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FED21C" w14:textId="46AD6553" w:rsidR="008F780E" w:rsidRPr="00E45330" w:rsidRDefault="008F780E">
      <w:pPr>
        <w:pStyle w:val="ZA"/>
        <w:framePr w:wrap="notBeside"/>
        <w:rPr>
          <w:noProof w:val="0"/>
        </w:rPr>
      </w:pPr>
      <w:bookmarkStart w:id="0" w:name="page1"/>
      <w:r w:rsidRPr="00E45330">
        <w:rPr>
          <w:noProof w:val="0"/>
          <w:sz w:val="64"/>
        </w:rPr>
        <w:t xml:space="preserve">3GPP TS 29.486 </w:t>
      </w:r>
      <w:r w:rsidR="00193E37" w:rsidRPr="00E45330">
        <w:rPr>
          <w:noProof w:val="0"/>
        </w:rPr>
        <w:t>V1</w:t>
      </w:r>
      <w:r w:rsidR="00193E37">
        <w:rPr>
          <w:noProof w:val="0"/>
        </w:rPr>
        <w:t>9</w:t>
      </w:r>
      <w:r w:rsidRPr="00E45330">
        <w:rPr>
          <w:noProof w:val="0"/>
        </w:rPr>
        <w:t>.</w:t>
      </w:r>
      <w:del w:id="1" w:author="Rapporteur" w:date="2025-11-26T11:09:00Z">
        <w:r w:rsidR="00610DFD" w:rsidDel="00152A07">
          <w:rPr>
            <w:rFonts w:hint="eastAsia"/>
            <w:noProof w:val="0"/>
            <w:lang w:eastAsia="zh-CN"/>
          </w:rPr>
          <w:delText>3</w:delText>
        </w:r>
      </w:del>
      <w:ins w:id="2" w:author="Rapporteur" w:date="2025-11-26T11:09:00Z">
        <w:r w:rsidR="00152A07">
          <w:rPr>
            <w:noProof w:val="0"/>
            <w:lang w:eastAsia="zh-CN"/>
          </w:rPr>
          <w:t>4</w:t>
        </w:r>
      </w:ins>
      <w:r w:rsidRPr="00E45330">
        <w:rPr>
          <w:noProof w:val="0"/>
        </w:rPr>
        <w:t xml:space="preserve">.0 </w:t>
      </w:r>
      <w:r w:rsidRPr="00E45330">
        <w:rPr>
          <w:noProof w:val="0"/>
          <w:sz w:val="32"/>
        </w:rPr>
        <w:t>(</w:t>
      </w:r>
      <w:r w:rsidR="00A71025" w:rsidRPr="00E45330">
        <w:rPr>
          <w:noProof w:val="0"/>
          <w:sz w:val="32"/>
        </w:rPr>
        <w:t>202</w:t>
      </w:r>
      <w:r w:rsidR="00A71025">
        <w:rPr>
          <w:noProof w:val="0"/>
          <w:sz w:val="32"/>
        </w:rPr>
        <w:t>5</w:t>
      </w:r>
      <w:r w:rsidRPr="00E45330">
        <w:rPr>
          <w:noProof w:val="0"/>
          <w:sz w:val="32"/>
        </w:rPr>
        <w:t>-</w:t>
      </w:r>
      <w:del w:id="3" w:author="Rapporteur" w:date="2025-11-26T11:09:00Z">
        <w:r w:rsidR="00A71025" w:rsidDel="00152A07">
          <w:rPr>
            <w:noProof w:val="0"/>
            <w:sz w:val="32"/>
          </w:rPr>
          <w:delText>0</w:delText>
        </w:r>
        <w:r w:rsidR="00610DFD" w:rsidDel="00152A07">
          <w:rPr>
            <w:rFonts w:hint="eastAsia"/>
            <w:noProof w:val="0"/>
            <w:sz w:val="32"/>
            <w:lang w:eastAsia="zh-CN"/>
          </w:rPr>
          <w:delText>9</w:delText>
        </w:r>
      </w:del>
      <w:ins w:id="4" w:author="Rapporteur" w:date="2025-11-26T11:09:00Z">
        <w:r w:rsidR="00152A07">
          <w:rPr>
            <w:noProof w:val="0"/>
            <w:sz w:val="32"/>
          </w:rPr>
          <w:t>12</w:t>
        </w:r>
      </w:ins>
      <w:r w:rsidRPr="00E45330">
        <w:rPr>
          <w:noProof w:val="0"/>
          <w:sz w:val="32"/>
        </w:rPr>
        <w:t>)</w:t>
      </w:r>
    </w:p>
    <w:p w14:paraId="6ACF4034" w14:textId="77777777" w:rsidR="008F780E" w:rsidRPr="00E45330" w:rsidRDefault="008F780E">
      <w:pPr>
        <w:pStyle w:val="ZB"/>
        <w:framePr w:wrap="notBeside"/>
        <w:rPr>
          <w:noProof w:val="0"/>
        </w:rPr>
      </w:pPr>
      <w:r w:rsidRPr="00E45330">
        <w:rPr>
          <w:noProof w:val="0"/>
        </w:rPr>
        <w:t>Technical Specification</w:t>
      </w:r>
    </w:p>
    <w:p w14:paraId="2BDF0866" w14:textId="77777777" w:rsidR="008F780E" w:rsidRPr="00E45330" w:rsidRDefault="008F780E">
      <w:pPr>
        <w:pStyle w:val="ZT"/>
        <w:framePr w:wrap="notBeside"/>
      </w:pPr>
      <w:r w:rsidRPr="00E45330">
        <w:t>3rd Generation Partnership Project;</w:t>
      </w:r>
    </w:p>
    <w:p w14:paraId="2651EE20" w14:textId="77777777" w:rsidR="008F780E" w:rsidRPr="00E45330" w:rsidRDefault="008F780E">
      <w:pPr>
        <w:pStyle w:val="ZT"/>
        <w:framePr w:wrap="notBeside"/>
      </w:pPr>
      <w:r w:rsidRPr="00E45330">
        <w:t>Technical Specification Group Core Network and Terminals;</w:t>
      </w:r>
    </w:p>
    <w:p w14:paraId="3028F687" w14:textId="77777777" w:rsidR="008F780E" w:rsidRPr="00E45330" w:rsidRDefault="008F780E">
      <w:pPr>
        <w:pStyle w:val="ZT"/>
        <w:framePr w:wrap="notBeside"/>
      </w:pPr>
      <w:r w:rsidRPr="00E45330">
        <w:rPr>
          <w:lang w:eastAsia="ko-KR"/>
        </w:rPr>
        <w:t>V2X Application Enabler (</w:t>
      </w:r>
      <w:r w:rsidRPr="00E45330">
        <w:t xml:space="preserve">VAE) </w:t>
      </w:r>
      <w:r w:rsidRPr="00E45330">
        <w:rPr>
          <w:rFonts w:hint="eastAsia"/>
          <w:lang w:eastAsia="zh-CN"/>
        </w:rPr>
        <w:t>S</w:t>
      </w:r>
      <w:r w:rsidRPr="00E45330">
        <w:t>ervice</w:t>
      </w:r>
      <w:r w:rsidRPr="00E45330">
        <w:rPr>
          <w:rFonts w:hint="eastAsia"/>
          <w:lang w:eastAsia="zh-CN"/>
        </w:rPr>
        <w:t>s</w:t>
      </w:r>
      <w:r w:rsidRPr="00E45330">
        <w:rPr>
          <w:lang w:eastAsia="zh-CN"/>
        </w:rPr>
        <w:t>;</w:t>
      </w:r>
    </w:p>
    <w:p w14:paraId="2E8655A9" w14:textId="77777777" w:rsidR="008F780E" w:rsidRPr="00E45330" w:rsidRDefault="008F780E">
      <w:pPr>
        <w:pStyle w:val="ZT"/>
        <w:framePr w:wrap="notBeside"/>
      </w:pPr>
      <w:r w:rsidRPr="00E45330">
        <w:t>Stage 3</w:t>
      </w:r>
    </w:p>
    <w:p w14:paraId="72910C35" w14:textId="77777777" w:rsidR="008F780E" w:rsidRPr="00E45330" w:rsidRDefault="008F780E">
      <w:pPr>
        <w:pStyle w:val="ZT"/>
        <w:framePr w:wrap="notBeside"/>
        <w:rPr>
          <w:i/>
          <w:sz w:val="28"/>
        </w:rPr>
      </w:pPr>
      <w:r w:rsidRPr="00E45330">
        <w:t>(</w:t>
      </w:r>
      <w:r w:rsidRPr="00E45330">
        <w:rPr>
          <w:rStyle w:val="ZGSM"/>
        </w:rPr>
        <w:t xml:space="preserve">Release </w:t>
      </w:r>
      <w:r w:rsidR="00193E37" w:rsidRPr="00E45330">
        <w:rPr>
          <w:rStyle w:val="ZGSM"/>
        </w:rPr>
        <w:t>1</w:t>
      </w:r>
      <w:r w:rsidR="00193E37">
        <w:rPr>
          <w:rStyle w:val="ZGSM"/>
        </w:rPr>
        <w:t>9</w:t>
      </w:r>
      <w:r w:rsidRPr="00E45330">
        <w:t>)</w:t>
      </w:r>
    </w:p>
    <w:p w14:paraId="418E48F6" w14:textId="77777777" w:rsidR="008F780E" w:rsidRPr="00E45330" w:rsidRDefault="008F780E">
      <w:pPr>
        <w:pStyle w:val="ZU"/>
        <w:framePr w:h="4929" w:hRule="exact" w:wrap="notBeside"/>
        <w:tabs>
          <w:tab w:val="right" w:pos="10206"/>
        </w:tabs>
        <w:jc w:val="left"/>
        <w:rPr>
          <w:noProof w:val="0"/>
        </w:rPr>
      </w:pPr>
      <w:r w:rsidRPr="00E45330">
        <w:rPr>
          <w:i/>
          <w:noProof w:val="0"/>
        </w:rPr>
        <w:t xml:space="preserve">  </w:t>
      </w:r>
      <w:bookmarkStart w:id="5" w:name="_MON_1684549432"/>
      <w:bookmarkEnd w:id="5"/>
      <w:r w:rsidR="009E2588" w:rsidRPr="009E2588">
        <w:rPr>
          <w:i/>
          <w:noProof w:val="0"/>
        </w:rPr>
        <w:object w:dxaOrig="2026" w:dyaOrig="1251" w14:anchorId="5125C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8" o:title=""/>
          </v:shape>
          <o:OLEObject Type="Embed" ProgID="Word.Picture.8" ShapeID="_x0000_i1025" DrawAspect="Content" ObjectID="_1826958296" r:id="rId9"/>
        </w:object>
      </w:r>
      <w:r w:rsidRPr="00E45330">
        <w:rPr>
          <w:noProof w:val="0"/>
          <w:color w:val="0000FF"/>
        </w:rPr>
        <w:tab/>
      </w:r>
      <w:r w:rsidR="00037DEE" w:rsidRPr="00E45330">
        <w:drawing>
          <wp:inline distT="0" distB="0" distL="0" distR="0" wp14:anchorId="30FBBEF8" wp14:editId="44DA0969">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bookmarkEnd w:id="0"/>
    <w:p w14:paraId="0A91DB04" w14:textId="77777777" w:rsidR="008F780E" w:rsidRPr="00E45330" w:rsidRDefault="008F780E">
      <w:pPr>
        <w:pStyle w:val="ZU"/>
        <w:framePr w:h="4929" w:hRule="exact" w:wrap="notBeside"/>
        <w:tabs>
          <w:tab w:val="right" w:pos="10206"/>
        </w:tabs>
        <w:jc w:val="left"/>
      </w:pPr>
    </w:p>
    <w:p w14:paraId="188BCD2C" w14:textId="77777777" w:rsidR="008F780E" w:rsidRPr="00E45330" w:rsidRDefault="008F780E">
      <w:pPr>
        <w:framePr w:h="1377" w:hRule="exact" w:wrap="notBeside" w:vAnchor="page" w:hAnchor="margin" w:y="15305"/>
        <w:rPr>
          <w:noProof/>
          <w:sz w:val="16"/>
        </w:rPr>
      </w:pPr>
      <w:r w:rsidRPr="00E45330">
        <w:rPr>
          <w:noProof/>
          <w:sz w:val="16"/>
        </w:rPr>
        <w:t>The present document has been developed within the 3</w:t>
      </w:r>
      <w:r w:rsidRPr="00E45330">
        <w:rPr>
          <w:noProof/>
          <w:sz w:val="16"/>
          <w:vertAlign w:val="superscript"/>
        </w:rPr>
        <w:t>rd</w:t>
      </w:r>
      <w:r w:rsidRPr="00E45330">
        <w:rPr>
          <w:noProof/>
          <w:sz w:val="16"/>
        </w:rPr>
        <w:t xml:space="preserve"> Generation Partnership Project (3GPP</w:t>
      </w:r>
      <w:r w:rsidRPr="00E45330">
        <w:rPr>
          <w:noProof/>
          <w:sz w:val="16"/>
          <w:vertAlign w:val="superscript"/>
        </w:rPr>
        <w:t xml:space="preserve"> TM</w:t>
      </w:r>
      <w:r w:rsidRPr="00E45330">
        <w:rPr>
          <w:noProof/>
          <w:sz w:val="16"/>
        </w:rPr>
        <w:t>) and may be further elaborated for the purposes of 3GPP.</w:t>
      </w:r>
      <w:r w:rsidRPr="00E45330">
        <w:rPr>
          <w:noProof/>
          <w:sz w:val="16"/>
        </w:rPr>
        <w:br/>
        <w:t>The present document has not been subject to any approval process by the 3GPP</w:t>
      </w:r>
      <w:r w:rsidRPr="00E45330">
        <w:rPr>
          <w:noProof/>
          <w:sz w:val="16"/>
          <w:vertAlign w:val="superscript"/>
        </w:rPr>
        <w:t xml:space="preserve"> </w:t>
      </w:r>
      <w:r w:rsidRPr="00E45330">
        <w:rPr>
          <w:noProof/>
          <w:sz w:val="16"/>
        </w:rPr>
        <w:t>Organizational Partners and shall not be implemented.</w:t>
      </w:r>
      <w:r w:rsidRPr="00E45330">
        <w:rPr>
          <w:noProof/>
          <w:sz w:val="16"/>
        </w:rPr>
        <w:br/>
        <w:t>This Specification is provided for future development work within 3GPP</w:t>
      </w:r>
      <w:r w:rsidRPr="00E45330">
        <w:rPr>
          <w:noProof/>
          <w:sz w:val="16"/>
          <w:vertAlign w:val="superscript"/>
        </w:rPr>
        <w:t xml:space="preserve"> </w:t>
      </w:r>
      <w:r w:rsidRPr="00E45330">
        <w:rPr>
          <w:noProof/>
          <w:sz w:val="16"/>
        </w:rPr>
        <w:t>only. The Organizational Partners accept no liability for any use of this Specification.</w:t>
      </w:r>
      <w:r w:rsidRPr="00E45330">
        <w:rPr>
          <w:noProof/>
          <w:sz w:val="16"/>
        </w:rPr>
        <w:br/>
        <w:t>Specifications and Reports for implementation of the 3GPP</w:t>
      </w:r>
      <w:r w:rsidRPr="00E45330">
        <w:rPr>
          <w:noProof/>
          <w:sz w:val="16"/>
          <w:vertAlign w:val="superscript"/>
        </w:rPr>
        <w:t xml:space="preserve"> TM</w:t>
      </w:r>
      <w:r w:rsidRPr="00E45330">
        <w:rPr>
          <w:noProof/>
          <w:sz w:val="16"/>
        </w:rPr>
        <w:t xml:space="preserve"> system should be obtained via the 3GPP Organizational Partners' Publications Offices.</w:t>
      </w:r>
    </w:p>
    <w:p w14:paraId="464AC49C" w14:textId="77777777" w:rsidR="008F780E" w:rsidRPr="00E45330" w:rsidRDefault="008F780E">
      <w:pPr>
        <w:pStyle w:val="ZV"/>
        <w:framePr w:wrap="notBeside"/>
      </w:pPr>
    </w:p>
    <w:p w14:paraId="3D657448" w14:textId="77777777" w:rsidR="008F780E" w:rsidRPr="00E45330" w:rsidRDefault="008F780E">
      <w:pPr>
        <w:rPr>
          <w:noProof/>
        </w:rPr>
      </w:pPr>
    </w:p>
    <w:p w14:paraId="782ABF4D" w14:textId="77777777" w:rsidR="008F780E" w:rsidRPr="0007526C" w:rsidRDefault="008F780E">
      <w:pPr>
        <w:rPr>
          <w:rFonts w:eastAsia="Batang"/>
          <w:noProof/>
          <w:lang w:eastAsia="ko-KR"/>
        </w:rPr>
        <w:sectPr w:rsidR="008F780E" w:rsidRPr="0007526C">
          <w:footnotePr>
            <w:numRestart w:val="eachSect"/>
          </w:footnotePr>
          <w:pgSz w:w="11907" w:h="16840"/>
          <w:pgMar w:top="2268" w:right="851" w:bottom="10773" w:left="851" w:header="0" w:footer="0" w:gutter="0"/>
          <w:cols w:space="720"/>
        </w:sectPr>
      </w:pPr>
    </w:p>
    <w:p w14:paraId="1AF9E250" w14:textId="77777777" w:rsidR="008F780E" w:rsidRPr="00E45330" w:rsidRDefault="008F780E">
      <w:pPr>
        <w:pStyle w:val="FP"/>
        <w:framePr w:wrap="notBeside" w:vAnchor="page" w:hAnchor="page" w:x="1099" w:y="1644"/>
        <w:pBdr>
          <w:bottom w:val="single" w:sz="6" w:space="1" w:color="auto"/>
        </w:pBdr>
        <w:spacing w:before="240"/>
        <w:ind w:left="2835" w:right="2835"/>
        <w:jc w:val="center"/>
        <w:rPr>
          <w:noProof/>
        </w:rPr>
      </w:pPr>
      <w:bookmarkStart w:id="6" w:name="page2"/>
      <w:r w:rsidRPr="00E45330">
        <w:rPr>
          <w:noProof/>
        </w:rPr>
        <w:lastRenderedPageBreak/>
        <w:t>Keywords</w:t>
      </w:r>
    </w:p>
    <w:p w14:paraId="7F6BDBEB" w14:textId="77777777" w:rsidR="008F780E" w:rsidRPr="00E45330" w:rsidRDefault="008F780E">
      <w:pPr>
        <w:pStyle w:val="FP"/>
        <w:framePr w:wrap="notBeside" w:vAnchor="page" w:hAnchor="page" w:x="1099" w:y="1644"/>
        <w:ind w:left="2835" w:right="2835"/>
        <w:jc w:val="center"/>
        <w:rPr>
          <w:rFonts w:ascii="Arial" w:hAnsi="Arial"/>
          <w:noProof/>
          <w:sz w:val="18"/>
        </w:rPr>
      </w:pPr>
    </w:p>
    <w:p w14:paraId="67E0C3CD" w14:textId="77777777" w:rsidR="008F780E" w:rsidRPr="00E45330" w:rsidRDefault="008F780E">
      <w:pPr>
        <w:rPr>
          <w:noProof/>
        </w:rPr>
      </w:pPr>
    </w:p>
    <w:p w14:paraId="34C46C03" w14:textId="77777777" w:rsidR="008F780E" w:rsidRPr="00E45330" w:rsidRDefault="008F780E">
      <w:pPr>
        <w:rPr>
          <w:noProof/>
        </w:rPr>
      </w:pPr>
    </w:p>
    <w:p w14:paraId="6E706F13" w14:textId="77777777" w:rsidR="008F780E" w:rsidRPr="00E45330" w:rsidRDefault="008F780E">
      <w:pPr>
        <w:pStyle w:val="FP"/>
        <w:framePr w:wrap="notBeside" w:hAnchor="margin" w:yAlign="center"/>
        <w:spacing w:after="240"/>
        <w:ind w:left="2835" w:right="2835"/>
        <w:jc w:val="center"/>
        <w:rPr>
          <w:rFonts w:ascii="Arial" w:hAnsi="Arial"/>
          <w:b/>
          <w:i/>
          <w:noProof/>
        </w:rPr>
      </w:pPr>
      <w:r w:rsidRPr="00E45330">
        <w:rPr>
          <w:rFonts w:ascii="Arial" w:hAnsi="Arial"/>
          <w:b/>
          <w:i/>
          <w:noProof/>
        </w:rPr>
        <w:t>3GPP</w:t>
      </w:r>
    </w:p>
    <w:p w14:paraId="6A6230BF" w14:textId="77777777" w:rsidR="008F780E" w:rsidRPr="00E45330" w:rsidRDefault="008F780E">
      <w:pPr>
        <w:pStyle w:val="FP"/>
        <w:framePr w:wrap="notBeside" w:hAnchor="margin" w:yAlign="center"/>
        <w:pBdr>
          <w:bottom w:val="single" w:sz="6" w:space="1" w:color="auto"/>
        </w:pBdr>
        <w:ind w:left="2835" w:right="2835"/>
        <w:jc w:val="center"/>
        <w:rPr>
          <w:noProof/>
        </w:rPr>
      </w:pPr>
      <w:r w:rsidRPr="00E45330">
        <w:rPr>
          <w:noProof/>
        </w:rPr>
        <w:t>Postal address</w:t>
      </w:r>
    </w:p>
    <w:p w14:paraId="53F51189" w14:textId="77777777" w:rsidR="008F780E" w:rsidRPr="00E45330" w:rsidRDefault="008F780E">
      <w:pPr>
        <w:pStyle w:val="FP"/>
        <w:framePr w:wrap="notBeside" w:hAnchor="margin" w:yAlign="center"/>
        <w:ind w:left="2835" w:right="2835"/>
        <w:jc w:val="center"/>
        <w:rPr>
          <w:rFonts w:ascii="Arial" w:hAnsi="Arial"/>
          <w:noProof/>
          <w:sz w:val="18"/>
        </w:rPr>
      </w:pPr>
    </w:p>
    <w:p w14:paraId="7BAEA229"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3GPP support office address</w:t>
      </w:r>
    </w:p>
    <w:p w14:paraId="7590069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650 Route des Lucioles - Sophia Antipolis</w:t>
      </w:r>
    </w:p>
    <w:p w14:paraId="3159A6E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Valbonne - FRANCE</w:t>
      </w:r>
    </w:p>
    <w:p w14:paraId="57648983" w14:textId="77777777" w:rsidR="008F780E" w:rsidRPr="00E45330" w:rsidRDefault="008F780E">
      <w:pPr>
        <w:pStyle w:val="FP"/>
        <w:framePr w:wrap="notBeside" w:hAnchor="margin" w:yAlign="center"/>
        <w:spacing w:after="20"/>
        <w:ind w:left="2835" w:right="2835"/>
        <w:jc w:val="center"/>
        <w:rPr>
          <w:rFonts w:ascii="Arial" w:hAnsi="Arial"/>
          <w:noProof/>
          <w:sz w:val="18"/>
        </w:rPr>
      </w:pPr>
      <w:r w:rsidRPr="00E45330">
        <w:rPr>
          <w:rFonts w:ascii="Arial" w:hAnsi="Arial"/>
          <w:noProof/>
          <w:sz w:val="18"/>
        </w:rPr>
        <w:t>Tel.: +33 4 92 94 42 00 Fax: +33 4 93 65 47 16</w:t>
      </w:r>
    </w:p>
    <w:p w14:paraId="46FC5D20"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Internet</w:t>
      </w:r>
    </w:p>
    <w:p w14:paraId="5A8D7C1A" w14:textId="77777777" w:rsidR="008F780E" w:rsidRPr="00E45330" w:rsidRDefault="008F780E">
      <w:pPr>
        <w:pStyle w:val="FP"/>
        <w:framePr w:wrap="notBeside" w:hAnchor="margin" w:yAlign="center"/>
        <w:ind w:left="2835" w:right="2835"/>
        <w:jc w:val="center"/>
        <w:rPr>
          <w:rFonts w:ascii="Arial" w:hAnsi="Arial"/>
          <w:noProof/>
          <w:sz w:val="18"/>
        </w:rPr>
      </w:pPr>
      <w:r w:rsidRPr="00E45330">
        <w:rPr>
          <w:rFonts w:ascii="Arial" w:hAnsi="Arial"/>
          <w:noProof/>
          <w:sz w:val="18"/>
        </w:rPr>
        <w:t>http://www.3gpp.org</w:t>
      </w:r>
    </w:p>
    <w:p w14:paraId="00DEC55F" w14:textId="77777777" w:rsidR="008F780E" w:rsidRPr="00E45330" w:rsidRDefault="008F780E">
      <w:pPr>
        <w:rPr>
          <w:noProof/>
        </w:rPr>
      </w:pPr>
    </w:p>
    <w:p w14:paraId="7D466B68" w14:textId="77777777" w:rsidR="008F780E" w:rsidRPr="00E45330" w:rsidRDefault="008F780E">
      <w:pPr>
        <w:pStyle w:val="FP"/>
        <w:framePr w:h="3057" w:hRule="exact" w:wrap="notBeside" w:vAnchor="page" w:hAnchor="margin" w:y="12605"/>
        <w:pBdr>
          <w:bottom w:val="single" w:sz="6" w:space="1" w:color="auto"/>
        </w:pBdr>
        <w:spacing w:after="240"/>
        <w:jc w:val="center"/>
        <w:rPr>
          <w:rFonts w:ascii="Arial" w:hAnsi="Arial"/>
          <w:b/>
          <w:i/>
          <w:noProof/>
        </w:rPr>
      </w:pPr>
      <w:r w:rsidRPr="00E45330">
        <w:rPr>
          <w:rFonts w:ascii="Arial" w:hAnsi="Arial"/>
          <w:b/>
          <w:i/>
          <w:noProof/>
        </w:rPr>
        <w:t>Copyright Notification</w:t>
      </w:r>
    </w:p>
    <w:p w14:paraId="119360D5" w14:textId="77777777" w:rsidR="008F780E" w:rsidRPr="00E45330" w:rsidRDefault="008F780E">
      <w:pPr>
        <w:pStyle w:val="FP"/>
        <w:framePr w:h="3057" w:hRule="exact" w:wrap="notBeside" w:vAnchor="page" w:hAnchor="margin" w:y="12605"/>
        <w:jc w:val="center"/>
        <w:rPr>
          <w:noProof/>
        </w:rPr>
      </w:pPr>
      <w:r w:rsidRPr="00E45330">
        <w:rPr>
          <w:noProof/>
        </w:rPr>
        <w:t>No part may be reproduced except as authorized by written permission.</w:t>
      </w:r>
      <w:r w:rsidRPr="00E45330">
        <w:rPr>
          <w:noProof/>
        </w:rPr>
        <w:br/>
        <w:t>The copyright and the foregoing restriction extend to reproduction in all media.</w:t>
      </w:r>
    </w:p>
    <w:p w14:paraId="5DF6878B" w14:textId="77777777" w:rsidR="008F780E" w:rsidRPr="00E45330" w:rsidRDefault="008F780E">
      <w:pPr>
        <w:pStyle w:val="FP"/>
        <w:framePr w:h="3057" w:hRule="exact" w:wrap="notBeside" w:vAnchor="page" w:hAnchor="margin" w:y="12605"/>
        <w:jc w:val="center"/>
        <w:rPr>
          <w:noProof/>
        </w:rPr>
      </w:pPr>
    </w:p>
    <w:p w14:paraId="55BADA3A" w14:textId="77777777" w:rsidR="008F780E" w:rsidRPr="00E45330" w:rsidRDefault="008F780E">
      <w:pPr>
        <w:pStyle w:val="FP"/>
        <w:framePr w:h="3057" w:hRule="exact" w:wrap="notBeside" w:vAnchor="page" w:hAnchor="margin" w:y="12605"/>
        <w:jc w:val="center"/>
        <w:rPr>
          <w:noProof/>
          <w:sz w:val="18"/>
        </w:rPr>
      </w:pPr>
      <w:r w:rsidRPr="00E45330">
        <w:rPr>
          <w:noProof/>
          <w:sz w:val="18"/>
        </w:rPr>
        <w:t>© 202</w:t>
      </w:r>
      <w:r w:rsidR="00C1222F">
        <w:rPr>
          <w:noProof/>
          <w:sz w:val="18"/>
        </w:rPr>
        <w:t>5</w:t>
      </w:r>
      <w:r w:rsidRPr="00E45330">
        <w:rPr>
          <w:noProof/>
          <w:sz w:val="18"/>
        </w:rPr>
        <w:t>, 3GPP Organizational Partners (ARIB, ATIS, CCSA, ETSI, TSDSI, TTA, TTC).</w:t>
      </w:r>
      <w:bookmarkStart w:id="7" w:name="copyrightaddon"/>
      <w:bookmarkEnd w:id="7"/>
    </w:p>
    <w:p w14:paraId="7C52D123" w14:textId="77777777" w:rsidR="008F780E" w:rsidRPr="00E45330" w:rsidRDefault="008F780E">
      <w:pPr>
        <w:pStyle w:val="FP"/>
        <w:framePr w:h="3057" w:hRule="exact" w:wrap="notBeside" w:vAnchor="page" w:hAnchor="margin" w:y="12605"/>
        <w:jc w:val="center"/>
        <w:rPr>
          <w:noProof/>
          <w:sz w:val="18"/>
        </w:rPr>
      </w:pPr>
      <w:r w:rsidRPr="00E45330">
        <w:rPr>
          <w:noProof/>
          <w:sz w:val="18"/>
        </w:rPr>
        <w:t>All rights reserved.</w:t>
      </w:r>
    </w:p>
    <w:p w14:paraId="102E2567" w14:textId="77777777" w:rsidR="008F780E" w:rsidRPr="00E45330" w:rsidRDefault="008F780E">
      <w:pPr>
        <w:pStyle w:val="FP"/>
        <w:framePr w:h="3057" w:hRule="exact" w:wrap="notBeside" w:vAnchor="page" w:hAnchor="margin" w:y="12605"/>
        <w:rPr>
          <w:noProof/>
          <w:sz w:val="18"/>
        </w:rPr>
      </w:pPr>
    </w:p>
    <w:p w14:paraId="555D934B" w14:textId="77777777" w:rsidR="008F780E" w:rsidRPr="00E45330" w:rsidRDefault="008F780E">
      <w:pPr>
        <w:pStyle w:val="FP"/>
        <w:framePr w:h="3057" w:hRule="exact" w:wrap="notBeside" w:vAnchor="page" w:hAnchor="margin" w:y="12605"/>
        <w:rPr>
          <w:noProof/>
          <w:sz w:val="18"/>
        </w:rPr>
      </w:pPr>
      <w:r w:rsidRPr="00E45330">
        <w:rPr>
          <w:noProof/>
          <w:sz w:val="18"/>
        </w:rPr>
        <w:t>UMTS™ is a Trade Mark of ETSI registered for the benefit of its members</w:t>
      </w:r>
    </w:p>
    <w:p w14:paraId="01E88AE7" w14:textId="77777777" w:rsidR="008F780E" w:rsidRPr="00E45330" w:rsidRDefault="008F780E">
      <w:pPr>
        <w:pStyle w:val="FP"/>
        <w:framePr w:h="3057" w:hRule="exact" w:wrap="notBeside" w:vAnchor="page" w:hAnchor="margin" w:y="12605"/>
        <w:rPr>
          <w:noProof/>
          <w:sz w:val="18"/>
        </w:rPr>
      </w:pPr>
      <w:r w:rsidRPr="00E45330">
        <w:rPr>
          <w:noProof/>
          <w:sz w:val="18"/>
        </w:rPr>
        <w:t>3GPP™ is a Trade Mark of ETSI registered for the benefit of its Members and of the 3GPP Organizational Partners</w:t>
      </w:r>
      <w:r w:rsidRPr="00E45330">
        <w:rPr>
          <w:noProof/>
          <w:sz w:val="18"/>
        </w:rPr>
        <w:br/>
        <w:t>LTE™ is a Trade Mark of ETSI registered for the benefit of its Members and of the 3GPP Organizational Partners</w:t>
      </w:r>
    </w:p>
    <w:p w14:paraId="51256D8C" w14:textId="77777777" w:rsidR="008F780E" w:rsidRPr="00E45330" w:rsidRDefault="008F780E">
      <w:pPr>
        <w:pStyle w:val="FP"/>
        <w:framePr w:h="3057" w:hRule="exact" w:wrap="notBeside" w:vAnchor="page" w:hAnchor="margin" w:y="12605"/>
        <w:rPr>
          <w:noProof/>
          <w:sz w:val="18"/>
        </w:rPr>
      </w:pPr>
      <w:r w:rsidRPr="00E45330">
        <w:rPr>
          <w:noProof/>
          <w:sz w:val="18"/>
        </w:rPr>
        <w:t>GSM® and the GSM logo are registered and owned by the GSM Association</w:t>
      </w:r>
    </w:p>
    <w:p w14:paraId="23E88574" w14:textId="77777777" w:rsidR="008F780E" w:rsidRPr="00E45330" w:rsidRDefault="008F780E" w:rsidP="00E45330">
      <w:pPr>
        <w:pStyle w:val="TT"/>
      </w:pPr>
      <w:r w:rsidRPr="00E45330">
        <w:br w:type="page"/>
      </w:r>
      <w:bookmarkEnd w:id="6"/>
      <w:r w:rsidRPr="00E45330">
        <w:lastRenderedPageBreak/>
        <w:t>Contents</w:t>
      </w:r>
    </w:p>
    <w:p w14:paraId="2A548BB5" w14:textId="77777777" w:rsidR="0000314A" w:rsidRDefault="004E3DDB">
      <w:pPr>
        <w:pStyle w:val="TOC1"/>
        <w:rPr>
          <w:rFonts w:asciiTheme="minorHAnsi" w:eastAsiaTheme="minorEastAsia" w:hAnsiTheme="minorHAnsi" w:cstheme="minorBidi"/>
          <w:noProof/>
          <w:kern w:val="2"/>
          <w:sz w:val="24"/>
          <w:szCs w:val="24"/>
          <w:lang w:eastAsia="en-GB"/>
          <w14:ligatures w14:val="standardContextual"/>
        </w:rPr>
      </w:pPr>
      <w:r w:rsidRPr="00E45330">
        <w:fldChar w:fldCharType="begin" w:fldLock="1"/>
      </w:r>
      <w:r w:rsidRPr="00E45330">
        <w:instrText xml:space="preserve"> TOC \o "1-9" </w:instrText>
      </w:r>
      <w:r w:rsidRPr="00E45330">
        <w:fldChar w:fldCharType="separate"/>
      </w:r>
      <w:r w:rsidR="0000314A">
        <w:rPr>
          <w:noProof/>
        </w:rPr>
        <w:t>Foreword</w:t>
      </w:r>
      <w:r w:rsidR="0000314A">
        <w:rPr>
          <w:noProof/>
        </w:rPr>
        <w:tab/>
      </w:r>
      <w:r w:rsidR="0000314A">
        <w:rPr>
          <w:noProof/>
        </w:rPr>
        <w:fldChar w:fldCharType="begin" w:fldLock="1"/>
      </w:r>
      <w:r w:rsidR="0000314A">
        <w:rPr>
          <w:noProof/>
        </w:rPr>
        <w:instrText xml:space="preserve"> PAGEREF _Toc209472179 \h </w:instrText>
      </w:r>
      <w:r w:rsidR="0000314A">
        <w:rPr>
          <w:noProof/>
        </w:rPr>
      </w:r>
      <w:r w:rsidR="0000314A">
        <w:rPr>
          <w:noProof/>
        </w:rPr>
        <w:fldChar w:fldCharType="separate"/>
      </w:r>
      <w:r w:rsidR="0000314A">
        <w:rPr>
          <w:noProof/>
        </w:rPr>
        <w:t>16</w:t>
      </w:r>
      <w:r w:rsidR="0000314A">
        <w:rPr>
          <w:noProof/>
        </w:rPr>
        <w:fldChar w:fldCharType="end"/>
      </w:r>
    </w:p>
    <w:p w14:paraId="08806D0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_Toc209472180 \h </w:instrText>
      </w:r>
      <w:r>
        <w:rPr>
          <w:noProof/>
        </w:rPr>
      </w:r>
      <w:r>
        <w:rPr>
          <w:noProof/>
        </w:rPr>
        <w:fldChar w:fldCharType="separate"/>
      </w:r>
      <w:r>
        <w:rPr>
          <w:noProof/>
        </w:rPr>
        <w:t>16</w:t>
      </w:r>
      <w:r>
        <w:rPr>
          <w:noProof/>
        </w:rPr>
        <w:fldChar w:fldCharType="end"/>
      </w:r>
    </w:p>
    <w:p w14:paraId="41E484C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_Toc209472181 \h </w:instrText>
      </w:r>
      <w:r>
        <w:rPr>
          <w:noProof/>
        </w:rPr>
      </w:r>
      <w:r>
        <w:rPr>
          <w:noProof/>
        </w:rPr>
        <w:fldChar w:fldCharType="separate"/>
      </w:r>
      <w:r>
        <w:rPr>
          <w:noProof/>
        </w:rPr>
        <w:t>16</w:t>
      </w:r>
      <w:r>
        <w:rPr>
          <w:noProof/>
        </w:rPr>
        <w:fldChar w:fldCharType="end"/>
      </w:r>
    </w:p>
    <w:p w14:paraId="76C7C10D"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_Toc209472182 \h </w:instrText>
      </w:r>
      <w:r>
        <w:rPr>
          <w:noProof/>
        </w:rPr>
      </w:r>
      <w:r>
        <w:rPr>
          <w:noProof/>
        </w:rPr>
        <w:fldChar w:fldCharType="separate"/>
      </w:r>
      <w:r>
        <w:rPr>
          <w:noProof/>
        </w:rPr>
        <w:t>18</w:t>
      </w:r>
      <w:r>
        <w:rPr>
          <w:noProof/>
        </w:rPr>
        <w:fldChar w:fldCharType="end"/>
      </w:r>
    </w:p>
    <w:p w14:paraId="68461757"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_Toc209472183 \h </w:instrText>
      </w:r>
      <w:r>
        <w:rPr>
          <w:noProof/>
        </w:rPr>
      </w:r>
      <w:r>
        <w:rPr>
          <w:noProof/>
        </w:rPr>
        <w:fldChar w:fldCharType="separate"/>
      </w:r>
      <w:r>
        <w:rPr>
          <w:noProof/>
        </w:rPr>
        <w:t>18</w:t>
      </w:r>
      <w:r>
        <w:rPr>
          <w:noProof/>
        </w:rPr>
        <w:fldChar w:fldCharType="end"/>
      </w:r>
    </w:p>
    <w:p w14:paraId="63FA5C1D"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_Toc209472184 \h </w:instrText>
      </w:r>
      <w:r>
        <w:rPr>
          <w:noProof/>
        </w:rPr>
      </w:r>
      <w:r>
        <w:rPr>
          <w:noProof/>
        </w:rPr>
        <w:fldChar w:fldCharType="separate"/>
      </w:r>
      <w:r>
        <w:rPr>
          <w:noProof/>
        </w:rPr>
        <w:t>18</w:t>
      </w:r>
      <w:r>
        <w:rPr>
          <w:noProof/>
        </w:rPr>
        <w:fldChar w:fldCharType="end"/>
      </w:r>
    </w:p>
    <w:p w14:paraId="16ACB9E0"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_Toc209472185 \h </w:instrText>
      </w:r>
      <w:r>
        <w:rPr>
          <w:noProof/>
        </w:rPr>
      </w:r>
      <w:r>
        <w:rPr>
          <w:noProof/>
        </w:rPr>
        <w:fldChar w:fldCharType="separate"/>
      </w:r>
      <w:r>
        <w:rPr>
          <w:noProof/>
        </w:rPr>
        <w:t>18</w:t>
      </w:r>
      <w:r>
        <w:rPr>
          <w:noProof/>
        </w:rPr>
        <w:fldChar w:fldCharType="end"/>
      </w:r>
    </w:p>
    <w:p w14:paraId="7B638B15"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_Toc209472186 \h </w:instrText>
      </w:r>
      <w:r>
        <w:rPr>
          <w:noProof/>
        </w:rPr>
      </w:r>
      <w:r>
        <w:rPr>
          <w:noProof/>
        </w:rPr>
        <w:fldChar w:fldCharType="separate"/>
      </w:r>
      <w:r>
        <w:rPr>
          <w:noProof/>
        </w:rPr>
        <w:t>19</w:t>
      </w:r>
      <w:r>
        <w:rPr>
          <w:noProof/>
        </w:rPr>
        <w:fldChar w:fldCharType="end"/>
      </w:r>
    </w:p>
    <w:p w14:paraId="34DB942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Services offered by the </w:t>
      </w:r>
      <w:r>
        <w:rPr>
          <w:noProof/>
          <w:lang w:eastAsia="ko-KR"/>
        </w:rPr>
        <w:t>V2X Application Enabler</w:t>
      </w:r>
      <w:r>
        <w:rPr>
          <w:noProof/>
        </w:rPr>
        <w:tab/>
      </w:r>
      <w:r>
        <w:rPr>
          <w:noProof/>
        </w:rPr>
        <w:fldChar w:fldCharType="begin" w:fldLock="1"/>
      </w:r>
      <w:r>
        <w:rPr>
          <w:noProof/>
        </w:rPr>
        <w:instrText xml:space="preserve"> PAGEREF _Toc209472187 \h </w:instrText>
      </w:r>
      <w:r>
        <w:rPr>
          <w:noProof/>
        </w:rPr>
      </w:r>
      <w:r>
        <w:rPr>
          <w:noProof/>
        </w:rPr>
        <w:fldChar w:fldCharType="separate"/>
      </w:r>
      <w:r>
        <w:rPr>
          <w:noProof/>
        </w:rPr>
        <w:t>20</w:t>
      </w:r>
      <w:r>
        <w:rPr>
          <w:noProof/>
        </w:rPr>
        <w:fldChar w:fldCharType="end"/>
      </w:r>
    </w:p>
    <w:p w14:paraId="66CE4DE3"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_Toc209472188 \h </w:instrText>
      </w:r>
      <w:r>
        <w:rPr>
          <w:noProof/>
        </w:rPr>
      </w:r>
      <w:r>
        <w:rPr>
          <w:noProof/>
        </w:rPr>
        <w:fldChar w:fldCharType="separate"/>
      </w:r>
      <w:r>
        <w:rPr>
          <w:noProof/>
        </w:rPr>
        <w:t>20</w:t>
      </w:r>
      <w:r>
        <w:rPr>
          <w:noProof/>
        </w:rPr>
        <w:fldChar w:fldCharType="end"/>
      </w:r>
    </w:p>
    <w:p w14:paraId="138EFB7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VAE_MessageDelivery Service</w:t>
      </w:r>
      <w:r>
        <w:rPr>
          <w:noProof/>
        </w:rPr>
        <w:tab/>
      </w:r>
      <w:r>
        <w:rPr>
          <w:noProof/>
        </w:rPr>
        <w:fldChar w:fldCharType="begin" w:fldLock="1"/>
      </w:r>
      <w:r>
        <w:rPr>
          <w:noProof/>
        </w:rPr>
        <w:instrText xml:space="preserve"> PAGEREF _Toc209472189 \h </w:instrText>
      </w:r>
      <w:r>
        <w:rPr>
          <w:noProof/>
        </w:rPr>
      </w:r>
      <w:r>
        <w:rPr>
          <w:noProof/>
        </w:rPr>
        <w:fldChar w:fldCharType="separate"/>
      </w:r>
      <w:r>
        <w:rPr>
          <w:noProof/>
        </w:rPr>
        <w:t>22</w:t>
      </w:r>
      <w:r>
        <w:rPr>
          <w:noProof/>
        </w:rPr>
        <w:fldChar w:fldCharType="end"/>
      </w:r>
    </w:p>
    <w:p w14:paraId="6F52FE8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_Toc209472190 \h </w:instrText>
      </w:r>
      <w:r>
        <w:rPr>
          <w:noProof/>
        </w:rPr>
      </w:r>
      <w:r>
        <w:rPr>
          <w:noProof/>
        </w:rPr>
        <w:fldChar w:fldCharType="separate"/>
      </w:r>
      <w:r>
        <w:rPr>
          <w:noProof/>
        </w:rPr>
        <w:t>22</w:t>
      </w:r>
      <w:r>
        <w:rPr>
          <w:noProof/>
        </w:rPr>
        <w:fldChar w:fldCharType="end"/>
      </w:r>
    </w:p>
    <w:p w14:paraId="5DFBF8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_Toc209472191 \h </w:instrText>
      </w:r>
      <w:r>
        <w:rPr>
          <w:noProof/>
        </w:rPr>
      </w:r>
      <w:r>
        <w:rPr>
          <w:noProof/>
        </w:rPr>
        <w:fldChar w:fldCharType="separate"/>
      </w:r>
      <w:r>
        <w:rPr>
          <w:noProof/>
        </w:rPr>
        <w:t>22</w:t>
      </w:r>
      <w:r>
        <w:rPr>
          <w:noProof/>
        </w:rPr>
        <w:fldChar w:fldCharType="end"/>
      </w:r>
    </w:p>
    <w:p w14:paraId="2671B2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_Toc209472192 \h </w:instrText>
      </w:r>
      <w:r>
        <w:rPr>
          <w:noProof/>
        </w:rPr>
      </w:r>
      <w:r>
        <w:rPr>
          <w:noProof/>
        </w:rPr>
        <w:fldChar w:fldCharType="separate"/>
      </w:r>
      <w:r>
        <w:rPr>
          <w:noProof/>
        </w:rPr>
        <w:t>22</w:t>
      </w:r>
      <w:r>
        <w:rPr>
          <w:noProof/>
        </w:rPr>
        <w:fldChar w:fldCharType="end"/>
      </w:r>
    </w:p>
    <w:p w14:paraId="72C8CE9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V2X_MessageDelivery_Subscribe</w:t>
      </w:r>
      <w:r>
        <w:rPr>
          <w:noProof/>
        </w:rPr>
        <w:tab/>
      </w:r>
      <w:r>
        <w:rPr>
          <w:noProof/>
        </w:rPr>
        <w:fldChar w:fldCharType="begin" w:fldLock="1"/>
      </w:r>
      <w:r>
        <w:rPr>
          <w:noProof/>
        </w:rPr>
        <w:instrText xml:space="preserve"> PAGEREF _Toc209472193 \h </w:instrText>
      </w:r>
      <w:r>
        <w:rPr>
          <w:noProof/>
        </w:rPr>
      </w:r>
      <w:r>
        <w:rPr>
          <w:noProof/>
        </w:rPr>
        <w:fldChar w:fldCharType="separate"/>
      </w:r>
      <w:r>
        <w:rPr>
          <w:noProof/>
        </w:rPr>
        <w:t>22</w:t>
      </w:r>
      <w:r>
        <w:rPr>
          <w:noProof/>
        </w:rPr>
        <w:fldChar w:fldCharType="end"/>
      </w:r>
    </w:p>
    <w:p w14:paraId="1CAACC0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_Toc209472194 \h </w:instrText>
      </w:r>
      <w:r>
        <w:rPr>
          <w:noProof/>
        </w:rPr>
      </w:r>
      <w:r>
        <w:rPr>
          <w:noProof/>
        </w:rPr>
        <w:fldChar w:fldCharType="separate"/>
      </w:r>
      <w:r>
        <w:rPr>
          <w:noProof/>
        </w:rPr>
        <w:t>22</w:t>
      </w:r>
      <w:r>
        <w:rPr>
          <w:noProof/>
        </w:rPr>
        <w:fldChar w:fldCharType="end"/>
      </w:r>
    </w:p>
    <w:p w14:paraId="5F61F98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Message Delivery Subscribe</w:t>
      </w:r>
      <w:r>
        <w:rPr>
          <w:noProof/>
        </w:rPr>
        <w:tab/>
      </w:r>
      <w:r>
        <w:rPr>
          <w:noProof/>
        </w:rPr>
        <w:fldChar w:fldCharType="begin" w:fldLock="1"/>
      </w:r>
      <w:r>
        <w:rPr>
          <w:noProof/>
        </w:rPr>
        <w:instrText xml:space="preserve"> PAGEREF _Toc209472195 \h </w:instrText>
      </w:r>
      <w:r>
        <w:rPr>
          <w:noProof/>
        </w:rPr>
      </w:r>
      <w:r>
        <w:rPr>
          <w:noProof/>
        </w:rPr>
        <w:fldChar w:fldCharType="separate"/>
      </w:r>
      <w:r>
        <w:rPr>
          <w:noProof/>
        </w:rPr>
        <w:t>22</w:t>
      </w:r>
      <w:r>
        <w:rPr>
          <w:noProof/>
        </w:rPr>
        <w:fldChar w:fldCharType="end"/>
      </w:r>
    </w:p>
    <w:p w14:paraId="4CAF0A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V2X_MessageDelivery_Unsubscribe</w:t>
      </w:r>
      <w:r>
        <w:rPr>
          <w:noProof/>
        </w:rPr>
        <w:tab/>
      </w:r>
      <w:r>
        <w:rPr>
          <w:noProof/>
        </w:rPr>
        <w:fldChar w:fldCharType="begin" w:fldLock="1"/>
      </w:r>
      <w:r>
        <w:rPr>
          <w:noProof/>
        </w:rPr>
        <w:instrText xml:space="preserve"> PAGEREF _Toc209472196 \h </w:instrText>
      </w:r>
      <w:r>
        <w:rPr>
          <w:noProof/>
        </w:rPr>
      </w:r>
      <w:r>
        <w:rPr>
          <w:noProof/>
        </w:rPr>
        <w:fldChar w:fldCharType="separate"/>
      </w:r>
      <w:r>
        <w:rPr>
          <w:noProof/>
        </w:rPr>
        <w:t>23</w:t>
      </w:r>
      <w:r>
        <w:rPr>
          <w:noProof/>
        </w:rPr>
        <w:fldChar w:fldCharType="end"/>
      </w:r>
    </w:p>
    <w:p w14:paraId="7233F6B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_Toc209472197 \h </w:instrText>
      </w:r>
      <w:r>
        <w:rPr>
          <w:noProof/>
        </w:rPr>
      </w:r>
      <w:r>
        <w:rPr>
          <w:noProof/>
        </w:rPr>
        <w:fldChar w:fldCharType="separate"/>
      </w:r>
      <w:r>
        <w:rPr>
          <w:noProof/>
        </w:rPr>
        <w:t>23</w:t>
      </w:r>
      <w:r>
        <w:rPr>
          <w:noProof/>
        </w:rPr>
        <w:fldChar w:fldCharType="end"/>
      </w:r>
    </w:p>
    <w:p w14:paraId="4E8CDF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Message Delivery Unsubscribe</w:t>
      </w:r>
      <w:r>
        <w:rPr>
          <w:noProof/>
        </w:rPr>
        <w:tab/>
      </w:r>
      <w:r>
        <w:rPr>
          <w:noProof/>
        </w:rPr>
        <w:fldChar w:fldCharType="begin" w:fldLock="1"/>
      </w:r>
      <w:r>
        <w:rPr>
          <w:noProof/>
        </w:rPr>
        <w:instrText xml:space="preserve"> PAGEREF _Toc209472198 \h </w:instrText>
      </w:r>
      <w:r>
        <w:rPr>
          <w:noProof/>
        </w:rPr>
      </w:r>
      <w:r>
        <w:rPr>
          <w:noProof/>
        </w:rPr>
        <w:fldChar w:fldCharType="separate"/>
      </w:r>
      <w:r>
        <w:rPr>
          <w:noProof/>
        </w:rPr>
        <w:t>23</w:t>
      </w:r>
      <w:r>
        <w:rPr>
          <w:noProof/>
        </w:rPr>
        <w:fldChar w:fldCharType="end"/>
      </w:r>
    </w:p>
    <w:p w14:paraId="0D6A695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_DL_Message</w:t>
      </w:r>
      <w:r>
        <w:rPr>
          <w:noProof/>
        </w:rPr>
        <w:tab/>
      </w:r>
      <w:r>
        <w:rPr>
          <w:noProof/>
        </w:rPr>
        <w:fldChar w:fldCharType="begin" w:fldLock="1"/>
      </w:r>
      <w:r>
        <w:rPr>
          <w:noProof/>
        </w:rPr>
        <w:instrText xml:space="preserve"> PAGEREF _Toc209472199 \h </w:instrText>
      </w:r>
      <w:r>
        <w:rPr>
          <w:noProof/>
        </w:rPr>
      </w:r>
      <w:r>
        <w:rPr>
          <w:noProof/>
        </w:rPr>
        <w:fldChar w:fldCharType="separate"/>
      </w:r>
      <w:r>
        <w:rPr>
          <w:noProof/>
        </w:rPr>
        <w:t>24</w:t>
      </w:r>
      <w:r>
        <w:rPr>
          <w:noProof/>
        </w:rPr>
        <w:fldChar w:fldCharType="end"/>
      </w:r>
    </w:p>
    <w:p w14:paraId="46570A8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_Toc209472200 \h </w:instrText>
      </w:r>
      <w:r>
        <w:rPr>
          <w:noProof/>
        </w:rPr>
      </w:r>
      <w:r>
        <w:rPr>
          <w:noProof/>
        </w:rPr>
        <w:fldChar w:fldCharType="separate"/>
      </w:r>
      <w:r>
        <w:rPr>
          <w:noProof/>
        </w:rPr>
        <w:t>24</w:t>
      </w:r>
      <w:r>
        <w:rPr>
          <w:noProof/>
        </w:rPr>
        <w:fldChar w:fldCharType="end"/>
      </w:r>
    </w:p>
    <w:p w14:paraId="143B256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Downlink Message Delivery</w:t>
      </w:r>
      <w:r>
        <w:rPr>
          <w:noProof/>
        </w:rPr>
        <w:tab/>
      </w:r>
      <w:r>
        <w:rPr>
          <w:noProof/>
        </w:rPr>
        <w:fldChar w:fldCharType="begin" w:fldLock="1"/>
      </w:r>
      <w:r>
        <w:rPr>
          <w:noProof/>
        </w:rPr>
        <w:instrText xml:space="preserve"> PAGEREF _Toc209472201 \h </w:instrText>
      </w:r>
      <w:r>
        <w:rPr>
          <w:noProof/>
        </w:rPr>
      </w:r>
      <w:r>
        <w:rPr>
          <w:noProof/>
        </w:rPr>
        <w:fldChar w:fldCharType="separate"/>
      </w:r>
      <w:r>
        <w:rPr>
          <w:noProof/>
        </w:rPr>
        <w:t>24</w:t>
      </w:r>
      <w:r>
        <w:rPr>
          <w:noProof/>
        </w:rPr>
        <w:fldChar w:fldCharType="end"/>
      </w:r>
    </w:p>
    <w:p w14:paraId="3C1588E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Downlink Message Delivery</w:t>
      </w:r>
      <w:r>
        <w:rPr>
          <w:noProof/>
        </w:rPr>
        <w:tab/>
      </w:r>
      <w:r>
        <w:rPr>
          <w:noProof/>
        </w:rPr>
        <w:fldChar w:fldCharType="begin" w:fldLock="1"/>
      </w:r>
      <w:r>
        <w:rPr>
          <w:noProof/>
        </w:rPr>
        <w:instrText xml:space="preserve"> PAGEREF _Toc209472202 \h </w:instrText>
      </w:r>
      <w:r>
        <w:rPr>
          <w:noProof/>
        </w:rPr>
      </w:r>
      <w:r>
        <w:rPr>
          <w:noProof/>
        </w:rPr>
        <w:fldChar w:fldCharType="separate"/>
      </w:r>
      <w:r>
        <w:rPr>
          <w:noProof/>
        </w:rPr>
        <w:t>25</w:t>
      </w:r>
      <w:r>
        <w:rPr>
          <w:noProof/>
        </w:rPr>
        <w:fldChar w:fldCharType="end"/>
      </w:r>
    </w:p>
    <w:p w14:paraId="2132B6A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_UL_Message</w:t>
      </w:r>
      <w:r>
        <w:rPr>
          <w:noProof/>
        </w:rPr>
        <w:tab/>
      </w:r>
      <w:r>
        <w:rPr>
          <w:noProof/>
        </w:rPr>
        <w:fldChar w:fldCharType="begin" w:fldLock="1"/>
      </w:r>
      <w:r>
        <w:rPr>
          <w:noProof/>
        </w:rPr>
        <w:instrText xml:space="preserve"> PAGEREF _Toc209472203 \h </w:instrText>
      </w:r>
      <w:r>
        <w:rPr>
          <w:noProof/>
        </w:rPr>
      </w:r>
      <w:r>
        <w:rPr>
          <w:noProof/>
        </w:rPr>
        <w:fldChar w:fldCharType="separate"/>
      </w:r>
      <w:r>
        <w:rPr>
          <w:noProof/>
        </w:rPr>
        <w:t>25</w:t>
      </w:r>
      <w:r>
        <w:rPr>
          <w:noProof/>
        </w:rPr>
        <w:fldChar w:fldCharType="end"/>
      </w:r>
    </w:p>
    <w:p w14:paraId="3195F4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_Toc209472204 \h </w:instrText>
      </w:r>
      <w:r>
        <w:rPr>
          <w:noProof/>
        </w:rPr>
      </w:r>
      <w:r>
        <w:rPr>
          <w:noProof/>
        </w:rPr>
        <w:fldChar w:fldCharType="separate"/>
      </w:r>
      <w:r>
        <w:rPr>
          <w:noProof/>
        </w:rPr>
        <w:t>25</w:t>
      </w:r>
      <w:r>
        <w:rPr>
          <w:noProof/>
        </w:rPr>
        <w:fldChar w:fldCharType="end"/>
      </w:r>
    </w:p>
    <w:p w14:paraId="60C7C49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Deliver Uplink Message</w:t>
      </w:r>
      <w:r>
        <w:rPr>
          <w:noProof/>
        </w:rPr>
        <w:tab/>
      </w:r>
      <w:r>
        <w:rPr>
          <w:noProof/>
        </w:rPr>
        <w:fldChar w:fldCharType="begin" w:fldLock="1"/>
      </w:r>
      <w:r>
        <w:rPr>
          <w:noProof/>
        </w:rPr>
        <w:instrText xml:space="preserve"> PAGEREF _Toc209472205 \h </w:instrText>
      </w:r>
      <w:r>
        <w:rPr>
          <w:noProof/>
        </w:rPr>
      </w:r>
      <w:r>
        <w:rPr>
          <w:noProof/>
        </w:rPr>
        <w:fldChar w:fldCharType="separate"/>
      </w:r>
      <w:r>
        <w:rPr>
          <w:noProof/>
        </w:rPr>
        <w:t>25</w:t>
      </w:r>
      <w:r>
        <w:rPr>
          <w:noProof/>
        </w:rPr>
        <w:fldChar w:fldCharType="end"/>
      </w:r>
    </w:p>
    <w:p w14:paraId="6ACEAF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VAE_MessageDelivery_NotifyReceptionReport</w:t>
      </w:r>
      <w:r>
        <w:rPr>
          <w:noProof/>
        </w:rPr>
        <w:tab/>
      </w:r>
      <w:r>
        <w:rPr>
          <w:noProof/>
        </w:rPr>
        <w:fldChar w:fldCharType="begin" w:fldLock="1"/>
      </w:r>
      <w:r>
        <w:rPr>
          <w:noProof/>
        </w:rPr>
        <w:instrText xml:space="preserve"> PAGEREF _Toc209472206 \h </w:instrText>
      </w:r>
      <w:r>
        <w:rPr>
          <w:noProof/>
        </w:rPr>
      </w:r>
      <w:r>
        <w:rPr>
          <w:noProof/>
        </w:rPr>
        <w:fldChar w:fldCharType="separate"/>
      </w:r>
      <w:r>
        <w:rPr>
          <w:noProof/>
        </w:rPr>
        <w:t>26</w:t>
      </w:r>
      <w:r>
        <w:rPr>
          <w:noProof/>
        </w:rPr>
        <w:fldChar w:fldCharType="end"/>
      </w:r>
    </w:p>
    <w:p w14:paraId="163FD8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_Toc209472207 \h </w:instrText>
      </w:r>
      <w:r>
        <w:rPr>
          <w:noProof/>
        </w:rPr>
      </w:r>
      <w:r>
        <w:rPr>
          <w:noProof/>
        </w:rPr>
        <w:fldChar w:fldCharType="separate"/>
      </w:r>
      <w:r>
        <w:rPr>
          <w:noProof/>
        </w:rPr>
        <w:t>26</w:t>
      </w:r>
      <w:r>
        <w:rPr>
          <w:noProof/>
        </w:rPr>
        <w:fldChar w:fldCharType="end"/>
      </w:r>
    </w:p>
    <w:p w14:paraId="2A5C235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Downlink Message Delivery Reception Reporting</w:t>
      </w:r>
      <w:r>
        <w:rPr>
          <w:noProof/>
        </w:rPr>
        <w:tab/>
      </w:r>
      <w:r>
        <w:rPr>
          <w:noProof/>
        </w:rPr>
        <w:fldChar w:fldCharType="begin" w:fldLock="1"/>
      </w:r>
      <w:r>
        <w:rPr>
          <w:noProof/>
        </w:rPr>
        <w:instrText xml:space="preserve"> PAGEREF _Toc209472208 \h </w:instrText>
      </w:r>
      <w:r>
        <w:rPr>
          <w:noProof/>
        </w:rPr>
      </w:r>
      <w:r>
        <w:rPr>
          <w:noProof/>
        </w:rPr>
        <w:fldChar w:fldCharType="separate"/>
      </w:r>
      <w:r>
        <w:rPr>
          <w:noProof/>
        </w:rPr>
        <w:t>26</w:t>
      </w:r>
      <w:r>
        <w:rPr>
          <w:noProof/>
        </w:rPr>
        <w:fldChar w:fldCharType="end"/>
      </w:r>
    </w:p>
    <w:p w14:paraId="2BC51D0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w:t>
      </w:r>
      <w:r>
        <w:rPr>
          <w:noProof/>
        </w:rPr>
        <w:tab/>
      </w:r>
      <w:r>
        <w:rPr>
          <w:noProof/>
        </w:rPr>
        <w:fldChar w:fldCharType="begin" w:fldLock="1"/>
      </w:r>
      <w:r>
        <w:rPr>
          <w:noProof/>
        </w:rPr>
        <w:instrText xml:space="preserve"> PAGEREF _Toc209472209 \h </w:instrText>
      </w:r>
      <w:r>
        <w:rPr>
          <w:noProof/>
        </w:rPr>
      </w:r>
      <w:r>
        <w:rPr>
          <w:noProof/>
        </w:rPr>
        <w:fldChar w:fldCharType="separate"/>
      </w:r>
      <w:r>
        <w:rPr>
          <w:noProof/>
        </w:rPr>
        <w:t>27</w:t>
      </w:r>
      <w:r>
        <w:rPr>
          <w:noProof/>
        </w:rPr>
        <w:fldChar w:fldCharType="end"/>
      </w:r>
    </w:p>
    <w:p w14:paraId="43F817A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_Toc209472210 \h </w:instrText>
      </w:r>
      <w:r>
        <w:rPr>
          <w:noProof/>
        </w:rPr>
      </w:r>
      <w:r>
        <w:rPr>
          <w:noProof/>
        </w:rPr>
        <w:fldChar w:fldCharType="separate"/>
      </w:r>
      <w:r>
        <w:rPr>
          <w:noProof/>
        </w:rPr>
        <w:t>27</w:t>
      </w:r>
      <w:r>
        <w:rPr>
          <w:noProof/>
        </w:rPr>
        <w:fldChar w:fldCharType="end"/>
      </w:r>
    </w:p>
    <w:p w14:paraId="1FB0F1C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_Toc209472211 \h </w:instrText>
      </w:r>
      <w:r>
        <w:rPr>
          <w:noProof/>
        </w:rPr>
      </w:r>
      <w:r>
        <w:rPr>
          <w:noProof/>
        </w:rPr>
        <w:fldChar w:fldCharType="separate"/>
      </w:r>
      <w:r>
        <w:rPr>
          <w:noProof/>
        </w:rPr>
        <w:t>27</w:t>
      </w:r>
      <w:r>
        <w:rPr>
          <w:noProof/>
        </w:rPr>
        <w:fldChar w:fldCharType="end"/>
      </w:r>
    </w:p>
    <w:p w14:paraId="6239613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_Toc209472212 \h </w:instrText>
      </w:r>
      <w:r>
        <w:rPr>
          <w:noProof/>
        </w:rPr>
      </w:r>
      <w:r>
        <w:rPr>
          <w:noProof/>
        </w:rPr>
        <w:fldChar w:fldCharType="separate"/>
      </w:r>
      <w:r>
        <w:rPr>
          <w:noProof/>
        </w:rPr>
        <w:t>27</w:t>
      </w:r>
      <w:r>
        <w:rPr>
          <w:noProof/>
        </w:rPr>
        <w:fldChar w:fldCharType="end"/>
      </w:r>
    </w:p>
    <w:p w14:paraId="4E549F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Distribute_File</w:t>
      </w:r>
      <w:r>
        <w:rPr>
          <w:noProof/>
        </w:rPr>
        <w:tab/>
      </w:r>
      <w:r>
        <w:rPr>
          <w:noProof/>
        </w:rPr>
        <w:fldChar w:fldCharType="begin" w:fldLock="1"/>
      </w:r>
      <w:r>
        <w:rPr>
          <w:noProof/>
        </w:rPr>
        <w:instrText xml:space="preserve"> PAGEREF _Toc209472213 \h </w:instrText>
      </w:r>
      <w:r>
        <w:rPr>
          <w:noProof/>
        </w:rPr>
      </w:r>
      <w:r>
        <w:rPr>
          <w:noProof/>
        </w:rPr>
        <w:fldChar w:fldCharType="separate"/>
      </w:r>
      <w:r>
        <w:rPr>
          <w:noProof/>
        </w:rPr>
        <w:t>27</w:t>
      </w:r>
      <w:r>
        <w:rPr>
          <w:noProof/>
        </w:rPr>
        <w:fldChar w:fldCharType="end"/>
      </w:r>
    </w:p>
    <w:p w14:paraId="1F8832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_Toc209472214 \h </w:instrText>
      </w:r>
      <w:r>
        <w:rPr>
          <w:noProof/>
        </w:rPr>
      </w:r>
      <w:r>
        <w:rPr>
          <w:noProof/>
        </w:rPr>
        <w:fldChar w:fldCharType="separate"/>
      </w:r>
      <w:r>
        <w:rPr>
          <w:noProof/>
        </w:rPr>
        <w:t>27</w:t>
      </w:r>
      <w:r>
        <w:rPr>
          <w:noProof/>
        </w:rPr>
        <w:fldChar w:fldCharType="end"/>
      </w:r>
    </w:p>
    <w:p w14:paraId="47050A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_Toc209472215 \h </w:instrText>
      </w:r>
      <w:r>
        <w:rPr>
          <w:noProof/>
        </w:rPr>
      </w:r>
      <w:r>
        <w:rPr>
          <w:noProof/>
        </w:rPr>
        <w:fldChar w:fldCharType="separate"/>
      </w:r>
      <w:r>
        <w:rPr>
          <w:noProof/>
        </w:rPr>
        <w:t>27</w:t>
      </w:r>
      <w:r>
        <w:rPr>
          <w:noProof/>
        </w:rPr>
        <w:fldChar w:fldCharType="end"/>
      </w:r>
    </w:p>
    <w:p w14:paraId="277463B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File Distribution</w:t>
      </w:r>
      <w:r>
        <w:rPr>
          <w:noProof/>
        </w:rPr>
        <w:tab/>
      </w:r>
      <w:r>
        <w:rPr>
          <w:noProof/>
        </w:rPr>
        <w:fldChar w:fldCharType="begin" w:fldLock="1"/>
      </w:r>
      <w:r>
        <w:rPr>
          <w:noProof/>
        </w:rPr>
        <w:instrText xml:space="preserve"> PAGEREF _Toc209472216 \h </w:instrText>
      </w:r>
      <w:r>
        <w:rPr>
          <w:noProof/>
        </w:rPr>
      </w:r>
      <w:r>
        <w:rPr>
          <w:noProof/>
        </w:rPr>
        <w:fldChar w:fldCharType="separate"/>
      </w:r>
      <w:r>
        <w:rPr>
          <w:noProof/>
        </w:rPr>
        <w:t>28</w:t>
      </w:r>
      <w:r>
        <w:rPr>
          <w:noProof/>
        </w:rPr>
        <w:fldChar w:fldCharType="end"/>
      </w:r>
    </w:p>
    <w:p w14:paraId="3722AFB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Service</w:t>
      </w:r>
      <w:r>
        <w:rPr>
          <w:noProof/>
        </w:rPr>
        <w:tab/>
      </w:r>
      <w:r>
        <w:rPr>
          <w:noProof/>
        </w:rPr>
        <w:fldChar w:fldCharType="begin" w:fldLock="1"/>
      </w:r>
      <w:r>
        <w:rPr>
          <w:noProof/>
        </w:rPr>
        <w:instrText xml:space="preserve"> PAGEREF _Toc209472217 \h </w:instrText>
      </w:r>
      <w:r>
        <w:rPr>
          <w:noProof/>
        </w:rPr>
      </w:r>
      <w:r>
        <w:rPr>
          <w:noProof/>
        </w:rPr>
        <w:fldChar w:fldCharType="separate"/>
      </w:r>
      <w:r>
        <w:rPr>
          <w:noProof/>
        </w:rPr>
        <w:t>30</w:t>
      </w:r>
      <w:r>
        <w:rPr>
          <w:noProof/>
        </w:rPr>
        <w:fldChar w:fldCharType="end"/>
      </w:r>
    </w:p>
    <w:p w14:paraId="48BC9EF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_Toc209472218 \h </w:instrText>
      </w:r>
      <w:r>
        <w:rPr>
          <w:noProof/>
        </w:rPr>
      </w:r>
      <w:r>
        <w:rPr>
          <w:noProof/>
        </w:rPr>
        <w:fldChar w:fldCharType="separate"/>
      </w:r>
      <w:r>
        <w:rPr>
          <w:noProof/>
        </w:rPr>
        <w:t>30</w:t>
      </w:r>
      <w:r>
        <w:rPr>
          <w:noProof/>
        </w:rPr>
        <w:fldChar w:fldCharType="end"/>
      </w:r>
    </w:p>
    <w:p w14:paraId="072BDB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_Toc209472219 \h </w:instrText>
      </w:r>
      <w:r>
        <w:rPr>
          <w:noProof/>
        </w:rPr>
      </w:r>
      <w:r>
        <w:rPr>
          <w:noProof/>
        </w:rPr>
        <w:fldChar w:fldCharType="separate"/>
      </w:r>
      <w:r>
        <w:rPr>
          <w:noProof/>
        </w:rPr>
        <w:t>30</w:t>
      </w:r>
      <w:r>
        <w:rPr>
          <w:noProof/>
        </w:rPr>
        <w:fldChar w:fldCharType="end"/>
      </w:r>
    </w:p>
    <w:p w14:paraId="3888E3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_Toc209472220 \h </w:instrText>
      </w:r>
      <w:r>
        <w:rPr>
          <w:noProof/>
        </w:rPr>
      </w:r>
      <w:r>
        <w:rPr>
          <w:noProof/>
        </w:rPr>
        <w:fldChar w:fldCharType="separate"/>
      </w:r>
      <w:r>
        <w:rPr>
          <w:noProof/>
        </w:rPr>
        <w:t>30</w:t>
      </w:r>
      <w:r>
        <w:rPr>
          <w:noProof/>
        </w:rPr>
        <w:fldChar w:fldCharType="end"/>
      </w:r>
    </w:p>
    <w:p w14:paraId="7699011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Reserve_NetworkResource</w:t>
      </w:r>
      <w:r>
        <w:rPr>
          <w:noProof/>
        </w:rPr>
        <w:tab/>
      </w:r>
      <w:r>
        <w:rPr>
          <w:noProof/>
        </w:rPr>
        <w:fldChar w:fldCharType="begin" w:fldLock="1"/>
      </w:r>
      <w:r>
        <w:rPr>
          <w:noProof/>
        </w:rPr>
        <w:instrText xml:space="preserve"> PAGEREF _Toc209472221 \h </w:instrText>
      </w:r>
      <w:r>
        <w:rPr>
          <w:noProof/>
        </w:rPr>
      </w:r>
      <w:r>
        <w:rPr>
          <w:noProof/>
        </w:rPr>
        <w:fldChar w:fldCharType="separate"/>
      </w:r>
      <w:r>
        <w:rPr>
          <w:noProof/>
        </w:rPr>
        <w:t>30</w:t>
      </w:r>
      <w:r>
        <w:rPr>
          <w:noProof/>
        </w:rPr>
        <w:fldChar w:fldCharType="end"/>
      </w:r>
    </w:p>
    <w:p w14:paraId="66CC08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_Toc209472222 \h </w:instrText>
      </w:r>
      <w:r>
        <w:rPr>
          <w:noProof/>
        </w:rPr>
      </w:r>
      <w:r>
        <w:rPr>
          <w:noProof/>
        </w:rPr>
        <w:fldChar w:fldCharType="separate"/>
      </w:r>
      <w:r>
        <w:rPr>
          <w:noProof/>
        </w:rPr>
        <w:t>30</w:t>
      </w:r>
      <w:r>
        <w:rPr>
          <w:noProof/>
        </w:rPr>
        <w:fldChar w:fldCharType="end"/>
      </w:r>
    </w:p>
    <w:p w14:paraId="3C5DD12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Network Resource Reservation</w:t>
      </w:r>
      <w:r>
        <w:rPr>
          <w:noProof/>
        </w:rPr>
        <w:tab/>
      </w:r>
      <w:r>
        <w:rPr>
          <w:noProof/>
        </w:rPr>
        <w:fldChar w:fldCharType="begin" w:fldLock="1"/>
      </w:r>
      <w:r>
        <w:rPr>
          <w:noProof/>
        </w:rPr>
        <w:instrText xml:space="preserve"> PAGEREF _Toc209472223 \h </w:instrText>
      </w:r>
      <w:r>
        <w:rPr>
          <w:noProof/>
        </w:rPr>
      </w:r>
      <w:r>
        <w:rPr>
          <w:noProof/>
        </w:rPr>
        <w:fldChar w:fldCharType="separate"/>
      </w:r>
      <w:r>
        <w:rPr>
          <w:noProof/>
        </w:rPr>
        <w:t>30</w:t>
      </w:r>
      <w:r>
        <w:rPr>
          <w:noProof/>
        </w:rPr>
        <w:fldChar w:fldCharType="end"/>
      </w:r>
    </w:p>
    <w:p w14:paraId="762ED89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Network Resource Reservation</w:t>
      </w:r>
      <w:r>
        <w:rPr>
          <w:noProof/>
        </w:rPr>
        <w:tab/>
      </w:r>
      <w:r>
        <w:rPr>
          <w:noProof/>
        </w:rPr>
        <w:fldChar w:fldCharType="begin" w:fldLock="1"/>
      </w:r>
      <w:r>
        <w:rPr>
          <w:noProof/>
        </w:rPr>
        <w:instrText xml:space="preserve"> PAGEREF _Toc209472224 \h </w:instrText>
      </w:r>
      <w:r>
        <w:rPr>
          <w:noProof/>
        </w:rPr>
      </w:r>
      <w:r>
        <w:rPr>
          <w:noProof/>
        </w:rPr>
        <w:fldChar w:fldCharType="separate"/>
      </w:r>
      <w:r>
        <w:rPr>
          <w:noProof/>
        </w:rPr>
        <w:t>31</w:t>
      </w:r>
      <w:r>
        <w:rPr>
          <w:noProof/>
        </w:rPr>
        <w:fldChar w:fldCharType="end"/>
      </w:r>
    </w:p>
    <w:p w14:paraId="7E37A42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Notify_NetworkResource</w:t>
      </w:r>
      <w:r>
        <w:rPr>
          <w:noProof/>
        </w:rPr>
        <w:tab/>
      </w:r>
      <w:r>
        <w:rPr>
          <w:noProof/>
        </w:rPr>
        <w:fldChar w:fldCharType="begin" w:fldLock="1"/>
      </w:r>
      <w:r>
        <w:rPr>
          <w:noProof/>
        </w:rPr>
        <w:instrText xml:space="preserve"> PAGEREF _Toc209472225 \h </w:instrText>
      </w:r>
      <w:r>
        <w:rPr>
          <w:noProof/>
        </w:rPr>
      </w:r>
      <w:r>
        <w:rPr>
          <w:noProof/>
        </w:rPr>
        <w:fldChar w:fldCharType="separate"/>
      </w:r>
      <w:r>
        <w:rPr>
          <w:noProof/>
        </w:rPr>
        <w:t>31</w:t>
      </w:r>
      <w:r>
        <w:rPr>
          <w:noProof/>
        </w:rPr>
        <w:fldChar w:fldCharType="end"/>
      </w:r>
    </w:p>
    <w:p w14:paraId="37A1EF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_Toc209472226 \h </w:instrText>
      </w:r>
      <w:r>
        <w:rPr>
          <w:noProof/>
        </w:rPr>
      </w:r>
      <w:r>
        <w:rPr>
          <w:noProof/>
        </w:rPr>
        <w:fldChar w:fldCharType="separate"/>
      </w:r>
      <w:r>
        <w:rPr>
          <w:noProof/>
        </w:rPr>
        <w:t>31</w:t>
      </w:r>
      <w:r>
        <w:rPr>
          <w:noProof/>
        </w:rPr>
        <w:fldChar w:fldCharType="end"/>
      </w:r>
    </w:p>
    <w:p w14:paraId="5A7EE7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_Toc209472227 \h </w:instrText>
      </w:r>
      <w:r>
        <w:rPr>
          <w:noProof/>
        </w:rPr>
      </w:r>
      <w:r>
        <w:rPr>
          <w:noProof/>
        </w:rPr>
        <w:fldChar w:fldCharType="separate"/>
      </w:r>
      <w:r>
        <w:rPr>
          <w:noProof/>
        </w:rPr>
        <w:t>32</w:t>
      </w:r>
      <w:r>
        <w:rPr>
          <w:noProof/>
        </w:rPr>
        <w:fldChar w:fldCharType="end"/>
      </w:r>
    </w:p>
    <w:p w14:paraId="5176FE57"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VAE_DynamicGroup Service</w:t>
      </w:r>
      <w:r>
        <w:rPr>
          <w:noProof/>
        </w:rPr>
        <w:tab/>
      </w:r>
      <w:r>
        <w:rPr>
          <w:noProof/>
        </w:rPr>
        <w:fldChar w:fldCharType="begin" w:fldLock="1"/>
      </w:r>
      <w:r>
        <w:rPr>
          <w:noProof/>
        </w:rPr>
        <w:instrText xml:space="preserve"> PAGEREF _Toc209472228 \h </w:instrText>
      </w:r>
      <w:r>
        <w:rPr>
          <w:noProof/>
        </w:rPr>
      </w:r>
      <w:r>
        <w:rPr>
          <w:noProof/>
        </w:rPr>
        <w:fldChar w:fldCharType="separate"/>
      </w:r>
      <w:r>
        <w:rPr>
          <w:noProof/>
        </w:rPr>
        <w:t>33</w:t>
      </w:r>
      <w:r>
        <w:rPr>
          <w:noProof/>
        </w:rPr>
        <w:fldChar w:fldCharType="end"/>
      </w:r>
    </w:p>
    <w:p w14:paraId="5D081F6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_Toc209472229 \h </w:instrText>
      </w:r>
      <w:r>
        <w:rPr>
          <w:noProof/>
        </w:rPr>
      </w:r>
      <w:r>
        <w:rPr>
          <w:noProof/>
        </w:rPr>
        <w:fldChar w:fldCharType="separate"/>
      </w:r>
      <w:r>
        <w:rPr>
          <w:noProof/>
        </w:rPr>
        <w:t>33</w:t>
      </w:r>
      <w:r>
        <w:rPr>
          <w:noProof/>
        </w:rPr>
        <w:fldChar w:fldCharType="end"/>
      </w:r>
    </w:p>
    <w:p w14:paraId="1BA99D6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_Toc209472230 \h </w:instrText>
      </w:r>
      <w:r>
        <w:rPr>
          <w:noProof/>
        </w:rPr>
      </w:r>
      <w:r>
        <w:rPr>
          <w:noProof/>
        </w:rPr>
        <w:fldChar w:fldCharType="separate"/>
      </w:r>
      <w:r>
        <w:rPr>
          <w:noProof/>
        </w:rPr>
        <w:t>33</w:t>
      </w:r>
      <w:r>
        <w:rPr>
          <w:noProof/>
        </w:rPr>
        <w:fldChar w:fldCharType="end"/>
      </w:r>
    </w:p>
    <w:p w14:paraId="5508D40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_Toc209472231 \h </w:instrText>
      </w:r>
      <w:r>
        <w:rPr>
          <w:noProof/>
        </w:rPr>
      </w:r>
      <w:r>
        <w:rPr>
          <w:noProof/>
        </w:rPr>
        <w:fldChar w:fldCharType="separate"/>
      </w:r>
      <w:r>
        <w:rPr>
          <w:noProof/>
        </w:rPr>
        <w:t>33</w:t>
      </w:r>
      <w:r>
        <w:rPr>
          <w:noProof/>
        </w:rPr>
        <w:fldChar w:fldCharType="end"/>
      </w:r>
    </w:p>
    <w:p w14:paraId="4EBB1FA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5.5.2.2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Configure_DynamicGroup</w:t>
      </w:r>
      <w:r>
        <w:rPr>
          <w:noProof/>
        </w:rPr>
        <w:tab/>
      </w:r>
      <w:r>
        <w:rPr>
          <w:noProof/>
        </w:rPr>
        <w:fldChar w:fldCharType="begin" w:fldLock="1"/>
      </w:r>
      <w:r>
        <w:rPr>
          <w:noProof/>
        </w:rPr>
        <w:instrText xml:space="preserve"> PAGEREF _Toc209472232 \h </w:instrText>
      </w:r>
      <w:r>
        <w:rPr>
          <w:noProof/>
        </w:rPr>
      </w:r>
      <w:r>
        <w:rPr>
          <w:noProof/>
        </w:rPr>
        <w:fldChar w:fldCharType="separate"/>
      </w:r>
      <w:r>
        <w:rPr>
          <w:noProof/>
        </w:rPr>
        <w:t>33</w:t>
      </w:r>
      <w:r>
        <w:rPr>
          <w:noProof/>
        </w:rPr>
        <w:fldChar w:fldCharType="end"/>
      </w:r>
    </w:p>
    <w:p w14:paraId="7BBA475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_Toc209472233 \h </w:instrText>
      </w:r>
      <w:r>
        <w:rPr>
          <w:noProof/>
        </w:rPr>
      </w:r>
      <w:r>
        <w:rPr>
          <w:noProof/>
        </w:rPr>
        <w:fldChar w:fldCharType="separate"/>
      </w:r>
      <w:r>
        <w:rPr>
          <w:noProof/>
        </w:rPr>
        <w:t>33</w:t>
      </w:r>
      <w:r>
        <w:rPr>
          <w:noProof/>
        </w:rPr>
        <w:fldChar w:fldCharType="end"/>
      </w:r>
    </w:p>
    <w:p w14:paraId="344F061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5.5.2.2.2</w:t>
      </w:r>
      <w:r>
        <w:rPr>
          <w:rFonts w:asciiTheme="minorHAnsi" w:eastAsiaTheme="minorEastAsia" w:hAnsiTheme="minorHAnsi" w:cstheme="minorBidi"/>
          <w:noProof/>
          <w:kern w:val="2"/>
          <w:sz w:val="24"/>
          <w:szCs w:val="24"/>
          <w:lang w:eastAsia="en-GB"/>
          <w14:ligatures w14:val="standardContextual"/>
        </w:rPr>
        <w:tab/>
      </w:r>
      <w:r>
        <w:rPr>
          <w:noProof/>
        </w:rPr>
        <w:t>Dynamic Group Configuration</w:t>
      </w:r>
      <w:r>
        <w:rPr>
          <w:noProof/>
        </w:rPr>
        <w:tab/>
      </w:r>
      <w:r>
        <w:rPr>
          <w:noProof/>
        </w:rPr>
        <w:fldChar w:fldCharType="begin" w:fldLock="1"/>
      </w:r>
      <w:r>
        <w:rPr>
          <w:noProof/>
        </w:rPr>
        <w:instrText xml:space="preserve"> PAGEREF _Toc209472234 \h </w:instrText>
      </w:r>
      <w:r>
        <w:rPr>
          <w:noProof/>
        </w:rPr>
      </w:r>
      <w:r>
        <w:rPr>
          <w:noProof/>
        </w:rPr>
        <w:fldChar w:fldCharType="separate"/>
      </w:r>
      <w:r>
        <w:rPr>
          <w:noProof/>
        </w:rPr>
        <w:t>33</w:t>
      </w:r>
      <w:r>
        <w:rPr>
          <w:noProof/>
        </w:rPr>
        <w:fldChar w:fldCharType="end"/>
      </w:r>
    </w:p>
    <w:p w14:paraId="56A91FA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Dynamic Group Configuration</w:t>
      </w:r>
      <w:r>
        <w:rPr>
          <w:noProof/>
        </w:rPr>
        <w:tab/>
      </w:r>
      <w:r>
        <w:rPr>
          <w:noProof/>
        </w:rPr>
        <w:fldChar w:fldCharType="begin" w:fldLock="1"/>
      </w:r>
      <w:r>
        <w:rPr>
          <w:noProof/>
        </w:rPr>
        <w:instrText xml:space="preserve"> PAGEREF _Toc209472235 \h </w:instrText>
      </w:r>
      <w:r>
        <w:rPr>
          <w:noProof/>
        </w:rPr>
      </w:r>
      <w:r>
        <w:rPr>
          <w:noProof/>
        </w:rPr>
        <w:fldChar w:fldCharType="separate"/>
      </w:r>
      <w:r>
        <w:rPr>
          <w:noProof/>
        </w:rPr>
        <w:t>34</w:t>
      </w:r>
      <w:r>
        <w:rPr>
          <w:noProof/>
        </w:rPr>
        <w:fldChar w:fldCharType="end"/>
      </w:r>
    </w:p>
    <w:p w14:paraId="31313E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Notify_DynamicGroup</w:t>
      </w:r>
      <w:r>
        <w:rPr>
          <w:noProof/>
        </w:rPr>
        <w:tab/>
      </w:r>
      <w:r>
        <w:rPr>
          <w:noProof/>
        </w:rPr>
        <w:fldChar w:fldCharType="begin" w:fldLock="1"/>
      </w:r>
      <w:r>
        <w:rPr>
          <w:noProof/>
        </w:rPr>
        <w:instrText xml:space="preserve"> PAGEREF _Toc209472236 \h </w:instrText>
      </w:r>
      <w:r>
        <w:rPr>
          <w:noProof/>
        </w:rPr>
      </w:r>
      <w:r>
        <w:rPr>
          <w:noProof/>
        </w:rPr>
        <w:fldChar w:fldCharType="separate"/>
      </w:r>
      <w:r>
        <w:rPr>
          <w:noProof/>
        </w:rPr>
        <w:t>34</w:t>
      </w:r>
      <w:r>
        <w:rPr>
          <w:noProof/>
        </w:rPr>
        <w:fldChar w:fldCharType="end"/>
      </w:r>
    </w:p>
    <w:p w14:paraId="4926BC3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_Toc209472237 \h </w:instrText>
      </w:r>
      <w:r>
        <w:rPr>
          <w:noProof/>
        </w:rPr>
      </w:r>
      <w:r>
        <w:rPr>
          <w:noProof/>
        </w:rPr>
        <w:fldChar w:fldCharType="separate"/>
      </w:r>
      <w:r>
        <w:rPr>
          <w:noProof/>
        </w:rPr>
        <w:t>34</w:t>
      </w:r>
      <w:r>
        <w:rPr>
          <w:noProof/>
        </w:rPr>
        <w:fldChar w:fldCharType="end"/>
      </w:r>
    </w:p>
    <w:p w14:paraId="6E0F39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_Toc209472238 \h </w:instrText>
      </w:r>
      <w:r>
        <w:rPr>
          <w:noProof/>
        </w:rPr>
      </w:r>
      <w:r>
        <w:rPr>
          <w:noProof/>
        </w:rPr>
        <w:fldChar w:fldCharType="separate"/>
      </w:r>
      <w:r>
        <w:rPr>
          <w:noProof/>
        </w:rPr>
        <w:t>35</w:t>
      </w:r>
      <w:r>
        <w:rPr>
          <w:noProof/>
        </w:rPr>
        <w:fldChar w:fldCharType="end"/>
      </w:r>
    </w:p>
    <w:p w14:paraId="5922E9C5"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w:t>
      </w:r>
      <w:r>
        <w:rPr>
          <w:noProof/>
        </w:rPr>
        <w:tab/>
      </w:r>
      <w:r>
        <w:rPr>
          <w:noProof/>
        </w:rPr>
        <w:fldChar w:fldCharType="begin" w:fldLock="1"/>
      </w:r>
      <w:r>
        <w:rPr>
          <w:noProof/>
        </w:rPr>
        <w:instrText xml:space="preserve"> PAGEREF _Toc209472239 \h </w:instrText>
      </w:r>
      <w:r>
        <w:rPr>
          <w:noProof/>
        </w:rPr>
      </w:r>
      <w:r>
        <w:rPr>
          <w:noProof/>
        </w:rPr>
        <w:fldChar w:fldCharType="separate"/>
      </w:r>
      <w:r>
        <w:rPr>
          <w:noProof/>
        </w:rPr>
        <w:t>36</w:t>
      </w:r>
      <w:r>
        <w:rPr>
          <w:noProof/>
        </w:rPr>
        <w:fldChar w:fldCharType="end"/>
      </w:r>
    </w:p>
    <w:p w14:paraId="2B6F166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_Toc209472240 \h </w:instrText>
      </w:r>
      <w:r>
        <w:rPr>
          <w:noProof/>
        </w:rPr>
      </w:r>
      <w:r>
        <w:rPr>
          <w:noProof/>
        </w:rPr>
        <w:fldChar w:fldCharType="separate"/>
      </w:r>
      <w:r>
        <w:rPr>
          <w:noProof/>
        </w:rPr>
        <w:t>36</w:t>
      </w:r>
      <w:r>
        <w:rPr>
          <w:noProof/>
        </w:rPr>
        <w:fldChar w:fldCharType="end"/>
      </w:r>
    </w:p>
    <w:p w14:paraId="5FBABC6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_Toc209472241 \h </w:instrText>
      </w:r>
      <w:r>
        <w:rPr>
          <w:noProof/>
        </w:rPr>
      </w:r>
      <w:r>
        <w:rPr>
          <w:noProof/>
        </w:rPr>
        <w:fldChar w:fldCharType="separate"/>
      </w:r>
      <w:r>
        <w:rPr>
          <w:noProof/>
        </w:rPr>
        <w:t>36</w:t>
      </w:r>
      <w:r>
        <w:rPr>
          <w:noProof/>
        </w:rPr>
        <w:fldChar w:fldCharType="end"/>
      </w:r>
    </w:p>
    <w:p w14:paraId="19DB104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_Toc209472242 \h </w:instrText>
      </w:r>
      <w:r>
        <w:rPr>
          <w:noProof/>
        </w:rPr>
      </w:r>
      <w:r>
        <w:rPr>
          <w:noProof/>
        </w:rPr>
        <w:fldChar w:fldCharType="separate"/>
      </w:r>
      <w:r>
        <w:rPr>
          <w:noProof/>
        </w:rPr>
        <w:t>36</w:t>
      </w:r>
      <w:r>
        <w:rPr>
          <w:noProof/>
        </w:rPr>
        <w:fldChar w:fldCharType="end"/>
      </w:r>
    </w:p>
    <w:p w14:paraId="040CC2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Query_ServiceContinuity</w:t>
      </w:r>
      <w:r>
        <w:rPr>
          <w:noProof/>
        </w:rPr>
        <w:tab/>
      </w:r>
      <w:r>
        <w:rPr>
          <w:noProof/>
        </w:rPr>
        <w:fldChar w:fldCharType="begin" w:fldLock="1"/>
      </w:r>
      <w:r>
        <w:rPr>
          <w:noProof/>
        </w:rPr>
        <w:instrText xml:space="preserve"> PAGEREF _Toc209472243 \h </w:instrText>
      </w:r>
      <w:r>
        <w:rPr>
          <w:noProof/>
        </w:rPr>
      </w:r>
      <w:r>
        <w:rPr>
          <w:noProof/>
        </w:rPr>
        <w:fldChar w:fldCharType="separate"/>
      </w:r>
      <w:r>
        <w:rPr>
          <w:noProof/>
        </w:rPr>
        <w:t>36</w:t>
      </w:r>
      <w:r>
        <w:rPr>
          <w:noProof/>
        </w:rPr>
        <w:fldChar w:fldCharType="end"/>
      </w:r>
    </w:p>
    <w:p w14:paraId="7886A8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_Toc209472244 \h </w:instrText>
      </w:r>
      <w:r>
        <w:rPr>
          <w:noProof/>
        </w:rPr>
      </w:r>
      <w:r>
        <w:rPr>
          <w:noProof/>
        </w:rPr>
        <w:fldChar w:fldCharType="separate"/>
      </w:r>
      <w:r>
        <w:rPr>
          <w:noProof/>
        </w:rPr>
        <w:t>36</w:t>
      </w:r>
      <w:r>
        <w:rPr>
          <w:noProof/>
        </w:rPr>
        <w:fldChar w:fldCharType="end"/>
      </w:r>
    </w:p>
    <w:p w14:paraId="60EE22D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Query service continuity</w:t>
      </w:r>
      <w:r>
        <w:rPr>
          <w:noProof/>
        </w:rPr>
        <w:tab/>
      </w:r>
      <w:r>
        <w:rPr>
          <w:noProof/>
        </w:rPr>
        <w:fldChar w:fldCharType="begin" w:fldLock="1"/>
      </w:r>
      <w:r>
        <w:rPr>
          <w:noProof/>
        </w:rPr>
        <w:instrText xml:space="preserve"> PAGEREF _Toc209472245 \h </w:instrText>
      </w:r>
      <w:r>
        <w:rPr>
          <w:noProof/>
        </w:rPr>
      </w:r>
      <w:r>
        <w:rPr>
          <w:noProof/>
        </w:rPr>
        <w:fldChar w:fldCharType="separate"/>
      </w:r>
      <w:r>
        <w:rPr>
          <w:noProof/>
        </w:rPr>
        <w:t>36</w:t>
      </w:r>
      <w:r>
        <w:rPr>
          <w:noProof/>
        </w:rPr>
        <w:fldChar w:fldCharType="end"/>
      </w:r>
    </w:p>
    <w:p w14:paraId="2ABB1B9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VAE_HDMapDynamicInfo Service</w:t>
      </w:r>
      <w:r>
        <w:rPr>
          <w:noProof/>
        </w:rPr>
        <w:tab/>
      </w:r>
      <w:r>
        <w:rPr>
          <w:noProof/>
        </w:rPr>
        <w:fldChar w:fldCharType="begin" w:fldLock="1"/>
      </w:r>
      <w:r>
        <w:rPr>
          <w:noProof/>
        </w:rPr>
        <w:instrText xml:space="preserve"> PAGEREF _Toc209472246 \h </w:instrText>
      </w:r>
      <w:r>
        <w:rPr>
          <w:noProof/>
        </w:rPr>
      </w:r>
      <w:r>
        <w:rPr>
          <w:noProof/>
        </w:rPr>
        <w:fldChar w:fldCharType="separate"/>
      </w:r>
      <w:r>
        <w:rPr>
          <w:noProof/>
        </w:rPr>
        <w:t>37</w:t>
      </w:r>
      <w:r>
        <w:rPr>
          <w:noProof/>
        </w:rPr>
        <w:fldChar w:fldCharType="end"/>
      </w:r>
    </w:p>
    <w:p w14:paraId="671F7F3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_Toc209472247 \h </w:instrText>
      </w:r>
      <w:r>
        <w:rPr>
          <w:noProof/>
        </w:rPr>
      </w:r>
      <w:r>
        <w:rPr>
          <w:noProof/>
        </w:rPr>
        <w:fldChar w:fldCharType="separate"/>
      </w:r>
      <w:r>
        <w:rPr>
          <w:noProof/>
        </w:rPr>
        <w:t>37</w:t>
      </w:r>
      <w:r>
        <w:rPr>
          <w:noProof/>
        </w:rPr>
        <w:fldChar w:fldCharType="end"/>
      </w:r>
    </w:p>
    <w:p w14:paraId="3E608D1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_Toc209472248 \h </w:instrText>
      </w:r>
      <w:r>
        <w:rPr>
          <w:noProof/>
        </w:rPr>
      </w:r>
      <w:r>
        <w:rPr>
          <w:noProof/>
        </w:rPr>
        <w:fldChar w:fldCharType="separate"/>
      </w:r>
      <w:r>
        <w:rPr>
          <w:noProof/>
        </w:rPr>
        <w:t>37</w:t>
      </w:r>
      <w:r>
        <w:rPr>
          <w:noProof/>
        </w:rPr>
        <w:fldChar w:fldCharType="end"/>
      </w:r>
    </w:p>
    <w:p w14:paraId="19118DF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_Toc209472249 \h </w:instrText>
      </w:r>
      <w:r>
        <w:rPr>
          <w:noProof/>
        </w:rPr>
      </w:r>
      <w:r>
        <w:rPr>
          <w:noProof/>
        </w:rPr>
        <w:fldChar w:fldCharType="separate"/>
      </w:r>
      <w:r>
        <w:rPr>
          <w:noProof/>
        </w:rPr>
        <w:t>37</w:t>
      </w:r>
      <w:r>
        <w:rPr>
          <w:noProof/>
        </w:rPr>
        <w:fldChar w:fldCharType="end"/>
      </w:r>
    </w:p>
    <w:p w14:paraId="517FF1B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Subscribe_HDMapDynamicInfo</w:t>
      </w:r>
      <w:r>
        <w:rPr>
          <w:noProof/>
        </w:rPr>
        <w:tab/>
      </w:r>
      <w:r>
        <w:rPr>
          <w:noProof/>
        </w:rPr>
        <w:fldChar w:fldCharType="begin" w:fldLock="1"/>
      </w:r>
      <w:r>
        <w:rPr>
          <w:noProof/>
        </w:rPr>
        <w:instrText xml:space="preserve"> PAGEREF _Toc209472250 \h </w:instrText>
      </w:r>
      <w:r>
        <w:rPr>
          <w:noProof/>
        </w:rPr>
      </w:r>
      <w:r>
        <w:rPr>
          <w:noProof/>
        </w:rPr>
        <w:fldChar w:fldCharType="separate"/>
      </w:r>
      <w:r>
        <w:rPr>
          <w:noProof/>
        </w:rPr>
        <w:t>37</w:t>
      </w:r>
      <w:r>
        <w:rPr>
          <w:noProof/>
        </w:rPr>
        <w:fldChar w:fldCharType="end"/>
      </w:r>
    </w:p>
    <w:p w14:paraId="3468705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_Toc209472251 \h </w:instrText>
      </w:r>
      <w:r>
        <w:rPr>
          <w:noProof/>
        </w:rPr>
      </w:r>
      <w:r>
        <w:rPr>
          <w:noProof/>
        </w:rPr>
        <w:fldChar w:fldCharType="separate"/>
      </w:r>
      <w:r>
        <w:rPr>
          <w:noProof/>
        </w:rPr>
        <w:t>37</w:t>
      </w:r>
      <w:r>
        <w:rPr>
          <w:noProof/>
        </w:rPr>
        <w:fldChar w:fldCharType="end"/>
      </w:r>
    </w:p>
    <w:p w14:paraId="25AA8D4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lang w:eastAsia="zh-CN"/>
        </w:rPr>
        <w:t xml:space="preserve"> </w:t>
      </w:r>
      <w:r>
        <w:rPr>
          <w:noProof/>
        </w:rPr>
        <w:t>HD</w:t>
      </w:r>
      <w:r>
        <w:rPr>
          <w:noProof/>
          <w:lang w:eastAsia="zh-CN"/>
        </w:rPr>
        <w:t xml:space="preserve"> </w:t>
      </w:r>
      <w:r>
        <w:rPr>
          <w:noProof/>
        </w:rPr>
        <w:t>Map</w:t>
      </w:r>
      <w:r>
        <w:rPr>
          <w:noProof/>
          <w:lang w:eastAsia="zh-CN"/>
        </w:rPr>
        <w:t xml:space="preserve"> </w:t>
      </w:r>
      <w:r>
        <w:rPr>
          <w:noProof/>
        </w:rPr>
        <w:t>Dynamic</w:t>
      </w:r>
      <w:r>
        <w:rPr>
          <w:noProof/>
          <w:lang w:eastAsia="zh-CN"/>
        </w:rPr>
        <w:t xml:space="preserve"> </w:t>
      </w:r>
      <w:r>
        <w:rPr>
          <w:noProof/>
        </w:rPr>
        <w:t>Info</w:t>
      </w:r>
      <w:r>
        <w:rPr>
          <w:noProof/>
          <w:lang w:eastAsia="zh-CN"/>
        </w:rPr>
        <w:t>rmation</w:t>
      </w:r>
      <w:r>
        <w:rPr>
          <w:noProof/>
        </w:rPr>
        <w:tab/>
      </w:r>
      <w:r>
        <w:rPr>
          <w:noProof/>
        </w:rPr>
        <w:fldChar w:fldCharType="begin" w:fldLock="1"/>
      </w:r>
      <w:r>
        <w:rPr>
          <w:noProof/>
        </w:rPr>
        <w:instrText xml:space="preserve"> PAGEREF _Toc209472252 \h </w:instrText>
      </w:r>
      <w:r>
        <w:rPr>
          <w:noProof/>
        </w:rPr>
      </w:r>
      <w:r>
        <w:rPr>
          <w:noProof/>
        </w:rPr>
        <w:fldChar w:fldCharType="separate"/>
      </w:r>
      <w:r>
        <w:rPr>
          <w:noProof/>
        </w:rPr>
        <w:t>37</w:t>
      </w:r>
      <w:r>
        <w:rPr>
          <w:noProof/>
        </w:rPr>
        <w:fldChar w:fldCharType="end"/>
      </w:r>
    </w:p>
    <w:p w14:paraId="1AFB98B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Notify_HDMapDynamicInfo</w:t>
      </w:r>
      <w:r>
        <w:rPr>
          <w:noProof/>
        </w:rPr>
        <w:tab/>
      </w:r>
      <w:r>
        <w:rPr>
          <w:noProof/>
        </w:rPr>
        <w:fldChar w:fldCharType="begin" w:fldLock="1"/>
      </w:r>
      <w:r>
        <w:rPr>
          <w:noProof/>
        </w:rPr>
        <w:instrText xml:space="preserve"> PAGEREF _Toc209472253 \h </w:instrText>
      </w:r>
      <w:r>
        <w:rPr>
          <w:noProof/>
        </w:rPr>
      </w:r>
      <w:r>
        <w:rPr>
          <w:noProof/>
        </w:rPr>
        <w:fldChar w:fldCharType="separate"/>
      </w:r>
      <w:r>
        <w:rPr>
          <w:noProof/>
        </w:rPr>
        <w:t>38</w:t>
      </w:r>
      <w:r>
        <w:rPr>
          <w:noProof/>
        </w:rPr>
        <w:fldChar w:fldCharType="end"/>
      </w:r>
    </w:p>
    <w:p w14:paraId="411D90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_Toc209472254 \h </w:instrText>
      </w:r>
      <w:r>
        <w:rPr>
          <w:noProof/>
        </w:rPr>
      </w:r>
      <w:r>
        <w:rPr>
          <w:noProof/>
        </w:rPr>
        <w:fldChar w:fldCharType="separate"/>
      </w:r>
      <w:r>
        <w:rPr>
          <w:noProof/>
        </w:rPr>
        <w:t>38</w:t>
      </w:r>
      <w:r>
        <w:rPr>
          <w:noProof/>
        </w:rPr>
        <w:fldChar w:fldCharType="end"/>
      </w:r>
    </w:p>
    <w:p w14:paraId="26377C3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_Toc209472255 \h </w:instrText>
      </w:r>
      <w:r>
        <w:rPr>
          <w:noProof/>
        </w:rPr>
      </w:r>
      <w:r>
        <w:rPr>
          <w:noProof/>
        </w:rPr>
        <w:fldChar w:fldCharType="separate"/>
      </w:r>
      <w:r>
        <w:rPr>
          <w:noProof/>
        </w:rPr>
        <w:t>38</w:t>
      </w:r>
      <w:r>
        <w:rPr>
          <w:noProof/>
        </w:rPr>
        <w:fldChar w:fldCharType="end"/>
      </w:r>
    </w:p>
    <w:p w14:paraId="39A49083"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Service</w:t>
      </w:r>
      <w:r>
        <w:rPr>
          <w:noProof/>
        </w:rPr>
        <w:tab/>
      </w:r>
      <w:r>
        <w:rPr>
          <w:noProof/>
        </w:rPr>
        <w:fldChar w:fldCharType="begin" w:fldLock="1"/>
      </w:r>
      <w:r>
        <w:rPr>
          <w:noProof/>
        </w:rPr>
        <w:instrText xml:space="preserve"> PAGEREF _Toc209472256 \h </w:instrText>
      </w:r>
      <w:r>
        <w:rPr>
          <w:noProof/>
        </w:rPr>
      </w:r>
      <w:r>
        <w:rPr>
          <w:noProof/>
        </w:rPr>
        <w:fldChar w:fldCharType="separate"/>
      </w:r>
      <w:r>
        <w:rPr>
          <w:noProof/>
        </w:rPr>
        <w:t>39</w:t>
      </w:r>
      <w:r>
        <w:rPr>
          <w:noProof/>
        </w:rPr>
        <w:fldChar w:fldCharType="end"/>
      </w:r>
    </w:p>
    <w:p w14:paraId="7948BF3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_Toc209472257 \h </w:instrText>
      </w:r>
      <w:r>
        <w:rPr>
          <w:noProof/>
        </w:rPr>
      </w:r>
      <w:r>
        <w:rPr>
          <w:noProof/>
        </w:rPr>
        <w:fldChar w:fldCharType="separate"/>
      </w:r>
      <w:r>
        <w:rPr>
          <w:noProof/>
        </w:rPr>
        <w:t>39</w:t>
      </w:r>
      <w:r>
        <w:rPr>
          <w:noProof/>
        </w:rPr>
        <w:fldChar w:fldCharType="end"/>
      </w:r>
    </w:p>
    <w:p w14:paraId="76DC81B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_Toc209472258 \h </w:instrText>
      </w:r>
      <w:r>
        <w:rPr>
          <w:noProof/>
        </w:rPr>
      </w:r>
      <w:r>
        <w:rPr>
          <w:noProof/>
        </w:rPr>
        <w:fldChar w:fldCharType="separate"/>
      </w:r>
      <w:r>
        <w:rPr>
          <w:noProof/>
        </w:rPr>
        <w:t>39</w:t>
      </w:r>
      <w:r>
        <w:rPr>
          <w:noProof/>
        </w:rPr>
        <w:fldChar w:fldCharType="end"/>
      </w:r>
    </w:p>
    <w:p w14:paraId="0469102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_Toc209472259 \h </w:instrText>
      </w:r>
      <w:r>
        <w:rPr>
          <w:noProof/>
        </w:rPr>
      </w:r>
      <w:r>
        <w:rPr>
          <w:noProof/>
        </w:rPr>
        <w:fldChar w:fldCharType="separate"/>
      </w:r>
      <w:r>
        <w:rPr>
          <w:noProof/>
        </w:rPr>
        <w:t>39</w:t>
      </w:r>
      <w:r>
        <w:rPr>
          <w:noProof/>
        </w:rPr>
        <w:fldChar w:fldCharType="end"/>
      </w:r>
    </w:p>
    <w:p w14:paraId="4D9CF3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Establish_Session</w:t>
      </w:r>
      <w:r>
        <w:rPr>
          <w:noProof/>
        </w:rPr>
        <w:tab/>
      </w:r>
      <w:r>
        <w:rPr>
          <w:noProof/>
        </w:rPr>
        <w:fldChar w:fldCharType="begin" w:fldLock="1"/>
      </w:r>
      <w:r>
        <w:rPr>
          <w:noProof/>
        </w:rPr>
        <w:instrText xml:space="preserve"> PAGEREF _Toc209472260 \h </w:instrText>
      </w:r>
      <w:r>
        <w:rPr>
          <w:noProof/>
        </w:rPr>
      </w:r>
      <w:r>
        <w:rPr>
          <w:noProof/>
        </w:rPr>
        <w:fldChar w:fldCharType="separate"/>
      </w:r>
      <w:r>
        <w:rPr>
          <w:noProof/>
        </w:rPr>
        <w:t>39</w:t>
      </w:r>
      <w:r>
        <w:rPr>
          <w:noProof/>
        </w:rPr>
        <w:fldChar w:fldCharType="end"/>
      </w:r>
    </w:p>
    <w:p w14:paraId="193BCE1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_Toc209472261 \h </w:instrText>
      </w:r>
      <w:r>
        <w:rPr>
          <w:noProof/>
        </w:rPr>
      </w:r>
      <w:r>
        <w:rPr>
          <w:noProof/>
        </w:rPr>
        <w:fldChar w:fldCharType="separate"/>
      </w:r>
      <w:r>
        <w:rPr>
          <w:noProof/>
        </w:rPr>
        <w:t>39</w:t>
      </w:r>
      <w:r>
        <w:rPr>
          <w:noProof/>
        </w:rPr>
        <w:fldChar w:fldCharType="end"/>
      </w:r>
    </w:p>
    <w:p w14:paraId="265F32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Establish Session</w:t>
      </w:r>
      <w:r>
        <w:rPr>
          <w:noProof/>
        </w:rPr>
        <w:tab/>
      </w:r>
      <w:r>
        <w:rPr>
          <w:noProof/>
        </w:rPr>
        <w:fldChar w:fldCharType="begin" w:fldLock="1"/>
      </w:r>
      <w:r>
        <w:rPr>
          <w:noProof/>
        </w:rPr>
        <w:instrText xml:space="preserve"> PAGEREF _Toc209472262 \h </w:instrText>
      </w:r>
      <w:r>
        <w:rPr>
          <w:noProof/>
        </w:rPr>
      </w:r>
      <w:r>
        <w:rPr>
          <w:noProof/>
        </w:rPr>
        <w:fldChar w:fldCharType="separate"/>
      </w:r>
      <w:r>
        <w:rPr>
          <w:noProof/>
        </w:rPr>
        <w:t>39</w:t>
      </w:r>
      <w:r>
        <w:rPr>
          <w:noProof/>
        </w:rPr>
        <w:fldChar w:fldCharType="end"/>
      </w:r>
    </w:p>
    <w:p w14:paraId="2D15146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_Toc209472263 \h </w:instrText>
      </w:r>
      <w:r>
        <w:rPr>
          <w:noProof/>
        </w:rPr>
      </w:r>
      <w:r>
        <w:rPr>
          <w:noProof/>
        </w:rPr>
        <w:fldChar w:fldCharType="separate"/>
      </w:r>
      <w:r>
        <w:rPr>
          <w:noProof/>
        </w:rPr>
        <w:t>40</w:t>
      </w:r>
      <w:r>
        <w:rPr>
          <w:noProof/>
        </w:rPr>
        <w:fldChar w:fldCharType="end"/>
      </w:r>
    </w:p>
    <w:p w14:paraId="1CBBCF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_Toc209472264 \h </w:instrText>
      </w:r>
      <w:r>
        <w:rPr>
          <w:noProof/>
        </w:rPr>
      </w:r>
      <w:r>
        <w:rPr>
          <w:noProof/>
        </w:rPr>
        <w:fldChar w:fldCharType="separate"/>
      </w:r>
      <w:r>
        <w:rPr>
          <w:noProof/>
        </w:rPr>
        <w:t>40</w:t>
      </w:r>
      <w:r>
        <w:rPr>
          <w:noProof/>
        </w:rPr>
        <w:fldChar w:fldCharType="end"/>
      </w:r>
    </w:p>
    <w:p w14:paraId="6C0A36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Establish Session</w:t>
      </w:r>
      <w:r>
        <w:rPr>
          <w:noProof/>
        </w:rPr>
        <w:tab/>
      </w:r>
      <w:r>
        <w:rPr>
          <w:noProof/>
        </w:rPr>
        <w:fldChar w:fldCharType="begin" w:fldLock="1"/>
      </w:r>
      <w:r>
        <w:rPr>
          <w:noProof/>
        </w:rPr>
        <w:instrText xml:space="preserve"> PAGEREF _Toc209472265 \h </w:instrText>
      </w:r>
      <w:r>
        <w:rPr>
          <w:noProof/>
        </w:rPr>
      </w:r>
      <w:r>
        <w:rPr>
          <w:noProof/>
        </w:rPr>
        <w:fldChar w:fldCharType="separate"/>
      </w:r>
      <w:r>
        <w:rPr>
          <w:noProof/>
        </w:rPr>
        <w:t>40</w:t>
      </w:r>
      <w:r>
        <w:rPr>
          <w:noProof/>
        </w:rPr>
        <w:fldChar w:fldCharType="end"/>
      </w:r>
    </w:p>
    <w:p w14:paraId="5EDE34F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Update_Session</w:t>
      </w:r>
      <w:r>
        <w:rPr>
          <w:noProof/>
        </w:rPr>
        <w:tab/>
      </w:r>
      <w:r>
        <w:rPr>
          <w:noProof/>
        </w:rPr>
        <w:fldChar w:fldCharType="begin" w:fldLock="1"/>
      </w:r>
      <w:r>
        <w:rPr>
          <w:noProof/>
        </w:rPr>
        <w:instrText xml:space="preserve"> PAGEREF _Toc209472266 \h </w:instrText>
      </w:r>
      <w:r>
        <w:rPr>
          <w:noProof/>
        </w:rPr>
      </w:r>
      <w:r>
        <w:rPr>
          <w:noProof/>
        </w:rPr>
        <w:fldChar w:fldCharType="separate"/>
      </w:r>
      <w:r>
        <w:rPr>
          <w:noProof/>
        </w:rPr>
        <w:t>41</w:t>
      </w:r>
      <w:r>
        <w:rPr>
          <w:noProof/>
        </w:rPr>
        <w:fldChar w:fldCharType="end"/>
      </w:r>
    </w:p>
    <w:p w14:paraId="0DA30BC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_Toc209472267 \h </w:instrText>
      </w:r>
      <w:r>
        <w:rPr>
          <w:noProof/>
        </w:rPr>
      </w:r>
      <w:r>
        <w:rPr>
          <w:noProof/>
        </w:rPr>
        <w:fldChar w:fldCharType="separate"/>
      </w:r>
      <w:r>
        <w:rPr>
          <w:noProof/>
        </w:rPr>
        <w:t>41</w:t>
      </w:r>
      <w:r>
        <w:rPr>
          <w:noProof/>
        </w:rPr>
        <w:fldChar w:fldCharType="end"/>
      </w:r>
    </w:p>
    <w:p w14:paraId="43068FA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Update Session</w:t>
      </w:r>
      <w:r>
        <w:rPr>
          <w:noProof/>
        </w:rPr>
        <w:tab/>
      </w:r>
      <w:r>
        <w:rPr>
          <w:noProof/>
        </w:rPr>
        <w:fldChar w:fldCharType="begin" w:fldLock="1"/>
      </w:r>
      <w:r>
        <w:rPr>
          <w:noProof/>
        </w:rPr>
        <w:instrText xml:space="preserve"> PAGEREF _Toc209472268 \h </w:instrText>
      </w:r>
      <w:r>
        <w:rPr>
          <w:noProof/>
        </w:rPr>
      </w:r>
      <w:r>
        <w:rPr>
          <w:noProof/>
        </w:rPr>
        <w:fldChar w:fldCharType="separate"/>
      </w:r>
      <w:r>
        <w:rPr>
          <w:noProof/>
        </w:rPr>
        <w:t>41</w:t>
      </w:r>
      <w:r>
        <w:rPr>
          <w:noProof/>
        </w:rPr>
        <w:fldChar w:fldCharType="end"/>
      </w:r>
    </w:p>
    <w:p w14:paraId="6DC2D24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_Toc209472269 \h </w:instrText>
      </w:r>
      <w:r>
        <w:rPr>
          <w:noProof/>
        </w:rPr>
      </w:r>
      <w:r>
        <w:rPr>
          <w:noProof/>
        </w:rPr>
        <w:fldChar w:fldCharType="separate"/>
      </w:r>
      <w:r>
        <w:rPr>
          <w:noProof/>
        </w:rPr>
        <w:t>42</w:t>
      </w:r>
      <w:r>
        <w:rPr>
          <w:noProof/>
        </w:rPr>
        <w:fldChar w:fldCharType="end"/>
      </w:r>
    </w:p>
    <w:p w14:paraId="66093C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_Toc209472270 \h </w:instrText>
      </w:r>
      <w:r>
        <w:rPr>
          <w:noProof/>
        </w:rPr>
      </w:r>
      <w:r>
        <w:rPr>
          <w:noProof/>
        </w:rPr>
        <w:fldChar w:fldCharType="separate"/>
      </w:r>
      <w:r>
        <w:rPr>
          <w:noProof/>
        </w:rPr>
        <w:t>42</w:t>
      </w:r>
      <w:r>
        <w:rPr>
          <w:noProof/>
        </w:rPr>
        <w:fldChar w:fldCharType="end"/>
      </w:r>
    </w:p>
    <w:p w14:paraId="0B56F45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lang w:eastAsia="zh-CN"/>
        </w:rPr>
        <w:t>Notify Update</w:t>
      </w:r>
      <w:r>
        <w:rPr>
          <w:noProof/>
        </w:rPr>
        <w:t xml:space="preserve"> Session</w:t>
      </w:r>
      <w:r>
        <w:rPr>
          <w:noProof/>
        </w:rPr>
        <w:tab/>
      </w:r>
      <w:r>
        <w:rPr>
          <w:noProof/>
        </w:rPr>
        <w:fldChar w:fldCharType="begin" w:fldLock="1"/>
      </w:r>
      <w:r>
        <w:rPr>
          <w:noProof/>
        </w:rPr>
        <w:instrText xml:space="preserve"> PAGEREF _Toc209472271 \h </w:instrText>
      </w:r>
      <w:r>
        <w:rPr>
          <w:noProof/>
        </w:rPr>
      </w:r>
      <w:r>
        <w:rPr>
          <w:noProof/>
        </w:rPr>
        <w:fldChar w:fldCharType="separate"/>
      </w:r>
      <w:r>
        <w:rPr>
          <w:noProof/>
        </w:rPr>
        <w:t>42</w:t>
      </w:r>
      <w:r>
        <w:rPr>
          <w:noProof/>
        </w:rPr>
        <w:fldChar w:fldCharType="end"/>
      </w:r>
    </w:p>
    <w:p w14:paraId="21E8DE4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5.8.2.6</w:t>
      </w:r>
      <w:r>
        <w:rPr>
          <w:rFonts w:asciiTheme="minorHAnsi" w:eastAsiaTheme="minorEastAsia" w:hAnsiTheme="minorHAnsi" w:cstheme="minorBidi"/>
          <w:noProof/>
          <w:kern w:val="2"/>
          <w:sz w:val="24"/>
          <w:szCs w:val="24"/>
          <w:lang w:eastAsia="en-GB"/>
          <w14:ligatures w14:val="standardContextual"/>
        </w:rPr>
        <w:tab/>
      </w:r>
      <w:r>
        <w:rPr>
          <w:noProof/>
        </w:rPr>
        <w:t>Terminate_Session</w:t>
      </w:r>
      <w:r>
        <w:rPr>
          <w:noProof/>
        </w:rPr>
        <w:tab/>
      </w:r>
      <w:r>
        <w:rPr>
          <w:noProof/>
        </w:rPr>
        <w:fldChar w:fldCharType="begin" w:fldLock="1"/>
      </w:r>
      <w:r>
        <w:rPr>
          <w:noProof/>
        </w:rPr>
        <w:instrText xml:space="preserve"> PAGEREF _Toc209472272 \h </w:instrText>
      </w:r>
      <w:r>
        <w:rPr>
          <w:noProof/>
        </w:rPr>
      </w:r>
      <w:r>
        <w:rPr>
          <w:noProof/>
        </w:rPr>
        <w:fldChar w:fldCharType="separate"/>
      </w:r>
      <w:r>
        <w:rPr>
          <w:noProof/>
        </w:rPr>
        <w:t>42</w:t>
      </w:r>
      <w:r>
        <w:rPr>
          <w:noProof/>
        </w:rPr>
        <w:fldChar w:fldCharType="end"/>
      </w:r>
    </w:p>
    <w:p w14:paraId="7DA47C3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_Toc209472273 \h </w:instrText>
      </w:r>
      <w:r>
        <w:rPr>
          <w:noProof/>
        </w:rPr>
      </w:r>
      <w:r>
        <w:rPr>
          <w:noProof/>
        </w:rPr>
        <w:fldChar w:fldCharType="separate"/>
      </w:r>
      <w:r>
        <w:rPr>
          <w:noProof/>
        </w:rPr>
        <w:t>42</w:t>
      </w:r>
      <w:r>
        <w:rPr>
          <w:noProof/>
        </w:rPr>
        <w:fldChar w:fldCharType="end"/>
      </w:r>
    </w:p>
    <w:p w14:paraId="2A3D76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5.8.2.6.2</w:t>
      </w:r>
      <w:r>
        <w:rPr>
          <w:rFonts w:asciiTheme="minorHAnsi" w:eastAsiaTheme="minorEastAsia" w:hAnsiTheme="minorHAnsi" w:cstheme="minorBidi"/>
          <w:noProof/>
          <w:kern w:val="2"/>
          <w:sz w:val="24"/>
          <w:szCs w:val="24"/>
          <w:lang w:eastAsia="en-GB"/>
          <w14:ligatures w14:val="standardContextual"/>
        </w:rPr>
        <w:tab/>
      </w:r>
      <w:r>
        <w:rPr>
          <w:noProof/>
        </w:rPr>
        <w:t>Terminate Session</w:t>
      </w:r>
      <w:r>
        <w:rPr>
          <w:noProof/>
        </w:rPr>
        <w:tab/>
      </w:r>
      <w:r>
        <w:rPr>
          <w:noProof/>
        </w:rPr>
        <w:fldChar w:fldCharType="begin" w:fldLock="1"/>
      </w:r>
      <w:r>
        <w:rPr>
          <w:noProof/>
        </w:rPr>
        <w:instrText xml:space="preserve"> PAGEREF _Toc209472274 \h </w:instrText>
      </w:r>
      <w:r>
        <w:rPr>
          <w:noProof/>
        </w:rPr>
      </w:r>
      <w:r>
        <w:rPr>
          <w:noProof/>
        </w:rPr>
        <w:fldChar w:fldCharType="separate"/>
      </w:r>
      <w:r>
        <w:rPr>
          <w:noProof/>
        </w:rPr>
        <w:t>42</w:t>
      </w:r>
      <w:r>
        <w:rPr>
          <w:noProof/>
        </w:rPr>
        <w:fldChar w:fldCharType="end"/>
      </w:r>
    </w:p>
    <w:p w14:paraId="12FE0BD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VAE_V2VConfigRequirement Service</w:t>
      </w:r>
      <w:r>
        <w:rPr>
          <w:noProof/>
        </w:rPr>
        <w:tab/>
      </w:r>
      <w:r>
        <w:rPr>
          <w:noProof/>
        </w:rPr>
        <w:fldChar w:fldCharType="begin" w:fldLock="1"/>
      </w:r>
      <w:r>
        <w:rPr>
          <w:noProof/>
        </w:rPr>
        <w:instrText xml:space="preserve"> PAGEREF _Toc209472275 \h </w:instrText>
      </w:r>
      <w:r>
        <w:rPr>
          <w:noProof/>
        </w:rPr>
      </w:r>
      <w:r>
        <w:rPr>
          <w:noProof/>
        </w:rPr>
        <w:fldChar w:fldCharType="separate"/>
      </w:r>
      <w:r>
        <w:rPr>
          <w:noProof/>
        </w:rPr>
        <w:t>43</w:t>
      </w:r>
      <w:r>
        <w:rPr>
          <w:noProof/>
        </w:rPr>
        <w:fldChar w:fldCharType="end"/>
      </w:r>
    </w:p>
    <w:p w14:paraId="3718CD6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_Toc209472276 \h </w:instrText>
      </w:r>
      <w:r>
        <w:rPr>
          <w:noProof/>
        </w:rPr>
      </w:r>
      <w:r>
        <w:rPr>
          <w:noProof/>
        </w:rPr>
        <w:fldChar w:fldCharType="separate"/>
      </w:r>
      <w:r>
        <w:rPr>
          <w:noProof/>
        </w:rPr>
        <w:t>43</w:t>
      </w:r>
      <w:r>
        <w:rPr>
          <w:noProof/>
        </w:rPr>
        <w:fldChar w:fldCharType="end"/>
      </w:r>
    </w:p>
    <w:p w14:paraId="4D8DFA1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_Toc209472277 \h </w:instrText>
      </w:r>
      <w:r>
        <w:rPr>
          <w:noProof/>
        </w:rPr>
      </w:r>
      <w:r>
        <w:rPr>
          <w:noProof/>
        </w:rPr>
        <w:fldChar w:fldCharType="separate"/>
      </w:r>
      <w:r>
        <w:rPr>
          <w:noProof/>
        </w:rPr>
        <w:t>43</w:t>
      </w:r>
      <w:r>
        <w:rPr>
          <w:noProof/>
        </w:rPr>
        <w:fldChar w:fldCharType="end"/>
      </w:r>
    </w:p>
    <w:p w14:paraId="5AC0D56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_Toc209472278 \h </w:instrText>
      </w:r>
      <w:r>
        <w:rPr>
          <w:noProof/>
        </w:rPr>
      </w:r>
      <w:r>
        <w:rPr>
          <w:noProof/>
        </w:rPr>
        <w:fldChar w:fldCharType="separate"/>
      </w:r>
      <w:r>
        <w:rPr>
          <w:noProof/>
        </w:rPr>
        <w:t>43</w:t>
      </w:r>
      <w:r>
        <w:rPr>
          <w:noProof/>
        </w:rPr>
        <w:fldChar w:fldCharType="end"/>
      </w:r>
    </w:p>
    <w:p w14:paraId="32C759A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w:t>
      </w:r>
      <w:r>
        <w:rPr>
          <w:noProof/>
        </w:rPr>
        <w:tab/>
      </w:r>
      <w:r>
        <w:rPr>
          <w:noProof/>
        </w:rPr>
        <w:fldChar w:fldCharType="begin" w:fldLock="1"/>
      </w:r>
      <w:r>
        <w:rPr>
          <w:noProof/>
        </w:rPr>
        <w:instrText xml:space="preserve"> PAGEREF _Toc209472279 \h </w:instrText>
      </w:r>
      <w:r>
        <w:rPr>
          <w:noProof/>
        </w:rPr>
      </w:r>
      <w:r>
        <w:rPr>
          <w:noProof/>
        </w:rPr>
        <w:fldChar w:fldCharType="separate"/>
      </w:r>
      <w:r>
        <w:rPr>
          <w:noProof/>
        </w:rPr>
        <w:t>43</w:t>
      </w:r>
      <w:r>
        <w:rPr>
          <w:noProof/>
        </w:rPr>
        <w:fldChar w:fldCharType="end"/>
      </w:r>
    </w:p>
    <w:p w14:paraId="24C682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_Toc209472280 \h </w:instrText>
      </w:r>
      <w:r>
        <w:rPr>
          <w:noProof/>
        </w:rPr>
      </w:r>
      <w:r>
        <w:rPr>
          <w:noProof/>
        </w:rPr>
        <w:fldChar w:fldCharType="separate"/>
      </w:r>
      <w:r>
        <w:rPr>
          <w:noProof/>
        </w:rPr>
        <w:t>43</w:t>
      </w:r>
      <w:r>
        <w:rPr>
          <w:noProof/>
        </w:rPr>
        <w:fldChar w:fldCharType="end"/>
      </w:r>
    </w:p>
    <w:p w14:paraId="6E94E25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Request V2V Configuration Requirement</w:t>
      </w:r>
      <w:r>
        <w:rPr>
          <w:noProof/>
        </w:rPr>
        <w:tab/>
      </w:r>
      <w:r>
        <w:rPr>
          <w:noProof/>
        </w:rPr>
        <w:fldChar w:fldCharType="begin" w:fldLock="1"/>
      </w:r>
      <w:r>
        <w:rPr>
          <w:noProof/>
        </w:rPr>
        <w:instrText xml:space="preserve"> PAGEREF _Toc209472281 \h </w:instrText>
      </w:r>
      <w:r>
        <w:rPr>
          <w:noProof/>
        </w:rPr>
      </w:r>
      <w:r>
        <w:rPr>
          <w:noProof/>
        </w:rPr>
        <w:fldChar w:fldCharType="separate"/>
      </w:r>
      <w:r>
        <w:rPr>
          <w:noProof/>
        </w:rPr>
        <w:t>43</w:t>
      </w:r>
      <w:r>
        <w:rPr>
          <w:noProof/>
        </w:rPr>
        <w:fldChar w:fldCharType="end"/>
      </w:r>
    </w:p>
    <w:p w14:paraId="60BC04B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Service</w:t>
      </w:r>
      <w:r>
        <w:rPr>
          <w:noProof/>
        </w:rPr>
        <w:tab/>
      </w:r>
      <w:r>
        <w:rPr>
          <w:noProof/>
        </w:rPr>
        <w:fldChar w:fldCharType="begin" w:fldLock="1"/>
      </w:r>
      <w:r>
        <w:rPr>
          <w:noProof/>
        </w:rPr>
        <w:instrText xml:space="preserve"> PAGEREF _Toc209472282 \h </w:instrText>
      </w:r>
      <w:r>
        <w:rPr>
          <w:noProof/>
        </w:rPr>
      </w:r>
      <w:r>
        <w:rPr>
          <w:noProof/>
        </w:rPr>
        <w:fldChar w:fldCharType="separate"/>
      </w:r>
      <w:r>
        <w:rPr>
          <w:noProof/>
        </w:rPr>
        <w:t>45</w:t>
      </w:r>
      <w:r>
        <w:rPr>
          <w:noProof/>
        </w:rPr>
        <w:fldChar w:fldCharType="end"/>
      </w:r>
    </w:p>
    <w:p w14:paraId="280DA38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_Toc209472283 \h </w:instrText>
      </w:r>
      <w:r>
        <w:rPr>
          <w:noProof/>
        </w:rPr>
      </w:r>
      <w:r>
        <w:rPr>
          <w:noProof/>
        </w:rPr>
        <w:fldChar w:fldCharType="separate"/>
      </w:r>
      <w:r>
        <w:rPr>
          <w:noProof/>
        </w:rPr>
        <w:t>45</w:t>
      </w:r>
      <w:r>
        <w:rPr>
          <w:noProof/>
        </w:rPr>
        <w:fldChar w:fldCharType="end"/>
      </w:r>
    </w:p>
    <w:p w14:paraId="2E47D4C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_Toc209472284 \h </w:instrText>
      </w:r>
      <w:r>
        <w:rPr>
          <w:noProof/>
        </w:rPr>
      </w:r>
      <w:r>
        <w:rPr>
          <w:noProof/>
        </w:rPr>
        <w:fldChar w:fldCharType="separate"/>
      </w:r>
      <w:r>
        <w:rPr>
          <w:noProof/>
        </w:rPr>
        <w:t>45</w:t>
      </w:r>
      <w:r>
        <w:rPr>
          <w:noProof/>
        </w:rPr>
        <w:fldChar w:fldCharType="end"/>
      </w:r>
    </w:p>
    <w:p w14:paraId="14BAA27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_Toc209472285 \h </w:instrText>
      </w:r>
      <w:r>
        <w:rPr>
          <w:noProof/>
        </w:rPr>
      </w:r>
      <w:r>
        <w:rPr>
          <w:noProof/>
        </w:rPr>
        <w:fldChar w:fldCharType="separate"/>
      </w:r>
      <w:r>
        <w:rPr>
          <w:noProof/>
        </w:rPr>
        <w:t>45</w:t>
      </w:r>
      <w:r>
        <w:rPr>
          <w:noProof/>
        </w:rPr>
        <w:fldChar w:fldCharType="end"/>
      </w:r>
    </w:p>
    <w:p w14:paraId="56F8B18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_Toc209472286 \h </w:instrText>
      </w:r>
      <w:r>
        <w:rPr>
          <w:noProof/>
        </w:rPr>
      </w:r>
      <w:r>
        <w:rPr>
          <w:noProof/>
        </w:rPr>
        <w:fldChar w:fldCharType="separate"/>
      </w:r>
      <w:r>
        <w:rPr>
          <w:noProof/>
        </w:rPr>
        <w:t>45</w:t>
      </w:r>
      <w:r>
        <w:rPr>
          <w:noProof/>
        </w:rPr>
        <w:fldChar w:fldCharType="end"/>
      </w:r>
    </w:p>
    <w:p w14:paraId="1DC0A9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_Toc209472287 \h </w:instrText>
      </w:r>
      <w:r>
        <w:rPr>
          <w:noProof/>
        </w:rPr>
      </w:r>
      <w:r>
        <w:rPr>
          <w:noProof/>
        </w:rPr>
        <w:fldChar w:fldCharType="separate"/>
      </w:r>
      <w:r>
        <w:rPr>
          <w:noProof/>
        </w:rPr>
        <w:t>45</w:t>
      </w:r>
      <w:r>
        <w:rPr>
          <w:noProof/>
        </w:rPr>
        <w:fldChar w:fldCharType="end"/>
      </w:r>
    </w:p>
    <w:p w14:paraId="033237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_Toc209472288 \h </w:instrText>
      </w:r>
      <w:r>
        <w:rPr>
          <w:noProof/>
        </w:rPr>
      </w:r>
      <w:r>
        <w:rPr>
          <w:noProof/>
        </w:rPr>
        <w:fldChar w:fldCharType="separate"/>
      </w:r>
      <w:r>
        <w:rPr>
          <w:noProof/>
        </w:rPr>
        <w:t>45</w:t>
      </w:r>
      <w:r>
        <w:rPr>
          <w:noProof/>
        </w:rPr>
        <w:fldChar w:fldCharType="end"/>
      </w:r>
    </w:p>
    <w:p w14:paraId="3882AB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_Toc209472289 \h </w:instrText>
      </w:r>
      <w:r>
        <w:rPr>
          <w:noProof/>
        </w:rPr>
      </w:r>
      <w:r>
        <w:rPr>
          <w:noProof/>
        </w:rPr>
        <w:fldChar w:fldCharType="separate"/>
      </w:r>
      <w:r>
        <w:rPr>
          <w:noProof/>
        </w:rPr>
        <w:t>46</w:t>
      </w:r>
      <w:r>
        <w:rPr>
          <w:noProof/>
        </w:rPr>
        <w:fldChar w:fldCharType="end"/>
      </w:r>
    </w:p>
    <w:p w14:paraId="07F26B8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_Toc209472290 \h </w:instrText>
      </w:r>
      <w:r>
        <w:rPr>
          <w:noProof/>
        </w:rPr>
      </w:r>
      <w:r>
        <w:rPr>
          <w:noProof/>
        </w:rPr>
        <w:fldChar w:fldCharType="separate"/>
      </w:r>
      <w:r>
        <w:rPr>
          <w:noProof/>
        </w:rPr>
        <w:t>46</w:t>
      </w:r>
      <w:r>
        <w:rPr>
          <w:noProof/>
        </w:rPr>
        <w:fldChar w:fldCharType="end"/>
      </w:r>
    </w:p>
    <w:p w14:paraId="7A1356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_Toc209472291 \h </w:instrText>
      </w:r>
      <w:r>
        <w:rPr>
          <w:noProof/>
        </w:rPr>
      </w:r>
      <w:r>
        <w:rPr>
          <w:noProof/>
        </w:rPr>
        <w:fldChar w:fldCharType="separate"/>
      </w:r>
      <w:r>
        <w:rPr>
          <w:noProof/>
        </w:rPr>
        <w:t>46</w:t>
      </w:r>
      <w:r>
        <w:rPr>
          <w:noProof/>
        </w:rPr>
        <w:fldChar w:fldCharType="end"/>
      </w:r>
    </w:p>
    <w:p w14:paraId="52E8A67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Service</w:t>
      </w:r>
      <w:r>
        <w:rPr>
          <w:noProof/>
        </w:rPr>
        <w:tab/>
      </w:r>
      <w:r>
        <w:rPr>
          <w:noProof/>
        </w:rPr>
        <w:fldChar w:fldCharType="begin" w:fldLock="1"/>
      </w:r>
      <w:r>
        <w:rPr>
          <w:noProof/>
        </w:rPr>
        <w:instrText xml:space="preserve"> PAGEREF _Toc209472292 \h </w:instrText>
      </w:r>
      <w:r>
        <w:rPr>
          <w:noProof/>
        </w:rPr>
      </w:r>
      <w:r>
        <w:rPr>
          <w:noProof/>
        </w:rPr>
        <w:fldChar w:fldCharType="separate"/>
      </w:r>
      <w:r>
        <w:rPr>
          <w:noProof/>
        </w:rPr>
        <w:t>48</w:t>
      </w:r>
      <w:r>
        <w:rPr>
          <w:noProof/>
        </w:rPr>
        <w:fldChar w:fldCharType="end"/>
      </w:r>
    </w:p>
    <w:p w14:paraId="4247D71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_Toc209472293 \h </w:instrText>
      </w:r>
      <w:r>
        <w:rPr>
          <w:noProof/>
        </w:rPr>
      </w:r>
      <w:r>
        <w:rPr>
          <w:noProof/>
        </w:rPr>
        <w:fldChar w:fldCharType="separate"/>
      </w:r>
      <w:r>
        <w:rPr>
          <w:noProof/>
        </w:rPr>
        <w:t>48</w:t>
      </w:r>
      <w:r>
        <w:rPr>
          <w:noProof/>
        </w:rPr>
        <w:fldChar w:fldCharType="end"/>
      </w:r>
    </w:p>
    <w:p w14:paraId="591434D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_Toc209472294 \h </w:instrText>
      </w:r>
      <w:r>
        <w:rPr>
          <w:noProof/>
        </w:rPr>
      </w:r>
      <w:r>
        <w:rPr>
          <w:noProof/>
        </w:rPr>
        <w:fldChar w:fldCharType="separate"/>
      </w:r>
      <w:r>
        <w:rPr>
          <w:noProof/>
        </w:rPr>
        <w:t>48</w:t>
      </w:r>
      <w:r>
        <w:rPr>
          <w:noProof/>
        </w:rPr>
        <w:fldChar w:fldCharType="end"/>
      </w:r>
    </w:p>
    <w:p w14:paraId="773D37D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_Toc209472295 \h </w:instrText>
      </w:r>
      <w:r>
        <w:rPr>
          <w:noProof/>
        </w:rPr>
      </w:r>
      <w:r>
        <w:rPr>
          <w:noProof/>
        </w:rPr>
        <w:fldChar w:fldCharType="separate"/>
      </w:r>
      <w:r>
        <w:rPr>
          <w:noProof/>
        </w:rPr>
        <w:t>48</w:t>
      </w:r>
      <w:r>
        <w:rPr>
          <w:noProof/>
        </w:rPr>
        <w:fldChar w:fldCharType="end"/>
      </w:r>
    </w:p>
    <w:p w14:paraId="0293EB0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5.11.2.2</w:t>
      </w:r>
      <w:r>
        <w:rPr>
          <w:rFonts w:asciiTheme="minorHAnsi" w:eastAsiaTheme="minorEastAsia" w:hAnsiTheme="minorHAnsi" w:cstheme="minorBidi"/>
          <w:noProof/>
          <w:kern w:val="2"/>
          <w:sz w:val="24"/>
          <w:szCs w:val="24"/>
          <w:lang w:eastAsia="en-GB"/>
          <w14:ligatures w14:val="standardContextual"/>
        </w:rPr>
        <w:tab/>
      </w:r>
      <w:r>
        <w:rPr>
          <w:noProof/>
        </w:rPr>
        <w:t>Subscribe_ServiceAndQoSControlInfo</w:t>
      </w:r>
      <w:r>
        <w:rPr>
          <w:noProof/>
        </w:rPr>
        <w:tab/>
      </w:r>
      <w:r>
        <w:rPr>
          <w:noProof/>
        </w:rPr>
        <w:fldChar w:fldCharType="begin" w:fldLock="1"/>
      </w:r>
      <w:r>
        <w:rPr>
          <w:noProof/>
        </w:rPr>
        <w:instrText xml:space="preserve"> PAGEREF _Toc209472296 \h </w:instrText>
      </w:r>
      <w:r>
        <w:rPr>
          <w:noProof/>
        </w:rPr>
      </w:r>
      <w:r>
        <w:rPr>
          <w:noProof/>
        </w:rPr>
        <w:fldChar w:fldCharType="separate"/>
      </w:r>
      <w:r>
        <w:rPr>
          <w:noProof/>
        </w:rPr>
        <w:t>48</w:t>
      </w:r>
      <w:r>
        <w:rPr>
          <w:noProof/>
        </w:rPr>
        <w:fldChar w:fldCharType="end"/>
      </w:r>
    </w:p>
    <w:p w14:paraId="7FAB4C5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_Toc209472297 \h </w:instrText>
      </w:r>
      <w:r>
        <w:rPr>
          <w:noProof/>
        </w:rPr>
      </w:r>
      <w:r>
        <w:rPr>
          <w:noProof/>
        </w:rPr>
        <w:fldChar w:fldCharType="separate"/>
      </w:r>
      <w:r>
        <w:rPr>
          <w:noProof/>
        </w:rPr>
        <w:t>48</w:t>
      </w:r>
      <w:r>
        <w:rPr>
          <w:noProof/>
        </w:rPr>
        <w:fldChar w:fldCharType="end"/>
      </w:r>
    </w:p>
    <w:p w14:paraId="699BC0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Creation</w:t>
      </w:r>
      <w:r>
        <w:rPr>
          <w:noProof/>
        </w:rPr>
        <w:tab/>
      </w:r>
      <w:r>
        <w:rPr>
          <w:noProof/>
        </w:rPr>
        <w:fldChar w:fldCharType="begin" w:fldLock="1"/>
      </w:r>
      <w:r>
        <w:rPr>
          <w:noProof/>
        </w:rPr>
        <w:instrText xml:space="preserve"> PAGEREF _Toc209472298 \h </w:instrText>
      </w:r>
      <w:r>
        <w:rPr>
          <w:noProof/>
        </w:rPr>
      </w:r>
      <w:r>
        <w:rPr>
          <w:noProof/>
        </w:rPr>
        <w:fldChar w:fldCharType="separate"/>
      </w:r>
      <w:r>
        <w:rPr>
          <w:noProof/>
        </w:rPr>
        <w:t>48</w:t>
      </w:r>
      <w:r>
        <w:rPr>
          <w:noProof/>
        </w:rPr>
        <w:fldChar w:fldCharType="end"/>
      </w:r>
    </w:p>
    <w:p w14:paraId="17278B5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Update</w:t>
      </w:r>
      <w:r>
        <w:rPr>
          <w:noProof/>
        </w:rPr>
        <w:tab/>
      </w:r>
      <w:r>
        <w:rPr>
          <w:noProof/>
        </w:rPr>
        <w:fldChar w:fldCharType="begin" w:fldLock="1"/>
      </w:r>
      <w:r>
        <w:rPr>
          <w:noProof/>
        </w:rPr>
        <w:instrText xml:space="preserve"> PAGEREF _Toc209472299 \h </w:instrText>
      </w:r>
      <w:r>
        <w:rPr>
          <w:noProof/>
        </w:rPr>
      </w:r>
      <w:r>
        <w:rPr>
          <w:noProof/>
        </w:rPr>
        <w:fldChar w:fldCharType="separate"/>
      </w:r>
      <w:r>
        <w:rPr>
          <w:noProof/>
        </w:rPr>
        <w:t>49</w:t>
      </w:r>
      <w:r>
        <w:rPr>
          <w:noProof/>
        </w:rPr>
        <w:fldChar w:fldCharType="end"/>
      </w:r>
    </w:p>
    <w:p w14:paraId="63191C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Deletion</w:t>
      </w:r>
      <w:r>
        <w:rPr>
          <w:noProof/>
        </w:rPr>
        <w:tab/>
      </w:r>
      <w:r>
        <w:rPr>
          <w:noProof/>
        </w:rPr>
        <w:fldChar w:fldCharType="begin" w:fldLock="1"/>
      </w:r>
      <w:r>
        <w:rPr>
          <w:noProof/>
        </w:rPr>
        <w:instrText xml:space="preserve"> PAGEREF _Toc209472300 \h </w:instrText>
      </w:r>
      <w:r>
        <w:rPr>
          <w:noProof/>
        </w:rPr>
      </w:r>
      <w:r>
        <w:rPr>
          <w:noProof/>
        </w:rPr>
        <w:fldChar w:fldCharType="separate"/>
      </w:r>
      <w:r>
        <w:rPr>
          <w:noProof/>
        </w:rPr>
        <w:t>49</w:t>
      </w:r>
      <w:r>
        <w:rPr>
          <w:noProof/>
        </w:rPr>
        <w:fldChar w:fldCharType="end"/>
      </w:r>
    </w:p>
    <w:p w14:paraId="556E597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Notify_ServiceAndQoSControlInfo</w:t>
      </w:r>
      <w:r>
        <w:rPr>
          <w:noProof/>
        </w:rPr>
        <w:tab/>
      </w:r>
      <w:r>
        <w:rPr>
          <w:noProof/>
        </w:rPr>
        <w:fldChar w:fldCharType="begin" w:fldLock="1"/>
      </w:r>
      <w:r>
        <w:rPr>
          <w:noProof/>
        </w:rPr>
        <w:instrText xml:space="preserve"> PAGEREF _Toc209472301 \h </w:instrText>
      </w:r>
      <w:r>
        <w:rPr>
          <w:noProof/>
        </w:rPr>
      </w:r>
      <w:r>
        <w:rPr>
          <w:noProof/>
        </w:rPr>
        <w:fldChar w:fldCharType="separate"/>
      </w:r>
      <w:r>
        <w:rPr>
          <w:noProof/>
        </w:rPr>
        <w:t>50</w:t>
      </w:r>
      <w:r>
        <w:rPr>
          <w:noProof/>
        </w:rPr>
        <w:fldChar w:fldCharType="end"/>
      </w:r>
    </w:p>
    <w:p w14:paraId="056BEA2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_Toc209472302 \h </w:instrText>
      </w:r>
      <w:r>
        <w:rPr>
          <w:noProof/>
        </w:rPr>
      </w:r>
      <w:r>
        <w:rPr>
          <w:noProof/>
        </w:rPr>
        <w:fldChar w:fldCharType="separate"/>
      </w:r>
      <w:r>
        <w:rPr>
          <w:noProof/>
        </w:rPr>
        <w:t>50</w:t>
      </w:r>
      <w:r>
        <w:rPr>
          <w:noProof/>
        </w:rPr>
        <w:fldChar w:fldCharType="end"/>
      </w:r>
    </w:p>
    <w:p w14:paraId="18038B0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Service Requirements And QoS Adaptation </w:t>
      </w:r>
      <w:r w:rsidRPr="00323C4E">
        <w:rPr>
          <w:noProof/>
          <w:lang w:val="en-US"/>
        </w:rPr>
        <w:t>Notification</w:t>
      </w:r>
      <w:r>
        <w:rPr>
          <w:noProof/>
        </w:rPr>
        <w:tab/>
      </w:r>
      <w:r>
        <w:rPr>
          <w:noProof/>
        </w:rPr>
        <w:fldChar w:fldCharType="begin" w:fldLock="1"/>
      </w:r>
      <w:r>
        <w:rPr>
          <w:noProof/>
        </w:rPr>
        <w:instrText xml:space="preserve"> PAGEREF _Toc209472303 \h </w:instrText>
      </w:r>
      <w:r>
        <w:rPr>
          <w:noProof/>
        </w:rPr>
      </w:r>
      <w:r>
        <w:rPr>
          <w:noProof/>
        </w:rPr>
        <w:fldChar w:fldCharType="separate"/>
      </w:r>
      <w:r>
        <w:rPr>
          <w:noProof/>
        </w:rPr>
        <w:t>50</w:t>
      </w:r>
      <w:r>
        <w:rPr>
          <w:noProof/>
        </w:rPr>
        <w:fldChar w:fldCharType="end"/>
      </w:r>
    </w:p>
    <w:p w14:paraId="5AFA4F3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QoS Change </w:t>
      </w:r>
      <w:r w:rsidRPr="00323C4E">
        <w:rPr>
          <w:noProof/>
          <w:lang w:val="en-US"/>
        </w:rPr>
        <w:t>Notification</w:t>
      </w:r>
      <w:r>
        <w:rPr>
          <w:noProof/>
        </w:rPr>
        <w:tab/>
      </w:r>
      <w:r>
        <w:rPr>
          <w:noProof/>
        </w:rPr>
        <w:fldChar w:fldCharType="begin" w:fldLock="1"/>
      </w:r>
      <w:r>
        <w:rPr>
          <w:noProof/>
        </w:rPr>
        <w:instrText xml:space="preserve"> PAGEREF _Toc209472304 \h </w:instrText>
      </w:r>
      <w:r>
        <w:rPr>
          <w:noProof/>
        </w:rPr>
      </w:r>
      <w:r>
        <w:rPr>
          <w:noProof/>
        </w:rPr>
        <w:fldChar w:fldCharType="separate"/>
      </w:r>
      <w:r>
        <w:rPr>
          <w:noProof/>
        </w:rPr>
        <w:t>51</w:t>
      </w:r>
      <w:r>
        <w:rPr>
          <w:noProof/>
        </w:rPr>
        <w:fldChar w:fldCharType="end"/>
      </w:r>
    </w:p>
    <w:p w14:paraId="4FBE7EA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VAE_VRUZoneManagement Service</w:t>
      </w:r>
      <w:r>
        <w:rPr>
          <w:noProof/>
        </w:rPr>
        <w:tab/>
      </w:r>
      <w:r>
        <w:rPr>
          <w:noProof/>
        </w:rPr>
        <w:fldChar w:fldCharType="begin" w:fldLock="1"/>
      </w:r>
      <w:r>
        <w:rPr>
          <w:noProof/>
        </w:rPr>
        <w:instrText xml:space="preserve"> PAGEREF _Toc209472305 \h </w:instrText>
      </w:r>
      <w:r>
        <w:rPr>
          <w:noProof/>
        </w:rPr>
      </w:r>
      <w:r>
        <w:rPr>
          <w:noProof/>
        </w:rPr>
        <w:fldChar w:fldCharType="separate"/>
      </w:r>
      <w:r>
        <w:rPr>
          <w:noProof/>
        </w:rPr>
        <w:t>52</w:t>
      </w:r>
      <w:r>
        <w:rPr>
          <w:noProof/>
        </w:rPr>
        <w:fldChar w:fldCharType="end"/>
      </w:r>
    </w:p>
    <w:p w14:paraId="5A0D759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_Toc209472306 \h </w:instrText>
      </w:r>
      <w:r>
        <w:rPr>
          <w:noProof/>
        </w:rPr>
      </w:r>
      <w:r>
        <w:rPr>
          <w:noProof/>
        </w:rPr>
        <w:fldChar w:fldCharType="separate"/>
      </w:r>
      <w:r>
        <w:rPr>
          <w:noProof/>
        </w:rPr>
        <w:t>52</w:t>
      </w:r>
      <w:r>
        <w:rPr>
          <w:noProof/>
        </w:rPr>
        <w:fldChar w:fldCharType="end"/>
      </w:r>
    </w:p>
    <w:p w14:paraId="51648F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_Toc209472307 \h </w:instrText>
      </w:r>
      <w:r>
        <w:rPr>
          <w:noProof/>
        </w:rPr>
      </w:r>
      <w:r>
        <w:rPr>
          <w:noProof/>
        </w:rPr>
        <w:fldChar w:fldCharType="separate"/>
      </w:r>
      <w:r>
        <w:rPr>
          <w:noProof/>
        </w:rPr>
        <w:t>52</w:t>
      </w:r>
      <w:r>
        <w:rPr>
          <w:noProof/>
        </w:rPr>
        <w:fldChar w:fldCharType="end"/>
      </w:r>
    </w:p>
    <w:p w14:paraId="19DC285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_Toc209472308 \h </w:instrText>
      </w:r>
      <w:r>
        <w:rPr>
          <w:noProof/>
        </w:rPr>
      </w:r>
      <w:r>
        <w:rPr>
          <w:noProof/>
        </w:rPr>
        <w:fldChar w:fldCharType="separate"/>
      </w:r>
      <w:r>
        <w:rPr>
          <w:noProof/>
        </w:rPr>
        <w:t>52</w:t>
      </w:r>
      <w:r>
        <w:rPr>
          <w:noProof/>
        </w:rPr>
        <w:fldChar w:fldCharType="end"/>
      </w:r>
    </w:p>
    <w:p w14:paraId="2E0477B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w:t>
      </w:r>
      <w:r>
        <w:rPr>
          <w:noProof/>
        </w:rPr>
        <w:tab/>
      </w:r>
      <w:r>
        <w:rPr>
          <w:noProof/>
        </w:rPr>
        <w:fldChar w:fldCharType="begin" w:fldLock="1"/>
      </w:r>
      <w:r>
        <w:rPr>
          <w:noProof/>
        </w:rPr>
        <w:instrText xml:space="preserve"> PAGEREF _Toc209472309 \h </w:instrText>
      </w:r>
      <w:r>
        <w:rPr>
          <w:noProof/>
        </w:rPr>
      </w:r>
      <w:r>
        <w:rPr>
          <w:noProof/>
        </w:rPr>
        <w:fldChar w:fldCharType="separate"/>
      </w:r>
      <w:r>
        <w:rPr>
          <w:noProof/>
        </w:rPr>
        <w:t>52</w:t>
      </w:r>
      <w:r>
        <w:rPr>
          <w:noProof/>
        </w:rPr>
        <w:fldChar w:fldCharType="end"/>
      </w:r>
    </w:p>
    <w:p w14:paraId="7C7230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_Toc209472310 \h </w:instrText>
      </w:r>
      <w:r>
        <w:rPr>
          <w:noProof/>
        </w:rPr>
      </w:r>
      <w:r>
        <w:rPr>
          <w:noProof/>
        </w:rPr>
        <w:fldChar w:fldCharType="separate"/>
      </w:r>
      <w:r>
        <w:rPr>
          <w:noProof/>
        </w:rPr>
        <w:t>52</w:t>
      </w:r>
      <w:r>
        <w:rPr>
          <w:noProof/>
        </w:rPr>
        <w:fldChar w:fldCharType="end"/>
      </w:r>
    </w:p>
    <w:p w14:paraId="43C9E97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Creation</w:t>
      </w:r>
      <w:r>
        <w:rPr>
          <w:noProof/>
        </w:rPr>
        <w:tab/>
      </w:r>
      <w:r>
        <w:rPr>
          <w:noProof/>
        </w:rPr>
        <w:fldChar w:fldCharType="begin" w:fldLock="1"/>
      </w:r>
      <w:r>
        <w:rPr>
          <w:noProof/>
        </w:rPr>
        <w:instrText xml:space="preserve"> PAGEREF _Toc209472311 \h </w:instrText>
      </w:r>
      <w:r>
        <w:rPr>
          <w:noProof/>
        </w:rPr>
      </w:r>
      <w:r>
        <w:rPr>
          <w:noProof/>
        </w:rPr>
        <w:fldChar w:fldCharType="separate"/>
      </w:r>
      <w:r>
        <w:rPr>
          <w:noProof/>
        </w:rPr>
        <w:t>52</w:t>
      </w:r>
      <w:r>
        <w:rPr>
          <w:noProof/>
        </w:rPr>
        <w:fldChar w:fldCharType="end"/>
      </w:r>
    </w:p>
    <w:p w14:paraId="340DC6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5.12.2.2.3</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Update</w:t>
      </w:r>
      <w:r>
        <w:rPr>
          <w:noProof/>
        </w:rPr>
        <w:tab/>
      </w:r>
      <w:r>
        <w:rPr>
          <w:noProof/>
        </w:rPr>
        <w:fldChar w:fldCharType="begin" w:fldLock="1"/>
      </w:r>
      <w:r>
        <w:rPr>
          <w:noProof/>
        </w:rPr>
        <w:instrText xml:space="preserve"> PAGEREF _Toc209472312 \h </w:instrText>
      </w:r>
      <w:r>
        <w:rPr>
          <w:noProof/>
        </w:rPr>
      </w:r>
      <w:r>
        <w:rPr>
          <w:noProof/>
        </w:rPr>
        <w:fldChar w:fldCharType="separate"/>
      </w:r>
      <w:r>
        <w:rPr>
          <w:noProof/>
        </w:rPr>
        <w:t>53</w:t>
      </w:r>
      <w:r>
        <w:rPr>
          <w:noProof/>
        </w:rPr>
        <w:fldChar w:fldCharType="end"/>
      </w:r>
    </w:p>
    <w:p w14:paraId="0F77BD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5.12.2.2.4</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Deletion</w:t>
      </w:r>
      <w:r>
        <w:rPr>
          <w:noProof/>
        </w:rPr>
        <w:tab/>
      </w:r>
      <w:r>
        <w:rPr>
          <w:noProof/>
        </w:rPr>
        <w:fldChar w:fldCharType="begin" w:fldLock="1"/>
      </w:r>
      <w:r>
        <w:rPr>
          <w:noProof/>
        </w:rPr>
        <w:instrText xml:space="preserve"> PAGEREF _Toc209472313 \h </w:instrText>
      </w:r>
      <w:r>
        <w:rPr>
          <w:noProof/>
        </w:rPr>
      </w:r>
      <w:r>
        <w:rPr>
          <w:noProof/>
        </w:rPr>
        <w:fldChar w:fldCharType="separate"/>
      </w:r>
      <w:r>
        <w:rPr>
          <w:noProof/>
        </w:rPr>
        <w:t>53</w:t>
      </w:r>
      <w:r>
        <w:rPr>
          <w:noProof/>
        </w:rPr>
        <w:fldChar w:fldCharType="end"/>
      </w:r>
    </w:p>
    <w:p w14:paraId="7FA06C1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Pr>
          <w:noProof/>
        </w:rPr>
        <w:t>Notify_VRUZoneManagement</w:t>
      </w:r>
      <w:r>
        <w:rPr>
          <w:noProof/>
        </w:rPr>
        <w:tab/>
      </w:r>
      <w:r>
        <w:rPr>
          <w:noProof/>
        </w:rPr>
        <w:fldChar w:fldCharType="begin" w:fldLock="1"/>
      </w:r>
      <w:r>
        <w:rPr>
          <w:noProof/>
        </w:rPr>
        <w:instrText xml:space="preserve"> PAGEREF _Toc209472314 \h </w:instrText>
      </w:r>
      <w:r>
        <w:rPr>
          <w:noProof/>
        </w:rPr>
      </w:r>
      <w:r>
        <w:rPr>
          <w:noProof/>
        </w:rPr>
        <w:fldChar w:fldCharType="separate"/>
      </w:r>
      <w:r>
        <w:rPr>
          <w:noProof/>
        </w:rPr>
        <w:t>54</w:t>
      </w:r>
      <w:r>
        <w:rPr>
          <w:noProof/>
        </w:rPr>
        <w:fldChar w:fldCharType="end"/>
      </w:r>
    </w:p>
    <w:p w14:paraId="485F8F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_Toc209472315 \h </w:instrText>
      </w:r>
      <w:r>
        <w:rPr>
          <w:noProof/>
        </w:rPr>
      </w:r>
      <w:r>
        <w:rPr>
          <w:noProof/>
        </w:rPr>
        <w:fldChar w:fldCharType="separate"/>
      </w:r>
      <w:r>
        <w:rPr>
          <w:noProof/>
        </w:rPr>
        <w:t>54</w:t>
      </w:r>
      <w:r>
        <w:rPr>
          <w:noProof/>
        </w:rPr>
        <w:fldChar w:fldCharType="end"/>
      </w:r>
    </w:p>
    <w:p w14:paraId="1520CA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sidRPr="00323C4E">
        <w:rPr>
          <w:noProof/>
          <w:lang w:val="fr-FR"/>
        </w:rPr>
        <w:t>5.12.2.3.2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VRU Zone Management Enter/Leave Notification</w:t>
      </w:r>
      <w:r>
        <w:rPr>
          <w:noProof/>
        </w:rPr>
        <w:tab/>
      </w:r>
      <w:r>
        <w:rPr>
          <w:noProof/>
        </w:rPr>
        <w:fldChar w:fldCharType="begin" w:fldLock="1"/>
      </w:r>
      <w:r>
        <w:rPr>
          <w:noProof/>
        </w:rPr>
        <w:instrText xml:space="preserve"> PAGEREF _Toc209472316 \h </w:instrText>
      </w:r>
      <w:r>
        <w:rPr>
          <w:noProof/>
        </w:rPr>
      </w:r>
      <w:r>
        <w:rPr>
          <w:noProof/>
        </w:rPr>
        <w:fldChar w:fldCharType="separate"/>
      </w:r>
      <w:r>
        <w:rPr>
          <w:noProof/>
        </w:rPr>
        <w:t>54</w:t>
      </w:r>
      <w:r>
        <w:rPr>
          <w:noProof/>
        </w:rPr>
        <w:fldChar w:fldCharType="end"/>
      </w:r>
    </w:p>
    <w:p w14:paraId="260BC09D"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Service</w:t>
      </w:r>
      <w:r>
        <w:rPr>
          <w:noProof/>
        </w:rPr>
        <w:tab/>
      </w:r>
      <w:r>
        <w:rPr>
          <w:noProof/>
        </w:rPr>
        <w:fldChar w:fldCharType="begin" w:fldLock="1"/>
      </w:r>
      <w:r>
        <w:rPr>
          <w:noProof/>
        </w:rPr>
        <w:instrText xml:space="preserve"> PAGEREF _Toc209472317 \h </w:instrText>
      </w:r>
      <w:r>
        <w:rPr>
          <w:noProof/>
        </w:rPr>
      </w:r>
      <w:r>
        <w:rPr>
          <w:noProof/>
        </w:rPr>
        <w:fldChar w:fldCharType="separate"/>
      </w:r>
      <w:r>
        <w:rPr>
          <w:noProof/>
        </w:rPr>
        <w:t>56</w:t>
      </w:r>
      <w:r>
        <w:rPr>
          <w:noProof/>
        </w:rPr>
        <w:fldChar w:fldCharType="end"/>
      </w:r>
    </w:p>
    <w:p w14:paraId="2BE90D3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_Toc209472318 \h </w:instrText>
      </w:r>
      <w:r>
        <w:rPr>
          <w:noProof/>
        </w:rPr>
      </w:r>
      <w:r>
        <w:rPr>
          <w:noProof/>
        </w:rPr>
        <w:fldChar w:fldCharType="separate"/>
      </w:r>
      <w:r>
        <w:rPr>
          <w:noProof/>
        </w:rPr>
        <w:t>56</w:t>
      </w:r>
      <w:r>
        <w:rPr>
          <w:noProof/>
        </w:rPr>
        <w:fldChar w:fldCharType="end"/>
      </w:r>
    </w:p>
    <w:p w14:paraId="26ADE4E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_Toc209472319 \h </w:instrText>
      </w:r>
      <w:r>
        <w:rPr>
          <w:noProof/>
        </w:rPr>
      </w:r>
      <w:r>
        <w:rPr>
          <w:noProof/>
        </w:rPr>
        <w:fldChar w:fldCharType="separate"/>
      </w:r>
      <w:r>
        <w:rPr>
          <w:noProof/>
        </w:rPr>
        <w:t>56</w:t>
      </w:r>
      <w:r>
        <w:rPr>
          <w:noProof/>
        </w:rPr>
        <w:fldChar w:fldCharType="end"/>
      </w:r>
    </w:p>
    <w:p w14:paraId="78345D6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_Toc209472320 \h </w:instrText>
      </w:r>
      <w:r>
        <w:rPr>
          <w:noProof/>
        </w:rPr>
      </w:r>
      <w:r>
        <w:rPr>
          <w:noProof/>
        </w:rPr>
        <w:fldChar w:fldCharType="separate"/>
      </w:r>
      <w:r>
        <w:rPr>
          <w:noProof/>
        </w:rPr>
        <w:t>56</w:t>
      </w:r>
      <w:r>
        <w:rPr>
          <w:noProof/>
        </w:rPr>
        <w:fldChar w:fldCharType="end"/>
      </w:r>
    </w:p>
    <w:p w14:paraId="0BEFCAD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fldLock="1"/>
      </w:r>
      <w:r>
        <w:rPr>
          <w:noProof/>
        </w:rPr>
        <w:instrText xml:space="preserve"> PAGEREF _Toc209472321 \h </w:instrText>
      </w:r>
      <w:r>
        <w:rPr>
          <w:noProof/>
        </w:rPr>
      </w:r>
      <w:r>
        <w:rPr>
          <w:noProof/>
        </w:rPr>
        <w:fldChar w:fldCharType="separate"/>
      </w:r>
      <w:r>
        <w:rPr>
          <w:noProof/>
        </w:rPr>
        <w:t>56</w:t>
      </w:r>
      <w:r>
        <w:rPr>
          <w:noProof/>
        </w:rPr>
        <w:fldChar w:fldCharType="end"/>
      </w:r>
    </w:p>
    <w:p w14:paraId="0945DB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_Toc209472322 \h </w:instrText>
      </w:r>
      <w:r>
        <w:rPr>
          <w:noProof/>
        </w:rPr>
      </w:r>
      <w:r>
        <w:rPr>
          <w:noProof/>
        </w:rPr>
        <w:fldChar w:fldCharType="separate"/>
      </w:r>
      <w:r>
        <w:rPr>
          <w:noProof/>
        </w:rPr>
        <w:t>56</w:t>
      </w:r>
      <w:r>
        <w:rPr>
          <w:noProof/>
        </w:rPr>
        <w:fldChar w:fldCharType="end"/>
      </w:r>
    </w:p>
    <w:p w14:paraId="57F12A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V2P Application Requirement Creation</w:t>
      </w:r>
      <w:r>
        <w:rPr>
          <w:noProof/>
        </w:rPr>
        <w:tab/>
      </w:r>
      <w:r>
        <w:rPr>
          <w:noProof/>
        </w:rPr>
        <w:fldChar w:fldCharType="begin" w:fldLock="1"/>
      </w:r>
      <w:r>
        <w:rPr>
          <w:noProof/>
        </w:rPr>
        <w:instrText xml:space="preserve"> PAGEREF _Toc209472323 \h </w:instrText>
      </w:r>
      <w:r>
        <w:rPr>
          <w:noProof/>
        </w:rPr>
      </w:r>
      <w:r>
        <w:rPr>
          <w:noProof/>
        </w:rPr>
        <w:fldChar w:fldCharType="separate"/>
      </w:r>
      <w:r>
        <w:rPr>
          <w:noProof/>
        </w:rPr>
        <w:t>56</w:t>
      </w:r>
      <w:r>
        <w:rPr>
          <w:noProof/>
        </w:rPr>
        <w:fldChar w:fldCharType="end"/>
      </w:r>
    </w:p>
    <w:p w14:paraId="59FD696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Update</w:t>
      </w:r>
      <w:r>
        <w:rPr>
          <w:noProof/>
        </w:rPr>
        <w:tab/>
      </w:r>
      <w:r>
        <w:rPr>
          <w:noProof/>
        </w:rPr>
        <w:fldChar w:fldCharType="begin" w:fldLock="1"/>
      </w:r>
      <w:r>
        <w:rPr>
          <w:noProof/>
        </w:rPr>
        <w:instrText xml:space="preserve"> PAGEREF _Toc209472324 \h </w:instrText>
      </w:r>
      <w:r>
        <w:rPr>
          <w:noProof/>
        </w:rPr>
      </w:r>
      <w:r>
        <w:rPr>
          <w:noProof/>
        </w:rPr>
        <w:fldChar w:fldCharType="separate"/>
      </w:r>
      <w:r>
        <w:rPr>
          <w:noProof/>
        </w:rPr>
        <w:t>57</w:t>
      </w:r>
      <w:r>
        <w:rPr>
          <w:noProof/>
        </w:rPr>
        <w:fldChar w:fldCharType="end"/>
      </w:r>
    </w:p>
    <w:p w14:paraId="69C2A65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5.13.2.2.4</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Deletion</w:t>
      </w:r>
      <w:r>
        <w:rPr>
          <w:noProof/>
        </w:rPr>
        <w:tab/>
      </w:r>
      <w:r>
        <w:rPr>
          <w:noProof/>
        </w:rPr>
        <w:fldChar w:fldCharType="begin" w:fldLock="1"/>
      </w:r>
      <w:r>
        <w:rPr>
          <w:noProof/>
        </w:rPr>
        <w:instrText xml:space="preserve"> PAGEREF _Toc209472325 \h </w:instrText>
      </w:r>
      <w:r>
        <w:rPr>
          <w:noProof/>
        </w:rPr>
      </w:r>
      <w:r>
        <w:rPr>
          <w:noProof/>
        </w:rPr>
        <w:fldChar w:fldCharType="separate"/>
      </w:r>
      <w:r>
        <w:rPr>
          <w:noProof/>
        </w:rPr>
        <w:t>57</w:t>
      </w:r>
      <w:r>
        <w:rPr>
          <w:noProof/>
        </w:rPr>
        <w:fldChar w:fldCharType="end"/>
      </w:r>
    </w:p>
    <w:p w14:paraId="6B73F10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_Toc209472326 \h </w:instrText>
      </w:r>
      <w:r>
        <w:rPr>
          <w:noProof/>
        </w:rPr>
      </w:r>
      <w:r>
        <w:rPr>
          <w:noProof/>
        </w:rPr>
        <w:fldChar w:fldCharType="separate"/>
      </w:r>
      <w:r>
        <w:rPr>
          <w:noProof/>
        </w:rPr>
        <w:t>59</w:t>
      </w:r>
      <w:r>
        <w:rPr>
          <w:noProof/>
        </w:rPr>
        <w:fldChar w:fldCharType="end"/>
      </w:r>
    </w:p>
    <w:p w14:paraId="59F1A34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_Toc209472327 \h </w:instrText>
      </w:r>
      <w:r>
        <w:rPr>
          <w:noProof/>
        </w:rPr>
      </w:r>
      <w:r>
        <w:rPr>
          <w:noProof/>
        </w:rPr>
        <w:fldChar w:fldCharType="separate"/>
      </w:r>
      <w:r>
        <w:rPr>
          <w:noProof/>
        </w:rPr>
        <w:t>59</w:t>
      </w:r>
      <w:r>
        <w:rPr>
          <w:noProof/>
        </w:rPr>
        <w:fldChar w:fldCharType="end"/>
      </w:r>
    </w:p>
    <w:p w14:paraId="2612CF9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_Toc209472328 \h </w:instrText>
      </w:r>
      <w:r>
        <w:rPr>
          <w:noProof/>
        </w:rPr>
      </w:r>
      <w:r>
        <w:rPr>
          <w:noProof/>
        </w:rPr>
        <w:fldChar w:fldCharType="separate"/>
      </w:r>
      <w:r>
        <w:rPr>
          <w:noProof/>
        </w:rPr>
        <w:t>59</w:t>
      </w:r>
      <w:r>
        <w:rPr>
          <w:noProof/>
        </w:rPr>
        <w:fldChar w:fldCharType="end"/>
      </w:r>
    </w:p>
    <w:p w14:paraId="3AB1943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_Toc209472329 \h </w:instrText>
      </w:r>
      <w:r>
        <w:rPr>
          <w:noProof/>
        </w:rPr>
      </w:r>
      <w:r>
        <w:rPr>
          <w:noProof/>
        </w:rPr>
        <w:fldChar w:fldCharType="separate"/>
      </w:r>
      <w:r>
        <w:rPr>
          <w:noProof/>
        </w:rPr>
        <w:t>59</w:t>
      </w:r>
      <w:r>
        <w:rPr>
          <w:noProof/>
        </w:rPr>
        <w:fldChar w:fldCharType="end"/>
      </w:r>
    </w:p>
    <w:p w14:paraId="498EDD3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_Toc209472330 \h </w:instrText>
      </w:r>
      <w:r>
        <w:rPr>
          <w:noProof/>
        </w:rPr>
      </w:r>
      <w:r>
        <w:rPr>
          <w:noProof/>
        </w:rPr>
        <w:fldChar w:fldCharType="separate"/>
      </w:r>
      <w:r>
        <w:rPr>
          <w:noProof/>
        </w:rPr>
        <w:t>59</w:t>
      </w:r>
      <w:r>
        <w:rPr>
          <w:noProof/>
        </w:rPr>
        <w:fldChar w:fldCharType="end"/>
      </w:r>
    </w:p>
    <w:p w14:paraId="08C9506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_Toc209472331 \h </w:instrText>
      </w:r>
      <w:r>
        <w:rPr>
          <w:noProof/>
        </w:rPr>
      </w:r>
      <w:r>
        <w:rPr>
          <w:noProof/>
        </w:rPr>
        <w:fldChar w:fldCharType="separate"/>
      </w:r>
      <w:r>
        <w:rPr>
          <w:noProof/>
        </w:rPr>
        <w:t>59</w:t>
      </w:r>
      <w:r>
        <w:rPr>
          <w:noProof/>
        </w:rPr>
        <w:fldChar w:fldCharType="end"/>
      </w:r>
    </w:p>
    <w:p w14:paraId="2E1EA64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Message Delivery Subscriptions</w:t>
      </w:r>
      <w:r>
        <w:rPr>
          <w:noProof/>
        </w:rPr>
        <w:tab/>
      </w:r>
      <w:r>
        <w:rPr>
          <w:noProof/>
        </w:rPr>
        <w:fldChar w:fldCharType="begin" w:fldLock="1"/>
      </w:r>
      <w:r>
        <w:rPr>
          <w:noProof/>
        </w:rPr>
        <w:instrText xml:space="preserve"> PAGEREF _Toc209472332 \h </w:instrText>
      </w:r>
      <w:r>
        <w:rPr>
          <w:noProof/>
        </w:rPr>
      </w:r>
      <w:r>
        <w:rPr>
          <w:noProof/>
        </w:rPr>
        <w:fldChar w:fldCharType="separate"/>
      </w:r>
      <w:r>
        <w:rPr>
          <w:noProof/>
        </w:rPr>
        <w:t>61</w:t>
      </w:r>
      <w:r>
        <w:rPr>
          <w:noProof/>
        </w:rPr>
        <w:fldChar w:fldCharType="end"/>
      </w:r>
    </w:p>
    <w:p w14:paraId="68DE05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_Toc209472333 \h </w:instrText>
      </w:r>
      <w:r>
        <w:rPr>
          <w:noProof/>
        </w:rPr>
      </w:r>
      <w:r>
        <w:rPr>
          <w:noProof/>
        </w:rPr>
        <w:fldChar w:fldCharType="separate"/>
      </w:r>
      <w:r>
        <w:rPr>
          <w:noProof/>
        </w:rPr>
        <w:t>61</w:t>
      </w:r>
      <w:r>
        <w:rPr>
          <w:noProof/>
        </w:rPr>
        <w:fldChar w:fldCharType="end"/>
      </w:r>
    </w:p>
    <w:p w14:paraId="288D934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_Toc209472334 \h </w:instrText>
      </w:r>
      <w:r>
        <w:rPr>
          <w:noProof/>
        </w:rPr>
      </w:r>
      <w:r>
        <w:rPr>
          <w:noProof/>
        </w:rPr>
        <w:fldChar w:fldCharType="separate"/>
      </w:r>
      <w:r>
        <w:rPr>
          <w:noProof/>
        </w:rPr>
        <w:t>61</w:t>
      </w:r>
      <w:r>
        <w:rPr>
          <w:noProof/>
        </w:rPr>
        <w:fldChar w:fldCharType="end"/>
      </w:r>
    </w:p>
    <w:p w14:paraId="5A589A5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_Toc209472335 \h </w:instrText>
      </w:r>
      <w:r>
        <w:rPr>
          <w:noProof/>
        </w:rPr>
      </w:r>
      <w:r>
        <w:rPr>
          <w:noProof/>
        </w:rPr>
        <w:fldChar w:fldCharType="separate"/>
      </w:r>
      <w:r>
        <w:rPr>
          <w:noProof/>
        </w:rPr>
        <w:t>61</w:t>
      </w:r>
      <w:r>
        <w:rPr>
          <w:noProof/>
        </w:rPr>
        <w:fldChar w:fldCharType="end"/>
      </w:r>
    </w:p>
    <w:p w14:paraId="142592E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_Toc209472336 \h </w:instrText>
      </w:r>
      <w:r>
        <w:rPr>
          <w:noProof/>
        </w:rPr>
      </w:r>
      <w:r>
        <w:rPr>
          <w:noProof/>
        </w:rPr>
        <w:fldChar w:fldCharType="separate"/>
      </w:r>
      <w:r>
        <w:rPr>
          <w:noProof/>
        </w:rPr>
        <w:t>61</w:t>
      </w:r>
      <w:r>
        <w:rPr>
          <w:noProof/>
        </w:rPr>
        <w:fldChar w:fldCharType="end"/>
      </w:r>
    </w:p>
    <w:p w14:paraId="0081BAE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_Toc209472337 \h </w:instrText>
      </w:r>
      <w:r>
        <w:rPr>
          <w:noProof/>
        </w:rPr>
      </w:r>
      <w:r>
        <w:rPr>
          <w:noProof/>
        </w:rPr>
        <w:fldChar w:fldCharType="separate"/>
      </w:r>
      <w:r>
        <w:rPr>
          <w:noProof/>
        </w:rPr>
        <w:t>62</w:t>
      </w:r>
      <w:r>
        <w:rPr>
          <w:noProof/>
        </w:rPr>
        <w:fldChar w:fldCharType="end"/>
      </w:r>
    </w:p>
    <w:p w14:paraId="0BECFE7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Message Delivery Subscription</w:t>
      </w:r>
      <w:r>
        <w:rPr>
          <w:noProof/>
        </w:rPr>
        <w:tab/>
      </w:r>
      <w:r>
        <w:rPr>
          <w:noProof/>
        </w:rPr>
        <w:fldChar w:fldCharType="begin" w:fldLock="1"/>
      </w:r>
      <w:r>
        <w:rPr>
          <w:noProof/>
        </w:rPr>
        <w:instrText xml:space="preserve"> PAGEREF _Toc209472338 \h </w:instrText>
      </w:r>
      <w:r>
        <w:rPr>
          <w:noProof/>
        </w:rPr>
      </w:r>
      <w:r>
        <w:rPr>
          <w:noProof/>
        </w:rPr>
        <w:fldChar w:fldCharType="separate"/>
      </w:r>
      <w:r>
        <w:rPr>
          <w:noProof/>
        </w:rPr>
        <w:t>62</w:t>
      </w:r>
      <w:r>
        <w:rPr>
          <w:noProof/>
        </w:rPr>
        <w:fldChar w:fldCharType="end"/>
      </w:r>
    </w:p>
    <w:p w14:paraId="1DEB42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_Toc209472339 \h </w:instrText>
      </w:r>
      <w:r>
        <w:rPr>
          <w:noProof/>
        </w:rPr>
      </w:r>
      <w:r>
        <w:rPr>
          <w:noProof/>
        </w:rPr>
        <w:fldChar w:fldCharType="separate"/>
      </w:r>
      <w:r>
        <w:rPr>
          <w:noProof/>
        </w:rPr>
        <w:t>62</w:t>
      </w:r>
      <w:r>
        <w:rPr>
          <w:noProof/>
        </w:rPr>
        <w:fldChar w:fldCharType="end"/>
      </w:r>
    </w:p>
    <w:p w14:paraId="656D6A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_Toc209472340 \h </w:instrText>
      </w:r>
      <w:r>
        <w:rPr>
          <w:noProof/>
        </w:rPr>
      </w:r>
      <w:r>
        <w:rPr>
          <w:noProof/>
        </w:rPr>
        <w:fldChar w:fldCharType="separate"/>
      </w:r>
      <w:r>
        <w:rPr>
          <w:noProof/>
        </w:rPr>
        <w:t>62</w:t>
      </w:r>
      <w:r>
        <w:rPr>
          <w:noProof/>
        </w:rPr>
        <w:fldChar w:fldCharType="end"/>
      </w:r>
    </w:p>
    <w:p w14:paraId="319F6E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_Toc209472341 \h </w:instrText>
      </w:r>
      <w:r>
        <w:rPr>
          <w:noProof/>
        </w:rPr>
      </w:r>
      <w:r>
        <w:rPr>
          <w:noProof/>
        </w:rPr>
        <w:fldChar w:fldCharType="separate"/>
      </w:r>
      <w:r>
        <w:rPr>
          <w:noProof/>
        </w:rPr>
        <w:t>63</w:t>
      </w:r>
      <w:r>
        <w:rPr>
          <w:noProof/>
        </w:rPr>
        <w:fldChar w:fldCharType="end"/>
      </w:r>
    </w:p>
    <w:p w14:paraId="4C69756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_Toc209472342 \h </w:instrText>
      </w:r>
      <w:r>
        <w:rPr>
          <w:noProof/>
        </w:rPr>
      </w:r>
      <w:r>
        <w:rPr>
          <w:noProof/>
        </w:rPr>
        <w:fldChar w:fldCharType="separate"/>
      </w:r>
      <w:r>
        <w:rPr>
          <w:noProof/>
        </w:rPr>
        <w:t>63</w:t>
      </w:r>
      <w:r>
        <w:rPr>
          <w:noProof/>
        </w:rPr>
        <w:fldChar w:fldCharType="end"/>
      </w:r>
    </w:p>
    <w:p w14:paraId="04C9B13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6.1.3.3.3.1A</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_Toc209472343 \h </w:instrText>
      </w:r>
      <w:r>
        <w:rPr>
          <w:noProof/>
        </w:rPr>
      </w:r>
      <w:r>
        <w:rPr>
          <w:noProof/>
        </w:rPr>
        <w:fldChar w:fldCharType="separate"/>
      </w:r>
      <w:r>
        <w:rPr>
          <w:noProof/>
        </w:rPr>
        <w:t>64</w:t>
      </w:r>
      <w:r>
        <w:rPr>
          <w:noProof/>
        </w:rPr>
        <w:fldChar w:fldCharType="end"/>
      </w:r>
    </w:p>
    <w:p w14:paraId="48A102D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6.1.3.3.3.1B</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_Toc209472344 \h </w:instrText>
      </w:r>
      <w:r>
        <w:rPr>
          <w:noProof/>
        </w:rPr>
      </w:r>
      <w:r>
        <w:rPr>
          <w:noProof/>
        </w:rPr>
        <w:fldChar w:fldCharType="separate"/>
      </w:r>
      <w:r>
        <w:rPr>
          <w:noProof/>
        </w:rPr>
        <w:t>65</w:t>
      </w:r>
      <w:r>
        <w:rPr>
          <w:noProof/>
        </w:rPr>
        <w:fldChar w:fldCharType="end"/>
      </w:r>
    </w:p>
    <w:p w14:paraId="63F6ED3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_Toc209472345 \h </w:instrText>
      </w:r>
      <w:r>
        <w:rPr>
          <w:noProof/>
        </w:rPr>
      </w:r>
      <w:r>
        <w:rPr>
          <w:noProof/>
        </w:rPr>
        <w:fldChar w:fldCharType="separate"/>
      </w:r>
      <w:r>
        <w:rPr>
          <w:noProof/>
        </w:rPr>
        <w:t>66</w:t>
      </w:r>
      <w:r>
        <w:rPr>
          <w:noProof/>
        </w:rPr>
        <w:fldChar w:fldCharType="end"/>
      </w:r>
    </w:p>
    <w:p w14:paraId="12F71B2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_Toc209472346 \h </w:instrText>
      </w:r>
      <w:r>
        <w:rPr>
          <w:noProof/>
        </w:rPr>
      </w:r>
      <w:r>
        <w:rPr>
          <w:noProof/>
        </w:rPr>
        <w:fldChar w:fldCharType="separate"/>
      </w:r>
      <w:r>
        <w:rPr>
          <w:noProof/>
        </w:rPr>
        <w:t>67</w:t>
      </w:r>
      <w:r>
        <w:rPr>
          <w:noProof/>
        </w:rPr>
        <w:fldChar w:fldCharType="end"/>
      </w:r>
    </w:p>
    <w:p w14:paraId="2CD9FF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Downlink Message Deliveries</w:t>
      </w:r>
      <w:r>
        <w:rPr>
          <w:noProof/>
        </w:rPr>
        <w:tab/>
      </w:r>
      <w:r>
        <w:rPr>
          <w:noProof/>
        </w:rPr>
        <w:fldChar w:fldCharType="begin" w:fldLock="1"/>
      </w:r>
      <w:r>
        <w:rPr>
          <w:noProof/>
        </w:rPr>
        <w:instrText xml:space="preserve"> PAGEREF _Toc209472347 \h </w:instrText>
      </w:r>
      <w:r>
        <w:rPr>
          <w:noProof/>
        </w:rPr>
      </w:r>
      <w:r>
        <w:rPr>
          <w:noProof/>
        </w:rPr>
        <w:fldChar w:fldCharType="separate"/>
      </w:r>
      <w:r>
        <w:rPr>
          <w:noProof/>
        </w:rPr>
        <w:t>67</w:t>
      </w:r>
      <w:r>
        <w:rPr>
          <w:noProof/>
        </w:rPr>
        <w:fldChar w:fldCharType="end"/>
      </w:r>
    </w:p>
    <w:p w14:paraId="4225615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_Toc209472348 \h </w:instrText>
      </w:r>
      <w:r>
        <w:rPr>
          <w:noProof/>
        </w:rPr>
      </w:r>
      <w:r>
        <w:rPr>
          <w:noProof/>
        </w:rPr>
        <w:fldChar w:fldCharType="separate"/>
      </w:r>
      <w:r>
        <w:rPr>
          <w:noProof/>
        </w:rPr>
        <w:t>67</w:t>
      </w:r>
      <w:r>
        <w:rPr>
          <w:noProof/>
        </w:rPr>
        <w:fldChar w:fldCharType="end"/>
      </w:r>
    </w:p>
    <w:p w14:paraId="2F14B5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_Toc209472349 \h </w:instrText>
      </w:r>
      <w:r>
        <w:rPr>
          <w:noProof/>
        </w:rPr>
      </w:r>
      <w:r>
        <w:rPr>
          <w:noProof/>
        </w:rPr>
        <w:fldChar w:fldCharType="separate"/>
      </w:r>
      <w:r>
        <w:rPr>
          <w:noProof/>
        </w:rPr>
        <w:t>67</w:t>
      </w:r>
      <w:r>
        <w:rPr>
          <w:noProof/>
        </w:rPr>
        <w:fldChar w:fldCharType="end"/>
      </w:r>
    </w:p>
    <w:p w14:paraId="487486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_Toc209472350 \h </w:instrText>
      </w:r>
      <w:r>
        <w:rPr>
          <w:noProof/>
        </w:rPr>
      </w:r>
      <w:r>
        <w:rPr>
          <w:noProof/>
        </w:rPr>
        <w:fldChar w:fldCharType="separate"/>
      </w:r>
      <w:r>
        <w:rPr>
          <w:noProof/>
        </w:rPr>
        <w:t>68</w:t>
      </w:r>
      <w:r>
        <w:rPr>
          <w:noProof/>
        </w:rPr>
        <w:fldChar w:fldCharType="end"/>
      </w:r>
    </w:p>
    <w:p w14:paraId="3958D77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_Toc209472351 \h </w:instrText>
      </w:r>
      <w:r>
        <w:rPr>
          <w:noProof/>
        </w:rPr>
      </w:r>
      <w:r>
        <w:rPr>
          <w:noProof/>
        </w:rPr>
        <w:fldChar w:fldCharType="separate"/>
      </w:r>
      <w:r>
        <w:rPr>
          <w:noProof/>
        </w:rPr>
        <w:t>68</w:t>
      </w:r>
      <w:r>
        <w:rPr>
          <w:noProof/>
        </w:rPr>
        <w:fldChar w:fldCharType="end"/>
      </w:r>
    </w:p>
    <w:p w14:paraId="204E801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_Toc209472352 \h </w:instrText>
      </w:r>
      <w:r>
        <w:rPr>
          <w:noProof/>
        </w:rPr>
      </w:r>
      <w:r>
        <w:rPr>
          <w:noProof/>
        </w:rPr>
        <w:fldChar w:fldCharType="separate"/>
      </w:r>
      <w:r>
        <w:rPr>
          <w:noProof/>
        </w:rPr>
        <w:t>68</w:t>
      </w:r>
      <w:r>
        <w:rPr>
          <w:noProof/>
        </w:rPr>
        <w:fldChar w:fldCharType="end"/>
      </w:r>
    </w:p>
    <w:p w14:paraId="7E95C5D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Individual Downlink Message Delivery</w:t>
      </w:r>
      <w:r>
        <w:rPr>
          <w:noProof/>
        </w:rPr>
        <w:tab/>
      </w:r>
      <w:r>
        <w:rPr>
          <w:noProof/>
        </w:rPr>
        <w:fldChar w:fldCharType="begin" w:fldLock="1"/>
      </w:r>
      <w:r>
        <w:rPr>
          <w:noProof/>
        </w:rPr>
        <w:instrText xml:space="preserve"> PAGEREF _Toc209472353 \h </w:instrText>
      </w:r>
      <w:r>
        <w:rPr>
          <w:noProof/>
        </w:rPr>
      </w:r>
      <w:r>
        <w:rPr>
          <w:noProof/>
        </w:rPr>
        <w:fldChar w:fldCharType="separate"/>
      </w:r>
      <w:r>
        <w:rPr>
          <w:noProof/>
        </w:rPr>
        <w:t>69</w:t>
      </w:r>
      <w:r>
        <w:rPr>
          <w:noProof/>
        </w:rPr>
        <w:fldChar w:fldCharType="end"/>
      </w:r>
    </w:p>
    <w:p w14:paraId="52D43CE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_Toc209472354 \h </w:instrText>
      </w:r>
      <w:r>
        <w:rPr>
          <w:noProof/>
        </w:rPr>
      </w:r>
      <w:r>
        <w:rPr>
          <w:noProof/>
        </w:rPr>
        <w:fldChar w:fldCharType="separate"/>
      </w:r>
      <w:r>
        <w:rPr>
          <w:noProof/>
        </w:rPr>
        <w:t>69</w:t>
      </w:r>
      <w:r>
        <w:rPr>
          <w:noProof/>
        </w:rPr>
        <w:fldChar w:fldCharType="end"/>
      </w:r>
    </w:p>
    <w:p w14:paraId="333205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_Toc209472355 \h </w:instrText>
      </w:r>
      <w:r>
        <w:rPr>
          <w:noProof/>
        </w:rPr>
      </w:r>
      <w:r>
        <w:rPr>
          <w:noProof/>
        </w:rPr>
        <w:fldChar w:fldCharType="separate"/>
      </w:r>
      <w:r>
        <w:rPr>
          <w:noProof/>
        </w:rPr>
        <w:t>69</w:t>
      </w:r>
      <w:r>
        <w:rPr>
          <w:noProof/>
        </w:rPr>
        <w:fldChar w:fldCharType="end"/>
      </w:r>
    </w:p>
    <w:p w14:paraId="211BEBF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_Toc209472356 \h </w:instrText>
      </w:r>
      <w:r>
        <w:rPr>
          <w:noProof/>
        </w:rPr>
      </w:r>
      <w:r>
        <w:rPr>
          <w:noProof/>
        </w:rPr>
        <w:fldChar w:fldCharType="separate"/>
      </w:r>
      <w:r>
        <w:rPr>
          <w:noProof/>
        </w:rPr>
        <w:t>69</w:t>
      </w:r>
      <w:r>
        <w:rPr>
          <w:noProof/>
        </w:rPr>
        <w:fldChar w:fldCharType="end"/>
      </w:r>
    </w:p>
    <w:p w14:paraId="47371EC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_Toc209472357 \h </w:instrText>
      </w:r>
      <w:r>
        <w:rPr>
          <w:noProof/>
        </w:rPr>
      </w:r>
      <w:r>
        <w:rPr>
          <w:noProof/>
        </w:rPr>
        <w:fldChar w:fldCharType="separate"/>
      </w:r>
      <w:r>
        <w:rPr>
          <w:noProof/>
        </w:rPr>
        <w:t>69</w:t>
      </w:r>
      <w:r>
        <w:rPr>
          <w:noProof/>
        </w:rPr>
        <w:fldChar w:fldCharType="end"/>
      </w:r>
    </w:p>
    <w:p w14:paraId="28A52B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_Toc209472358 \h </w:instrText>
      </w:r>
      <w:r>
        <w:rPr>
          <w:noProof/>
        </w:rPr>
      </w:r>
      <w:r>
        <w:rPr>
          <w:noProof/>
        </w:rPr>
        <w:fldChar w:fldCharType="separate"/>
      </w:r>
      <w:r>
        <w:rPr>
          <w:noProof/>
        </w:rPr>
        <w:t>70</w:t>
      </w:r>
      <w:r>
        <w:rPr>
          <w:noProof/>
        </w:rPr>
        <w:fldChar w:fldCharType="end"/>
      </w:r>
    </w:p>
    <w:p w14:paraId="63944A8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_Toc209472359 \h </w:instrText>
      </w:r>
      <w:r>
        <w:rPr>
          <w:noProof/>
        </w:rPr>
      </w:r>
      <w:r>
        <w:rPr>
          <w:noProof/>
        </w:rPr>
        <w:fldChar w:fldCharType="separate"/>
      </w:r>
      <w:r>
        <w:rPr>
          <w:noProof/>
        </w:rPr>
        <w:t>71</w:t>
      </w:r>
      <w:r>
        <w:rPr>
          <w:noProof/>
        </w:rPr>
        <w:fldChar w:fldCharType="end"/>
      </w:r>
    </w:p>
    <w:p w14:paraId="4AFB951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_Toc209472360 \h </w:instrText>
      </w:r>
      <w:r>
        <w:rPr>
          <w:noProof/>
        </w:rPr>
      </w:r>
      <w:r>
        <w:rPr>
          <w:noProof/>
        </w:rPr>
        <w:fldChar w:fldCharType="separate"/>
      </w:r>
      <w:r>
        <w:rPr>
          <w:noProof/>
        </w:rPr>
        <w:t>71</w:t>
      </w:r>
      <w:r>
        <w:rPr>
          <w:noProof/>
        </w:rPr>
        <w:fldChar w:fldCharType="end"/>
      </w:r>
    </w:p>
    <w:p w14:paraId="3093D6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_Toc209472361 \h </w:instrText>
      </w:r>
      <w:r>
        <w:rPr>
          <w:noProof/>
        </w:rPr>
      </w:r>
      <w:r>
        <w:rPr>
          <w:noProof/>
        </w:rPr>
        <w:fldChar w:fldCharType="separate"/>
      </w:r>
      <w:r>
        <w:rPr>
          <w:noProof/>
        </w:rPr>
        <w:t>71</w:t>
      </w:r>
      <w:r>
        <w:rPr>
          <w:noProof/>
        </w:rPr>
        <w:fldChar w:fldCharType="end"/>
      </w:r>
    </w:p>
    <w:p w14:paraId="329A730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_Toc209472362 \h </w:instrText>
      </w:r>
      <w:r>
        <w:rPr>
          <w:noProof/>
        </w:rPr>
      </w:r>
      <w:r>
        <w:rPr>
          <w:noProof/>
        </w:rPr>
        <w:fldChar w:fldCharType="separate"/>
      </w:r>
      <w:r>
        <w:rPr>
          <w:noProof/>
        </w:rPr>
        <w:t>71</w:t>
      </w:r>
      <w:r>
        <w:rPr>
          <w:noProof/>
        </w:rPr>
        <w:fldChar w:fldCharType="end"/>
      </w:r>
    </w:p>
    <w:p w14:paraId="6A3AC56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_Toc209472363 \h </w:instrText>
      </w:r>
      <w:r>
        <w:rPr>
          <w:noProof/>
        </w:rPr>
      </w:r>
      <w:r>
        <w:rPr>
          <w:noProof/>
        </w:rPr>
        <w:fldChar w:fldCharType="separate"/>
      </w:r>
      <w:r>
        <w:rPr>
          <w:noProof/>
        </w:rPr>
        <w:t>72</w:t>
      </w:r>
      <w:r>
        <w:rPr>
          <w:noProof/>
        </w:rPr>
        <w:fldChar w:fldCharType="end"/>
      </w:r>
    </w:p>
    <w:p w14:paraId="6BB3EAA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_Toc209472364 \h </w:instrText>
      </w:r>
      <w:r>
        <w:rPr>
          <w:noProof/>
        </w:rPr>
      </w:r>
      <w:r>
        <w:rPr>
          <w:noProof/>
        </w:rPr>
        <w:fldChar w:fldCharType="separate"/>
      </w:r>
      <w:r>
        <w:rPr>
          <w:noProof/>
        </w:rPr>
        <w:t>72</w:t>
      </w:r>
      <w:r>
        <w:rPr>
          <w:noProof/>
        </w:rPr>
        <w:fldChar w:fldCharType="end"/>
      </w:r>
    </w:p>
    <w:p w14:paraId="703E6B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_Toc209472365 \h </w:instrText>
      </w:r>
      <w:r>
        <w:rPr>
          <w:noProof/>
        </w:rPr>
      </w:r>
      <w:r>
        <w:rPr>
          <w:noProof/>
        </w:rPr>
        <w:fldChar w:fldCharType="separate"/>
      </w:r>
      <w:r>
        <w:rPr>
          <w:noProof/>
        </w:rPr>
        <w:t>72</w:t>
      </w:r>
      <w:r>
        <w:rPr>
          <w:noProof/>
        </w:rPr>
        <w:fldChar w:fldCharType="end"/>
      </w:r>
    </w:p>
    <w:p w14:paraId="25A83A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_Toc209472366 \h </w:instrText>
      </w:r>
      <w:r>
        <w:rPr>
          <w:noProof/>
        </w:rPr>
      </w:r>
      <w:r>
        <w:rPr>
          <w:noProof/>
        </w:rPr>
        <w:fldChar w:fldCharType="separate"/>
      </w:r>
      <w:r>
        <w:rPr>
          <w:noProof/>
        </w:rPr>
        <w:t>72</w:t>
      </w:r>
      <w:r>
        <w:rPr>
          <w:noProof/>
        </w:rPr>
        <w:fldChar w:fldCharType="end"/>
      </w:r>
    </w:p>
    <w:p w14:paraId="41E58B3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Uplink Message Delivery</w:t>
      </w:r>
      <w:r>
        <w:rPr>
          <w:noProof/>
        </w:rPr>
        <w:tab/>
      </w:r>
      <w:r>
        <w:rPr>
          <w:noProof/>
        </w:rPr>
        <w:fldChar w:fldCharType="begin" w:fldLock="1"/>
      </w:r>
      <w:r>
        <w:rPr>
          <w:noProof/>
        </w:rPr>
        <w:instrText xml:space="preserve"> PAGEREF _Toc209472367 \h </w:instrText>
      </w:r>
      <w:r>
        <w:rPr>
          <w:noProof/>
        </w:rPr>
      </w:r>
      <w:r>
        <w:rPr>
          <w:noProof/>
        </w:rPr>
        <w:fldChar w:fldCharType="separate"/>
      </w:r>
      <w:r>
        <w:rPr>
          <w:noProof/>
        </w:rPr>
        <w:t>72</w:t>
      </w:r>
      <w:r>
        <w:rPr>
          <w:noProof/>
        </w:rPr>
        <w:fldChar w:fldCharType="end"/>
      </w:r>
    </w:p>
    <w:p w14:paraId="1E1B94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_Toc209472368 \h </w:instrText>
      </w:r>
      <w:r>
        <w:rPr>
          <w:noProof/>
        </w:rPr>
      </w:r>
      <w:r>
        <w:rPr>
          <w:noProof/>
        </w:rPr>
        <w:fldChar w:fldCharType="separate"/>
      </w:r>
      <w:r>
        <w:rPr>
          <w:noProof/>
        </w:rPr>
        <w:t>72</w:t>
      </w:r>
      <w:r>
        <w:rPr>
          <w:noProof/>
        </w:rPr>
        <w:fldChar w:fldCharType="end"/>
      </w:r>
    </w:p>
    <w:p w14:paraId="230F72B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_Toc209472369 \h </w:instrText>
      </w:r>
      <w:r>
        <w:rPr>
          <w:noProof/>
        </w:rPr>
      </w:r>
      <w:r>
        <w:rPr>
          <w:noProof/>
        </w:rPr>
        <w:fldChar w:fldCharType="separate"/>
      </w:r>
      <w:r>
        <w:rPr>
          <w:noProof/>
        </w:rPr>
        <w:t>72</w:t>
      </w:r>
      <w:r>
        <w:rPr>
          <w:noProof/>
        </w:rPr>
        <w:fldChar w:fldCharType="end"/>
      </w:r>
    </w:p>
    <w:p w14:paraId="22B0821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Reception Report of Downlink Message Delivery</w:t>
      </w:r>
      <w:r>
        <w:rPr>
          <w:noProof/>
        </w:rPr>
        <w:tab/>
      </w:r>
      <w:r>
        <w:rPr>
          <w:noProof/>
        </w:rPr>
        <w:fldChar w:fldCharType="begin" w:fldLock="1"/>
      </w:r>
      <w:r>
        <w:rPr>
          <w:noProof/>
        </w:rPr>
        <w:instrText xml:space="preserve"> PAGEREF _Toc209472370 \h </w:instrText>
      </w:r>
      <w:r>
        <w:rPr>
          <w:noProof/>
        </w:rPr>
      </w:r>
      <w:r>
        <w:rPr>
          <w:noProof/>
        </w:rPr>
        <w:fldChar w:fldCharType="separate"/>
      </w:r>
      <w:r>
        <w:rPr>
          <w:noProof/>
        </w:rPr>
        <w:t>73</w:t>
      </w:r>
      <w:r>
        <w:rPr>
          <w:noProof/>
        </w:rPr>
        <w:fldChar w:fldCharType="end"/>
      </w:r>
    </w:p>
    <w:p w14:paraId="687B7B4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_Toc209472371 \h </w:instrText>
      </w:r>
      <w:r>
        <w:rPr>
          <w:noProof/>
        </w:rPr>
      </w:r>
      <w:r>
        <w:rPr>
          <w:noProof/>
        </w:rPr>
        <w:fldChar w:fldCharType="separate"/>
      </w:r>
      <w:r>
        <w:rPr>
          <w:noProof/>
        </w:rPr>
        <w:t>73</w:t>
      </w:r>
      <w:r>
        <w:rPr>
          <w:noProof/>
        </w:rPr>
        <w:fldChar w:fldCharType="end"/>
      </w:r>
    </w:p>
    <w:p w14:paraId="643450B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_Toc209472372 \h </w:instrText>
      </w:r>
      <w:r>
        <w:rPr>
          <w:noProof/>
        </w:rPr>
      </w:r>
      <w:r>
        <w:rPr>
          <w:noProof/>
        </w:rPr>
        <w:fldChar w:fldCharType="separate"/>
      </w:r>
      <w:r>
        <w:rPr>
          <w:noProof/>
        </w:rPr>
        <w:t>73</w:t>
      </w:r>
      <w:r>
        <w:rPr>
          <w:noProof/>
        </w:rPr>
        <w:fldChar w:fldCharType="end"/>
      </w:r>
    </w:p>
    <w:p w14:paraId="4609701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_Toc209472373 \h </w:instrText>
      </w:r>
      <w:r>
        <w:rPr>
          <w:noProof/>
        </w:rPr>
      </w:r>
      <w:r>
        <w:rPr>
          <w:noProof/>
        </w:rPr>
        <w:fldChar w:fldCharType="separate"/>
      </w:r>
      <w:r>
        <w:rPr>
          <w:noProof/>
        </w:rPr>
        <w:t>74</w:t>
      </w:r>
      <w:r>
        <w:rPr>
          <w:noProof/>
        </w:rPr>
        <w:fldChar w:fldCharType="end"/>
      </w:r>
    </w:p>
    <w:p w14:paraId="731E2CF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_Toc209472374 \h </w:instrText>
      </w:r>
      <w:r>
        <w:rPr>
          <w:noProof/>
        </w:rPr>
      </w:r>
      <w:r>
        <w:rPr>
          <w:noProof/>
        </w:rPr>
        <w:fldChar w:fldCharType="separate"/>
      </w:r>
      <w:r>
        <w:rPr>
          <w:noProof/>
        </w:rPr>
        <w:t>74</w:t>
      </w:r>
      <w:r>
        <w:rPr>
          <w:noProof/>
        </w:rPr>
        <w:fldChar w:fldCharType="end"/>
      </w:r>
    </w:p>
    <w:p w14:paraId="67B027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_Toc209472375 \h </w:instrText>
      </w:r>
      <w:r>
        <w:rPr>
          <w:noProof/>
        </w:rPr>
      </w:r>
      <w:r>
        <w:rPr>
          <w:noProof/>
        </w:rPr>
        <w:fldChar w:fldCharType="separate"/>
      </w:r>
      <w:r>
        <w:rPr>
          <w:noProof/>
        </w:rPr>
        <w:t>75</w:t>
      </w:r>
      <w:r>
        <w:rPr>
          <w:noProof/>
        </w:rPr>
        <w:fldChar w:fldCharType="end"/>
      </w:r>
    </w:p>
    <w:p w14:paraId="6BEDC10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_Toc209472376 \h </w:instrText>
      </w:r>
      <w:r>
        <w:rPr>
          <w:noProof/>
        </w:rPr>
      </w:r>
      <w:r>
        <w:rPr>
          <w:noProof/>
        </w:rPr>
        <w:fldChar w:fldCharType="separate"/>
      </w:r>
      <w:r>
        <w:rPr>
          <w:noProof/>
        </w:rPr>
        <w:t>75</w:t>
      </w:r>
      <w:r>
        <w:rPr>
          <w:noProof/>
        </w:rPr>
        <w:fldChar w:fldCharType="end"/>
      </w:r>
    </w:p>
    <w:p w14:paraId="1B130C7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DownlinkMessageDeliveryData</w:t>
      </w:r>
      <w:r>
        <w:rPr>
          <w:noProof/>
        </w:rPr>
        <w:tab/>
      </w:r>
      <w:r>
        <w:rPr>
          <w:noProof/>
        </w:rPr>
        <w:fldChar w:fldCharType="begin" w:fldLock="1"/>
      </w:r>
      <w:r>
        <w:rPr>
          <w:noProof/>
        </w:rPr>
        <w:instrText xml:space="preserve"> PAGEREF _Toc209472377 \h </w:instrText>
      </w:r>
      <w:r>
        <w:rPr>
          <w:noProof/>
        </w:rPr>
      </w:r>
      <w:r>
        <w:rPr>
          <w:noProof/>
        </w:rPr>
        <w:fldChar w:fldCharType="separate"/>
      </w:r>
      <w:r>
        <w:rPr>
          <w:noProof/>
        </w:rPr>
        <w:t>76</w:t>
      </w:r>
      <w:r>
        <w:rPr>
          <w:noProof/>
        </w:rPr>
        <w:fldChar w:fldCharType="end"/>
      </w:r>
    </w:p>
    <w:p w14:paraId="44D168A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MessageDeliverySubscriptionData</w:t>
      </w:r>
      <w:r>
        <w:rPr>
          <w:noProof/>
        </w:rPr>
        <w:tab/>
      </w:r>
      <w:r>
        <w:rPr>
          <w:noProof/>
        </w:rPr>
        <w:fldChar w:fldCharType="begin" w:fldLock="1"/>
      </w:r>
      <w:r>
        <w:rPr>
          <w:noProof/>
        </w:rPr>
        <w:instrText xml:space="preserve"> PAGEREF _Toc209472378 \h </w:instrText>
      </w:r>
      <w:r>
        <w:rPr>
          <w:noProof/>
        </w:rPr>
      </w:r>
      <w:r>
        <w:rPr>
          <w:noProof/>
        </w:rPr>
        <w:fldChar w:fldCharType="separate"/>
      </w:r>
      <w:r>
        <w:rPr>
          <w:noProof/>
        </w:rPr>
        <w:t>77</w:t>
      </w:r>
      <w:r>
        <w:rPr>
          <w:noProof/>
        </w:rPr>
        <w:fldChar w:fldCharType="end"/>
      </w:r>
    </w:p>
    <w:p w14:paraId="30A79B9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UplinkMessageDeliveryData</w:t>
      </w:r>
      <w:r>
        <w:rPr>
          <w:noProof/>
        </w:rPr>
        <w:tab/>
      </w:r>
      <w:r>
        <w:rPr>
          <w:noProof/>
        </w:rPr>
        <w:fldChar w:fldCharType="begin" w:fldLock="1"/>
      </w:r>
      <w:r>
        <w:rPr>
          <w:noProof/>
        </w:rPr>
        <w:instrText xml:space="preserve"> PAGEREF _Toc209472379 \h </w:instrText>
      </w:r>
      <w:r>
        <w:rPr>
          <w:noProof/>
        </w:rPr>
      </w:r>
      <w:r>
        <w:rPr>
          <w:noProof/>
        </w:rPr>
        <w:fldChar w:fldCharType="separate"/>
      </w:r>
      <w:r>
        <w:rPr>
          <w:noProof/>
        </w:rPr>
        <w:t>77</w:t>
      </w:r>
      <w:r>
        <w:rPr>
          <w:noProof/>
        </w:rPr>
        <w:fldChar w:fldCharType="end"/>
      </w:r>
    </w:p>
    <w:p w14:paraId="2908C5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MsgDelSubscDataPatch</w:t>
      </w:r>
      <w:r>
        <w:rPr>
          <w:noProof/>
        </w:rPr>
        <w:tab/>
      </w:r>
      <w:r>
        <w:rPr>
          <w:noProof/>
        </w:rPr>
        <w:fldChar w:fldCharType="begin" w:fldLock="1"/>
      </w:r>
      <w:r>
        <w:rPr>
          <w:noProof/>
        </w:rPr>
        <w:instrText xml:space="preserve"> PAGEREF _Toc209472380 \h </w:instrText>
      </w:r>
      <w:r>
        <w:rPr>
          <w:noProof/>
        </w:rPr>
      </w:r>
      <w:r>
        <w:rPr>
          <w:noProof/>
        </w:rPr>
        <w:fldChar w:fldCharType="separate"/>
      </w:r>
      <w:r>
        <w:rPr>
          <w:noProof/>
        </w:rPr>
        <w:t>77</w:t>
      </w:r>
      <w:r>
        <w:rPr>
          <w:noProof/>
        </w:rPr>
        <w:fldChar w:fldCharType="end"/>
      </w:r>
    </w:p>
    <w:p w14:paraId="507C4B5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_Toc209472381 \h </w:instrText>
      </w:r>
      <w:r>
        <w:rPr>
          <w:noProof/>
        </w:rPr>
      </w:r>
      <w:r>
        <w:rPr>
          <w:noProof/>
        </w:rPr>
        <w:fldChar w:fldCharType="separate"/>
      </w:r>
      <w:r>
        <w:rPr>
          <w:noProof/>
        </w:rPr>
        <w:t>78</w:t>
      </w:r>
      <w:r>
        <w:rPr>
          <w:noProof/>
        </w:rPr>
        <w:fldChar w:fldCharType="end"/>
      </w:r>
    </w:p>
    <w:p w14:paraId="4B63AE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_Toc209472382 \h </w:instrText>
      </w:r>
      <w:r>
        <w:rPr>
          <w:noProof/>
        </w:rPr>
      </w:r>
      <w:r>
        <w:rPr>
          <w:noProof/>
        </w:rPr>
        <w:fldChar w:fldCharType="separate"/>
      </w:r>
      <w:r>
        <w:rPr>
          <w:noProof/>
        </w:rPr>
        <w:t>78</w:t>
      </w:r>
      <w:r>
        <w:rPr>
          <w:noProof/>
        </w:rPr>
        <w:fldChar w:fldCharType="end"/>
      </w:r>
    </w:p>
    <w:p w14:paraId="4A26CF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_Toc209472383 \h </w:instrText>
      </w:r>
      <w:r>
        <w:rPr>
          <w:noProof/>
        </w:rPr>
      </w:r>
      <w:r>
        <w:rPr>
          <w:noProof/>
        </w:rPr>
        <w:fldChar w:fldCharType="separate"/>
      </w:r>
      <w:r>
        <w:rPr>
          <w:noProof/>
        </w:rPr>
        <w:t>78</w:t>
      </w:r>
      <w:r>
        <w:rPr>
          <w:noProof/>
        </w:rPr>
        <w:fldChar w:fldCharType="end"/>
      </w:r>
    </w:p>
    <w:p w14:paraId="4DF36E2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Result</w:t>
      </w:r>
      <w:r>
        <w:rPr>
          <w:noProof/>
        </w:rPr>
        <w:tab/>
      </w:r>
      <w:r>
        <w:rPr>
          <w:noProof/>
        </w:rPr>
        <w:fldChar w:fldCharType="begin" w:fldLock="1"/>
      </w:r>
      <w:r>
        <w:rPr>
          <w:noProof/>
        </w:rPr>
        <w:instrText xml:space="preserve"> PAGEREF _Toc209472384 \h </w:instrText>
      </w:r>
      <w:r>
        <w:rPr>
          <w:noProof/>
        </w:rPr>
      </w:r>
      <w:r>
        <w:rPr>
          <w:noProof/>
        </w:rPr>
        <w:fldChar w:fldCharType="separate"/>
      </w:r>
      <w:r>
        <w:rPr>
          <w:noProof/>
        </w:rPr>
        <w:t>78</w:t>
      </w:r>
      <w:r>
        <w:rPr>
          <w:noProof/>
        </w:rPr>
        <w:fldChar w:fldCharType="end"/>
      </w:r>
    </w:p>
    <w:p w14:paraId="0ED5329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_Toc209472385 \h </w:instrText>
      </w:r>
      <w:r>
        <w:rPr>
          <w:noProof/>
        </w:rPr>
      </w:r>
      <w:r>
        <w:rPr>
          <w:noProof/>
        </w:rPr>
        <w:fldChar w:fldCharType="separate"/>
      </w:r>
      <w:r>
        <w:rPr>
          <w:noProof/>
        </w:rPr>
        <w:t>78</w:t>
      </w:r>
      <w:r>
        <w:rPr>
          <w:noProof/>
        </w:rPr>
        <w:fldChar w:fldCharType="end"/>
      </w:r>
    </w:p>
    <w:p w14:paraId="2402D10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_Toc209472386 \h </w:instrText>
      </w:r>
      <w:r>
        <w:rPr>
          <w:noProof/>
        </w:rPr>
      </w:r>
      <w:r>
        <w:rPr>
          <w:noProof/>
        </w:rPr>
        <w:fldChar w:fldCharType="separate"/>
      </w:r>
      <w:r>
        <w:rPr>
          <w:noProof/>
        </w:rPr>
        <w:t>78</w:t>
      </w:r>
      <w:r>
        <w:rPr>
          <w:noProof/>
        </w:rPr>
        <w:fldChar w:fldCharType="end"/>
      </w:r>
    </w:p>
    <w:p w14:paraId="1B1AC5C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_Toc209472387 \h </w:instrText>
      </w:r>
      <w:r>
        <w:rPr>
          <w:noProof/>
        </w:rPr>
      </w:r>
      <w:r>
        <w:rPr>
          <w:noProof/>
        </w:rPr>
        <w:fldChar w:fldCharType="separate"/>
      </w:r>
      <w:r>
        <w:rPr>
          <w:noProof/>
        </w:rPr>
        <w:t>78</w:t>
      </w:r>
      <w:r>
        <w:rPr>
          <w:noProof/>
        </w:rPr>
        <w:fldChar w:fldCharType="end"/>
      </w:r>
    </w:p>
    <w:p w14:paraId="6D2225E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_Toc209472388 \h </w:instrText>
      </w:r>
      <w:r>
        <w:rPr>
          <w:noProof/>
        </w:rPr>
      </w:r>
      <w:r>
        <w:rPr>
          <w:noProof/>
        </w:rPr>
        <w:fldChar w:fldCharType="separate"/>
      </w:r>
      <w:r>
        <w:rPr>
          <w:noProof/>
        </w:rPr>
        <w:t>79</w:t>
      </w:r>
      <w:r>
        <w:rPr>
          <w:noProof/>
        </w:rPr>
        <w:fldChar w:fldCharType="end"/>
      </w:r>
    </w:p>
    <w:p w14:paraId="5214FB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_Toc209472389 \h </w:instrText>
      </w:r>
      <w:r>
        <w:rPr>
          <w:noProof/>
        </w:rPr>
      </w:r>
      <w:r>
        <w:rPr>
          <w:noProof/>
        </w:rPr>
        <w:fldChar w:fldCharType="separate"/>
      </w:r>
      <w:r>
        <w:rPr>
          <w:noProof/>
        </w:rPr>
        <w:t>79</w:t>
      </w:r>
      <w:r>
        <w:rPr>
          <w:noProof/>
        </w:rPr>
        <w:fldChar w:fldCharType="end"/>
      </w:r>
    </w:p>
    <w:p w14:paraId="09F26C7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_Toc209472390 \h </w:instrText>
      </w:r>
      <w:r>
        <w:rPr>
          <w:noProof/>
        </w:rPr>
      </w:r>
      <w:r>
        <w:rPr>
          <w:noProof/>
        </w:rPr>
        <w:fldChar w:fldCharType="separate"/>
      </w:r>
      <w:r>
        <w:rPr>
          <w:noProof/>
        </w:rPr>
        <w:t>79</w:t>
      </w:r>
      <w:r>
        <w:rPr>
          <w:noProof/>
        </w:rPr>
        <w:fldChar w:fldCharType="end"/>
      </w:r>
    </w:p>
    <w:p w14:paraId="3437DE6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_Toc209472391 \h </w:instrText>
      </w:r>
      <w:r>
        <w:rPr>
          <w:noProof/>
        </w:rPr>
      </w:r>
      <w:r>
        <w:rPr>
          <w:noProof/>
        </w:rPr>
        <w:fldChar w:fldCharType="separate"/>
      </w:r>
      <w:r>
        <w:rPr>
          <w:noProof/>
        </w:rPr>
        <w:t>79</w:t>
      </w:r>
      <w:r>
        <w:rPr>
          <w:noProof/>
        </w:rPr>
        <w:fldChar w:fldCharType="end"/>
      </w:r>
    </w:p>
    <w:p w14:paraId="5E5C191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_Toc209472392 \h </w:instrText>
      </w:r>
      <w:r>
        <w:rPr>
          <w:noProof/>
        </w:rPr>
      </w:r>
      <w:r>
        <w:rPr>
          <w:noProof/>
        </w:rPr>
        <w:fldChar w:fldCharType="separate"/>
      </w:r>
      <w:r>
        <w:rPr>
          <w:noProof/>
        </w:rPr>
        <w:t>79</w:t>
      </w:r>
      <w:r>
        <w:rPr>
          <w:noProof/>
        </w:rPr>
        <w:fldChar w:fldCharType="end"/>
      </w:r>
    </w:p>
    <w:p w14:paraId="0E3A807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_Toc209472393 \h </w:instrText>
      </w:r>
      <w:r>
        <w:rPr>
          <w:noProof/>
        </w:rPr>
      </w:r>
      <w:r>
        <w:rPr>
          <w:noProof/>
        </w:rPr>
        <w:fldChar w:fldCharType="separate"/>
      </w:r>
      <w:r>
        <w:rPr>
          <w:noProof/>
        </w:rPr>
        <w:t>79</w:t>
      </w:r>
      <w:r>
        <w:rPr>
          <w:noProof/>
        </w:rPr>
        <w:fldChar w:fldCharType="end"/>
      </w:r>
    </w:p>
    <w:p w14:paraId="755FF0A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 API</w:t>
      </w:r>
      <w:r>
        <w:rPr>
          <w:noProof/>
        </w:rPr>
        <w:tab/>
      </w:r>
      <w:r>
        <w:rPr>
          <w:noProof/>
        </w:rPr>
        <w:fldChar w:fldCharType="begin" w:fldLock="1"/>
      </w:r>
      <w:r>
        <w:rPr>
          <w:noProof/>
        </w:rPr>
        <w:instrText xml:space="preserve"> PAGEREF _Toc209472394 \h </w:instrText>
      </w:r>
      <w:r>
        <w:rPr>
          <w:noProof/>
        </w:rPr>
      </w:r>
      <w:r>
        <w:rPr>
          <w:noProof/>
        </w:rPr>
        <w:fldChar w:fldCharType="separate"/>
      </w:r>
      <w:r>
        <w:rPr>
          <w:noProof/>
        </w:rPr>
        <w:t>80</w:t>
      </w:r>
      <w:r>
        <w:rPr>
          <w:noProof/>
        </w:rPr>
        <w:fldChar w:fldCharType="end"/>
      </w:r>
    </w:p>
    <w:p w14:paraId="7CA1490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_Toc209472395 \h </w:instrText>
      </w:r>
      <w:r>
        <w:rPr>
          <w:noProof/>
        </w:rPr>
      </w:r>
      <w:r>
        <w:rPr>
          <w:noProof/>
        </w:rPr>
        <w:fldChar w:fldCharType="separate"/>
      </w:r>
      <w:r>
        <w:rPr>
          <w:noProof/>
        </w:rPr>
        <w:t>80</w:t>
      </w:r>
      <w:r>
        <w:rPr>
          <w:noProof/>
        </w:rPr>
        <w:fldChar w:fldCharType="end"/>
      </w:r>
    </w:p>
    <w:p w14:paraId="527BA1A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_Toc209472396 \h </w:instrText>
      </w:r>
      <w:r>
        <w:rPr>
          <w:noProof/>
        </w:rPr>
      </w:r>
      <w:r>
        <w:rPr>
          <w:noProof/>
        </w:rPr>
        <w:fldChar w:fldCharType="separate"/>
      </w:r>
      <w:r>
        <w:rPr>
          <w:noProof/>
        </w:rPr>
        <w:t>80</w:t>
      </w:r>
      <w:r>
        <w:rPr>
          <w:noProof/>
        </w:rPr>
        <w:fldChar w:fldCharType="end"/>
      </w:r>
    </w:p>
    <w:p w14:paraId="6BF482B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_Toc209472397 \h </w:instrText>
      </w:r>
      <w:r>
        <w:rPr>
          <w:noProof/>
        </w:rPr>
      </w:r>
      <w:r>
        <w:rPr>
          <w:noProof/>
        </w:rPr>
        <w:fldChar w:fldCharType="separate"/>
      </w:r>
      <w:r>
        <w:rPr>
          <w:noProof/>
        </w:rPr>
        <w:t>80</w:t>
      </w:r>
      <w:r>
        <w:rPr>
          <w:noProof/>
        </w:rPr>
        <w:fldChar w:fldCharType="end"/>
      </w:r>
    </w:p>
    <w:p w14:paraId="1E478F8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_Toc209472398 \h </w:instrText>
      </w:r>
      <w:r>
        <w:rPr>
          <w:noProof/>
        </w:rPr>
      </w:r>
      <w:r>
        <w:rPr>
          <w:noProof/>
        </w:rPr>
        <w:fldChar w:fldCharType="separate"/>
      </w:r>
      <w:r>
        <w:rPr>
          <w:noProof/>
        </w:rPr>
        <w:t>80</w:t>
      </w:r>
      <w:r>
        <w:rPr>
          <w:noProof/>
        </w:rPr>
        <w:fldChar w:fldCharType="end"/>
      </w:r>
    </w:p>
    <w:p w14:paraId="3A5A215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_Toc209472399 \h </w:instrText>
      </w:r>
      <w:r>
        <w:rPr>
          <w:noProof/>
        </w:rPr>
      </w:r>
      <w:r>
        <w:rPr>
          <w:noProof/>
        </w:rPr>
        <w:fldChar w:fldCharType="separate"/>
      </w:r>
      <w:r>
        <w:rPr>
          <w:noProof/>
        </w:rPr>
        <w:t>80</w:t>
      </w:r>
      <w:r>
        <w:rPr>
          <w:noProof/>
        </w:rPr>
        <w:fldChar w:fldCharType="end"/>
      </w:r>
    </w:p>
    <w:p w14:paraId="2EBE8E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_Toc209472400 \h </w:instrText>
      </w:r>
      <w:r>
        <w:rPr>
          <w:noProof/>
        </w:rPr>
      </w:r>
      <w:r>
        <w:rPr>
          <w:noProof/>
        </w:rPr>
        <w:fldChar w:fldCharType="separate"/>
      </w:r>
      <w:r>
        <w:rPr>
          <w:noProof/>
        </w:rPr>
        <w:t>80</w:t>
      </w:r>
      <w:r>
        <w:rPr>
          <w:noProof/>
        </w:rPr>
        <w:fldChar w:fldCharType="end"/>
      </w:r>
    </w:p>
    <w:p w14:paraId="5F793A2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_Toc209472401 \h </w:instrText>
      </w:r>
      <w:r>
        <w:rPr>
          <w:noProof/>
        </w:rPr>
      </w:r>
      <w:r>
        <w:rPr>
          <w:noProof/>
        </w:rPr>
        <w:fldChar w:fldCharType="separate"/>
      </w:r>
      <w:r>
        <w:rPr>
          <w:noProof/>
        </w:rPr>
        <w:t>80</w:t>
      </w:r>
      <w:r>
        <w:rPr>
          <w:noProof/>
        </w:rPr>
        <w:fldChar w:fldCharType="end"/>
      </w:r>
    </w:p>
    <w:p w14:paraId="48B877F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_Toc209472402 \h </w:instrText>
      </w:r>
      <w:r>
        <w:rPr>
          <w:noProof/>
        </w:rPr>
      </w:r>
      <w:r>
        <w:rPr>
          <w:noProof/>
        </w:rPr>
        <w:fldChar w:fldCharType="separate"/>
      </w:r>
      <w:r>
        <w:rPr>
          <w:noProof/>
        </w:rPr>
        <w:t>80</w:t>
      </w:r>
      <w:r>
        <w:rPr>
          <w:noProof/>
        </w:rPr>
        <w:fldChar w:fldCharType="end"/>
      </w:r>
    </w:p>
    <w:p w14:paraId="67DEB5A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_Toc209472403 \h </w:instrText>
      </w:r>
      <w:r>
        <w:rPr>
          <w:noProof/>
        </w:rPr>
      </w:r>
      <w:r>
        <w:rPr>
          <w:noProof/>
        </w:rPr>
        <w:fldChar w:fldCharType="separate"/>
      </w:r>
      <w:r>
        <w:rPr>
          <w:noProof/>
        </w:rPr>
        <w:t>81</w:t>
      </w:r>
      <w:r>
        <w:rPr>
          <w:noProof/>
        </w:rPr>
        <w:fldChar w:fldCharType="end"/>
      </w:r>
    </w:p>
    <w:p w14:paraId="65EC156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_Toc209472404 \h </w:instrText>
      </w:r>
      <w:r>
        <w:rPr>
          <w:noProof/>
        </w:rPr>
      </w:r>
      <w:r>
        <w:rPr>
          <w:noProof/>
        </w:rPr>
        <w:fldChar w:fldCharType="separate"/>
      </w:r>
      <w:r>
        <w:rPr>
          <w:noProof/>
        </w:rPr>
        <w:t>81</w:t>
      </w:r>
      <w:r>
        <w:rPr>
          <w:noProof/>
        </w:rPr>
        <w:fldChar w:fldCharType="end"/>
      </w:r>
    </w:p>
    <w:p w14:paraId="2CFEA1D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File Distributions</w:t>
      </w:r>
      <w:r>
        <w:rPr>
          <w:noProof/>
        </w:rPr>
        <w:tab/>
      </w:r>
      <w:r>
        <w:rPr>
          <w:noProof/>
        </w:rPr>
        <w:fldChar w:fldCharType="begin" w:fldLock="1"/>
      </w:r>
      <w:r>
        <w:rPr>
          <w:noProof/>
        </w:rPr>
        <w:instrText xml:space="preserve"> PAGEREF _Toc209472405 \h </w:instrText>
      </w:r>
      <w:r>
        <w:rPr>
          <w:noProof/>
        </w:rPr>
      </w:r>
      <w:r>
        <w:rPr>
          <w:noProof/>
        </w:rPr>
        <w:fldChar w:fldCharType="separate"/>
      </w:r>
      <w:r>
        <w:rPr>
          <w:noProof/>
        </w:rPr>
        <w:t>81</w:t>
      </w:r>
      <w:r>
        <w:rPr>
          <w:noProof/>
        </w:rPr>
        <w:fldChar w:fldCharType="end"/>
      </w:r>
    </w:p>
    <w:p w14:paraId="3F933AC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_Toc209472406 \h </w:instrText>
      </w:r>
      <w:r>
        <w:rPr>
          <w:noProof/>
        </w:rPr>
      </w:r>
      <w:r>
        <w:rPr>
          <w:noProof/>
        </w:rPr>
        <w:fldChar w:fldCharType="separate"/>
      </w:r>
      <w:r>
        <w:rPr>
          <w:noProof/>
        </w:rPr>
        <w:t>81</w:t>
      </w:r>
      <w:r>
        <w:rPr>
          <w:noProof/>
        </w:rPr>
        <w:fldChar w:fldCharType="end"/>
      </w:r>
    </w:p>
    <w:p w14:paraId="0E439CD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_Toc209472407 \h </w:instrText>
      </w:r>
      <w:r>
        <w:rPr>
          <w:noProof/>
        </w:rPr>
      </w:r>
      <w:r>
        <w:rPr>
          <w:noProof/>
        </w:rPr>
        <w:fldChar w:fldCharType="separate"/>
      </w:r>
      <w:r>
        <w:rPr>
          <w:noProof/>
        </w:rPr>
        <w:t>81</w:t>
      </w:r>
      <w:r>
        <w:rPr>
          <w:noProof/>
        </w:rPr>
        <w:fldChar w:fldCharType="end"/>
      </w:r>
    </w:p>
    <w:p w14:paraId="52E3EF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_Toc209472408 \h </w:instrText>
      </w:r>
      <w:r>
        <w:rPr>
          <w:noProof/>
        </w:rPr>
      </w:r>
      <w:r>
        <w:rPr>
          <w:noProof/>
        </w:rPr>
        <w:fldChar w:fldCharType="separate"/>
      </w:r>
      <w:r>
        <w:rPr>
          <w:noProof/>
        </w:rPr>
        <w:t>82</w:t>
      </w:r>
      <w:r>
        <w:rPr>
          <w:noProof/>
        </w:rPr>
        <w:fldChar w:fldCharType="end"/>
      </w:r>
    </w:p>
    <w:p w14:paraId="0D6E42A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_Toc209472409 \h </w:instrText>
      </w:r>
      <w:r>
        <w:rPr>
          <w:noProof/>
        </w:rPr>
      </w:r>
      <w:r>
        <w:rPr>
          <w:noProof/>
        </w:rPr>
        <w:fldChar w:fldCharType="separate"/>
      </w:r>
      <w:r>
        <w:rPr>
          <w:noProof/>
        </w:rPr>
        <w:t>82</w:t>
      </w:r>
      <w:r>
        <w:rPr>
          <w:noProof/>
        </w:rPr>
        <w:fldChar w:fldCharType="end"/>
      </w:r>
    </w:p>
    <w:p w14:paraId="59FE9CE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_Toc209472410 \h </w:instrText>
      </w:r>
      <w:r>
        <w:rPr>
          <w:noProof/>
        </w:rPr>
      </w:r>
      <w:r>
        <w:rPr>
          <w:noProof/>
        </w:rPr>
        <w:fldChar w:fldCharType="separate"/>
      </w:r>
      <w:r>
        <w:rPr>
          <w:noProof/>
        </w:rPr>
        <w:t>82</w:t>
      </w:r>
      <w:r>
        <w:rPr>
          <w:noProof/>
        </w:rPr>
        <w:fldChar w:fldCharType="end"/>
      </w:r>
    </w:p>
    <w:p w14:paraId="17D583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File Distribution</w:t>
      </w:r>
      <w:r>
        <w:rPr>
          <w:noProof/>
        </w:rPr>
        <w:tab/>
      </w:r>
      <w:r>
        <w:rPr>
          <w:noProof/>
        </w:rPr>
        <w:fldChar w:fldCharType="begin" w:fldLock="1"/>
      </w:r>
      <w:r>
        <w:rPr>
          <w:noProof/>
        </w:rPr>
        <w:instrText xml:space="preserve"> PAGEREF _Toc209472411 \h </w:instrText>
      </w:r>
      <w:r>
        <w:rPr>
          <w:noProof/>
        </w:rPr>
      </w:r>
      <w:r>
        <w:rPr>
          <w:noProof/>
        </w:rPr>
        <w:fldChar w:fldCharType="separate"/>
      </w:r>
      <w:r>
        <w:rPr>
          <w:noProof/>
        </w:rPr>
        <w:t>82</w:t>
      </w:r>
      <w:r>
        <w:rPr>
          <w:noProof/>
        </w:rPr>
        <w:fldChar w:fldCharType="end"/>
      </w:r>
    </w:p>
    <w:p w14:paraId="7513B06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_Toc209472412 \h </w:instrText>
      </w:r>
      <w:r>
        <w:rPr>
          <w:noProof/>
        </w:rPr>
      </w:r>
      <w:r>
        <w:rPr>
          <w:noProof/>
        </w:rPr>
        <w:fldChar w:fldCharType="separate"/>
      </w:r>
      <w:r>
        <w:rPr>
          <w:noProof/>
        </w:rPr>
        <w:t>82</w:t>
      </w:r>
      <w:r>
        <w:rPr>
          <w:noProof/>
        </w:rPr>
        <w:fldChar w:fldCharType="end"/>
      </w:r>
    </w:p>
    <w:p w14:paraId="0F6404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_Toc209472413 \h </w:instrText>
      </w:r>
      <w:r>
        <w:rPr>
          <w:noProof/>
        </w:rPr>
      </w:r>
      <w:r>
        <w:rPr>
          <w:noProof/>
        </w:rPr>
        <w:fldChar w:fldCharType="separate"/>
      </w:r>
      <w:r>
        <w:rPr>
          <w:noProof/>
        </w:rPr>
        <w:t>82</w:t>
      </w:r>
      <w:r>
        <w:rPr>
          <w:noProof/>
        </w:rPr>
        <w:fldChar w:fldCharType="end"/>
      </w:r>
    </w:p>
    <w:p w14:paraId="0B11CBB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_Toc209472414 \h </w:instrText>
      </w:r>
      <w:r>
        <w:rPr>
          <w:noProof/>
        </w:rPr>
      </w:r>
      <w:r>
        <w:rPr>
          <w:noProof/>
        </w:rPr>
        <w:fldChar w:fldCharType="separate"/>
      </w:r>
      <w:r>
        <w:rPr>
          <w:noProof/>
        </w:rPr>
        <w:t>83</w:t>
      </w:r>
      <w:r>
        <w:rPr>
          <w:noProof/>
        </w:rPr>
        <w:fldChar w:fldCharType="end"/>
      </w:r>
    </w:p>
    <w:p w14:paraId="44C1B6D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_Toc209472415 \h </w:instrText>
      </w:r>
      <w:r>
        <w:rPr>
          <w:noProof/>
        </w:rPr>
      </w:r>
      <w:r>
        <w:rPr>
          <w:noProof/>
        </w:rPr>
        <w:fldChar w:fldCharType="separate"/>
      </w:r>
      <w:r>
        <w:rPr>
          <w:noProof/>
        </w:rPr>
        <w:t>83</w:t>
      </w:r>
      <w:r>
        <w:rPr>
          <w:noProof/>
        </w:rPr>
        <w:fldChar w:fldCharType="end"/>
      </w:r>
    </w:p>
    <w:p w14:paraId="568F9A1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_Toc209472416 \h </w:instrText>
      </w:r>
      <w:r>
        <w:rPr>
          <w:noProof/>
        </w:rPr>
      </w:r>
      <w:r>
        <w:rPr>
          <w:noProof/>
        </w:rPr>
        <w:fldChar w:fldCharType="separate"/>
      </w:r>
      <w:r>
        <w:rPr>
          <w:noProof/>
        </w:rPr>
        <w:t>84</w:t>
      </w:r>
      <w:r>
        <w:rPr>
          <w:noProof/>
        </w:rPr>
        <w:fldChar w:fldCharType="end"/>
      </w:r>
    </w:p>
    <w:p w14:paraId="5E172B3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_Toc209472417 \h </w:instrText>
      </w:r>
      <w:r>
        <w:rPr>
          <w:noProof/>
        </w:rPr>
      </w:r>
      <w:r>
        <w:rPr>
          <w:noProof/>
        </w:rPr>
        <w:fldChar w:fldCharType="separate"/>
      </w:r>
      <w:r>
        <w:rPr>
          <w:noProof/>
        </w:rPr>
        <w:t>85</w:t>
      </w:r>
      <w:r>
        <w:rPr>
          <w:noProof/>
        </w:rPr>
        <w:fldChar w:fldCharType="end"/>
      </w:r>
    </w:p>
    <w:p w14:paraId="39E2968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_Toc209472418 \h </w:instrText>
      </w:r>
      <w:r>
        <w:rPr>
          <w:noProof/>
        </w:rPr>
      </w:r>
      <w:r>
        <w:rPr>
          <w:noProof/>
        </w:rPr>
        <w:fldChar w:fldCharType="separate"/>
      </w:r>
      <w:r>
        <w:rPr>
          <w:noProof/>
        </w:rPr>
        <w:t>85</w:t>
      </w:r>
      <w:r>
        <w:rPr>
          <w:noProof/>
        </w:rPr>
        <w:fldChar w:fldCharType="end"/>
      </w:r>
    </w:p>
    <w:p w14:paraId="44B6A5C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_Toc209472419 \h </w:instrText>
      </w:r>
      <w:r>
        <w:rPr>
          <w:noProof/>
        </w:rPr>
      </w:r>
      <w:r>
        <w:rPr>
          <w:noProof/>
        </w:rPr>
        <w:fldChar w:fldCharType="separate"/>
      </w:r>
      <w:r>
        <w:rPr>
          <w:noProof/>
        </w:rPr>
        <w:t>85</w:t>
      </w:r>
      <w:r>
        <w:rPr>
          <w:noProof/>
        </w:rPr>
        <w:fldChar w:fldCharType="end"/>
      </w:r>
    </w:p>
    <w:p w14:paraId="2E033F4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_Toc209472420 \h </w:instrText>
      </w:r>
      <w:r>
        <w:rPr>
          <w:noProof/>
        </w:rPr>
      </w:r>
      <w:r>
        <w:rPr>
          <w:noProof/>
        </w:rPr>
        <w:fldChar w:fldCharType="separate"/>
      </w:r>
      <w:r>
        <w:rPr>
          <w:noProof/>
        </w:rPr>
        <w:t>85</w:t>
      </w:r>
      <w:r>
        <w:rPr>
          <w:noProof/>
        </w:rPr>
        <w:fldChar w:fldCharType="end"/>
      </w:r>
    </w:p>
    <w:p w14:paraId="4D9F5B2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_Toc209472421 \h </w:instrText>
      </w:r>
      <w:r>
        <w:rPr>
          <w:noProof/>
        </w:rPr>
      </w:r>
      <w:r>
        <w:rPr>
          <w:noProof/>
        </w:rPr>
        <w:fldChar w:fldCharType="separate"/>
      </w:r>
      <w:r>
        <w:rPr>
          <w:noProof/>
        </w:rPr>
        <w:t>85</w:t>
      </w:r>
      <w:r>
        <w:rPr>
          <w:noProof/>
        </w:rPr>
        <w:fldChar w:fldCharType="end"/>
      </w:r>
    </w:p>
    <w:p w14:paraId="757921F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_Toc209472422 \h </w:instrText>
      </w:r>
      <w:r>
        <w:rPr>
          <w:noProof/>
        </w:rPr>
      </w:r>
      <w:r>
        <w:rPr>
          <w:noProof/>
        </w:rPr>
        <w:fldChar w:fldCharType="separate"/>
      </w:r>
      <w:r>
        <w:rPr>
          <w:noProof/>
        </w:rPr>
        <w:t>86</w:t>
      </w:r>
      <w:r>
        <w:rPr>
          <w:noProof/>
        </w:rPr>
        <w:fldChar w:fldCharType="end"/>
      </w:r>
    </w:p>
    <w:p w14:paraId="4318D4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_Toc209472423 \h </w:instrText>
      </w:r>
      <w:r>
        <w:rPr>
          <w:noProof/>
        </w:rPr>
      </w:r>
      <w:r>
        <w:rPr>
          <w:noProof/>
        </w:rPr>
        <w:fldChar w:fldCharType="separate"/>
      </w:r>
      <w:r>
        <w:rPr>
          <w:noProof/>
        </w:rPr>
        <w:t>86</w:t>
      </w:r>
      <w:r>
        <w:rPr>
          <w:noProof/>
        </w:rPr>
        <w:fldChar w:fldCharType="end"/>
      </w:r>
    </w:p>
    <w:p w14:paraId="2A8BCFF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FileDistributionData</w:t>
      </w:r>
      <w:r>
        <w:rPr>
          <w:noProof/>
        </w:rPr>
        <w:tab/>
      </w:r>
      <w:r>
        <w:rPr>
          <w:noProof/>
        </w:rPr>
        <w:fldChar w:fldCharType="begin" w:fldLock="1"/>
      </w:r>
      <w:r>
        <w:rPr>
          <w:noProof/>
        </w:rPr>
        <w:instrText xml:space="preserve"> PAGEREF _Toc209472424 \h </w:instrText>
      </w:r>
      <w:r>
        <w:rPr>
          <w:noProof/>
        </w:rPr>
      </w:r>
      <w:r>
        <w:rPr>
          <w:noProof/>
        </w:rPr>
        <w:fldChar w:fldCharType="separate"/>
      </w:r>
      <w:r>
        <w:rPr>
          <w:noProof/>
        </w:rPr>
        <w:t>86</w:t>
      </w:r>
      <w:r>
        <w:rPr>
          <w:noProof/>
        </w:rPr>
        <w:fldChar w:fldCharType="end"/>
      </w:r>
    </w:p>
    <w:p w14:paraId="50B5F70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323C4E">
        <w:rPr>
          <w:rFonts w:eastAsia="Batang"/>
          <w:noProof/>
        </w:rPr>
        <w:t>FileList</w:t>
      </w:r>
      <w:r>
        <w:rPr>
          <w:noProof/>
        </w:rPr>
        <w:tab/>
      </w:r>
      <w:r>
        <w:rPr>
          <w:noProof/>
        </w:rPr>
        <w:fldChar w:fldCharType="begin" w:fldLock="1"/>
      </w:r>
      <w:r>
        <w:rPr>
          <w:noProof/>
        </w:rPr>
        <w:instrText xml:space="preserve"> PAGEREF _Toc209472425 \h </w:instrText>
      </w:r>
      <w:r>
        <w:rPr>
          <w:noProof/>
        </w:rPr>
      </w:r>
      <w:r>
        <w:rPr>
          <w:noProof/>
        </w:rPr>
        <w:fldChar w:fldCharType="separate"/>
      </w:r>
      <w:r>
        <w:rPr>
          <w:noProof/>
        </w:rPr>
        <w:t>87</w:t>
      </w:r>
      <w:r>
        <w:rPr>
          <w:noProof/>
        </w:rPr>
        <w:fldChar w:fldCharType="end"/>
      </w:r>
    </w:p>
    <w:p w14:paraId="6FD24EC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LocalMbmsInfo</w:t>
      </w:r>
      <w:r>
        <w:rPr>
          <w:noProof/>
        </w:rPr>
        <w:tab/>
      </w:r>
      <w:r>
        <w:rPr>
          <w:noProof/>
        </w:rPr>
        <w:fldChar w:fldCharType="begin" w:fldLock="1"/>
      </w:r>
      <w:r>
        <w:rPr>
          <w:noProof/>
        </w:rPr>
        <w:instrText xml:space="preserve"> PAGEREF _Toc209472426 \h </w:instrText>
      </w:r>
      <w:r>
        <w:rPr>
          <w:noProof/>
        </w:rPr>
      </w:r>
      <w:r>
        <w:rPr>
          <w:noProof/>
        </w:rPr>
        <w:fldChar w:fldCharType="separate"/>
      </w:r>
      <w:r>
        <w:rPr>
          <w:noProof/>
        </w:rPr>
        <w:t>87</w:t>
      </w:r>
      <w:r>
        <w:rPr>
          <w:noProof/>
        </w:rPr>
        <w:fldChar w:fldCharType="end"/>
      </w:r>
    </w:p>
    <w:p w14:paraId="72264CC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_Toc209472427 \h </w:instrText>
      </w:r>
      <w:r>
        <w:rPr>
          <w:noProof/>
        </w:rPr>
      </w:r>
      <w:r>
        <w:rPr>
          <w:noProof/>
        </w:rPr>
        <w:fldChar w:fldCharType="separate"/>
      </w:r>
      <w:r>
        <w:rPr>
          <w:noProof/>
        </w:rPr>
        <w:t>88</w:t>
      </w:r>
      <w:r>
        <w:rPr>
          <w:noProof/>
        </w:rPr>
        <w:fldChar w:fldCharType="end"/>
      </w:r>
    </w:p>
    <w:p w14:paraId="425CC94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_Toc209472428 \h </w:instrText>
      </w:r>
      <w:r>
        <w:rPr>
          <w:noProof/>
        </w:rPr>
      </w:r>
      <w:r>
        <w:rPr>
          <w:noProof/>
        </w:rPr>
        <w:fldChar w:fldCharType="separate"/>
      </w:r>
      <w:r>
        <w:rPr>
          <w:noProof/>
        </w:rPr>
        <w:t>88</w:t>
      </w:r>
      <w:r>
        <w:rPr>
          <w:noProof/>
        </w:rPr>
        <w:fldChar w:fldCharType="end"/>
      </w:r>
    </w:p>
    <w:p w14:paraId="7CA3B3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_Toc209472429 \h </w:instrText>
      </w:r>
      <w:r>
        <w:rPr>
          <w:noProof/>
        </w:rPr>
      </w:r>
      <w:r>
        <w:rPr>
          <w:noProof/>
        </w:rPr>
        <w:fldChar w:fldCharType="separate"/>
      </w:r>
      <w:r>
        <w:rPr>
          <w:noProof/>
        </w:rPr>
        <w:t>88</w:t>
      </w:r>
      <w:r>
        <w:rPr>
          <w:noProof/>
        </w:rPr>
        <w:fldChar w:fldCharType="end"/>
      </w:r>
    </w:p>
    <w:p w14:paraId="2F1C44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FileStatus</w:t>
      </w:r>
      <w:r>
        <w:rPr>
          <w:noProof/>
        </w:rPr>
        <w:tab/>
      </w:r>
      <w:r>
        <w:rPr>
          <w:noProof/>
        </w:rPr>
        <w:fldChar w:fldCharType="begin" w:fldLock="1"/>
      </w:r>
      <w:r>
        <w:rPr>
          <w:noProof/>
        </w:rPr>
        <w:instrText xml:space="preserve"> PAGEREF _Toc209472430 \h </w:instrText>
      </w:r>
      <w:r>
        <w:rPr>
          <w:noProof/>
        </w:rPr>
      </w:r>
      <w:r>
        <w:rPr>
          <w:noProof/>
        </w:rPr>
        <w:fldChar w:fldCharType="separate"/>
      </w:r>
      <w:r>
        <w:rPr>
          <w:noProof/>
        </w:rPr>
        <w:t>88</w:t>
      </w:r>
      <w:r>
        <w:rPr>
          <w:noProof/>
        </w:rPr>
        <w:fldChar w:fldCharType="end"/>
      </w:r>
    </w:p>
    <w:p w14:paraId="6A8DBBD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_Toc209472431 \h </w:instrText>
      </w:r>
      <w:r>
        <w:rPr>
          <w:noProof/>
        </w:rPr>
      </w:r>
      <w:r>
        <w:rPr>
          <w:noProof/>
        </w:rPr>
        <w:fldChar w:fldCharType="separate"/>
      </w:r>
      <w:r>
        <w:rPr>
          <w:noProof/>
        </w:rPr>
        <w:t>88</w:t>
      </w:r>
      <w:r>
        <w:rPr>
          <w:noProof/>
        </w:rPr>
        <w:fldChar w:fldCharType="end"/>
      </w:r>
    </w:p>
    <w:p w14:paraId="5A6D50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QoeMetric</w:t>
      </w:r>
      <w:r>
        <w:rPr>
          <w:noProof/>
        </w:rPr>
        <w:tab/>
      </w:r>
      <w:r>
        <w:rPr>
          <w:noProof/>
        </w:rPr>
        <w:fldChar w:fldCharType="begin" w:fldLock="1"/>
      </w:r>
      <w:r>
        <w:rPr>
          <w:noProof/>
        </w:rPr>
        <w:instrText xml:space="preserve"> PAGEREF _Toc209472432 \h </w:instrText>
      </w:r>
      <w:r>
        <w:rPr>
          <w:noProof/>
        </w:rPr>
      </w:r>
      <w:r>
        <w:rPr>
          <w:noProof/>
        </w:rPr>
        <w:fldChar w:fldCharType="separate"/>
      </w:r>
      <w:r>
        <w:rPr>
          <w:noProof/>
        </w:rPr>
        <w:t>88</w:t>
      </w:r>
      <w:r>
        <w:rPr>
          <w:noProof/>
        </w:rPr>
        <w:fldChar w:fldCharType="end"/>
      </w:r>
    </w:p>
    <w:p w14:paraId="2EB7F2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_Toc209472433 \h </w:instrText>
      </w:r>
      <w:r>
        <w:rPr>
          <w:noProof/>
        </w:rPr>
      </w:r>
      <w:r>
        <w:rPr>
          <w:noProof/>
        </w:rPr>
        <w:fldChar w:fldCharType="separate"/>
      </w:r>
      <w:r>
        <w:rPr>
          <w:noProof/>
        </w:rPr>
        <w:t>89</w:t>
      </w:r>
      <w:r>
        <w:rPr>
          <w:noProof/>
        </w:rPr>
        <w:fldChar w:fldCharType="end"/>
      </w:r>
    </w:p>
    <w:p w14:paraId="61D8A12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_Toc209472434 \h </w:instrText>
      </w:r>
      <w:r>
        <w:rPr>
          <w:noProof/>
        </w:rPr>
      </w:r>
      <w:r>
        <w:rPr>
          <w:noProof/>
        </w:rPr>
        <w:fldChar w:fldCharType="separate"/>
      </w:r>
      <w:r>
        <w:rPr>
          <w:noProof/>
        </w:rPr>
        <w:t>89</w:t>
      </w:r>
      <w:r>
        <w:rPr>
          <w:noProof/>
        </w:rPr>
        <w:fldChar w:fldCharType="end"/>
      </w:r>
    </w:p>
    <w:p w14:paraId="4EAB8C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_Toc209472435 \h </w:instrText>
      </w:r>
      <w:r>
        <w:rPr>
          <w:noProof/>
        </w:rPr>
      </w:r>
      <w:r>
        <w:rPr>
          <w:noProof/>
        </w:rPr>
        <w:fldChar w:fldCharType="separate"/>
      </w:r>
      <w:r>
        <w:rPr>
          <w:noProof/>
        </w:rPr>
        <w:t>89</w:t>
      </w:r>
      <w:r>
        <w:rPr>
          <w:noProof/>
        </w:rPr>
        <w:fldChar w:fldCharType="end"/>
      </w:r>
    </w:p>
    <w:p w14:paraId="263A900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_Toc209472436 \h </w:instrText>
      </w:r>
      <w:r>
        <w:rPr>
          <w:noProof/>
        </w:rPr>
      </w:r>
      <w:r>
        <w:rPr>
          <w:noProof/>
        </w:rPr>
        <w:fldChar w:fldCharType="separate"/>
      </w:r>
      <w:r>
        <w:rPr>
          <w:noProof/>
        </w:rPr>
        <w:t>89</w:t>
      </w:r>
      <w:r>
        <w:rPr>
          <w:noProof/>
        </w:rPr>
        <w:fldChar w:fldCharType="end"/>
      </w:r>
    </w:p>
    <w:p w14:paraId="2FB326F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_Toc209472437 \h </w:instrText>
      </w:r>
      <w:r>
        <w:rPr>
          <w:noProof/>
        </w:rPr>
      </w:r>
      <w:r>
        <w:rPr>
          <w:noProof/>
        </w:rPr>
        <w:fldChar w:fldCharType="separate"/>
      </w:r>
      <w:r>
        <w:rPr>
          <w:noProof/>
        </w:rPr>
        <w:t>89</w:t>
      </w:r>
      <w:r>
        <w:rPr>
          <w:noProof/>
        </w:rPr>
        <w:fldChar w:fldCharType="end"/>
      </w:r>
    </w:p>
    <w:p w14:paraId="06EBB3B2"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_Toc209472438 \h </w:instrText>
      </w:r>
      <w:r>
        <w:rPr>
          <w:noProof/>
        </w:rPr>
      </w:r>
      <w:r>
        <w:rPr>
          <w:noProof/>
        </w:rPr>
        <w:fldChar w:fldCharType="separate"/>
      </w:r>
      <w:r>
        <w:rPr>
          <w:noProof/>
        </w:rPr>
        <w:t>90</w:t>
      </w:r>
      <w:r>
        <w:rPr>
          <w:noProof/>
        </w:rPr>
        <w:fldChar w:fldCharType="end"/>
      </w:r>
    </w:p>
    <w:p w14:paraId="1B5969D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_Toc209472439 \h </w:instrText>
      </w:r>
      <w:r>
        <w:rPr>
          <w:noProof/>
        </w:rPr>
      </w:r>
      <w:r>
        <w:rPr>
          <w:noProof/>
        </w:rPr>
        <w:fldChar w:fldCharType="separate"/>
      </w:r>
      <w:r>
        <w:rPr>
          <w:noProof/>
        </w:rPr>
        <w:t>90</w:t>
      </w:r>
      <w:r>
        <w:rPr>
          <w:noProof/>
        </w:rPr>
        <w:fldChar w:fldCharType="end"/>
      </w:r>
    </w:p>
    <w:p w14:paraId="503E1D1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_Toc209472440 \h </w:instrText>
      </w:r>
      <w:r>
        <w:rPr>
          <w:noProof/>
        </w:rPr>
      </w:r>
      <w:r>
        <w:rPr>
          <w:noProof/>
        </w:rPr>
        <w:fldChar w:fldCharType="separate"/>
      </w:r>
      <w:r>
        <w:rPr>
          <w:noProof/>
        </w:rPr>
        <w:t>90</w:t>
      </w:r>
      <w:r>
        <w:rPr>
          <w:noProof/>
        </w:rPr>
        <w:fldChar w:fldCharType="end"/>
      </w:r>
    </w:p>
    <w:p w14:paraId="79EF003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_Toc209472441 \h </w:instrText>
      </w:r>
      <w:r>
        <w:rPr>
          <w:noProof/>
        </w:rPr>
      </w:r>
      <w:r>
        <w:rPr>
          <w:noProof/>
        </w:rPr>
        <w:fldChar w:fldCharType="separate"/>
      </w:r>
      <w:r>
        <w:rPr>
          <w:noProof/>
        </w:rPr>
        <w:t>90</w:t>
      </w:r>
      <w:r>
        <w:rPr>
          <w:noProof/>
        </w:rPr>
        <w:fldChar w:fldCharType="end"/>
      </w:r>
    </w:p>
    <w:p w14:paraId="60E7A69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_Toc209472442 \h </w:instrText>
      </w:r>
      <w:r>
        <w:rPr>
          <w:noProof/>
        </w:rPr>
      </w:r>
      <w:r>
        <w:rPr>
          <w:noProof/>
        </w:rPr>
        <w:fldChar w:fldCharType="separate"/>
      </w:r>
      <w:r>
        <w:rPr>
          <w:noProof/>
        </w:rPr>
        <w:t>90</w:t>
      </w:r>
      <w:r>
        <w:rPr>
          <w:noProof/>
        </w:rPr>
        <w:fldChar w:fldCharType="end"/>
      </w:r>
    </w:p>
    <w:p w14:paraId="31EF486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_Toc209472443 \h </w:instrText>
      </w:r>
      <w:r>
        <w:rPr>
          <w:noProof/>
        </w:rPr>
      </w:r>
      <w:r>
        <w:rPr>
          <w:noProof/>
        </w:rPr>
        <w:fldChar w:fldCharType="separate"/>
      </w:r>
      <w:r>
        <w:rPr>
          <w:noProof/>
        </w:rPr>
        <w:t>90</w:t>
      </w:r>
      <w:r>
        <w:rPr>
          <w:noProof/>
        </w:rPr>
        <w:fldChar w:fldCharType="end"/>
      </w:r>
    </w:p>
    <w:p w14:paraId="43B849F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_Toc209472444 \h </w:instrText>
      </w:r>
      <w:r>
        <w:rPr>
          <w:noProof/>
        </w:rPr>
      </w:r>
      <w:r>
        <w:rPr>
          <w:noProof/>
        </w:rPr>
        <w:fldChar w:fldCharType="separate"/>
      </w:r>
      <w:r>
        <w:rPr>
          <w:noProof/>
        </w:rPr>
        <w:t>90</w:t>
      </w:r>
      <w:r>
        <w:rPr>
          <w:noProof/>
        </w:rPr>
        <w:fldChar w:fldCharType="end"/>
      </w:r>
    </w:p>
    <w:p w14:paraId="0FFA60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_Toc209472445 \h </w:instrText>
      </w:r>
      <w:r>
        <w:rPr>
          <w:noProof/>
        </w:rPr>
      </w:r>
      <w:r>
        <w:rPr>
          <w:noProof/>
        </w:rPr>
        <w:fldChar w:fldCharType="separate"/>
      </w:r>
      <w:r>
        <w:rPr>
          <w:noProof/>
        </w:rPr>
        <w:t>90</w:t>
      </w:r>
      <w:r>
        <w:rPr>
          <w:noProof/>
        </w:rPr>
        <w:fldChar w:fldCharType="end"/>
      </w:r>
    </w:p>
    <w:p w14:paraId="134E109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_Toc209472446 \h </w:instrText>
      </w:r>
      <w:r>
        <w:rPr>
          <w:noProof/>
        </w:rPr>
      </w:r>
      <w:r>
        <w:rPr>
          <w:noProof/>
        </w:rPr>
        <w:fldChar w:fldCharType="separate"/>
      </w:r>
      <w:r>
        <w:rPr>
          <w:noProof/>
        </w:rPr>
        <w:t>90</w:t>
      </w:r>
      <w:r>
        <w:rPr>
          <w:noProof/>
        </w:rPr>
        <w:fldChar w:fldCharType="end"/>
      </w:r>
    </w:p>
    <w:p w14:paraId="34DF52C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_Toc209472447 \h </w:instrText>
      </w:r>
      <w:r>
        <w:rPr>
          <w:noProof/>
        </w:rPr>
      </w:r>
      <w:r>
        <w:rPr>
          <w:noProof/>
        </w:rPr>
        <w:fldChar w:fldCharType="separate"/>
      </w:r>
      <w:r>
        <w:rPr>
          <w:noProof/>
        </w:rPr>
        <w:t>91</w:t>
      </w:r>
      <w:r>
        <w:rPr>
          <w:noProof/>
        </w:rPr>
        <w:fldChar w:fldCharType="end"/>
      </w:r>
    </w:p>
    <w:p w14:paraId="7677D25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_Toc209472448 \h </w:instrText>
      </w:r>
      <w:r>
        <w:rPr>
          <w:noProof/>
        </w:rPr>
      </w:r>
      <w:r>
        <w:rPr>
          <w:noProof/>
        </w:rPr>
        <w:fldChar w:fldCharType="separate"/>
      </w:r>
      <w:r>
        <w:rPr>
          <w:noProof/>
        </w:rPr>
        <w:t>91</w:t>
      </w:r>
      <w:r>
        <w:rPr>
          <w:noProof/>
        </w:rPr>
        <w:fldChar w:fldCharType="end"/>
      </w:r>
    </w:p>
    <w:p w14:paraId="6DCE48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Application Requirements</w:t>
      </w:r>
      <w:r>
        <w:rPr>
          <w:noProof/>
        </w:rPr>
        <w:tab/>
      </w:r>
      <w:r>
        <w:rPr>
          <w:noProof/>
        </w:rPr>
        <w:fldChar w:fldCharType="begin" w:fldLock="1"/>
      </w:r>
      <w:r>
        <w:rPr>
          <w:noProof/>
        </w:rPr>
        <w:instrText xml:space="preserve"> PAGEREF _Toc209472449 \h </w:instrText>
      </w:r>
      <w:r>
        <w:rPr>
          <w:noProof/>
        </w:rPr>
      </w:r>
      <w:r>
        <w:rPr>
          <w:noProof/>
        </w:rPr>
        <w:fldChar w:fldCharType="separate"/>
      </w:r>
      <w:r>
        <w:rPr>
          <w:noProof/>
        </w:rPr>
        <w:t>91</w:t>
      </w:r>
      <w:r>
        <w:rPr>
          <w:noProof/>
        </w:rPr>
        <w:fldChar w:fldCharType="end"/>
      </w:r>
    </w:p>
    <w:p w14:paraId="1DCC970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_Toc209472450 \h </w:instrText>
      </w:r>
      <w:r>
        <w:rPr>
          <w:noProof/>
        </w:rPr>
      </w:r>
      <w:r>
        <w:rPr>
          <w:noProof/>
        </w:rPr>
        <w:fldChar w:fldCharType="separate"/>
      </w:r>
      <w:r>
        <w:rPr>
          <w:noProof/>
        </w:rPr>
        <w:t>91</w:t>
      </w:r>
      <w:r>
        <w:rPr>
          <w:noProof/>
        </w:rPr>
        <w:fldChar w:fldCharType="end"/>
      </w:r>
    </w:p>
    <w:p w14:paraId="4CCBA3D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_Toc209472451 \h </w:instrText>
      </w:r>
      <w:r>
        <w:rPr>
          <w:noProof/>
        </w:rPr>
      </w:r>
      <w:r>
        <w:rPr>
          <w:noProof/>
        </w:rPr>
        <w:fldChar w:fldCharType="separate"/>
      </w:r>
      <w:r>
        <w:rPr>
          <w:noProof/>
        </w:rPr>
        <w:t>91</w:t>
      </w:r>
      <w:r>
        <w:rPr>
          <w:noProof/>
        </w:rPr>
        <w:fldChar w:fldCharType="end"/>
      </w:r>
    </w:p>
    <w:p w14:paraId="3B5857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_Toc209472452 \h </w:instrText>
      </w:r>
      <w:r>
        <w:rPr>
          <w:noProof/>
        </w:rPr>
      </w:r>
      <w:r>
        <w:rPr>
          <w:noProof/>
        </w:rPr>
        <w:fldChar w:fldCharType="separate"/>
      </w:r>
      <w:r>
        <w:rPr>
          <w:noProof/>
        </w:rPr>
        <w:t>92</w:t>
      </w:r>
      <w:r>
        <w:rPr>
          <w:noProof/>
        </w:rPr>
        <w:fldChar w:fldCharType="end"/>
      </w:r>
    </w:p>
    <w:p w14:paraId="471FBE67"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_Toc209472453 \h </w:instrText>
      </w:r>
      <w:r>
        <w:rPr>
          <w:noProof/>
        </w:rPr>
      </w:r>
      <w:r>
        <w:rPr>
          <w:noProof/>
        </w:rPr>
        <w:fldChar w:fldCharType="separate"/>
      </w:r>
      <w:r>
        <w:rPr>
          <w:noProof/>
        </w:rPr>
        <w:t>92</w:t>
      </w:r>
      <w:r>
        <w:rPr>
          <w:noProof/>
        </w:rPr>
        <w:fldChar w:fldCharType="end"/>
      </w:r>
    </w:p>
    <w:p w14:paraId="27D8574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_Toc209472454 \h </w:instrText>
      </w:r>
      <w:r>
        <w:rPr>
          <w:noProof/>
        </w:rPr>
      </w:r>
      <w:r>
        <w:rPr>
          <w:noProof/>
        </w:rPr>
        <w:fldChar w:fldCharType="separate"/>
      </w:r>
      <w:r>
        <w:rPr>
          <w:noProof/>
        </w:rPr>
        <w:t>92</w:t>
      </w:r>
      <w:r>
        <w:rPr>
          <w:noProof/>
        </w:rPr>
        <w:fldChar w:fldCharType="end"/>
      </w:r>
    </w:p>
    <w:p w14:paraId="3198FAD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Requirement</w:t>
      </w:r>
      <w:r>
        <w:rPr>
          <w:noProof/>
        </w:rPr>
        <w:tab/>
      </w:r>
      <w:r>
        <w:rPr>
          <w:noProof/>
        </w:rPr>
        <w:fldChar w:fldCharType="begin" w:fldLock="1"/>
      </w:r>
      <w:r>
        <w:rPr>
          <w:noProof/>
        </w:rPr>
        <w:instrText xml:space="preserve"> PAGEREF _Toc209472455 \h </w:instrText>
      </w:r>
      <w:r>
        <w:rPr>
          <w:noProof/>
        </w:rPr>
      </w:r>
      <w:r>
        <w:rPr>
          <w:noProof/>
        </w:rPr>
        <w:fldChar w:fldCharType="separate"/>
      </w:r>
      <w:r>
        <w:rPr>
          <w:noProof/>
        </w:rPr>
        <w:t>92</w:t>
      </w:r>
      <w:r>
        <w:rPr>
          <w:noProof/>
        </w:rPr>
        <w:fldChar w:fldCharType="end"/>
      </w:r>
    </w:p>
    <w:p w14:paraId="54DAC3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_Toc209472456 \h </w:instrText>
      </w:r>
      <w:r>
        <w:rPr>
          <w:noProof/>
        </w:rPr>
      </w:r>
      <w:r>
        <w:rPr>
          <w:noProof/>
        </w:rPr>
        <w:fldChar w:fldCharType="separate"/>
      </w:r>
      <w:r>
        <w:rPr>
          <w:noProof/>
        </w:rPr>
        <w:t>92</w:t>
      </w:r>
      <w:r>
        <w:rPr>
          <w:noProof/>
        </w:rPr>
        <w:fldChar w:fldCharType="end"/>
      </w:r>
    </w:p>
    <w:p w14:paraId="679DDD9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_Toc209472457 \h </w:instrText>
      </w:r>
      <w:r>
        <w:rPr>
          <w:noProof/>
        </w:rPr>
      </w:r>
      <w:r>
        <w:rPr>
          <w:noProof/>
        </w:rPr>
        <w:fldChar w:fldCharType="separate"/>
      </w:r>
      <w:r>
        <w:rPr>
          <w:noProof/>
        </w:rPr>
        <w:t>92</w:t>
      </w:r>
      <w:r>
        <w:rPr>
          <w:noProof/>
        </w:rPr>
        <w:fldChar w:fldCharType="end"/>
      </w:r>
    </w:p>
    <w:p w14:paraId="2E4A961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_Toc209472458 \h </w:instrText>
      </w:r>
      <w:r>
        <w:rPr>
          <w:noProof/>
        </w:rPr>
      </w:r>
      <w:r>
        <w:rPr>
          <w:noProof/>
        </w:rPr>
        <w:fldChar w:fldCharType="separate"/>
      </w:r>
      <w:r>
        <w:rPr>
          <w:noProof/>
        </w:rPr>
        <w:t>93</w:t>
      </w:r>
      <w:r>
        <w:rPr>
          <w:noProof/>
        </w:rPr>
        <w:fldChar w:fldCharType="end"/>
      </w:r>
    </w:p>
    <w:p w14:paraId="7E6BC41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_Toc209472459 \h </w:instrText>
      </w:r>
      <w:r>
        <w:rPr>
          <w:noProof/>
        </w:rPr>
      </w:r>
      <w:r>
        <w:rPr>
          <w:noProof/>
        </w:rPr>
        <w:fldChar w:fldCharType="separate"/>
      </w:r>
      <w:r>
        <w:rPr>
          <w:noProof/>
        </w:rPr>
        <w:t>93</w:t>
      </w:r>
      <w:r>
        <w:rPr>
          <w:noProof/>
        </w:rPr>
        <w:fldChar w:fldCharType="end"/>
      </w:r>
    </w:p>
    <w:p w14:paraId="074EB63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_Toc209472460 \h </w:instrText>
      </w:r>
      <w:r>
        <w:rPr>
          <w:noProof/>
        </w:rPr>
      </w:r>
      <w:r>
        <w:rPr>
          <w:noProof/>
        </w:rPr>
        <w:fldChar w:fldCharType="separate"/>
      </w:r>
      <w:r>
        <w:rPr>
          <w:noProof/>
        </w:rPr>
        <w:t>94</w:t>
      </w:r>
      <w:r>
        <w:rPr>
          <w:noProof/>
        </w:rPr>
        <w:fldChar w:fldCharType="end"/>
      </w:r>
    </w:p>
    <w:p w14:paraId="71B1529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_Toc209472461 \h </w:instrText>
      </w:r>
      <w:r>
        <w:rPr>
          <w:noProof/>
        </w:rPr>
      </w:r>
      <w:r>
        <w:rPr>
          <w:noProof/>
        </w:rPr>
        <w:fldChar w:fldCharType="separate"/>
      </w:r>
      <w:r>
        <w:rPr>
          <w:noProof/>
        </w:rPr>
        <w:t>95</w:t>
      </w:r>
      <w:r>
        <w:rPr>
          <w:noProof/>
        </w:rPr>
        <w:fldChar w:fldCharType="end"/>
      </w:r>
    </w:p>
    <w:p w14:paraId="3ABA594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_Toc209472462 \h </w:instrText>
      </w:r>
      <w:r>
        <w:rPr>
          <w:noProof/>
        </w:rPr>
      </w:r>
      <w:r>
        <w:rPr>
          <w:noProof/>
        </w:rPr>
        <w:fldChar w:fldCharType="separate"/>
      </w:r>
      <w:r>
        <w:rPr>
          <w:noProof/>
        </w:rPr>
        <w:t>95</w:t>
      </w:r>
      <w:r>
        <w:rPr>
          <w:noProof/>
        </w:rPr>
        <w:fldChar w:fldCharType="end"/>
      </w:r>
    </w:p>
    <w:p w14:paraId="1A00AEE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_Toc209472463 \h </w:instrText>
      </w:r>
      <w:r>
        <w:rPr>
          <w:noProof/>
        </w:rPr>
      </w:r>
      <w:r>
        <w:rPr>
          <w:noProof/>
        </w:rPr>
        <w:fldChar w:fldCharType="separate"/>
      </w:r>
      <w:r>
        <w:rPr>
          <w:noProof/>
        </w:rPr>
        <w:t>95</w:t>
      </w:r>
      <w:r>
        <w:rPr>
          <w:noProof/>
        </w:rPr>
        <w:fldChar w:fldCharType="end"/>
      </w:r>
    </w:p>
    <w:p w14:paraId="2743664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_Toc209472464 \h </w:instrText>
      </w:r>
      <w:r>
        <w:rPr>
          <w:noProof/>
        </w:rPr>
      </w:r>
      <w:r>
        <w:rPr>
          <w:noProof/>
        </w:rPr>
        <w:fldChar w:fldCharType="separate"/>
      </w:r>
      <w:r>
        <w:rPr>
          <w:noProof/>
        </w:rPr>
        <w:t>95</w:t>
      </w:r>
      <w:r>
        <w:rPr>
          <w:noProof/>
        </w:rPr>
        <w:fldChar w:fldCharType="end"/>
      </w:r>
    </w:p>
    <w:p w14:paraId="5FB89E9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_Toc209472465 \h </w:instrText>
      </w:r>
      <w:r>
        <w:rPr>
          <w:noProof/>
        </w:rPr>
      </w:r>
      <w:r>
        <w:rPr>
          <w:noProof/>
        </w:rPr>
        <w:fldChar w:fldCharType="separate"/>
      </w:r>
      <w:r>
        <w:rPr>
          <w:noProof/>
        </w:rPr>
        <w:t>95</w:t>
      </w:r>
      <w:r>
        <w:rPr>
          <w:noProof/>
        </w:rPr>
        <w:fldChar w:fldCharType="end"/>
      </w:r>
    </w:p>
    <w:p w14:paraId="48A9FCE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_Toc209472466 \h </w:instrText>
      </w:r>
      <w:r>
        <w:rPr>
          <w:noProof/>
        </w:rPr>
      </w:r>
      <w:r>
        <w:rPr>
          <w:noProof/>
        </w:rPr>
        <w:fldChar w:fldCharType="separate"/>
      </w:r>
      <w:r>
        <w:rPr>
          <w:noProof/>
        </w:rPr>
        <w:t>95</w:t>
      </w:r>
      <w:r>
        <w:rPr>
          <w:noProof/>
        </w:rPr>
        <w:fldChar w:fldCharType="end"/>
      </w:r>
    </w:p>
    <w:p w14:paraId="3C57D3C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_Toc209472467 \h </w:instrText>
      </w:r>
      <w:r>
        <w:rPr>
          <w:noProof/>
        </w:rPr>
      </w:r>
      <w:r>
        <w:rPr>
          <w:noProof/>
        </w:rPr>
        <w:fldChar w:fldCharType="separate"/>
      </w:r>
      <w:r>
        <w:rPr>
          <w:noProof/>
        </w:rPr>
        <w:t>95</w:t>
      </w:r>
      <w:r>
        <w:rPr>
          <w:noProof/>
        </w:rPr>
        <w:fldChar w:fldCharType="end"/>
      </w:r>
    </w:p>
    <w:p w14:paraId="10654D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_Toc209472468 \h </w:instrText>
      </w:r>
      <w:r>
        <w:rPr>
          <w:noProof/>
        </w:rPr>
      </w:r>
      <w:r>
        <w:rPr>
          <w:noProof/>
        </w:rPr>
        <w:fldChar w:fldCharType="separate"/>
      </w:r>
      <w:r>
        <w:rPr>
          <w:noProof/>
        </w:rPr>
        <w:t>95</w:t>
      </w:r>
      <w:r>
        <w:rPr>
          <w:noProof/>
        </w:rPr>
        <w:fldChar w:fldCharType="end"/>
      </w:r>
    </w:p>
    <w:p w14:paraId="196B002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6.3.5.6</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_Toc209472469 \h </w:instrText>
      </w:r>
      <w:r>
        <w:rPr>
          <w:noProof/>
        </w:rPr>
      </w:r>
      <w:r>
        <w:rPr>
          <w:noProof/>
        </w:rPr>
        <w:fldChar w:fldCharType="separate"/>
      </w:r>
      <w:r>
        <w:rPr>
          <w:noProof/>
        </w:rPr>
        <w:t>96</w:t>
      </w:r>
      <w:r>
        <w:rPr>
          <w:noProof/>
        </w:rPr>
        <w:fldChar w:fldCharType="end"/>
      </w:r>
    </w:p>
    <w:p w14:paraId="38F25C9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_Toc209472470 \h </w:instrText>
      </w:r>
      <w:r>
        <w:rPr>
          <w:noProof/>
        </w:rPr>
      </w:r>
      <w:r>
        <w:rPr>
          <w:noProof/>
        </w:rPr>
        <w:fldChar w:fldCharType="separate"/>
      </w:r>
      <w:r>
        <w:rPr>
          <w:noProof/>
        </w:rPr>
        <w:t>96</w:t>
      </w:r>
      <w:r>
        <w:rPr>
          <w:noProof/>
        </w:rPr>
        <w:fldChar w:fldCharType="end"/>
      </w:r>
    </w:p>
    <w:p w14:paraId="44D801E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_Toc209472471 \h </w:instrText>
      </w:r>
      <w:r>
        <w:rPr>
          <w:noProof/>
        </w:rPr>
      </w:r>
      <w:r>
        <w:rPr>
          <w:noProof/>
        </w:rPr>
        <w:fldChar w:fldCharType="separate"/>
      </w:r>
      <w:r>
        <w:rPr>
          <w:noProof/>
        </w:rPr>
        <w:t>96</w:t>
      </w:r>
      <w:r>
        <w:rPr>
          <w:noProof/>
        </w:rPr>
        <w:fldChar w:fldCharType="end"/>
      </w:r>
    </w:p>
    <w:p w14:paraId="2DCEA37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_Toc209472472 \h </w:instrText>
      </w:r>
      <w:r>
        <w:rPr>
          <w:noProof/>
        </w:rPr>
      </w:r>
      <w:r>
        <w:rPr>
          <w:noProof/>
        </w:rPr>
        <w:fldChar w:fldCharType="separate"/>
      </w:r>
      <w:r>
        <w:rPr>
          <w:noProof/>
        </w:rPr>
        <w:t>97</w:t>
      </w:r>
      <w:r>
        <w:rPr>
          <w:noProof/>
        </w:rPr>
        <w:fldChar w:fldCharType="end"/>
      </w:r>
    </w:p>
    <w:p w14:paraId="6B62A3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_Toc209472473 \h </w:instrText>
      </w:r>
      <w:r>
        <w:rPr>
          <w:noProof/>
        </w:rPr>
      </w:r>
      <w:r>
        <w:rPr>
          <w:noProof/>
        </w:rPr>
        <w:fldChar w:fldCharType="separate"/>
      </w:r>
      <w:r>
        <w:rPr>
          <w:noProof/>
        </w:rPr>
        <w:t>97</w:t>
      </w:r>
      <w:r>
        <w:rPr>
          <w:noProof/>
        </w:rPr>
        <w:fldChar w:fldCharType="end"/>
      </w:r>
    </w:p>
    <w:p w14:paraId="42210B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_Toc209472474 \h </w:instrText>
      </w:r>
      <w:r>
        <w:rPr>
          <w:noProof/>
        </w:rPr>
      </w:r>
      <w:r>
        <w:rPr>
          <w:noProof/>
        </w:rPr>
        <w:fldChar w:fldCharType="separate"/>
      </w:r>
      <w:r>
        <w:rPr>
          <w:noProof/>
        </w:rPr>
        <w:t>98</w:t>
      </w:r>
      <w:r>
        <w:rPr>
          <w:noProof/>
        </w:rPr>
        <w:fldChar w:fldCharType="end"/>
      </w:r>
    </w:p>
    <w:p w14:paraId="08C452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_Toc209472475 \h </w:instrText>
      </w:r>
      <w:r>
        <w:rPr>
          <w:noProof/>
        </w:rPr>
      </w:r>
      <w:r>
        <w:rPr>
          <w:noProof/>
        </w:rPr>
        <w:fldChar w:fldCharType="separate"/>
      </w:r>
      <w:r>
        <w:rPr>
          <w:noProof/>
        </w:rPr>
        <w:t>98</w:t>
      </w:r>
      <w:r>
        <w:rPr>
          <w:noProof/>
        </w:rPr>
        <w:fldChar w:fldCharType="end"/>
      </w:r>
    </w:p>
    <w:p w14:paraId="6EAA2A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ApplicationRequirementData</w:t>
      </w:r>
      <w:r>
        <w:rPr>
          <w:noProof/>
        </w:rPr>
        <w:tab/>
      </w:r>
      <w:r>
        <w:rPr>
          <w:noProof/>
        </w:rPr>
        <w:fldChar w:fldCharType="begin" w:fldLock="1"/>
      </w:r>
      <w:r>
        <w:rPr>
          <w:noProof/>
        </w:rPr>
        <w:instrText xml:space="preserve"> PAGEREF _Toc209472476 \h </w:instrText>
      </w:r>
      <w:r>
        <w:rPr>
          <w:noProof/>
        </w:rPr>
      </w:r>
      <w:r>
        <w:rPr>
          <w:noProof/>
        </w:rPr>
        <w:fldChar w:fldCharType="separate"/>
      </w:r>
      <w:r>
        <w:rPr>
          <w:noProof/>
        </w:rPr>
        <w:t>98</w:t>
      </w:r>
      <w:r>
        <w:rPr>
          <w:noProof/>
        </w:rPr>
        <w:fldChar w:fldCharType="end"/>
      </w:r>
    </w:p>
    <w:p w14:paraId="111F777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ApplicationRequirement</w:t>
      </w:r>
      <w:r>
        <w:rPr>
          <w:noProof/>
        </w:rPr>
        <w:tab/>
      </w:r>
      <w:r>
        <w:rPr>
          <w:noProof/>
        </w:rPr>
        <w:fldChar w:fldCharType="begin" w:fldLock="1"/>
      </w:r>
      <w:r>
        <w:rPr>
          <w:noProof/>
        </w:rPr>
        <w:instrText xml:space="preserve"> PAGEREF _Toc209472477 \h </w:instrText>
      </w:r>
      <w:r>
        <w:rPr>
          <w:noProof/>
        </w:rPr>
      </w:r>
      <w:r>
        <w:rPr>
          <w:noProof/>
        </w:rPr>
        <w:fldChar w:fldCharType="separate"/>
      </w:r>
      <w:r>
        <w:rPr>
          <w:noProof/>
        </w:rPr>
        <w:t>99</w:t>
      </w:r>
      <w:r>
        <w:rPr>
          <w:noProof/>
        </w:rPr>
        <w:fldChar w:fldCharType="end"/>
      </w:r>
    </w:p>
    <w:p w14:paraId="7F3759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AppReqNotification</w:t>
      </w:r>
      <w:r>
        <w:rPr>
          <w:noProof/>
        </w:rPr>
        <w:tab/>
      </w:r>
      <w:r>
        <w:rPr>
          <w:noProof/>
        </w:rPr>
        <w:fldChar w:fldCharType="begin" w:fldLock="1"/>
      </w:r>
      <w:r>
        <w:rPr>
          <w:noProof/>
        </w:rPr>
        <w:instrText xml:space="preserve"> PAGEREF _Toc209472478 \h </w:instrText>
      </w:r>
      <w:r>
        <w:rPr>
          <w:noProof/>
        </w:rPr>
      </w:r>
      <w:r>
        <w:rPr>
          <w:noProof/>
        </w:rPr>
        <w:fldChar w:fldCharType="separate"/>
      </w:r>
      <w:r>
        <w:rPr>
          <w:noProof/>
        </w:rPr>
        <w:t>99</w:t>
      </w:r>
      <w:r>
        <w:rPr>
          <w:noProof/>
        </w:rPr>
        <w:fldChar w:fldCharType="end"/>
      </w:r>
    </w:p>
    <w:p w14:paraId="096E060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_Toc209472479 \h </w:instrText>
      </w:r>
      <w:r>
        <w:rPr>
          <w:noProof/>
        </w:rPr>
      </w:r>
      <w:r>
        <w:rPr>
          <w:noProof/>
        </w:rPr>
        <w:fldChar w:fldCharType="separate"/>
      </w:r>
      <w:r>
        <w:rPr>
          <w:noProof/>
        </w:rPr>
        <w:t>99</w:t>
      </w:r>
      <w:r>
        <w:rPr>
          <w:noProof/>
        </w:rPr>
        <w:fldChar w:fldCharType="end"/>
      </w:r>
    </w:p>
    <w:p w14:paraId="5CEA488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_Toc209472480 \h </w:instrText>
      </w:r>
      <w:r>
        <w:rPr>
          <w:noProof/>
        </w:rPr>
      </w:r>
      <w:r>
        <w:rPr>
          <w:noProof/>
        </w:rPr>
        <w:fldChar w:fldCharType="separate"/>
      </w:r>
      <w:r>
        <w:rPr>
          <w:noProof/>
        </w:rPr>
        <w:t>99</w:t>
      </w:r>
      <w:r>
        <w:rPr>
          <w:noProof/>
        </w:rPr>
        <w:fldChar w:fldCharType="end"/>
      </w:r>
    </w:p>
    <w:p w14:paraId="22ED6B4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_Toc209472481 \h </w:instrText>
      </w:r>
      <w:r>
        <w:rPr>
          <w:noProof/>
        </w:rPr>
      </w:r>
      <w:r>
        <w:rPr>
          <w:noProof/>
        </w:rPr>
        <w:fldChar w:fldCharType="separate"/>
      </w:r>
      <w:r>
        <w:rPr>
          <w:noProof/>
        </w:rPr>
        <w:t>99</w:t>
      </w:r>
      <w:r>
        <w:rPr>
          <w:noProof/>
        </w:rPr>
        <w:fldChar w:fldCharType="end"/>
      </w:r>
    </w:p>
    <w:p w14:paraId="0938CBB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ServiceLevel</w:t>
      </w:r>
      <w:r>
        <w:rPr>
          <w:noProof/>
        </w:rPr>
        <w:tab/>
      </w:r>
      <w:r>
        <w:rPr>
          <w:noProof/>
        </w:rPr>
        <w:fldChar w:fldCharType="begin" w:fldLock="1"/>
      </w:r>
      <w:r>
        <w:rPr>
          <w:noProof/>
        </w:rPr>
        <w:instrText xml:space="preserve"> PAGEREF _Toc209472482 \h </w:instrText>
      </w:r>
      <w:r>
        <w:rPr>
          <w:noProof/>
        </w:rPr>
      </w:r>
      <w:r>
        <w:rPr>
          <w:noProof/>
        </w:rPr>
        <w:fldChar w:fldCharType="separate"/>
      </w:r>
      <w:r>
        <w:rPr>
          <w:noProof/>
        </w:rPr>
        <w:t>99</w:t>
      </w:r>
      <w:r>
        <w:rPr>
          <w:noProof/>
        </w:rPr>
        <w:fldChar w:fldCharType="end"/>
      </w:r>
    </w:p>
    <w:p w14:paraId="62EC3EA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ReservationResult</w:t>
      </w:r>
      <w:r>
        <w:rPr>
          <w:noProof/>
        </w:rPr>
        <w:tab/>
      </w:r>
      <w:r>
        <w:rPr>
          <w:noProof/>
        </w:rPr>
        <w:fldChar w:fldCharType="begin" w:fldLock="1"/>
      </w:r>
      <w:r>
        <w:rPr>
          <w:noProof/>
        </w:rPr>
        <w:instrText xml:space="preserve"> PAGEREF _Toc209472483 \h </w:instrText>
      </w:r>
      <w:r>
        <w:rPr>
          <w:noProof/>
        </w:rPr>
      </w:r>
      <w:r>
        <w:rPr>
          <w:noProof/>
        </w:rPr>
        <w:fldChar w:fldCharType="separate"/>
      </w:r>
      <w:r>
        <w:rPr>
          <w:noProof/>
        </w:rPr>
        <w:t>99</w:t>
      </w:r>
      <w:r>
        <w:rPr>
          <w:noProof/>
        </w:rPr>
        <w:fldChar w:fldCharType="end"/>
      </w:r>
    </w:p>
    <w:p w14:paraId="1C2BE98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_Toc209472484 \h </w:instrText>
      </w:r>
      <w:r>
        <w:rPr>
          <w:noProof/>
        </w:rPr>
      </w:r>
      <w:r>
        <w:rPr>
          <w:noProof/>
        </w:rPr>
        <w:fldChar w:fldCharType="separate"/>
      </w:r>
      <w:r>
        <w:rPr>
          <w:noProof/>
        </w:rPr>
        <w:t>100</w:t>
      </w:r>
      <w:r>
        <w:rPr>
          <w:noProof/>
        </w:rPr>
        <w:fldChar w:fldCharType="end"/>
      </w:r>
    </w:p>
    <w:p w14:paraId="5BAAB29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_Toc209472485 \h </w:instrText>
      </w:r>
      <w:r>
        <w:rPr>
          <w:noProof/>
        </w:rPr>
      </w:r>
      <w:r>
        <w:rPr>
          <w:noProof/>
        </w:rPr>
        <w:fldChar w:fldCharType="separate"/>
      </w:r>
      <w:r>
        <w:rPr>
          <w:noProof/>
        </w:rPr>
        <w:t>100</w:t>
      </w:r>
      <w:r>
        <w:rPr>
          <w:noProof/>
        </w:rPr>
        <w:fldChar w:fldCharType="end"/>
      </w:r>
    </w:p>
    <w:p w14:paraId="3E93115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_Toc209472486 \h </w:instrText>
      </w:r>
      <w:r>
        <w:rPr>
          <w:noProof/>
        </w:rPr>
      </w:r>
      <w:r>
        <w:rPr>
          <w:noProof/>
        </w:rPr>
        <w:fldChar w:fldCharType="separate"/>
      </w:r>
      <w:r>
        <w:rPr>
          <w:noProof/>
        </w:rPr>
        <w:t>100</w:t>
      </w:r>
      <w:r>
        <w:rPr>
          <w:noProof/>
        </w:rPr>
        <w:fldChar w:fldCharType="end"/>
      </w:r>
    </w:p>
    <w:p w14:paraId="2B0C39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_Toc209472487 \h </w:instrText>
      </w:r>
      <w:r>
        <w:rPr>
          <w:noProof/>
        </w:rPr>
      </w:r>
      <w:r>
        <w:rPr>
          <w:noProof/>
        </w:rPr>
        <w:fldChar w:fldCharType="separate"/>
      </w:r>
      <w:r>
        <w:rPr>
          <w:noProof/>
        </w:rPr>
        <w:t>100</w:t>
      </w:r>
      <w:r>
        <w:rPr>
          <w:noProof/>
        </w:rPr>
        <w:fldChar w:fldCharType="end"/>
      </w:r>
    </w:p>
    <w:p w14:paraId="0F1709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_Toc209472488 \h </w:instrText>
      </w:r>
      <w:r>
        <w:rPr>
          <w:noProof/>
        </w:rPr>
      </w:r>
      <w:r>
        <w:rPr>
          <w:noProof/>
        </w:rPr>
        <w:fldChar w:fldCharType="separate"/>
      </w:r>
      <w:r>
        <w:rPr>
          <w:noProof/>
        </w:rPr>
        <w:t>100</w:t>
      </w:r>
      <w:r>
        <w:rPr>
          <w:noProof/>
        </w:rPr>
        <w:fldChar w:fldCharType="end"/>
      </w:r>
    </w:p>
    <w:p w14:paraId="01CE636B"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_Toc209472489 \h </w:instrText>
      </w:r>
      <w:r>
        <w:rPr>
          <w:noProof/>
        </w:rPr>
      </w:r>
      <w:r>
        <w:rPr>
          <w:noProof/>
        </w:rPr>
        <w:fldChar w:fldCharType="separate"/>
      </w:r>
      <w:r>
        <w:rPr>
          <w:noProof/>
        </w:rPr>
        <w:t>101</w:t>
      </w:r>
      <w:r>
        <w:rPr>
          <w:noProof/>
        </w:rPr>
        <w:fldChar w:fldCharType="end"/>
      </w:r>
    </w:p>
    <w:p w14:paraId="65C8A9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_Toc209472490 \h </w:instrText>
      </w:r>
      <w:r>
        <w:rPr>
          <w:noProof/>
        </w:rPr>
      </w:r>
      <w:r>
        <w:rPr>
          <w:noProof/>
        </w:rPr>
        <w:fldChar w:fldCharType="separate"/>
      </w:r>
      <w:r>
        <w:rPr>
          <w:noProof/>
        </w:rPr>
        <w:t>101</w:t>
      </w:r>
      <w:r>
        <w:rPr>
          <w:noProof/>
        </w:rPr>
        <w:fldChar w:fldCharType="end"/>
      </w:r>
    </w:p>
    <w:p w14:paraId="5E1400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_Toc209472491 \h </w:instrText>
      </w:r>
      <w:r>
        <w:rPr>
          <w:noProof/>
        </w:rPr>
      </w:r>
      <w:r>
        <w:rPr>
          <w:noProof/>
        </w:rPr>
        <w:fldChar w:fldCharType="separate"/>
      </w:r>
      <w:r>
        <w:rPr>
          <w:noProof/>
        </w:rPr>
        <w:t>101</w:t>
      </w:r>
      <w:r>
        <w:rPr>
          <w:noProof/>
        </w:rPr>
        <w:fldChar w:fldCharType="end"/>
      </w:r>
    </w:p>
    <w:p w14:paraId="405DBC6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_Toc209472492 \h </w:instrText>
      </w:r>
      <w:r>
        <w:rPr>
          <w:noProof/>
        </w:rPr>
      </w:r>
      <w:r>
        <w:rPr>
          <w:noProof/>
        </w:rPr>
        <w:fldChar w:fldCharType="separate"/>
      </w:r>
      <w:r>
        <w:rPr>
          <w:noProof/>
        </w:rPr>
        <w:t>101</w:t>
      </w:r>
      <w:r>
        <w:rPr>
          <w:noProof/>
        </w:rPr>
        <w:fldChar w:fldCharType="end"/>
      </w:r>
    </w:p>
    <w:p w14:paraId="6711C17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_Toc209472493 \h </w:instrText>
      </w:r>
      <w:r>
        <w:rPr>
          <w:noProof/>
        </w:rPr>
      </w:r>
      <w:r>
        <w:rPr>
          <w:noProof/>
        </w:rPr>
        <w:fldChar w:fldCharType="separate"/>
      </w:r>
      <w:r>
        <w:rPr>
          <w:noProof/>
        </w:rPr>
        <w:t>101</w:t>
      </w:r>
      <w:r>
        <w:rPr>
          <w:noProof/>
        </w:rPr>
        <w:fldChar w:fldCharType="end"/>
      </w:r>
    </w:p>
    <w:p w14:paraId="2F37CA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_Toc209472494 \h </w:instrText>
      </w:r>
      <w:r>
        <w:rPr>
          <w:noProof/>
        </w:rPr>
      </w:r>
      <w:r>
        <w:rPr>
          <w:noProof/>
        </w:rPr>
        <w:fldChar w:fldCharType="separate"/>
      </w:r>
      <w:r>
        <w:rPr>
          <w:noProof/>
        </w:rPr>
        <w:t>101</w:t>
      </w:r>
      <w:r>
        <w:rPr>
          <w:noProof/>
        </w:rPr>
        <w:fldChar w:fldCharType="end"/>
      </w:r>
    </w:p>
    <w:p w14:paraId="0A5A83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_Toc209472495 \h </w:instrText>
      </w:r>
      <w:r>
        <w:rPr>
          <w:noProof/>
        </w:rPr>
      </w:r>
      <w:r>
        <w:rPr>
          <w:noProof/>
        </w:rPr>
        <w:fldChar w:fldCharType="separate"/>
      </w:r>
      <w:r>
        <w:rPr>
          <w:noProof/>
        </w:rPr>
        <w:t>101</w:t>
      </w:r>
      <w:r>
        <w:rPr>
          <w:noProof/>
        </w:rPr>
        <w:fldChar w:fldCharType="end"/>
      </w:r>
    </w:p>
    <w:p w14:paraId="4D678D8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_Toc209472496 \h </w:instrText>
      </w:r>
      <w:r>
        <w:rPr>
          <w:noProof/>
        </w:rPr>
      </w:r>
      <w:r>
        <w:rPr>
          <w:noProof/>
        </w:rPr>
        <w:fldChar w:fldCharType="separate"/>
      </w:r>
      <w:r>
        <w:rPr>
          <w:noProof/>
        </w:rPr>
        <w:t>101</w:t>
      </w:r>
      <w:r>
        <w:rPr>
          <w:noProof/>
        </w:rPr>
        <w:fldChar w:fldCharType="end"/>
      </w:r>
    </w:p>
    <w:p w14:paraId="18AD134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_Toc209472497 \h </w:instrText>
      </w:r>
      <w:r>
        <w:rPr>
          <w:noProof/>
        </w:rPr>
      </w:r>
      <w:r>
        <w:rPr>
          <w:noProof/>
        </w:rPr>
        <w:fldChar w:fldCharType="separate"/>
      </w:r>
      <w:r>
        <w:rPr>
          <w:noProof/>
        </w:rPr>
        <w:t>101</w:t>
      </w:r>
      <w:r>
        <w:rPr>
          <w:noProof/>
        </w:rPr>
        <w:fldChar w:fldCharType="end"/>
      </w:r>
    </w:p>
    <w:p w14:paraId="42C9CD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_Toc209472498 \h </w:instrText>
      </w:r>
      <w:r>
        <w:rPr>
          <w:noProof/>
        </w:rPr>
      </w:r>
      <w:r>
        <w:rPr>
          <w:noProof/>
        </w:rPr>
        <w:fldChar w:fldCharType="separate"/>
      </w:r>
      <w:r>
        <w:rPr>
          <w:noProof/>
        </w:rPr>
        <w:t>102</w:t>
      </w:r>
      <w:r>
        <w:rPr>
          <w:noProof/>
        </w:rPr>
        <w:fldChar w:fldCharType="end"/>
      </w:r>
    </w:p>
    <w:p w14:paraId="52ED16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_Toc209472499 \h </w:instrText>
      </w:r>
      <w:r>
        <w:rPr>
          <w:noProof/>
        </w:rPr>
      </w:r>
      <w:r>
        <w:rPr>
          <w:noProof/>
        </w:rPr>
        <w:fldChar w:fldCharType="separate"/>
      </w:r>
      <w:r>
        <w:rPr>
          <w:noProof/>
        </w:rPr>
        <w:t>102</w:t>
      </w:r>
      <w:r>
        <w:rPr>
          <w:noProof/>
        </w:rPr>
        <w:fldChar w:fldCharType="end"/>
      </w:r>
    </w:p>
    <w:p w14:paraId="6C91527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Group Configurations</w:t>
      </w:r>
      <w:r>
        <w:rPr>
          <w:noProof/>
        </w:rPr>
        <w:tab/>
      </w:r>
      <w:r>
        <w:rPr>
          <w:noProof/>
        </w:rPr>
        <w:fldChar w:fldCharType="begin" w:fldLock="1"/>
      </w:r>
      <w:r>
        <w:rPr>
          <w:noProof/>
        </w:rPr>
        <w:instrText xml:space="preserve"> PAGEREF _Toc209472500 \h </w:instrText>
      </w:r>
      <w:r>
        <w:rPr>
          <w:noProof/>
        </w:rPr>
      </w:r>
      <w:r>
        <w:rPr>
          <w:noProof/>
        </w:rPr>
        <w:fldChar w:fldCharType="separate"/>
      </w:r>
      <w:r>
        <w:rPr>
          <w:noProof/>
        </w:rPr>
        <w:t>102</w:t>
      </w:r>
      <w:r>
        <w:rPr>
          <w:noProof/>
        </w:rPr>
        <w:fldChar w:fldCharType="end"/>
      </w:r>
    </w:p>
    <w:p w14:paraId="1E14EFA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_Toc209472501 \h </w:instrText>
      </w:r>
      <w:r>
        <w:rPr>
          <w:noProof/>
        </w:rPr>
      </w:r>
      <w:r>
        <w:rPr>
          <w:noProof/>
        </w:rPr>
        <w:fldChar w:fldCharType="separate"/>
      </w:r>
      <w:r>
        <w:rPr>
          <w:noProof/>
        </w:rPr>
        <w:t>102</w:t>
      </w:r>
      <w:r>
        <w:rPr>
          <w:noProof/>
        </w:rPr>
        <w:fldChar w:fldCharType="end"/>
      </w:r>
    </w:p>
    <w:p w14:paraId="243AA6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_Toc209472502 \h </w:instrText>
      </w:r>
      <w:r>
        <w:rPr>
          <w:noProof/>
        </w:rPr>
      </w:r>
      <w:r>
        <w:rPr>
          <w:noProof/>
        </w:rPr>
        <w:fldChar w:fldCharType="separate"/>
      </w:r>
      <w:r>
        <w:rPr>
          <w:noProof/>
        </w:rPr>
        <w:t>102</w:t>
      </w:r>
      <w:r>
        <w:rPr>
          <w:noProof/>
        </w:rPr>
        <w:fldChar w:fldCharType="end"/>
      </w:r>
    </w:p>
    <w:p w14:paraId="79112A6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_Toc209472503 \h </w:instrText>
      </w:r>
      <w:r>
        <w:rPr>
          <w:noProof/>
        </w:rPr>
      </w:r>
      <w:r>
        <w:rPr>
          <w:noProof/>
        </w:rPr>
        <w:fldChar w:fldCharType="separate"/>
      </w:r>
      <w:r>
        <w:rPr>
          <w:noProof/>
        </w:rPr>
        <w:t>103</w:t>
      </w:r>
      <w:r>
        <w:rPr>
          <w:noProof/>
        </w:rPr>
        <w:fldChar w:fldCharType="end"/>
      </w:r>
    </w:p>
    <w:p w14:paraId="22947EF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_Toc209472504 \h </w:instrText>
      </w:r>
      <w:r>
        <w:rPr>
          <w:noProof/>
        </w:rPr>
      </w:r>
      <w:r>
        <w:rPr>
          <w:noProof/>
        </w:rPr>
        <w:fldChar w:fldCharType="separate"/>
      </w:r>
      <w:r>
        <w:rPr>
          <w:noProof/>
        </w:rPr>
        <w:t>103</w:t>
      </w:r>
      <w:r>
        <w:rPr>
          <w:noProof/>
        </w:rPr>
        <w:fldChar w:fldCharType="end"/>
      </w:r>
    </w:p>
    <w:p w14:paraId="35D7C9E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_Toc209472505 \h </w:instrText>
      </w:r>
      <w:r>
        <w:rPr>
          <w:noProof/>
        </w:rPr>
      </w:r>
      <w:r>
        <w:rPr>
          <w:noProof/>
        </w:rPr>
        <w:fldChar w:fldCharType="separate"/>
      </w:r>
      <w:r>
        <w:rPr>
          <w:noProof/>
        </w:rPr>
        <w:t>103</w:t>
      </w:r>
      <w:r>
        <w:rPr>
          <w:noProof/>
        </w:rPr>
        <w:fldChar w:fldCharType="end"/>
      </w:r>
    </w:p>
    <w:p w14:paraId="326AA77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Group Configuration</w:t>
      </w:r>
      <w:r>
        <w:rPr>
          <w:noProof/>
        </w:rPr>
        <w:tab/>
      </w:r>
      <w:r>
        <w:rPr>
          <w:noProof/>
        </w:rPr>
        <w:fldChar w:fldCharType="begin" w:fldLock="1"/>
      </w:r>
      <w:r>
        <w:rPr>
          <w:noProof/>
        </w:rPr>
        <w:instrText xml:space="preserve"> PAGEREF _Toc209472506 \h </w:instrText>
      </w:r>
      <w:r>
        <w:rPr>
          <w:noProof/>
        </w:rPr>
      </w:r>
      <w:r>
        <w:rPr>
          <w:noProof/>
        </w:rPr>
        <w:fldChar w:fldCharType="separate"/>
      </w:r>
      <w:r>
        <w:rPr>
          <w:noProof/>
        </w:rPr>
        <w:t>103</w:t>
      </w:r>
      <w:r>
        <w:rPr>
          <w:noProof/>
        </w:rPr>
        <w:fldChar w:fldCharType="end"/>
      </w:r>
    </w:p>
    <w:p w14:paraId="40A88C8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_Toc209472507 \h </w:instrText>
      </w:r>
      <w:r>
        <w:rPr>
          <w:noProof/>
        </w:rPr>
      </w:r>
      <w:r>
        <w:rPr>
          <w:noProof/>
        </w:rPr>
        <w:fldChar w:fldCharType="separate"/>
      </w:r>
      <w:r>
        <w:rPr>
          <w:noProof/>
        </w:rPr>
        <w:t>103</w:t>
      </w:r>
      <w:r>
        <w:rPr>
          <w:noProof/>
        </w:rPr>
        <w:fldChar w:fldCharType="end"/>
      </w:r>
    </w:p>
    <w:p w14:paraId="1D23E54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_Toc209472508 \h </w:instrText>
      </w:r>
      <w:r>
        <w:rPr>
          <w:noProof/>
        </w:rPr>
      </w:r>
      <w:r>
        <w:rPr>
          <w:noProof/>
        </w:rPr>
        <w:fldChar w:fldCharType="separate"/>
      </w:r>
      <w:r>
        <w:rPr>
          <w:noProof/>
        </w:rPr>
        <w:t>103</w:t>
      </w:r>
      <w:r>
        <w:rPr>
          <w:noProof/>
        </w:rPr>
        <w:fldChar w:fldCharType="end"/>
      </w:r>
    </w:p>
    <w:p w14:paraId="051F53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_Toc209472509 \h </w:instrText>
      </w:r>
      <w:r>
        <w:rPr>
          <w:noProof/>
        </w:rPr>
      </w:r>
      <w:r>
        <w:rPr>
          <w:noProof/>
        </w:rPr>
        <w:fldChar w:fldCharType="separate"/>
      </w:r>
      <w:r>
        <w:rPr>
          <w:noProof/>
        </w:rPr>
        <w:t>104</w:t>
      </w:r>
      <w:r>
        <w:rPr>
          <w:noProof/>
        </w:rPr>
        <w:fldChar w:fldCharType="end"/>
      </w:r>
    </w:p>
    <w:p w14:paraId="1DDF6B4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_Toc209472510 \h </w:instrText>
      </w:r>
      <w:r>
        <w:rPr>
          <w:noProof/>
        </w:rPr>
      </w:r>
      <w:r>
        <w:rPr>
          <w:noProof/>
        </w:rPr>
        <w:fldChar w:fldCharType="separate"/>
      </w:r>
      <w:r>
        <w:rPr>
          <w:noProof/>
        </w:rPr>
        <w:t>104</w:t>
      </w:r>
      <w:r>
        <w:rPr>
          <w:noProof/>
        </w:rPr>
        <w:fldChar w:fldCharType="end"/>
      </w:r>
    </w:p>
    <w:p w14:paraId="1F22F09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_Toc209472511 \h </w:instrText>
      </w:r>
      <w:r>
        <w:rPr>
          <w:noProof/>
        </w:rPr>
      </w:r>
      <w:r>
        <w:rPr>
          <w:noProof/>
        </w:rPr>
        <w:fldChar w:fldCharType="separate"/>
      </w:r>
      <w:r>
        <w:rPr>
          <w:noProof/>
        </w:rPr>
        <w:t>105</w:t>
      </w:r>
      <w:r>
        <w:rPr>
          <w:noProof/>
        </w:rPr>
        <w:fldChar w:fldCharType="end"/>
      </w:r>
    </w:p>
    <w:p w14:paraId="1A747F0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_Toc209472512 \h </w:instrText>
      </w:r>
      <w:r>
        <w:rPr>
          <w:noProof/>
        </w:rPr>
      </w:r>
      <w:r>
        <w:rPr>
          <w:noProof/>
        </w:rPr>
        <w:fldChar w:fldCharType="separate"/>
      </w:r>
      <w:r>
        <w:rPr>
          <w:noProof/>
        </w:rPr>
        <w:t>106</w:t>
      </w:r>
      <w:r>
        <w:rPr>
          <w:noProof/>
        </w:rPr>
        <w:fldChar w:fldCharType="end"/>
      </w:r>
    </w:p>
    <w:p w14:paraId="02396BB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_Toc209472513 \h </w:instrText>
      </w:r>
      <w:r>
        <w:rPr>
          <w:noProof/>
        </w:rPr>
      </w:r>
      <w:r>
        <w:rPr>
          <w:noProof/>
        </w:rPr>
        <w:fldChar w:fldCharType="separate"/>
      </w:r>
      <w:r>
        <w:rPr>
          <w:noProof/>
        </w:rPr>
        <w:t>106</w:t>
      </w:r>
      <w:r>
        <w:rPr>
          <w:noProof/>
        </w:rPr>
        <w:fldChar w:fldCharType="end"/>
      </w:r>
    </w:p>
    <w:p w14:paraId="6FE6D65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_Toc209472514 \h </w:instrText>
      </w:r>
      <w:r>
        <w:rPr>
          <w:noProof/>
        </w:rPr>
      </w:r>
      <w:r>
        <w:rPr>
          <w:noProof/>
        </w:rPr>
        <w:fldChar w:fldCharType="separate"/>
      </w:r>
      <w:r>
        <w:rPr>
          <w:noProof/>
        </w:rPr>
        <w:t>106</w:t>
      </w:r>
      <w:r>
        <w:rPr>
          <w:noProof/>
        </w:rPr>
        <w:fldChar w:fldCharType="end"/>
      </w:r>
    </w:p>
    <w:p w14:paraId="05BAFAD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_Toc209472515 \h </w:instrText>
      </w:r>
      <w:r>
        <w:rPr>
          <w:noProof/>
        </w:rPr>
      </w:r>
      <w:r>
        <w:rPr>
          <w:noProof/>
        </w:rPr>
        <w:fldChar w:fldCharType="separate"/>
      </w:r>
      <w:r>
        <w:rPr>
          <w:noProof/>
        </w:rPr>
        <w:t>106</w:t>
      </w:r>
      <w:r>
        <w:rPr>
          <w:noProof/>
        </w:rPr>
        <w:fldChar w:fldCharType="end"/>
      </w:r>
    </w:p>
    <w:p w14:paraId="7136E6E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_Toc209472516 \h </w:instrText>
      </w:r>
      <w:r>
        <w:rPr>
          <w:noProof/>
        </w:rPr>
      </w:r>
      <w:r>
        <w:rPr>
          <w:noProof/>
        </w:rPr>
        <w:fldChar w:fldCharType="separate"/>
      </w:r>
      <w:r>
        <w:rPr>
          <w:noProof/>
        </w:rPr>
        <w:t>106</w:t>
      </w:r>
      <w:r>
        <w:rPr>
          <w:noProof/>
        </w:rPr>
        <w:fldChar w:fldCharType="end"/>
      </w:r>
    </w:p>
    <w:p w14:paraId="6244CDA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_Toc209472517 \h </w:instrText>
      </w:r>
      <w:r>
        <w:rPr>
          <w:noProof/>
        </w:rPr>
      </w:r>
      <w:r>
        <w:rPr>
          <w:noProof/>
        </w:rPr>
        <w:fldChar w:fldCharType="separate"/>
      </w:r>
      <w:r>
        <w:rPr>
          <w:noProof/>
        </w:rPr>
        <w:t>106</w:t>
      </w:r>
      <w:r>
        <w:rPr>
          <w:noProof/>
        </w:rPr>
        <w:fldChar w:fldCharType="end"/>
      </w:r>
    </w:p>
    <w:p w14:paraId="0491B62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_Toc209472518 \h </w:instrText>
      </w:r>
      <w:r>
        <w:rPr>
          <w:noProof/>
        </w:rPr>
      </w:r>
      <w:r>
        <w:rPr>
          <w:noProof/>
        </w:rPr>
        <w:fldChar w:fldCharType="separate"/>
      </w:r>
      <w:r>
        <w:rPr>
          <w:noProof/>
        </w:rPr>
        <w:t>106</w:t>
      </w:r>
      <w:r>
        <w:rPr>
          <w:noProof/>
        </w:rPr>
        <w:fldChar w:fldCharType="end"/>
      </w:r>
    </w:p>
    <w:p w14:paraId="65063B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_Toc209472519 \h </w:instrText>
      </w:r>
      <w:r>
        <w:rPr>
          <w:noProof/>
        </w:rPr>
      </w:r>
      <w:r>
        <w:rPr>
          <w:noProof/>
        </w:rPr>
        <w:fldChar w:fldCharType="separate"/>
      </w:r>
      <w:r>
        <w:rPr>
          <w:noProof/>
        </w:rPr>
        <w:t>106</w:t>
      </w:r>
      <w:r>
        <w:rPr>
          <w:noProof/>
        </w:rPr>
        <w:fldChar w:fldCharType="end"/>
      </w:r>
    </w:p>
    <w:p w14:paraId="3B3214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6.4.5.6</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_Toc209472520 \h </w:instrText>
      </w:r>
      <w:r>
        <w:rPr>
          <w:noProof/>
        </w:rPr>
      </w:r>
      <w:r>
        <w:rPr>
          <w:noProof/>
        </w:rPr>
        <w:fldChar w:fldCharType="separate"/>
      </w:r>
      <w:r>
        <w:rPr>
          <w:noProof/>
        </w:rPr>
        <w:t>107</w:t>
      </w:r>
      <w:r>
        <w:rPr>
          <w:noProof/>
        </w:rPr>
        <w:fldChar w:fldCharType="end"/>
      </w:r>
    </w:p>
    <w:p w14:paraId="0B41911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_Toc209472521 \h </w:instrText>
      </w:r>
      <w:r>
        <w:rPr>
          <w:noProof/>
        </w:rPr>
      </w:r>
      <w:r>
        <w:rPr>
          <w:noProof/>
        </w:rPr>
        <w:fldChar w:fldCharType="separate"/>
      </w:r>
      <w:r>
        <w:rPr>
          <w:noProof/>
        </w:rPr>
        <w:t>107</w:t>
      </w:r>
      <w:r>
        <w:rPr>
          <w:noProof/>
        </w:rPr>
        <w:fldChar w:fldCharType="end"/>
      </w:r>
    </w:p>
    <w:p w14:paraId="6D68AF6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_Toc209472522 \h </w:instrText>
      </w:r>
      <w:r>
        <w:rPr>
          <w:noProof/>
        </w:rPr>
      </w:r>
      <w:r>
        <w:rPr>
          <w:noProof/>
        </w:rPr>
        <w:fldChar w:fldCharType="separate"/>
      </w:r>
      <w:r>
        <w:rPr>
          <w:noProof/>
        </w:rPr>
        <w:t>107</w:t>
      </w:r>
      <w:r>
        <w:rPr>
          <w:noProof/>
        </w:rPr>
        <w:fldChar w:fldCharType="end"/>
      </w:r>
    </w:p>
    <w:p w14:paraId="641E8A5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_Toc209472523 \h </w:instrText>
      </w:r>
      <w:r>
        <w:rPr>
          <w:noProof/>
        </w:rPr>
      </w:r>
      <w:r>
        <w:rPr>
          <w:noProof/>
        </w:rPr>
        <w:fldChar w:fldCharType="separate"/>
      </w:r>
      <w:r>
        <w:rPr>
          <w:noProof/>
        </w:rPr>
        <w:t>108</w:t>
      </w:r>
      <w:r>
        <w:rPr>
          <w:noProof/>
        </w:rPr>
        <w:fldChar w:fldCharType="end"/>
      </w:r>
    </w:p>
    <w:p w14:paraId="02AD156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_Toc209472524 \h </w:instrText>
      </w:r>
      <w:r>
        <w:rPr>
          <w:noProof/>
        </w:rPr>
      </w:r>
      <w:r>
        <w:rPr>
          <w:noProof/>
        </w:rPr>
        <w:fldChar w:fldCharType="separate"/>
      </w:r>
      <w:r>
        <w:rPr>
          <w:noProof/>
        </w:rPr>
        <w:t>108</w:t>
      </w:r>
      <w:r>
        <w:rPr>
          <w:noProof/>
        </w:rPr>
        <w:fldChar w:fldCharType="end"/>
      </w:r>
    </w:p>
    <w:p w14:paraId="4519D6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_Toc209472525 \h </w:instrText>
      </w:r>
      <w:r>
        <w:rPr>
          <w:noProof/>
        </w:rPr>
      </w:r>
      <w:r>
        <w:rPr>
          <w:noProof/>
        </w:rPr>
        <w:fldChar w:fldCharType="separate"/>
      </w:r>
      <w:r>
        <w:rPr>
          <w:noProof/>
        </w:rPr>
        <w:t>108</w:t>
      </w:r>
      <w:r>
        <w:rPr>
          <w:noProof/>
        </w:rPr>
        <w:fldChar w:fldCharType="end"/>
      </w:r>
    </w:p>
    <w:p w14:paraId="0B44B3B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_Toc209472526 \h </w:instrText>
      </w:r>
      <w:r>
        <w:rPr>
          <w:noProof/>
        </w:rPr>
      </w:r>
      <w:r>
        <w:rPr>
          <w:noProof/>
        </w:rPr>
        <w:fldChar w:fldCharType="separate"/>
      </w:r>
      <w:r>
        <w:rPr>
          <w:noProof/>
        </w:rPr>
        <w:t>108</w:t>
      </w:r>
      <w:r>
        <w:rPr>
          <w:noProof/>
        </w:rPr>
        <w:fldChar w:fldCharType="end"/>
      </w:r>
    </w:p>
    <w:p w14:paraId="65AEB42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GroupConfigurationData</w:t>
      </w:r>
      <w:r>
        <w:rPr>
          <w:noProof/>
        </w:rPr>
        <w:tab/>
      </w:r>
      <w:r>
        <w:rPr>
          <w:noProof/>
        </w:rPr>
        <w:fldChar w:fldCharType="begin" w:fldLock="1"/>
      </w:r>
      <w:r>
        <w:rPr>
          <w:noProof/>
        </w:rPr>
        <w:instrText xml:space="preserve"> PAGEREF _Toc209472527 \h </w:instrText>
      </w:r>
      <w:r>
        <w:rPr>
          <w:noProof/>
        </w:rPr>
      </w:r>
      <w:r>
        <w:rPr>
          <w:noProof/>
        </w:rPr>
        <w:fldChar w:fldCharType="separate"/>
      </w:r>
      <w:r>
        <w:rPr>
          <w:noProof/>
        </w:rPr>
        <w:t>109</w:t>
      </w:r>
      <w:r>
        <w:rPr>
          <w:noProof/>
        </w:rPr>
        <w:fldChar w:fldCharType="end"/>
      </w:r>
    </w:p>
    <w:p w14:paraId="7A429CC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DynamicGroupNotification</w:t>
      </w:r>
      <w:r>
        <w:rPr>
          <w:noProof/>
        </w:rPr>
        <w:tab/>
      </w:r>
      <w:r>
        <w:rPr>
          <w:noProof/>
        </w:rPr>
        <w:fldChar w:fldCharType="begin" w:fldLock="1"/>
      </w:r>
      <w:r>
        <w:rPr>
          <w:noProof/>
        </w:rPr>
        <w:instrText xml:space="preserve"> PAGEREF _Toc209472528 \h </w:instrText>
      </w:r>
      <w:r>
        <w:rPr>
          <w:noProof/>
        </w:rPr>
      </w:r>
      <w:r>
        <w:rPr>
          <w:noProof/>
        </w:rPr>
        <w:fldChar w:fldCharType="separate"/>
      </w:r>
      <w:r>
        <w:rPr>
          <w:noProof/>
        </w:rPr>
        <w:t>109</w:t>
      </w:r>
      <w:r>
        <w:rPr>
          <w:noProof/>
        </w:rPr>
        <w:fldChar w:fldCharType="end"/>
      </w:r>
    </w:p>
    <w:p w14:paraId="688653B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_Toc209472529 \h </w:instrText>
      </w:r>
      <w:r>
        <w:rPr>
          <w:noProof/>
        </w:rPr>
      </w:r>
      <w:r>
        <w:rPr>
          <w:noProof/>
        </w:rPr>
        <w:fldChar w:fldCharType="separate"/>
      </w:r>
      <w:r>
        <w:rPr>
          <w:noProof/>
        </w:rPr>
        <w:t>110</w:t>
      </w:r>
      <w:r>
        <w:rPr>
          <w:noProof/>
        </w:rPr>
        <w:fldChar w:fldCharType="end"/>
      </w:r>
    </w:p>
    <w:p w14:paraId="04476F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_Toc209472530 \h </w:instrText>
      </w:r>
      <w:r>
        <w:rPr>
          <w:noProof/>
        </w:rPr>
      </w:r>
      <w:r>
        <w:rPr>
          <w:noProof/>
        </w:rPr>
        <w:fldChar w:fldCharType="separate"/>
      </w:r>
      <w:r>
        <w:rPr>
          <w:noProof/>
        </w:rPr>
        <w:t>110</w:t>
      </w:r>
      <w:r>
        <w:rPr>
          <w:noProof/>
        </w:rPr>
        <w:fldChar w:fldCharType="end"/>
      </w:r>
    </w:p>
    <w:p w14:paraId="4399B64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_Toc209472531 \h </w:instrText>
      </w:r>
      <w:r>
        <w:rPr>
          <w:noProof/>
        </w:rPr>
      </w:r>
      <w:r>
        <w:rPr>
          <w:noProof/>
        </w:rPr>
        <w:fldChar w:fldCharType="separate"/>
      </w:r>
      <w:r>
        <w:rPr>
          <w:noProof/>
        </w:rPr>
        <w:t>110</w:t>
      </w:r>
      <w:r>
        <w:rPr>
          <w:noProof/>
        </w:rPr>
        <w:fldChar w:fldCharType="end"/>
      </w:r>
    </w:p>
    <w:p w14:paraId="7AF2F70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_Toc209472532 \h </w:instrText>
      </w:r>
      <w:r>
        <w:rPr>
          <w:noProof/>
        </w:rPr>
      </w:r>
      <w:r>
        <w:rPr>
          <w:noProof/>
        </w:rPr>
        <w:fldChar w:fldCharType="separate"/>
      </w:r>
      <w:r>
        <w:rPr>
          <w:noProof/>
        </w:rPr>
        <w:t>110</w:t>
      </w:r>
      <w:r>
        <w:rPr>
          <w:noProof/>
        </w:rPr>
        <w:fldChar w:fldCharType="end"/>
      </w:r>
    </w:p>
    <w:p w14:paraId="55FC49B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_Toc209472533 \h </w:instrText>
      </w:r>
      <w:r>
        <w:rPr>
          <w:noProof/>
        </w:rPr>
      </w:r>
      <w:r>
        <w:rPr>
          <w:noProof/>
        </w:rPr>
        <w:fldChar w:fldCharType="separate"/>
      </w:r>
      <w:r>
        <w:rPr>
          <w:noProof/>
        </w:rPr>
        <w:t>110</w:t>
      </w:r>
      <w:r>
        <w:rPr>
          <w:noProof/>
        </w:rPr>
        <w:fldChar w:fldCharType="end"/>
      </w:r>
    </w:p>
    <w:p w14:paraId="4AA5FB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_Toc209472534 \h </w:instrText>
      </w:r>
      <w:r>
        <w:rPr>
          <w:noProof/>
        </w:rPr>
      </w:r>
      <w:r>
        <w:rPr>
          <w:noProof/>
        </w:rPr>
        <w:fldChar w:fldCharType="separate"/>
      </w:r>
      <w:r>
        <w:rPr>
          <w:noProof/>
        </w:rPr>
        <w:t>110</w:t>
      </w:r>
      <w:r>
        <w:rPr>
          <w:noProof/>
        </w:rPr>
        <w:fldChar w:fldCharType="end"/>
      </w:r>
    </w:p>
    <w:p w14:paraId="5CBACCE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_Toc209472535 \h </w:instrText>
      </w:r>
      <w:r>
        <w:rPr>
          <w:noProof/>
        </w:rPr>
      </w:r>
      <w:r>
        <w:rPr>
          <w:noProof/>
        </w:rPr>
        <w:fldChar w:fldCharType="separate"/>
      </w:r>
      <w:r>
        <w:rPr>
          <w:noProof/>
        </w:rPr>
        <w:t>110</w:t>
      </w:r>
      <w:r>
        <w:rPr>
          <w:noProof/>
        </w:rPr>
        <w:fldChar w:fldCharType="end"/>
      </w:r>
    </w:p>
    <w:p w14:paraId="0552BDE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_Toc209472536 \h </w:instrText>
      </w:r>
      <w:r>
        <w:rPr>
          <w:noProof/>
        </w:rPr>
      </w:r>
      <w:r>
        <w:rPr>
          <w:noProof/>
        </w:rPr>
        <w:fldChar w:fldCharType="separate"/>
      </w:r>
      <w:r>
        <w:rPr>
          <w:noProof/>
        </w:rPr>
        <w:t>110</w:t>
      </w:r>
      <w:r>
        <w:rPr>
          <w:noProof/>
        </w:rPr>
        <w:fldChar w:fldCharType="end"/>
      </w:r>
    </w:p>
    <w:p w14:paraId="524C7C3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 API</w:t>
      </w:r>
      <w:r>
        <w:rPr>
          <w:noProof/>
        </w:rPr>
        <w:tab/>
      </w:r>
      <w:r>
        <w:rPr>
          <w:noProof/>
        </w:rPr>
        <w:fldChar w:fldCharType="begin" w:fldLock="1"/>
      </w:r>
      <w:r>
        <w:rPr>
          <w:noProof/>
        </w:rPr>
        <w:instrText xml:space="preserve"> PAGEREF _Toc209472537 \h </w:instrText>
      </w:r>
      <w:r>
        <w:rPr>
          <w:noProof/>
        </w:rPr>
      </w:r>
      <w:r>
        <w:rPr>
          <w:noProof/>
        </w:rPr>
        <w:fldChar w:fldCharType="separate"/>
      </w:r>
      <w:r>
        <w:rPr>
          <w:noProof/>
        </w:rPr>
        <w:t>111</w:t>
      </w:r>
      <w:r>
        <w:rPr>
          <w:noProof/>
        </w:rPr>
        <w:fldChar w:fldCharType="end"/>
      </w:r>
    </w:p>
    <w:p w14:paraId="5B47463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_Toc209472538 \h </w:instrText>
      </w:r>
      <w:r>
        <w:rPr>
          <w:noProof/>
        </w:rPr>
      </w:r>
      <w:r>
        <w:rPr>
          <w:noProof/>
        </w:rPr>
        <w:fldChar w:fldCharType="separate"/>
      </w:r>
      <w:r>
        <w:rPr>
          <w:noProof/>
        </w:rPr>
        <w:t>111</w:t>
      </w:r>
      <w:r>
        <w:rPr>
          <w:noProof/>
        </w:rPr>
        <w:fldChar w:fldCharType="end"/>
      </w:r>
    </w:p>
    <w:p w14:paraId="585E8BB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_Toc209472539 \h </w:instrText>
      </w:r>
      <w:r>
        <w:rPr>
          <w:noProof/>
        </w:rPr>
      </w:r>
      <w:r>
        <w:rPr>
          <w:noProof/>
        </w:rPr>
        <w:fldChar w:fldCharType="separate"/>
      </w:r>
      <w:r>
        <w:rPr>
          <w:noProof/>
        </w:rPr>
        <w:t>111</w:t>
      </w:r>
      <w:r>
        <w:rPr>
          <w:noProof/>
        </w:rPr>
        <w:fldChar w:fldCharType="end"/>
      </w:r>
    </w:p>
    <w:p w14:paraId="3E21F6F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_Toc209472540 \h </w:instrText>
      </w:r>
      <w:r>
        <w:rPr>
          <w:noProof/>
        </w:rPr>
      </w:r>
      <w:r>
        <w:rPr>
          <w:noProof/>
        </w:rPr>
        <w:fldChar w:fldCharType="separate"/>
      </w:r>
      <w:r>
        <w:rPr>
          <w:noProof/>
        </w:rPr>
        <w:t>111</w:t>
      </w:r>
      <w:r>
        <w:rPr>
          <w:noProof/>
        </w:rPr>
        <w:fldChar w:fldCharType="end"/>
      </w:r>
    </w:p>
    <w:p w14:paraId="380C50A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_Toc209472541 \h </w:instrText>
      </w:r>
      <w:r>
        <w:rPr>
          <w:noProof/>
        </w:rPr>
      </w:r>
      <w:r>
        <w:rPr>
          <w:noProof/>
        </w:rPr>
        <w:fldChar w:fldCharType="separate"/>
      </w:r>
      <w:r>
        <w:rPr>
          <w:noProof/>
        </w:rPr>
        <w:t>111</w:t>
      </w:r>
      <w:r>
        <w:rPr>
          <w:noProof/>
        </w:rPr>
        <w:fldChar w:fldCharType="end"/>
      </w:r>
    </w:p>
    <w:p w14:paraId="4B7DDD5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_Toc209472542 \h </w:instrText>
      </w:r>
      <w:r>
        <w:rPr>
          <w:noProof/>
        </w:rPr>
      </w:r>
      <w:r>
        <w:rPr>
          <w:noProof/>
        </w:rPr>
        <w:fldChar w:fldCharType="separate"/>
      </w:r>
      <w:r>
        <w:rPr>
          <w:noProof/>
        </w:rPr>
        <w:t>111</w:t>
      </w:r>
      <w:r>
        <w:rPr>
          <w:noProof/>
        </w:rPr>
        <w:fldChar w:fldCharType="end"/>
      </w:r>
    </w:p>
    <w:p w14:paraId="36A257C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_Toc209472543 \h </w:instrText>
      </w:r>
      <w:r>
        <w:rPr>
          <w:noProof/>
        </w:rPr>
      </w:r>
      <w:r>
        <w:rPr>
          <w:noProof/>
        </w:rPr>
        <w:fldChar w:fldCharType="separate"/>
      </w:r>
      <w:r>
        <w:rPr>
          <w:noProof/>
        </w:rPr>
        <w:t>111</w:t>
      </w:r>
      <w:r>
        <w:rPr>
          <w:noProof/>
        </w:rPr>
        <w:fldChar w:fldCharType="end"/>
      </w:r>
    </w:p>
    <w:p w14:paraId="0D0E7E6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_Toc209472544 \h </w:instrText>
      </w:r>
      <w:r>
        <w:rPr>
          <w:noProof/>
        </w:rPr>
      </w:r>
      <w:r>
        <w:rPr>
          <w:noProof/>
        </w:rPr>
        <w:fldChar w:fldCharType="separate"/>
      </w:r>
      <w:r>
        <w:rPr>
          <w:noProof/>
        </w:rPr>
        <w:t>111</w:t>
      </w:r>
      <w:r>
        <w:rPr>
          <w:noProof/>
        </w:rPr>
        <w:fldChar w:fldCharType="end"/>
      </w:r>
    </w:p>
    <w:p w14:paraId="001515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_Toc209472545 \h </w:instrText>
      </w:r>
      <w:r>
        <w:rPr>
          <w:noProof/>
        </w:rPr>
      </w:r>
      <w:r>
        <w:rPr>
          <w:noProof/>
        </w:rPr>
        <w:fldChar w:fldCharType="separate"/>
      </w:r>
      <w:r>
        <w:rPr>
          <w:noProof/>
        </w:rPr>
        <w:t>111</w:t>
      </w:r>
      <w:r>
        <w:rPr>
          <w:noProof/>
        </w:rPr>
        <w:fldChar w:fldCharType="end"/>
      </w:r>
    </w:p>
    <w:p w14:paraId="43E9C3E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_Toc209472546 \h </w:instrText>
      </w:r>
      <w:r>
        <w:rPr>
          <w:noProof/>
        </w:rPr>
      </w:r>
      <w:r>
        <w:rPr>
          <w:noProof/>
        </w:rPr>
        <w:fldChar w:fldCharType="separate"/>
      </w:r>
      <w:r>
        <w:rPr>
          <w:noProof/>
        </w:rPr>
        <w:t>112</w:t>
      </w:r>
      <w:r>
        <w:rPr>
          <w:noProof/>
        </w:rPr>
        <w:fldChar w:fldCharType="end"/>
      </w:r>
    </w:p>
    <w:p w14:paraId="7A0C64E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_Toc209472547 \h </w:instrText>
      </w:r>
      <w:r>
        <w:rPr>
          <w:noProof/>
        </w:rPr>
      </w:r>
      <w:r>
        <w:rPr>
          <w:noProof/>
        </w:rPr>
        <w:fldChar w:fldCharType="separate"/>
      </w:r>
      <w:r>
        <w:rPr>
          <w:noProof/>
        </w:rPr>
        <w:t>112</w:t>
      </w:r>
      <w:r>
        <w:rPr>
          <w:noProof/>
        </w:rPr>
        <w:fldChar w:fldCharType="end"/>
      </w:r>
    </w:p>
    <w:p w14:paraId="4887FB6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Individual Geographical Area</w:t>
      </w:r>
      <w:r>
        <w:rPr>
          <w:noProof/>
        </w:rPr>
        <w:tab/>
      </w:r>
      <w:r>
        <w:rPr>
          <w:noProof/>
        </w:rPr>
        <w:fldChar w:fldCharType="begin" w:fldLock="1"/>
      </w:r>
      <w:r>
        <w:rPr>
          <w:noProof/>
        </w:rPr>
        <w:instrText xml:space="preserve"> PAGEREF _Toc209472548 \h </w:instrText>
      </w:r>
      <w:r>
        <w:rPr>
          <w:noProof/>
        </w:rPr>
      </w:r>
      <w:r>
        <w:rPr>
          <w:noProof/>
        </w:rPr>
        <w:fldChar w:fldCharType="separate"/>
      </w:r>
      <w:r>
        <w:rPr>
          <w:noProof/>
        </w:rPr>
        <w:t>112</w:t>
      </w:r>
      <w:r>
        <w:rPr>
          <w:noProof/>
        </w:rPr>
        <w:fldChar w:fldCharType="end"/>
      </w:r>
    </w:p>
    <w:p w14:paraId="23C4D0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_Toc209472549 \h </w:instrText>
      </w:r>
      <w:r>
        <w:rPr>
          <w:noProof/>
        </w:rPr>
      </w:r>
      <w:r>
        <w:rPr>
          <w:noProof/>
        </w:rPr>
        <w:fldChar w:fldCharType="separate"/>
      </w:r>
      <w:r>
        <w:rPr>
          <w:noProof/>
        </w:rPr>
        <w:t>112</w:t>
      </w:r>
      <w:r>
        <w:rPr>
          <w:noProof/>
        </w:rPr>
        <w:fldChar w:fldCharType="end"/>
      </w:r>
    </w:p>
    <w:p w14:paraId="5091B48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_Toc209472550 \h </w:instrText>
      </w:r>
      <w:r>
        <w:rPr>
          <w:noProof/>
        </w:rPr>
      </w:r>
      <w:r>
        <w:rPr>
          <w:noProof/>
        </w:rPr>
        <w:fldChar w:fldCharType="separate"/>
      </w:r>
      <w:r>
        <w:rPr>
          <w:noProof/>
        </w:rPr>
        <w:t>112</w:t>
      </w:r>
      <w:r>
        <w:rPr>
          <w:noProof/>
        </w:rPr>
        <w:fldChar w:fldCharType="end"/>
      </w:r>
    </w:p>
    <w:p w14:paraId="00C771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_Toc209472551 \h </w:instrText>
      </w:r>
      <w:r>
        <w:rPr>
          <w:noProof/>
        </w:rPr>
      </w:r>
      <w:r>
        <w:rPr>
          <w:noProof/>
        </w:rPr>
        <w:fldChar w:fldCharType="separate"/>
      </w:r>
      <w:r>
        <w:rPr>
          <w:noProof/>
        </w:rPr>
        <w:t>113</w:t>
      </w:r>
      <w:r>
        <w:rPr>
          <w:noProof/>
        </w:rPr>
        <w:fldChar w:fldCharType="end"/>
      </w:r>
    </w:p>
    <w:p w14:paraId="7E5014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_Toc209472552 \h </w:instrText>
      </w:r>
      <w:r>
        <w:rPr>
          <w:noProof/>
        </w:rPr>
      </w:r>
      <w:r>
        <w:rPr>
          <w:noProof/>
        </w:rPr>
        <w:fldChar w:fldCharType="separate"/>
      </w:r>
      <w:r>
        <w:rPr>
          <w:noProof/>
        </w:rPr>
        <w:t>113</w:t>
      </w:r>
      <w:r>
        <w:rPr>
          <w:noProof/>
        </w:rPr>
        <w:fldChar w:fldCharType="end"/>
      </w:r>
    </w:p>
    <w:p w14:paraId="61411F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_Toc209472553 \h </w:instrText>
      </w:r>
      <w:r>
        <w:rPr>
          <w:noProof/>
        </w:rPr>
      </w:r>
      <w:r>
        <w:rPr>
          <w:noProof/>
        </w:rPr>
        <w:fldChar w:fldCharType="separate"/>
      </w:r>
      <w:r>
        <w:rPr>
          <w:noProof/>
        </w:rPr>
        <w:t>114</w:t>
      </w:r>
      <w:r>
        <w:rPr>
          <w:noProof/>
        </w:rPr>
        <w:fldChar w:fldCharType="end"/>
      </w:r>
    </w:p>
    <w:p w14:paraId="1A613EF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_Toc209472554 \h </w:instrText>
      </w:r>
      <w:r>
        <w:rPr>
          <w:noProof/>
        </w:rPr>
      </w:r>
      <w:r>
        <w:rPr>
          <w:noProof/>
        </w:rPr>
        <w:fldChar w:fldCharType="separate"/>
      </w:r>
      <w:r>
        <w:rPr>
          <w:noProof/>
        </w:rPr>
        <w:t>114</w:t>
      </w:r>
      <w:r>
        <w:rPr>
          <w:noProof/>
        </w:rPr>
        <w:fldChar w:fldCharType="end"/>
      </w:r>
    </w:p>
    <w:p w14:paraId="1FB8A98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_Toc209472555 \h </w:instrText>
      </w:r>
      <w:r>
        <w:rPr>
          <w:noProof/>
        </w:rPr>
      </w:r>
      <w:r>
        <w:rPr>
          <w:noProof/>
        </w:rPr>
        <w:fldChar w:fldCharType="separate"/>
      </w:r>
      <w:r>
        <w:rPr>
          <w:noProof/>
        </w:rPr>
        <w:t>114</w:t>
      </w:r>
      <w:r>
        <w:rPr>
          <w:noProof/>
        </w:rPr>
        <w:fldChar w:fldCharType="end"/>
      </w:r>
    </w:p>
    <w:p w14:paraId="0A4C4AD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_Toc209472556 \h </w:instrText>
      </w:r>
      <w:r>
        <w:rPr>
          <w:noProof/>
        </w:rPr>
      </w:r>
      <w:r>
        <w:rPr>
          <w:noProof/>
        </w:rPr>
        <w:fldChar w:fldCharType="separate"/>
      </w:r>
      <w:r>
        <w:rPr>
          <w:noProof/>
        </w:rPr>
        <w:t>114</w:t>
      </w:r>
      <w:r>
        <w:rPr>
          <w:noProof/>
        </w:rPr>
        <w:fldChar w:fldCharType="end"/>
      </w:r>
    </w:p>
    <w:p w14:paraId="2BDF75F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_Toc209472557 \h </w:instrText>
      </w:r>
      <w:r>
        <w:rPr>
          <w:noProof/>
        </w:rPr>
      </w:r>
      <w:r>
        <w:rPr>
          <w:noProof/>
        </w:rPr>
        <w:fldChar w:fldCharType="separate"/>
      </w:r>
      <w:r>
        <w:rPr>
          <w:noProof/>
        </w:rPr>
        <w:t>114</w:t>
      </w:r>
      <w:r>
        <w:rPr>
          <w:noProof/>
        </w:rPr>
        <w:fldChar w:fldCharType="end"/>
      </w:r>
    </w:p>
    <w:p w14:paraId="36BE55F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_Toc209472558 \h </w:instrText>
      </w:r>
      <w:r>
        <w:rPr>
          <w:noProof/>
        </w:rPr>
      </w:r>
      <w:r>
        <w:rPr>
          <w:noProof/>
        </w:rPr>
        <w:fldChar w:fldCharType="separate"/>
      </w:r>
      <w:r>
        <w:rPr>
          <w:noProof/>
        </w:rPr>
        <w:t>114</w:t>
      </w:r>
      <w:r>
        <w:rPr>
          <w:noProof/>
        </w:rPr>
        <w:fldChar w:fldCharType="end"/>
      </w:r>
    </w:p>
    <w:p w14:paraId="3EF56DA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_Toc209472559 \h </w:instrText>
      </w:r>
      <w:r>
        <w:rPr>
          <w:noProof/>
        </w:rPr>
      </w:r>
      <w:r>
        <w:rPr>
          <w:noProof/>
        </w:rPr>
        <w:fldChar w:fldCharType="separate"/>
      </w:r>
      <w:r>
        <w:rPr>
          <w:noProof/>
        </w:rPr>
        <w:t>114</w:t>
      </w:r>
      <w:r>
        <w:rPr>
          <w:noProof/>
        </w:rPr>
        <w:fldChar w:fldCharType="end"/>
      </w:r>
    </w:p>
    <w:p w14:paraId="687D6A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V2xServiceInfo</w:t>
      </w:r>
      <w:r>
        <w:rPr>
          <w:noProof/>
        </w:rPr>
        <w:tab/>
      </w:r>
      <w:r>
        <w:rPr>
          <w:noProof/>
        </w:rPr>
        <w:fldChar w:fldCharType="begin" w:fldLock="1"/>
      </w:r>
      <w:r>
        <w:rPr>
          <w:noProof/>
        </w:rPr>
        <w:instrText xml:space="preserve"> PAGEREF _Toc209472560 \h </w:instrText>
      </w:r>
      <w:r>
        <w:rPr>
          <w:noProof/>
        </w:rPr>
      </w:r>
      <w:r>
        <w:rPr>
          <w:noProof/>
        </w:rPr>
        <w:fldChar w:fldCharType="separate"/>
      </w:r>
      <w:r>
        <w:rPr>
          <w:noProof/>
        </w:rPr>
        <w:t>115</w:t>
      </w:r>
      <w:r>
        <w:rPr>
          <w:noProof/>
        </w:rPr>
        <w:fldChar w:fldCharType="end"/>
      </w:r>
    </w:p>
    <w:p w14:paraId="2E6AA1F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_Toc209472561 \h </w:instrText>
      </w:r>
      <w:r>
        <w:rPr>
          <w:noProof/>
        </w:rPr>
      </w:r>
      <w:r>
        <w:rPr>
          <w:noProof/>
        </w:rPr>
        <w:fldChar w:fldCharType="separate"/>
      </w:r>
      <w:r>
        <w:rPr>
          <w:noProof/>
        </w:rPr>
        <w:t>115</w:t>
      </w:r>
      <w:r>
        <w:rPr>
          <w:noProof/>
        </w:rPr>
        <w:fldChar w:fldCharType="end"/>
      </w:r>
    </w:p>
    <w:p w14:paraId="4BD52E5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_Toc209472562 \h </w:instrText>
      </w:r>
      <w:r>
        <w:rPr>
          <w:noProof/>
        </w:rPr>
      </w:r>
      <w:r>
        <w:rPr>
          <w:noProof/>
        </w:rPr>
        <w:fldChar w:fldCharType="separate"/>
      </w:r>
      <w:r>
        <w:rPr>
          <w:noProof/>
        </w:rPr>
        <w:t>115</w:t>
      </w:r>
      <w:r>
        <w:rPr>
          <w:noProof/>
        </w:rPr>
        <w:fldChar w:fldCharType="end"/>
      </w:r>
    </w:p>
    <w:p w14:paraId="4C5EB73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_Toc209472563 \h </w:instrText>
      </w:r>
      <w:r>
        <w:rPr>
          <w:noProof/>
        </w:rPr>
      </w:r>
      <w:r>
        <w:rPr>
          <w:noProof/>
        </w:rPr>
        <w:fldChar w:fldCharType="separate"/>
      </w:r>
      <w:r>
        <w:rPr>
          <w:noProof/>
        </w:rPr>
        <w:t>115</w:t>
      </w:r>
      <w:r>
        <w:rPr>
          <w:noProof/>
        </w:rPr>
        <w:fldChar w:fldCharType="end"/>
      </w:r>
    </w:p>
    <w:p w14:paraId="68A8628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_Toc209472564 \h </w:instrText>
      </w:r>
      <w:r>
        <w:rPr>
          <w:noProof/>
        </w:rPr>
      </w:r>
      <w:r>
        <w:rPr>
          <w:noProof/>
        </w:rPr>
        <w:fldChar w:fldCharType="separate"/>
      </w:r>
      <w:r>
        <w:rPr>
          <w:noProof/>
        </w:rPr>
        <w:t>115</w:t>
      </w:r>
      <w:r>
        <w:rPr>
          <w:noProof/>
        </w:rPr>
        <w:fldChar w:fldCharType="end"/>
      </w:r>
    </w:p>
    <w:p w14:paraId="1ED86D7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_Toc209472565 \h </w:instrText>
      </w:r>
      <w:r>
        <w:rPr>
          <w:noProof/>
        </w:rPr>
      </w:r>
      <w:r>
        <w:rPr>
          <w:noProof/>
        </w:rPr>
        <w:fldChar w:fldCharType="separate"/>
      </w:r>
      <w:r>
        <w:rPr>
          <w:noProof/>
        </w:rPr>
        <w:t>115</w:t>
      </w:r>
      <w:r>
        <w:rPr>
          <w:noProof/>
        </w:rPr>
        <w:fldChar w:fldCharType="end"/>
      </w:r>
    </w:p>
    <w:p w14:paraId="6FEC76A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_Toc209472566 \h </w:instrText>
      </w:r>
      <w:r>
        <w:rPr>
          <w:noProof/>
        </w:rPr>
      </w:r>
      <w:r>
        <w:rPr>
          <w:noProof/>
        </w:rPr>
        <w:fldChar w:fldCharType="separate"/>
      </w:r>
      <w:r>
        <w:rPr>
          <w:noProof/>
        </w:rPr>
        <w:t>115</w:t>
      </w:r>
      <w:r>
        <w:rPr>
          <w:noProof/>
        </w:rPr>
        <w:fldChar w:fldCharType="end"/>
      </w:r>
    </w:p>
    <w:p w14:paraId="5D919BC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_Toc209472567 \h </w:instrText>
      </w:r>
      <w:r>
        <w:rPr>
          <w:noProof/>
        </w:rPr>
      </w:r>
      <w:r>
        <w:rPr>
          <w:noProof/>
        </w:rPr>
        <w:fldChar w:fldCharType="separate"/>
      </w:r>
      <w:r>
        <w:rPr>
          <w:noProof/>
        </w:rPr>
        <w:t>115</w:t>
      </w:r>
      <w:r>
        <w:rPr>
          <w:noProof/>
        </w:rPr>
        <w:fldChar w:fldCharType="end"/>
      </w:r>
    </w:p>
    <w:p w14:paraId="3611B50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_Toc209472568 \h </w:instrText>
      </w:r>
      <w:r>
        <w:rPr>
          <w:noProof/>
        </w:rPr>
      </w:r>
      <w:r>
        <w:rPr>
          <w:noProof/>
        </w:rPr>
        <w:fldChar w:fldCharType="separate"/>
      </w:r>
      <w:r>
        <w:rPr>
          <w:noProof/>
        </w:rPr>
        <w:t>116</w:t>
      </w:r>
      <w:r>
        <w:rPr>
          <w:noProof/>
        </w:rPr>
        <w:fldChar w:fldCharType="end"/>
      </w:r>
    </w:p>
    <w:p w14:paraId="60599212"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_Toc209472569 \h </w:instrText>
      </w:r>
      <w:r>
        <w:rPr>
          <w:noProof/>
        </w:rPr>
      </w:r>
      <w:r>
        <w:rPr>
          <w:noProof/>
        </w:rPr>
        <w:fldChar w:fldCharType="separate"/>
      </w:r>
      <w:r>
        <w:rPr>
          <w:noProof/>
        </w:rPr>
        <w:t>117</w:t>
      </w:r>
      <w:r>
        <w:rPr>
          <w:noProof/>
        </w:rPr>
        <w:fldChar w:fldCharType="end"/>
      </w:r>
    </w:p>
    <w:p w14:paraId="6745AA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_Toc209472570 \h </w:instrText>
      </w:r>
      <w:r>
        <w:rPr>
          <w:noProof/>
        </w:rPr>
      </w:r>
      <w:r>
        <w:rPr>
          <w:noProof/>
        </w:rPr>
        <w:fldChar w:fldCharType="separate"/>
      </w:r>
      <w:r>
        <w:rPr>
          <w:noProof/>
        </w:rPr>
        <w:t>117</w:t>
      </w:r>
      <w:r>
        <w:rPr>
          <w:noProof/>
        </w:rPr>
        <w:fldChar w:fldCharType="end"/>
      </w:r>
    </w:p>
    <w:p w14:paraId="76BA757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_Toc209472571 \h </w:instrText>
      </w:r>
      <w:r>
        <w:rPr>
          <w:noProof/>
        </w:rPr>
      </w:r>
      <w:r>
        <w:rPr>
          <w:noProof/>
        </w:rPr>
        <w:fldChar w:fldCharType="separate"/>
      </w:r>
      <w:r>
        <w:rPr>
          <w:noProof/>
        </w:rPr>
        <w:t>117</w:t>
      </w:r>
      <w:r>
        <w:rPr>
          <w:noProof/>
        </w:rPr>
        <w:fldChar w:fldCharType="end"/>
      </w:r>
    </w:p>
    <w:p w14:paraId="6A39921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_Toc209472572 \h </w:instrText>
      </w:r>
      <w:r>
        <w:rPr>
          <w:noProof/>
        </w:rPr>
      </w:r>
      <w:r>
        <w:rPr>
          <w:noProof/>
        </w:rPr>
        <w:fldChar w:fldCharType="separate"/>
      </w:r>
      <w:r>
        <w:rPr>
          <w:noProof/>
        </w:rPr>
        <w:t>117</w:t>
      </w:r>
      <w:r>
        <w:rPr>
          <w:noProof/>
        </w:rPr>
        <w:fldChar w:fldCharType="end"/>
      </w:r>
    </w:p>
    <w:p w14:paraId="3DA5CB2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_Toc209472573 \h </w:instrText>
      </w:r>
      <w:r>
        <w:rPr>
          <w:noProof/>
        </w:rPr>
      </w:r>
      <w:r>
        <w:rPr>
          <w:noProof/>
        </w:rPr>
        <w:fldChar w:fldCharType="separate"/>
      </w:r>
      <w:r>
        <w:rPr>
          <w:noProof/>
        </w:rPr>
        <w:t>117</w:t>
      </w:r>
      <w:r>
        <w:rPr>
          <w:noProof/>
        </w:rPr>
        <w:fldChar w:fldCharType="end"/>
      </w:r>
    </w:p>
    <w:p w14:paraId="1C6E7DD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_Toc209472574 \h </w:instrText>
      </w:r>
      <w:r>
        <w:rPr>
          <w:noProof/>
        </w:rPr>
      </w:r>
      <w:r>
        <w:rPr>
          <w:noProof/>
        </w:rPr>
        <w:fldChar w:fldCharType="separate"/>
      </w:r>
      <w:r>
        <w:rPr>
          <w:noProof/>
        </w:rPr>
        <w:t>117</w:t>
      </w:r>
      <w:r>
        <w:rPr>
          <w:noProof/>
        </w:rPr>
        <w:fldChar w:fldCharType="end"/>
      </w:r>
    </w:p>
    <w:p w14:paraId="55DF6F0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_Toc209472575 \h </w:instrText>
      </w:r>
      <w:r>
        <w:rPr>
          <w:noProof/>
        </w:rPr>
      </w:r>
      <w:r>
        <w:rPr>
          <w:noProof/>
        </w:rPr>
        <w:fldChar w:fldCharType="separate"/>
      </w:r>
      <w:r>
        <w:rPr>
          <w:noProof/>
        </w:rPr>
        <w:t>117</w:t>
      </w:r>
      <w:r>
        <w:rPr>
          <w:noProof/>
        </w:rPr>
        <w:fldChar w:fldCharType="end"/>
      </w:r>
    </w:p>
    <w:p w14:paraId="77B4823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_Toc209472576 \h </w:instrText>
      </w:r>
      <w:r>
        <w:rPr>
          <w:noProof/>
        </w:rPr>
      </w:r>
      <w:r>
        <w:rPr>
          <w:noProof/>
        </w:rPr>
        <w:fldChar w:fldCharType="separate"/>
      </w:r>
      <w:r>
        <w:rPr>
          <w:noProof/>
        </w:rPr>
        <w:t>117</w:t>
      </w:r>
      <w:r>
        <w:rPr>
          <w:noProof/>
        </w:rPr>
        <w:fldChar w:fldCharType="end"/>
      </w:r>
    </w:p>
    <w:p w14:paraId="62F55E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_Toc209472577 \h </w:instrText>
      </w:r>
      <w:r>
        <w:rPr>
          <w:noProof/>
        </w:rPr>
      </w:r>
      <w:r>
        <w:rPr>
          <w:noProof/>
        </w:rPr>
        <w:fldChar w:fldCharType="separate"/>
      </w:r>
      <w:r>
        <w:rPr>
          <w:noProof/>
        </w:rPr>
        <w:t>117</w:t>
      </w:r>
      <w:r>
        <w:rPr>
          <w:noProof/>
        </w:rPr>
        <w:fldChar w:fldCharType="end"/>
      </w:r>
    </w:p>
    <w:p w14:paraId="7A3D670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_Toc209472578 \h </w:instrText>
      </w:r>
      <w:r>
        <w:rPr>
          <w:noProof/>
        </w:rPr>
      </w:r>
      <w:r>
        <w:rPr>
          <w:noProof/>
        </w:rPr>
        <w:fldChar w:fldCharType="separate"/>
      </w:r>
      <w:r>
        <w:rPr>
          <w:noProof/>
        </w:rPr>
        <w:t>118</w:t>
      </w:r>
      <w:r>
        <w:rPr>
          <w:noProof/>
        </w:rPr>
        <w:fldChar w:fldCharType="end"/>
      </w:r>
    </w:p>
    <w:p w14:paraId="20A5D45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_Toc209472579 \h </w:instrText>
      </w:r>
      <w:r>
        <w:rPr>
          <w:noProof/>
        </w:rPr>
      </w:r>
      <w:r>
        <w:rPr>
          <w:noProof/>
        </w:rPr>
        <w:fldChar w:fldCharType="separate"/>
      </w:r>
      <w:r>
        <w:rPr>
          <w:noProof/>
        </w:rPr>
        <w:t>118</w:t>
      </w:r>
      <w:r>
        <w:rPr>
          <w:noProof/>
        </w:rPr>
        <w:fldChar w:fldCharType="end"/>
      </w:r>
    </w:p>
    <w:p w14:paraId="14CF664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Subscriptions</w:t>
      </w:r>
      <w:r>
        <w:rPr>
          <w:noProof/>
        </w:rPr>
        <w:tab/>
      </w:r>
      <w:r>
        <w:rPr>
          <w:noProof/>
        </w:rPr>
        <w:fldChar w:fldCharType="begin" w:fldLock="1"/>
      </w:r>
      <w:r>
        <w:rPr>
          <w:noProof/>
        </w:rPr>
        <w:instrText xml:space="preserve"> PAGEREF _Toc209472580 \h </w:instrText>
      </w:r>
      <w:r>
        <w:rPr>
          <w:noProof/>
        </w:rPr>
      </w:r>
      <w:r>
        <w:rPr>
          <w:noProof/>
        </w:rPr>
        <w:fldChar w:fldCharType="separate"/>
      </w:r>
      <w:r>
        <w:rPr>
          <w:noProof/>
        </w:rPr>
        <w:t>118</w:t>
      </w:r>
      <w:r>
        <w:rPr>
          <w:noProof/>
        </w:rPr>
        <w:fldChar w:fldCharType="end"/>
      </w:r>
    </w:p>
    <w:p w14:paraId="7393310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_Toc209472581 \h </w:instrText>
      </w:r>
      <w:r>
        <w:rPr>
          <w:noProof/>
        </w:rPr>
      </w:r>
      <w:r>
        <w:rPr>
          <w:noProof/>
        </w:rPr>
        <w:fldChar w:fldCharType="separate"/>
      </w:r>
      <w:r>
        <w:rPr>
          <w:noProof/>
        </w:rPr>
        <w:t>118</w:t>
      </w:r>
      <w:r>
        <w:rPr>
          <w:noProof/>
        </w:rPr>
        <w:fldChar w:fldCharType="end"/>
      </w:r>
    </w:p>
    <w:p w14:paraId="70CD53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_Toc209472582 \h </w:instrText>
      </w:r>
      <w:r>
        <w:rPr>
          <w:noProof/>
        </w:rPr>
      </w:r>
      <w:r>
        <w:rPr>
          <w:noProof/>
        </w:rPr>
        <w:fldChar w:fldCharType="separate"/>
      </w:r>
      <w:r>
        <w:rPr>
          <w:noProof/>
        </w:rPr>
        <w:t>118</w:t>
      </w:r>
      <w:r>
        <w:rPr>
          <w:noProof/>
        </w:rPr>
        <w:fldChar w:fldCharType="end"/>
      </w:r>
    </w:p>
    <w:p w14:paraId="1017B35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_Toc209472583 \h </w:instrText>
      </w:r>
      <w:r>
        <w:rPr>
          <w:noProof/>
        </w:rPr>
      </w:r>
      <w:r>
        <w:rPr>
          <w:noProof/>
        </w:rPr>
        <w:fldChar w:fldCharType="separate"/>
      </w:r>
      <w:r>
        <w:rPr>
          <w:noProof/>
        </w:rPr>
        <w:t>119</w:t>
      </w:r>
      <w:r>
        <w:rPr>
          <w:noProof/>
        </w:rPr>
        <w:fldChar w:fldCharType="end"/>
      </w:r>
    </w:p>
    <w:p w14:paraId="7847A09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_Toc209472584 \h </w:instrText>
      </w:r>
      <w:r>
        <w:rPr>
          <w:noProof/>
        </w:rPr>
      </w:r>
      <w:r>
        <w:rPr>
          <w:noProof/>
        </w:rPr>
        <w:fldChar w:fldCharType="separate"/>
      </w:r>
      <w:r>
        <w:rPr>
          <w:noProof/>
        </w:rPr>
        <w:t>119</w:t>
      </w:r>
      <w:r>
        <w:rPr>
          <w:noProof/>
        </w:rPr>
        <w:fldChar w:fldCharType="end"/>
      </w:r>
    </w:p>
    <w:p w14:paraId="6EE7A8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_Toc209472585 \h </w:instrText>
      </w:r>
      <w:r>
        <w:rPr>
          <w:noProof/>
        </w:rPr>
      </w:r>
      <w:r>
        <w:rPr>
          <w:noProof/>
        </w:rPr>
        <w:fldChar w:fldCharType="separate"/>
      </w:r>
      <w:r>
        <w:rPr>
          <w:noProof/>
        </w:rPr>
        <w:t>119</w:t>
      </w:r>
      <w:r>
        <w:rPr>
          <w:noProof/>
        </w:rPr>
        <w:fldChar w:fldCharType="end"/>
      </w:r>
    </w:p>
    <w:p w14:paraId="483BF23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HdMap DynamicInfo Subscription</w:t>
      </w:r>
      <w:r>
        <w:rPr>
          <w:noProof/>
        </w:rPr>
        <w:tab/>
      </w:r>
      <w:r>
        <w:rPr>
          <w:noProof/>
        </w:rPr>
        <w:fldChar w:fldCharType="begin" w:fldLock="1"/>
      </w:r>
      <w:r>
        <w:rPr>
          <w:noProof/>
        </w:rPr>
        <w:instrText xml:space="preserve"> PAGEREF _Toc209472586 \h </w:instrText>
      </w:r>
      <w:r>
        <w:rPr>
          <w:noProof/>
        </w:rPr>
      </w:r>
      <w:r>
        <w:rPr>
          <w:noProof/>
        </w:rPr>
        <w:fldChar w:fldCharType="separate"/>
      </w:r>
      <w:r>
        <w:rPr>
          <w:noProof/>
        </w:rPr>
        <w:t>119</w:t>
      </w:r>
      <w:r>
        <w:rPr>
          <w:noProof/>
        </w:rPr>
        <w:fldChar w:fldCharType="end"/>
      </w:r>
    </w:p>
    <w:p w14:paraId="3EC6F7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_Toc209472587 \h </w:instrText>
      </w:r>
      <w:r>
        <w:rPr>
          <w:noProof/>
        </w:rPr>
      </w:r>
      <w:r>
        <w:rPr>
          <w:noProof/>
        </w:rPr>
        <w:fldChar w:fldCharType="separate"/>
      </w:r>
      <w:r>
        <w:rPr>
          <w:noProof/>
        </w:rPr>
        <w:t>119</w:t>
      </w:r>
      <w:r>
        <w:rPr>
          <w:noProof/>
        </w:rPr>
        <w:fldChar w:fldCharType="end"/>
      </w:r>
    </w:p>
    <w:p w14:paraId="7223F1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_Toc209472588 \h </w:instrText>
      </w:r>
      <w:r>
        <w:rPr>
          <w:noProof/>
        </w:rPr>
      </w:r>
      <w:r>
        <w:rPr>
          <w:noProof/>
        </w:rPr>
        <w:fldChar w:fldCharType="separate"/>
      </w:r>
      <w:r>
        <w:rPr>
          <w:noProof/>
        </w:rPr>
        <w:t>119</w:t>
      </w:r>
      <w:r>
        <w:rPr>
          <w:noProof/>
        </w:rPr>
        <w:fldChar w:fldCharType="end"/>
      </w:r>
    </w:p>
    <w:p w14:paraId="680070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_Toc209472589 \h </w:instrText>
      </w:r>
      <w:r>
        <w:rPr>
          <w:noProof/>
        </w:rPr>
      </w:r>
      <w:r>
        <w:rPr>
          <w:noProof/>
        </w:rPr>
        <w:fldChar w:fldCharType="separate"/>
      </w:r>
      <w:r>
        <w:rPr>
          <w:noProof/>
        </w:rPr>
        <w:t>120</w:t>
      </w:r>
      <w:r>
        <w:rPr>
          <w:noProof/>
        </w:rPr>
        <w:fldChar w:fldCharType="end"/>
      </w:r>
    </w:p>
    <w:p w14:paraId="73EFC55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_Toc209472590 \h </w:instrText>
      </w:r>
      <w:r>
        <w:rPr>
          <w:noProof/>
        </w:rPr>
      </w:r>
      <w:r>
        <w:rPr>
          <w:noProof/>
        </w:rPr>
        <w:fldChar w:fldCharType="separate"/>
      </w:r>
      <w:r>
        <w:rPr>
          <w:noProof/>
        </w:rPr>
        <w:t>120</w:t>
      </w:r>
      <w:r>
        <w:rPr>
          <w:noProof/>
        </w:rPr>
        <w:fldChar w:fldCharType="end"/>
      </w:r>
    </w:p>
    <w:p w14:paraId="507347D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_Toc209472591 \h </w:instrText>
      </w:r>
      <w:r>
        <w:rPr>
          <w:noProof/>
        </w:rPr>
      </w:r>
      <w:r>
        <w:rPr>
          <w:noProof/>
        </w:rPr>
        <w:fldChar w:fldCharType="separate"/>
      </w:r>
      <w:r>
        <w:rPr>
          <w:noProof/>
        </w:rPr>
        <w:t>121</w:t>
      </w:r>
      <w:r>
        <w:rPr>
          <w:noProof/>
        </w:rPr>
        <w:fldChar w:fldCharType="end"/>
      </w:r>
    </w:p>
    <w:p w14:paraId="7196FE4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_Toc209472592 \h </w:instrText>
      </w:r>
      <w:r>
        <w:rPr>
          <w:noProof/>
        </w:rPr>
      </w:r>
      <w:r>
        <w:rPr>
          <w:noProof/>
        </w:rPr>
        <w:fldChar w:fldCharType="separate"/>
      </w:r>
      <w:r>
        <w:rPr>
          <w:noProof/>
        </w:rPr>
        <w:t>122</w:t>
      </w:r>
      <w:r>
        <w:rPr>
          <w:noProof/>
        </w:rPr>
        <w:fldChar w:fldCharType="end"/>
      </w:r>
    </w:p>
    <w:p w14:paraId="48A501F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_Toc209472593 \h </w:instrText>
      </w:r>
      <w:r>
        <w:rPr>
          <w:noProof/>
        </w:rPr>
      </w:r>
      <w:r>
        <w:rPr>
          <w:noProof/>
        </w:rPr>
        <w:fldChar w:fldCharType="separate"/>
      </w:r>
      <w:r>
        <w:rPr>
          <w:noProof/>
        </w:rPr>
        <w:t>122</w:t>
      </w:r>
      <w:r>
        <w:rPr>
          <w:noProof/>
        </w:rPr>
        <w:fldChar w:fldCharType="end"/>
      </w:r>
    </w:p>
    <w:p w14:paraId="7D485DF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_Toc209472594 \h </w:instrText>
      </w:r>
      <w:r>
        <w:rPr>
          <w:noProof/>
        </w:rPr>
      </w:r>
      <w:r>
        <w:rPr>
          <w:noProof/>
        </w:rPr>
        <w:fldChar w:fldCharType="separate"/>
      </w:r>
      <w:r>
        <w:rPr>
          <w:noProof/>
        </w:rPr>
        <w:t>122</w:t>
      </w:r>
      <w:r>
        <w:rPr>
          <w:noProof/>
        </w:rPr>
        <w:fldChar w:fldCharType="end"/>
      </w:r>
    </w:p>
    <w:p w14:paraId="5C4A41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_Toc209472595 \h </w:instrText>
      </w:r>
      <w:r>
        <w:rPr>
          <w:noProof/>
        </w:rPr>
      </w:r>
      <w:r>
        <w:rPr>
          <w:noProof/>
        </w:rPr>
        <w:fldChar w:fldCharType="separate"/>
      </w:r>
      <w:r>
        <w:rPr>
          <w:noProof/>
        </w:rPr>
        <w:t>122</w:t>
      </w:r>
      <w:r>
        <w:rPr>
          <w:noProof/>
        </w:rPr>
        <w:fldChar w:fldCharType="end"/>
      </w:r>
    </w:p>
    <w:p w14:paraId="27BD958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_Toc209472596 \h </w:instrText>
      </w:r>
      <w:r>
        <w:rPr>
          <w:noProof/>
        </w:rPr>
      </w:r>
      <w:r>
        <w:rPr>
          <w:noProof/>
        </w:rPr>
        <w:fldChar w:fldCharType="separate"/>
      </w:r>
      <w:r>
        <w:rPr>
          <w:noProof/>
        </w:rPr>
        <w:t>122</w:t>
      </w:r>
      <w:r>
        <w:rPr>
          <w:noProof/>
        </w:rPr>
        <w:fldChar w:fldCharType="end"/>
      </w:r>
    </w:p>
    <w:p w14:paraId="2F1EDB4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_Toc209472597 \h </w:instrText>
      </w:r>
      <w:r>
        <w:rPr>
          <w:noProof/>
        </w:rPr>
      </w:r>
      <w:r>
        <w:rPr>
          <w:noProof/>
        </w:rPr>
        <w:fldChar w:fldCharType="separate"/>
      </w:r>
      <w:r>
        <w:rPr>
          <w:noProof/>
        </w:rPr>
        <w:t>122</w:t>
      </w:r>
      <w:r>
        <w:rPr>
          <w:noProof/>
        </w:rPr>
        <w:fldChar w:fldCharType="end"/>
      </w:r>
    </w:p>
    <w:p w14:paraId="4DCDF35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_Toc209472598 \h </w:instrText>
      </w:r>
      <w:r>
        <w:rPr>
          <w:noProof/>
        </w:rPr>
      </w:r>
      <w:r>
        <w:rPr>
          <w:noProof/>
        </w:rPr>
        <w:fldChar w:fldCharType="separate"/>
      </w:r>
      <w:r>
        <w:rPr>
          <w:noProof/>
        </w:rPr>
        <w:t>122</w:t>
      </w:r>
      <w:r>
        <w:rPr>
          <w:noProof/>
        </w:rPr>
        <w:fldChar w:fldCharType="end"/>
      </w:r>
    </w:p>
    <w:p w14:paraId="70FD9A0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_Toc209472599 \h </w:instrText>
      </w:r>
      <w:r>
        <w:rPr>
          <w:noProof/>
        </w:rPr>
      </w:r>
      <w:r>
        <w:rPr>
          <w:noProof/>
        </w:rPr>
        <w:fldChar w:fldCharType="separate"/>
      </w:r>
      <w:r>
        <w:rPr>
          <w:noProof/>
        </w:rPr>
        <w:t>122</w:t>
      </w:r>
      <w:r>
        <w:rPr>
          <w:noProof/>
        </w:rPr>
        <w:fldChar w:fldCharType="end"/>
      </w:r>
    </w:p>
    <w:p w14:paraId="4C0A488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_Toc209472600 \h </w:instrText>
      </w:r>
      <w:r>
        <w:rPr>
          <w:noProof/>
        </w:rPr>
      </w:r>
      <w:r>
        <w:rPr>
          <w:noProof/>
        </w:rPr>
        <w:fldChar w:fldCharType="separate"/>
      </w:r>
      <w:r>
        <w:rPr>
          <w:noProof/>
        </w:rPr>
        <w:t>123</w:t>
      </w:r>
      <w:r>
        <w:rPr>
          <w:noProof/>
        </w:rPr>
        <w:fldChar w:fldCharType="end"/>
      </w:r>
    </w:p>
    <w:p w14:paraId="418CF1A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lang w:eastAsia="zh-CN"/>
        </w:rPr>
        <w:t>6</w:t>
      </w:r>
      <w:r>
        <w:rPr>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_Toc209472601 \h </w:instrText>
      </w:r>
      <w:r>
        <w:rPr>
          <w:noProof/>
        </w:rPr>
      </w:r>
      <w:r>
        <w:rPr>
          <w:noProof/>
        </w:rPr>
        <w:fldChar w:fldCharType="separate"/>
      </w:r>
      <w:r>
        <w:rPr>
          <w:noProof/>
        </w:rPr>
        <w:t>123</w:t>
      </w:r>
      <w:r>
        <w:rPr>
          <w:noProof/>
        </w:rPr>
        <w:fldChar w:fldCharType="end"/>
      </w:r>
    </w:p>
    <w:p w14:paraId="571F7D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6.6.5.6.2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_Toc209472602 \h </w:instrText>
      </w:r>
      <w:r>
        <w:rPr>
          <w:noProof/>
        </w:rPr>
      </w:r>
      <w:r>
        <w:rPr>
          <w:noProof/>
        </w:rPr>
        <w:fldChar w:fldCharType="separate"/>
      </w:r>
      <w:r>
        <w:rPr>
          <w:noProof/>
        </w:rPr>
        <w:t>123</w:t>
      </w:r>
      <w:r>
        <w:rPr>
          <w:noProof/>
        </w:rPr>
        <w:fldChar w:fldCharType="end"/>
      </w:r>
    </w:p>
    <w:p w14:paraId="6E22EA1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_Toc209472603 \h </w:instrText>
      </w:r>
      <w:r>
        <w:rPr>
          <w:noProof/>
        </w:rPr>
      </w:r>
      <w:r>
        <w:rPr>
          <w:noProof/>
        </w:rPr>
        <w:fldChar w:fldCharType="separate"/>
      </w:r>
      <w:r>
        <w:rPr>
          <w:noProof/>
        </w:rPr>
        <w:t>124</w:t>
      </w:r>
      <w:r>
        <w:rPr>
          <w:noProof/>
        </w:rPr>
        <w:fldChar w:fldCharType="end"/>
      </w:r>
    </w:p>
    <w:p w14:paraId="4C7B707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_Toc209472604 \h </w:instrText>
      </w:r>
      <w:r>
        <w:rPr>
          <w:noProof/>
        </w:rPr>
      </w:r>
      <w:r>
        <w:rPr>
          <w:noProof/>
        </w:rPr>
        <w:fldChar w:fldCharType="separate"/>
      </w:r>
      <w:r>
        <w:rPr>
          <w:noProof/>
        </w:rPr>
        <w:t>124</w:t>
      </w:r>
      <w:r>
        <w:rPr>
          <w:noProof/>
        </w:rPr>
        <w:fldChar w:fldCharType="end"/>
      </w:r>
    </w:p>
    <w:p w14:paraId="36954AB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lastRenderedPageBreak/>
        <w:t>6.</w:t>
      </w:r>
      <w:r w:rsidRPr="00323C4E">
        <w:rPr>
          <w:noProof/>
          <w:lang w:val="en-US" w:eastAsia="zh-CN"/>
        </w:rPr>
        <w:t>6</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_Toc209472605 \h </w:instrText>
      </w:r>
      <w:r>
        <w:rPr>
          <w:noProof/>
        </w:rPr>
      </w:r>
      <w:r>
        <w:rPr>
          <w:noProof/>
        </w:rPr>
        <w:fldChar w:fldCharType="separate"/>
      </w:r>
      <w:r>
        <w:rPr>
          <w:noProof/>
        </w:rPr>
        <w:t>124</w:t>
      </w:r>
      <w:r>
        <w:rPr>
          <w:noProof/>
        </w:rPr>
        <w:fldChar w:fldCharType="end"/>
      </w:r>
    </w:p>
    <w:p w14:paraId="1860E42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_Toc209472606 \h </w:instrText>
      </w:r>
      <w:r>
        <w:rPr>
          <w:noProof/>
        </w:rPr>
      </w:r>
      <w:r>
        <w:rPr>
          <w:noProof/>
        </w:rPr>
        <w:fldChar w:fldCharType="separate"/>
      </w:r>
      <w:r>
        <w:rPr>
          <w:noProof/>
        </w:rPr>
        <w:t>124</w:t>
      </w:r>
      <w:r>
        <w:rPr>
          <w:noProof/>
        </w:rPr>
        <w:fldChar w:fldCharType="end"/>
      </w:r>
    </w:p>
    <w:p w14:paraId="581DFF3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Data</w:t>
      </w:r>
      <w:r>
        <w:rPr>
          <w:noProof/>
        </w:rPr>
        <w:tab/>
      </w:r>
      <w:r>
        <w:rPr>
          <w:noProof/>
        </w:rPr>
        <w:fldChar w:fldCharType="begin" w:fldLock="1"/>
      </w:r>
      <w:r>
        <w:rPr>
          <w:noProof/>
        </w:rPr>
        <w:instrText xml:space="preserve"> PAGEREF _Toc209472607 \h </w:instrText>
      </w:r>
      <w:r>
        <w:rPr>
          <w:noProof/>
        </w:rPr>
      </w:r>
      <w:r>
        <w:rPr>
          <w:noProof/>
        </w:rPr>
        <w:fldChar w:fldCharType="separate"/>
      </w:r>
      <w:r>
        <w:rPr>
          <w:noProof/>
        </w:rPr>
        <w:t>125</w:t>
      </w:r>
      <w:r>
        <w:rPr>
          <w:noProof/>
        </w:rPr>
        <w:fldChar w:fldCharType="end"/>
      </w:r>
    </w:p>
    <w:p w14:paraId="11D5BB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Notification</w:t>
      </w:r>
      <w:r>
        <w:rPr>
          <w:noProof/>
        </w:rPr>
        <w:tab/>
      </w:r>
      <w:r>
        <w:rPr>
          <w:noProof/>
        </w:rPr>
        <w:fldChar w:fldCharType="begin" w:fldLock="1"/>
      </w:r>
      <w:r>
        <w:rPr>
          <w:noProof/>
        </w:rPr>
        <w:instrText xml:space="preserve"> PAGEREF _Toc209472608 \h </w:instrText>
      </w:r>
      <w:r>
        <w:rPr>
          <w:noProof/>
        </w:rPr>
      </w:r>
      <w:r>
        <w:rPr>
          <w:noProof/>
        </w:rPr>
        <w:fldChar w:fldCharType="separate"/>
      </w:r>
      <w:r>
        <w:rPr>
          <w:noProof/>
        </w:rPr>
        <w:t>125</w:t>
      </w:r>
      <w:r>
        <w:rPr>
          <w:noProof/>
        </w:rPr>
        <w:fldChar w:fldCharType="end"/>
      </w:r>
    </w:p>
    <w:p w14:paraId="4F79818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Nearby</w:t>
      </w:r>
      <w:r>
        <w:rPr>
          <w:noProof/>
          <w:lang w:eastAsia="zh-CN"/>
        </w:rPr>
        <w:t>UeInfo</w:t>
      </w:r>
      <w:r>
        <w:rPr>
          <w:noProof/>
        </w:rPr>
        <w:tab/>
      </w:r>
      <w:r>
        <w:rPr>
          <w:noProof/>
        </w:rPr>
        <w:fldChar w:fldCharType="begin" w:fldLock="1"/>
      </w:r>
      <w:r>
        <w:rPr>
          <w:noProof/>
        </w:rPr>
        <w:instrText xml:space="preserve"> PAGEREF _Toc209472609 \h </w:instrText>
      </w:r>
      <w:r>
        <w:rPr>
          <w:noProof/>
        </w:rPr>
      </w:r>
      <w:r>
        <w:rPr>
          <w:noProof/>
        </w:rPr>
        <w:fldChar w:fldCharType="separate"/>
      </w:r>
      <w:r>
        <w:rPr>
          <w:noProof/>
        </w:rPr>
        <w:t>125</w:t>
      </w:r>
      <w:r>
        <w:rPr>
          <w:noProof/>
        </w:rPr>
        <w:fldChar w:fldCharType="end"/>
      </w:r>
    </w:p>
    <w:p w14:paraId="036B51B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w:t>
      </w:r>
      <w:r w:rsidRPr="00323C4E">
        <w:rPr>
          <w:noProof/>
          <w:lang w:val="en-US" w:eastAsia="zh-CN"/>
        </w:rPr>
        <w:t>6</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_Toc209472610 \h </w:instrText>
      </w:r>
      <w:r>
        <w:rPr>
          <w:noProof/>
        </w:rPr>
      </w:r>
      <w:r>
        <w:rPr>
          <w:noProof/>
        </w:rPr>
        <w:fldChar w:fldCharType="separate"/>
      </w:r>
      <w:r>
        <w:rPr>
          <w:noProof/>
        </w:rPr>
        <w:t>126</w:t>
      </w:r>
      <w:r>
        <w:rPr>
          <w:noProof/>
        </w:rPr>
        <w:fldChar w:fldCharType="end"/>
      </w:r>
    </w:p>
    <w:p w14:paraId="472AB75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_Toc209472611 \h </w:instrText>
      </w:r>
      <w:r>
        <w:rPr>
          <w:noProof/>
        </w:rPr>
      </w:r>
      <w:r>
        <w:rPr>
          <w:noProof/>
        </w:rPr>
        <w:fldChar w:fldCharType="separate"/>
      </w:r>
      <w:r>
        <w:rPr>
          <w:noProof/>
        </w:rPr>
        <w:t>126</w:t>
      </w:r>
      <w:r>
        <w:rPr>
          <w:noProof/>
        </w:rPr>
        <w:fldChar w:fldCharType="end"/>
      </w:r>
    </w:p>
    <w:p w14:paraId="4CC95B7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_Toc209472612 \h </w:instrText>
      </w:r>
      <w:r>
        <w:rPr>
          <w:noProof/>
        </w:rPr>
      </w:r>
      <w:r>
        <w:rPr>
          <w:noProof/>
        </w:rPr>
        <w:fldChar w:fldCharType="separate"/>
      </w:r>
      <w:r>
        <w:rPr>
          <w:noProof/>
        </w:rPr>
        <w:t>126</w:t>
      </w:r>
      <w:r>
        <w:rPr>
          <w:noProof/>
        </w:rPr>
        <w:fldChar w:fldCharType="end"/>
      </w:r>
    </w:p>
    <w:p w14:paraId="63C7385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_Toc209472613 \h </w:instrText>
      </w:r>
      <w:r>
        <w:rPr>
          <w:noProof/>
        </w:rPr>
      </w:r>
      <w:r>
        <w:rPr>
          <w:noProof/>
        </w:rPr>
        <w:fldChar w:fldCharType="separate"/>
      </w:r>
      <w:r>
        <w:rPr>
          <w:noProof/>
        </w:rPr>
        <w:t>126</w:t>
      </w:r>
      <w:r>
        <w:rPr>
          <w:noProof/>
        </w:rPr>
        <w:fldChar w:fldCharType="end"/>
      </w:r>
    </w:p>
    <w:p w14:paraId="6CC9B72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_Toc209472614 \h </w:instrText>
      </w:r>
      <w:r>
        <w:rPr>
          <w:noProof/>
        </w:rPr>
      </w:r>
      <w:r>
        <w:rPr>
          <w:noProof/>
        </w:rPr>
        <w:fldChar w:fldCharType="separate"/>
      </w:r>
      <w:r>
        <w:rPr>
          <w:noProof/>
        </w:rPr>
        <w:t>126</w:t>
      </w:r>
      <w:r>
        <w:rPr>
          <w:noProof/>
        </w:rPr>
        <w:fldChar w:fldCharType="end"/>
      </w:r>
    </w:p>
    <w:p w14:paraId="1184209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_Toc209472615 \h </w:instrText>
      </w:r>
      <w:r>
        <w:rPr>
          <w:noProof/>
        </w:rPr>
      </w:r>
      <w:r>
        <w:rPr>
          <w:noProof/>
        </w:rPr>
        <w:fldChar w:fldCharType="separate"/>
      </w:r>
      <w:r>
        <w:rPr>
          <w:noProof/>
        </w:rPr>
        <w:t>126</w:t>
      </w:r>
      <w:r>
        <w:rPr>
          <w:noProof/>
        </w:rPr>
        <w:fldChar w:fldCharType="end"/>
      </w:r>
    </w:p>
    <w:p w14:paraId="14E24CF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_Toc209472616 \h </w:instrText>
      </w:r>
      <w:r>
        <w:rPr>
          <w:noProof/>
        </w:rPr>
      </w:r>
      <w:r>
        <w:rPr>
          <w:noProof/>
        </w:rPr>
        <w:fldChar w:fldCharType="separate"/>
      </w:r>
      <w:r>
        <w:rPr>
          <w:noProof/>
        </w:rPr>
        <w:t>126</w:t>
      </w:r>
      <w:r>
        <w:rPr>
          <w:noProof/>
        </w:rPr>
        <w:fldChar w:fldCharType="end"/>
      </w:r>
    </w:p>
    <w:p w14:paraId="48AE937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_Toc209472617 \h </w:instrText>
      </w:r>
      <w:r>
        <w:rPr>
          <w:noProof/>
        </w:rPr>
      </w:r>
      <w:r>
        <w:rPr>
          <w:noProof/>
        </w:rPr>
        <w:fldChar w:fldCharType="separate"/>
      </w:r>
      <w:r>
        <w:rPr>
          <w:noProof/>
        </w:rPr>
        <w:t>126</w:t>
      </w:r>
      <w:r>
        <w:rPr>
          <w:noProof/>
        </w:rPr>
        <w:fldChar w:fldCharType="end"/>
      </w:r>
    </w:p>
    <w:p w14:paraId="6C5C14D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_Toc209472618 \h </w:instrText>
      </w:r>
      <w:r>
        <w:rPr>
          <w:noProof/>
        </w:rPr>
      </w:r>
      <w:r>
        <w:rPr>
          <w:noProof/>
        </w:rPr>
        <w:fldChar w:fldCharType="separate"/>
      </w:r>
      <w:r>
        <w:rPr>
          <w:noProof/>
        </w:rPr>
        <w:t>127</w:t>
      </w:r>
      <w:r>
        <w:rPr>
          <w:noProof/>
        </w:rPr>
        <w:fldChar w:fldCharType="end"/>
      </w:r>
    </w:p>
    <w:p w14:paraId="2399844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_Toc209472619 \h </w:instrText>
      </w:r>
      <w:r>
        <w:rPr>
          <w:noProof/>
        </w:rPr>
      </w:r>
      <w:r>
        <w:rPr>
          <w:noProof/>
        </w:rPr>
        <w:fldChar w:fldCharType="separate"/>
      </w:r>
      <w:r>
        <w:rPr>
          <w:noProof/>
        </w:rPr>
        <w:t>127</w:t>
      </w:r>
      <w:r>
        <w:rPr>
          <w:noProof/>
        </w:rPr>
        <w:fldChar w:fldCharType="end"/>
      </w:r>
    </w:p>
    <w:p w14:paraId="53748C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_Toc209472620 \h </w:instrText>
      </w:r>
      <w:r>
        <w:rPr>
          <w:noProof/>
        </w:rPr>
      </w:r>
      <w:r>
        <w:rPr>
          <w:noProof/>
        </w:rPr>
        <w:fldChar w:fldCharType="separate"/>
      </w:r>
      <w:r>
        <w:rPr>
          <w:noProof/>
        </w:rPr>
        <w:t>127</w:t>
      </w:r>
      <w:r>
        <w:rPr>
          <w:noProof/>
        </w:rPr>
        <w:fldChar w:fldCharType="end"/>
      </w:r>
    </w:p>
    <w:p w14:paraId="394E767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_Toc209472621 \h </w:instrText>
      </w:r>
      <w:r>
        <w:rPr>
          <w:noProof/>
        </w:rPr>
      </w:r>
      <w:r>
        <w:rPr>
          <w:noProof/>
        </w:rPr>
        <w:fldChar w:fldCharType="separate"/>
      </w:r>
      <w:r>
        <w:rPr>
          <w:noProof/>
        </w:rPr>
        <w:t>127</w:t>
      </w:r>
      <w:r>
        <w:rPr>
          <w:noProof/>
        </w:rPr>
        <w:fldChar w:fldCharType="end"/>
      </w:r>
    </w:p>
    <w:p w14:paraId="1222EF4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_Toc209472622 \h </w:instrText>
      </w:r>
      <w:r>
        <w:rPr>
          <w:noProof/>
        </w:rPr>
      </w:r>
      <w:r>
        <w:rPr>
          <w:noProof/>
        </w:rPr>
        <w:fldChar w:fldCharType="separate"/>
      </w:r>
      <w:r>
        <w:rPr>
          <w:noProof/>
        </w:rPr>
        <w:t>127</w:t>
      </w:r>
      <w:r>
        <w:rPr>
          <w:noProof/>
        </w:rPr>
        <w:fldChar w:fldCharType="end"/>
      </w:r>
    </w:p>
    <w:p w14:paraId="61420D9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_Toc209472623 \h </w:instrText>
      </w:r>
      <w:r>
        <w:rPr>
          <w:noProof/>
        </w:rPr>
      </w:r>
      <w:r>
        <w:rPr>
          <w:noProof/>
        </w:rPr>
        <w:fldChar w:fldCharType="separate"/>
      </w:r>
      <w:r>
        <w:rPr>
          <w:noProof/>
        </w:rPr>
        <w:t>127</w:t>
      </w:r>
      <w:r>
        <w:rPr>
          <w:noProof/>
        </w:rPr>
        <w:fldChar w:fldCharType="end"/>
      </w:r>
    </w:p>
    <w:p w14:paraId="3E0F7C4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_Toc209472624 \h </w:instrText>
      </w:r>
      <w:r>
        <w:rPr>
          <w:noProof/>
        </w:rPr>
      </w:r>
      <w:r>
        <w:rPr>
          <w:noProof/>
        </w:rPr>
        <w:fldChar w:fldCharType="separate"/>
      </w:r>
      <w:r>
        <w:rPr>
          <w:noProof/>
        </w:rPr>
        <w:t>127</w:t>
      </w:r>
      <w:r>
        <w:rPr>
          <w:noProof/>
        </w:rPr>
        <w:fldChar w:fldCharType="end"/>
      </w:r>
    </w:p>
    <w:p w14:paraId="731F41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_Toc209472625 \h </w:instrText>
      </w:r>
      <w:r>
        <w:rPr>
          <w:noProof/>
        </w:rPr>
      </w:r>
      <w:r>
        <w:rPr>
          <w:noProof/>
        </w:rPr>
        <w:fldChar w:fldCharType="separate"/>
      </w:r>
      <w:r>
        <w:rPr>
          <w:noProof/>
        </w:rPr>
        <w:t>127</w:t>
      </w:r>
      <w:r>
        <w:rPr>
          <w:noProof/>
        </w:rPr>
        <w:fldChar w:fldCharType="end"/>
      </w:r>
    </w:p>
    <w:p w14:paraId="1130F94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_Toc209472626 \h </w:instrText>
      </w:r>
      <w:r>
        <w:rPr>
          <w:noProof/>
        </w:rPr>
      </w:r>
      <w:r>
        <w:rPr>
          <w:noProof/>
        </w:rPr>
        <w:fldChar w:fldCharType="separate"/>
      </w:r>
      <w:r>
        <w:rPr>
          <w:noProof/>
        </w:rPr>
        <w:t>127</w:t>
      </w:r>
      <w:r>
        <w:rPr>
          <w:noProof/>
        </w:rPr>
        <w:fldChar w:fldCharType="end"/>
      </w:r>
    </w:p>
    <w:p w14:paraId="1ED85DC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_Toc209472627 \h </w:instrText>
      </w:r>
      <w:r>
        <w:rPr>
          <w:noProof/>
        </w:rPr>
      </w:r>
      <w:r>
        <w:rPr>
          <w:noProof/>
        </w:rPr>
        <w:fldChar w:fldCharType="separate"/>
      </w:r>
      <w:r>
        <w:rPr>
          <w:noProof/>
        </w:rPr>
        <w:t>128</w:t>
      </w:r>
      <w:r>
        <w:rPr>
          <w:noProof/>
        </w:rPr>
        <w:fldChar w:fldCharType="end"/>
      </w:r>
    </w:p>
    <w:p w14:paraId="6D92899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_Toc209472628 \h </w:instrText>
      </w:r>
      <w:r>
        <w:rPr>
          <w:noProof/>
        </w:rPr>
      </w:r>
      <w:r>
        <w:rPr>
          <w:noProof/>
        </w:rPr>
        <w:fldChar w:fldCharType="separate"/>
      </w:r>
      <w:r>
        <w:rPr>
          <w:noProof/>
        </w:rPr>
        <w:t>128</w:t>
      </w:r>
      <w:r>
        <w:rPr>
          <w:noProof/>
        </w:rPr>
        <w:fldChar w:fldCharType="end"/>
      </w:r>
    </w:p>
    <w:p w14:paraId="29B527B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Session Oriented Service Subscriptions</w:t>
      </w:r>
      <w:r>
        <w:rPr>
          <w:noProof/>
        </w:rPr>
        <w:tab/>
      </w:r>
      <w:r>
        <w:rPr>
          <w:noProof/>
        </w:rPr>
        <w:fldChar w:fldCharType="begin" w:fldLock="1"/>
      </w:r>
      <w:r>
        <w:rPr>
          <w:noProof/>
        </w:rPr>
        <w:instrText xml:space="preserve"> PAGEREF _Toc209472629 \h </w:instrText>
      </w:r>
      <w:r>
        <w:rPr>
          <w:noProof/>
        </w:rPr>
      </w:r>
      <w:r>
        <w:rPr>
          <w:noProof/>
        </w:rPr>
        <w:fldChar w:fldCharType="separate"/>
      </w:r>
      <w:r>
        <w:rPr>
          <w:noProof/>
        </w:rPr>
        <w:t>128</w:t>
      </w:r>
      <w:r>
        <w:rPr>
          <w:noProof/>
        </w:rPr>
        <w:fldChar w:fldCharType="end"/>
      </w:r>
    </w:p>
    <w:p w14:paraId="25C18AC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_Toc209472630 \h </w:instrText>
      </w:r>
      <w:r>
        <w:rPr>
          <w:noProof/>
        </w:rPr>
      </w:r>
      <w:r>
        <w:rPr>
          <w:noProof/>
        </w:rPr>
        <w:fldChar w:fldCharType="separate"/>
      </w:r>
      <w:r>
        <w:rPr>
          <w:noProof/>
        </w:rPr>
        <w:t>128</w:t>
      </w:r>
      <w:r>
        <w:rPr>
          <w:noProof/>
        </w:rPr>
        <w:fldChar w:fldCharType="end"/>
      </w:r>
    </w:p>
    <w:p w14:paraId="0CF67C7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_Toc209472631 \h </w:instrText>
      </w:r>
      <w:r>
        <w:rPr>
          <w:noProof/>
        </w:rPr>
      </w:r>
      <w:r>
        <w:rPr>
          <w:noProof/>
        </w:rPr>
        <w:fldChar w:fldCharType="separate"/>
      </w:r>
      <w:r>
        <w:rPr>
          <w:noProof/>
        </w:rPr>
        <w:t>128</w:t>
      </w:r>
      <w:r>
        <w:rPr>
          <w:noProof/>
        </w:rPr>
        <w:fldChar w:fldCharType="end"/>
      </w:r>
    </w:p>
    <w:p w14:paraId="6712B31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_Toc209472632 \h </w:instrText>
      </w:r>
      <w:r>
        <w:rPr>
          <w:noProof/>
        </w:rPr>
      </w:r>
      <w:r>
        <w:rPr>
          <w:noProof/>
        </w:rPr>
        <w:fldChar w:fldCharType="separate"/>
      </w:r>
      <w:r>
        <w:rPr>
          <w:noProof/>
        </w:rPr>
        <w:t>129</w:t>
      </w:r>
      <w:r>
        <w:rPr>
          <w:noProof/>
        </w:rPr>
        <w:fldChar w:fldCharType="end"/>
      </w:r>
    </w:p>
    <w:p w14:paraId="536D072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_Toc209472633 \h </w:instrText>
      </w:r>
      <w:r>
        <w:rPr>
          <w:noProof/>
        </w:rPr>
      </w:r>
      <w:r>
        <w:rPr>
          <w:noProof/>
        </w:rPr>
        <w:fldChar w:fldCharType="separate"/>
      </w:r>
      <w:r>
        <w:rPr>
          <w:noProof/>
        </w:rPr>
        <w:t>129</w:t>
      </w:r>
      <w:r>
        <w:rPr>
          <w:noProof/>
        </w:rPr>
        <w:fldChar w:fldCharType="end"/>
      </w:r>
    </w:p>
    <w:p w14:paraId="18B7DA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_Toc209472634 \h </w:instrText>
      </w:r>
      <w:r>
        <w:rPr>
          <w:noProof/>
        </w:rPr>
      </w:r>
      <w:r>
        <w:rPr>
          <w:noProof/>
        </w:rPr>
        <w:fldChar w:fldCharType="separate"/>
      </w:r>
      <w:r>
        <w:rPr>
          <w:noProof/>
        </w:rPr>
        <w:t>129</w:t>
      </w:r>
      <w:r>
        <w:rPr>
          <w:noProof/>
        </w:rPr>
        <w:fldChar w:fldCharType="end"/>
      </w:r>
    </w:p>
    <w:p w14:paraId="6036F21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Oriented Service Subscription</w:t>
      </w:r>
      <w:r>
        <w:rPr>
          <w:noProof/>
        </w:rPr>
        <w:tab/>
      </w:r>
      <w:r>
        <w:rPr>
          <w:noProof/>
        </w:rPr>
        <w:fldChar w:fldCharType="begin" w:fldLock="1"/>
      </w:r>
      <w:r>
        <w:rPr>
          <w:noProof/>
        </w:rPr>
        <w:instrText xml:space="preserve"> PAGEREF _Toc209472635 \h </w:instrText>
      </w:r>
      <w:r>
        <w:rPr>
          <w:noProof/>
        </w:rPr>
      </w:r>
      <w:r>
        <w:rPr>
          <w:noProof/>
        </w:rPr>
        <w:fldChar w:fldCharType="separate"/>
      </w:r>
      <w:r>
        <w:rPr>
          <w:noProof/>
        </w:rPr>
        <w:t>129</w:t>
      </w:r>
      <w:r>
        <w:rPr>
          <w:noProof/>
        </w:rPr>
        <w:fldChar w:fldCharType="end"/>
      </w:r>
    </w:p>
    <w:p w14:paraId="36F2EDC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_Toc209472636 \h </w:instrText>
      </w:r>
      <w:r>
        <w:rPr>
          <w:noProof/>
        </w:rPr>
      </w:r>
      <w:r>
        <w:rPr>
          <w:noProof/>
        </w:rPr>
        <w:fldChar w:fldCharType="separate"/>
      </w:r>
      <w:r>
        <w:rPr>
          <w:noProof/>
        </w:rPr>
        <w:t>129</w:t>
      </w:r>
      <w:r>
        <w:rPr>
          <w:noProof/>
        </w:rPr>
        <w:fldChar w:fldCharType="end"/>
      </w:r>
    </w:p>
    <w:p w14:paraId="209870F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_Toc209472637 \h </w:instrText>
      </w:r>
      <w:r>
        <w:rPr>
          <w:noProof/>
        </w:rPr>
      </w:r>
      <w:r>
        <w:rPr>
          <w:noProof/>
        </w:rPr>
        <w:fldChar w:fldCharType="separate"/>
      </w:r>
      <w:r>
        <w:rPr>
          <w:noProof/>
        </w:rPr>
        <w:t>129</w:t>
      </w:r>
      <w:r>
        <w:rPr>
          <w:noProof/>
        </w:rPr>
        <w:fldChar w:fldCharType="end"/>
      </w:r>
    </w:p>
    <w:p w14:paraId="13336C4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_Toc209472638 \h </w:instrText>
      </w:r>
      <w:r>
        <w:rPr>
          <w:noProof/>
        </w:rPr>
      </w:r>
      <w:r>
        <w:rPr>
          <w:noProof/>
        </w:rPr>
        <w:fldChar w:fldCharType="separate"/>
      </w:r>
      <w:r>
        <w:rPr>
          <w:noProof/>
        </w:rPr>
        <w:t>130</w:t>
      </w:r>
      <w:r>
        <w:rPr>
          <w:noProof/>
        </w:rPr>
        <w:fldChar w:fldCharType="end"/>
      </w:r>
    </w:p>
    <w:p w14:paraId="36CCEB5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_Toc209472639 \h </w:instrText>
      </w:r>
      <w:r>
        <w:rPr>
          <w:noProof/>
        </w:rPr>
      </w:r>
      <w:r>
        <w:rPr>
          <w:noProof/>
        </w:rPr>
        <w:fldChar w:fldCharType="separate"/>
      </w:r>
      <w:r>
        <w:rPr>
          <w:noProof/>
        </w:rPr>
        <w:t>130</w:t>
      </w:r>
      <w:r>
        <w:rPr>
          <w:noProof/>
        </w:rPr>
        <w:fldChar w:fldCharType="end"/>
      </w:r>
    </w:p>
    <w:p w14:paraId="6E6DD18E"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_Toc209472640 \h </w:instrText>
      </w:r>
      <w:r>
        <w:rPr>
          <w:noProof/>
        </w:rPr>
      </w:r>
      <w:r>
        <w:rPr>
          <w:noProof/>
        </w:rPr>
        <w:fldChar w:fldCharType="separate"/>
      </w:r>
      <w:r>
        <w:rPr>
          <w:noProof/>
        </w:rPr>
        <w:t>131</w:t>
      </w:r>
      <w:r>
        <w:rPr>
          <w:noProof/>
        </w:rPr>
        <w:fldChar w:fldCharType="end"/>
      </w:r>
    </w:p>
    <w:p w14:paraId="060D2A1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_Toc209472641 \h </w:instrText>
      </w:r>
      <w:r>
        <w:rPr>
          <w:noProof/>
        </w:rPr>
      </w:r>
      <w:r>
        <w:rPr>
          <w:noProof/>
        </w:rPr>
        <w:fldChar w:fldCharType="separate"/>
      </w:r>
      <w:r>
        <w:rPr>
          <w:noProof/>
        </w:rPr>
        <w:t>132</w:t>
      </w:r>
      <w:r>
        <w:rPr>
          <w:noProof/>
        </w:rPr>
        <w:fldChar w:fldCharType="end"/>
      </w:r>
    </w:p>
    <w:p w14:paraId="4213ED8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_Toc209472642 \h </w:instrText>
      </w:r>
      <w:r>
        <w:rPr>
          <w:noProof/>
        </w:rPr>
      </w:r>
      <w:r>
        <w:rPr>
          <w:noProof/>
        </w:rPr>
        <w:fldChar w:fldCharType="separate"/>
      </w:r>
      <w:r>
        <w:rPr>
          <w:noProof/>
        </w:rPr>
        <w:t>133</w:t>
      </w:r>
      <w:r>
        <w:rPr>
          <w:noProof/>
        </w:rPr>
        <w:fldChar w:fldCharType="end"/>
      </w:r>
    </w:p>
    <w:p w14:paraId="118CFB1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_Toc209472643 \h </w:instrText>
      </w:r>
      <w:r>
        <w:rPr>
          <w:noProof/>
        </w:rPr>
      </w:r>
      <w:r>
        <w:rPr>
          <w:noProof/>
        </w:rPr>
        <w:fldChar w:fldCharType="separate"/>
      </w:r>
      <w:r>
        <w:rPr>
          <w:noProof/>
        </w:rPr>
        <w:t>133</w:t>
      </w:r>
      <w:r>
        <w:rPr>
          <w:noProof/>
        </w:rPr>
        <w:fldChar w:fldCharType="end"/>
      </w:r>
    </w:p>
    <w:p w14:paraId="688A46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_Toc209472644 \h </w:instrText>
      </w:r>
      <w:r>
        <w:rPr>
          <w:noProof/>
        </w:rPr>
      </w:r>
      <w:r>
        <w:rPr>
          <w:noProof/>
        </w:rPr>
        <w:fldChar w:fldCharType="separate"/>
      </w:r>
      <w:r>
        <w:rPr>
          <w:noProof/>
        </w:rPr>
        <w:t>133</w:t>
      </w:r>
      <w:r>
        <w:rPr>
          <w:noProof/>
        </w:rPr>
        <w:fldChar w:fldCharType="end"/>
      </w:r>
    </w:p>
    <w:p w14:paraId="1BC15FD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_Toc209472645 \h </w:instrText>
      </w:r>
      <w:r>
        <w:rPr>
          <w:noProof/>
        </w:rPr>
      </w:r>
      <w:r>
        <w:rPr>
          <w:noProof/>
        </w:rPr>
        <w:fldChar w:fldCharType="separate"/>
      </w:r>
      <w:r>
        <w:rPr>
          <w:noProof/>
        </w:rPr>
        <w:t>133</w:t>
      </w:r>
      <w:r>
        <w:rPr>
          <w:noProof/>
        </w:rPr>
        <w:fldChar w:fldCharType="end"/>
      </w:r>
    </w:p>
    <w:p w14:paraId="6486CC6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_Toc209472646 \h </w:instrText>
      </w:r>
      <w:r>
        <w:rPr>
          <w:noProof/>
        </w:rPr>
      </w:r>
      <w:r>
        <w:rPr>
          <w:noProof/>
        </w:rPr>
        <w:fldChar w:fldCharType="separate"/>
      </w:r>
      <w:r>
        <w:rPr>
          <w:noProof/>
        </w:rPr>
        <w:t>133</w:t>
      </w:r>
      <w:r>
        <w:rPr>
          <w:noProof/>
        </w:rPr>
        <w:fldChar w:fldCharType="end"/>
      </w:r>
    </w:p>
    <w:p w14:paraId="225BF9E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_Toc209472647 \h </w:instrText>
      </w:r>
      <w:r>
        <w:rPr>
          <w:noProof/>
        </w:rPr>
      </w:r>
      <w:r>
        <w:rPr>
          <w:noProof/>
        </w:rPr>
        <w:fldChar w:fldCharType="separate"/>
      </w:r>
      <w:r>
        <w:rPr>
          <w:noProof/>
        </w:rPr>
        <w:t>133</w:t>
      </w:r>
      <w:r>
        <w:rPr>
          <w:noProof/>
        </w:rPr>
        <w:fldChar w:fldCharType="end"/>
      </w:r>
    </w:p>
    <w:p w14:paraId="3D8E3FF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_Toc209472648 \h </w:instrText>
      </w:r>
      <w:r>
        <w:rPr>
          <w:noProof/>
        </w:rPr>
      </w:r>
      <w:r>
        <w:rPr>
          <w:noProof/>
        </w:rPr>
        <w:fldChar w:fldCharType="separate"/>
      </w:r>
      <w:r>
        <w:rPr>
          <w:noProof/>
        </w:rPr>
        <w:t>133</w:t>
      </w:r>
      <w:r>
        <w:rPr>
          <w:noProof/>
        </w:rPr>
        <w:fldChar w:fldCharType="end"/>
      </w:r>
    </w:p>
    <w:p w14:paraId="15390A6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_Toc209472649 \h </w:instrText>
      </w:r>
      <w:r>
        <w:rPr>
          <w:noProof/>
        </w:rPr>
      </w:r>
      <w:r>
        <w:rPr>
          <w:noProof/>
        </w:rPr>
        <w:fldChar w:fldCharType="separate"/>
      </w:r>
      <w:r>
        <w:rPr>
          <w:noProof/>
        </w:rPr>
        <w:t>134</w:t>
      </w:r>
      <w:r>
        <w:rPr>
          <w:noProof/>
        </w:rPr>
        <w:fldChar w:fldCharType="end"/>
      </w:r>
    </w:p>
    <w:p w14:paraId="484FD3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Session Establishment or Update</w:t>
      </w:r>
      <w:r>
        <w:rPr>
          <w:noProof/>
        </w:rPr>
        <w:tab/>
      </w:r>
      <w:r>
        <w:rPr>
          <w:noProof/>
        </w:rPr>
        <w:fldChar w:fldCharType="begin" w:fldLock="1"/>
      </w:r>
      <w:r>
        <w:rPr>
          <w:noProof/>
        </w:rPr>
        <w:instrText xml:space="preserve"> PAGEREF _Toc209472650 \h </w:instrText>
      </w:r>
      <w:r>
        <w:rPr>
          <w:noProof/>
        </w:rPr>
      </w:r>
      <w:r>
        <w:rPr>
          <w:noProof/>
        </w:rPr>
        <w:fldChar w:fldCharType="separate"/>
      </w:r>
      <w:r>
        <w:rPr>
          <w:noProof/>
        </w:rPr>
        <w:t>134</w:t>
      </w:r>
      <w:r>
        <w:rPr>
          <w:noProof/>
        </w:rPr>
        <w:fldChar w:fldCharType="end"/>
      </w:r>
    </w:p>
    <w:p w14:paraId="396AF7D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_Toc209472651 \h </w:instrText>
      </w:r>
      <w:r>
        <w:rPr>
          <w:noProof/>
        </w:rPr>
      </w:r>
      <w:r>
        <w:rPr>
          <w:noProof/>
        </w:rPr>
        <w:fldChar w:fldCharType="separate"/>
      </w:r>
      <w:r>
        <w:rPr>
          <w:noProof/>
        </w:rPr>
        <w:t>134</w:t>
      </w:r>
      <w:r>
        <w:rPr>
          <w:noProof/>
        </w:rPr>
        <w:fldChar w:fldCharType="end"/>
      </w:r>
    </w:p>
    <w:p w14:paraId="57B1A62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_Toc209472652 \h </w:instrText>
      </w:r>
      <w:r>
        <w:rPr>
          <w:noProof/>
        </w:rPr>
      </w:r>
      <w:r>
        <w:rPr>
          <w:noProof/>
        </w:rPr>
        <w:fldChar w:fldCharType="separate"/>
      </w:r>
      <w:r>
        <w:rPr>
          <w:noProof/>
        </w:rPr>
        <w:t>134</w:t>
      </w:r>
      <w:r>
        <w:rPr>
          <w:noProof/>
        </w:rPr>
        <w:fldChar w:fldCharType="end"/>
      </w:r>
    </w:p>
    <w:p w14:paraId="5540EE5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_Toc209472653 \h </w:instrText>
      </w:r>
      <w:r>
        <w:rPr>
          <w:noProof/>
        </w:rPr>
      </w:r>
      <w:r>
        <w:rPr>
          <w:noProof/>
        </w:rPr>
        <w:fldChar w:fldCharType="separate"/>
      </w:r>
      <w:r>
        <w:rPr>
          <w:noProof/>
        </w:rPr>
        <w:t>135</w:t>
      </w:r>
      <w:r>
        <w:rPr>
          <w:noProof/>
        </w:rPr>
        <w:fldChar w:fldCharType="end"/>
      </w:r>
    </w:p>
    <w:p w14:paraId="3704E30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_Toc209472654 \h </w:instrText>
      </w:r>
      <w:r>
        <w:rPr>
          <w:noProof/>
        </w:rPr>
      </w:r>
      <w:r>
        <w:rPr>
          <w:noProof/>
        </w:rPr>
        <w:fldChar w:fldCharType="separate"/>
      </w:r>
      <w:r>
        <w:rPr>
          <w:noProof/>
        </w:rPr>
        <w:t>135</w:t>
      </w:r>
      <w:r>
        <w:rPr>
          <w:noProof/>
        </w:rPr>
        <w:fldChar w:fldCharType="end"/>
      </w:r>
    </w:p>
    <w:p w14:paraId="5185CE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_Toc209472655 \h </w:instrText>
      </w:r>
      <w:r>
        <w:rPr>
          <w:noProof/>
        </w:rPr>
      </w:r>
      <w:r>
        <w:rPr>
          <w:noProof/>
        </w:rPr>
        <w:fldChar w:fldCharType="separate"/>
      </w:r>
      <w:r>
        <w:rPr>
          <w:noProof/>
        </w:rPr>
        <w:t>136</w:t>
      </w:r>
      <w:r>
        <w:rPr>
          <w:noProof/>
        </w:rPr>
        <w:fldChar w:fldCharType="end"/>
      </w:r>
    </w:p>
    <w:p w14:paraId="155560A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_Toc209472656 \h </w:instrText>
      </w:r>
      <w:r>
        <w:rPr>
          <w:noProof/>
        </w:rPr>
      </w:r>
      <w:r>
        <w:rPr>
          <w:noProof/>
        </w:rPr>
        <w:fldChar w:fldCharType="separate"/>
      </w:r>
      <w:r>
        <w:rPr>
          <w:noProof/>
        </w:rPr>
        <w:t>136</w:t>
      </w:r>
      <w:r>
        <w:rPr>
          <w:noProof/>
        </w:rPr>
        <w:fldChar w:fldCharType="end"/>
      </w:r>
    </w:p>
    <w:p w14:paraId="07693F1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SessionOriented</w:t>
      </w:r>
      <w:r>
        <w:rPr>
          <w:noProof/>
        </w:rPr>
        <w:t>Data</w:t>
      </w:r>
      <w:r>
        <w:rPr>
          <w:noProof/>
        </w:rPr>
        <w:tab/>
      </w:r>
      <w:r>
        <w:rPr>
          <w:noProof/>
        </w:rPr>
        <w:fldChar w:fldCharType="begin" w:fldLock="1"/>
      </w:r>
      <w:r>
        <w:rPr>
          <w:noProof/>
        </w:rPr>
        <w:instrText xml:space="preserve"> PAGEREF _Toc209472657 \h </w:instrText>
      </w:r>
      <w:r>
        <w:rPr>
          <w:noProof/>
        </w:rPr>
      </w:r>
      <w:r>
        <w:rPr>
          <w:noProof/>
        </w:rPr>
        <w:fldChar w:fldCharType="separate"/>
      </w:r>
      <w:r>
        <w:rPr>
          <w:noProof/>
        </w:rPr>
        <w:t>137</w:t>
      </w:r>
      <w:r>
        <w:rPr>
          <w:noProof/>
        </w:rPr>
        <w:fldChar w:fldCharType="end"/>
      </w:r>
    </w:p>
    <w:p w14:paraId="6BA6CC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_Toc209472658 \h </w:instrText>
      </w:r>
      <w:r>
        <w:rPr>
          <w:noProof/>
        </w:rPr>
      </w:r>
      <w:r>
        <w:rPr>
          <w:noProof/>
        </w:rPr>
        <w:fldChar w:fldCharType="separate"/>
      </w:r>
      <w:r>
        <w:rPr>
          <w:noProof/>
        </w:rPr>
        <w:t>137</w:t>
      </w:r>
      <w:r>
        <w:rPr>
          <w:noProof/>
        </w:rPr>
        <w:fldChar w:fldCharType="end"/>
      </w:r>
    </w:p>
    <w:p w14:paraId="78F653C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AppplicationQosRequirement</w:t>
      </w:r>
      <w:r>
        <w:rPr>
          <w:noProof/>
        </w:rPr>
        <w:tab/>
      </w:r>
      <w:r>
        <w:rPr>
          <w:noProof/>
        </w:rPr>
        <w:fldChar w:fldCharType="begin" w:fldLock="1"/>
      </w:r>
      <w:r>
        <w:rPr>
          <w:noProof/>
        </w:rPr>
        <w:instrText xml:space="preserve"> PAGEREF _Toc209472659 \h </w:instrText>
      </w:r>
      <w:r>
        <w:rPr>
          <w:noProof/>
        </w:rPr>
      </w:r>
      <w:r>
        <w:rPr>
          <w:noProof/>
        </w:rPr>
        <w:fldChar w:fldCharType="separate"/>
      </w:r>
      <w:r>
        <w:rPr>
          <w:noProof/>
        </w:rPr>
        <w:t>138</w:t>
      </w:r>
      <w:r>
        <w:rPr>
          <w:noProof/>
        </w:rPr>
        <w:fldChar w:fldCharType="end"/>
      </w:r>
    </w:p>
    <w:p w14:paraId="1CF880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_Toc209472660 \h </w:instrText>
      </w:r>
      <w:r>
        <w:rPr>
          <w:noProof/>
        </w:rPr>
      </w:r>
      <w:r>
        <w:rPr>
          <w:noProof/>
        </w:rPr>
        <w:fldChar w:fldCharType="separate"/>
      </w:r>
      <w:r>
        <w:rPr>
          <w:noProof/>
        </w:rPr>
        <w:t>138</w:t>
      </w:r>
      <w:r>
        <w:rPr>
          <w:noProof/>
        </w:rPr>
        <w:fldChar w:fldCharType="end"/>
      </w:r>
    </w:p>
    <w:p w14:paraId="0457A06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_Toc209472661 \h </w:instrText>
      </w:r>
      <w:r>
        <w:rPr>
          <w:noProof/>
        </w:rPr>
      </w:r>
      <w:r>
        <w:rPr>
          <w:noProof/>
        </w:rPr>
        <w:fldChar w:fldCharType="separate"/>
      </w:r>
      <w:r>
        <w:rPr>
          <w:noProof/>
        </w:rPr>
        <w:t>138</w:t>
      </w:r>
      <w:r>
        <w:rPr>
          <w:noProof/>
        </w:rPr>
        <w:fldChar w:fldCharType="end"/>
      </w:r>
    </w:p>
    <w:p w14:paraId="30B0FD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_Toc209472662 \h </w:instrText>
      </w:r>
      <w:r>
        <w:rPr>
          <w:noProof/>
        </w:rPr>
      </w:r>
      <w:r>
        <w:rPr>
          <w:noProof/>
        </w:rPr>
        <w:fldChar w:fldCharType="separate"/>
      </w:r>
      <w:r>
        <w:rPr>
          <w:noProof/>
        </w:rPr>
        <w:t>138</w:t>
      </w:r>
      <w:r>
        <w:rPr>
          <w:noProof/>
        </w:rPr>
        <w:fldChar w:fldCharType="end"/>
      </w:r>
    </w:p>
    <w:p w14:paraId="10FD347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Action</w:t>
      </w:r>
      <w:r>
        <w:rPr>
          <w:noProof/>
        </w:rPr>
        <w:tab/>
      </w:r>
      <w:r>
        <w:rPr>
          <w:noProof/>
        </w:rPr>
        <w:fldChar w:fldCharType="begin" w:fldLock="1"/>
      </w:r>
      <w:r>
        <w:rPr>
          <w:noProof/>
        </w:rPr>
        <w:instrText xml:space="preserve"> PAGEREF _Toc209472663 \h </w:instrText>
      </w:r>
      <w:r>
        <w:rPr>
          <w:noProof/>
        </w:rPr>
      </w:r>
      <w:r>
        <w:rPr>
          <w:noProof/>
        </w:rPr>
        <w:fldChar w:fldCharType="separate"/>
      </w:r>
      <w:r>
        <w:rPr>
          <w:noProof/>
        </w:rPr>
        <w:t>139</w:t>
      </w:r>
      <w:r>
        <w:rPr>
          <w:noProof/>
        </w:rPr>
        <w:fldChar w:fldCharType="end"/>
      </w:r>
    </w:p>
    <w:p w14:paraId="5CD386C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_Toc209472664 \h </w:instrText>
      </w:r>
      <w:r>
        <w:rPr>
          <w:noProof/>
        </w:rPr>
      </w:r>
      <w:r>
        <w:rPr>
          <w:noProof/>
        </w:rPr>
        <w:fldChar w:fldCharType="separate"/>
      </w:r>
      <w:r>
        <w:rPr>
          <w:noProof/>
        </w:rPr>
        <w:t>139</w:t>
      </w:r>
      <w:r>
        <w:rPr>
          <w:noProof/>
        </w:rPr>
        <w:fldChar w:fldCharType="end"/>
      </w:r>
    </w:p>
    <w:p w14:paraId="39E7A6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_Toc209472665 \h </w:instrText>
      </w:r>
      <w:r>
        <w:rPr>
          <w:noProof/>
        </w:rPr>
      </w:r>
      <w:r>
        <w:rPr>
          <w:noProof/>
        </w:rPr>
        <w:fldChar w:fldCharType="separate"/>
      </w:r>
      <w:r>
        <w:rPr>
          <w:noProof/>
        </w:rPr>
        <w:t>139</w:t>
      </w:r>
      <w:r>
        <w:rPr>
          <w:noProof/>
        </w:rPr>
        <w:fldChar w:fldCharType="end"/>
      </w:r>
    </w:p>
    <w:p w14:paraId="06EBDE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_Toc209472666 \h </w:instrText>
      </w:r>
      <w:r>
        <w:rPr>
          <w:noProof/>
        </w:rPr>
      </w:r>
      <w:r>
        <w:rPr>
          <w:noProof/>
        </w:rPr>
        <w:fldChar w:fldCharType="separate"/>
      </w:r>
      <w:r>
        <w:rPr>
          <w:noProof/>
        </w:rPr>
        <w:t>139</w:t>
      </w:r>
      <w:r>
        <w:rPr>
          <w:noProof/>
        </w:rPr>
        <w:fldChar w:fldCharType="end"/>
      </w:r>
    </w:p>
    <w:p w14:paraId="21BD4E8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_Toc209472667 \h </w:instrText>
      </w:r>
      <w:r>
        <w:rPr>
          <w:noProof/>
        </w:rPr>
      </w:r>
      <w:r>
        <w:rPr>
          <w:noProof/>
        </w:rPr>
        <w:fldChar w:fldCharType="separate"/>
      </w:r>
      <w:r>
        <w:rPr>
          <w:noProof/>
        </w:rPr>
        <w:t>139</w:t>
      </w:r>
      <w:r>
        <w:rPr>
          <w:noProof/>
        </w:rPr>
        <w:fldChar w:fldCharType="end"/>
      </w:r>
    </w:p>
    <w:p w14:paraId="767B51B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_Toc209472668 \h </w:instrText>
      </w:r>
      <w:r>
        <w:rPr>
          <w:noProof/>
        </w:rPr>
      </w:r>
      <w:r>
        <w:rPr>
          <w:noProof/>
        </w:rPr>
        <w:fldChar w:fldCharType="separate"/>
      </w:r>
      <w:r>
        <w:rPr>
          <w:noProof/>
        </w:rPr>
        <w:t>139</w:t>
      </w:r>
      <w:r>
        <w:rPr>
          <w:noProof/>
        </w:rPr>
        <w:fldChar w:fldCharType="end"/>
      </w:r>
    </w:p>
    <w:p w14:paraId="73FB8351"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_Toc209472669 \h </w:instrText>
      </w:r>
      <w:r>
        <w:rPr>
          <w:noProof/>
        </w:rPr>
      </w:r>
      <w:r>
        <w:rPr>
          <w:noProof/>
        </w:rPr>
        <w:fldChar w:fldCharType="separate"/>
      </w:r>
      <w:r>
        <w:rPr>
          <w:noProof/>
        </w:rPr>
        <w:t>140</w:t>
      </w:r>
      <w:r>
        <w:rPr>
          <w:noProof/>
        </w:rPr>
        <w:fldChar w:fldCharType="end"/>
      </w:r>
    </w:p>
    <w:p w14:paraId="12E9BB8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_Toc209472670 \h </w:instrText>
      </w:r>
      <w:r>
        <w:rPr>
          <w:noProof/>
        </w:rPr>
      </w:r>
      <w:r>
        <w:rPr>
          <w:noProof/>
        </w:rPr>
        <w:fldChar w:fldCharType="separate"/>
      </w:r>
      <w:r>
        <w:rPr>
          <w:noProof/>
        </w:rPr>
        <w:t>140</w:t>
      </w:r>
      <w:r>
        <w:rPr>
          <w:noProof/>
        </w:rPr>
        <w:fldChar w:fldCharType="end"/>
      </w:r>
    </w:p>
    <w:p w14:paraId="2BCC02A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_Toc209472671 \h </w:instrText>
      </w:r>
      <w:r>
        <w:rPr>
          <w:noProof/>
        </w:rPr>
      </w:r>
      <w:r>
        <w:rPr>
          <w:noProof/>
        </w:rPr>
        <w:fldChar w:fldCharType="separate"/>
      </w:r>
      <w:r>
        <w:rPr>
          <w:noProof/>
        </w:rPr>
        <w:t>140</w:t>
      </w:r>
      <w:r>
        <w:rPr>
          <w:noProof/>
        </w:rPr>
        <w:fldChar w:fldCharType="end"/>
      </w:r>
    </w:p>
    <w:p w14:paraId="4C8FC8D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_Toc209472672 \h </w:instrText>
      </w:r>
      <w:r>
        <w:rPr>
          <w:noProof/>
        </w:rPr>
      </w:r>
      <w:r>
        <w:rPr>
          <w:noProof/>
        </w:rPr>
        <w:fldChar w:fldCharType="separate"/>
      </w:r>
      <w:r>
        <w:rPr>
          <w:noProof/>
        </w:rPr>
        <w:t>140</w:t>
      </w:r>
      <w:r>
        <w:rPr>
          <w:noProof/>
        </w:rPr>
        <w:fldChar w:fldCharType="end"/>
      </w:r>
    </w:p>
    <w:p w14:paraId="4318D51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_Toc209472673 \h </w:instrText>
      </w:r>
      <w:r>
        <w:rPr>
          <w:noProof/>
        </w:rPr>
      </w:r>
      <w:r>
        <w:rPr>
          <w:noProof/>
        </w:rPr>
        <w:fldChar w:fldCharType="separate"/>
      </w:r>
      <w:r>
        <w:rPr>
          <w:noProof/>
        </w:rPr>
        <w:t>140</w:t>
      </w:r>
      <w:r>
        <w:rPr>
          <w:noProof/>
        </w:rPr>
        <w:fldChar w:fldCharType="end"/>
      </w:r>
    </w:p>
    <w:p w14:paraId="2AB2DB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_Toc209472674 \h </w:instrText>
      </w:r>
      <w:r>
        <w:rPr>
          <w:noProof/>
        </w:rPr>
      </w:r>
      <w:r>
        <w:rPr>
          <w:noProof/>
        </w:rPr>
        <w:fldChar w:fldCharType="separate"/>
      </w:r>
      <w:r>
        <w:rPr>
          <w:noProof/>
        </w:rPr>
        <w:t>140</w:t>
      </w:r>
      <w:r>
        <w:rPr>
          <w:noProof/>
        </w:rPr>
        <w:fldChar w:fldCharType="end"/>
      </w:r>
    </w:p>
    <w:p w14:paraId="2AA5F24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_Toc209472675 \h </w:instrText>
      </w:r>
      <w:r>
        <w:rPr>
          <w:noProof/>
        </w:rPr>
      </w:r>
      <w:r>
        <w:rPr>
          <w:noProof/>
        </w:rPr>
        <w:fldChar w:fldCharType="separate"/>
      </w:r>
      <w:r>
        <w:rPr>
          <w:noProof/>
        </w:rPr>
        <w:t>140</w:t>
      </w:r>
      <w:r>
        <w:rPr>
          <w:noProof/>
        </w:rPr>
        <w:fldChar w:fldCharType="end"/>
      </w:r>
    </w:p>
    <w:p w14:paraId="3B4D56B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_Toc209472676 \h </w:instrText>
      </w:r>
      <w:r>
        <w:rPr>
          <w:noProof/>
        </w:rPr>
      </w:r>
      <w:r>
        <w:rPr>
          <w:noProof/>
        </w:rPr>
        <w:fldChar w:fldCharType="separate"/>
      </w:r>
      <w:r>
        <w:rPr>
          <w:noProof/>
        </w:rPr>
        <w:t>140</w:t>
      </w:r>
      <w:r>
        <w:rPr>
          <w:noProof/>
        </w:rPr>
        <w:fldChar w:fldCharType="end"/>
      </w:r>
    </w:p>
    <w:p w14:paraId="210506D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_Toc209472677 \h </w:instrText>
      </w:r>
      <w:r>
        <w:rPr>
          <w:noProof/>
        </w:rPr>
      </w:r>
      <w:r>
        <w:rPr>
          <w:noProof/>
        </w:rPr>
        <w:fldChar w:fldCharType="separate"/>
      </w:r>
      <w:r>
        <w:rPr>
          <w:noProof/>
        </w:rPr>
        <w:t>140</w:t>
      </w:r>
      <w:r>
        <w:rPr>
          <w:noProof/>
        </w:rPr>
        <w:fldChar w:fldCharType="end"/>
      </w:r>
    </w:p>
    <w:p w14:paraId="58E46E2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_Toc209472678 \h </w:instrText>
      </w:r>
      <w:r>
        <w:rPr>
          <w:noProof/>
        </w:rPr>
      </w:r>
      <w:r>
        <w:rPr>
          <w:noProof/>
        </w:rPr>
        <w:fldChar w:fldCharType="separate"/>
      </w:r>
      <w:r>
        <w:rPr>
          <w:noProof/>
        </w:rPr>
        <w:t>141</w:t>
      </w:r>
      <w:r>
        <w:rPr>
          <w:noProof/>
        </w:rPr>
        <w:fldChar w:fldCharType="end"/>
      </w:r>
    </w:p>
    <w:p w14:paraId="4E6388C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_Toc209472679 \h </w:instrText>
      </w:r>
      <w:r>
        <w:rPr>
          <w:noProof/>
        </w:rPr>
      </w:r>
      <w:r>
        <w:rPr>
          <w:noProof/>
        </w:rPr>
        <w:fldChar w:fldCharType="separate"/>
      </w:r>
      <w:r>
        <w:rPr>
          <w:noProof/>
        </w:rPr>
        <w:t>141</w:t>
      </w:r>
      <w:r>
        <w:rPr>
          <w:noProof/>
        </w:rPr>
        <w:fldChar w:fldCharType="end"/>
      </w:r>
    </w:p>
    <w:p w14:paraId="5B83A26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V2V Configurations</w:t>
      </w:r>
      <w:r>
        <w:rPr>
          <w:noProof/>
        </w:rPr>
        <w:tab/>
      </w:r>
      <w:r>
        <w:rPr>
          <w:noProof/>
        </w:rPr>
        <w:fldChar w:fldCharType="begin" w:fldLock="1"/>
      </w:r>
      <w:r>
        <w:rPr>
          <w:noProof/>
        </w:rPr>
        <w:instrText xml:space="preserve"> PAGEREF _Toc209472680 \h </w:instrText>
      </w:r>
      <w:r>
        <w:rPr>
          <w:noProof/>
        </w:rPr>
      </w:r>
      <w:r>
        <w:rPr>
          <w:noProof/>
        </w:rPr>
        <w:fldChar w:fldCharType="separate"/>
      </w:r>
      <w:r>
        <w:rPr>
          <w:noProof/>
        </w:rPr>
        <w:t>141</w:t>
      </w:r>
      <w:r>
        <w:rPr>
          <w:noProof/>
        </w:rPr>
        <w:fldChar w:fldCharType="end"/>
      </w:r>
    </w:p>
    <w:p w14:paraId="63FAD86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_Toc209472681 \h </w:instrText>
      </w:r>
      <w:r>
        <w:rPr>
          <w:noProof/>
        </w:rPr>
      </w:r>
      <w:r>
        <w:rPr>
          <w:noProof/>
        </w:rPr>
        <w:fldChar w:fldCharType="separate"/>
      </w:r>
      <w:r>
        <w:rPr>
          <w:noProof/>
        </w:rPr>
        <w:t>141</w:t>
      </w:r>
      <w:r>
        <w:rPr>
          <w:noProof/>
        </w:rPr>
        <w:fldChar w:fldCharType="end"/>
      </w:r>
    </w:p>
    <w:p w14:paraId="294DF3F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_Toc209472682 \h </w:instrText>
      </w:r>
      <w:r>
        <w:rPr>
          <w:noProof/>
        </w:rPr>
      </w:r>
      <w:r>
        <w:rPr>
          <w:noProof/>
        </w:rPr>
        <w:fldChar w:fldCharType="separate"/>
      </w:r>
      <w:r>
        <w:rPr>
          <w:noProof/>
        </w:rPr>
        <w:t>141</w:t>
      </w:r>
      <w:r>
        <w:rPr>
          <w:noProof/>
        </w:rPr>
        <w:fldChar w:fldCharType="end"/>
      </w:r>
    </w:p>
    <w:p w14:paraId="2E94215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_Toc209472683 \h </w:instrText>
      </w:r>
      <w:r>
        <w:rPr>
          <w:noProof/>
        </w:rPr>
      </w:r>
      <w:r>
        <w:rPr>
          <w:noProof/>
        </w:rPr>
        <w:fldChar w:fldCharType="separate"/>
      </w:r>
      <w:r>
        <w:rPr>
          <w:noProof/>
        </w:rPr>
        <w:t>142</w:t>
      </w:r>
      <w:r>
        <w:rPr>
          <w:noProof/>
        </w:rPr>
        <w:fldChar w:fldCharType="end"/>
      </w:r>
    </w:p>
    <w:p w14:paraId="03CF062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_Toc209472684 \h </w:instrText>
      </w:r>
      <w:r>
        <w:rPr>
          <w:noProof/>
        </w:rPr>
      </w:r>
      <w:r>
        <w:rPr>
          <w:noProof/>
        </w:rPr>
        <w:fldChar w:fldCharType="separate"/>
      </w:r>
      <w:r>
        <w:rPr>
          <w:noProof/>
        </w:rPr>
        <w:t>142</w:t>
      </w:r>
      <w:r>
        <w:rPr>
          <w:noProof/>
        </w:rPr>
        <w:fldChar w:fldCharType="end"/>
      </w:r>
    </w:p>
    <w:p w14:paraId="382CDFD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_Toc209472685 \h </w:instrText>
      </w:r>
      <w:r>
        <w:rPr>
          <w:noProof/>
        </w:rPr>
      </w:r>
      <w:r>
        <w:rPr>
          <w:noProof/>
        </w:rPr>
        <w:fldChar w:fldCharType="separate"/>
      </w:r>
      <w:r>
        <w:rPr>
          <w:noProof/>
        </w:rPr>
        <w:t>142</w:t>
      </w:r>
      <w:r>
        <w:rPr>
          <w:noProof/>
        </w:rPr>
        <w:fldChar w:fldCharType="end"/>
      </w:r>
    </w:p>
    <w:p w14:paraId="2C9304E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6.8.3.3</w:t>
      </w:r>
      <w:r>
        <w:rPr>
          <w:rFonts w:asciiTheme="minorHAnsi" w:eastAsiaTheme="minorEastAsia" w:hAnsiTheme="minorHAnsi" w:cstheme="minorBidi"/>
          <w:noProof/>
          <w:kern w:val="2"/>
          <w:sz w:val="24"/>
          <w:szCs w:val="24"/>
          <w:lang w:eastAsia="en-GB"/>
          <w14:ligatures w14:val="standardContextual"/>
        </w:rPr>
        <w:tab/>
      </w:r>
      <w:r>
        <w:rPr>
          <w:noProof/>
        </w:rPr>
        <w:t>Resource: Individual V2V Configuration</w:t>
      </w:r>
      <w:r>
        <w:rPr>
          <w:noProof/>
        </w:rPr>
        <w:tab/>
      </w:r>
      <w:r>
        <w:rPr>
          <w:noProof/>
        </w:rPr>
        <w:fldChar w:fldCharType="begin" w:fldLock="1"/>
      </w:r>
      <w:r>
        <w:rPr>
          <w:noProof/>
        </w:rPr>
        <w:instrText xml:space="preserve"> PAGEREF _Toc209472686 \h </w:instrText>
      </w:r>
      <w:r>
        <w:rPr>
          <w:noProof/>
        </w:rPr>
      </w:r>
      <w:r>
        <w:rPr>
          <w:noProof/>
        </w:rPr>
        <w:fldChar w:fldCharType="separate"/>
      </w:r>
      <w:r>
        <w:rPr>
          <w:noProof/>
        </w:rPr>
        <w:t>142</w:t>
      </w:r>
      <w:r>
        <w:rPr>
          <w:noProof/>
        </w:rPr>
        <w:fldChar w:fldCharType="end"/>
      </w:r>
    </w:p>
    <w:p w14:paraId="1F2F0F2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_Toc209472687 \h </w:instrText>
      </w:r>
      <w:r>
        <w:rPr>
          <w:noProof/>
        </w:rPr>
      </w:r>
      <w:r>
        <w:rPr>
          <w:noProof/>
        </w:rPr>
        <w:fldChar w:fldCharType="separate"/>
      </w:r>
      <w:r>
        <w:rPr>
          <w:noProof/>
        </w:rPr>
        <w:t>142</w:t>
      </w:r>
      <w:r>
        <w:rPr>
          <w:noProof/>
        </w:rPr>
        <w:fldChar w:fldCharType="end"/>
      </w:r>
    </w:p>
    <w:p w14:paraId="6B65BFE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_Toc209472688 \h </w:instrText>
      </w:r>
      <w:r>
        <w:rPr>
          <w:noProof/>
        </w:rPr>
      </w:r>
      <w:r>
        <w:rPr>
          <w:noProof/>
        </w:rPr>
        <w:fldChar w:fldCharType="separate"/>
      </w:r>
      <w:r>
        <w:rPr>
          <w:noProof/>
        </w:rPr>
        <w:t>142</w:t>
      </w:r>
      <w:r>
        <w:rPr>
          <w:noProof/>
        </w:rPr>
        <w:fldChar w:fldCharType="end"/>
      </w:r>
    </w:p>
    <w:p w14:paraId="397F241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_Toc209472689 \h </w:instrText>
      </w:r>
      <w:r>
        <w:rPr>
          <w:noProof/>
        </w:rPr>
      </w:r>
      <w:r>
        <w:rPr>
          <w:noProof/>
        </w:rPr>
        <w:fldChar w:fldCharType="separate"/>
      </w:r>
      <w:r>
        <w:rPr>
          <w:noProof/>
        </w:rPr>
        <w:t>143</w:t>
      </w:r>
      <w:r>
        <w:rPr>
          <w:noProof/>
        </w:rPr>
        <w:fldChar w:fldCharType="end"/>
      </w:r>
    </w:p>
    <w:p w14:paraId="5D98118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_Toc209472690 \h </w:instrText>
      </w:r>
      <w:r>
        <w:rPr>
          <w:noProof/>
        </w:rPr>
      </w:r>
      <w:r>
        <w:rPr>
          <w:noProof/>
        </w:rPr>
        <w:fldChar w:fldCharType="separate"/>
      </w:r>
      <w:r>
        <w:rPr>
          <w:noProof/>
        </w:rPr>
        <w:t>143</w:t>
      </w:r>
      <w:r>
        <w:rPr>
          <w:noProof/>
        </w:rPr>
        <w:fldChar w:fldCharType="end"/>
      </w:r>
    </w:p>
    <w:p w14:paraId="2DE4F7A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_Toc209472691 \h </w:instrText>
      </w:r>
      <w:r>
        <w:rPr>
          <w:noProof/>
        </w:rPr>
      </w:r>
      <w:r>
        <w:rPr>
          <w:noProof/>
        </w:rPr>
        <w:fldChar w:fldCharType="separate"/>
      </w:r>
      <w:r>
        <w:rPr>
          <w:noProof/>
        </w:rPr>
        <w:t>144</w:t>
      </w:r>
      <w:r>
        <w:rPr>
          <w:noProof/>
        </w:rPr>
        <w:fldChar w:fldCharType="end"/>
      </w:r>
    </w:p>
    <w:p w14:paraId="43FCACE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_Toc209472692 \h </w:instrText>
      </w:r>
      <w:r>
        <w:rPr>
          <w:noProof/>
        </w:rPr>
      </w:r>
      <w:r>
        <w:rPr>
          <w:noProof/>
        </w:rPr>
        <w:fldChar w:fldCharType="separate"/>
      </w:r>
      <w:r>
        <w:rPr>
          <w:noProof/>
        </w:rPr>
        <w:t>145</w:t>
      </w:r>
      <w:r>
        <w:rPr>
          <w:noProof/>
        </w:rPr>
        <w:fldChar w:fldCharType="end"/>
      </w:r>
    </w:p>
    <w:p w14:paraId="4F8337A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_Toc209472693 \h </w:instrText>
      </w:r>
      <w:r>
        <w:rPr>
          <w:noProof/>
        </w:rPr>
      </w:r>
      <w:r>
        <w:rPr>
          <w:noProof/>
        </w:rPr>
        <w:fldChar w:fldCharType="separate"/>
      </w:r>
      <w:r>
        <w:rPr>
          <w:noProof/>
        </w:rPr>
        <w:t>146</w:t>
      </w:r>
      <w:r>
        <w:rPr>
          <w:noProof/>
        </w:rPr>
        <w:fldChar w:fldCharType="end"/>
      </w:r>
    </w:p>
    <w:p w14:paraId="77FB9C1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_Toc209472694 \h </w:instrText>
      </w:r>
      <w:r>
        <w:rPr>
          <w:noProof/>
        </w:rPr>
      </w:r>
      <w:r>
        <w:rPr>
          <w:noProof/>
        </w:rPr>
        <w:fldChar w:fldCharType="separate"/>
      </w:r>
      <w:r>
        <w:rPr>
          <w:noProof/>
        </w:rPr>
        <w:t>146</w:t>
      </w:r>
      <w:r>
        <w:rPr>
          <w:noProof/>
        </w:rPr>
        <w:fldChar w:fldCharType="end"/>
      </w:r>
    </w:p>
    <w:p w14:paraId="0A9F4F8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_Toc209472695 \h </w:instrText>
      </w:r>
      <w:r>
        <w:rPr>
          <w:noProof/>
        </w:rPr>
      </w:r>
      <w:r>
        <w:rPr>
          <w:noProof/>
        </w:rPr>
        <w:fldChar w:fldCharType="separate"/>
      </w:r>
      <w:r>
        <w:rPr>
          <w:noProof/>
        </w:rPr>
        <w:t>146</w:t>
      </w:r>
      <w:r>
        <w:rPr>
          <w:noProof/>
        </w:rPr>
        <w:fldChar w:fldCharType="end"/>
      </w:r>
    </w:p>
    <w:p w14:paraId="1CBAEAF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_Toc209472696 \h </w:instrText>
      </w:r>
      <w:r>
        <w:rPr>
          <w:noProof/>
        </w:rPr>
      </w:r>
      <w:r>
        <w:rPr>
          <w:noProof/>
        </w:rPr>
        <w:fldChar w:fldCharType="separate"/>
      </w:r>
      <w:r>
        <w:rPr>
          <w:noProof/>
        </w:rPr>
        <w:t>146</w:t>
      </w:r>
      <w:r>
        <w:rPr>
          <w:noProof/>
        </w:rPr>
        <w:fldChar w:fldCharType="end"/>
      </w:r>
    </w:p>
    <w:p w14:paraId="49D43E4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_Toc209472697 \h </w:instrText>
      </w:r>
      <w:r>
        <w:rPr>
          <w:noProof/>
        </w:rPr>
      </w:r>
      <w:r>
        <w:rPr>
          <w:noProof/>
        </w:rPr>
        <w:fldChar w:fldCharType="separate"/>
      </w:r>
      <w:r>
        <w:rPr>
          <w:noProof/>
        </w:rPr>
        <w:t>146</w:t>
      </w:r>
      <w:r>
        <w:rPr>
          <w:noProof/>
        </w:rPr>
        <w:fldChar w:fldCharType="end"/>
      </w:r>
    </w:p>
    <w:p w14:paraId="6E64EC2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_Toc209472698 \h </w:instrText>
      </w:r>
      <w:r>
        <w:rPr>
          <w:noProof/>
        </w:rPr>
      </w:r>
      <w:r>
        <w:rPr>
          <w:noProof/>
        </w:rPr>
        <w:fldChar w:fldCharType="separate"/>
      </w:r>
      <w:r>
        <w:rPr>
          <w:noProof/>
        </w:rPr>
        <w:t>146</w:t>
      </w:r>
      <w:r>
        <w:rPr>
          <w:noProof/>
        </w:rPr>
        <w:fldChar w:fldCharType="end"/>
      </w:r>
    </w:p>
    <w:p w14:paraId="30C451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_Toc209472699 \h </w:instrText>
      </w:r>
      <w:r>
        <w:rPr>
          <w:noProof/>
        </w:rPr>
      </w:r>
      <w:r>
        <w:rPr>
          <w:noProof/>
        </w:rPr>
        <w:fldChar w:fldCharType="separate"/>
      </w:r>
      <w:r>
        <w:rPr>
          <w:noProof/>
        </w:rPr>
        <w:t>146</w:t>
      </w:r>
      <w:r>
        <w:rPr>
          <w:noProof/>
        </w:rPr>
        <w:fldChar w:fldCharType="end"/>
      </w:r>
    </w:p>
    <w:p w14:paraId="768724E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8</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V2vConfiguration</w:t>
      </w:r>
      <w:r>
        <w:rPr>
          <w:noProof/>
        </w:rPr>
        <w:t>Data</w:t>
      </w:r>
      <w:r>
        <w:rPr>
          <w:noProof/>
        </w:rPr>
        <w:tab/>
      </w:r>
      <w:r>
        <w:rPr>
          <w:noProof/>
        </w:rPr>
        <w:fldChar w:fldCharType="begin" w:fldLock="1"/>
      </w:r>
      <w:r>
        <w:rPr>
          <w:noProof/>
        </w:rPr>
        <w:instrText xml:space="preserve"> PAGEREF _Toc209472700 \h </w:instrText>
      </w:r>
      <w:r>
        <w:rPr>
          <w:noProof/>
        </w:rPr>
      </w:r>
      <w:r>
        <w:rPr>
          <w:noProof/>
        </w:rPr>
        <w:fldChar w:fldCharType="separate"/>
      </w:r>
      <w:r>
        <w:rPr>
          <w:noProof/>
        </w:rPr>
        <w:t>147</w:t>
      </w:r>
      <w:r>
        <w:rPr>
          <w:noProof/>
        </w:rPr>
        <w:fldChar w:fldCharType="end"/>
      </w:r>
    </w:p>
    <w:p w14:paraId="399F49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6.8.6.3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_Toc209472701 \h </w:instrText>
      </w:r>
      <w:r>
        <w:rPr>
          <w:noProof/>
        </w:rPr>
      </w:r>
      <w:r>
        <w:rPr>
          <w:noProof/>
        </w:rPr>
        <w:fldChar w:fldCharType="separate"/>
      </w:r>
      <w:r>
        <w:rPr>
          <w:noProof/>
        </w:rPr>
        <w:t>147</w:t>
      </w:r>
      <w:r>
        <w:rPr>
          <w:noProof/>
        </w:rPr>
        <w:fldChar w:fldCharType="end"/>
      </w:r>
    </w:p>
    <w:p w14:paraId="2ED175C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_Toc209472702 \h </w:instrText>
      </w:r>
      <w:r>
        <w:rPr>
          <w:noProof/>
        </w:rPr>
      </w:r>
      <w:r>
        <w:rPr>
          <w:noProof/>
        </w:rPr>
        <w:fldChar w:fldCharType="separate"/>
      </w:r>
      <w:r>
        <w:rPr>
          <w:noProof/>
        </w:rPr>
        <w:t>147</w:t>
      </w:r>
      <w:r>
        <w:rPr>
          <w:noProof/>
        </w:rPr>
        <w:fldChar w:fldCharType="end"/>
      </w:r>
    </w:p>
    <w:p w14:paraId="349F30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_Toc209472703 \h </w:instrText>
      </w:r>
      <w:r>
        <w:rPr>
          <w:noProof/>
        </w:rPr>
      </w:r>
      <w:r>
        <w:rPr>
          <w:noProof/>
        </w:rPr>
        <w:fldChar w:fldCharType="separate"/>
      </w:r>
      <w:r>
        <w:rPr>
          <w:noProof/>
        </w:rPr>
        <w:t>147</w:t>
      </w:r>
      <w:r>
        <w:rPr>
          <w:noProof/>
        </w:rPr>
        <w:fldChar w:fldCharType="end"/>
      </w:r>
    </w:p>
    <w:p w14:paraId="5A1C16B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_Toc209472704 \h </w:instrText>
      </w:r>
      <w:r>
        <w:rPr>
          <w:noProof/>
        </w:rPr>
      </w:r>
      <w:r>
        <w:rPr>
          <w:noProof/>
        </w:rPr>
        <w:fldChar w:fldCharType="separate"/>
      </w:r>
      <w:r>
        <w:rPr>
          <w:noProof/>
        </w:rPr>
        <w:t>147</w:t>
      </w:r>
      <w:r>
        <w:rPr>
          <w:noProof/>
        </w:rPr>
        <w:fldChar w:fldCharType="end"/>
      </w:r>
    </w:p>
    <w:p w14:paraId="02A08CE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_Toc209472705 \h </w:instrText>
      </w:r>
      <w:r>
        <w:rPr>
          <w:noProof/>
        </w:rPr>
      </w:r>
      <w:r>
        <w:rPr>
          <w:noProof/>
        </w:rPr>
        <w:fldChar w:fldCharType="separate"/>
      </w:r>
      <w:r>
        <w:rPr>
          <w:noProof/>
        </w:rPr>
        <w:t>147</w:t>
      </w:r>
      <w:r>
        <w:rPr>
          <w:noProof/>
        </w:rPr>
        <w:fldChar w:fldCharType="end"/>
      </w:r>
    </w:p>
    <w:p w14:paraId="644B322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_Toc209472706 \h </w:instrText>
      </w:r>
      <w:r>
        <w:rPr>
          <w:noProof/>
        </w:rPr>
      </w:r>
      <w:r>
        <w:rPr>
          <w:noProof/>
        </w:rPr>
        <w:fldChar w:fldCharType="separate"/>
      </w:r>
      <w:r>
        <w:rPr>
          <w:noProof/>
        </w:rPr>
        <w:t>148</w:t>
      </w:r>
      <w:r>
        <w:rPr>
          <w:noProof/>
        </w:rPr>
        <w:fldChar w:fldCharType="end"/>
      </w:r>
    </w:p>
    <w:p w14:paraId="33CF8B5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_Toc209472707 \h </w:instrText>
      </w:r>
      <w:r>
        <w:rPr>
          <w:noProof/>
        </w:rPr>
      </w:r>
      <w:r>
        <w:rPr>
          <w:noProof/>
        </w:rPr>
        <w:fldChar w:fldCharType="separate"/>
      </w:r>
      <w:r>
        <w:rPr>
          <w:noProof/>
        </w:rPr>
        <w:t>148</w:t>
      </w:r>
      <w:r>
        <w:rPr>
          <w:noProof/>
        </w:rPr>
        <w:fldChar w:fldCharType="end"/>
      </w:r>
    </w:p>
    <w:p w14:paraId="3C204CB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_Toc209472708 \h </w:instrText>
      </w:r>
      <w:r>
        <w:rPr>
          <w:noProof/>
        </w:rPr>
      </w:r>
      <w:r>
        <w:rPr>
          <w:noProof/>
        </w:rPr>
        <w:fldChar w:fldCharType="separate"/>
      </w:r>
      <w:r>
        <w:rPr>
          <w:noProof/>
        </w:rPr>
        <w:t>148</w:t>
      </w:r>
      <w:r>
        <w:rPr>
          <w:noProof/>
        </w:rPr>
        <w:fldChar w:fldCharType="end"/>
      </w:r>
    </w:p>
    <w:p w14:paraId="3E2AC07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_Toc209472709 \h </w:instrText>
      </w:r>
      <w:r>
        <w:rPr>
          <w:noProof/>
        </w:rPr>
      </w:r>
      <w:r>
        <w:rPr>
          <w:noProof/>
        </w:rPr>
        <w:fldChar w:fldCharType="separate"/>
      </w:r>
      <w:r>
        <w:rPr>
          <w:noProof/>
        </w:rPr>
        <w:t>149</w:t>
      </w:r>
      <w:r>
        <w:rPr>
          <w:noProof/>
        </w:rPr>
        <w:fldChar w:fldCharType="end"/>
      </w:r>
    </w:p>
    <w:p w14:paraId="0927A9B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_Toc209472710 \h </w:instrText>
      </w:r>
      <w:r>
        <w:rPr>
          <w:noProof/>
        </w:rPr>
      </w:r>
      <w:r>
        <w:rPr>
          <w:noProof/>
        </w:rPr>
        <w:fldChar w:fldCharType="separate"/>
      </w:r>
      <w:r>
        <w:rPr>
          <w:noProof/>
        </w:rPr>
        <w:t>149</w:t>
      </w:r>
      <w:r>
        <w:rPr>
          <w:noProof/>
        </w:rPr>
        <w:fldChar w:fldCharType="end"/>
      </w:r>
    </w:p>
    <w:p w14:paraId="51A5D82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_Toc209472711 \h </w:instrText>
      </w:r>
      <w:r>
        <w:rPr>
          <w:noProof/>
        </w:rPr>
      </w:r>
      <w:r>
        <w:rPr>
          <w:noProof/>
        </w:rPr>
        <w:fldChar w:fldCharType="separate"/>
      </w:r>
      <w:r>
        <w:rPr>
          <w:noProof/>
        </w:rPr>
        <w:t>149</w:t>
      </w:r>
      <w:r>
        <w:rPr>
          <w:noProof/>
        </w:rPr>
        <w:fldChar w:fldCharType="end"/>
      </w:r>
    </w:p>
    <w:p w14:paraId="6262E6E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_Toc209472712 \h </w:instrText>
      </w:r>
      <w:r>
        <w:rPr>
          <w:noProof/>
        </w:rPr>
      </w:r>
      <w:r>
        <w:rPr>
          <w:noProof/>
        </w:rPr>
        <w:fldChar w:fldCharType="separate"/>
      </w:r>
      <w:r>
        <w:rPr>
          <w:noProof/>
        </w:rPr>
        <w:t>149</w:t>
      </w:r>
      <w:r>
        <w:rPr>
          <w:noProof/>
        </w:rPr>
        <w:fldChar w:fldCharType="end"/>
      </w:r>
    </w:p>
    <w:p w14:paraId="0740FA5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_Toc209472713 \h </w:instrText>
      </w:r>
      <w:r>
        <w:rPr>
          <w:noProof/>
        </w:rPr>
      </w:r>
      <w:r>
        <w:rPr>
          <w:noProof/>
        </w:rPr>
        <w:fldChar w:fldCharType="separate"/>
      </w:r>
      <w:r>
        <w:rPr>
          <w:noProof/>
        </w:rPr>
        <w:t>149</w:t>
      </w:r>
      <w:r>
        <w:rPr>
          <w:noProof/>
        </w:rPr>
        <w:fldChar w:fldCharType="end"/>
      </w:r>
    </w:p>
    <w:p w14:paraId="62D1C8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_Toc209472714 \h </w:instrText>
      </w:r>
      <w:r>
        <w:rPr>
          <w:noProof/>
        </w:rPr>
      </w:r>
      <w:r>
        <w:rPr>
          <w:noProof/>
        </w:rPr>
        <w:fldChar w:fldCharType="separate"/>
      </w:r>
      <w:r>
        <w:rPr>
          <w:noProof/>
        </w:rPr>
        <w:t>149</w:t>
      </w:r>
      <w:r>
        <w:rPr>
          <w:noProof/>
        </w:rPr>
        <w:fldChar w:fldCharType="end"/>
      </w:r>
    </w:p>
    <w:p w14:paraId="25116CD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_Toc209472715 \h </w:instrText>
      </w:r>
      <w:r>
        <w:rPr>
          <w:noProof/>
        </w:rPr>
      </w:r>
      <w:r>
        <w:rPr>
          <w:noProof/>
        </w:rPr>
        <w:fldChar w:fldCharType="separate"/>
      </w:r>
      <w:r>
        <w:rPr>
          <w:noProof/>
        </w:rPr>
        <w:t>149</w:t>
      </w:r>
      <w:r>
        <w:rPr>
          <w:noProof/>
        </w:rPr>
        <w:fldChar w:fldCharType="end"/>
      </w:r>
    </w:p>
    <w:p w14:paraId="2888499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_Toc209472716 \h </w:instrText>
      </w:r>
      <w:r>
        <w:rPr>
          <w:noProof/>
        </w:rPr>
      </w:r>
      <w:r>
        <w:rPr>
          <w:noProof/>
        </w:rPr>
        <w:fldChar w:fldCharType="separate"/>
      </w:r>
      <w:r>
        <w:rPr>
          <w:noProof/>
        </w:rPr>
        <w:t>149</w:t>
      </w:r>
      <w:r>
        <w:rPr>
          <w:noProof/>
        </w:rPr>
        <w:fldChar w:fldCharType="end"/>
      </w:r>
    </w:p>
    <w:p w14:paraId="0F7B2F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_Toc209472717 \h </w:instrText>
      </w:r>
      <w:r>
        <w:rPr>
          <w:noProof/>
        </w:rPr>
      </w:r>
      <w:r>
        <w:rPr>
          <w:noProof/>
        </w:rPr>
        <w:fldChar w:fldCharType="separate"/>
      </w:r>
      <w:r>
        <w:rPr>
          <w:noProof/>
        </w:rPr>
        <w:t>149</w:t>
      </w:r>
      <w:r>
        <w:rPr>
          <w:noProof/>
        </w:rPr>
        <w:fldChar w:fldCharType="end"/>
      </w:r>
    </w:p>
    <w:p w14:paraId="03ED07D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_Toc209472718 \h </w:instrText>
      </w:r>
      <w:r>
        <w:rPr>
          <w:noProof/>
        </w:rPr>
      </w:r>
      <w:r>
        <w:rPr>
          <w:noProof/>
        </w:rPr>
        <w:fldChar w:fldCharType="separate"/>
      </w:r>
      <w:r>
        <w:rPr>
          <w:noProof/>
        </w:rPr>
        <w:t>150</w:t>
      </w:r>
      <w:r>
        <w:rPr>
          <w:noProof/>
        </w:rPr>
        <w:fldChar w:fldCharType="end"/>
      </w:r>
    </w:p>
    <w:p w14:paraId="375220B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_Toc209472719 \h </w:instrText>
      </w:r>
      <w:r>
        <w:rPr>
          <w:noProof/>
        </w:rPr>
      </w:r>
      <w:r>
        <w:rPr>
          <w:noProof/>
        </w:rPr>
        <w:fldChar w:fldCharType="separate"/>
      </w:r>
      <w:r>
        <w:rPr>
          <w:noProof/>
        </w:rPr>
        <w:t>150</w:t>
      </w:r>
      <w:r>
        <w:rPr>
          <w:noProof/>
        </w:rPr>
        <w:fldChar w:fldCharType="end"/>
      </w:r>
    </w:p>
    <w:p w14:paraId="64BDD80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PC5 Provisioning Requirement Subscriptions</w:t>
      </w:r>
      <w:r>
        <w:rPr>
          <w:noProof/>
        </w:rPr>
        <w:tab/>
      </w:r>
      <w:r>
        <w:rPr>
          <w:noProof/>
        </w:rPr>
        <w:fldChar w:fldCharType="begin" w:fldLock="1"/>
      </w:r>
      <w:r>
        <w:rPr>
          <w:noProof/>
        </w:rPr>
        <w:instrText xml:space="preserve"> PAGEREF _Toc209472720 \h </w:instrText>
      </w:r>
      <w:r>
        <w:rPr>
          <w:noProof/>
        </w:rPr>
      </w:r>
      <w:r>
        <w:rPr>
          <w:noProof/>
        </w:rPr>
        <w:fldChar w:fldCharType="separate"/>
      </w:r>
      <w:r>
        <w:rPr>
          <w:noProof/>
        </w:rPr>
        <w:t>150</w:t>
      </w:r>
      <w:r>
        <w:rPr>
          <w:noProof/>
        </w:rPr>
        <w:fldChar w:fldCharType="end"/>
      </w:r>
    </w:p>
    <w:p w14:paraId="6214A2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_Toc209472721 \h </w:instrText>
      </w:r>
      <w:r>
        <w:rPr>
          <w:noProof/>
        </w:rPr>
      </w:r>
      <w:r>
        <w:rPr>
          <w:noProof/>
        </w:rPr>
        <w:fldChar w:fldCharType="separate"/>
      </w:r>
      <w:r>
        <w:rPr>
          <w:noProof/>
        </w:rPr>
        <w:t>150</w:t>
      </w:r>
      <w:r>
        <w:rPr>
          <w:noProof/>
        </w:rPr>
        <w:fldChar w:fldCharType="end"/>
      </w:r>
    </w:p>
    <w:p w14:paraId="4C9DEC2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_Toc209472722 \h </w:instrText>
      </w:r>
      <w:r>
        <w:rPr>
          <w:noProof/>
        </w:rPr>
      </w:r>
      <w:r>
        <w:rPr>
          <w:noProof/>
        </w:rPr>
        <w:fldChar w:fldCharType="separate"/>
      </w:r>
      <w:r>
        <w:rPr>
          <w:noProof/>
        </w:rPr>
        <w:t>150</w:t>
      </w:r>
      <w:r>
        <w:rPr>
          <w:noProof/>
        </w:rPr>
        <w:fldChar w:fldCharType="end"/>
      </w:r>
    </w:p>
    <w:p w14:paraId="6178F4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_Toc209472723 \h </w:instrText>
      </w:r>
      <w:r>
        <w:rPr>
          <w:noProof/>
        </w:rPr>
      </w:r>
      <w:r>
        <w:rPr>
          <w:noProof/>
        </w:rPr>
        <w:fldChar w:fldCharType="separate"/>
      </w:r>
      <w:r>
        <w:rPr>
          <w:noProof/>
        </w:rPr>
        <w:t>151</w:t>
      </w:r>
      <w:r>
        <w:rPr>
          <w:noProof/>
        </w:rPr>
        <w:fldChar w:fldCharType="end"/>
      </w:r>
    </w:p>
    <w:p w14:paraId="7847A62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_Toc209472724 \h </w:instrText>
      </w:r>
      <w:r>
        <w:rPr>
          <w:noProof/>
        </w:rPr>
      </w:r>
      <w:r>
        <w:rPr>
          <w:noProof/>
        </w:rPr>
        <w:fldChar w:fldCharType="separate"/>
      </w:r>
      <w:r>
        <w:rPr>
          <w:noProof/>
        </w:rPr>
        <w:t>151</w:t>
      </w:r>
      <w:r>
        <w:rPr>
          <w:noProof/>
        </w:rPr>
        <w:fldChar w:fldCharType="end"/>
      </w:r>
    </w:p>
    <w:p w14:paraId="6FBE7BC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_Toc209472725 \h </w:instrText>
      </w:r>
      <w:r>
        <w:rPr>
          <w:noProof/>
        </w:rPr>
      </w:r>
      <w:r>
        <w:rPr>
          <w:noProof/>
        </w:rPr>
        <w:fldChar w:fldCharType="separate"/>
      </w:r>
      <w:r>
        <w:rPr>
          <w:noProof/>
        </w:rPr>
        <w:t>151</w:t>
      </w:r>
      <w:r>
        <w:rPr>
          <w:noProof/>
        </w:rPr>
        <w:fldChar w:fldCharType="end"/>
      </w:r>
    </w:p>
    <w:p w14:paraId="799FC8D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6.9.3.3</w:t>
      </w:r>
      <w:r>
        <w:rPr>
          <w:rFonts w:asciiTheme="minorHAnsi" w:eastAsiaTheme="minorEastAsia" w:hAnsiTheme="minorHAnsi" w:cstheme="minorBidi"/>
          <w:noProof/>
          <w:kern w:val="2"/>
          <w:sz w:val="24"/>
          <w:szCs w:val="24"/>
          <w:lang w:eastAsia="en-GB"/>
          <w14:ligatures w14:val="standardContextual"/>
        </w:rPr>
        <w:tab/>
      </w:r>
      <w:r>
        <w:rPr>
          <w:noProof/>
        </w:rPr>
        <w:t>Resource: Individual PC5 Provisioning Requirement Subscription</w:t>
      </w:r>
      <w:r>
        <w:rPr>
          <w:noProof/>
        </w:rPr>
        <w:tab/>
      </w:r>
      <w:r>
        <w:rPr>
          <w:noProof/>
        </w:rPr>
        <w:fldChar w:fldCharType="begin" w:fldLock="1"/>
      </w:r>
      <w:r>
        <w:rPr>
          <w:noProof/>
        </w:rPr>
        <w:instrText xml:space="preserve"> PAGEREF _Toc209472726 \h </w:instrText>
      </w:r>
      <w:r>
        <w:rPr>
          <w:noProof/>
        </w:rPr>
      </w:r>
      <w:r>
        <w:rPr>
          <w:noProof/>
        </w:rPr>
        <w:fldChar w:fldCharType="separate"/>
      </w:r>
      <w:r>
        <w:rPr>
          <w:noProof/>
        </w:rPr>
        <w:t>151</w:t>
      </w:r>
      <w:r>
        <w:rPr>
          <w:noProof/>
        </w:rPr>
        <w:fldChar w:fldCharType="end"/>
      </w:r>
    </w:p>
    <w:p w14:paraId="01E83BC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_Toc209472727 \h </w:instrText>
      </w:r>
      <w:r>
        <w:rPr>
          <w:noProof/>
        </w:rPr>
      </w:r>
      <w:r>
        <w:rPr>
          <w:noProof/>
        </w:rPr>
        <w:fldChar w:fldCharType="separate"/>
      </w:r>
      <w:r>
        <w:rPr>
          <w:noProof/>
        </w:rPr>
        <w:t>151</w:t>
      </w:r>
      <w:r>
        <w:rPr>
          <w:noProof/>
        </w:rPr>
        <w:fldChar w:fldCharType="end"/>
      </w:r>
    </w:p>
    <w:p w14:paraId="4549A4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_Toc209472728 \h </w:instrText>
      </w:r>
      <w:r>
        <w:rPr>
          <w:noProof/>
        </w:rPr>
      </w:r>
      <w:r>
        <w:rPr>
          <w:noProof/>
        </w:rPr>
        <w:fldChar w:fldCharType="separate"/>
      </w:r>
      <w:r>
        <w:rPr>
          <w:noProof/>
        </w:rPr>
        <w:t>152</w:t>
      </w:r>
      <w:r>
        <w:rPr>
          <w:noProof/>
        </w:rPr>
        <w:fldChar w:fldCharType="end"/>
      </w:r>
    </w:p>
    <w:p w14:paraId="353685E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_Toc209472729 \h </w:instrText>
      </w:r>
      <w:r>
        <w:rPr>
          <w:noProof/>
        </w:rPr>
      </w:r>
      <w:r>
        <w:rPr>
          <w:noProof/>
        </w:rPr>
        <w:fldChar w:fldCharType="separate"/>
      </w:r>
      <w:r>
        <w:rPr>
          <w:noProof/>
        </w:rPr>
        <w:t>152</w:t>
      </w:r>
      <w:r>
        <w:rPr>
          <w:noProof/>
        </w:rPr>
        <w:fldChar w:fldCharType="end"/>
      </w:r>
    </w:p>
    <w:p w14:paraId="07BAD8C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_Toc209472730 \h </w:instrText>
      </w:r>
      <w:r>
        <w:rPr>
          <w:noProof/>
        </w:rPr>
      </w:r>
      <w:r>
        <w:rPr>
          <w:noProof/>
        </w:rPr>
        <w:fldChar w:fldCharType="separate"/>
      </w:r>
      <w:r>
        <w:rPr>
          <w:noProof/>
        </w:rPr>
        <w:t>152</w:t>
      </w:r>
      <w:r>
        <w:rPr>
          <w:noProof/>
        </w:rPr>
        <w:fldChar w:fldCharType="end"/>
      </w:r>
    </w:p>
    <w:p w14:paraId="261A8A62"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_Toc209472731 \h </w:instrText>
      </w:r>
      <w:r>
        <w:rPr>
          <w:noProof/>
        </w:rPr>
      </w:r>
      <w:r>
        <w:rPr>
          <w:noProof/>
        </w:rPr>
        <w:fldChar w:fldCharType="separate"/>
      </w:r>
      <w:r>
        <w:rPr>
          <w:noProof/>
        </w:rPr>
        <w:t>153</w:t>
      </w:r>
      <w:r>
        <w:rPr>
          <w:noProof/>
        </w:rPr>
        <w:fldChar w:fldCharType="end"/>
      </w:r>
    </w:p>
    <w:p w14:paraId="633B876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_Toc209472732 \h </w:instrText>
      </w:r>
      <w:r>
        <w:rPr>
          <w:noProof/>
        </w:rPr>
      </w:r>
      <w:r>
        <w:rPr>
          <w:noProof/>
        </w:rPr>
        <w:fldChar w:fldCharType="separate"/>
      </w:r>
      <w:r>
        <w:rPr>
          <w:noProof/>
        </w:rPr>
        <w:t>154</w:t>
      </w:r>
      <w:r>
        <w:rPr>
          <w:noProof/>
        </w:rPr>
        <w:fldChar w:fldCharType="end"/>
      </w:r>
    </w:p>
    <w:p w14:paraId="7DC63D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_Toc209472733 \h </w:instrText>
      </w:r>
      <w:r>
        <w:rPr>
          <w:noProof/>
        </w:rPr>
      </w:r>
      <w:r>
        <w:rPr>
          <w:noProof/>
        </w:rPr>
        <w:fldChar w:fldCharType="separate"/>
      </w:r>
      <w:r>
        <w:rPr>
          <w:noProof/>
        </w:rPr>
        <w:t>155</w:t>
      </w:r>
      <w:r>
        <w:rPr>
          <w:noProof/>
        </w:rPr>
        <w:fldChar w:fldCharType="end"/>
      </w:r>
    </w:p>
    <w:p w14:paraId="3942A03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_Toc209472734 \h </w:instrText>
      </w:r>
      <w:r>
        <w:rPr>
          <w:noProof/>
        </w:rPr>
      </w:r>
      <w:r>
        <w:rPr>
          <w:noProof/>
        </w:rPr>
        <w:fldChar w:fldCharType="separate"/>
      </w:r>
      <w:r>
        <w:rPr>
          <w:noProof/>
        </w:rPr>
        <w:t>155</w:t>
      </w:r>
      <w:r>
        <w:rPr>
          <w:noProof/>
        </w:rPr>
        <w:fldChar w:fldCharType="end"/>
      </w:r>
    </w:p>
    <w:p w14:paraId="4C082B4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_Toc209472735 \h </w:instrText>
      </w:r>
      <w:r>
        <w:rPr>
          <w:noProof/>
        </w:rPr>
      </w:r>
      <w:r>
        <w:rPr>
          <w:noProof/>
        </w:rPr>
        <w:fldChar w:fldCharType="separate"/>
      </w:r>
      <w:r>
        <w:rPr>
          <w:noProof/>
        </w:rPr>
        <w:t>155</w:t>
      </w:r>
      <w:r>
        <w:rPr>
          <w:noProof/>
        </w:rPr>
        <w:fldChar w:fldCharType="end"/>
      </w:r>
    </w:p>
    <w:p w14:paraId="7071147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_Toc209472736 \h </w:instrText>
      </w:r>
      <w:r>
        <w:rPr>
          <w:noProof/>
        </w:rPr>
      </w:r>
      <w:r>
        <w:rPr>
          <w:noProof/>
        </w:rPr>
        <w:fldChar w:fldCharType="separate"/>
      </w:r>
      <w:r>
        <w:rPr>
          <w:noProof/>
        </w:rPr>
        <w:t>155</w:t>
      </w:r>
      <w:r>
        <w:rPr>
          <w:noProof/>
        </w:rPr>
        <w:fldChar w:fldCharType="end"/>
      </w:r>
    </w:p>
    <w:p w14:paraId="3D2AF29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_Toc209472737 \h </w:instrText>
      </w:r>
      <w:r>
        <w:rPr>
          <w:noProof/>
        </w:rPr>
      </w:r>
      <w:r>
        <w:rPr>
          <w:noProof/>
        </w:rPr>
        <w:fldChar w:fldCharType="separate"/>
      </w:r>
      <w:r>
        <w:rPr>
          <w:noProof/>
        </w:rPr>
        <w:t>155</w:t>
      </w:r>
      <w:r>
        <w:rPr>
          <w:noProof/>
        </w:rPr>
        <w:fldChar w:fldCharType="end"/>
      </w:r>
    </w:p>
    <w:p w14:paraId="33AA8C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_Toc209472738 \h </w:instrText>
      </w:r>
      <w:r>
        <w:rPr>
          <w:noProof/>
        </w:rPr>
      </w:r>
      <w:r>
        <w:rPr>
          <w:noProof/>
        </w:rPr>
        <w:fldChar w:fldCharType="separate"/>
      </w:r>
      <w:r>
        <w:rPr>
          <w:noProof/>
        </w:rPr>
        <w:t>155</w:t>
      </w:r>
      <w:r>
        <w:rPr>
          <w:noProof/>
        </w:rPr>
        <w:fldChar w:fldCharType="end"/>
      </w:r>
    </w:p>
    <w:p w14:paraId="30CC14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_Toc209472739 \h </w:instrText>
      </w:r>
      <w:r>
        <w:rPr>
          <w:noProof/>
        </w:rPr>
      </w:r>
      <w:r>
        <w:rPr>
          <w:noProof/>
        </w:rPr>
        <w:fldChar w:fldCharType="separate"/>
      </w:r>
      <w:r>
        <w:rPr>
          <w:noProof/>
        </w:rPr>
        <w:t>155</w:t>
      </w:r>
      <w:r>
        <w:rPr>
          <w:noProof/>
        </w:rPr>
        <w:fldChar w:fldCharType="end"/>
      </w:r>
    </w:p>
    <w:p w14:paraId="203C93A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_Toc209472740 \h </w:instrText>
      </w:r>
      <w:r>
        <w:rPr>
          <w:noProof/>
        </w:rPr>
      </w:r>
      <w:r>
        <w:rPr>
          <w:noProof/>
        </w:rPr>
        <w:fldChar w:fldCharType="separate"/>
      </w:r>
      <w:r>
        <w:rPr>
          <w:noProof/>
        </w:rPr>
        <w:t>156</w:t>
      </w:r>
      <w:r>
        <w:rPr>
          <w:noProof/>
        </w:rPr>
        <w:fldChar w:fldCharType="end"/>
      </w:r>
    </w:p>
    <w:p w14:paraId="4EF8426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PC5 Provisioning Requirement</w:t>
      </w:r>
      <w:r>
        <w:rPr>
          <w:noProof/>
        </w:rPr>
        <w:tab/>
      </w:r>
      <w:r>
        <w:rPr>
          <w:noProof/>
        </w:rPr>
        <w:fldChar w:fldCharType="begin" w:fldLock="1"/>
      </w:r>
      <w:r>
        <w:rPr>
          <w:noProof/>
        </w:rPr>
        <w:instrText xml:space="preserve"> PAGEREF _Toc209472741 \h </w:instrText>
      </w:r>
      <w:r>
        <w:rPr>
          <w:noProof/>
        </w:rPr>
      </w:r>
      <w:r>
        <w:rPr>
          <w:noProof/>
        </w:rPr>
        <w:fldChar w:fldCharType="separate"/>
      </w:r>
      <w:r>
        <w:rPr>
          <w:noProof/>
        </w:rPr>
        <w:t>156</w:t>
      </w:r>
      <w:r>
        <w:rPr>
          <w:noProof/>
        </w:rPr>
        <w:fldChar w:fldCharType="end"/>
      </w:r>
    </w:p>
    <w:p w14:paraId="25177A9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_Toc209472742 \h </w:instrText>
      </w:r>
      <w:r>
        <w:rPr>
          <w:noProof/>
        </w:rPr>
      </w:r>
      <w:r>
        <w:rPr>
          <w:noProof/>
        </w:rPr>
        <w:fldChar w:fldCharType="separate"/>
      </w:r>
      <w:r>
        <w:rPr>
          <w:noProof/>
        </w:rPr>
        <w:t>156</w:t>
      </w:r>
      <w:r>
        <w:rPr>
          <w:noProof/>
        </w:rPr>
        <w:fldChar w:fldCharType="end"/>
      </w:r>
    </w:p>
    <w:p w14:paraId="10C726F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_Toc209472743 \h </w:instrText>
      </w:r>
      <w:r>
        <w:rPr>
          <w:noProof/>
        </w:rPr>
      </w:r>
      <w:r>
        <w:rPr>
          <w:noProof/>
        </w:rPr>
        <w:fldChar w:fldCharType="separate"/>
      </w:r>
      <w:r>
        <w:rPr>
          <w:noProof/>
        </w:rPr>
        <w:t>156</w:t>
      </w:r>
      <w:r>
        <w:rPr>
          <w:noProof/>
        </w:rPr>
        <w:fldChar w:fldCharType="end"/>
      </w:r>
    </w:p>
    <w:p w14:paraId="432F5E8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_Toc209472744 \h </w:instrText>
      </w:r>
      <w:r>
        <w:rPr>
          <w:noProof/>
        </w:rPr>
      </w:r>
      <w:r>
        <w:rPr>
          <w:noProof/>
        </w:rPr>
        <w:fldChar w:fldCharType="separate"/>
      </w:r>
      <w:r>
        <w:rPr>
          <w:noProof/>
        </w:rPr>
        <w:t>157</w:t>
      </w:r>
      <w:r>
        <w:rPr>
          <w:noProof/>
        </w:rPr>
        <w:fldChar w:fldCharType="end"/>
      </w:r>
    </w:p>
    <w:p w14:paraId="0B491CE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_Toc209472745 \h </w:instrText>
      </w:r>
      <w:r>
        <w:rPr>
          <w:noProof/>
        </w:rPr>
      </w:r>
      <w:r>
        <w:rPr>
          <w:noProof/>
        </w:rPr>
        <w:fldChar w:fldCharType="separate"/>
      </w:r>
      <w:r>
        <w:rPr>
          <w:noProof/>
        </w:rPr>
        <w:t>157</w:t>
      </w:r>
      <w:r>
        <w:rPr>
          <w:noProof/>
        </w:rPr>
        <w:fldChar w:fldCharType="end"/>
      </w:r>
    </w:p>
    <w:p w14:paraId="0EE5CF6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6.9.6.2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_Toc209472746 \h </w:instrText>
      </w:r>
      <w:r>
        <w:rPr>
          <w:noProof/>
        </w:rPr>
      </w:r>
      <w:r>
        <w:rPr>
          <w:noProof/>
        </w:rPr>
        <w:fldChar w:fldCharType="separate"/>
      </w:r>
      <w:r>
        <w:rPr>
          <w:noProof/>
        </w:rPr>
        <w:t>158</w:t>
      </w:r>
      <w:r>
        <w:rPr>
          <w:noProof/>
        </w:rPr>
        <w:fldChar w:fldCharType="end"/>
      </w:r>
    </w:p>
    <w:p w14:paraId="2152C9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_Toc209472747 \h </w:instrText>
      </w:r>
      <w:r>
        <w:rPr>
          <w:noProof/>
        </w:rPr>
      </w:r>
      <w:r>
        <w:rPr>
          <w:noProof/>
        </w:rPr>
        <w:fldChar w:fldCharType="separate"/>
      </w:r>
      <w:r>
        <w:rPr>
          <w:noProof/>
        </w:rPr>
        <w:t>158</w:t>
      </w:r>
      <w:r>
        <w:rPr>
          <w:noProof/>
        </w:rPr>
        <w:fldChar w:fldCharType="end"/>
      </w:r>
    </w:p>
    <w:p w14:paraId="000F1C0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ProvisioningRequirement</w:t>
      </w:r>
      <w:r>
        <w:rPr>
          <w:noProof/>
        </w:rPr>
        <w:tab/>
      </w:r>
      <w:r>
        <w:rPr>
          <w:noProof/>
        </w:rPr>
        <w:fldChar w:fldCharType="begin" w:fldLock="1"/>
      </w:r>
      <w:r>
        <w:rPr>
          <w:noProof/>
        </w:rPr>
        <w:instrText xml:space="preserve"> PAGEREF _Toc209472748 \h </w:instrText>
      </w:r>
      <w:r>
        <w:rPr>
          <w:noProof/>
        </w:rPr>
      </w:r>
      <w:r>
        <w:rPr>
          <w:noProof/>
        </w:rPr>
        <w:fldChar w:fldCharType="separate"/>
      </w:r>
      <w:r>
        <w:rPr>
          <w:noProof/>
        </w:rPr>
        <w:t>158</w:t>
      </w:r>
      <w:r>
        <w:rPr>
          <w:noProof/>
        </w:rPr>
        <w:fldChar w:fldCharType="end"/>
      </w:r>
    </w:p>
    <w:p w14:paraId="5EB41FB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_Toc209472749 \h </w:instrText>
      </w:r>
      <w:r>
        <w:rPr>
          <w:noProof/>
        </w:rPr>
      </w:r>
      <w:r>
        <w:rPr>
          <w:noProof/>
        </w:rPr>
        <w:fldChar w:fldCharType="separate"/>
      </w:r>
      <w:r>
        <w:rPr>
          <w:noProof/>
        </w:rPr>
        <w:t>158</w:t>
      </w:r>
      <w:r>
        <w:rPr>
          <w:noProof/>
        </w:rPr>
        <w:fldChar w:fldCharType="end"/>
      </w:r>
    </w:p>
    <w:p w14:paraId="3F32DA5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6.9.6.3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_Toc209472750 \h </w:instrText>
      </w:r>
      <w:r>
        <w:rPr>
          <w:noProof/>
        </w:rPr>
      </w:r>
      <w:r>
        <w:rPr>
          <w:noProof/>
        </w:rPr>
        <w:fldChar w:fldCharType="separate"/>
      </w:r>
      <w:r>
        <w:rPr>
          <w:noProof/>
        </w:rPr>
        <w:t>159</w:t>
      </w:r>
      <w:r>
        <w:rPr>
          <w:noProof/>
        </w:rPr>
        <w:fldChar w:fldCharType="end"/>
      </w:r>
    </w:p>
    <w:p w14:paraId="1CEF686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_Toc209472751 \h </w:instrText>
      </w:r>
      <w:r>
        <w:rPr>
          <w:noProof/>
        </w:rPr>
      </w:r>
      <w:r>
        <w:rPr>
          <w:noProof/>
        </w:rPr>
        <w:fldChar w:fldCharType="separate"/>
      </w:r>
      <w:r>
        <w:rPr>
          <w:noProof/>
        </w:rPr>
        <w:t>159</w:t>
      </w:r>
      <w:r>
        <w:rPr>
          <w:noProof/>
        </w:rPr>
        <w:fldChar w:fldCharType="end"/>
      </w:r>
    </w:p>
    <w:p w14:paraId="278498E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_Toc209472752 \h </w:instrText>
      </w:r>
      <w:r>
        <w:rPr>
          <w:noProof/>
        </w:rPr>
      </w:r>
      <w:r>
        <w:rPr>
          <w:noProof/>
        </w:rPr>
        <w:fldChar w:fldCharType="separate"/>
      </w:r>
      <w:r>
        <w:rPr>
          <w:noProof/>
        </w:rPr>
        <w:t>159</w:t>
      </w:r>
      <w:r>
        <w:rPr>
          <w:noProof/>
        </w:rPr>
        <w:fldChar w:fldCharType="end"/>
      </w:r>
    </w:p>
    <w:p w14:paraId="24EB72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_Toc209472753 \h </w:instrText>
      </w:r>
      <w:r>
        <w:rPr>
          <w:noProof/>
        </w:rPr>
      </w:r>
      <w:r>
        <w:rPr>
          <w:noProof/>
        </w:rPr>
        <w:fldChar w:fldCharType="separate"/>
      </w:r>
      <w:r>
        <w:rPr>
          <w:noProof/>
        </w:rPr>
        <w:t>159</w:t>
      </w:r>
      <w:r>
        <w:rPr>
          <w:noProof/>
        </w:rPr>
        <w:fldChar w:fldCharType="end"/>
      </w:r>
    </w:p>
    <w:p w14:paraId="778E874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_Toc209472754 \h </w:instrText>
      </w:r>
      <w:r>
        <w:rPr>
          <w:noProof/>
        </w:rPr>
      </w:r>
      <w:r>
        <w:rPr>
          <w:noProof/>
        </w:rPr>
        <w:fldChar w:fldCharType="separate"/>
      </w:r>
      <w:r>
        <w:rPr>
          <w:noProof/>
        </w:rPr>
        <w:t>159</w:t>
      </w:r>
      <w:r>
        <w:rPr>
          <w:noProof/>
        </w:rPr>
        <w:fldChar w:fldCharType="end"/>
      </w:r>
    </w:p>
    <w:p w14:paraId="31E8FC3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_Toc209472755 \h </w:instrText>
      </w:r>
      <w:r>
        <w:rPr>
          <w:noProof/>
        </w:rPr>
      </w:r>
      <w:r>
        <w:rPr>
          <w:noProof/>
        </w:rPr>
        <w:fldChar w:fldCharType="separate"/>
      </w:r>
      <w:r>
        <w:rPr>
          <w:noProof/>
        </w:rPr>
        <w:t>159</w:t>
      </w:r>
      <w:r>
        <w:rPr>
          <w:noProof/>
        </w:rPr>
        <w:fldChar w:fldCharType="end"/>
      </w:r>
    </w:p>
    <w:p w14:paraId="5221D91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_Toc209472756 \h </w:instrText>
      </w:r>
      <w:r>
        <w:rPr>
          <w:noProof/>
        </w:rPr>
      </w:r>
      <w:r>
        <w:rPr>
          <w:noProof/>
        </w:rPr>
        <w:fldChar w:fldCharType="separate"/>
      </w:r>
      <w:r>
        <w:rPr>
          <w:noProof/>
        </w:rPr>
        <w:t>159</w:t>
      </w:r>
      <w:r>
        <w:rPr>
          <w:noProof/>
        </w:rPr>
        <w:fldChar w:fldCharType="end"/>
      </w:r>
    </w:p>
    <w:p w14:paraId="77936B1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_Toc209472757 \h </w:instrText>
      </w:r>
      <w:r>
        <w:rPr>
          <w:noProof/>
        </w:rPr>
      </w:r>
      <w:r>
        <w:rPr>
          <w:noProof/>
        </w:rPr>
        <w:fldChar w:fldCharType="separate"/>
      </w:r>
      <w:r>
        <w:rPr>
          <w:noProof/>
        </w:rPr>
        <w:t>159</w:t>
      </w:r>
      <w:r>
        <w:rPr>
          <w:noProof/>
        </w:rPr>
        <w:fldChar w:fldCharType="end"/>
      </w:r>
    </w:p>
    <w:p w14:paraId="6D80B369"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API</w:t>
      </w:r>
      <w:r>
        <w:rPr>
          <w:noProof/>
        </w:rPr>
        <w:tab/>
      </w:r>
      <w:r>
        <w:rPr>
          <w:noProof/>
        </w:rPr>
        <w:fldChar w:fldCharType="begin" w:fldLock="1"/>
      </w:r>
      <w:r>
        <w:rPr>
          <w:noProof/>
        </w:rPr>
        <w:instrText xml:space="preserve"> PAGEREF _Toc209472758 \h </w:instrText>
      </w:r>
      <w:r>
        <w:rPr>
          <w:noProof/>
        </w:rPr>
      </w:r>
      <w:r>
        <w:rPr>
          <w:noProof/>
        </w:rPr>
        <w:fldChar w:fldCharType="separate"/>
      </w:r>
      <w:r>
        <w:rPr>
          <w:noProof/>
        </w:rPr>
        <w:t>161</w:t>
      </w:r>
      <w:r>
        <w:rPr>
          <w:noProof/>
        </w:rPr>
        <w:fldChar w:fldCharType="end"/>
      </w:r>
    </w:p>
    <w:p w14:paraId="7D6FC3C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_Toc209472759 \h </w:instrText>
      </w:r>
      <w:r>
        <w:rPr>
          <w:noProof/>
        </w:rPr>
      </w:r>
      <w:r>
        <w:rPr>
          <w:noProof/>
        </w:rPr>
        <w:fldChar w:fldCharType="separate"/>
      </w:r>
      <w:r>
        <w:rPr>
          <w:noProof/>
        </w:rPr>
        <w:t>161</w:t>
      </w:r>
      <w:r>
        <w:rPr>
          <w:noProof/>
        </w:rPr>
        <w:fldChar w:fldCharType="end"/>
      </w:r>
    </w:p>
    <w:p w14:paraId="43B73E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_Toc209472760 \h </w:instrText>
      </w:r>
      <w:r>
        <w:rPr>
          <w:noProof/>
        </w:rPr>
      </w:r>
      <w:r>
        <w:rPr>
          <w:noProof/>
        </w:rPr>
        <w:fldChar w:fldCharType="separate"/>
      </w:r>
      <w:r>
        <w:rPr>
          <w:noProof/>
        </w:rPr>
        <w:t>161</w:t>
      </w:r>
      <w:r>
        <w:rPr>
          <w:noProof/>
        </w:rPr>
        <w:fldChar w:fldCharType="end"/>
      </w:r>
    </w:p>
    <w:p w14:paraId="67DDFE0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_Toc209472761 \h </w:instrText>
      </w:r>
      <w:r>
        <w:rPr>
          <w:noProof/>
        </w:rPr>
      </w:r>
      <w:r>
        <w:rPr>
          <w:noProof/>
        </w:rPr>
        <w:fldChar w:fldCharType="separate"/>
      </w:r>
      <w:r>
        <w:rPr>
          <w:noProof/>
        </w:rPr>
        <w:t>161</w:t>
      </w:r>
      <w:r>
        <w:rPr>
          <w:noProof/>
        </w:rPr>
        <w:fldChar w:fldCharType="end"/>
      </w:r>
    </w:p>
    <w:p w14:paraId="4A67BF5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_Toc209472762 \h </w:instrText>
      </w:r>
      <w:r>
        <w:rPr>
          <w:noProof/>
        </w:rPr>
      </w:r>
      <w:r>
        <w:rPr>
          <w:noProof/>
        </w:rPr>
        <w:fldChar w:fldCharType="separate"/>
      </w:r>
      <w:r>
        <w:rPr>
          <w:noProof/>
        </w:rPr>
        <w:t>161</w:t>
      </w:r>
      <w:r>
        <w:rPr>
          <w:noProof/>
        </w:rPr>
        <w:fldChar w:fldCharType="end"/>
      </w:r>
    </w:p>
    <w:p w14:paraId="09235F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6.10.3.2</w:t>
      </w:r>
      <w:r>
        <w:rPr>
          <w:rFonts w:asciiTheme="minorHAnsi" w:eastAsiaTheme="minorEastAsia" w:hAnsiTheme="minorHAnsi" w:cstheme="minorBidi"/>
          <w:noProof/>
          <w:kern w:val="2"/>
          <w:sz w:val="24"/>
          <w:szCs w:val="24"/>
          <w:lang w:eastAsia="en-GB"/>
          <w14:ligatures w14:val="standardContextual"/>
        </w:rPr>
        <w:tab/>
      </w:r>
      <w:r>
        <w:rPr>
          <w:noProof/>
        </w:rPr>
        <w:t>Resource: Service Adaptation And QoS Control Subscriptions</w:t>
      </w:r>
      <w:r>
        <w:rPr>
          <w:noProof/>
        </w:rPr>
        <w:tab/>
      </w:r>
      <w:r>
        <w:rPr>
          <w:noProof/>
        </w:rPr>
        <w:fldChar w:fldCharType="begin" w:fldLock="1"/>
      </w:r>
      <w:r>
        <w:rPr>
          <w:noProof/>
        </w:rPr>
        <w:instrText xml:space="preserve"> PAGEREF _Toc209472763 \h </w:instrText>
      </w:r>
      <w:r>
        <w:rPr>
          <w:noProof/>
        </w:rPr>
      </w:r>
      <w:r>
        <w:rPr>
          <w:noProof/>
        </w:rPr>
        <w:fldChar w:fldCharType="separate"/>
      </w:r>
      <w:r>
        <w:rPr>
          <w:noProof/>
        </w:rPr>
        <w:t>162</w:t>
      </w:r>
      <w:r>
        <w:rPr>
          <w:noProof/>
        </w:rPr>
        <w:fldChar w:fldCharType="end"/>
      </w:r>
    </w:p>
    <w:p w14:paraId="2D19E3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_Toc209472764 \h </w:instrText>
      </w:r>
      <w:r>
        <w:rPr>
          <w:noProof/>
        </w:rPr>
      </w:r>
      <w:r>
        <w:rPr>
          <w:noProof/>
        </w:rPr>
        <w:fldChar w:fldCharType="separate"/>
      </w:r>
      <w:r>
        <w:rPr>
          <w:noProof/>
        </w:rPr>
        <w:t>162</w:t>
      </w:r>
      <w:r>
        <w:rPr>
          <w:noProof/>
        </w:rPr>
        <w:fldChar w:fldCharType="end"/>
      </w:r>
    </w:p>
    <w:p w14:paraId="553607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_Toc209472765 \h </w:instrText>
      </w:r>
      <w:r>
        <w:rPr>
          <w:noProof/>
        </w:rPr>
      </w:r>
      <w:r>
        <w:rPr>
          <w:noProof/>
        </w:rPr>
        <w:fldChar w:fldCharType="separate"/>
      </w:r>
      <w:r>
        <w:rPr>
          <w:noProof/>
        </w:rPr>
        <w:t>162</w:t>
      </w:r>
      <w:r>
        <w:rPr>
          <w:noProof/>
        </w:rPr>
        <w:fldChar w:fldCharType="end"/>
      </w:r>
    </w:p>
    <w:p w14:paraId="14BCBB4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_Toc209472766 \h </w:instrText>
      </w:r>
      <w:r>
        <w:rPr>
          <w:noProof/>
        </w:rPr>
      </w:r>
      <w:r>
        <w:rPr>
          <w:noProof/>
        </w:rPr>
        <w:fldChar w:fldCharType="separate"/>
      </w:r>
      <w:r>
        <w:rPr>
          <w:noProof/>
        </w:rPr>
        <w:t>162</w:t>
      </w:r>
      <w:r>
        <w:rPr>
          <w:noProof/>
        </w:rPr>
        <w:fldChar w:fldCharType="end"/>
      </w:r>
    </w:p>
    <w:p w14:paraId="276A874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_Toc209472767 \h </w:instrText>
      </w:r>
      <w:r>
        <w:rPr>
          <w:noProof/>
        </w:rPr>
      </w:r>
      <w:r>
        <w:rPr>
          <w:noProof/>
        </w:rPr>
        <w:fldChar w:fldCharType="separate"/>
      </w:r>
      <w:r>
        <w:rPr>
          <w:noProof/>
        </w:rPr>
        <w:t>162</w:t>
      </w:r>
      <w:r>
        <w:rPr>
          <w:noProof/>
        </w:rPr>
        <w:fldChar w:fldCharType="end"/>
      </w:r>
    </w:p>
    <w:p w14:paraId="3CD3ECB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_Toc209472768 \h </w:instrText>
      </w:r>
      <w:r>
        <w:rPr>
          <w:noProof/>
        </w:rPr>
      </w:r>
      <w:r>
        <w:rPr>
          <w:noProof/>
        </w:rPr>
        <w:fldChar w:fldCharType="separate"/>
      </w:r>
      <w:r>
        <w:rPr>
          <w:noProof/>
        </w:rPr>
        <w:t>163</w:t>
      </w:r>
      <w:r>
        <w:rPr>
          <w:noProof/>
        </w:rPr>
        <w:fldChar w:fldCharType="end"/>
      </w:r>
    </w:p>
    <w:p w14:paraId="292CADA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6.10.3.3</w:t>
      </w:r>
      <w:r>
        <w:rPr>
          <w:rFonts w:asciiTheme="minorHAnsi" w:eastAsiaTheme="minorEastAsia" w:hAnsiTheme="minorHAnsi" w:cstheme="minorBidi"/>
          <w:noProof/>
          <w:kern w:val="2"/>
          <w:sz w:val="24"/>
          <w:szCs w:val="24"/>
          <w:lang w:eastAsia="en-GB"/>
          <w14:ligatures w14:val="standardContextual"/>
        </w:rPr>
        <w:tab/>
      </w:r>
      <w:r>
        <w:rPr>
          <w:noProof/>
        </w:rPr>
        <w:t>Resource: Individual Service Adaptation And QoS Control Subscription</w:t>
      </w:r>
      <w:r>
        <w:rPr>
          <w:noProof/>
        </w:rPr>
        <w:tab/>
      </w:r>
      <w:r>
        <w:rPr>
          <w:noProof/>
        </w:rPr>
        <w:fldChar w:fldCharType="begin" w:fldLock="1"/>
      </w:r>
      <w:r>
        <w:rPr>
          <w:noProof/>
        </w:rPr>
        <w:instrText xml:space="preserve"> PAGEREF _Toc209472769 \h </w:instrText>
      </w:r>
      <w:r>
        <w:rPr>
          <w:noProof/>
        </w:rPr>
      </w:r>
      <w:r>
        <w:rPr>
          <w:noProof/>
        </w:rPr>
        <w:fldChar w:fldCharType="separate"/>
      </w:r>
      <w:r>
        <w:rPr>
          <w:noProof/>
        </w:rPr>
        <w:t>163</w:t>
      </w:r>
      <w:r>
        <w:rPr>
          <w:noProof/>
        </w:rPr>
        <w:fldChar w:fldCharType="end"/>
      </w:r>
    </w:p>
    <w:p w14:paraId="320EA79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_Toc209472770 \h </w:instrText>
      </w:r>
      <w:r>
        <w:rPr>
          <w:noProof/>
        </w:rPr>
      </w:r>
      <w:r>
        <w:rPr>
          <w:noProof/>
        </w:rPr>
        <w:fldChar w:fldCharType="separate"/>
      </w:r>
      <w:r>
        <w:rPr>
          <w:noProof/>
        </w:rPr>
        <w:t>163</w:t>
      </w:r>
      <w:r>
        <w:rPr>
          <w:noProof/>
        </w:rPr>
        <w:fldChar w:fldCharType="end"/>
      </w:r>
    </w:p>
    <w:p w14:paraId="774080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_Toc209472771 \h </w:instrText>
      </w:r>
      <w:r>
        <w:rPr>
          <w:noProof/>
        </w:rPr>
      </w:r>
      <w:r>
        <w:rPr>
          <w:noProof/>
        </w:rPr>
        <w:fldChar w:fldCharType="separate"/>
      </w:r>
      <w:r>
        <w:rPr>
          <w:noProof/>
        </w:rPr>
        <w:t>163</w:t>
      </w:r>
      <w:r>
        <w:rPr>
          <w:noProof/>
        </w:rPr>
        <w:fldChar w:fldCharType="end"/>
      </w:r>
    </w:p>
    <w:p w14:paraId="009A521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_Toc209472772 \h </w:instrText>
      </w:r>
      <w:r>
        <w:rPr>
          <w:noProof/>
        </w:rPr>
      </w:r>
      <w:r>
        <w:rPr>
          <w:noProof/>
        </w:rPr>
        <w:fldChar w:fldCharType="separate"/>
      </w:r>
      <w:r>
        <w:rPr>
          <w:noProof/>
        </w:rPr>
        <w:t>163</w:t>
      </w:r>
      <w:r>
        <w:rPr>
          <w:noProof/>
        </w:rPr>
        <w:fldChar w:fldCharType="end"/>
      </w:r>
    </w:p>
    <w:p w14:paraId="3B4B8AD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_Toc209472773 \h </w:instrText>
      </w:r>
      <w:r>
        <w:rPr>
          <w:noProof/>
        </w:rPr>
      </w:r>
      <w:r>
        <w:rPr>
          <w:noProof/>
        </w:rPr>
        <w:fldChar w:fldCharType="separate"/>
      </w:r>
      <w:r>
        <w:rPr>
          <w:noProof/>
        </w:rPr>
        <w:t>163</w:t>
      </w:r>
      <w:r>
        <w:rPr>
          <w:noProof/>
        </w:rPr>
        <w:fldChar w:fldCharType="end"/>
      </w:r>
    </w:p>
    <w:p w14:paraId="5C19BE62"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_Toc209472774 \h </w:instrText>
      </w:r>
      <w:r>
        <w:rPr>
          <w:noProof/>
        </w:rPr>
      </w:r>
      <w:r>
        <w:rPr>
          <w:noProof/>
        </w:rPr>
        <w:fldChar w:fldCharType="separate"/>
      </w:r>
      <w:r>
        <w:rPr>
          <w:noProof/>
        </w:rPr>
        <w:t>164</w:t>
      </w:r>
      <w:r>
        <w:rPr>
          <w:noProof/>
        </w:rPr>
        <w:fldChar w:fldCharType="end"/>
      </w:r>
    </w:p>
    <w:p w14:paraId="62A992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_Toc209472775 \h </w:instrText>
      </w:r>
      <w:r>
        <w:rPr>
          <w:noProof/>
        </w:rPr>
      </w:r>
      <w:r>
        <w:rPr>
          <w:noProof/>
        </w:rPr>
        <w:fldChar w:fldCharType="separate"/>
      </w:r>
      <w:r>
        <w:rPr>
          <w:noProof/>
        </w:rPr>
        <w:t>166</w:t>
      </w:r>
      <w:r>
        <w:rPr>
          <w:noProof/>
        </w:rPr>
        <w:fldChar w:fldCharType="end"/>
      </w:r>
    </w:p>
    <w:p w14:paraId="1E77CDA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_Toc209472776 \h </w:instrText>
      </w:r>
      <w:r>
        <w:rPr>
          <w:noProof/>
        </w:rPr>
      </w:r>
      <w:r>
        <w:rPr>
          <w:noProof/>
        </w:rPr>
        <w:fldChar w:fldCharType="separate"/>
      </w:r>
      <w:r>
        <w:rPr>
          <w:noProof/>
        </w:rPr>
        <w:t>167</w:t>
      </w:r>
      <w:r>
        <w:rPr>
          <w:noProof/>
        </w:rPr>
        <w:fldChar w:fldCharType="end"/>
      </w:r>
    </w:p>
    <w:p w14:paraId="75190A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_Toc209472777 \h </w:instrText>
      </w:r>
      <w:r>
        <w:rPr>
          <w:noProof/>
        </w:rPr>
      </w:r>
      <w:r>
        <w:rPr>
          <w:noProof/>
        </w:rPr>
        <w:fldChar w:fldCharType="separate"/>
      </w:r>
      <w:r>
        <w:rPr>
          <w:noProof/>
        </w:rPr>
        <w:t>168</w:t>
      </w:r>
      <w:r>
        <w:rPr>
          <w:noProof/>
        </w:rPr>
        <w:fldChar w:fldCharType="end"/>
      </w:r>
    </w:p>
    <w:p w14:paraId="5CB30A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_Toc209472778 \h </w:instrText>
      </w:r>
      <w:r>
        <w:rPr>
          <w:noProof/>
        </w:rPr>
      </w:r>
      <w:r>
        <w:rPr>
          <w:noProof/>
        </w:rPr>
        <w:fldChar w:fldCharType="separate"/>
      </w:r>
      <w:r>
        <w:rPr>
          <w:noProof/>
        </w:rPr>
        <w:t>168</w:t>
      </w:r>
      <w:r>
        <w:rPr>
          <w:noProof/>
        </w:rPr>
        <w:fldChar w:fldCharType="end"/>
      </w:r>
    </w:p>
    <w:p w14:paraId="5BA06B5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_Toc209472779 \h </w:instrText>
      </w:r>
      <w:r>
        <w:rPr>
          <w:noProof/>
        </w:rPr>
      </w:r>
      <w:r>
        <w:rPr>
          <w:noProof/>
        </w:rPr>
        <w:fldChar w:fldCharType="separate"/>
      </w:r>
      <w:r>
        <w:rPr>
          <w:noProof/>
        </w:rPr>
        <w:t>168</w:t>
      </w:r>
      <w:r>
        <w:rPr>
          <w:noProof/>
        </w:rPr>
        <w:fldChar w:fldCharType="end"/>
      </w:r>
    </w:p>
    <w:p w14:paraId="3443E51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_Toc209472780 \h </w:instrText>
      </w:r>
      <w:r>
        <w:rPr>
          <w:noProof/>
        </w:rPr>
      </w:r>
      <w:r>
        <w:rPr>
          <w:noProof/>
        </w:rPr>
        <w:fldChar w:fldCharType="separate"/>
      </w:r>
      <w:r>
        <w:rPr>
          <w:noProof/>
        </w:rPr>
        <w:t>168</w:t>
      </w:r>
      <w:r>
        <w:rPr>
          <w:noProof/>
        </w:rPr>
        <w:fldChar w:fldCharType="end"/>
      </w:r>
    </w:p>
    <w:p w14:paraId="2BB88B6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Service Requirements And QoS Adaptation Notification</w:t>
      </w:r>
      <w:r>
        <w:rPr>
          <w:noProof/>
        </w:rPr>
        <w:tab/>
      </w:r>
      <w:r>
        <w:rPr>
          <w:noProof/>
        </w:rPr>
        <w:fldChar w:fldCharType="begin" w:fldLock="1"/>
      </w:r>
      <w:r>
        <w:rPr>
          <w:noProof/>
        </w:rPr>
        <w:instrText xml:space="preserve"> PAGEREF _Toc209472781 \h </w:instrText>
      </w:r>
      <w:r>
        <w:rPr>
          <w:noProof/>
        </w:rPr>
      </w:r>
      <w:r>
        <w:rPr>
          <w:noProof/>
        </w:rPr>
        <w:fldChar w:fldCharType="separate"/>
      </w:r>
      <w:r>
        <w:rPr>
          <w:noProof/>
        </w:rPr>
        <w:t>168</w:t>
      </w:r>
      <w:r>
        <w:rPr>
          <w:noProof/>
        </w:rPr>
        <w:fldChar w:fldCharType="end"/>
      </w:r>
    </w:p>
    <w:p w14:paraId="61C9E04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_Toc209472782 \h </w:instrText>
      </w:r>
      <w:r>
        <w:rPr>
          <w:noProof/>
        </w:rPr>
      </w:r>
      <w:r>
        <w:rPr>
          <w:noProof/>
        </w:rPr>
        <w:fldChar w:fldCharType="separate"/>
      </w:r>
      <w:r>
        <w:rPr>
          <w:noProof/>
        </w:rPr>
        <w:t>168</w:t>
      </w:r>
      <w:r>
        <w:rPr>
          <w:noProof/>
        </w:rPr>
        <w:fldChar w:fldCharType="end"/>
      </w:r>
    </w:p>
    <w:p w14:paraId="18AD5A5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_Toc209472783 \h </w:instrText>
      </w:r>
      <w:r>
        <w:rPr>
          <w:noProof/>
        </w:rPr>
      </w:r>
      <w:r>
        <w:rPr>
          <w:noProof/>
        </w:rPr>
        <w:fldChar w:fldCharType="separate"/>
      </w:r>
      <w:r>
        <w:rPr>
          <w:noProof/>
        </w:rPr>
        <w:t>168</w:t>
      </w:r>
      <w:r>
        <w:rPr>
          <w:noProof/>
        </w:rPr>
        <w:fldChar w:fldCharType="end"/>
      </w:r>
    </w:p>
    <w:p w14:paraId="4D70441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_Toc209472784 \h </w:instrText>
      </w:r>
      <w:r>
        <w:rPr>
          <w:noProof/>
        </w:rPr>
      </w:r>
      <w:r>
        <w:rPr>
          <w:noProof/>
        </w:rPr>
        <w:fldChar w:fldCharType="separate"/>
      </w:r>
      <w:r>
        <w:rPr>
          <w:noProof/>
        </w:rPr>
        <w:t>168</w:t>
      </w:r>
      <w:r>
        <w:rPr>
          <w:noProof/>
        </w:rPr>
        <w:fldChar w:fldCharType="end"/>
      </w:r>
    </w:p>
    <w:p w14:paraId="66F17AA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_Toc209472785 \h </w:instrText>
      </w:r>
      <w:r>
        <w:rPr>
          <w:noProof/>
        </w:rPr>
      </w:r>
      <w:r>
        <w:rPr>
          <w:noProof/>
        </w:rPr>
        <w:fldChar w:fldCharType="separate"/>
      </w:r>
      <w:r>
        <w:rPr>
          <w:noProof/>
        </w:rPr>
        <w:t>168</w:t>
      </w:r>
      <w:r>
        <w:rPr>
          <w:noProof/>
        </w:rPr>
        <w:fldChar w:fldCharType="end"/>
      </w:r>
    </w:p>
    <w:p w14:paraId="58FA3C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QoS Change Notification</w:t>
      </w:r>
      <w:r>
        <w:rPr>
          <w:noProof/>
        </w:rPr>
        <w:tab/>
      </w:r>
      <w:r>
        <w:rPr>
          <w:noProof/>
        </w:rPr>
        <w:fldChar w:fldCharType="begin" w:fldLock="1"/>
      </w:r>
      <w:r>
        <w:rPr>
          <w:noProof/>
        </w:rPr>
        <w:instrText xml:space="preserve"> PAGEREF _Toc209472786 \h </w:instrText>
      </w:r>
      <w:r>
        <w:rPr>
          <w:noProof/>
        </w:rPr>
      </w:r>
      <w:r>
        <w:rPr>
          <w:noProof/>
        </w:rPr>
        <w:fldChar w:fldCharType="separate"/>
      </w:r>
      <w:r>
        <w:rPr>
          <w:noProof/>
        </w:rPr>
        <w:t>169</w:t>
      </w:r>
      <w:r>
        <w:rPr>
          <w:noProof/>
        </w:rPr>
        <w:fldChar w:fldCharType="end"/>
      </w:r>
    </w:p>
    <w:p w14:paraId="12F07F7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_Toc209472787 \h </w:instrText>
      </w:r>
      <w:r>
        <w:rPr>
          <w:noProof/>
        </w:rPr>
      </w:r>
      <w:r>
        <w:rPr>
          <w:noProof/>
        </w:rPr>
        <w:fldChar w:fldCharType="separate"/>
      </w:r>
      <w:r>
        <w:rPr>
          <w:noProof/>
        </w:rPr>
        <w:t>169</w:t>
      </w:r>
      <w:r>
        <w:rPr>
          <w:noProof/>
        </w:rPr>
        <w:fldChar w:fldCharType="end"/>
      </w:r>
    </w:p>
    <w:p w14:paraId="2F5737E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_Toc209472788 \h </w:instrText>
      </w:r>
      <w:r>
        <w:rPr>
          <w:noProof/>
        </w:rPr>
      </w:r>
      <w:r>
        <w:rPr>
          <w:noProof/>
        </w:rPr>
        <w:fldChar w:fldCharType="separate"/>
      </w:r>
      <w:r>
        <w:rPr>
          <w:noProof/>
        </w:rPr>
        <w:t>170</w:t>
      </w:r>
      <w:r>
        <w:rPr>
          <w:noProof/>
        </w:rPr>
        <w:fldChar w:fldCharType="end"/>
      </w:r>
    </w:p>
    <w:p w14:paraId="40083E7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_Toc209472789 \h </w:instrText>
      </w:r>
      <w:r>
        <w:rPr>
          <w:noProof/>
        </w:rPr>
      </w:r>
      <w:r>
        <w:rPr>
          <w:noProof/>
        </w:rPr>
        <w:fldChar w:fldCharType="separate"/>
      </w:r>
      <w:r>
        <w:rPr>
          <w:noProof/>
        </w:rPr>
        <w:t>170</w:t>
      </w:r>
      <w:r>
        <w:rPr>
          <w:noProof/>
        </w:rPr>
        <w:fldChar w:fldCharType="end"/>
      </w:r>
    </w:p>
    <w:p w14:paraId="1750E86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_Toc209472790 \h </w:instrText>
      </w:r>
      <w:r>
        <w:rPr>
          <w:noProof/>
        </w:rPr>
      </w:r>
      <w:r>
        <w:rPr>
          <w:noProof/>
        </w:rPr>
        <w:fldChar w:fldCharType="separate"/>
      </w:r>
      <w:r>
        <w:rPr>
          <w:noProof/>
        </w:rPr>
        <w:t>170</w:t>
      </w:r>
      <w:r>
        <w:rPr>
          <w:noProof/>
        </w:rPr>
        <w:fldChar w:fldCharType="end"/>
      </w:r>
    </w:p>
    <w:p w14:paraId="15F1298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_Toc209472791 \h </w:instrText>
      </w:r>
      <w:r>
        <w:rPr>
          <w:noProof/>
        </w:rPr>
      </w:r>
      <w:r>
        <w:rPr>
          <w:noProof/>
        </w:rPr>
        <w:fldChar w:fldCharType="separate"/>
      </w:r>
      <w:r>
        <w:rPr>
          <w:noProof/>
        </w:rPr>
        <w:t>171</w:t>
      </w:r>
      <w:r>
        <w:rPr>
          <w:noProof/>
        </w:rPr>
        <w:fldChar w:fldCharType="end"/>
      </w:r>
    </w:p>
    <w:p w14:paraId="5FD25BD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_Toc209472792 \h </w:instrText>
      </w:r>
      <w:r>
        <w:rPr>
          <w:noProof/>
        </w:rPr>
      </w:r>
      <w:r>
        <w:rPr>
          <w:noProof/>
        </w:rPr>
        <w:fldChar w:fldCharType="separate"/>
      </w:r>
      <w:r>
        <w:rPr>
          <w:noProof/>
        </w:rPr>
        <w:t>171</w:t>
      </w:r>
      <w:r>
        <w:rPr>
          <w:noProof/>
        </w:rPr>
        <w:fldChar w:fldCharType="end"/>
      </w:r>
    </w:p>
    <w:p w14:paraId="241AD58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_Toc209472793 \h </w:instrText>
      </w:r>
      <w:r>
        <w:rPr>
          <w:noProof/>
        </w:rPr>
      </w:r>
      <w:r>
        <w:rPr>
          <w:noProof/>
        </w:rPr>
        <w:fldChar w:fldCharType="separate"/>
      </w:r>
      <w:r>
        <w:rPr>
          <w:noProof/>
        </w:rPr>
        <w:t>171</w:t>
      </w:r>
      <w:r>
        <w:rPr>
          <w:noProof/>
        </w:rPr>
        <w:fldChar w:fldCharType="end"/>
      </w:r>
    </w:p>
    <w:p w14:paraId="347E3D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_Toc209472794 \h </w:instrText>
      </w:r>
      <w:r>
        <w:rPr>
          <w:noProof/>
        </w:rPr>
      </w:r>
      <w:r>
        <w:rPr>
          <w:noProof/>
        </w:rPr>
        <w:fldChar w:fldCharType="separate"/>
      </w:r>
      <w:r>
        <w:rPr>
          <w:noProof/>
        </w:rPr>
        <w:t>171</w:t>
      </w:r>
      <w:r>
        <w:rPr>
          <w:noProof/>
        </w:rPr>
        <w:fldChar w:fldCharType="end"/>
      </w:r>
    </w:p>
    <w:p w14:paraId="6A19F16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6.10.6.2.2</w:t>
      </w:r>
      <w:r>
        <w:rPr>
          <w:rFonts w:asciiTheme="minorHAnsi" w:eastAsiaTheme="minorEastAsia" w:hAnsiTheme="minorHAnsi" w:cstheme="minorBidi"/>
          <w:noProof/>
          <w:kern w:val="2"/>
          <w:sz w:val="24"/>
          <w:szCs w:val="24"/>
          <w:lang w:eastAsia="en-GB"/>
          <w14:ligatures w14:val="standardContextual"/>
        </w:rPr>
        <w:tab/>
      </w:r>
      <w:r>
        <w:rPr>
          <w:noProof/>
        </w:rPr>
        <w:t>Type: ServAdaptQoSCtrlSubsc</w:t>
      </w:r>
      <w:r>
        <w:rPr>
          <w:noProof/>
        </w:rPr>
        <w:tab/>
      </w:r>
      <w:r>
        <w:rPr>
          <w:noProof/>
        </w:rPr>
        <w:fldChar w:fldCharType="begin" w:fldLock="1"/>
      </w:r>
      <w:r>
        <w:rPr>
          <w:noProof/>
        </w:rPr>
        <w:instrText xml:space="preserve"> PAGEREF _Toc209472795 \h </w:instrText>
      </w:r>
      <w:r>
        <w:rPr>
          <w:noProof/>
        </w:rPr>
      </w:r>
      <w:r>
        <w:rPr>
          <w:noProof/>
        </w:rPr>
        <w:fldChar w:fldCharType="separate"/>
      </w:r>
      <w:r>
        <w:rPr>
          <w:noProof/>
        </w:rPr>
        <w:t>172</w:t>
      </w:r>
      <w:r>
        <w:rPr>
          <w:noProof/>
        </w:rPr>
        <w:fldChar w:fldCharType="end"/>
      </w:r>
    </w:p>
    <w:p w14:paraId="004DF8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6.10.6.2.3</w:t>
      </w:r>
      <w:r>
        <w:rPr>
          <w:rFonts w:asciiTheme="minorHAnsi" w:eastAsiaTheme="minorEastAsia" w:hAnsiTheme="minorHAnsi" w:cstheme="minorBidi"/>
          <w:noProof/>
          <w:kern w:val="2"/>
          <w:sz w:val="24"/>
          <w:szCs w:val="24"/>
          <w:lang w:eastAsia="en-GB"/>
          <w14:ligatures w14:val="standardContextual"/>
        </w:rPr>
        <w:tab/>
      </w:r>
      <w:r>
        <w:rPr>
          <w:noProof/>
        </w:rPr>
        <w:t>Type: ServAdaptQoSCtrlSubscPatch</w:t>
      </w:r>
      <w:r>
        <w:rPr>
          <w:noProof/>
        </w:rPr>
        <w:tab/>
      </w:r>
      <w:r>
        <w:rPr>
          <w:noProof/>
        </w:rPr>
        <w:fldChar w:fldCharType="begin" w:fldLock="1"/>
      </w:r>
      <w:r>
        <w:rPr>
          <w:noProof/>
        </w:rPr>
        <w:instrText xml:space="preserve"> PAGEREF _Toc209472796 \h </w:instrText>
      </w:r>
      <w:r>
        <w:rPr>
          <w:noProof/>
        </w:rPr>
      </w:r>
      <w:r>
        <w:rPr>
          <w:noProof/>
        </w:rPr>
        <w:fldChar w:fldCharType="separate"/>
      </w:r>
      <w:r>
        <w:rPr>
          <w:noProof/>
        </w:rPr>
        <w:t>172</w:t>
      </w:r>
      <w:r>
        <w:rPr>
          <w:noProof/>
        </w:rPr>
        <w:fldChar w:fldCharType="end"/>
      </w:r>
    </w:p>
    <w:p w14:paraId="4A5611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6.10.6.2.4</w:t>
      </w:r>
      <w:r>
        <w:rPr>
          <w:rFonts w:asciiTheme="minorHAnsi" w:eastAsiaTheme="minorEastAsia" w:hAnsiTheme="minorHAnsi" w:cstheme="minorBidi"/>
          <w:noProof/>
          <w:kern w:val="2"/>
          <w:sz w:val="24"/>
          <w:szCs w:val="24"/>
          <w:lang w:eastAsia="en-GB"/>
          <w14:ligatures w14:val="standardContextual"/>
        </w:rPr>
        <w:tab/>
      </w:r>
      <w:r>
        <w:rPr>
          <w:noProof/>
        </w:rPr>
        <w:t>Type: AdaptNotif</w:t>
      </w:r>
      <w:r>
        <w:rPr>
          <w:noProof/>
        </w:rPr>
        <w:tab/>
      </w:r>
      <w:r>
        <w:rPr>
          <w:noProof/>
        </w:rPr>
        <w:fldChar w:fldCharType="begin" w:fldLock="1"/>
      </w:r>
      <w:r>
        <w:rPr>
          <w:noProof/>
        </w:rPr>
        <w:instrText xml:space="preserve"> PAGEREF _Toc209472797 \h </w:instrText>
      </w:r>
      <w:r>
        <w:rPr>
          <w:noProof/>
        </w:rPr>
      </w:r>
      <w:r>
        <w:rPr>
          <w:noProof/>
        </w:rPr>
        <w:fldChar w:fldCharType="separate"/>
      </w:r>
      <w:r>
        <w:rPr>
          <w:noProof/>
        </w:rPr>
        <w:t>172</w:t>
      </w:r>
      <w:r>
        <w:rPr>
          <w:noProof/>
        </w:rPr>
        <w:fldChar w:fldCharType="end"/>
      </w:r>
    </w:p>
    <w:p w14:paraId="62EC099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6.10.6.2.5</w:t>
      </w:r>
      <w:r>
        <w:rPr>
          <w:rFonts w:asciiTheme="minorHAnsi" w:eastAsiaTheme="minorEastAsia" w:hAnsiTheme="minorHAnsi" w:cstheme="minorBidi"/>
          <w:noProof/>
          <w:kern w:val="2"/>
          <w:sz w:val="24"/>
          <w:szCs w:val="24"/>
          <w:lang w:eastAsia="en-GB"/>
          <w14:ligatures w14:val="standardContextual"/>
        </w:rPr>
        <w:tab/>
      </w:r>
      <w:r>
        <w:rPr>
          <w:noProof/>
        </w:rPr>
        <w:t>Type: AdaptNotifResp</w:t>
      </w:r>
      <w:r>
        <w:rPr>
          <w:noProof/>
        </w:rPr>
        <w:tab/>
      </w:r>
      <w:r>
        <w:rPr>
          <w:noProof/>
        </w:rPr>
        <w:fldChar w:fldCharType="begin" w:fldLock="1"/>
      </w:r>
      <w:r>
        <w:rPr>
          <w:noProof/>
        </w:rPr>
        <w:instrText xml:space="preserve"> PAGEREF _Toc209472798 \h </w:instrText>
      </w:r>
      <w:r>
        <w:rPr>
          <w:noProof/>
        </w:rPr>
      </w:r>
      <w:r>
        <w:rPr>
          <w:noProof/>
        </w:rPr>
        <w:fldChar w:fldCharType="separate"/>
      </w:r>
      <w:r>
        <w:rPr>
          <w:noProof/>
        </w:rPr>
        <w:t>172</w:t>
      </w:r>
      <w:r>
        <w:rPr>
          <w:noProof/>
        </w:rPr>
        <w:fldChar w:fldCharType="end"/>
      </w:r>
    </w:p>
    <w:p w14:paraId="1437E28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6.10.6.2.6</w:t>
      </w:r>
      <w:r>
        <w:rPr>
          <w:rFonts w:asciiTheme="minorHAnsi" w:eastAsiaTheme="minorEastAsia" w:hAnsiTheme="minorHAnsi" w:cstheme="minorBidi"/>
          <w:noProof/>
          <w:kern w:val="2"/>
          <w:sz w:val="24"/>
          <w:szCs w:val="24"/>
          <w:lang w:eastAsia="en-GB"/>
          <w14:ligatures w14:val="standardContextual"/>
        </w:rPr>
        <w:tab/>
      </w:r>
      <w:r>
        <w:rPr>
          <w:noProof/>
        </w:rPr>
        <w:t>Type: AdaptReport</w:t>
      </w:r>
      <w:r>
        <w:rPr>
          <w:noProof/>
        </w:rPr>
        <w:tab/>
      </w:r>
      <w:r>
        <w:rPr>
          <w:noProof/>
        </w:rPr>
        <w:fldChar w:fldCharType="begin" w:fldLock="1"/>
      </w:r>
      <w:r>
        <w:rPr>
          <w:noProof/>
        </w:rPr>
        <w:instrText xml:space="preserve"> PAGEREF _Toc209472799 \h </w:instrText>
      </w:r>
      <w:r>
        <w:rPr>
          <w:noProof/>
        </w:rPr>
      </w:r>
      <w:r>
        <w:rPr>
          <w:noProof/>
        </w:rPr>
        <w:fldChar w:fldCharType="separate"/>
      </w:r>
      <w:r>
        <w:rPr>
          <w:noProof/>
        </w:rPr>
        <w:t>173</w:t>
      </w:r>
      <w:r>
        <w:rPr>
          <w:noProof/>
        </w:rPr>
        <w:fldChar w:fldCharType="end"/>
      </w:r>
    </w:p>
    <w:p w14:paraId="3EF95F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6.10.6.2.7</w:t>
      </w:r>
      <w:r>
        <w:rPr>
          <w:rFonts w:asciiTheme="minorHAnsi" w:eastAsiaTheme="minorEastAsia" w:hAnsiTheme="minorHAnsi" w:cstheme="minorBidi"/>
          <w:noProof/>
          <w:kern w:val="2"/>
          <w:sz w:val="24"/>
          <w:szCs w:val="24"/>
          <w:lang w:eastAsia="en-GB"/>
          <w14:ligatures w14:val="standardContextual"/>
        </w:rPr>
        <w:tab/>
      </w:r>
      <w:r>
        <w:rPr>
          <w:noProof/>
        </w:rPr>
        <w:t>Type: AdaptFeedback</w:t>
      </w:r>
      <w:r>
        <w:rPr>
          <w:noProof/>
        </w:rPr>
        <w:tab/>
      </w:r>
      <w:r>
        <w:rPr>
          <w:noProof/>
        </w:rPr>
        <w:fldChar w:fldCharType="begin" w:fldLock="1"/>
      </w:r>
      <w:r>
        <w:rPr>
          <w:noProof/>
        </w:rPr>
        <w:instrText xml:space="preserve"> PAGEREF _Toc209472800 \h </w:instrText>
      </w:r>
      <w:r>
        <w:rPr>
          <w:noProof/>
        </w:rPr>
      </w:r>
      <w:r>
        <w:rPr>
          <w:noProof/>
        </w:rPr>
        <w:fldChar w:fldCharType="separate"/>
      </w:r>
      <w:r>
        <w:rPr>
          <w:noProof/>
        </w:rPr>
        <w:t>173</w:t>
      </w:r>
      <w:r>
        <w:rPr>
          <w:noProof/>
        </w:rPr>
        <w:fldChar w:fldCharType="end"/>
      </w:r>
    </w:p>
    <w:p w14:paraId="7FC26C6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6.10.6.2.8</w:t>
      </w:r>
      <w:r>
        <w:rPr>
          <w:rFonts w:asciiTheme="minorHAnsi" w:eastAsiaTheme="minorEastAsia" w:hAnsiTheme="minorHAnsi" w:cstheme="minorBidi"/>
          <w:noProof/>
          <w:kern w:val="2"/>
          <w:sz w:val="24"/>
          <w:szCs w:val="24"/>
          <w:lang w:eastAsia="en-GB"/>
          <w14:ligatures w14:val="standardContextual"/>
        </w:rPr>
        <w:tab/>
      </w:r>
      <w:r>
        <w:rPr>
          <w:noProof/>
        </w:rPr>
        <w:t>Type: QoSChangeInfo</w:t>
      </w:r>
      <w:r>
        <w:rPr>
          <w:noProof/>
        </w:rPr>
        <w:tab/>
      </w:r>
      <w:r>
        <w:rPr>
          <w:noProof/>
        </w:rPr>
        <w:fldChar w:fldCharType="begin" w:fldLock="1"/>
      </w:r>
      <w:r>
        <w:rPr>
          <w:noProof/>
        </w:rPr>
        <w:instrText xml:space="preserve"> PAGEREF _Toc209472801 \h </w:instrText>
      </w:r>
      <w:r>
        <w:rPr>
          <w:noProof/>
        </w:rPr>
      </w:r>
      <w:r>
        <w:rPr>
          <w:noProof/>
        </w:rPr>
        <w:fldChar w:fldCharType="separate"/>
      </w:r>
      <w:r>
        <w:rPr>
          <w:noProof/>
        </w:rPr>
        <w:t>173</w:t>
      </w:r>
      <w:r>
        <w:rPr>
          <w:noProof/>
        </w:rPr>
        <w:fldChar w:fldCharType="end"/>
      </w:r>
    </w:p>
    <w:p w14:paraId="60C5338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6.10.6.2.9</w:t>
      </w:r>
      <w:r>
        <w:rPr>
          <w:rFonts w:asciiTheme="minorHAnsi" w:eastAsiaTheme="minorEastAsia" w:hAnsiTheme="minorHAnsi" w:cstheme="minorBidi"/>
          <w:noProof/>
          <w:kern w:val="2"/>
          <w:sz w:val="24"/>
          <w:szCs w:val="24"/>
          <w:lang w:eastAsia="en-GB"/>
          <w14:ligatures w14:val="standardContextual"/>
        </w:rPr>
        <w:tab/>
      </w:r>
      <w:r>
        <w:rPr>
          <w:noProof/>
        </w:rPr>
        <w:t>Type: QoSChangeNotif</w:t>
      </w:r>
      <w:r>
        <w:rPr>
          <w:noProof/>
        </w:rPr>
        <w:tab/>
      </w:r>
      <w:r>
        <w:rPr>
          <w:noProof/>
        </w:rPr>
        <w:fldChar w:fldCharType="begin" w:fldLock="1"/>
      </w:r>
      <w:r>
        <w:rPr>
          <w:noProof/>
        </w:rPr>
        <w:instrText xml:space="preserve"> PAGEREF _Toc209472802 \h </w:instrText>
      </w:r>
      <w:r>
        <w:rPr>
          <w:noProof/>
        </w:rPr>
      </w:r>
      <w:r>
        <w:rPr>
          <w:noProof/>
        </w:rPr>
        <w:fldChar w:fldCharType="separate"/>
      </w:r>
      <w:r>
        <w:rPr>
          <w:noProof/>
        </w:rPr>
        <w:t>173</w:t>
      </w:r>
      <w:r>
        <w:rPr>
          <w:noProof/>
        </w:rPr>
        <w:fldChar w:fldCharType="end"/>
      </w:r>
    </w:p>
    <w:p w14:paraId="0855F3B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6.10.6.2.10</w:t>
      </w:r>
      <w:r>
        <w:rPr>
          <w:rFonts w:asciiTheme="minorHAnsi" w:eastAsiaTheme="minorEastAsia" w:hAnsiTheme="minorHAnsi" w:cstheme="minorBidi"/>
          <w:noProof/>
          <w:kern w:val="2"/>
          <w:sz w:val="24"/>
          <w:szCs w:val="24"/>
          <w:lang w:eastAsia="en-GB"/>
          <w14:ligatures w14:val="standardContextual"/>
        </w:rPr>
        <w:tab/>
      </w:r>
      <w:r>
        <w:rPr>
          <w:noProof/>
        </w:rPr>
        <w:t>Type: QoSChangeReport</w:t>
      </w:r>
      <w:r>
        <w:rPr>
          <w:noProof/>
        </w:rPr>
        <w:tab/>
      </w:r>
      <w:r>
        <w:rPr>
          <w:noProof/>
        </w:rPr>
        <w:fldChar w:fldCharType="begin" w:fldLock="1"/>
      </w:r>
      <w:r>
        <w:rPr>
          <w:noProof/>
        </w:rPr>
        <w:instrText xml:space="preserve"> PAGEREF _Toc209472803 \h </w:instrText>
      </w:r>
      <w:r>
        <w:rPr>
          <w:noProof/>
        </w:rPr>
      </w:r>
      <w:r>
        <w:rPr>
          <w:noProof/>
        </w:rPr>
        <w:fldChar w:fldCharType="separate"/>
      </w:r>
      <w:r>
        <w:rPr>
          <w:noProof/>
        </w:rPr>
        <w:t>174</w:t>
      </w:r>
      <w:r>
        <w:rPr>
          <w:noProof/>
        </w:rPr>
        <w:fldChar w:fldCharType="end"/>
      </w:r>
    </w:p>
    <w:p w14:paraId="6474A0F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6.10.6.2.11</w:t>
      </w:r>
      <w:r>
        <w:rPr>
          <w:rFonts w:asciiTheme="minorHAnsi" w:eastAsiaTheme="minorEastAsia" w:hAnsiTheme="minorHAnsi" w:cstheme="minorBidi"/>
          <w:noProof/>
          <w:kern w:val="2"/>
          <w:sz w:val="24"/>
          <w:szCs w:val="24"/>
          <w:lang w:eastAsia="en-GB"/>
          <w14:ligatures w14:val="standardContextual"/>
        </w:rPr>
        <w:tab/>
      </w:r>
      <w:r>
        <w:rPr>
          <w:noProof/>
        </w:rPr>
        <w:t>Type: V2xTarget</w:t>
      </w:r>
      <w:r>
        <w:rPr>
          <w:noProof/>
        </w:rPr>
        <w:tab/>
      </w:r>
      <w:r>
        <w:rPr>
          <w:noProof/>
        </w:rPr>
        <w:fldChar w:fldCharType="begin" w:fldLock="1"/>
      </w:r>
      <w:r>
        <w:rPr>
          <w:noProof/>
        </w:rPr>
        <w:instrText xml:space="preserve"> PAGEREF _Toc209472804 \h </w:instrText>
      </w:r>
      <w:r>
        <w:rPr>
          <w:noProof/>
        </w:rPr>
      </w:r>
      <w:r>
        <w:rPr>
          <w:noProof/>
        </w:rPr>
        <w:fldChar w:fldCharType="separate"/>
      </w:r>
      <w:r>
        <w:rPr>
          <w:noProof/>
        </w:rPr>
        <w:t>174</w:t>
      </w:r>
      <w:r>
        <w:rPr>
          <w:noProof/>
        </w:rPr>
        <w:fldChar w:fldCharType="end"/>
      </w:r>
    </w:p>
    <w:p w14:paraId="695098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_Toc209472805 \h </w:instrText>
      </w:r>
      <w:r>
        <w:rPr>
          <w:noProof/>
        </w:rPr>
      </w:r>
      <w:r>
        <w:rPr>
          <w:noProof/>
        </w:rPr>
        <w:fldChar w:fldCharType="separate"/>
      </w:r>
      <w:r>
        <w:rPr>
          <w:noProof/>
        </w:rPr>
        <w:t>174</w:t>
      </w:r>
      <w:r>
        <w:rPr>
          <w:noProof/>
        </w:rPr>
        <w:fldChar w:fldCharType="end"/>
      </w:r>
    </w:p>
    <w:p w14:paraId="53FDD00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_Toc209472806 \h </w:instrText>
      </w:r>
      <w:r>
        <w:rPr>
          <w:noProof/>
        </w:rPr>
      </w:r>
      <w:r>
        <w:rPr>
          <w:noProof/>
        </w:rPr>
        <w:fldChar w:fldCharType="separate"/>
      </w:r>
      <w:r>
        <w:rPr>
          <w:noProof/>
        </w:rPr>
        <w:t>174</w:t>
      </w:r>
      <w:r>
        <w:rPr>
          <w:noProof/>
        </w:rPr>
        <w:fldChar w:fldCharType="end"/>
      </w:r>
    </w:p>
    <w:p w14:paraId="4B21A82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_Toc209472807 \h </w:instrText>
      </w:r>
      <w:r>
        <w:rPr>
          <w:noProof/>
        </w:rPr>
      </w:r>
      <w:r>
        <w:rPr>
          <w:noProof/>
        </w:rPr>
        <w:fldChar w:fldCharType="separate"/>
      </w:r>
      <w:r>
        <w:rPr>
          <w:noProof/>
        </w:rPr>
        <w:t>174</w:t>
      </w:r>
      <w:r>
        <w:rPr>
          <w:noProof/>
        </w:rPr>
        <w:fldChar w:fldCharType="end"/>
      </w:r>
    </w:p>
    <w:p w14:paraId="653DC32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6.10.6.3.3</w:t>
      </w:r>
      <w:r>
        <w:rPr>
          <w:rFonts w:asciiTheme="minorHAnsi" w:eastAsiaTheme="minorEastAsia" w:hAnsiTheme="minorHAnsi" w:cstheme="minorBidi"/>
          <w:noProof/>
          <w:kern w:val="2"/>
          <w:sz w:val="24"/>
          <w:szCs w:val="24"/>
          <w:lang w:eastAsia="en-GB"/>
          <w14:ligatures w14:val="standardContextual"/>
        </w:rPr>
        <w:tab/>
      </w:r>
      <w:r>
        <w:rPr>
          <w:noProof/>
        </w:rPr>
        <w:t>Enumeration: AckResult</w:t>
      </w:r>
      <w:r>
        <w:rPr>
          <w:noProof/>
        </w:rPr>
        <w:tab/>
      </w:r>
      <w:r>
        <w:rPr>
          <w:noProof/>
        </w:rPr>
        <w:fldChar w:fldCharType="begin" w:fldLock="1"/>
      </w:r>
      <w:r>
        <w:rPr>
          <w:noProof/>
        </w:rPr>
        <w:instrText xml:space="preserve"> PAGEREF _Toc209472808 \h </w:instrText>
      </w:r>
      <w:r>
        <w:rPr>
          <w:noProof/>
        </w:rPr>
      </w:r>
      <w:r>
        <w:rPr>
          <w:noProof/>
        </w:rPr>
        <w:fldChar w:fldCharType="separate"/>
      </w:r>
      <w:r>
        <w:rPr>
          <w:noProof/>
        </w:rPr>
        <w:t>174</w:t>
      </w:r>
      <w:r>
        <w:rPr>
          <w:noProof/>
        </w:rPr>
        <w:fldChar w:fldCharType="end"/>
      </w:r>
    </w:p>
    <w:p w14:paraId="0D7586B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6.10.6.3.4</w:t>
      </w:r>
      <w:r>
        <w:rPr>
          <w:rFonts w:asciiTheme="minorHAnsi" w:eastAsiaTheme="minorEastAsia" w:hAnsiTheme="minorHAnsi" w:cstheme="minorBidi"/>
          <w:noProof/>
          <w:kern w:val="2"/>
          <w:sz w:val="24"/>
          <w:szCs w:val="24"/>
          <w:lang w:eastAsia="en-GB"/>
          <w14:ligatures w14:val="standardContextual"/>
        </w:rPr>
        <w:tab/>
      </w:r>
      <w:r>
        <w:rPr>
          <w:noProof/>
        </w:rPr>
        <w:t>Enumeration: LoA</w:t>
      </w:r>
      <w:r>
        <w:rPr>
          <w:noProof/>
        </w:rPr>
        <w:tab/>
      </w:r>
      <w:r>
        <w:rPr>
          <w:noProof/>
        </w:rPr>
        <w:fldChar w:fldCharType="begin" w:fldLock="1"/>
      </w:r>
      <w:r>
        <w:rPr>
          <w:noProof/>
        </w:rPr>
        <w:instrText xml:space="preserve"> PAGEREF _Toc209472809 \h </w:instrText>
      </w:r>
      <w:r>
        <w:rPr>
          <w:noProof/>
        </w:rPr>
      </w:r>
      <w:r>
        <w:rPr>
          <w:noProof/>
        </w:rPr>
        <w:fldChar w:fldCharType="separate"/>
      </w:r>
      <w:r>
        <w:rPr>
          <w:noProof/>
        </w:rPr>
        <w:t>175</w:t>
      </w:r>
      <w:r>
        <w:rPr>
          <w:noProof/>
        </w:rPr>
        <w:fldChar w:fldCharType="end"/>
      </w:r>
    </w:p>
    <w:p w14:paraId="70BDED8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_Toc209472810 \h </w:instrText>
      </w:r>
      <w:r>
        <w:rPr>
          <w:noProof/>
        </w:rPr>
      </w:r>
      <w:r>
        <w:rPr>
          <w:noProof/>
        </w:rPr>
        <w:fldChar w:fldCharType="separate"/>
      </w:r>
      <w:r>
        <w:rPr>
          <w:noProof/>
        </w:rPr>
        <w:t>175</w:t>
      </w:r>
      <w:r>
        <w:rPr>
          <w:noProof/>
        </w:rPr>
        <w:fldChar w:fldCharType="end"/>
      </w:r>
    </w:p>
    <w:p w14:paraId="414D2B3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_Toc209472811 \h </w:instrText>
      </w:r>
      <w:r>
        <w:rPr>
          <w:noProof/>
        </w:rPr>
      </w:r>
      <w:r>
        <w:rPr>
          <w:noProof/>
        </w:rPr>
        <w:fldChar w:fldCharType="separate"/>
      </w:r>
      <w:r>
        <w:rPr>
          <w:noProof/>
        </w:rPr>
        <w:t>175</w:t>
      </w:r>
      <w:r>
        <w:rPr>
          <w:noProof/>
        </w:rPr>
        <w:fldChar w:fldCharType="end"/>
      </w:r>
    </w:p>
    <w:p w14:paraId="4880474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_Toc209472812 \h </w:instrText>
      </w:r>
      <w:r>
        <w:rPr>
          <w:noProof/>
        </w:rPr>
      </w:r>
      <w:r>
        <w:rPr>
          <w:noProof/>
        </w:rPr>
        <w:fldChar w:fldCharType="separate"/>
      </w:r>
      <w:r>
        <w:rPr>
          <w:noProof/>
        </w:rPr>
        <w:t>175</w:t>
      </w:r>
      <w:r>
        <w:rPr>
          <w:noProof/>
        </w:rPr>
        <w:fldChar w:fldCharType="end"/>
      </w:r>
    </w:p>
    <w:p w14:paraId="7C3B6E9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_Toc209472813 \h </w:instrText>
      </w:r>
      <w:r>
        <w:rPr>
          <w:noProof/>
        </w:rPr>
      </w:r>
      <w:r>
        <w:rPr>
          <w:noProof/>
        </w:rPr>
        <w:fldChar w:fldCharType="separate"/>
      </w:r>
      <w:r>
        <w:rPr>
          <w:noProof/>
        </w:rPr>
        <w:t>175</w:t>
      </w:r>
      <w:r>
        <w:rPr>
          <w:noProof/>
        </w:rPr>
        <w:fldChar w:fldCharType="end"/>
      </w:r>
    </w:p>
    <w:p w14:paraId="0F0F9EF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_Toc209472814 \h </w:instrText>
      </w:r>
      <w:r>
        <w:rPr>
          <w:noProof/>
        </w:rPr>
      </w:r>
      <w:r>
        <w:rPr>
          <w:noProof/>
        </w:rPr>
        <w:fldChar w:fldCharType="separate"/>
      </w:r>
      <w:r>
        <w:rPr>
          <w:noProof/>
        </w:rPr>
        <w:t>175</w:t>
      </w:r>
      <w:r>
        <w:rPr>
          <w:noProof/>
        </w:rPr>
        <w:fldChar w:fldCharType="end"/>
      </w:r>
    </w:p>
    <w:p w14:paraId="6551E4B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_Toc209472815 \h </w:instrText>
      </w:r>
      <w:r>
        <w:rPr>
          <w:noProof/>
        </w:rPr>
      </w:r>
      <w:r>
        <w:rPr>
          <w:noProof/>
        </w:rPr>
        <w:fldChar w:fldCharType="separate"/>
      </w:r>
      <w:r>
        <w:rPr>
          <w:noProof/>
        </w:rPr>
        <w:t>175</w:t>
      </w:r>
      <w:r>
        <w:rPr>
          <w:noProof/>
        </w:rPr>
        <w:fldChar w:fldCharType="end"/>
      </w:r>
    </w:p>
    <w:p w14:paraId="11BFED7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_Toc209472816 \h </w:instrText>
      </w:r>
      <w:r>
        <w:rPr>
          <w:noProof/>
        </w:rPr>
      </w:r>
      <w:r>
        <w:rPr>
          <w:noProof/>
        </w:rPr>
        <w:fldChar w:fldCharType="separate"/>
      </w:r>
      <w:r>
        <w:rPr>
          <w:noProof/>
        </w:rPr>
        <w:t>175</w:t>
      </w:r>
      <w:r>
        <w:rPr>
          <w:noProof/>
        </w:rPr>
        <w:fldChar w:fldCharType="end"/>
      </w:r>
    </w:p>
    <w:p w14:paraId="0B04BAE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_Toc209472817 \h </w:instrText>
      </w:r>
      <w:r>
        <w:rPr>
          <w:noProof/>
        </w:rPr>
      </w:r>
      <w:r>
        <w:rPr>
          <w:noProof/>
        </w:rPr>
        <w:fldChar w:fldCharType="separate"/>
      </w:r>
      <w:r>
        <w:rPr>
          <w:noProof/>
        </w:rPr>
        <w:t>176</w:t>
      </w:r>
      <w:r>
        <w:rPr>
          <w:noProof/>
        </w:rPr>
        <w:fldChar w:fldCharType="end"/>
      </w:r>
    </w:p>
    <w:p w14:paraId="4F83FCC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_Toc209472818 \h </w:instrText>
      </w:r>
      <w:r>
        <w:rPr>
          <w:noProof/>
        </w:rPr>
      </w:r>
      <w:r>
        <w:rPr>
          <w:noProof/>
        </w:rPr>
        <w:fldChar w:fldCharType="separate"/>
      </w:r>
      <w:r>
        <w:rPr>
          <w:noProof/>
        </w:rPr>
        <w:t>176</w:t>
      </w:r>
      <w:r>
        <w:rPr>
          <w:noProof/>
        </w:rPr>
        <w:fldChar w:fldCharType="end"/>
      </w:r>
    </w:p>
    <w:p w14:paraId="158425B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VAE_VRUZoneManagement API</w:t>
      </w:r>
      <w:r>
        <w:rPr>
          <w:noProof/>
        </w:rPr>
        <w:tab/>
      </w:r>
      <w:r>
        <w:rPr>
          <w:noProof/>
        </w:rPr>
        <w:fldChar w:fldCharType="begin" w:fldLock="1"/>
      </w:r>
      <w:r>
        <w:rPr>
          <w:noProof/>
        </w:rPr>
        <w:instrText xml:space="preserve"> PAGEREF _Toc209472819 \h </w:instrText>
      </w:r>
      <w:r>
        <w:rPr>
          <w:noProof/>
        </w:rPr>
      </w:r>
      <w:r>
        <w:rPr>
          <w:noProof/>
        </w:rPr>
        <w:fldChar w:fldCharType="separate"/>
      </w:r>
      <w:r>
        <w:rPr>
          <w:noProof/>
        </w:rPr>
        <w:t>177</w:t>
      </w:r>
      <w:r>
        <w:rPr>
          <w:noProof/>
        </w:rPr>
        <w:fldChar w:fldCharType="end"/>
      </w:r>
    </w:p>
    <w:p w14:paraId="09A8DB9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_Toc209472820 \h </w:instrText>
      </w:r>
      <w:r>
        <w:rPr>
          <w:noProof/>
        </w:rPr>
      </w:r>
      <w:r>
        <w:rPr>
          <w:noProof/>
        </w:rPr>
        <w:fldChar w:fldCharType="separate"/>
      </w:r>
      <w:r>
        <w:rPr>
          <w:noProof/>
        </w:rPr>
        <w:t>177</w:t>
      </w:r>
      <w:r>
        <w:rPr>
          <w:noProof/>
        </w:rPr>
        <w:fldChar w:fldCharType="end"/>
      </w:r>
    </w:p>
    <w:p w14:paraId="2DFDFDF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_Toc209472821 \h </w:instrText>
      </w:r>
      <w:r>
        <w:rPr>
          <w:noProof/>
        </w:rPr>
      </w:r>
      <w:r>
        <w:rPr>
          <w:noProof/>
        </w:rPr>
        <w:fldChar w:fldCharType="separate"/>
      </w:r>
      <w:r>
        <w:rPr>
          <w:noProof/>
        </w:rPr>
        <w:t>177</w:t>
      </w:r>
      <w:r>
        <w:rPr>
          <w:noProof/>
        </w:rPr>
        <w:fldChar w:fldCharType="end"/>
      </w:r>
    </w:p>
    <w:p w14:paraId="04049DB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_Toc209472822 \h </w:instrText>
      </w:r>
      <w:r>
        <w:rPr>
          <w:noProof/>
        </w:rPr>
      </w:r>
      <w:r>
        <w:rPr>
          <w:noProof/>
        </w:rPr>
        <w:fldChar w:fldCharType="separate"/>
      </w:r>
      <w:r>
        <w:rPr>
          <w:noProof/>
        </w:rPr>
        <w:t>177</w:t>
      </w:r>
      <w:r>
        <w:rPr>
          <w:noProof/>
        </w:rPr>
        <w:fldChar w:fldCharType="end"/>
      </w:r>
    </w:p>
    <w:p w14:paraId="4024073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_Toc209472823 \h </w:instrText>
      </w:r>
      <w:r>
        <w:rPr>
          <w:noProof/>
        </w:rPr>
      </w:r>
      <w:r>
        <w:rPr>
          <w:noProof/>
        </w:rPr>
        <w:fldChar w:fldCharType="separate"/>
      </w:r>
      <w:r>
        <w:rPr>
          <w:noProof/>
        </w:rPr>
        <w:t>177</w:t>
      </w:r>
      <w:r>
        <w:rPr>
          <w:noProof/>
        </w:rPr>
        <w:fldChar w:fldCharType="end"/>
      </w:r>
    </w:p>
    <w:p w14:paraId="4134D11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6.11.3.2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Resource: VRU Zone Management Subscriptions</w:t>
      </w:r>
      <w:r>
        <w:rPr>
          <w:noProof/>
        </w:rPr>
        <w:tab/>
      </w:r>
      <w:r>
        <w:rPr>
          <w:noProof/>
        </w:rPr>
        <w:fldChar w:fldCharType="begin" w:fldLock="1"/>
      </w:r>
      <w:r>
        <w:rPr>
          <w:noProof/>
        </w:rPr>
        <w:instrText xml:space="preserve"> PAGEREF _Toc209472824 \h </w:instrText>
      </w:r>
      <w:r>
        <w:rPr>
          <w:noProof/>
        </w:rPr>
      </w:r>
      <w:r>
        <w:rPr>
          <w:noProof/>
        </w:rPr>
        <w:fldChar w:fldCharType="separate"/>
      </w:r>
      <w:r>
        <w:rPr>
          <w:noProof/>
        </w:rPr>
        <w:t>178</w:t>
      </w:r>
      <w:r>
        <w:rPr>
          <w:noProof/>
        </w:rPr>
        <w:fldChar w:fldCharType="end"/>
      </w:r>
    </w:p>
    <w:p w14:paraId="22466D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sidRPr="00323C4E">
        <w:rPr>
          <w:noProof/>
          <w:lang w:val="fr-FR"/>
        </w:rPr>
        <w:t>6.11.3.2.1</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Description</w:t>
      </w:r>
      <w:r>
        <w:rPr>
          <w:noProof/>
        </w:rPr>
        <w:tab/>
      </w:r>
      <w:r>
        <w:rPr>
          <w:noProof/>
        </w:rPr>
        <w:fldChar w:fldCharType="begin" w:fldLock="1"/>
      </w:r>
      <w:r>
        <w:rPr>
          <w:noProof/>
        </w:rPr>
        <w:instrText xml:space="preserve"> PAGEREF _Toc209472825 \h </w:instrText>
      </w:r>
      <w:r>
        <w:rPr>
          <w:noProof/>
        </w:rPr>
      </w:r>
      <w:r>
        <w:rPr>
          <w:noProof/>
        </w:rPr>
        <w:fldChar w:fldCharType="separate"/>
      </w:r>
      <w:r>
        <w:rPr>
          <w:noProof/>
        </w:rPr>
        <w:t>178</w:t>
      </w:r>
      <w:r>
        <w:rPr>
          <w:noProof/>
        </w:rPr>
        <w:fldChar w:fldCharType="end"/>
      </w:r>
    </w:p>
    <w:p w14:paraId="02F4A9C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_Toc209472826 \h </w:instrText>
      </w:r>
      <w:r>
        <w:rPr>
          <w:noProof/>
        </w:rPr>
      </w:r>
      <w:r>
        <w:rPr>
          <w:noProof/>
        </w:rPr>
        <w:fldChar w:fldCharType="separate"/>
      </w:r>
      <w:r>
        <w:rPr>
          <w:noProof/>
        </w:rPr>
        <w:t>178</w:t>
      </w:r>
      <w:r>
        <w:rPr>
          <w:noProof/>
        </w:rPr>
        <w:fldChar w:fldCharType="end"/>
      </w:r>
    </w:p>
    <w:p w14:paraId="7F2292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_Toc209472827 \h </w:instrText>
      </w:r>
      <w:r>
        <w:rPr>
          <w:noProof/>
        </w:rPr>
      </w:r>
      <w:r>
        <w:rPr>
          <w:noProof/>
        </w:rPr>
        <w:fldChar w:fldCharType="separate"/>
      </w:r>
      <w:r>
        <w:rPr>
          <w:noProof/>
        </w:rPr>
        <w:t>178</w:t>
      </w:r>
      <w:r>
        <w:rPr>
          <w:noProof/>
        </w:rPr>
        <w:fldChar w:fldCharType="end"/>
      </w:r>
    </w:p>
    <w:p w14:paraId="6C4DF85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_Toc209472828 \h </w:instrText>
      </w:r>
      <w:r>
        <w:rPr>
          <w:noProof/>
        </w:rPr>
      </w:r>
      <w:r>
        <w:rPr>
          <w:noProof/>
        </w:rPr>
        <w:fldChar w:fldCharType="separate"/>
      </w:r>
      <w:r>
        <w:rPr>
          <w:noProof/>
        </w:rPr>
        <w:t>178</w:t>
      </w:r>
      <w:r>
        <w:rPr>
          <w:noProof/>
        </w:rPr>
        <w:fldChar w:fldCharType="end"/>
      </w:r>
    </w:p>
    <w:p w14:paraId="063C795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_Toc209472829 \h </w:instrText>
      </w:r>
      <w:r>
        <w:rPr>
          <w:noProof/>
        </w:rPr>
      </w:r>
      <w:r>
        <w:rPr>
          <w:noProof/>
        </w:rPr>
        <w:fldChar w:fldCharType="separate"/>
      </w:r>
      <w:r>
        <w:rPr>
          <w:noProof/>
        </w:rPr>
        <w:t>179</w:t>
      </w:r>
      <w:r>
        <w:rPr>
          <w:noProof/>
        </w:rPr>
        <w:fldChar w:fldCharType="end"/>
      </w:r>
    </w:p>
    <w:p w14:paraId="5908F6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6.11.3.3</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Resource: Individual VRU Zone Management Subscription</w:t>
      </w:r>
      <w:r>
        <w:rPr>
          <w:noProof/>
        </w:rPr>
        <w:tab/>
      </w:r>
      <w:r>
        <w:rPr>
          <w:noProof/>
        </w:rPr>
        <w:fldChar w:fldCharType="begin" w:fldLock="1"/>
      </w:r>
      <w:r>
        <w:rPr>
          <w:noProof/>
        </w:rPr>
        <w:instrText xml:space="preserve"> PAGEREF _Toc209472830 \h </w:instrText>
      </w:r>
      <w:r>
        <w:rPr>
          <w:noProof/>
        </w:rPr>
      </w:r>
      <w:r>
        <w:rPr>
          <w:noProof/>
        </w:rPr>
        <w:fldChar w:fldCharType="separate"/>
      </w:r>
      <w:r>
        <w:rPr>
          <w:noProof/>
        </w:rPr>
        <w:t>179</w:t>
      </w:r>
      <w:r>
        <w:rPr>
          <w:noProof/>
        </w:rPr>
        <w:fldChar w:fldCharType="end"/>
      </w:r>
    </w:p>
    <w:p w14:paraId="47EBF11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_Toc209472831 \h </w:instrText>
      </w:r>
      <w:r>
        <w:rPr>
          <w:noProof/>
        </w:rPr>
      </w:r>
      <w:r>
        <w:rPr>
          <w:noProof/>
        </w:rPr>
        <w:fldChar w:fldCharType="separate"/>
      </w:r>
      <w:r>
        <w:rPr>
          <w:noProof/>
        </w:rPr>
        <w:t>179</w:t>
      </w:r>
      <w:r>
        <w:rPr>
          <w:noProof/>
        </w:rPr>
        <w:fldChar w:fldCharType="end"/>
      </w:r>
    </w:p>
    <w:p w14:paraId="418BBEB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_Toc209472832 \h </w:instrText>
      </w:r>
      <w:r>
        <w:rPr>
          <w:noProof/>
        </w:rPr>
      </w:r>
      <w:r>
        <w:rPr>
          <w:noProof/>
        </w:rPr>
        <w:fldChar w:fldCharType="separate"/>
      </w:r>
      <w:r>
        <w:rPr>
          <w:noProof/>
        </w:rPr>
        <w:t>179</w:t>
      </w:r>
      <w:r>
        <w:rPr>
          <w:noProof/>
        </w:rPr>
        <w:fldChar w:fldCharType="end"/>
      </w:r>
    </w:p>
    <w:p w14:paraId="29204C6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_Toc209472833 \h </w:instrText>
      </w:r>
      <w:r>
        <w:rPr>
          <w:noProof/>
        </w:rPr>
      </w:r>
      <w:r>
        <w:rPr>
          <w:noProof/>
        </w:rPr>
        <w:fldChar w:fldCharType="separate"/>
      </w:r>
      <w:r>
        <w:rPr>
          <w:noProof/>
        </w:rPr>
        <w:t>179</w:t>
      </w:r>
      <w:r>
        <w:rPr>
          <w:noProof/>
        </w:rPr>
        <w:fldChar w:fldCharType="end"/>
      </w:r>
    </w:p>
    <w:p w14:paraId="571F975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_Toc209472834 \h </w:instrText>
      </w:r>
      <w:r>
        <w:rPr>
          <w:noProof/>
        </w:rPr>
      </w:r>
      <w:r>
        <w:rPr>
          <w:noProof/>
        </w:rPr>
        <w:fldChar w:fldCharType="separate"/>
      </w:r>
      <w:r>
        <w:rPr>
          <w:noProof/>
        </w:rPr>
        <w:t>179</w:t>
      </w:r>
      <w:r>
        <w:rPr>
          <w:noProof/>
        </w:rPr>
        <w:fldChar w:fldCharType="end"/>
      </w:r>
    </w:p>
    <w:p w14:paraId="71FD6D2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_Toc209472835 \h </w:instrText>
      </w:r>
      <w:r>
        <w:rPr>
          <w:noProof/>
        </w:rPr>
      </w:r>
      <w:r>
        <w:rPr>
          <w:noProof/>
        </w:rPr>
        <w:fldChar w:fldCharType="separate"/>
      </w:r>
      <w:r>
        <w:rPr>
          <w:noProof/>
        </w:rPr>
        <w:t>180</w:t>
      </w:r>
      <w:r>
        <w:rPr>
          <w:noProof/>
        </w:rPr>
        <w:fldChar w:fldCharType="end"/>
      </w:r>
    </w:p>
    <w:p w14:paraId="2251196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_Toc209472836 \h </w:instrText>
      </w:r>
      <w:r>
        <w:rPr>
          <w:noProof/>
        </w:rPr>
      </w:r>
      <w:r>
        <w:rPr>
          <w:noProof/>
        </w:rPr>
        <w:fldChar w:fldCharType="separate"/>
      </w:r>
      <w:r>
        <w:rPr>
          <w:noProof/>
        </w:rPr>
        <w:t>182</w:t>
      </w:r>
      <w:r>
        <w:rPr>
          <w:noProof/>
        </w:rPr>
        <w:fldChar w:fldCharType="end"/>
      </w:r>
    </w:p>
    <w:p w14:paraId="1C487317"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_Toc209472837 \h </w:instrText>
      </w:r>
      <w:r>
        <w:rPr>
          <w:noProof/>
        </w:rPr>
      </w:r>
      <w:r>
        <w:rPr>
          <w:noProof/>
        </w:rPr>
        <w:fldChar w:fldCharType="separate"/>
      </w:r>
      <w:r>
        <w:rPr>
          <w:noProof/>
        </w:rPr>
        <w:t>183</w:t>
      </w:r>
      <w:r>
        <w:rPr>
          <w:noProof/>
        </w:rPr>
        <w:fldChar w:fldCharType="end"/>
      </w:r>
    </w:p>
    <w:p w14:paraId="2273F7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_Toc209472838 \h </w:instrText>
      </w:r>
      <w:r>
        <w:rPr>
          <w:noProof/>
        </w:rPr>
      </w:r>
      <w:r>
        <w:rPr>
          <w:noProof/>
        </w:rPr>
        <w:fldChar w:fldCharType="separate"/>
      </w:r>
      <w:r>
        <w:rPr>
          <w:noProof/>
        </w:rPr>
        <w:t>184</w:t>
      </w:r>
      <w:r>
        <w:rPr>
          <w:noProof/>
        </w:rPr>
        <w:fldChar w:fldCharType="end"/>
      </w:r>
    </w:p>
    <w:p w14:paraId="55F2464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_Toc209472839 \h </w:instrText>
      </w:r>
      <w:r>
        <w:rPr>
          <w:noProof/>
        </w:rPr>
      </w:r>
      <w:r>
        <w:rPr>
          <w:noProof/>
        </w:rPr>
        <w:fldChar w:fldCharType="separate"/>
      </w:r>
      <w:r>
        <w:rPr>
          <w:noProof/>
        </w:rPr>
        <w:t>184</w:t>
      </w:r>
      <w:r>
        <w:rPr>
          <w:noProof/>
        </w:rPr>
        <w:fldChar w:fldCharType="end"/>
      </w:r>
    </w:p>
    <w:p w14:paraId="4A7FBB4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_Toc209472840 \h </w:instrText>
      </w:r>
      <w:r>
        <w:rPr>
          <w:noProof/>
        </w:rPr>
      </w:r>
      <w:r>
        <w:rPr>
          <w:noProof/>
        </w:rPr>
        <w:fldChar w:fldCharType="separate"/>
      </w:r>
      <w:r>
        <w:rPr>
          <w:noProof/>
        </w:rPr>
        <w:t>184</w:t>
      </w:r>
      <w:r>
        <w:rPr>
          <w:noProof/>
        </w:rPr>
        <w:fldChar w:fldCharType="end"/>
      </w:r>
    </w:p>
    <w:p w14:paraId="213FB12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_Toc209472841 \h </w:instrText>
      </w:r>
      <w:r>
        <w:rPr>
          <w:noProof/>
        </w:rPr>
      </w:r>
      <w:r>
        <w:rPr>
          <w:noProof/>
        </w:rPr>
        <w:fldChar w:fldCharType="separate"/>
      </w:r>
      <w:r>
        <w:rPr>
          <w:noProof/>
        </w:rPr>
        <w:t>184</w:t>
      </w:r>
      <w:r>
        <w:rPr>
          <w:noProof/>
        </w:rPr>
        <w:fldChar w:fldCharType="end"/>
      </w:r>
    </w:p>
    <w:p w14:paraId="237C581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6.11.5.2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VRU Zone Management Enter/Leave Notification</w:t>
      </w:r>
      <w:r>
        <w:rPr>
          <w:noProof/>
        </w:rPr>
        <w:tab/>
      </w:r>
      <w:r>
        <w:rPr>
          <w:noProof/>
        </w:rPr>
        <w:fldChar w:fldCharType="begin" w:fldLock="1"/>
      </w:r>
      <w:r>
        <w:rPr>
          <w:noProof/>
        </w:rPr>
        <w:instrText xml:space="preserve"> PAGEREF _Toc209472842 \h </w:instrText>
      </w:r>
      <w:r>
        <w:rPr>
          <w:noProof/>
        </w:rPr>
      </w:r>
      <w:r>
        <w:rPr>
          <w:noProof/>
        </w:rPr>
        <w:fldChar w:fldCharType="separate"/>
      </w:r>
      <w:r>
        <w:rPr>
          <w:noProof/>
        </w:rPr>
        <w:t>184</w:t>
      </w:r>
      <w:r>
        <w:rPr>
          <w:noProof/>
        </w:rPr>
        <w:fldChar w:fldCharType="end"/>
      </w:r>
    </w:p>
    <w:p w14:paraId="744C87A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_Toc209472843 \h </w:instrText>
      </w:r>
      <w:r>
        <w:rPr>
          <w:noProof/>
        </w:rPr>
      </w:r>
      <w:r>
        <w:rPr>
          <w:noProof/>
        </w:rPr>
        <w:fldChar w:fldCharType="separate"/>
      </w:r>
      <w:r>
        <w:rPr>
          <w:noProof/>
        </w:rPr>
        <w:t>184</w:t>
      </w:r>
      <w:r>
        <w:rPr>
          <w:noProof/>
        </w:rPr>
        <w:fldChar w:fldCharType="end"/>
      </w:r>
    </w:p>
    <w:p w14:paraId="36FC0F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_Toc209472844 \h </w:instrText>
      </w:r>
      <w:r>
        <w:rPr>
          <w:noProof/>
        </w:rPr>
      </w:r>
      <w:r>
        <w:rPr>
          <w:noProof/>
        </w:rPr>
        <w:fldChar w:fldCharType="separate"/>
      </w:r>
      <w:r>
        <w:rPr>
          <w:noProof/>
        </w:rPr>
        <w:t>184</w:t>
      </w:r>
      <w:r>
        <w:rPr>
          <w:noProof/>
        </w:rPr>
        <w:fldChar w:fldCharType="end"/>
      </w:r>
    </w:p>
    <w:p w14:paraId="7EE947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_Toc209472845 \h </w:instrText>
      </w:r>
      <w:r>
        <w:rPr>
          <w:noProof/>
        </w:rPr>
      </w:r>
      <w:r>
        <w:rPr>
          <w:noProof/>
        </w:rPr>
        <w:fldChar w:fldCharType="separate"/>
      </w:r>
      <w:r>
        <w:rPr>
          <w:noProof/>
        </w:rPr>
        <w:t>184</w:t>
      </w:r>
      <w:r>
        <w:rPr>
          <w:noProof/>
        </w:rPr>
        <w:fldChar w:fldCharType="end"/>
      </w:r>
    </w:p>
    <w:p w14:paraId="567756C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_Toc209472846 \h </w:instrText>
      </w:r>
      <w:r>
        <w:rPr>
          <w:noProof/>
        </w:rPr>
      </w:r>
      <w:r>
        <w:rPr>
          <w:noProof/>
        </w:rPr>
        <w:fldChar w:fldCharType="separate"/>
      </w:r>
      <w:r>
        <w:rPr>
          <w:noProof/>
        </w:rPr>
        <w:t>184</w:t>
      </w:r>
      <w:r>
        <w:rPr>
          <w:noProof/>
        </w:rPr>
        <w:fldChar w:fldCharType="end"/>
      </w:r>
    </w:p>
    <w:p w14:paraId="3B4A15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_Toc209472847 \h </w:instrText>
      </w:r>
      <w:r>
        <w:rPr>
          <w:noProof/>
        </w:rPr>
      </w:r>
      <w:r>
        <w:rPr>
          <w:noProof/>
        </w:rPr>
        <w:fldChar w:fldCharType="separate"/>
      </w:r>
      <w:r>
        <w:rPr>
          <w:noProof/>
        </w:rPr>
        <w:t>185</w:t>
      </w:r>
      <w:r>
        <w:rPr>
          <w:noProof/>
        </w:rPr>
        <w:fldChar w:fldCharType="end"/>
      </w:r>
    </w:p>
    <w:p w14:paraId="2429673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_Toc209472848 \h </w:instrText>
      </w:r>
      <w:r>
        <w:rPr>
          <w:noProof/>
        </w:rPr>
      </w:r>
      <w:r>
        <w:rPr>
          <w:noProof/>
        </w:rPr>
        <w:fldChar w:fldCharType="separate"/>
      </w:r>
      <w:r>
        <w:rPr>
          <w:noProof/>
        </w:rPr>
        <w:t>185</w:t>
      </w:r>
      <w:r>
        <w:rPr>
          <w:noProof/>
        </w:rPr>
        <w:fldChar w:fldCharType="end"/>
      </w:r>
    </w:p>
    <w:p w14:paraId="636A5EA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_Toc209472849 \h </w:instrText>
      </w:r>
      <w:r>
        <w:rPr>
          <w:noProof/>
        </w:rPr>
      </w:r>
      <w:r>
        <w:rPr>
          <w:noProof/>
        </w:rPr>
        <w:fldChar w:fldCharType="separate"/>
      </w:r>
      <w:r>
        <w:rPr>
          <w:noProof/>
        </w:rPr>
        <w:t>186</w:t>
      </w:r>
      <w:r>
        <w:rPr>
          <w:noProof/>
        </w:rPr>
        <w:fldChar w:fldCharType="end"/>
      </w:r>
    </w:p>
    <w:p w14:paraId="02BE488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_Toc209472850 \h </w:instrText>
      </w:r>
      <w:r>
        <w:rPr>
          <w:noProof/>
        </w:rPr>
      </w:r>
      <w:r>
        <w:rPr>
          <w:noProof/>
        </w:rPr>
        <w:fldChar w:fldCharType="separate"/>
      </w:r>
      <w:r>
        <w:rPr>
          <w:noProof/>
        </w:rPr>
        <w:t>186</w:t>
      </w:r>
      <w:r>
        <w:rPr>
          <w:noProof/>
        </w:rPr>
        <w:fldChar w:fldCharType="end"/>
      </w:r>
    </w:p>
    <w:p w14:paraId="58F0E8F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6.11.6.2.2</w:t>
      </w:r>
      <w:r>
        <w:rPr>
          <w:rFonts w:asciiTheme="minorHAnsi" w:eastAsiaTheme="minorEastAsia" w:hAnsiTheme="minorHAnsi" w:cstheme="minorBidi"/>
          <w:noProof/>
          <w:kern w:val="2"/>
          <w:sz w:val="24"/>
          <w:szCs w:val="24"/>
          <w:lang w:eastAsia="en-GB"/>
          <w14:ligatures w14:val="standardContextual"/>
        </w:rPr>
        <w:tab/>
      </w:r>
      <w:r>
        <w:rPr>
          <w:noProof/>
        </w:rPr>
        <w:t>Type: VRUZoneMngtSubsc</w:t>
      </w:r>
      <w:r>
        <w:rPr>
          <w:noProof/>
        </w:rPr>
        <w:tab/>
      </w:r>
      <w:r>
        <w:rPr>
          <w:noProof/>
        </w:rPr>
        <w:fldChar w:fldCharType="begin" w:fldLock="1"/>
      </w:r>
      <w:r>
        <w:rPr>
          <w:noProof/>
        </w:rPr>
        <w:instrText xml:space="preserve"> PAGEREF _Toc209472851 \h </w:instrText>
      </w:r>
      <w:r>
        <w:rPr>
          <w:noProof/>
        </w:rPr>
      </w:r>
      <w:r>
        <w:rPr>
          <w:noProof/>
        </w:rPr>
        <w:fldChar w:fldCharType="separate"/>
      </w:r>
      <w:r>
        <w:rPr>
          <w:noProof/>
        </w:rPr>
        <w:t>187</w:t>
      </w:r>
      <w:r>
        <w:rPr>
          <w:noProof/>
        </w:rPr>
        <w:fldChar w:fldCharType="end"/>
      </w:r>
    </w:p>
    <w:p w14:paraId="2D260C9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6.11.6.2.3</w:t>
      </w:r>
      <w:r>
        <w:rPr>
          <w:rFonts w:asciiTheme="minorHAnsi" w:eastAsiaTheme="minorEastAsia" w:hAnsiTheme="minorHAnsi" w:cstheme="minorBidi"/>
          <w:noProof/>
          <w:kern w:val="2"/>
          <w:sz w:val="24"/>
          <w:szCs w:val="24"/>
          <w:lang w:eastAsia="en-GB"/>
          <w14:ligatures w14:val="standardContextual"/>
        </w:rPr>
        <w:tab/>
      </w:r>
      <w:r>
        <w:rPr>
          <w:noProof/>
        </w:rPr>
        <w:t>Type: VRUZoneMngtSubscPatch</w:t>
      </w:r>
      <w:r>
        <w:rPr>
          <w:noProof/>
        </w:rPr>
        <w:tab/>
      </w:r>
      <w:r>
        <w:rPr>
          <w:noProof/>
        </w:rPr>
        <w:fldChar w:fldCharType="begin" w:fldLock="1"/>
      </w:r>
      <w:r>
        <w:rPr>
          <w:noProof/>
        </w:rPr>
        <w:instrText xml:space="preserve"> PAGEREF _Toc209472852 \h </w:instrText>
      </w:r>
      <w:r>
        <w:rPr>
          <w:noProof/>
        </w:rPr>
      </w:r>
      <w:r>
        <w:rPr>
          <w:noProof/>
        </w:rPr>
        <w:fldChar w:fldCharType="separate"/>
      </w:r>
      <w:r>
        <w:rPr>
          <w:noProof/>
        </w:rPr>
        <w:t>188</w:t>
      </w:r>
      <w:r>
        <w:rPr>
          <w:noProof/>
        </w:rPr>
        <w:fldChar w:fldCharType="end"/>
      </w:r>
    </w:p>
    <w:p w14:paraId="27BF05C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6.11.6.2.4</w:t>
      </w:r>
      <w:r>
        <w:rPr>
          <w:rFonts w:asciiTheme="minorHAnsi" w:eastAsiaTheme="minorEastAsia" w:hAnsiTheme="minorHAnsi" w:cstheme="minorBidi"/>
          <w:noProof/>
          <w:kern w:val="2"/>
          <w:sz w:val="24"/>
          <w:szCs w:val="24"/>
          <w:lang w:eastAsia="en-GB"/>
          <w14:ligatures w14:val="standardContextual"/>
        </w:rPr>
        <w:tab/>
      </w:r>
      <w:r>
        <w:rPr>
          <w:noProof/>
        </w:rPr>
        <w:t>Type: EnterLeaveNotif</w:t>
      </w:r>
      <w:r>
        <w:rPr>
          <w:noProof/>
        </w:rPr>
        <w:tab/>
      </w:r>
      <w:r>
        <w:rPr>
          <w:noProof/>
        </w:rPr>
        <w:fldChar w:fldCharType="begin" w:fldLock="1"/>
      </w:r>
      <w:r>
        <w:rPr>
          <w:noProof/>
        </w:rPr>
        <w:instrText xml:space="preserve"> PAGEREF _Toc209472853 \h </w:instrText>
      </w:r>
      <w:r>
        <w:rPr>
          <w:noProof/>
        </w:rPr>
      </w:r>
      <w:r>
        <w:rPr>
          <w:noProof/>
        </w:rPr>
        <w:fldChar w:fldCharType="separate"/>
      </w:r>
      <w:r>
        <w:rPr>
          <w:noProof/>
        </w:rPr>
        <w:t>188</w:t>
      </w:r>
      <w:r>
        <w:rPr>
          <w:noProof/>
        </w:rPr>
        <w:fldChar w:fldCharType="end"/>
      </w:r>
    </w:p>
    <w:p w14:paraId="664D913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6.11.6.2.5</w:t>
      </w:r>
      <w:r>
        <w:rPr>
          <w:rFonts w:asciiTheme="minorHAnsi" w:eastAsiaTheme="minorEastAsia" w:hAnsiTheme="minorHAnsi" w:cstheme="minorBidi"/>
          <w:noProof/>
          <w:kern w:val="2"/>
          <w:sz w:val="24"/>
          <w:szCs w:val="24"/>
          <w:lang w:eastAsia="en-GB"/>
          <w14:ligatures w14:val="standardContextual"/>
        </w:rPr>
        <w:tab/>
      </w:r>
      <w:r>
        <w:rPr>
          <w:noProof/>
        </w:rPr>
        <w:t>Type: VRUZoneInfo</w:t>
      </w:r>
      <w:r>
        <w:rPr>
          <w:noProof/>
        </w:rPr>
        <w:tab/>
      </w:r>
      <w:r>
        <w:rPr>
          <w:noProof/>
        </w:rPr>
        <w:fldChar w:fldCharType="begin" w:fldLock="1"/>
      </w:r>
      <w:r>
        <w:rPr>
          <w:noProof/>
        </w:rPr>
        <w:instrText xml:space="preserve"> PAGEREF _Toc209472854 \h </w:instrText>
      </w:r>
      <w:r>
        <w:rPr>
          <w:noProof/>
        </w:rPr>
      </w:r>
      <w:r>
        <w:rPr>
          <w:noProof/>
        </w:rPr>
        <w:fldChar w:fldCharType="separate"/>
      </w:r>
      <w:r>
        <w:rPr>
          <w:noProof/>
        </w:rPr>
        <w:t>188</w:t>
      </w:r>
      <w:r>
        <w:rPr>
          <w:noProof/>
        </w:rPr>
        <w:fldChar w:fldCharType="end"/>
      </w:r>
    </w:p>
    <w:p w14:paraId="48C8B0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6.11.6.2.6</w:t>
      </w:r>
      <w:r>
        <w:rPr>
          <w:rFonts w:asciiTheme="minorHAnsi" w:eastAsiaTheme="minorEastAsia" w:hAnsiTheme="minorHAnsi" w:cstheme="minorBidi"/>
          <w:noProof/>
          <w:kern w:val="2"/>
          <w:sz w:val="24"/>
          <w:szCs w:val="24"/>
          <w:lang w:eastAsia="en-GB"/>
          <w14:ligatures w14:val="standardContextual"/>
        </w:rPr>
        <w:tab/>
      </w:r>
      <w:r>
        <w:rPr>
          <w:noProof/>
        </w:rPr>
        <w:t>Type: VRUAppReqs</w:t>
      </w:r>
      <w:r>
        <w:rPr>
          <w:noProof/>
        </w:rPr>
        <w:tab/>
      </w:r>
      <w:r>
        <w:rPr>
          <w:noProof/>
        </w:rPr>
        <w:fldChar w:fldCharType="begin" w:fldLock="1"/>
      </w:r>
      <w:r>
        <w:rPr>
          <w:noProof/>
        </w:rPr>
        <w:instrText xml:space="preserve"> PAGEREF _Toc209472855 \h </w:instrText>
      </w:r>
      <w:r>
        <w:rPr>
          <w:noProof/>
        </w:rPr>
      </w:r>
      <w:r>
        <w:rPr>
          <w:noProof/>
        </w:rPr>
        <w:fldChar w:fldCharType="separate"/>
      </w:r>
      <w:r>
        <w:rPr>
          <w:noProof/>
        </w:rPr>
        <w:t>189</w:t>
      </w:r>
      <w:r>
        <w:rPr>
          <w:noProof/>
        </w:rPr>
        <w:fldChar w:fldCharType="end"/>
      </w:r>
    </w:p>
    <w:p w14:paraId="5622C14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6.11.6.2.7</w:t>
      </w:r>
      <w:r>
        <w:rPr>
          <w:rFonts w:asciiTheme="minorHAnsi" w:eastAsiaTheme="minorEastAsia" w:hAnsiTheme="minorHAnsi" w:cstheme="minorBidi"/>
          <w:noProof/>
          <w:kern w:val="2"/>
          <w:sz w:val="24"/>
          <w:szCs w:val="24"/>
          <w:lang w:eastAsia="en-GB"/>
          <w14:ligatures w14:val="standardContextual"/>
        </w:rPr>
        <w:tab/>
      </w:r>
      <w:r>
        <w:rPr>
          <w:noProof/>
        </w:rPr>
        <w:t>Type: TimeValidity</w:t>
      </w:r>
      <w:r>
        <w:rPr>
          <w:noProof/>
        </w:rPr>
        <w:tab/>
      </w:r>
      <w:r>
        <w:rPr>
          <w:noProof/>
        </w:rPr>
        <w:fldChar w:fldCharType="begin" w:fldLock="1"/>
      </w:r>
      <w:r>
        <w:rPr>
          <w:noProof/>
        </w:rPr>
        <w:instrText xml:space="preserve"> PAGEREF _Toc209472856 \h </w:instrText>
      </w:r>
      <w:r>
        <w:rPr>
          <w:noProof/>
        </w:rPr>
      </w:r>
      <w:r>
        <w:rPr>
          <w:noProof/>
        </w:rPr>
        <w:fldChar w:fldCharType="separate"/>
      </w:r>
      <w:r>
        <w:rPr>
          <w:noProof/>
        </w:rPr>
        <w:t>189</w:t>
      </w:r>
      <w:r>
        <w:rPr>
          <w:noProof/>
        </w:rPr>
        <w:fldChar w:fldCharType="end"/>
      </w:r>
    </w:p>
    <w:p w14:paraId="0E5D339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EnterLeaveInfo</w:t>
      </w:r>
      <w:r>
        <w:rPr>
          <w:noProof/>
        </w:rPr>
        <w:tab/>
      </w:r>
      <w:r>
        <w:rPr>
          <w:noProof/>
        </w:rPr>
        <w:fldChar w:fldCharType="begin" w:fldLock="1"/>
      </w:r>
      <w:r>
        <w:rPr>
          <w:noProof/>
        </w:rPr>
        <w:instrText xml:space="preserve"> PAGEREF _Toc209472857 \h </w:instrText>
      </w:r>
      <w:r>
        <w:rPr>
          <w:noProof/>
        </w:rPr>
      </w:r>
      <w:r>
        <w:rPr>
          <w:noProof/>
        </w:rPr>
        <w:fldChar w:fldCharType="separate"/>
      </w:r>
      <w:r>
        <w:rPr>
          <w:noProof/>
        </w:rPr>
        <w:t>189</w:t>
      </w:r>
      <w:r>
        <w:rPr>
          <w:noProof/>
        </w:rPr>
        <w:fldChar w:fldCharType="end"/>
      </w:r>
    </w:p>
    <w:p w14:paraId="28919C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6.11.6.2.9</w:t>
      </w:r>
      <w:r>
        <w:rPr>
          <w:rFonts w:asciiTheme="minorHAnsi" w:eastAsiaTheme="minorEastAsia" w:hAnsiTheme="minorHAnsi" w:cstheme="minorBidi"/>
          <w:noProof/>
          <w:kern w:val="2"/>
          <w:sz w:val="24"/>
          <w:szCs w:val="24"/>
          <w:lang w:eastAsia="en-GB"/>
          <w14:ligatures w14:val="standardContextual"/>
        </w:rPr>
        <w:tab/>
      </w:r>
      <w:r>
        <w:rPr>
          <w:noProof/>
        </w:rPr>
        <w:t>Type: MobilityInfo</w:t>
      </w:r>
      <w:r>
        <w:rPr>
          <w:noProof/>
        </w:rPr>
        <w:tab/>
      </w:r>
      <w:r>
        <w:rPr>
          <w:noProof/>
        </w:rPr>
        <w:fldChar w:fldCharType="begin" w:fldLock="1"/>
      </w:r>
      <w:r>
        <w:rPr>
          <w:noProof/>
        </w:rPr>
        <w:instrText xml:space="preserve"> PAGEREF _Toc209472858 \h </w:instrText>
      </w:r>
      <w:r>
        <w:rPr>
          <w:noProof/>
        </w:rPr>
      </w:r>
      <w:r>
        <w:rPr>
          <w:noProof/>
        </w:rPr>
        <w:fldChar w:fldCharType="separate"/>
      </w:r>
      <w:r>
        <w:rPr>
          <w:noProof/>
        </w:rPr>
        <w:t>190</w:t>
      </w:r>
      <w:r>
        <w:rPr>
          <w:noProof/>
        </w:rPr>
        <w:fldChar w:fldCharType="end"/>
      </w:r>
    </w:p>
    <w:p w14:paraId="7527D06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GeographicAreaRm</w:t>
      </w:r>
      <w:r>
        <w:rPr>
          <w:noProof/>
        </w:rPr>
        <w:tab/>
      </w:r>
      <w:r>
        <w:rPr>
          <w:noProof/>
        </w:rPr>
        <w:fldChar w:fldCharType="begin" w:fldLock="1"/>
      </w:r>
      <w:r>
        <w:rPr>
          <w:noProof/>
        </w:rPr>
        <w:instrText xml:space="preserve"> PAGEREF _Toc209472859 \h </w:instrText>
      </w:r>
      <w:r>
        <w:rPr>
          <w:noProof/>
        </w:rPr>
      </w:r>
      <w:r>
        <w:rPr>
          <w:noProof/>
        </w:rPr>
        <w:fldChar w:fldCharType="separate"/>
      </w:r>
      <w:r>
        <w:rPr>
          <w:noProof/>
        </w:rPr>
        <w:t>190</w:t>
      </w:r>
      <w:r>
        <w:rPr>
          <w:noProof/>
        </w:rPr>
        <w:fldChar w:fldCharType="end"/>
      </w:r>
    </w:p>
    <w:p w14:paraId="137309F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_Toc209472860 \h </w:instrText>
      </w:r>
      <w:r>
        <w:rPr>
          <w:noProof/>
        </w:rPr>
      </w:r>
      <w:r>
        <w:rPr>
          <w:noProof/>
        </w:rPr>
        <w:fldChar w:fldCharType="separate"/>
      </w:r>
      <w:r>
        <w:rPr>
          <w:noProof/>
        </w:rPr>
        <w:t>190</w:t>
      </w:r>
      <w:r>
        <w:rPr>
          <w:noProof/>
        </w:rPr>
        <w:fldChar w:fldCharType="end"/>
      </w:r>
    </w:p>
    <w:p w14:paraId="3F51F6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_Toc209472861 \h </w:instrText>
      </w:r>
      <w:r>
        <w:rPr>
          <w:noProof/>
        </w:rPr>
      </w:r>
      <w:r>
        <w:rPr>
          <w:noProof/>
        </w:rPr>
        <w:fldChar w:fldCharType="separate"/>
      </w:r>
      <w:r>
        <w:rPr>
          <w:noProof/>
        </w:rPr>
        <w:t>190</w:t>
      </w:r>
      <w:r>
        <w:rPr>
          <w:noProof/>
        </w:rPr>
        <w:fldChar w:fldCharType="end"/>
      </w:r>
    </w:p>
    <w:p w14:paraId="4670987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_Toc209472862 \h </w:instrText>
      </w:r>
      <w:r>
        <w:rPr>
          <w:noProof/>
        </w:rPr>
      </w:r>
      <w:r>
        <w:rPr>
          <w:noProof/>
        </w:rPr>
        <w:fldChar w:fldCharType="separate"/>
      </w:r>
      <w:r>
        <w:rPr>
          <w:noProof/>
        </w:rPr>
        <w:t>190</w:t>
      </w:r>
      <w:r>
        <w:rPr>
          <w:noProof/>
        </w:rPr>
        <w:fldChar w:fldCharType="end"/>
      </w:r>
    </w:p>
    <w:p w14:paraId="6897179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6.11.6.3.3</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_Toc209472863 \h </w:instrText>
      </w:r>
      <w:r>
        <w:rPr>
          <w:noProof/>
        </w:rPr>
      </w:r>
      <w:r>
        <w:rPr>
          <w:noProof/>
        </w:rPr>
        <w:fldChar w:fldCharType="separate"/>
      </w:r>
      <w:r>
        <w:rPr>
          <w:noProof/>
        </w:rPr>
        <w:t>190</w:t>
      </w:r>
      <w:r>
        <w:rPr>
          <w:noProof/>
        </w:rPr>
        <w:fldChar w:fldCharType="end"/>
      </w:r>
    </w:p>
    <w:p w14:paraId="077061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6.11.6.3.4</w:t>
      </w:r>
      <w:r>
        <w:rPr>
          <w:rFonts w:asciiTheme="minorHAnsi" w:eastAsiaTheme="minorEastAsia" w:hAnsiTheme="minorHAnsi" w:cstheme="minorBidi"/>
          <w:noProof/>
          <w:kern w:val="2"/>
          <w:sz w:val="24"/>
          <w:szCs w:val="24"/>
          <w:lang w:eastAsia="en-GB"/>
          <w14:ligatures w14:val="standardContextual"/>
        </w:rPr>
        <w:tab/>
      </w:r>
      <w:r>
        <w:rPr>
          <w:noProof/>
        </w:rPr>
        <w:t>Enumeration: VRUZoneType</w:t>
      </w:r>
      <w:r>
        <w:rPr>
          <w:noProof/>
        </w:rPr>
        <w:tab/>
      </w:r>
      <w:r>
        <w:rPr>
          <w:noProof/>
        </w:rPr>
        <w:fldChar w:fldCharType="begin" w:fldLock="1"/>
      </w:r>
      <w:r>
        <w:rPr>
          <w:noProof/>
        </w:rPr>
        <w:instrText xml:space="preserve"> PAGEREF _Toc209472864 \h </w:instrText>
      </w:r>
      <w:r>
        <w:rPr>
          <w:noProof/>
        </w:rPr>
      </w:r>
      <w:r>
        <w:rPr>
          <w:noProof/>
        </w:rPr>
        <w:fldChar w:fldCharType="separate"/>
      </w:r>
      <w:r>
        <w:rPr>
          <w:noProof/>
        </w:rPr>
        <w:t>190</w:t>
      </w:r>
      <w:r>
        <w:rPr>
          <w:noProof/>
        </w:rPr>
        <w:fldChar w:fldCharType="end"/>
      </w:r>
    </w:p>
    <w:p w14:paraId="7D5E47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6.11.6.3.5</w:t>
      </w:r>
      <w:r>
        <w:rPr>
          <w:rFonts w:asciiTheme="minorHAnsi" w:eastAsiaTheme="minorEastAsia" w:hAnsiTheme="minorHAnsi" w:cstheme="minorBidi"/>
          <w:noProof/>
          <w:kern w:val="2"/>
          <w:sz w:val="24"/>
          <w:szCs w:val="24"/>
          <w:lang w:eastAsia="en-GB"/>
          <w14:ligatures w14:val="standardContextual"/>
        </w:rPr>
        <w:tab/>
      </w:r>
      <w:r>
        <w:rPr>
          <w:noProof/>
        </w:rPr>
        <w:t>Enumeration: MsgType</w:t>
      </w:r>
      <w:r>
        <w:rPr>
          <w:noProof/>
        </w:rPr>
        <w:tab/>
      </w:r>
      <w:r>
        <w:rPr>
          <w:noProof/>
        </w:rPr>
        <w:fldChar w:fldCharType="begin" w:fldLock="1"/>
      </w:r>
      <w:r>
        <w:rPr>
          <w:noProof/>
        </w:rPr>
        <w:instrText xml:space="preserve"> PAGEREF _Toc209472865 \h </w:instrText>
      </w:r>
      <w:r>
        <w:rPr>
          <w:noProof/>
        </w:rPr>
      </w:r>
      <w:r>
        <w:rPr>
          <w:noProof/>
        </w:rPr>
        <w:fldChar w:fldCharType="separate"/>
      </w:r>
      <w:r>
        <w:rPr>
          <w:noProof/>
        </w:rPr>
        <w:t>191</w:t>
      </w:r>
      <w:r>
        <w:rPr>
          <w:noProof/>
        </w:rPr>
        <w:fldChar w:fldCharType="end"/>
      </w:r>
    </w:p>
    <w:p w14:paraId="24F006F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_Toc209472866 \h </w:instrText>
      </w:r>
      <w:r>
        <w:rPr>
          <w:noProof/>
        </w:rPr>
      </w:r>
      <w:r>
        <w:rPr>
          <w:noProof/>
        </w:rPr>
        <w:fldChar w:fldCharType="separate"/>
      </w:r>
      <w:r>
        <w:rPr>
          <w:noProof/>
        </w:rPr>
        <w:t>191</w:t>
      </w:r>
      <w:r>
        <w:rPr>
          <w:noProof/>
        </w:rPr>
        <w:fldChar w:fldCharType="end"/>
      </w:r>
    </w:p>
    <w:p w14:paraId="27492DF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_Toc209472867 \h </w:instrText>
      </w:r>
      <w:r>
        <w:rPr>
          <w:noProof/>
        </w:rPr>
      </w:r>
      <w:r>
        <w:rPr>
          <w:noProof/>
        </w:rPr>
        <w:fldChar w:fldCharType="separate"/>
      </w:r>
      <w:r>
        <w:rPr>
          <w:noProof/>
        </w:rPr>
        <w:t>191</w:t>
      </w:r>
      <w:r>
        <w:rPr>
          <w:noProof/>
        </w:rPr>
        <w:fldChar w:fldCharType="end"/>
      </w:r>
    </w:p>
    <w:p w14:paraId="3D763C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_Toc209472868 \h </w:instrText>
      </w:r>
      <w:r>
        <w:rPr>
          <w:noProof/>
        </w:rPr>
      </w:r>
      <w:r>
        <w:rPr>
          <w:noProof/>
        </w:rPr>
        <w:fldChar w:fldCharType="separate"/>
      </w:r>
      <w:r>
        <w:rPr>
          <w:noProof/>
        </w:rPr>
        <w:t>191</w:t>
      </w:r>
      <w:r>
        <w:rPr>
          <w:noProof/>
        </w:rPr>
        <w:fldChar w:fldCharType="end"/>
      </w:r>
    </w:p>
    <w:p w14:paraId="7BF9ACB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_Toc209472869 \h </w:instrText>
      </w:r>
      <w:r>
        <w:rPr>
          <w:noProof/>
        </w:rPr>
      </w:r>
      <w:r>
        <w:rPr>
          <w:noProof/>
        </w:rPr>
        <w:fldChar w:fldCharType="separate"/>
      </w:r>
      <w:r>
        <w:rPr>
          <w:noProof/>
        </w:rPr>
        <w:t>191</w:t>
      </w:r>
      <w:r>
        <w:rPr>
          <w:noProof/>
        </w:rPr>
        <w:fldChar w:fldCharType="end"/>
      </w:r>
    </w:p>
    <w:p w14:paraId="3463D76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_Toc209472870 \h </w:instrText>
      </w:r>
      <w:r>
        <w:rPr>
          <w:noProof/>
        </w:rPr>
      </w:r>
      <w:r>
        <w:rPr>
          <w:noProof/>
        </w:rPr>
        <w:fldChar w:fldCharType="separate"/>
      </w:r>
      <w:r>
        <w:rPr>
          <w:noProof/>
        </w:rPr>
        <w:t>191</w:t>
      </w:r>
      <w:r>
        <w:rPr>
          <w:noProof/>
        </w:rPr>
        <w:fldChar w:fldCharType="end"/>
      </w:r>
    </w:p>
    <w:p w14:paraId="754A511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_Toc209472871 \h </w:instrText>
      </w:r>
      <w:r>
        <w:rPr>
          <w:noProof/>
        </w:rPr>
      </w:r>
      <w:r>
        <w:rPr>
          <w:noProof/>
        </w:rPr>
        <w:fldChar w:fldCharType="separate"/>
      </w:r>
      <w:r>
        <w:rPr>
          <w:noProof/>
        </w:rPr>
        <w:t>191</w:t>
      </w:r>
      <w:r>
        <w:rPr>
          <w:noProof/>
        </w:rPr>
        <w:fldChar w:fldCharType="end"/>
      </w:r>
    </w:p>
    <w:p w14:paraId="3F16E4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_Toc209472872 \h </w:instrText>
      </w:r>
      <w:r>
        <w:rPr>
          <w:noProof/>
        </w:rPr>
      </w:r>
      <w:r>
        <w:rPr>
          <w:noProof/>
        </w:rPr>
        <w:fldChar w:fldCharType="separate"/>
      </w:r>
      <w:r>
        <w:rPr>
          <w:noProof/>
        </w:rPr>
        <w:t>191</w:t>
      </w:r>
      <w:r>
        <w:rPr>
          <w:noProof/>
        </w:rPr>
        <w:fldChar w:fldCharType="end"/>
      </w:r>
    </w:p>
    <w:p w14:paraId="6C4A205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_Toc209472873 \h </w:instrText>
      </w:r>
      <w:r>
        <w:rPr>
          <w:noProof/>
        </w:rPr>
      </w:r>
      <w:r>
        <w:rPr>
          <w:noProof/>
        </w:rPr>
        <w:fldChar w:fldCharType="separate"/>
      </w:r>
      <w:r>
        <w:rPr>
          <w:noProof/>
        </w:rPr>
        <w:t>191</w:t>
      </w:r>
      <w:r>
        <w:rPr>
          <w:noProof/>
        </w:rPr>
        <w:fldChar w:fldCharType="end"/>
      </w:r>
    </w:p>
    <w:p w14:paraId="72C7181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_Toc209472874 \h </w:instrText>
      </w:r>
      <w:r>
        <w:rPr>
          <w:noProof/>
        </w:rPr>
      </w:r>
      <w:r>
        <w:rPr>
          <w:noProof/>
        </w:rPr>
        <w:fldChar w:fldCharType="separate"/>
      </w:r>
      <w:r>
        <w:rPr>
          <w:noProof/>
        </w:rPr>
        <w:t>192</w:t>
      </w:r>
      <w:r>
        <w:rPr>
          <w:noProof/>
        </w:rPr>
        <w:fldChar w:fldCharType="end"/>
      </w:r>
    </w:p>
    <w:p w14:paraId="5AF3578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_Toc209472875 \h </w:instrText>
      </w:r>
      <w:r>
        <w:rPr>
          <w:noProof/>
        </w:rPr>
      </w:r>
      <w:r>
        <w:rPr>
          <w:noProof/>
        </w:rPr>
        <w:fldChar w:fldCharType="separate"/>
      </w:r>
      <w:r>
        <w:rPr>
          <w:noProof/>
        </w:rPr>
        <w:t>193</w:t>
      </w:r>
      <w:r>
        <w:rPr>
          <w:noProof/>
        </w:rPr>
        <w:fldChar w:fldCharType="end"/>
      </w:r>
    </w:p>
    <w:p w14:paraId="4472EDE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_Toc209472876 \h </w:instrText>
      </w:r>
      <w:r>
        <w:rPr>
          <w:noProof/>
        </w:rPr>
      </w:r>
      <w:r>
        <w:rPr>
          <w:noProof/>
        </w:rPr>
        <w:fldChar w:fldCharType="separate"/>
      </w:r>
      <w:r>
        <w:rPr>
          <w:noProof/>
        </w:rPr>
        <w:t>193</w:t>
      </w:r>
      <w:r>
        <w:rPr>
          <w:noProof/>
        </w:rPr>
        <w:fldChar w:fldCharType="end"/>
      </w:r>
    </w:p>
    <w:p w14:paraId="081C9DE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_Toc209472877 \h </w:instrText>
      </w:r>
      <w:r>
        <w:rPr>
          <w:noProof/>
        </w:rPr>
      </w:r>
      <w:r>
        <w:rPr>
          <w:noProof/>
        </w:rPr>
        <w:fldChar w:fldCharType="separate"/>
      </w:r>
      <w:r>
        <w:rPr>
          <w:noProof/>
        </w:rPr>
        <w:t>193</w:t>
      </w:r>
      <w:r>
        <w:rPr>
          <w:noProof/>
        </w:rPr>
        <w:fldChar w:fldCharType="end"/>
      </w:r>
    </w:p>
    <w:p w14:paraId="4CE2F74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_Toc209472878 \h </w:instrText>
      </w:r>
      <w:r>
        <w:rPr>
          <w:noProof/>
        </w:rPr>
      </w:r>
      <w:r>
        <w:rPr>
          <w:noProof/>
        </w:rPr>
        <w:fldChar w:fldCharType="separate"/>
      </w:r>
      <w:r>
        <w:rPr>
          <w:noProof/>
        </w:rPr>
        <w:t>193</w:t>
      </w:r>
      <w:r>
        <w:rPr>
          <w:noProof/>
        </w:rPr>
        <w:fldChar w:fldCharType="end"/>
      </w:r>
    </w:p>
    <w:p w14:paraId="3A35D78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_Toc209472879 \h </w:instrText>
      </w:r>
      <w:r>
        <w:rPr>
          <w:noProof/>
        </w:rPr>
      </w:r>
      <w:r>
        <w:rPr>
          <w:noProof/>
        </w:rPr>
        <w:fldChar w:fldCharType="separate"/>
      </w:r>
      <w:r>
        <w:rPr>
          <w:noProof/>
        </w:rPr>
        <w:t>193</w:t>
      </w:r>
      <w:r>
        <w:rPr>
          <w:noProof/>
        </w:rPr>
        <w:fldChar w:fldCharType="end"/>
      </w:r>
    </w:p>
    <w:p w14:paraId="3E9B3E3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rPr>
        <w:t>Resource: V2P Application Requirements Provisionings</w:t>
      </w:r>
      <w:r>
        <w:rPr>
          <w:noProof/>
        </w:rPr>
        <w:tab/>
      </w:r>
      <w:r>
        <w:rPr>
          <w:noProof/>
        </w:rPr>
        <w:fldChar w:fldCharType="begin" w:fldLock="1"/>
      </w:r>
      <w:r>
        <w:rPr>
          <w:noProof/>
        </w:rPr>
        <w:instrText xml:space="preserve"> PAGEREF _Toc209472880 \h </w:instrText>
      </w:r>
      <w:r>
        <w:rPr>
          <w:noProof/>
        </w:rPr>
      </w:r>
      <w:r>
        <w:rPr>
          <w:noProof/>
        </w:rPr>
        <w:fldChar w:fldCharType="separate"/>
      </w:r>
      <w:r>
        <w:rPr>
          <w:noProof/>
        </w:rPr>
        <w:t>194</w:t>
      </w:r>
      <w:r>
        <w:rPr>
          <w:noProof/>
        </w:rPr>
        <w:fldChar w:fldCharType="end"/>
      </w:r>
    </w:p>
    <w:p w14:paraId="64AEF02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_Toc209472881 \h </w:instrText>
      </w:r>
      <w:r>
        <w:rPr>
          <w:noProof/>
        </w:rPr>
      </w:r>
      <w:r>
        <w:rPr>
          <w:noProof/>
        </w:rPr>
        <w:fldChar w:fldCharType="separate"/>
      </w:r>
      <w:r>
        <w:rPr>
          <w:noProof/>
        </w:rPr>
        <w:t>194</w:t>
      </w:r>
      <w:r>
        <w:rPr>
          <w:noProof/>
        </w:rPr>
        <w:fldChar w:fldCharType="end"/>
      </w:r>
    </w:p>
    <w:p w14:paraId="264064D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_Toc209472882 \h </w:instrText>
      </w:r>
      <w:r>
        <w:rPr>
          <w:noProof/>
        </w:rPr>
      </w:r>
      <w:r>
        <w:rPr>
          <w:noProof/>
        </w:rPr>
        <w:fldChar w:fldCharType="separate"/>
      </w:r>
      <w:r>
        <w:rPr>
          <w:noProof/>
        </w:rPr>
        <w:t>194</w:t>
      </w:r>
      <w:r>
        <w:rPr>
          <w:noProof/>
        </w:rPr>
        <w:fldChar w:fldCharType="end"/>
      </w:r>
    </w:p>
    <w:p w14:paraId="0F6916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_Toc209472883 \h </w:instrText>
      </w:r>
      <w:r>
        <w:rPr>
          <w:noProof/>
        </w:rPr>
      </w:r>
      <w:r>
        <w:rPr>
          <w:noProof/>
        </w:rPr>
        <w:fldChar w:fldCharType="separate"/>
      </w:r>
      <w:r>
        <w:rPr>
          <w:noProof/>
        </w:rPr>
        <w:t>194</w:t>
      </w:r>
      <w:r>
        <w:rPr>
          <w:noProof/>
        </w:rPr>
        <w:fldChar w:fldCharType="end"/>
      </w:r>
    </w:p>
    <w:p w14:paraId="4D94AF8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_Toc209472884 \h </w:instrText>
      </w:r>
      <w:r>
        <w:rPr>
          <w:noProof/>
        </w:rPr>
      </w:r>
      <w:r>
        <w:rPr>
          <w:noProof/>
        </w:rPr>
        <w:fldChar w:fldCharType="separate"/>
      </w:r>
      <w:r>
        <w:rPr>
          <w:noProof/>
        </w:rPr>
        <w:t>194</w:t>
      </w:r>
      <w:r>
        <w:rPr>
          <w:noProof/>
        </w:rPr>
        <w:fldChar w:fldCharType="end"/>
      </w:r>
    </w:p>
    <w:p w14:paraId="5C1F37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_Toc209472885 \h </w:instrText>
      </w:r>
      <w:r>
        <w:rPr>
          <w:noProof/>
        </w:rPr>
      </w:r>
      <w:r>
        <w:rPr>
          <w:noProof/>
        </w:rPr>
        <w:fldChar w:fldCharType="separate"/>
      </w:r>
      <w:r>
        <w:rPr>
          <w:noProof/>
        </w:rPr>
        <w:t>195</w:t>
      </w:r>
      <w:r>
        <w:rPr>
          <w:noProof/>
        </w:rPr>
        <w:fldChar w:fldCharType="end"/>
      </w:r>
    </w:p>
    <w:p w14:paraId="34A7829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6.12.3.3</w:t>
      </w:r>
      <w:r>
        <w:rPr>
          <w:rFonts w:asciiTheme="minorHAnsi" w:eastAsiaTheme="minorEastAsia" w:hAnsiTheme="minorHAnsi" w:cstheme="minorBidi"/>
          <w:noProof/>
          <w:kern w:val="2"/>
          <w:sz w:val="24"/>
          <w:szCs w:val="24"/>
          <w:lang w:eastAsia="en-GB"/>
          <w14:ligatures w14:val="standardContextual"/>
        </w:rPr>
        <w:tab/>
      </w:r>
      <w:r>
        <w:rPr>
          <w:noProof/>
        </w:rPr>
        <w:t>Resource: Individual V2P Application Requirements Provisioning</w:t>
      </w:r>
      <w:r>
        <w:rPr>
          <w:noProof/>
        </w:rPr>
        <w:tab/>
      </w:r>
      <w:r>
        <w:rPr>
          <w:noProof/>
        </w:rPr>
        <w:fldChar w:fldCharType="begin" w:fldLock="1"/>
      </w:r>
      <w:r>
        <w:rPr>
          <w:noProof/>
        </w:rPr>
        <w:instrText xml:space="preserve"> PAGEREF _Toc209472886 \h </w:instrText>
      </w:r>
      <w:r>
        <w:rPr>
          <w:noProof/>
        </w:rPr>
      </w:r>
      <w:r>
        <w:rPr>
          <w:noProof/>
        </w:rPr>
        <w:fldChar w:fldCharType="separate"/>
      </w:r>
      <w:r>
        <w:rPr>
          <w:noProof/>
        </w:rPr>
        <w:t>195</w:t>
      </w:r>
      <w:r>
        <w:rPr>
          <w:noProof/>
        </w:rPr>
        <w:fldChar w:fldCharType="end"/>
      </w:r>
    </w:p>
    <w:p w14:paraId="1949FB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_Toc209472887 \h </w:instrText>
      </w:r>
      <w:r>
        <w:rPr>
          <w:noProof/>
        </w:rPr>
      </w:r>
      <w:r>
        <w:rPr>
          <w:noProof/>
        </w:rPr>
        <w:fldChar w:fldCharType="separate"/>
      </w:r>
      <w:r>
        <w:rPr>
          <w:noProof/>
        </w:rPr>
        <w:t>195</w:t>
      </w:r>
      <w:r>
        <w:rPr>
          <w:noProof/>
        </w:rPr>
        <w:fldChar w:fldCharType="end"/>
      </w:r>
    </w:p>
    <w:p w14:paraId="4642481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_Toc209472888 \h </w:instrText>
      </w:r>
      <w:r>
        <w:rPr>
          <w:noProof/>
        </w:rPr>
      </w:r>
      <w:r>
        <w:rPr>
          <w:noProof/>
        </w:rPr>
        <w:fldChar w:fldCharType="separate"/>
      </w:r>
      <w:r>
        <w:rPr>
          <w:noProof/>
        </w:rPr>
        <w:t>195</w:t>
      </w:r>
      <w:r>
        <w:rPr>
          <w:noProof/>
        </w:rPr>
        <w:fldChar w:fldCharType="end"/>
      </w:r>
    </w:p>
    <w:p w14:paraId="77D5B94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_Toc209472889 \h </w:instrText>
      </w:r>
      <w:r>
        <w:rPr>
          <w:noProof/>
        </w:rPr>
      </w:r>
      <w:r>
        <w:rPr>
          <w:noProof/>
        </w:rPr>
        <w:fldChar w:fldCharType="separate"/>
      </w:r>
      <w:r>
        <w:rPr>
          <w:noProof/>
        </w:rPr>
        <w:t>196</w:t>
      </w:r>
      <w:r>
        <w:rPr>
          <w:noProof/>
        </w:rPr>
        <w:fldChar w:fldCharType="end"/>
      </w:r>
    </w:p>
    <w:p w14:paraId="5D32E2B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_Toc209472890 \h </w:instrText>
      </w:r>
      <w:r>
        <w:rPr>
          <w:noProof/>
        </w:rPr>
      </w:r>
      <w:r>
        <w:rPr>
          <w:noProof/>
        </w:rPr>
        <w:fldChar w:fldCharType="separate"/>
      </w:r>
      <w:r>
        <w:rPr>
          <w:noProof/>
        </w:rPr>
        <w:t>196</w:t>
      </w:r>
      <w:r>
        <w:rPr>
          <w:noProof/>
        </w:rPr>
        <w:fldChar w:fldCharType="end"/>
      </w:r>
    </w:p>
    <w:p w14:paraId="042F75C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_Toc209472891 \h </w:instrText>
      </w:r>
      <w:r>
        <w:rPr>
          <w:noProof/>
        </w:rPr>
      </w:r>
      <w:r>
        <w:rPr>
          <w:noProof/>
        </w:rPr>
        <w:fldChar w:fldCharType="separate"/>
      </w:r>
      <w:r>
        <w:rPr>
          <w:noProof/>
        </w:rPr>
        <w:t>197</w:t>
      </w:r>
      <w:r>
        <w:rPr>
          <w:noProof/>
        </w:rPr>
        <w:fldChar w:fldCharType="end"/>
      </w:r>
    </w:p>
    <w:p w14:paraId="2BC6D04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_Toc209472892 \h </w:instrText>
      </w:r>
      <w:r>
        <w:rPr>
          <w:noProof/>
        </w:rPr>
      </w:r>
      <w:r>
        <w:rPr>
          <w:noProof/>
        </w:rPr>
        <w:fldChar w:fldCharType="separate"/>
      </w:r>
      <w:r>
        <w:rPr>
          <w:noProof/>
        </w:rPr>
        <w:t>198</w:t>
      </w:r>
      <w:r>
        <w:rPr>
          <w:noProof/>
        </w:rPr>
        <w:fldChar w:fldCharType="end"/>
      </w:r>
    </w:p>
    <w:p w14:paraId="0530097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_Toc209472893 \h </w:instrText>
      </w:r>
      <w:r>
        <w:rPr>
          <w:noProof/>
        </w:rPr>
      </w:r>
      <w:r>
        <w:rPr>
          <w:noProof/>
        </w:rPr>
        <w:fldChar w:fldCharType="separate"/>
      </w:r>
      <w:r>
        <w:rPr>
          <w:noProof/>
        </w:rPr>
        <w:t>199</w:t>
      </w:r>
      <w:r>
        <w:rPr>
          <w:noProof/>
        </w:rPr>
        <w:fldChar w:fldCharType="end"/>
      </w:r>
    </w:p>
    <w:p w14:paraId="1EE892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_Toc209472894 \h </w:instrText>
      </w:r>
      <w:r>
        <w:rPr>
          <w:noProof/>
        </w:rPr>
      </w:r>
      <w:r>
        <w:rPr>
          <w:noProof/>
        </w:rPr>
        <w:fldChar w:fldCharType="separate"/>
      </w:r>
      <w:r>
        <w:rPr>
          <w:noProof/>
        </w:rPr>
        <w:t>200</w:t>
      </w:r>
      <w:r>
        <w:rPr>
          <w:noProof/>
        </w:rPr>
        <w:fldChar w:fldCharType="end"/>
      </w:r>
    </w:p>
    <w:p w14:paraId="5B4AB6A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_Toc209472895 \h </w:instrText>
      </w:r>
      <w:r>
        <w:rPr>
          <w:noProof/>
        </w:rPr>
      </w:r>
      <w:r>
        <w:rPr>
          <w:noProof/>
        </w:rPr>
        <w:fldChar w:fldCharType="separate"/>
      </w:r>
      <w:r>
        <w:rPr>
          <w:noProof/>
        </w:rPr>
        <w:t>200</w:t>
      </w:r>
      <w:r>
        <w:rPr>
          <w:noProof/>
        </w:rPr>
        <w:fldChar w:fldCharType="end"/>
      </w:r>
    </w:p>
    <w:p w14:paraId="5C4F4FC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_Toc209472896 \h </w:instrText>
      </w:r>
      <w:r>
        <w:rPr>
          <w:noProof/>
        </w:rPr>
      </w:r>
      <w:r>
        <w:rPr>
          <w:noProof/>
        </w:rPr>
        <w:fldChar w:fldCharType="separate"/>
      </w:r>
      <w:r>
        <w:rPr>
          <w:noProof/>
        </w:rPr>
        <w:t>200</w:t>
      </w:r>
      <w:r>
        <w:rPr>
          <w:noProof/>
        </w:rPr>
        <w:fldChar w:fldCharType="end"/>
      </w:r>
    </w:p>
    <w:p w14:paraId="69B3ACC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_Toc209472897 \h </w:instrText>
      </w:r>
      <w:r>
        <w:rPr>
          <w:noProof/>
        </w:rPr>
      </w:r>
      <w:r>
        <w:rPr>
          <w:noProof/>
        </w:rPr>
        <w:fldChar w:fldCharType="separate"/>
      </w:r>
      <w:r>
        <w:rPr>
          <w:noProof/>
        </w:rPr>
        <w:t>200</w:t>
      </w:r>
      <w:r>
        <w:rPr>
          <w:noProof/>
        </w:rPr>
        <w:fldChar w:fldCharType="end"/>
      </w:r>
    </w:p>
    <w:p w14:paraId="2CF920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_Toc209472898 \h </w:instrText>
      </w:r>
      <w:r>
        <w:rPr>
          <w:noProof/>
        </w:rPr>
      </w:r>
      <w:r>
        <w:rPr>
          <w:noProof/>
        </w:rPr>
        <w:fldChar w:fldCharType="separate"/>
      </w:r>
      <w:r>
        <w:rPr>
          <w:noProof/>
        </w:rPr>
        <w:t>200</w:t>
      </w:r>
      <w:r>
        <w:rPr>
          <w:noProof/>
        </w:rPr>
        <w:fldChar w:fldCharType="end"/>
      </w:r>
    </w:p>
    <w:p w14:paraId="6C6CE4C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_Toc209472899 \h </w:instrText>
      </w:r>
      <w:r>
        <w:rPr>
          <w:noProof/>
        </w:rPr>
      </w:r>
      <w:r>
        <w:rPr>
          <w:noProof/>
        </w:rPr>
        <w:fldChar w:fldCharType="separate"/>
      </w:r>
      <w:r>
        <w:rPr>
          <w:noProof/>
        </w:rPr>
        <w:t>201</w:t>
      </w:r>
      <w:r>
        <w:rPr>
          <w:noProof/>
        </w:rPr>
        <w:fldChar w:fldCharType="end"/>
      </w:r>
    </w:p>
    <w:p w14:paraId="289204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_Toc209472900 \h </w:instrText>
      </w:r>
      <w:r>
        <w:rPr>
          <w:noProof/>
        </w:rPr>
      </w:r>
      <w:r>
        <w:rPr>
          <w:noProof/>
        </w:rPr>
        <w:fldChar w:fldCharType="separate"/>
      </w:r>
      <w:r>
        <w:rPr>
          <w:noProof/>
        </w:rPr>
        <w:t>201</w:t>
      </w:r>
      <w:r>
        <w:rPr>
          <w:noProof/>
        </w:rPr>
        <w:fldChar w:fldCharType="end"/>
      </w:r>
    </w:p>
    <w:p w14:paraId="04CA654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6.12.6.2.2</w:t>
      </w:r>
      <w:r>
        <w:rPr>
          <w:rFonts w:asciiTheme="minorHAnsi" w:eastAsiaTheme="minorEastAsia" w:hAnsiTheme="minorHAnsi" w:cstheme="minorBidi"/>
          <w:noProof/>
          <w:kern w:val="2"/>
          <w:sz w:val="24"/>
          <w:szCs w:val="24"/>
          <w:lang w:eastAsia="en-GB"/>
          <w14:ligatures w14:val="standardContextual"/>
        </w:rPr>
        <w:tab/>
      </w:r>
      <w:r>
        <w:rPr>
          <w:noProof/>
        </w:rPr>
        <w:t>Type: V2pAppReqData</w:t>
      </w:r>
      <w:r>
        <w:rPr>
          <w:noProof/>
        </w:rPr>
        <w:tab/>
      </w:r>
      <w:r>
        <w:rPr>
          <w:noProof/>
        </w:rPr>
        <w:fldChar w:fldCharType="begin" w:fldLock="1"/>
      </w:r>
      <w:r>
        <w:rPr>
          <w:noProof/>
        </w:rPr>
        <w:instrText xml:space="preserve"> PAGEREF _Toc209472901 \h </w:instrText>
      </w:r>
      <w:r>
        <w:rPr>
          <w:noProof/>
        </w:rPr>
      </w:r>
      <w:r>
        <w:rPr>
          <w:noProof/>
        </w:rPr>
        <w:fldChar w:fldCharType="separate"/>
      </w:r>
      <w:r>
        <w:rPr>
          <w:noProof/>
        </w:rPr>
        <w:t>201</w:t>
      </w:r>
      <w:r>
        <w:rPr>
          <w:noProof/>
        </w:rPr>
        <w:fldChar w:fldCharType="end"/>
      </w:r>
    </w:p>
    <w:p w14:paraId="639AFA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6.12.6.2.3</w:t>
      </w:r>
      <w:r>
        <w:rPr>
          <w:rFonts w:asciiTheme="minorHAnsi" w:eastAsiaTheme="minorEastAsia" w:hAnsiTheme="minorHAnsi" w:cstheme="minorBidi"/>
          <w:noProof/>
          <w:kern w:val="2"/>
          <w:sz w:val="24"/>
          <w:szCs w:val="24"/>
          <w:lang w:eastAsia="en-GB"/>
          <w14:ligatures w14:val="standardContextual"/>
        </w:rPr>
        <w:tab/>
      </w:r>
      <w:r>
        <w:rPr>
          <w:noProof/>
        </w:rPr>
        <w:t>Type: V2pAppReqDataPatch</w:t>
      </w:r>
      <w:r>
        <w:rPr>
          <w:noProof/>
        </w:rPr>
        <w:tab/>
      </w:r>
      <w:r>
        <w:rPr>
          <w:noProof/>
        </w:rPr>
        <w:fldChar w:fldCharType="begin" w:fldLock="1"/>
      </w:r>
      <w:r>
        <w:rPr>
          <w:noProof/>
        </w:rPr>
        <w:instrText xml:space="preserve"> PAGEREF _Toc209472902 \h </w:instrText>
      </w:r>
      <w:r>
        <w:rPr>
          <w:noProof/>
        </w:rPr>
      </w:r>
      <w:r>
        <w:rPr>
          <w:noProof/>
        </w:rPr>
        <w:fldChar w:fldCharType="separate"/>
      </w:r>
      <w:r>
        <w:rPr>
          <w:noProof/>
        </w:rPr>
        <w:t>202</w:t>
      </w:r>
      <w:r>
        <w:rPr>
          <w:noProof/>
        </w:rPr>
        <w:fldChar w:fldCharType="end"/>
      </w:r>
    </w:p>
    <w:p w14:paraId="4B7B82F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6.12.6.2.4</w:t>
      </w:r>
      <w:r>
        <w:rPr>
          <w:rFonts w:asciiTheme="minorHAnsi" w:eastAsiaTheme="minorEastAsia" w:hAnsiTheme="minorHAnsi" w:cstheme="minorBidi"/>
          <w:noProof/>
          <w:kern w:val="2"/>
          <w:sz w:val="24"/>
          <w:szCs w:val="24"/>
          <w:lang w:eastAsia="en-GB"/>
          <w14:ligatures w14:val="standardContextual"/>
        </w:rPr>
        <w:tab/>
      </w:r>
      <w:r>
        <w:rPr>
          <w:noProof/>
        </w:rPr>
        <w:t>Type: AppTrafficPattern</w:t>
      </w:r>
      <w:r>
        <w:rPr>
          <w:noProof/>
        </w:rPr>
        <w:tab/>
      </w:r>
      <w:r>
        <w:rPr>
          <w:noProof/>
        </w:rPr>
        <w:fldChar w:fldCharType="begin" w:fldLock="1"/>
      </w:r>
      <w:r>
        <w:rPr>
          <w:noProof/>
        </w:rPr>
        <w:instrText xml:space="preserve"> PAGEREF _Toc209472903 \h </w:instrText>
      </w:r>
      <w:r>
        <w:rPr>
          <w:noProof/>
        </w:rPr>
      </w:r>
      <w:r>
        <w:rPr>
          <w:noProof/>
        </w:rPr>
        <w:fldChar w:fldCharType="separate"/>
      </w:r>
      <w:r>
        <w:rPr>
          <w:noProof/>
        </w:rPr>
        <w:t>202</w:t>
      </w:r>
      <w:r>
        <w:rPr>
          <w:noProof/>
        </w:rPr>
        <w:fldChar w:fldCharType="end"/>
      </w:r>
    </w:p>
    <w:p w14:paraId="5C5BD43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_Toc209472904 \h </w:instrText>
      </w:r>
      <w:r>
        <w:rPr>
          <w:noProof/>
        </w:rPr>
      </w:r>
      <w:r>
        <w:rPr>
          <w:noProof/>
        </w:rPr>
        <w:fldChar w:fldCharType="separate"/>
      </w:r>
      <w:r>
        <w:rPr>
          <w:noProof/>
        </w:rPr>
        <w:t>202</w:t>
      </w:r>
      <w:r>
        <w:rPr>
          <w:noProof/>
        </w:rPr>
        <w:fldChar w:fldCharType="end"/>
      </w:r>
    </w:p>
    <w:p w14:paraId="49E8E1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_Toc209472905 \h </w:instrText>
      </w:r>
      <w:r>
        <w:rPr>
          <w:noProof/>
        </w:rPr>
      </w:r>
      <w:r>
        <w:rPr>
          <w:noProof/>
        </w:rPr>
        <w:fldChar w:fldCharType="separate"/>
      </w:r>
      <w:r>
        <w:rPr>
          <w:noProof/>
        </w:rPr>
        <w:t>202</w:t>
      </w:r>
      <w:r>
        <w:rPr>
          <w:noProof/>
        </w:rPr>
        <w:fldChar w:fldCharType="end"/>
      </w:r>
    </w:p>
    <w:p w14:paraId="0631FC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_Toc209472906 \h </w:instrText>
      </w:r>
      <w:r>
        <w:rPr>
          <w:noProof/>
        </w:rPr>
      </w:r>
      <w:r>
        <w:rPr>
          <w:noProof/>
        </w:rPr>
        <w:fldChar w:fldCharType="separate"/>
      </w:r>
      <w:r>
        <w:rPr>
          <w:noProof/>
        </w:rPr>
        <w:t>202</w:t>
      </w:r>
      <w:r>
        <w:rPr>
          <w:noProof/>
        </w:rPr>
        <w:fldChar w:fldCharType="end"/>
      </w:r>
    </w:p>
    <w:p w14:paraId="46BC1B2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_Toc209472907 \h </w:instrText>
      </w:r>
      <w:r>
        <w:rPr>
          <w:noProof/>
        </w:rPr>
      </w:r>
      <w:r>
        <w:rPr>
          <w:noProof/>
        </w:rPr>
        <w:fldChar w:fldCharType="separate"/>
      </w:r>
      <w:r>
        <w:rPr>
          <w:noProof/>
        </w:rPr>
        <w:t>202</w:t>
      </w:r>
      <w:r>
        <w:rPr>
          <w:noProof/>
        </w:rPr>
        <w:fldChar w:fldCharType="end"/>
      </w:r>
    </w:p>
    <w:p w14:paraId="396AFA2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_Toc209472908 \h </w:instrText>
      </w:r>
      <w:r>
        <w:rPr>
          <w:noProof/>
        </w:rPr>
      </w:r>
      <w:r>
        <w:rPr>
          <w:noProof/>
        </w:rPr>
        <w:fldChar w:fldCharType="separate"/>
      </w:r>
      <w:r>
        <w:rPr>
          <w:noProof/>
        </w:rPr>
        <w:t>203</w:t>
      </w:r>
      <w:r>
        <w:rPr>
          <w:noProof/>
        </w:rPr>
        <w:fldChar w:fldCharType="end"/>
      </w:r>
    </w:p>
    <w:p w14:paraId="580C0A4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_Toc209472909 \h </w:instrText>
      </w:r>
      <w:r>
        <w:rPr>
          <w:noProof/>
        </w:rPr>
      </w:r>
      <w:r>
        <w:rPr>
          <w:noProof/>
        </w:rPr>
        <w:fldChar w:fldCharType="separate"/>
      </w:r>
      <w:r>
        <w:rPr>
          <w:noProof/>
        </w:rPr>
        <w:t>203</w:t>
      </w:r>
      <w:r>
        <w:rPr>
          <w:noProof/>
        </w:rPr>
        <w:fldChar w:fldCharType="end"/>
      </w:r>
    </w:p>
    <w:p w14:paraId="60F32A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_Toc209472910 \h </w:instrText>
      </w:r>
      <w:r>
        <w:rPr>
          <w:noProof/>
        </w:rPr>
      </w:r>
      <w:r>
        <w:rPr>
          <w:noProof/>
        </w:rPr>
        <w:fldChar w:fldCharType="separate"/>
      </w:r>
      <w:r>
        <w:rPr>
          <w:noProof/>
        </w:rPr>
        <w:t>203</w:t>
      </w:r>
      <w:r>
        <w:rPr>
          <w:noProof/>
        </w:rPr>
        <w:fldChar w:fldCharType="end"/>
      </w:r>
    </w:p>
    <w:p w14:paraId="6BB7E88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_Toc209472911 \h </w:instrText>
      </w:r>
      <w:r>
        <w:rPr>
          <w:noProof/>
        </w:rPr>
      </w:r>
      <w:r>
        <w:rPr>
          <w:noProof/>
        </w:rPr>
        <w:fldChar w:fldCharType="separate"/>
      </w:r>
      <w:r>
        <w:rPr>
          <w:noProof/>
        </w:rPr>
        <w:t>203</w:t>
      </w:r>
      <w:r>
        <w:rPr>
          <w:noProof/>
        </w:rPr>
        <w:fldChar w:fldCharType="end"/>
      </w:r>
    </w:p>
    <w:p w14:paraId="095FCB0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_Toc209472912 \h </w:instrText>
      </w:r>
      <w:r>
        <w:rPr>
          <w:noProof/>
        </w:rPr>
      </w:r>
      <w:r>
        <w:rPr>
          <w:noProof/>
        </w:rPr>
        <w:fldChar w:fldCharType="separate"/>
      </w:r>
      <w:r>
        <w:rPr>
          <w:noProof/>
        </w:rPr>
        <w:t>203</w:t>
      </w:r>
      <w:r>
        <w:rPr>
          <w:noProof/>
        </w:rPr>
        <w:fldChar w:fldCharType="end"/>
      </w:r>
    </w:p>
    <w:p w14:paraId="3AFB779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_Toc209472913 \h </w:instrText>
      </w:r>
      <w:r>
        <w:rPr>
          <w:noProof/>
        </w:rPr>
      </w:r>
      <w:r>
        <w:rPr>
          <w:noProof/>
        </w:rPr>
        <w:fldChar w:fldCharType="separate"/>
      </w:r>
      <w:r>
        <w:rPr>
          <w:noProof/>
        </w:rPr>
        <w:t>203</w:t>
      </w:r>
      <w:r>
        <w:rPr>
          <w:noProof/>
        </w:rPr>
        <w:fldChar w:fldCharType="end"/>
      </w:r>
    </w:p>
    <w:p w14:paraId="5C26FB32"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_Toc209472914 \h </w:instrText>
      </w:r>
      <w:r>
        <w:rPr>
          <w:noProof/>
        </w:rPr>
      </w:r>
      <w:r>
        <w:rPr>
          <w:noProof/>
        </w:rPr>
        <w:fldChar w:fldCharType="separate"/>
      </w:r>
      <w:r>
        <w:rPr>
          <w:noProof/>
        </w:rPr>
        <w:t>204</w:t>
      </w:r>
      <w:r>
        <w:rPr>
          <w:noProof/>
        </w:rPr>
        <w:fldChar w:fldCharType="end"/>
      </w:r>
    </w:p>
    <w:p w14:paraId="5E7FA13A"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_Toc209472915 \h </w:instrText>
      </w:r>
      <w:r>
        <w:rPr>
          <w:noProof/>
        </w:rPr>
      </w:r>
      <w:r>
        <w:rPr>
          <w:noProof/>
        </w:rPr>
        <w:fldChar w:fldCharType="separate"/>
      </w:r>
      <w:r>
        <w:rPr>
          <w:noProof/>
        </w:rPr>
        <w:t>205</w:t>
      </w:r>
      <w:r>
        <w:rPr>
          <w:noProof/>
        </w:rPr>
        <w:fldChar w:fldCharType="end"/>
      </w:r>
    </w:p>
    <w:p w14:paraId="615915C5"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_Toc209472916 \h </w:instrText>
      </w:r>
      <w:r>
        <w:rPr>
          <w:noProof/>
        </w:rPr>
      </w:r>
      <w:r>
        <w:rPr>
          <w:noProof/>
        </w:rPr>
        <w:fldChar w:fldCharType="separate"/>
      </w:r>
      <w:r>
        <w:rPr>
          <w:noProof/>
        </w:rPr>
        <w:t>205</w:t>
      </w:r>
      <w:r>
        <w:rPr>
          <w:noProof/>
        </w:rPr>
        <w:fldChar w:fldCharType="end"/>
      </w:r>
    </w:p>
    <w:p w14:paraId="31A50F64"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_Toc209472917 \h </w:instrText>
      </w:r>
      <w:r>
        <w:rPr>
          <w:noProof/>
        </w:rPr>
      </w:r>
      <w:r>
        <w:rPr>
          <w:noProof/>
        </w:rPr>
        <w:fldChar w:fldCharType="separate"/>
      </w:r>
      <w:r>
        <w:rPr>
          <w:noProof/>
        </w:rPr>
        <w:t>205</w:t>
      </w:r>
      <w:r>
        <w:rPr>
          <w:noProof/>
        </w:rPr>
        <w:fldChar w:fldCharType="end"/>
      </w:r>
    </w:p>
    <w:p w14:paraId="244C4D97" w14:textId="77777777" w:rsidR="0000314A" w:rsidRDefault="000031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_Toc209472918 \h </w:instrText>
      </w:r>
      <w:r>
        <w:rPr>
          <w:noProof/>
        </w:rPr>
      </w:r>
      <w:r>
        <w:rPr>
          <w:noProof/>
        </w:rPr>
        <w:fldChar w:fldCharType="separate"/>
      </w:r>
      <w:r>
        <w:rPr>
          <w:noProof/>
        </w:rPr>
        <w:t>207</w:t>
      </w:r>
      <w:r>
        <w:rPr>
          <w:noProof/>
        </w:rPr>
        <w:fldChar w:fldCharType="end"/>
      </w:r>
    </w:p>
    <w:p w14:paraId="1E4960AA"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_Toc209472919 \h </w:instrText>
      </w:r>
      <w:r>
        <w:rPr>
          <w:noProof/>
        </w:rPr>
      </w:r>
      <w:r>
        <w:rPr>
          <w:noProof/>
        </w:rPr>
        <w:fldChar w:fldCharType="separate"/>
      </w:r>
      <w:r>
        <w:rPr>
          <w:noProof/>
        </w:rPr>
        <w:t>207</w:t>
      </w:r>
      <w:r>
        <w:rPr>
          <w:noProof/>
        </w:rPr>
        <w:fldChar w:fldCharType="end"/>
      </w:r>
    </w:p>
    <w:p w14:paraId="000E263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_Toc209472920 \h </w:instrText>
      </w:r>
      <w:r>
        <w:rPr>
          <w:noProof/>
        </w:rPr>
      </w:r>
      <w:r>
        <w:rPr>
          <w:noProof/>
        </w:rPr>
        <w:fldChar w:fldCharType="separate"/>
      </w:r>
      <w:r>
        <w:rPr>
          <w:noProof/>
        </w:rPr>
        <w:t>208</w:t>
      </w:r>
      <w:r>
        <w:rPr>
          <w:noProof/>
        </w:rPr>
        <w:fldChar w:fldCharType="end"/>
      </w:r>
    </w:p>
    <w:p w14:paraId="39DBBD67"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fldLock="1"/>
      </w:r>
      <w:r>
        <w:rPr>
          <w:noProof/>
        </w:rPr>
        <w:instrText xml:space="preserve"> PAGEREF _Toc209472921 \h </w:instrText>
      </w:r>
      <w:r>
        <w:rPr>
          <w:noProof/>
        </w:rPr>
      </w:r>
      <w:r>
        <w:rPr>
          <w:noProof/>
        </w:rPr>
        <w:fldChar w:fldCharType="separate"/>
      </w:r>
      <w:r>
        <w:rPr>
          <w:noProof/>
        </w:rPr>
        <w:t>217</w:t>
      </w:r>
      <w:r>
        <w:rPr>
          <w:noProof/>
        </w:rPr>
        <w:fldChar w:fldCharType="end"/>
      </w:r>
    </w:p>
    <w:p w14:paraId="3DFDFA93"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_Toc209472922 \h </w:instrText>
      </w:r>
      <w:r>
        <w:rPr>
          <w:noProof/>
        </w:rPr>
      </w:r>
      <w:r>
        <w:rPr>
          <w:noProof/>
        </w:rPr>
        <w:fldChar w:fldCharType="separate"/>
      </w:r>
      <w:r>
        <w:rPr>
          <w:noProof/>
        </w:rPr>
        <w:t>221</w:t>
      </w:r>
      <w:r>
        <w:rPr>
          <w:noProof/>
        </w:rPr>
        <w:fldChar w:fldCharType="end"/>
      </w:r>
    </w:p>
    <w:p w14:paraId="5382BEEE"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_Toc209472923 \h </w:instrText>
      </w:r>
      <w:r>
        <w:rPr>
          <w:noProof/>
        </w:rPr>
      </w:r>
      <w:r>
        <w:rPr>
          <w:noProof/>
        </w:rPr>
        <w:fldChar w:fldCharType="separate"/>
      </w:r>
      <w:r>
        <w:rPr>
          <w:noProof/>
        </w:rPr>
        <w:t>225</w:t>
      </w:r>
      <w:r>
        <w:rPr>
          <w:noProof/>
        </w:rPr>
        <w:fldChar w:fldCharType="end"/>
      </w:r>
    </w:p>
    <w:p w14:paraId="59E38F05"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fldLock="1"/>
      </w:r>
      <w:r>
        <w:rPr>
          <w:noProof/>
        </w:rPr>
        <w:instrText xml:space="preserve"> PAGEREF _Toc209472924 \h </w:instrText>
      </w:r>
      <w:r>
        <w:rPr>
          <w:noProof/>
        </w:rPr>
      </w:r>
      <w:r>
        <w:rPr>
          <w:noProof/>
        </w:rPr>
        <w:fldChar w:fldCharType="separate"/>
      </w:r>
      <w:r>
        <w:rPr>
          <w:noProof/>
        </w:rPr>
        <w:t>229</w:t>
      </w:r>
      <w:r>
        <w:rPr>
          <w:noProof/>
        </w:rPr>
        <w:fldChar w:fldCharType="end"/>
      </w:r>
    </w:p>
    <w:p w14:paraId="09F2958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_Toc209472925 \h </w:instrText>
      </w:r>
      <w:r>
        <w:rPr>
          <w:noProof/>
        </w:rPr>
      </w:r>
      <w:r>
        <w:rPr>
          <w:noProof/>
        </w:rPr>
        <w:fldChar w:fldCharType="separate"/>
      </w:r>
      <w:r>
        <w:rPr>
          <w:noProof/>
        </w:rPr>
        <w:t>231</w:t>
      </w:r>
      <w:r>
        <w:rPr>
          <w:noProof/>
        </w:rPr>
        <w:fldChar w:fldCharType="end"/>
      </w:r>
    </w:p>
    <w:p w14:paraId="3A5E0B7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_Toc209472926 \h </w:instrText>
      </w:r>
      <w:r>
        <w:rPr>
          <w:noProof/>
        </w:rPr>
      </w:r>
      <w:r>
        <w:rPr>
          <w:noProof/>
        </w:rPr>
        <w:fldChar w:fldCharType="separate"/>
      </w:r>
      <w:r>
        <w:rPr>
          <w:noProof/>
        </w:rPr>
        <w:t>235</w:t>
      </w:r>
      <w:r>
        <w:rPr>
          <w:noProof/>
        </w:rPr>
        <w:fldChar w:fldCharType="end"/>
      </w:r>
    </w:p>
    <w:p w14:paraId="44E9D3E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_Toc209472927 \h </w:instrText>
      </w:r>
      <w:r>
        <w:rPr>
          <w:noProof/>
        </w:rPr>
      </w:r>
      <w:r>
        <w:rPr>
          <w:noProof/>
        </w:rPr>
        <w:fldChar w:fldCharType="separate"/>
      </w:r>
      <w:r>
        <w:rPr>
          <w:noProof/>
        </w:rPr>
        <w:t>240</w:t>
      </w:r>
      <w:r>
        <w:rPr>
          <w:noProof/>
        </w:rPr>
        <w:fldChar w:fldCharType="end"/>
      </w:r>
    </w:p>
    <w:p w14:paraId="597232CE"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_Toc209472928 \h </w:instrText>
      </w:r>
      <w:r>
        <w:rPr>
          <w:noProof/>
        </w:rPr>
      </w:r>
      <w:r>
        <w:rPr>
          <w:noProof/>
        </w:rPr>
        <w:fldChar w:fldCharType="separate"/>
      </w:r>
      <w:r>
        <w:rPr>
          <w:noProof/>
        </w:rPr>
        <w:t>244</w:t>
      </w:r>
      <w:r>
        <w:rPr>
          <w:noProof/>
        </w:rPr>
        <w:fldChar w:fldCharType="end"/>
      </w:r>
    </w:p>
    <w:p w14:paraId="0D140166"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w:t>
      </w:r>
      <w:r w:rsidRPr="00323C4E">
        <w:rPr>
          <w:noProof/>
          <w:lang w:val="en-US"/>
        </w:rPr>
        <w:t xml:space="preserve"> </w:t>
      </w:r>
      <w:r>
        <w:rPr>
          <w:noProof/>
        </w:rPr>
        <w:t>API</w:t>
      </w:r>
      <w:r>
        <w:rPr>
          <w:noProof/>
        </w:rPr>
        <w:tab/>
      </w:r>
      <w:r>
        <w:rPr>
          <w:noProof/>
        </w:rPr>
        <w:fldChar w:fldCharType="begin" w:fldLock="1"/>
      </w:r>
      <w:r>
        <w:rPr>
          <w:noProof/>
        </w:rPr>
        <w:instrText xml:space="preserve"> PAGEREF _Toc209472929 \h </w:instrText>
      </w:r>
      <w:r>
        <w:rPr>
          <w:noProof/>
        </w:rPr>
      </w:r>
      <w:r>
        <w:rPr>
          <w:noProof/>
        </w:rPr>
        <w:fldChar w:fldCharType="separate"/>
      </w:r>
      <w:r>
        <w:rPr>
          <w:noProof/>
        </w:rPr>
        <w:t>248</w:t>
      </w:r>
      <w:r>
        <w:rPr>
          <w:noProof/>
        </w:rPr>
        <w:fldChar w:fldCharType="end"/>
      </w:r>
    </w:p>
    <w:p w14:paraId="5386637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sidRPr="00323C4E">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VAE_VRUZoneManagement API</w:t>
      </w:r>
      <w:r>
        <w:rPr>
          <w:noProof/>
        </w:rPr>
        <w:tab/>
      </w:r>
      <w:r>
        <w:rPr>
          <w:noProof/>
        </w:rPr>
        <w:fldChar w:fldCharType="begin" w:fldLock="1"/>
      </w:r>
      <w:r>
        <w:rPr>
          <w:noProof/>
        </w:rPr>
        <w:instrText xml:space="preserve"> PAGEREF _Toc209472930 \h </w:instrText>
      </w:r>
      <w:r>
        <w:rPr>
          <w:noProof/>
        </w:rPr>
      </w:r>
      <w:r>
        <w:rPr>
          <w:noProof/>
        </w:rPr>
        <w:fldChar w:fldCharType="separate"/>
      </w:r>
      <w:r>
        <w:rPr>
          <w:noProof/>
        </w:rPr>
        <w:t>256</w:t>
      </w:r>
      <w:r>
        <w:rPr>
          <w:noProof/>
        </w:rPr>
        <w:fldChar w:fldCharType="end"/>
      </w:r>
    </w:p>
    <w:p w14:paraId="65A3D6E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_Toc209472931 \h </w:instrText>
      </w:r>
      <w:r>
        <w:rPr>
          <w:noProof/>
        </w:rPr>
      </w:r>
      <w:r>
        <w:rPr>
          <w:noProof/>
        </w:rPr>
        <w:fldChar w:fldCharType="separate"/>
      </w:r>
      <w:r>
        <w:rPr>
          <w:noProof/>
        </w:rPr>
        <w:t>263</w:t>
      </w:r>
      <w:r>
        <w:rPr>
          <w:noProof/>
        </w:rPr>
        <w:fldChar w:fldCharType="end"/>
      </w:r>
    </w:p>
    <w:p w14:paraId="5977441D" w14:textId="77777777" w:rsidR="0000314A" w:rsidRDefault="0000314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_Toc209472932 \h </w:instrText>
      </w:r>
      <w:r>
        <w:rPr>
          <w:noProof/>
        </w:rPr>
      </w:r>
      <w:r>
        <w:rPr>
          <w:noProof/>
        </w:rPr>
        <w:fldChar w:fldCharType="separate"/>
      </w:r>
      <w:r>
        <w:rPr>
          <w:noProof/>
        </w:rPr>
        <w:t>269</w:t>
      </w:r>
      <w:r>
        <w:rPr>
          <w:noProof/>
        </w:rPr>
        <w:fldChar w:fldCharType="end"/>
      </w:r>
    </w:p>
    <w:p w14:paraId="4F7CE639" w14:textId="77777777" w:rsidR="008F780E" w:rsidRPr="00E45330" w:rsidRDefault="004E3DDB">
      <w:r w:rsidRPr="00E45330">
        <w:fldChar w:fldCharType="end"/>
      </w:r>
    </w:p>
    <w:p w14:paraId="059902CF" w14:textId="77777777" w:rsidR="008F780E" w:rsidRPr="00E45330" w:rsidRDefault="008F780E">
      <w:r w:rsidRPr="00E45330">
        <w:br w:type="page"/>
      </w:r>
    </w:p>
    <w:p w14:paraId="5A0D7A77" w14:textId="77777777" w:rsidR="008F780E" w:rsidRPr="00E45330" w:rsidRDefault="008F780E">
      <w:pPr>
        <w:pStyle w:val="1"/>
      </w:pPr>
      <w:bookmarkStart w:id="8" w:name="_Toc34035287"/>
      <w:bookmarkStart w:id="9" w:name="_Toc36037280"/>
      <w:bookmarkStart w:id="10" w:name="_Toc36037584"/>
      <w:bookmarkStart w:id="11" w:name="_Toc38877426"/>
      <w:bookmarkStart w:id="12" w:name="_Toc43199508"/>
      <w:bookmarkStart w:id="13" w:name="_Toc45132687"/>
      <w:bookmarkStart w:id="14" w:name="_Toc59015430"/>
      <w:bookmarkStart w:id="15" w:name="_Toc63170986"/>
      <w:bookmarkStart w:id="16" w:name="_Toc66282023"/>
      <w:bookmarkStart w:id="17" w:name="_Toc68165899"/>
      <w:bookmarkStart w:id="18" w:name="_Toc70426191"/>
      <w:bookmarkStart w:id="19" w:name="_Toc73433539"/>
      <w:bookmarkStart w:id="20" w:name="_Toc73435636"/>
      <w:bookmarkStart w:id="21" w:name="_Toc73437042"/>
      <w:bookmarkStart w:id="22" w:name="_Toc75351452"/>
      <w:bookmarkStart w:id="23" w:name="_Toc83229730"/>
      <w:bookmarkStart w:id="24" w:name="_Toc85527722"/>
      <w:bookmarkStart w:id="25" w:name="_Toc90649347"/>
      <w:bookmarkStart w:id="26" w:name="_Toc209472179"/>
      <w:r w:rsidRPr="00E45330">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52201B12" w14:textId="77777777" w:rsidR="008F780E" w:rsidRPr="00E45330" w:rsidRDefault="008F780E">
      <w:r w:rsidRPr="00E45330">
        <w:t>This Technical Specification has been produced by the 3rd Generation Partnership Project (3GPP).</w:t>
      </w:r>
    </w:p>
    <w:p w14:paraId="34BB5456" w14:textId="77777777" w:rsidR="008F780E" w:rsidRPr="00E45330" w:rsidRDefault="008F780E">
      <w:r w:rsidRPr="00E453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9F3612" w14:textId="77777777" w:rsidR="008F780E" w:rsidRPr="00E45330" w:rsidRDefault="008F780E">
      <w:pPr>
        <w:pStyle w:val="B10"/>
      </w:pPr>
      <w:r w:rsidRPr="00E45330">
        <w:t xml:space="preserve">Version </w:t>
      </w:r>
      <w:proofErr w:type="spellStart"/>
      <w:r w:rsidRPr="00E45330">
        <w:t>x.y.z</w:t>
      </w:r>
      <w:proofErr w:type="spellEnd"/>
    </w:p>
    <w:p w14:paraId="23EA0750" w14:textId="77777777" w:rsidR="008F780E" w:rsidRPr="00E45330" w:rsidRDefault="008F780E">
      <w:pPr>
        <w:pStyle w:val="B10"/>
      </w:pPr>
      <w:r w:rsidRPr="00E45330">
        <w:t>where:</w:t>
      </w:r>
    </w:p>
    <w:p w14:paraId="6427596F" w14:textId="77777777" w:rsidR="008F780E" w:rsidRPr="00E45330" w:rsidRDefault="008F780E">
      <w:pPr>
        <w:pStyle w:val="B2"/>
      </w:pPr>
      <w:r w:rsidRPr="00E45330">
        <w:t>x</w:t>
      </w:r>
      <w:r w:rsidRPr="00E45330">
        <w:tab/>
        <w:t>the first digit:</w:t>
      </w:r>
    </w:p>
    <w:p w14:paraId="549EDB34" w14:textId="77777777" w:rsidR="008F780E" w:rsidRPr="00E45330" w:rsidRDefault="008F780E">
      <w:pPr>
        <w:pStyle w:val="B3"/>
      </w:pPr>
      <w:r w:rsidRPr="00E45330">
        <w:t>1</w:t>
      </w:r>
      <w:r w:rsidRPr="00E45330">
        <w:tab/>
        <w:t>presented to TSG for information;</w:t>
      </w:r>
    </w:p>
    <w:p w14:paraId="6D4C3899" w14:textId="77777777" w:rsidR="008F780E" w:rsidRPr="00E45330" w:rsidRDefault="008F780E">
      <w:pPr>
        <w:pStyle w:val="B3"/>
      </w:pPr>
      <w:r w:rsidRPr="00E45330">
        <w:t>2</w:t>
      </w:r>
      <w:r w:rsidRPr="00E45330">
        <w:tab/>
        <w:t>presented to TSG for approval;</w:t>
      </w:r>
    </w:p>
    <w:p w14:paraId="20243634" w14:textId="77777777" w:rsidR="008F780E" w:rsidRPr="00E45330" w:rsidRDefault="008F780E">
      <w:pPr>
        <w:pStyle w:val="B3"/>
      </w:pPr>
      <w:r w:rsidRPr="00E45330">
        <w:t>3</w:t>
      </w:r>
      <w:r w:rsidRPr="00E45330">
        <w:tab/>
        <w:t>or greater indicates TSG approved document under change control.</w:t>
      </w:r>
    </w:p>
    <w:p w14:paraId="28401CAB" w14:textId="77777777" w:rsidR="008F780E" w:rsidRPr="00E45330" w:rsidRDefault="008F780E">
      <w:pPr>
        <w:pStyle w:val="B2"/>
      </w:pPr>
      <w:r w:rsidRPr="00E45330">
        <w:t>y</w:t>
      </w:r>
      <w:r w:rsidRPr="00E45330">
        <w:tab/>
        <w:t xml:space="preserve">the second digit is incremented for all changes of substance, </w:t>
      </w:r>
      <w:proofErr w:type="gramStart"/>
      <w:r w:rsidRPr="00E45330">
        <w:t>i.e.</w:t>
      </w:r>
      <w:proofErr w:type="gramEnd"/>
      <w:r w:rsidRPr="00E45330">
        <w:t xml:space="preserve"> technical enhancements, corrections, updates, etc.</w:t>
      </w:r>
    </w:p>
    <w:p w14:paraId="3E98934E" w14:textId="77777777" w:rsidR="008F780E" w:rsidRPr="00E45330" w:rsidRDefault="008F780E">
      <w:pPr>
        <w:pStyle w:val="B2"/>
      </w:pPr>
      <w:r w:rsidRPr="00E45330">
        <w:t>z</w:t>
      </w:r>
      <w:r w:rsidRPr="00E45330">
        <w:tab/>
        <w:t>the third digit is incremented when editorial only changes have been incorporated in the document.</w:t>
      </w:r>
    </w:p>
    <w:p w14:paraId="7E57E03D" w14:textId="77777777" w:rsidR="008F780E" w:rsidRPr="00E45330" w:rsidRDefault="008F780E">
      <w:pPr>
        <w:pStyle w:val="1"/>
      </w:pPr>
      <w:bookmarkStart w:id="27" w:name="_Toc34035288"/>
      <w:bookmarkStart w:id="28" w:name="_Toc36037281"/>
      <w:bookmarkStart w:id="29" w:name="_Toc36037585"/>
      <w:bookmarkStart w:id="30" w:name="_Toc38877427"/>
      <w:bookmarkStart w:id="31" w:name="_Toc43199509"/>
      <w:bookmarkStart w:id="32" w:name="_Toc45132688"/>
      <w:bookmarkStart w:id="33" w:name="_Toc59015431"/>
      <w:bookmarkStart w:id="34" w:name="_Toc63170987"/>
      <w:bookmarkStart w:id="35" w:name="_Toc66282024"/>
      <w:bookmarkStart w:id="36" w:name="_Toc68165900"/>
      <w:bookmarkStart w:id="37" w:name="_Toc70426192"/>
      <w:bookmarkStart w:id="38" w:name="_Toc73433540"/>
      <w:bookmarkStart w:id="39" w:name="_Toc73435637"/>
      <w:bookmarkStart w:id="40" w:name="_Toc73437043"/>
      <w:bookmarkStart w:id="41" w:name="_Toc75351453"/>
      <w:bookmarkStart w:id="42" w:name="_Toc83229731"/>
      <w:bookmarkStart w:id="43" w:name="_Toc85527723"/>
      <w:bookmarkStart w:id="44" w:name="_Toc90649348"/>
      <w:bookmarkStart w:id="45" w:name="_Toc209472180"/>
      <w:r w:rsidRPr="00E45330">
        <w:t>1</w:t>
      </w:r>
      <w:r w:rsidRPr="00E45330">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0C427A40" w14:textId="77777777" w:rsidR="008F780E" w:rsidRDefault="008F780E">
      <w:r w:rsidRPr="00E45330">
        <w:t xml:space="preserve">The present document </w:t>
      </w:r>
      <w:r w:rsidRPr="00E45330">
        <w:rPr>
          <w:lang w:eastAsia="zh-CN"/>
        </w:rPr>
        <w:t>specifies the stage 3 protocol and data model for Vs interface between the V2X application specific server and VAE server and VAE-E interface between VAE servers. It provides stage 3 protocol definitions and message flows, and specifies the API for each service offered by the VAE server.</w:t>
      </w:r>
      <w:r w:rsidRPr="00E45330">
        <w:t xml:space="preserve"> The </w:t>
      </w:r>
      <w:r w:rsidRPr="00E45330">
        <w:rPr>
          <w:bCs/>
          <w:lang w:eastAsia="ja-JP"/>
        </w:rPr>
        <w:t>Vs, VAE-E</w:t>
      </w:r>
      <w:r w:rsidRPr="00E45330">
        <w:t xml:space="preserve"> interfaces and the related stage 2 functional requirements are defined in 3GPP TS 23.286 [4].</w:t>
      </w:r>
    </w:p>
    <w:p w14:paraId="6D58A6EA" w14:textId="77777777" w:rsidR="00693217" w:rsidRPr="005E4D39" w:rsidRDefault="00693217" w:rsidP="00693217">
      <w:r>
        <w:t xml:space="preserve">The stage 2 application layer architecture, functional requirements, procedures and information flows necessary for enabling </w:t>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r>
        <w:t xml:space="preserve"> (V2X)</w:t>
      </w:r>
      <w:r w:rsidRPr="004C6C5F">
        <w:t xml:space="preserve"> </w:t>
      </w:r>
      <w:r>
        <w:t xml:space="preserve">are specified in </w:t>
      </w:r>
      <w:r w:rsidRPr="00E45330">
        <w:t>3GPP TS 23.286 [4]</w:t>
      </w:r>
      <w:r w:rsidRPr="005E4D39">
        <w:t>.</w:t>
      </w:r>
    </w:p>
    <w:p w14:paraId="7D084BA7" w14:textId="77777777" w:rsidR="00693217" w:rsidRPr="00E45330" w:rsidRDefault="00693217" w:rsidP="00693217">
      <w:r>
        <w:t>The common protocol and interface aspects for API definition are specified in clause 5.2 of 3GPP TS 29.122 [27].</w:t>
      </w:r>
    </w:p>
    <w:p w14:paraId="424B2E31" w14:textId="77777777" w:rsidR="008F780E" w:rsidRPr="00E45330" w:rsidRDefault="008F780E">
      <w:pPr>
        <w:pStyle w:val="1"/>
      </w:pPr>
      <w:bookmarkStart w:id="46" w:name="_Toc34035289"/>
      <w:bookmarkStart w:id="47" w:name="_Toc36037282"/>
      <w:bookmarkStart w:id="48" w:name="_Toc36037586"/>
      <w:bookmarkStart w:id="49" w:name="_Toc38877428"/>
      <w:bookmarkStart w:id="50" w:name="_Toc43199510"/>
      <w:bookmarkStart w:id="51" w:name="_Toc45132689"/>
      <w:bookmarkStart w:id="52" w:name="_Toc59015432"/>
      <w:bookmarkStart w:id="53" w:name="_Toc63170988"/>
      <w:bookmarkStart w:id="54" w:name="_Toc66282025"/>
      <w:bookmarkStart w:id="55" w:name="_Toc68165901"/>
      <w:bookmarkStart w:id="56" w:name="_Toc70426193"/>
      <w:bookmarkStart w:id="57" w:name="_Toc73433541"/>
      <w:bookmarkStart w:id="58" w:name="_Toc73435638"/>
      <w:bookmarkStart w:id="59" w:name="_Toc73437044"/>
      <w:bookmarkStart w:id="60" w:name="_Toc75351454"/>
      <w:bookmarkStart w:id="61" w:name="_Toc83229732"/>
      <w:bookmarkStart w:id="62" w:name="_Toc85527724"/>
      <w:bookmarkStart w:id="63" w:name="_Toc90649349"/>
      <w:bookmarkStart w:id="64" w:name="_Toc209472181"/>
      <w:r w:rsidRPr="00E45330">
        <w:t>2</w:t>
      </w:r>
      <w:r w:rsidRPr="00E45330">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5937F6A0" w14:textId="77777777" w:rsidR="008F780E" w:rsidRPr="00E45330" w:rsidRDefault="008F780E">
      <w:r w:rsidRPr="00E45330">
        <w:t>The following documents contain provisions which, through reference in this text, constitute provisions of the present document.</w:t>
      </w:r>
    </w:p>
    <w:p w14:paraId="52FD3662" w14:textId="77777777" w:rsidR="008F780E" w:rsidRPr="00E45330" w:rsidRDefault="008F780E">
      <w:pPr>
        <w:pStyle w:val="B10"/>
      </w:pPr>
      <w:r w:rsidRPr="00E45330">
        <w:t>-</w:t>
      </w:r>
      <w:r w:rsidRPr="00E45330">
        <w:tab/>
        <w:t>References are either specific (identified by date of publication, edition number, version number, etc.) or non</w:t>
      </w:r>
      <w:r w:rsidRPr="00E45330">
        <w:noBreakHyphen/>
        <w:t>specific.</w:t>
      </w:r>
    </w:p>
    <w:p w14:paraId="571C3AC5" w14:textId="77777777" w:rsidR="008F780E" w:rsidRPr="00E45330" w:rsidRDefault="008F780E">
      <w:pPr>
        <w:pStyle w:val="B10"/>
      </w:pPr>
      <w:r w:rsidRPr="00E45330">
        <w:t>-</w:t>
      </w:r>
      <w:r w:rsidRPr="00E45330">
        <w:tab/>
        <w:t>For a specific reference, subsequent revisions do not apply.</w:t>
      </w:r>
    </w:p>
    <w:p w14:paraId="71078A5B" w14:textId="77777777" w:rsidR="008F780E" w:rsidRPr="00E45330" w:rsidRDefault="008F780E">
      <w:pPr>
        <w:pStyle w:val="B10"/>
      </w:pPr>
      <w:r w:rsidRPr="00E45330">
        <w:t>-</w:t>
      </w:r>
      <w:r w:rsidRPr="00E45330">
        <w:tab/>
        <w:t>For a non-specific reference, the latest version applies. In the case of a reference to a 3GPP document (including a GSM document), a non-specific reference implicitly refers to the latest version of that document</w:t>
      </w:r>
      <w:r w:rsidRPr="00E45330">
        <w:rPr>
          <w:i/>
        </w:rPr>
        <w:t xml:space="preserve"> in the same Release as the present document</w:t>
      </w:r>
      <w:r w:rsidRPr="00E45330">
        <w:t>.</w:t>
      </w:r>
    </w:p>
    <w:p w14:paraId="4953A963" w14:textId="77777777" w:rsidR="008F780E" w:rsidRPr="00E45330" w:rsidRDefault="008F780E">
      <w:pPr>
        <w:pStyle w:val="EX"/>
      </w:pPr>
      <w:r w:rsidRPr="00E45330">
        <w:t>[1]</w:t>
      </w:r>
      <w:r w:rsidRPr="00E45330">
        <w:tab/>
        <w:t>3GPP TR 21.905: "Vocabulary for 3GPP Specifications".</w:t>
      </w:r>
    </w:p>
    <w:p w14:paraId="29961D33" w14:textId="77777777" w:rsidR="008F780E" w:rsidRPr="00E45330" w:rsidRDefault="008F780E">
      <w:pPr>
        <w:pStyle w:val="EX"/>
      </w:pPr>
      <w:r w:rsidRPr="00E45330">
        <w:t>[2]</w:t>
      </w:r>
      <w:r w:rsidRPr="00E45330">
        <w:tab/>
        <w:t>3GPP TS 29.500: "5G System; Technical Realization of Service Based Architecture; Stage 3".</w:t>
      </w:r>
    </w:p>
    <w:p w14:paraId="7EEAE605" w14:textId="77777777" w:rsidR="008F780E" w:rsidRPr="00E45330" w:rsidRDefault="008F780E">
      <w:pPr>
        <w:pStyle w:val="EX"/>
      </w:pPr>
      <w:r w:rsidRPr="00E45330">
        <w:t>[3]</w:t>
      </w:r>
      <w:r w:rsidRPr="00E45330">
        <w:tab/>
        <w:t>3GPP TS 29.501: "5G System; Principles and Guidelines for Services Definition; Stage 3".</w:t>
      </w:r>
    </w:p>
    <w:p w14:paraId="14874C60" w14:textId="77777777" w:rsidR="008F780E" w:rsidRPr="00E45330" w:rsidRDefault="008F780E">
      <w:pPr>
        <w:pStyle w:val="EX"/>
      </w:pPr>
      <w:r w:rsidRPr="00E45330">
        <w:t>[4]</w:t>
      </w:r>
      <w:r w:rsidRPr="00E45330">
        <w:tab/>
        <w:t>3GPP TS 23.286: "Application layer support for Vehicle-to-Everything (V2X) services; Functional architecture and information flows".</w:t>
      </w:r>
    </w:p>
    <w:p w14:paraId="2589AA69" w14:textId="77777777" w:rsidR="008F780E" w:rsidRPr="00E45330" w:rsidRDefault="008F780E">
      <w:pPr>
        <w:pStyle w:val="EX"/>
        <w:rPr>
          <w:noProof/>
        </w:rPr>
      </w:pPr>
      <w:r w:rsidRPr="00E45330">
        <w:rPr>
          <w:noProof/>
        </w:rPr>
        <w:t>[</w:t>
      </w:r>
      <w:r w:rsidRPr="00E45330">
        <w:rPr>
          <w:noProof/>
          <w:lang w:eastAsia="zh-CN"/>
        </w:rPr>
        <w:t>5</w:t>
      </w:r>
      <w:r w:rsidRPr="00E45330">
        <w:rPr>
          <w:noProof/>
        </w:rPr>
        <w:t>]</w:t>
      </w:r>
      <w:r w:rsidRPr="00E45330">
        <w:rPr>
          <w:noProof/>
        </w:rPr>
        <w:tab/>
        <w:t>IETF RFC </w:t>
      </w:r>
      <w:r w:rsidR="00514E82">
        <w:rPr>
          <w:noProof/>
        </w:rPr>
        <w:t>9113</w:t>
      </w:r>
      <w:r w:rsidRPr="00E45330">
        <w:rPr>
          <w:noProof/>
        </w:rPr>
        <w:t>: "HTTP/2".</w:t>
      </w:r>
    </w:p>
    <w:p w14:paraId="2D5B4614" w14:textId="77777777" w:rsidR="008F780E" w:rsidRPr="00E45330" w:rsidRDefault="008F780E">
      <w:pPr>
        <w:pStyle w:val="EX"/>
        <w:rPr>
          <w:lang w:val="en-US"/>
        </w:rPr>
      </w:pPr>
      <w:r w:rsidRPr="00E45330">
        <w:rPr>
          <w:noProof/>
          <w:lang w:eastAsia="zh-CN"/>
        </w:rPr>
        <w:lastRenderedPageBreak/>
        <w:t>[6]</w:t>
      </w:r>
      <w:r w:rsidRPr="00E45330">
        <w:rPr>
          <w:noProof/>
          <w:lang w:eastAsia="zh-CN"/>
        </w:rPr>
        <w:tab/>
      </w:r>
      <w:proofErr w:type="spellStart"/>
      <w:r w:rsidRPr="00E45330">
        <w:rPr>
          <w:lang w:val="en-US"/>
        </w:rPr>
        <w:t>OpenAPI</w:t>
      </w:r>
      <w:proofErr w:type="spellEnd"/>
      <w:r w:rsidRPr="00E45330">
        <w:rPr>
          <w:lang w:val="en-US"/>
        </w:rPr>
        <w:t xml:space="preserve">: </w:t>
      </w:r>
      <w:r w:rsidRPr="00E45330">
        <w:t>"</w:t>
      </w:r>
      <w:proofErr w:type="spellStart"/>
      <w:r w:rsidRPr="00E45330">
        <w:rPr>
          <w:lang w:val="en-US"/>
        </w:rPr>
        <w:t>OpenAPI</w:t>
      </w:r>
      <w:proofErr w:type="spellEnd"/>
      <w:r w:rsidRPr="00E45330">
        <w:rPr>
          <w:lang w:val="en-US"/>
        </w:rPr>
        <w:t xml:space="preserve"> Specification Version 3.0.0</w:t>
      </w:r>
      <w:r w:rsidRPr="00E45330">
        <w:t>"</w:t>
      </w:r>
      <w:r w:rsidRPr="00E45330">
        <w:rPr>
          <w:lang w:val="en-US"/>
        </w:rPr>
        <w:t xml:space="preserve">, </w:t>
      </w:r>
      <w:hyperlink r:id="rId11" w:history="1">
        <w:r w:rsidRPr="00E45330">
          <w:rPr>
            <w:rStyle w:val="ab"/>
            <w:lang w:val="en-US"/>
          </w:rPr>
          <w:t>https://spec.openapis.org/oas/v3.0.0</w:t>
        </w:r>
      </w:hyperlink>
      <w:r w:rsidRPr="00E45330">
        <w:rPr>
          <w:lang w:val="en-US"/>
        </w:rPr>
        <w:t>.</w:t>
      </w:r>
    </w:p>
    <w:p w14:paraId="219C2F21" w14:textId="77777777" w:rsidR="008F780E" w:rsidRPr="00E45330" w:rsidRDefault="008F780E">
      <w:pPr>
        <w:pStyle w:val="EX"/>
        <w:rPr>
          <w:noProof/>
          <w:lang w:eastAsia="zh-CN"/>
        </w:rPr>
      </w:pPr>
      <w:r w:rsidRPr="00E45330">
        <w:rPr>
          <w:noProof/>
          <w:lang w:eastAsia="zh-CN"/>
        </w:rPr>
        <w:t>[7]</w:t>
      </w:r>
      <w:r w:rsidRPr="00E45330">
        <w:rPr>
          <w:noProof/>
          <w:lang w:eastAsia="zh-CN"/>
        </w:rPr>
        <w:tab/>
        <w:t>IETF RFC </w:t>
      </w:r>
      <w:r w:rsidRPr="00E45330">
        <w:rPr>
          <w:lang w:eastAsia="zh-CN"/>
        </w:rPr>
        <w:t>8259</w:t>
      </w:r>
      <w:r w:rsidRPr="00E45330">
        <w:rPr>
          <w:noProof/>
          <w:lang w:eastAsia="zh-CN"/>
        </w:rPr>
        <w:t>: "The JavaScript Object Notation (JSON) Data Interchange Format".</w:t>
      </w:r>
    </w:p>
    <w:p w14:paraId="7FC8D1DC" w14:textId="77777777" w:rsidR="008F780E" w:rsidRPr="00E45330" w:rsidRDefault="008F780E">
      <w:pPr>
        <w:pStyle w:val="EX"/>
      </w:pPr>
      <w:r w:rsidRPr="00E45330">
        <w:t>[8]</w:t>
      </w:r>
      <w:r w:rsidRPr="00E45330">
        <w:tab/>
        <w:t>3GPP TR 21.900: "Technical Specification Group working methods".</w:t>
      </w:r>
    </w:p>
    <w:p w14:paraId="5627F30F" w14:textId="77777777" w:rsidR="008F780E" w:rsidRPr="00E45330" w:rsidRDefault="008F780E">
      <w:pPr>
        <w:pStyle w:val="EX"/>
        <w:rPr>
          <w:noProof/>
        </w:rPr>
      </w:pPr>
      <w:r w:rsidRPr="00E45330">
        <w:rPr>
          <w:noProof/>
        </w:rPr>
        <w:t>[11]</w:t>
      </w:r>
      <w:r w:rsidRPr="00E45330">
        <w:rPr>
          <w:noProof/>
        </w:rPr>
        <w:tab/>
        <w:t>3GPP TS 29.571: "5G System; Common Data Types for Service Based Interfaces; Stage 3".</w:t>
      </w:r>
    </w:p>
    <w:p w14:paraId="55A47651" w14:textId="77777777" w:rsidR="008F780E" w:rsidRPr="00E45330" w:rsidRDefault="008F780E">
      <w:pPr>
        <w:pStyle w:val="EX"/>
        <w:rPr>
          <w:lang w:val="en-US"/>
        </w:rPr>
      </w:pPr>
      <w:r w:rsidRPr="00E45330">
        <w:rPr>
          <w:lang w:val="en-US"/>
        </w:rPr>
        <w:t>[12]</w:t>
      </w:r>
      <w:r w:rsidRPr="00E45330">
        <w:rPr>
          <w:lang w:val="en-US"/>
        </w:rPr>
        <w:tab/>
        <w:t>IETF RFC </w:t>
      </w:r>
      <w:r w:rsidR="00514E82">
        <w:rPr>
          <w:lang w:val="en-US"/>
        </w:rPr>
        <w:t>9112</w:t>
      </w:r>
      <w:r w:rsidRPr="00E45330">
        <w:rPr>
          <w:lang w:val="en-US"/>
        </w:rPr>
        <w:t>: "</w:t>
      </w:r>
      <w:r w:rsidR="00514E82" w:rsidRPr="00E45330" w:rsidDel="00514E82">
        <w:rPr>
          <w:lang w:val="en-US"/>
        </w:rPr>
        <w:t xml:space="preserve"> </w:t>
      </w:r>
      <w:r w:rsidRPr="00E45330">
        <w:rPr>
          <w:lang w:val="en-US"/>
        </w:rPr>
        <w:t>HTTP/1.1".</w:t>
      </w:r>
    </w:p>
    <w:p w14:paraId="215BE289" w14:textId="77777777" w:rsidR="008F780E" w:rsidRPr="00E45330" w:rsidRDefault="008F780E">
      <w:pPr>
        <w:pStyle w:val="EX"/>
        <w:rPr>
          <w:lang w:val="en-US"/>
        </w:rPr>
      </w:pPr>
      <w:r w:rsidRPr="00E45330">
        <w:rPr>
          <w:lang w:val="en-US"/>
        </w:rPr>
        <w:t>[13]</w:t>
      </w:r>
      <w:r w:rsidRPr="00E45330">
        <w:rPr>
          <w:lang w:val="en-US"/>
        </w:rPr>
        <w:tab/>
        <w:t>IETF RFC </w:t>
      </w:r>
      <w:r w:rsidR="00514E82">
        <w:rPr>
          <w:lang w:val="en-US"/>
        </w:rPr>
        <w:t>9110</w:t>
      </w:r>
      <w:r w:rsidRPr="00E45330">
        <w:rPr>
          <w:lang w:val="en-US"/>
        </w:rPr>
        <w:t>: "HTTP Semantics".</w:t>
      </w:r>
    </w:p>
    <w:p w14:paraId="5D0E64D4" w14:textId="77777777" w:rsidR="008F780E" w:rsidRPr="00E45330" w:rsidRDefault="008F780E">
      <w:pPr>
        <w:pStyle w:val="EX"/>
        <w:rPr>
          <w:lang w:val="en-US"/>
        </w:rPr>
      </w:pPr>
      <w:r w:rsidRPr="00E45330">
        <w:rPr>
          <w:lang w:val="en-US"/>
        </w:rPr>
        <w:t>[14]</w:t>
      </w:r>
      <w:r w:rsidRPr="00E45330">
        <w:rPr>
          <w:lang w:val="en-US"/>
        </w:rPr>
        <w:tab/>
      </w:r>
      <w:r w:rsidR="00514E82">
        <w:rPr>
          <w:lang w:val="en-US"/>
        </w:rPr>
        <w:t>Void</w:t>
      </w:r>
      <w:r w:rsidRPr="00E45330">
        <w:rPr>
          <w:lang w:val="en-US"/>
        </w:rPr>
        <w:t>.</w:t>
      </w:r>
    </w:p>
    <w:p w14:paraId="0C3F08AA" w14:textId="77777777" w:rsidR="008F780E" w:rsidRPr="00E45330" w:rsidRDefault="008F780E">
      <w:pPr>
        <w:pStyle w:val="EX"/>
        <w:rPr>
          <w:lang w:val="en-US"/>
        </w:rPr>
      </w:pPr>
      <w:r w:rsidRPr="00E45330">
        <w:rPr>
          <w:lang w:val="en-US"/>
        </w:rPr>
        <w:t>[15]</w:t>
      </w:r>
      <w:r w:rsidRPr="00E45330">
        <w:rPr>
          <w:lang w:val="en-US"/>
        </w:rPr>
        <w:tab/>
      </w:r>
      <w:r w:rsidR="00514E82">
        <w:rPr>
          <w:lang w:val="en-US"/>
        </w:rPr>
        <w:t>Void</w:t>
      </w:r>
      <w:r w:rsidRPr="00E45330">
        <w:rPr>
          <w:lang w:val="en-US"/>
        </w:rPr>
        <w:t>.</w:t>
      </w:r>
    </w:p>
    <w:p w14:paraId="693C0798" w14:textId="77777777" w:rsidR="008F780E" w:rsidRPr="00E45330" w:rsidRDefault="008F780E">
      <w:pPr>
        <w:pStyle w:val="EX"/>
        <w:rPr>
          <w:lang w:val="en-US"/>
        </w:rPr>
      </w:pPr>
      <w:r w:rsidRPr="00E45330">
        <w:rPr>
          <w:lang w:val="en-US"/>
        </w:rPr>
        <w:t>[16]</w:t>
      </w:r>
      <w:r w:rsidRPr="00E45330">
        <w:rPr>
          <w:lang w:val="en-US"/>
        </w:rPr>
        <w:tab/>
        <w:t>IETF RFC </w:t>
      </w:r>
      <w:r w:rsidR="00514E82">
        <w:rPr>
          <w:lang w:val="en-US"/>
        </w:rPr>
        <w:t>9111</w:t>
      </w:r>
      <w:r w:rsidRPr="00E45330">
        <w:rPr>
          <w:lang w:val="en-US"/>
        </w:rPr>
        <w:t>: "HTTP: Caching".</w:t>
      </w:r>
    </w:p>
    <w:p w14:paraId="3EFC4802" w14:textId="77777777" w:rsidR="008F780E" w:rsidRPr="00E45330" w:rsidRDefault="008F780E">
      <w:pPr>
        <w:pStyle w:val="EX"/>
        <w:rPr>
          <w:lang w:val="en-US"/>
        </w:rPr>
      </w:pPr>
      <w:r w:rsidRPr="00E45330">
        <w:rPr>
          <w:lang w:val="en-US"/>
        </w:rPr>
        <w:t>[17]</w:t>
      </w:r>
      <w:r w:rsidRPr="00E45330">
        <w:rPr>
          <w:lang w:val="en-US"/>
        </w:rPr>
        <w:tab/>
      </w:r>
      <w:r w:rsidR="00514E82">
        <w:rPr>
          <w:lang w:val="en-US"/>
        </w:rPr>
        <w:t>Void</w:t>
      </w:r>
      <w:r w:rsidRPr="00E45330">
        <w:rPr>
          <w:lang w:val="en-US"/>
        </w:rPr>
        <w:t>.</w:t>
      </w:r>
    </w:p>
    <w:p w14:paraId="6F633CE1" w14:textId="77777777" w:rsidR="008F780E" w:rsidRPr="00E45330" w:rsidRDefault="008F780E">
      <w:pPr>
        <w:pStyle w:val="EX"/>
        <w:rPr>
          <w:lang w:val="en-US"/>
        </w:rPr>
      </w:pPr>
      <w:r w:rsidRPr="00E45330">
        <w:rPr>
          <w:lang w:val="en-US"/>
        </w:rPr>
        <w:t>[18]</w:t>
      </w:r>
      <w:r w:rsidRPr="00E45330">
        <w:rPr>
          <w:lang w:val="en-US"/>
        </w:rPr>
        <w:tab/>
        <w:t>IETF RFC 5246: "The Transport Layer Security (TLS) Protocol Version 1.2".</w:t>
      </w:r>
      <w:r w:rsidRPr="00E45330">
        <w:rPr>
          <w:lang w:val="en-US"/>
        </w:rPr>
        <w:tab/>
      </w:r>
    </w:p>
    <w:p w14:paraId="4D2380DE" w14:textId="77777777" w:rsidR="008F780E" w:rsidRPr="00E45330" w:rsidRDefault="008F780E">
      <w:pPr>
        <w:pStyle w:val="EX"/>
        <w:rPr>
          <w:lang w:val="en-US"/>
        </w:rPr>
      </w:pPr>
      <w:r w:rsidRPr="00E45330">
        <w:rPr>
          <w:lang w:val="en-US"/>
        </w:rPr>
        <w:t>[19]</w:t>
      </w:r>
      <w:r w:rsidRPr="00E45330">
        <w:rPr>
          <w:lang w:val="en-US"/>
        </w:rPr>
        <w:tab/>
        <w:t xml:space="preserve">3GPP TS 29.116: "Representational state transfer over </w:t>
      </w:r>
      <w:proofErr w:type="spellStart"/>
      <w:r w:rsidRPr="00E45330">
        <w:rPr>
          <w:lang w:val="en-US"/>
        </w:rPr>
        <w:t>xMB</w:t>
      </w:r>
      <w:proofErr w:type="spellEnd"/>
      <w:r w:rsidRPr="00E45330">
        <w:rPr>
          <w:lang w:val="en-US"/>
        </w:rPr>
        <w:t xml:space="preserve"> reference point between Content Provider and BM-SC".</w:t>
      </w:r>
    </w:p>
    <w:p w14:paraId="6613ABAC" w14:textId="77777777" w:rsidR="008F780E" w:rsidRPr="00E45330" w:rsidRDefault="008F780E">
      <w:pPr>
        <w:pStyle w:val="EX"/>
        <w:rPr>
          <w:lang w:val="en-US"/>
        </w:rPr>
      </w:pPr>
      <w:r w:rsidRPr="00E45330">
        <w:rPr>
          <w:lang w:val="en-US"/>
        </w:rPr>
        <w:t>[20]</w:t>
      </w:r>
      <w:r w:rsidRPr="00E45330">
        <w:rPr>
          <w:lang w:val="en-US"/>
        </w:rPr>
        <w:tab/>
        <w:t>3GPP TS 29.572: "</w:t>
      </w:r>
      <w:r w:rsidRPr="00E45330">
        <w:t>5G System; Location Management Services; Stage 3</w:t>
      </w:r>
      <w:r w:rsidRPr="00E45330">
        <w:rPr>
          <w:lang w:val="en-US"/>
        </w:rPr>
        <w:t>".</w:t>
      </w:r>
    </w:p>
    <w:p w14:paraId="1BADDC53" w14:textId="77777777" w:rsidR="008F780E" w:rsidRPr="00E45330" w:rsidRDefault="008F780E">
      <w:pPr>
        <w:pStyle w:val="EX"/>
        <w:rPr>
          <w:lang w:val="en-US"/>
        </w:rPr>
      </w:pPr>
      <w:r w:rsidRPr="00E45330">
        <w:t>[21]</w:t>
      </w:r>
      <w:r w:rsidRPr="00E45330">
        <w:tab/>
        <w:t xml:space="preserve">IETF RFC 6455: "The </w:t>
      </w:r>
      <w:proofErr w:type="spellStart"/>
      <w:r w:rsidRPr="00E45330">
        <w:t>Websocket</w:t>
      </w:r>
      <w:proofErr w:type="spellEnd"/>
      <w:r w:rsidRPr="00E45330">
        <w:t xml:space="preserve"> Protocol"</w:t>
      </w:r>
      <w:r w:rsidRPr="00E45330">
        <w:rPr>
          <w:snapToGrid w:val="0"/>
        </w:rPr>
        <w:t>.</w:t>
      </w:r>
    </w:p>
    <w:p w14:paraId="77EA12C6" w14:textId="77777777" w:rsidR="008F780E" w:rsidRPr="00E45330" w:rsidRDefault="008F780E">
      <w:pPr>
        <w:pStyle w:val="EX"/>
        <w:rPr>
          <w:lang w:val="en-US"/>
        </w:rPr>
      </w:pPr>
      <w:r w:rsidRPr="00E45330">
        <w:rPr>
          <w:lang w:val="en-US"/>
        </w:rPr>
        <w:t>[22]</w:t>
      </w:r>
      <w:r w:rsidRPr="00E45330">
        <w:rPr>
          <w:lang w:val="en-US"/>
        </w:rPr>
        <w:tab/>
        <w:t>3GPP TS 29.122: "T8 reference point for Northbound APIs".</w:t>
      </w:r>
    </w:p>
    <w:p w14:paraId="69DF1FBA" w14:textId="77777777" w:rsidR="008F780E" w:rsidRPr="00E45330" w:rsidRDefault="008F780E">
      <w:pPr>
        <w:pStyle w:val="EX"/>
        <w:rPr>
          <w:lang w:val="en-US"/>
        </w:rPr>
      </w:pPr>
      <w:r w:rsidRPr="00E45330">
        <w:rPr>
          <w:lang w:eastAsia="zh-CN"/>
        </w:rPr>
        <w:t>[23]</w:t>
      </w:r>
      <w:r w:rsidRPr="00E45330">
        <w:rPr>
          <w:lang w:eastAsia="zh-CN"/>
        </w:rPr>
        <w:tab/>
      </w:r>
      <w:r w:rsidRPr="00E45330">
        <w:rPr>
          <w:lang w:val="en-US"/>
        </w:rPr>
        <w:t>IETF RFC 6749: "The OAuth 2.0 Authorization Framework".</w:t>
      </w:r>
    </w:p>
    <w:p w14:paraId="2FD10EB1" w14:textId="77777777" w:rsidR="008F780E" w:rsidRPr="00E45330" w:rsidRDefault="008F780E">
      <w:pPr>
        <w:pStyle w:val="EX"/>
      </w:pPr>
      <w:r w:rsidRPr="00E45330">
        <w:t>[24]</w:t>
      </w:r>
      <w:r w:rsidRPr="00E45330">
        <w:tab/>
        <w:t>IETF RFC 5246: "The Transport Layer Security (TLS) Protocol Version 1.2".</w:t>
      </w:r>
    </w:p>
    <w:p w14:paraId="022D7A44" w14:textId="77777777" w:rsidR="008F780E" w:rsidRPr="00E45330" w:rsidRDefault="008F780E">
      <w:pPr>
        <w:pStyle w:val="EX"/>
        <w:rPr>
          <w:lang w:eastAsia="en-GB"/>
        </w:rPr>
      </w:pPr>
      <w:r w:rsidRPr="00E45330">
        <w:rPr>
          <w:lang w:eastAsia="en-GB"/>
        </w:rPr>
        <w:t>[25]</w:t>
      </w:r>
      <w:r w:rsidRPr="00E45330">
        <w:rPr>
          <w:lang w:eastAsia="en-GB"/>
        </w:rPr>
        <w:tab/>
        <w:t>3GPP TS 23.222: "</w:t>
      </w:r>
      <w:r w:rsidRPr="00E45330">
        <w:t>Common API Framework for 3GPP Northbound APIs; Stage 2</w:t>
      </w:r>
      <w:r w:rsidRPr="00E45330">
        <w:rPr>
          <w:lang w:eastAsia="en-GB"/>
        </w:rPr>
        <w:t>".</w:t>
      </w:r>
    </w:p>
    <w:p w14:paraId="25B82DA4" w14:textId="77777777" w:rsidR="008F780E" w:rsidRPr="00E45330" w:rsidRDefault="008F780E">
      <w:pPr>
        <w:pStyle w:val="EX"/>
        <w:rPr>
          <w:lang w:eastAsia="en-GB"/>
        </w:rPr>
      </w:pPr>
      <w:r w:rsidRPr="00E45330">
        <w:rPr>
          <w:lang w:eastAsia="en-GB"/>
        </w:rPr>
        <w:t>[26]</w:t>
      </w:r>
      <w:r w:rsidRPr="00E45330">
        <w:rPr>
          <w:lang w:eastAsia="en-GB"/>
        </w:rPr>
        <w:tab/>
        <w:t>3GPP TS 29.222: "</w:t>
      </w:r>
      <w:bookmarkStart w:id="65" w:name="_Hlk506360308"/>
      <w:r w:rsidRPr="00E45330">
        <w:t>Common API Framework for 3GPP Northbound APIs</w:t>
      </w:r>
      <w:bookmarkEnd w:id="65"/>
      <w:r w:rsidRPr="00E45330">
        <w:t>; Stage 3</w:t>
      </w:r>
      <w:r w:rsidRPr="00E45330">
        <w:rPr>
          <w:lang w:eastAsia="en-GB"/>
        </w:rPr>
        <w:t>".</w:t>
      </w:r>
    </w:p>
    <w:p w14:paraId="25BBA321" w14:textId="77777777" w:rsidR="008F780E" w:rsidRPr="00E45330" w:rsidRDefault="008F780E">
      <w:pPr>
        <w:pStyle w:val="EX"/>
        <w:rPr>
          <w:lang w:eastAsia="en-GB"/>
        </w:rPr>
      </w:pPr>
      <w:r w:rsidRPr="00E45330">
        <w:rPr>
          <w:lang w:eastAsia="en-GB"/>
        </w:rPr>
        <w:t>[27]</w:t>
      </w:r>
      <w:r w:rsidRPr="00E45330">
        <w:rPr>
          <w:lang w:eastAsia="en-GB"/>
        </w:rPr>
        <w:tab/>
        <w:t>3GPP TS 33.122: "Security Aspects of Common API Framework for 3GPP Northbound APIs".</w:t>
      </w:r>
    </w:p>
    <w:p w14:paraId="2A6DFC76" w14:textId="77777777" w:rsidR="008F780E" w:rsidRPr="00E45330" w:rsidRDefault="008F780E">
      <w:pPr>
        <w:pStyle w:val="EX"/>
      </w:pPr>
      <w:r w:rsidRPr="00E45330">
        <w:t>[28]</w:t>
      </w:r>
      <w:r w:rsidRPr="00E45330">
        <w:tab/>
        <w:t>3GPP TS 24.486: "Vehicle-to-Everything (V2X) Application Enabler (VAE) layer; Protocol aspects; stage 3".</w:t>
      </w:r>
    </w:p>
    <w:p w14:paraId="587AFBAE" w14:textId="77777777" w:rsidR="008F780E" w:rsidRPr="00E45330" w:rsidRDefault="008F780E">
      <w:pPr>
        <w:pStyle w:val="EX"/>
        <w:rPr>
          <w:lang w:val="en-US"/>
        </w:rPr>
      </w:pPr>
      <w:r w:rsidRPr="00E45330">
        <w:rPr>
          <w:lang w:val="en-US"/>
        </w:rPr>
        <w:t>[29]</w:t>
      </w:r>
      <w:r w:rsidRPr="00E45330">
        <w:rPr>
          <w:lang w:val="en-US"/>
        </w:rPr>
        <w:tab/>
        <w:t>3GPP TS 29.549: "</w:t>
      </w:r>
      <w:r w:rsidRPr="00E45330">
        <w:t>Service Enabler Architecture Layer for Verticals (SEAL); Application Programming Interface (API) specification; Stage 3</w:t>
      </w:r>
      <w:r w:rsidRPr="00E45330">
        <w:rPr>
          <w:lang w:val="en-US"/>
        </w:rPr>
        <w:t>".</w:t>
      </w:r>
    </w:p>
    <w:p w14:paraId="011620A0" w14:textId="77777777" w:rsidR="003B3B9B" w:rsidRPr="00E45330" w:rsidRDefault="003B3B9B">
      <w:pPr>
        <w:pStyle w:val="EX"/>
      </w:pPr>
      <w:r w:rsidRPr="00E45330">
        <w:t>[</w:t>
      </w:r>
      <w:r w:rsidR="009D5716" w:rsidRPr="00E45330">
        <w:t>30</w:t>
      </w:r>
      <w:r w:rsidRPr="00E45330">
        <w:t>]</w:t>
      </w:r>
      <w:r w:rsidRPr="00E45330">
        <w:tab/>
        <w:t>3GPP TS 23.287: "Architecture enhancements for 5G System (5GS) to support Vehicle-to-Everything (V2X) services".</w:t>
      </w:r>
    </w:p>
    <w:p w14:paraId="48EE4881" w14:textId="77777777" w:rsidR="001C3653" w:rsidRPr="00E45330" w:rsidRDefault="001C3653" w:rsidP="001C3653">
      <w:pPr>
        <w:pStyle w:val="EX"/>
      </w:pPr>
      <w:r w:rsidRPr="00E45330">
        <w:t>[</w:t>
      </w:r>
      <w:r w:rsidR="009D5716" w:rsidRPr="00E45330">
        <w:t>31</w:t>
      </w:r>
      <w:r w:rsidRPr="00E45330">
        <w:t>]</w:t>
      </w:r>
      <w:r w:rsidRPr="00E45330">
        <w:tab/>
        <w:t>3GPP TS 33.536: "Security aspects of 3GPP support for advanced Vehicle-to-Everything (V2X) services".</w:t>
      </w:r>
    </w:p>
    <w:p w14:paraId="78606769" w14:textId="77777777" w:rsidR="001C3653" w:rsidRDefault="001C3653" w:rsidP="001C3653">
      <w:pPr>
        <w:pStyle w:val="EX"/>
      </w:pPr>
      <w:r w:rsidRPr="00E45330">
        <w:t>[</w:t>
      </w:r>
      <w:r w:rsidR="009D5716" w:rsidRPr="00E45330">
        <w:t>32</w:t>
      </w:r>
      <w:r w:rsidRPr="00E45330">
        <w:t>]</w:t>
      </w:r>
      <w:r w:rsidRPr="00E45330">
        <w:tab/>
        <w:t>3GPP TS 33.501: "Security architecture and procedures for 5G system".</w:t>
      </w:r>
    </w:p>
    <w:p w14:paraId="256C17B0" w14:textId="77777777" w:rsidR="00750AB0" w:rsidRDefault="00750AB0" w:rsidP="001C3653">
      <w:pPr>
        <w:pStyle w:val="EX"/>
        <w:rPr>
          <w:lang w:val="en-US"/>
        </w:rPr>
      </w:pPr>
      <w:r w:rsidRPr="00E45330">
        <w:rPr>
          <w:lang w:val="en-US"/>
        </w:rPr>
        <w:t>[</w:t>
      </w:r>
      <w:r w:rsidRPr="00750AB0">
        <w:rPr>
          <w:lang w:val="en-US"/>
        </w:rPr>
        <w:t>33]</w:t>
      </w:r>
      <w:r w:rsidRPr="00E45330">
        <w:rPr>
          <w:lang w:val="en-US"/>
        </w:rPr>
        <w:tab/>
        <w:t>3GPP TS 29.5</w:t>
      </w:r>
      <w:r>
        <w:rPr>
          <w:lang w:val="en-US"/>
        </w:rPr>
        <w:t>20</w:t>
      </w:r>
      <w:r w:rsidRPr="00E45330">
        <w:rPr>
          <w:lang w:val="en-US"/>
        </w:rPr>
        <w:t>: "</w:t>
      </w:r>
      <w:r>
        <w:t>5G System; Network Data Analytics Services</w:t>
      </w:r>
      <w:r w:rsidRPr="00E45330">
        <w:t>; Stage 3</w:t>
      </w:r>
      <w:r w:rsidRPr="00E45330">
        <w:rPr>
          <w:lang w:val="en-US"/>
        </w:rPr>
        <w:t>".</w:t>
      </w:r>
    </w:p>
    <w:p w14:paraId="3ED58E2F" w14:textId="77777777" w:rsidR="00D41E5B" w:rsidRPr="00E45330" w:rsidRDefault="00D41E5B" w:rsidP="001C3653">
      <w:pPr>
        <w:pStyle w:val="EX"/>
        <w:rPr>
          <w:lang w:val="en-US"/>
        </w:rPr>
      </w:pPr>
      <w:r w:rsidRPr="000575A9">
        <w:rPr>
          <w:lang w:val="en-US"/>
        </w:rPr>
        <w:t>[3</w:t>
      </w:r>
      <w:r>
        <w:rPr>
          <w:lang w:val="en-US"/>
        </w:rPr>
        <w:t>4</w:t>
      </w:r>
      <w:r w:rsidRPr="000575A9">
        <w:rPr>
          <w:lang w:val="en-US"/>
        </w:rPr>
        <w:t>]</w:t>
      </w:r>
      <w:r w:rsidRPr="000575A9">
        <w:rPr>
          <w:lang w:val="en-US"/>
        </w:rPr>
        <w:tab/>
        <w:t>3GPP TS 29.522: "Network Exposure Function Northbound APIs;</w:t>
      </w:r>
      <w:r>
        <w:rPr>
          <w:lang w:val="en-US"/>
        </w:rPr>
        <w:t xml:space="preserve"> </w:t>
      </w:r>
      <w:r w:rsidRPr="000575A9">
        <w:rPr>
          <w:lang w:val="en-US"/>
        </w:rPr>
        <w:t>Stage 3".</w:t>
      </w:r>
    </w:p>
    <w:p w14:paraId="21BC7359" w14:textId="77777777" w:rsidR="00EB4217" w:rsidRPr="00E45330" w:rsidRDefault="00EB4217" w:rsidP="00EB4217">
      <w:pPr>
        <w:pStyle w:val="EX"/>
        <w:rPr>
          <w:lang w:val="en-US"/>
        </w:rPr>
      </w:pPr>
      <w:bookmarkStart w:id="66" w:name="_Toc34035290"/>
      <w:bookmarkStart w:id="67" w:name="_Toc36037283"/>
      <w:bookmarkStart w:id="68" w:name="_Toc36037587"/>
      <w:bookmarkStart w:id="69" w:name="_Toc38877429"/>
      <w:bookmarkStart w:id="70" w:name="_Toc43199511"/>
      <w:bookmarkStart w:id="71" w:name="_Toc45132690"/>
      <w:bookmarkStart w:id="72" w:name="_Toc59015433"/>
      <w:bookmarkStart w:id="73" w:name="_Toc63170989"/>
      <w:bookmarkStart w:id="74" w:name="_Toc66282026"/>
      <w:bookmarkStart w:id="75" w:name="_Toc68165902"/>
      <w:bookmarkStart w:id="76" w:name="_Toc70426194"/>
      <w:bookmarkStart w:id="77" w:name="_Toc73433542"/>
      <w:bookmarkStart w:id="78" w:name="_Toc73435639"/>
      <w:bookmarkStart w:id="79" w:name="_Toc73437045"/>
      <w:bookmarkStart w:id="80" w:name="_Toc75351455"/>
      <w:bookmarkStart w:id="81" w:name="_Toc83229733"/>
      <w:bookmarkStart w:id="82" w:name="_Toc85527725"/>
      <w:bookmarkStart w:id="83" w:name="_Toc90649350"/>
      <w:r w:rsidRPr="000575A9">
        <w:rPr>
          <w:lang w:val="en-US"/>
        </w:rPr>
        <w:t>[</w:t>
      </w:r>
      <w:r w:rsidRPr="00EB4217">
        <w:rPr>
          <w:lang w:val="en-US"/>
        </w:rPr>
        <w:t>35</w:t>
      </w:r>
      <w:r w:rsidRPr="000575A9">
        <w:rPr>
          <w:lang w:val="en-US"/>
        </w:rPr>
        <w:t>]</w:t>
      </w:r>
      <w:r w:rsidRPr="000575A9">
        <w:rPr>
          <w:lang w:val="en-US"/>
        </w:rPr>
        <w:tab/>
        <w:t>3GPP TS 2</w:t>
      </w:r>
      <w:r>
        <w:rPr>
          <w:lang w:val="en-US"/>
        </w:rPr>
        <w:t>2</w:t>
      </w:r>
      <w:r w:rsidRPr="000575A9">
        <w:rPr>
          <w:lang w:val="en-US"/>
        </w:rPr>
        <w:t>.</w:t>
      </w:r>
      <w:r>
        <w:rPr>
          <w:lang w:val="en-US"/>
        </w:rPr>
        <w:t>186</w:t>
      </w:r>
      <w:r w:rsidRPr="000575A9">
        <w:rPr>
          <w:lang w:val="en-US"/>
        </w:rPr>
        <w:t>: "</w:t>
      </w:r>
      <w:r>
        <w:rPr>
          <w:rFonts w:hint="eastAsia"/>
          <w:lang w:eastAsia="ko-KR"/>
        </w:rPr>
        <w:t xml:space="preserve">Enhancement of 3GPP </w:t>
      </w:r>
      <w:r>
        <w:rPr>
          <w:lang w:eastAsia="ko-KR"/>
        </w:rPr>
        <w:t>s</w:t>
      </w:r>
      <w:r>
        <w:rPr>
          <w:rFonts w:hint="eastAsia"/>
          <w:lang w:eastAsia="ko-KR"/>
        </w:rPr>
        <w:t xml:space="preserve">upport for V2X </w:t>
      </w:r>
      <w:r>
        <w:rPr>
          <w:lang w:eastAsia="ko-KR"/>
        </w:rPr>
        <w:t>scenarios</w:t>
      </w:r>
      <w:r w:rsidRPr="000575A9">
        <w:rPr>
          <w:lang w:val="en-US"/>
        </w:rPr>
        <w:t>;</w:t>
      </w:r>
      <w:r>
        <w:rPr>
          <w:lang w:val="en-US"/>
        </w:rPr>
        <w:t xml:space="preserve"> </w:t>
      </w:r>
      <w:r w:rsidRPr="000575A9">
        <w:rPr>
          <w:lang w:val="en-US"/>
        </w:rPr>
        <w:t xml:space="preserve">Stage </w:t>
      </w:r>
      <w:r>
        <w:rPr>
          <w:lang w:val="en-US"/>
        </w:rPr>
        <w:t>1</w:t>
      </w:r>
      <w:r w:rsidRPr="000575A9">
        <w:rPr>
          <w:lang w:val="en-US"/>
        </w:rPr>
        <w:t>".</w:t>
      </w:r>
    </w:p>
    <w:p w14:paraId="55A1E1BE" w14:textId="77777777" w:rsidR="008F780E" w:rsidRPr="00E45330" w:rsidRDefault="008F780E">
      <w:pPr>
        <w:pStyle w:val="1"/>
      </w:pPr>
      <w:bookmarkStart w:id="84" w:name="_Toc209472182"/>
      <w:r w:rsidRPr="00E45330">
        <w:lastRenderedPageBreak/>
        <w:t>3</w:t>
      </w:r>
      <w:r w:rsidRPr="00E45330">
        <w:tab/>
        <w:t>Definitions of terms,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E5E09A5" w14:textId="77777777" w:rsidR="008F780E" w:rsidRPr="00E45330" w:rsidRDefault="008F780E">
      <w:pPr>
        <w:pStyle w:val="2"/>
      </w:pPr>
      <w:bookmarkStart w:id="85" w:name="_Toc34035291"/>
      <w:bookmarkStart w:id="86" w:name="_Toc36037284"/>
      <w:bookmarkStart w:id="87" w:name="_Toc36037588"/>
      <w:bookmarkStart w:id="88" w:name="_Toc38877430"/>
      <w:bookmarkStart w:id="89" w:name="_Toc43199512"/>
      <w:bookmarkStart w:id="90" w:name="_Toc45132691"/>
      <w:bookmarkStart w:id="91" w:name="_Toc59015434"/>
      <w:bookmarkStart w:id="92" w:name="_Toc63170990"/>
      <w:bookmarkStart w:id="93" w:name="_Toc66282027"/>
      <w:bookmarkStart w:id="94" w:name="_Toc68165903"/>
      <w:bookmarkStart w:id="95" w:name="_Toc70426195"/>
      <w:bookmarkStart w:id="96" w:name="_Toc73433543"/>
      <w:bookmarkStart w:id="97" w:name="_Toc73435640"/>
      <w:bookmarkStart w:id="98" w:name="_Toc73437046"/>
      <w:bookmarkStart w:id="99" w:name="_Toc75351456"/>
      <w:bookmarkStart w:id="100" w:name="_Toc83229734"/>
      <w:bookmarkStart w:id="101" w:name="_Toc85527726"/>
      <w:bookmarkStart w:id="102" w:name="_Toc90649351"/>
      <w:bookmarkStart w:id="103" w:name="_Toc209472183"/>
      <w:r w:rsidRPr="00E45330">
        <w:t>3.1</w:t>
      </w:r>
      <w:r w:rsidRPr="00E45330">
        <w:tab/>
        <w:t>Terms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38A4CDB1" w14:textId="77777777" w:rsidR="008F780E" w:rsidRPr="00E45330" w:rsidRDefault="008F780E">
      <w:r w:rsidRPr="00E45330">
        <w:t xml:space="preserve">For the purposes of the present document, the terms given in </w:t>
      </w:r>
      <w:r w:rsidR="00E16522" w:rsidRPr="00E45330">
        <w:t>3GPP</w:t>
      </w:r>
      <w:r w:rsidR="00E16522">
        <w:t> </w:t>
      </w:r>
      <w:r w:rsidRPr="00E45330">
        <w:t xml:space="preserve">TR 21.905 [1] and the following apply. A term defined in the present document takes precedence over the definition of the same term, if any, in </w:t>
      </w:r>
      <w:r w:rsidR="00E16522" w:rsidRPr="00E45330">
        <w:t>3GPP</w:t>
      </w:r>
      <w:r w:rsidR="00E16522">
        <w:t> </w:t>
      </w:r>
      <w:r w:rsidRPr="00E45330">
        <w:t>TR 21.905 [1].</w:t>
      </w:r>
    </w:p>
    <w:p w14:paraId="2573D578" w14:textId="77777777" w:rsidR="0091597C" w:rsidRDefault="0091597C" w:rsidP="0091597C">
      <w:r>
        <w:t>For the purpose of the present document, the terms and definitions specified in clause 3.1 of 3GPP TS 23.286 [4] also apply, including the ones referencing other specifications.</w:t>
      </w:r>
    </w:p>
    <w:p w14:paraId="67D13216" w14:textId="77777777" w:rsidR="008F780E" w:rsidRPr="00E45330" w:rsidRDefault="008F780E">
      <w:pPr>
        <w:pStyle w:val="2"/>
      </w:pPr>
      <w:bookmarkStart w:id="104" w:name="_Toc34035292"/>
      <w:bookmarkStart w:id="105" w:name="_Toc36037285"/>
      <w:bookmarkStart w:id="106" w:name="_Toc36037589"/>
      <w:bookmarkStart w:id="107" w:name="_Toc38877431"/>
      <w:bookmarkStart w:id="108" w:name="_Toc43199513"/>
      <w:bookmarkStart w:id="109" w:name="_Toc45132692"/>
      <w:bookmarkStart w:id="110" w:name="_Toc59015435"/>
      <w:bookmarkStart w:id="111" w:name="_Toc63170991"/>
      <w:bookmarkStart w:id="112" w:name="_Toc66282028"/>
      <w:bookmarkStart w:id="113" w:name="_Toc68165904"/>
      <w:bookmarkStart w:id="114" w:name="_Toc70426196"/>
      <w:bookmarkStart w:id="115" w:name="_Toc73433544"/>
      <w:bookmarkStart w:id="116" w:name="_Toc73435641"/>
      <w:bookmarkStart w:id="117" w:name="_Toc73437047"/>
      <w:bookmarkStart w:id="118" w:name="_Toc75351457"/>
      <w:bookmarkStart w:id="119" w:name="_Toc83229735"/>
      <w:bookmarkStart w:id="120" w:name="_Toc85527727"/>
      <w:bookmarkStart w:id="121" w:name="_Toc90649352"/>
      <w:bookmarkStart w:id="122" w:name="_Toc209472184"/>
      <w:r w:rsidRPr="00E45330">
        <w:t>3.2</w:t>
      </w:r>
      <w:r w:rsidRPr="00E45330">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5F7B597F" w14:textId="77777777" w:rsidR="008F780E" w:rsidRPr="00E45330" w:rsidRDefault="008F780E">
      <w:r w:rsidRPr="00E45330">
        <w:rPr>
          <w:rFonts w:hint="eastAsia"/>
        </w:rPr>
        <w:t>V</w:t>
      </w:r>
      <w:r w:rsidRPr="00E45330">
        <w:t>oid</w:t>
      </w:r>
    </w:p>
    <w:p w14:paraId="1A253F5F" w14:textId="77777777" w:rsidR="008F780E" w:rsidRPr="00E45330" w:rsidRDefault="008F780E">
      <w:pPr>
        <w:pStyle w:val="2"/>
      </w:pPr>
      <w:bookmarkStart w:id="123" w:name="_Toc34035293"/>
      <w:bookmarkStart w:id="124" w:name="_Toc36037286"/>
      <w:bookmarkStart w:id="125" w:name="_Toc36037590"/>
      <w:bookmarkStart w:id="126" w:name="_Toc38877432"/>
      <w:bookmarkStart w:id="127" w:name="_Toc43199514"/>
      <w:bookmarkStart w:id="128" w:name="_Toc45132693"/>
      <w:bookmarkStart w:id="129" w:name="_Toc59015436"/>
      <w:bookmarkStart w:id="130" w:name="_Toc63170992"/>
      <w:bookmarkStart w:id="131" w:name="_Toc66282029"/>
      <w:bookmarkStart w:id="132" w:name="_Toc68165905"/>
      <w:bookmarkStart w:id="133" w:name="_Toc70426197"/>
      <w:bookmarkStart w:id="134" w:name="_Toc73433545"/>
      <w:bookmarkStart w:id="135" w:name="_Toc73435642"/>
      <w:bookmarkStart w:id="136" w:name="_Toc73437048"/>
      <w:bookmarkStart w:id="137" w:name="_Toc75351458"/>
      <w:bookmarkStart w:id="138" w:name="_Toc83229736"/>
      <w:bookmarkStart w:id="139" w:name="_Toc85527728"/>
      <w:bookmarkStart w:id="140" w:name="_Toc90649353"/>
      <w:bookmarkStart w:id="141" w:name="_Toc209472185"/>
      <w:r w:rsidRPr="00E45330">
        <w:t>3.3</w:t>
      </w:r>
      <w:r w:rsidRPr="00E45330">
        <w:tab/>
        <w:t>Abbreviations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21FCD803" w14:textId="77777777" w:rsidR="008F780E" w:rsidRPr="00E45330" w:rsidRDefault="008F780E">
      <w:pPr>
        <w:keepNext/>
      </w:pPr>
      <w:r w:rsidRPr="00E45330">
        <w:t xml:space="preserve">For the purposes of the present document, the abbreviations given in </w:t>
      </w:r>
      <w:r w:rsidR="00E16522" w:rsidRPr="00E45330">
        <w:t>3GPP</w:t>
      </w:r>
      <w:r w:rsidR="00E16522">
        <w:t> </w:t>
      </w:r>
      <w:r w:rsidRPr="00E45330">
        <w:t xml:space="preserve">TR 21.905 [1] and the following apply. An abbreviation defined in the present document takes precedence over the definition of the same abbreviation, if any, in </w:t>
      </w:r>
      <w:r w:rsidR="00E16522" w:rsidRPr="00E45330">
        <w:t>3GPP</w:t>
      </w:r>
      <w:r w:rsidR="00E16522">
        <w:t> </w:t>
      </w:r>
      <w:r w:rsidRPr="00E45330">
        <w:t>TR 21.905 [1].</w:t>
      </w:r>
    </w:p>
    <w:p w14:paraId="7BF79CEA" w14:textId="77777777" w:rsidR="008F780E" w:rsidRDefault="008F780E">
      <w:pPr>
        <w:pStyle w:val="EW"/>
        <w:rPr>
          <w:lang w:eastAsia="zh-CN"/>
        </w:rPr>
      </w:pPr>
      <w:r w:rsidRPr="00E45330">
        <w:rPr>
          <w:lang w:eastAsia="zh-CN"/>
        </w:rPr>
        <w:t>CAPIF</w:t>
      </w:r>
      <w:r w:rsidRPr="00E45330">
        <w:rPr>
          <w:lang w:eastAsia="zh-CN"/>
        </w:rPr>
        <w:tab/>
        <w:t>Common API Framework</w:t>
      </w:r>
    </w:p>
    <w:p w14:paraId="654BB531" w14:textId="77777777" w:rsidR="00E34E4A" w:rsidRPr="00E45330" w:rsidRDefault="00E34E4A">
      <w:pPr>
        <w:pStyle w:val="EW"/>
        <w:rPr>
          <w:lang w:eastAsia="ko-KR"/>
        </w:rPr>
      </w:pPr>
      <w:r w:rsidRPr="00E45330">
        <w:rPr>
          <w:rFonts w:hint="eastAsia"/>
          <w:lang w:eastAsia="zh-CN"/>
        </w:rPr>
        <w:t>N</w:t>
      </w:r>
      <w:r w:rsidRPr="00E45330">
        <w:rPr>
          <w:lang w:eastAsia="zh-CN"/>
        </w:rPr>
        <w:t>RM</w:t>
      </w:r>
      <w:r w:rsidRPr="00E45330">
        <w:rPr>
          <w:lang w:eastAsia="zh-CN"/>
        </w:rPr>
        <w:tab/>
      </w:r>
      <w:r w:rsidRPr="00E45330">
        <w:t>Network Resource Management</w:t>
      </w:r>
    </w:p>
    <w:p w14:paraId="24730021" w14:textId="77777777" w:rsidR="008F780E" w:rsidRDefault="008F780E">
      <w:pPr>
        <w:pStyle w:val="EW"/>
        <w:rPr>
          <w:lang w:eastAsia="ko-KR"/>
        </w:rPr>
      </w:pPr>
      <w:r w:rsidRPr="00E45330">
        <w:rPr>
          <w:lang w:eastAsia="ko-KR"/>
        </w:rPr>
        <w:t>V2X</w:t>
      </w:r>
      <w:r w:rsidRPr="00E45330">
        <w:rPr>
          <w:lang w:eastAsia="ko-KR"/>
        </w:rPr>
        <w:tab/>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p>
    <w:p w14:paraId="6AD8B7F8" w14:textId="77777777" w:rsidR="00E34E4A" w:rsidRPr="00E45330" w:rsidRDefault="00E34E4A">
      <w:pPr>
        <w:pStyle w:val="EW"/>
        <w:rPr>
          <w:lang w:eastAsia="zh-CN"/>
        </w:rPr>
      </w:pPr>
      <w:r w:rsidRPr="00E45330">
        <w:rPr>
          <w:rFonts w:hint="eastAsia"/>
          <w:lang w:eastAsia="zh-CN"/>
        </w:rPr>
        <w:t>VA</w:t>
      </w:r>
      <w:r>
        <w:rPr>
          <w:lang w:eastAsia="zh-CN"/>
        </w:rPr>
        <w:t>SS</w:t>
      </w:r>
      <w:r w:rsidRPr="00E45330">
        <w:tab/>
      </w:r>
      <w:r w:rsidRPr="00E45330">
        <w:rPr>
          <w:lang w:eastAsia="ko-KR"/>
        </w:rPr>
        <w:t xml:space="preserve">V2X Application </w:t>
      </w:r>
      <w:r>
        <w:rPr>
          <w:lang w:eastAsia="ko-KR"/>
        </w:rPr>
        <w:t>Specific Server</w:t>
      </w:r>
    </w:p>
    <w:p w14:paraId="171697F6" w14:textId="77777777" w:rsidR="008F780E" w:rsidRPr="00E45330" w:rsidRDefault="008F780E">
      <w:pPr>
        <w:pStyle w:val="EW"/>
        <w:rPr>
          <w:lang w:eastAsia="ko-KR"/>
        </w:rPr>
      </w:pPr>
      <w:r w:rsidRPr="00E45330">
        <w:rPr>
          <w:rFonts w:hint="eastAsia"/>
          <w:lang w:eastAsia="zh-CN"/>
        </w:rPr>
        <w:t>VAE</w:t>
      </w:r>
      <w:r w:rsidRPr="00E45330">
        <w:tab/>
      </w:r>
      <w:r w:rsidRPr="00E45330">
        <w:rPr>
          <w:lang w:eastAsia="ko-KR"/>
        </w:rPr>
        <w:t>V2X Application Enabler</w:t>
      </w:r>
    </w:p>
    <w:p w14:paraId="58D07D60" w14:textId="77777777" w:rsidR="008F780E" w:rsidRPr="00E45330" w:rsidRDefault="00A04699">
      <w:pPr>
        <w:pStyle w:val="1"/>
      </w:pPr>
      <w:bookmarkStart w:id="142" w:name="_Toc510696584"/>
      <w:bookmarkStart w:id="143" w:name="_Toc34035294"/>
      <w:bookmarkStart w:id="144" w:name="_Toc36037287"/>
      <w:bookmarkStart w:id="145" w:name="_Toc36037591"/>
      <w:bookmarkStart w:id="146" w:name="_Toc38877433"/>
      <w:bookmarkStart w:id="147" w:name="_Toc43199515"/>
      <w:bookmarkStart w:id="148" w:name="_Toc45132694"/>
      <w:bookmarkStart w:id="149" w:name="_Toc59015437"/>
      <w:bookmarkStart w:id="150" w:name="_Toc63170993"/>
      <w:bookmarkStart w:id="151" w:name="_Toc66282030"/>
      <w:bookmarkStart w:id="152" w:name="_Toc68165906"/>
      <w:bookmarkStart w:id="153" w:name="_Toc70426198"/>
      <w:bookmarkStart w:id="154" w:name="_Toc73433546"/>
      <w:bookmarkStart w:id="155" w:name="_Toc73435643"/>
      <w:bookmarkStart w:id="156" w:name="_Toc73437049"/>
      <w:bookmarkStart w:id="157" w:name="_Toc75351459"/>
      <w:bookmarkStart w:id="158" w:name="_Toc83229737"/>
      <w:bookmarkStart w:id="159" w:name="_Toc85527729"/>
      <w:bookmarkStart w:id="160" w:name="_Toc90649354"/>
      <w:r w:rsidRPr="00E45330">
        <w:br w:type="page"/>
      </w:r>
      <w:bookmarkStart w:id="161" w:name="_Toc209472186"/>
      <w:r w:rsidR="008F780E" w:rsidRPr="00E45330">
        <w:lastRenderedPageBreak/>
        <w:t>4</w:t>
      </w:r>
      <w:r w:rsidR="008F780E" w:rsidRPr="00E45330">
        <w:tab/>
        <w:t>Overview</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5166B0E1" w14:textId="77777777" w:rsidR="00871F50" w:rsidRPr="00E45330" w:rsidRDefault="00871F50" w:rsidP="00871F50">
      <w:pPr>
        <w:rPr>
          <w:lang w:val="en-US" w:eastAsia="zh-CN"/>
        </w:rPr>
      </w:pPr>
      <w:r w:rsidRPr="00E45330">
        <w:rPr>
          <w:rFonts w:hint="eastAsia"/>
          <w:lang w:val="en-US" w:eastAsia="zh-CN"/>
        </w:rPr>
        <w:t>The</w:t>
      </w:r>
      <w:r w:rsidRPr="00E45330">
        <w:rPr>
          <w:lang w:val="en-US" w:eastAsia="zh-CN"/>
        </w:rPr>
        <w:t xml:space="preserve"> Vs</w:t>
      </w:r>
      <w:r w:rsidRPr="00E45330">
        <w:t xml:space="preserve"> interface</w:t>
      </w:r>
      <w:r w:rsidRPr="00E45330">
        <w:rPr>
          <w:lang w:val="en-US" w:eastAsia="zh-CN"/>
        </w:rPr>
        <w:t xml:space="preserve"> is between the </w:t>
      </w:r>
      <w:r>
        <w:t>VASS</w:t>
      </w:r>
      <w:r w:rsidRPr="00E45330">
        <w:rPr>
          <w:lang w:val="en-US" w:eastAsia="zh-CN"/>
        </w:rPr>
        <w:t xml:space="preserve"> and the VAE Server. It specifies RESTful APIs that </w:t>
      </w:r>
      <w:r w:rsidRPr="00E45330">
        <w:rPr>
          <w:rFonts w:hint="eastAsia"/>
          <w:lang w:val="en-US" w:eastAsia="zh-CN"/>
        </w:rPr>
        <w:t xml:space="preserve">allow the </w:t>
      </w:r>
      <w:r>
        <w:t>VASS</w:t>
      </w:r>
      <w:r w:rsidRPr="00E45330">
        <w:rPr>
          <w:lang w:val="en-US" w:eastAsia="zh-CN"/>
        </w:rPr>
        <w:t xml:space="preserve"> to access the services and capabilities provided by VAE Server.</w:t>
      </w:r>
    </w:p>
    <w:p w14:paraId="6B9C7BE1" w14:textId="77777777" w:rsidR="008F780E" w:rsidRPr="00E45330" w:rsidRDefault="008F780E">
      <w:r w:rsidRPr="00E45330">
        <w:t xml:space="preserve">The stage 2 level requirements and signalling flows for the </w:t>
      </w:r>
      <w:r w:rsidRPr="00E45330">
        <w:rPr>
          <w:bCs/>
          <w:lang w:eastAsia="ja-JP"/>
        </w:rPr>
        <w:t>Vs</w:t>
      </w:r>
      <w:r w:rsidRPr="00E45330">
        <w:t xml:space="preserve"> interface are defined in 3GPP TS 23.286 [4].</w:t>
      </w:r>
    </w:p>
    <w:p w14:paraId="6D496644" w14:textId="77777777" w:rsidR="008F780E" w:rsidRPr="00E45330" w:rsidRDefault="008F780E">
      <w:r w:rsidRPr="00E45330">
        <w:t xml:space="preserve">The </w:t>
      </w:r>
      <w:r w:rsidRPr="00E45330">
        <w:rPr>
          <w:bCs/>
          <w:lang w:eastAsia="ja-JP"/>
        </w:rPr>
        <w:t>Vs</w:t>
      </w:r>
      <w:r w:rsidRPr="00E45330">
        <w:t xml:space="preserve"> interface supports the following APIs:</w:t>
      </w:r>
    </w:p>
    <w:p w14:paraId="33E51E8A"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VAE_MessageDelivery</w:t>
      </w:r>
      <w:proofErr w:type="spellEnd"/>
    </w:p>
    <w:p w14:paraId="77D153E5"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VAE_FileDistribution</w:t>
      </w:r>
      <w:proofErr w:type="spellEnd"/>
    </w:p>
    <w:p w14:paraId="348C6823"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VAE_ApplicationRequirement</w:t>
      </w:r>
      <w:proofErr w:type="spellEnd"/>
    </w:p>
    <w:p w14:paraId="0983C895" w14:textId="77777777" w:rsidR="008F780E" w:rsidRPr="00E45330" w:rsidRDefault="008F780E">
      <w:pPr>
        <w:pStyle w:val="B10"/>
      </w:pPr>
      <w:r w:rsidRPr="00E45330">
        <w:rPr>
          <w:lang w:eastAsia="zh-CN"/>
        </w:rPr>
        <w:t>-</w:t>
      </w:r>
      <w:r w:rsidRPr="00E45330">
        <w:rPr>
          <w:lang w:eastAsia="zh-CN"/>
        </w:rPr>
        <w:tab/>
      </w:r>
      <w:proofErr w:type="spellStart"/>
      <w:r w:rsidRPr="00E45330">
        <w:rPr>
          <w:lang w:eastAsia="zh-CN"/>
        </w:rPr>
        <w:t>VAE_</w:t>
      </w:r>
      <w:r w:rsidRPr="00E45330">
        <w:t>DynamicGroup</w:t>
      </w:r>
      <w:proofErr w:type="spellEnd"/>
    </w:p>
    <w:p w14:paraId="1FB2A2A5" w14:textId="77777777" w:rsidR="008F780E" w:rsidRPr="00E45330" w:rsidRDefault="008F780E">
      <w:pPr>
        <w:pStyle w:val="B10"/>
      </w:pPr>
      <w:r w:rsidRPr="00E45330">
        <w:rPr>
          <w:lang w:eastAsia="zh-CN"/>
        </w:rPr>
        <w:t>-</w:t>
      </w:r>
      <w:r w:rsidRPr="00E45330">
        <w:rPr>
          <w:lang w:eastAsia="zh-CN"/>
        </w:rPr>
        <w:tab/>
      </w:r>
      <w:proofErr w:type="spellStart"/>
      <w:r w:rsidRPr="00E45330">
        <w:t>VAE_HDMapDynamicInfo</w:t>
      </w:r>
      <w:proofErr w:type="spellEnd"/>
    </w:p>
    <w:p w14:paraId="2316555B" w14:textId="77777777" w:rsidR="003B3B9B" w:rsidRPr="00E45330" w:rsidRDefault="003B3B9B">
      <w:pPr>
        <w:pStyle w:val="B10"/>
      </w:pPr>
      <w:r w:rsidRPr="00E45330">
        <w:t>-</w:t>
      </w:r>
      <w:r w:rsidRPr="00E45330">
        <w:tab/>
      </w:r>
      <w:proofErr w:type="spellStart"/>
      <w:r w:rsidRPr="00E45330">
        <w:t>VAE_SessionOrientedService</w:t>
      </w:r>
      <w:proofErr w:type="spellEnd"/>
    </w:p>
    <w:p w14:paraId="2AD54D7D" w14:textId="77777777" w:rsidR="00DD2302" w:rsidRPr="00E45330" w:rsidRDefault="00DD2302">
      <w:pPr>
        <w:pStyle w:val="B10"/>
      </w:pPr>
      <w:r w:rsidRPr="00E45330">
        <w:t>-</w:t>
      </w:r>
      <w:r w:rsidRPr="00E45330">
        <w:tab/>
        <w:t>VAE_V2VConfigRequirement</w:t>
      </w:r>
    </w:p>
    <w:p w14:paraId="540A8E8C" w14:textId="77777777" w:rsidR="00497856" w:rsidRDefault="00497856">
      <w:pPr>
        <w:pStyle w:val="B10"/>
      </w:pPr>
      <w:r w:rsidRPr="00E45330">
        <w:t>-</w:t>
      </w:r>
      <w:r w:rsidRPr="00E45330">
        <w:tab/>
        <w:t>VAE_PC5ProvisioningRequirement</w:t>
      </w:r>
    </w:p>
    <w:p w14:paraId="340B7E68" w14:textId="77777777" w:rsidR="00E34E4A" w:rsidRDefault="00E34E4A">
      <w:pPr>
        <w:pStyle w:val="B10"/>
      </w:pPr>
      <w:r w:rsidRPr="00E45330">
        <w:t>-</w:t>
      </w:r>
      <w:r w:rsidRPr="00E45330">
        <w:tab/>
      </w:r>
      <w:proofErr w:type="spellStart"/>
      <w:r w:rsidRPr="003D2277">
        <w:t>VAE_ServiceAndQoSControlInfo</w:t>
      </w:r>
      <w:proofErr w:type="spellEnd"/>
    </w:p>
    <w:p w14:paraId="37FD24B0" w14:textId="77777777" w:rsidR="008B2393" w:rsidRDefault="008B2393">
      <w:pPr>
        <w:pStyle w:val="B10"/>
      </w:pPr>
      <w:r w:rsidRPr="00E45330">
        <w:t>-</w:t>
      </w:r>
      <w:r w:rsidRPr="00E45330">
        <w:tab/>
      </w:r>
      <w:proofErr w:type="spellStart"/>
      <w:r w:rsidRPr="003E4C33">
        <w:t>VAE_VRU</w:t>
      </w:r>
      <w:r>
        <w:t>Z</w:t>
      </w:r>
      <w:r w:rsidRPr="003E4C33">
        <w:t>oneManagement</w:t>
      </w:r>
      <w:proofErr w:type="spellEnd"/>
    </w:p>
    <w:p w14:paraId="057543AA" w14:textId="77777777" w:rsidR="00D41E5B" w:rsidRPr="00E45330" w:rsidRDefault="00D41E5B">
      <w:pPr>
        <w:pStyle w:val="B10"/>
      </w:pPr>
      <w:r>
        <w:t>-</w:t>
      </w:r>
      <w:r>
        <w:tab/>
      </w:r>
      <w:r w:rsidRPr="00C51D5F">
        <w:t>VAE_V2PApplicationRequirement</w:t>
      </w:r>
    </w:p>
    <w:p w14:paraId="7EB18E6C" w14:textId="77777777" w:rsidR="008F780E" w:rsidRPr="00E45330" w:rsidRDefault="008F780E">
      <w:pPr>
        <w:rPr>
          <w:lang w:val="en-US" w:eastAsia="zh-CN"/>
        </w:rPr>
      </w:pPr>
      <w:r w:rsidRPr="00E45330">
        <w:rPr>
          <w:rFonts w:hint="eastAsia"/>
          <w:lang w:val="en-US" w:eastAsia="zh-CN"/>
        </w:rPr>
        <w:t>The</w:t>
      </w:r>
      <w:r w:rsidRPr="00E45330">
        <w:rPr>
          <w:lang w:val="en-US" w:eastAsia="zh-CN"/>
        </w:rPr>
        <w:t xml:space="preserve"> VAE-E</w:t>
      </w:r>
      <w:r w:rsidRPr="00E45330">
        <w:t xml:space="preserve"> interface</w:t>
      </w:r>
      <w:r w:rsidRPr="00E45330">
        <w:rPr>
          <w:lang w:val="en-US" w:eastAsia="zh-CN"/>
        </w:rPr>
        <w:t xml:space="preserve"> is between VAE Servers. It specifies RESTful APIs that </w:t>
      </w:r>
      <w:r w:rsidRPr="00E45330">
        <w:rPr>
          <w:rFonts w:hint="eastAsia"/>
          <w:lang w:val="en-US" w:eastAsia="zh-CN"/>
        </w:rPr>
        <w:t xml:space="preserve">allow the </w:t>
      </w:r>
      <w:r w:rsidRPr="00E45330">
        <w:t>VAE server</w:t>
      </w:r>
      <w:r w:rsidRPr="00E45330">
        <w:rPr>
          <w:lang w:val="en-US" w:eastAsia="zh-CN"/>
        </w:rPr>
        <w:t xml:space="preserve"> to access the services and capabilities provided by other VAE Server.</w:t>
      </w:r>
    </w:p>
    <w:p w14:paraId="7CB1B1E1" w14:textId="77777777" w:rsidR="008F780E" w:rsidRPr="00E45330" w:rsidRDefault="008F780E">
      <w:r w:rsidRPr="00E45330">
        <w:t xml:space="preserve">The stage 2 level requirements and signalling flows for the </w:t>
      </w:r>
      <w:r w:rsidRPr="00E45330">
        <w:rPr>
          <w:bCs/>
          <w:lang w:eastAsia="ja-JP"/>
        </w:rPr>
        <w:t>VAE-E</w:t>
      </w:r>
      <w:r w:rsidRPr="00E45330">
        <w:t xml:space="preserve"> interface are defined in 3GPP TS 23.286 [4].</w:t>
      </w:r>
    </w:p>
    <w:p w14:paraId="4801ED43" w14:textId="77777777" w:rsidR="008F780E" w:rsidRPr="00E45330" w:rsidRDefault="008F780E">
      <w:r w:rsidRPr="00E45330">
        <w:t xml:space="preserve">The </w:t>
      </w:r>
      <w:r w:rsidRPr="00E45330">
        <w:rPr>
          <w:bCs/>
          <w:lang w:eastAsia="ja-JP"/>
        </w:rPr>
        <w:t>VAE-E</w:t>
      </w:r>
      <w:r w:rsidRPr="00E45330">
        <w:t xml:space="preserve"> interface supports the following APIs:</w:t>
      </w:r>
    </w:p>
    <w:p w14:paraId="0CF80C2B"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VAE_ServiceContinuity</w:t>
      </w:r>
      <w:proofErr w:type="spellEnd"/>
    </w:p>
    <w:p w14:paraId="22F78585" w14:textId="77777777" w:rsidR="008F780E" w:rsidRPr="00E45330" w:rsidRDefault="00A04699">
      <w:pPr>
        <w:pStyle w:val="1"/>
      </w:pPr>
      <w:bookmarkStart w:id="162" w:name="_Toc510696585"/>
      <w:bookmarkStart w:id="163" w:name="_Toc34035295"/>
      <w:bookmarkStart w:id="164" w:name="_Toc36037288"/>
      <w:bookmarkStart w:id="165" w:name="_Toc36037592"/>
      <w:bookmarkStart w:id="166" w:name="_Toc38877434"/>
      <w:bookmarkStart w:id="167" w:name="_Toc43199516"/>
      <w:bookmarkStart w:id="168" w:name="_Toc45132695"/>
      <w:bookmarkStart w:id="169" w:name="_Toc59015438"/>
      <w:bookmarkStart w:id="170" w:name="_Toc63170994"/>
      <w:bookmarkStart w:id="171" w:name="_Toc66282031"/>
      <w:bookmarkStart w:id="172" w:name="_Toc68165907"/>
      <w:bookmarkStart w:id="173" w:name="_Toc70426199"/>
      <w:bookmarkStart w:id="174" w:name="_Toc73433547"/>
      <w:bookmarkStart w:id="175" w:name="_Toc73435644"/>
      <w:bookmarkStart w:id="176" w:name="_Toc73437050"/>
      <w:bookmarkStart w:id="177" w:name="_Toc75351460"/>
      <w:bookmarkStart w:id="178" w:name="_Toc83229738"/>
      <w:bookmarkStart w:id="179" w:name="_Toc85527730"/>
      <w:bookmarkStart w:id="180" w:name="_Toc90649355"/>
      <w:r w:rsidRPr="00E45330">
        <w:br w:type="page"/>
      </w:r>
      <w:bookmarkStart w:id="181" w:name="_Toc209472187"/>
      <w:r w:rsidR="008F780E" w:rsidRPr="00E45330">
        <w:lastRenderedPageBreak/>
        <w:t>5</w:t>
      </w:r>
      <w:r w:rsidR="008F780E" w:rsidRPr="00E45330">
        <w:tab/>
        <w:t xml:space="preserve">Services offered by the </w:t>
      </w:r>
      <w:bookmarkEnd w:id="162"/>
      <w:r w:rsidR="008F780E" w:rsidRPr="00E45330">
        <w:rPr>
          <w:lang w:eastAsia="ko-KR"/>
        </w:rPr>
        <w:t>V2X Application Enabler</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CCA0621" w14:textId="77777777" w:rsidR="008F780E" w:rsidRPr="00E45330" w:rsidRDefault="008F780E">
      <w:pPr>
        <w:pStyle w:val="2"/>
      </w:pPr>
      <w:bookmarkStart w:id="182" w:name="_Toc510696586"/>
      <w:bookmarkStart w:id="183" w:name="_Toc34035296"/>
      <w:bookmarkStart w:id="184" w:name="_Toc36037289"/>
      <w:bookmarkStart w:id="185" w:name="_Toc36037593"/>
      <w:bookmarkStart w:id="186" w:name="_Toc38877435"/>
      <w:bookmarkStart w:id="187" w:name="_Toc43199517"/>
      <w:bookmarkStart w:id="188" w:name="_Toc45132696"/>
      <w:bookmarkStart w:id="189" w:name="_Toc59015439"/>
      <w:bookmarkStart w:id="190" w:name="_Toc63170995"/>
      <w:bookmarkStart w:id="191" w:name="_Toc66282032"/>
      <w:bookmarkStart w:id="192" w:name="_Toc68165908"/>
      <w:bookmarkStart w:id="193" w:name="_Toc70426200"/>
      <w:bookmarkStart w:id="194" w:name="_Toc73433548"/>
      <w:bookmarkStart w:id="195" w:name="_Toc73435645"/>
      <w:bookmarkStart w:id="196" w:name="_Toc73437051"/>
      <w:bookmarkStart w:id="197" w:name="_Toc75351461"/>
      <w:bookmarkStart w:id="198" w:name="_Toc83229739"/>
      <w:bookmarkStart w:id="199" w:name="_Toc85527731"/>
      <w:bookmarkStart w:id="200" w:name="_Toc90649356"/>
      <w:bookmarkStart w:id="201" w:name="_Toc209472188"/>
      <w:r w:rsidRPr="00E45330">
        <w:t>5.1</w:t>
      </w:r>
      <w:r w:rsidRPr="00E45330">
        <w:tab/>
        <w:t>Introduction</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D59C60D" w14:textId="77777777" w:rsidR="008F780E" w:rsidRPr="00E45330" w:rsidRDefault="008F780E">
      <w:pPr>
        <w:rPr>
          <w:rFonts w:eastAsia="Batang"/>
        </w:rPr>
      </w:pPr>
      <w:r w:rsidRPr="00E45330">
        <w:t xml:space="preserve">The </w:t>
      </w:r>
      <w:r w:rsidR="00B335AE" w:rsidRPr="00E45330">
        <w:t>table</w:t>
      </w:r>
      <w:r w:rsidR="00B335AE">
        <w:t> </w:t>
      </w:r>
      <w:r w:rsidRPr="00E45330">
        <w:t>5.1-1 shows the services provided by the VAE server and corresponding Service Operations:</w:t>
      </w:r>
    </w:p>
    <w:p w14:paraId="380FC50D" w14:textId="77777777" w:rsidR="008F780E" w:rsidRPr="00E45330" w:rsidRDefault="00B335AE">
      <w:pPr>
        <w:pStyle w:val="TH"/>
      </w:pPr>
      <w:r w:rsidRPr="00E45330">
        <w:t>Table</w:t>
      </w:r>
      <w:r>
        <w:t> </w:t>
      </w:r>
      <w:r w:rsidR="008F780E" w:rsidRPr="00E45330">
        <w:t>5.1-1 List of services provided by the VAE Server</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96"/>
        <w:gridCol w:w="3332"/>
        <w:gridCol w:w="2790"/>
        <w:gridCol w:w="2160"/>
      </w:tblGrid>
      <w:tr w:rsidR="008F780E" w:rsidRPr="00E45330" w14:paraId="691A5614" w14:textId="77777777" w:rsidTr="00B335AE">
        <w:tc>
          <w:tcPr>
            <w:tcW w:w="1996" w:type="dxa"/>
            <w:shd w:val="clear" w:color="auto" w:fill="C0C0C0"/>
          </w:tcPr>
          <w:p w14:paraId="500765E1" w14:textId="77777777" w:rsidR="008F780E" w:rsidRPr="00E45330" w:rsidRDefault="008F780E">
            <w:pPr>
              <w:pStyle w:val="TAH"/>
            </w:pPr>
            <w:r w:rsidRPr="00E45330">
              <w:t>Service Name</w:t>
            </w:r>
          </w:p>
        </w:tc>
        <w:tc>
          <w:tcPr>
            <w:tcW w:w="3332" w:type="dxa"/>
            <w:shd w:val="clear" w:color="auto" w:fill="C0C0C0"/>
          </w:tcPr>
          <w:p w14:paraId="46DC40A1" w14:textId="77777777" w:rsidR="008F780E" w:rsidRPr="00E45330" w:rsidRDefault="008F780E">
            <w:pPr>
              <w:pStyle w:val="TAH"/>
            </w:pPr>
            <w:r w:rsidRPr="00E45330">
              <w:t>Service Operations</w:t>
            </w:r>
          </w:p>
        </w:tc>
        <w:tc>
          <w:tcPr>
            <w:tcW w:w="2790" w:type="dxa"/>
            <w:shd w:val="clear" w:color="auto" w:fill="C0C0C0"/>
          </w:tcPr>
          <w:p w14:paraId="0AA83CCE" w14:textId="77777777" w:rsidR="008F780E" w:rsidRPr="00E45330" w:rsidRDefault="008F780E">
            <w:pPr>
              <w:pStyle w:val="TAH"/>
            </w:pPr>
            <w:r w:rsidRPr="00E45330">
              <w:t>Operation</w:t>
            </w:r>
          </w:p>
          <w:p w14:paraId="733155EB" w14:textId="77777777" w:rsidR="008F780E" w:rsidRPr="00E45330" w:rsidRDefault="008F780E">
            <w:pPr>
              <w:pStyle w:val="TAH"/>
            </w:pPr>
            <w:r w:rsidRPr="00E45330">
              <w:t>Semantics</w:t>
            </w:r>
          </w:p>
        </w:tc>
        <w:tc>
          <w:tcPr>
            <w:tcW w:w="2160" w:type="dxa"/>
            <w:shd w:val="clear" w:color="auto" w:fill="C0C0C0"/>
          </w:tcPr>
          <w:p w14:paraId="46BA0338" w14:textId="77777777" w:rsidR="008F780E" w:rsidRPr="00E45330" w:rsidRDefault="008F780E">
            <w:pPr>
              <w:pStyle w:val="TAH"/>
            </w:pPr>
            <w:r w:rsidRPr="00E45330">
              <w:t>Example Consumer(s)</w:t>
            </w:r>
          </w:p>
        </w:tc>
      </w:tr>
      <w:tr w:rsidR="008F780E" w:rsidRPr="00E45330" w14:paraId="3B087865" w14:textId="77777777" w:rsidTr="00B335AE">
        <w:tc>
          <w:tcPr>
            <w:tcW w:w="1996" w:type="dxa"/>
            <w:vMerge w:val="restart"/>
          </w:tcPr>
          <w:p w14:paraId="32653C32" w14:textId="77777777" w:rsidR="008F780E" w:rsidRPr="00E45330" w:rsidRDefault="008F780E">
            <w:pPr>
              <w:pStyle w:val="TAL"/>
            </w:pPr>
            <w:proofErr w:type="spellStart"/>
            <w:r w:rsidRPr="00E45330">
              <w:t>VAE_MessageDelivery</w:t>
            </w:r>
            <w:proofErr w:type="spellEnd"/>
          </w:p>
        </w:tc>
        <w:tc>
          <w:tcPr>
            <w:tcW w:w="3332" w:type="dxa"/>
          </w:tcPr>
          <w:p w14:paraId="70C31876" w14:textId="77777777" w:rsidR="008F780E" w:rsidRPr="00E45330" w:rsidRDefault="008F780E">
            <w:pPr>
              <w:pStyle w:val="TAL"/>
            </w:pPr>
            <w:proofErr w:type="spellStart"/>
            <w:r w:rsidRPr="00E45330">
              <w:t>Deliver_DL_Message</w:t>
            </w:r>
            <w:proofErr w:type="spellEnd"/>
          </w:p>
        </w:tc>
        <w:tc>
          <w:tcPr>
            <w:tcW w:w="2790" w:type="dxa"/>
          </w:tcPr>
          <w:p w14:paraId="078E5FF4" w14:textId="77777777" w:rsidR="008F780E" w:rsidRPr="00E45330" w:rsidRDefault="008F780E">
            <w:pPr>
              <w:pStyle w:val="TAL"/>
            </w:pPr>
            <w:r w:rsidRPr="00E45330">
              <w:t>Request/Response</w:t>
            </w:r>
          </w:p>
        </w:tc>
        <w:tc>
          <w:tcPr>
            <w:tcW w:w="2160" w:type="dxa"/>
          </w:tcPr>
          <w:p w14:paraId="7C03DB7E" w14:textId="77777777" w:rsidR="008F780E" w:rsidRPr="00E45330" w:rsidRDefault="00693217">
            <w:pPr>
              <w:pStyle w:val="TAL"/>
            </w:pPr>
            <w:r>
              <w:t>VASS</w:t>
            </w:r>
          </w:p>
        </w:tc>
      </w:tr>
      <w:tr w:rsidR="008F780E" w:rsidRPr="00E45330" w14:paraId="07DDB2EE" w14:textId="77777777" w:rsidTr="00B335AE">
        <w:tc>
          <w:tcPr>
            <w:tcW w:w="1996" w:type="dxa"/>
            <w:vMerge/>
          </w:tcPr>
          <w:p w14:paraId="4EFF8BD7" w14:textId="77777777" w:rsidR="008F780E" w:rsidRPr="00E45330" w:rsidRDefault="008F780E">
            <w:pPr>
              <w:pStyle w:val="TAL"/>
            </w:pPr>
          </w:p>
        </w:tc>
        <w:tc>
          <w:tcPr>
            <w:tcW w:w="3332" w:type="dxa"/>
          </w:tcPr>
          <w:p w14:paraId="3CA48615" w14:textId="77777777" w:rsidR="008F780E" w:rsidRPr="00E45330" w:rsidRDefault="008F780E">
            <w:pPr>
              <w:pStyle w:val="TAL"/>
            </w:pPr>
            <w:proofErr w:type="spellStart"/>
            <w:r w:rsidRPr="00E45330">
              <w:t>Deliver_UL_Message</w:t>
            </w:r>
            <w:proofErr w:type="spellEnd"/>
          </w:p>
        </w:tc>
        <w:tc>
          <w:tcPr>
            <w:tcW w:w="2790" w:type="dxa"/>
            <w:vMerge w:val="restart"/>
          </w:tcPr>
          <w:p w14:paraId="0EB89857" w14:textId="77777777" w:rsidR="008F780E" w:rsidRPr="00E45330" w:rsidRDefault="008F780E">
            <w:pPr>
              <w:pStyle w:val="TAL"/>
            </w:pPr>
            <w:r w:rsidRPr="00E45330">
              <w:t>Subscribe/Notify</w:t>
            </w:r>
          </w:p>
        </w:tc>
        <w:tc>
          <w:tcPr>
            <w:tcW w:w="2160" w:type="dxa"/>
          </w:tcPr>
          <w:p w14:paraId="5AB90ABC" w14:textId="77777777" w:rsidR="008F780E" w:rsidRPr="00E45330" w:rsidRDefault="00693217">
            <w:pPr>
              <w:pStyle w:val="TAL"/>
            </w:pPr>
            <w:r>
              <w:t>VASS</w:t>
            </w:r>
          </w:p>
        </w:tc>
      </w:tr>
      <w:tr w:rsidR="008F780E" w:rsidRPr="00E45330" w14:paraId="5159F3EF" w14:textId="77777777" w:rsidTr="00B335AE">
        <w:tc>
          <w:tcPr>
            <w:tcW w:w="1996" w:type="dxa"/>
            <w:vMerge/>
          </w:tcPr>
          <w:p w14:paraId="5F2605C3" w14:textId="77777777" w:rsidR="008F780E" w:rsidRPr="00E45330" w:rsidRDefault="008F780E">
            <w:pPr>
              <w:pStyle w:val="TAL"/>
            </w:pPr>
          </w:p>
        </w:tc>
        <w:tc>
          <w:tcPr>
            <w:tcW w:w="3332" w:type="dxa"/>
          </w:tcPr>
          <w:p w14:paraId="50B7F79C" w14:textId="77777777" w:rsidR="008F780E" w:rsidRPr="00E45330" w:rsidRDefault="008F780E">
            <w:pPr>
              <w:pStyle w:val="TAL"/>
            </w:pPr>
            <w:r w:rsidRPr="00E45330">
              <w:t>V2X_MessageDelivery_Subscribe</w:t>
            </w:r>
          </w:p>
        </w:tc>
        <w:tc>
          <w:tcPr>
            <w:tcW w:w="2790" w:type="dxa"/>
            <w:vMerge/>
          </w:tcPr>
          <w:p w14:paraId="3CA2F97C" w14:textId="77777777" w:rsidR="008F780E" w:rsidRPr="00E45330" w:rsidRDefault="008F780E">
            <w:pPr>
              <w:pStyle w:val="TAL"/>
            </w:pPr>
          </w:p>
        </w:tc>
        <w:tc>
          <w:tcPr>
            <w:tcW w:w="2160" w:type="dxa"/>
          </w:tcPr>
          <w:p w14:paraId="5349CD68" w14:textId="77777777" w:rsidR="008F780E" w:rsidRPr="00E45330" w:rsidRDefault="00693217">
            <w:pPr>
              <w:pStyle w:val="TAL"/>
            </w:pPr>
            <w:r>
              <w:t>VASS</w:t>
            </w:r>
          </w:p>
        </w:tc>
      </w:tr>
      <w:tr w:rsidR="008F780E" w:rsidRPr="00E45330" w14:paraId="6743035F" w14:textId="77777777" w:rsidTr="00B335AE">
        <w:tc>
          <w:tcPr>
            <w:tcW w:w="1996" w:type="dxa"/>
            <w:vMerge/>
          </w:tcPr>
          <w:p w14:paraId="02EFF9E9" w14:textId="77777777" w:rsidR="008F780E" w:rsidRPr="00E45330" w:rsidRDefault="008F780E">
            <w:pPr>
              <w:pStyle w:val="TAL"/>
            </w:pPr>
          </w:p>
        </w:tc>
        <w:tc>
          <w:tcPr>
            <w:tcW w:w="3332" w:type="dxa"/>
          </w:tcPr>
          <w:p w14:paraId="4B530A34" w14:textId="77777777" w:rsidR="008F780E" w:rsidRPr="00E45330" w:rsidRDefault="008F780E">
            <w:pPr>
              <w:pStyle w:val="TAL"/>
            </w:pPr>
            <w:r w:rsidRPr="00E45330">
              <w:t>V2X_MessageDelivery_Unsubscribe</w:t>
            </w:r>
          </w:p>
        </w:tc>
        <w:tc>
          <w:tcPr>
            <w:tcW w:w="2790" w:type="dxa"/>
            <w:vMerge/>
          </w:tcPr>
          <w:p w14:paraId="4BBB4D53" w14:textId="77777777" w:rsidR="008F780E" w:rsidRPr="00E45330" w:rsidRDefault="008F780E">
            <w:pPr>
              <w:pStyle w:val="TAL"/>
            </w:pPr>
          </w:p>
        </w:tc>
        <w:tc>
          <w:tcPr>
            <w:tcW w:w="2160" w:type="dxa"/>
          </w:tcPr>
          <w:p w14:paraId="6B92513A" w14:textId="77777777" w:rsidR="008F780E" w:rsidRPr="00E45330" w:rsidRDefault="00693217">
            <w:pPr>
              <w:pStyle w:val="TAL"/>
            </w:pPr>
            <w:r>
              <w:t>VASS</w:t>
            </w:r>
          </w:p>
        </w:tc>
      </w:tr>
      <w:tr w:rsidR="008F780E" w:rsidRPr="00E45330" w14:paraId="12E69066" w14:textId="77777777" w:rsidTr="00B335AE">
        <w:tc>
          <w:tcPr>
            <w:tcW w:w="1996" w:type="dxa"/>
          </w:tcPr>
          <w:p w14:paraId="10E54388" w14:textId="77777777" w:rsidR="008F780E" w:rsidRPr="00E45330" w:rsidRDefault="008F780E">
            <w:pPr>
              <w:pStyle w:val="TAL"/>
            </w:pPr>
            <w:proofErr w:type="spellStart"/>
            <w:r w:rsidRPr="00E45330">
              <w:t>VAE_FileDistribution</w:t>
            </w:r>
            <w:proofErr w:type="spellEnd"/>
          </w:p>
        </w:tc>
        <w:tc>
          <w:tcPr>
            <w:tcW w:w="3332" w:type="dxa"/>
          </w:tcPr>
          <w:p w14:paraId="465C8116" w14:textId="77777777" w:rsidR="008F780E" w:rsidRPr="00E45330" w:rsidRDefault="008F780E">
            <w:pPr>
              <w:pStyle w:val="TAL"/>
            </w:pPr>
            <w:proofErr w:type="spellStart"/>
            <w:r w:rsidRPr="00E45330">
              <w:t>Distribute_File</w:t>
            </w:r>
            <w:proofErr w:type="spellEnd"/>
          </w:p>
        </w:tc>
        <w:tc>
          <w:tcPr>
            <w:tcW w:w="2790" w:type="dxa"/>
          </w:tcPr>
          <w:p w14:paraId="65D10A2C" w14:textId="77777777" w:rsidR="008F780E" w:rsidRPr="00E45330" w:rsidRDefault="008F780E">
            <w:pPr>
              <w:pStyle w:val="TAL"/>
              <w:rPr>
                <w:lang w:eastAsia="zh-CN"/>
              </w:rPr>
            </w:pPr>
            <w:r w:rsidRPr="00E45330">
              <w:t>Request/ Response</w:t>
            </w:r>
          </w:p>
        </w:tc>
        <w:tc>
          <w:tcPr>
            <w:tcW w:w="2160" w:type="dxa"/>
          </w:tcPr>
          <w:p w14:paraId="1F802A61" w14:textId="77777777" w:rsidR="008F780E" w:rsidRPr="00E45330" w:rsidRDefault="00693217">
            <w:pPr>
              <w:pStyle w:val="TAL"/>
              <w:rPr>
                <w:lang w:eastAsia="zh-CN"/>
              </w:rPr>
            </w:pPr>
            <w:r>
              <w:t>VASS</w:t>
            </w:r>
          </w:p>
        </w:tc>
      </w:tr>
      <w:tr w:rsidR="008F780E" w:rsidRPr="00E45330" w14:paraId="77755657" w14:textId="77777777" w:rsidTr="00B335AE">
        <w:tc>
          <w:tcPr>
            <w:tcW w:w="1996" w:type="dxa"/>
            <w:vMerge w:val="restart"/>
          </w:tcPr>
          <w:p w14:paraId="323E65A2" w14:textId="77777777" w:rsidR="008F780E" w:rsidRPr="00E45330" w:rsidRDefault="008F780E">
            <w:pPr>
              <w:pStyle w:val="TAL"/>
            </w:pPr>
            <w:proofErr w:type="spellStart"/>
            <w:r w:rsidRPr="00E45330">
              <w:t>VAE_ApplicationRequirement</w:t>
            </w:r>
            <w:proofErr w:type="spellEnd"/>
          </w:p>
        </w:tc>
        <w:tc>
          <w:tcPr>
            <w:tcW w:w="3332" w:type="dxa"/>
          </w:tcPr>
          <w:p w14:paraId="1ECDC3C2" w14:textId="77777777" w:rsidR="008F780E" w:rsidRPr="00E45330" w:rsidRDefault="008F780E">
            <w:pPr>
              <w:pStyle w:val="TAL"/>
            </w:pPr>
            <w:proofErr w:type="spellStart"/>
            <w:r w:rsidRPr="00E45330">
              <w:t>Reserve_NetworkResource</w:t>
            </w:r>
            <w:proofErr w:type="spellEnd"/>
          </w:p>
        </w:tc>
        <w:tc>
          <w:tcPr>
            <w:tcW w:w="2790" w:type="dxa"/>
            <w:vMerge w:val="restart"/>
          </w:tcPr>
          <w:p w14:paraId="56DB9D07" w14:textId="77777777" w:rsidR="008F780E" w:rsidRPr="00E45330" w:rsidRDefault="008F780E">
            <w:pPr>
              <w:pStyle w:val="TAL"/>
            </w:pPr>
            <w:r w:rsidRPr="00E45330">
              <w:t>Subscribe/Notify</w:t>
            </w:r>
          </w:p>
        </w:tc>
        <w:tc>
          <w:tcPr>
            <w:tcW w:w="2160" w:type="dxa"/>
            <w:vMerge w:val="restart"/>
          </w:tcPr>
          <w:p w14:paraId="4223EE2F" w14:textId="77777777" w:rsidR="008F780E" w:rsidRPr="00E45330" w:rsidRDefault="00693217">
            <w:pPr>
              <w:pStyle w:val="TAL"/>
              <w:rPr>
                <w:lang w:eastAsia="zh-CN"/>
              </w:rPr>
            </w:pPr>
            <w:r>
              <w:t>VASS</w:t>
            </w:r>
          </w:p>
        </w:tc>
      </w:tr>
      <w:tr w:rsidR="008F780E" w:rsidRPr="00E45330" w14:paraId="0A05C071" w14:textId="77777777" w:rsidTr="00B335AE">
        <w:tc>
          <w:tcPr>
            <w:tcW w:w="1996" w:type="dxa"/>
            <w:vMerge/>
          </w:tcPr>
          <w:p w14:paraId="6B7E3C91" w14:textId="77777777" w:rsidR="008F780E" w:rsidRPr="00E45330" w:rsidRDefault="008F780E">
            <w:pPr>
              <w:pStyle w:val="TAL"/>
            </w:pPr>
          </w:p>
        </w:tc>
        <w:tc>
          <w:tcPr>
            <w:tcW w:w="3332" w:type="dxa"/>
          </w:tcPr>
          <w:p w14:paraId="64E67558" w14:textId="77777777" w:rsidR="008F780E" w:rsidRPr="00E45330" w:rsidRDefault="008F780E">
            <w:pPr>
              <w:pStyle w:val="TAL"/>
            </w:pPr>
            <w:proofErr w:type="spellStart"/>
            <w:r w:rsidRPr="00E45330">
              <w:t>Notify_NetworkResource</w:t>
            </w:r>
            <w:proofErr w:type="spellEnd"/>
          </w:p>
        </w:tc>
        <w:tc>
          <w:tcPr>
            <w:tcW w:w="2790" w:type="dxa"/>
            <w:vMerge/>
          </w:tcPr>
          <w:p w14:paraId="783095BF" w14:textId="77777777" w:rsidR="008F780E" w:rsidRPr="00E45330" w:rsidRDefault="008F780E">
            <w:pPr>
              <w:pStyle w:val="TAL"/>
            </w:pPr>
          </w:p>
        </w:tc>
        <w:tc>
          <w:tcPr>
            <w:tcW w:w="2160" w:type="dxa"/>
            <w:vMerge/>
          </w:tcPr>
          <w:p w14:paraId="7AEDA5FC" w14:textId="77777777" w:rsidR="008F780E" w:rsidRPr="00E45330" w:rsidRDefault="008F780E">
            <w:pPr>
              <w:pStyle w:val="TAL"/>
              <w:rPr>
                <w:lang w:eastAsia="zh-CN"/>
              </w:rPr>
            </w:pPr>
          </w:p>
        </w:tc>
      </w:tr>
      <w:tr w:rsidR="008F780E" w:rsidRPr="00E45330" w14:paraId="14D2E788" w14:textId="77777777" w:rsidTr="00B335AE">
        <w:tc>
          <w:tcPr>
            <w:tcW w:w="1996" w:type="dxa"/>
          </w:tcPr>
          <w:p w14:paraId="19B46753" w14:textId="77777777" w:rsidR="008F780E" w:rsidRPr="00E45330" w:rsidRDefault="008F780E">
            <w:pPr>
              <w:pStyle w:val="TAL"/>
            </w:pPr>
            <w:proofErr w:type="spellStart"/>
            <w:r w:rsidRPr="00E45330">
              <w:t>VAE_DynamicGroup</w:t>
            </w:r>
            <w:proofErr w:type="spellEnd"/>
          </w:p>
        </w:tc>
        <w:tc>
          <w:tcPr>
            <w:tcW w:w="3332" w:type="dxa"/>
          </w:tcPr>
          <w:p w14:paraId="38EC9E70" w14:textId="77777777" w:rsidR="008F780E" w:rsidRPr="00E45330" w:rsidRDefault="008F780E">
            <w:pPr>
              <w:pStyle w:val="TAL"/>
            </w:pPr>
            <w:proofErr w:type="spellStart"/>
            <w:r w:rsidRPr="00E45330">
              <w:t>Configure_DynamicGroup</w:t>
            </w:r>
            <w:proofErr w:type="spellEnd"/>
          </w:p>
        </w:tc>
        <w:tc>
          <w:tcPr>
            <w:tcW w:w="2790" w:type="dxa"/>
          </w:tcPr>
          <w:p w14:paraId="68870CDF" w14:textId="77777777" w:rsidR="008F780E" w:rsidRPr="00E45330" w:rsidRDefault="008F780E">
            <w:pPr>
              <w:pStyle w:val="TAL"/>
            </w:pPr>
            <w:r w:rsidRPr="00E45330">
              <w:rPr>
                <w:rFonts w:hint="eastAsia"/>
                <w:lang w:eastAsia="zh-CN"/>
              </w:rPr>
              <w:t>S</w:t>
            </w:r>
            <w:r w:rsidRPr="00E45330">
              <w:rPr>
                <w:lang w:eastAsia="zh-CN"/>
              </w:rPr>
              <w:t>ubscribe/Notify</w:t>
            </w:r>
          </w:p>
        </w:tc>
        <w:tc>
          <w:tcPr>
            <w:tcW w:w="2160" w:type="dxa"/>
          </w:tcPr>
          <w:p w14:paraId="2005AD37" w14:textId="77777777" w:rsidR="008F780E" w:rsidRPr="00E45330" w:rsidRDefault="00693217">
            <w:pPr>
              <w:pStyle w:val="TAL"/>
              <w:rPr>
                <w:lang w:eastAsia="zh-CN"/>
              </w:rPr>
            </w:pPr>
            <w:r>
              <w:t>VASS</w:t>
            </w:r>
          </w:p>
        </w:tc>
      </w:tr>
      <w:tr w:rsidR="008F780E" w:rsidRPr="00E45330" w14:paraId="6AF920E9" w14:textId="77777777" w:rsidTr="00B335AE">
        <w:tc>
          <w:tcPr>
            <w:tcW w:w="1996" w:type="dxa"/>
          </w:tcPr>
          <w:p w14:paraId="7A0909FE" w14:textId="77777777" w:rsidR="008F780E" w:rsidRPr="00E45330" w:rsidRDefault="008F780E">
            <w:pPr>
              <w:pStyle w:val="TAL"/>
            </w:pPr>
            <w:proofErr w:type="spellStart"/>
            <w:r w:rsidRPr="00E45330">
              <w:t>VAE_ServiceContinuity</w:t>
            </w:r>
            <w:proofErr w:type="spellEnd"/>
          </w:p>
        </w:tc>
        <w:tc>
          <w:tcPr>
            <w:tcW w:w="3332" w:type="dxa"/>
          </w:tcPr>
          <w:p w14:paraId="47D16150" w14:textId="77777777" w:rsidR="008F780E" w:rsidRPr="00E45330" w:rsidRDefault="008F780E">
            <w:pPr>
              <w:pStyle w:val="TAL"/>
            </w:pPr>
            <w:proofErr w:type="spellStart"/>
            <w:r w:rsidRPr="00E45330">
              <w:t>Query_ServiceContinuity</w:t>
            </w:r>
            <w:proofErr w:type="spellEnd"/>
          </w:p>
        </w:tc>
        <w:tc>
          <w:tcPr>
            <w:tcW w:w="2790" w:type="dxa"/>
          </w:tcPr>
          <w:p w14:paraId="468F26A2" w14:textId="77777777" w:rsidR="008F780E" w:rsidRPr="00E45330" w:rsidRDefault="008F780E">
            <w:pPr>
              <w:pStyle w:val="TAL"/>
              <w:rPr>
                <w:lang w:eastAsia="zh-CN"/>
              </w:rPr>
            </w:pPr>
            <w:r w:rsidRPr="00E45330">
              <w:t>Request/Response</w:t>
            </w:r>
          </w:p>
        </w:tc>
        <w:tc>
          <w:tcPr>
            <w:tcW w:w="2160" w:type="dxa"/>
          </w:tcPr>
          <w:p w14:paraId="7CC9F641" w14:textId="77777777" w:rsidR="008F780E" w:rsidRPr="00E45330" w:rsidRDefault="008F780E" w:rsidP="00693217">
            <w:pPr>
              <w:pStyle w:val="TAL"/>
              <w:rPr>
                <w:lang w:eastAsia="zh-CN"/>
              </w:rPr>
            </w:pPr>
            <w:r w:rsidRPr="00E45330">
              <w:rPr>
                <w:lang w:eastAsia="zh-CN"/>
              </w:rPr>
              <w:t xml:space="preserve">VAE </w:t>
            </w:r>
            <w:r w:rsidR="00693217">
              <w:rPr>
                <w:lang w:eastAsia="zh-CN"/>
              </w:rPr>
              <w:t>S</w:t>
            </w:r>
            <w:r w:rsidRPr="00E45330">
              <w:rPr>
                <w:lang w:eastAsia="zh-CN"/>
              </w:rPr>
              <w:t>erver</w:t>
            </w:r>
          </w:p>
        </w:tc>
      </w:tr>
      <w:tr w:rsidR="008F780E" w:rsidRPr="00E45330" w14:paraId="02D38899" w14:textId="77777777" w:rsidTr="00B335AE">
        <w:tc>
          <w:tcPr>
            <w:tcW w:w="1996" w:type="dxa"/>
          </w:tcPr>
          <w:p w14:paraId="727069E0" w14:textId="77777777" w:rsidR="008F780E" w:rsidRPr="00E45330" w:rsidRDefault="008F780E">
            <w:pPr>
              <w:pStyle w:val="TAL"/>
            </w:pPr>
            <w:proofErr w:type="spellStart"/>
            <w:r w:rsidRPr="00E45330">
              <w:t>VAE_HDMapDynamicInfo</w:t>
            </w:r>
            <w:proofErr w:type="spellEnd"/>
          </w:p>
        </w:tc>
        <w:tc>
          <w:tcPr>
            <w:tcW w:w="3332" w:type="dxa"/>
          </w:tcPr>
          <w:p w14:paraId="5D9AB17B" w14:textId="77777777" w:rsidR="008F780E" w:rsidRPr="00E45330" w:rsidRDefault="008F780E">
            <w:pPr>
              <w:pStyle w:val="TAL"/>
            </w:pPr>
            <w:proofErr w:type="spellStart"/>
            <w:r w:rsidRPr="00E45330">
              <w:t>Subscribe_HDMapDynamicInfo</w:t>
            </w:r>
            <w:proofErr w:type="spellEnd"/>
          </w:p>
        </w:tc>
        <w:tc>
          <w:tcPr>
            <w:tcW w:w="2790" w:type="dxa"/>
          </w:tcPr>
          <w:p w14:paraId="1297A64F" w14:textId="77777777" w:rsidR="008F780E" w:rsidRPr="00E45330" w:rsidRDefault="008F780E">
            <w:pPr>
              <w:pStyle w:val="TAL"/>
            </w:pPr>
            <w:r w:rsidRPr="00E45330">
              <w:t>Subscribe/Notify</w:t>
            </w:r>
          </w:p>
        </w:tc>
        <w:tc>
          <w:tcPr>
            <w:tcW w:w="2160" w:type="dxa"/>
          </w:tcPr>
          <w:p w14:paraId="5ED3EA62" w14:textId="77777777" w:rsidR="008F780E" w:rsidRPr="00E45330" w:rsidRDefault="00693217">
            <w:pPr>
              <w:pStyle w:val="TAL"/>
              <w:rPr>
                <w:lang w:eastAsia="zh-CN"/>
              </w:rPr>
            </w:pPr>
            <w:r>
              <w:t>VASS</w:t>
            </w:r>
          </w:p>
        </w:tc>
      </w:tr>
      <w:tr w:rsidR="003B3B9B" w:rsidRPr="00E45330" w14:paraId="3EE3A564" w14:textId="77777777" w:rsidTr="00B335AE">
        <w:tc>
          <w:tcPr>
            <w:tcW w:w="1996" w:type="dxa"/>
            <w:vMerge w:val="restart"/>
          </w:tcPr>
          <w:p w14:paraId="082C04A4" w14:textId="77777777" w:rsidR="003B3B9B" w:rsidRPr="00E45330" w:rsidRDefault="003B3B9B" w:rsidP="000E3D7B">
            <w:pPr>
              <w:pStyle w:val="TAL"/>
            </w:pPr>
            <w:proofErr w:type="spellStart"/>
            <w:r w:rsidRPr="00E45330">
              <w:rPr>
                <w:lang w:eastAsia="zh-CN"/>
              </w:rPr>
              <w:t>VAE_SessionOrientedService</w:t>
            </w:r>
            <w:proofErr w:type="spellEnd"/>
          </w:p>
        </w:tc>
        <w:tc>
          <w:tcPr>
            <w:tcW w:w="3332" w:type="dxa"/>
          </w:tcPr>
          <w:p w14:paraId="1BBABDC2" w14:textId="77777777" w:rsidR="003B3B9B" w:rsidRPr="00E45330" w:rsidRDefault="003B3B9B" w:rsidP="003B3B9B">
            <w:pPr>
              <w:pStyle w:val="TAL"/>
            </w:pPr>
            <w:proofErr w:type="spellStart"/>
            <w:r w:rsidRPr="00E45330">
              <w:t>Establish_Session</w:t>
            </w:r>
            <w:proofErr w:type="spellEnd"/>
          </w:p>
        </w:tc>
        <w:tc>
          <w:tcPr>
            <w:tcW w:w="2790" w:type="dxa"/>
            <w:vMerge w:val="restart"/>
          </w:tcPr>
          <w:p w14:paraId="660E6C18" w14:textId="77777777" w:rsidR="003B3B9B" w:rsidRPr="00E45330" w:rsidRDefault="003B3B9B" w:rsidP="003B3B9B">
            <w:pPr>
              <w:pStyle w:val="TAL"/>
            </w:pPr>
            <w:r w:rsidRPr="00E45330">
              <w:t>Subscribe/Notify</w:t>
            </w:r>
          </w:p>
        </w:tc>
        <w:tc>
          <w:tcPr>
            <w:tcW w:w="2160" w:type="dxa"/>
            <w:vMerge w:val="restart"/>
          </w:tcPr>
          <w:p w14:paraId="5255C140" w14:textId="77777777" w:rsidR="003B3B9B" w:rsidRPr="00E45330" w:rsidRDefault="00693217" w:rsidP="003B3B9B">
            <w:pPr>
              <w:pStyle w:val="TAL"/>
              <w:rPr>
                <w:lang w:eastAsia="zh-CN"/>
              </w:rPr>
            </w:pPr>
            <w:r>
              <w:t>VASS</w:t>
            </w:r>
          </w:p>
        </w:tc>
      </w:tr>
      <w:tr w:rsidR="003B3B9B" w:rsidRPr="00E45330" w14:paraId="113CAC34" w14:textId="77777777" w:rsidTr="00B335AE">
        <w:tc>
          <w:tcPr>
            <w:tcW w:w="1996" w:type="dxa"/>
            <w:vMerge/>
          </w:tcPr>
          <w:p w14:paraId="3E4CD1CF" w14:textId="77777777" w:rsidR="003B3B9B" w:rsidRPr="00E45330" w:rsidRDefault="003B3B9B" w:rsidP="003B3B9B">
            <w:pPr>
              <w:pStyle w:val="TAL"/>
            </w:pPr>
          </w:p>
        </w:tc>
        <w:tc>
          <w:tcPr>
            <w:tcW w:w="3332" w:type="dxa"/>
          </w:tcPr>
          <w:p w14:paraId="2419BBEE" w14:textId="77777777" w:rsidR="003B3B9B" w:rsidRPr="00E45330" w:rsidRDefault="003B3B9B" w:rsidP="003B3B9B">
            <w:pPr>
              <w:pStyle w:val="TAL"/>
            </w:pPr>
            <w:proofErr w:type="spellStart"/>
            <w:r w:rsidRPr="00E45330">
              <w:t>Notify_Establish_Session</w:t>
            </w:r>
            <w:proofErr w:type="spellEnd"/>
          </w:p>
        </w:tc>
        <w:tc>
          <w:tcPr>
            <w:tcW w:w="2790" w:type="dxa"/>
            <w:vMerge/>
          </w:tcPr>
          <w:p w14:paraId="0A4B691D" w14:textId="77777777" w:rsidR="003B3B9B" w:rsidRPr="00E45330" w:rsidRDefault="003B3B9B" w:rsidP="003B3B9B">
            <w:pPr>
              <w:pStyle w:val="TAL"/>
            </w:pPr>
          </w:p>
        </w:tc>
        <w:tc>
          <w:tcPr>
            <w:tcW w:w="2160" w:type="dxa"/>
            <w:vMerge/>
          </w:tcPr>
          <w:p w14:paraId="0A0C343D" w14:textId="77777777" w:rsidR="003B3B9B" w:rsidRPr="00E45330" w:rsidRDefault="003B3B9B" w:rsidP="003B3B9B">
            <w:pPr>
              <w:pStyle w:val="TAL"/>
              <w:rPr>
                <w:lang w:eastAsia="zh-CN"/>
              </w:rPr>
            </w:pPr>
          </w:p>
        </w:tc>
      </w:tr>
      <w:tr w:rsidR="003B3B9B" w:rsidRPr="00E45330" w14:paraId="15E1882F" w14:textId="77777777" w:rsidTr="00B335AE">
        <w:tc>
          <w:tcPr>
            <w:tcW w:w="1996" w:type="dxa"/>
            <w:vMerge/>
          </w:tcPr>
          <w:p w14:paraId="5FA70887" w14:textId="77777777" w:rsidR="003B3B9B" w:rsidRPr="00E45330" w:rsidRDefault="003B3B9B" w:rsidP="003B3B9B">
            <w:pPr>
              <w:pStyle w:val="TAL"/>
            </w:pPr>
          </w:p>
        </w:tc>
        <w:tc>
          <w:tcPr>
            <w:tcW w:w="3332" w:type="dxa"/>
          </w:tcPr>
          <w:p w14:paraId="25FF0161" w14:textId="77777777" w:rsidR="003B3B9B" w:rsidRPr="00E45330" w:rsidRDefault="003B3B9B" w:rsidP="003B3B9B">
            <w:pPr>
              <w:pStyle w:val="TAL"/>
            </w:pPr>
            <w:proofErr w:type="spellStart"/>
            <w:r w:rsidRPr="00E45330">
              <w:t>Update_Session</w:t>
            </w:r>
            <w:proofErr w:type="spellEnd"/>
          </w:p>
        </w:tc>
        <w:tc>
          <w:tcPr>
            <w:tcW w:w="2790" w:type="dxa"/>
            <w:vMerge/>
          </w:tcPr>
          <w:p w14:paraId="42E4B404" w14:textId="77777777" w:rsidR="003B3B9B" w:rsidRPr="00E45330" w:rsidRDefault="003B3B9B" w:rsidP="003B3B9B">
            <w:pPr>
              <w:pStyle w:val="TAL"/>
            </w:pPr>
          </w:p>
        </w:tc>
        <w:tc>
          <w:tcPr>
            <w:tcW w:w="2160" w:type="dxa"/>
            <w:vMerge/>
          </w:tcPr>
          <w:p w14:paraId="5ADAC5C2" w14:textId="77777777" w:rsidR="003B3B9B" w:rsidRPr="00E45330" w:rsidRDefault="003B3B9B" w:rsidP="003B3B9B">
            <w:pPr>
              <w:pStyle w:val="TAL"/>
              <w:rPr>
                <w:lang w:eastAsia="zh-CN"/>
              </w:rPr>
            </w:pPr>
          </w:p>
        </w:tc>
      </w:tr>
      <w:tr w:rsidR="003B3B9B" w:rsidRPr="00E45330" w14:paraId="771E5A6C" w14:textId="77777777" w:rsidTr="00B335AE">
        <w:tc>
          <w:tcPr>
            <w:tcW w:w="1996" w:type="dxa"/>
            <w:vMerge/>
          </w:tcPr>
          <w:p w14:paraId="08322B59" w14:textId="77777777" w:rsidR="003B3B9B" w:rsidRPr="00E45330" w:rsidRDefault="003B3B9B" w:rsidP="003B3B9B">
            <w:pPr>
              <w:pStyle w:val="TAL"/>
            </w:pPr>
          </w:p>
        </w:tc>
        <w:tc>
          <w:tcPr>
            <w:tcW w:w="3332" w:type="dxa"/>
          </w:tcPr>
          <w:p w14:paraId="07B5B89F" w14:textId="77777777" w:rsidR="003B3B9B" w:rsidRPr="00E45330" w:rsidRDefault="003B3B9B" w:rsidP="003B3B9B">
            <w:pPr>
              <w:pStyle w:val="TAL"/>
            </w:pPr>
            <w:proofErr w:type="spellStart"/>
            <w:r w:rsidRPr="00E45330">
              <w:t>Notify_Update_Session</w:t>
            </w:r>
            <w:proofErr w:type="spellEnd"/>
          </w:p>
        </w:tc>
        <w:tc>
          <w:tcPr>
            <w:tcW w:w="2790" w:type="dxa"/>
            <w:vMerge/>
          </w:tcPr>
          <w:p w14:paraId="61786395" w14:textId="77777777" w:rsidR="003B3B9B" w:rsidRPr="00E45330" w:rsidRDefault="003B3B9B" w:rsidP="003B3B9B">
            <w:pPr>
              <w:pStyle w:val="TAL"/>
            </w:pPr>
          </w:p>
        </w:tc>
        <w:tc>
          <w:tcPr>
            <w:tcW w:w="2160" w:type="dxa"/>
            <w:vMerge/>
          </w:tcPr>
          <w:p w14:paraId="62913154" w14:textId="77777777" w:rsidR="003B3B9B" w:rsidRPr="00E45330" w:rsidRDefault="003B3B9B" w:rsidP="003B3B9B">
            <w:pPr>
              <w:pStyle w:val="TAL"/>
              <w:rPr>
                <w:lang w:eastAsia="zh-CN"/>
              </w:rPr>
            </w:pPr>
          </w:p>
        </w:tc>
      </w:tr>
      <w:tr w:rsidR="003B3B9B" w:rsidRPr="00E45330" w14:paraId="69D99E5A" w14:textId="77777777" w:rsidTr="00B335AE">
        <w:tc>
          <w:tcPr>
            <w:tcW w:w="1996" w:type="dxa"/>
            <w:vMerge/>
          </w:tcPr>
          <w:p w14:paraId="627FEB8D" w14:textId="77777777" w:rsidR="003B3B9B" w:rsidRPr="00E45330" w:rsidRDefault="003B3B9B" w:rsidP="003B3B9B">
            <w:pPr>
              <w:pStyle w:val="TAL"/>
            </w:pPr>
          </w:p>
        </w:tc>
        <w:tc>
          <w:tcPr>
            <w:tcW w:w="3332" w:type="dxa"/>
          </w:tcPr>
          <w:p w14:paraId="607C660C" w14:textId="77777777" w:rsidR="003B3B9B" w:rsidRPr="00E45330" w:rsidRDefault="003B3B9B" w:rsidP="003B3B9B">
            <w:pPr>
              <w:pStyle w:val="TAL"/>
            </w:pPr>
            <w:proofErr w:type="spellStart"/>
            <w:r w:rsidRPr="00E45330">
              <w:t>Terminate_Session</w:t>
            </w:r>
            <w:proofErr w:type="spellEnd"/>
          </w:p>
        </w:tc>
        <w:tc>
          <w:tcPr>
            <w:tcW w:w="2790" w:type="dxa"/>
            <w:vMerge/>
          </w:tcPr>
          <w:p w14:paraId="1F63D4CB" w14:textId="77777777" w:rsidR="003B3B9B" w:rsidRPr="00E45330" w:rsidRDefault="003B3B9B" w:rsidP="003B3B9B">
            <w:pPr>
              <w:pStyle w:val="TAL"/>
            </w:pPr>
          </w:p>
        </w:tc>
        <w:tc>
          <w:tcPr>
            <w:tcW w:w="2160" w:type="dxa"/>
            <w:vMerge/>
          </w:tcPr>
          <w:p w14:paraId="53E741F1" w14:textId="77777777" w:rsidR="003B3B9B" w:rsidRPr="00E45330" w:rsidRDefault="003B3B9B" w:rsidP="003B3B9B">
            <w:pPr>
              <w:pStyle w:val="TAL"/>
              <w:rPr>
                <w:lang w:eastAsia="zh-CN"/>
              </w:rPr>
            </w:pPr>
          </w:p>
        </w:tc>
      </w:tr>
      <w:tr w:rsidR="003B3B9B" w:rsidRPr="00E45330" w14:paraId="01DC8825" w14:textId="77777777" w:rsidTr="00B335AE">
        <w:tc>
          <w:tcPr>
            <w:tcW w:w="1996" w:type="dxa"/>
            <w:vMerge/>
          </w:tcPr>
          <w:p w14:paraId="5C9CE0CC" w14:textId="77777777" w:rsidR="003B3B9B" w:rsidRPr="00E45330" w:rsidRDefault="003B3B9B" w:rsidP="003B3B9B">
            <w:pPr>
              <w:pStyle w:val="TAL"/>
            </w:pPr>
          </w:p>
        </w:tc>
        <w:tc>
          <w:tcPr>
            <w:tcW w:w="3332" w:type="dxa"/>
          </w:tcPr>
          <w:p w14:paraId="0968E6DA" w14:textId="77777777" w:rsidR="003B3B9B" w:rsidRPr="00E45330" w:rsidRDefault="003B3B9B" w:rsidP="003B3B9B">
            <w:pPr>
              <w:pStyle w:val="TAL"/>
            </w:pPr>
            <w:proofErr w:type="spellStart"/>
            <w:r w:rsidRPr="00E45330">
              <w:t>Notify_Terminate_Session</w:t>
            </w:r>
            <w:proofErr w:type="spellEnd"/>
          </w:p>
        </w:tc>
        <w:tc>
          <w:tcPr>
            <w:tcW w:w="2790" w:type="dxa"/>
            <w:vMerge/>
          </w:tcPr>
          <w:p w14:paraId="186CEC86" w14:textId="77777777" w:rsidR="003B3B9B" w:rsidRPr="00E45330" w:rsidRDefault="003B3B9B" w:rsidP="003B3B9B">
            <w:pPr>
              <w:pStyle w:val="TAL"/>
            </w:pPr>
          </w:p>
        </w:tc>
        <w:tc>
          <w:tcPr>
            <w:tcW w:w="2160" w:type="dxa"/>
            <w:vMerge/>
          </w:tcPr>
          <w:p w14:paraId="25BA946B" w14:textId="77777777" w:rsidR="003B3B9B" w:rsidRPr="00E45330" w:rsidRDefault="003B3B9B" w:rsidP="003B3B9B">
            <w:pPr>
              <w:pStyle w:val="TAL"/>
              <w:rPr>
                <w:lang w:eastAsia="zh-CN"/>
              </w:rPr>
            </w:pPr>
          </w:p>
        </w:tc>
      </w:tr>
      <w:tr w:rsidR="00DD2302" w:rsidRPr="00E45330" w14:paraId="74706D10" w14:textId="77777777" w:rsidTr="00B335AE">
        <w:tc>
          <w:tcPr>
            <w:tcW w:w="1996" w:type="dxa"/>
          </w:tcPr>
          <w:p w14:paraId="045F9A8F" w14:textId="77777777" w:rsidR="00DD2302" w:rsidRPr="00E45330" w:rsidRDefault="00DD2302" w:rsidP="00A85F9A">
            <w:pPr>
              <w:pStyle w:val="TAL"/>
            </w:pPr>
            <w:r w:rsidRPr="00E45330">
              <w:t>VAE_V2VConfigRequirement</w:t>
            </w:r>
          </w:p>
        </w:tc>
        <w:tc>
          <w:tcPr>
            <w:tcW w:w="3332" w:type="dxa"/>
          </w:tcPr>
          <w:p w14:paraId="62B90C62" w14:textId="77777777" w:rsidR="00DD2302" w:rsidRPr="00E45330" w:rsidRDefault="00DD2302" w:rsidP="00DD2302">
            <w:pPr>
              <w:pStyle w:val="TAL"/>
            </w:pPr>
            <w:r w:rsidRPr="00E45330">
              <w:t>Request_V2VConfigRequirement</w:t>
            </w:r>
          </w:p>
        </w:tc>
        <w:tc>
          <w:tcPr>
            <w:tcW w:w="2790" w:type="dxa"/>
          </w:tcPr>
          <w:p w14:paraId="701CF16B" w14:textId="77777777" w:rsidR="00DD2302" w:rsidRPr="00E45330" w:rsidRDefault="00DD2302" w:rsidP="00DD2302">
            <w:pPr>
              <w:pStyle w:val="TAL"/>
            </w:pPr>
            <w:r w:rsidRPr="00E45330">
              <w:t>Request/Response</w:t>
            </w:r>
          </w:p>
        </w:tc>
        <w:tc>
          <w:tcPr>
            <w:tcW w:w="2160" w:type="dxa"/>
          </w:tcPr>
          <w:p w14:paraId="21668105" w14:textId="77777777" w:rsidR="00DD2302" w:rsidRPr="00E45330" w:rsidRDefault="00693217" w:rsidP="00DD2302">
            <w:pPr>
              <w:pStyle w:val="TAL"/>
              <w:rPr>
                <w:lang w:eastAsia="zh-CN"/>
              </w:rPr>
            </w:pPr>
            <w:r>
              <w:t>VASS</w:t>
            </w:r>
          </w:p>
        </w:tc>
      </w:tr>
      <w:tr w:rsidR="00497856" w:rsidRPr="00E45330" w14:paraId="624A1ABB" w14:textId="77777777" w:rsidTr="00B335AE">
        <w:tc>
          <w:tcPr>
            <w:tcW w:w="1996" w:type="dxa"/>
            <w:vMerge w:val="restart"/>
          </w:tcPr>
          <w:p w14:paraId="1814ED42" w14:textId="77777777" w:rsidR="00497856" w:rsidRPr="00E45330" w:rsidRDefault="00497856" w:rsidP="000E3D7B">
            <w:pPr>
              <w:pStyle w:val="TAL"/>
            </w:pPr>
            <w:r w:rsidRPr="00E45330">
              <w:t>VAE_PC5ProvisioningRequirement</w:t>
            </w:r>
          </w:p>
        </w:tc>
        <w:tc>
          <w:tcPr>
            <w:tcW w:w="3332" w:type="dxa"/>
          </w:tcPr>
          <w:p w14:paraId="75DECCEC" w14:textId="77777777" w:rsidR="00497856" w:rsidRPr="00E45330" w:rsidRDefault="00497856" w:rsidP="00497856">
            <w:pPr>
              <w:pStyle w:val="TAL"/>
            </w:pPr>
            <w:r w:rsidRPr="00E45330">
              <w:t>Config_PC5ProvisioningRequirement</w:t>
            </w:r>
          </w:p>
        </w:tc>
        <w:tc>
          <w:tcPr>
            <w:tcW w:w="2790" w:type="dxa"/>
            <w:vMerge w:val="restart"/>
          </w:tcPr>
          <w:p w14:paraId="7F6872AA" w14:textId="77777777" w:rsidR="00497856" w:rsidRPr="00E45330" w:rsidRDefault="00497856" w:rsidP="00497856">
            <w:pPr>
              <w:pStyle w:val="TAL"/>
            </w:pPr>
            <w:r w:rsidRPr="00E45330">
              <w:t>Subscribe/Notify</w:t>
            </w:r>
          </w:p>
        </w:tc>
        <w:tc>
          <w:tcPr>
            <w:tcW w:w="2160" w:type="dxa"/>
            <w:vMerge w:val="restart"/>
          </w:tcPr>
          <w:p w14:paraId="6503EA8D" w14:textId="77777777" w:rsidR="00497856" w:rsidRPr="00E45330" w:rsidRDefault="00693217" w:rsidP="00497856">
            <w:pPr>
              <w:pStyle w:val="TAL"/>
              <w:rPr>
                <w:lang w:eastAsia="zh-CN"/>
              </w:rPr>
            </w:pPr>
            <w:r>
              <w:t>VASS</w:t>
            </w:r>
          </w:p>
        </w:tc>
      </w:tr>
      <w:tr w:rsidR="00497856" w:rsidRPr="00E45330" w14:paraId="40C27BD8" w14:textId="77777777" w:rsidTr="00B335AE">
        <w:tc>
          <w:tcPr>
            <w:tcW w:w="1996" w:type="dxa"/>
            <w:vMerge/>
          </w:tcPr>
          <w:p w14:paraId="4FF06D45" w14:textId="77777777" w:rsidR="00497856" w:rsidRPr="00E45330" w:rsidRDefault="00497856" w:rsidP="00497856">
            <w:pPr>
              <w:pStyle w:val="TAL"/>
            </w:pPr>
          </w:p>
        </w:tc>
        <w:tc>
          <w:tcPr>
            <w:tcW w:w="3332" w:type="dxa"/>
          </w:tcPr>
          <w:p w14:paraId="559CDB23" w14:textId="77777777" w:rsidR="00497856" w:rsidRPr="00E45330" w:rsidRDefault="00497856" w:rsidP="00497856">
            <w:pPr>
              <w:pStyle w:val="TAL"/>
            </w:pPr>
            <w:r w:rsidRPr="00E45330">
              <w:t>Notify_PC5ProvisioningRequirement</w:t>
            </w:r>
          </w:p>
        </w:tc>
        <w:tc>
          <w:tcPr>
            <w:tcW w:w="2790" w:type="dxa"/>
            <w:vMerge/>
          </w:tcPr>
          <w:p w14:paraId="7D8FBD34" w14:textId="77777777" w:rsidR="00497856" w:rsidRPr="00E45330" w:rsidRDefault="00497856" w:rsidP="00497856">
            <w:pPr>
              <w:pStyle w:val="TAL"/>
            </w:pPr>
          </w:p>
        </w:tc>
        <w:tc>
          <w:tcPr>
            <w:tcW w:w="2160" w:type="dxa"/>
            <w:vMerge/>
          </w:tcPr>
          <w:p w14:paraId="0E5A7EE3" w14:textId="77777777" w:rsidR="00497856" w:rsidRPr="00E45330" w:rsidRDefault="00497856" w:rsidP="00497856">
            <w:pPr>
              <w:pStyle w:val="TAL"/>
              <w:rPr>
                <w:lang w:eastAsia="zh-CN"/>
              </w:rPr>
            </w:pPr>
          </w:p>
        </w:tc>
      </w:tr>
      <w:tr w:rsidR="00E34E4A" w:rsidRPr="00E45330" w14:paraId="07916034" w14:textId="77777777" w:rsidTr="00B335AE">
        <w:tc>
          <w:tcPr>
            <w:tcW w:w="1996" w:type="dxa"/>
          </w:tcPr>
          <w:p w14:paraId="0015DBD9" w14:textId="77777777" w:rsidR="00E34E4A" w:rsidRPr="00E45330" w:rsidRDefault="00E34E4A" w:rsidP="00E34E4A">
            <w:pPr>
              <w:pStyle w:val="TAL"/>
            </w:pPr>
            <w:proofErr w:type="spellStart"/>
            <w:r w:rsidRPr="003D2277">
              <w:t>VAE_ServiceAndQoSControlInfo</w:t>
            </w:r>
            <w:proofErr w:type="spellEnd"/>
          </w:p>
        </w:tc>
        <w:tc>
          <w:tcPr>
            <w:tcW w:w="3332" w:type="dxa"/>
          </w:tcPr>
          <w:p w14:paraId="619FC728" w14:textId="77777777" w:rsidR="00E34E4A" w:rsidRPr="00E45330" w:rsidRDefault="00E34E4A" w:rsidP="00E34E4A">
            <w:pPr>
              <w:pStyle w:val="TAL"/>
            </w:pPr>
            <w:proofErr w:type="spellStart"/>
            <w:r>
              <w:t>Subscribe_</w:t>
            </w:r>
            <w:r w:rsidRPr="00DE5DB0">
              <w:t>ServiceAndQoSControlInfo</w:t>
            </w:r>
            <w:proofErr w:type="spellEnd"/>
          </w:p>
        </w:tc>
        <w:tc>
          <w:tcPr>
            <w:tcW w:w="2790" w:type="dxa"/>
          </w:tcPr>
          <w:p w14:paraId="49A833A1" w14:textId="77777777" w:rsidR="00E34E4A" w:rsidRPr="00E45330" w:rsidRDefault="00E34E4A" w:rsidP="00E34E4A">
            <w:pPr>
              <w:pStyle w:val="TAL"/>
            </w:pPr>
            <w:r w:rsidRPr="00E45330">
              <w:t>Subscribe/Notify</w:t>
            </w:r>
          </w:p>
        </w:tc>
        <w:tc>
          <w:tcPr>
            <w:tcW w:w="2160" w:type="dxa"/>
          </w:tcPr>
          <w:p w14:paraId="54D196C1" w14:textId="77777777" w:rsidR="00E34E4A" w:rsidRPr="00E45330" w:rsidRDefault="00E34E4A" w:rsidP="00E34E4A">
            <w:pPr>
              <w:pStyle w:val="TAL"/>
              <w:rPr>
                <w:lang w:eastAsia="zh-CN"/>
              </w:rPr>
            </w:pPr>
            <w:r>
              <w:rPr>
                <w:lang w:eastAsia="zh-CN"/>
              </w:rPr>
              <w:t>VASS</w:t>
            </w:r>
          </w:p>
        </w:tc>
      </w:tr>
      <w:tr w:rsidR="008B2393" w:rsidRPr="00E45330" w14:paraId="2BBC6968" w14:textId="77777777" w:rsidTr="00B335AE">
        <w:tc>
          <w:tcPr>
            <w:tcW w:w="1996" w:type="dxa"/>
            <w:vMerge w:val="restart"/>
          </w:tcPr>
          <w:p w14:paraId="6F24688E" w14:textId="77777777" w:rsidR="008B2393" w:rsidRPr="003D2277" w:rsidRDefault="008B2393" w:rsidP="008B2393">
            <w:pPr>
              <w:pStyle w:val="TAL"/>
            </w:pPr>
            <w:proofErr w:type="spellStart"/>
            <w:r w:rsidRPr="003E4C33">
              <w:t>VAE_VRU</w:t>
            </w:r>
            <w:r>
              <w:t>Z</w:t>
            </w:r>
            <w:r w:rsidRPr="003E4C33">
              <w:t>oneManagement</w:t>
            </w:r>
            <w:proofErr w:type="spellEnd"/>
          </w:p>
        </w:tc>
        <w:tc>
          <w:tcPr>
            <w:tcW w:w="3332" w:type="dxa"/>
          </w:tcPr>
          <w:p w14:paraId="62CBFC3B" w14:textId="77777777" w:rsidR="008B2393" w:rsidRDefault="008B2393" w:rsidP="008B2393">
            <w:pPr>
              <w:pStyle w:val="TAL"/>
            </w:pPr>
            <w:proofErr w:type="spellStart"/>
            <w:r>
              <w:t>Subscribe_</w:t>
            </w:r>
            <w:r w:rsidRPr="003E4C33">
              <w:t>VRU</w:t>
            </w:r>
            <w:r>
              <w:t>Z</w:t>
            </w:r>
            <w:r w:rsidRPr="003E4C33">
              <w:t>oneManagement</w:t>
            </w:r>
            <w:proofErr w:type="spellEnd"/>
          </w:p>
        </w:tc>
        <w:tc>
          <w:tcPr>
            <w:tcW w:w="2790" w:type="dxa"/>
            <w:vMerge w:val="restart"/>
          </w:tcPr>
          <w:p w14:paraId="46984BF5" w14:textId="77777777" w:rsidR="008B2393" w:rsidRPr="00E45330" w:rsidRDefault="008B2393" w:rsidP="008B2393">
            <w:pPr>
              <w:pStyle w:val="TAL"/>
            </w:pPr>
            <w:r w:rsidRPr="00E45330">
              <w:t>Subscribe/Notify</w:t>
            </w:r>
          </w:p>
        </w:tc>
        <w:tc>
          <w:tcPr>
            <w:tcW w:w="2160" w:type="dxa"/>
            <w:vMerge w:val="restart"/>
          </w:tcPr>
          <w:p w14:paraId="5BA6DEC1" w14:textId="77777777" w:rsidR="008B2393" w:rsidRDefault="008B2393" w:rsidP="008B2393">
            <w:pPr>
              <w:pStyle w:val="TAL"/>
              <w:rPr>
                <w:lang w:eastAsia="zh-CN"/>
              </w:rPr>
            </w:pPr>
            <w:r>
              <w:t>VASS</w:t>
            </w:r>
          </w:p>
        </w:tc>
      </w:tr>
      <w:tr w:rsidR="008B2393" w:rsidRPr="00E45330" w14:paraId="5E9F7CD6" w14:textId="77777777" w:rsidTr="00B335AE">
        <w:tc>
          <w:tcPr>
            <w:tcW w:w="1996" w:type="dxa"/>
            <w:vMerge/>
          </w:tcPr>
          <w:p w14:paraId="762485B5" w14:textId="77777777" w:rsidR="008B2393" w:rsidRPr="003E4C33" w:rsidRDefault="008B2393" w:rsidP="008B2393">
            <w:pPr>
              <w:pStyle w:val="TAL"/>
            </w:pPr>
          </w:p>
        </w:tc>
        <w:tc>
          <w:tcPr>
            <w:tcW w:w="3332" w:type="dxa"/>
          </w:tcPr>
          <w:p w14:paraId="722A632B" w14:textId="77777777" w:rsidR="008B2393" w:rsidRDefault="008B2393" w:rsidP="008B2393">
            <w:pPr>
              <w:pStyle w:val="TAL"/>
            </w:pPr>
            <w:proofErr w:type="spellStart"/>
            <w:r>
              <w:t>Notify_</w:t>
            </w:r>
            <w:r w:rsidRPr="003E4C33">
              <w:t>VRU</w:t>
            </w:r>
            <w:r>
              <w:t>Z</w:t>
            </w:r>
            <w:r w:rsidRPr="003E4C33">
              <w:t>oneManagement</w:t>
            </w:r>
            <w:proofErr w:type="spellEnd"/>
          </w:p>
        </w:tc>
        <w:tc>
          <w:tcPr>
            <w:tcW w:w="2790" w:type="dxa"/>
            <w:vMerge/>
          </w:tcPr>
          <w:p w14:paraId="5F2B508C" w14:textId="77777777" w:rsidR="008B2393" w:rsidRPr="00E45330" w:rsidRDefault="008B2393" w:rsidP="008B2393">
            <w:pPr>
              <w:pStyle w:val="TAL"/>
            </w:pPr>
          </w:p>
        </w:tc>
        <w:tc>
          <w:tcPr>
            <w:tcW w:w="2160" w:type="dxa"/>
            <w:vMerge/>
          </w:tcPr>
          <w:p w14:paraId="1BBDE24E" w14:textId="77777777" w:rsidR="008B2393" w:rsidRDefault="008B2393" w:rsidP="008B2393">
            <w:pPr>
              <w:pStyle w:val="TAL"/>
              <w:rPr>
                <w:lang w:eastAsia="zh-CN"/>
              </w:rPr>
            </w:pPr>
          </w:p>
        </w:tc>
      </w:tr>
      <w:tr w:rsidR="00D41E5B" w:rsidRPr="00E45330" w14:paraId="3D96C8C9" w14:textId="77777777" w:rsidTr="00B335AE">
        <w:tc>
          <w:tcPr>
            <w:tcW w:w="1996" w:type="dxa"/>
          </w:tcPr>
          <w:p w14:paraId="278507EB" w14:textId="77777777" w:rsidR="00D41E5B" w:rsidRPr="003E4C33" w:rsidRDefault="00D41E5B" w:rsidP="00D41E5B">
            <w:pPr>
              <w:pStyle w:val="TAL"/>
            </w:pPr>
            <w:r w:rsidRPr="00305F47">
              <w:t>VAE_V2PApplicationRequirement</w:t>
            </w:r>
          </w:p>
        </w:tc>
        <w:tc>
          <w:tcPr>
            <w:tcW w:w="3332" w:type="dxa"/>
          </w:tcPr>
          <w:p w14:paraId="358D849C" w14:textId="77777777" w:rsidR="00D41E5B" w:rsidRDefault="00D41E5B" w:rsidP="00D41E5B">
            <w:pPr>
              <w:pStyle w:val="TAL"/>
            </w:pPr>
            <w:r>
              <w:t>Request_</w:t>
            </w:r>
            <w:r w:rsidRPr="00305F47">
              <w:t>V2PApplicationRequirement</w:t>
            </w:r>
          </w:p>
        </w:tc>
        <w:tc>
          <w:tcPr>
            <w:tcW w:w="2790" w:type="dxa"/>
          </w:tcPr>
          <w:p w14:paraId="11251E08" w14:textId="77777777" w:rsidR="00D41E5B" w:rsidRPr="00E45330" w:rsidRDefault="00D41E5B" w:rsidP="00D41E5B">
            <w:pPr>
              <w:pStyle w:val="TAL"/>
            </w:pPr>
            <w:r w:rsidRPr="00E45330">
              <w:t>Request/Response</w:t>
            </w:r>
          </w:p>
        </w:tc>
        <w:tc>
          <w:tcPr>
            <w:tcW w:w="2160" w:type="dxa"/>
          </w:tcPr>
          <w:p w14:paraId="57FDC5B6" w14:textId="77777777" w:rsidR="00D41E5B" w:rsidRDefault="00D41E5B" w:rsidP="00D41E5B">
            <w:pPr>
              <w:pStyle w:val="TAL"/>
              <w:rPr>
                <w:lang w:eastAsia="zh-CN"/>
              </w:rPr>
            </w:pPr>
            <w:r>
              <w:rPr>
                <w:lang w:eastAsia="zh-CN"/>
              </w:rPr>
              <w:t>VASS</w:t>
            </w:r>
          </w:p>
        </w:tc>
      </w:tr>
    </w:tbl>
    <w:p w14:paraId="5CA18F8C" w14:textId="77777777" w:rsidR="008F780E" w:rsidRPr="00E45330" w:rsidRDefault="008F780E">
      <w:pPr>
        <w:rPr>
          <w:lang w:val="en-US"/>
        </w:rPr>
      </w:pPr>
    </w:p>
    <w:p w14:paraId="3D0CE778" w14:textId="77777777" w:rsidR="008F780E" w:rsidRPr="00E45330" w:rsidRDefault="008F780E">
      <w:r w:rsidRPr="00E45330">
        <w:t>Table 5.1</w:t>
      </w:r>
      <w:r w:rsidRPr="00E45330">
        <w:rPr>
          <w:noProof/>
        </w:rPr>
        <w:t>-2</w:t>
      </w:r>
      <w:r w:rsidRPr="00E45330">
        <w:t xml:space="preserve"> summarizes the corresponding APIs defined in this specification. </w:t>
      </w:r>
    </w:p>
    <w:p w14:paraId="3318B8DE" w14:textId="77777777" w:rsidR="008F780E" w:rsidRPr="00E45330" w:rsidRDefault="008F780E">
      <w:pPr>
        <w:pStyle w:val="TH"/>
      </w:pPr>
      <w:r w:rsidRPr="00E45330">
        <w:t>Table 5.1</w:t>
      </w:r>
      <w:r w:rsidRPr="00E45330">
        <w:rPr>
          <w:noProof/>
        </w:rPr>
        <w:t>-2</w:t>
      </w:r>
      <w:r w:rsidRPr="00E45330">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87"/>
        <w:gridCol w:w="885"/>
        <w:gridCol w:w="1701"/>
        <w:gridCol w:w="3209"/>
        <w:gridCol w:w="991"/>
        <w:gridCol w:w="756"/>
      </w:tblGrid>
      <w:tr w:rsidR="008F780E" w:rsidRPr="00E45330" w14:paraId="12F74E7C" w14:textId="77777777" w:rsidTr="00B335AE">
        <w:tc>
          <w:tcPr>
            <w:tcW w:w="2087" w:type="dxa"/>
            <w:shd w:val="clear" w:color="auto" w:fill="C0C0C0"/>
          </w:tcPr>
          <w:p w14:paraId="5678E10F" w14:textId="77777777" w:rsidR="008F780E" w:rsidRPr="00E45330" w:rsidRDefault="008F780E">
            <w:pPr>
              <w:jc w:val="center"/>
              <w:rPr>
                <w:rFonts w:ascii="Arial" w:hAnsi="Arial" w:cs="Arial"/>
                <w:b/>
                <w:sz w:val="18"/>
                <w:szCs w:val="18"/>
              </w:rPr>
            </w:pPr>
            <w:r w:rsidRPr="00E45330">
              <w:rPr>
                <w:rFonts w:ascii="Arial" w:hAnsi="Arial" w:cs="Arial"/>
                <w:b/>
                <w:sz w:val="18"/>
                <w:szCs w:val="18"/>
              </w:rPr>
              <w:t>Service Name</w:t>
            </w:r>
          </w:p>
        </w:tc>
        <w:tc>
          <w:tcPr>
            <w:tcW w:w="885" w:type="dxa"/>
            <w:shd w:val="clear" w:color="auto" w:fill="C0C0C0"/>
          </w:tcPr>
          <w:p w14:paraId="765ED011" w14:textId="77777777" w:rsidR="008F780E" w:rsidRPr="00E45330" w:rsidRDefault="008F780E">
            <w:pPr>
              <w:jc w:val="center"/>
              <w:rPr>
                <w:rFonts w:ascii="Arial" w:hAnsi="Arial" w:cs="Arial"/>
                <w:b/>
                <w:sz w:val="18"/>
                <w:szCs w:val="18"/>
              </w:rPr>
            </w:pPr>
            <w:r w:rsidRPr="00E45330">
              <w:rPr>
                <w:rFonts w:ascii="Arial" w:hAnsi="Arial" w:cs="Arial"/>
                <w:b/>
                <w:sz w:val="18"/>
                <w:szCs w:val="18"/>
              </w:rPr>
              <w:t>Clause</w:t>
            </w:r>
          </w:p>
        </w:tc>
        <w:tc>
          <w:tcPr>
            <w:tcW w:w="1701" w:type="dxa"/>
            <w:shd w:val="clear" w:color="auto" w:fill="C0C0C0"/>
          </w:tcPr>
          <w:p w14:paraId="2E61114A" w14:textId="77777777" w:rsidR="008F780E" w:rsidRPr="00E45330" w:rsidRDefault="008F780E">
            <w:pPr>
              <w:jc w:val="center"/>
              <w:rPr>
                <w:rFonts w:ascii="Arial" w:hAnsi="Arial" w:cs="Arial"/>
                <w:b/>
                <w:sz w:val="18"/>
                <w:szCs w:val="18"/>
              </w:rPr>
            </w:pPr>
            <w:r w:rsidRPr="00E45330">
              <w:rPr>
                <w:rFonts w:ascii="Arial" w:hAnsi="Arial" w:cs="Arial"/>
                <w:b/>
                <w:sz w:val="18"/>
                <w:szCs w:val="18"/>
              </w:rPr>
              <w:t>Description</w:t>
            </w:r>
          </w:p>
        </w:tc>
        <w:tc>
          <w:tcPr>
            <w:tcW w:w="3209" w:type="dxa"/>
            <w:shd w:val="clear" w:color="auto" w:fill="C0C0C0"/>
          </w:tcPr>
          <w:p w14:paraId="5CE11A20" w14:textId="77777777" w:rsidR="008F780E" w:rsidRPr="00E45330" w:rsidRDefault="008F780E">
            <w:pPr>
              <w:jc w:val="center"/>
              <w:rPr>
                <w:rFonts w:ascii="Arial" w:hAnsi="Arial" w:cs="Arial"/>
                <w:b/>
                <w:sz w:val="18"/>
                <w:szCs w:val="18"/>
              </w:rPr>
            </w:pPr>
            <w:proofErr w:type="spellStart"/>
            <w:r w:rsidRPr="00E45330">
              <w:rPr>
                <w:rFonts w:ascii="Arial" w:hAnsi="Arial" w:cs="Arial"/>
                <w:b/>
                <w:sz w:val="18"/>
                <w:szCs w:val="18"/>
              </w:rPr>
              <w:t>OpenAPI</w:t>
            </w:r>
            <w:proofErr w:type="spellEnd"/>
            <w:r w:rsidRPr="00E45330">
              <w:rPr>
                <w:rFonts w:ascii="Arial" w:hAnsi="Arial" w:cs="Arial"/>
                <w:b/>
                <w:sz w:val="18"/>
                <w:szCs w:val="18"/>
              </w:rPr>
              <w:t xml:space="preserve"> Specification File</w:t>
            </w:r>
          </w:p>
        </w:tc>
        <w:tc>
          <w:tcPr>
            <w:tcW w:w="991" w:type="dxa"/>
            <w:shd w:val="clear" w:color="auto" w:fill="C0C0C0"/>
          </w:tcPr>
          <w:p w14:paraId="42B41A16" w14:textId="77777777" w:rsidR="008F780E" w:rsidRPr="00E45330" w:rsidRDefault="008F780E">
            <w:pPr>
              <w:jc w:val="center"/>
              <w:rPr>
                <w:rFonts w:ascii="Arial" w:hAnsi="Arial" w:cs="Arial"/>
                <w:b/>
                <w:sz w:val="18"/>
                <w:szCs w:val="18"/>
              </w:rPr>
            </w:pPr>
            <w:proofErr w:type="spellStart"/>
            <w:r w:rsidRPr="00E45330">
              <w:rPr>
                <w:rFonts w:ascii="Arial" w:hAnsi="Arial" w:cs="Arial"/>
                <w:b/>
                <w:sz w:val="18"/>
                <w:szCs w:val="18"/>
              </w:rPr>
              <w:t>apiName</w:t>
            </w:r>
            <w:proofErr w:type="spellEnd"/>
          </w:p>
        </w:tc>
        <w:tc>
          <w:tcPr>
            <w:tcW w:w="756" w:type="dxa"/>
            <w:shd w:val="clear" w:color="auto" w:fill="C0C0C0"/>
          </w:tcPr>
          <w:p w14:paraId="12599D61" w14:textId="77777777" w:rsidR="008F780E" w:rsidRPr="00E45330" w:rsidRDefault="008F780E">
            <w:pPr>
              <w:jc w:val="center"/>
              <w:rPr>
                <w:rFonts w:ascii="Arial" w:hAnsi="Arial" w:cs="Arial"/>
                <w:b/>
                <w:sz w:val="18"/>
                <w:szCs w:val="18"/>
              </w:rPr>
            </w:pPr>
            <w:r w:rsidRPr="00E45330">
              <w:rPr>
                <w:rFonts w:ascii="Arial" w:hAnsi="Arial" w:cs="Arial"/>
                <w:b/>
                <w:sz w:val="18"/>
                <w:szCs w:val="18"/>
              </w:rPr>
              <w:t>Annex</w:t>
            </w:r>
          </w:p>
        </w:tc>
      </w:tr>
      <w:tr w:rsidR="008F780E" w:rsidRPr="00E45330" w14:paraId="2F666692" w14:textId="77777777" w:rsidTr="00B335AE">
        <w:tc>
          <w:tcPr>
            <w:tcW w:w="2087" w:type="dxa"/>
          </w:tcPr>
          <w:p w14:paraId="348AA006" w14:textId="77777777" w:rsidR="008F780E" w:rsidRPr="00E45330" w:rsidRDefault="008F780E">
            <w:pPr>
              <w:pStyle w:val="TAL"/>
              <w:rPr>
                <w:noProof/>
              </w:rPr>
            </w:pPr>
            <w:proofErr w:type="spellStart"/>
            <w:r w:rsidRPr="00E45330">
              <w:lastRenderedPageBreak/>
              <w:t>VAE_MessageDelivery</w:t>
            </w:r>
            <w:proofErr w:type="spellEnd"/>
          </w:p>
        </w:tc>
        <w:tc>
          <w:tcPr>
            <w:tcW w:w="885" w:type="dxa"/>
          </w:tcPr>
          <w:p w14:paraId="4529C9C4" w14:textId="77777777" w:rsidR="008F780E" w:rsidRPr="00E45330" w:rsidRDefault="008F780E">
            <w:pPr>
              <w:pStyle w:val="TAL"/>
              <w:rPr>
                <w:noProof/>
              </w:rPr>
            </w:pPr>
            <w:r w:rsidRPr="00E45330">
              <w:rPr>
                <w:noProof/>
              </w:rPr>
              <w:t>6.1</w:t>
            </w:r>
          </w:p>
        </w:tc>
        <w:tc>
          <w:tcPr>
            <w:tcW w:w="1701" w:type="dxa"/>
          </w:tcPr>
          <w:p w14:paraId="6F2E37E5" w14:textId="77777777" w:rsidR="008F780E" w:rsidRPr="00E45330" w:rsidRDefault="008F780E">
            <w:pPr>
              <w:pStyle w:val="TAL"/>
              <w:rPr>
                <w:noProof/>
                <w:lang w:eastAsia="zh-CN"/>
              </w:rPr>
            </w:pPr>
            <w:r w:rsidRPr="00E45330">
              <w:rPr>
                <w:rFonts w:hint="eastAsia"/>
                <w:noProof/>
                <w:lang w:eastAsia="zh-CN"/>
              </w:rPr>
              <w:t>V</w:t>
            </w:r>
            <w:r w:rsidRPr="00E45330">
              <w:rPr>
                <w:noProof/>
                <w:lang w:eastAsia="zh-CN"/>
              </w:rPr>
              <w:t>AE Message Delivery Service</w:t>
            </w:r>
          </w:p>
        </w:tc>
        <w:tc>
          <w:tcPr>
            <w:tcW w:w="3209" w:type="dxa"/>
          </w:tcPr>
          <w:p w14:paraId="5B234845" w14:textId="77777777" w:rsidR="008F780E" w:rsidRPr="00E45330" w:rsidRDefault="008F780E">
            <w:pPr>
              <w:pStyle w:val="TAL"/>
              <w:rPr>
                <w:noProof/>
              </w:rPr>
            </w:pPr>
            <w:r w:rsidRPr="00E45330">
              <w:rPr>
                <w:noProof/>
              </w:rPr>
              <w:t>TS29486_VAE_MessageDelivery.yaml</w:t>
            </w:r>
          </w:p>
        </w:tc>
        <w:tc>
          <w:tcPr>
            <w:tcW w:w="991" w:type="dxa"/>
          </w:tcPr>
          <w:p w14:paraId="73987779" w14:textId="77777777" w:rsidR="008F780E" w:rsidRPr="00E45330" w:rsidRDefault="008F780E">
            <w:pPr>
              <w:pStyle w:val="TAL"/>
              <w:rPr>
                <w:noProof/>
              </w:rPr>
            </w:pPr>
            <w:r w:rsidRPr="00E45330">
              <w:rPr>
                <w:noProof/>
              </w:rPr>
              <w:t>vae-message-delivery</w:t>
            </w:r>
          </w:p>
        </w:tc>
        <w:tc>
          <w:tcPr>
            <w:tcW w:w="756" w:type="dxa"/>
          </w:tcPr>
          <w:p w14:paraId="3B2C5930"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.2</w:t>
            </w:r>
          </w:p>
        </w:tc>
      </w:tr>
      <w:tr w:rsidR="008F780E" w:rsidRPr="00E45330" w14:paraId="7C22D617" w14:textId="77777777" w:rsidTr="00B335AE">
        <w:tc>
          <w:tcPr>
            <w:tcW w:w="2087" w:type="dxa"/>
          </w:tcPr>
          <w:p w14:paraId="0679CA9B" w14:textId="77777777" w:rsidR="008F780E" w:rsidRPr="00E45330" w:rsidRDefault="008F780E">
            <w:pPr>
              <w:pStyle w:val="TAL"/>
            </w:pPr>
            <w:proofErr w:type="spellStart"/>
            <w:r w:rsidRPr="00E45330">
              <w:t>VAE_FileDistribution</w:t>
            </w:r>
            <w:proofErr w:type="spellEnd"/>
          </w:p>
        </w:tc>
        <w:tc>
          <w:tcPr>
            <w:tcW w:w="885" w:type="dxa"/>
          </w:tcPr>
          <w:p w14:paraId="095E4E7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.2</w:t>
            </w:r>
          </w:p>
        </w:tc>
        <w:tc>
          <w:tcPr>
            <w:tcW w:w="1701" w:type="dxa"/>
          </w:tcPr>
          <w:p w14:paraId="01F3E606" w14:textId="77777777" w:rsidR="008F780E" w:rsidRPr="00E45330" w:rsidRDefault="008F780E">
            <w:pPr>
              <w:pStyle w:val="TAL"/>
              <w:rPr>
                <w:noProof/>
              </w:rPr>
            </w:pPr>
            <w:r w:rsidRPr="00E45330">
              <w:t xml:space="preserve">VAE File Distribution </w:t>
            </w:r>
            <w:r w:rsidRPr="00E45330">
              <w:rPr>
                <w:noProof/>
                <w:lang w:eastAsia="zh-CN"/>
              </w:rPr>
              <w:t>Service</w:t>
            </w:r>
          </w:p>
        </w:tc>
        <w:tc>
          <w:tcPr>
            <w:tcW w:w="3209" w:type="dxa"/>
          </w:tcPr>
          <w:p w14:paraId="04CC24AA" w14:textId="77777777" w:rsidR="008F780E" w:rsidRPr="00E45330" w:rsidRDefault="008F780E">
            <w:pPr>
              <w:pStyle w:val="TAL"/>
              <w:rPr>
                <w:noProof/>
              </w:rPr>
            </w:pPr>
            <w:r w:rsidRPr="00E45330">
              <w:rPr>
                <w:noProof/>
              </w:rPr>
              <w:t>TS29486_VAE_FileDistribution.yaml</w:t>
            </w:r>
          </w:p>
        </w:tc>
        <w:tc>
          <w:tcPr>
            <w:tcW w:w="991" w:type="dxa"/>
          </w:tcPr>
          <w:p w14:paraId="26A72EE1" w14:textId="77777777" w:rsidR="008F780E" w:rsidRPr="00E45330" w:rsidRDefault="008F780E">
            <w:pPr>
              <w:pStyle w:val="TAL"/>
              <w:rPr>
                <w:noProof/>
              </w:rPr>
            </w:pPr>
            <w:proofErr w:type="spellStart"/>
            <w:r w:rsidRPr="00E45330">
              <w:rPr>
                <w:rFonts w:cs="Arial"/>
                <w:szCs w:val="18"/>
                <w:lang w:val="en-US"/>
              </w:rPr>
              <w:t>vae</w:t>
            </w:r>
            <w:proofErr w:type="spellEnd"/>
            <w:r w:rsidRPr="00E45330">
              <w:rPr>
                <w:rFonts w:cs="Arial"/>
                <w:szCs w:val="18"/>
                <w:lang w:val="en-US"/>
              </w:rPr>
              <w:t>-file-distribution</w:t>
            </w:r>
          </w:p>
        </w:tc>
        <w:tc>
          <w:tcPr>
            <w:tcW w:w="756" w:type="dxa"/>
          </w:tcPr>
          <w:p w14:paraId="76BE4325"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.3</w:t>
            </w:r>
          </w:p>
        </w:tc>
      </w:tr>
      <w:tr w:rsidR="008F780E" w:rsidRPr="00E45330" w14:paraId="35726E0C" w14:textId="77777777" w:rsidTr="00B335AE">
        <w:tc>
          <w:tcPr>
            <w:tcW w:w="2087" w:type="dxa"/>
          </w:tcPr>
          <w:p w14:paraId="5F7C2B50" w14:textId="77777777" w:rsidR="008F780E" w:rsidRPr="00E45330" w:rsidRDefault="008F780E">
            <w:pPr>
              <w:pStyle w:val="TAL"/>
            </w:pPr>
            <w:proofErr w:type="spellStart"/>
            <w:r w:rsidRPr="00E45330">
              <w:t>VAE_ApplicationRequirement</w:t>
            </w:r>
            <w:proofErr w:type="spellEnd"/>
          </w:p>
        </w:tc>
        <w:tc>
          <w:tcPr>
            <w:tcW w:w="885" w:type="dxa"/>
          </w:tcPr>
          <w:p w14:paraId="399678C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.3</w:t>
            </w:r>
          </w:p>
        </w:tc>
        <w:tc>
          <w:tcPr>
            <w:tcW w:w="1701" w:type="dxa"/>
          </w:tcPr>
          <w:p w14:paraId="5CA32BAD" w14:textId="77777777" w:rsidR="008F780E" w:rsidRPr="00E45330" w:rsidRDefault="008F780E">
            <w:pPr>
              <w:pStyle w:val="TAL"/>
              <w:rPr>
                <w:noProof/>
              </w:rPr>
            </w:pPr>
            <w:r w:rsidRPr="00E45330">
              <w:t>VAE Application Requirement Provision Service</w:t>
            </w:r>
          </w:p>
        </w:tc>
        <w:tc>
          <w:tcPr>
            <w:tcW w:w="3209" w:type="dxa"/>
          </w:tcPr>
          <w:p w14:paraId="7ACF6216" w14:textId="77777777" w:rsidR="008F780E" w:rsidRPr="00E45330" w:rsidRDefault="008F780E">
            <w:pPr>
              <w:pStyle w:val="TAL"/>
              <w:rPr>
                <w:noProof/>
              </w:rPr>
            </w:pPr>
            <w:r w:rsidRPr="00E45330">
              <w:rPr>
                <w:noProof/>
              </w:rPr>
              <w:t>TS29486_VAE_ApplicationRequirement</w:t>
            </w:r>
            <w:r w:rsidRPr="00E45330">
              <w:rPr>
                <w:rFonts w:hint="eastAsia"/>
                <w:noProof/>
                <w:lang w:eastAsia="zh-CN"/>
              </w:rPr>
              <w:t>.</w:t>
            </w:r>
            <w:r w:rsidRPr="00E45330">
              <w:rPr>
                <w:noProof/>
                <w:lang w:eastAsia="zh-CN"/>
              </w:rPr>
              <w:t>yaml</w:t>
            </w:r>
          </w:p>
        </w:tc>
        <w:tc>
          <w:tcPr>
            <w:tcW w:w="991" w:type="dxa"/>
          </w:tcPr>
          <w:p w14:paraId="00F2E8D2" w14:textId="77777777" w:rsidR="008F780E" w:rsidRPr="00E45330" w:rsidRDefault="008F780E">
            <w:pPr>
              <w:pStyle w:val="TAL"/>
              <w:rPr>
                <w:noProof/>
              </w:rPr>
            </w:pPr>
            <w:r w:rsidRPr="00E45330">
              <w:rPr>
                <w:noProof/>
              </w:rPr>
              <w:t>vae-app-req</w:t>
            </w:r>
          </w:p>
        </w:tc>
        <w:tc>
          <w:tcPr>
            <w:tcW w:w="756" w:type="dxa"/>
          </w:tcPr>
          <w:p w14:paraId="01DA7977"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.4</w:t>
            </w:r>
          </w:p>
        </w:tc>
      </w:tr>
      <w:tr w:rsidR="008F780E" w:rsidRPr="00E45330" w14:paraId="33D97676" w14:textId="77777777" w:rsidTr="00B335AE">
        <w:tc>
          <w:tcPr>
            <w:tcW w:w="2087" w:type="dxa"/>
          </w:tcPr>
          <w:p w14:paraId="01F4A0F5" w14:textId="77777777" w:rsidR="008F780E" w:rsidRPr="00E45330" w:rsidRDefault="008F780E">
            <w:pPr>
              <w:pStyle w:val="TAL"/>
            </w:pPr>
            <w:proofErr w:type="spellStart"/>
            <w:r w:rsidRPr="00E45330">
              <w:t>VAE_DynamicGroup</w:t>
            </w:r>
            <w:proofErr w:type="spellEnd"/>
          </w:p>
        </w:tc>
        <w:tc>
          <w:tcPr>
            <w:tcW w:w="885" w:type="dxa"/>
          </w:tcPr>
          <w:p w14:paraId="20CF9306"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.4</w:t>
            </w:r>
          </w:p>
        </w:tc>
        <w:tc>
          <w:tcPr>
            <w:tcW w:w="1701" w:type="dxa"/>
          </w:tcPr>
          <w:p w14:paraId="5648139D" w14:textId="77777777" w:rsidR="008F780E" w:rsidRPr="00E45330" w:rsidRDefault="008F780E">
            <w:pPr>
              <w:pStyle w:val="TAL"/>
              <w:rPr>
                <w:noProof/>
              </w:rPr>
            </w:pPr>
            <w:r w:rsidRPr="00E45330">
              <w:t>VAE Configure Dynamic Group Information Service</w:t>
            </w:r>
          </w:p>
        </w:tc>
        <w:tc>
          <w:tcPr>
            <w:tcW w:w="3209" w:type="dxa"/>
          </w:tcPr>
          <w:p w14:paraId="262554FD" w14:textId="77777777" w:rsidR="008F780E" w:rsidRPr="00E45330" w:rsidRDefault="008F780E">
            <w:pPr>
              <w:pStyle w:val="TAL"/>
              <w:rPr>
                <w:noProof/>
              </w:rPr>
            </w:pPr>
            <w:r w:rsidRPr="00E45330">
              <w:rPr>
                <w:noProof/>
              </w:rPr>
              <w:t>TS29486_VAE_DynamicGroup.yaml</w:t>
            </w:r>
          </w:p>
        </w:tc>
        <w:tc>
          <w:tcPr>
            <w:tcW w:w="991" w:type="dxa"/>
          </w:tcPr>
          <w:p w14:paraId="013A376B" w14:textId="77777777" w:rsidR="008F780E" w:rsidRPr="00E45330" w:rsidRDefault="008F780E">
            <w:pPr>
              <w:pStyle w:val="TAL"/>
              <w:rPr>
                <w:noProof/>
              </w:rPr>
            </w:pPr>
            <w:r w:rsidRPr="00E45330">
              <w:rPr>
                <w:noProof/>
              </w:rPr>
              <w:t>vae-dynamic-group</w:t>
            </w:r>
          </w:p>
        </w:tc>
        <w:tc>
          <w:tcPr>
            <w:tcW w:w="756" w:type="dxa"/>
          </w:tcPr>
          <w:p w14:paraId="316CBE9E"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.5</w:t>
            </w:r>
          </w:p>
        </w:tc>
      </w:tr>
      <w:tr w:rsidR="008F780E" w:rsidRPr="00E45330" w14:paraId="4E82E12E" w14:textId="77777777" w:rsidTr="00B335AE">
        <w:tc>
          <w:tcPr>
            <w:tcW w:w="2087" w:type="dxa"/>
          </w:tcPr>
          <w:p w14:paraId="38A261A6" w14:textId="77777777" w:rsidR="008F780E" w:rsidRPr="00E45330" w:rsidRDefault="008F780E">
            <w:pPr>
              <w:pStyle w:val="TAL"/>
            </w:pPr>
            <w:proofErr w:type="spellStart"/>
            <w:r w:rsidRPr="00E45330">
              <w:t>VAE_ServiceContinuity</w:t>
            </w:r>
            <w:proofErr w:type="spellEnd"/>
          </w:p>
        </w:tc>
        <w:tc>
          <w:tcPr>
            <w:tcW w:w="885" w:type="dxa"/>
          </w:tcPr>
          <w:p w14:paraId="4888F828"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.5</w:t>
            </w:r>
          </w:p>
        </w:tc>
        <w:tc>
          <w:tcPr>
            <w:tcW w:w="1701" w:type="dxa"/>
          </w:tcPr>
          <w:p w14:paraId="49A4E668" w14:textId="77777777" w:rsidR="008F780E" w:rsidRPr="00E45330" w:rsidRDefault="008F780E">
            <w:pPr>
              <w:pStyle w:val="TAL"/>
              <w:rPr>
                <w:noProof/>
              </w:rPr>
            </w:pPr>
            <w:r w:rsidRPr="00E45330">
              <w:t>VAE Service Continuity Service</w:t>
            </w:r>
          </w:p>
        </w:tc>
        <w:tc>
          <w:tcPr>
            <w:tcW w:w="3209" w:type="dxa"/>
          </w:tcPr>
          <w:p w14:paraId="5627EF62" w14:textId="77777777" w:rsidR="008F780E" w:rsidRPr="00E45330" w:rsidRDefault="008F780E">
            <w:pPr>
              <w:pStyle w:val="TAL"/>
              <w:rPr>
                <w:noProof/>
              </w:rPr>
            </w:pPr>
            <w:r w:rsidRPr="00E45330">
              <w:rPr>
                <w:noProof/>
              </w:rPr>
              <w:t>TS29486_VAE_ServiceContinuity.yaml</w:t>
            </w:r>
          </w:p>
        </w:tc>
        <w:tc>
          <w:tcPr>
            <w:tcW w:w="991" w:type="dxa"/>
          </w:tcPr>
          <w:p w14:paraId="55176701" w14:textId="77777777" w:rsidR="008F780E" w:rsidRPr="00E45330" w:rsidRDefault="008F780E">
            <w:pPr>
              <w:pStyle w:val="TAL"/>
              <w:rPr>
                <w:noProof/>
              </w:rPr>
            </w:pPr>
            <w:r w:rsidRPr="00E45330">
              <w:rPr>
                <w:noProof/>
              </w:rPr>
              <w:t>vae-service-continuity</w:t>
            </w:r>
          </w:p>
        </w:tc>
        <w:tc>
          <w:tcPr>
            <w:tcW w:w="756" w:type="dxa"/>
          </w:tcPr>
          <w:p w14:paraId="7DD77A7C"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.6</w:t>
            </w:r>
          </w:p>
        </w:tc>
      </w:tr>
      <w:tr w:rsidR="008F780E" w:rsidRPr="00E45330" w14:paraId="463DAF31" w14:textId="77777777" w:rsidTr="00B335AE">
        <w:tc>
          <w:tcPr>
            <w:tcW w:w="2087" w:type="dxa"/>
          </w:tcPr>
          <w:p w14:paraId="0E057E8D" w14:textId="77777777" w:rsidR="008F780E" w:rsidRPr="00E45330" w:rsidRDefault="008F780E">
            <w:pPr>
              <w:pStyle w:val="TAL"/>
            </w:pPr>
            <w:proofErr w:type="spellStart"/>
            <w:r w:rsidRPr="00E45330">
              <w:t>VAE_HDMapDynamicInfo</w:t>
            </w:r>
            <w:proofErr w:type="spellEnd"/>
          </w:p>
        </w:tc>
        <w:tc>
          <w:tcPr>
            <w:tcW w:w="885" w:type="dxa"/>
          </w:tcPr>
          <w:p w14:paraId="03D49CBA"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6</w:t>
            </w:r>
          </w:p>
        </w:tc>
        <w:tc>
          <w:tcPr>
            <w:tcW w:w="1701" w:type="dxa"/>
          </w:tcPr>
          <w:p w14:paraId="0E8D3336" w14:textId="77777777" w:rsidR="008F780E" w:rsidRPr="00E45330" w:rsidRDefault="008F780E">
            <w:pPr>
              <w:pStyle w:val="TAL"/>
            </w:pPr>
            <w:proofErr w:type="spellStart"/>
            <w:r w:rsidRPr="00E45330">
              <w:t>VAE_HDMapDynamicInfo</w:t>
            </w:r>
            <w:proofErr w:type="spellEnd"/>
            <w:r w:rsidRPr="00E45330">
              <w:rPr>
                <w:rFonts w:hint="eastAsia"/>
                <w:lang w:eastAsia="zh-CN"/>
              </w:rPr>
              <w:t xml:space="preserve"> Service</w:t>
            </w:r>
          </w:p>
        </w:tc>
        <w:tc>
          <w:tcPr>
            <w:tcW w:w="3209" w:type="dxa"/>
          </w:tcPr>
          <w:p w14:paraId="59F25577" w14:textId="77777777" w:rsidR="008F780E" w:rsidRPr="00E45330" w:rsidRDefault="008F780E">
            <w:pPr>
              <w:pStyle w:val="TAL"/>
              <w:rPr>
                <w:noProof/>
              </w:rPr>
            </w:pPr>
            <w:r w:rsidRPr="00E45330">
              <w:rPr>
                <w:noProof/>
              </w:rPr>
              <w:t>TS29486_</w:t>
            </w:r>
            <w:proofErr w:type="spellStart"/>
            <w:r w:rsidRPr="00E45330">
              <w:t>VAE_HDMapDynamicInfo</w:t>
            </w:r>
            <w:r w:rsidRPr="00E45330">
              <w:rPr>
                <w:noProof/>
              </w:rPr>
              <w:t>.yaml</w:t>
            </w:r>
            <w:proofErr w:type="spellEnd"/>
          </w:p>
        </w:tc>
        <w:tc>
          <w:tcPr>
            <w:tcW w:w="991" w:type="dxa"/>
          </w:tcPr>
          <w:p w14:paraId="40C58E92" w14:textId="77777777" w:rsidR="008F780E" w:rsidRPr="00E45330" w:rsidRDefault="003B3B9B">
            <w:pPr>
              <w:pStyle w:val="TAL"/>
              <w:rPr>
                <w:noProof/>
              </w:rPr>
            </w:pPr>
            <w:proofErr w:type="spellStart"/>
            <w:r w:rsidRPr="00E45330">
              <w:rPr>
                <w:lang w:eastAsia="zh-CN"/>
              </w:rPr>
              <w:t>v</w:t>
            </w:r>
            <w:r w:rsidRPr="00E45330">
              <w:rPr>
                <w:rFonts w:hint="eastAsia"/>
                <w:lang w:eastAsia="zh-CN"/>
              </w:rPr>
              <w:t>ae</w:t>
            </w:r>
            <w:proofErr w:type="spellEnd"/>
            <w:r w:rsidR="008F780E" w:rsidRPr="00E45330">
              <w:rPr>
                <w:lang w:eastAsia="zh-CN"/>
              </w:rPr>
              <w:t>-</w:t>
            </w:r>
            <w:proofErr w:type="spellStart"/>
            <w:r w:rsidR="008F780E" w:rsidRPr="00E45330">
              <w:rPr>
                <w:rFonts w:hint="eastAsia"/>
                <w:lang w:eastAsia="zh-CN"/>
              </w:rPr>
              <w:t>hdm</w:t>
            </w:r>
            <w:r w:rsidR="008F780E" w:rsidRPr="00E45330">
              <w:t>ap</w:t>
            </w:r>
            <w:proofErr w:type="spellEnd"/>
            <w:r w:rsidR="008F780E" w:rsidRPr="00E45330">
              <w:rPr>
                <w:rFonts w:hint="eastAsia"/>
                <w:lang w:eastAsia="zh-CN"/>
              </w:rPr>
              <w:t>-d</w:t>
            </w:r>
            <w:r w:rsidR="008F780E" w:rsidRPr="00E45330">
              <w:t>ynamic</w:t>
            </w:r>
            <w:r w:rsidR="008F780E" w:rsidRPr="00E45330">
              <w:rPr>
                <w:rFonts w:hint="eastAsia"/>
                <w:lang w:eastAsia="zh-CN"/>
              </w:rPr>
              <w:t>-i</w:t>
            </w:r>
            <w:r w:rsidR="008F780E" w:rsidRPr="00E45330">
              <w:t>nfo</w:t>
            </w:r>
          </w:p>
        </w:tc>
        <w:tc>
          <w:tcPr>
            <w:tcW w:w="756" w:type="dxa"/>
          </w:tcPr>
          <w:p w14:paraId="75FB56CB"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7</w:t>
            </w:r>
          </w:p>
        </w:tc>
      </w:tr>
      <w:tr w:rsidR="003B3B9B" w:rsidRPr="00E45330" w14:paraId="0A4F241D" w14:textId="77777777" w:rsidTr="00B335AE">
        <w:tc>
          <w:tcPr>
            <w:tcW w:w="2087" w:type="dxa"/>
          </w:tcPr>
          <w:p w14:paraId="4776D7F9" w14:textId="77777777" w:rsidR="003B3B9B" w:rsidRPr="00E45330" w:rsidRDefault="003B3B9B" w:rsidP="003B3B9B">
            <w:pPr>
              <w:pStyle w:val="TAL"/>
            </w:pPr>
            <w:proofErr w:type="spellStart"/>
            <w:r w:rsidRPr="00E45330">
              <w:rPr>
                <w:lang w:eastAsia="zh-CN"/>
              </w:rPr>
              <w:t>VAE_SessionOrientedService</w:t>
            </w:r>
            <w:proofErr w:type="spellEnd"/>
            <w:r w:rsidRPr="00E45330">
              <w:rPr>
                <w:lang w:eastAsia="zh-CN"/>
              </w:rPr>
              <w:t xml:space="preserve"> API</w:t>
            </w:r>
          </w:p>
        </w:tc>
        <w:tc>
          <w:tcPr>
            <w:tcW w:w="885" w:type="dxa"/>
          </w:tcPr>
          <w:p w14:paraId="354837E3" w14:textId="77777777" w:rsidR="003B3B9B" w:rsidRPr="00E45330" w:rsidRDefault="003B3B9B" w:rsidP="00777630">
            <w:pPr>
              <w:pStyle w:val="TAL"/>
              <w:rPr>
                <w:noProof/>
                <w:lang w:eastAsia="zh-CN"/>
              </w:rPr>
            </w:pPr>
            <w:r w:rsidRPr="00E45330">
              <w:rPr>
                <w:noProof/>
                <w:lang w:eastAsia="zh-CN"/>
              </w:rPr>
              <w:t>6.</w:t>
            </w:r>
            <w:r w:rsidR="00777630" w:rsidRPr="00E45330">
              <w:rPr>
                <w:noProof/>
                <w:lang w:eastAsia="zh-CN"/>
              </w:rPr>
              <w:t>7</w:t>
            </w:r>
          </w:p>
        </w:tc>
        <w:tc>
          <w:tcPr>
            <w:tcW w:w="1701" w:type="dxa"/>
          </w:tcPr>
          <w:p w14:paraId="2E94BD6F" w14:textId="77777777" w:rsidR="003B3B9B" w:rsidRPr="00E45330" w:rsidRDefault="003B3B9B" w:rsidP="003B3B9B">
            <w:pPr>
              <w:pStyle w:val="TAL"/>
            </w:pPr>
            <w:proofErr w:type="spellStart"/>
            <w:r w:rsidRPr="00E45330">
              <w:rPr>
                <w:lang w:eastAsia="zh-CN"/>
              </w:rPr>
              <w:t>VAE_SessionOrientedService</w:t>
            </w:r>
            <w:proofErr w:type="spellEnd"/>
          </w:p>
        </w:tc>
        <w:tc>
          <w:tcPr>
            <w:tcW w:w="3209" w:type="dxa"/>
          </w:tcPr>
          <w:p w14:paraId="1B34071F" w14:textId="77777777" w:rsidR="003B3B9B" w:rsidRPr="00E45330" w:rsidRDefault="003B3B9B" w:rsidP="003B3B9B">
            <w:pPr>
              <w:pStyle w:val="TAL"/>
              <w:rPr>
                <w:noProof/>
              </w:rPr>
            </w:pPr>
            <w:r w:rsidRPr="00E45330">
              <w:rPr>
                <w:noProof/>
              </w:rPr>
              <w:t>TS29486_</w:t>
            </w:r>
            <w:proofErr w:type="spellStart"/>
            <w:r w:rsidRPr="00E45330">
              <w:t>VAE_</w:t>
            </w:r>
            <w:r w:rsidRPr="00E45330">
              <w:rPr>
                <w:lang w:eastAsia="zh-CN"/>
              </w:rPr>
              <w:t>SessionOrientedService</w:t>
            </w:r>
            <w:r w:rsidRPr="00E45330">
              <w:rPr>
                <w:noProof/>
              </w:rPr>
              <w:t>.yaml</w:t>
            </w:r>
            <w:proofErr w:type="spellEnd"/>
          </w:p>
        </w:tc>
        <w:tc>
          <w:tcPr>
            <w:tcW w:w="991" w:type="dxa"/>
          </w:tcPr>
          <w:p w14:paraId="3601E1CA" w14:textId="77777777" w:rsidR="003B3B9B" w:rsidRPr="00E45330" w:rsidRDefault="003B3B9B" w:rsidP="003B3B9B">
            <w:pPr>
              <w:pStyle w:val="TAL"/>
              <w:rPr>
                <w:lang w:eastAsia="zh-CN"/>
              </w:rPr>
            </w:pPr>
            <w:proofErr w:type="spellStart"/>
            <w:r w:rsidRPr="00E45330">
              <w:rPr>
                <w:lang w:eastAsia="zh-CN"/>
              </w:rPr>
              <w:t>vae</w:t>
            </w:r>
            <w:proofErr w:type="spellEnd"/>
            <w:r w:rsidRPr="00E45330">
              <w:rPr>
                <w:lang w:eastAsia="zh-CN"/>
              </w:rPr>
              <w:t>-session-oriented-service</w:t>
            </w:r>
          </w:p>
        </w:tc>
        <w:tc>
          <w:tcPr>
            <w:tcW w:w="756" w:type="dxa"/>
          </w:tcPr>
          <w:p w14:paraId="013FDEB3" w14:textId="77777777" w:rsidR="003B3B9B" w:rsidRPr="00E45330" w:rsidRDefault="003B3B9B"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8</w:t>
            </w:r>
          </w:p>
        </w:tc>
      </w:tr>
      <w:tr w:rsidR="00DD2302" w:rsidRPr="00E45330" w14:paraId="5B79F1A3" w14:textId="77777777" w:rsidTr="00B335AE">
        <w:tc>
          <w:tcPr>
            <w:tcW w:w="2087" w:type="dxa"/>
          </w:tcPr>
          <w:p w14:paraId="19293106" w14:textId="77777777" w:rsidR="00DD2302" w:rsidRPr="00E45330" w:rsidRDefault="00DD2302" w:rsidP="00A85F9A">
            <w:pPr>
              <w:pStyle w:val="TAL"/>
              <w:rPr>
                <w:lang w:eastAsia="zh-CN"/>
              </w:rPr>
            </w:pPr>
            <w:r w:rsidRPr="00E45330">
              <w:t>VAE_V2VConfigRequirement</w:t>
            </w:r>
          </w:p>
        </w:tc>
        <w:tc>
          <w:tcPr>
            <w:tcW w:w="885" w:type="dxa"/>
          </w:tcPr>
          <w:p w14:paraId="5C4A72E8" w14:textId="77777777" w:rsidR="00DD2302" w:rsidRPr="00E45330" w:rsidRDefault="00DD2302" w:rsidP="00777630">
            <w:pPr>
              <w:pStyle w:val="TAL"/>
              <w:rPr>
                <w:noProof/>
                <w:lang w:eastAsia="zh-CN"/>
              </w:rPr>
            </w:pPr>
            <w:r w:rsidRPr="00E45330">
              <w:rPr>
                <w:noProof/>
                <w:lang w:eastAsia="zh-CN"/>
              </w:rPr>
              <w:t>6.</w:t>
            </w:r>
            <w:r w:rsidR="00777630" w:rsidRPr="00E45330">
              <w:rPr>
                <w:noProof/>
                <w:lang w:eastAsia="zh-CN"/>
              </w:rPr>
              <w:t>8</w:t>
            </w:r>
          </w:p>
        </w:tc>
        <w:tc>
          <w:tcPr>
            <w:tcW w:w="1701" w:type="dxa"/>
          </w:tcPr>
          <w:p w14:paraId="2F27078F" w14:textId="77777777" w:rsidR="00DD2302" w:rsidRPr="00E45330" w:rsidRDefault="00DD2302" w:rsidP="00DD2302">
            <w:pPr>
              <w:pStyle w:val="TAL"/>
              <w:rPr>
                <w:lang w:eastAsia="zh-CN"/>
              </w:rPr>
            </w:pPr>
            <w:proofErr w:type="spellStart"/>
            <w:r w:rsidRPr="00E45330">
              <w:rPr>
                <w:lang w:eastAsia="zh-CN"/>
              </w:rPr>
              <w:t>VAE_SessionOrientedService</w:t>
            </w:r>
            <w:proofErr w:type="spellEnd"/>
          </w:p>
        </w:tc>
        <w:tc>
          <w:tcPr>
            <w:tcW w:w="3209" w:type="dxa"/>
          </w:tcPr>
          <w:p w14:paraId="0759CFDF" w14:textId="77777777" w:rsidR="00DD2302" w:rsidRPr="00E45330" w:rsidRDefault="00DD2302" w:rsidP="00DD2302">
            <w:pPr>
              <w:pStyle w:val="TAL"/>
              <w:rPr>
                <w:noProof/>
              </w:rPr>
            </w:pPr>
            <w:r w:rsidRPr="00E45330">
              <w:rPr>
                <w:noProof/>
              </w:rPr>
              <w:t>TS29486_</w:t>
            </w:r>
            <w:r w:rsidRPr="00E45330">
              <w:t>VAE_V2VConfigRequirement</w:t>
            </w:r>
            <w:r w:rsidRPr="00E45330">
              <w:rPr>
                <w:noProof/>
              </w:rPr>
              <w:t>.yaml</w:t>
            </w:r>
          </w:p>
        </w:tc>
        <w:tc>
          <w:tcPr>
            <w:tcW w:w="991" w:type="dxa"/>
          </w:tcPr>
          <w:p w14:paraId="1B88461A" w14:textId="77777777" w:rsidR="00DD2302" w:rsidRPr="00E45330" w:rsidRDefault="00DD2302" w:rsidP="00DD2302">
            <w:pPr>
              <w:pStyle w:val="TAL"/>
              <w:rPr>
                <w:lang w:eastAsia="zh-CN"/>
              </w:rPr>
            </w:pPr>
            <w:r w:rsidRPr="00E45330">
              <w:rPr>
                <w:lang w:eastAsia="zh-CN"/>
              </w:rPr>
              <w:t>vae-v2v-config-req</w:t>
            </w:r>
          </w:p>
        </w:tc>
        <w:tc>
          <w:tcPr>
            <w:tcW w:w="756" w:type="dxa"/>
          </w:tcPr>
          <w:p w14:paraId="55F60DBD" w14:textId="77777777" w:rsidR="00DD2302" w:rsidRPr="00E45330" w:rsidRDefault="00DD2302"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9</w:t>
            </w:r>
          </w:p>
        </w:tc>
      </w:tr>
      <w:tr w:rsidR="00497856" w:rsidRPr="00E45330" w14:paraId="3F51A5B0" w14:textId="77777777" w:rsidTr="00B335AE">
        <w:tc>
          <w:tcPr>
            <w:tcW w:w="2087" w:type="dxa"/>
          </w:tcPr>
          <w:p w14:paraId="7037DC38" w14:textId="77777777" w:rsidR="00497856" w:rsidRPr="00E45330" w:rsidRDefault="00497856" w:rsidP="000E3D7B">
            <w:pPr>
              <w:pStyle w:val="TAL"/>
            </w:pPr>
            <w:r w:rsidRPr="00E45330">
              <w:t>VAE_PC5ProvisioningRequirement</w:t>
            </w:r>
          </w:p>
        </w:tc>
        <w:tc>
          <w:tcPr>
            <w:tcW w:w="885" w:type="dxa"/>
          </w:tcPr>
          <w:p w14:paraId="2A0840AA" w14:textId="77777777" w:rsidR="00497856" w:rsidRPr="00E45330" w:rsidRDefault="00497856" w:rsidP="00777630">
            <w:pPr>
              <w:pStyle w:val="TAL"/>
              <w:rPr>
                <w:noProof/>
                <w:lang w:eastAsia="zh-CN"/>
              </w:rPr>
            </w:pPr>
            <w:r w:rsidRPr="00E45330">
              <w:rPr>
                <w:noProof/>
                <w:lang w:eastAsia="zh-CN"/>
              </w:rPr>
              <w:t>6</w:t>
            </w:r>
            <w:r w:rsidR="00777630" w:rsidRPr="00E45330">
              <w:rPr>
                <w:noProof/>
                <w:lang w:eastAsia="zh-CN"/>
              </w:rPr>
              <w:t>.9</w:t>
            </w:r>
          </w:p>
        </w:tc>
        <w:tc>
          <w:tcPr>
            <w:tcW w:w="1701" w:type="dxa"/>
          </w:tcPr>
          <w:p w14:paraId="19A57807" w14:textId="77777777" w:rsidR="00497856" w:rsidRPr="00E45330" w:rsidRDefault="00497856" w:rsidP="00497856">
            <w:pPr>
              <w:pStyle w:val="TAL"/>
              <w:rPr>
                <w:lang w:eastAsia="zh-CN"/>
              </w:rPr>
            </w:pPr>
            <w:r w:rsidRPr="00E45330">
              <w:t>VAE_PC5ProvisioningRequirement</w:t>
            </w:r>
          </w:p>
        </w:tc>
        <w:tc>
          <w:tcPr>
            <w:tcW w:w="3209" w:type="dxa"/>
          </w:tcPr>
          <w:p w14:paraId="7BFA55D8" w14:textId="77777777" w:rsidR="00497856" w:rsidRPr="00E45330" w:rsidRDefault="00497856" w:rsidP="00497856">
            <w:pPr>
              <w:pStyle w:val="TAL"/>
              <w:rPr>
                <w:noProof/>
              </w:rPr>
            </w:pPr>
            <w:r w:rsidRPr="00E45330">
              <w:rPr>
                <w:noProof/>
              </w:rPr>
              <w:t>TS29486_</w:t>
            </w:r>
            <w:r w:rsidRPr="00E45330">
              <w:t>VAE_PC5ProvisioningRequirement</w:t>
            </w:r>
            <w:r w:rsidRPr="00E45330">
              <w:rPr>
                <w:noProof/>
              </w:rPr>
              <w:t>.yaml</w:t>
            </w:r>
          </w:p>
        </w:tc>
        <w:tc>
          <w:tcPr>
            <w:tcW w:w="991" w:type="dxa"/>
          </w:tcPr>
          <w:p w14:paraId="4DBC2D3D" w14:textId="77777777" w:rsidR="00497856" w:rsidRPr="00E45330" w:rsidRDefault="00497856" w:rsidP="00497856">
            <w:pPr>
              <w:pStyle w:val="TAL"/>
              <w:rPr>
                <w:lang w:eastAsia="zh-CN"/>
              </w:rPr>
            </w:pPr>
            <w:r w:rsidRPr="00E45330">
              <w:rPr>
                <w:lang w:eastAsia="zh-CN"/>
              </w:rPr>
              <w:t>vae-pc5-prov-req</w:t>
            </w:r>
          </w:p>
        </w:tc>
        <w:tc>
          <w:tcPr>
            <w:tcW w:w="756" w:type="dxa"/>
          </w:tcPr>
          <w:p w14:paraId="47205B0C" w14:textId="77777777" w:rsidR="00497856" w:rsidRPr="00E45330" w:rsidRDefault="00497856" w:rsidP="00D41E5B">
            <w:pPr>
              <w:pStyle w:val="TAL"/>
              <w:rPr>
                <w:noProof/>
                <w:lang w:eastAsia="zh-CN"/>
              </w:rPr>
            </w:pPr>
            <w:r w:rsidRPr="00E45330">
              <w:rPr>
                <w:rFonts w:hint="eastAsia"/>
                <w:noProof/>
                <w:lang w:eastAsia="zh-CN"/>
              </w:rPr>
              <w:t>A</w:t>
            </w:r>
            <w:r w:rsidRPr="00E45330">
              <w:rPr>
                <w:noProof/>
                <w:lang w:eastAsia="zh-CN"/>
              </w:rPr>
              <w:t>.</w:t>
            </w:r>
            <w:r w:rsidR="00D41E5B" w:rsidRPr="00E45330">
              <w:rPr>
                <w:noProof/>
                <w:lang w:eastAsia="zh-CN"/>
              </w:rPr>
              <w:t>1</w:t>
            </w:r>
            <w:r w:rsidR="00D41E5B">
              <w:rPr>
                <w:noProof/>
                <w:lang w:eastAsia="zh-CN"/>
              </w:rPr>
              <w:t>0</w:t>
            </w:r>
          </w:p>
        </w:tc>
      </w:tr>
      <w:tr w:rsidR="00E34E4A" w:rsidRPr="00E45330" w14:paraId="5561F482" w14:textId="77777777" w:rsidTr="00B335AE">
        <w:tc>
          <w:tcPr>
            <w:tcW w:w="2087" w:type="dxa"/>
          </w:tcPr>
          <w:p w14:paraId="3A4E31F8" w14:textId="77777777" w:rsidR="00E34E4A" w:rsidRPr="00E45330" w:rsidRDefault="00E34E4A" w:rsidP="00E34E4A">
            <w:pPr>
              <w:pStyle w:val="TAL"/>
            </w:pPr>
            <w:proofErr w:type="spellStart"/>
            <w:r w:rsidRPr="003D2277">
              <w:t>VAE_ServiceAndQoSControlInfo</w:t>
            </w:r>
            <w:proofErr w:type="spellEnd"/>
          </w:p>
        </w:tc>
        <w:tc>
          <w:tcPr>
            <w:tcW w:w="885" w:type="dxa"/>
          </w:tcPr>
          <w:p w14:paraId="64DFD98C" w14:textId="77777777" w:rsidR="00E34E4A" w:rsidRPr="00E45330" w:rsidRDefault="00E34E4A" w:rsidP="00E34E4A">
            <w:pPr>
              <w:pStyle w:val="TAL"/>
              <w:rPr>
                <w:noProof/>
                <w:lang w:eastAsia="zh-CN"/>
              </w:rPr>
            </w:pPr>
            <w:r>
              <w:rPr>
                <w:noProof/>
                <w:lang w:eastAsia="zh-CN"/>
              </w:rPr>
              <w:t>6.</w:t>
            </w:r>
            <w:r w:rsidRPr="00E34E4A">
              <w:rPr>
                <w:noProof/>
                <w:lang w:eastAsia="zh-CN"/>
              </w:rPr>
              <w:t>10</w:t>
            </w:r>
          </w:p>
        </w:tc>
        <w:tc>
          <w:tcPr>
            <w:tcW w:w="1701" w:type="dxa"/>
          </w:tcPr>
          <w:p w14:paraId="7AA9C39F" w14:textId="77777777" w:rsidR="00E34E4A" w:rsidRPr="00E45330" w:rsidRDefault="00E34E4A" w:rsidP="00E34E4A">
            <w:pPr>
              <w:pStyle w:val="TAL"/>
            </w:pPr>
            <w:r w:rsidRPr="003D2277">
              <w:t>VAE</w:t>
            </w:r>
            <w:r>
              <w:t xml:space="preserve"> </w:t>
            </w:r>
            <w:r w:rsidRPr="003D2277">
              <w:t>Service</w:t>
            </w:r>
            <w:r>
              <w:t xml:space="preserve"> </w:t>
            </w:r>
            <w:proofErr w:type="gramStart"/>
            <w:r w:rsidRPr="003D2277">
              <w:t>And</w:t>
            </w:r>
            <w:proofErr w:type="gramEnd"/>
            <w:r>
              <w:t xml:space="preserve"> </w:t>
            </w:r>
            <w:r w:rsidRPr="003D2277">
              <w:t>QoS</w:t>
            </w:r>
            <w:r>
              <w:t xml:space="preserve"> </w:t>
            </w:r>
            <w:r w:rsidRPr="003D2277">
              <w:t>Control</w:t>
            </w:r>
            <w:r>
              <w:t xml:space="preserve"> </w:t>
            </w:r>
            <w:r w:rsidRPr="003D2277">
              <w:t>Info</w:t>
            </w:r>
            <w:r>
              <w:t>rmation</w:t>
            </w:r>
          </w:p>
        </w:tc>
        <w:tc>
          <w:tcPr>
            <w:tcW w:w="3209" w:type="dxa"/>
          </w:tcPr>
          <w:p w14:paraId="5DC29CF3" w14:textId="77777777" w:rsidR="00E34E4A" w:rsidRPr="00E45330" w:rsidRDefault="00E34E4A" w:rsidP="00E34E4A">
            <w:pPr>
              <w:pStyle w:val="TAL"/>
              <w:rPr>
                <w:noProof/>
              </w:rPr>
            </w:pPr>
            <w:r w:rsidRPr="00E45330">
              <w:rPr>
                <w:noProof/>
              </w:rPr>
              <w:t>TS29486_</w:t>
            </w:r>
            <w:proofErr w:type="spellStart"/>
            <w:r w:rsidRPr="00E45330">
              <w:t>VAE_</w:t>
            </w:r>
            <w:r w:rsidRPr="003D2277">
              <w:t>ServiceAndQoSControlInfo</w:t>
            </w:r>
            <w:r w:rsidRPr="00E45330">
              <w:rPr>
                <w:noProof/>
              </w:rPr>
              <w:t>.yaml</w:t>
            </w:r>
            <w:proofErr w:type="spellEnd"/>
          </w:p>
        </w:tc>
        <w:tc>
          <w:tcPr>
            <w:tcW w:w="991" w:type="dxa"/>
          </w:tcPr>
          <w:p w14:paraId="0E0C0F97" w14:textId="77777777" w:rsidR="00E34E4A" w:rsidRPr="00E45330" w:rsidRDefault="00E34E4A" w:rsidP="00E34E4A">
            <w:pPr>
              <w:pStyle w:val="TAL"/>
              <w:rPr>
                <w:lang w:eastAsia="zh-CN"/>
              </w:rPr>
            </w:pPr>
            <w:r>
              <w:rPr>
                <w:noProof/>
              </w:rPr>
              <w:t>vae</w:t>
            </w:r>
            <w:r w:rsidRPr="008874EC">
              <w:rPr>
                <w:noProof/>
              </w:rPr>
              <w:t>-</w:t>
            </w:r>
            <w:r>
              <w:rPr>
                <w:noProof/>
              </w:rPr>
              <w:t>sqci</w:t>
            </w:r>
          </w:p>
        </w:tc>
        <w:tc>
          <w:tcPr>
            <w:tcW w:w="756" w:type="dxa"/>
          </w:tcPr>
          <w:p w14:paraId="7FBECA40" w14:textId="77777777" w:rsidR="00E34E4A" w:rsidRPr="00E45330" w:rsidRDefault="00E34E4A" w:rsidP="00E34E4A">
            <w:pPr>
              <w:pStyle w:val="TAL"/>
              <w:rPr>
                <w:noProof/>
                <w:lang w:eastAsia="zh-CN"/>
              </w:rPr>
            </w:pPr>
            <w:r>
              <w:rPr>
                <w:noProof/>
                <w:lang w:eastAsia="zh-CN"/>
              </w:rPr>
              <w:t>A</w:t>
            </w:r>
            <w:r w:rsidRPr="00E34E4A">
              <w:rPr>
                <w:noProof/>
                <w:lang w:eastAsia="zh-CN"/>
              </w:rPr>
              <w:t>.11</w:t>
            </w:r>
          </w:p>
        </w:tc>
      </w:tr>
      <w:tr w:rsidR="008B2393" w:rsidRPr="00E45330" w14:paraId="05FE9B28" w14:textId="77777777" w:rsidTr="00B335AE">
        <w:tc>
          <w:tcPr>
            <w:tcW w:w="2087" w:type="dxa"/>
          </w:tcPr>
          <w:p w14:paraId="29EDF16D" w14:textId="77777777" w:rsidR="008B2393" w:rsidRPr="003D2277" w:rsidRDefault="008B2393" w:rsidP="008B2393">
            <w:pPr>
              <w:pStyle w:val="TAL"/>
            </w:pPr>
            <w:proofErr w:type="spellStart"/>
            <w:r w:rsidRPr="003E4C33">
              <w:t>VAE_VRU</w:t>
            </w:r>
            <w:r>
              <w:t>Z</w:t>
            </w:r>
            <w:r w:rsidRPr="003E4C33">
              <w:t>oneManagement</w:t>
            </w:r>
            <w:proofErr w:type="spellEnd"/>
          </w:p>
        </w:tc>
        <w:tc>
          <w:tcPr>
            <w:tcW w:w="885" w:type="dxa"/>
          </w:tcPr>
          <w:p w14:paraId="2853A00A" w14:textId="77777777" w:rsidR="008B2393" w:rsidRDefault="008B2393" w:rsidP="008B2393">
            <w:pPr>
              <w:pStyle w:val="TAL"/>
              <w:rPr>
                <w:noProof/>
                <w:lang w:eastAsia="zh-CN"/>
              </w:rPr>
            </w:pPr>
            <w:r>
              <w:rPr>
                <w:noProof/>
                <w:lang w:eastAsia="zh-CN"/>
              </w:rPr>
              <w:t>6.</w:t>
            </w:r>
            <w:r w:rsidRPr="008B2393">
              <w:rPr>
                <w:noProof/>
                <w:lang w:eastAsia="zh-CN"/>
              </w:rPr>
              <w:t>11</w:t>
            </w:r>
          </w:p>
        </w:tc>
        <w:tc>
          <w:tcPr>
            <w:tcW w:w="1701" w:type="dxa"/>
          </w:tcPr>
          <w:p w14:paraId="2B2F7760" w14:textId="77777777" w:rsidR="008B2393" w:rsidRPr="003D2277" w:rsidRDefault="008B2393" w:rsidP="008B2393">
            <w:pPr>
              <w:pStyle w:val="TAL"/>
            </w:pPr>
            <w:r w:rsidRPr="003D2277">
              <w:t>VAE</w:t>
            </w:r>
            <w:r>
              <w:t xml:space="preserve"> VRU Zone Management</w:t>
            </w:r>
          </w:p>
        </w:tc>
        <w:tc>
          <w:tcPr>
            <w:tcW w:w="3209" w:type="dxa"/>
          </w:tcPr>
          <w:p w14:paraId="57036C40" w14:textId="77777777" w:rsidR="008B2393" w:rsidRPr="00E45330" w:rsidRDefault="008B2393" w:rsidP="008B2393">
            <w:pPr>
              <w:pStyle w:val="TAL"/>
              <w:rPr>
                <w:noProof/>
              </w:rPr>
            </w:pPr>
            <w:r w:rsidRPr="00E45330">
              <w:rPr>
                <w:noProof/>
              </w:rPr>
              <w:t>TS29486_</w:t>
            </w:r>
            <w:proofErr w:type="spellStart"/>
            <w:r w:rsidRPr="003E4C33">
              <w:t>VAE_VRU</w:t>
            </w:r>
            <w:r>
              <w:t>Z</w:t>
            </w:r>
            <w:r w:rsidRPr="003E4C33">
              <w:t>oneManagement</w:t>
            </w:r>
            <w:r w:rsidRPr="00E45330">
              <w:rPr>
                <w:noProof/>
              </w:rPr>
              <w:t>.yaml</w:t>
            </w:r>
            <w:proofErr w:type="spellEnd"/>
          </w:p>
        </w:tc>
        <w:tc>
          <w:tcPr>
            <w:tcW w:w="991" w:type="dxa"/>
          </w:tcPr>
          <w:p w14:paraId="395CACF1" w14:textId="77777777" w:rsidR="008B2393" w:rsidRDefault="008B2393" w:rsidP="008B2393">
            <w:pPr>
              <w:pStyle w:val="TAL"/>
              <w:rPr>
                <w:noProof/>
              </w:rPr>
            </w:pPr>
            <w:r>
              <w:rPr>
                <w:noProof/>
              </w:rPr>
              <w:t>vae</w:t>
            </w:r>
            <w:r w:rsidRPr="008874EC">
              <w:rPr>
                <w:noProof/>
              </w:rPr>
              <w:t>-</w:t>
            </w:r>
            <w:r>
              <w:rPr>
                <w:noProof/>
              </w:rPr>
              <w:t>vzm</w:t>
            </w:r>
          </w:p>
        </w:tc>
        <w:tc>
          <w:tcPr>
            <w:tcW w:w="756" w:type="dxa"/>
          </w:tcPr>
          <w:p w14:paraId="33635D49" w14:textId="77777777" w:rsidR="008B2393" w:rsidRDefault="008B2393" w:rsidP="008B2393">
            <w:pPr>
              <w:pStyle w:val="TAL"/>
              <w:rPr>
                <w:noProof/>
                <w:lang w:eastAsia="zh-CN"/>
              </w:rPr>
            </w:pPr>
            <w:r>
              <w:rPr>
                <w:noProof/>
                <w:lang w:eastAsia="zh-CN"/>
              </w:rPr>
              <w:t>A</w:t>
            </w:r>
            <w:r w:rsidRPr="008B2393">
              <w:rPr>
                <w:noProof/>
                <w:lang w:eastAsia="zh-CN"/>
              </w:rPr>
              <w:t>.12</w:t>
            </w:r>
          </w:p>
        </w:tc>
      </w:tr>
      <w:tr w:rsidR="00D41E5B" w:rsidRPr="00E45330" w14:paraId="3DF051D9" w14:textId="77777777" w:rsidTr="00B335AE">
        <w:tc>
          <w:tcPr>
            <w:tcW w:w="2087" w:type="dxa"/>
          </w:tcPr>
          <w:p w14:paraId="1392F4A6" w14:textId="77777777" w:rsidR="00D41E5B" w:rsidRPr="003E4C33" w:rsidRDefault="00D41E5B" w:rsidP="00D41E5B">
            <w:pPr>
              <w:pStyle w:val="TAL"/>
            </w:pPr>
            <w:r>
              <w:t>VAE_</w:t>
            </w:r>
            <w:r w:rsidRPr="00F576B9">
              <w:t>V2PApplicationRequirement</w:t>
            </w:r>
          </w:p>
        </w:tc>
        <w:tc>
          <w:tcPr>
            <w:tcW w:w="885" w:type="dxa"/>
          </w:tcPr>
          <w:p w14:paraId="07C030BE" w14:textId="77777777" w:rsidR="00D41E5B" w:rsidRDefault="00D41E5B" w:rsidP="00D41E5B">
            <w:pPr>
              <w:pStyle w:val="TAL"/>
              <w:rPr>
                <w:noProof/>
                <w:lang w:eastAsia="zh-CN"/>
              </w:rPr>
            </w:pPr>
            <w:r>
              <w:rPr>
                <w:noProof/>
                <w:lang w:eastAsia="zh-CN"/>
              </w:rPr>
              <w:t>6.</w:t>
            </w:r>
            <w:r w:rsidRPr="005356FE">
              <w:rPr>
                <w:noProof/>
                <w:lang w:eastAsia="zh-CN"/>
              </w:rPr>
              <w:t>12</w:t>
            </w:r>
          </w:p>
        </w:tc>
        <w:tc>
          <w:tcPr>
            <w:tcW w:w="1701" w:type="dxa"/>
          </w:tcPr>
          <w:p w14:paraId="731A917B" w14:textId="77777777" w:rsidR="00D41E5B" w:rsidRPr="003D2277" w:rsidRDefault="00D41E5B" w:rsidP="00D41E5B">
            <w:pPr>
              <w:pStyle w:val="TAL"/>
            </w:pPr>
            <w:r>
              <w:t>V2P Application Requirement Service</w:t>
            </w:r>
          </w:p>
        </w:tc>
        <w:tc>
          <w:tcPr>
            <w:tcW w:w="3209" w:type="dxa"/>
          </w:tcPr>
          <w:p w14:paraId="5D4C1F2E" w14:textId="77777777" w:rsidR="00D41E5B" w:rsidRPr="00E45330" w:rsidRDefault="00D41E5B" w:rsidP="00D41E5B">
            <w:pPr>
              <w:pStyle w:val="TAL"/>
              <w:rPr>
                <w:noProof/>
              </w:rPr>
            </w:pPr>
            <w:r w:rsidRPr="00E45330">
              <w:rPr>
                <w:noProof/>
              </w:rPr>
              <w:t>TS29486_</w:t>
            </w:r>
            <w:r>
              <w:t>VAE_</w:t>
            </w:r>
            <w:r w:rsidRPr="00F576B9">
              <w:t>V2PApplicationRequirement</w:t>
            </w:r>
            <w:r w:rsidRPr="00E45330">
              <w:rPr>
                <w:noProof/>
              </w:rPr>
              <w:t>.yaml</w:t>
            </w:r>
          </w:p>
        </w:tc>
        <w:tc>
          <w:tcPr>
            <w:tcW w:w="991" w:type="dxa"/>
          </w:tcPr>
          <w:p w14:paraId="4C551F85" w14:textId="77777777" w:rsidR="00D41E5B" w:rsidRDefault="00D41E5B" w:rsidP="00D41E5B">
            <w:pPr>
              <w:pStyle w:val="TAL"/>
              <w:rPr>
                <w:noProof/>
              </w:rPr>
            </w:pPr>
            <w:r>
              <w:rPr>
                <w:lang w:eastAsia="zh-CN"/>
              </w:rPr>
              <w:t>vae-v2p-app-req</w:t>
            </w:r>
          </w:p>
        </w:tc>
        <w:tc>
          <w:tcPr>
            <w:tcW w:w="756" w:type="dxa"/>
          </w:tcPr>
          <w:p w14:paraId="78A71C29" w14:textId="77777777" w:rsidR="00D41E5B" w:rsidRDefault="00D41E5B" w:rsidP="00D41E5B">
            <w:pPr>
              <w:pStyle w:val="TAL"/>
              <w:rPr>
                <w:noProof/>
                <w:lang w:eastAsia="zh-CN"/>
              </w:rPr>
            </w:pPr>
            <w:r>
              <w:rPr>
                <w:noProof/>
                <w:lang w:eastAsia="zh-CN"/>
              </w:rPr>
              <w:t>A.</w:t>
            </w:r>
            <w:r w:rsidRPr="005356FE">
              <w:rPr>
                <w:noProof/>
                <w:lang w:eastAsia="zh-CN"/>
              </w:rPr>
              <w:t>13</w:t>
            </w:r>
          </w:p>
        </w:tc>
      </w:tr>
    </w:tbl>
    <w:p w14:paraId="4780BC89" w14:textId="77777777" w:rsidR="008F780E" w:rsidRPr="00E45330" w:rsidRDefault="008F780E">
      <w:pPr>
        <w:rPr>
          <w:lang w:val="en-US"/>
        </w:rPr>
      </w:pPr>
    </w:p>
    <w:p w14:paraId="30CDB148" w14:textId="77777777" w:rsidR="008F780E" w:rsidRPr="00E45330" w:rsidRDefault="00A04699">
      <w:pPr>
        <w:pStyle w:val="2"/>
      </w:pPr>
      <w:bookmarkStart w:id="202" w:name="_Toc510696587"/>
      <w:bookmarkStart w:id="203" w:name="_Toc34035297"/>
      <w:bookmarkStart w:id="204" w:name="_Toc36037290"/>
      <w:bookmarkStart w:id="205" w:name="_Toc36037594"/>
      <w:bookmarkStart w:id="206" w:name="_Toc38877436"/>
      <w:bookmarkStart w:id="207" w:name="_Toc43199518"/>
      <w:bookmarkStart w:id="208" w:name="_Toc45132697"/>
      <w:bookmarkStart w:id="209" w:name="_Toc59015440"/>
      <w:bookmarkStart w:id="210" w:name="_Toc63170996"/>
      <w:bookmarkStart w:id="211" w:name="_Toc66282033"/>
      <w:bookmarkStart w:id="212" w:name="_Toc68165909"/>
      <w:bookmarkStart w:id="213" w:name="_Toc70426201"/>
      <w:bookmarkStart w:id="214" w:name="_Toc73433549"/>
      <w:bookmarkStart w:id="215" w:name="_Toc73435646"/>
      <w:bookmarkStart w:id="216" w:name="_Toc73437052"/>
      <w:bookmarkStart w:id="217" w:name="_Toc75351462"/>
      <w:bookmarkStart w:id="218" w:name="_Toc83229740"/>
      <w:bookmarkStart w:id="219" w:name="_Toc85527732"/>
      <w:bookmarkStart w:id="220" w:name="_Toc90649357"/>
      <w:r w:rsidRPr="00E45330">
        <w:br w:type="page"/>
      </w:r>
      <w:bookmarkStart w:id="221" w:name="_Toc209472189"/>
      <w:r w:rsidR="008F780E" w:rsidRPr="00E45330">
        <w:lastRenderedPageBreak/>
        <w:t>5.2</w:t>
      </w:r>
      <w:r w:rsidR="008F780E" w:rsidRPr="00E45330">
        <w:tab/>
      </w:r>
      <w:proofErr w:type="spellStart"/>
      <w:r w:rsidR="008F780E" w:rsidRPr="00E45330">
        <w:t>VAE_MessageDelivery</w:t>
      </w:r>
      <w:proofErr w:type="spellEnd"/>
      <w:r w:rsidR="008F780E" w:rsidRPr="00E45330">
        <w:t xml:space="preserve"> Service</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5E16E501" w14:textId="77777777" w:rsidR="008F780E" w:rsidRPr="00E45330" w:rsidRDefault="008F780E">
      <w:pPr>
        <w:pStyle w:val="30"/>
      </w:pPr>
      <w:bookmarkStart w:id="222" w:name="_Toc510696588"/>
      <w:bookmarkStart w:id="223" w:name="_Toc34035298"/>
      <w:bookmarkStart w:id="224" w:name="_Toc36037291"/>
      <w:bookmarkStart w:id="225" w:name="_Toc36037595"/>
      <w:bookmarkStart w:id="226" w:name="_Toc38877437"/>
      <w:bookmarkStart w:id="227" w:name="_Toc43199519"/>
      <w:bookmarkStart w:id="228" w:name="_Toc45132698"/>
      <w:bookmarkStart w:id="229" w:name="_Toc59015441"/>
      <w:bookmarkStart w:id="230" w:name="_Toc63170997"/>
      <w:bookmarkStart w:id="231" w:name="_Toc66282034"/>
      <w:bookmarkStart w:id="232" w:name="_Toc68165910"/>
      <w:bookmarkStart w:id="233" w:name="_Toc70426202"/>
      <w:bookmarkStart w:id="234" w:name="_Toc73433550"/>
      <w:bookmarkStart w:id="235" w:name="_Toc73435647"/>
      <w:bookmarkStart w:id="236" w:name="_Toc73437053"/>
      <w:bookmarkStart w:id="237" w:name="_Toc75351463"/>
      <w:bookmarkStart w:id="238" w:name="_Toc83229741"/>
      <w:bookmarkStart w:id="239" w:name="_Toc85527733"/>
      <w:bookmarkStart w:id="240" w:name="_Toc90649358"/>
      <w:bookmarkStart w:id="241" w:name="_Toc209472190"/>
      <w:r w:rsidRPr="00E45330">
        <w:t>5.2.1</w:t>
      </w:r>
      <w:r w:rsidRPr="00E45330">
        <w:tab/>
        <w:t>Service Description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F5C4D01" w14:textId="77777777" w:rsidR="00193E37" w:rsidRDefault="00193E37" w:rsidP="00193E37">
      <w:bookmarkStart w:id="242" w:name="_Toc510696589"/>
      <w:bookmarkStart w:id="243" w:name="_Toc34035299"/>
      <w:bookmarkStart w:id="244" w:name="_Toc36037292"/>
      <w:bookmarkStart w:id="245" w:name="_Toc36037596"/>
      <w:bookmarkStart w:id="246" w:name="_Toc38877438"/>
      <w:bookmarkStart w:id="247" w:name="_Toc43199520"/>
      <w:bookmarkStart w:id="248" w:name="_Toc45132699"/>
      <w:bookmarkStart w:id="249" w:name="_Toc59015442"/>
      <w:bookmarkStart w:id="250" w:name="_Toc63170998"/>
      <w:bookmarkStart w:id="251" w:name="_Toc66282035"/>
      <w:bookmarkStart w:id="252" w:name="_Toc68165911"/>
      <w:bookmarkStart w:id="253" w:name="_Toc70426203"/>
      <w:bookmarkStart w:id="254" w:name="_Toc73433551"/>
      <w:bookmarkStart w:id="255" w:name="_Toc73435648"/>
      <w:bookmarkStart w:id="256" w:name="_Toc73437054"/>
      <w:bookmarkStart w:id="257" w:name="_Toc75351464"/>
      <w:bookmarkStart w:id="258" w:name="_Toc83229742"/>
      <w:bookmarkStart w:id="259" w:name="_Toc85527734"/>
      <w:bookmarkStart w:id="260" w:name="_Toc90649359"/>
      <w:r w:rsidRPr="00E45330">
        <w:t>Th</w:t>
      </w:r>
      <w:r>
        <w:t xml:space="preserve">e </w:t>
      </w:r>
      <w:proofErr w:type="spellStart"/>
      <w:r w:rsidRPr="00E45330">
        <w:t>VAE_MessageDelivery</w:t>
      </w:r>
      <w:proofErr w:type="spellEnd"/>
      <w:r w:rsidRPr="00E45330">
        <w:t xml:space="preserve"> service enables a service consumer to communicate with the VAE </w:t>
      </w:r>
      <w:r>
        <w:t>S</w:t>
      </w:r>
      <w:r w:rsidRPr="00E45330">
        <w:t>erver to</w:t>
      </w:r>
      <w:r>
        <w:t>:</w:t>
      </w:r>
    </w:p>
    <w:p w14:paraId="0302D996" w14:textId="77777777" w:rsidR="00193E37" w:rsidRPr="00E45330" w:rsidRDefault="00193E37" w:rsidP="00712841">
      <w:pPr>
        <w:pStyle w:val="B10"/>
        <w:rPr>
          <w:lang w:eastAsia="zh-CN"/>
        </w:rPr>
      </w:pPr>
      <w:r>
        <w:t>-</w:t>
      </w:r>
      <w:r>
        <w:tab/>
        <w:t xml:space="preserve">send, receive or </w:t>
      </w:r>
      <w:r w:rsidRPr="00E45330">
        <w:t>exchange V2X messages with V2X UE</w:t>
      </w:r>
      <w:r>
        <w:t>(</w:t>
      </w:r>
      <w:r w:rsidRPr="00E45330">
        <w:t>s</w:t>
      </w:r>
      <w:r>
        <w:t>)</w:t>
      </w:r>
      <w:r w:rsidRPr="00E45330">
        <w:t>.</w:t>
      </w:r>
    </w:p>
    <w:p w14:paraId="1F620824" w14:textId="77777777" w:rsidR="008F780E" w:rsidRPr="00E45330" w:rsidRDefault="008F780E">
      <w:pPr>
        <w:pStyle w:val="30"/>
      </w:pPr>
      <w:bookmarkStart w:id="261" w:name="_Toc209472191"/>
      <w:r w:rsidRPr="00E45330">
        <w:t>5.2.2</w:t>
      </w:r>
      <w:r w:rsidRPr="00E45330">
        <w:tab/>
        <w:t>Service Operations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EDF0CD9" w14:textId="77777777" w:rsidR="008F780E" w:rsidRPr="00E45330" w:rsidRDefault="008F780E">
      <w:pPr>
        <w:pStyle w:val="40"/>
      </w:pPr>
      <w:bookmarkStart w:id="262" w:name="_Toc510696590"/>
      <w:bookmarkStart w:id="263" w:name="_Toc34035300"/>
      <w:bookmarkStart w:id="264" w:name="_Toc36037293"/>
      <w:bookmarkStart w:id="265" w:name="_Toc36037597"/>
      <w:bookmarkStart w:id="266" w:name="_Toc38877439"/>
      <w:bookmarkStart w:id="267" w:name="_Toc43199521"/>
      <w:bookmarkStart w:id="268" w:name="_Toc45132700"/>
      <w:bookmarkStart w:id="269" w:name="_Toc59015443"/>
      <w:bookmarkStart w:id="270" w:name="_Toc63170999"/>
      <w:bookmarkStart w:id="271" w:name="_Toc66282036"/>
      <w:bookmarkStart w:id="272" w:name="_Toc68165912"/>
      <w:bookmarkStart w:id="273" w:name="_Toc70426204"/>
      <w:bookmarkStart w:id="274" w:name="_Toc73433552"/>
      <w:bookmarkStart w:id="275" w:name="_Toc73435649"/>
      <w:bookmarkStart w:id="276" w:name="_Toc73437055"/>
      <w:bookmarkStart w:id="277" w:name="_Toc75351465"/>
      <w:bookmarkStart w:id="278" w:name="_Toc83229743"/>
      <w:bookmarkStart w:id="279" w:name="_Toc85527735"/>
      <w:bookmarkStart w:id="280" w:name="_Toc90649360"/>
      <w:bookmarkStart w:id="281" w:name="_Toc209472192"/>
      <w:r w:rsidRPr="00E45330">
        <w:t>5.2.2.1</w:t>
      </w:r>
      <w:r w:rsidRPr="00E45330">
        <w:tab/>
        <w:t>Introduction</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DFC9B0E" w14:textId="77777777" w:rsidR="00693217" w:rsidRPr="00424FC1" w:rsidRDefault="00693217" w:rsidP="00693217">
      <w:r w:rsidRPr="00424FC1">
        <w:t xml:space="preserve">The service operations defined for the </w:t>
      </w:r>
      <w:proofErr w:type="spellStart"/>
      <w:r w:rsidRPr="00424FC1">
        <w:t>VAE_MessageDelivery</w:t>
      </w:r>
      <w:proofErr w:type="spellEnd"/>
      <w:r w:rsidRPr="00424FC1">
        <w:t xml:space="preserve"> service are shown in table 5.2.2.1-1.</w:t>
      </w:r>
    </w:p>
    <w:p w14:paraId="7ED520BA" w14:textId="77777777" w:rsidR="00193E37" w:rsidRPr="008344F0" w:rsidRDefault="00193E37" w:rsidP="00193E37">
      <w:pPr>
        <w:pStyle w:val="TH"/>
      </w:pPr>
      <w:r w:rsidRPr="00A73D15">
        <w:t>Table 5.</w:t>
      </w:r>
      <w:r>
        <w:t>2</w:t>
      </w:r>
      <w:r w:rsidRPr="00A73D15">
        <w:t xml:space="preserve">.2.1-1: </w:t>
      </w:r>
      <w:proofErr w:type="spellStart"/>
      <w:r w:rsidRPr="00A73D15">
        <w:t>VAE_MessageDelivery</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4677"/>
        <w:gridCol w:w="1279"/>
      </w:tblGrid>
      <w:tr w:rsidR="00193E37" w:rsidRPr="008344F0" w14:paraId="5C07359C" w14:textId="77777777" w:rsidTr="00850989">
        <w:trPr>
          <w:jc w:val="center"/>
        </w:trPr>
        <w:tc>
          <w:tcPr>
            <w:tcW w:w="3253" w:type="dxa"/>
            <w:shd w:val="clear" w:color="000000" w:fill="C0C0C0"/>
            <w:vAlign w:val="center"/>
          </w:tcPr>
          <w:p w14:paraId="51558C0F" w14:textId="77777777" w:rsidR="00193E37" w:rsidRPr="008344F0" w:rsidRDefault="00193E37" w:rsidP="00850989">
            <w:pPr>
              <w:pStyle w:val="TAH"/>
            </w:pPr>
            <w:r w:rsidRPr="008344F0">
              <w:t>S</w:t>
            </w:r>
            <w:r w:rsidRPr="008344F0">
              <w:rPr>
                <w:rFonts w:eastAsia="Malgun Gothic"/>
              </w:rPr>
              <w:t>ervice</w:t>
            </w:r>
            <w:r w:rsidRPr="008344F0">
              <w:t xml:space="preserve"> Operation Name</w:t>
            </w:r>
          </w:p>
        </w:tc>
        <w:tc>
          <w:tcPr>
            <w:tcW w:w="4677" w:type="dxa"/>
            <w:shd w:val="clear" w:color="000000" w:fill="C0C0C0"/>
            <w:vAlign w:val="center"/>
          </w:tcPr>
          <w:p w14:paraId="59EB0B77" w14:textId="77777777" w:rsidR="00193E37" w:rsidRPr="008344F0" w:rsidRDefault="00193E37" w:rsidP="00850989">
            <w:pPr>
              <w:pStyle w:val="TAH"/>
            </w:pPr>
            <w:r w:rsidRPr="008344F0">
              <w:t>Description</w:t>
            </w:r>
          </w:p>
        </w:tc>
        <w:tc>
          <w:tcPr>
            <w:tcW w:w="1279" w:type="dxa"/>
            <w:shd w:val="clear" w:color="000000" w:fill="C0C0C0"/>
            <w:vAlign w:val="center"/>
          </w:tcPr>
          <w:p w14:paraId="2923C347" w14:textId="77777777" w:rsidR="00193E37" w:rsidRPr="008344F0" w:rsidRDefault="00193E37" w:rsidP="00850989">
            <w:pPr>
              <w:pStyle w:val="TAH"/>
            </w:pPr>
            <w:r w:rsidRPr="008344F0">
              <w:t>Initiated by</w:t>
            </w:r>
          </w:p>
        </w:tc>
      </w:tr>
      <w:tr w:rsidR="00193E37" w:rsidRPr="008344F0" w14:paraId="12814A58" w14:textId="77777777" w:rsidTr="00850989">
        <w:trPr>
          <w:jc w:val="center"/>
        </w:trPr>
        <w:tc>
          <w:tcPr>
            <w:tcW w:w="3253" w:type="dxa"/>
            <w:vAlign w:val="center"/>
          </w:tcPr>
          <w:p w14:paraId="1BA09211" w14:textId="77777777" w:rsidR="00193E37" w:rsidRPr="008344F0" w:rsidRDefault="00193E37" w:rsidP="00850989">
            <w:pPr>
              <w:pStyle w:val="TAL"/>
            </w:pPr>
            <w:r w:rsidRPr="00E45330">
              <w:t>V2X_MessageDelivery_Subscribe</w:t>
            </w:r>
          </w:p>
        </w:tc>
        <w:tc>
          <w:tcPr>
            <w:tcW w:w="4677" w:type="dxa"/>
            <w:vAlign w:val="center"/>
          </w:tcPr>
          <w:p w14:paraId="7A105B55" w14:textId="77777777" w:rsidR="00193E37" w:rsidRPr="008344F0" w:rsidRDefault="00193E37" w:rsidP="00850989">
            <w:pPr>
              <w:pStyle w:val="TAL"/>
            </w:pPr>
            <w:r w:rsidRPr="008344F0">
              <w:t xml:space="preserve">This service operation enables a service consumer to </w:t>
            </w:r>
            <w:r>
              <w:t>request the creation</w:t>
            </w:r>
            <w:r w:rsidRPr="008344F0">
              <w:t xml:space="preserve"> </w:t>
            </w:r>
            <w:r>
              <w:t xml:space="preserve">of </w:t>
            </w:r>
            <w:r w:rsidRPr="008344F0">
              <w:t xml:space="preserve">a </w:t>
            </w:r>
            <w:r>
              <w:t xml:space="preserve">Message Delivery </w:t>
            </w:r>
            <w:r w:rsidRPr="008344F0">
              <w:t>Subscription.</w:t>
            </w:r>
          </w:p>
        </w:tc>
        <w:tc>
          <w:tcPr>
            <w:tcW w:w="1279" w:type="dxa"/>
            <w:vAlign w:val="center"/>
          </w:tcPr>
          <w:p w14:paraId="608CBED1" w14:textId="77777777" w:rsidR="00193E37" w:rsidRPr="008344F0" w:rsidRDefault="00193E37" w:rsidP="00850989">
            <w:pPr>
              <w:pStyle w:val="TAL"/>
              <w:rPr>
                <w:lang w:val="en-US"/>
              </w:rPr>
            </w:pPr>
            <w:r w:rsidRPr="008344F0">
              <w:rPr>
                <w:lang w:val="en-US"/>
              </w:rPr>
              <w:t>e.g.</w:t>
            </w:r>
            <w:r>
              <w:rPr>
                <w:lang w:val="en-US"/>
              </w:rPr>
              <w:t>,</w:t>
            </w:r>
            <w:r w:rsidRPr="008344F0">
              <w:rPr>
                <w:lang w:val="en-US"/>
              </w:rPr>
              <w:t xml:space="preserve"> </w:t>
            </w:r>
            <w:r>
              <w:t>VASS</w:t>
            </w:r>
          </w:p>
        </w:tc>
      </w:tr>
      <w:tr w:rsidR="00193E37" w:rsidRPr="008344F0" w14:paraId="2F67BCBF" w14:textId="77777777" w:rsidTr="00850989">
        <w:trPr>
          <w:jc w:val="center"/>
        </w:trPr>
        <w:tc>
          <w:tcPr>
            <w:tcW w:w="3253" w:type="dxa"/>
            <w:vAlign w:val="center"/>
          </w:tcPr>
          <w:p w14:paraId="050DD376" w14:textId="77777777" w:rsidR="00193E37" w:rsidRPr="008344F0" w:rsidRDefault="00193E37" w:rsidP="00850989">
            <w:pPr>
              <w:pStyle w:val="TAL"/>
            </w:pPr>
            <w:r w:rsidRPr="00E45330">
              <w:t>V2X_MessageDelivery_Unsubscribe</w:t>
            </w:r>
          </w:p>
        </w:tc>
        <w:tc>
          <w:tcPr>
            <w:tcW w:w="4677" w:type="dxa"/>
            <w:vAlign w:val="center"/>
          </w:tcPr>
          <w:p w14:paraId="7E75FFE6" w14:textId="77777777" w:rsidR="00193E37" w:rsidRPr="008344F0" w:rsidRDefault="00193E37" w:rsidP="00850989">
            <w:pPr>
              <w:pStyle w:val="TAL"/>
            </w:pPr>
            <w:r w:rsidRPr="008344F0">
              <w:t xml:space="preserve">This service operation enables a service consumer to </w:t>
            </w:r>
            <w:r>
              <w:t xml:space="preserve">request the deletion of </w:t>
            </w:r>
            <w:r w:rsidRPr="008344F0">
              <w:t>a</w:t>
            </w:r>
            <w:r>
              <w:t>n existing</w:t>
            </w:r>
            <w:r w:rsidRPr="008344F0">
              <w:t xml:space="preserve"> </w:t>
            </w:r>
            <w:r>
              <w:t xml:space="preserve">Message Delivery </w:t>
            </w:r>
            <w:r w:rsidRPr="008344F0">
              <w:t>Subscription.</w:t>
            </w:r>
          </w:p>
        </w:tc>
        <w:tc>
          <w:tcPr>
            <w:tcW w:w="1279" w:type="dxa"/>
          </w:tcPr>
          <w:p w14:paraId="0FE716F0" w14:textId="77777777" w:rsidR="00193E37" w:rsidRPr="008344F0" w:rsidRDefault="00193E37" w:rsidP="00850989">
            <w:pPr>
              <w:pStyle w:val="TAL"/>
            </w:pPr>
            <w:r w:rsidRPr="00DA2AD0">
              <w:rPr>
                <w:lang w:val="en-US"/>
              </w:rPr>
              <w:t xml:space="preserve">e.g., </w:t>
            </w:r>
            <w:r w:rsidRPr="00DA2AD0">
              <w:t>VASS</w:t>
            </w:r>
          </w:p>
        </w:tc>
      </w:tr>
      <w:tr w:rsidR="00193E37" w:rsidRPr="008344F0" w14:paraId="5372DE60" w14:textId="77777777" w:rsidTr="00850989">
        <w:trPr>
          <w:jc w:val="center"/>
        </w:trPr>
        <w:tc>
          <w:tcPr>
            <w:tcW w:w="3253" w:type="dxa"/>
            <w:vAlign w:val="center"/>
          </w:tcPr>
          <w:p w14:paraId="39C0B0C5" w14:textId="77777777" w:rsidR="00193E37" w:rsidRDefault="00193E37" w:rsidP="00850989">
            <w:pPr>
              <w:pStyle w:val="TAL"/>
            </w:pPr>
            <w:proofErr w:type="spellStart"/>
            <w:r w:rsidRPr="00E45330">
              <w:t>Deliver_DL_Message</w:t>
            </w:r>
            <w:proofErr w:type="spellEnd"/>
          </w:p>
        </w:tc>
        <w:tc>
          <w:tcPr>
            <w:tcW w:w="4677" w:type="dxa"/>
            <w:vAlign w:val="center"/>
          </w:tcPr>
          <w:p w14:paraId="304A570D" w14:textId="77777777" w:rsidR="00193E37" w:rsidRPr="008344F0" w:rsidRDefault="00193E37" w:rsidP="00850989">
            <w:pPr>
              <w:pStyle w:val="TAL"/>
            </w:pPr>
            <w:r w:rsidRPr="008344F0">
              <w:t xml:space="preserve">This service operation enables a service consumer to </w:t>
            </w:r>
            <w:r>
              <w:t>deliver DL V2X message(s)</w:t>
            </w:r>
            <w:r w:rsidRPr="008344F0">
              <w:t>.</w:t>
            </w:r>
          </w:p>
        </w:tc>
        <w:tc>
          <w:tcPr>
            <w:tcW w:w="1279" w:type="dxa"/>
          </w:tcPr>
          <w:p w14:paraId="2EFA4D43" w14:textId="77777777" w:rsidR="00193E37" w:rsidRDefault="00193E37" w:rsidP="00850989">
            <w:pPr>
              <w:pStyle w:val="TAL"/>
            </w:pPr>
            <w:r w:rsidRPr="00DA2AD0">
              <w:rPr>
                <w:lang w:val="en-US"/>
              </w:rPr>
              <w:t xml:space="preserve">e.g., </w:t>
            </w:r>
            <w:r w:rsidRPr="00DA2AD0">
              <w:t>VASS</w:t>
            </w:r>
          </w:p>
        </w:tc>
      </w:tr>
      <w:tr w:rsidR="00193E37" w:rsidRPr="008344F0" w14:paraId="6EE8B919" w14:textId="77777777" w:rsidTr="00712841">
        <w:trPr>
          <w:jc w:val="center"/>
        </w:trPr>
        <w:tc>
          <w:tcPr>
            <w:tcW w:w="3253" w:type="dxa"/>
            <w:vAlign w:val="center"/>
          </w:tcPr>
          <w:p w14:paraId="78C9FD4F" w14:textId="77777777" w:rsidR="00193E37" w:rsidRDefault="00193E37" w:rsidP="00850989">
            <w:pPr>
              <w:pStyle w:val="TAL"/>
            </w:pPr>
            <w:proofErr w:type="spellStart"/>
            <w:r w:rsidRPr="00E45330">
              <w:t>Deliver_UL_Message</w:t>
            </w:r>
            <w:proofErr w:type="spellEnd"/>
          </w:p>
        </w:tc>
        <w:tc>
          <w:tcPr>
            <w:tcW w:w="4677" w:type="dxa"/>
            <w:vAlign w:val="center"/>
          </w:tcPr>
          <w:p w14:paraId="7807CA3D" w14:textId="77777777" w:rsidR="00193E37" w:rsidRPr="008344F0" w:rsidRDefault="00193E37" w:rsidP="00850989">
            <w:pPr>
              <w:pStyle w:val="TAL"/>
            </w:pPr>
            <w:r w:rsidRPr="008344F0">
              <w:t xml:space="preserve">This service operation enables a service consumer to </w:t>
            </w:r>
            <w:r>
              <w:t>receive UL V2X message(s)</w:t>
            </w:r>
            <w:r w:rsidRPr="008344F0">
              <w:t>.</w:t>
            </w:r>
          </w:p>
        </w:tc>
        <w:tc>
          <w:tcPr>
            <w:tcW w:w="1279" w:type="dxa"/>
            <w:vAlign w:val="center"/>
          </w:tcPr>
          <w:p w14:paraId="5DE680D1" w14:textId="77777777" w:rsidR="00193E37" w:rsidRDefault="00193E37" w:rsidP="00850989">
            <w:pPr>
              <w:pStyle w:val="TAL"/>
            </w:pPr>
            <w:r>
              <w:rPr>
                <w:lang w:val="en-US"/>
              </w:rPr>
              <w:t>VAE Server</w:t>
            </w:r>
          </w:p>
        </w:tc>
      </w:tr>
      <w:tr w:rsidR="00193E37" w:rsidRPr="008344F0" w14:paraId="1FBD0545" w14:textId="77777777" w:rsidTr="00712841">
        <w:trPr>
          <w:jc w:val="center"/>
        </w:trPr>
        <w:tc>
          <w:tcPr>
            <w:tcW w:w="3253" w:type="dxa"/>
            <w:vAlign w:val="center"/>
          </w:tcPr>
          <w:p w14:paraId="7111F8DA" w14:textId="77777777" w:rsidR="00193E37" w:rsidRPr="00E45330" w:rsidRDefault="00193E37" w:rsidP="00850989">
            <w:pPr>
              <w:pStyle w:val="TAL"/>
            </w:pPr>
            <w:proofErr w:type="spellStart"/>
            <w:r w:rsidRPr="00424FC1">
              <w:t>VAE_MessageDelivery</w:t>
            </w:r>
            <w:r>
              <w:t>_NotifyReceptionReport</w:t>
            </w:r>
            <w:proofErr w:type="spellEnd"/>
          </w:p>
        </w:tc>
        <w:tc>
          <w:tcPr>
            <w:tcW w:w="4677" w:type="dxa"/>
            <w:vAlign w:val="center"/>
          </w:tcPr>
          <w:p w14:paraId="5984BE4D" w14:textId="77777777" w:rsidR="00193E37" w:rsidRPr="008344F0" w:rsidRDefault="00193E37" w:rsidP="00850989">
            <w:pPr>
              <w:pStyle w:val="TAL"/>
            </w:pPr>
            <w:r w:rsidRPr="008344F0">
              <w:t xml:space="preserve">This service operation enables a service consumer to </w:t>
            </w:r>
            <w:r>
              <w:t>receive the reception report for a downlink message delivery</w:t>
            </w:r>
            <w:r w:rsidRPr="008344F0">
              <w:t>.</w:t>
            </w:r>
          </w:p>
        </w:tc>
        <w:tc>
          <w:tcPr>
            <w:tcW w:w="1279" w:type="dxa"/>
            <w:vAlign w:val="center"/>
          </w:tcPr>
          <w:p w14:paraId="54857A98" w14:textId="77777777" w:rsidR="00193E37" w:rsidRDefault="00193E37" w:rsidP="00850989">
            <w:pPr>
              <w:pStyle w:val="TAL"/>
              <w:rPr>
                <w:lang w:val="en-US"/>
              </w:rPr>
            </w:pPr>
            <w:r>
              <w:rPr>
                <w:lang w:val="en-US"/>
              </w:rPr>
              <w:t>VAE Server</w:t>
            </w:r>
          </w:p>
        </w:tc>
      </w:tr>
    </w:tbl>
    <w:p w14:paraId="317FD8B2" w14:textId="77777777" w:rsidR="002E4243" w:rsidRPr="00424FC1" w:rsidRDefault="002E4243" w:rsidP="00693217"/>
    <w:p w14:paraId="10A8FA16" w14:textId="77777777" w:rsidR="008F780E" w:rsidRPr="00E45330" w:rsidRDefault="008F780E">
      <w:pPr>
        <w:pStyle w:val="40"/>
      </w:pPr>
      <w:bookmarkStart w:id="282" w:name="_Toc34035301"/>
      <w:bookmarkStart w:id="283" w:name="_Toc36037294"/>
      <w:bookmarkStart w:id="284" w:name="_Toc36037598"/>
      <w:bookmarkStart w:id="285" w:name="_Toc38877440"/>
      <w:bookmarkStart w:id="286" w:name="_Toc43199522"/>
      <w:bookmarkStart w:id="287" w:name="_Toc45132701"/>
      <w:bookmarkStart w:id="288" w:name="_Toc59015444"/>
      <w:bookmarkStart w:id="289" w:name="_Toc63171000"/>
      <w:bookmarkStart w:id="290" w:name="_Toc66282037"/>
      <w:bookmarkStart w:id="291" w:name="_Toc68165913"/>
      <w:bookmarkStart w:id="292" w:name="_Toc70426205"/>
      <w:bookmarkStart w:id="293" w:name="_Toc73433553"/>
      <w:bookmarkStart w:id="294" w:name="_Toc73435650"/>
      <w:bookmarkStart w:id="295" w:name="_Toc73437056"/>
      <w:bookmarkStart w:id="296" w:name="_Toc75351466"/>
      <w:bookmarkStart w:id="297" w:name="_Toc83229744"/>
      <w:bookmarkStart w:id="298" w:name="_Toc85527736"/>
      <w:bookmarkStart w:id="299" w:name="_Toc90649361"/>
      <w:bookmarkStart w:id="300" w:name="_Toc209472193"/>
      <w:bookmarkStart w:id="301" w:name="_Toc510696591"/>
      <w:r w:rsidRPr="00E45330">
        <w:t>5.2.2.2</w:t>
      </w:r>
      <w:r w:rsidRPr="00E45330">
        <w:tab/>
        <w:t>V2X_MessageDelivery_Subscribe</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D8ED42A" w14:textId="77777777" w:rsidR="008F780E" w:rsidRPr="00E45330" w:rsidRDefault="008F780E">
      <w:pPr>
        <w:pStyle w:val="50"/>
      </w:pPr>
      <w:bookmarkStart w:id="302" w:name="_Toc34035302"/>
      <w:bookmarkStart w:id="303" w:name="_Toc36037295"/>
      <w:bookmarkStart w:id="304" w:name="_Toc36037599"/>
      <w:bookmarkStart w:id="305" w:name="_Toc38877441"/>
      <w:bookmarkStart w:id="306" w:name="_Toc43199523"/>
      <w:bookmarkStart w:id="307" w:name="_Toc45132702"/>
      <w:bookmarkStart w:id="308" w:name="_Toc59015445"/>
      <w:bookmarkStart w:id="309" w:name="_Toc63171001"/>
      <w:bookmarkStart w:id="310" w:name="_Toc66282038"/>
      <w:bookmarkStart w:id="311" w:name="_Toc68165914"/>
      <w:bookmarkStart w:id="312" w:name="_Toc70426206"/>
      <w:bookmarkStart w:id="313" w:name="_Toc73433554"/>
      <w:bookmarkStart w:id="314" w:name="_Toc73435651"/>
      <w:bookmarkStart w:id="315" w:name="_Toc73437057"/>
      <w:bookmarkStart w:id="316" w:name="_Toc75351467"/>
      <w:bookmarkStart w:id="317" w:name="_Toc83229745"/>
      <w:bookmarkStart w:id="318" w:name="_Toc85527737"/>
      <w:bookmarkStart w:id="319" w:name="_Toc90649362"/>
      <w:bookmarkStart w:id="320" w:name="_Toc209472194"/>
      <w:r w:rsidRPr="00E45330">
        <w:t>5.2.2.2.1</w:t>
      </w:r>
      <w:r w:rsidRPr="00E45330">
        <w:tab/>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2B6E359D" w14:textId="77777777" w:rsidR="00193E37" w:rsidRDefault="00193E37" w:rsidP="00193E37">
      <w:bookmarkStart w:id="321" w:name="_Toc34035303"/>
      <w:bookmarkStart w:id="322" w:name="_Toc36037296"/>
      <w:bookmarkStart w:id="323" w:name="_Toc36037600"/>
      <w:bookmarkStart w:id="324" w:name="_Toc38877442"/>
      <w:bookmarkStart w:id="325" w:name="_Toc43199524"/>
      <w:bookmarkStart w:id="326" w:name="_Toc45132703"/>
      <w:bookmarkStart w:id="327" w:name="_Toc59015446"/>
      <w:bookmarkStart w:id="328" w:name="_Toc63171002"/>
      <w:bookmarkStart w:id="329" w:name="_Toc66282039"/>
      <w:bookmarkStart w:id="330" w:name="_Toc68165915"/>
      <w:bookmarkStart w:id="331" w:name="_Toc70426207"/>
      <w:bookmarkStart w:id="332" w:name="_Toc73433555"/>
      <w:bookmarkStart w:id="333" w:name="_Toc73435652"/>
      <w:bookmarkStart w:id="334" w:name="_Toc73437058"/>
      <w:bookmarkStart w:id="335" w:name="_Toc75351468"/>
      <w:bookmarkStart w:id="336" w:name="_Toc83229746"/>
      <w:bookmarkStart w:id="337" w:name="_Toc85527738"/>
      <w:bookmarkStart w:id="338" w:name="_Toc90649363"/>
      <w:r w:rsidRPr="00E45330">
        <w:t xml:space="preserve">The V2X_MessageDelivery_Subscribe service operation is used </w:t>
      </w:r>
      <w:r>
        <w:t xml:space="preserve">by a service consumer </w:t>
      </w:r>
      <w:r w:rsidRPr="00E45330">
        <w:t xml:space="preserve">to create a subscription for V2X messages delivery </w:t>
      </w:r>
      <w:r>
        <w:t xml:space="preserve">at the </w:t>
      </w:r>
      <w:r w:rsidRPr="00E45330">
        <w:t xml:space="preserve">VAE </w:t>
      </w:r>
      <w:r>
        <w:t>S</w:t>
      </w:r>
      <w:r w:rsidRPr="00E45330">
        <w:t>erver.</w:t>
      </w:r>
    </w:p>
    <w:p w14:paraId="3E0B8028" w14:textId="77777777" w:rsidR="00193E37" w:rsidRPr="008344F0" w:rsidRDefault="00193E37" w:rsidP="00193E37">
      <w:r w:rsidRPr="008344F0">
        <w:t>The following procedures are supported by the "</w:t>
      </w:r>
      <w:r w:rsidRPr="00E45330">
        <w:t>V2X_MessageDelivery_Subscribe</w:t>
      </w:r>
      <w:r w:rsidRPr="008344F0">
        <w:t>" service operation:</w:t>
      </w:r>
    </w:p>
    <w:p w14:paraId="5A405A3E" w14:textId="77777777" w:rsidR="00193E37" w:rsidRPr="00424FC1" w:rsidRDefault="00193E37" w:rsidP="00193E37">
      <w:pPr>
        <w:pStyle w:val="B10"/>
        <w:rPr>
          <w:lang w:val="en-US"/>
        </w:rPr>
      </w:pPr>
      <w:r w:rsidRPr="00424FC1">
        <w:rPr>
          <w:lang w:val="en-US"/>
        </w:rPr>
        <w:t>-</w:t>
      </w:r>
      <w:r w:rsidRPr="00424FC1">
        <w:rPr>
          <w:lang w:val="en-US"/>
        </w:rPr>
        <w:tab/>
        <w:t>Message Delivery Subscribe.</w:t>
      </w:r>
    </w:p>
    <w:p w14:paraId="71D2E2F3" w14:textId="77777777" w:rsidR="008F780E" w:rsidRPr="00E45330" w:rsidRDefault="008F780E">
      <w:pPr>
        <w:pStyle w:val="50"/>
      </w:pPr>
      <w:bookmarkStart w:id="339" w:name="_Toc209472195"/>
      <w:r w:rsidRPr="00E45330">
        <w:t>5.2.2.2.2</w:t>
      </w:r>
      <w:r w:rsidRPr="00E45330">
        <w:tab/>
        <w:t>Message Delivery Subscribe</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425969BB" w14:textId="77777777" w:rsidR="009D69B2" w:rsidRPr="00E45330" w:rsidRDefault="009D69B2" w:rsidP="00E45330">
      <w:pPr>
        <w:pStyle w:val="TH"/>
      </w:pPr>
      <w:r w:rsidRPr="00E45330">
        <w:rPr>
          <w:lang w:val="fr-FR"/>
        </w:rPr>
        <w:object w:dxaOrig="8711" w:dyaOrig="2141" w14:anchorId="7BA7C866">
          <v:shape id="_x0000_i1026" type="#_x0000_t75" style="width:436.5pt;height:106.9pt" o:ole="">
            <v:imagedata r:id="rId12" o:title=""/>
          </v:shape>
          <o:OLEObject Type="Embed" ProgID="Visio.Drawing.11" ShapeID="_x0000_i1026" DrawAspect="Content" ObjectID="_1826958297" r:id="rId13"/>
        </w:object>
      </w:r>
    </w:p>
    <w:p w14:paraId="7B3A02AC" w14:textId="77777777" w:rsidR="008F780E" w:rsidRPr="00E45330" w:rsidRDefault="00343E74">
      <w:pPr>
        <w:pStyle w:val="TF"/>
      </w:pPr>
      <w:r w:rsidRPr="00E45330">
        <w:t>Figure</w:t>
      </w:r>
      <w:r>
        <w:t> </w:t>
      </w:r>
      <w:r w:rsidR="008F780E" w:rsidRPr="00E45330">
        <w:t>5.2.2.2.2-1: Message delivery subscribe</w:t>
      </w:r>
    </w:p>
    <w:p w14:paraId="7B857538" w14:textId="77777777" w:rsidR="00193E37" w:rsidRPr="00E45330" w:rsidRDefault="00193E37" w:rsidP="00193E37">
      <w:bookmarkStart w:id="340" w:name="_Toc34035304"/>
      <w:bookmarkStart w:id="341" w:name="_Toc36037297"/>
      <w:bookmarkStart w:id="342" w:name="_Toc36037601"/>
      <w:bookmarkStart w:id="343" w:name="_Toc38877443"/>
      <w:bookmarkStart w:id="344" w:name="_Toc43199525"/>
      <w:bookmarkStart w:id="345" w:name="_Toc45132704"/>
      <w:bookmarkStart w:id="346" w:name="_Toc59015447"/>
      <w:bookmarkStart w:id="347" w:name="_Toc63171003"/>
      <w:bookmarkStart w:id="348" w:name="_Toc66282040"/>
      <w:bookmarkStart w:id="349" w:name="_Toc68165916"/>
      <w:bookmarkStart w:id="350" w:name="_Toc70426208"/>
      <w:bookmarkStart w:id="351" w:name="_Toc73433556"/>
      <w:bookmarkStart w:id="352" w:name="_Toc73435653"/>
      <w:bookmarkStart w:id="353" w:name="_Toc73437059"/>
      <w:bookmarkStart w:id="354" w:name="_Toc75351469"/>
      <w:bookmarkStart w:id="355" w:name="_Toc83229747"/>
      <w:bookmarkStart w:id="356" w:name="_Toc85527739"/>
      <w:bookmarkStart w:id="357" w:name="_Toc90649364"/>
      <w:r w:rsidRPr="00E45330">
        <w:t>When the service consumer needs to receive message</w:t>
      </w:r>
      <w:r>
        <w:t>(s)</w:t>
      </w:r>
      <w:r w:rsidRPr="00E45330">
        <w:t xml:space="preserve"> from V2X UE</w:t>
      </w:r>
      <w:r>
        <w:t>(s)</w:t>
      </w:r>
      <w:r w:rsidRPr="00E45330">
        <w:t xml:space="preserve"> and/or send message</w:t>
      </w:r>
      <w:r>
        <w:t>s</w:t>
      </w:r>
      <w:r w:rsidRPr="00E45330">
        <w:t xml:space="preserve"> to V2X UE</w:t>
      </w:r>
      <w:r>
        <w:t>(s)</w:t>
      </w:r>
      <w:r w:rsidRPr="00E45330">
        <w:t xml:space="preserve">, the service consumer shall send </w:t>
      </w:r>
      <w:r>
        <w:t>an HTTP</w:t>
      </w:r>
      <w:r w:rsidRPr="00E45330">
        <w:t xml:space="preserve"> POST </w:t>
      </w:r>
      <w:r>
        <w:t>request,</w:t>
      </w:r>
      <w:r w:rsidRPr="00E45330">
        <w:t xml:space="preserve"> as </w:t>
      </w:r>
      <w:r>
        <w:t xml:space="preserve">per </w:t>
      </w:r>
      <w:r w:rsidRPr="00E45330">
        <w:t>step 1of figure 5.2.2.2.2-1</w:t>
      </w:r>
      <w:r>
        <w:t>,</w:t>
      </w:r>
      <w:r w:rsidRPr="00E45330">
        <w:t xml:space="preserve"> to request to create an </w:t>
      </w:r>
      <w:r w:rsidRPr="00E45330">
        <w:rPr>
          <w:noProof/>
        </w:rPr>
        <w:t>"</w:t>
      </w:r>
      <w:r w:rsidRPr="00E45330">
        <w:t>Individual Message Delivery Subscription</w:t>
      </w:r>
      <w:r w:rsidRPr="00E45330">
        <w:rPr>
          <w:noProof/>
        </w:rPr>
        <w:t>"</w:t>
      </w:r>
      <w:r w:rsidRPr="00E45330">
        <w:t>.</w:t>
      </w:r>
    </w:p>
    <w:p w14:paraId="49EEE58C" w14:textId="77777777" w:rsidR="00193E37" w:rsidRPr="00E45330" w:rsidRDefault="00193E37" w:rsidP="00193E37">
      <w:r w:rsidRPr="00E45330">
        <w:lastRenderedPageBreak/>
        <w:t xml:space="preserve">The service consumer shall include </w:t>
      </w:r>
      <w:proofErr w:type="spellStart"/>
      <w:r w:rsidRPr="00E45330">
        <w:t>MessageDeliverySubscriptionData</w:t>
      </w:r>
      <w:proofErr w:type="spellEnd"/>
      <w:r w:rsidRPr="00E45330">
        <w:t xml:space="preserve"> data structure in the </w:t>
      </w:r>
      <w:r>
        <w:t>content</w:t>
      </w:r>
      <w:r w:rsidRPr="00E45330">
        <w:t xml:space="preserve"> of the HTTP POST to request a creation of representation of the </w:t>
      </w:r>
      <w:r w:rsidRPr="00E45330">
        <w:rPr>
          <w:noProof/>
        </w:rPr>
        <w:t>"</w:t>
      </w:r>
      <w:r w:rsidRPr="00E45330">
        <w:t>Individual Message Delivery Subscription</w:t>
      </w:r>
      <w:r w:rsidRPr="00E45330">
        <w:rPr>
          <w:noProof/>
        </w:rPr>
        <w:t>"</w:t>
      </w:r>
      <w:r w:rsidRPr="00E45330">
        <w:t xml:space="preserve"> resource. The </w:t>
      </w:r>
      <w:r w:rsidRPr="00E45330">
        <w:rPr>
          <w:noProof/>
        </w:rPr>
        <w:t>"</w:t>
      </w:r>
      <w:r w:rsidRPr="00E45330">
        <w:t>Individual Message Delivery Subscription</w:t>
      </w:r>
      <w:r w:rsidRPr="00E45330">
        <w:rPr>
          <w:noProof/>
        </w:rPr>
        <w:t>"</w:t>
      </w:r>
      <w:r w:rsidRPr="00E45330">
        <w:t xml:space="preserve"> resource is created as described below.</w:t>
      </w:r>
    </w:p>
    <w:p w14:paraId="6CE8FD9B" w14:textId="77777777" w:rsidR="00193E37" w:rsidRPr="00E45330" w:rsidRDefault="00193E37" w:rsidP="00193E37">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w:t>
      </w:r>
      <w:r>
        <w:rPr>
          <w:lang w:eastAsia="zh-CN"/>
        </w:rPr>
        <w:t>S</w:t>
      </w:r>
      <w:r w:rsidRPr="00E45330">
        <w:rPr>
          <w:lang w:eastAsia="zh-CN"/>
        </w:rPr>
        <w:t xml:space="preserve">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Message Delivery Subscription</w:t>
      </w:r>
      <w:r w:rsidRPr="00E45330">
        <w:rPr>
          <w:noProof/>
        </w:rPr>
        <w:t>"</w:t>
      </w:r>
      <w:r>
        <w:rPr>
          <w:noProof/>
        </w:rPr>
        <w:t xml:space="preserve"> resource</w:t>
      </w:r>
      <w:r w:rsidRPr="00E45330">
        <w:rPr>
          <w:noProof/>
          <w:lang w:eastAsia="zh-CN"/>
        </w:rPr>
        <w:t>, addressed by a URI as defined in clause </w:t>
      </w:r>
      <w:r w:rsidRPr="00E45330">
        <w:t xml:space="preserve">6.1.3.3.2 and contains </w:t>
      </w:r>
      <w:r w:rsidRPr="00E45330">
        <w:rPr>
          <w:lang w:eastAsia="zh-CN"/>
        </w:rPr>
        <w:t xml:space="preserve">a VAE Server created resource identifier. The VAE Server shall respond to the service consumer </w:t>
      </w:r>
      <w:r w:rsidRPr="00E45330">
        <w:t>with a</w:t>
      </w:r>
      <w:r>
        <w:t>n HTTP</w:t>
      </w:r>
      <w:r w:rsidRPr="00E45330">
        <w:t xml:space="preserve"> </w:t>
      </w:r>
      <w:r>
        <w:t>"</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 xml:space="preserve">an HTTP </w:t>
      </w:r>
      <w:r w:rsidRPr="00E45330">
        <w:t>Location header field containing the URI for the created resource.</w:t>
      </w:r>
    </w:p>
    <w:p w14:paraId="415603AB" w14:textId="77777777" w:rsidR="00193E37" w:rsidRPr="00E45330" w:rsidRDefault="00193E37" w:rsidP="00193E37">
      <w:r w:rsidRPr="00E45330">
        <w:t xml:space="preserve">If errors occur when processing the HTTP POST request, the VAE </w:t>
      </w:r>
      <w:r>
        <w:t>S</w:t>
      </w:r>
      <w:r w:rsidRPr="00E45330">
        <w:t xml:space="preserve">erver shall apply error handling procedures as specified in </w:t>
      </w:r>
      <w:r>
        <w:t>clause</w:t>
      </w:r>
      <w:r w:rsidRPr="00E45330">
        <w:t> 6.1.7.</w:t>
      </w:r>
    </w:p>
    <w:p w14:paraId="1BD78161" w14:textId="77777777" w:rsidR="00193E37" w:rsidRPr="00E45330" w:rsidRDefault="00193E37" w:rsidP="00193E37">
      <w:pPr>
        <w:rPr>
          <w:lang w:eastAsia="zh-CN"/>
        </w:rPr>
      </w:pPr>
      <w:r w:rsidRPr="00E45330">
        <w:rPr>
          <w:lang w:eastAsia="zh-CN"/>
        </w:rPr>
        <w:t xml:space="preserve">The service consumer shall use the </w:t>
      </w:r>
      <w:r w:rsidRPr="00E45330">
        <w:rPr>
          <w:rFonts w:hint="eastAsia"/>
          <w:lang w:eastAsia="zh-CN"/>
        </w:rPr>
        <w:t>URI</w:t>
      </w:r>
      <w:r w:rsidRPr="00E45330">
        <w:rPr>
          <w:lang w:eastAsia="zh-CN"/>
        </w:rPr>
        <w:t xml:space="preserve"> received </w:t>
      </w:r>
      <w:r w:rsidRPr="00E45330">
        <w:rPr>
          <w:rFonts w:hint="eastAsia"/>
          <w:lang w:eastAsia="zh-CN"/>
        </w:rPr>
        <w:t>in the Location header</w:t>
      </w:r>
      <w:r w:rsidRPr="00E45330">
        <w:rPr>
          <w:lang w:eastAsia="zh-CN"/>
        </w:rPr>
        <w:t xml:space="preserve"> in subsequent requests to the VAE Server</w:t>
      </w:r>
      <w:r w:rsidRPr="00E45330">
        <w:rPr>
          <w:rFonts w:hint="eastAsia"/>
          <w:lang w:eastAsia="zh-CN"/>
        </w:rPr>
        <w:t xml:space="preserve"> </w:t>
      </w:r>
      <w:r w:rsidRPr="00E45330">
        <w:rPr>
          <w:lang w:eastAsia="zh-CN"/>
        </w:rPr>
        <w:t>t</w:t>
      </w:r>
      <w:r>
        <w:rPr>
          <w:lang w:eastAsia="zh-CN"/>
        </w:rPr>
        <w:t>argeting</w:t>
      </w:r>
      <w:r w:rsidRPr="00E45330">
        <w:rPr>
          <w:lang w:eastAsia="zh-CN"/>
        </w:rPr>
        <w:t xml:space="preserve"> the</w:t>
      </w:r>
      <w:r w:rsidRPr="00E45330">
        <w:rPr>
          <w:rFonts w:hint="eastAsia"/>
          <w:lang w:eastAsia="zh-CN"/>
        </w:rPr>
        <w:t xml:space="preserve"> </w:t>
      </w:r>
      <w:r w:rsidRPr="00E45330">
        <w:rPr>
          <w:lang w:eastAsia="zh-CN"/>
        </w:rPr>
        <w:t>"Individual Message Delivery Subscription"</w:t>
      </w:r>
      <w:r>
        <w:rPr>
          <w:lang w:eastAsia="zh-CN"/>
        </w:rPr>
        <w:t xml:space="preserve"> resource</w:t>
      </w:r>
      <w:r w:rsidRPr="00E45330">
        <w:rPr>
          <w:lang w:eastAsia="zh-CN"/>
        </w:rPr>
        <w:t>.</w:t>
      </w:r>
    </w:p>
    <w:p w14:paraId="358B19F1" w14:textId="77777777" w:rsidR="008F780E" w:rsidRPr="00E45330" w:rsidRDefault="008F780E">
      <w:pPr>
        <w:pStyle w:val="40"/>
      </w:pPr>
      <w:bookmarkStart w:id="358" w:name="_Toc209472196"/>
      <w:r w:rsidRPr="00E45330">
        <w:t>5.2.2.3</w:t>
      </w:r>
      <w:r w:rsidRPr="00E45330">
        <w:tab/>
        <w:t>V2X_MessageDelivery_Unsubscribe</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46EF2C4" w14:textId="77777777" w:rsidR="008F780E" w:rsidRPr="00E45330" w:rsidRDefault="008F780E">
      <w:pPr>
        <w:pStyle w:val="50"/>
      </w:pPr>
      <w:bookmarkStart w:id="359" w:name="_Toc34035305"/>
      <w:bookmarkStart w:id="360" w:name="_Toc36037298"/>
      <w:bookmarkStart w:id="361" w:name="_Toc36037602"/>
      <w:bookmarkStart w:id="362" w:name="_Toc38877444"/>
      <w:bookmarkStart w:id="363" w:name="_Toc43199526"/>
      <w:bookmarkStart w:id="364" w:name="_Toc45132705"/>
      <w:bookmarkStart w:id="365" w:name="_Toc59015448"/>
      <w:bookmarkStart w:id="366" w:name="_Toc63171004"/>
      <w:bookmarkStart w:id="367" w:name="_Toc66282041"/>
      <w:bookmarkStart w:id="368" w:name="_Toc68165917"/>
      <w:bookmarkStart w:id="369" w:name="_Toc70426209"/>
      <w:bookmarkStart w:id="370" w:name="_Toc73433557"/>
      <w:bookmarkStart w:id="371" w:name="_Toc73435654"/>
      <w:bookmarkStart w:id="372" w:name="_Toc73437060"/>
      <w:bookmarkStart w:id="373" w:name="_Toc75351470"/>
      <w:bookmarkStart w:id="374" w:name="_Toc83229748"/>
      <w:bookmarkStart w:id="375" w:name="_Toc85527740"/>
      <w:bookmarkStart w:id="376" w:name="_Toc90649365"/>
      <w:bookmarkStart w:id="377" w:name="_Toc209472197"/>
      <w:r w:rsidRPr="00E45330">
        <w:t>5.2.2.3.1</w:t>
      </w:r>
      <w:r w:rsidRPr="00E45330">
        <w:tab/>
        <w:t>General</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1F64163B" w14:textId="77777777" w:rsidR="005924AF" w:rsidRDefault="005924AF" w:rsidP="005924AF">
      <w:r w:rsidRPr="00E45330">
        <w:t xml:space="preserve">The V2X_MessageDelivery_Unsubscribe service operation is used </w:t>
      </w:r>
      <w:r>
        <w:t xml:space="preserve">by a service consumer </w:t>
      </w:r>
      <w:r w:rsidRPr="00E45330">
        <w:t xml:space="preserve">to remove </w:t>
      </w:r>
      <w:r>
        <w:t>an existing subscription for</w:t>
      </w:r>
      <w:r w:rsidRPr="00E45330">
        <w:t xml:space="preserve"> V2X messages delivery.</w:t>
      </w:r>
    </w:p>
    <w:p w14:paraId="5DB5A4C8" w14:textId="77777777" w:rsidR="002E4243" w:rsidRPr="008344F0" w:rsidRDefault="002E4243" w:rsidP="002E4243">
      <w:r w:rsidRPr="008344F0">
        <w:t>The following procedures are supported by the "</w:t>
      </w:r>
      <w:r w:rsidRPr="00E45330">
        <w:t>V2X_MessageDelivery_</w:t>
      </w:r>
      <w:r>
        <w:t>Uns</w:t>
      </w:r>
      <w:r w:rsidRPr="00E45330">
        <w:t>ubscribe</w:t>
      </w:r>
      <w:r w:rsidRPr="008344F0">
        <w:t>" service operation:</w:t>
      </w:r>
    </w:p>
    <w:p w14:paraId="1C7F7436" w14:textId="77777777" w:rsidR="002E4243" w:rsidRPr="00424FC1" w:rsidRDefault="002E4243" w:rsidP="002E4243">
      <w:pPr>
        <w:pStyle w:val="B10"/>
        <w:rPr>
          <w:lang w:val="en-US"/>
        </w:rPr>
      </w:pPr>
      <w:r w:rsidRPr="00424FC1">
        <w:rPr>
          <w:lang w:val="en-US"/>
        </w:rPr>
        <w:t>-</w:t>
      </w:r>
      <w:r w:rsidRPr="00424FC1">
        <w:rPr>
          <w:lang w:val="en-US"/>
        </w:rPr>
        <w:tab/>
        <w:t>Message Delivery Unsubscribe.</w:t>
      </w:r>
    </w:p>
    <w:p w14:paraId="6099F024" w14:textId="77777777" w:rsidR="008F780E" w:rsidRPr="00E45330" w:rsidRDefault="008F780E">
      <w:pPr>
        <w:pStyle w:val="50"/>
      </w:pPr>
      <w:bookmarkStart w:id="378" w:name="_Toc34035306"/>
      <w:bookmarkStart w:id="379" w:name="_Toc36037299"/>
      <w:bookmarkStart w:id="380" w:name="_Toc36037603"/>
      <w:bookmarkStart w:id="381" w:name="_Toc38877445"/>
      <w:bookmarkStart w:id="382" w:name="_Toc43199527"/>
      <w:bookmarkStart w:id="383" w:name="_Toc45132706"/>
      <w:bookmarkStart w:id="384" w:name="_Toc59015449"/>
      <w:bookmarkStart w:id="385" w:name="_Toc63171005"/>
      <w:bookmarkStart w:id="386" w:name="_Toc66282042"/>
      <w:bookmarkStart w:id="387" w:name="_Toc68165918"/>
      <w:bookmarkStart w:id="388" w:name="_Toc70426210"/>
      <w:bookmarkStart w:id="389" w:name="_Toc73433558"/>
      <w:bookmarkStart w:id="390" w:name="_Toc73435655"/>
      <w:bookmarkStart w:id="391" w:name="_Toc73437061"/>
      <w:bookmarkStart w:id="392" w:name="_Toc75351471"/>
      <w:bookmarkStart w:id="393" w:name="_Toc83229749"/>
      <w:bookmarkStart w:id="394" w:name="_Toc85527741"/>
      <w:bookmarkStart w:id="395" w:name="_Toc90649366"/>
      <w:bookmarkStart w:id="396" w:name="_Toc209472198"/>
      <w:r w:rsidRPr="00E45330">
        <w:t>5.2.2.3.2</w:t>
      </w:r>
      <w:r w:rsidRPr="00E45330">
        <w:tab/>
        <w:t>Message Delivery Unsubscribe</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C9E7B95" w14:textId="77777777" w:rsidR="008F780E" w:rsidRPr="009B77FC" w:rsidRDefault="008F780E">
      <w:pPr>
        <w:jc w:val="center"/>
        <w:rPr>
          <w:lang w:val="en-US"/>
        </w:rPr>
      </w:pPr>
    </w:p>
    <w:p w14:paraId="36F7C930" w14:textId="77777777" w:rsidR="008F780E" w:rsidRPr="00E45330" w:rsidRDefault="008F780E" w:rsidP="00E45330">
      <w:pPr>
        <w:pStyle w:val="TH"/>
      </w:pPr>
      <w:r w:rsidRPr="00E45330">
        <w:rPr>
          <w:lang w:val="fr-FR"/>
        </w:rPr>
        <w:object w:dxaOrig="8714" w:dyaOrig="2144" w14:anchorId="6EBFE74A">
          <v:shape id="_x0000_i1027" type="#_x0000_t75" style="width:436.5pt;height:107.25pt" o:ole="">
            <v:imagedata r:id="rId14" o:title=""/>
          </v:shape>
          <o:OLEObject Type="Embed" ProgID="Visio.Drawing.11" ShapeID="_x0000_i1027" DrawAspect="Content" ObjectID="_1826958298" r:id="rId15"/>
        </w:object>
      </w:r>
    </w:p>
    <w:p w14:paraId="5AEE09E8" w14:textId="77777777" w:rsidR="008F780E" w:rsidRPr="00E45330" w:rsidRDefault="00343E74">
      <w:pPr>
        <w:pStyle w:val="TF"/>
      </w:pPr>
      <w:r w:rsidRPr="00E45330">
        <w:t>Figure</w:t>
      </w:r>
      <w:r>
        <w:t> </w:t>
      </w:r>
      <w:r w:rsidR="008F780E" w:rsidRPr="00E45330">
        <w:t xml:space="preserve">5.2.2.3.2-1: </w:t>
      </w:r>
      <w:r w:rsidR="002E4243">
        <w:t>M</w:t>
      </w:r>
      <w:r w:rsidR="008F780E" w:rsidRPr="00E45330">
        <w:t xml:space="preserve">essage </w:t>
      </w:r>
      <w:r w:rsidR="002E4243">
        <w:t>D</w:t>
      </w:r>
      <w:r w:rsidR="008F780E" w:rsidRPr="00E45330">
        <w:t xml:space="preserve">elivery </w:t>
      </w:r>
      <w:r w:rsidR="002E4243">
        <w:t>U</w:t>
      </w:r>
      <w:r w:rsidR="008F780E" w:rsidRPr="00E45330">
        <w:t>nsubscribe</w:t>
      </w:r>
      <w:r w:rsidR="002E4243">
        <w:t xml:space="preserve"> procedure</w:t>
      </w:r>
    </w:p>
    <w:p w14:paraId="78FEF074" w14:textId="77777777" w:rsidR="005924AF" w:rsidRPr="00E45330" w:rsidRDefault="005924AF" w:rsidP="005924AF">
      <w:bookmarkStart w:id="397" w:name="_Toc34035307"/>
      <w:bookmarkStart w:id="398" w:name="_Toc36037300"/>
      <w:bookmarkStart w:id="399" w:name="_Toc36037604"/>
      <w:bookmarkStart w:id="400" w:name="_Toc38877446"/>
      <w:bookmarkStart w:id="401" w:name="_Toc43199528"/>
      <w:bookmarkStart w:id="402" w:name="_Toc45132707"/>
      <w:bookmarkStart w:id="403" w:name="_Toc59015450"/>
      <w:bookmarkStart w:id="404" w:name="_Toc63171006"/>
      <w:bookmarkStart w:id="405" w:name="_Toc66282043"/>
      <w:bookmarkStart w:id="406" w:name="_Toc68165919"/>
      <w:bookmarkStart w:id="407" w:name="_Toc70426211"/>
      <w:bookmarkStart w:id="408" w:name="_Toc73433559"/>
      <w:bookmarkStart w:id="409" w:name="_Toc73435656"/>
      <w:bookmarkStart w:id="410" w:name="_Toc73437062"/>
      <w:bookmarkStart w:id="411" w:name="_Toc75351472"/>
      <w:bookmarkStart w:id="412" w:name="_Toc83229750"/>
      <w:bookmarkStart w:id="413" w:name="_Toc85527742"/>
      <w:bookmarkStart w:id="414" w:name="_Toc90649367"/>
      <w:r w:rsidRPr="00E45330">
        <w:t xml:space="preserve">When the service consumer needs to remove an existing subscription for V2X messages delivery, the service consumer shall send </w:t>
      </w:r>
      <w:r>
        <w:t>an HTTP</w:t>
      </w:r>
      <w:r w:rsidRPr="00E45330">
        <w:t xml:space="preserve"> DELETE </w:t>
      </w:r>
      <w:r>
        <w:t>request,</w:t>
      </w:r>
      <w:r w:rsidRPr="00E45330">
        <w:t xml:space="preserve"> as </w:t>
      </w:r>
      <w:r>
        <w:t xml:space="preserve">per </w:t>
      </w:r>
      <w:r w:rsidRPr="00E45330">
        <w:t>step 1of figure 5.2.2.3.2-1</w:t>
      </w:r>
      <w:r>
        <w:t>,</w:t>
      </w:r>
      <w:r w:rsidRPr="00E45330">
        <w:t xml:space="preserve"> to request to delete </w:t>
      </w:r>
      <w:r>
        <w:t>the corresponding</w:t>
      </w:r>
      <w:r w:rsidRPr="00E45330">
        <w:t xml:space="preserve"> </w:t>
      </w:r>
      <w:r w:rsidRPr="00E45330">
        <w:rPr>
          <w:noProof/>
        </w:rPr>
        <w:t>"</w:t>
      </w:r>
      <w:r w:rsidRPr="00E45330">
        <w:t>Individual Message Delivery Subscription</w:t>
      </w:r>
      <w:r w:rsidRPr="00E45330">
        <w:rPr>
          <w:noProof/>
        </w:rPr>
        <w:t>"</w:t>
      </w:r>
      <w:r>
        <w:rPr>
          <w:noProof/>
        </w:rPr>
        <w:t xml:space="preserve"> resource</w:t>
      </w:r>
      <w:r w:rsidRPr="00E45330">
        <w:t>.</w:t>
      </w:r>
    </w:p>
    <w:p w14:paraId="675B96E9" w14:textId="77777777" w:rsidR="005924AF" w:rsidRPr="00E45330" w:rsidRDefault="005924AF" w:rsidP="005924AF">
      <w:pPr>
        <w:rPr>
          <w:noProof/>
        </w:rPr>
      </w:pPr>
      <w:r w:rsidRPr="00E45330">
        <w:rPr>
          <w:noProof/>
        </w:rPr>
        <w:t xml:space="preserve">Upon reception of the HTTP DELETE request, </w:t>
      </w:r>
      <w:r w:rsidRPr="00E45330">
        <w:t xml:space="preserve">if the VAE Server successfully processed and accepted the received HTTP DELETE request, </w:t>
      </w:r>
      <w:r w:rsidRPr="00E45330">
        <w:rPr>
          <w:noProof/>
        </w:rPr>
        <w:t>the VAE Server shall:</w:t>
      </w:r>
    </w:p>
    <w:p w14:paraId="3FB963C1" w14:textId="77777777" w:rsidR="005924AF" w:rsidRPr="00E45330" w:rsidRDefault="005924AF" w:rsidP="005924AF">
      <w:pPr>
        <w:pStyle w:val="B10"/>
        <w:rPr>
          <w:noProof/>
        </w:rPr>
      </w:pPr>
      <w:r w:rsidRPr="00E45330">
        <w:rPr>
          <w:noProof/>
        </w:rPr>
        <w:t>-</w:t>
      </w:r>
      <w:r w:rsidRPr="00E45330">
        <w:rPr>
          <w:noProof/>
        </w:rPr>
        <w:tab/>
        <w:t>remove the corresponding subscription; and</w:t>
      </w:r>
    </w:p>
    <w:p w14:paraId="4634A74C" w14:textId="77777777" w:rsidR="005924AF" w:rsidRPr="00E45330" w:rsidRDefault="005924AF" w:rsidP="005924AF">
      <w:pPr>
        <w:pStyle w:val="B10"/>
        <w:rPr>
          <w:noProof/>
        </w:rPr>
      </w:pPr>
      <w:r w:rsidRPr="00E45330">
        <w:rPr>
          <w:noProof/>
        </w:rPr>
        <w:t>-</w:t>
      </w:r>
      <w:r w:rsidRPr="00E45330">
        <w:rPr>
          <w:noProof/>
        </w:rPr>
        <w:tab/>
        <w:t xml:space="preserve">send an HTTP "204 No Content" </w:t>
      </w:r>
      <w:r>
        <w:rPr>
          <w:noProof/>
        </w:rPr>
        <w:t>status code</w:t>
      </w:r>
      <w:r w:rsidRPr="00E45330">
        <w:rPr>
          <w:noProof/>
        </w:rPr>
        <w:t>.</w:t>
      </w:r>
    </w:p>
    <w:p w14:paraId="6D02F3AF" w14:textId="77777777" w:rsidR="005924AF" w:rsidRPr="00E45330" w:rsidRDefault="005924AF" w:rsidP="005924AF">
      <w:r w:rsidRPr="00E45330">
        <w:t xml:space="preserve">If errors occur when processing the HTTP POST request, the VAE Server shall send an HTTP error response as specified in </w:t>
      </w:r>
      <w:r>
        <w:t>clause</w:t>
      </w:r>
      <w:r w:rsidRPr="00E45330">
        <w:t> 6.1.7.</w:t>
      </w:r>
    </w:p>
    <w:p w14:paraId="254B820D" w14:textId="77777777" w:rsidR="008F780E" w:rsidRPr="00E45330" w:rsidRDefault="008F780E">
      <w:pPr>
        <w:pStyle w:val="40"/>
      </w:pPr>
      <w:bookmarkStart w:id="415" w:name="_Toc209472199"/>
      <w:r w:rsidRPr="00E45330">
        <w:lastRenderedPageBreak/>
        <w:t>5.2.2.4</w:t>
      </w:r>
      <w:r w:rsidRPr="00E45330">
        <w:tab/>
      </w:r>
      <w:proofErr w:type="spellStart"/>
      <w:r w:rsidRPr="00E45330">
        <w:t>Deliver</w:t>
      </w:r>
      <w:r w:rsidRPr="00E45330">
        <w:rPr>
          <w:rFonts w:hint="eastAsia"/>
          <w:lang w:eastAsia="zh-CN"/>
        </w:rPr>
        <w:t>_</w:t>
      </w:r>
      <w:r w:rsidRPr="00E45330">
        <w:rPr>
          <w:lang w:eastAsia="zh-CN"/>
        </w:rPr>
        <w:t>DL_Message</w:t>
      </w:r>
      <w:bookmarkEnd w:id="301"/>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roofErr w:type="spellEnd"/>
    </w:p>
    <w:p w14:paraId="5CC901C4" w14:textId="77777777" w:rsidR="008F780E" w:rsidRPr="00E45330" w:rsidRDefault="008F780E">
      <w:pPr>
        <w:pStyle w:val="50"/>
      </w:pPr>
      <w:bookmarkStart w:id="416" w:name="_Toc510696592"/>
      <w:bookmarkStart w:id="417" w:name="_Toc34035308"/>
      <w:bookmarkStart w:id="418" w:name="_Toc36037301"/>
      <w:bookmarkStart w:id="419" w:name="_Toc36037605"/>
      <w:bookmarkStart w:id="420" w:name="_Toc38877447"/>
      <w:bookmarkStart w:id="421" w:name="_Toc43199529"/>
      <w:bookmarkStart w:id="422" w:name="_Toc45132708"/>
      <w:bookmarkStart w:id="423" w:name="_Toc59015451"/>
      <w:bookmarkStart w:id="424" w:name="_Toc63171007"/>
      <w:bookmarkStart w:id="425" w:name="_Toc66282044"/>
      <w:bookmarkStart w:id="426" w:name="_Toc68165920"/>
      <w:bookmarkStart w:id="427" w:name="_Toc70426212"/>
      <w:bookmarkStart w:id="428" w:name="_Toc73433560"/>
      <w:bookmarkStart w:id="429" w:name="_Toc73435657"/>
      <w:bookmarkStart w:id="430" w:name="_Toc73437063"/>
      <w:bookmarkStart w:id="431" w:name="_Toc75351473"/>
      <w:bookmarkStart w:id="432" w:name="_Toc83229751"/>
      <w:bookmarkStart w:id="433" w:name="_Toc85527743"/>
      <w:bookmarkStart w:id="434" w:name="_Toc90649368"/>
      <w:bookmarkStart w:id="435" w:name="_Toc209472200"/>
      <w:r w:rsidRPr="00E45330">
        <w:t>5.2.2.4.1</w:t>
      </w:r>
      <w:r w:rsidRPr="00E45330">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26559C43" w14:textId="77777777" w:rsidR="00B47A59" w:rsidRPr="00E45330" w:rsidRDefault="00B47A59" w:rsidP="00B47A59">
      <w:r w:rsidRPr="00E45330">
        <w:t xml:space="preserve">The </w:t>
      </w:r>
      <w:proofErr w:type="spellStart"/>
      <w:r w:rsidRPr="00E45330">
        <w:t>Deliver</w:t>
      </w:r>
      <w:r w:rsidRPr="00E45330">
        <w:rPr>
          <w:rFonts w:hint="eastAsia"/>
          <w:lang w:eastAsia="zh-CN"/>
        </w:rPr>
        <w:t>_</w:t>
      </w:r>
      <w:r w:rsidRPr="00E45330">
        <w:rPr>
          <w:lang w:eastAsia="zh-CN"/>
        </w:rPr>
        <w:t>DL_Message</w:t>
      </w:r>
      <w:proofErr w:type="spellEnd"/>
      <w:r w:rsidRPr="00E45330">
        <w:t xml:space="preserve"> service operation is used to deliver </w:t>
      </w:r>
      <w:r>
        <w:t>downlink</w:t>
      </w:r>
      <w:r w:rsidRPr="00E45330">
        <w:t xml:space="preserve"> V2X messages to V2X UE</w:t>
      </w:r>
      <w:r>
        <w:t>(</w:t>
      </w:r>
      <w:r w:rsidRPr="00E45330">
        <w:t>s</w:t>
      </w:r>
      <w:r>
        <w:t>)</w:t>
      </w:r>
      <w:r w:rsidRPr="00E45330">
        <w:t>.</w:t>
      </w:r>
    </w:p>
    <w:p w14:paraId="3D588AEF" w14:textId="77777777" w:rsidR="00B47A59" w:rsidRPr="00E45330" w:rsidRDefault="00B47A59" w:rsidP="00B47A5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Deliver</w:t>
      </w:r>
      <w:r w:rsidRPr="00E45330">
        <w:rPr>
          <w:rFonts w:hint="eastAsia"/>
          <w:lang w:eastAsia="zh-CN"/>
        </w:rPr>
        <w:t>_</w:t>
      </w:r>
      <w:r w:rsidRPr="00E45330">
        <w:rPr>
          <w:lang w:eastAsia="zh-CN"/>
        </w:rPr>
        <w:t>DL_Message</w:t>
      </w:r>
      <w:proofErr w:type="spellEnd"/>
      <w:r>
        <w:rPr>
          <w:lang w:eastAsia="zh-CN"/>
        </w:rPr>
        <w:t>"</w:t>
      </w:r>
      <w:r w:rsidRPr="00E45330">
        <w:t xml:space="preserve"> service operation</w:t>
      </w:r>
      <w:r w:rsidRPr="00E45330">
        <w:rPr>
          <w:lang w:eastAsia="zh-CN"/>
        </w:rPr>
        <w:t>:</w:t>
      </w:r>
    </w:p>
    <w:p w14:paraId="08D6CF70" w14:textId="77777777" w:rsidR="008F780E" w:rsidRPr="00E45330" w:rsidRDefault="008F780E">
      <w:pPr>
        <w:pStyle w:val="B10"/>
        <w:rPr>
          <w:lang w:eastAsia="zh-CN"/>
        </w:rPr>
      </w:pPr>
      <w:r w:rsidRPr="00E45330">
        <w:rPr>
          <w:lang w:eastAsia="zh-CN"/>
        </w:rPr>
        <w:t>-</w:t>
      </w:r>
      <w:r w:rsidRPr="00E45330">
        <w:rPr>
          <w:lang w:eastAsia="zh-CN"/>
        </w:rPr>
        <w:tab/>
      </w:r>
      <w:r w:rsidRPr="00E45330">
        <w:t>Downlink Message Delivery</w:t>
      </w:r>
      <w:r w:rsidR="002E4243">
        <w:rPr>
          <w:rFonts w:hint="eastAsia"/>
          <w:lang w:eastAsia="zh-CN"/>
        </w:rPr>
        <w:t>.</w:t>
      </w:r>
    </w:p>
    <w:p w14:paraId="33E0C2A5" w14:textId="77777777" w:rsidR="008F780E" w:rsidRPr="00E45330" w:rsidRDefault="008F780E">
      <w:pPr>
        <w:pStyle w:val="B10"/>
        <w:rPr>
          <w:lang w:eastAsia="zh-CN"/>
        </w:rPr>
      </w:pPr>
      <w:r w:rsidRPr="00E45330">
        <w:rPr>
          <w:lang w:eastAsia="zh-CN"/>
        </w:rPr>
        <w:t>-</w:t>
      </w:r>
      <w:r w:rsidRPr="00E45330">
        <w:rPr>
          <w:lang w:eastAsia="zh-CN"/>
        </w:rPr>
        <w:tab/>
        <w:t>Termination of Downlink Message Delivery.</w:t>
      </w:r>
    </w:p>
    <w:p w14:paraId="50980E4E" w14:textId="77777777" w:rsidR="008F780E" w:rsidRDefault="008F780E">
      <w:pPr>
        <w:pStyle w:val="50"/>
      </w:pPr>
      <w:bookmarkStart w:id="436" w:name="_Toc510696593"/>
      <w:bookmarkStart w:id="437" w:name="_Toc34035309"/>
      <w:bookmarkStart w:id="438" w:name="_Toc36037302"/>
      <w:bookmarkStart w:id="439" w:name="_Toc36037606"/>
      <w:bookmarkStart w:id="440" w:name="_Toc38877448"/>
      <w:bookmarkStart w:id="441" w:name="_Toc43199530"/>
      <w:bookmarkStart w:id="442" w:name="_Toc45132709"/>
      <w:bookmarkStart w:id="443" w:name="_Toc59015452"/>
      <w:bookmarkStart w:id="444" w:name="_Toc63171008"/>
      <w:bookmarkStart w:id="445" w:name="_Toc66282045"/>
      <w:bookmarkStart w:id="446" w:name="_Toc68165921"/>
      <w:bookmarkStart w:id="447" w:name="_Toc70426213"/>
      <w:bookmarkStart w:id="448" w:name="_Toc73433561"/>
      <w:bookmarkStart w:id="449" w:name="_Toc73435658"/>
      <w:bookmarkStart w:id="450" w:name="_Toc73437064"/>
      <w:bookmarkStart w:id="451" w:name="_Toc75351474"/>
      <w:bookmarkStart w:id="452" w:name="_Toc83229752"/>
      <w:bookmarkStart w:id="453" w:name="_Toc85527744"/>
      <w:bookmarkStart w:id="454" w:name="_Toc90649369"/>
      <w:bookmarkStart w:id="455" w:name="_Toc209472201"/>
      <w:r w:rsidRPr="00E45330">
        <w:t>5.2.2.4.2</w:t>
      </w:r>
      <w:r w:rsidRPr="00E45330">
        <w:tab/>
        <w:t>Downlink Message Delivery</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7469A26C" w14:textId="77777777" w:rsidR="002E4243" w:rsidRPr="00424FC1" w:rsidRDefault="002E4243" w:rsidP="002E4243">
      <w:r w:rsidRPr="00424FC1">
        <w:t>Figure 5.2.2.4.2-1 depicts a scenario where a service consumer sends a request to the VAE Server to request the creation of a Downlink Message Delivery.</w:t>
      </w:r>
    </w:p>
    <w:p w14:paraId="1388EC25" w14:textId="77777777" w:rsidR="000F451E" w:rsidRPr="00E45330" w:rsidRDefault="000F451E" w:rsidP="000F451E">
      <w:pPr>
        <w:pStyle w:val="TH"/>
        <w:jc w:val="left"/>
      </w:pPr>
      <w:r w:rsidRPr="00E45330">
        <w:rPr>
          <w:lang w:val="fr-FR"/>
        </w:rPr>
        <w:object w:dxaOrig="8711" w:dyaOrig="2141" w14:anchorId="5318F3FF">
          <v:shape id="_x0000_i1028" type="#_x0000_t75" style="width:436.5pt;height:106.9pt" o:ole="">
            <v:imagedata r:id="rId16" o:title=""/>
          </v:shape>
          <o:OLEObject Type="Embed" ProgID="Visio.Drawing.11" ShapeID="_x0000_i1028" DrawAspect="Content" ObjectID="_1826958299" r:id="rId17"/>
        </w:object>
      </w:r>
    </w:p>
    <w:p w14:paraId="06D7F1EE" w14:textId="77777777" w:rsidR="00473D92" w:rsidRPr="00E45330" w:rsidRDefault="00473D92" w:rsidP="00473D92">
      <w:pPr>
        <w:pStyle w:val="TF"/>
      </w:pPr>
      <w:bookmarkStart w:id="456" w:name="_Toc70426214"/>
      <w:bookmarkStart w:id="457" w:name="_Toc73433562"/>
      <w:bookmarkStart w:id="458" w:name="_Toc73435659"/>
      <w:bookmarkStart w:id="459" w:name="_Toc73437065"/>
      <w:bookmarkStart w:id="460" w:name="_Toc75351475"/>
      <w:bookmarkStart w:id="461" w:name="_Toc83229753"/>
      <w:bookmarkStart w:id="462" w:name="_Toc85527745"/>
      <w:bookmarkStart w:id="463" w:name="_Toc90649370"/>
      <w:r w:rsidRPr="00E45330">
        <w:t>Figure</w:t>
      </w:r>
      <w:r>
        <w:t> </w:t>
      </w:r>
      <w:r w:rsidRPr="00E45330">
        <w:t>5.2.2.4.2</w:t>
      </w:r>
      <w:r>
        <w:t>.1</w:t>
      </w:r>
      <w:r w:rsidRPr="00E45330">
        <w:t xml:space="preserve">-1: </w:t>
      </w:r>
      <w:r>
        <w:t xml:space="preserve">Procedure for </w:t>
      </w:r>
      <w:r w:rsidRPr="00E45330">
        <w:t>Downlink Message Delivery</w:t>
      </w:r>
    </w:p>
    <w:p w14:paraId="2568EA90" w14:textId="77777777" w:rsidR="00473D92" w:rsidRPr="00E45330" w:rsidRDefault="00473D92" w:rsidP="00473D92">
      <w:r w:rsidRPr="00E45330">
        <w:t xml:space="preserve">When the service consumer needs to send </w:t>
      </w:r>
      <w:r>
        <w:t>a</w:t>
      </w:r>
      <w:r w:rsidRPr="00E45330">
        <w:t xml:space="preserve"> message to V2X UE</w:t>
      </w:r>
      <w:r>
        <w:t>(s)</w:t>
      </w:r>
      <w:r w:rsidRPr="00E45330">
        <w:t xml:space="preserve">, the service consumer shall send </w:t>
      </w:r>
      <w:r>
        <w:t>an</w:t>
      </w:r>
      <w:r w:rsidRPr="00E45330">
        <w:t xml:space="preserve"> HTTP POST </w:t>
      </w:r>
      <w:r>
        <w:t>request,</w:t>
      </w:r>
      <w:r w:rsidRPr="00E45330">
        <w:t xml:space="preserve"> as </w:t>
      </w:r>
      <w:r>
        <w:t xml:space="preserve">per </w:t>
      </w:r>
      <w:r w:rsidRPr="00E45330">
        <w:t>step 1of the figure 5.2.2.4.2-1</w:t>
      </w:r>
      <w:r>
        <w:t>,</w:t>
      </w:r>
      <w:r w:rsidRPr="00E45330">
        <w:t xml:space="preserve"> to request to create a</w:t>
      </w:r>
      <w:r>
        <w:t xml:space="preserve"> </w:t>
      </w:r>
      <w:r w:rsidRPr="00E45330">
        <w:t>n</w:t>
      </w:r>
      <w:r>
        <w:t>ew</w:t>
      </w:r>
      <w:r w:rsidRPr="00E45330">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44FB6B82" w14:textId="77777777" w:rsidR="00473D92" w:rsidRPr="00E45330" w:rsidRDefault="00473D92" w:rsidP="00473D92">
      <w:r w:rsidRPr="00E45330">
        <w:t xml:space="preserve">The service consumer shall include </w:t>
      </w:r>
      <w:r>
        <w:t xml:space="preserve">the </w:t>
      </w:r>
      <w:proofErr w:type="spellStart"/>
      <w:r w:rsidRPr="00E45330">
        <w:t>DownlinkMessageDeliveryData</w:t>
      </w:r>
      <w:proofErr w:type="spellEnd"/>
      <w:r w:rsidRPr="00E45330">
        <w:t xml:space="preserve"> data structure in the </w:t>
      </w:r>
      <w:r>
        <w:t>content</w:t>
      </w:r>
      <w:r w:rsidRPr="00E45330">
        <w:t xml:space="preserve"> of the HTTP POST to request a creation of representation of the </w:t>
      </w:r>
      <w:r w:rsidRPr="00E45330">
        <w:rPr>
          <w:noProof/>
        </w:rPr>
        <w:t>"</w:t>
      </w:r>
      <w:r w:rsidRPr="00E45330">
        <w:t>Individual Downlink Message Delivery</w:t>
      </w:r>
      <w:r w:rsidRPr="00E45330">
        <w:rPr>
          <w:noProof/>
        </w:rPr>
        <w:t>"</w:t>
      </w:r>
      <w:r w:rsidRPr="00E45330">
        <w:t xml:space="preserve"> resource. The </w:t>
      </w:r>
      <w:r w:rsidRPr="00E45330">
        <w:rPr>
          <w:noProof/>
        </w:rPr>
        <w:t>"</w:t>
      </w:r>
      <w:r w:rsidRPr="00E45330">
        <w:t>Individual Downlink Message Delivery</w:t>
      </w:r>
      <w:r w:rsidRPr="00E45330">
        <w:rPr>
          <w:noProof/>
        </w:rPr>
        <w:t>"</w:t>
      </w:r>
      <w:r w:rsidRPr="00E45330">
        <w:t xml:space="preserve"> resource is created as described below.</w:t>
      </w:r>
    </w:p>
    <w:p w14:paraId="7C5821DB" w14:textId="77777777" w:rsidR="00473D92" w:rsidRPr="00E45330" w:rsidRDefault="00473D92" w:rsidP="00473D9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Downlink Message Delivery</w:t>
      </w:r>
      <w:r w:rsidRPr="00E45330">
        <w:rPr>
          <w:noProof/>
        </w:rPr>
        <w:t>"</w:t>
      </w:r>
      <w:r>
        <w:rPr>
          <w:noProof/>
        </w:rPr>
        <w:t xml:space="preserve"> resource</w:t>
      </w:r>
      <w:r w:rsidRPr="00E45330">
        <w:rPr>
          <w:noProof/>
          <w:lang w:eastAsia="zh-CN"/>
        </w:rPr>
        <w:t>, addressed by a URI as defined in clause </w:t>
      </w:r>
      <w:r w:rsidRPr="00E45330">
        <w:t xml:space="preserve">6.1.3.5.2 and contains </w:t>
      </w:r>
      <w:r w:rsidRPr="00E45330">
        <w:rPr>
          <w:lang w:eastAsia="zh-CN"/>
        </w:rPr>
        <w:t xml:space="preserve">a VAE Server created resource identifier. The VAE Server shall respond to the service consumer </w:t>
      </w:r>
      <w:r w:rsidRPr="00E45330">
        <w:t>with a</w:t>
      </w:r>
      <w:r>
        <w:t>n</w:t>
      </w:r>
      <w:r w:rsidRPr="00E45330">
        <w:t xml:space="preserve"> </w:t>
      </w:r>
      <w:r>
        <w:t>HTTP "</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an HTTP "</w:t>
      </w:r>
      <w:r w:rsidRPr="00E45330">
        <w:t>Location</w:t>
      </w:r>
      <w:r>
        <w:t>"</w:t>
      </w:r>
      <w:r w:rsidRPr="00E45330">
        <w:t xml:space="preserve"> header field containing the URI for the created resource.</w:t>
      </w:r>
    </w:p>
    <w:p w14:paraId="5C17C146" w14:textId="77777777" w:rsidR="00473D92" w:rsidRPr="00E45330" w:rsidRDefault="00473D92" w:rsidP="00473D92">
      <w:r w:rsidRPr="00E45330">
        <w:t xml:space="preserve">The service consumer shall use the </w:t>
      </w:r>
      <w:r w:rsidRPr="00E45330">
        <w:rPr>
          <w:rFonts w:hint="eastAsia"/>
        </w:rPr>
        <w:t>URI</w:t>
      </w:r>
      <w:r w:rsidRPr="00E45330">
        <w:t xml:space="preserve"> received </w:t>
      </w:r>
      <w:r w:rsidRPr="00E45330">
        <w:rPr>
          <w:rFonts w:hint="eastAsia"/>
        </w:rPr>
        <w:t xml:space="preserve">in the </w:t>
      </w:r>
      <w:r>
        <w:t>HTTP "</w:t>
      </w:r>
      <w:r w:rsidRPr="00E45330">
        <w:rPr>
          <w:rFonts w:hint="eastAsia"/>
        </w:rPr>
        <w:t>Location</w:t>
      </w:r>
      <w:r>
        <w:t>"</w:t>
      </w:r>
      <w:r w:rsidRPr="00E45330">
        <w:rPr>
          <w:rFonts w:hint="eastAsia"/>
        </w:rPr>
        <w:t xml:space="preserve"> header</w:t>
      </w:r>
      <w:r w:rsidRPr="00E45330">
        <w:t xml:space="preserve"> in subsequent requests to the VAE Server</w:t>
      </w:r>
      <w:r w:rsidRPr="00E45330">
        <w:rPr>
          <w:rFonts w:hint="eastAsia"/>
        </w:rPr>
        <w:t xml:space="preserve"> </w:t>
      </w:r>
      <w:r w:rsidRPr="00E45330">
        <w:t>t</w:t>
      </w:r>
      <w:r>
        <w:t>argeting</w:t>
      </w:r>
      <w:r w:rsidRPr="00E45330">
        <w:t xml:space="preserve"> the</w:t>
      </w:r>
      <w:r w:rsidRPr="00E45330">
        <w:rPr>
          <w:rFonts w:hint="eastAsia"/>
        </w:rPr>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165E77DE" w14:textId="77777777" w:rsidR="00473D92" w:rsidRPr="00E45330" w:rsidRDefault="00473D92" w:rsidP="00473D92">
      <w:r w:rsidRPr="00E45330">
        <w:t xml:space="preserve">If errors occur when processing the HTTP POST request, the VAE Server shall apply error handling procedures as specified in </w:t>
      </w:r>
      <w:r>
        <w:t>clause</w:t>
      </w:r>
      <w:r w:rsidRPr="00E45330">
        <w:t> 6.1.7.</w:t>
      </w:r>
    </w:p>
    <w:p w14:paraId="41294688" w14:textId="77777777" w:rsidR="00473D92" w:rsidRPr="00E45330" w:rsidRDefault="00473D92" w:rsidP="00473D92">
      <w:r w:rsidRPr="00E45330">
        <w:t xml:space="preserve">After the VAE Server responded to the service consumer, the VAE Server shall invoke the procedure defined in </w:t>
      </w:r>
      <w:r>
        <w:t>clause</w:t>
      </w:r>
      <w:r w:rsidRPr="00E45330">
        <w:t> 6.5.2.4 or 6.5.2.5 of 3GPP TS 24.486 [28] to send the message to the VAE Client.</w:t>
      </w:r>
    </w:p>
    <w:p w14:paraId="6783A2CD" w14:textId="77777777" w:rsidR="00473D92" w:rsidRPr="00E45330" w:rsidRDefault="00473D92" w:rsidP="00473D92">
      <w:r w:rsidRPr="00E45330">
        <w:t xml:space="preserve">When </w:t>
      </w:r>
      <w:r>
        <w:t>the "</w:t>
      </w:r>
      <w:proofErr w:type="spellStart"/>
      <w:r>
        <w:t>enNB</w:t>
      </w:r>
      <w:proofErr w:type="spellEnd"/>
      <w:r>
        <w:t xml:space="preserve">" feature is not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rsidRPr="00E45330">
        <w:rPr>
          <w:rFonts w:hint="eastAsia"/>
          <w:lang w:val="en-US" w:eastAsia="zh-CN"/>
        </w:rPr>
        <w:t>.</w:t>
      </w:r>
    </w:p>
    <w:p w14:paraId="400972AE" w14:textId="77777777" w:rsidR="00473D92" w:rsidRPr="00E45330" w:rsidRDefault="00473D92" w:rsidP="00473D92">
      <w:r w:rsidRPr="00E45330">
        <w:t xml:space="preserve">When </w:t>
      </w:r>
      <w:r>
        <w:t>the "</w:t>
      </w:r>
      <w:proofErr w:type="spellStart"/>
      <w:r>
        <w:t>enNB</w:t>
      </w:r>
      <w:proofErr w:type="spellEnd"/>
      <w:r>
        <w:t xml:space="preserve">" feature is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t>, unless the "</w:t>
      </w:r>
      <w:proofErr w:type="spellStart"/>
      <w:r>
        <w:rPr>
          <w:lang w:eastAsia="zh-CN"/>
        </w:rPr>
        <w:t>receptionRepReq</w:t>
      </w:r>
      <w:proofErr w:type="spellEnd"/>
      <w:r>
        <w:rPr>
          <w:lang w:eastAsia="zh-CN"/>
        </w:rPr>
        <w:t xml:space="preserve">" attribute was present and set to "false" within the </w:t>
      </w:r>
      <w:proofErr w:type="spellStart"/>
      <w:r w:rsidRPr="00E45330">
        <w:t>DownlinkMessageDeliveryData</w:t>
      </w:r>
      <w:proofErr w:type="spellEnd"/>
      <w:r w:rsidRPr="00E45330">
        <w:t xml:space="preserve"> data structure</w:t>
      </w:r>
      <w:r>
        <w:t xml:space="preserve"> provided in the corresponding request body</w:t>
      </w:r>
      <w:r w:rsidRPr="00E45330">
        <w:rPr>
          <w:rFonts w:hint="eastAsia"/>
          <w:lang w:val="en-US" w:eastAsia="zh-CN"/>
        </w:rPr>
        <w:t>.</w:t>
      </w:r>
    </w:p>
    <w:p w14:paraId="45815FBE" w14:textId="77777777" w:rsidR="008F780E" w:rsidRDefault="008F780E">
      <w:pPr>
        <w:pStyle w:val="50"/>
      </w:pPr>
      <w:bookmarkStart w:id="464" w:name="_Toc209472202"/>
      <w:r w:rsidRPr="00E45330">
        <w:lastRenderedPageBreak/>
        <w:t>5.2.2.4.3</w:t>
      </w:r>
      <w:r w:rsidRPr="00E45330">
        <w:tab/>
      </w:r>
      <w:r w:rsidRPr="00E45330">
        <w:rPr>
          <w:lang w:eastAsia="zh-CN"/>
        </w:rPr>
        <w:t xml:space="preserve">Termination of </w:t>
      </w:r>
      <w:r w:rsidRPr="00E45330">
        <w:t>Downlink Message Delivery</w:t>
      </w:r>
      <w:bookmarkEnd w:id="456"/>
      <w:bookmarkEnd w:id="457"/>
      <w:bookmarkEnd w:id="458"/>
      <w:bookmarkEnd w:id="459"/>
      <w:bookmarkEnd w:id="460"/>
      <w:bookmarkEnd w:id="461"/>
      <w:bookmarkEnd w:id="462"/>
      <w:bookmarkEnd w:id="463"/>
      <w:bookmarkEnd w:id="464"/>
    </w:p>
    <w:p w14:paraId="0F42D065" w14:textId="77777777" w:rsidR="002E4243" w:rsidRPr="002E4243" w:rsidRDefault="002E4243" w:rsidP="002E4243">
      <w:r w:rsidRPr="000B71E3">
        <w:t>Figure</w:t>
      </w:r>
      <w:r>
        <w:t> </w:t>
      </w:r>
      <w:r w:rsidRPr="008344F0">
        <w:t>5</w:t>
      </w:r>
      <w:r w:rsidRPr="00BB4B92">
        <w:t>.2.</w:t>
      </w:r>
      <w:r>
        <w:t>2</w:t>
      </w:r>
      <w:r w:rsidRPr="000B71E3">
        <w:t>.</w:t>
      </w:r>
      <w:r>
        <w:t>4</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termination of a Downlink Message Delivery.</w:t>
      </w:r>
    </w:p>
    <w:p w14:paraId="11417A67" w14:textId="77777777" w:rsidR="000F451E" w:rsidRPr="00E45330" w:rsidRDefault="000F451E" w:rsidP="000F451E">
      <w:pPr>
        <w:pStyle w:val="TH"/>
        <w:jc w:val="left"/>
      </w:pPr>
      <w:r w:rsidRPr="00E45330">
        <w:rPr>
          <w:lang w:val="fr-FR"/>
        </w:rPr>
        <w:object w:dxaOrig="8711" w:dyaOrig="2141" w14:anchorId="7F55700C">
          <v:shape id="_x0000_i1029" type="#_x0000_t75" style="width:436.5pt;height:106.9pt" o:ole="">
            <v:imagedata r:id="rId18" o:title=""/>
          </v:shape>
          <o:OLEObject Type="Embed" ProgID="Visio.Drawing.11" ShapeID="_x0000_i1029" DrawAspect="Content" ObjectID="_1826958300" r:id="rId19"/>
        </w:object>
      </w:r>
    </w:p>
    <w:p w14:paraId="18016E61" w14:textId="77777777" w:rsidR="000F451E" w:rsidRPr="00E45330" w:rsidRDefault="000F451E" w:rsidP="000F451E">
      <w:pPr>
        <w:pStyle w:val="TF"/>
      </w:pPr>
      <w:r w:rsidRPr="00E45330">
        <w:t>Figure</w:t>
      </w:r>
      <w:r>
        <w:t> </w:t>
      </w:r>
      <w:r w:rsidRPr="00E45330">
        <w:t xml:space="preserve">5.2.2.4.3-1: </w:t>
      </w:r>
      <w:r w:rsidRPr="00E45330">
        <w:rPr>
          <w:lang w:eastAsia="zh-CN"/>
        </w:rPr>
        <w:t xml:space="preserve">Termination of </w:t>
      </w:r>
      <w:r w:rsidRPr="00E45330">
        <w:t>Downlink Message Delivery</w:t>
      </w:r>
    </w:p>
    <w:p w14:paraId="09F4321E" w14:textId="77777777" w:rsidR="00473D92" w:rsidRPr="00E45330" w:rsidRDefault="00473D92" w:rsidP="00473D92">
      <w:bookmarkStart w:id="465" w:name="_Toc34035310"/>
      <w:bookmarkStart w:id="466" w:name="_Toc36037303"/>
      <w:bookmarkStart w:id="467" w:name="_Toc36037607"/>
      <w:bookmarkStart w:id="468" w:name="_Toc38877449"/>
      <w:bookmarkStart w:id="469" w:name="_Toc43199531"/>
      <w:bookmarkStart w:id="470" w:name="_Toc45132710"/>
      <w:bookmarkStart w:id="471" w:name="_Toc59015453"/>
      <w:bookmarkStart w:id="472" w:name="_Toc63171009"/>
      <w:bookmarkStart w:id="473" w:name="_Toc66282046"/>
      <w:bookmarkStart w:id="474" w:name="_Toc68165922"/>
      <w:bookmarkStart w:id="475" w:name="_Toc70426215"/>
      <w:bookmarkStart w:id="476" w:name="_Toc73433563"/>
      <w:bookmarkStart w:id="477" w:name="_Toc73435660"/>
      <w:bookmarkStart w:id="478" w:name="_Toc73437066"/>
      <w:bookmarkStart w:id="479" w:name="_Toc75351476"/>
      <w:bookmarkStart w:id="480" w:name="_Toc83229754"/>
      <w:bookmarkStart w:id="481" w:name="_Toc85527746"/>
      <w:bookmarkStart w:id="482" w:name="_Toc90649371"/>
      <w:r w:rsidRPr="00E45330">
        <w:t xml:space="preserve">When the service consumer needs to terminate </w:t>
      </w:r>
      <w:r>
        <w:t xml:space="preserve">downlink </w:t>
      </w:r>
      <w:r w:rsidRPr="00E45330">
        <w:t>message delivery to V2X UE</w:t>
      </w:r>
      <w:r>
        <w:t>(s)</w:t>
      </w:r>
      <w:r w:rsidRPr="00E45330">
        <w:t xml:space="preserve">, the service consumer shall send </w:t>
      </w:r>
      <w:r>
        <w:t>an</w:t>
      </w:r>
      <w:r w:rsidRPr="00E45330">
        <w:t xml:space="preserve"> </w:t>
      </w:r>
      <w:r>
        <w:t xml:space="preserve">HTTP </w:t>
      </w:r>
      <w:r w:rsidRPr="00E45330">
        <w:t xml:space="preserve">DELETE </w:t>
      </w:r>
      <w:r>
        <w:t>request,</w:t>
      </w:r>
      <w:r w:rsidRPr="00E45330">
        <w:t xml:space="preserve"> as </w:t>
      </w:r>
      <w:r>
        <w:t xml:space="preserve">per </w:t>
      </w:r>
      <w:r w:rsidRPr="00E45330">
        <w:t>step 1of the figure 5.2.2.4.3-1</w:t>
      </w:r>
      <w:r>
        <w:t>,</w:t>
      </w:r>
      <w:r w:rsidRPr="00E45330">
        <w:t xml:space="preserve"> to request to delete the </w:t>
      </w:r>
      <w:r>
        <w:t xml:space="preserve">corresponding </w:t>
      </w:r>
      <w:r w:rsidRPr="00E45330">
        <w:rPr>
          <w:noProof/>
        </w:rPr>
        <w:t>"</w:t>
      </w:r>
      <w:r w:rsidRPr="00E45330">
        <w:t>Individual Downlink Message Delivery</w:t>
      </w:r>
      <w:r w:rsidRPr="00E45330">
        <w:rPr>
          <w:noProof/>
        </w:rPr>
        <w:t>" resource</w:t>
      </w:r>
      <w:r w:rsidRPr="00E45330">
        <w:t>.</w:t>
      </w:r>
    </w:p>
    <w:p w14:paraId="7833692F" w14:textId="77777777" w:rsidR="00473D92" w:rsidRPr="00E45330" w:rsidRDefault="00473D92" w:rsidP="00473D92">
      <w:r w:rsidRPr="00E45330">
        <w:rPr>
          <w:lang w:eastAsia="zh-CN"/>
        </w:rPr>
        <w:t>Upon recept</w:t>
      </w:r>
      <w:r>
        <w:rPr>
          <w:lang w:eastAsia="zh-CN"/>
        </w:rPr>
        <w:t>ion</w:t>
      </w:r>
      <w:r w:rsidRPr="00E45330">
        <w:rPr>
          <w:lang w:eastAsia="zh-CN"/>
        </w:rPr>
        <w:t xml:space="preserve"> of the </w:t>
      </w:r>
      <w:r w:rsidRPr="00E45330">
        <w:rPr>
          <w:rFonts w:hint="eastAsia"/>
          <w:lang w:eastAsia="zh-CN"/>
        </w:rPr>
        <w:t xml:space="preserve">HTTP DELETE </w:t>
      </w:r>
      <w:r>
        <w:rPr>
          <w:lang w:eastAsia="zh-CN"/>
        </w:rPr>
        <w:t>request</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t>"</w:t>
      </w:r>
      <w:r w:rsidRPr="00E45330">
        <w:t>Individual Downlink Message Delivery</w:t>
      </w:r>
      <w:r>
        <w:t>"</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w:t>
      </w:r>
      <w:r>
        <w:t>n</w:t>
      </w:r>
      <w:r w:rsidRPr="00E45330">
        <w:t xml:space="preserve"> </w:t>
      </w:r>
      <w:r>
        <w:t>HTTP "</w:t>
      </w:r>
      <w:r w:rsidRPr="00E45330">
        <w:t>204 No Content</w:t>
      </w:r>
      <w:r>
        <w:t>"</w:t>
      </w:r>
      <w:r w:rsidRPr="00E45330">
        <w:t xml:space="preserve"> </w:t>
      </w:r>
      <w:r>
        <w:t>status code</w:t>
      </w:r>
      <w:r w:rsidRPr="00E45330">
        <w:t>.</w:t>
      </w:r>
    </w:p>
    <w:p w14:paraId="67572A6E" w14:textId="77777777" w:rsidR="00473D92" w:rsidRPr="00E45330" w:rsidRDefault="00473D92" w:rsidP="00473D92">
      <w:pPr>
        <w:rPr>
          <w:lang w:eastAsia="zh-CN"/>
        </w:rPr>
      </w:pPr>
      <w:r w:rsidRPr="00E45330">
        <w:rPr>
          <w:lang w:eastAsia="zh-CN"/>
        </w:rPr>
        <w:t xml:space="preserve">When the message delivery duration expires, the VAE </w:t>
      </w:r>
      <w:r>
        <w:rPr>
          <w:lang w:eastAsia="zh-CN"/>
        </w:rPr>
        <w:t>S</w:t>
      </w:r>
      <w:r w:rsidRPr="00E45330">
        <w:rPr>
          <w:lang w:eastAsia="zh-CN"/>
        </w:rPr>
        <w:t xml:space="preserve">erver may remove the associated </w:t>
      </w:r>
      <w:r>
        <w:rPr>
          <w:lang w:eastAsia="zh-CN"/>
        </w:rPr>
        <w:t>"</w:t>
      </w:r>
      <w:r w:rsidRPr="00E45330">
        <w:t>Individual Downlink Message Delivery</w:t>
      </w:r>
      <w:r>
        <w:t>"</w:t>
      </w:r>
      <w:r w:rsidRPr="00E45330">
        <w:rPr>
          <w:lang w:eastAsia="zh-CN"/>
        </w:rPr>
        <w:t xml:space="preserve"> resource locally</w:t>
      </w:r>
      <w:r>
        <w:rPr>
          <w:lang w:eastAsia="zh-CN"/>
        </w:rPr>
        <w:t xml:space="preserve"> (i.e., without waiting for the service consumer to initiate the above procedure)</w:t>
      </w:r>
      <w:r w:rsidRPr="00E45330">
        <w:rPr>
          <w:lang w:eastAsia="zh-CN"/>
        </w:rPr>
        <w:t>.</w:t>
      </w:r>
    </w:p>
    <w:p w14:paraId="1603AFA1" w14:textId="77777777" w:rsidR="00473D92" w:rsidRPr="00E45330" w:rsidRDefault="00473D92" w:rsidP="00473D92">
      <w:r w:rsidRPr="00E45330">
        <w:t xml:space="preserve">If errors occur when processing the HTTP DELETE request, the VAE Server shall apply error handling procedures as specified in </w:t>
      </w:r>
      <w:r>
        <w:t>clause</w:t>
      </w:r>
      <w:r w:rsidRPr="00E45330">
        <w:t> 6.1.7.</w:t>
      </w:r>
    </w:p>
    <w:p w14:paraId="26757C05" w14:textId="77777777" w:rsidR="008F780E" w:rsidRPr="00E45330" w:rsidRDefault="008F780E">
      <w:pPr>
        <w:pStyle w:val="40"/>
      </w:pPr>
      <w:bookmarkStart w:id="483" w:name="_Toc209472203"/>
      <w:r w:rsidRPr="00E45330">
        <w:t>5.2.2.5</w:t>
      </w:r>
      <w:r w:rsidRPr="00E45330">
        <w:tab/>
      </w:r>
      <w:proofErr w:type="spellStart"/>
      <w:r w:rsidRPr="00E45330">
        <w:t>Deliver</w:t>
      </w:r>
      <w:r w:rsidRPr="00E45330">
        <w:rPr>
          <w:rFonts w:hint="eastAsia"/>
          <w:lang w:eastAsia="zh-CN"/>
        </w:rPr>
        <w:t>_</w:t>
      </w:r>
      <w:r w:rsidRPr="00E45330">
        <w:rPr>
          <w:lang w:eastAsia="zh-CN"/>
        </w:rPr>
        <w:t>UL_Message</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roofErr w:type="spellEnd"/>
    </w:p>
    <w:p w14:paraId="04239F11" w14:textId="77777777" w:rsidR="008F780E" w:rsidRPr="00E45330" w:rsidRDefault="008F780E">
      <w:pPr>
        <w:pStyle w:val="50"/>
      </w:pPr>
      <w:bookmarkStart w:id="484" w:name="_Toc34035311"/>
      <w:bookmarkStart w:id="485" w:name="_Toc36037304"/>
      <w:bookmarkStart w:id="486" w:name="_Toc36037608"/>
      <w:bookmarkStart w:id="487" w:name="_Toc38877450"/>
      <w:bookmarkStart w:id="488" w:name="_Toc43199532"/>
      <w:bookmarkStart w:id="489" w:name="_Toc45132711"/>
      <w:bookmarkStart w:id="490" w:name="_Toc59015454"/>
      <w:bookmarkStart w:id="491" w:name="_Toc63171010"/>
      <w:bookmarkStart w:id="492" w:name="_Toc66282047"/>
      <w:bookmarkStart w:id="493" w:name="_Toc68165923"/>
      <w:bookmarkStart w:id="494" w:name="_Toc70426216"/>
      <w:bookmarkStart w:id="495" w:name="_Toc73433564"/>
      <w:bookmarkStart w:id="496" w:name="_Toc73435661"/>
      <w:bookmarkStart w:id="497" w:name="_Toc73437067"/>
      <w:bookmarkStart w:id="498" w:name="_Toc75351477"/>
      <w:bookmarkStart w:id="499" w:name="_Toc83229755"/>
      <w:bookmarkStart w:id="500" w:name="_Toc85527747"/>
      <w:bookmarkStart w:id="501" w:name="_Toc90649372"/>
      <w:bookmarkStart w:id="502" w:name="_Toc209472204"/>
      <w:r w:rsidRPr="00E45330">
        <w:t>5.2.2.5.1</w:t>
      </w:r>
      <w:r w:rsidRPr="00E45330">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6599FB15" w14:textId="77777777" w:rsidR="0015416E" w:rsidRDefault="0015416E" w:rsidP="0015416E">
      <w:bookmarkStart w:id="503" w:name="_Toc34035312"/>
      <w:bookmarkStart w:id="504" w:name="_Toc36037305"/>
      <w:bookmarkStart w:id="505" w:name="_Toc36037609"/>
      <w:bookmarkStart w:id="506" w:name="_Toc38877451"/>
      <w:bookmarkStart w:id="507" w:name="_Toc43199533"/>
      <w:bookmarkStart w:id="508" w:name="_Toc45132712"/>
      <w:bookmarkStart w:id="509" w:name="_Toc59015455"/>
      <w:bookmarkStart w:id="510" w:name="_Toc63171011"/>
      <w:bookmarkStart w:id="511" w:name="_Toc66282048"/>
      <w:bookmarkStart w:id="512" w:name="_Toc68165924"/>
      <w:bookmarkStart w:id="513" w:name="_Toc70426217"/>
      <w:bookmarkStart w:id="514" w:name="_Toc73433565"/>
      <w:bookmarkStart w:id="515" w:name="_Toc73435662"/>
      <w:bookmarkStart w:id="516" w:name="_Toc73437068"/>
      <w:bookmarkStart w:id="517" w:name="_Toc75351478"/>
      <w:bookmarkStart w:id="518" w:name="_Toc83229756"/>
      <w:bookmarkStart w:id="519" w:name="_Toc85527748"/>
      <w:bookmarkStart w:id="520" w:name="_Toc90649373"/>
      <w:r w:rsidRPr="00E45330">
        <w:t xml:space="preserve">The </w:t>
      </w:r>
      <w:proofErr w:type="spellStart"/>
      <w:r w:rsidRPr="00E45330">
        <w:t>Deliver</w:t>
      </w:r>
      <w:r w:rsidRPr="00E45330">
        <w:rPr>
          <w:rFonts w:hint="eastAsia"/>
          <w:lang w:eastAsia="zh-CN"/>
        </w:rPr>
        <w:t>_</w:t>
      </w:r>
      <w:r w:rsidRPr="00E45330">
        <w:rPr>
          <w:lang w:eastAsia="zh-CN"/>
        </w:rPr>
        <w:t>UL_Message</w:t>
      </w:r>
      <w:proofErr w:type="spellEnd"/>
      <w:r w:rsidRPr="00E45330">
        <w:t xml:space="preserve"> service operation is used to deliver </w:t>
      </w:r>
      <w:r>
        <w:t xml:space="preserve">an </w:t>
      </w:r>
      <w:r w:rsidRPr="00E45330">
        <w:t xml:space="preserve">uplink message </w:t>
      </w:r>
      <w:r>
        <w:t xml:space="preserve">from a V2X UE </w:t>
      </w:r>
      <w:r w:rsidRPr="00E45330">
        <w:t>to the service consumer.</w:t>
      </w:r>
    </w:p>
    <w:p w14:paraId="5F423F66" w14:textId="77777777" w:rsidR="0015416E" w:rsidRPr="008344F0" w:rsidRDefault="0015416E" w:rsidP="0015416E">
      <w:r w:rsidRPr="008344F0">
        <w:t>The following procedures are supported by the "</w:t>
      </w:r>
      <w:proofErr w:type="spellStart"/>
      <w:r w:rsidRPr="00E45330">
        <w:t>Deliver</w:t>
      </w:r>
      <w:r w:rsidRPr="00E45330">
        <w:rPr>
          <w:rFonts w:hint="eastAsia"/>
          <w:lang w:eastAsia="zh-CN"/>
        </w:rPr>
        <w:t>_</w:t>
      </w:r>
      <w:r w:rsidRPr="00E45330">
        <w:rPr>
          <w:lang w:eastAsia="zh-CN"/>
        </w:rPr>
        <w:t>UL_Message</w:t>
      </w:r>
      <w:proofErr w:type="spellEnd"/>
      <w:r w:rsidRPr="008344F0">
        <w:t>" service operation:</w:t>
      </w:r>
    </w:p>
    <w:p w14:paraId="0B87260B" w14:textId="77777777" w:rsidR="0015416E" w:rsidRPr="00424FC1" w:rsidRDefault="0015416E" w:rsidP="0015416E">
      <w:pPr>
        <w:pStyle w:val="B10"/>
        <w:rPr>
          <w:lang w:val="en-US"/>
        </w:rPr>
      </w:pPr>
      <w:r w:rsidRPr="00424FC1">
        <w:rPr>
          <w:lang w:val="en-US"/>
        </w:rPr>
        <w:t>-</w:t>
      </w:r>
      <w:r w:rsidRPr="00424FC1">
        <w:rPr>
          <w:lang w:val="en-US"/>
        </w:rPr>
        <w:tab/>
        <w:t>Deliver Uplink Message.</w:t>
      </w:r>
    </w:p>
    <w:p w14:paraId="5ACB1C62" w14:textId="77777777" w:rsidR="008F780E" w:rsidRPr="00E45330" w:rsidRDefault="008F780E">
      <w:pPr>
        <w:pStyle w:val="50"/>
      </w:pPr>
      <w:bookmarkStart w:id="521" w:name="_Toc209472205"/>
      <w:r w:rsidRPr="00E45330">
        <w:t>5.2.2.5.2</w:t>
      </w:r>
      <w:r w:rsidRPr="00E45330">
        <w:tab/>
        <w:t>Deliver Uplink Message</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3D0CB1C5" w14:textId="77777777" w:rsidR="00AD5790" w:rsidRPr="00E45330" w:rsidRDefault="00AD5790" w:rsidP="00AD5790">
      <w:r w:rsidRPr="000B71E3">
        <w:t>Figure</w:t>
      </w:r>
      <w:r>
        <w:t> </w:t>
      </w:r>
      <w:r w:rsidRPr="008344F0">
        <w:t>5</w:t>
      </w:r>
      <w:r w:rsidRPr="00BB4B92">
        <w:t>.2.</w:t>
      </w:r>
      <w:r>
        <w:t>2</w:t>
      </w:r>
      <w:r w:rsidRPr="000B71E3">
        <w:t>.</w:t>
      </w:r>
      <w:r>
        <w:t>5</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 xml:space="preserve">VAE Server </w:t>
      </w:r>
      <w:r w:rsidRPr="000B71E3">
        <w:t xml:space="preserve">sends a </w:t>
      </w:r>
      <w:r>
        <w:t xml:space="preserve">notification </w:t>
      </w:r>
      <w:r w:rsidRPr="000B71E3">
        <w:t xml:space="preserve">to the </w:t>
      </w:r>
      <w:r w:rsidRPr="008874EC">
        <w:rPr>
          <w:noProof/>
          <w:lang w:eastAsia="zh-CN"/>
        </w:rPr>
        <w:t xml:space="preserve">service consumer </w:t>
      </w:r>
      <w:r w:rsidRPr="000B71E3">
        <w:t xml:space="preserve">to </w:t>
      </w:r>
      <w:r>
        <w:t>deliver an uplink message from a V2X UE.</w:t>
      </w:r>
    </w:p>
    <w:p w14:paraId="2B0CA810" w14:textId="77777777" w:rsidR="000F451E" w:rsidRPr="00E45330" w:rsidRDefault="000F451E" w:rsidP="000F451E">
      <w:pPr>
        <w:pStyle w:val="TH"/>
        <w:jc w:val="left"/>
      </w:pPr>
      <w:r w:rsidRPr="00E45330">
        <w:rPr>
          <w:lang w:val="fr-FR"/>
        </w:rPr>
        <w:object w:dxaOrig="8711" w:dyaOrig="2141" w14:anchorId="0BB88A94">
          <v:shape id="_x0000_i1030" type="#_x0000_t75" style="width:435.4pt;height:106.9pt" o:ole="">
            <v:imagedata r:id="rId20" o:title=""/>
          </v:shape>
          <o:OLEObject Type="Embed" ProgID="Visio.Drawing.11" ShapeID="_x0000_i1030" DrawAspect="Content" ObjectID="_1826958301" r:id="rId21"/>
        </w:object>
      </w:r>
    </w:p>
    <w:p w14:paraId="1F982AF5" w14:textId="77777777" w:rsidR="000F451E" w:rsidRPr="00E45330" w:rsidRDefault="000F451E" w:rsidP="000F451E">
      <w:pPr>
        <w:pStyle w:val="TF"/>
      </w:pPr>
      <w:r w:rsidRPr="00E45330">
        <w:t>Figure</w:t>
      </w:r>
      <w:r>
        <w:t> </w:t>
      </w:r>
      <w:r w:rsidRPr="00E45330">
        <w:t>5.2.2.5.2-1: Deliver Uplink Message</w:t>
      </w:r>
    </w:p>
    <w:p w14:paraId="2BB4B4E0" w14:textId="77777777" w:rsidR="00AD5790" w:rsidRPr="00E45330" w:rsidRDefault="00AD5790" w:rsidP="00AD5790">
      <w:bookmarkStart w:id="522" w:name="_Toc510696596"/>
      <w:bookmarkStart w:id="523" w:name="_Toc34035313"/>
      <w:bookmarkStart w:id="524" w:name="_Toc36037306"/>
      <w:bookmarkStart w:id="525" w:name="_Toc36037610"/>
      <w:bookmarkStart w:id="526" w:name="_Toc38877452"/>
      <w:bookmarkStart w:id="527" w:name="_Toc43199534"/>
      <w:bookmarkStart w:id="528" w:name="_Toc45132713"/>
      <w:bookmarkStart w:id="529" w:name="_Toc59015456"/>
      <w:bookmarkStart w:id="530" w:name="_Toc63171012"/>
      <w:bookmarkStart w:id="531" w:name="_Toc66282049"/>
      <w:bookmarkStart w:id="532" w:name="_Toc68165925"/>
      <w:bookmarkStart w:id="533" w:name="_Toc70426218"/>
      <w:bookmarkStart w:id="534" w:name="_Toc73433566"/>
      <w:bookmarkStart w:id="535" w:name="_Toc73435663"/>
      <w:bookmarkStart w:id="536" w:name="_Toc73437069"/>
      <w:bookmarkStart w:id="537" w:name="_Toc75351479"/>
      <w:bookmarkStart w:id="538" w:name="_Toc83229757"/>
      <w:bookmarkStart w:id="539" w:name="_Toc85527749"/>
      <w:bookmarkStart w:id="540" w:name="_Toc90649374"/>
      <w:r w:rsidRPr="00E45330">
        <w:rPr>
          <w:noProof/>
        </w:rPr>
        <w:t xml:space="preserve">If the VAE Server receives </w:t>
      </w:r>
      <w:r>
        <w:rPr>
          <w:noProof/>
        </w:rPr>
        <w:t>from the VAE Client an</w:t>
      </w:r>
      <w:r w:rsidRPr="00E45330">
        <w:rPr>
          <w:noProof/>
        </w:rPr>
        <w:t xml:space="preserve"> uplink message f</w:t>
      </w:r>
      <w:r>
        <w:rPr>
          <w:noProof/>
        </w:rPr>
        <w:t>rom</w:t>
      </w:r>
      <w:r w:rsidRPr="00E45330">
        <w:rPr>
          <w:noProof/>
        </w:rPr>
        <w:t xml:space="preserve"> a V2X UE </w:t>
      </w:r>
      <w:r>
        <w:rPr>
          <w:noProof/>
        </w:rPr>
        <w:t xml:space="preserve">for </w:t>
      </w:r>
      <w:r w:rsidRPr="00E45330">
        <w:rPr>
          <w:noProof/>
        </w:rPr>
        <w:t xml:space="preserve">which </w:t>
      </w:r>
      <w:r>
        <w:rPr>
          <w:noProof/>
        </w:rPr>
        <w:t>the</w:t>
      </w:r>
      <w:r w:rsidRPr="00E45330">
        <w:rPr>
          <w:noProof/>
        </w:rPr>
        <w:t xml:space="preserve"> service consumer has subscribed to </w:t>
      </w:r>
      <w:r>
        <w:rPr>
          <w:noProof/>
        </w:rPr>
        <w:t xml:space="preserve">receive messages </w:t>
      </w:r>
      <w:r w:rsidRPr="00E45330">
        <w:rPr>
          <w:noProof/>
        </w:rPr>
        <w:t xml:space="preserve">or </w:t>
      </w:r>
      <w:r>
        <w:rPr>
          <w:noProof/>
        </w:rPr>
        <w:t xml:space="preserve">from </w:t>
      </w:r>
      <w:r w:rsidRPr="00E45330">
        <w:rPr>
          <w:noProof/>
        </w:rPr>
        <w:t xml:space="preserve">a V2X UE </w:t>
      </w:r>
      <w:r>
        <w:rPr>
          <w:noProof/>
        </w:rPr>
        <w:t xml:space="preserve">that </w:t>
      </w:r>
      <w:r w:rsidRPr="00E45330">
        <w:rPr>
          <w:noProof/>
        </w:rPr>
        <w:t xml:space="preserve">belongs to a </w:t>
      </w:r>
      <w:r w:rsidRPr="00E45330">
        <w:rPr>
          <w:noProof/>
          <w:lang w:eastAsia="zh-CN"/>
        </w:rPr>
        <w:t xml:space="preserve">V2X group </w:t>
      </w:r>
      <w:r>
        <w:rPr>
          <w:noProof/>
          <w:lang w:eastAsia="zh-CN"/>
        </w:rPr>
        <w:t xml:space="preserve">for </w:t>
      </w:r>
      <w:r w:rsidRPr="00E45330">
        <w:rPr>
          <w:noProof/>
          <w:lang w:eastAsia="zh-CN"/>
        </w:rPr>
        <w:t xml:space="preserve">which </w:t>
      </w:r>
      <w:r w:rsidRPr="00E45330">
        <w:rPr>
          <w:noProof/>
        </w:rPr>
        <w:t xml:space="preserve">the service consumer has subscribed to </w:t>
      </w:r>
      <w:r>
        <w:rPr>
          <w:noProof/>
        </w:rPr>
        <w:t xml:space="preserve">receive messages </w:t>
      </w:r>
      <w:r w:rsidRPr="00E45330">
        <w:rPr>
          <w:noProof/>
        </w:rPr>
        <w:t xml:space="preserve">as defined in </w:t>
      </w:r>
      <w:r>
        <w:rPr>
          <w:noProof/>
        </w:rPr>
        <w:t>clause</w:t>
      </w:r>
      <w:r w:rsidRPr="00E45330">
        <w:rPr>
          <w:noProof/>
        </w:rPr>
        <w:t> 6.5.2.1 of 3GPP TS 24.486</w:t>
      </w:r>
      <w:r>
        <w:rPr>
          <w:noProof/>
        </w:rPr>
        <w:t> </w:t>
      </w:r>
      <w:r w:rsidRPr="00E45330">
        <w:rPr>
          <w:noProof/>
        </w:rPr>
        <w:t xml:space="preserve">[28], </w:t>
      </w:r>
      <w:r w:rsidRPr="00E45330">
        <w:rPr>
          <w:noProof/>
          <w:lang w:eastAsia="zh-CN"/>
        </w:rPr>
        <w:t xml:space="preserve">the VAE Server </w:t>
      </w:r>
      <w:r w:rsidRPr="00E45330">
        <w:rPr>
          <w:noProof/>
        </w:rPr>
        <w:t xml:space="preserve">shall send an </w:t>
      </w:r>
      <w:r w:rsidRPr="00E45330">
        <w:rPr>
          <w:noProof/>
        </w:rPr>
        <w:lastRenderedPageBreak/>
        <w:t xml:space="preserve">HTTP POST request </w:t>
      </w:r>
      <w:r>
        <w:rPr>
          <w:noProof/>
        </w:rPr>
        <w:t>targeting the</w:t>
      </w:r>
      <w:r w:rsidRPr="00E45330">
        <w:rPr>
          <w:noProof/>
        </w:rPr>
        <w:t xml:space="preserve"> "{notifUri}" as previously provided by the service consumer within the corresponding subscription</w:t>
      </w:r>
      <w:r>
        <w:rPr>
          <w:noProof/>
        </w:rPr>
        <w:t>,</w:t>
      </w:r>
      <w:r w:rsidRPr="00E45330">
        <w:rPr>
          <w:noProof/>
        </w:rPr>
        <w:t xml:space="preserve"> and </w:t>
      </w:r>
      <w:r>
        <w:rPr>
          <w:noProof/>
        </w:rPr>
        <w:t xml:space="preserve">the request body including the </w:t>
      </w:r>
      <w:proofErr w:type="spellStart"/>
      <w:r w:rsidRPr="00E45330">
        <w:t>UplinkMessageDeliveryData</w:t>
      </w:r>
      <w:proofErr w:type="spellEnd"/>
      <w:r w:rsidRPr="00E45330">
        <w:rPr>
          <w:noProof/>
        </w:rPr>
        <w:t xml:space="preserve"> data structure</w:t>
      </w:r>
      <w:r>
        <w:rPr>
          <w:noProof/>
        </w:rPr>
        <w:t>.</w:t>
      </w:r>
    </w:p>
    <w:p w14:paraId="4E8BADDF" w14:textId="77777777" w:rsidR="00AD5790" w:rsidRPr="00E45330" w:rsidRDefault="00AD5790" w:rsidP="00AD5790">
      <w:pPr>
        <w:rPr>
          <w:noProof/>
        </w:rPr>
      </w:pPr>
      <w:r w:rsidRPr="00E45330">
        <w:rPr>
          <w:noProof/>
        </w:rPr>
        <w:t xml:space="preserve">Upon reception of the HTTP POST </w:t>
      </w:r>
      <w:r>
        <w:rPr>
          <w:noProof/>
        </w:rPr>
        <w:t xml:space="preserve">request </w:t>
      </w:r>
      <w:r w:rsidRPr="00E45330">
        <w:rPr>
          <w:noProof/>
        </w:rPr>
        <w:t xml:space="preserve">message, </w:t>
      </w:r>
      <w:r w:rsidRPr="00E45330">
        <w:t xml:space="preserve">if the service consumer successfully processed and accepted the received </w:t>
      </w:r>
      <w:r>
        <w:t>uplink message</w:t>
      </w:r>
      <w:r w:rsidRPr="00E45330">
        <w:t xml:space="preserve">, </w:t>
      </w:r>
      <w:r w:rsidRPr="00E45330">
        <w:rPr>
          <w:noProof/>
        </w:rPr>
        <w:t xml:space="preserve">the service consumer shall </w:t>
      </w:r>
      <w:r>
        <w:rPr>
          <w:noProof/>
        </w:rPr>
        <w:t>return</w:t>
      </w:r>
      <w:r w:rsidRPr="00E45330">
        <w:rPr>
          <w:noProof/>
        </w:rPr>
        <w:t xml:space="preserve"> an </w:t>
      </w:r>
      <w:r>
        <w:rPr>
          <w:noProof/>
        </w:rPr>
        <w:t xml:space="preserve">HTTP </w:t>
      </w:r>
      <w:r w:rsidRPr="00E45330">
        <w:rPr>
          <w:noProof/>
        </w:rPr>
        <w:t xml:space="preserve">"204 No Content" </w:t>
      </w:r>
      <w:r>
        <w:rPr>
          <w:noProof/>
        </w:rPr>
        <w:t>status code</w:t>
      </w:r>
      <w:r w:rsidRPr="00E45330">
        <w:rPr>
          <w:noProof/>
        </w:rPr>
        <w:t>.</w:t>
      </w:r>
    </w:p>
    <w:p w14:paraId="5F9A1C33" w14:textId="77777777" w:rsidR="00AD5790" w:rsidRPr="00E45330" w:rsidRDefault="00AD5790" w:rsidP="00AD5790">
      <w:r w:rsidRPr="00E45330">
        <w:t xml:space="preserve">If errors occur when processing the HTTP POST request, the service consumer shall send an HTTP error response as specified in </w:t>
      </w:r>
      <w:r>
        <w:t>clause</w:t>
      </w:r>
      <w:r w:rsidRPr="00E45330">
        <w:t> 6.1.7.</w:t>
      </w:r>
    </w:p>
    <w:p w14:paraId="3638C8B7" w14:textId="77777777" w:rsidR="00AD5790" w:rsidRDefault="00AD5790" w:rsidP="00AD5790">
      <w:pPr>
        <w:rPr>
          <w:noProof/>
        </w:rPr>
      </w:pPr>
      <w:r w:rsidRPr="00E45330">
        <w:rPr>
          <w:noProof/>
          <w:lang w:eastAsia="zh-CN"/>
        </w:rPr>
        <w:t>When the VAE Server receives the response from the service consumer, the VAE Serv</w:t>
      </w:r>
      <w:r>
        <w:rPr>
          <w:noProof/>
          <w:lang w:eastAsia="zh-CN"/>
        </w:rPr>
        <w:t>er</w:t>
      </w:r>
      <w:r w:rsidRPr="00E45330">
        <w:rPr>
          <w:noProof/>
          <w:lang w:eastAsia="zh-CN"/>
        </w:rPr>
        <w:t xml:space="preserve"> shall send the response to the VAE Client as defined in </w:t>
      </w:r>
      <w:r>
        <w:rPr>
          <w:noProof/>
          <w:lang w:eastAsia="zh-CN"/>
        </w:rPr>
        <w:t>clause</w:t>
      </w:r>
      <w:r w:rsidRPr="00E45330">
        <w:rPr>
          <w:noProof/>
          <w:lang w:val="en-US" w:eastAsia="zh-CN"/>
        </w:rPr>
        <w:t> 6.5.2.4</w:t>
      </w:r>
      <w:r>
        <w:rPr>
          <w:noProof/>
          <w:lang w:val="en-US" w:eastAsia="zh-CN"/>
        </w:rPr>
        <w:t xml:space="preserve"> </w:t>
      </w:r>
      <w:r w:rsidRPr="00E45330">
        <w:rPr>
          <w:noProof/>
        </w:rPr>
        <w:t>of 3GPP TS 24.486</w:t>
      </w:r>
      <w:r>
        <w:rPr>
          <w:noProof/>
        </w:rPr>
        <w:t> </w:t>
      </w:r>
      <w:r w:rsidRPr="00E45330">
        <w:rPr>
          <w:noProof/>
        </w:rPr>
        <w:t>[28].</w:t>
      </w:r>
    </w:p>
    <w:p w14:paraId="3B78D572" w14:textId="77777777" w:rsidR="00791208" w:rsidRDefault="00791208" w:rsidP="00AD5790"/>
    <w:p w14:paraId="25A13C66" w14:textId="77777777" w:rsidR="00791208" w:rsidRDefault="00791208" w:rsidP="00791208">
      <w:pPr>
        <w:pStyle w:val="40"/>
      </w:pPr>
      <w:bookmarkStart w:id="541" w:name="_Toc148176812"/>
      <w:bookmarkStart w:id="542" w:name="_Toc151379169"/>
      <w:bookmarkStart w:id="543" w:name="_Toc151445351"/>
      <w:bookmarkStart w:id="544" w:name="_Toc160470411"/>
      <w:bookmarkStart w:id="545" w:name="_Toc164873555"/>
      <w:bookmarkStart w:id="546" w:name="_Toc168595527"/>
      <w:bookmarkStart w:id="547" w:name="_Toc209472206"/>
      <w:r>
        <w:t>5.2</w:t>
      </w:r>
      <w:r w:rsidRPr="007E3FEE">
        <w:t>.2.</w:t>
      </w:r>
      <w:r>
        <w:t>6</w:t>
      </w:r>
      <w:r>
        <w:tab/>
      </w:r>
      <w:bookmarkEnd w:id="541"/>
      <w:bookmarkEnd w:id="542"/>
      <w:bookmarkEnd w:id="543"/>
      <w:bookmarkEnd w:id="544"/>
      <w:bookmarkEnd w:id="545"/>
      <w:bookmarkEnd w:id="546"/>
      <w:proofErr w:type="spellStart"/>
      <w:r w:rsidRPr="00424FC1">
        <w:t>VAE_MessageDelivery</w:t>
      </w:r>
      <w:r>
        <w:t>_NotifyReceptionReport</w:t>
      </w:r>
      <w:bookmarkEnd w:id="547"/>
      <w:proofErr w:type="spellEnd"/>
    </w:p>
    <w:p w14:paraId="3596E18F" w14:textId="77777777" w:rsidR="00791208" w:rsidRDefault="00791208" w:rsidP="00791208">
      <w:pPr>
        <w:pStyle w:val="50"/>
      </w:pPr>
      <w:bookmarkStart w:id="548" w:name="_Toc144024117"/>
      <w:bookmarkStart w:id="549" w:name="_Toc148176813"/>
      <w:bookmarkStart w:id="550" w:name="_Toc151379170"/>
      <w:bookmarkStart w:id="551" w:name="_Toc151445352"/>
      <w:bookmarkStart w:id="552" w:name="_Toc160470412"/>
      <w:bookmarkStart w:id="553" w:name="_Toc164873556"/>
      <w:bookmarkStart w:id="554" w:name="_Toc168595528"/>
      <w:bookmarkStart w:id="555" w:name="_Toc209472207"/>
      <w:r>
        <w:t>5.2</w:t>
      </w:r>
      <w:r w:rsidRPr="007E3FEE">
        <w:t>.2.</w:t>
      </w:r>
      <w:r>
        <w:t>6.1</w:t>
      </w:r>
      <w:r>
        <w:tab/>
        <w:t>General</w:t>
      </w:r>
      <w:bookmarkEnd w:id="548"/>
      <w:bookmarkEnd w:id="549"/>
      <w:bookmarkEnd w:id="550"/>
      <w:bookmarkEnd w:id="551"/>
      <w:bookmarkEnd w:id="552"/>
      <w:bookmarkEnd w:id="553"/>
      <w:bookmarkEnd w:id="554"/>
      <w:bookmarkEnd w:id="555"/>
    </w:p>
    <w:p w14:paraId="7857EFE1" w14:textId="77777777" w:rsidR="00791208" w:rsidRPr="008344F0" w:rsidRDefault="00791208" w:rsidP="00791208">
      <w:r w:rsidRPr="008344F0">
        <w:t xml:space="preserve">This service operation is used by a </w:t>
      </w:r>
      <w:r>
        <w:t>VAE Server</w:t>
      </w:r>
      <w:r w:rsidRPr="008344F0">
        <w:t xml:space="preserve"> to notify a previously subscribed service consumer on:</w:t>
      </w:r>
    </w:p>
    <w:p w14:paraId="609A8F23" w14:textId="77777777" w:rsidR="00791208" w:rsidRPr="008344F0" w:rsidRDefault="00791208" w:rsidP="00791208">
      <w:pPr>
        <w:pStyle w:val="B10"/>
      </w:pPr>
      <w:r w:rsidRPr="008344F0">
        <w:t>-</w:t>
      </w:r>
      <w:r w:rsidRPr="008344F0">
        <w:tab/>
      </w:r>
      <w:r>
        <w:t>Downlink Message Delivery Reception Report</w:t>
      </w:r>
      <w:r w:rsidRPr="008344F0">
        <w:t>.</w:t>
      </w:r>
    </w:p>
    <w:p w14:paraId="24720A0F" w14:textId="77777777" w:rsidR="00791208" w:rsidRDefault="00791208" w:rsidP="00791208">
      <w:r>
        <w:t>The following procedures are supported by the "</w:t>
      </w:r>
      <w:proofErr w:type="spellStart"/>
      <w:r w:rsidRPr="00424FC1">
        <w:t>VAE_MessageDelivery</w:t>
      </w:r>
      <w:r>
        <w:t>_NotifyReceptionReport</w:t>
      </w:r>
      <w:proofErr w:type="spellEnd"/>
      <w:r>
        <w:rPr>
          <w:lang w:val="en-US"/>
        </w:rPr>
        <w:t>"</w:t>
      </w:r>
      <w:r>
        <w:t xml:space="preserve"> service operation:</w:t>
      </w:r>
    </w:p>
    <w:p w14:paraId="45F89AD8" w14:textId="77777777" w:rsidR="00791208" w:rsidRPr="001C27FD" w:rsidRDefault="00791208" w:rsidP="00791208">
      <w:pPr>
        <w:pStyle w:val="B10"/>
        <w:rPr>
          <w:lang w:val="en-US"/>
        </w:rPr>
      </w:pPr>
      <w:r w:rsidRPr="001C27FD">
        <w:rPr>
          <w:lang w:val="en-US"/>
        </w:rPr>
        <w:t>-</w:t>
      </w:r>
      <w:r w:rsidRPr="001C27FD">
        <w:rPr>
          <w:lang w:val="en-US"/>
        </w:rPr>
        <w:tab/>
      </w:r>
      <w:r>
        <w:t>Downlink Message Delivery Reception Reporting.</w:t>
      </w:r>
    </w:p>
    <w:p w14:paraId="6D592F8D" w14:textId="77777777" w:rsidR="00791208" w:rsidRDefault="00791208" w:rsidP="00791208">
      <w:pPr>
        <w:pStyle w:val="50"/>
      </w:pPr>
      <w:bookmarkStart w:id="556" w:name="_Toc144024118"/>
      <w:bookmarkStart w:id="557" w:name="_Toc148176814"/>
      <w:bookmarkStart w:id="558" w:name="_Toc151379171"/>
      <w:bookmarkStart w:id="559" w:name="_Toc151445353"/>
      <w:bookmarkStart w:id="560" w:name="_Toc160470413"/>
      <w:bookmarkStart w:id="561" w:name="_Toc164873557"/>
      <w:bookmarkStart w:id="562" w:name="_Toc168595529"/>
      <w:bookmarkStart w:id="563" w:name="_Toc209472208"/>
      <w:r>
        <w:t>5.2</w:t>
      </w:r>
      <w:r w:rsidRPr="007E3FEE">
        <w:t>.2.</w:t>
      </w:r>
      <w:r>
        <w:t>6.2</w:t>
      </w:r>
      <w:r>
        <w:tab/>
      </w:r>
      <w:bookmarkEnd w:id="556"/>
      <w:bookmarkEnd w:id="557"/>
      <w:bookmarkEnd w:id="558"/>
      <w:bookmarkEnd w:id="559"/>
      <w:bookmarkEnd w:id="560"/>
      <w:bookmarkEnd w:id="561"/>
      <w:bookmarkEnd w:id="562"/>
      <w:r>
        <w:t>Downlink Message Delivery Reception Reporting</w:t>
      </w:r>
      <w:bookmarkEnd w:id="563"/>
    </w:p>
    <w:p w14:paraId="11822152" w14:textId="77777777" w:rsidR="00791208" w:rsidRPr="00705544" w:rsidRDefault="00791208" w:rsidP="00791208">
      <w:r w:rsidRPr="00705544">
        <w:t>Figure </w:t>
      </w:r>
      <w:r>
        <w:t>5.2</w:t>
      </w:r>
      <w:r w:rsidRPr="007E3FEE">
        <w:t>.2.</w:t>
      </w:r>
      <w:r>
        <w:t>6</w:t>
      </w:r>
      <w:r w:rsidRPr="00705544">
        <w:t xml:space="preserve">.2-1 depicts a scenario where </w:t>
      </w:r>
      <w:r>
        <w:t xml:space="preserve">the VAE Server </w:t>
      </w:r>
      <w:r w:rsidRPr="00535E7D">
        <w:t xml:space="preserve">sends a request to notify a previously subscribed </w:t>
      </w:r>
      <w:r w:rsidRPr="008874EC">
        <w:rPr>
          <w:noProof/>
          <w:lang w:eastAsia="zh-CN"/>
        </w:rPr>
        <w:t xml:space="preserve">service consumer </w:t>
      </w:r>
      <w:r>
        <w:rPr>
          <w:noProof/>
          <w:lang w:eastAsia="zh-CN"/>
        </w:rPr>
        <w:t xml:space="preserve">to </w:t>
      </w:r>
      <w:r>
        <w:t>receive the reception report for a downlink message delivery</w:t>
      </w:r>
      <w:r w:rsidRPr="00705544">
        <w:t xml:space="preserve"> (see also clause</w:t>
      </w:r>
      <w:r>
        <w:t>s</w:t>
      </w:r>
      <w:r w:rsidRPr="00705544">
        <w:t> </w:t>
      </w:r>
      <w:r>
        <w:t>9</w:t>
      </w:r>
      <w:r w:rsidRPr="00705544">
        <w:t>.</w:t>
      </w:r>
      <w:r>
        <w:t>4</w:t>
      </w:r>
      <w:r w:rsidRPr="00705544">
        <w:t xml:space="preserve"> of 3GPP°TS°23.</w:t>
      </w:r>
      <w:r>
        <w:t>286</w:t>
      </w:r>
      <w:proofErr w:type="gramStart"/>
      <w:r w:rsidRPr="00705544">
        <w:t>°[</w:t>
      </w:r>
      <w:proofErr w:type="gramEnd"/>
      <w:r>
        <w:t>4</w:t>
      </w:r>
      <w:r w:rsidRPr="00705544">
        <w:t>]).</w:t>
      </w:r>
    </w:p>
    <w:bookmarkStart w:id="564" w:name="_MON_1756887398"/>
    <w:bookmarkEnd w:id="564"/>
    <w:p w14:paraId="48450C3F" w14:textId="77777777" w:rsidR="00791208" w:rsidRPr="00705544" w:rsidRDefault="00791208" w:rsidP="00791208">
      <w:pPr>
        <w:pStyle w:val="TH"/>
      </w:pPr>
      <w:r w:rsidRPr="00705544">
        <w:object w:dxaOrig="9620" w:dyaOrig="2508" w14:anchorId="41A8F9F3">
          <v:shape id="_x0000_i1031" type="#_x0000_t75" style="width:481.15pt;height:126pt" o:ole="">
            <v:imagedata r:id="rId22" o:title=""/>
          </v:shape>
          <o:OLEObject Type="Embed" ProgID="Word.Document.8" ShapeID="_x0000_i1031" DrawAspect="Content" ObjectID="_1826958302" r:id="rId23">
            <o:FieldCodes>\s</o:FieldCodes>
          </o:OLEObject>
        </w:object>
      </w:r>
    </w:p>
    <w:p w14:paraId="1BF3B557" w14:textId="77777777" w:rsidR="00791208" w:rsidRPr="00705544" w:rsidRDefault="00791208" w:rsidP="00791208">
      <w:pPr>
        <w:pStyle w:val="TF"/>
      </w:pPr>
      <w:r w:rsidRPr="00705544">
        <w:t>Figure </w:t>
      </w:r>
      <w:r>
        <w:t>5.2</w:t>
      </w:r>
      <w:r w:rsidRPr="007E3FEE">
        <w:t>.2.</w:t>
      </w:r>
      <w:r>
        <w:t>6</w:t>
      </w:r>
      <w:r w:rsidRPr="00705544">
        <w:t xml:space="preserve">.2-1: Procedure for </w:t>
      </w:r>
      <w:r>
        <w:t>Downlink Message Delivery Reception Reporting</w:t>
      </w:r>
    </w:p>
    <w:p w14:paraId="6F808605" w14:textId="77777777" w:rsidR="00791208" w:rsidRPr="006A7EE2" w:rsidRDefault="00791208" w:rsidP="00791208">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w:t>
      </w:r>
      <w:r>
        <w:t>the reception report of a downlink message delivery</w:t>
      </w:r>
      <w:r w:rsidRPr="005E2128">
        <w:t xml:space="preserve">, the </w:t>
      </w:r>
      <w:r>
        <w:t>VAE</w:t>
      </w:r>
      <w:r w:rsidRPr="005E2128">
        <w:t xml:space="preserve"> Server shall send an HTTP POST request message to the </w:t>
      </w:r>
      <w: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is </w:t>
      </w:r>
      <w:r w:rsidRPr="00535E7D">
        <w:t xml:space="preserve">set to the value received from the </w:t>
      </w:r>
      <w:r w:rsidRPr="008874EC">
        <w:rPr>
          <w:noProof/>
          <w:lang w:eastAsia="zh-CN"/>
        </w:rPr>
        <w:t xml:space="preserve">service consumer </w:t>
      </w:r>
      <w:r w:rsidRPr="00535E7D">
        <w:t xml:space="preserve">during the </w:t>
      </w:r>
      <w:r>
        <w:t>delivery of the corresponding downlink message</w:t>
      </w:r>
      <w:r w:rsidRPr="008E137B">
        <w:t xml:space="preserve"> </w:t>
      </w:r>
      <w:r>
        <w:t xml:space="preserve">using the procedures </w:t>
      </w:r>
      <w:r w:rsidRPr="00535E7D">
        <w:t>defined in clause </w:t>
      </w:r>
      <w:r w:rsidRPr="00E45330">
        <w:t>5.2.2.4.2</w:t>
      </w:r>
      <w:r w:rsidRPr="00535E7D">
        <w:t xml:space="preserve">, </w:t>
      </w:r>
      <w:r>
        <w:t>and</w:t>
      </w:r>
      <w:r w:rsidRPr="00535E7D">
        <w:t xml:space="preserve"> the request body including the </w:t>
      </w:r>
      <w:r>
        <w:t>Result</w:t>
      </w:r>
      <w:r w:rsidRPr="00535E7D">
        <w:t xml:space="preserve"> data </w:t>
      </w:r>
      <w:r>
        <w:t>type</w:t>
      </w:r>
      <w:r w:rsidRPr="005E2128">
        <w:t>.</w:t>
      </w:r>
    </w:p>
    <w:p w14:paraId="30A26F98" w14:textId="77777777" w:rsidR="00791208" w:rsidRPr="006A7EE2" w:rsidRDefault="00791208" w:rsidP="00791208">
      <w:pPr>
        <w:pStyle w:val="B10"/>
      </w:pPr>
      <w:r w:rsidRPr="006A7EE2">
        <w:t>2a.</w:t>
      </w:r>
      <w:r w:rsidRPr="006A7EE2">
        <w:tab/>
      </w:r>
      <w:r>
        <w:t>Upon</w:t>
      </w:r>
      <w:r w:rsidRPr="006A7EE2">
        <w:t xml:space="preserve"> success, the </w:t>
      </w:r>
      <w:r>
        <w:t xml:space="preserve">service consumer shall </w:t>
      </w:r>
      <w:r w:rsidRPr="006A7EE2">
        <w:t>respond</w:t>
      </w:r>
      <w:r>
        <w:t xml:space="preserve"> to the VAE Server</w:t>
      </w:r>
      <w:r w:rsidRPr="006A7EE2">
        <w:t xml:space="preserve"> </w:t>
      </w:r>
      <w:r>
        <w:t xml:space="preserve">with an HTTP </w:t>
      </w:r>
      <w:r w:rsidRPr="005E2128">
        <w:t>"204 No Content" status code</w:t>
      </w:r>
      <w:r>
        <w:t>.</w:t>
      </w:r>
    </w:p>
    <w:p w14:paraId="629FE4C5" w14:textId="77777777" w:rsidR="00791208" w:rsidRPr="00C8565D" w:rsidRDefault="00791208" w:rsidP="0079120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B184F81" w14:textId="77777777" w:rsidR="00791208" w:rsidRPr="00E45330" w:rsidRDefault="00791208" w:rsidP="00AD5790"/>
    <w:p w14:paraId="5EAEDDF4" w14:textId="77777777" w:rsidR="008F780E" w:rsidRPr="00E45330" w:rsidRDefault="00A04699">
      <w:pPr>
        <w:pStyle w:val="2"/>
      </w:pPr>
      <w:r w:rsidRPr="00E45330">
        <w:br w:type="page"/>
      </w:r>
      <w:bookmarkStart w:id="565" w:name="_Toc209472209"/>
      <w:r w:rsidR="008F780E" w:rsidRPr="00E45330">
        <w:lastRenderedPageBreak/>
        <w:t>5.3</w:t>
      </w:r>
      <w:r w:rsidR="008F780E" w:rsidRPr="00E45330">
        <w:tab/>
      </w:r>
      <w:proofErr w:type="spellStart"/>
      <w:r w:rsidR="008F780E" w:rsidRPr="00E45330">
        <w:t>VAE_FileDistribution</w:t>
      </w:r>
      <w:proofErr w:type="spellEnd"/>
      <w:r w:rsidR="008F780E" w:rsidRPr="00E45330">
        <w:t xml:space="preserve"> Service</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65"/>
    </w:p>
    <w:p w14:paraId="7585CE87" w14:textId="77777777" w:rsidR="008F780E" w:rsidRPr="00E45330" w:rsidRDefault="008F780E">
      <w:pPr>
        <w:pStyle w:val="30"/>
        <w:ind w:left="0" w:firstLine="0"/>
      </w:pPr>
      <w:bookmarkStart w:id="566" w:name="_Toc34035314"/>
      <w:bookmarkStart w:id="567" w:name="_Toc36037307"/>
      <w:bookmarkStart w:id="568" w:name="_Toc36037611"/>
      <w:bookmarkStart w:id="569" w:name="_Toc38877453"/>
      <w:bookmarkStart w:id="570" w:name="_Toc43199535"/>
      <w:bookmarkStart w:id="571" w:name="_Toc45132714"/>
      <w:bookmarkStart w:id="572" w:name="_Toc59015457"/>
      <w:bookmarkStart w:id="573" w:name="_Toc63171013"/>
      <w:bookmarkStart w:id="574" w:name="_Toc66282050"/>
      <w:bookmarkStart w:id="575" w:name="_Toc68165926"/>
      <w:bookmarkStart w:id="576" w:name="_Toc70426219"/>
      <w:bookmarkStart w:id="577" w:name="_Toc73433567"/>
      <w:bookmarkStart w:id="578" w:name="_Toc73435664"/>
      <w:bookmarkStart w:id="579" w:name="_Toc73437070"/>
      <w:bookmarkStart w:id="580" w:name="_Toc75351480"/>
      <w:bookmarkStart w:id="581" w:name="_Toc83229758"/>
      <w:bookmarkStart w:id="582" w:name="_Toc85527750"/>
      <w:bookmarkStart w:id="583" w:name="_Toc90649375"/>
      <w:bookmarkStart w:id="584" w:name="_Toc209472210"/>
      <w:r w:rsidRPr="00E45330">
        <w:t>5.3.1</w:t>
      </w:r>
      <w:r w:rsidRPr="00E45330">
        <w:tab/>
        <w:t>Service Description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950F8AC" w14:textId="77777777" w:rsidR="008F780E" w:rsidRPr="00E45330" w:rsidRDefault="008F780E">
      <w:r w:rsidRPr="00E45330">
        <w:t xml:space="preserve">This API enables the </w:t>
      </w:r>
      <w:r w:rsidR="00E53F2C">
        <w:t>service consumer</w:t>
      </w:r>
      <w:r w:rsidRPr="00E45330">
        <w:t xml:space="preserve"> to communicate with the VAE server to initiate file distribution to the V2X UEs.</w:t>
      </w:r>
    </w:p>
    <w:p w14:paraId="22609A0E" w14:textId="77777777" w:rsidR="008F780E" w:rsidRPr="00E45330" w:rsidRDefault="008F780E">
      <w:pPr>
        <w:pStyle w:val="30"/>
      </w:pPr>
      <w:bookmarkStart w:id="585" w:name="_Toc34035315"/>
      <w:bookmarkStart w:id="586" w:name="_Toc36037308"/>
      <w:bookmarkStart w:id="587" w:name="_Toc36037612"/>
      <w:bookmarkStart w:id="588" w:name="_Toc38877454"/>
      <w:bookmarkStart w:id="589" w:name="_Toc43199536"/>
      <w:bookmarkStart w:id="590" w:name="_Toc45132715"/>
      <w:bookmarkStart w:id="591" w:name="_Toc59015458"/>
      <w:bookmarkStart w:id="592" w:name="_Toc63171014"/>
      <w:bookmarkStart w:id="593" w:name="_Toc66282051"/>
      <w:bookmarkStart w:id="594" w:name="_Toc68165927"/>
      <w:bookmarkStart w:id="595" w:name="_Toc70426220"/>
      <w:bookmarkStart w:id="596" w:name="_Toc73433568"/>
      <w:bookmarkStart w:id="597" w:name="_Toc73435665"/>
      <w:bookmarkStart w:id="598" w:name="_Toc73437071"/>
      <w:bookmarkStart w:id="599" w:name="_Toc75351481"/>
      <w:bookmarkStart w:id="600" w:name="_Toc83229759"/>
      <w:bookmarkStart w:id="601" w:name="_Toc85527751"/>
      <w:bookmarkStart w:id="602" w:name="_Toc90649376"/>
      <w:bookmarkStart w:id="603" w:name="_Toc209472211"/>
      <w:r w:rsidRPr="00E45330">
        <w:t>5.3.2</w:t>
      </w:r>
      <w:r w:rsidRPr="00E45330">
        <w:tab/>
        <w:t>Service Operations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6F02CE12" w14:textId="77777777" w:rsidR="008F780E" w:rsidRPr="00E45330" w:rsidRDefault="008F780E">
      <w:pPr>
        <w:pStyle w:val="40"/>
      </w:pPr>
      <w:bookmarkStart w:id="604" w:name="_Toc34035316"/>
      <w:bookmarkStart w:id="605" w:name="_Toc36037309"/>
      <w:bookmarkStart w:id="606" w:name="_Toc36037613"/>
      <w:bookmarkStart w:id="607" w:name="_Toc38877455"/>
      <w:bookmarkStart w:id="608" w:name="_Toc43199537"/>
      <w:bookmarkStart w:id="609" w:name="_Toc45132716"/>
      <w:bookmarkStart w:id="610" w:name="_Toc59015459"/>
      <w:bookmarkStart w:id="611" w:name="_Toc63171015"/>
      <w:bookmarkStart w:id="612" w:name="_Toc66282052"/>
      <w:bookmarkStart w:id="613" w:name="_Toc68165928"/>
      <w:bookmarkStart w:id="614" w:name="_Toc70426221"/>
      <w:bookmarkStart w:id="615" w:name="_Toc73433569"/>
      <w:bookmarkStart w:id="616" w:name="_Toc73435666"/>
      <w:bookmarkStart w:id="617" w:name="_Toc73437072"/>
      <w:bookmarkStart w:id="618" w:name="_Toc75351482"/>
      <w:bookmarkStart w:id="619" w:name="_Toc83229760"/>
      <w:bookmarkStart w:id="620" w:name="_Toc85527752"/>
      <w:bookmarkStart w:id="621" w:name="_Toc90649377"/>
      <w:bookmarkStart w:id="622" w:name="_Toc209472212"/>
      <w:r w:rsidRPr="00E45330">
        <w:t>5.3.2.1</w:t>
      </w:r>
      <w:r w:rsidRPr="00E45330">
        <w:tab/>
        <w:t>Introduction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59A87136" w14:textId="77777777" w:rsidR="008F780E" w:rsidRPr="00E45330" w:rsidRDefault="008F780E">
      <w:r w:rsidRPr="00E45330">
        <w:t xml:space="preserve">The </w:t>
      </w:r>
      <w:proofErr w:type="spellStart"/>
      <w:r w:rsidRPr="00E45330">
        <w:t>VAE_FileDistribution</w:t>
      </w:r>
      <w:proofErr w:type="spellEnd"/>
      <w:r w:rsidRPr="00E45330">
        <w:t xml:space="preserve"> service supports following service operations:</w:t>
      </w:r>
    </w:p>
    <w:p w14:paraId="2E0C1B61" w14:textId="77777777" w:rsidR="008F780E" w:rsidRPr="00E45330" w:rsidRDefault="008F780E">
      <w:pPr>
        <w:pStyle w:val="B10"/>
      </w:pPr>
      <w:r w:rsidRPr="00E45330">
        <w:t>-</w:t>
      </w:r>
      <w:r w:rsidRPr="00E45330">
        <w:tab/>
      </w:r>
      <w:proofErr w:type="spellStart"/>
      <w:r w:rsidRPr="00E45330">
        <w:t>Distribute_File</w:t>
      </w:r>
      <w:proofErr w:type="spellEnd"/>
    </w:p>
    <w:p w14:paraId="21832E42" w14:textId="77777777" w:rsidR="008F780E" w:rsidRPr="00E45330" w:rsidRDefault="008F780E">
      <w:pPr>
        <w:pStyle w:val="40"/>
      </w:pPr>
      <w:bookmarkStart w:id="623" w:name="_Toc34035317"/>
      <w:bookmarkStart w:id="624" w:name="_Toc36037310"/>
      <w:bookmarkStart w:id="625" w:name="_Toc36037614"/>
      <w:bookmarkStart w:id="626" w:name="_Toc38877456"/>
      <w:bookmarkStart w:id="627" w:name="_Toc43199538"/>
      <w:bookmarkStart w:id="628" w:name="_Toc45132717"/>
      <w:bookmarkStart w:id="629" w:name="_Toc59015460"/>
      <w:bookmarkStart w:id="630" w:name="_Toc63171016"/>
      <w:bookmarkStart w:id="631" w:name="_Toc66282053"/>
      <w:bookmarkStart w:id="632" w:name="_Toc68165929"/>
      <w:bookmarkStart w:id="633" w:name="_Toc70426222"/>
      <w:bookmarkStart w:id="634" w:name="_Toc73433570"/>
      <w:bookmarkStart w:id="635" w:name="_Toc73435667"/>
      <w:bookmarkStart w:id="636" w:name="_Toc73437073"/>
      <w:bookmarkStart w:id="637" w:name="_Toc75351483"/>
      <w:bookmarkStart w:id="638" w:name="_Toc83229761"/>
      <w:bookmarkStart w:id="639" w:name="_Toc85527753"/>
      <w:bookmarkStart w:id="640" w:name="_Toc90649378"/>
      <w:bookmarkStart w:id="641" w:name="_Toc209472213"/>
      <w:r w:rsidRPr="00E45330">
        <w:t>5.3.2.2</w:t>
      </w:r>
      <w:r w:rsidRPr="00E45330">
        <w:tab/>
      </w:r>
      <w:proofErr w:type="spellStart"/>
      <w:r w:rsidRPr="00E45330">
        <w:t>Distribute_File</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roofErr w:type="spellEnd"/>
    </w:p>
    <w:p w14:paraId="40926189" w14:textId="77777777" w:rsidR="008F780E" w:rsidRPr="00E45330" w:rsidRDefault="008F780E">
      <w:pPr>
        <w:pStyle w:val="50"/>
      </w:pPr>
      <w:bookmarkStart w:id="642" w:name="_Toc34035318"/>
      <w:bookmarkStart w:id="643" w:name="_Toc36037311"/>
      <w:bookmarkStart w:id="644" w:name="_Toc36037615"/>
      <w:bookmarkStart w:id="645" w:name="_Toc38877457"/>
      <w:bookmarkStart w:id="646" w:name="_Toc43199539"/>
      <w:bookmarkStart w:id="647" w:name="_Toc45132718"/>
      <w:bookmarkStart w:id="648" w:name="_Toc59015461"/>
      <w:bookmarkStart w:id="649" w:name="_Toc63171017"/>
      <w:bookmarkStart w:id="650" w:name="_Toc66282054"/>
      <w:bookmarkStart w:id="651" w:name="_Toc68165930"/>
      <w:bookmarkStart w:id="652" w:name="_Toc70426223"/>
      <w:bookmarkStart w:id="653" w:name="_Toc73433571"/>
      <w:bookmarkStart w:id="654" w:name="_Toc73435668"/>
      <w:bookmarkStart w:id="655" w:name="_Toc73437074"/>
      <w:bookmarkStart w:id="656" w:name="_Toc75351484"/>
      <w:bookmarkStart w:id="657" w:name="_Toc83229762"/>
      <w:bookmarkStart w:id="658" w:name="_Toc85527754"/>
      <w:bookmarkStart w:id="659" w:name="_Toc90649379"/>
      <w:bookmarkStart w:id="660" w:name="_Toc209472214"/>
      <w:r w:rsidRPr="00E45330">
        <w:t>5.3.2.2.1</w:t>
      </w:r>
      <w:r w:rsidRPr="00E45330">
        <w:tab/>
        <w:t>General</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4AB48A27" w14:textId="77777777" w:rsidR="008F780E" w:rsidRPr="00E45330" w:rsidRDefault="008F780E">
      <w:r w:rsidRPr="00E45330">
        <w:t xml:space="preserve">The </w:t>
      </w:r>
      <w:proofErr w:type="spellStart"/>
      <w:r w:rsidRPr="00E45330">
        <w:t>Distribute_File</w:t>
      </w:r>
      <w:proofErr w:type="spellEnd"/>
      <w:r w:rsidRPr="00E45330">
        <w:t xml:space="preserve"> service operation is used to distribute files to the V2X UEs.</w:t>
      </w:r>
    </w:p>
    <w:p w14:paraId="0B24DBA7" w14:textId="77777777" w:rsidR="008F780E" w:rsidRPr="00E45330" w:rsidRDefault="008F780E">
      <w:pPr>
        <w:rPr>
          <w:lang w:eastAsia="zh-CN"/>
        </w:rPr>
      </w:pPr>
      <w:r w:rsidRPr="00E45330">
        <w:rPr>
          <w:lang w:eastAsia="zh-CN"/>
        </w:rPr>
        <w:t xml:space="preserve">The following procedures </w:t>
      </w:r>
      <w:r w:rsidR="00E53F2C">
        <w:rPr>
          <w:lang w:eastAsia="zh-CN"/>
        </w:rPr>
        <w:t>are supported by</w:t>
      </w:r>
      <w:r w:rsidRPr="00E45330">
        <w:rPr>
          <w:lang w:eastAsia="zh-CN"/>
        </w:rPr>
        <w:t xml:space="preserve"> the </w:t>
      </w:r>
      <w:r w:rsidR="00E53F2C">
        <w:rPr>
          <w:lang w:eastAsia="zh-CN"/>
        </w:rPr>
        <w:t>"</w:t>
      </w:r>
      <w:proofErr w:type="spellStart"/>
      <w:r w:rsidRPr="00E45330">
        <w:t>Distribute_File</w:t>
      </w:r>
      <w:proofErr w:type="spellEnd"/>
      <w:r w:rsidR="00E53F2C">
        <w:rPr>
          <w:lang w:eastAsia="zh-CN"/>
        </w:rPr>
        <w:t>"</w:t>
      </w:r>
      <w:r w:rsidRPr="00E45330">
        <w:t xml:space="preserve"> service operation</w:t>
      </w:r>
      <w:r w:rsidRPr="00E45330">
        <w:rPr>
          <w:lang w:eastAsia="zh-CN"/>
        </w:rPr>
        <w:t>:</w:t>
      </w:r>
    </w:p>
    <w:p w14:paraId="200B5536" w14:textId="77777777" w:rsidR="008F780E" w:rsidRPr="00E45330" w:rsidRDefault="008F780E">
      <w:pPr>
        <w:pStyle w:val="B10"/>
        <w:rPr>
          <w:lang w:eastAsia="zh-CN"/>
        </w:rPr>
      </w:pPr>
      <w:r w:rsidRPr="00E45330">
        <w:rPr>
          <w:lang w:eastAsia="zh-CN"/>
        </w:rPr>
        <w:t>-</w:t>
      </w:r>
      <w:r w:rsidRPr="00E45330">
        <w:rPr>
          <w:lang w:eastAsia="zh-CN"/>
        </w:rPr>
        <w:tab/>
      </w:r>
      <w:r w:rsidRPr="00E45330">
        <w:t>File Distribution</w:t>
      </w:r>
      <w:r w:rsidR="00E53F2C">
        <w:t>.</w:t>
      </w:r>
    </w:p>
    <w:p w14:paraId="6DD0AD4A" w14:textId="77777777" w:rsidR="008F780E" w:rsidRPr="00E45330" w:rsidRDefault="008F780E">
      <w:pPr>
        <w:pStyle w:val="B10"/>
        <w:rPr>
          <w:lang w:eastAsia="zh-CN"/>
        </w:rPr>
      </w:pPr>
      <w:r w:rsidRPr="00E45330">
        <w:rPr>
          <w:lang w:eastAsia="zh-CN"/>
        </w:rPr>
        <w:t>-</w:t>
      </w:r>
      <w:r w:rsidRPr="00E45330">
        <w:rPr>
          <w:lang w:eastAsia="zh-CN"/>
        </w:rPr>
        <w:tab/>
        <w:t>Termination of File Distribution.</w:t>
      </w:r>
    </w:p>
    <w:p w14:paraId="7994E451" w14:textId="77777777" w:rsidR="008F780E" w:rsidRDefault="008F780E">
      <w:pPr>
        <w:pStyle w:val="50"/>
      </w:pPr>
      <w:bookmarkStart w:id="661" w:name="_Toc34035319"/>
      <w:bookmarkStart w:id="662" w:name="_Toc36037312"/>
      <w:bookmarkStart w:id="663" w:name="_Toc36037616"/>
      <w:bookmarkStart w:id="664" w:name="_Toc38877458"/>
      <w:bookmarkStart w:id="665" w:name="_Toc43199540"/>
      <w:bookmarkStart w:id="666" w:name="_Toc45132719"/>
      <w:bookmarkStart w:id="667" w:name="_Toc59015462"/>
      <w:bookmarkStart w:id="668" w:name="_Toc63171018"/>
      <w:bookmarkStart w:id="669" w:name="_Toc66282055"/>
      <w:bookmarkStart w:id="670" w:name="_Toc68165931"/>
      <w:bookmarkStart w:id="671" w:name="_Toc70426224"/>
      <w:bookmarkStart w:id="672" w:name="_Toc73433572"/>
      <w:bookmarkStart w:id="673" w:name="_Toc73435669"/>
      <w:bookmarkStart w:id="674" w:name="_Toc73437075"/>
      <w:bookmarkStart w:id="675" w:name="_Toc75351485"/>
      <w:bookmarkStart w:id="676" w:name="_Toc83229763"/>
      <w:bookmarkStart w:id="677" w:name="_Toc85527755"/>
      <w:bookmarkStart w:id="678" w:name="_Toc90649380"/>
      <w:bookmarkStart w:id="679" w:name="_Toc209472215"/>
      <w:r w:rsidRPr="00E45330">
        <w:t>5.3.2.2.2</w:t>
      </w:r>
      <w:r w:rsidRPr="00E45330">
        <w:tab/>
        <w:t>File</w:t>
      </w:r>
      <w:bookmarkEnd w:id="661"/>
      <w:bookmarkEnd w:id="662"/>
      <w:bookmarkEnd w:id="663"/>
      <w:bookmarkEnd w:id="664"/>
      <w:bookmarkEnd w:id="665"/>
      <w:bookmarkEnd w:id="666"/>
      <w:bookmarkEnd w:id="667"/>
      <w:bookmarkEnd w:id="668"/>
      <w:bookmarkEnd w:id="669"/>
      <w:bookmarkEnd w:id="670"/>
      <w:r w:rsidRPr="00E45330">
        <w:t xml:space="preserve"> Distribution</w:t>
      </w:r>
      <w:bookmarkEnd w:id="671"/>
      <w:bookmarkEnd w:id="672"/>
      <w:bookmarkEnd w:id="673"/>
      <w:bookmarkEnd w:id="674"/>
      <w:bookmarkEnd w:id="675"/>
      <w:bookmarkEnd w:id="676"/>
      <w:bookmarkEnd w:id="677"/>
      <w:bookmarkEnd w:id="678"/>
      <w:bookmarkEnd w:id="679"/>
    </w:p>
    <w:p w14:paraId="6008021E"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File Distribution.</w:t>
      </w:r>
    </w:p>
    <w:p w14:paraId="2E461B21" w14:textId="77777777" w:rsidR="008F780E" w:rsidRPr="00E45330" w:rsidRDefault="008F780E">
      <w:pPr>
        <w:pStyle w:val="TH"/>
        <w:jc w:val="left"/>
      </w:pPr>
    </w:p>
    <w:p w14:paraId="528B9FD9" w14:textId="77777777" w:rsidR="000F451E" w:rsidRPr="00E45330" w:rsidRDefault="000F451E" w:rsidP="000F451E">
      <w:pPr>
        <w:pStyle w:val="TF"/>
      </w:pPr>
      <w:r w:rsidRPr="00E45330">
        <w:rPr>
          <w:lang w:val="fr-FR"/>
        </w:rPr>
        <w:object w:dxaOrig="8711" w:dyaOrig="2141" w14:anchorId="0A89C33C">
          <v:shape id="_x0000_i1032" type="#_x0000_t75" style="width:435.4pt;height:106.9pt" o:ole="">
            <v:imagedata r:id="rId24" o:title=""/>
          </v:shape>
          <o:OLEObject Type="Embed" ProgID="Visio.Drawing.11" ShapeID="_x0000_i1032" DrawAspect="Content" ObjectID="_1826958303" r:id="rId25"/>
        </w:object>
      </w:r>
      <w:r w:rsidRPr="00E45330">
        <w:t>Figure</w:t>
      </w:r>
      <w:r>
        <w:t> </w:t>
      </w:r>
      <w:r w:rsidRPr="00E45330">
        <w:t>5.3.2.2.2-1: File Distribution</w:t>
      </w:r>
    </w:p>
    <w:p w14:paraId="51802006" w14:textId="77777777" w:rsidR="008F780E" w:rsidRPr="00E45330" w:rsidRDefault="008F780E">
      <w:r w:rsidRPr="00E45330">
        <w:t xml:space="preserve">When the service consumer needs to distribute the file to the V2X UEs, the service consumer shall send the POST method as step 1 of the figure 5.3.2.2.2-1 to request to create an </w:t>
      </w:r>
      <w:r w:rsidRPr="00E45330">
        <w:rPr>
          <w:noProof/>
        </w:rPr>
        <w:t>"</w:t>
      </w:r>
      <w:r w:rsidRPr="00E45330">
        <w:t>Individual File Distribution</w:t>
      </w:r>
      <w:r w:rsidRPr="00E45330">
        <w:rPr>
          <w:noProof/>
        </w:rPr>
        <w:t>"</w:t>
      </w:r>
      <w:r w:rsidRPr="00E45330">
        <w:t>.</w:t>
      </w:r>
    </w:p>
    <w:p w14:paraId="3B595801" w14:textId="77777777" w:rsidR="008F780E" w:rsidRPr="00E45330" w:rsidRDefault="008F780E">
      <w:r w:rsidRPr="00E45330">
        <w:t xml:space="preserve">The service consumer shall include </w:t>
      </w:r>
      <w:proofErr w:type="spellStart"/>
      <w:r w:rsidRPr="00E45330">
        <w:t>FileDistributionData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File Distribution</w:t>
      </w:r>
      <w:r w:rsidRPr="00E45330">
        <w:rPr>
          <w:noProof/>
        </w:rPr>
        <w:t>"</w:t>
      </w:r>
      <w:r w:rsidRPr="00E45330">
        <w:t xml:space="preserve"> resource. The </w:t>
      </w:r>
      <w:r w:rsidRPr="00E45330">
        <w:rPr>
          <w:noProof/>
        </w:rPr>
        <w:t>"</w:t>
      </w:r>
      <w:r w:rsidRPr="00E45330">
        <w:t>Individual File Distribution</w:t>
      </w:r>
      <w:r w:rsidRPr="00E45330">
        <w:rPr>
          <w:noProof/>
        </w:rPr>
        <w:t>"</w:t>
      </w:r>
      <w:r w:rsidRPr="00E45330">
        <w:t xml:space="preserve"> resource is created as described below.</w:t>
      </w:r>
    </w:p>
    <w:p w14:paraId="6D91DF53" w14:textId="77777777" w:rsidR="008F780E" w:rsidRPr="00E45330" w:rsidRDefault="008F780E">
      <w:r w:rsidRPr="00E45330">
        <w:t xml:space="preserve">The service consumer within the </w:t>
      </w:r>
      <w:proofErr w:type="spellStart"/>
      <w:r w:rsidRPr="00E45330">
        <w:t>FileDistributionData</w:t>
      </w:r>
      <w:proofErr w:type="spellEnd"/>
      <w:r w:rsidRPr="00E45330">
        <w:rPr>
          <w:noProof/>
        </w:rPr>
        <w:t xml:space="preserve"> data structure </w:t>
      </w:r>
      <w:r w:rsidRPr="00E45330">
        <w:t>shall include:</w:t>
      </w:r>
    </w:p>
    <w:p w14:paraId="10315F80" w14:textId="77777777" w:rsidR="008F780E" w:rsidRPr="00E45330" w:rsidRDefault="008F780E">
      <w:pPr>
        <w:pStyle w:val="B10"/>
      </w:pPr>
      <w:r w:rsidRPr="00E45330">
        <w:t>-</w:t>
      </w:r>
      <w:r w:rsidRPr="00E45330">
        <w:tab/>
        <w:t>The file lists within the "</w:t>
      </w:r>
      <w:proofErr w:type="spellStart"/>
      <w:r w:rsidRPr="00E45330">
        <w:t>fileLists</w:t>
      </w:r>
      <w:proofErr w:type="spellEnd"/>
      <w:r w:rsidRPr="00E45330">
        <w:t>" attribute;</w:t>
      </w:r>
    </w:p>
    <w:p w14:paraId="51297E27" w14:textId="77777777" w:rsidR="008F780E" w:rsidRPr="00E45330" w:rsidRDefault="008F780E">
      <w:pPr>
        <w:pStyle w:val="B10"/>
      </w:pPr>
      <w:r w:rsidRPr="00E45330">
        <w:t>-</w:t>
      </w:r>
      <w:r w:rsidRPr="00E45330">
        <w:tab/>
        <w:t xml:space="preserve">The geographical area within the </w:t>
      </w:r>
      <w:r w:rsidRPr="00E45330">
        <w:rPr>
          <w:noProof/>
        </w:rPr>
        <w:t>"geoArea"</w:t>
      </w:r>
      <w:r w:rsidRPr="00E45330">
        <w:rPr>
          <w:rFonts w:hint="eastAsia"/>
        </w:rPr>
        <w:t xml:space="preserve"> </w:t>
      </w:r>
      <w:r w:rsidRPr="00E45330">
        <w:t>attribute;</w:t>
      </w:r>
    </w:p>
    <w:p w14:paraId="3FD9710A" w14:textId="77777777" w:rsidR="008F780E" w:rsidRPr="00E45330" w:rsidRDefault="008F780E">
      <w:pPr>
        <w:pStyle w:val="B10"/>
      </w:pPr>
      <w:r w:rsidRPr="00E45330">
        <w:t>-</w:t>
      </w:r>
      <w:r w:rsidRPr="00E45330">
        <w:tab/>
        <w:t>maximum bitrate for the V2X application within the "</w:t>
      </w:r>
      <w:proofErr w:type="spellStart"/>
      <w:r w:rsidRPr="00E45330">
        <w:t>maxBitrate</w:t>
      </w:r>
      <w:proofErr w:type="spellEnd"/>
      <w:r w:rsidRPr="00E45330">
        <w:t>" attribute; and</w:t>
      </w:r>
    </w:p>
    <w:p w14:paraId="13D2626E" w14:textId="77777777" w:rsidR="008F780E" w:rsidRPr="00E45330" w:rsidRDefault="008F780E">
      <w:pPr>
        <w:pStyle w:val="B10"/>
      </w:pPr>
      <w:r w:rsidRPr="00E45330">
        <w:t>-</w:t>
      </w:r>
      <w:r w:rsidRPr="00E45330">
        <w:tab/>
        <w:t>maximum delay for the V2X application within the "</w:t>
      </w:r>
      <w:proofErr w:type="spellStart"/>
      <w:r w:rsidRPr="00E45330">
        <w:t>maxDelay</w:t>
      </w:r>
      <w:proofErr w:type="spellEnd"/>
      <w:r w:rsidRPr="00E45330">
        <w:t xml:space="preserve">" attribute; </w:t>
      </w:r>
    </w:p>
    <w:p w14:paraId="0916C89E" w14:textId="77777777" w:rsidR="00403960" w:rsidRPr="00E45330" w:rsidRDefault="00403960" w:rsidP="00403960">
      <w:pPr>
        <w:pStyle w:val="B10"/>
      </w:pPr>
      <w:r w:rsidRPr="00E45330">
        <w:lastRenderedPageBreak/>
        <w:t>and may include:</w:t>
      </w:r>
    </w:p>
    <w:p w14:paraId="4A1B00C8" w14:textId="77777777" w:rsidR="00403960" w:rsidRPr="00E45330" w:rsidRDefault="00403960" w:rsidP="00403960">
      <w:pPr>
        <w:pStyle w:val="B10"/>
      </w:pPr>
      <w:r w:rsidRPr="00E45330">
        <w:t>-</w:t>
      </w:r>
      <w:r w:rsidRPr="00E45330">
        <w:tab/>
      </w:r>
      <w:r>
        <w:t>t</w:t>
      </w:r>
      <w:r w:rsidRPr="00E45330">
        <w:t xml:space="preserve">he V2X Group ID within the </w:t>
      </w:r>
      <w:r w:rsidRPr="00E45330">
        <w:rPr>
          <w:noProof/>
        </w:rPr>
        <w:t>"groupId"</w:t>
      </w:r>
      <w:r w:rsidRPr="00E45330">
        <w:t xml:space="preserve"> attribute;</w:t>
      </w:r>
    </w:p>
    <w:p w14:paraId="08F9D905" w14:textId="77777777" w:rsidR="00403960" w:rsidRPr="00E45330" w:rsidRDefault="00403960" w:rsidP="00403960">
      <w:pPr>
        <w:pStyle w:val="B10"/>
      </w:pPr>
      <w:r w:rsidRPr="00E45330">
        <w:t>-</w:t>
      </w:r>
      <w:r w:rsidRPr="00E45330">
        <w:tab/>
      </w:r>
      <w:r>
        <w:t>t</w:t>
      </w:r>
      <w:r w:rsidRPr="00E45330">
        <w:t xml:space="preserve">he serving class within the </w:t>
      </w:r>
      <w:r w:rsidRPr="00E45330">
        <w:rPr>
          <w:noProof/>
        </w:rPr>
        <w:t>"serviceClass"</w:t>
      </w:r>
      <w:r w:rsidRPr="00E45330">
        <w:t xml:space="preserve"> attribute;</w:t>
      </w:r>
    </w:p>
    <w:p w14:paraId="7407388E" w14:textId="77777777" w:rsidR="00403960" w:rsidRPr="00E45330" w:rsidRDefault="00403960" w:rsidP="00403960">
      <w:pPr>
        <w:pStyle w:val="B10"/>
      </w:pPr>
      <w:r w:rsidRPr="00E45330">
        <w:t>-</w:t>
      </w:r>
      <w:r w:rsidRPr="00E45330">
        <w:tab/>
      </w:r>
      <w:r>
        <w:t>t</w:t>
      </w:r>
      <w:r w:rsidRPr="00E45330">
        <w:t>he duration within the "duration" attribute;</w:t>
      </w:r>
    </w:p>
    <w:p w14:paraId="54119213" w14:textId="77777777" w:rsidR="00403960" w:rsidRDefault="00403960" w:rsidP="00403960">
      <w:pPr>
        <w:pStyle w:val="B10"/>
      </w:pPr>
      <w:r w:rsidRPr="00E45330">
        <w:t>-</w:t>
      </w:r>
      <w:r w:rsidRPr="00E45330">
        <w:tab/>
      </w:r>
      <w:r>
        <w:rPr>
          <w:lang w:eastAsia="zh-CN"/>
        </w:rPr>
        <w:t>t</w:t>
      </w:r>
      <w:r w:rsidRPr="00E45330">
        <w:rPr>
          <w:rFonts w:hint="eastAsia"/>
          <w:lang w:eastAsia="zh-CN"/>
        </w:rPr>
        <w:t>he local MBMS information within the "</w:t>
      </w:r>
      <w:proofErr w:type="spellStart"/>
      <w:r w:rsidRPr="00E45330">
        <w:rPr>
          <w:rFonts w:hint="eastAsia"/>
          <w:lang w:eastAsia="zh-CN"/>
        </w:rPr>
        <w:t>localMbmsInfo</w:t>
      </w:r>
      <w:proofErr w:type="spellEnd"/>
      <w:r w:rsidRPr="00E45330">
        <w:rPr>
          <w:rFonts w:hint="eastAsia"/>
          <w:lang w:eastAsia="zh-CN"/>
        </w:rPr>
        <w:t>" attribute or the "</w:t>
      </w:r>
      <w:proofErr w:type="spellStart"/>
      <w:r w:rsidRPr="00E45330">
        <w:rPr>
          <w:rFonts w:hint="eastAsia"/>
          <w:lang w:eastAsia="zh-CN"/>
        </w:rPr>
        <w:t>localMbmsActInd</w:t>
      </w:r>
      <w:proofErr w:type="spellEnd"/>
      <w:r w:rsidRPr="00E45330">
        <w:rPr>
          <w:rFonts w:hint="eastAsia"/>
          <w:lang w:eastAsia="zh-CN"/>
        </w:rPr>
        <w:t xml:space="preserve">" set to </w:t>
      </w:r>
      <w:r>
        <w:rPr>
          <w:lang w:eastAsia="zh-CN"/>
        </w:rPr>
        <w:t>"</w:t>
      </w:r>
      <w:r w:rsidRPr="00E45330">
        <w:rPr>
          <w:rFonts w:hint="eastAsia"/>
          <w:lang w:eastAsia="zh-CN"/>
        </w:rPr>
        <w:t>true</w:t>
      </w:r>
      <w:r>
        <w:rPr>
          <w:lang w:eastAsia="zh-CN"/>
        </w:rPr>
        <w:t>",</w:t>
      </w:r>
      <w:r w:rsidRPr="00E45330">
        <w:rPr>
          <w:rFonts w:hint="eastAsia"/>
          <w:lang w:eastAsia="zh-CN"/>
        </w:rPr>
        <w:t xml:space="preserve"> if the "</w:t>
      </w:r>
      <w:proofErr w:type="spellStart"/>
      <w:r w:rsidRPr="00E45330">
        <w:rPr>
          <w:rFonts w:hint="eastAsia"/>
          <w:lang w:eastAsia="zh-CN"/>
        </w:rPr>
        <w:t>LocalMBMS</w:t>
      </w:r>
      <w:proofErr w:type="spellEnd"/>
      <w:r w:rsidRPr="00E45330">
        <w:rPr>
          <w:rFonts w:hint="eastAsia"/>
          <w:lang w:eastAsia="zh-CN"/>
        </w:rPr>
        <w:t>" feature is supported</w:t>
      </w:r>
      <w:r>
        <w:t>; and</w:t>
      </w:r>
    </w:p>
    <w:p w14:paraId="411DD1B9" w14:textId="77777777" w:rsidR="00403960" w:rsidRPr="00E45330" w:rsidRDefault="00403960" w:rsidP="00403960">
      <w:pPr>
        <w:pStyle w:val="B10"/>
      </w:pPr>
      <w:r w:rsidRPr="00E45330">
        <w:t>-</w:t>
      </w:r>
      <w:r w:rsidRPr="00E45330">
        <w:tab/>
      </w:r>
      <w:r>
        <w:t>t</w:t>
      </w:r>
      <w:r w:rsidRPr="00F7668E">
        <w:t xml:space="preserve">he </w:t>
      </w:r>
      <w:proofErr w:type="spellStart"/>
      <w:r w:rsidRPr="00F7668E">
        <w:t>QoE</w:t>
      </w:r>
      <w:proofErr w:type="spellEnd"/>
      <w:r w:rsidRPr="00F7668E">
        <w:t xml:space="preserve"> metric information within the </w:t>
      </w:r>
      <w:r>
        <w:t>"</w:t>
      </w:r>
      <w:proofErr w:type="spellStart"/>
      <w:r w:rsidRPr="00F7668E">
        <w:t>qoeMetrics</w:t>
      </w:r>
      <w:proofErr w:type="spellEnd"/>
      <w:r>
        <w:t>"</w:t>
      </w:r>
      <w:r w:rsidRPr="00F7668E">
        <w:t xml:space="preserve"> </w:t>
      </w:r>
      <w:proofErr w:type="spellStart"/>
      <w:r w:rsidRPr="00F7668E">
        <w:t>attribture</w:t>
      </w:r>
      <w:proofErr w:type="spellEnd"/>
      <w:r w:rsidRPr="00F7668E">
        <w:t xml:space="preserve"> if the </w:t>
      </w:r>
      <w:r>
        <w:t>"</w:t>
      </w:r>
      <w:proofErr w:type="spellStart"/>
      <w:r w:rsidRPr="00F7668E">
        <w:t>QoEReporting</w:t>
      </w:r>
      <w:proofErr w:type="spellEnd"/>
      <w:r>
        <w:t>"</w:t>
      </w:r>
      <w:r w:rsidRPr="00F7668E">
        <w:t xml:space="preserve"> feature is supported</w:t>
      </w:r>
      <w:r>
        <w:t>.</w:t>
      </w:r>
    </w:p>
    <w:p w14:paraId="3003727C"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File Distribution</w:t>
      </w:r>
      <w:r w:rsidRPr="00E45330">
        <w:rPr>
          <w:noProof/>
        </w:rPr>
        <w:t>"</w:t>
      </w:r>
      <w:r w:rsidRPr="00E45330">
        <w:rPr>
          <w:noProof/>
          <w:lang w:eastAsia="zh-CN"/>
        </w:rPr>
        <w:t>, addressed by a URI as defined in clause </w:t>
      </w:r>
      <w:r w:rsidRPr="00E45330">
        <w:t xml:space="preserve">6.2.3.3.2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F4BD571" w14:textId="77777777" w:rsidR="008F780E" w:rsidRPr="00E45330" w:rsidRDefault="008F780E">
      <w:r w:rsidRPr="00E45330">
        <w:t xml:space="preserve">The </w:t>
      </w:r>
      <w:r w:rsidRPr="00E45330">
        <w:rPr>
          <w:lang w:eastAsia="zh-CN"/>
        </w:rPr>
        <w:t>VAE Server</w:t>
      </w:r>
      <w:r w:rsidRPr="00E45330">
        <w:t xml:space="preserve">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File Distribution</w:t>
      </w:r>
      <w:r w:rsidRPr="00E45330">
        <w:rPr>
          <w:noProof/>
        </w:rPr>
        <w:t>"</w:t>
      </w:r>
      <w:r w:rsidRPr="00E45330">
        <w:t>.</w:t>
      </w:r>
    </w:p>
    <w:p w14:paraId="6B481415"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6.2.7.</w:t>
      </w:r>
    </w:p>
    <w:p w14:paraId="47376722" w14:textId="77777777" w:rsidR="008F780E" w:rsidRPr="00E45330" w:rsidRDefault="008F780E">
      <w:pPr>
        <w:rPr>
          <w:lang w:eastAsia="zh-CN"/>
        </w:rPr>
      </w:pPr>
      <w:r w:rsidRPr="00E45330">
        <w:rPr>
          <w:lang w:eastAsia="zh-CN"/>
        </w:rPr>
        <w:t xml:space="preserve">The VAE server makes use of the </w:t>
      </w:r>
      <w:proofErr w:type="spellStart"/>
      <w:r w:rsidRPr="00E45330">
        <w:rPr>
          <w:lang w:eastAsia="zh-CN"/>
        </w:rPr>
        <w:t>xMB</w:t>
      </w:r>
      <w:proofErr w:type="spellEnd"/>
      <w:r w:rsidRPr="00E45330">
        <w:rPr>
          <w:lang w:eastAsia="zh-CN"/>
        </w:rPr>
        <w:t xml:space="preserve"> procedures as defined 3GPP </w:t>
      </w:r>
      <w:r w:rsidR="00E16522" w:rsidRPr="00E45330">
        <w:rPr>
          <w:lang w:eastAsia="zh-CN"/>
        </w:rPr>
        <w:t>TS</w:t>
      </w:r>
      <w:r w:rsidR="00E16522">
        <w:rPr>
          <w:lang w:eastAsia="zh-CN"/>
        </w:rPr>
        <w:t> </w:t>
      </w:r>
      <w:r w:rsidRPr="00E45330">
        <w:rPr>
          <w:lang w:eastAsia="zh-CN"/>
        </w:rPr>
        <w:t>29.116 [</w:t>
      </w:r>
      <w:r w:rsidR="00E16522">
        <w:rPr>
          <w:lang w:eastAsia="zh-CN"/>
        </w:rPr>
        <w:t>19</w:t>
      </w:r>
      <w:r w:rsidRPr="00E45330">
        <w:rPr>
          <w:lang w:eastAsia="zh-CN"/>
        </w:rPr>
        <w:t>] to create MBMS sessions whose type is set to "files" and to request the delivery of files over these sessions. Before provisioning files to the BM</w:t>
      </w:r>
      <w:r w:rsidRPr="00E45330">
        <w:rPr>
          <w:lang w:eastAsia="zh-CN"/>
        </w:rPr>
        <w:noBreakHyphen/>
        <w:t>SC, the VAE server prepares the file for distribution, which may include partition of large files into smaller files or encryption.</w:t>
      </w:r>
    </w:p>
    <w:p w14:paraId="337C66C8" w14:textId="77777777" w:rsidR="008F780E" w:rsidRPr="00E45330" w:rsidRDefault="008F780E">
      <w:pPr>
        <w:rPr>
          <w:lang w:eastAsia="zh-CN"/>
        </w:rPr>
      </w:pPr>
      <w:r w:rsidRPr="00E45330">
        <w:rPr>
          <w:lang w:eastAsia="zh-CN"/>
        </w:rPr>
        <w:t xml:space="preserve">The VAE server is responsible for translating the parameters related to the V2X application triggering the file delivery into corresponding </w:t>
      </w:r>
      <w:proofErr w:type="spellStart"/>
      <w:r w:rsidRPr="00E45330">
        <w:rPr>
          <w:lang w:eastAsia="zh-CN"/>
        </w:rPr>
        <w:t>xMB</w:t>
      </w:r>
      <w:proofErr w:type="spellEnd"/>
      <w:r w:rsidRPr="00E45330">
        <w:rPr>
          <w:lang w:eastAsia="zh-CN"/>
        </w:rPr>
        <w:t xml:space="preserve"> parameters. Table 5.3.2.2.2-1 describes the mapping between the </w:t>
      </w:r>
      <w:proofErr w:type="spellStart"/>
      <w:r w:rsidRPr="00E45330">
        <w:t>VAE_FileDistribution</w:t>
      </w:r>
      <w:proofErr w:type="spellEnd"/>
      <w:r w:rsidRPr="00E45330">
        <w:t xml:space="preserve"> API attribute</w:t>
      </w:r>
      <w:r w:rsidRPr="00E45330">
        <w:rPr>
          <w:lang w:eastAsia="zh-CN"/>
        </w:rPr>
        <w:t xml:space="preserve"> and the </w:t>
      </w:r>
      <w:proofErr w:type="spellStart"/>
      <w:r w:rsidRPr="00E45330">
        <w:rPr>
          <w:lang w:eastAsia="zh-CN"/>
        </w:rPr>
        <w:t>xMB</w:t>
      </w:r>
      <w:proofErr w:type="spellEnd"/>
      <w:r w:rsidRPr="00E45330">
        <w:rPr>
          <w:lang w:eastAsia="zh-CN"/>
        </w:rPr>
        <w:t xml:space="preserve"> API properties specified in 3GPP TS 29.116</w:t>
      </w:r>
      <w:r w:rsidRPr="00E45330">
        <w:rPr>
          <w:lang w:val="en-US"/>
        </w:rPr>
        <w:t> </w:t>
      </w:r>
      <w:r w:rsidRPr="00E45330">
        <w:t>[</w:t>
      </w:r>
      <w:r w:rsidRPr="00E45330">
        <w:rPr>
          <w:lang w:eastAsia="zh-CN"/>
        </w:rPr>
        <w:t>19].</w:t>
      </w:r>
    </w:p>
    <w:p w14:paraId="467FE1EB" w14:textId="77777777" w:rsidR="00403960" w:rsidRPr="00E45330" w:rsidRDefault="00403960" w:rsidP="00403960">
      <w:pPr>
        <w:pStyle w:val="TH"/>
        <w:rPr>
          <w:lang w:val="en-US"/>
        </w:rPr>
      </w:pPr>
      <w:r w:rsidRPr="00E45330">
        <w:t>Table </w:t>
      </w:r>
      <w:r w:rsidRPr="00E45330">
        <w:rPr>
          <w:lang w:eastAsia="zh-CN"/>
        </w:rPr>
        <w:t>5.3.2.2.2</w:t>
      </w:r>
      <w:r w:rsidRPr="00E45330">
        <w:t xml:space="preserve">-1: Mapping between </w:t>
      </w:r>
      <w:proofErr w:type="spellStart"/>
      <w:r w:rsidRPr="00E45330">
        <w:t>VAE_FileDistribution</w:t>
      </w:r>
      <w:proofErr w:type="spellEnd"/>
      <w:r w:rsidRPr="00E45330">
        <w:t xml:space="preserve"> API and </w:t>
      </w:r>
      <w:proofErr w:type="spellStart"/>
      <w:r w:rsidRPr="00E45330">
        <w:t>xMB</w:t>
      </w:r>
      <w:proofErr w:type="spellEnd"/>
      <w:r w:rsidRPr="00E45330">
        <w:t xml:space="preserve"> API</w:t>
      </w:r>
    </w:p>
    <w:tbl>
      <w:tblPr>
        <w:tblW w:w="86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20"/>
        <w:gridCol w:w="4320"/>
      </w:tblGrid>
      <w:tr w:rsidR="00403960" w:rsidRPr="00E45330" w14:paraId="5966C9EF" w14:textId="77777777" w:rsidTr="000D7387">
        <w:trPr>
          <w:jc w:val="center"/>
        </w:trPr>
        <w:tc>
          <w:tcPr>
            <w:tcW w:w="4320" w:type="dxa"/>
            <w:shd w:val="clear" w:color="000000" w:fill="C0C0C0"/>
          </w:tcPr>
          <w:p w14:paraId="330AD75A" w14:textId="77777777" w:rsidR="00403960" w:rsidRPr="00E45330" w:rsidRDefault="00403960" w:rsidP="000D7387">
            <w:pPr>
              <w:pStyle w:val="TAH"/>
            </w:pPr>
            <w:r w:rsidRPr="00E45330">
              <w:t>V2X parameter</w:t>
            </w:r>
          </w:p>
        </w:tc>
        <w:tc>
          <w:tcPr>
            <w:tcW w:w="4320" w:type="dxa"/>
            <w:shd w:val="clear" w:color="000000" w:fill="C0C0C0"/>
          </w:tcPr>
          <w:p w14:paraId="41F46F83" w14:textId="77777777" w:rsidR="00403960" w:rsidRPr="00E45330" w:rsidRDefault="00403960" w:rsidP="000D7387">
            <w:pPr>
              <w:pStyle w:val="TAH"/>
            </w:pPr>
            <w:r w:rsidRPr="00E45330">
              <w:t xml:space="preserve">Corresponding </w:t>
            </w:r>
            <w:proofErr w:type="spellStart"/>
            <w:r w:rsidRPr="00E45330">
              <w:t>xMB</w:t>
            </w:r>
            <w:proofErr w:type="spellEnd"/>
            <w:r w:rsidRPr="00E45330">
              <w:t xml:space="preserve"> API property</w:t>
            </w:r>
          </w:p>
        </w:tc>
      </w:tr>
      <w:tr w:rsidR="00403960" w:rsidRPr="00E45330" w14:paraId="6D3C6795" w14:textId="77777777" w:rsidTr="000D7387">
        <w:trPr>
          <w:jc w:val="center"/>
        </w:trPr>
        <w:tc>
          <w:tcPr>
            <w:tcW w:w="4320" w:type="dxa"/>
          </w:tcPr>
          <w:p w14:paraId="575DAB64" w14:textId="77777777" w:rsidR="00403960" w:rsidRPr="00E45330" w:rsidRDefault="00403960" w:rsidP="000D7387">
            <w:pPr>
              <w:pStyle w:val="TAL"/>
              <w:rPr>
                <w:noProof/>
              </w:rPr>
            </w:pPr>
            <w:r w:rsidRPr="00E45330">
              <w:rPr>
                <w:noProof/>
              </w:rPr>
              <w:t>serviceClass</w:t>
            </w:r>
          </w:p>
        </w:tc>
        <w:tc>
          <w:tcPr>
            <w:tcW w:w="4320" w:type="dxa"/>
          </w:tcPr>
          <w:p w14:paraId="3F8505CD" w14:textId="77777777" w:rsidR="00403960" w:rsidRPr="00E45330" w:rsidRDefault="00403960" w:rsidP="000D7387">
            <w:pPr>
              <w:pStyle w:val="TAL"/>
            </w:pPr>
            <w:r w:rsidRPr="00E45330">
              <w:t>service-class</w:t>
            </w:r>
          </w:p>
        </w:tc>
      </w:tr>
      <w:tr w:rsidR="00403960" w:rsidRPr="00E45330" w14:paraId="7CE26796" w14:textId="77777777" w:rsidTr="000D7387">
        <w:trPr>
          <w:jc w:val="center"/>
        </w:trPr>
        <w:tc>
          <w:tcPr>
            <w:tcW w:w="4320" w:type="dxa"/>
          </w:tcPr>
          <w:p w14:paraId="415E9E5D" w14:textId="77777777" w:rsidR="00403960" w:rsidRPr="00E45330" w:rsidRDefault="00403960" w:rsidP="000D7387">
            <w:pPr>
              <w:pStyle w:val="TAL"/>
            </w:pPr>
            <w:proofErr w:type="spellStart"/>
            <w:r w:rsidRPr="00E45330">
              <w:rPr>
                <w:rFonts w:hint="eastAsia"/>
                <w:lang w:eastAsia="zh-CN"/>
              </w:rPr>
              <w:t>f</w:t>
            </w:r>
            <w:r w:rsidRPr="00E45330">
              <w:rPr>
                <w:lang w:eastAsia="zh-CN"/>
              </w:rPr>
              <w:t>ileLists</w:t>
            </w:r>
            <w:proofErr w:type="spellEnd"/>
          </w:p>
        </w:tc>
        <w:tc>
          <w:tcPr>
            <w:tcW w:w="4320" w:type="dxa"/>
          </w:tcPr>
          <w:p w14:paraId="65EE2A87" w14:textId="77777777" w:rsidR="00403960" w:rsidRPr="00E45330" w:rsidRDefault="00403960" w:rsidP="000D7387">
            <w:pPr>
              <w:pStyle w:val="TAL"/>
            </w:pPr>
            <w:r w:rsidRPr="00E45330">
              <w:t>file-</w:t>
            </w:r>
            <w:r w:rsidRPr="00E45330">
              <w:rPr>
                <w:rFonts w:hint="eastAsia"/>
              </w:rPr>
              <w:t>l</w:t>
            </w:r>
            <w:r w:rsidRPr="00E45330">
              <w:t>ist</w:t>
            </w:r>
          </w:p>
        </w:tc>
      </w:tr>
      <w:tr w:rsidR="00403960" w:rsidRPr="00E45330" w14:paraId="2E3C3B1A" w14:textId="77777777" w:rsidTr="000D7387">
        <w:trPr>
          <w:jc w:val="center"/>
        </w:trPr>
        <w:tc>
          <w:tcPr>
            <w:tcW w:w="4320" w:type="dxa"/>
          </w:tcPr>
          <w:p w14:paraId="14ACF0F0" w14:textId="77777777" w:rsidR="00403960" w:rsidRPr="00E45330" w:rsidRDefault="00403960" w:rsidP="000D7387">
            <w:pPr>
              <w:pStyle w:val="TAL"/>
            </w:pPr>
            <w:r w:rsidRPr="00E45330">
              <w:rPr>
                <w:noProof/>
              </w:rPr>
              <w:t>geoArea</w:t>
            </w:r>
          </w:p>
        </w:tc>
        <w:tc>
          <w:tcPr>
            <w:tcW w:w="4320" w:type="dxa"/>
          </w:tcPr>
          <w:p w14:paraId="49A3DC03" w14:textId="77777777" w:rsidR="00403960" w:rsidRPr="00E45330" w:rsidRDefault="00403960" w:rsidP="000D7387">
            <w:pPr>
              <w:pStyle w:val="TAL"/>
            </w:pPr>
            <w:r w:rsidRPr="00E45330">
              <w:t>geographical-area</w:t>
            </w:r>
          </w:p>
        </w:tc>
      </w:tr>
      <w:tr w:rsidR="00403960" w:rsidRPr="00E45330" w14:paraId="3DA35E21" w14:textId="77777777" w:rsidTr="000D7387">
        <w:trPr>
          <w:jc w:val="center"/>
        </w:trPr>
        <w:tc>
          <w:tcPr>
            <w:tcW w:w="4320" w:type="dxa"/>
          </w:tcPr>
          <w:p w14:paraId="57B43062" w14:textId="77777777" w:rsidR="00403960" w:rsidRPr="00E45330" w:rsidRDefault="00403960" w:rsidP="000D7387">
            <w:pPr>
              <w:pStyle w:val="TAL"/>
            </w:pPr>
            <w:proofErr w:type="spellStart"/>
            <w:r w:rsidRPr="00E45330">
              <w:t>maxBitrate</w:t>
            </w:r>
            <w:proofErr w:type="spellEnd"/>
          </w:p>
        </w:tc>
        <w:tc>
          <w:tcPr>
            <w:tcW w:w="4320" w:type="dxa"/>
          </w:tcPr>
          <w:p w14:paraId="36B0F492" w14:textId="77777777" w:rsidR="00403960" w:rsidRPr="00E45330" w:rsidRDefault="00403960" w:rsidP="000D7387">
            <w:pPr>
              <w:pStyle w:val="TAL"/>
            </w:pPr>
            <w:r w:rsidRPr="00E45330">
              <w:t>max-bitrate</w:t>
            </w:r>
          </w:p>
        </w:tc>
      </w:tr>
      <w:tr w:rsidR="00403960" w:rsidRPr="00E45330" w14:paraId="4AF5BBF7" w14:textId="77777777" w:rsidTr="000D7387">
        <w:trPr>
          <w:jc w:val="center"/>
        </w:trPr>
        <w:tc>
          <w:tcPr>
            <w:tcW w:w="4320" w:type="dxa"/>
          </w:tcPr>
          <w:p w14:paraId="3F5EF0B4" w14:textId="77777777" w:rsidR="00403960" w:rsidRPr="00E45330" w:rsidRDefault="00403960" w:rsidP="000D7387">
            <w:pPr>
              <w:pStyle w:val="TAL"/>
            </w:pPr>
            <w:proofErr w:type="spellStart"/>
            <w:r w:rsidRPr="00E45330">
              <w:t>maxDelay</w:t>
            </w:r>
            <w:proofErr w:type="spellEnd"/>
          </w:p>
        </w:tc>
        <w:tc>
          <w:tcPr>
            <w:tcW w:w="4320" w:type="dxa"/>
          </w:tcPr>
          <w:p w14:paraId="384505A1" w14:textId="77777777" w:rsidR="00403960" w:rsidRPr="00E45330" w:rsidRDefault="00403960" w:rsidP="000D7387">
            <w:pPr>
              <w:pStyle w:val="TAL"/>
            </w:pPr>
            <w:r w:rsidRPr="00E45330">
              <w:t>max-delay</w:t>
            </w:r>
          </w:p>
        </w:tc>
      </w:tr>
      <w:tr w:rsidR="00403960" w:rsidRPr="00E45330" w14:paraId="35F39AAD" w14:textId="77777777" w:rsidTr="000D7387">
        <w:trPr>
          <w:jc w:val="center"/>
        </w:trPr>
        <w:tc>
          <w:tcPr>
            <w:tcW w:w="4320" w:type="dxa"/>
          </w:tcPr>
          <w:p w14:paraId="5038E1B3" w14:textId="77777777" w:rsidR="00403960" w:rsidRPr="00E45330" w:rsidRDefault="00403960" w:rsidP="000D7387">
            <w:pPr>
              <w:pStyle w:val="TAL"/>
            </w:pPr>
            <w:proofErr w:type="spellStart"/>
            <w:r w:rsidRPr="00E45330">
              <w:rPr>
                <w:rFonts w:hint="eastAsia"/>
                <w:lang w:eastAsia="zh-CN"/>
              </w:rPr>
              <w:t>localMbmsInfo</w:t>
            </w:r>
            <w:proofErr w:type="spellEnd"/>
            <w:r w:rsidRPr="00E45330">
              <w:rPr>
                <w:rFonts w:hint="eastAsia"/>
                <w:lang w:eastAsia="zh-CN"/>
              </w:rPr>
              <w:t xml:space="preserve"> or</w:t>
            </w:r>
            <w:r w:rsidRPr="00E45330">
              <w:rPr>
                <w:lang w:eastAsia="zh-CN"/>
              </w:rPr>
              <w:t xml:space="preserve"> </w:t>
            </w:r>
            <w:proofErr w:type="spellStart"/>
            <w:r w:rsidRPr="00E45330">
              <w:rPr>
                <w:rFonts w:hint="eastAsia"/>
                <w:lang w:eastAsia="zh-CN"/>
              </w:rPr>
              <w:t>localMbmsActInd</w:t>
            </w:r>
            <w:proofErr w:type="spellEnd"/>
          </w:p>
        </w:tc>
        <w:tc>
          <w:tcPr>
            <w:tcW w:w="4320" w:type="dxa"/>
          </w:tcPr>
          <w:p w14:paraId="31376A3E" w14:textId="77777777" w:rsidR="00403960" w:rsidRPr="00E45330" w:rsidRDefault="00403960" w:rsidP="000D7387">
            <w:pPr>
              <w:pStyle w:val="TAL"/>
            </w:pPr>
            <w:r w:rsidRPr="00E45330">
              <w:t>local-</w:t>
            </w:r>
            <w:proofErr w:type="spellStart"/>
            <w:r w:rsidRPr="00E45330">
              <w:t>mbms</w:t>
            </w:r>
            <w:proofErr w:type="spellEnd"/>
            <w:r w:rsidRPr="00E45330">
              <w:t>-delivery-information</w:t>
            </w:r>
          </w:p>
        </w:tc>
      </w:tr>
      <w:tr w:rsidR="00403960" w:rsidRPr="00E45330" w14:paraId="360E43C9" w14:textId="77777777" w:rsidTr="000D7387">
        <w:trPr>
          <w:jc w:val="center"/>
        </w:trPr>
        <w:tc>
          <w:tcPr>
            <w:tcW w:w="4320" w:type="dxa"/>
          </w:tcPr>
          <w:p w14:paraId="5D81A3A1" w14:textId="77777777" w:rsidR="00403960" w:rsidRPr="00E45330" w:rsidRDefault="00403960" w:rsidP="000D7387">
            <w:pPr>
              <w:pStyle w:val="TAL"/>
              <w:rPr>
                <w:lang w:eastAsia="zh-CN"/>
              </w:rPr>
            </w:pPr>
            <w:proofErr w:type="spellStart"/>
            <w:r w:rsidRPr="00F7668E">
              <w:rPr>
                <w:lang w:eastAsia="zh-CN"/>
              </w:rPr>
              <w:t>qoeMetrics</w:t>
            </w:r>
            <w:proofErr w:type="spellEnd"/>
          </w:p>
        </w:tc>
        <w:tc>
          <w:tcPr>
            <w:tcW w:w="4320" w:type="dxa"/>
          </w:tcPr>
          <w:p w14:paraId="516F4DF3" w14:textId="77777777" w:rsidR="00403960" w:rsidRPr="00E45330" w:rsidRDefault="00403960" w:rsidP="000D7387">
            <w:pPr>
              <w:pStyle w:val="TAL"/>
            </w:pPr>
            <w:proofErr w:type="spellStart"/>
            <w:r w:rsidRPr="00F7668E">
              <w:t>qoe</w:t>
            </w:r>
            <w:proofErr w:type="spellEnd"/>
            <w:r w:rsidRPr="00F7668E">
              <w:t>-reporting-configuration</w:t>
            </w:r>
          </w:p>
        </w:tc>
      </w:tr>
    </w:tbl>
    <w:p w14:paraId="5C4B4E0F" w14:textId="77777777" w:rsidR="008F780E" w:rsidRPr="00E45330" w:rsidRDefault="008F780E"/>
    <w:p w14:paraId="4FFE7FB2" w14:textId="77777777" w:rsidR="008F780E" w:rsidRPr="00E45330" w:rsidRDefault="008F780E">
      <w:pPr>
        <w:pStyle w:val="NO"/>
        <w:rPr>
          <w:rFonts w:eastAsia="Batang"/>
        </w:rPr>
      </w:pPr>
      <w:r w:rsidRPr="00E45330">
        <w:rPr>
          <w:rFonts w:eastAsia="Batang"/>
        </w:rPr>
        <w:t>NOTE:</w:t>
      </w:r>
      <w:r w:rsidRPr="00E45330">
        <w:rPr>
          <w:rFonts w:eastAsia="Batang"/>
        </w:rPr>
        <w:tab/>
        <w:t>The list of V2X parameters needed for file delivery is not exhaustive and can be updated based on the specific V2X application requirements.</w:t>
      </w:r>
    </w:p>
    <w:p w14:paraId="7175BF3B" w14:textId="77777777" w:rsidR="008F780E" w:rsidRDefault="008F780E">
      <w:pPr>
        <w:pStyle w:val="50"/>
      </w:pPr>
      <w:bookmarkStart w:id="680" w:name="_Toc70426225"/>
      <w:bookmarkStart w:id="681" w:name="_Toc73433573"/>
      <w:bookmarkStart w:id="682" w:name="_Toc73435670"/>
      <w:bookmarkStart w:id="683" w:name="_Toc73437076"/>
      <w:bookmarkStart w:id="684" w:name="_Toc75351486"/>
      <w:bookmarkStart w:id="685" w:name="_Toc83229764"/>
      <w:bookmarkStart w:id="686" w:name="_Toc85527756"/>
      <w:bookmarkStart w:id="687" w:name="_Toc90649381"/>
      <w:bookmarkStart w:id="688" w:name="_Toc209472216"/>
      <w:r w:rsidRPr="00E45330">
        <w:t>5.3.2.2.3</w:t>
      </w:r>
      <w:r w:rsidRPr="00E45330">
        <w:tab/>
      </w:r>
      <w:r w:rsidRPr="00E45330">
        <w:rPr>
          <w:lang w:eastAsia="zh-CN"/>
        </w:rPr>
        <w:t xml:space="preserve">Termination of </w:t>
      </w:r>
      <w:r w:rsidRPr="00E45330">
        <w:t>File Distribution</w:t>
      </w:r>
      <w:bookmarkEnd w:id="680"/>
      <w:bookmarkEnd w:id="681"/>
      <w:bookmarkEnd w:id="682"/>
      <w:bookmarkEnd w:id="683"/>
      <w:bookmarkEnd w:id="684"/>
      <w:bookmarkEnd w:id="685"/>
      <w:bookmarkEnd w:id="686"/>
      <w:bookmarkEnd w:id="687"/>
      <w:bookmarkEnd w:id="688"/>
    </w:p>
    <w:p w14:paraId="4D362608"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File Distribution.</w:t>
      </w:r>
    </w:p>
    <w:p w14:paraId="315DD474" w14:textId="77777777" w:rsidR="000F451E" w:rsidRPr="00E45330" w:rsidRDefault="000F451E" w:rsidP="000F451E">
      <w:pPr>
        <w:pStyle w:val="TH"/>
        <w:jc w:val="left"/>
      </w:pPr>
      <w:r w:rsidRPr="00E45330">
        <w:rPr>
          <w:lang w:val="fr-FR"/>
        </w:rPr>
        <w:object w:dxaOrig="8711" w:dyaOrig="2141" w14:anchorId="6213941C">
          <v:shape id="_x0000_i1033" type="#_x0000_t75" style="width:435pt;height:106.9pt" o:ole="">
            <v:imagedata r:id="rId26" o:title=""/>
          </v:shape>
          <o:OLEObject Type="Embed" ProgID="Visio.Drawing.11" ShapeID="_x0000_i1033" DrawAspect="Content" ObjectID="_1826958304" r:id="rId27"/>
        </w:object>
      </w:r>
    </w:p>
    <w:p w14:paraId="77AC2DEB" w14:textId="77777777" w:rsidR="000F451E" w:rsidRPr="00E45330" w:rsidRDefault="000F451E" w:rsidP="000F451E">
      <w:pPr>
        <w:pStyle w:val="TF"/>
      </w:pPr>
      <w:r w:rsidRPr="00E45330">
        <w:t>Figure</w:t>
      </w:r>
      <w:r>
        <w:t> </w:t>
      </w:r>
      <w:r w:rsidRPr="00E45330">
        <w:t xml:space="preserve">5.3.2.2.3-1: </w:t>
      </w:r>
      <w:r w:rsidRPr="00E45330">
        <w:rPr>
          <w:lang w:eastAsia="zh-CN"/>
        </w:rPr>
        <w:t xml:space="preserve">Termination of </w:t>
      </w:r>
      <w:r w:rsidRPr="00E45330">
        <w:t>File Distribution</w:t>
      </w:r>
    </w:p>
    <w:p w14:paraId="236A9106" w14:textId="77777777" w:rsidR="008F780E" w:rsidRPr="00E45330" w:rsidRDefault="008F780E">
      <w:r w:rsidRPr="00E45330">
        <w:lastRenderedPageBreak/>
        <w:t xml:space="preserve">When the service consumer needs to terminate the File Distribution to the V2X UE, the service consumer shall send the DELETE method as step 1of the figure 5.3.2.2.3-1 to request to delete the </w:t>
      </w:r>
      <w:r w:rsidRPr="00E45330">
        <w:rPr>
          <w:noProof/>
        </w:rPr>
        <w:t>"</w:t>
      </w:r>
      <w:r w:rsidRPr="00E45330">
        <w:t>Individual File Distribution</w:t>
      </w:r>
      <w:r w:rsidRPr="00E45330">
        <w:rPr>
          <w:noProof/>
        </w:rPr>
        <w:t>" resource</w:t>
      </w:r>
      <w:r w:rsidRPr="00E45330">
        <w:t>.</w:t>
      </w:r>
    </w:p>
    <w:p w14:paraId="4A4A685F"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File Distribution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2392F282" w14:textId="77777777" w:rsidR="008F780E" w:rsidRPr="00E45330" w:rsidRDefault="008F780E">
      <w:r w:rsidRPr="00E45330">
        <w:t xml:space="preserve">If errors occur when processing the DELETE request, the VAE Server shall apply error handling procedures as specified in </w:t>
      </w:r>
      <w:r w:rsidR="00E45330">
        <w:t>clause</w:t>
      </w:r>
      <w:r w:rsidRPr="00E45330">
        <w:t> 6.2.7.</w:t>
      </w:r>
    </w:p>
    <w:p w14:paraId="576E3194" w14:textId="77777777" w:rsidR="008F780E" w:rsidRPr="00E45330" w:rsidRDefault="008F780E">
      <w:r w:rsidRPr="00E45330">
        <w:t>When the message delivery duration expires, the VAE server may remove the associated Individual File Distribution resource locally.</w:t>
      </w:r>
    </w:p>
    <w:p w14:paraId="3970D821" w14:textId="77777777" w:rsidR="008F780E" w:rsidRPr="00E45330" w:rsidRDefault="00A04699">
      <w:pPr>
        <w:pStyle w:val="2"/>
      </w:pPr>
      <w:bookmarkStart w:id="689" w:name="_Toc34035320"/>
      <w:bookmarkStart w:id="690" w:name="_Toc36037313"/>
      <w:bookmarkStart w:id="691" w:name="_Toc36037617"/>
      <w:bookmarkStart w:id="692" w:name="_Toc38877459"/>
      <w:bookmarkStart w:id="693" w:name="_Toc43199541"/>
      <w:bookmarkStart w:id="694" w:name="_Toc45132720"/>
      <w:bookmarkStart w:id="695" w:name="_Toc59015463"/>
      <w:bookmarkStart w:id="696" w:name="_Toc63171019"/>
      <w:bookmarkStart w:id="697" w:name="_Toc66282056"/>
      <w:bookmarkStart w:id="698" w:name="_Toc68165932"/>
      <w:bookmarkStart w:id="699" w:name="_Toc70426226"/>
      <w:bookmarkStart w:id="700" w:name="_Toc73433574"/>
      <w:bookmarkStart w:id="701" w:name="_Toc73435671"/>
      <w:bookmarkStart w:id="702" w:name="_Toc73437077"/>
      <w:bookmarkStart w:id="703" w:name="_Toc75351487"/>
      <w:bookmarkStart w:id="704" w:name="_Toc83229765"/>
      <w:bookmarkStart w:id="705" w:name="_Toc85527757"/>
      <w:bookmarkStart w:id="706" w:name="_Toc90649382"/>
      <w:r w:rsidRPr="00E45330">
        <w:br w:type="page"/>
      </w:r>
      <w:bookmarkStart w:id="707" w:name="_Toc209472217"/>
      <w:r w:rsidR="008F780E" w:rsidRPr="00E45330">
        <w:lastRenderedPageBreak/>
        <w:t>5.4</w:t>
      </w:r>
      <w:r w:rsidR="008F780E" w:rsidRPr="00E45330">
        <w:tab/>
      </w:r>
      <w:proofErr w:type="spellStart"/>
      <w:r w:rsidR="008F780E" w:rsidRPr="00E45330">
        <w:t>VAE_ApplicationRequirement</w:t>
      </w:r>
      <w:proofErr w:type="spellEnd"/>
      <w:r w:rsidR="008F780E" w:rsidRPr="00E45330">
        <w:t xml:space="preserve"> Service</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392029E7" w14:textId="77777777" w:rsidR="008F780E" w:rsidRPr="00E45330" w:rsidRDefault="008F780E">
      <w:pPr>
        <w:pStyle w:val="30"/>
      </w:pPr>
      <w:bookmarkStart w:id="708" w:name="_Toc34035321"/>
      <w:bookmarkStart w:id="709" w:name="_Toc36037314"/>
      <w:bookmarkStart w:id="710" w:name="_Toc36037618"/>
      <w:bookmarkStart w:id="711" w:name="_Toc38877460"/>
      <w:bookmarkStart w:id="712" w:name="_Toc43199542"/>
      <w:bookmarkStart w:id="713" w:name="_Toc45132721"/>
      <w:bookmarkStart w:id="714" w:name="_Toc59015464"/>
      <w:bookmarkStart w:id="715" w:name="_Toc63171020"/>
      <w:bookmarkStart w:id="716" w:name="_Toc66282057"/>
      <w:bookmarkStart w:id="717" w:name="_Toc68165933"/>
      <w:bookmarkStart w:id="718" w:name="_Toc70426227"/>
      <w:bookmarkStart w:id="719" w:name="_Toc73433575"/>
      <w:bookmarkStart w:id="720" w:name="_Toc73435672"/>
      <w:bookmarkStart w:id="721" w:name="_Toc73437078"/>
      <w:bookmarkStart w:id="722" w:name="_Toc75351488"/>
      <w:bookmarkStart w:id="723" w:name="_Toc83229766"/>
      <w:bookmarkStart w:id="724" w:name="_Toc85527758"/>
      <w:bookmarkStart w:id="725" w:name="_Toc90649383"/>
      <w:bookmarkStart w:id="726" w:name="_Toc209472218"/>
      <w:r w:rsidRPr="00E45330">
        <w:t>5.4.1</w:t>
      </w:r>
      <w:r w:rsidRPr="00E45330">
        <w:tab/>
        <w:t>Service Description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21F45A70" w14:textId="77777777" w:rsidR="008F780E" w:rsidRPr="00E45330" w:rsidRDefault="008F780E">
      <w:r w:rsidRPr="00E45330">
        <w:t xml:space="preserve">This API enables the </w:t>
      </w:r>
      <w:r w:rsidR="00FA12AC">
        <w:t>service consumer</w:t>
      </w:r>
      <w:r w:rsidRPr="00E45330">
        <w:t xml:space="preserve"> to communicate with the VAE server to provide V2X application requirement to the underlying 3GPP network.</w:t>
      </w:r>
    </w:p>
    <w:p w14:paraId="363E3429" w14:textId="77777777" w:rsidR="008F780E" w:rsidRPr="00E45330" w:rsidRDefault="008F780E">
      <w:pPr>
        <w:pStyle w:val="30"/>
      </w:pPr>
      <w:bookmarkStart w:id="727" w:name="_Toc34035322"/>
      <w:bookmarkStart w:id="728" w:name="_Toc36037315"/>
      <w:bookmarkStart w:id="729" w:name="_Toc36037619"/>
      <w:bookmarkStart w:id="730" w:name="_Toc38877461"/>
      <w:bookmarkStart w:id="731" w:name="_Toc43199543"/>
      <w:bookmarkStart w:id="732" w:name="_Toc45132722"/>
      <w:bookmarkStart w:id="733" w:name="_Toc59015465"/>
      <w:bookmarkStart w:id="734" w:name="_Toc63171021"/>
      <w:bookmarkStart w:id="735" w:name="_Toc66282058"/>
      <w:bookmarkStart w:id="736" w:name="_Toc68165934"/>
      <w:bookmarkStart w:id="737" w:name="_Toc70426228"/>
      <w:bookmarkStart w:id="738" w:name="_Toc73433576"/>
      <w:bookmarkStart w:id="739" w:name="_Toc73435673"/>
      <w:bookmarkStart w:id="740" w:name="_Toc73437079"/>
      <w:bookmarkStart w:id="741" w:name="_Toc75351489"/>
      <w:bookmarkStart w:id="742" w:name="_Toc83229767"/>
      <w:bookmarkStart w:id="743" w:name="_Toc85527759"/>
      <w:bookmarkStart w:id="744" w:name="_Toc90649384"/>
      <w:bookmarkStart w:id="745" w:name="_Toc209472219"/>
      <w:r w:rsidRPr="00E45330">
        <w:t>5.4.2</w:t>
      </w:r>
      <w:r w:rsidRPr="00E45330">
        <w:tab/>
        <w:t>Service Operations</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B63C896" w14:textId="77777777" w:rsidR="008F780E" w:rsidRPr="00E45330" w:rsidRDefault="008F780E">
      <w:pPr>
        <w:pStyle w:val="40"/>
      </w:pPr>
      <w:bookmarkStart w:id="746" w:name="_Toc34035323"/>
      <w:bookmarkStart w:id="747" w:name="_Toc36037316"/>
      <w:bookmarkStart w:id="748" w:name="_Toc36037620"/>
      <w:bookmarkStart w:id="749" w:name="_Toc38877462"/>
      <w:bookmarkStart w:id="750" w:name="_Toc43199544"/>
      <w:bookmarkStart w:id="751" w:name="_Toc45132723"/>
      <w:bookmarkStart w:id="752" w:name="_Toc59015466"/>
      <w:bookmarkStart w:id="753" w:name="_Toc63171022"/>
      <w:bookmarkStart w:id="754" w:name="_Toc66282059"/>
      <w:bookmarkStart w:id="755" w:name="_Toc68165935"/>
      <w:bookmarkStart w:id="756" w:name="_Toc70426229"/>
      <w:bookmarkStart w:id="757" w:name="_Toc73433577"/>
      <w:bookmarkStart w:id="758" w:name="_Toc73435674"/>
      <w:bookmarkStart w:id="759" w:name="_Toc73437080"/>
      <w:bookmarkStart w:id="760" w:name="_Toc75351490"/>
      <w:bookmarkStart w:id="761" w:name="_Toc83229768"/>
      <w:bookmarkStart w:id="762" w:name="_Toc85527760"/>
      <w:bookmarkStart w:id="763" w:name="_Toc90649385"/>
      <w:bookmarkStart w:id="764" w:name="_Toc209472220"/>
      <w:r w:rsidRPr="00E45330">
        <w:t>5.4.2.1</w:t>
      </w:r>
      <w:r w:rsidRPr="00E45330">
        <w:tab/>
        <w:t>Introduction</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E12E51B" w14:textId="77777777" w:rsidR="008F780E" w:rsidRPr="00E45330" w:rsidRDefault="008F780E">
      <w:r w:rsidRPr="00E45330">
        <w:t xml:space="preserve">The </w:t>
      </w:r>
      <w:proofErr w:type="spellStart"/>
      <w:r w:rsidRPr="00E45330">
        <w:t>VAE_ApplicationRequirement</w:t>
      </w:r>
      <w:proofErr w:type="spellEnd"/>
      <w:r w:rsidRPr="00E45330">
        <w:t xml:space="preserve"> service supports following service operations:</w:t>
      </w:r>
    </w:p>
    <w:p w14:paraId="05EC02A5" w14:textId="77777777" w:rsidR="008F780E" w:rsidRPr="00E45330" w:rsidRDefault="008F780E">
      <w:pPr>
        <w:pStyle w:val="B10"/>
      </w:pPr>
      <w:r w:rsidRPr="00E45330">
        <w:t>-</w:t>
      </w:r>
      <w:r w:rsidRPr="00E45330">
        <w:tab/>
      </w:r>
      <w:proofErr w:type="spellStart"/>
      <w:r w:rsidRPr="00E45330">
        <w:t>Reserve_NetworkResource</w:t>
      </w:r>
      <w:proofErr w:type="spellEnd"/>
    </w:p>
    <w:p w14:paraId="4A2E3282" w14:textId="77777777" w:rsidR="008F780E" w:rsidRPr="00E45330" w:rsidRDefault="008F780E">
      <w:pPr>
        <w:pStyle w:val="B10"/>
      </w:pPr>
      <w:r w:rsidRPr="00E45330">
        <w:t>-</w:t>
      </w:r>
      <w:r w:rsidRPr="00E45330">
        <w:tab/>
      </w:r>
      <w:proofErr w:type="spellStart"/>
      <w:r w:rsidRPr="00E45330">
        <w:t>Notify_NetworkResource</w:t>
      </w:r>
      <w:proofErr w:type="spellEnd"/>
    </w:p>
    <w:p w14:paraId="69547267" w14:textId="77777777" w:rsidR="008F780E" w:rsidRPr="00E45330" w:rsidRDefault="008F780E">
      <w:pPr>
        <w:pStyle w:val="40"/>
      </w:pPr>
      <w:bookmarkStart w:id="765" w:name="_Toc34035324"/>
      <w:bookmarkStart w:id="766" w:name="_Toc36037317"/>
      <w:bookmarkStart w:id="767" w:name="_Toc36037621"/>
      <w:bookmarkStart w:id="768" w:name="_Toc38877463"/>
      <w:bookmarkStart w:id="769" w:name="_Toc43199545"/>
      <w:bookmarkStart w:id="770" w:name="_Toc45132724"/>
      <w:bookmarkStart w:id="771" w:name="_Toc59015467"/>
      <w:bookmarkStart w:id="772" w:name="_Toc63171023"/>
      <w:bookmarkStart w:id="773" w:name="_Toc66282060"/>
      <w:bookmarkStart w:id="774" w:name="_Toc68165936"/>
      <w:bookmarkStart w:id="775" w:name="_Toc70426230"/>
      <w:bookmarkStart w:id="776" w:name="_Toc73433578"/>
      <w:bookmarkStart w:id="777" w:name="_Toc73435675"/>
      <w:bookmarkStart w:id="778" w:name="_Toc73437081"/>
      <w:bookmarkStart w:id="779" w:name="_Toc75351491"/>
      <w:bookmarkStart w:id="780" w:name="_Toc83229769"/>
      <w:bookmarkStart w:id="781" w:name="_Toc85527761"/>
      <w:bookmarkStart w:id="782" w:name="_Toc90649386"/>
      <w:bookmarkStart w:id="783" w:name="_Toc209472221"/>
      <w:r w:rsidRPr="00E45330">
        <w:t>5.4.2.2</w:t>
      </w:r>
      <w:r w:rsidRPr="00E45330">
        <w:tab/>
      </w:r>
      <w:proofErr w:type="spellStart"/>
      <w:r w:rsidRPr="00E45330">
        <w:t>Reserve_NetworkResource</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roofErr w:type="spellEnd"/>
    </w:p>
    <w:p w14:paraId="67B5B6B4" w14:textId="77777777" w:rsidR="008F780E" w:rsidRPr="00E45330" w:rsidRDefault="008F780E">
      <w:pPr>
        <w:pStyle w:val="50"/>
      </w:pPr>
      <w:bookmarkStart w:id="784" w:name="_Toc34035325"/>
      <w:bookmarkStart w:id="785" w:name="_Toc36037318"/>
      <w:bookmarkStart w:id="786" w:name="_Toc36037622"/>
      <w:bookmarkStart w:id="787" w:name="_Toc38877464"/>
      <w:bookmarkStart w:id="788" w:name="_Toc43199546"/>
      <w:bookmarkStart w:id="789" w:name="_Toc45132725"/>
      <w:bookmarkStart w:id="790" w:name="_Toc59015468"/>
      <w:bookmarkStart w:id="791" w:name="_Toc63171024"/>
      <w:bookmarkStart w:id="792" w:name="_Toc66282061"/>
      <w:bookmarkStart w:id="793" w:name="_Toc68165937"/>
      <w:bookmarkStart w:id="794" w:name="_Toc70426231"/>
      <w:bookmarkStart w:id="795" w:name="_Toc73433579"/>
      <w:bookmarkStart w:id="796" w:name="_Toc73435676"/>
      <w:bookmarkStart w:id="797" w:name="_Toc73437082"/>
      <w:bookmarkStart w:id="798" w:name="_Toc75351492"/>
      <w:bookmarkStart w:id="799" w:name="_Toc83229770"/>
      <w:bookmarkStart w:id="800" w:name="_Toc85527762"/>
      <w:bookmarkStart w:id="801" w:name="_Toc90649387"/>
      <w:bookmarkStart w:id="802" w:name="_Toc209472222"/>
      <w:r w:rsidRPr="00E45330">
        <w:t>5.4.2.2.1</w:t>
      </w:r>
      <w:r w:rsidRPr="00E45330">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412EF6B3" w14:textId="77777777" w:rsidR="008F780E" w:rsidRPr="00E45330" w:rsidRDefault="008F780E">
      <w:r w:rsidRPr="00E45330">
        <w:t xml:space="preserve">The </w:t>
      </w:r>
      <w:proofErr w:type="spellStart"/>
      <w:r w:rsidRPr="00E45330">
        <w:t>Reserve_NetworkResource</w:t>
      </w:r>
      <w:proofErr w:type="spellEnd"/>
      <w:r w:rsidRPr="00E45330">
        <w:t xml:space="preserve"> service operation is used to provide V2X application requirement to underlying 3GPP network.</w:t>
      </w:r>
    </w:p>
    <w:p w14:paraId="41BB0CAA" w14:textId="77777777" w:rsidR="008F780E" w:rsidRPr="00E45330" w:rsidRDefault="008F780E">
      <w:pPr>
        <w:rPr>
          <w:lang w:eastAsia="zh-CN"/>
        </w:rPr>
      </w:pPr>
      <w:r w:rsidRPr="00E45330">
        <w:rPr>
          <w:lang w:eastAsia="zh-CN"/>
        </w:rPr>
        <w:t xml:space="preserve">The following procedures </w:t>
      </w:r>
      <w:r w:rsidR="00FA12AC">
        <w:rPr>
          <w:lang w:eastAsia="zh-CN"/>
        </w:rPr>
        <w:t>are supported by</w:t>
      </w:r>
      <w:r w:rsidRPr="00E45330">
        <w:rPr>
          <w:lang w:eastAsia="zh-CN"/>
        </w:rPr>
        <w:t xml:space="preserve"> the </w:t>
      </w:r>
      <w:r w:rsidR="00FA12AC">
        <w:rPr>
          <w:lang w:eastAsia="zh-CN"/>
        </w:rPr>
        <w:t>"</w:t>
      </w:r>
      <w:proofErr w:type="spellStart"/>
      <w:r w:rsidRPr="00E45330">
        <w:t>Reserve_NetworkResource</w:t>
      </w:r>
      <w:proofErr w:type="spellEnd"/>
      <w:r w:rsidR="00FA12AC">
        <w:rPr>
          <w:lang w:eastAsia="zh-CN"/>
        </w:rPr>
        <w:t>"</w:t>
      </w:r>
      <w:r w:rsidRPr="00E45330">
        <w:t xml:space="preserve"> service operation</w:t>
      </w:r>
      <w:r w:rsidRPr="00E45330">
        <w:rPr>
          <w:lang w:eastAsia="zh-CN"/>
        </w:rPr>
        <w:t>:</w:t>
      </w:r>
    </w:p>
    <w:p w14:paraId="3FE1B537" w14:textId="77777777" w:rsidR="008F780E" w:rsidRPr="00E45330" w:rsidRDefault="008F780E">
      <w:pPr>
        <w:pStyle w:val="B10"/>
        <w:rPr>
          <w:lang w:eastAsia="zh-CN"/>
        </w:rPr>
      </w:pPr>
      <w:r w:rsidRPr="00E45330">
        <w:rPr>
          <w:lang w:eastAsia="zh-CN"/>
        </w:rPr>
        <w:t>-</w:t>
      </w:r>
      <w:r w:rsidRPr="00E45330">
        <w:rPr>
          <w:lang w:eastAsia="zh-CN"/>
        </w:rPr>
        <w:tab/>
      </w:r>
      <w:r w:rsidRPr="00E45330">
        <w:t>Network Resource Reservation</w:t>
      </w:r>
      <w:r w:rsidR="00FA12AC">
        <w:t>.</w:t>
      </w:r>
    </w:p>
    <w:p w14:paraId="50F1E88E" w14:textId="77777777" w:rsidR="008F780E" w:rsidRPr="00E45330" w:rsidRDefault="008F780E">
      <w:pPr>
        <w:pStyle w:val="B10"/>
      </w:pPr>
      <w:r w:rsidRPr="00E45330">
        <w:rPr>
          <w:lang w:eastAsia="zh-CN"/>
        </w:rPr>
        <w:t>-</w:t>
      </w:r>
      <w:r w:rsidRPr="00E45330">
        <w:rPr>
          <w:lang w:eastAsia="zh-CN"/>
        </w:rPr>
        <w:tab/>
        <w:t xml:space="preserve">Termination of </w:t>
      </w:r>
      <w:r w:rsidRPr="00E45330">
        <w:t>Network Resource Reservation</w:t>
      </w:r>
    </w:p>
    <w:p w14:paraId="6B7366CD" w14:textId="77777777" w:rsidR="008F780E" w:rsidRDefault="008F780E">
      <w:pPr>
        <w:pStyle w:val="50"/>
      </w:pPr>
      <w:bookmarkStart w:id="803" w:name="_Toc34035326"/>
      <w:bookmarkStart w:id="804" w:name="_Toc36037319"/>
      <w:bookmarkStart w:id="805" w:name="_Toc36037623"/>
      <w:bookmarkStart w:id="806" w:name="_Toc38877465"/>
      <w:bookmarkStart w:id="807" w:name="_Toc43199547"/>
      <w:bookmarkStart w:id="808" w:name="_Toc45132726"/>
      <w:bookmarkStart w:id="809" w:name="_Toc59015469"/>
      <w:bookmarkStart w:id="810" w:name="_Toc63171025"/>
      <w:bookmarkStart w:id="811" w:name="_Toc66282062"/>
      <w:bookmarkStart w:id="812" w:name="_Toc68165938"/>
      <w:bookmarkStart w:id="813" w:name="_Toc70426232"/>
      <w:bookmarkStart w:id="814" w:name="_Toc73433580"/>
      <w:bookmarkStart w:id="815" w:name="_Toc73435677"/>
      <w:bookmarkStart w:id="816" w:name="_Toc73437083"/>
      <w:bookmarkStart w:id="817" w:name="_Toc75351493"/>
      <w:bookmarkStart w:id="818" w:name="_Toc83229771"/>
      <w:bookmarkStart w:id="819" w:name="_Toc85527763"/>
      <w:bookmarkStart w:id="820" w:name="_Toc90649388"/>
      <w:bookmarkStart w:id="821" w:name="_Toc209472223"/>
      <w:r w:rsidRPr="00E45330">
        <w:t>5.4.2.2.2</w:t>
      </w:r>
      <w:r w:rsidRPr="00E45330">
        <w:tab/>
        <w:t>Network Resource</w:t>
      </w:r>
      <w:bookmarkEnd w:id="803"/>
      <w:bookmarkEnd w:id="804"/>
      <w:bookmarkEnd w:id="805"/>
      <w:bookmarkEnd w:id="806"/>
      <w:bookmarkEnd w:id="807"/>
      <w:bookmarkEnd w:id="808"/>
      <w:bookmarkEnd w:id="809"/>
      <w:bookmarkEnd w:id="810"/>
      <w:bookmarkEnd w:id="811"/>
      <w:bookmarkEnd w:id="812"/>
      <w:r w:rsidRPr="00E45330">
        <w:t xml:space="preserve"> Reservation</w:t>
      </w:r>
      <w:bookmarkEnd w:id="813"/>
      <w:bookmarkEnd w:id="814"/>
      <w:bookmarkEnd w:id="815"/>
      <w:bookmarkEnd w:id="816"/>
      <w:bookmarkEnd w:id="817"/>
      <w:bookmarkEnd w:id="818"/>
      <w:bookmarkEnd w:id="819"/>
      <w:bookmarkEnd w:id="820"/>
      <w:bookmarkEnd w:id="821"/>
    </w:p>
    <w:p w14:paraId="453BB0CC" w14:textId="77777777" w:rsidR="00FA12AC" w:rsidRPr="00FA12AC" w:rsidRDefault="00FA12AC" w:rsidP="00FA12AC">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t>Application Requirement</w:t>
      </w:r>
      <w:r>
        <w:t>.</w:t>
      </w:r>
    </w:p>
    <w:p w14:paraId="1DFA525C" w14:textId="77777777" w:rsidR="008F780E" w:rsidRPr="00E45330" w:rsidRDefault="008F780E">
      <w:pPr>
        <w:pStyle w:val="TH"/>
        <w:jc w:val="left"/>
      </w:pPr>
    </w:p>
    <w:p w14:paraId="27365B81" w14:textId="77777777" w:rsidR="000F451E" w:rsidRDefault="000F451E" w:rsidP="000F451E">
      <w:pPr>
        <w:pStyle w:val="TH"/>
        <w:jc w:val="left"/>
        <w:rPr>
          <w:lang w:val="fr-FR"/>
        </w:rPr>
      </w:pPr>
      <w:r w:rsidRPr="00E45330">
        <w:rPr>
          <w:lang w:val="fr-FR"/>
        </w:rPr>
        <w:object w:dxaOrig="8711" w:dyaOrig="2141" w14:anchorId="2425E2AC">
          <v:shape id="_x0000_i1034" type="#_x0000_t75" style="width:435.4pt;height:106.5pt" o:ole="">
            <v:imagedata r:id="rId28" o:title=""/>
          </v:shape>
          <o:OLEObject Type="Embed" ProgID="Visio.Drawing.11" ShapeID="_x0000_i1034" DrawAspect="Content" ObjectID="_1826958305" r:id="rId29"/>
        </w:object>
      </w:r>
    </w:p>
    <w:p w14:paraId="6B6133A9" w14:textId="77777777" w:rsidR="000F451E" w:rsidRPr="00E45330" w:rsidRDefault="000F451E" w:rsidP="000F451E">
      <w:pPr>
        <w:pStyle w:val="TF"/>
      </w:pPr>
      <w:r w:rsidRPr="00E45330">
        <w:t>Figure</w:t>
      </w:r>
      <w:r>
        <w:t> </w:t>
      </w:r>
      <w:r w:rsidRPr="00E45330">
        <w:t>5.4.2.2.2-1: Network Resource Reservation</w:t>
      </w:r>
    </w:p>
    <w:p w14:paraId="0B07C565" w14:textId="77777777" w:rsidR="008F780E" w:rsidRPr="00E45330" w:rsidRDefault="008F780E">
      <w:r w:rsidRPr="00E45330">
        <w:t xml:space="preserve">When the service consumer needs to provide V2X application requirement to the underlying 3GPP network, the service consumer shall send the POST method as step 1 of the figure 5.4.2.2.2-1 to request to create an </w:t>
      </w:r>
      <w:r w:rsidRPr="00E45330">
        <w:rPr>
          <w:noProof/>
        </w:rPr>
        <w:t>"</w:t>
      </w:r>
      <w:r w:rsidRPr="00E45330">
        <w:t>Individual Application Requirement</w:t>
      </w:r>
      <w:r w:rsidRPr="00E45330">
        <w:rPr>
          <w:noProof/>
        </w:rPr>
        <w:t>"</w:t>
      </w:r>
      <w:r w:rsidRPr="00E45330">
        <w:t>.</w:t>
      </w:r>
    </w:p>
    <w:p w14:paraId="442C75DA" w14:textId="77777777" w:rsidR="008F780E" w:rsidRPr="00E45330" w:rsidRDefault="008F780E">
      <w:r w:rsidRPr="00E45330">
        <w:t xml:space="preserve">The service consumer shall include </w:t>
      </w:r>
      <w:proofErr w:type="spellStart"/>
      <w:r w:rsidRPr="00E45330">
        <w:t>ApplicationRequirementData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Application Requirement</w:t>
      </w:r>
      <w:r w:rsidRPr="00E45330">
        <w:rPr>
          <w:noProof/>
        </w:rPr>
        <w:t>"</w:t>
      </w:r>
      <w:r w:rsidRPr="00E45330">
        <w:t xml:space="preserve"> resource. The </w:t>
      </w:r>
      <w:r w:rsidRPr="00E45330">
        <w:rPr>
          <w:noProof/>
        </w:rPr>
        <w:t>"</w:t>
      </w:r>
      <w:r w:rsidRPr="00E45330">
        <w:t>Individual Application Requirement</w:t>
      </w:r>
      <w:r w:rsidRPr="00E45330">
        <w:rPr>
          <w:noProof/>
        </w:rPr>
        <w:t>"</w:t>
      </w:r>
      <w:r w:rsidRPr="00E45330">
        <w:t xml:space="preserve"> resource is created as described below.</w:t>
      </w:r>
    </w:p>
    <w:p w14:paraId="78B214F1" w14:textId="77777777" w:rsidR="008F780E" w:rsidRPr="00E45330" w:rsidRDefault="008F780E">
      <w:r w:rsidRPr="00E45330">
        <w:t xml:space="preserve">The service consumer within the </w:t>
      </w:r>
      <w:proofErr w:type="spellStart"/>
      <w:r w:rsidRPr="00E45330">
        <w:t>ApplicationRequirementData</w:t>
      </w:r>
      <w:proofErr w:type="spellEnd"/>
      <w:r w:rsidRPr="00E45330">
        <w:rPr>
          <w:noProof/>
        </w:rPr>
        <w:t xml:space="preserve"> data structure </w:t>
      </w:r>
      <w:r w:rsidRPr="00E45330">
        <w:t>shall include:</w:t>
      </w:r>
    </w:p>
    <w:p w14:paraId="62DA5F34" w14:textId="77777777" w:rsidR="008F780E" w:rsidRPr="00E45330" w:rsidRDefault="008F780E">
      <w:pPr>
        <w:pStyle w:val="B10"/>
      </w:pPr>
      <w:r w:rsidRPr="00E45330">
        <w:t>-</w:t>
      </w:r>
      <w:r w:rsidRPr="00E45330">
        <w:tab/>
        <w:t xml:space="preserve">Either the V2X Group ID within the </w:t>
      </w:r>
      <w:r w:rsidRPr="00E45330">
        <w:rPr>
          <w:noProof/>
        </w:rPr>
        <w:t>"groupId"</w:t>
      </w:r>
      <w:r w:rsidRPr="00E45330">
        <w:t xml:space="preserve"> attribute or the V2X UE ID within the </w:t>
      </w:r>
      <w:r w:rsidRPr="00E45330">
        <w:rPr>
          <w:noProof/>
        </w:rPr>
        <w:t>"ueId"</w:t>
      </w:r>
      <w:r w:rsidRPr="00E45330">
        <w:t xml:space="preserve"> attribute;</w:t>
      </w:r>
    </w:p>
    <w:p w14:paraId="6E833F41" w14:textId="77777777" w:rsidR="008F780E" w:rsidRPr="00E45330" w:rsidRDefault="008F780E">
      <w:pPr>
        <w:pStyle w:val="B10"/>
      </w:pPr>
      <w:r w:rsidRPr="00E45330">
        <w:lastRenderedPageBreak/>
        <w:t>-</w:t>
      </w:r>
      <w:r w:rsidRPr="00E45330">
        <w:tab/>
        <w:t>notification URI within the "</w:t>
      </w:r>
      <w:proofErr w:type="spellStart"/>
      <w:r w:rsidRPr="00E45330">
        <w:t>notifUri</w:t>
      </w:r>
      <w:proofErr w:type="spellEnd"/>
      <w:r w:rsidRPr="00E45330">
        <w:t>" attribute;</w:t>
      </w:r>
    </w:p>
    <w:p w14:paraId="3C1E99FF" w14:textId="77777777" w:rsidR="008F780E" w:rsidRPr="00E45330" w:rsidRDefault="008F780E">
      <w:pPr>
        <w:pStyle w:val="B10"/>
      </w:pPr>
      <w:r w:rsidRPr="00E45330">
        <w:t>-</w:t>
      </w:r>
      <w:r w:rsidRPr="00E45330">
        <w:tab/>
        <w:t xml:space="preserve">The service Id within the </w:t>
      </w:r>
      <w:r w:rsidRPr="00E45330">
        <w:rPr>
          <w:noProof/>
        </w:rPr>
        <w:t>"serviceId"</w:t>
      </w:r>
      <w:r w:rsidRPr="00E45330">
        <w:t xml:space="preserve"> attribute;</w:t>
      </w:r>
      <w:r w:rsidRPr="00E45330">
        <w:rPr>
          <w:rFonts w:hint="eastAsia"/>
          <w:lang w:eastAsia="zh-CN"/>
        </w:rPr>
        <w:t xml:space="preserve"> </w:t>
      </w:r>
      <w:r w:rsidRPr="00E45330">
        <w:t>and</w:t>
      </w:r>
    </w:p>
    <w:p w14:paraId="7D06AF5D" w14:textId="77777777" w:rsidR="008F780E" w:rsidRPr="00E45330" w:rsidRDefault="008F780E">
      <w:pPr>
        <w:pStyle w:val="B10"/>
      </w:pPr>
      <w:r w:rsidRPr="00E45330">
        <w:t>-</w:t>
      </w:r>
      <w:r w:rsidRPr="00E45330">
        <w:tab/>
        <w:t>V2X application requirement within the "</w:t>
      </w:r>
      <w:proofErr w:type="spellStart"/>
      <w:r w:rsidRPr="00E45330">
        <w:t>appRequirement</w:t>
      </w:r>
      <w:proofErr w:type="spellEnd"/>
      <w:r w:rsidRPr="00E45330">
        <w:t>" attribute;</w:t>
      </w:r>
    </w:p>
    <w:p w14:paraId="048279ED" w14:textId="77777777" w:rsidR="008F780E" w:rsidRPr="00E45330" w:rsidRDefault="008F780E">
      <w:pPr>
        <w:pStyle w:val="B10"/>
      </w:pPr>
      <w:r w:rsidRPr="00E45330">
        <w:t>and may include:</w:t>
      </w:r>
    </w:p>
    <w:p w14:paraId="1C8C2562" w14:textId="77777777" w:rsidR="008F780E" w:rsidRPr="00E45330" w:rsidRDefault="008F780E">
      <w:pPr>
        <w:pStyle w:val="B10"/>
      </w:pPr>
      <w:r w:rsidRPr="00E45330">
        <w:t>-</w:t>
      </w:r>
      <w:r w:rsidRPr="00E45330">
        <w:tab/>
        <w:t>The duration within the "duration" attribute.</w:t>
      </w:r>
    </w:p>
    <w:p w14:paraId="4782E17D"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Application Requirement</w:t>
      </w:r>
      <w:r w:rsidRPr="00E45330">
        <w:rPr>
          <w:noProof/>
        </w:rPr>
        <w:t>"</w:t>
      </w:r>
      <w:r w:rsidRPr="00E45330">
        <w:rPr>
          <w:noProof/>
          <w:lang w:eastAsia="zh-CN"/>
        </w:rPr>
        <w:t>, addressed by a URI as defined in clause </w:t>
      </w:r>
      <w:r w:rsidRPr="00E45330">
        <w:t xml:space="preserve">6.3.3.3.2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 VAE Server shall </w:t>
      </w:r>
      <w:r w:rsidRPr="00E45330">
        <w:rPr>
          <w:noProof/>
          <w:lang w:val="en-US"/>
        </w:rPr>
        <w:t xml:space="preserve">interact with the </w:t>
      </w:r>
      <w:r w:rsidRPr="00E45330">
        <w:rPr>
          <w:lang w:val="en-IN"/>
        </w:rPr>
        <w:t xml:space="preserve">SEAL </w:t>
      </w:r>
      <w:r w:rsidRPr="00E45330">
        <w:rPr>
          <w:noProof/>
          <w:lang w:val="en-US"/>
        </w:rPr>
        <w:t>NRM server as specified in the 3GPP TS 29.549 [29] for the V2X application requirement received in step 1.</w:t>
      </w:r>
    </w:p>
    <w:p w14:paraId="03115DCB"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Application Requirement</w:t>
      </w:r>
      <w:r w:rsidRPr="00E45330">
        <w:rPr>
          <w:noProof/>
        </w:rPr>
        <w:t>"</w:t>
      </w:r>
      <w:r w:rsidRPr="00E45330">
        <w:t>.</w:t>
      </w:r>
      <w:r w:rsidRPr="00E45330">
        <w:rPr>
          <w:lang w:eastAsia="zh-CN"/>
        </w:rPr>
        <w:t xml:space="preserve"> </w:t>
      </w:r>
    </w:p>
    <w:p w14:paraId="4C47DF01"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6.3.7.</w:t>
      </w:r>
    </w:p>
    <w:p w14:paraId="7C431449" w14:textId="77777777" w:rsidR="008F780E" w:rsidRDefault="008F780E">
      <w:pPr>
        <w:pStyle w:val="50"/>
      </w:pPr>
      <w:bookmarkStart w:id="822" w:name="_Toc70426233"/>
      <w:bookmarkStart w:id="823" w:name="_Toc73433581"/>
      <w:bookmarkStart w:id="824" w:name="_Toc73435678"/>
      <w:bookmarkStart w:id="825" w:name="_Toc73437084"/>
      <w:bookmarkStart w:id="826" w:name="_Toc75351494"/>
      <w:bookmarkStart w:id="827" w:name="_Toc83229772"/>
      <w:bookmarkStart w:id="828" w:name="_Toc85527764"/>
      <w:bookmarkStart w:id="829" w:name="_Toc90649389"/>
      <w:bookmarkStart w:id="830" w:name="_Toc209472224"/>
      <w:r w:rsidRPr="00E45330">
        <w:t>5.4.2.2.3</w:t>
      </w:r>
      <w:r w:rsidRPr="00E45330">
        <w:tab/>
      </w:r>
      <w:r w:rsidRPr="00E45330">
        <w:rPr>
          <w:lang w:eastAsia="zh-CN"/>
        </w:rPr>
        <w:t xml:space="preserve">Termination of </w:t>
      </w:r>
      <w:r w:rsidRPr="00E45330">
        <w:t>Network Resource Reservation</w:t>
      </w:r>
      <w:bookmarkEnd w:id="822"/>
      <w:bookmarkEnd w:id="823"/>
      <w:bookmarkEnd w:id="824"/>
      <w:bookmarkEnd w:id="825"/>
      <w:bookmarkEnd w:id="826"/>
      <w:bookmarkEnd w:id="827"/>
      <w:bookmarkEnd w:id="828"/>
      <w:bookmarkEnd w:id="829"/>
      <w:bookmarkEnd w:id="830"/>
    </w:p>
    <w:p w14:paraId="346E2D15" w14:textId="77777777" w:rsidR="00A176A4" w:rsidRPr="00A176A4" w:rsidRDefault="00A176A4" w:rsidP="00A176A4">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deletion of an </w:t>
      </w:r>
      <w:r w:rsidRPr="00E45330">
        <w:t>Application Requirement</w:t>
      </w:r>
      <w:r>
        <w:t>.</w:t>
      </w:r>
    </w:p>
    <w:p w14:paraId="01C43C26" w14:textId="77777777" w:rsidR="00EA42F4" w:rsidRPr="00E45330" w:rsidRDefault="00EA42F4" w:rsidP="00EA42F4">
      <w:pPr>
        <w:pStyle w:val="TH"/>
        <w:jc w:val="left"/>
      </w:pPr>
      <w:r w:rsidRPr="00E45330">
        <w:rPr>
          <w:lang w:val="fr-FR"/>
        </w:rPr>
        <w:object w:dxaOrig="8711" w:dyaOrig="2141" w14:anchorId="5C75948F">
          <v:shape id="_x0000_i1035" type="#_x0000_t75" style="width:436.5pt;height:106.9pt" o:ole="">
            <v:imagedata r:id="rId30" o:title=""/>
          </v:shape>
          <o:OLEObject Type="Embed" ProgID="Visio.Drawing.11" ShapeID="_x0000_i1035" DrawAspect="Content" ObjectID="_1826958306" r:id="rId31"/>
        </w:object>
      </w:r>
    </w:p>
    <w:p w14:paraId="60443626" w14:textId="77777777" w:rsidR="00EA42F4" w:rsidRPr="00E45330" w:rsidRDefault="00EA42F4" w:rsidP="00EA42F4">
      <w:pPr>
        <w:pStyle w:val="TF"/>
      </w:pPr>
      <w:r w:rsidRPr="00E45330">
        <w:t>Figure</w:t>
      </w:r>
      <w:r>
        <w:t> </w:t>
      </w:r>
      <w:r w:rsidRPr="00E45330">
        <w:t xml:space="preserve">5.4.2.2.3-1: </w:t>
      </w:r>
      <w:r w:rsidRPr="00E45330">
        <w:rPr>
          <w:lang w:eastAsia="zh-CN"/>
        </w:rPr>
        <w:t xml:space="preserve">Termination of </w:t>
      </w:r>
      <w:r w:rsidRPr="00E45330">
        <w:t>Network Resource Reservation</w:t>
      </w:r>
    </w:p>
    <w:p w14:paraId="33DE406D" w14:textId="77777777" w:rsidR="008F780E" w:rsidRPr="00E45330" w:rsidRDefault="008F780E">
      <w:r w:rsidRPr="00E45330">
        <w:t xml:space="preserve">When the service consumer needs to terminate network resource reservation, the service consumer shall send the DELETE method as step 1of the figure 5.4.2.2.3-1 to request to delete the </w:t>
      </w:r>
      <w:r w:rsidRPr="00E45330">
        <w:rPr>
          <w:noProof/>
        </w:rPr>
        <w:t>"</w:t>
      </w:r>
      <w:r w:rsidRPr="00E45330">
        <w:t>Individual Application Requirement</w:t>
      </w:r>
      <w:r w:rsidRPr="00E45330">
        <w:rPr>
          <w:noProof/>
        </w:rPr>
        <w:t>" resource</w:t>
      </w:r>
      <w:r w:rsidRPr="00E45330">
        <w:t>.</w:t>
      </w:r>
    </w:p>
    <w:p w14:paraId="705A604C"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Application Requirement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562D477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6.3.7.</w:t>
      </w:r>
    </w:p>
    <w:p w14:paraId="221C2DE6"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Application Requirement</w:t>
      </w:r>
      <w:r w:rsidRPr="00E45330">
        <w:rPr>
          <w:lang w:eastAsia="zh-CN"/>
        </w:rPr>
        <w:t xml:space="preserve"> resource locally.</w:t>
      </w:r>
    </w:p>
    <w:p w14:paraId="2E199FD5" w14:textId="77777777" w:rsidR="008F780E" w:rsidRPr="00E45330" w:rsidRDefault="008F780E">
      <w:pPr>
        <w:pStyle w:val="40"/>
      </w:pPr>
      <w:bookmarkStart w:id="831" w:name="_Toc34035327"/>
      <w:bookmarkStart w:id="832" w:name="_Toc36037320"/>
      <w:bookmarkStart w:id="833" w:name="_Toc36037624"/>
      <w:bookmarkStart w:id="834" w:name="_Toc38877466"/>
      <w:bookmarkStart w:id="835" w:name="_Toc43199548"/>
      <w:bookmarkStart w:id="836" w:name="_Toc45132727"/>
      <w:bookmarkStart w:id="837" w:name="_Toc59015470"/>
      <w:bookmarkStart w:id="838" w:name="_Toc63171026"/>
      <w:bookmarkStart w:id="839" w:name="_Toc66282063"/>
      <w:bookmarkStart w:id="840" w:name="_Toc68165939"/>
      <w:bookmarkStart w:id="841" w:name="_Toc70426234"/>
      <w:bookmarkStart w:id="842" w:name="_Toc73433582"/>
      <w:bookmarkStart w:id="843" w:name="_Toc73435679"/>
      <w:bookmarkStart w:id="844" w:name="_Toc73437085"/>
      <w:bookmarkStart w:id="845" w:name="_Toc75351495"/>
      <w:bookmarkStart w:id="846" w:name="_Toc83229773"/>
      <w:bookmarkStart w:id="847" w:name="_Toc85527765"/>
      <w:bookmarkStart w:id="848" w:name="_Toc90649390"/>
      <w:bookmarkStart w:id="849" w:name="_Toc209472225"/>
      <w:r w:rsidRPr="00E45330">
        <w:t>5.4.2.3</w:t>
      </w:r>
      <w:r w:rsidRPr="00E45330">
        <w:tab/>
      </w:r>
      <w:proofErr w:type="spellStart"/>
      <w:r w:rsidRPr="00E45330">
        <w:t>Notify_NetworkResource</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roofErr w:type="spellEnd"/>
    </w:p>
    <w:p w14:paraId="2815689A" w14:textId="77777777" w:rsidR="008F780E" w:rsidRPr="00E45330" w:rsidRDefault="008F780E">
      <w:pPr>
        <w:pStyle w:val="50"/>
      </w:pPr>
      <w:bookmarkStart w:id="850" w:name="_Toc34035328"/>
      <w:bookmarkStart w:id="851" w:name="_Toc36037321"/>
      <w:bookmarkStart w:id="852" w:name="_Toc36037625"/>
      <w:bookmarkStart w:id="853" w:name="_Toc38877467"/>
      <w:bookmarkStart w:id="854" w:name="_Toc43199549"/>
      <w:bookmarkStart w:id="855" w:name="_Toc45132728"/>
      <w:bookmarkStart w:id="856" w:name="_Toc59015471"/>
      <w:bookmarkStart w:id="857" w:name="_Toc63171027"/>
      <w:bookmarkStart w:id="858" w:name="_Toc66282064"/>
      <w:bookmarkStart w:id="859" w:name="_Toc68165940"/>
      <w:bookmarkStart w:id="860" w:name="_Toc70426235"/>
      <w:bookmarkStart w:id="861" w:name="_Toc73433583"/>
      <w:bookmarkStart w:id="862" w:name="_Toc73435680"/>
      <w:bookmarkStart w:id="863" w:name="_Toc73437086"/>
      <w:bookmarkStart w:id="864" w:name="_Toc75351496"/>
      <w:bookmarkStart w:id="865" w:name="_Toc83229774"/>
      <w:bookmarkStart w:id="866" w:name="_Toc85527766"/>
      <w:bookmarkStart w:id="867" w:name="_Toc90649391"/>
      <w:bookmarkStart w:id="868" w:name="_Toc209472226"/>
      <w:r w:rsidRPr="00E45330">
        <w:t>5.4.2.3.1</w:t>
      </w:r>
      <w:r w:rsidRPr="00E45330">
        <w:tab/>
        <w:t>General</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585A9497" w14:textId="77777777" w:rsidR="008F780E" w:rsidRDefault="008F780E">
      <w:r w:rsidRPr="00E45330">
        <w:t xml:space="preserve">The </w:t>
      </w:r>
      <w:proofErr w:type="spellStart"/>
      <w:r w:rsidRPr="00E45330">
        <w:t>Notify_NetworkResource</w:t>
      </w:r>
      <w:proofErr w:type="spellEnd"/>
      <w:r w:rsidRPr="00E45330">
        <w:t xml:space="preserve"> service operation is used to notify the result of </w:t>
      </w:r>
      <w:r w:rsidRPr="00E45330">
        <w:rPr>
          <w:lang w:val="en-US"/>
        </w:rPr>
        <w:t>network resource adaptation corresponding to the V2X application requirement</w:t>
      </w:r>
      <w:r w:rsidRPr="00E45330">
        <w:t>.</w:t>
      </w:r>
    </w:p>
    <w:p w14:paraId="26034AFC" w14:textId="77777777" w:rsidR="00A176A4" w:rsidRPr="00E45330" w:rsidRDefault="00A176A4" w:rsidP="00A176A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Notify_NetworkResource</w:t>
      </w:r>
      <w:proofErr w:type="spellEnd"/>
      <w:r>
        <w:t>"</w:t>
      </w:r>
      <w:r w:rsidRPr="00E45330">
        <w:t xml:space="preserve"> service operation</w:t>
      </w:r>
      <w:r w:rsidRPr="00E45330">
        <w:rPr>
          <w:lang w:eastAsia="zh-CN"/>
        </w:rPr>
        <w:t>:</w:t>
      </w:r>
    </w:p>
    <w:p w14:paraId="67606F20" w14:textId="77777777" w:rsidR="00A176A4" w:rsidRPr="00424FC1" w:rsidRDefault="00A176A4" w:rsidP="00A176A4">
      <w:pPr>
        <w:pStyle w:val="B10"/>
        <w:rPr>
          <w:lang w:eastAsia="zh-CN"/>
        </w:rPr>
      </w:pPr>
      <w:r w:rsidRPr="00424FC1">
        <w:rPr>
          <w:lang w:eastAsia="zh-CN"/>
        </w:rPr>
        <w:lastRenderedPageBreak/>
        <w:t>-</w:t>
      </w:r>
      <w:r w:rsidRPr="00424FC1">
        <w:rPr>
          <w:lang w:eastAsia="zh-CN"/>
        </w:rPr>
        <w:tab/>
        <w:t>Notify Network Resource.</w:t>
      </w:r>
    </w:p>
    <w:p w14:paraId="799406B2" w14:textId="77777777" w:rsidR="008F780E" w:rsidRDefault="008F780E">
      <w:pPr>
        <w:pStyle w:val="50"/>
      </w:pPr>
      <w:bookmarkStart w:id="869" w:name="_Toc34035329"/>
      <w:bookmarkStart w:id="870" w:name="_Toc36037322"/>
      <w:bookmarkStart w:id="871" w:name="_Toc36037626"/>
      <w:bookmarkStart w:id="872" w:name="_Toc38877468"/>
      <w:bookmarkStart w:id="873" w:name="_Toc43199550"/>
      <w:bookmarkStart w:id="874" w:name="_Toc45132729"/>
      <w:bookmarkStart w:id="875" w:name="_Toc59015472"/>
      <w:bookmarkStart w:id="876" w:name="_Toc63171028"/>
      <w:bookmarkStart w:id="877" w:name="_Toc66282065"/>
      <w:bookmarkStart w:id="878" w:name="_Toc68165941"/>
      <w:bookmarkStart w:id="879" w:name="_Toc70426236"/>
      <w:bookmarkStart w:id="880" w:name="_Toc73433584"/>
      <w:bookmarkStart w:id="881" w:name="_Toc73435681"/>
      <w:bookmarkStart w:id="882" w:name="_Toc73437087"/>
      <w:bookmarkStart w:id="883" w:name="_Toc75351497"/>
      <w:bookmarkStart w:id="884" w:name="_Toc83229775"/>
      <w:bookmarkStart w:id="885" w:name="_Toc85527767"/>
      <w:bookmarkStart w:id="886" w:name="_Toc90649392"/>
      <w:bookmarkStart w:id="887" w:name="_Toc209472227"/>
      <w:r w:rsidRPr="00E45330">
        <w:t>5.4.2.3.2</w:t>
      </w:r>
      <w:r w:rsidRPr="00E45330">
        <w:tab/>
        <w:t>Notify Network Resource</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3ED1E655" w14:textId="77777777" w:rsidR="00A176A4" w:rsidRPr="00A176A4" w:rsidRDefault="00A176A4" w:rsidP="00A176A4">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rPr>
          <w:noProof/>
        </w:rPr>
        <w:t>the result of network resource adaptation</w:t>
      </w:r>
      <w:r>
        <w:t>.</w:t>
      </w:r>
    </w:p>
    <w:p w14:paraId="157E1489" w14:textId="77777777" w:rsidR="00EA42F4" w:rsidRPr="00E45330" w:rsidRDefault="00EA42F4" w:rsidP="00EA42F4">
      <w:pPr>
        <w:pStyle w:val="TH"/>
        <w:jc w:val="left"/>
      </w:pPr>
      <w:r w:rsidRPr="00E45330">
        <w:rPr>
          <w:lang w:val="fr-FR"/>
        </w:rPr>
        <w:object w:dxaOrig="8711" w:dyaOrig="2141" w14:anchorId="25D11502">
          <v:shape id="_x0000_i1036" type="#_x0000_t75" style="width:435.4pt;height:106.9pt" o:ole="">
            <v:imagedata r:id="rId32" o:title=""/>
          </v:shape>
          <o:OLEObject Type="Embed" ProgID="Visio.Drawing.11" ShapeID="_x0000_i1036" DrawAspect="Content" ObjectID="_1826958307" r:id="rId33"/>
        </w:object>
      </w:r>
    </w:p>
    <w:p w14:paraId="20E69474" w14:textId="77777777" w:rsidR="00EA42F4" w:rsidRPr="00E45330" w:rsidRDefault="00EA42F4" w:rsidP="00EA42F4">
      <w:pPr>
        <w:pStyle w:val="TF"/>
      </w:pPr>
      <w:r w:rsidRPr="00E45330">
        <w:t>Figure</w:t>
      </w:r>
      <w:r>
        <w:t> </w:t>
      </w:r>
      <w:r w:rsidRPr="00E45330">
        <w:t>5.4.2.3.2-1: Notify Network Resource</w:t>
      </w:r>
    </w:p>
    <w:p w14:paraId="48D9E0F6" w14:textId="77777777" w:rsidR="008F780E" w:rsidRPr="00E45330" w:rsidRDefault="008F780E">
      <w:r w:rsidRPr="00E45330">
        <w:rPr>
          <w:noProof/>
        </w:rPr>
        <w:t xml:space="preserve">If the VAE Server receives the result of network resource adaptation corresponding to the V2X application requirement from the </w:t>
      </w:r>
      <w:r w:rsidRPr="00E45330">
        <w:rPr>
          <w:lang w:val="en-IN"/>
        </w:rPr>
        <w:t xml:space="preserve">SEAL </w:t>
      </w:r>
      <w:r w:rsidRPr="00E45330">
        <w:rPr>
          <w:noProof/>
        </w:rPr>
        <w:t xml:space="preserve">NRM </w:t>
      </w:r>
      <w:r w:rsidRPr="00E45330">
        <w:rPr>
          <w:noProof/>
          <w:lang w:val="en-US"/>
        </w:rPr>
        <w:t>server as specified in the 3GPP TS 29.549 [29]</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AppReqNotification data structure as request body that shall include:</w:t>
      </w:r>
    </w:p>
    <w:p w14:paraId="69980765"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08609938"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 xml:space="preserve">he result of </w:t>
      </w:r>
      <w:r w:rsidRPr="00E45330">
        <w:rPr>
          <w:lang w:val="en-US"/>
        </w:rPr>
        <w:t>the network resource adaptation corresponding to the V2X application requirement within the "result" attribute</w:t>
      </w:r>
      <w:r w:rsidRPr="00E45330">
        <w:t>.</w:t>
      </w:r>
    </w:p>
    <w:p w14:paraId="7CE29F8E"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D0FFCDB" w14:textId="77777777" w:rsidR="008F780E" w:rsidRPr="00E45330" w:rsidRDefault="008F780E">
      <w:pPr>
        <w:rPr>
          <w:noProof/>
        </w:rPr>
      </w:pPr>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6.3.7.</w:t>
      </w:r>
    </w:p>
    <w:p w14:paraId="09641130" w14:textId="77777777" w:rsidR="008F780E" w:rsidRPr="00E45330" w:rsidRDefault="00A04699">
      <w:pPr>
        <w:pStyle w:val="2"/>
      </w:pPr>
      <w:bookmarkStart w:id="888" w:name="_Toc34035330"/>
      <w:bookmarkStart w:id="889" w:name="_Toc36037323"/>
      <w:bookmarkStart w:id="890" w:name="_Toc36037627"/>
      <w:bookmarkStart w:id="891" w:name="_Toc38877469"/>
      <w:bookmarkStart w:id="892" w:name="_Toc43199551"/>
      <w:bookmarkStart w:id="893" w:name="_Toc45132730"/>
      <w:bookmarkStart w:id="894" w:name="_Toc59015473"/>
      <w:bookmarkStart w:id="895" w:name="_Toc63171029"/>
      <w:bookmarkStart w:id="896" w:name="_Toc66282066"/>
      <w:bookmarkStart w:id="897" w:name="_Toc68165942"/>
      <w:bookmarkStart w:id="898" w:name="_Toc70426237"/>
      <w:bookmarkStart w:id="899" w:name="_Toc73433585"/>
      <w:bookmarkStart w:id="900" w:name="_Toc73435682"/>
      <w:bookmarkStart w:id="901" w:name="_Toc73437088"/>
      <w:bookmarkStart w:id="902" w:name="_Toc75351498"/>
      <w:bookmarkStart w:id="903" w:name="_Toc83229776"/>
      <w:bookmarkStart w:id="904" w:name="_Toc85527768"/>
      <w:bookmarkStart w:id="905" w:name="_Toc90649393"/>
      <w:r w:rsidRPr="00E45330">
        <w:br w:type="page"/>
      </w:r>
      <w:bookmarkStart w:id="906" w:name="_Toc209472228"/>
      <w:r w:rsidR="008F780E" w:rsidRPr="00E45330">
        <w:lastRenderedPageBreak/>
        <w:t>5.5</w:t>
      </w:r>
      <w:r w:rsidR="008F780E" w:rsidRPr="00E45330">
        <w:tab/>
      </w:r>
      <w:proofErr w:type="spellStart"/>
      <w:r w:rsidR="008F780E" w:rsidRPr="00E45330">
        <w:t>VAE_DynamicGroup</w:t>
      </w:r>
      <w:proofErr w:type="spellEnd"/>
      <w:r w:rsidR="008F780E" w:rsidRPr="00E45330">
        <w:t xml:space="preserve"> Service</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EF417AE" w14:textId="77777777" w:rsidR="008F780E" w:rsidRPr="00E45330" w:rsidRDefault="008F780E">
      <w:pPr>
        <w:pStyle w:val="30"/>
        <w:ind w:left="0" w:firstLine="0"/>
      </w:pPr>
      <w:bookmarkStart w:id="907" w:name="_Toc22025069"/>
      <w:bookmarkStart w:id="908" w:name="_Toc34035331"/>
      <w:bookmarkStart w:id="909" w:name="_Toc36037324"/>
      <w:bookmarkStart w:id="910" w:name="_Toc36037628"/>
      <w:bookmarkStart w:id="911" w:name="_Toc38877470"/>
      <w:bookmarkStart w:id="912" w:name="_Toc43199552"/>
      <w:bookmarkStart w:id="913" w:name="_Toc45132731"/>
      <w:bookmarkStart w:id="914" w:name="_Toc59015474"/>
      <w:bookmarkStart w:id="915" w:name="_Toc63171030"/>
      <w:bookmarkStart w:id="916" w:name="_Toc66282067"/>
      <w:bookmarkStart w:id="917" w:name="_Toc68165943"/>
      <w:bookmarkStart w:id="918" w:name="_Toc70426238"/>
      <w:bookmarkStart w:id="919" w:name="_Toc73433586"/>
      <w:bookmarkStart w:id="920" w:name="_Toc73435683"/>
      <w:bookmarkStart w:id="921" w:name="_Toc73437089"/>
      <w:bookmarkStart w:id="922" w:name="_Toc75351499"/>
      <w:bookmarkStart w:id="923" w:name="_Toc83229777"/>
      <w:bookmarkStart w:id="924" w:name="_Toc85527769"/>
      <w:bookmarkStart w:id="925" w:name="_Toc90649394"/>
      <w:bookmarkStart w:id="926" w:name="_Toc209472229"/>
      <w:r w:rsidRPr="00E45330">
        <w:t>5.5.1</w:t>
      </w:r>
      <w:r w:rsidRPr="00E45330">
        <w:tab/>
        <w:t>Service Description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553D65B8" w14:textId="77777777" w:rsidR="008F780E" w:rsidRPr="00E45330" w:rsidRDefault="008F780E">
      <w:r w:rsidRPr="00E45330">
        <w:t xml:space="preserve">This API enables the </w:t>
      </w:r>
      <w:r w:rsidR="00A176A4">
        <w:t>service consumer</w:t>
      </w:r>
      <w:r w:rsidRPr="00E45330">
        <w:t xml:space="preserve"> to communicate with the VAE server to configure dynamic group information.</w:t>
      </w:r>
    </w:p>
    <w:p w14:paraId="2F74392F" w14:textId="77777777" w:rsidR="008F780E" w:rsidRPr="00E45330" w:rsidRDefault="008F780E">
      <w:pPr>
        <w:pStyle w:val="30"/>
      </w:pPr>
      <w:bookmarkStart w:id="927" w:name="_Toc22025070"/>
      <w:bookmarkStart w:id="928" w:name="_Toc34035332"/>
      <w:bookmarkStart w:id="929" w:name="_Toc36037325"/>
      <w:bookmarkStart w:id="930" w:name="_Toc36037629"/>
      <w:bookmarkStart w:id="931" w:name="_Toc38877471"/>
      <w:bookmarkStart w:id="932" w:name="_Toc43199553"/>
      <w:bookmarkStart w:id="933" w:name="_Toc45132732"/>
      <w:bookmarkStart w:id="934" w:name="_Toc59015475"/>
      <w:bookmarkStart w:id="935" w:name="_Toc63171031"/>
      <w:bookmarkStart w:id="936" w:name="_Toc66282068"/>
      <w:bookmarkStart w:id="937" w:name="_Toc68165944"/>
      <w:bookmarkStart w:id="938" w:name="_Toc70426239"/>
      <w:bookmarkStart w:id="939" w:name="_Toc73433587"/>
      <w:bookmarkStart w:id="940" w:name="_Toc73435684"/>
      <w:bookmarkStart w:id="941" w:name="_Toc73437090"/>
      <w:bookmarkStart w:id="942" w:name="_Toc75351500"/>
      <w:bookmarkStart w:id="943" w:name="_Toc83229778"/>
      <w:bookmarkStart w:id="944" w:name="_Toc85527770"/>
      <w:bookmarkStart w:id="945" w:name="_Toc90649395"/>
      <w:bookmarkStart w:id="946" w:name="_Toc209472230"/>
      <w:r w:rsidRPr="00E45330">
        <w:t>5.5.2</w:t>
      </w:r>
      <w:r w:rsidRPr="00E45330">
        <w:tab/>
        <w:t>Service Operations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18C284C9" w14:textId="77777777" w:rsidR="008F780E" w:rsidRPr="00E45330" w:rsidRDefault="008F780E">
      <w:pPr>
        <w:pStyle w:val="40"/>
      </w:pPr>
      <w:bookmarkStart w:id="947" w:name="_Toc22025071"/>
      <w:bookmarkStart w:id="948" w:name="_Toc34035333"/>
      <w:bookmarkStart w:id="949" w:name="_Toc36037326"/>
      <w:bookmarkStart w:id="950" w:name="_Toc36037630"/>
      <w:bookmarkStart w:id="951" w:name="_Toc38877472"/>
      <w:bookmarkStart w:id="952" w:name="_Toc43199554"/>
      <w:bookmarkStart w:id="953" w:name="_Toc45132733"/>
      <w:bookmarkStart w:id="954" w:name="_Toc59015476"/>
      <w:bookmarkStart w:id="955" w:name="_Toc63171032"/>
      <w:bookmarkStart w:id="956" w:name="_Toc66282069"/>
      <w:bookmarkStart w:id="957" w:name="_Toc68165945"/>
      <w:bookmarkStart w:id="958" w:name="_Toc70426240"/>
      <w:bookmarkStart w:id="959" w:name="_Toc73433588"/>
      <w:bookmarkStart w:id="960" w:name="_Toc73435685"/>
      <w:bookmarkStart w:id="961" w:name="_Toc73437091"/>
      <w:bookmarkStart w:id="962" w:name="_Toc75351501"/>
      <w:bookmarkStart w:id="963" w:name="_Toc83229779"/>
      <w:bookmarkStart w:id="964" w:name="_Toc85527771"/>
      <w:bookmarkStart w:id="965" w:name="_Toc90649396"/>
      <w:bookmarkStart w:id="966" w:name="_Toc209472231"/>
      <w:r w:rsidRPr="00E45330">
        <w:t>5.5.2.1</w:t>
      </w:r>
      <w:r w:rsidRPr="00E45330">
        <w:tab/>
        <w:t>Introduction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796CDC25" w14:textId="77777777" w:rsidR="008F780E" w:rsidRPr="00E45330" w:rsidRDefault="008F780E">
      <w:r w:rsidRPr="00E45330">
        <w:t xml:space="preserve">The </w:t>
      </w:r>
      <w:proofErr w:type="spellStart"/>
      <w:r w:rsidRPr="00E45330">
        <w:t>VAE_DynamicGroup</w:t>
      </w:r>
      <w:proofErr w:type="spellEnd"/>
      <w:r w:rsidRPr="00E45330">
        <w:t xml:space="preserve"> service supports following service operations:</w:t>
      </w:r>
    </w:p>
    <w:p w14:paraId="6046826F" w14:textId="77777777" w:rsidR="008F780E" w:rsidRPr="009B77FC" w:rsidRDefault="008F780E">
      <w:pPr>
        <w:pStyle w:val="B10"/>
        <w:rPr>
          <w:lang w:val="fr-FR"/>
        </w:rPr>
      </w:pPr>
      <w:r w:rsidRPr="009B77FC">
        <w:rPr>
          <w:lang w:val="fr-FR"/>
        </w:rPr>
        <w:t xml:space="preserve">- </w:t>
      </w:r>
      <w:r w:rsidRPr="009B77FC">
        <w:rPr>
          <w:lang w:val="fr-FR"/>
        </w:rPr>
        <w:tab/>
        <w:t>Configure_DynamicGroup</w:t>
      </w:r>
    </w:p>
    <w:p w14:paraId="0C06B412" w14:textId="77777777" w:rsidR="008F780E" w:rsidRPr="009B77FC" w:rsidRDefault="008F780E">
      <w:pPr>
        <w:pStyle w:val="B10"/>
        <w:rPr>
          <w:lang w:val="fr-FR"/>
        </w:rPr>
      </w:pPr>
      <w:r w:rsidRPr="009B77FC">
        <w:rPr>
          <w:lang w:val="fr-FR"/>
        </w:rPr>
        <w:t>-</w:t>
      </w:r>
      <w:r w:rsidRPr="009B77FC">
        <w:rPr>
          <w:lang w:val="fr-FR"/>
        </w:rPr>
        <w:tab/>
        <w:t>Notify_DynamicGroup</w:t>
      </w:r>
    </w:p>
    <w:p w14:paraId="7836BE8C" w14:textId="77777777" w:rsidR="008F780E" w:rsidRPr="009B77FC" w:rsidRDefault="008F780E">
      <w:pPr>
        <w:pStyle w:val="40"/>
        <w:rPr>
          <w:lang w:val="fr-FR"/>
        </w:rPr>
      </w:pPr>
      <w:bookmarkStart w:id="967" w:name="_Toc22025072"/>
      <w:bookmarkStart w:id="968" w:name="_Toc34035334"/>
      <w:bookmarkStart w:id="969" w:name="_Toc36037327"/>
      <w:bookmarkStart w:id="970" w:name="_Toc36037631"/>
      <w:bookmarkStart w:id="971" w:name="_Toc38877473"/>
      <w:bookmarkStart w:id="972" w:name="_Toc43199555"/>
      <w:bookmarkStart w:id="973" w:name="_Toc45132734"/>
      <w:bookmarkStart w:id="974" w:name="_Toc59015477"/>
      <w:bookmarkStart w:id="975" w:name="_Toc63171033"/>
      <w:bookmarkStart w:id="976" w:name="_Toc66282070"/>
      <w:bookmarkStart w:id="977" w:name="_Toc68165946"/>
      <w:bookmarkStart w:id="978" w:name="_Toc70426241"/>
      <w:bookmarkStart w:id="979" w:name="_Toc73433589"/>
      <w:bookmarkStart w:id="980" w:name="_Toc73435686"/>
      <w:bookmarkStart w:id="981" w:name="_Toc73437092"/>
      <w:bookmarkStart w:id="982" w:name="_Toc75351502"/>
      <w:bookmarkStart w:id="983" w:name="_Toc83229780"/>
      <w:bookmarkStart w:id="984" w:name="_Toc85527772"/>
      <w:bookmarkStart w:id="985" w:name="_Toc90649397"/>
      <w:bookmarkStart w:id="986" w:name="_Toc209472232"/>
      <w:r w:rsidRPr="009B77FC">
        <w:rPr>
          <w:lang w:val="fr-FR"/>
        </w:rPr>
        <w:t>5.5.2.2</w:t>
      </w:r>
      <w:r w:rsidRPr="009B77FC">
        <w:rPr>
          <w:lang w:val="fr-FR"/>
        </w:rPr>
        <w:tab/>
      </w:r>
      <w:bookmarkEnd w:id="967"/>
      <w:r w:rsidRPr="009B77FC">
        <w:rPr>
          <w:lang w:val="fr-FR"/>
        </w:rPr>
        <w:t>Configure_DynamicGroup</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Pr="009B77FC">
        <w:rPr>
          <w:lang w:val="fr-FR"/>
        </w:rPr>
        <w:t xml:space="preserve"> </w:t>
      </w:r>
    </w:p>
    <w:p w14:paraId="673900E9" w14:textId="77777777" w:rsidR="008F780E" w:rsidRPr="00E45330" w:rsidRDefault="008F780E">
      <w:pPr>
        <w:pStyle w:val="50"/>
      </w:pPr>
      <w:bookmarkStart w:id="987" w:name="_Toc22025073"/>
      <w:bookmarkStart w:id="988" w:name="_Toc34035335"/>
      <w:bookmarkStart w:id="989" w:name="_Toc36037328"/>
      <w:bookmarkStart w:id="990" w:name="_Toc36037632"/>
      <w:bookmarkStart w:id="991" w:name="_Toc38877474"/>
      <w:bookmarkStart w:id="992" w:name="_Toc43199556"/>
      <w:bookmarkStart w:id="993" w:name="_Toc45132735"/>
      <w:bookmarkStart w:id="994" w:name="_Toc59015478"/>
      <w:bookmarkStart w:id="995" w:name="_Toc63171034"/>
      <w:bookmarkStart w:id="996" w:name="_Toc66282071"/>
      <w:bookmarkStart w:id="997" w:name="_Toc68165947"/>
      <w:bookmarkStart w:id="998" w:name="_Toc70426242"/>
      <w:bookmarkStart w:id="999" w:name="_Toc73433590"/>
      <w:bookmarkStart w:id="1000" w:name="_Toc73435687"/>
      <w:bookmarkStart w:id="1001" w:name="_Toc73437093"/>
      <w:bookmarkStart w:id="1002" w:name="_Toc75351503"/>
      <w:bookmarkStart w:id="1003" w:name="_Toc83229781"/>
      <w:bookmarkStart w:id="1004" w:name="_Toc85527773"/>
      <w:bookmarkStart w:id="1005" w:name="_Toc90649398"/>
      <w:bookmarkStart w:id="1006" w:name="_Toc209472233"/>
      <w:r w:rsidRPr="00E45330">
        <w:t>5.5.2.2.1</w:t>
      </w:r>
      <w:r w:rsidRPr="00E45330">
        <w:tab/>
        <w:t>General</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0E4D4D2" w14:textId="77777777" w:rsidR="008F780E" w:rsidRPr="00E45330" w:rsidRDefault="008F780E">
      <w:r w:rsidRPr="00E45330">
        <w:t xml:space="preserve">The </w:t>
      </w:r>
      <w:proofErr w:type="spellStart"/>
      <w:r w:rsidRPr="00E45330">
        <w:t>Configure_DynamicGroup</w:t>
      </w:r>
      <w:proofErr w:type="spellEnd"/>
      <w:r w:rsidRPr="00E45330">
        <w:t xml:space="preserve"> service operation is used to </w:t>
      </w:r>
      <w:r w:rsidRPr="00E45330">
        <w:rPr>
          <w:rFonts w:hint="eastAsia"/>
          <w:lang w:eastAsia="zh-CN"/>
        </w:rPr>
        <w:t>c</w:t>
      </w:r>
      <w:r w:rsidRPr="00E45330">
        <w:t>onfigures the dynamic group information at the VAE server.</w:t>
      </w:r>
    </w:p>
    <w:p w14:paraId="35C53E87" w14:textId="77777777" w:rsidR="008F780E" w:rsidRPr="00E45330" w:rsidRDefault="008F780E">
      <w:pPr>
        <w:rPr>
          <w:lang w:eastAsia="zh-CN"/>
        </w:rPr>
      </w:pPr>
      <w:r w:rsidRPr="00E45330">
        <w:rPr>
          <w:lang w:eastAsia="zh-CN"/>
        </w:rPr>
        <w:t xml:space="preserve">The following procedures </w:t>
      </w:r>
      <w:r w:rsidR="003344A1">
        <w:rPr>
          <w:lang w:eastAsia="zh-CN"/>
        </w:rPr>
        <w:t>are supported by</w:t>
      </w:r>
      <w:r w:rsidRPr="00E45330">
        <w:rPr>
          <w:lang w:eastAsia="zh-CN"/>
        </w:rPr>
        <w:t xml:space="preserve"> the </w:t>
      </w:r>
      <w:r w:rsidR="003344A1">
        <w:rPr>
          <w:lang w:eastAsia="zh-CN"/>
        </w:rPr>
        <w:t>"</w:t>
      </w:r>
      <w:proofErr w:type="spellStart"/>
      <w:r w:rsidRPr="00E45330">
        <w:t>Configure_DynamicGroup</w:t>
      </w:r>
      <w:proofErr w:type="spellEnd"/>
      <w:r w:rsidR="003344A1">
        <w:rPr>
          <w:lang w:eastAsia="zh-CN"/>
        </w:rPr>
        <w:t>"</w:t>
      </w:r>
      <w:r w:rsidRPr="00E45330">
        <w:t xml:space="preserve"> service operation</w:t>
      </w:r>
      <w:r w:rsidRPr="00E45330">
        <w:rPr>
          <w:lang w:eastAsia="zh-CN"/>
        </w:rPr>
        <w:t>:</w:t>
      </w:r>
    </w:p>
    <w:p w14:paraId="6AFC8A65" w14:textId="77777777" w:rsidR="008F780E" w:rsidRPr="00E45330" w:rsidRDefault="008F780E">
      <w:pPr>
        <w:pStyle w:val="B10"/>
        <w:rPr>
          <w:lang w:eastAsia="zh-CN"/>
        </w:rPr>
      </w:pPr>
      <w:r w:rsidRPr="00E45330">
        <w:rPr>
          <w:lang w:eastAsia="zh-CN"/>
        </w:rPr>
        <w:t>-</w:t>
      </w:r>
      <w:r w:rsidRPr="00E45330">
        <w:rPr>
          <w:lang w:eastAsia="zh-CN"/>
        </w:rPr>
        <w:tab/>
      </w:r>
      <w:r w:rsidRPr="00E45330">
        <w:t>Dynamic Group Configuration</w:t>
      </w:r>
      <w:r w:rsidR="003344A1">
        <w:t>.</w:t>
      </w:r>
    </w:p>
    <w:p w14:paraId="75563E39" w14:textId="77777777" w:rsidR="008F780E" w:rsidRPr="00E45330" w:rsidRDefault="008F780E">
      <w:pPr>
        <w:pStyle w:val="B10"/>
        <w:rPr>
          <w:lang w:eastAsia="zh-CN"/>
        </w:rPr>
      </w:pPr>
      <w:r w:rsidRPr="00E45330">
        <w:rPr>
          <w:lang w:eastAsia="zh-CN"/>
        </w:rPr>
        <w:t>-</w:t>
      </w:r>
      <w:r w:rsidRPr="00E45330">
        <w:rPr>
          <w:lang w:eastAsia="zh-CN"/>
        </w:rPr>
        <w:tab/>
        <w:t>Termination of Dynamic Group Configuration.</w:t>
      </w:r>
    </w:p>
    <w:p w14:paraId="089E0287" w14:textId="77777777" w:rsidR="008F780E" w:rsidRDefault="008F780E">
      <w:pPr>
        <w:pStyle w:val="50"/>
      </w:pPr>
      <w:bookmarkStart w:id="1007" w:name="_Toc22025074"/>
      <w:bookmarkStart w:id="1008" w:name="_Toc34035336"/>
      <w:bookmarkStart w:id="1009" w:name="_Toc36037329"/>
      <w:bookmarkStart w:id="1010" w:name="_Toc36037633"/>
      <w:bookmarkStart w:id="1011" w:name="_Toc38877475"/>
      <w:bookmarkStart w:id="1012" w:name="_Toc43199557"/>
      <w:bookmarkStart w:id="1013" w:name="_Toc45132736"/>
      <w:bookmarkStart w:id="1014" w:name="_Toc59015479"/>
      <w:bookmarkStart w:id="1015" w:name="_Toc63171035"/>
      <w:bookmarkStart w:id="1016" w:name="_Toc66282072"/>
      <w:bookmarkStart w:id="1017" w:name="_Toc68165948"/>
      <w:bookmarkStart w:id="1018" w:name="_Toc70426243"/>
      <w:bookmarkStart w:id="1019" w:name="_Toc73433591"/>
      <w:bookmarkStart w:id="1020" w:name="_Toc73435688"/>
      <w:bookmarkStart w:id="1021" w:name="_Toc73437094"/>
      <w:bookmarkStart w:id="1022" w:name="_Toc75351504"/>
      <w:bookmarkStart w:id="1023" w:name="_Toc83229782"/>
      <w:bookmarkStart w:id="1024" w:name="_Toc85527774"/>
      <w:bookmarkStart w:id="1025" w:name="_Toc90649399"/>
      <w:bookmarkStart w:id="1026" w:name="_Toc209472234"/>
      <w:r w:rsidRPr="00E45330">
        <w:t>5.5.2.2.2</w:t>
      </w:r>
      <w:r w:rsidRPr="00E45330">
        <w:tab/>
      </w:r>
      <w:bookmarkEnd w:id="1007"/>
      <w:r w:rsidRPr="00E45330">
        <w:t>Dynamic Group</w:t>
      </w:r>
      <w:bookmarkEnd w:id="1008"/>
      <w:bookmarkEnd w:id="1009"/>
      <w:bookmarkEnd w:id="1010"/>
      <w:bookmarkEnd w:id="1011"/>
      <w:bookmarkEnd w:id="1012"/>
      <w:bookmarkEnd w:id="1013"/>
      <w:bookmarkEnd w:id="1014"/>
      <w:bookmarkEnd w:id="1015"/>
      <w:bookmarkEnd w:id="1016"/>
      <w:bookmarkEnd w:id="1017"/>
      <w:r w:rsidRPr="00E45330">
        <w:t xml:space="preserve"> Configuration</w:t>
      </w:r>
      <w:bookmarkEnd w:id="1018"/>
      <w:bookmarkEnd w:id="1019"/>
      <w:bookmarkEnd w:id="1020"/>
      <w:bookmarkEnd w:id="1021"/>
      <w:bookmarkEnd w:id="1022"/>
      <w:bookmarkEnd w:id="1023"/>
      <w:bookmarkEnd w:id="1024"/>
      <w:bookmarkEnd w:id="1025"/>
      <w:bookmarkEnd w:id="1026"/>
    </w:p>
    <w:p w14:paraId="30D3A539"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Dynamic Group Configuration.</w:t>
      </w:r>
    </w:p>
    <w:p w14:paraId="42764DAE" w14:textId="77777777" w:rsidR="008F780E" w:rsidRPr="00E45330" w:rsidRDefault="008F780E">
      <w:pPr>
        <w:pStyle w:val="TH"/>
        <w:jc w:val="left"/>
      </w:pPr>
    </w:p>
    <w:p w14:paraId="4F8EDB1C" w14:textId="77777777" w:rsidR="00EA42F4" w:rsidRPr="00E45330" w:rsidRDefault="00EA42F4" w:rsidP="00EA42F4">
      <w:pPr>
        <w:pStyle w:val="TH"/>
        <w:jc w:val="left"/>
      </w:pPr>
      <w:r w:rsidRPr="00E45330">
        <w:rPr>
          <w:lang w:val="fr-FR"/>
        </w:rPr>
        <w:object w:dxaOrig="8711" w:dyaOrig="2141" w14:anchorId="611FA625">
          <v:shape id="_x0000_i1037" type="#_x0000_t75" style="width:435.4pt;height:106.9pt" o:ole="">
            <v:imagedata r:id="rId34" o:title=""/>
          </v:shape>
          <o:OLEObject Type="Embed" ProgID="Visio.Drawing.11" ShapeID="_x0000_i1037" DrawAspect="Content" ObjectID="_1826958308" r:id="rId35"/>
        </w:object>
      </w:r>
    </w:p>
    <w:p w14:paraId="3678A547" w14:textId="77777777" w:rsidR="00EA42F4" w:rsidRPr="00E45330" w:rsidRDefault="00EA42F4" w:rsidP="00EA42F4">
      <w:pPr>
        <w:pStyle w:val="TF"/>
      </w:pPr>
      <w:r w:rsidRPr="00E45330">
        <w:t>Figure</w:t>
      </w:r>
      <w:r>
        <w:t> </w:t>
      </w:r>
      <w:r w:rsidRPr="00E45330">
        <w:t>5.5.2.2.2-1: Dynamic Group Configuration</w:t>
      </w:r>
    </w:p>
    <w:p w14:paraId="4D69620B" w14:textId="77777777" w:rsidR="008F780E" w:rsidRPr="00E45330" w:rsidRDefault="008F780E">
      <w:r w:rsidRPr="00E45330">
        <w:t xml:space="preserve">When the service consumer needs to configures the dynamic group information at the VAE server, the service consumer shall send the POST method as step 1 of the figure 5.5.2.2.2-1 to request to create an </w:t>
      </w:r>
      <w:r w:rsidRPr="00E45330">
        <w:rPr>
          <w:noProof/>
        </w:rPr>
        <w:t>"</w:t>
      </w:r>
      <w:r w:rsidRPr="00E45330">
        <w:t>Individual Group Configuration</w:t>
      </w:r>
      <w:r w:rsidRPr="00E45330">
        <w:rPr>
          <w:noProof/>
        </w:rPr>
        <w:t>"</w:t>
      </w:r>
      <w:r w:rsidRPr="00E45330">
        <w:t>.</w:t>
      </w:r>
    </w:p>
    <w:p w14:paraId="5EE32440" w14:textId="77777777" w:rsidR="008F780E" w:rsidRPr="00E45330" w:rsidRDefault="008F780E">
      <w:r w:rsidRPr="00E45330">
        <w:t xml:space="preserve">The service consumer shall include </w:t>
      </w:r>
      <w:proofErr w:type="spellStart"/>
      <w:r w:rsidRPr="00E45330">
        <w:t>GroupConfigurationData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Group Configuration</w:t>
      </w:r>
      <w:r w:rsidRPr="00E45330">
        <w:rPr>
          <w:noProof/>
        </w:rPr>
        <w:t>"</w:t>
      </w:r>
      <w:r w:rsidRPr="00E45330">
        <w:t xml:space="preserve"> resource. The </w:t>
      </w:r>
      <w:r w:rsidRPr="00E45330">
        <w:rPr>
          <w:noProof/>
        </w:rPr>
        <w:t>"</w:t>
      </w:r>
      <w:r w:rsidRPr="00E45330">
        <w:t>Individual Group Configuration</w:t>
      </w:r>
      <w:r w:rsidRPr="00E45330">
        <w:rPr>
          <w:noProof/>
        </w:rPr>
        <w:t>"</w:t>
      </w:r>
      <w:r w:rsidRPr="00E45330">
        <w:t xml:space="preserve"> resource is created as described below.</w:t>
      </w:r>
    </w:p>
    <w:p w14:paraId="4AF28670" w14:textId="77777777" w:rsidR="008F780E" w:rsidRPr="00E45330" w:rsidRDefault="008F780E">
      <w:r w:rsidRPr="00E45330">
        <w:t xml:space="preserve">The service consumer within </w:t>
      </w:r>
      <w:proofErr w:type="spellStart"/>
      <w:r w:rsidRPr="00E45330">
        <w:t>GroupConfigurationData</w:t>
      </w:r>
      <w:proofErr w:type="spellEnd"/>
      <w:r w:rsidRPr="00E45330">
        <w:rPr>
          <w:noProof/>
        </w:rPr>
        <w:t xml:space="preserve"> data structure</w:t>
      </w:r>
      <w:r w:rsidRPr="00E45330">
        <w:t xml:space="preserve"> shall include:</w:t>
      </w:r>
    </w:p>
    <w:p w14:paraId="551C52B3" w14:textId="77777777" w:rsidR="008F780E" w:rsidRPr="00E45330" w:rsidRDefault="008F780E">
      <w:pPr>
        <w:pStyle w:val="B10"/>
      </w:pPr>
      <w:r w:rsidRPr="00E45330">
        <w:t>-</w:t>
      </w:r>
      <w:r w:rsidRPr="00E45330">
        <w:tab/>
        <w:t xml:space="preserve">The dynamic Group ID within the </w:t>
      </w:r>
      <w:r w:rsidRPr="00E45330">
        <w:rPr>
          <w:noProof/>
        </w:rPr>
        <w:t>"groupId"</w:t>
      </w:r>
      <w:r w:rsidRPr="00E45330">
        <w:t xml:space="preserve"> attribute;</w:t>
      </w:r>
    </w:p>
    <w:p w14:paraId="3A9D78F7" w14:textId="77777777" w:rsidR="008F780E" w:rsidRPr="00E45330" w:rsidRDefault="008F780E">
      <w:pPr>
        <w:pStyle w:val="B10"/>
      </w:pPr>
      <w:r w:rsidRPr="00E45330">
        <w:lastRenderedPageBreak/>
        <w:t>-</w:t>
      </w:r>
      <w:r w:rsidRPr="00E45330">
        <w:tab/>
        <w:t xml:space="preserve">The group definition within the </w:t>
      </w:r>
      <w:r w:rsidRPr="00E45330">
        <w:rPr>
          <w:noProof/>
        </w:rPr>
        <w:t>"definition"</w:t>
      </w:r>
      <w:r w:rsidRPr="00E45330">
        <w:t xml:space="preserve"> attribute; </w:t>
      </w:r>
    </w:p>
    <w:p w14:paraId="463670B3" w14:textId="77777777" w:rsidR="008F780E" w:rsidRPr="00E45330" w:rsidRDefault="008F780E">
      <w:pPr>
        <w:pStyle w:val="B10"/>
      </w:pPr>
      <w:r w:rsidRPr="00E45330">
        <w:t>-</w:t>
      </w:r>
      <w:r w:rsidRPr="00E45330">
        <w:tab/>
        <w:t>The group leader Id within the "</w:t>
      </w:r>
      <w:proofErr w:type="spellStart"/>
      <w:r w:rsidRPr="00E45330">
        <w:t>leaderId</w:t>
      </w:r>
      <w:proofErr w:type="spellEnd"/>
      <w:r w:rsidRPr="00E45330">
        <w:t>" attribute; and</w:t>
      </w:r>
    </w:p>
    <w:p w14:paraId="318E5C1E" w14:textId="77777777" w:rsidR="008F780E" w:rsidRPr="00E45330" w:rsidRDefault="008F780E">
      <w:pPr>
        <w:pStyle w:val="B10"/>
      </w:pPr>
      <w:r w:rsidRPr="00E45330">
        <w:t>-</w:t>
      </w:r>
      <w:r w:rsidRPr="00E45330">
        <w:tab/>
        <w:t>The notification URI within the "</w:t>
      </w:r>
      <w:proofErr w:type="spellStart"/>
      <w:r w:rsidRPr="00E45330">
        <w:t>notifUri</w:t>
      </w:r>
      <w:proofErr w:type="spellEnd"/>
      <w:r w:rsidRPr="00E45330">
        <w:t>" attribute.</w:t>
      </w:r>
    </w:p>
    <w:p w14:paraId="3D70C39D" w14:textId="77777777" w:rsidR="008F780E" w:rsidRPr="00E45330" w:rsidRDefault="008F780E">
      <w:pPr>
        <w:pStyle w:val="B10"/>
        <w:rPr>
          <w:lang w:eastAsia="zh-CN"/>
        </w:rPr>
      </w:pPr>
      <w:r w:rsidRPr="00E45330">
        <w:t>and may include</w:t>
      </w:r>
      <w:r w:rsidRPr="00E45330">
        <w:rPr>
          <w:rFonts w:hint="eastAsia"/>
          <w:lang w:eastAsia="zh-CN"/>
        </w:rPr>
        <w:t>:</w:t>
      </w:r>
    </w:p>
    <w:p w14:paraId="2A0D3A46" w14:textId="77777777" w:rsidR="008F780E" w:rsidRPr="00E45330" w:rsidRDefault="008F780E">
      <w:pPr>
        <w:pStyle w:val="B10"/>
      </w:pPr>
      <w:r w:rsidRPr="00E45330">
        <w:t>-</w:t>
      </w:r>
      <w:r w:rsidRPr="00E45330">
        <w:tab/>
        <w:t>The duration within the "duration" attribute.</w:t>
      </w:r>
    </w:p>
    <w:p w14:paraId="588159E8"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Group Configuration</w:t>
      </w:r>
      <w:r w:rsidRPr="00E45330">
        <w:rPr>
          <w:noProof/>
        </w:rPr>
        <w:t>"</w:t>
      </w:r>
      <w:r w:rsidRPr="00E45330">
        <w:rPr>
          <w:noProof/>
          <w:lang w:eastAsia="zh-CN"/>
        </w:rPr>
        <w:t>, addressed by a URI as defined in clause </w:t>
      </w:r>
      <w:r w:rsidRPr="00E45330">
        <w:t xml:space="preserve">6.4.3.2.2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Then the VAE Server shall </w:t>
      </w:r>
      <w:r w:rsidRPr="00E45330">
        <w:rPr>
          <w:noProof/>
          <w:lang w:val="en-US"/>
        </w:rPr>
        <w:t>interact with the VAE Clie</w:t>
      </w:r>
      <w:proofErr w:type="spellStart"/>
      <w:r w:rsidRPr="00E45330">
        <w:t>nt</w:t>
      </w:r>
      <w:proofErr w:type="spellEnd"/>
      <w:r w:rsidRPr="00E45330">
        <w:t xml:space="preserve"> to notify the dynamic group information as specified in the 3GPP TS 24.486 [28].</w:t>
      </w:r>
    </w:p>
    <w:p w14:paraId="7563083F" w14:textId="77777777" w:rsidR="008F780E" w:rsidRPr="00E45330" w:rsidRDefault="008F780E">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Group Configuration</w:t>
      </w:r>
      <w:r w:rsidRPr="00E45330">
        <w:rPr>
          <w:noProof/>
        </w:rPr>
        <w:t>"</w:t>
      </w:r>
      <w:r w:rsidRPr="00E45330">
        <w:t>.</w:t>
      </w:r>
    </w:p>
    <w:p w14:paraId="73405976"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6.4.7.</w:t>
      </w:r>
    </w:p>
    <w:p w14:paraId="06B4F862" w14:textId="77777777" w:rsidR="008F780E" w:rsidRDefault="008F780E">
      <w:pPr>
        <w:pStyle w:val="50"/>
      </w:pPr>
      <w:bookmarkStart w:id="1027" w:name="_Toc70426244"/>
      <w:bookmarkStart w:id="1028" w:name="_Toc73433592"/>
      <w:bookmarkStart w:id="1029" w:name="_Toc73435689"/>
      <w:bookmarkStart w:id="1030" w:name="_Toc73437095"/>
      <w:bookmarkStart w:id="1031" w:name="_Toc75351505"/>
      <w:bookmarkStart w:id="1032" w:name="_Toc83229783"/>
      <w:bookmarkStart w:id="1033" w:name="_Toc85527775"/>
      <w:bookmarkStart w:id="1034" w:name="_Toc90649400"/>
      <w:bookmarkStart w:id="1035" w:name="_Toc209472235"/>
      <w:r w:rsidRPr="00E45330">
        <w:t>5.5.2.2.3</w:t>
      </w:r>
      <w:r w:rsidRPr="00E45330">
        <w:tab/>
      </w:r>
      <w:r w:rsidRPr="00E45330">
        <w:rPr>
          <w:lang w:eastAsia="zh-CN"/>
        </w:rPr>
        <w:t xml:space="preserve">Termination of </w:t>
      </w:r>
      <w:r w:rsidRPr="00E45330">
        <w:t>Dynamic Group Configuration</w:t>
      </w:r>
      <w:bookmarkEnd w:id="1027"/>
      <w:bookmarkEnd w:id="1028"/>
      <w:bookmarkEnd w:id="1029"/>
      <w:bookmarkEnd w:id="1030"/>
      <w:bookmarkEnd w:id="1031"/>
      <w:bookmarkEnd w:id="1032"/>
      <w:bookmarkEnd w:id="1033"/>
      <w:bookmarkEnd w:id="1034"/>
      <w:bookmarkEnd w:id="1035"/>
    </w:p>
    <w:p w14:paraId="67A98C75"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Dynamic Group Configuration.</w:t>
      </w:r>
    </w:p>
    <w:p w14:paraId="6E7E61EE" w14:textId="77777777" w:rsidR="008F780E" w:rsidRPr="00E45330" w:rsidRDefault="008F780E">
      <w:pPr>
        <w:pStyle w:val="TH"/>
        <w:jc w:val="left"/>
      </w:pPr>
    </w:p>
    <w:p w14:paraId="017FEA37" w14:textId="77777777" w:rsidR="006604A0" w:rsidRPr="00BA73CA" w:rsidRDefault="006604A0" w:rsidP="006604A0">
      <w:pPr>
        <w:pStyle w:val="TH"/>
        <w:jc w:val="left"/>
        <w:rPr>
          <w:b w:val="0"/>
          <w:bCs/>
        </w:rPr>
      </w:pPr>
      <w:r w:rsidRPr="00E45330">
        <w:rPr>
          <w:lang w:val="fr-FR"/>
        </w:rPr>
        <w:object w:dxaOrig="8711" w:dyaOrig="2141" w14:anchorId="1635D108">
          <v:shape id="_x0000_i1038" type="#_x0000_t75" style="width:436.5pt;height:106.9pt" o:ole="">
            <v:imagedata r:id="rId36" o:title=""/>
          </v:shape>
          <o:OLEObject Type="Embed" ProgID="Visio.Drawing.11" ShapeID="_x0000_i1038" DrawAspect="Content" ObjectID="_1826958309" r:id="rId37"/>
        </w:object>
      </w:r>
    </w:p>
    <w:p w14:paraId="2348F21C" w14:textId="77777777" w:rsidR="006604A0" w:rsidRPr="00E45330" w:rsidRDefault="006604A0" w:rsidP="006604A0">
      <w:pPr>
        <w:pStyle w:val="TF"/>
      </w:pPr>
      <w:r w:rsidRPr="00E45330">
        <w:t>Figure</w:t>
      </w:r>
      <w:r>
        <w:t> </w:t>
      </w:r>
      <w:r w:rsidRPr="00E45330">
        <w:t xml:space="preserve">5.5.2.2.3-1: </w:t>
      </w:r>
      <w:r w:rsidRPr="00E45330">
        <w:rPr>
          <w:lang w:eastAsia="zh-CN"/>
        </w:rPr>
        <w:t xml:space="preserve">Termination of </w:t>
      </w:r>
      <w:r w:rsidRPr="00E45330">
        <w:t>Dynamic Group Configuration</w:t>
      </w:r>
    </w:p>
    <w:p w14:paraId="407CE381" w14:textId="77777777" w:rsidR="008F780E" w:rsidRPr="00E45330" w:rsidRDefault="008F780E">
      <w:r w:rsidRPr="00E45330">
        <w:t xml:space="preserve">When the service consumer needs to terminate the Dynamic Group Configuration at the VAE server, the service consumer shall send the DELETE method as step 1of the figure 5.5.2.2.3-1 to request to delete the </w:t>
      </w:r>
      <w:r w:rsidRPr="00E45330">
        <w:rPr>
          <w:noProof/>
        </w:rPr>
        <w:t>"</w:t>
      </w:r>
      <w:r w:rsidRPr="00E45330">
        <w:t>Individual Group Configuration</w:t>
      </w:r>
      <w:r w:rsidRPr="00E45330">
        <w:rPr>
          <w:noProof/>
        </w:rPr>
        <w:t>" resource</w:t>
      </w:r>
      <w:r w:rsidRPr="00E45330">
        <w:t>.</w:t>
      </w:r>
    </w:p>
    <w:p w14:paraId="1230AE36"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Group Configuration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7097FD6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6.4.7.</w:t>
      </w:r>
    </w:p>
    <w:p w14:paraId="11E1EDBB"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Group Configuration</w:t>
      </w:r>
      <w:r w:rsidRPr="00E45330">
        <w:rPr>
          <w:lang w:eastAsia="zh-CN"/>
        </w:rPr>
        <w:t xml:space="preserve"> resource locally.</w:t>
      </w:r>
    </w:p>
    <w:p w14:paraId="2369DC27" w14:textId="77777777" w:rsidR="008F780E" w:rsidRPr="00E45330" w:rsidRDefault="008F780E">
      <w:pPr>
        <w:pStyle w:val="40"/>
      </w:pPr>
      <w:bookmarkStart w:id="1036" w:name="_Toc34035337"/>
      <w:bookmarkStart w:id="1037" w:name="_Toc36037330"/>
      <w:bookmarkStart w:id="1038" w:name="_Toc36037634"/>
      <w:bookmarkStart w:id="1039" w:name="_Toc38877476"/>
      <w:bookmarkStart w:id="1040" w:name="_Toc43199558"/>
      <w:bookmarkStart w:id="1041" w:name="_Toc45132737"/>
      <w:bookmarkStart w:id="1042" w:name="_Toc59015480"/>
      <w:bookmarkStart w:id="1043" w:name="_Toc63171036"/>
      <w:bookmarkStart w:id="1044" w:name="_Toc66282073"/>
      <w:bookmarkStart w:id="1045" w:name="_Toc68165949"/>
      <w:bookmarkStart w:id="1046" w:name="_Toc70426245"/>
      <w:bookmarkStart w:id="1047" w:name="_Toc73433593"/>
      <w:bookmarkStart w:id="1048" w:name="_Toc73435690"/>
      <w:bookmarkStart w:id="1049" w:name="_Toc73437096"/>
      <w:bookmarkStart w:id="1050" w:name="_Toc75351506"/>
      <w:bookmarkStart w:id="1051" w:name="_Toc83229784"/>
      <w:bookmarkStart w:id="1052" w:name="_Toc85527776"/>
      <w:bookmarkStart w:id="1053" w:name="_Toc90649401"/>
      <w:bookmarkStart w:id="1054" w:name="_Toc209472236"/>
      <w:r w:rsidRPr="00E45330">
        <w:t>5.5.2.3</w:t>
      </w:r>
      <w:r w:rsidRPr="00E45330">
        <w:tab/>
      </w:r>
      <w:proofErr w:type="spellStart"/>
      <w:r w:rsidRPr="00E45330">
        <w:t>Notify_DynamicGroup</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roofErr w:type="spellEnd"/>
    </w:p>
    <w:p w14:paraId="2F2F8701" w14:textId="77777777" w:rsidR="008F780E" w:rsidRPr="00E45330" w:rsidRDefault="008F780E">
      <w:pPr>
        <w:pStyle w:val="50"/>
      </w:pPr>
      <w:bookmarkStart w:id="1055" w:name="_Toc34035338"/>
      <w:bookmarkStart w:id="1056" w:name="_Toc36037331"/>
      <w:bookmarkStart w:id="1057" w:name="_Toc36037635"/>
      <w:bookmarkStart w:id="1058" w:name="_Toc38877477"/>
      <w:bookmarkStart w:id="1059" w:name="_Toc43199559"/>
      <w:bookmarkStart w:id="1060" w:name="_Toc45132738"/>
      <w:bookmarkStart w:id="1061" w:name="_Toc59015481"/>
      <w:bookmarkStart w:id="1062" w:name="_Toc63171037"/>
      <w:bookmarkStart w:id="1063" w:name="_Toc66282074"/>
      <w:bookmarkStart w:id="1064" w:name="_Toc68165950"/>
      <w:bookmarkStart w:id="1065" w:name="_Toc70426246"/>
      <w:bookmarkStart w:id="1066" w:name="_Toc73433594"/>
      <w:bookmarkStart w:id="1067" w:name="_Toc73435691"/>
      <w:bookmarkStart w:id="1068" w:name="_Toc73437097"/>
      <w:bookmarkStart w:id="1069" w:name="_Toc75351507"/>
      <w:bookmarkStart w:id="1070" w:name="_Toc83229785"/>
      <w:bookmarkStart w:id="1071" w:name="_Toc85527777"/>
      <w:bookmarkStart w:id="1072" w:name="_Toc90649402"/>
      <w:bookmarkStart w:id="1073" w:name="_Toc209472237"/>
      <w:r w:rsidRPr="00E45330">
        <w:t>5.5.2.3.1</w:t>
      </w:r>
      <w:r w:rsidRPr="00E45330">
        <w:tab/>
        <w:t>General</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D5B0C1A" w14:textId="77777777" w:rsidR="008F780E" w:rsidRDefault="008F780E">
      <w:r w:rsidRPr="00E45330">
        <w:t xml:space="preserve">The </w:t>
      </w:r>
      <w:proofErr w:type="spellStart"/>
      <w:r w:rsidRPr="00E45330">
        <w:t>Notify_DynamicGroup</w:t>
      </w:r>
      <w:proofErr w:type="spellEnd"/>
      <w:r w:rsidRPr="00E45330">
        <w:t xml:space="preserve"> service operation is used to notify the dynamic group information (</w:t>
      </w:r>
      <w:proofErr w:type="gramStart"/>
      <w:r w:rsidRPr="00E45330">
        <w:t>i.e.</w:t>
      </w:r>
      <w:proofErr w:type="gramEnd"/>
      <w:r w:rsidRPr="00E45330">
        <w:t xml:space="preserve"> group member joins or leaves) at the VAE server.</w:t>
      </w:r>
    </w:p>
    <w:p w14:paraId="38EC1A03" w14:textId="77777777" w:rsidR="00C344D5" w:rsidRPr="00E45330" w:rsidRDefault="00C344D5" w:rsidP="00C344D5">
      <w:pPr>
        <w:rPr>
          <w:lang w:eastAsia="zh-CN"/>
        </w:rPr>
      </w:pPr>
      <w:r w:rsidRPr="00E45330">
        <w:rPr>
          <w:lang w:eastAsia="zh-CN"/>
        </w:rPr>
        <w:lastRenderedPageBreak/>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Notify_DynamicGroup</w:t>
      </w:r>
      <w:proofErr w:type="spellEnd"/>
      <w:r>
        <w:t>"</w:t>
      </w:r>
      <w:r w:rsidRPr="00E45330">
        <w:t xml:space="preserve"> service operation</w:t>
      </w:r>
      <w:r w:rsidRPr="00E45330">
        <w:rPr>
          <w:lang w:eastAsia="zh-CN"/>
        </w:rPr>
        <w:t>:</w:t>
      </w:r>
    </w:p>
    <w:p w14:paraId="54AEB364" w14:textId="77777777" w:rsidR="00C344D5" w:rsidRPr="00424FC1" w:rsidRDefault="00C344D5" w:rsidP="00C344D5">
      <w:pPr>
        <w:pStyle w:val="B10"/>
        <w:rPr>
          <w:lang w:eastAsia="zh-CN"/>
        </w:rPr>
      </w:pPr>
      <w:r w:rsidRPr="00424FC1">
        <w:rPr>
          <w:lang w:eastAsia="zh-CN"/>
        </w:rPr>
        <w:t>-</w:t>
      </w:r>
      <w:r w:rsidRPr="00424FC1">
        <w:rPr>
          <w:lang w:eastAsia="zh-CN"/>
        </w:rPr>
        <w:tab/>
        <w:t>Notify Dynamic Group.</w:t>
      </w:r>
    </w:p>
    <w:p w14:paraId="4D24D60C" w14:textId="77777777" w:rsidR="008F780E" w:rsidRDefault="008F780E">
      <w:pPr>
        <w:pStyle w:val="50"/>
      </w:pPr>
      <w:bookmarkStart w:id="1074" w:name="_Toc34035339"/>
      <w:bookmarkStart w:id="1075" w:name="_Toc36037332"/>
      <w:bookmarkStart w:id="1076" w:name="_Toc36037636"/>
      <w:bookmarkStart w:id="1077" w:name="_Toc38877478"/>
      <w:bookmarkStart w:id="1078" w:name="_Toc43199560"/>
      <w:bookmarkStart w:id="1079" w:name="_Toc45132739"/>
      <w:bookmarkStart w:id="1080" w:name="_Toc59015482"/>
      <w:bookmarkStart w:id="1081" w:name="_Toc63171038"/>
      <w:bookmarkStart w:id="1082" w:name="_Toc66282075"/>
      <w:bookmarkStart w:id="1083" w:name="_Toc68165951"/>
      <w:bookmarkStart w:id="1084" w:name="_Toc70426247"/>
      <w:bookmarkStart w:id="1085" w:name="_Toc73433595"/>
      <w:bookmarkStart w:id="1086" w:name="_Toc73435692"/>
      <w:bookmarkStart w:id="1087" w:name="_Toc73437098"/>
      <w:bookmarkStart w:id="1088" w:name="_Toc75351508"/>
      <w:bookmarkStart w:id="1089" w:name="_Toc83229786"/>
      <w:bookmarkStart w:id="1090" w:name="_Toc85527778"/>
      <w:bookmarkStart w:id="1091" w:name="_Toc90649403"/>
      <w:bookmarkStart w:id="1092" w:name="_Toc209472238"/>
      <w:r w:rsidRPr="00E45330">
        <w:t>5.5.2.3.2</w:t>
      </w:r>
      <w:r w:rsidRPr="00E45330">
        <w:tab/>
        <w:t>Notify Dynamic Group</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19347895" w14:textId="77777777" w:rsidR="00C344D5" w:rsidRPr="00C344D5" w:rsidRDefault="00C344D5" w:rsidP="00C344D5">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t>dynamic group information</w:t>
      </w:r>
      <w:r>
        <w:t>.</w:t>
      </w:r>
    </w:p>
    <w:p w14:paraId="0D02A707" w14:textId="77777777" w:rsidR="002C4B95" w:rsidRPr="00E45330" w:rsidRDefault="002C4B95" w:rsidP="002C4B95">
      <w:pPr>
        <w:pStyle w:val="TH"/>
        <w:jc w:val="left"/>
      </w:pPr>
      <w:r w:rsidRPr="00E45330">
        <w:rPr>
          <w:lang w:val="fr-FR"/>
        </w:rPr>
        <w:object w:dxaOrig="8711" w:dyaOrig="2141" w14:anchorId="29A0CF7D">
          <v:shape id="_x0000_i1039" type="#_x0000_t75" style="width:435.4pt;height:106.9pt" o:ole="">
            <v:imagedata r:id="rId38" o:title=""/>
          </v:shape>
          <o:OLEObject Type="Embed" ProgID="Visio.Drawing.11" ShapeID="_x0000_i1039" DrawAspect="Content" ObjectID="_1826958310" r:id="rId39"/>
        </w:object>
      </w:r>
    </w:p>
    <w:p w14:paraId="39CE622E" w14:textId="77777777" w:rsidR="002C4B95" w:rsidRPr="00E45330" w:rsidRDefault="002C4B95" w:rsidP="002C4B95">
      <w:pPr>
        <w:pStyle w:val="TF"/>
      </w:pPr>
      <w:r w:rsidRPr="00E45330">
        <w:t>Figure</w:t>
      </w:r>
      <w:r>
        <w:t> </w:t>
      </w:r>
      <w:r w:rsidRPr="00E45330">
        <w:t>5.5.2.3.2-1: Notify Dynamic Group</w:t>
      </w:r>
    </w:p>
    <w:p w14:paraId="3D993FC0" w14:textId="77777777" w:rsidR="008F780E" w:rsidRPr="00E45330" w:rsidRDefault="008F780E">
      <w:r w:rsidRPr="00E45330">
        <w:rPr>
          <w:noProof/>
        </w:rPr>
        <w:t xml:space="preserve">If the VAE Server receives the </w:t>
      </w:r>
      <w:r w:rsidRPr="00E45330">
        <w:t>dynamic group information (</w:t>
      </w:r>
      <w:proofErr w:type="gramStart"/>
      <w:r w:rsidRPr="00E45330">
        <w:t>i.e.</w:t>
      </w:r>
      <w:proofErr w:type="gramEnd"/>
      <w:r w:rsidRPr="00E45330">
        <w:t xml:space="preserve"> group member joins or leaves)</w:t>
      </w:r>
      <w:r w:rsidRPr="00E45330">
        <w:rPr>
          <w:noProof/>
          <w:lang w:val="en-US"/>
        </w:rPr>
        <w:t xml:space="preserve"> from the VAE Client as specified in the 3GPP TS 24.486 [28]</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DynamicGroupNotification data structure as request body that shall include:</w:t>
      </w:r>
    </w:p>
    <w:p w14:paraId="3B2F75B4"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26C342C6" w14:textId="77777777" w:rsidR="008F780E" w:rsidRPr="00E45330" w:rsidRDefault="008F780E">
      <w:pPr>
        <w:pStyle w:val="B10"/>
      </w:pPr>
      <w:r w:rsidRPr="00E45330">
        <w:rPr>
          <w:noProof/>
          <w:lang w:eastAsia="zh-CN"/>
        </w:rPr>
        <w:t>-</w:t>
      </w:r>
      <w:r w:rsidRPr="00E45330">
        <w:rPr>
          <w:noProof/>
          <w:lang w:eastAsia="zh-CN"/>
        </w:rPr>
        <w:tab/>
      </w:r>
      <w:r w:rsidRPr="00E45330">
        <w:t>one or more joined group member within the "</w:t>
      </w:r>
      <w:proofErr w:type="spellStart"/>
      <w:r w:rsidRPr="00E45330">
        <w:t>joinedUeIds</w:t>
      </w:r>
      <w:proofErr w:type="spellEnd"/>
      <w:r w:rsidRPr="00E45330">
        <w:t>" attribute if available; and</w:t>
      </w:r>
    </w:p>
    <w:p w14:paraId="2BE56B3D" w14:textId="77777777" w:rsidR="008F780E" w:rsidRPr="00E45330" w:rsidRDefault="008F780E">
      <w:pPr>
        <w:pStyle w:val="B10"/>
      </w:pPr>
      <w:r w:rsidRPr="00E45330">
        <w:t>-</w:t>
      </w:r>
      <w:r w:rsidRPr="00E45330">
        <w:tab/>
        <w:t>one or more left group member within the "</w:t>
      </w:r>
      <w:proofErr w:type="spellStart"/>
      <w:r w:rsidRPr="00E45330">
        <w:t>leftUeIds</w:t>
      </w:r>
      <w:proofErr w:type="spellEnd"/>
      <w:r w:rsidRPr="00E45330">
        <w:t>" attribute if available.</w:t>
      </w:r>
    </w:p>
    <w:p w14:paraId="1B4FDDAD" w14:textId="77777777" w:rsidR="008F780E" w:rsidRPr="00E45330" w:rsidRDefault="008F780E">
      <w:pPr>
        <w:rPr>
          <w:noProof/>
        </w:rPr>
      </w:pPr>
      <w:r w:rsidRPr="00E45330">
        <w:rPr>
          <w:noProof/>
        </w:rPr>
        <w:t>Upon the reception of the HTTP POST message, the service consumer shall send an "204 No Content" HTTP response for a succesfull processing.</w:t>
      </w:r>
    </w:p>
    <w:p w14:paraId="61F7F982" w14:textId="77777777" w:rsidR="008F780E" w:rsidRPr="00E45330" w:rsidRDefault="008F780E">
      <w:pPr>
        <w:rPr>
          <w:noProof/>
        </w:rPr>
      </w:pPr>
      <w:r w:rsidRPr="00E45330">
        <w:t xml:space="preserve">If errors occur when processing the HTTP POST request, the service consumer </w:t>
      </w:r>
      <w:r w:rsidRPr="00E45330">
        <w:rPr>
          <w:rFonts w:eastAsia="Times New Roman"/>
        </w:rPr>
        <w:t>shall send an HTTP error response as specified</w:t>
      </w:r>
      <w:r w:rsidRPr="00E45330">
        <w:t xml:space="preserve"> in </w:t>
      </w:r>
      <w:r w:rsidR="00E45330">
        <w:t>clause</w:t>
      </w:r>
      <w:r w:rsidRPr="00E45330">
        <w:t> 6.4.7.</w:t>
      </w:r>
    </w:p>
    <w:p w14:paraId="012BCAE5" w14:textId="77777777" w:rsidR="008F780E" w:rsidRPr="00E45330" w:rsidRDefault="00A04699">
      <w:pPr>
        <w:pStyle w:val="2"/>
      </w:pPr>
      <w:bookmarkStart w:id="1093" w:name="_Toc34035340"/>
      <w:bookmarkStart w:id="1094" w:name="_Toc36037333"/>
      <w:bookmarkStart w:id="1095" w:name="_Toc36037637"/>
      <w:bookmarkStart w:id="1096" w:name="_Toc38877479"/>
      <w:bookmarkStart w:id="1097" w:name="_Toc43199561"/>
      <w:bookmarkStart w:id="1098" w:name="_Toc45132740"/>
      <w:bookmarkStart w:id="1099" w:name="_Toc59015483"/>
      <w:bookmarkStart w:id="1100" w:name="_Toc63171039"/>
      <w:bookmarkStart w:id="1101" w:name="_Toc66282076"/>
      <w:bookmarkStart w:id="1102" w:name="_Toc68165952"/>
      <w:bookmarkStart w:id="1103" w:name="_Toc70426248"/>
      <w:bookmarkStart w:id="1104" w:name="_Toc73433596"/>
      <w:bookmarkStart w:id="1105" w:name="_Toc73435693"/>
      <w:bookmarkStart w:id="1106" w:name="_Toc73437099"/>
      <w:bookmarkStart w:id="1107" w:name="_Toc75351509"/>
      <w:bookmarkStart w:id="1108" w:name="_Toc83229787"/>
      <w:bookmarkStart w:id="1109" w:name="_Toc85527779"/>
      <w:bookmarkStart w:id="1110" w:name="_Toc90649404"/>
      <w:r w:rsidRPr="00E45330">
        <w:br w:type="page"/>
      </w:r>
      <w:bookmarkStart w:id="1111" w:name="_Toc209472239"/>
      <w:r w:rsidR="008F780E" w:rsidRPr="00E45330">
        <w:lastRenderedPageBreak/>
        <w:t>5.6</w:t>
      </w:r>
      <w:r w:rsidR="008F780E" w:rsidRPr="00E45330">
        <w:tab/>
      </w:r>
      <w:proofErr w:type="spellStart"/>
      <w:r w:rsidR="008F780E" w:rsidRPr="00E45330">
        <w:t>VAE_ServiceContinuity</w:t>
      </w:r>
      <w:proofErr w:type="spellEnd"/>
      <w:r w:rsidR="008F780E" w:rsidRPr="00E45330">
        <w:t xml:space="preserve"> Service</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8135E6E" w14:textId="77777777" w:rsidR="008F780E" w:rsidRPr="00E45330" w:rsidRDefault="008F780E">
      <w:pPr>
        <w:pStyle w:val="30"/>
      </w:pPr>
      <w:bookmarkStart w:id="1112" w:name="_Toc34035341"/>
      <w:bookmarkStart w:id="1113" w:name="_Toc36037334"/>
      <w:bookmarkStart w:id="1114" w:name="_Toc36037638"/>
      <w:bookmarkStart w:id="1115" w:name="_Toc38877480"/>
      <w:bookmarkStart w:id="1116" w:name="_Toc43199562"/>
      <w:bookmarkStart w:id="1117" w:name="_Toc45132741"/>
      <w:bookmarkStart w:id="1118" w:name="_Toc59015484"/>
      <w:bookmarkStart w:id="1119" w:name="_Toc63171040"/>
      <w:bookmarkStart w:id="1120" w:name="_Toc66282077"/>
      <w:bookmarkStart w:id="1121" w:name="_Toc68165953"/>
      <w:bookmarkStart w:id="1122" w:name="_Toc70426249"/>
      <w:bookmarkStart w:id="1123" w:name="_Toc73433597"/>
      <w:bookmarkStart w:id="1124" w:name="_Toc73435694"/>
      <w:bookmarkStart w:id="1125" w:name="_Toc73437100"/>
      <w:bookmarkStart w:id="1126" w:name="_Toc75351510"/>
      <w:bookmarkStart w:id="1127" w:name="_Toc83229788"/>
      <w:bookmarkStart w:id="1128" w:name="_Toc85527780"/>
      <w:bookmarkStart w:id="1129" w:name="_Toc90649405"/>
      <w:bookmarkStart w:id="1130" w:name="_Toc209472240"/>
      <w:r w:rsidRPr="00E45330">
        <w:t>5.6.1</w:t>
      </w:r>
      <w:r w:rsidRPr="00E45330">
        <w:tab/>
        <w:t>Service Description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A1A4E05" w14:textId="77777777" w:rsidR="008F780E" w:rsidRPr="00E45330" w:rsidRDefault="008F780E">
      <w:pPr>
        <w:rPr>
          <w:lang w:eastAsia="zh-CN"/>
        </w:rPr>
      </w:pPr>
      <w:r w:rsidRPr="00E45330">
        <w:t>This service provided by the VAE server enables exposing information to facilitate the V2X service continuity.</w:t>
      </w:r>
    </w:p>
    <w:p w14:paraId="0E2FF3AB" w14:textId="77777777" w:rsidR="008F780E" w:rsidRPr="00E45330" w:rsidRDefault="008F780E">
      <w:pPr>
        <w:pStyle w:val="30"/>
      </w:pPr>
      <w:bookmarkStart w:id="1131" w:name="_Toc34035342"/>
      <w:bookmarkStart w:id="1132" w:name="_Toc36037335"/>
      <w:bookmarkStart w:id="1133" w:name="_Toc36037639"/>
      <w:bookmarkStart w:id="1134" w:name="_Toc38877481"/>
      <w:bookmarkStart w:id="1135" w:name="_Toc43199563"/>
      <w:bookmarkStart w:id="1136" w:name="_Toc45132742"/>
      <w:bookmarkStart w:id="1137" w:name="_Toc59015485"/>
      <w:bookmarkStart w:id="1138" w:name="_Toc63171041"/>
      <w:bookmarkStart w:id="1139" w:name="_Toc66282078"/>
      <w:bookmarkStart w:id="1140" w:name="_Toc68165954"/>
      <w:bookmarkStart w:id="1141" w:name="_Toc70426250"/>
      <w:bookmarkStart w:id="1142" w:name="_Toc73433598"/>
      <w:bookmarkStart w:id="1143" w:name="_Toc73435695"/>
      <w:bookmarkStart w:id="1144" w:name="_Toc73437101"/>
      <w:bookmarkStart w:id="1145" w:name="_Toc75351511"/>
      <w:bookmarkStart w:id="1146" w:name="_Toc83229789"/>
      <w:bookmarkStart w:id="1147" w:name="_Toc85527781"/>
      <w:bookmarkStart w:id="1148" w:name="_Toc90649406"/>
      <w:bookmarkStart w:id="1149" w:name="_Toc209472241"/>
      <w:r w:rsidRPr="00E45330">
        <w:t>5.6.2</w:t>
      </w:r>
      <w:r w:rsidRPr="00E45330">
        <w:tab/>
        <w:t>Service Operations</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60A39AD2" w14:textId="77777777" w:rsidR="008F780E" w:rsidRPr="00E45330" w:rsidRDefault="008F780E">
      <w:pPr>
        <w:pStyle w:val="40"/>
      </w:pPr>
      <w:bookmarkStart w:id="1150" w:name="_Toc34035343"/>
      <w:bookmarkStart w:id="1151" w:name="_Toc36037336"/>
      <w:bookmarkStart w:id="1152" w:name="_Toc36037640"/>
      <w:bookmarkStart w:id="1153" w:name="_Toc38877482"/>
      <w:bookmarkStart w:id="1154" w:name="_Toc43199564"/>
      <w:bookmarkStart w:id="1155" w:name="_Toc45132743"/>
      <w:bookmarkStart w:id="1156" w:name="_Toc59015486"/>
      <w:bookmarkStart w:id="1157" w:name="_Toc63171042"/>
      <w:bookmarkStart w:id="1158" w:name="_Toc66282079"/>
      <w:bookmarkStart w:id="1159" w:name="_Toc68165955"/>
      <w:bookmarkStart w:id="1160" w:name="_Toc70426251"/>
      <w:bookmarkStart w:id="1161" w:name="_Toc73433599"/>
      <w:bookmarkStart w:id="1162" w:name="_Toc73435696"/>
      <w:bookmarkStart w:id="1163" w:name="_Toc73437102"/>
      <w:bookmarkStart w:id="1164" w:name="_Toc75351512"/>
      <w:bookmarkStart w:id="1165" w:name="_Toc83229790"/>
      <w:bookmarkStart w:id="1166" w:name="_Toc85527782"/>
      <w:bookmarkStart w:id="1167" w:name="_Toc90649407"/>
      <w:bookmarkStart w:id="1168" w:name="_Toc209472242"/>
      <w:r w:rsidRPr="00E45330">
        <w:t>5.6.2.1</w:t>
      </w:r>
      <w:r w:rsidRPr="00E45330">
        <w:tab/>
        <w:t>Introduction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F7750DD" w14:textId="77777777" w:rsidR="008F780E" w:rsidRPr="00E45330" w:rsidRDefault="008F780E">
      <w:r w:rsidRPr="00E45330">
        <w:t xml:space="preserve">The </w:t>
      </w:r>
      <w:proofErr w:type="spellStart"/>
      <w:r w:rsidRPr="00E45330">
        <w:t>VAE_ServiceContinuity</w:t>
      </w:r>
      <w:proofErr w:type="spellEnd"/>
      <w:r w:rsidRPr="00E45330">
        <w:t xml:space="preserve"> service supports following service operations:</w:t>
      </w:r>
    </w:p>
    <w:p w14:paraId="1F6621AD" w14:textId="77777777" w:rsidR="008F780E" w:rsidRPr="00E45330" w:rsidRDefault="008F780E">
      <w:pPr>
        <w:pStyle w:val="B10"/>
      </w:pPr>
      <w:r w:rsidRPr="00E45330">
        <w:t>-</w:t>
      </w:r>
      <w:r w:rsidRPr="00E45330">
        <w:tab/>
      </w:r>
      <w:proofErr w:type="spellStart"/>
      <w:r w:rsidRPr="00E45330">
        <w:t>Query_ServiceContinuity</w:t>
      </w:r>
      <w:proofErr w:type="spellEnd"/>
    </w:p>
    <w:p w14:paraId="2C26B933" w14:textId="77777777" w:rsidR="008F780E" w:rsidRPr="00E45330" w:rsidRDefault="008F780E">
      <w:pPr>
        <w:pStyle w:val="40"/>
      </w:pPr>
      <w:bookmarkStart w:id="1169" w:name="_Toc34035344"/>
      <w:bookmarkStart w:id="1170" w:name="_Toc36037337"/>
      <w:bookmarkStart w:id="1171" w:name="_Toc36037641"/>
      <w:bookmarkStart w:id="1172" w:name="_Toc38877483"/>
      <w:bookmarkStart w:id="1173" w:name="_Toc43199565"/>
      <w:bookmarkStart w:id="1174" w:name="_Toc45132744"/>
      <w:bookmarkStart w:id="1175" w:name="_Toc59015487"/>
      <w:bookmarkStart w:id="1176" w:name="_Toc63171043"/>
      <w:bookmarkStart w:id="1177" w:name="_Toc66282080"/>
      <w:bookmarkStart w:id="1178" w:name="_Toc68165956"/>
      <w:bookmarkStart w:id="1179" w:name="_Toc70426252"/>
      <w:bookmarkStart w:id="1180" w:name="_Toc73433600"/>
      <w:bookmarkStart w:id="1181" w:name="_Toc73435697"/>
      <w:bookmarkStart w:id="1182" w:name="_Toc73437103"/>
      <w:bookmarkStart w:id="1183" w:name="_Toc75351513"/>
      <w:bookmarkStart w:id="1184" w:name="_Toc83229791"/>
      <w:bookmarkStart w:id="1185" w:name="_Toc85527783"/>
      <w:bookmarkStart w:id="1186" w:name="_Toc90649408"/>
      <w:bookmarkStart w:id="1187" w:name="_Toc209472243"/>
      <w:r w:rsidRPr="00E45330">
        <w:t>5.6.2.2</w:t>
      </w:r>
      <w:r w:rsidRPr="00E45330">
        <w:tab/>
      </w:r>
      <w:proofErr w:type="spellStart"/>
      <w:r w:rsidRPr="00E45330">
        <w:t>Query_ServiceContinuity</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roofErr w:type="spellEnd"/>
    </w:p>
    <w:p w14:paraId="649B9AB7" w14:textId="77777777" w:rsidR="008F780E" w:rsidRPr="00E45330" w:rsidRDefault="008F780E">
      <w:pPr>
        <w:pStyle w:val="50"/>
      </w:pPr>
      <w:bookmarkStart w:id="1188" w:name="_Toc34035345"/>
      <w:bookmarkStart w:id="1189" w:name="_Toc36037338"/>
      <w:bookmarkStart w:id="1190" w:name="_Toc36037642"/>
      <w:bookmarkStart w:id="1191" w:name="_Toc38877484"/>
      <w:bookmarkStart w:id="1192" w:name="_Toc43199566"/>
      <w:bookmarkStart w:id="1193" w:name="_Toc45132745"/>
      <w:bookmarkStart w:id="1194" w:name="_Toc59015488"/>
      <w:bookmarkStart w:id="1195" w:name="_Toc63171044"/>
      <w:bookmarkStart w:id="1196" w:name="_Toc66282081"/>
      <w:bookmarkStart w:id="1197" w:name="_Toc68165957"/>
      <w:bookmarkStart w:id="1198" w:name="_Toc70426253"/>
      <w:bookmarkStart w:id="1199" w:name="_Toc73433601"/>
      <w:bookmarkStart w:id="1200" w:name="_Toc73435698"/>
      <w:bookmarkStart w:id="1201" w:name="_Toc73437104"/>
      <w:bookmarkStart w:id="1202" w:name="_Toc75351514"/>
      <w:bookmarkStart w:id="1203" w:name="_Toc83229792"/>
      <w:bookmarkStart w:id="1204" w:name="_Toc85527784"/>
      <w:bookmarkStart w:id="1205" w:name="_Toc90649409"/>
      <w:bookmarkStart w:id="1206" w:name="_Toc209472244"/>
      <w:r w:rsidRPr="00E45330">
        <w:t>5.6.2.2.1</w:t>
      </w:r>
      <w:r w:rsidRPr="00E45330">
        <w:tab/>
        <w:t>General</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08B395E" w14:textId="77777777" w:rsidR="008F780E" w:rsidRDefault="008F780E">
      <w:r w:rsidRPr="00E45330">
        <w:t xml:space="preserve">The </w:t>
      </w:r>
      <w:proofErr w:type="spellStart"/>
      <w:r w:rsidRPr="00E45330">
        <w:rPr>
          <w:rFonts w:eastAsia="Batang"/>
        </w:rPr>
        <w:t>Query_ServiceContinuity</w:t>
      </w:r>
      <w:proofErr w:type="spellEnd"/>
      <w:r w:rsidRPr="00E45330">
        <w:t xml:space="preserve"> service operation is used to query the VAE server whether it can support the desired V2X service in the designated geographical area.</w:t>
      </w:r>
    </w:p>
    <w:p w14:paraId="3824B1A7"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rPr>
          <w:rFonts w:eastAsia="Batang"/>
        </w:rPr>
        <w:t>Query_ServiceContinuity</w:t>
      </w:r>
      <w:proofErr w:type="spellEnd"/>
      <w:r>
        <w:t>"</w:t>
      </w:r>
      <w:r w:rsidRPr="00E45330">
        <w:t xml:space="preserve"> service operation</w:t>
      </w:r>
      <w:r w:rsidRPr="00E45330">
        <w:rPr>
          <w:lang w:eastAsia="zh-CN"/>
        </w:rPr>
        <w:t>:</w:t>
      </w:r>
    </w:p>
    <w:p w14:paraId="72C019B9" w14:textId="77777777" w:rsidR="00C344D5" w:rsidRPr="00424FC1" w:rsidRDefault="00C344D5" w:rsidP="00C344D5">
      <w:pPr>
        <w:pStyle w:val="B10"/>
        <w:rPr>
          <w:lang w:eastAsia="zh-CN"/>
        </w:rPr>
      </w:pPr>
      <w:r w:rsidRPr="00424FC1">
        <w:rPr>
          <w:lang w:eastAsia="zh-CN"/>
        </w:rPr>
        <w:t>-</w:t>
      </w:r>
      <w:r w:rsidRPr="00424FC1">
        <w:rPr>
          <w:lang w:eastAsia="zh-CN"/>
        </w:rPr>
        <w:tab/>
        <w:t>Query service continuity.</w:t>
      </w:r>
    </w:p>
    <w:p w14:paraId="4EA7C80A" w14:textId="77777777" w:rsidR="008F780E" w:rsidRDefault="008F780E">
      <w:pPr>
        <w:pStyle w:val="50"/>
      </w:pPr>
      <w:bookmarkStart w:id="1207" w:name="_Toc34035346"/>
      <w:bookmarkStart w:id="1208" w:name="_Toc36037339"/>
      <w:bookmarkStart w:id="1209" w:name="_Toc36037643"/>
      <w:bookmarkStart w:id="1210" w:name="_Toc38877485"/>
      <w:bookmarkStart w:id="1211" w:name="_Toc43199567"/>
      <w:bookmarkStart w:id="1212" w:name="_Toc45132746"/>
      <w:bookmarkStart w:id="1213" w:name="_Toc59015489"/>
      <w:bookmarkStart w:id="1214" w:name="_Toc63171045"/>
      <w:bookmarkStart w:id="1215" w:name="_Toc66282082"/>
      <w:bookmarkStart w:id="1216" w:name="_Toc68165958"/>
      <w:bookmarkStart w:id="1217" w:name="_Toc70426254"/>
      <w:bookmarkStart w:id="1218" w:name="_Toc73433602"/>
      <w:bookmarkStart w:id="1219" w:name="_Toc73435699"/>
      <w:bookmarkStart w:id="1220" w:name="_Toc73437105"/>
      <w:bookmarkStart w:id="1221" w:name="_Toc75351515"/>
      <w:bookmarkStart w:id="1222" w:name="_Toc83229793"/>
      <w:bookmarkStart w:id="1223" w:name="_Toc85527785"/>
      <w:bookmarkStart w:id="1224" w:name="_Toc90649410"/>
      <w:bookmarkStart w:id="1225" w:name="_Toc209472245"/>
      <w:r w:rsidRPr="00E45330">
        <w:t>5.6.2.2.2</w:t>
      </w:r>
      <w:r w:rsidRPr="00E45330">
        <w:tab/>
        <w:t>Query service continuity</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15B20EF6" w14:textId="77777777" w:rsidR="00DC537A" w:rsidRPr="00DC537A" w:rsidRDefault="00DC537A" w:rsidP="00DC537A">
      <w:r w:rsidRPr="000B71E3">
        <w:t>Figure</w:t>
      </w:r>
      <w:r>
        <w:t> </w:t>
      </w:r>
      <w:r w:rsidRPr="008344F0">
        <w:t>5</w:t>
      </w:r>
      <w:r w:rsidRPr="00BB4B92">
        <w:t>.</w:t>
      </w:r>
      <w:r>
        <w:t>6</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query service continuity information.</w:t>
      </w:r>
    </w:p>
    <w:bookmarkStart w:id="1226" w:name="_MON_1779188673"/>
    <w:bookmarkEnd w:id="1226"/>
    <w:p w14:paraId="6AF4B959" w14:textId="77777777" w:rsidR="00C1176B" w:rsidRPr="00E45330" w:rsidRDefault="00C1176B" w:rsidP="00C1176B">
      <w:pPr>
        <w:pStyle w:val="TH"/>
        <w:jc w:val="left"/>
      </w:pPr>
      <w:r w:rsidRPr="00705544">
        <w:object w:dxaOrig="9620" w:dyaOrig="2508" w14:anchorId="1944AF00">
          <v:shape id="_x0000_i1040" type="#_x0000_t75" style="width:481.15pt;height:125.25pt" o:ole="">
            <v:imagedata r:id="rId40" o:title=""/>
          </v:shape>
          <o:OLEObject Type="Embed" ProgID="Word.Document.8" ShapeID="_x0000_i1040" DrawAspect="Content" ObjectID="_1826958311" r:id="rId41">
            <o:FieldCodes>\s</o:FieldCodes>
          </o:OLEObject>
        </w:object>
      </w:r>
    </w:p>
    <w:p w14:paraId="49777E32" w14:textId="77777777" w:rsidR="00C1176B" w:rsidRPr="00E45330" w:rsidRDefault="00C1176B" w:rsidP="00C1176B">
      <w:pPr>
        <w:pStyle w:val="TF"/>
      </w:pPr>
      <w:r w:rsidRPr="00E45330">
        <w:t>Figure</w:t>
      </w:r>
      <w:r>
        <w:t> </w:t>
      </w:r>
      <w:r w:rsidRPr="00E45330">
        <w:t>5.6.2.2.2-1: Query service continuity</w:t>
      </w:r>
    </w:p>
    <w:p w14:paraId="08312F8A" w14:textId="77777777" w:rsidR="008F780E" w:rsidRPr="00E45330" w:rsidRDefault="008F780E">
      <w:r w:rsidRPr="00E45330">
        <w:t>When the service consumer (</w:t>
      </w:r>
      <w:proofErr w:type="gramStart"/>
      <w:r w:rsidRPr="00E45330">
        <w:t>e.g.</w:t>
      </w:r>
      <w:proofErr w:type="gramEnd"/>
      <w:r w:rsidRPr="00E45330">
        <w:t xml:space="preserve"> V2X server) needs to query service continuity information (e.g. receives the l</w:t>
      </w:r>
      <w:proofErr w:type="spellStart"/>
      <w:r w:rsidRPr="00E45330">
        <w:rPr>
          <w:lang w:val="en-US"/>
        </w:rPr>
        <w:t>ocal</w:t>
      </w:r>
      <w:proofErr w:type="spellEnd"/>
      <w:r w:rsidRPr="00E45330">
        <w:rPr>
          <w:lang w:val="en-US"/>
        </w:rPr>
        <w:t xml:space="preserve"> service information request from the VAE Client </w:t>
      </w:r>
      <w:r w:rsidRPr="00E45330">
        <w:rPr>
          <w:noProof/>
          <w:lang w:val="en-US"/>
        </w:rPr>
        <w:t>as specified in the 3GPP TS 24.486 [28])</w:t>
      </w:r>
      <w:r w:rsidRPr="00E45330">
        <w:t xml:space="preserve">, the service consumer shall send an HTTP GET request as step 1 of the figure 5.6.2.2.2-1 to the </w:t>
      </w:r>
      <w:r w:rsidRPr="00E45330">
        <w:rPr>
          <w:noProof/>
        </w:rPr>
        <w:t xml:space="preserve">"Individual </w:t>
      </w:r>
      <w:r w:rsidRPr="00E45330">
        <w:t>Geographical Area</w:t>
      </w:r>
      <w:r w:rsidRPr="00E45330">
        <w:rPr>
          <w:noProof/>
        </w:rPr>
        <w:t>" resource with query parameter V2X service id in "service-id"</w:t>
      </w:r>
      <w:r w:rsidRPr="00E45330">
        <w:t xml:space="preserve">. </w:t>
      </w:r>
      <w:r w:rsidRPr="00E45330">
        <w:rPr>
          <w:rFonts w:hint="eastAsia"/>
          <w:lang w:eastAsia="zh-CN"/>
        </w:rPr>
        <w:t>W</w:t>
      </w:r>
      <w:r w:rsidRPr="00E45330">
        <w:rPr>
          <w:lang w:eastAsia="zh-CN"/>
        </w:rPr>
        <w:t xml:space="preserve">hen the VAE Server receives the HTTP GET request from the </w:t>
      </w:r>
      <w:r w:rsidRPr="00E45330">
        <w:t>service consumer</w:t>
      </w:r>
      <w:r w:rsidRPr="00E45330">
        <w:rPr>
          <w:lang w:eastAsia="zh-CN"/>
        </w:rPr>
        <w:t>, the VAE Server shall perform the query</w:t>
      </w:r>
      <w:r w:rsidRPr="00E45330">
        <w:rPr>
          <w:noProof/>
          <w:lang w:eastAsia="zh-CN"/>
        </w:rPr>
        <w:t>.</w:t>
      </w:r>
    </w:p>
    <w:p w14:paraId="61F97FC5" w14:textId="77777777" w:rsidR="008F780E" w:rsidRPr="00E45330" w:rsidRDefault="008F780E">
      <w:r w:rsidRPr="00E45330">
        <w:t xml:space="preserve">On success, "200 OK" shall be returned as step 2 of the figure 5.6.2.2.2-1 to indicate that the VAE server can support the desired V2X service for the target </w:t>
      </w:r>
      <w:r w:rsidRPr="00E45330">
        <w:rPr>
          <w:noProof/>
        </w:rPr>
        <w:t xml:space="preserve">"Individual </w:t>
      </w:r>
      <w:r w:rsidRPr="00E45330">
        <w:t>Geographical Area</w:t>
      </w:r>
      <w:r w:rsidRPr="00E45330">
        <w:rPr>
          <w:noProof/>
        </w:rPr>
        <w:t>"</w:t>
      </w:r>
      <w:r w:rsidRPr="00E45330">
        <w:t xml:space="preserve"> resource. The response body shall contain the </w:t>
      </w:r>
      <w:r w:rsidRPr="00E45330">
        <w:rPr>
          <w:noProof/>
        </w:rPr>
        <w:t>"</w:t>
      </w:r>
      <w:r w:rsidRPr="00E45330">
        <w:t>Individual Geographical Area</w:t>
      </w:r>
      <w:r w:rsidR="00E45330">
        <w:t>"</w:t>
      </w:r>
      <w:r w:rsidRPr="00E45330">
        <w:t xml:space="preserve"> resource</w:t>
      </w:r>
      <w:r w:rsidRPr="00E45330">
        <w:rPr>
          <w:noProof/>
          <w:lang w:eastAsia="zh-CN"/>
        </w:rPr>
        <w:t xml:space="preserve"> including the requested </w:t>
      </w:r>
      <w:r w:rsidRPr="00E45330">
        <w:rPr>
          <w:noProof/>
        </w:rPr>
        <w:t>V2X service id</w:t>
      </w:r>
      <w:r w:rsidRPr="00E45330">
        <w:t>.</w:t>
      </w:r>
    </w:p>
    <w:p w14:paraId="3BA7A313" w14:textId="77777777" w:rsidR="008F780E" w:rsidRPr="00E45330" w:rsidRDefault="008F780E">
      <w:r w:rsidRPr="00E45330">
        <w:t xml:space="preserve">If errors occur when processing the HTTP POST request, the VAE Server shall apply error handling procedures as specified in </w:t>
      </w:r>
      <w:r w:rsidR="00E45330">
        <w:t>clause</w:t>
      </w:r>
      <w:r w:rsidRPr="00E45330">
        <w:t> 6.5.7.</w:t>
      </w:r>
    </w:p>
    <w:p w14:paraId="2927E912" w14:textId="77777777" w:rsidR="008F780E" w:rsidRPr="00E45330" w:rsidRDefault="00A04699">
      <w:pPr>
        <w:pStyle w:val="2"/>
      </w:pPr>
      <w:bookmarkStart w:id="1227" w:name="_Toc73433603"/>
      <w:bookmarkStart w:id="1228" w:name="_Toc73435700"/>
      <w:bookmarkStart w:id="1229" w:name="_Toc73437106"/>
      <w:bookmarkStart w:id="1230" w:name="_Toc75351516"/>
      <w:bookmarkStart w:id="1231" w:name="_Toc83229794"/>
      <w:bookmarkStart w:id="1232" w:name="_Toc85527786"/>
      <w:bookmarkStart w:id="1233" w:name="_Toc90649411"/>
      <w:r w:rsidRPr="00E45330">
        <w:br w:type="page"/>
      </w:r>
      <w:bookmarkStart w:id="1234" w:name="_Toc209472246"/>
      <w:r w:rsidR="008F780E" w:rsidRPr="00E45330">
        <w:lastRenderedPageBreak/>
        <w:t>5.7</w:t>
      </w:r>
      <w:r w:rsidR="008F780E" w:rsidRPr="00E45330">
        <w:tab/>
      </w:r>
      <w:proofErr w:type="spellStart"/>
      <w:r w:rsidR="008F780E" w:rsidRPr="00E45330">
        <w:t>VAE_HDMapDynamicInfo</w:t>
      </w:r>
      <w:proofErr w:type="spellEnd"/>
      <w:r w:rsidR="008F780E" w:rsidRPr="00E45330">
        <w:t xml:space="preserve"> Service</w:t>
      </w:r>
      <w:bookmarkEnd w:id="1227"/>
      <w:bookmarkEnd w:id="1228"/>
      <w:bookmarkEnd w:id="1229"/>
      <w:bookmarkEnd w:id="1230"/>
      <w:bookmarkEnd w:id="1231"/>
      <w:bookmarkEnd w:id="1232"/>
      <w:bookmarkEnd w:id="1233"/>
      <w:bookmarkEnd w:id="1234"/>
    </w:p>
    <w:p w14:paraId="7B2510DB" w14:textId="77777777" w:rsidR="008F780E" w:rsidRPr="00E45330" w:rsidRDefault="008F780E">
      <w:pPr>
        <w:pStyle w:val="30"/>
      </w:pPr>
      <w:bookmarkStart w:id="1235" w:name="_Toc73433604"/>
      <w:bookmarkStart w:id="1236" w:name="_Toc73435701"/>
      <w:bookmarkStart w:id="1237" w:name="_Toc73437107"/>
      <w:bookmarkStart w:id="1238" w:name="_Toc75351517"/>
      <w:bookmarkStart w:id="1239" w:name="_Toc83229795"/>
      <w:bookmarkStart w:id="1240" w:name="_Toc85527787"/>
      <w:bookmarkStart w:id="1241" w:name="_Toc90649412"/>
      <w:bookmarkStart w:id="1242" w:name="_Toc209472247"/>
      <w:r w:rsidRPr="00E45330">
        <w:t>5.</w:t>
      </w:r>
      <w:r w:rsidRPr="00E45330">
        <w:rPr>
          <w:lang w:eastAsia="zh-CN"/>
        </w:rPr>
        <w:t>7</w:t>
      </w:r>
      <w:r w:rsidRPr="00E45330">
        <w:t>.1</w:t>
      </w:r>
      <w:r w:rsidRPr="00E45330">
        <w:tab/>
        <w:t>Service Description</w:t>
      </w:r>
      <w:bookmarkEnd w:id="1235"/>
      <w:bookmarkEnd w:id="1236"/>
      <w:bookmarkEnd w:id="1237"/>
      <w:bookmarkEnd w:id="1238"/>
      <w:bookmarkEnd w:id="1239"/>
      <w:bookmarkEnd w:id="1240"/>
      <w:bookmarkEnd w:id="1241"/>
      <w:bookmarkEnd w:id="1242"/>
    </w:p>
    <w:p w14:paraId="5804A009" w14:textId="77777777" w:rsidR="008F780E" w:rsidRPr="00E45330" w:rsidRDefault="008F780E">
      <w:r w:rsidRPr="00E45330">
        <w:t xml:space="preserve">This API enables the </w:t>
      </w:r>
      <w:r w:rsidR="00DC537A">
        <w:t>service consumer</w:t>
      </w:r>
      <w:r w:rsidRPr="00E45330">
        <w:t xml:space="preserve"> to communicate with the VAE server to </w:t>
      </w:r>
      <w:r w:rsidRPr="00E45330">
        <w:rPr>
          <w:rFonts w:hint="eastAsia"/>
          <w:lang w:eastAsia="zh-CN"/>
        </w:rPr>
        <w:t>s</w:t>
      </w:r>
      <w:r w:rsidRPr="00E45330">
        <w:t>ubscribe for the HD map dynamic information.</w:t>
      </w:r>
    </w:p>
    <w:p w14:paraId="447C6A7C" w14:textId="77777777" w:rsidR="008F780E" w:rsidRPr="00E45330" w:rsidRDefault="008F780E">
      <w:pPr>
        <w:pStyle w:val="30"/>
      </w:pPr>
      <w:bookmarkStart w:id="1243" w:name="_Toc73433605"/>
      <w:bookmarkStart w:id="1244" w:name="_Toc73435702"/>
      <w:bookmarkStart w:id="1245" w:name="_Toc73437108"/>
      <w:bookmarkStart w:id="1246" w:name="_Toc75351518"/>
      <w:bookmarkStart w:id="1247" w:name="_Toc83229796"/>
      <w:bookmarkStart w:id="1248" w:name="_Toc85527788"/>
      <w:bookmarkStart w:id="1249" w:name="_Toc90649413"/>
      <w:bookmarkStart w:id="1250" w:name="_Toc209472248"/>
      <w:r w:rsidRPr="00E45330">
        <w:t>5.</w:t>
      </w:r>
      <w:r w:rsidRPr="00E45330">
        <w:rPr>
          <w:lang w:eastAsia="zh-CN"/>
        </w:rPr>
        <w:t>7</w:t>
      </w:r>
      <w:r w:rsidRPr="00E45330">
        <w:t>.2</w:t>
      </w:r>
      <w:r w:rsidRPr="00E45330">
        <w:tab/>
        <w:t>Service Operations</w:t>
      </w:r>
      <w:bookmarkEnd w:id="1243"/>
      <w:bookmarkEnd w:id="1244"/>
      <w:bookmarkEnd w:id="1245"/>
      <w:bookmarkEnd w:id="1246"/>
      <w:bookmarkEnd w:id="1247"/>
      <w:bookmarkEnd w:id="1248"/>
      <w:bookmarkEnd w:id="1249"/>
      <w:bookmarkEnd w:id="1250"/>
    </w:p>
    <w:p w14:paraId="740E027E" w14:textId="77777777" w:rsidR="008F780E" w:rsidRPr="00E45330" w:rsidRDefault="008F780E">
      <w:pPr>
        <w:pStyle w:val="40"/>
      </w:pPr>
      <w:bookmarkStart w:id="1251" w:name="_Toc73433606"/>
      <w:bookmarkStart w:id="1252" w:name="_Toc73435703"/>
      <w:bookmarkStart w:id="1253" w:name="_Toc73437109"/>
      <w:bookmarkStart w:id="1254" w:name="_Toc75351519"/>
      <w:bookmarkStart w:id="1255" w:name="_Toc83229797"/>
      <w:bookmarkStart w:id="1256" w:name="_Toc85527789"/>
      <w:bookmarkStart w:id="1257" w:name="_Toc90649414"/>
      <w:bookmarkStart w:id="1258" w:name="_Toc209472249"/>
      <w:r w:rsidRPr="00E45330">
        <w:t>5.</w:t>
      </w:r>
      <w:r w:rsidRPr="00E45330">
        <w:rPr>
          <w:lang w:eastAsia="zh-CN"/>
        </w:rPr>
        <w:t>7</w:t>
      </w:r>
      <w:r w:rsidRPr="00E45330">
        <w:t>.2.1</w:t>
      </w:r>
      <w:r w:rsidRPr="00E45330">
        <w:tab/>
        <w:t>Introduction</w:t>
      </w:r>
      <w:bookmarkEnd w:id="1251"/>
      <w:bookmarkEnd w:id="1252"/>
      <w:bookmarkEnd w:id="1253"/>
      <w:bookmarkEnd w:id="1254"/>
      <w:bookmarkEnd w:id="1255"/>
      <w:bookmarkEnd w:id="1256"/>
      <w:bookmarkEnd w:id="1257"/>
      <w:bookmarkEnd w:id="1258"/>
    </w:p>
    <w:p w14:paraId="588287BE" w14:textId="77777777" w:rsidR="008F780E" w:rsidRPr="00E45330" w:rsidRDefault="008F780E">
      <w:r w:rsidRPr="00E45330">
        <w:t xml:space="preserve">The </w:t>
      </w:r>
      <w:proofErr w:type="spellStart"/>
      <w:r w:rsidRPr="00E45330">
        <w:t>VAE_HDMapDynamicInfo</w:t>
      </w:r>
      <w:proofErr w:type="spellEnd"/>
      <w:r w:rsidRPr="00E45330">
        <w:t xml:space="preserve"> service supports following service operations:</w:t>
      </w:r>
    </w:p>
    <w:p w14:paraId="229E7A7D" w14:textId="77777777" w:rsidR="008F780E" w:rsidRPr="00E45330" w:rsidRDefault="008F780E">
      <w:pPr>
        <w:pStyle w:val="B10"/>
      </w:pPr>
      <w:r w:rsidRPr="00E45330">
        <w:t>-</w:t>
      </w:r>
      <w:r w:rsidRPr="00E45330">
        <w:tab/>
      </w:r>
      <w:proofErr w:type="spellStart"/>
      <w:r w:rsidRPr="00E45330">
        <w:t>Subscribe_HDMapDynamicInfo</w:t>
      </w:r>
      <w:proofErr w:type="spellEnd"/>
    </w:p>
    <w:p w14:paraId="34CDC78E" w14:textId="77777777" w:rsidR="008F780E" w:rsidRPr="00E45330" w:rsidRDefault="008F780E">
      <w:pPr>
        <w:pStyle w:val="B10"/>
      </w:pPr>
      <w:r w:rsidRPr="00E45330">
        <w:t>-</w:t>
      </w:r>
      <w:r w:rsidRPr="00E45330">
        <w:tab/>
      </w:r>
      <w:proofErr w:type="spellStart"/>
      <w:r w:rsidRPr="00E45330">
        <w:t>Notify_HDMapDynamicInfo</w:t>
      </w:r>
      <w:proofErr w:type="spellEnd"/>
    </w:p>
    <w:p w14:paraId="556D6AA0" w14:textId="77777777" w:rsidR="008F780E" w:rsidRPr="00E45330" w:rsidRDefault="008F780E">
      <w:pPr>
        <w:pStyle w:val="40"/>
      </w:pPr>
      <w:bookmarkStart w:id="1259" w:name="_Toc73433607"/>
      <w:bookmarkStart w:id="1260" w:name="_Toc73435704"/>
      <w:bookmarkStart w:id="1261" w:name="_Toc73437110"/>
      <w:bookmarkStart w:id="1262" w:name="_Toc75351520"/>
      <w:bookmarkStart w:id="1263" w:name="_Toc83229798"/>
      <w:bookmarkStart w:id="1264" w:name="_Toc85527790"/>
      <w:bookmarkStart w:id="1265" w:name="_Toc90649415"/>
      <w:bookmarkStart w:id="1266" w:name="_Toc209472250"/>
      <w:r w:rsidRPr="00E45330">
        <w:t>5.</w:t>
      </w:r>
      <w:r w:rsidRPr="00E45330">
        <w:rPr>
          <w:lang w:eastAsia="zh-CN"/>
        </w:rPr>
        <w:t>7</w:t>
      </w:r>
      <w:r w:rsidRPr="00E45330">
        <w:t>.2.2</w:t>
      </w:r>
      <w:r w:rsidRPr="00E45330">
        <w:tab/>
      </w:r>
      <w:proofErr w:type="spellStart"/>
      <w:r w:rsidRPr="00E45330">
        <w:t>Subscribe_HDMapDynamicInfo</w:t>
      </w:r>
      <w:bookmarkEnd w:id="1259"/>
      <w:bookmarkEnd w:id="1260"/>
      <w:bookmarkEnd w:id="1261"/>
      <w:bookmarkEnd w:id="1262"/>
      <w:bookmarkEnd w:id="1263"/>
      <w:bookmarkEnd w:id="1264"/>
      <w:bookmarkEnd w:id="1265"/>
      <w:bookmarkEnd w:id="1266"/>
      <w:proofErr w:type="spellEnd"/>
    </w:p>
    <w:p w14:paraId="61A0665F" w14:textId="77777777" w:rsidR="008F780E" w:rsidRPr="00E45330" w:rsidRDefault="008F780E">
      <w:pPr>
        <w:pStyle w:val="50"/>
      </w:pPr>
      <w:bookmarkStart w:id="1267" w:name="_Toc73433608"/>
      <w:bookmarkStart w:id="1268" w:name="_Toc73435705"/>
      <w:bookmarkStart w:id="1269" w:name="_Toc73437111"/>
      <w:bookmarkStart w:id="1270" w:name="_Toc75351521"/>
      <w:bookmarkStart w:id="1271" w:name="_Toc83229799"/>
      <w:bookmarkStart w:id="1272" w:name="_Toc85527791"/>
      <w:bookmarkStart w:id="1273" w:name="_Toc90649416"/>
      <w:bookmarkStart w:id="1274" w:name="_Toc209472251"/>
      <w:r w:rsidRPr="00E45330">
        <w:t>5.</w:t>
      </w:r>
      <w:r w:rsidRPr="00E45330">
        <w:rPr>
          <w:lang w:eastAsia="zh-CN"/>
        </w:rPr>
        <w:t>7</w:t>
      </w:r>
      <w:r w:rsidRPr="00E45330">
        <w:t>.2.2.1</w:t>
      </w:r>
      <w:r w:rsidRPr="00E45330">
        <w:tab/>
        <w:t>General</w:t>
      </w:r>
      <w:bookmarkEnd w:id="1267"/>
      <w:bookmarkEnd w:id="1268"/>
      <w:bookmarkEnd w:id="1269"/>
      <w:bookmarkEnd w:id="1270"/>
      <w:bookmarkEnd w:id="1271"/>
      <w:bookmarkEnd w:id="1272"/>
      <w:bookmarkEnd w:id="1273"/>
      <w:bookmarkEnd w:id="1274"/>
    </w:p>
    <w:p w14:paraId="61843A14" w14:textId="77777777" w:rsidR="008F780E" w:rsidRDefault="008F780E">
      <w:r w:rsidRPr="00E45330">
        <w:t xml:space="preserve">The </w:t>
      </w:r>
      <w:proofErr w:type="spellStart"/>
      <w:r w:rsidRPr="00E45330">
        <w:t>Subscribe_HDMapDynamicInfo</w:t>
      </w:r>
      <w:proofErr w:type="spellEnd"/>
      <w:r w:rsidRPr="00E45330">
        <w:t xml:space="preserve"> service operation is used to </w:t>
      </w:r>
      <w:r w:rsidRPr="00E45330">
        <w:rPr>
          <w:rFonts w:hint="eastAsia"/>
          <w:lang w:eastAsia="zh-CN"/>
        </w:rPr>
        <w:t>s</w:t>
      </w:r>
      <w:r w:rsidRPr="00E45330">
        <w:t>ubscribe for the HD map dynamic information.</w:t>
      </w:r>
    </w:p>
    <w:p w14:paraId="28B4FCDD" w14:textId="77777777" w:rsidR="00DC537A" w:rsidRPr="00E45330" w:rsidRDefault="00DC537A" w:rsidP="00DC537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Subscribe_HDMapDynamicInfo</w:t>
      </w:r>
      <w:proofErr w:type="spellEnd"/>
      <w:r>
        <w:t>"</w:t>
      </w:r>
      <w:r w:rsidRPr="00E45330">
        <w:t xml:space="preserve"> service operation</w:t>
      </w:r>
      <w:r w:rsidRPr="00E45330">
        <w:rPr>
          <w:lang w:eastAsia="zh-CN"/>
        </w:rPr>
        <w:t>:</w:t>
      </w:r>
    </w:p>
    <w:p w14:paraId="42557DD5" w14:textId="77777777" w:rsidR="00DC537A" w:rsidRPr="00424FC1" w:rsidRDefault="00DC537A" w:rsidP="00DC537A">
      <w:pPr>
        <w:pStyle w:val="B10"/>
        <w:rPr>
          <w:lang w:eastAsia="zh-CN"/>
        </w:rPr>
      </w:pPr>
      <w:r w:rsidRPr="00424FC1">
        <w:rPr>
          <w:lang w:eastAsia="zh-CN"/>
        </w:rPr>
        <w:t>-</w:t>
      </w:r>
      <w:r w:rsidRPr="00424FC1">
        <w:rPr>
          <w:lang w:eastAsia="zh-CN"/>
        </w:rPr>
        <w:tab/>
        <w:t>Subscribe</w:t>
      </w:r>
      <w:r w:rsidRPr="00424FC1">
        <w:rPr>
          <w:rFonts w:hint="eastAsia"/>
          <w:lang w:eastAsia="zh-CN"/>
        </w:rPr>
        <w:t xml:space="preserve"> </w:t>
      </w:r>
      <w:r w:rsidRPr="00424FC1">
        <w:rPr>
          <w:lang w:eastAsia="zh-CN"/>
        </w:rPr>
        <w:t>HD</w:t>
      </w:r>
      <w:r w:rsidRPr="00424FC1">
        <w:rPr>
          <w:rFonts w:hint="eastAsia"/>
          <w:lang w:eastAsia="zh-CN"/>
        </w:rPr>
        <w:t xml:space="preserve"> </w:t>
      </w:r>
      <w:r w:rsidRPr="00424FC1">
        <w:rPr>
          <w:lang w:eastAsia="zh-CN"/>
        </w:rPr>
        <w:t>Map</w:t>
      </w:r>
      <w:r w:rsidRPr="00424FC1">
        <w:rPr>
          <w:rFonts w:hint="eastAsia"/>
          <w:lang w:eastAsia="zh-CN"/>
        </w:rPr>
        <w:t xml:space="preserve"> </w:t>
      </w:r>
      <w:r w:rsidRPr="00424FC1">
        <w:rPr>
          <w:lang w:eastAsia="zh-CN"/>
        </w:rPr>
        <w:t>Dynamic</w:t>
      </w:r>
      <w:r w:rsidRPr="00424FC1">
        <w:rPr>
          <w:rFonts w:hint="eastAsia"/>
          <w:lang w:eastAsia="zh-CN"/>
        </w:rPr>
        <w:t xml:space="preserve"> </w:t>
      </w:r>
      <w:r w:rsidRPr="00424FC1">
        <w:rPr>
          <w:lang w:eastAsia="zh-CN"/>
        </w:rPr>
        <w:t>Info</w:t>
      </w:r>
      <w:r w:rsidRPr="00424FC1">
        <w:rPr>
          <w:rFonts w:hint="eastAsia"/>
          <w:lang w:eastAsia="zh-CN"/>
        </w:rPr>
        <w:t>rmation</w:t>
      </w:r>
      <w:r w:rsidRPr="00424FC1">
        <w:rPr>
          <w:lang w:eastAsia="zh-CN"/>
        </w:rPr>
        <w:t>.</w:t>
      </w:r>
    </w:p>
    <w:p w14:paraId="64C91C29" w14:textId="77777777" w:rsidR="008F780E" w:rsidRDefault="008F780E">
      <w:pPr>
        <w:pStyle w:val="50"/>
        <w:rPr>
          <w:lang w:eastAsia="zh-CN"/>
        </w:rPr>
      </w:pPr>
      <w:bookmarkStart w:id="1275" w:name="_Toc73433609"/>
      <w:bookmarkStart w:id="1276" w:name="_Toc73435706"/>
      <w:bookmarkStart w:id="1277" w:name="_Toc73437112"/>
      <w:bookmarkStart w:id="1278" w:name="_Toc75351522"/>
      <w:bookmarkStart w:id="1279" w:name="_Toc83229800"/>
      <w:bookmarkStart w:id="1280" w:name="_Toc85527792"/>
      <w:bookmarkStart w:id="1281" w:name="_Toc90649417"/>
      <w:bookmarkStart w:id="1282" w:name="_Toc209472252"/>
      <w:r w:rsidRPr="00E45330">
        <w:t>5.</w:t>
      </w:r>
      <w:r w:rsidRPr="00E45330">
        <w:rPr>
          <w:lang w:eastAsia="zh-CN"/>
        </w:rPr>
        <w:t>7</w:t>
      </w:r>
      <w:r w:rsidRPr="00E45330">
        <w:t>.2.2.2</w:t>
      </w:r>
      <w:r w:rsidRPr="00E45330">
        <w:tab/>
        <w:t>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bookmarkEnd w:id="1275"/>
      <w:bookmarkEnd w:id="1276"/>
      <w:bookmarkEnd w:id="1277"/>
      <w:bookmarkEnd w:id="1278"/>
      <w:bookmarkEnd w:id="1279"/>
      <w:bookmarkEnd w:id="1280"/>
      <w:bookmarkEnd w:id="1281"/>
      <w:bookmarkEnd w:id="1282"/>
    </w:p>
    <w:p w14:paraId="124A2B30" w14:textId="77777777" w:rsidR="00572513" w:rsidRPr="00572513" w:rsidRDefault="00572513" w:rsidP="00572513">
      <w:pPr>
        <w:rPr>
          <w:lang w:eastAsia="zh-CN"/>
        </w:rPr>
      </w:pPr>
      <w:r w:rsidRPr="000B71E3">
        <w:t>Figure</w:t>
      </w:r>
      <w:r>
        <w:t> </w:t>
      </w:r>
      <w:r w:rsidRPr="008344F0">
        <w:t>5</w:t>
      </w:r>
      <w:r w:rsidRPr="00BB4B92">
        <w:t>.</w:t>
      </w:r>
      <w:r>
        <w:t>7</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proofErr w:type="spellStart"/>
      <w:r w:rsidRPr="00E45330">
        <w:rPr>
          <w:rFonts w:hint="eastAsia"/>
          <w:lang w:eastAsia="zh-CN"/>
        </w:rPr>
        <w:t>HdMap</w:t>
      </w:r>
      <w:proofErr w:type="spellEnd"/>
      <w:r w:rsidRPr="00E45330">
        <w:t xml:space="preserve"> </w:t>
      </w:r>
      <w:r w:rsidRPr="00E45330">
        <w:rPr>
          <w:rFonts w:hint="eastAsia"/>
          <w:lang w:eastAsia="zh-CN"/>
        </w:rPr>
        <w:t>Dynamic</w:t>
      </w:r>
      <w:r>
        <w:rPr>
          <w:lang w:eastAsia="zh-CN"/>
        </w:rPr>
        <w:t xml:space="preserve"> </w:t>
      </w:r>
      <w:r w:rsidRPr="00E45330">
        <w:rPr>
          <w:rFonts w:hint="eastAsia"/>
          <w:lang w:eastAsia="zh-CN"/>
        </w:rPr>
        <w:t>Info Subscription</w:t>
      </w:r>
      <w:r>
        <w:t>.</w:t>
      </w:r>
    </w:p>
    <w:p w14:paraId="42677F31" w14:textId="77777777" w:rsidR="00C93A83" w:rsidRPr="00E45330" w:rsidRDefault="00C93A83" w:rsidP="00C93A83">
      <w:pPr>
        <w:pStyle w:val="TH"/>
        <w:jc w:val="left"/>
      </w:pPr>
      <w:r w:rsidRPr="00E45330">
        <w:rPr>
          <w:lang w:val="fr-FR"/>
        </w:rPr>
        <w:object w:dxaOrig="8711" w:dyaOrig="2141" w14:anchorId="7AFA5C80">
          <v:shape id="_x0000_i1041" type="#_x0000_t75" style="width:435.4pt;height:106.9pt" o:ole="">
            <v:imagedata r:id="rId42" o:title=""/>
          </v:shape>
          <o:OLEObject Type="Embed" ProgID="Visio.Drawing.11" ShapeID="_x0000_i1041" DrawAspect="Content" ObjectID="_1826958312" r:id="rId43"/>
        </w:object>
      </w:r>
    </w:p>
    <w:p w14:paraId="178761D4" w14:textId="77777777" w:rsidR="00C93A83" w:rsidRPr="00E45330" w:rsidRDefault="00C93A83" w:rsidP="00C93A83">
      <w:pPr>
        <w:pStyle w:val="TF"/>
      </w:pPr>
      <w:r w:rsidRPr="00E45330">
        <w:t>Figure</w:t>
      </w:r>
      <w:r>
        <w:t> </w:t>
      </w:r>
      <w:r w:rsidRPr="00E45330">
        <w:t>5.</w:t>
      </w:r>
      <w:r w:rsidRPr="00E45330">
        <w:rPr>
          <w:lang w:eastAsia="zh-CN"/>
        </w:rPr>
        <w:t>7</w:t>
      </w:r>
      <w:r w:rsidRPr="00E45330">
        <w:t>.2.2.2-1: 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p>
    <w:p w14:paraId="3FC0D27D" w14:textId="77777777" w:rsidR="008F780E" w:rsidRPr="00E45330" w:rsidRDefault="008F780E">
      <w:r w:rsidRPr="00E45330">
        <w:t>When the service consumer needs to</w:t>
      </w:r>
      <w:r w:rsidRPr="00E45330">
        <w:rPr>
          <w:rFonts w:hint="eastAsia"/>
          <w:lang w:eastAsia="zh-CN"/>
        </w:rPr>
        <w:t xml:space="preserve"> subscribe for the HD map dynamic information</w:t>
      </w:r>
      <w:r w:rsidRPr="00E45330">
        <w:t>, the service consumer shall send the POST method as step 1 of the figure 5.</w:t>
      </w:r>
      <w:r w:rsidRPr="00E45330">
        <w:rPr>
          <w:lang w:eastAsia="zh-CN"/>
        </w:rPr>
        <w:t>7</w:t>
      </w:r>
      <w:r w:rsidRPr="00E45330">
        <w:t xml:space="preserve">.2.2.2-1 to request to create an </w:t>
      </w:r>
      <w:r w:rsidRPr="00E45330">
        <w:rPr>
          <w:noProof/>
        </w:rPr>
        <w:t>"</w:t>
      </w: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w:t>
      </w:r>
    </w:p>
    <w:p w14:paraId="6357E265" w14:textId="77777777" w:rsidR="008F780E" w:rsidRPr="00E45330" w:rsidRDefault="008F780E">
      <w:r w:rsidRPr="00E45330">
        <w:t xml:space="preserve">The service consumer shall include </w:t>
      </w:r>
      <w:proofErr w:type="spellStart"/>
      <w:r w:rsidRPr="00E45330">
        <w:rPr>
          <w:rFonts w:hint="eastAsia"/>
          <w:lang w:eastAsia="zh-CN"/>
        </w:rPr>
        <w:t>HdMapDynamicInfo</w:t>
      </w:r>
      <w:r w:rsidRPr="00E45330">
        <w: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 xml:space="preserve"> resource is created as described below.</w:t>
      </w:r>
    </w:p>
    <w:p w14:paraId="3D95267E" w14:textId="77777777" w:rsidR="008F780E" w:rsidRPr="00E45330" w:rsidRDefault="008F780E">
      <w:pPr>
        <w:rPr>
          <w:lang w:eastAsia="zh-CN"/>
        </w:rPr>
      </w:pPr>
      <w:r w:rsidRPr="00E45330">
        <w:t xml:space="preserve">The service consumer within the </w:t>
      </w:r>
      <w:proofErr w:type="spellStart"/>
      <w:r w:rsidRPr="00E45330">
        <w:rPr>
          <w:rFonts w:hint="eastAsia"/>
          <w:lang w:eastAsia="zh-CN"/>
        </w:rPr>
        <w:t>HdMapDynamicInfo</w:t>
      </w:r>
      <w:r w:rsidRPr="00E45330">
        <w:t>Data</w:t>
      </w:r>
      <w:proofErr w:type="spellEnd"/>
      <w:r w:rsidRPr="00E45330">
        <w:rPr>
          <w:noProof/>
        </w:rPr>
        <w:t xml:space="preserve"> data structure </w:t>
      </w:r>
      <w:r w:rsidRPr="00E45330">
        <w:t>shall include:</w:t>
      </w:r>
    </w:p>
    <w:p w14:paraId="1DF27589" w14:textId="77777777" w:rsidR="008F780E" w:rsidRPr="00E45330" w:rsidRDefault="008F780E">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p>
    <w:p w14:paraId="7993C05D" w14:textId="77777777" w:rsidR="008F780E" w:rsidRPr="00E45330" w:rsidRDefault="008F780E">
      <w:pPr>
        <w:pStyle w:val="B10"/>
        <w:rPr>
          <w:lang w:eastAsia="zh-CN"/>
        </w:rPr>
      </w:pPr>
      <w:r w:rsidRPr="00E45330">
        <w:t>-</w:t>
      </w:r>
      <w:r w:rsidRPr="00E45330">
        <w:tab/>
        <w:t xml:space="preserve">the V2X UE ID within the </w:t>
      </w:r>
      <w:r w:rsidRPr="00E45330">
        <w:rPr>
          <w:noProof/>
        </w:rPr>
        <w:t>"ueId"</w:t>
      </w:r>
      <w:r w:rsidRPr="00E45330">
        <w:t xml:space="preserve"> attribute;</w:t>
      </w:r>
      <w:r w:rsidRPr="00E45330">
        <w:rPr>
          <w:rFonts w:hint="eastAsia"/>
          <w:lang w:eastAsia="zh-CN"/>
        </w:rPr>
        <w:t xml:space="preserve"> and</w:t>
      </w:r>
    </w:p>
    <w:p w14:paraId="3447A772" w14:textId="77777777" w:rsidR="008F780E" w:rsidRPr="00E45330" w:rsidRDefault="008F780E">
      <w:pPr>
        <w:pStyle w:val="B10"/>
      </w:pPr>
      <w:r w:rsidRPr="00E45330">
        <w:t>-</w:t>
      </w:r>
      <w:r w:rsidRPr="00E45330">
        <w:tab/>
      </w:r>
      <w:r w:rsidRPr="00E45330">
        <w:rPr>
          <w:rFonts w:hint="eastAsia"/>
          <w:lang w:eastAsia="zh-CN"/>
        </w:rPr>
        <w:t>a</w:t>
      </w:r>
      <w:r w:rsidRPr="00E45330">
        <w:t>pplication defined proximity range information within the "</w:t>
      </w:r>
      <w:r w:rsidRPr="00E45330">
        <w:rPr>
          <w:rFonts w:hint="eastAsia"/>
          <w:lang w:eastAsia="zh-CN"/>
        </w:rPr>
        <w:t>range</w:t>
      </w:r>
      <w:r w:rsidRPr="00E45330">
        <w:t>" attribute.</w:t>
      </w:r>
    </w:p>
    <w:p w14:paraId="3BEF9D67" w14:textId="77777777" w:rsidR="008F780E" w:rsidRPr="00E45330" w:rsidRDefault="008F780E">
      <w:r w:rsidRPr="00E45330">
        <w:rPr>
          <w:rFonts w:hint="eastAsia"/>
          <w:lang w:eastAsia="zh-CN"/>
        </w:rPr>
        <w:lastRenderedPageBreak/>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rPr>
          <w:rFonts w:hint="eastAsia"/>
          <w:noProof/>
          <w:lang w:eastAsia="zh-CN"/>
        </w:rPr>
        <w:t>I</w:t>
      </w:r>
      <w:proofErr w:type="spellStart"/>
      <w:r w:rsidRPr="00E45330">
        <w:t>ndividual</w:t>
      </w:r>
      <w:proofErr w:type="spellEnd"/>
      <w:r w:rsidRPr="00E45330">
        <w:t xml:space="preserv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DynamicInfo_Subscription</w:t>
      </w:r>
      <w:proofErr w:type="spellEnd"/>
      <w:r w:rsidRPr="00E45330">
        <w:rPr>
          <w:noProof/>
        </w:rPr>
        <w:t>"</w:t>
      </w:r>
      <w:r w:rsidRPr="00E45330">
        <w:rPr>
          <w:noProof/>
          <w:lang w:eastAsia="zh-CN"/>
        </w:rPr>
        <w:t>, addressed by a URI as defined in clause </w:t>
      </w:r>
      <w:r w:rsidRPr="00E45330">
        <w:t>6.</w:t>
      </w:r>
      <w:r w:rsidRPr="00E45330">
        <w:rPr>
          <w:lang w:eastAsia="zh-CN"/>
        </w:rPr>
        <w:t>6</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72763BDA"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w:t>
      </w:r>
    </w:p>
    <w:p w14:paraId="3CE30651"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6C762F75" w14:textId="77777777" w:rsidR="008F780E" w:rsidRPr="00E45330" w:rsidRDefault="008F780E">
      <w:pPr>
        <w:rPr>
          <w:lang w:eastAsia="zh-CN"/>
        </w:rPr>
      </w:pPr>
      <w:r w:rsidRPr="00E45330">
        <w:t xml:space="preserve">If errors occur when processing the HTTP POST or DELETE request, the VAE Server shall apply error handling procedures as specified in </w:t>
      </w:r>
      <w:r w:rsidR="00E45330">
        <w:t>clause</w:t>
      </w:r>
      <w:r w:rsidRPr="00E45330">
        <w:t> 6.6.7.</w:t>
      </w:r>
    </w:p>
    <w:p w14:paraId="0D079A23" w14:textId="77777777" w:rsidR="008F780E" w:rsidRPr="00E45330" w:rsidRDefault="008F780E">
      <w:pPr>
        <w:pStyle w:val="40"/>
      </w:pPr>
      <w:bookmarkStart w:id="1283" w:name="_Toc73433610"/>
      <w:bookmarkStart w:id="1284" w:name="_Toc73435707"/>
      <w:bookmarkStart w:id="1285" w:name="_Toc73437113"/>
      <w:bookmarkStart w:id="1286" w:name="_Toc75351523"/>
      <w:bookmarkStart w:id="1287" w:name="_Toc83229801"/>
      <w:bookmarkStart w:id="1288" w:name="_Toc85527793"/>
      <w:bookmarkStart w:id="1289" w:name="_Toc90649418"/>
      <w:bookmarkStart w:id="1290" w:name="_Toc209472253"/>
      <w:r w:rsidRPr="00E45330">
        <w:t>5.</w:t>
      </w:r>
      <w:r w:rsidRPr="00E45330">
        <w:rPr>
          <w:lang w:eastAsia="zh-CN"/>
        </w:rPr>
        <w:t>7</w:t>
      </w:r>
      <w:r w:rsidRPr="00E45330">
        <w:t>.2.3</w:t>
      </w:r>
      <w:r w:rsidRPr="00E45330">
        <w:tab/>
      </w:r>
      <w:proofErr w:type="spellStart"/>
      <w:r w:rsidRPr="00E45330">
        <w:t>Notify_HDMapDynamicInfo</w:t>
      </w:r>
      <w:bookmarkEnd w:id="1283"/>
      <w:bookmarkEnd w:id="1284"/>
      <w:bookmarkEnd w:id="1285"/>
      <w:bookmarkEnd w:id="1286"/>
      <w:bookmarkEnd w:id="1287"/>
      <w:bookmarkEnd w:id="1288"/>
      <w:bookmarkEnd w:id="1289"/>
      <w:bookmarkEnd w:id="1290"/>
      <w:proofErr w:type="spellEnd"/>
    </w:p>
    <w:p w14:paraId="77B0E34A" w14:textId="77777777" w:rsidR="008F780E" w:rsidRPr="00E45330" w:rsidRDefault="008F780E">
      <w:pPr>
        <w:pStyle w:val="50"/>
      </w:pPr>
      <w:bookmarkStart w:id="1291" w:name="_Toc73433611"/>
      <w:bookmarkStart w:id="1292" w:name="_Toc73435708"/>
      <w:bookmarkStart w:id="1293" w:name="_Toc73437114"/>
      <w:bookmarkStart w:id="1294" w:name="_Toc75351524"/>
      <w:bookmarkStart w:id="1295" w:name="_Toc83229802"/>
      <w:bookmarkStart w:id="1296" w:name="_Toc85527794"/>
      <w:bookmarkStart w:id="1297" w:name="_Toc90649419"/>
      <w:bookmarkStart w:id="1298" w:name="_Toc209472254"/>
      <w:r w:rsidRPr="00E45330">
        <w:t>5.</w:t>
      </w:r>
      <w:r w:rsidRPr="00E45330">
        <w:rPr>
          <w:lang w:eastAsia="zh-CN"/>
        </w:rPr>
        <w:t>7</w:t>
      </w:r>
      <w:r w:rsidRPr="00E45330">
        <w:t>.2.3.1</w:t>
      </w:r>
      <w:r w:rsidRPr="00E45330">
        <w:tab/>
        <w:t>General</w:t>
      </w:r>
      <w:bookmarkEnd w:id="1291"/>
      <w:bookmarkEnd w:id="1292"/>
      <w:bookmarkEnd w:id="1293"/>
      <w:bookmarkEnd w:id="1294"/>
      <w:bookmarkEnd w:id="1295"/>
      <w:bookmarkEnd w:id="1296"/>
      <w:bookmarkEnd w:id="1297"/>
      <w:bookmarkEnd w:id="1298"/>
    </w:p>
    <w:p w14:paraId="580C7F06" w14:textId="77777777" w:rsidR="008F780E" w:rsidRDefault="008F780E">
      <w:r w:rsidRPr="00E45330">
        <w:t xml:space="preserve">The </w:t>
      </w:r>
      <w:proofErr w:type="spellStart"/>
      <w:r w:rsidRPr="00E45330">
        <w:t>Notify_HDMapDynamicInfo</w:t>
      </w:r>
      <w:proofErr w:type="spellEnd"/>
      <w:r w:rsidRPr="00E45330">
        <w:t xml:space="preserve"> service operation is used to notify the HD map dynamic information.</w:t>
      </w:r>
    </w:p>
    <w:p w14:paraId="7271EDCE" w14:textId="77777777" w:rsidR="00572513" w:rsidRPr="00E45330" w:rsidRDefault="00572513" w:rsidP="00572513">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Notify_HDMapDynamicInfo</w:t>
      </w:r>
      <w:proofErr w:type="spellEnd"/>
      <w:r>
        <w:t>"</w:t>
      </w:r>
      <w:r w:rsidRPr="00E45330">
        <w:t xml:space="preserve"> service operation</w:t>
      </w:r>
      <w:r w:rsidRPr="00E45330">
        <w:rPr>
          <w:lang w:eastAsia="zh-CN"/>
        </w:rPr>
        <w:t>:</w:t>
      </w:r>
    </w:p>
    <w:p w14:paraId="17BCF5DE" w14:textId="77777777" w:rsidR="00572513" w:rsidRPr="00424FC1" w:rsidRDefault="00572513" w:rsidP="00572513">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 xml:space="preserve">HD </w:t>
      </w:r>
      <w:r w:rsidRPr="00424FC1">
        <w:rPr>
          <w:rFonts w:hint="eastAsia"/>
          <w:lang w:eastAsia="zh-CN"/>
        </w:rPr>
        <w:t>M</w:t>
      </w:r>
      <w:r w:rsidRPr="00424FC1">
        <w:rPr>
          <w:lang w:eastAsia="zh-CN"/>
        </w:rPr>
        <w:t xml:space="preserve">ap </w:t>
      </w:r>
      <w:r w:rsidRPr="00424FC1">
        <w:rPr>
          <w:rFonts w:hint="eastAsia"/>
          <w:lang w:eastAsia="zh-CN"/>
        </w:rPr>
        <w:t>D</w:t>
      </w:r>
      <w:r w:rsidRPr="00424FC1">
        <w:rPr>
          <w:lang w:eastAsia="zh-CN"/>
        </w:rPr>
        <w:t xml:space="preserve">ynamic </w:t>
      </w:r>
      <w:r w:rsidRPr="00424FC1">
        <w:rPr>
          <w:rFonts w:hint="eastAsia"/>
          <w:lang w:eastAsia="zh-CN"/>
        </w:rPr>
        <w:t>I</w:t>
      </w:r>
      <w:r w:rsidRPr="00424FC1">
        <w:rPr>
          <w:lang w:eastAsia="zh-CN"/>
        </w:rPr>
        <w:t>nformation.</w:t>
      </w:r>
    </w:p>
    <w:p w14:paraId="47310D34" w14:textId="77777777" w:rsidR="008F780E" w:rsidRPr="00E45330" w:rsidRDefault="008F780E">
      <w:pPr>
        <w:pStyle w:val="50"/>
      </w:pPr>
      <w:bookmarkStart w:id="1299" w:name="_Toc73433612"/>
      <w:bookmarkStart w:id="1300" w:name="_Toc73435709"/>
      <w:bookmarkStart w:id="1301" w:name="_Toc73437115"/>
      <w:bookmarkStart w:id="1302" w:name="_Toc75351525"/>
      <w:bookmarkStart w:id="1303" w:name="_Toc83229803"/>
      <w:bookmarkStart w:id="1304" w:name="_Toc85527795"/>
      <w:bookmarkStart w:id="1305" w:name="_Toc90649420"/>
      <w:bookmarkStart w:id="1306" w:name="_Toc209472255"/>
      <w:r w:rsidRPr="00E45330">
        <w:t>5.</w:t>
      </w:r>
      <w:r w:rsidRPr="00E45330">
        <w:rPr>
          <w:lang w:eastAsia="zh-CN"/>
        </w:rPr>
        <w:t>7</w:t>
      </w:r>
      <w:r w:rsidRPr="00E45330">
        <w:t>.2.3.2</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1299"/>
      <w:bookmarkEnd w:id="1300"/>
      <w:bookmarkEnd w:id="1301"/>
      <w:bookmarkEnd w:id="1302"/>
      <w:bookmarkEnd w:id="1303"/>
      <w:bookmarkEnd w:id="1304"/>
      <w:bookmarkEnd w:id="1305"/>
      <w:bookmarkEnd w:id="1306"/>
    </w:p>
    <w:p w14:paraId="3FD46FA3" w14:textId="77777777" w:rsidR="008F780E" w:rsidRPr="00424FC1" w:rsidRDefault="00572513" w:rsidP="00572513">
      <w:r w:rsidRPr="00424FC1">
        <w:t xml:space="preserve">Figure 5.7.2.3.2-1 depicts a scenario where a VAE Server sends a notification request to the service consumer to report HD </w:t>
      </w:r>
      <w:r w:rsidRPr="00424FC1">
        <w:rPr>
          <w:rFonts w:hint="eastAsia"/>
        </w:rPr>
        <w:t>M</w:t>
      </w:r>
      <w:r w:rsidRPr="00424FC1">
        <w:t xml:space="preserve">ap </w:t>
      </w:r>
      <w:r w:rsidRPr="00424FC1">
        <w:rPr>
          <w:rFonts w:hint="eastAsia"/>
        </w:rPr>
        <w:t>D</w:t>
      </w:r>
      <w:r w:rsidRPr="00424FC1">
        <w:t xml:space="preserve">ynamic </w:t>
      </w:r>
      <w:r w:rsidRPr="00424FC1">
        <w:rPr>
          <w:rFonts w:hint="eastAsia"/>
        </w:rPr>
        <w:t>I</w:t>
      </w:r>
      <w:r w:rsidRPr="00424FC1">
        <w:t>nformation.</w:t>
      </w:r>
    </w:p>
    <w:p w14:paraId="53CBA1B2" w14:textId="77777777" w:rsidR="00C93A83" w:rsidRPr="00E45330" w:rsidRDefault="00C93A83" w:rsidP="00C93A83">
      <w:pPr>
        <w:pStyle w:val="TH"/>
        <w:jc w:val="left"/>
      </w:pPr>
      <w:r w:rsidRPr="00E45330">
        <w:rPr>
          <w:lang w:val="fr-FR"/>
        </w:rPr>
        <w:object w:dxaOrig="8711" w:dyaOrig="2141" w14:anchorId="71BBA1F8">
          <v:shape id="_x0000_i1042" type="#_x0000_t75" style="width:435.4pt;height:106.9pt" o:ole="">
            <v:imagedata r:id="rId44" o:title=""/>
          </v:shape>
          <o:OLEObject Type="Embed" ProgID="Visio.Drawing.11" ShapeID="_x0000_i1042" DrawAspect="Content" ObjectID="_1826958313" r:id="rId45"/>
        </w:object>
      </w:r>
    </w:p>
    <w:p w14:paraId="46070F91" w14:textId="77777777" w:rsidR="00C93A83" w:rsidRPr="00E45330" w:rsidRDefault="00C93A83" w:rsidP="00C93A83">
      <w:pPr>
        <w:pStyle w:val="TF"/>
      </w:pPr>
      <w:r w:rsidRPr="00E45330">
        <w:t>Figure</w:t>
      </w:r>
      <w:r>
        <w:t> </w:t>
      </w:r>
      <w:r w:rsidRPr="00E45330">
        <w:t>5.</w:t>
      </w:r>
      <w:r w:rsidRPr="00E45330">
        <w:rPr>
          <w:lang w:eastAsia="zh-CN"/>
        </w:rPr>
        <w:t>7</w:t>
      </w:r>
      <w:r w:rsidRPr="00E45330">
        <w:t xml:space="preserve">.2.3.2-1: </w:t>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p>
    <w:p w14:paraId="17ED08B7" w14:textId="77777777" w:rsidR="008F780E" w:rsidRPr="00E45330" w:rsidRDefault="008F780E">
      <w:r w:rsidRPr="00E45330">
        <w:rPr>
          <w:noProof/>
        </w:rPr>
        <w:t xml:space="preserve">When the VAE Server prepared the HD map dynamic informaiton including the aggregate information from different VAE Clients,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rFonts w:hint="eastAsia"/>
          <w:noProof/>
          <w:lang w:eastAsia="zh-CN"/>
        </w:rPr>
        <w:t>HdMapDynamicInfo</w:t>
      </w:r>
      <w:r w:rsidRPr="00E45330">
        <w:rPr>
          <w:noProof/>
        </w:rPr>
        <w:t>Notification data structure as request body that shall include:</w:t>
      </w:r>
    </w:p>
    <w:p w14:paraId="7B74228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315E85C4"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HD map dynamic information</w:t>
      </w:r>
      <w:r w:rsidRPr="00E45330">
        <w:rPr>
          <w:lang w:val="en-US"/>
        </w:rPr>
        <w:t xml:space="preserve"> corresponding within the "</w:t>
      </w:r>
      <w:proofErr w:type="spellStart"/>
      <w:r w:rsidRPr="00E45330">
        <w:rPr>
          <w:rFonts w:hint="eastAsia"/>
          <w:lang w:val="en-US" w:eastAsia="zh-CN"/>
        </w:rPr>
        <w:t>hdMapDynaInfo</w:t>
      </w:r>
      <w:proofErr w:type="spellEnd"/>
      <w:r w:rsidRPr="00E45330">
        <w:rPr>
          <w:lang w:val="en-US"/>
        </w:rPr>
        <w:t>" attribute</w:t>
      </w:r>
      <w:r w:rsidRPr="00E45330">
        <w:t>.</w:t>
      </w:r>
    </w:p>
    <w:p w14:paraId="123E8480"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E33E" w14:textId="77777777" w:rsidR="008F780E" w:rsidRPr="00E45330" w:rsidRDefault="008F780E">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w:t>
      </w:r>
      <w:r w:rsidRPr="00E45330">
        <w:rPr>
          <w:lang w:eastAsia="zh-CN"/>
        </w:rPr>
        <w:t>6</w:t>
      </w:r>
      <w:r w:rsidRPr="00E45330">
        <w:t>.7.</w:t>
      </w:r>
    </w:p>
    <w:p w14:paraId="29B3729A" w14:textId="77777777" w:rsidR="003B3B9B" w:rsidRPr="00E45330" w:rsidRDefault="00A04699" w:rsidP="003B3B9B">
      <w:pPr>
        <w:pStyle w:val="2"/>
      </w:pPr>
      <w:bookmarkStart w:id="1307" w:name="_Toc85527796"/>
      <w:bookmarkStart w:id="1308" w:name="_Toc90649421"/>
      <w:r w:rsidRPr="00E45330">
        <w:br w:type="page"/>
      </w:r>
      <w:bookmarkStart w:id="1309" w:name="_Toc209472256"/>
      <w:r w:rsidR="00356CE9" w:rsidRPr="00E45330">
        <w:lastRenderedPageBreak/>
        <w:t>5.8</w:t>
      </w:r>
      <w:r w:rsidR="003B3B9B" w:rsidRPr="00E45330">
        <w:tab/>
      </w:r>
      <w:proofErr w:type="spellStart"/>
      <w:r w:rsidR="003B3B9B" w:rsidRPr="00E45330">
        <w:t>VAE_SessionOrientedService</w:t>
      </w:r>
      <w:proofErr w:type="spellEnd"/>
      <w:r w:rsidR="003B3B9B" w:rsidRPr="00E45330">
        <w:t xml:space="preserve"> Service</w:t>
      </w:r>
      <w:bookmarkEnd w:id="1307"/>
      <w:bookmarkEnd w:id="1308"/>
      <w:bookmarkEnd w:id="1309"/>
    </w:p>
    <w:p w14:paraId="644056CF" w14:textId="77777777" w:rsidR="003B3B9B" w:rsidRPr="00E45330" w:rsidRDefault="00356CE9" w:rsidP="003B3B9B">
      <w:pPr>
        <w:pStyle w:val="30"/>
      </w:pPr>
      <w:bookmarkStart w:id="1310" w:name="_Toc85527797"/>
      <w:bookmarkStart w:id="1311" w:name="_Toc90649422"/>
      <w:bookmarkStart w:id="1312" w:name="_Toc209472257"/>
      <w:r w:rsidRPr="00E45330">
        <w:t>5.8</w:t>
      </w:r>
      <w:r w:rsidR="003B3B9B" w:rsidRPr="00E45330">
        <w:t>.1</w:t>
      </w:r>
      <w:r w:rsidR="003B3B9B" w:rsidRPr="00E45330">
        <w:tab/>
        <w:t>Service Description</w:t>
      </w:r>
      <w:bookmarkEnd w:id="1310"/>
      <w:bookmarkEnd w:id="1311"/>
      <w:bookmarkEnd w:id="1312"/>
    </w:p>
    <w:p w14:paraId="134F2D60" w14:textId="77777777" w:rsidR="003B3B9B" w:rsidRPr="00E45330" w:rsidRDefault="003B3B9B" w:rsidP="003B3B9B">
      <w:r w:rsidRPr="00E45330">
        <w:t xml:space="preserve">This API enables the </w:t>
      </w:r>
      <w:r w:rsidR="00572513">
        <w:t>service consumer</w:t>
      </w:r>
      <w:r w:rsidRPr="00E45330">
        <w:t xml:space="preserve"> to communicate with the VAE server to trigger establishment, update and termination of session-oriented service.</w:t>
      </w:r>
    </w:p>
    <w:p w14:paraId="5F8C7E1C" w14:textId="77777777" w:rsidR="003B3B9B" w:rsidRPr="00E45330" w:rsidRDefault="00356CE9" w:rsidP="003B3B9B">
      <w:pPr>
        <w:pStyle w:val="30"/>
      </w:pPr>
      <w:bookmarkStart w:id="1313" w:name="_Toc85527798"/>
      <w:bookmarkStart w:id="1314" w:name="_Toc90649423"/>
      <w:bookmarkStart w:id="1315" w:name="_Toc209472258"/>
      <w:r w:rsidRPr="00E45330">
        <w:t>5.8</w:t>
      </w:r>
      <w:r w:rsidR="003B3B9B" w:rsidRPr="00E45330">
        <w:t>.2</w:t>
      </w:r>
      <w:r w:rsidR="003B3B9B" w:rsidRPr="00E45330">
        <w:tab/>
        <w:t>Service Operations</w:t>
      </w:r>
      <w:bookmarkEnd w:id="1313"/>
      <w:bookmarkEnd w:id="1314"/>
      <w:bookmarkEnd w:id="1315"/>
    </w:p>
    <w:p w14:paraId="2BCEE7E4" w14:textId="77777777" w:rsidR="003B3B9B" w:rsidRPr="00E45330" w:rsidRDefault="00356CE9" w:rsidP="003B3B9B">
      <w:pPr>
        <w:pStyle w:val="40"/>
      </w:pPr>
      <w:bookmarkStart w:id="1316" w:name="_Toc85527799"/>
      <w:bookmarkStart w:id="1317" w:name="_Toc90649424"/>
      <w:bookmarkStart w:id="1318" w:name="_Toc209472259"/>
      <w:r w:rsidRPr="00E45330">
        <w:t>5.8</w:t>
      </w:r>
      <w:r w:rsidR="003B3B9B" w:rsidRPr="00E45330">
        <w:t>.2.1</w:t>
      </w:r>
      <w:r w:rsidR="003B3B9B" w:rsidRPr="00E45330">
        <w:tab/>
        <w:t>Introduction</w:t>
      </w:r>
      <w:bookmarkEnd w:id="1316"/>
      <w:bookmarkEnd w:id="1317"/>
      <w:bookmarkEnd w:id="1318"/>
    </w:p>
    <w:p w14:paraId="3BA2E900" w14:textId="77777777" w:rsidR="003B3B9B" w:rsidRPr="00E45330" w:rsidRDefault="003B3B9B" w:rsidP="003B3B9B">
      <w:r w:rsidRPr="00E45330">
        <w:t xml:space="preserve">The </w:t>
      </w:r>
      <w:proofErr w:type="spellStart"/>
      <w:r w:rsidRPr="00E45330">
        <w:t>VAE_SessionOrientedService</w:t>
      </w:r>
      <w:proofErr w:type="spellEnd"/>
      <w:r w:rsidRPr="00E45330">
        <w:t xml:space="preserve"> service supports following service operations:</w:t>
      </w:r>
    </w:p>
    <w:p w14:paraId="73D1704D" w14:textId="77777777" w:rsidR="003B3B9B" w:rsidRPr="00E45330" w:rsidRDefault="003B3B9B" w:rsidP="003B3B9B">
      <w:pPr>
        <w:pStyle w:val="B10"/>
      </w:pPr>
      <w:r w:rsidRPr="00E45330">
        <w:t>-</w:t>
      </w:r>
      <w:r w:rsidRPr="00E45330">
        <w:tab/>
      </w:r>
      <w:proofErr w:type="spellStart"/>
      <w:r w:rsidRPr="00E45330">
        <w:t>Establish_Session</w:t>
      </w:r>
      <w:proofErr w:type="spellEnd"/>
    </w:p>
    <w:p w14:paraId="44CE28DE" w14:textId="77777777" w:rsidR="003B3B9B" w:rsidRPr="00E45330" w:rsidRDefault="003B3B9B" w:rsidP="003B3B9B">
      <w:pPr>
        <w:pStyle w:val="B10"/>
      </w:pPr>
      <w:r w:rsidRPr="00E45330">
        <w:t>-</w:t>
      </w:r>
      <w:r w:rsidRPr="00E45330">
        <w:tab/>
      </w:r>
      <w:proofErr w:type="spellStart"/>
      <w:r w:rsidRPr="00E45330">
        <w:t>Notify_Establish_Session</w:t>
      </w:r>
      <w:proofErr w:type="spellEnd"/>
    </w:p>
    <w:p w14:paraId="34029FE5" w14:textId="77777777" w:rsidR="003B3B9B" w:rsidRPr="00E45330" w:rsidRDefault="003B3B9B" w:rsidP="003B3B9B">
      <w:pPr>
        <w:pStyle w:val="B10"/>
      </w:pPr>
      <w:r w:rsidRPr="00E45330">
        <w:rPr>
          <w:rFonts w:hint="eastAsia"/>
          <w:lang w:eastAsia="zh-CN"/>
        </w:rPr>
        <w:t>-</w:t>
      </w:r>
      <w:r w:rsidRPr="00E45330">
        <w:rPr>
          <w:lang w:eastAsia="zh-CN"/>
        </w:rPr>
        <w:tab/>
      </w:r>
      <w:proofErr w:type="spellStart"/>
      <w:r w:rsidRPr="00E45330">
        <w:t>Update_Session</w:t>
      </w:r>
      <w:proofErr w:type="spellEnd"/>
    </w:p>
    <w:p w14:paraId="63BCE676" w14:textId="77777777" w:rsidR="003B3B9B" w:rsidRPr="00E45330" w:rsidRDefault="003B3B9B" w:rsidP="003B3B9B">
      <w:pPr>
        <w:pStyle w:val="B10"/>
      </w:pPr>
      <w:r w:rsidRPr="00E45330">
        <w:t>-</w:t>
      </w:r>
      <w:r w:rsidRPr="00E45330">
        <w:tab/>
      </w:r>
      <w:proofErr w:type="spellStart"/>
      <w:r w:rsidRPr="00E45330">
        <w:t>Notify_Update_Session</w:t>
      </w:r>
      <w:proofErr w:type="spellEnd"/>
    </w:p>
    <w:p w14:paraId="60E227A3" w14:textId="77777777" w:rsidR="003B3B9B" w:rsidRPr="00E45330" w:rsidRDefault="003B3B9B" w:rsidP="003B3B9B">
      <w:pPr>
        <w:pStyle w:val="B10"/>
      </w:pPr>
      <w:r w:rsidRPr="00E45330">
        <w:t>-</w:t>
      </w:r>
      <w:r w:rsidRPr="00E45330">
        <w:tab/>
      </w:r>
      <w:proofErr w:type="spellStart"/>
      <w:r w:rsidRPr="00E45330">
        <w:t>Terminate_Session</w:t>
      </w:r>
      <w:proofErr w:type="spellEnd"/>
    </w:p>
    <w:p w14:paraId="5F179232" w14:textId="77777777" w:rsidR="003B3B9B" w:rsidRPr="00E45330" w:rsidRDefault="003B3B9B" w:rsidP="003B3B9B">
      <w:pPr>
        <w:pStyle w:val="B10"/>
      </w:pPr>
      <w:r w:rsidRPr="00E45330">
        <w:t>-</w:t>
      </w:r>
      <w:r w:rsidRPr="00E45330">
        <w:tab/>
      </w:r>
      <w:proofErr w:type="spellStart"/>
      <w:r w:rsidRPr="00E45330">
        <w:t>Notify_Terminate_Session</w:t>
      </w:r>
      <w:proofErr w:type="spellEnd"/>
    </w:p>
    <w:p w14:paraId="26507D47" w14:textId="77777777" w:rsidR="003B3B9B" w:rsidRPr="00E45330" w:rsidRDefault="003B3B9B" w:rsidP="003B3B9B">
      <w:pPr>
        <w:pStyle w:val="NO"/>
        <w:rPr>
          <w:lang w:eastAsia="zh-CN"/>
        </w:rPr>
      </w:pPr>
      <w:r w:rsidRPr="00E45330">
        <w:t>NOTE:</w:t>
      </w:r>
      <w:r w:rsidRPr="00E45330">
        <w:tab/>
      </w:r>
      <w:proofErr w:type="spellStart"/>
      <w:r w:rsidRPr="00E45330">
        <w:t>Notify_Terminate_Session</w:t>
      </w:r>
      <w:proofErr w:type="spellEnd"/>
      <w:r w:rsidRPr="00E45330">
        <w:t xml:space="preserve"> is implemented by including the result of the termination of session-oriented service received from the VAE client within the response to termination session as defined in </w:t>
      </w:r>
      <w:r w:rsidR="00CD6E85" w:rsidRPr="00E45330">
        <w:t>clause</w:t>
      </w:r>
      <w:r w:rsidR="00CD6E85">
        <w:t> </w:t>
      </w:r>
      <w:r w:rsidR="00356CE9" w:rsidRPr="00E45330">
        <w:t>5.8</w:t>
      </w:r>
      <w:r w:rsidRPr="00E45330">
        <w:t>.2.6.2.</w:t>
      </w:r>
    </w:p>
    <w:p w14:paraId="78E2E2F5" w14:textId="77777777" w:rsidR="003B3B9B" w:rsidRPr="00E45330" w:rsidRDefault="00356CE9" w:rsidP="003B3B9B">
      <w:pPr>
        <w:pStyle w:val="40"/>
      </w:pPr>
      <w:bookmarkStart w:id="1319" w:name="_Toc85527800"/>
      <w:bookmarkStart w:id="1320" w:name="_Toc90649425"/>
      <w:bookmarkStart w:id="1321" w:name="_Toc209472260"/>
      <w:r w:rsidRPr="00E45330">
        <w:t>5.8</w:t>
      </w:r>
      <w:r w:rsidR="003B3B9B" w:rsidRPr="00E45330">
        <w:t>.2.2</w:t>
      </w:r>
      <w:r w:rsidR="003B3B9B" w:rsidRPr="00E45330">
        <w:tab/>
      </w:r>
      <w:proofErr w:type="spellStart"/>
      <w:r w:rsidR="003B3B9B" w:rsidRPr="00E45330">
        <w:t>Establish_Session</w:t>
      </w:r>
      <w:bookmarkEnd w:id="1319"/>
      <w:bookmarkEnd w:id="1320"/>
      <w:bookmarkEnd w:id="1321"/>
      <w:proofErr w:type="spellEnd"/>
    </w:p>
    <w:p w14:paraId="3329CCDD" w14:textId="77777777" w:rsidR="003B3B9B" w:rsidRPr="00E45330" w:rsidRDefault="00356CE9" w:rsidP="003B3B9B">
      <w:pPr>
        <w:pStyle w:val="50"/>
      </w:pPr>
      <w:bookmarkStart w:id="1322" w:name="_Toc85527801"/>
      <w:bookmarkStart w:id="1323" w:name="_Toc90649426"/>
      <w:bookmarkStart w:id="1324" w:name="_Toc209472261"/>
      <w:r w:rsidRPr="00E45330">
        <w:t>5.8</w:t>
      </w:r>
      <w:r w:rsidR="003B3B9B" w:rsidRPr="00E45330">
        <w:t>.2.2.1</w:t>
      </w:r>
      <w:r w:rsidR="003B3B9B" w:rsidRPr="00E45330">
        <w:tab/>
        <w:t>General</w:t>
      </w:r>
      <w:bookmarkEnd w:id="1322"/>
      <w:bookmarkEnd w:id="1323"/>
      <w:bookmarkEnd w:id="1324"/>
    </w:p>
    <w:p w14:paraId="65A4F780" w14:textId="77777777" w:rsidR="003B3B9B" w:rsidRDefault="003B3B9B" w:rsidP="003B3B9B">
      <w:r w:rsidRPr="00E45330">
        <w:t xml:space="preserve">The </w:t>
      </w:r>
      <w:proofErr w:type="spellStart"/>
      <w:r w:rsidRPr="00E45330">
        <w:t>Establish_Session</w:t>
      </w:r>
      <w:proofErr w:type="spellEnd"/>
      <w:r w:rsidRPr="00E45330">
        <w:t xml:space="preserve"> service operation is used to trigger the establishment of the session-oriented service by the VAE server.</w:t>
      </w:r>
    </w:p>
    <w:p w14:paraId="04B7D2B4"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Establish_Session</w:t>
      </w:r>
      <w:proofErr w:type="spellEnd"/>
      <w:r>
        <w:t>"</w:t>
      </w:r>
      <w:r w:rsidRPr="00E45330">
        <w:t xml:space="preserve"> service operation</w:t>
      </w:r>
      <w:r w:rsidRPr="00E45330">
        <w:rPr>
          <w:lang w:eastAsia="zh-CN"/>
        </w:rPr>
        <w:t>:</w:t>
      </w:r>
    </w:p>
    <w:p w14:paraId="1B1AF7C5" w14:textId="77777777" w:rsidR="007F7184" w:rsidRPr="00424FC1" w:rsidRDefault="007F7184" w:rsidP="007F7184">
      <w:pPr>
        <w:pStyle w:val="B10"/>
        <w:rPr>
          <w:lang w:eastAsia="zh-CN"/>
        </w:rPr>
      </w:pPr>
      <w:r w:rsidRPr="00424FC1">
        <w:rPr>
          <w:lang w:eastAsia="zh-CN"/>
        </w:rPr>
        <w:t>-</w:t>
      </w:r>
      <w:r w:rsidRPr="00424FC1">
        <w:rPr>
          <w:lang w:eastAsia="zh-CN"/>
        </w:rPr>
        <w:tab/>
        <w:t>Establish Session.</w:t>
      </w:r>
    </w:p>
    <w:p w14:paraId="749FF2C4" w14:textId="77777777" w:rsidR="003B3B9B" w:rsidRDefault="00356CE9" w:rsidP="003B3B9B">
      <w:pPr>
        <w:pStyle w:val="50"/>
      </w:pPr>
      <w:bookmarkStart w:id="1325" w:name="_Toc85527802"/>
      <w:bookmarkStart w:id="1326" w:name="_Toc90649427"/>
      <w:bookmarkStart w:id="1327" w:name="_Toc209472262"/>
      <w:r w:rsidRPr="00E45330">
        <w:t>5.8</w:t>
      </w:r>
      <w:r w:rsidR="003B3B9B" w:rsidRPr="00E45330">
        <w:t>.2.2.2</w:t>
      </w:r>
      <w:r w:rsidR="003B3B9B" w:rsidRPr="00E45330">
        <w:tab/>
        <w:t>Establish Session</w:t>
      </w:r>
      <w:bookmarkEnd w:id="1325"/>
      <w:bookmarkEnd w:id="1326"/>
      <w:bookmarkEnd w:id="1327"/>
    </w:p>
    <w:p w14:paraId="37313DDE" w14:textId="77777777" w:rsidR="007F7184" w:rsidRPr="007F7184" w:rsidRDefault="007F7184" w:rsidP="007F7184">
      <w:r w:rsidRPr="000B71E3">
        <w:t>Figure</w:t>
      </w:r>
      <w:r>
        <w:t> </w:t>
      </w:r>
      <w:r w:rsidRPr="008344F0">
        <w:t>5</w:t>
      </w:r>
      <w:r w:rsidRPr="00BB4B92">
        <w:t>.</w:t>
      </w:r>
      <w:r>
        <w:t>8</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Session Oriented Service </w:t>
      </w:r>
      <w:r w:rsidRPr="00E45330">
        <w:rPr>
          <w:rFonts w:hint="eastAsia"/>
          <w:lang w:eastAsia="zh-CN"/>
        </w:rPr>
        <w:t>Subscription</w:t>
      </w:r>
      <w:r>
        <w:t>.</w:t>
      </w:r>
    </w:p>
    <w:p w14:paraId="771F4071" w14:textId="77777777" w:rsidR="00C93A83" w:rsidRPr="00E45330" w:rsidRDefault="00C93A83" w:rsidP="00C93A83">
      <w:pPr>
        <w:pStyle w:val="TH"/>
        <w:jc w:val="left"/>
      </w:pPr>
      <w:r w:rsidRPr="00E45330">
        <w:rPr>
          <w:lang w:val="fr-FR"/>
        </w:rPr>
        <w:object w:dxaOrig="8711" w:dyaOrig="2141" w14:anchorId="46419085">
          <v:shape id="_x0000_i1043" type="#_x0000_t75" style="width:435.4pt;height:106.9pt" o:ole="">
            <v:imagedata r:id="rId46" o:title=""/>
          </v:shape>
          <o:OLEObject Type="Embed" ProgID="Visio.Drawing.11" ShapeID="_x0000_i1043" DrawAspect="Content" ObjectID="_1826958314" r:id="rId47"/>
        </w:object>
      </w:r>
    </w:p>
    <w:p w14:paraId="04F8243E" w14:textId="77777777" w:rsidR="00C93A83" w:rsidRPr="00E45330" w:rsidRDefault="00C93A83" w:rsidP="00C93A83">
      <w:pPr>
        <w:pStyle w:val="TF"/>
      </w:pPr>
      <w:r w:rsidRPr="00E45330">
        <w:t>Figure</w:t>
      </w:r>
      <w:r>
        <w:t> </w:t>
      </w:r>
      <w:r w:rsidRPr="00E45330">
        <w:t>5.8.2.2.2-1: Establish Session</w:t>
      </w:r>
    </w:p>
    <w:p w14:paraId="3E93154C"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establishment of the session-oriented service by the VAE server, the service consumer shall send the POST method as step 1 of the figure </w:t>
      </w:r>
      <w:r w:rsidR="00356CE9" w:rsidRPr="00E45330">
        <w:t>5.8</w:t>
      </w:r>
      <w:r w:rsidRPr="00E45330">
        <w:t xml:space="preserve">.2.2.2-1 to request to create an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BA4D5FC" w14:textId="77777777" w:rsidR="003B3B9B" w:rsidRPr="00E45330" w:rsidRDefault="003B3B9B" w:rsidP="003B3B9B">
      <w:r w:rsidRPr="00E45330">
        <w:lastRenderedPageBreak/>
        <w:t xml:space="preserve">The service consumer shall include </w:t>
      </w:r>
      <w:proofErr w:type="spellStart"/>
      <w:r w:rsidRPr="00E45330">
        <w:rPr>
          <w:lang w:eastAsia="zh-CN"/>
        </w:rPr>
        <w:t>SessionOriented</w:t>
      </w:r>
      <w:r w:rsidRPr="00E45330">
        <w: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is created as described below.</w:t>
      </w:r>
    </w:p>
    <w:p w14:paraId="6DB1E20F" w14:textId="77777777" w:rsidR="003B3B9B" w:rsidRPr="00E45330" w:rsidRDefault="003B3B9B" w:rsidP="003B3B9B">
      <w:pPr>
        <w:rPr>
          <w:lang w:eastAsia="zh-CN"/>
        </w:rPr>
      </w:pPr>
      <w:r w:rsidRPr="00E45330">
        <w:t xml:space="preserve">The service consumer within the </w:t>
      </w:r>
      <w:proofErr w:type="spellStart"/>
      <w:r w:rsidRPr="00E45330">
        <w:rPr>
          <w:lang w:eastAsia="zh-CN"/>
        </w:rPr>
        <w:t>SessionOriented</w:t>
      </w:r>
      <w:r w:rsidRPr="00E45330">
        <w:t>Data</w:t>
      </w:r>
      <w:proofErr w:type="spellEnd"/>
      <w:r w:rsidRPr="00E45330">
        <w:rPr>
          <w:noProof/>
        </w:rPr>
        <w:t xml:space="preserve"> data structure </w:t>
      </w:r>
      <w:r w:rsidRPr="00E45330">
        <w:t>shall include:</w:t>
      </w:r>
    </w:p>
    <w:p w14:paraId="5C3A5E85" w14:textId="77777777" w:rsidR="00871F50" w:rsidRPr="00E45330" w:rsidRDefault="003B3B9B" w:rsidP="00871F50">
      <w:pPr>
        <w:pStyle w:val="B10"/>
        <w:rPr>
          <w:lang w:eastAsia="zh-CN"/>
        </w:rPr>
      </w:pPr>
      <w:r w:rsidRPr="00E45330">
        <w:t>-</w:t>
      </w:r>
      <w:r w:rsidRPr="00E45330">
        <w:tab/>
      </w:r>
      <w:r w:rsidR="00871F50">
        <w:t xml:space="preserve">the </w:t>
      </w:r>
      <w:r w:rsidR="00871F50" w:rsidRPr="00E45330">
        <w:rPr>
          <w:rFonts w:hint="eastAsia"/>
          <w:lang w:eastAsia="zh-CN"/>
        </w:rPr>
        <w:t>notification URI</w:t>
      </w:r>
      <w:r w:rsidR="00871F50" w:rsidRPr="00E45330">
        <w:t xml:space="preserve"> within the </w:t>
      </w:r>
      <w:r w:rsidR="00871F50" w:rsidRPr="00E45330">
        <w:rPr>
          <w:noProof/>
        </w:rPr>
        <w:t>"</w:t>
      </w:r>
      <w:r w:rsidR="00871F50" w:rsidRPr="00E45330">
        <w:rPr>
          <w:rFonts w:hint="eastAsia"/>
          <w:noProof/>
          <w:lang w:eastAsia="zh-CN"/>
        </w:rPr>
        <w:t>notifUri</w:t>
      </w:r>
      <w:r w:rsidR="00871F50" w:rsidRPr="00E45330">
        <w:rPr>
          <w:noProof/>
        </w:rPr>
        <w:t>"</w:t>
      </w:r>
      <w:r w:rsidR="00871F50" w:rsidRPr="00E45330">
        <w:t xml:space="preserve"> attribute;</w:t>
      </w:r>
    </w:p>
    <w:p w14:paraId="464904EF" w14:textId="77777777" w:rsidR="003B3B9B" w:rsidRPr="00E45330" w:rsidRDefault="003B3B9B" w:rsidP="003B3B9B">
      <w:pPr>
        <w:pStyle w:val="B10"/>
      </w:pPr>
      <w:r w:rsidRPr="00E45330">
        <w:t>-</w:t>
      </w:r>
      <w:r w:rsidRPr="00E45330">
        <w:tab/>
        <w:t xml:space="preserve">the remote V2X UE ID within the </w:t>
      </w:r>
      <w:r w:rsidRPr="00E45330">
        <w:rPr>
          <w:noProof/>
        </w:rPr>
        <w:t>"ueId"</w:t>
      </w:r>
      <w:r w:rsidRPr="00E45330">
        <w:t xml:space="preserve"> attribute;</w:t>
      </w:r>
    </w:p>
    <w:p w14:paraId="7A4F1EE3" w14:textId="77777777" w:rsidR="003B3B9B" w:rsidRPr="00E45330" w:rsidRDefault="003B3B9B" w:rsidP="003B3B9B">
      <w:pPr>
        <w:pStyle w:val="B10"/>
      </w:pPr>
      <w:r w:rsidRPr="00E45330">
        <w:t>-</w:t>
      </w:r>
      <w:r w:rsidRPr="00E45330">
        <w:tab/>
        <w:t xml:space="preserve">the V2X service ID within the </w:t>
      </w:r>
      <w:r w:rsidRPr="00E45330">
        <w:rPr>
          <w:noProof/>
        </w:rPr>
        <w:t>"serviceId"</w:t>
      </w:r>
      <w:r w:rsidRPr="00E45330">
        <w:t xml:space="preserve"> attribute;</w:t>
      </w:r>
    </w:p>
    <w:p w14:paraId="4860D10B" w14:textId="77777777" w:rsidR="00871F50" w:rsidRPr="00E45330" w:rsidRDefault="003B3B9B" w:rsidP="00871F50">
      <w:pPr>
        <w:pStyle w:val="B10"/>
        <w:rPr>
          <w:lang w:eastAsia="zh-CN"/>
        </w:rPr>
      </w:pPr>
      <w:r w:rsidRPr="00E45330">
        <w:t>-</w:t>
      </w:r>
      <w:r w:rsidRPr="00E45330">
        <w:tab/>
      </w:r>
      <w:r w:rsidR="00871F50" w:rsidRPr="00E45330">
        <w:t xml:space="preserve">the identity of the </w:t>
      </w:r>
      <w:r w:rsidR="00871F50">
        <w:t>service consumer</w:t>
      </w:r>
      <w:r w:rsidR="00871F50" w:rsidRPr="00E45330">
        <w:t xml:space="preserve"> within the </w:t>
      </w:r>
      <w:r w:rsidR="00871F50" w:rsidRPr="00E45330">
        <w:rPr>
          <w:noProof/>
        </w:rPr>
        <w:t>"appSerId"</w:t>
      </w:r>
      <w:r w:rsidR="00871F50" w:rsidRPr="00E45330">
        <w:t xml:space="preserve"> attribute;</w:t>
      </w:r>
      <w:r w:rsidR="00871F50" w:rsidRPr="00E45330">
        <w:rPr>
          <w:rFonts w:hint="eastAsia"/>
          <w:lang w:eastAsia="zh-CN"/>
        </w:rPr>
        <w:t xml:space="preserve"> and</w:t>
      </w:r>
    </w:p>
    <w:p w14:paraId="45406019" w14:textId="77777777" w:rsidR="00871F50" w:rsidRDefault="00871F50" w:rsidP="00871F50">
      <w:pPr>
        <w:pStyle w:val="B10"/>
      </w:pPr>
      <w:r w:rsidRPr="00E45330">
        <w:t>-</w:t>
      </w:r>
      <w:r w:rsidRPr="00E45330">
        <w:tab/>
      </w:r>
      <w:r>
        <w:t xml:space="preserve">the </w:t>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51B37566" w14:textId="77777777" w:rsidR="003B3B9B" w:rsidRPr="00E45330" w:rsidRDefault="003B3B9B" w:rsidP="00871F50">
      <w:pPr>
        <w:pStyle w:val="B10"/>
        <w:ind w:left="0" w:firstLine="0"/>
      </w:pPr>
      <w:r w:rsidRPr="00E45330">
        <w:rPr>
          <w:rFonts w:hint="eastAsia"/>
        </w:rPr>
        <w:t>W</w:t>
      </w:r>
      <w:r w:rsidRPr="00E45330">
        <w:t>hen the VAE Server receives the HTTP POST request from the service consumer, the VAE server shall make an authorization based on the information received from the service consumer.  If the authorization is successful, the VAE Server shall create a new resource, which represents "Individual Session Oriented Service</w:t>
      </w:r>
      <w:r w:rsidRPr="00E45330">
        <w:rPr>
          <w:rFonts w:hint="eastAsia"/>
        </w:rPr>
        <w:t xml:space="preserve"> Subscription</w:t>
      </w:r>
      <w:r w:rsidRPr="00E45330">
        <w:t>", addressed by a URI as defined in clause 6.</w:t>
      </w:r>
      <w:r w:rsidR="005343BA" w:rsidRPr="00E45330">
        <w:t>7</w:t>
      </w:r>
      <w:r w:rsidRPr="00E45330">
        <w:t xml:space="preserve">.3.3.2 and contains a VAE Server created resource identifier. The VAE Server shall respond to the service consumer with a 201 </w:t>
      </w:r>
      <w:r w:rsidRPr="00E45330">
        <w:rPr>
          <w:rFonts w:hint="eastAsia"/>
        </w:rPr>
        <w:t>Created</w:t>
      </w:r>
      <w:r w:rsidRPr="00E45330">
        <w:t xml:space="preserve"> message</w:t>
      </w:r>
      <w:r w:rsidRPr="00E45330">
        <w:rPr>
          <w:rFonts w:hint="eastAsia"/>
        </w:rPr>
        <w:t xml:space="preserve">, </w:t>
      </w:r>
      <w:r w:rsidRPr="00E45330">
        <w:t>including Location header field containing the URI for the created resource.</w:t>
      </w:r>
    </w:p>
    <w:p w14:paraId="6CABAD7B" w14:textId="77777777" w:rsidR="003B3B9B" w:rsidRPr="00E45330" w:rsidRDefault="003B3B9B" w:rsidP="003B3B9B">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112B4950" w14:textId="77777777" w:rsidR="003B3B9B" w:rsidRPr="00E45330" w:rsidRDefault="003B3B9B" w:rsidP="003B3B9B">
      <w:pPr>
        <w:rPr>
          <w:lang w:eastAsia="zh-CN"/>
        </w:rPr>
      </w:pPr>
      <w:r w:rsidRPr="00E45330">
        <w:t>After the VAE Server responded to the service consumer, the VAE Server shall invoke the procedure defined in 3GPP TS 24.486 [28] to establish a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w:t>
      </w:r>
    </w:p>
    <w:p w14:paraId="44A83ED4" w14:textId="77777777" w:rsidR="003B3B9B" w:rsidRPr="00E45330" w:rsidRDefault="003B3B9B" w:rsidP="003B3B9B">
      <w:pPr>
        <w:rPr>
          <w:lang w:eastAsia="zh-CN"/>
        </w:rPr>
      </w:pPr>
      <w:r w:rsidRPr="00E45330">
        <w:t xml:space="preserve">If errors occur when processing the HTTP POST request, the VAE Server shall apply error handling procedures as specified in </w:t>
      </w:r>
      <w:r w:rsidR="00E45330">
        <w:t>clause</w:t>
      </w:r>
      <w:r w:rsidRPr="00E45330">
        <w:t> 6.</w:t>
      </w:r>
      <w:r w:rsidR="005343BA" w:rsidRPr="00E45330">
        <w:t>7</w:t>
      </w:r>
      <w:r w:rsidRPr="00E45330">
        <w:t>.7.</w:t>
      </w:r>
    </w:p>
    <w:p w14:paraId="057F30C6" w14:textId="77777777" w:rsidR="003B3B9B" w:rsidRPr="00E45330" w:rsidRDefault="00356CE9" w:rsidP="003B3B9B">
      <w:pPr>
        <w:pStyle w:val="40"/>
      </w:pPr>
      <w:bookmarkStart w:id="1328" w:name="_Toc85527803"/>
      <w:bookmarkStart w:id="1329" w:name="_Toc90649428"/>
      <w:bookmarkStart w:id="1330" w:name="_Toc209472263"/>
      <w:r w:rsidRPr="00E45330">
        <w:t>5.8</w:t>
      </w:r>
      <w:r w:rsidR="003B3B9B" w:rsidRPr="00E45330">
        <w:t>.2.3</w:t>
      </w:r>
      <w:r w:rsidR="003B3B9B" w:rsidRPr="00E45330">
        <w:tab/>
      </w:r>
      <w:proofErr w:type="spellStart"/>
      <w:r w:rsidR="003B3B9B" w:rsidRPr="00E45330">
        <w:t>Notify_Establish_Session</w:t>
      </w:r>
      <w:bookmarkEnd w:id="1328"/>
      <w:bookmarkEnd w:id="1329"/>
      <w:bookmarkEnd w:id="1330"/>
      <w:proofErr w:type="spellEnd"/>
    </w:p>
    <w:p w14:paraId="7B7EC2AA" w14:textId="77777777" w:rsidR="003B3B9B" w:rsidRPr="00E45330" w:rsidRDefault="00356CE9" w:rsidP="003B3B9B">
      <w:pPr>
        <w:pStyle w:val="50"/>
      </w:pPr>
      <w:bookmarkStart w:id="1331" w:name="_Toc85527804"/>
      <w:bookmarkStart w:id="1332" w:name="_Toc90649429"/>
      <w:bookmarkStart w:id="1333" w:name="_Toc209472264"/>
      <w:r w:rsidRPr="00E45330">
        <w:t>5.8</w:t>
      </w:r>
      <w:r w:rsidR="003B3B9B" w:rsidRPr="00E45330">
        <w:t>.2.3.1</w:t>
      </w:r>
      <w:r w:rsidR="003B3B9B" w:rsidRPr="00E45330">
        <w:tab/>
        <w:t>General</w:t>
      </w:r>
      <w:bookmarkEnd w:id="1331"/>
      <w:bookmarkEnd w:id="1332"/>
      <w:bookmarkEnd w:id="1333"/>
    </w:p>
    <w:p w14:paraId="48FEF070" w14:textId="77777777" w:rsidR="003B3B9B" w:rsidRDefault="003B3B9B" w:rsidP="003B3B9B">
      <w:r w:rsidRPr="00E45330">
        <w:t xml:space="preserve">The </w:t>
      </w:r>
      <w:proofErr w:type="spellStart"/>
      <w:r w:rsidRPr="00E45330">
        <w:t>Notify_Establish_Session</w:t>
      </w:r>
      <w:proofErr w:type="spellEnd"/>
      <w:r w:rsidRPr="00E45330">
        <w:t xml:space="preserve"> service operation is used to notify the establishment of the session-oriented service by the VAE server.</w:t>
      </w:r>
    </w:p>
    <w:p w14:paraId="775ADC1D"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Notify_Establish_Session</w:t>
      </w:r>
      <w:proofErr w:type="spellEnd"/>
      <w:r>
        <w:t>"</w:t>
      </w:r>
      <w:r w:rsidRPr="00E45330">
        <w:t xml:space="preserve"> service operation</w:t>
      </w:r>
      <w:r w:rsidRPr="00E45330">
        <w:rPr>
          <w:lang w:eastAsia="zh-CN"/>
        </w:rPr>
        <w:t>:</w:t>
      </w:r>
    </w:p>
    <w:p w14:paraId="73BB4629" w14:textId="77777777" w:rsidR="007F7184" w:rsidRPr="00424FC1" w:rsidRDefault="007F7184" w:rsidP="007F7184">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Establish Session.</w:t>
      </w:r>
    </w:p>
    <w:p w14:paraId="727F7606" w14:textId="77777777" w:rsidR="003B3B9B" w:rsidRPr="00E45330" w:rsidRDefault="00356CE9" w:rsidP="003B3B9B">
      <w:pPr>
        <w:pStyle w:val="50"/>
      </w:pPr>
      <w:bookmarkStart w:id="1334" w:name="_Toc85527805"/>
      <w:bookmarkStart w:id="1335" w:name="_Toc90649430"/>
      <w:bookmarkStart w:id="1336" w:name="_Toc209472265"/>
      <w:r w:rsidRPr="00E45330">
        <w:t>5.8</w:t>
      </w:r>
      <w:r w:rsidR="003B3B9B" w:rsidRPr="00E45330">
        <w:t>.2.3.2</w:t>
      </w:r>
      <w:r w:rsidR="003B3B9B" w:rsidRPr="00E45330">
        <w:tab/>
      </w:r>
      <w:r w:rsidR="003B3B9B" w:rsidRPr="00E45330">
        <w:rPr>
          <w:rFonts w:hint="eastAsia"/>
          <w:lang w:eastAsia="zh-CN"/>
        </w:rPr>
        <w:t xml:space="preserve">Notify </w:t>
      </w:r>
      <w:r w:rsidR="003B3B9B" w:rsidRPr="00E45330">
        <w:t>Establish Session</w:t>
      </w:r>
      <w:bookmarkEnd w:id="1334"/>
      <w:bookmarkEnd w:id="1335"/>
      <w:bookmarkEnd w:id="1336"/>
    </w:p>
    <w:p w14:paraId="1EDFAA02" w14:textId="77777777" w:rsidR="003B3B9B" w:rsidRPr="00424FC1" w:rsidRDefault="00E6743A" w:rsidP="00E6743A">
      <w:r w:rsidRPr="00424FC1">
        <w:t>Figure 5.7.2.3.2-1 depicts a scenario where a VAE Server sends a notification request to the service consumer to report the result of session establishment.</w:t>
      </w:r>
    </w:p>
    <w:p w14:paraId="0589E2E0" w14:textId="77777777" w:rsidR="00C93A83" w:rsidRPr="00E45330" w:rsidRDefault="00C93A83" w:rsidP="00C93A83">
      <w:pPr>
        <w:pStyle w:val="TH"/>
        <w:jc w:val="left"/>
      </w:pPr>
      <w:r w:rsidRPr="00E45330">
        <w:rPr>
          <w:lang w:val="fr-FR"/>
        </w:rPr>
        <w:object w:dxaOrig="8711" w:dyaOrig="2141" w14:anchorId="5C5207AB">
          <v:shape id="_x0000_i1044" type="#_x0000_t75" style="width:435.4pt;height:106.9pt" o:ole="">
            <v:imagedata r:id="rId48" o:title=""/>
          </v:shape>
          <o:OLEObject Type="Embed" ProgID="Visio.Drawing.11" ShapeID="_x0000_i1044" DrawAspect="Content" ObjectID="_1826958315" r:id="rId49"/>
        </w:object>
      </w:r>
    </w:p>
    <w:p w14:paraId="15D15E2E" w14:textId="77777777" w:rsidR="00C93A83" w:rsidRPr="00E45330" w:rsidRDefault="00C93A83" w:rsidP="00C93A83">
      <w:pPr>
        <w:pStyle w:val="TF"/>
      </w:pPr>
      <w:r w:rsidRPr="00E45330">
        <w:t>Figure</w:t>
      </w:r>
      <w:r>
        <w:t> </w:t>
      </w:r>
      <w:r w:rsidRPr="00E45330">
        <w:t xml:space="preserve">5.8.2.3.2-1: </w:t>
      </w:r>
      <w:r w:rsidRPr="00E45330">
        <w:rPr>
          <w:rFonts w:hint="eastAsia"/>
          <w:lang w:eastAsia="zh-CN"/>
        </w:rPr>
        <w:t xml:space="preserve">Notify </w:t>
      </w:r>
      <w:r w:rsidRPr="00E45330">
        <w:t>Establish Session</w:t>
      </w:r>
    </w:p>
    <w:p w14:paraId="1C16C409" w14:textId="77777777" w:rsidR="003B3B9B" w:rsidRPr="00E45330" w:rsidRDefault="003B3B9B" w:rsidP="003B3B9B">
      <w:r w:rsidRPr="00E45330">
        <w:rPr>
          <w:noProof/>
        </w:rPr>
        <w:t xml:space="preserve">When the VAE Server </w:t>
      </w:r>
      <w:r w:rsidRPr="00E45330">
        <w:t>response from the VAE client indicating the result of session establishment requested by the VAE server as defined in 3GPP TS 24.486 [28]</w:t>
      </w:r>
      <w:r w:rsidRPr="00E45330">
        <w:rPr>
          <w:noProof/>
        </w:rPr>
        <w:t xml:space="preserve">, </w:t>
      </w:r>
      <w:r w:rsidRPr="00E45330">
        <w:rPr>
          <w:noProof/>
          <w:lang w:eastAsia="zh-CN"/>
        </w:rPr>
        <w:t xml:space="preserve">the VAE Server </w:t>
      </w:r>
      <w:r w:rsidRPr="00E45330">
        <w:rPr>
          <w:noProof/>
        </w:rPr>
        <w:t xml:space="preserve">shall send an HTTP POST request with "{notifUri}" </w:t>
      </w:r>
      <w:r w:rsidRPr="00E45330">
        <w:rPr>
          <w:noProof/>
        </w:rPr>
        <w:lastRenderedPageBreak/>
        <w:t xml:space="preserve">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306B3F06"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Pr="00E45330">
        <w:t xml:space="preserve">Individual </w:t>
      </w:r>
      <w:r w:rsidRPr="00E45330">
        <w:rPr>
          <w:lang w:eastAsia="zh-CN"/>
        </w:rPr>
        <w:t>Session Oriented Service</w:t>
      </w:r>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1D5D9409"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the value "ESTABLISHMENT" with the "action" attribute; and</w:t>
      </w:r>
    </w:p>
    <w:p w14:paraId="2A04E25B" w14:textId="77777777" w:rsidR="003B3B9B" w:rsidRPr="00E45330" w:rsidRDefault="003B3B9B" w:rsidP="003B3B9B">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session establishment</w:t>
      </w:r>
      <w:r w:rsidRPr="00E45330">
        <w:rPr>
          <w:lang w:val="en-US"/>
        </w:rPr>
        <w:t xml:space="preserve"> within the "</w:t>
      </w:r>
      <w:r w:rsidRPr="00E45330">
        <w:rPr>
          <w:lang w:val="en-US" w:eastAsia="zh-CN"/>
        </w:rPr>
        <w:t>result</w:t>
      </w:r>
      <w:r w:rsidRPr="00E45330">
        <w:rPr>
          <w:lang w:val="en-US"/>
        </w:rPr>
        <w:t>" attribute</w:t>
      </w:r>
      <w:r w:rsidRPr="00E45330">
        <w:t>.</w:t>
      </w:r>
    </w:p>
    <w:p w14:paraId="186C82AB" w14:textId="77777777" w:rsidR="003B3B9B" w:rsidRPr="00E45330" w:rsidRDefault="003B3B9B" w:rsidP="003B3B9B">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5DDAA26" w14:textId="77777777" w:rsidR="003B3B9B" w:rsidRPr="00E45330" w:rsidRDefault="003B3B9B" w:rsidP="003B3B9B">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7</w:t>
      </w:r>
      <w:r w:rsidRPr="00E45330">
        <w:rPr>
          <w:noProof/>
        </w:rPr>
        <w:t>.7.</w:t>
      </w:r>
    </w:p>
    <w:p w14:paraId="73D526FA" w14:textId="77777777" w:rsidR="003B3B9B" w:rsidRPr="00E45330" w:rsidRDefault="00356CE9" w:rsidP="007638F7">
      <w:pPr>
        <w:pStyle w:val="40"/>
      </w:pPr>
      <w:bookmarkStart w:id="1337" w:name="_Toc85527806"/>
      <w:bookmarkStart w:id="1338" w:name="_Toc90649431"/>
      <w:bookmarkStart w:id="1339" w:name="_Toc209472266"/>
      <w:r w:rsidRPr="00E45330">
        <w:t>5.8</w:t>
      </w:r>
      <w:r w:rsidR="003B3B9B" w:rsidRPr="00E45330">
        <w:t>.2.4</w:t>
      </w:r>
      <w:r w:rsidR="003B3B9B" w:rsidRPr="00E45330">
        <w:tab/>
      </w:r>
      <w:proofErr w:type="spellStart"/>
      <w:r w:rsidR="003B3B9B" w:rsidRPr="00E45330">
        <w:t>Update_Session</w:t>
      </w:r>
      <w:bookmarkEnd w:id="1337"/>
      <w:bookmarkEnd w:id="1338"/>
      <w:bookmarkEnd w:id="1339"/>
      <w:proofErr w:type="spellEnd"/>
    </w:p>
    <w:p w14:paraId="53454758" w14:textId="77777777" w:rsidR="003B3B9B" w:rsidRPr="00E45330" w:rsidRDefault="00356CE9" w:rsidP="003B3B9B">
      <w:pPr>
        <w:pStyle w:val="50"/>
      </w:pPr>
      <w:bookmarkStart w:id="1340" w:name="_Toc85527807"/>
      <w:bookmarkStart w:id="1341" w:name="_Toc90649432"/>
      <w:bookmarkStart w:id="1342" w:name="_Toc209472267"/>
      <w:r w:rsidRPr="00E45330">
        <w:t>5.8</w:t>
      </w:r>
      <w:r w:rsidR="003B3B9B" w:rsidRPr="00E45330">
        <w:t>.2.4.1</w:t>
      </w:r>
      <w:r w:rsidR="003B3B9B" w:rsidRPr="00E45330">
        <w:tab/>
        <w:t>General</w:t>
      </w:r>
      <w:bookmarkEnd w:id="1340"/>
      <w:bookmarkEnd w:id="1341"/>
      <w:bookmarkEnd w:id="1342"/>
    </w:p>
    <w:p w14:paraId="23CEE4FF" w14:textId="77777777" w:rsidR="003B3B9B" w:rsidRDefault="003B3B9B" w:rsidP="003B3B9B">
      <w:r w:rsidRPr="00E45330">
        <w:t xml:space="preserve">The </w:t>
      </w:r>
      <w:proofErr w:type="spellStart"/>
      <w:r w:rsidRPr="00E45330">
        <w:t>Update_Session</w:t>
      </w:r>
      <w:proofErr w:type="spellEnd"/>
      <w:r w:rsidRPr="00E45330">
        <w:t xml:space="preserve"> service operation is used to trigger the update to the session-oriented service by the VAE server.</w:t>
      </w:r>
    </w:p>
    <w:p w14:paraId="5333BEF0"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Update_Session</w:t>
      </w:r>
      <w:proofErr w:type="spellEnd"/>
      <w:r>
        <w:t>"</w:t>
      </w:r>
      <w:r w:rsidRPr="00E45330">
        <w:t xml:space="preserve"> service operation</w:t>
      </w:r>
      <w:r w:rsidRPr="00E45330">
        <w:rPr>
          <w:lang w:eastAsia="zh-CN"/>
        </w:rPr>
        <w:t>:</w:t>
      </w:r>
    </w:p>
    <w:p w14:paraId="0330CECA" w14:textId="77777777" w:rsidR="00E6743A" w:rsidRPr="00424FC1" w:rsidRDefault="00E6743A" w:rsidP="00E6743A">
      <w:pPr>
        <w:pStyle w:val="B10"/>
        <w:rPr>
          <w:lang w:eastAsia="zh-CN"/>
        </w:rPr>
      </w:pPr>
      <w:r w:rsidRPr="00424FC1">
        <w:rPr>
          <w:lang w:eastAsia="zh-CN"/>
        </w:rPr>
        <w:t>-</w:t>
      </w:r>
      <w:r w:rsidRPr="00424FC1">
        <w:rPr>
          <w:lang w:eastAsia="zh-CN"/>
        </w:rPr>
        <w:tab/>
        <w:t>Update Session.</w:t>
      </w:r>
    </w:p>
    <w:p w14:paraId="0279C772" w14:textId="77777777" w:rsidR="003B3B9B" w:rsidRDefault="00356CE9" w:rsidP="003B3B9B">
      <w:pPr>
        <w:pStyle w:val="50"/>
      </w:pPr>
      <w:bookmarkStart w:id="1343" w:name="_Toc85527808"/>
      <w:bookmarkStart w:id="1344" w:name="_Toc90649433"/>
      <w:bookmarkStart w:id="1345" w:name="_Toc209472268"/>
      <w:r w:rsidRPr="00E45330">
        <w:t>5.8</w:t>
      </w:r>
      <w:r w:rsidR="003B3B9B" w:rsidRPr="00E45330">
        <w:t>.2.4.2</w:t>
      </w:r>
      <w:r w:rsidR="003B3B9B" w:rsidRPr="00E45330">
        <w:tab/>
        <w:t>Update Session</w:t>
      </w:r>
      <w:bookmarkEnd w:id="1343"/>
      <w:bookmarkEnd w:id="1344"/>
      <w:bookmarkEnd w:id="1345"/>
    </w:p>
    <w:p w14:paraId="14E50C67" w14:textId="77777777" w:rsidR="00E6743A" w:rsidRPr="00E6743A" w:rsidRDefault="00E6743A" w:rsidP="00E6743A">
      <w:r w:rsidRPr="000B71E3">
        <w:t>Figure</w:t>
      </w:r>
      <w:r>
        <w:t> </w:t>
      </w:r>
      <w:r w:rsidRPr="008344F0">
        <w:t>5</w:t>
      </w:r>
      <w:r w:rsidRPr="00BB4B92">
        <w:t>.</w:t>
      </w:r>
      <w:r>
        <w:t>8</w:t>
      </w:r>
      <w:r w:rsidRPr="00BB4B92">
        <w:t>.</w:t>
      </w:r>
      <w:r>
        <w:t>2</w:t>
      </w:r>
      <w:r w:rsidRPr="000B71E3">
        <w:t>.</w:t>
      </w:r>
      <w:r>
        <w:t>4</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update of </w:t>
      </w:r>
      <w:r>
        <w:rPr>
          <w:lang w:eastAsia="zh-CN"/>
        </w:rPr>
        <w:t xml:space="preserve">a Session Oriented Service </w:t>
      </w:r>
      <w:r w:rsidRPr="00E45330">
        <w:rPr>
          <w:rFonts w:hint="eastAsia"/>
          <w:lang w:eastAsia="zh-CN"/>
        </w:rPr>
        <w:t>Subscription</w:t>
      </w:r>
      <w:r>
        <w:t>.</w:t>
      </w:r>
    </w:p>
    <w:p w14:paraId="3219876F" w14:textId="77777777" w:rsidR="00C93A83" w:rsidRPr="00E45330" w:rsidRDefault="00C93A83" w:rsidP="00C93A83">
      <w:pPr>
        <w:pStyle w:val="TH"/>
        <w:jc w:val="left"/>
      </w:pPr>
      <w:r w:rsidRPr="00E45330">
        <w:rPr>
          <w:lang w:val="fr-FR"/>
        </w:rPr>
        <w:object w:dxaOrig="8711" w:dyaOrig="2141" w14:anchorId="51FD24A7">
          <v:shape id="_x0000_i1045" type="#_x0000_t75" style="width:435.4pt;height:106.9pt" o:ole="">
            <v:imagedata r:id="rId50" o:title=""/>
          </v:shape>
          <o:OLEObject Type="Embed" ProgID="Visio.Drawing.11" ShapeID="_x0000_i1045" DrawAspect="Content" ObjectID="_1826958316" r:id="rId51"/>
        </w:object>
      </w:r>
    </w:p>
    <w:p w14:paraId="186D6C23" w14:textId="77777777" w:rsidR="00C93A83" w:rsidRPr="00E45330" w:rsidRDefault="00C93A83" w:rsidP="00C93A83">
      <w:pPr>
        <w:pStyle w:val="TF"/>
      </w:pPr>
      <w:r w:rsidRPr="00E45330">
        <w:t>Figure</w:t>
      </w:r>
      <w:r>
        <w:t> </w:t>
      </w:r>
      <w:r w:rsidRPr="00E45330">
        <w:t>5.8.2.4.2-1: Update Session</w:t>
      </w:r>
    </w:p>
    <w:p w14:paraId="38DA2E91"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update to the session-oriented service by the VAE server, the service consumer shall send the PUT method as step 1 of the figure </w:t>
      </w:r>
      <w:r w:rsidR="00356CE9" w:rsidRPr="00E45330">
        <w:t>5.8</w:t>
      </w:r>
      <w:r w:rsidRPr="00E45330">
        <w:t xml:space="preserve">.2.4.2-1 to request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5393ED4" w14:textId="77777777" w:rsidR="003B3B9B" w:rsidRPr="00E45330" w:rsidRDefault="003B3B9B" w:rsidP="003B3B9B">
      <w:r w:rsidRPr="00E45330">
        <w:t xml:space="preserve">The service consumer shall include </w:t>
      </w:r>
      <w:proofErr w:type="spellStart"/>
      <w:r w:rsidRPr="00E45330">
        <w:rPr>
          <w:lang w:eastAsia="zh-CN"/>
        </w:rPr>
        <w:t>SessionOriented</w:t>
      </w:r>
      <w:r w:rsidRPr="00E45330">
        <w:t>Data</w:t>
      </w:r>
      <w:proofErr w:type="spellEnd"/>
      <w:r w:rsidRPr="00E45330">
        <w:t xml:space="preserve"> data structure in the </w:t>
      </w:r>
      <w:r w:rsidR="00514E82">
        <w:t>content</w:t>
      </w:r>
      <w:r w:rsidRPr="00E45330">
        <w:t xml:space="preserve"> of the HTTP PUT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remote V2X UE ID, the V2X service ID and the identity of the </w:t>
      </w:r>
      <w:r w:rsidR="00E6743A">
        <w:t>service consumer</w:t>
      </w:r>
      <w:r w:rsidRPr="00E45330">
        <w:t xml:space="preserve"> shall remain unchanged from previous values.</w:t>
      </w:r>
    </w:p>
    <w:p w14:paraId="202C0FCD" w14:textId="77777777" w:rsidR="003B3B9B" w:rsidRPr="00E45330" w:rsidRDefault="003B3B9B" w:rsidP="003B3B9B">
      <w:r w:rsidRPr="00E45330">
        <w:rPr>
          <w:rFonts w:hint="eastAsia"/>
          <w:lang w:eastAsia="zh-CN"/>
        </w:rPr>
        <w:t>W</w:t>
      </w:r>
      <w:r w:rsidRPr="00E45330">
        <w:rPr>
          <w:lang w:eastAsia="zh-CN"/>
        </w:rPr>
        <w:t xml:space="preserve">hen the VAE Server receives the HTTP </w:t>
      </w:r>
      <w:r w:rsidR="000E3D7B" w:rsidRPr="00E45330">
        <w:rPr>
          <w:lang w:eastAsia="zh-CN"/>
        </w:rPr>
        <w:t xml:space="preserve">PUT </w:t>
      </w:r>
      <w:r w:rsidRPr="00E45330">
        <w:rPr>
          <w:lang w:eastAsia="zh-CN"/>
        </w:rPr>
        <w:t xml:space="preserve">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w:t>
      </w:r>
    </w:p>
    <w:p w14:paraId="5566FB92" w14:textId="77777777" w:rsidR="003B3B9B" w:rsidRPr="00E45330" w:rsidRDefault="003B3B9B" w:rsidP="003B3B9B">
      <w:r w:rsidRPr="00E45330">
        <w:t>After the VAE Server responded to the service consumer, the VAE Server shall invoke the procedure defined in 3GPP TS 24.486 [28] to update the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w:t>
      </w:r>
    </w:p>
    <w:p w14:paraId="6ACDF08B" w14:textId="77777777" w:rsidR="003B3B9B" w:rsidRPr="00E45330" w:rsidRDefault="003B3B9B" w:rsidP="003B3B9B">
      <w:pPr>
        <w:rPr>
          <w:lang w:eastAsia="zh-CN"/>
        </w:rPr>
      </w:pPr>
      <w:r w:rsidRPr="00E45330">
        <w:t xml:space="preserve">If errors occur when processing the HTTP PUT request, the VAE Server shall apply error handling procedures as specified in </w:t>
      </w:r>
      <w:r w:rsidR="00E45330">
        <w:t>clause</w:t>
      </w:r>
      <w:r w:rsidRPr="00E45330">
        <w:t> 6.</w:t>
      </w:r>
      <w:r w:rsidR="005343BA" w:rsidRPr="00E45330">
        <w:t>7</w:t>
      </w:r>
      <w:r w:rsidRPr="00E45330">
        <w:t>.7.</w:t>
      </w:r>
    </w:p>
    <w:p w14:paraId="799202E6" w14:textId="77777777" w:rsidR="003B3B9B" w:rsidRPr="00E45330" w:rsidRDefault="00356CE9" w:rsidP="003B3B9B">
      <w:pPr>
        <w:pStyle w:val="40"/>
      </w:pPr>
      <w:bookmarkStart w:id="1346" w:name="_Toc85527809"/>
      <w:bookmarkStart w:id="1347" w:name="_Toc90649434"/>
      <w:bookmarkStart w:id="1348" w:name="_Toc209472269"/>
      <w:r w:rsidRPr="00E45330">
        <w:lastRenderedPageBreak/>
        <w:t>5.8</w:t>
      </w:r>
      <w:r w:rsidR="003B3B9B" w:rsidRPr="00E45330">
        <w:t>.2.5</w:t>
      </w:r>
      <w:r w:rsidR="003B3B9B" w:rsidRPr="00E45330">
        <w:tab/>
      </w:r>
      <w:proofErr w:type="spellStart"/>
      <w:r w:rsidR="003B3B9B" w:rsidRPr="00E45330">
        <w:t>Notify_Establish_Session</w:t>
      </w:r>
      <w:bookmarkEnd w:id="1346"/>
      <w:bookmarkEnd w:id="1347"/>
      <w:bookmarkEnd w:id="1348"/>
      <w:proofErr w:type="spellEnd"/>
    </w:p>
    <w:p w14:paraId="71861BE0" w14:textId="77777777" w:rsidR="003B3B9B" w:rsidRPr="00E45330" w:rsidRDefault="00356CE9" w:rsidP="003B3B9B">
      <w:pPr>
        <w:pStyle w:val="50"/>
      </w:pPr>
      <w:bookmarkStart w:id="1349" w:name="_Toc85527810"/>
      <w:bookmarkStart w:id="1350" w:name="_Toc90649435"/>
      <w:bookmarkStart w:id="1351" w:name="_Toc209472270"/>
      <w:r w:rsidRPr="00E45330">
        <w:t>5.8</w:t>
      </w:r>
      <w:r w:rsidR="003B3B9B" w:rsidRPr="00E45330">
        <w:t>.2.5.1</w:t>
      </w:r>
      <w:r w:rsidR="003B3B9B" w:rsidRPr="00E45330">
        <w:tab/>
        <w:t>General</w:t>
      </w:r>
      <w:bookmarkEnd w:id="1349"/>
      <w:bookmarkEnd w:id="1350"/>
      <w:bookmarkEnd w:id="1351"/>
    </w:p>
    <w:p w14:paraId="40E856FD" w14:textId="77777777" w:rsidR="003B3B9B" w:rsidRDefault="003B3B9B" w:rsidP="003B3B9B">
      <w:r w:rsidRPr="00E45330">
        <w:t xml:space="preserve">The </w:t>
      </w:r>
      <w:proofErr w:type="spellStart"/>
      <w:r w:rsidRPr="00E45330">
        <w:t>Notify_Update_Session</w:t>
      </w:r>
      <w:proofErr w:type="spellEnd"/>
      <w:r w:rsidRPr="00E45330">
        <w:t xml:space="preserve"> service operation is used to notify the update to the session-oriented service by the VAE server.</w:t>
      </w:r>
    </w:p>
    <w:p w14:paraId="2C5DF011"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Notify_Update_Session</w:t>
      </w:r>
      <w:proofErr w:type="spellEnd"/>
      <w:r>
        <w:t>"</w:t>
      </w:r>
      <w:r w:rsidRPr="00E45330">
        <w:t xml:space="preserve"> service operation</w:t>
      </w:r>
      <w:r w:rsidRPr="00E45330">
        <w:rPr>
          <w:lang w:eastAsia="zh-CN"/>
        </w:rPr>
        <w:t>:</w:t>
      </w:r>
    </w:p>
    <w:p w14:paraId="2ACF92F2" w14:textId="77777777" w:rsidR="00E6743A" w:rsidRPr="00424FC1" w:rsidRDefault="00E6743A" w:rsidP="00E6743A">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Update Session.</w:t>
      </w:r>
    </w:p>
    <w:p w14:paraId="78450E6D" w14:textId="77777777" w:rsidR="003B3B9B" w:rsidRPr="00E45330" w:rsidRDefault="00356CE9" w:rsidP="003B3B9B">
      <w:pPr>
        <w:pStyle w:val="50"/>
      </w:pPr>
      <w:bookmarkStart w:id="1352" w:name="_Toc85527811"/>
      <w:bookmarkStart w:id="1353" w:name="_Toc90649436"/>
      <w:bookmarkStart w:id="1354" w:name="_Toc209472271"/>
      <w:r w:rsidRPr="00E45330">
        <w:t>5.8</w:t>
      </w:r>
      <w:r w:rsidR="003B3B9B" w:rsidRPr="00E45330">
        <w:t>.2.5.2</w:t>
      </w:r>
      <w:r w:rsidR="003B3B9B" w:rsidRPr="00E45330">
        <w:tab/>
      </w:r>
      <w:r w:rsidR="003B3B9B" w:rsidRPr="00E45330">
        <w:rPr>
          <w:rFonts w:hint="eastAsia"/>
          <w:lang w:eastAsia="zh-CN"/>
        </w:rPr>
        <w:t xml:space="preserve">Notify </w:t>
      </w:r>
      <w:r w:rsidR="003B3B9B" w:rsidRPr="00E45330">
        <w:rPr>
          <w:lang w:eastAsia="zh-CN"/>
        </w:rPr>
        <w:t>Update</w:t>
      </w:r>
      <w:r w:rsidR="003B3B9B" w:rsidRPr="00E45330">
        <w:t xml:space="preserve"> Session</w:t>
      </w:r>
      <w:bookmarkEnd w:id="1352"/>
      <w:bookmarkEnd w:id="1353"/>
      <w:bookmarkEnd w:id="1354"/>
    </w:p>
    <w:p w14:paraId="0C475480" w14:textId="77777777" w:rsidR="003B3B9B" w:rsidRPr="00E45330" w:rsidRDefault="003B3B9B" w:rsidP="003B3B9B">
      <w:pPr>
        <w:rPr>
          <w:noProof/>
        </w:rPr>
      </w:pPr>
      <w:r w:rsidRPr="00E45330">
        <w:rPr>
          <w:noProof/>
        </w:rPr>
        <w:t xml:space="preserve">When the VAE Server </w:t>
      </w:r>
      <w:r w:rsidRPr="00E45330">
        <w:t>response from the VAE client indicating the result of session update requested by the VAE server</w:t>
      </w:r>
      <w:r w:rsidRPr="00E45330">
        <w:rPr>
          <w:noProof/>
        </w:rPr>
        <w:t xml:space="preserve">, </w:t>
      </w:r>
      <w:r w:rsidRPr="00E45330">
        <w:rPr>
          <w:noProof/>
          <w:lang w:eastAsia="zh-CN"/>
        </w:rPr>
        <w:t xml:space="preserve">the VAE Server invoke the procedure defined in </w:t>
      </w:r>
      <w:r w:rsidR="00CD6E85" w:rsidRPr="00E45330">
        <w:rPr>
          <w:noProof/>
          <w:lang w:eastAsia="zh-CN"/>
        </w:rPr>
        <w:t>clause</w:t>
      </w:r>
      <w:r w:rsidR="00CD6E85">
        <w:rPr>
          <w:noProof/>
          <w:lang w:eastAsia="zh-CN"/>
        </w:rPr>
        <w:t> </w:t>
      </w:r>
      <w:r w:rsidR="00356CE9" w:rsidRPr="00E45330">
        <w:rPr>
          <w:noProof/>
          <w:lang w:eastAsia="zh-CN"/>
        </w:rPr>
        <w:t>5.8</w:t>
      </w:r>
      <w:r w:rsidRPr="00E45330">
        <w:rPr>
          <w:noProof/>
          <w:lang w:eastAsia="zh-CN"/>
        </w:rPr>
        <w:t xml:space="preserve">.2.3 with the difference that the </w:t>
      </w:r>
      <w:r w:rsidRPr="00E45330">
        <w:rPr>
          <w:noProof/>
        </w:rPr>
        <w:t>VAE Server</w:t>
      </w:r>
      <w:r w:rsidRPr="00E45330">
        <w:rPr>
          <w:noProof/>
          <w:lang w:eastAsia="zh-CN"/>
        </w:rPr>
        <w:t xml:space="preserve"> includes the value "UPDATE" within the "action" attribute.</w:t>
      </w:r>
    </w:p>
    <w:p w14:paraId="2781715E" w14:textId="77777777" w:rsidR="003B3B9B" w:rsidRPr="00E45330" w:rsidRDefault="00356CE9" w:rsidP="003B3B9B">
      <w:pPr>
        <w:pStyle w:val="40"/>
      </w:pPr>
      <w:bookmarkStart w:id="1355" w:name="_Toc85527812"/>
      <w:bookmarkStart w:id="1356" w:name="_Toc90649437"/>
      <w:bookmarkStart w:id="1357" w:name="_Toc209472272"/>
      <w:r w:rsidRPr="00E45330">
        <w:t>5.8</w:t>
      </w:r>
      <w:r w:rsidR="003B3B9B" w:rsidRPr="00E45330">
        <w:t>.2.6</w:t>
      </w:r>
      <w:r w:rsidR="003B3B9B" w:rsidRPr="00E45330">
        <w:tab/>
      </w:r>
      <w:proofErr w:type="spellStart"/>
      <w:r w:rsidR="003B3B9B" w:rsidRPr="00E45330">
        <w:t>Terminate_Session</w:t>
      </w:r>
      <w:bookmarkEnd w:id="1355"/>
      <w:bookmarkEnd w:id="1356"/>
      <w:bookmarkEnd w:id="1357"/>
      <w:proofErr w:type="spellEnd"/>
    </w:p>
    <w:p w14:paraId="2BE6E5D6" w14:textId="77777777" w:rsidR="003B3B9B" w:rsidRPr="00E45330" w:rsidRDefault="00356CE9" w:rsidP="003B3B9B">
      <w:pPr>
        <w:pStyle w:val="50"/>
      </w:pPr>
      <w:bookmarkStart w:id="1358" w:name="_Toc85527813"/>
      <w:bookmarkStart w:id="1359" w:name="_Toc90649438"/>
      <w:bookmarkStart w:id="1360" w:name="_Toc209472273"/>
      <w:r w:rsidRPr="00E45330">
        <w:t>5.8</w:t>
      </w:r>
      <w:r w:rsidR="003B3B9B" w:rsidRPr="00E45330">
        <w:t>.2.6.1</w:t>
      </w:r>
      <w:r w:rsidR="003B3B9B" w:rsidRPr="00E45330">
        <w:tab/>
        <w:t>General</w:t>
      </w:r>
      <w:bookmarkEnd w:id="1358"/>
      <w:bookmarkEnd w:id="1359"/>
      <w:bookmarkEnd w:id="1360"/>
    </w:p>
    <w:p w14:paraId="540C0F8B" w14:textId="77777777" w:rsidR="003B3B9B" w:rsidRDefault="003B3B9B" w:rsidP="003B3B9B">
      <w:r w:rsidRPr="00E45330">
        <w:t xml:space="preserve">The </w:t>
      </w:r>
      <w:proofErr w:type="spellStart"/>
      <w:r w:rsidRPr="00E45330">
        <w:t>Terminate_Session</w:t>
      </w:r>
      <w:proofErr w:type="spellEnd"/>
      <w:r w:rsidRPr="00E45330">
        <w:t xml:space="preserve"> service operation is used to trigger the termination of the session-oriented service by the VAE server.</w:t>
      </w:r>
    </w:p>
    <w:p w14:paraId="6DBD284D" w14:textId="77777777" w:rsidR="00941E6D" w:rsidRPr="00E45330" w:rsidRDefault="00941E6D" w:rsidP="00941E6D">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Terminate_Session</w:t>
      </w:r>
      <w:proofErr w:type="spellEnd"/>
      <w:r>
        <w:t>"</w:t>
      </w:r>
      <w:r w:rsidRPr="00E45330">
        <w:t xml:space="preserve"> service operation</w:t>
      </w:r>
      <w:r w:rsidRPr="00E45330">
        <w:rPr>
          <w:lang w:eastAsia="zh-CN"/>
        </w:rPr>
        <w:t>:</w:t>
      </w:r>
    </w:p>
    <w:p w14:paraId="0CC005E4" w14:textId="77777777" w:rsidR="00941E6D" w:rsidRPr="00424FC1" w:rsidRDefault="00941E6D" w:rsidP="00941E6D">
      <w:pPr>
        <w:pStyle w:val="B10"/>
        <w:rPr>
          <w:lang w:eastAsia="zh-CN"/>
        </w:rPr>
      </w:pPr>
      <w:r w:rsidRPr="00424FC1">
        <w:rPr>
          <w:lang w:eastAsia="zh-CN"/>
        </w:rPr>
        <w:t>-</w:t>
      </w:r>
      <w:r w:rsidRPr="00424FC1">
        <w:rPr>
          <w:lang w:eastAsia="zh-CN"/>
        </w:rPr>
        <w:tab/>
        <w:t>Terminate Session.</w:t>
      </w:r>
    </w:p>
    <w:p w14:paraId="3DAEAF4E" w14:textId="77777777" w:rsidR="003B3B9B" w:rsidRPr="00E45330" w:rsidRDefault="00356CE9" w:rsidP="003B3B9B">
      <w:pPr>
        <w:pStyle w:val="50"/>
        <w:rPr>
          <w:lang w:eastAsia="zh-CN"/>
        </w:rPr>
      </w:pPr>
      <w:bookmarkStart w:id="1361" w:name="_Toc85527814"/>
      <w:bookmarkStart w:id="1362" w:name="_Toc90649439"/>
      <w:bookmarkStart w:id="1363" w:name="_Toc209472274"/>
      <w:r w:rsidRPr="00E45330">
        <w:t>5.8</w:t>
      </w:r>
      <w:r w:rsidR="003B3B9B" w:rsidRPr="00E45330">
        <w:t>.2.6.2</w:t>
      </w:r>
      <w:r w:rsidR="003B3B9B" w:rsidRPr="00E45330">
        <w:tab/>
        <w:t>Terminate Session</w:t>
      </w:r>
      <w:bookmarkEnd w:id="1361"/>
      <w:bookmarkEnd w:id="1362"/>
      <w:bookmarkEnd w:id="1363"/>
    </w:p>
    <w:p w14:paraId="71881501" w14:textId="77777777" w:rsidR="003B3B9B" w:rsidRPr="00424FC1" w:rsidRDefault="00273FEE" w:rsidP="00273FEE">
      <w:r w:rsidRPr="00424FC1">
        <w:t xml:space="preserve">Figure 5.8.2.6.2-1 depicts a scenario where a service consumer sends a request to the VAE Server to request the deletion of a Session Oriented Service </w:t>
      </w:r>
      <w:r w:rsidRPr="00424FC1">
        <w:rPr>
          <w:rFonts w:hint="eastAsia"/>
        </w:rPr>
        <w:t>Subscription</w:t>
      </w:r>
      <w:r w:rsidRPr="00424FC1">
        <w:t>.</w:t>
      </w:r>
    </w:p>
    <w:p w14:paraId="0C9AC71F" w14:textId="77777777" w:rsidR="00C93A83" w:rsidRPr="00E45330" w:rsidRDefault="00C93A83" w:rsidP="00C93A83">
      <w:pPr>
        <w:pStyle w:val="TH"/>
        <w:jc w:val="left"/>
      </w:pPr>
      <w:r w:rsidRPr="00E45330">
        <w:rPr>
          <w:lang w:val="fr-FR"/>
        </w:rPr>
        <w:object w:dxaOrig="8711" w:dyaOrig="2141" w14:anchorId="77740C55">
          <v:shape id="_x0000_i1046" type="#_x0000_t75" style="width:435.4pt;height:106.9pt" o:ole="">
            <v:imagedata r:id="rId52" o:title=""/>
          </v:shape>
          <o:OLEObject Type="Embed" ProgID="Visio.Drawing.11" ShapeID="_x0000_i1046" DrawAspect="Content" ObjectID="_1826958317" r:id="rId53"/>
        </w:object>
      </w:r>
    </w:p>
    <w:p w14:paraId="28D59833" w14:textId="77777777" w:rsidR="00C93A83" w:rsidRPr="00E45330" w:rsidRDefault="00C93A83" w:rsidP="00C93A83">
      <w:pPr>
        <w:pStyle w:val="TF"/>
      </w:pPr>
      <w:r w:rsidRPr="00E45330">
        <w:t>Figure</w:t>
      </w:r>
      <w:r>
        <w:t> </w:t>
      </w:r>
      <w:r w:rsidRPr="00E45330">
        <w:t>5.8.2.6.2-1: Terminate Session</w:t>
      </w:r>
    </w:p>
    <w:p w14:paraId="253CAF40" w14:textId="77777777" w:rsidR="003B3B9B" w:rsidRPr="00E45330" w:rsidRDefault="003B3B9B" w:rsidP="003B3B9B">
      <w:r w:rsidRPr="00E45330">
        <w:t>When the service consumer needs to</w:t>
      </w:r>
      <w:r w:rsidRPr="00E45330">
        <w:rPr>
          <w:rFonts w:hint="eastAsia"/>
          <w:lang w:eastAsia="zh-CN"/>
        </w:rPr>
        <w:t xml:space="preserve"> </w:t>
      </w:r>
      <w:r w:rsidRPr="00E45330">
        <w:t xml:space="preserve">trigger the termination of the session-oriented service by the VAE server, the service consumer shall send the </w:t>
      </w:r>
      <w:r w:rsidR="000E3D7B" w:rsidRPr="00E45330">
        <w:t xml:space="preserve">DELETE </w:t>
      </w:r>
      <w:r w:rsidRPr="00E45330">
        <w:t>method as step 1 of the figure </w:t>
      </w:r>
      <w:r w:rsidR="00356CE9" w:rsidRPr="00E45330">
        <w:t>5.8</w:t>
      </w:r>
      <w:r w:rsidRPr="00E45330">
        <w:t xml:space="preserve">.2.6.2-1 to request to </w:t>
      </w:r>
      <w:r w:rsidR="009856AB" w:rsidRPr="00E45330">
        <w:rPr>
          <w:rFonts w:hint="eastAsia"/>
          <w:lang w:eastAsia="zh-CN"/>
        </w:rPr>
        <w:t>delete</w:t>
      </w:r>
      <w:r w:rsidRPr="00E45330">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41BF21C" w14:textId="77777777" w:rsidR="003B3B9B" w:rsidRPr="00E45330" w:rsidRDefault="003B3B9B" w:rsidP="003B3B9B">
      <w:r w:rsidRPr="00E45330">
        <w:rPr>
          <w:rFonts w:hint="eastAsia"/>
          <w:lang w:eastAsia="zh-CN"/>
        </w:rPr>
        <w:t>W</w:t>
      </w:r>
      <w:r w:rsidRPr="00E45330">
        <w:rPr>
          <w:lang w:eastAsia="zh-CN"/>
        </w:rPr>
        <w:t xml:space="preserve">hen the VAE Server receives the HTTP DELETE request from the </w:t>
      </w:r>
      <w:r w:rsidRPr="00E45330">
        <w:t>service consumer</w:t>
      </w:r>
      <w:r w:rsidRPr="00E45330">
        <w:rPr>
          <w:lang w:eastAsia="zh-CN"/>
        </w:rPr>
        <w:t xml:space="preserve">, the VAE server shall authorize the request from the </w:t>
      </w:r>
      <w:r w:rsidRPr="00E45330">
        <w:t>service consumer.</w:t>
      </w:r>
      <w:r w:rsidRPr="00E45330">
        <w:rPr>
          <w:lang w:eastAsia="zh-CN"/>
        </w:rPr>
        <w:t xml:space="preserve"> If the authorization is successful, </w:t>
      </w:r>
      <w:r w:rsidRPr="00E45330">
        <w:t>the VAE Server shall invoke the procedure defined in 3GPP TS 24.486 [28] to delete the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 If the VAE server receives the successful response from the VAE client, the</w:t>
      </w:r>
      <w:r w:rsidRPr="00E45330">
        <w:rPr>
          <w:lang w:eastAsia="zh-CN"/>
        </w:rPr>
        <w:t xml:space="preserve"> VAE Server shall delete</w:t>
      </w:r>
      <w:r w:rsidRPr="00E45330">
        <w:rPr>
          <w:noProof/>
          <w:lang w:eastAsia="zh-CN"/>
        </w:rPr>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204 No Content status code</w:t>
      </w:r>
      <w:r w:rsidRPr="00E45330">
        <w:t>.</w:t>
      </w:r>
    </w:p>
    <w:p w14:paraId="5F23D710" w14:textId="77777777" w:rsidR="003B3B9B" w:rsidRPr="00E45330" w:rsidRDefault="003B3B9B" w:rsidP="003B3B9B">
      <w:r w:rsidRPr="00E45330">
        <w:t xml:space="preserve">If errors occur when processing the </w:t>
      </w:r>
      <w:r w:rsidR="009856AB" w:rsidRPr="00E45330">
        <w:t xml:space="preserve">DELTE </w:t>
      </w:r>
      <w:r w:rsidRPr="00E45330">
        <w:t xml:space="preserve">request, the VAE Server shall apply error handling procedures as specified in </w:t>
      </w:r>
      <w:r w:rsidR="00E45330">
        <w:t>clause</w:t>
      </w:r>
      <w:r w:rsidRPr="00E45330">
        <w:t> 6.</w:t>
      </w:r>
      <w:r w:rsidR="005343BA" w:rsidRPr="00E45330">
        <w:t>7</w:t>
      </w:r>
      <w:r w:rsidRPr="00E45330">
        <w:t>.7.</w:t>
      </w:r>
    </w:p>
    <w:p w14:paraId="7CFE782B" w14:textId="77777777" w:rsidR="00DD2302" w:rsidRPr="00E45330" w:rsidRDefault="00A04699" w:rsidP="00DD2302">
      <w:pPr>
        <w:pStyle w:val="2"/>
      </w:pPr>
      <w:bookmarkStart w:id="1364" w:name="_Toc85527815"/>
      <w:bookmarkStart w:id="1365" w:name="_Toc90649440"/>
      <w:bookmarkStart w:id="1366" w:name="_Toc43196483"/>
      <w:bookmarkStart w:id="1367" w:name="_Toc43481253"/>
      <w:bookmarkStart w:id="1368" w:name="_Toc45134530"/>
      <w:bookmarkStart w:id="1369" w:name="_Toc51189062"/>
      <w:bookmarkStart w:id="1370" w:name="_Toc51763738"/>
      <w:bookmarkStart w:id="1371" w:name="_Toc57205970"/>
      <w:bookmarkStart w:id="1372" w:name="_Toc59019311"/>
      <w:bookmarkStart w:id="1373" w:name="_Toc68169984"/>
      <w:bookmarkStart w:id="1374" w:name="_Toc81346389"/>
      <w:bookmarkStart w:id="1375" w:name="_Toc28012332"/>
      <w:bookmarkStart w:id="1376" w:name="_Toc36038275"/>
      <w:bookmarkStart w:id="1377" w:name="_Toc45133540"/>
      <w:bookmarkStart w:id="1378" w:name="_Toc51762294"/>
      <w:bookmarkStart w:id="1379" w:name="_Toc59016865"/>
      <w:bookmarkStart w:id="1380" w:name="_Toc68168030"/>
      <w:r w:rsidRPr="00E45330">
        <w:br w:type="page"/>
      </w:r>
      <w:bookmarkStart w:id="1381" w:name="_Toc209472275"/>
      <w:r w:rsidR="00356CE9" w:rsidRPr="00E45330">
        <w:lastRenderedPageBreak/>
        <w:t>5.9</w:t>
      </w:r>
      <w:r w:rsidR="00DD2302" w:rsidRPr="00E45330">
        <w:tab/>
        <w:t>VAE_V2VConfigRequirement Service</w:t>
      </w:r>
      <w:bookmarkEnd w:id="1364"/>
      <w:bookmarkEnd w:id="1365"/>
      <w:bookmarkEnd w:id="1381"/>
    </w:p>
    <w:p w14:paraId="49551763" w14:textId="77777777" w:rsidR="00DD2302" w:rsidRPr="00E45330" w:rsidRDefault="00356CE9" w:rsidP="00DD2302">
      <w:pPr>
        <w:pStyle w:val="30"/>
      </w:pPr>
      <w:bookmarkStart w:id="1382" w:name="_Toc85527816"/>
      <w:bookmarkStart w:id="1383" w:name="_Toc90649441"/>
      <w:bookmarkStart w:id="1384" w:name="_Toc209472276"/>
      <w:r w:rsidRPr="00E45330">
        <w:t>5.9</w:t>
      </w:r>
      <w:r w:rsidR="00DD2302" w:rsidRPr="00E45330">
        <w:t>.1</w:t>
      </w:r>
      <w:r w:rsidR="00DD2302" w:rsidRPr="00E45330">
        <w:tab/>
        <w:t>Service Description</w:t>
      </w:r>
      <w:bookmarkEnd w:id="1382"/>
      <w:bookmarkEnd w:id="1383"/>
      <w:bookmarkEnd w:id="1384"/>
    </w:p>
    <w:p w14:paraId="606EFDEA" w14:textId="77777777" w:rsidR="00DD2302" w:rsidRPr="00E45330" w:rsidRDefault="00DD2302" w:rsidP="00DD2302">
      <w:r w:rsidRPr="00E45330">
        <w:t xml:space="preserve">This API enables the </w:t>
      </w:r>
      <w:r w:rsidR="00273FEE">
        <w:t>service consumer</w:t>
      </w:r>
      <w:r w:rsidRPr="00E45330">
        <w:t xml:space="preserve"> to </w:t>
      </w:r>
      <w:r w:rsidRPr="00E45330">
        <w:rPr>
          <w:rFonts w:eastAsia="Malgun Gothic"/>
          <w:lang w:eastAsia="ja-JP"/>
        </w:rPr>
        <w:t>provide a V2V configuration requirement to the VAE server to manage the UE-to-UE broadcast/groupcast communication.</w:t>
      </w:r>
    </w:p>
    <w:p w14:paraId="1D0FE8C1" w14:textId="77777777" w:rsidR="00DD2302" w:rsidRPr="00E45330" w:rsidRDefault="00356CE9" w:rsidP="00DD2302">
      <w:pPr>
        <w:pStyle w:val="30"/>
      </w:pPr>
      <w:bookmarkStart w:id="1385" w:name="_Toc85527817"/>
      <w:bookmarkStart w:id="1386" w:name="_Toc90649442"/>
      <w:bookmarkStart w:id="1387" w:name="_Toc209472277"/>
      <w:r w:rsidRPr="00E45330">
        <w:t>5.9</w:t>
      </w:r>
      <w:r w:rsidR="00DD2302" w:rsidRPr="00E45330">
        <w:t>.2</w:t>
      </w:r>
      <w:r w:rsidR="00DD2302" w:rsidRPr="00E45330">
        <w:tab/>
        <w:t>Service Operations</w:t>
      </w:r>
      <w:bookmarkEnd w:id="1385"/>
      <w:bookmarkEnd w:id="1386"/>
      <w:bookmarkEnd w:id="1387"/>
    </w:p>
    <w:p w14:paraId="0660F96D" w14:textId="77777777" w:rsidR="00DD2302" w:rsidRPr="00E45330" w:rsidRDefault="00356CE9" w:rsidP="00DD2302">
      <w:pPr>
        <w:pStyle w:val="40"/>
      </w:pPr>
      <w:bookmarkStart w:id="1388" w:name="_Toc85527818"/>
      <w:bookmarkStart w:id="1389" w:name="_Toc90649443"/>
      <w:bookmarkStart w:id="1390" w:name="_Toc209472278"/>
      <w:r w:rsidRPr="00E45330">
        <w:t>5.9</w:t>
      </w:r>
      <w:r w:rsidR="00DD2302" w:rsidRPr="00E45330">
        <w:t>.2.1</w:t>
      </w:r>
      <w:r w:rsidR="00DD2302" w:rsidRPr="00E45330">
        <w:tab/>
        <w:t>Introduction</w:t>
      </w:r>
      <w:bookmarkEnd w:id="1388"/>
      <w:bookmarkEnd w:id="1389"/>
      <w:bookmarkEnd w:id="1390"/>
    </w:p>
    <w:p w14:paraId="514D7EBF" w14:textId="77777777" w:rsidR="00DD2302" w:rsidRPr="00E45330" w:rsidRDefault="00DD2302" w:rsidP="00DD2302">
      <w:r w:rsidRPr="00E45330">
        <w:t>The VAE_V2VConfigRequirement service supports following service operations:</w:t>
      </w:r>
    </w:p>
    <w:p w14:paraId="25044F6A" w14:textId="77777777" w:rsidR="00DD2302" w:rsidRPr="00E45330" w:rsidRDefault="00DD2302" w:rsidP="00DD2302">
      <w:pPr>
        <w:pStyle w:val="B10"/>
      </w:pPr>
      <w:r w:rsidRPr="00E45330">
        <w:t>-</w:t>
      </w:r>
      <w:r w:rsidRPr="00E45330">
        <w:tab/>
        <w:t>Request_V2VConfigRequirement operation</w:t>
      </w:r>
    </w:p>
    <w:p w14:paraId="316749CF" w14:textId="77777777" w:rsidR="00DD2302" w:rsidRPr="00E45330" w:rsidRDefault="00356CE9" w:rsidP="00DD2302">
      <w:pPr>
        <w:pStyle w:val="40"/>
      </w:pPr>
      <w:bookmarkStart w:id="1391" w:name="_Toc85527819"/>
      <w:bookmarkStart w:id="1392" w:name="_Toc90649444"/>
      <w:bookmarkStart w:id="1393" w:name="_Toc209472279"/>
      <w:r w:rsidRPr="00E45330">
        <w:t>5.9</w:t>
      </w:r>
      <w:r w:rsidR="00DD2302" w:rsidRPr="00E45330">
        <w:t>.2.2</w:t>
      </w:r>
      <w:r w:rsidR="00DD2302" w:rsidRPr="00E45330">
        <w:tab/>
        <w:t>Request_V2VConfigRequirement</w:t>
      </w:r>
      <w:bookmarkEnd w:id="1391"/>
      <w:bookmarkEnd w:id="1392"/>
      <w:bookmarkEnd w:id="1393"/>
    </w:p>
    <w:p w14:paraId="62875BCB" w14:textId="77777777" w:rsidR="00DD2302" w:rsidRPr="00E45330" w:rsidRDefault="00356CE9" w:rsidP="00DD2302">
      <w:pPr>
        <w:pStyle w:val="50"/>
      </w:pPr>
      <w:bookmarkStart w:id="1394" w:name="_Toc85527820"/>
      <w:bookmarkStart w:id="1395" w:name="_Toc90649445"/>
      <w:bookmarkStart w:id="1396" w:name="_Toc209472280"/>
      <w:r w:rsidRPr="00E45330">
        <w:t>5.9</w:t>
      </w:r>
      <w:r w:rsidR="00DD2302" w:rsidRPr="00E45330">
        <w:t>.2.2.1</w:t>
      </w:r>
      <w:r w:rsidR="00DD2302" w:rsidRPr="00E45330">
        <w:tab/>
        <w:t>General</w:t>
      </w:r>
      <w:bookmarkEnd w:id="1394"/>
      <w:bookmarkEnd w:id="1395"/>
      <w:bookmarkEnd w:id="1396"/>
    </w:p>
    <w:p w14:paraId="7DD97387" w14:textId="77777777" w:rsidR="00DD2302" w:rsidRDefault="00DD2302" w:rsidP="00DD2302">
      <w:r w:rsidRPr="00E45330">
        <w:t xml:space="preserve">The Request_V2VConfigRequirement service operation is used to </w:t>
      </w:r>
      <w:r w:rsidRPr="00E45330">
        <w:rPr>
          <w:rFonts w:eastAsia="Malgun Gothic"/>
          <w:lang w:eastAsia="ja-JP"/>
        </w:rPr>
        <w:t xml:space="preserve">provide a V2V configuration requirement request to the VAE server to manage the UE-to-UE broadcast/groupcast communication by the </w:t>
      </w:r>
      <w:r w:rsidR="00273FEE">
        <w:t>service consumer</w:t>
      </w:r>
      <w:r w:rsidRPr="00E45330">
        <w:t>.</w:t>
      </w:r>
    </w:p>
    <w:p w14:paraId="1A31FAC1" w14:textId="77777777" w:rsidR="00BA6609" w:rsidRPr="00E45330" w:rsidRDefault="00BA6609" w:rsidP="00BA660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Request_V2VConfigRequirement</w:t>
      </w:r>
      <w:r>
        <w:t>"</w:t>
      </w:r>
      <w:r w:rsidRPr="00E45330">
        <w:t xml:space="preserve"> service operation</w:t>
      </w:r>
      <w:r w:rsidRPr="00E45330">
        <w:rPr>
          <w:lang w:eastAsia="zh-CN"/>
        </w:rPr>
        <w:t>:</w:t>
      </w:r>
    </w:p>
    <w:p w14:paraId="0A6D8992" w14:textId="77777777" w:rsidR="00BA6609" w:rsidRPr="00E45330" w:rsidRDefault="00BA6609" w:rsidP="00BA6609">
      <w:pPr>
        <w:pStyle w:val="B10"/>
      </w:pPr>
      <w:r w:rsidRPr="00424FC1">
        <w:rPr>
          <w:lang w:eastAsia="zh-CN"/>
        </w:rPr>
        <w:t>-</w:t>
      </w:r>
      <w:r w:rsidRPr="00424FC1">
        <w:rPr>
          <w:lang w:eastAsia="zh-CN"/>
        </w:rPr>
        <w:tab/>
        <w:t>Request V2V Configuration Requirement.</w:t>
      </w:r>
    </w:p>
    <w:p w14:paraId="27435625" w14:textId="77777777" w:rsidR="00670529" w:rsidRDefault="00356CE9" w:rsidP="00670529">
      <w:pPr>
        <w:pStyle w:val="50"/>
      </w:pPr>
      <w:bookmarkStart w:id="1397" w:name="_Toc85527821"/>
      <w:bookmarkStart w:id="1398" w:name="_Toc90649446"/>
      <w:bookmarkStart w:id="1399" w:name="_Toc209472281"/>
      <w:r w:rsidRPr="00E45330">
        <w:t>5.9</w:t>
      </w:r>
      <w:r w:rsidR="00DD2302" w:rsidRPr="00E45330">
        <w:t>.2.2.2</w:t>
      </w:r>
      <w:r w:rsidR="00DD2302" w:rsidRPr="00E45330">
        <w:tab/>
        <w:t>Request V2V Configuration Requirement</w:t>
      </w:r>
      <w:bookmarkEnd w:id="1397"/>
      <w:bookmarkEnd w:id="1398"/>
      <w:bookmarkEnd w:id="1399"/>
    </w:p>
    <w:p w14:paraId="5D4C9471" w14:textId="77777777" w:rsidR="00670529" w:rsidRPr="00670529" w:rsidRDefault="00BA6609" w:rsidP="00670529">
      <w:pPr>
        <w:rPr>
          <w:rStyle w:val="NOChar"/>
        </w:rPr>
      </w:pPr>
      <w:r w:rsidRPr="00670529">
        <w:rPr>
          <w:rStyle w:val="NOChar"/>
        </w:rPr>
        <w:t>Figure 5.9.2.2.2-1 depicts a scenario where a service consumer sends a request to the VAE Server to request the creation of a V2V Configuration.</w:t>
      </w:r>
    </w:p>
    <w:p w14:paraId="5DE7AC6F" w14:textId="77777777" w:rsidR="00C93A83" w:rsidRPr="00E45330" w:rsidRDefault="00C93A83" w:rsidP="00C93A83">
      <w:pPr>
        <w:pStyle w:val="TH"/>
        <w:jc w:val="left"/>
      </w:pPr>
      <w:r w:rsidRPr="00E45330">
        <w:rPr>
          <w:lang w:val="fr-FR"/>
        </w:rPr>
        <w:object w:dxaOrig="8711" w:dyaOrig="2141" w14:anchorId="3A0A07C6">
          <v:shape id="_x0000_i1047" type="#_x0000_t75" style="width:435.4pt;height:106.9pt" o:ole="">
            <v:imagedata r:id="rId54" o:title=""/>
          </v:shape>
          <o:OLEObject Type="Embed" ProgID="Visio.Drawing.11" ShapeID="_x0000_i1047" DrawAspect="Content" ObjectID="_1826958318" r:id="rId55"/>
        </w:object>
      </w:r>
    </w:p>
    <w:p w14:paraId="1BCF020E" w14:textId="77777777" w:rsidR="00C93A83" w:rsidRPr="00E45330" w:rsidRDefault="00C93A83" w:rsidP="00C93A83">
      <w:pPr>
        <w:pStyle w:val="TF"/>
      </w:pPr>
      <w:r w:rsidRPr="00E45330">
        <w:t>Figure</w:t>
      </w:r>
      <w:r>
        <w:t> </w:t>
      </w:r>
      <w:r w:rsidRPr="00E45330">
        <w:t>5.9.2.2.2-1: Request_V2VConfigRequirement</w:t>
      </w:r>
    </w:p>
    <w:p w14:paraId="6F8EA3DB" w14:textId="77777777" w:rsidR="00DD2302" w:rsidRPr="00E45330" w:rsidRDefault="00DD2302" w:rsidP="00DD2302">
      <w:r w:rsidRPr="00E45330">
        <w:t>When the service consumer needs to</w:t>
      </w:r>
      <w:r w:rsidRPr="00E45330">
        <w:rPr>
          <w:rFonts w:eastAsia="Malgun Gothic"/>
          <w:lang w:eastAsia="ja-JP"/>
        </w:rPr>
        <w:t xml:space="preserve"> provide a V2V configuration requirement</w:t>
      </w:r>
      <w:r w:rsidRPr="00E45330">
        <w:t>, the service consumer shall send the POST method as step 1 of the figure </w:t>
      </w:r>
      <w:r w:rsidR="00356CE9" w:rsidRPr="00E45330">
        <w:t>5.9</w:t>
      </w:r>
      <w:r w:rsidRPr="00E45330">
        <w:t xml:space="preserve">.2.2.2-1 to request to create an </w:t>
      </w:r>
      <w:r w:rsidRPr="00E45330">
        <w:rPr>
          <w:noProof/>
        </w:rPr>
        <w:t>"</w:t>
      </w:r>
      <w:r w:rsidRPr="00E45330">
        <w:t xml:space="preserve">Individual </w:t>
      </w:r>
      <w:r w:rsidRPr="00E45330">
        <w:rPr>
          <w:lang w:eastAsia="zh-CN"/>
        </w:rPr>
        <w:t>V2V Configuration</w:t>
      </w:r>
      <w:r w:rsidRPr="00E45330">
        <w:rPr>
          <w:noProof/>
        </w:rPr>
        <w:t>"</w:t>
      </w:r>
      <w:r w:rsidRPr="00E45330">
        <w:t>.</w:t>
      </w:r>
    </w:p>
    <w:p w14:paraId="4E31016B" w14:textId="77777777" w:rsidR="00DD2302" w:rsidRPr="00E45330" w:rsidRDefault="00DD2302" w:rsidP="00DD2302">
      <w:r w:rsidRPr="00E45330">
        <w:t xml:space="preserve">The service consumer shall include </w:t>
      </w:r>
      <w:r w:rsidRPr="00E45330">
        <w:rPr>
          <w:lang w:eastAsia="zh-CN"/>
        </w:rPr>
        <w:t>V2vConfiguration</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is created as described below.</w:t>
      </w:r>
    </w:p>
    <w:p w14:paraId="49103F43" w14:textId="77777777" w:rsidR="00DD2302" w:rsidRPr="00E45330" w:rsidRDefault="00DD2302" w:rsidP="00DD2302">
      <w:pPr>
        <w:rPr>
          <w:lang w:eastAsia="zh-CN"/>
        </w:rPr>
      </w:pPr>
      <w:r w:rsidRPr="00E45330">
        <w:t xml:space="preserve">The service consumer within the </w:t>
      </w:r>
      <w:r w:rsidRPr="00E45330">
        <w:rPr>
          <w:lang w:eastAsia="zh-CN"/>
        </w:rPr>
        <w:t>V2vConfiguration</w:t>
      </w:r>
      <w:r w:rsidRPr="00E45330">
        <w:t>Data</w:t>
      </w:r>
      <w:r w:rsidRPr="00E45330">
        <w:rPr>
          <w:noProof/>
        </w:rPr>
        <w:t xml:space="preserve"> data structure </w:t>
      </w:r>
      <w:r w:rsidRPr="00E45330">
        <w:t>shall include:</w:t>
      </w:r>
    </w:p>
    <w:p w14:paraId="0F57BB91" w14:textId="77777777" w:rsidR="00DD2302" w:rsidRPr="00E45330" w:rsidRDefault="00DD2302" w:rsidP="00DD2302">
      <w:pPr>
        <w:pStyle w:val="B10"/>
      </w:pPr>
      <w:r w:rsidRPr="00E45330">
        <w:t>-</w:t>
      </w:r>
      <w:r w:rsidRPr="00E45330">
        <w:tab/>
        <w:t xml:space="preserve">either the </w:t>
      </w:r>
      <w:r w:rsidRPr="00E45330">
        <w:rPr>
          <w:lang w:val="en-US"/>
        </w:rPr>
        <w:t>V2X group ID</w:t>
      </w:r>
      <w:r w:rsidRPr="00E45330">
        <w:t xml:space="preserve"> within the </w:t>
      </w:r>
      <w:r w:rsidRPr="00E45330">
        <w:rPr>
          <w:noProof/>
        </w:rPr>
        <w:t>"groupId"</w:t>
      </w:r>
      <w:r w:rsidRPr="00E45330">
        <w:t xml:space="preserve"> attribute or the V2X service ID within the </w:t>
      </w:r>
      <w:r w:rsidRPr="00E45330">
        <w:rPr>
          <w:noProof/>
        </w:rPr>
        <w:t>"serviceId"</w:t>
      </w:r>
      <w:r w:rsidRPr="00E45330">
        <w:t xml:space="preserve"> attribute;</w:t>
      </w:r>
    </w:p>
    <w:p w14:paraId="33C3756E" w14:textId="77777777" w:rsidR="00DD2302" w:rsidRPr="00E45330" w:rsidRDefault="00DD2302" w:rsidP="00DD2302">
      <w:pPr>
        <w:pStyle w:val="B10"/>
        <w:ind w:left="0" w:firstLine="0"/>
      </w:pPr>
      <w:r w:rsidRPr="00E45330">
        <w:t>and may include:</w:t>
      </w:r>
    </w:p>
    <w:p w14:paraId="6C7CC8F0" w14:textId="77777777" w:rsidR="00DD2302" w:rsidRPr="00E45330" w:rsidRDefault="00DD2302" w:rsidP="00DD2302">
      <w:pPr>
        <w:pStyle w:val="B10"/>
        <w:rPr>
          <w:lang w:eastAsia="zh-CN"/>
        </w:rPr>
      </w:pPr>
      <w:r w:rsidRPr="00E45330">
        <w:t>-</w:t>
      </w:r>
      <w:r w:rsidRPr="00E45330">
        <w:tab/>
      </w:r>
      <w:r w:rsidRPr="00E45330">
        <w:rPr>
          <w:szCs w:val="22"/>
        </w:rPr>
        <w:t>candidate Relay V2X-UE ID list</w:t>
      </w:r>
      <w:r w:rsidRPr="00E45330">
        <w:t xml:space="preserve"> within the </w:t>
      </w:r>
      <w:r w:rsidRPr="00E45330">
        <w:rPr>
          <w:noProof/>
        </w:rPr>
        <w:t>"canUeIds"</w:t>
      </w:r>
      <w:r w:rsidRPr="00E45330">
        <w:t xml:space="preserve"> attribute;</w:t>
      </w:r>
      <w:r w:rsidRPr="00E45330">
        <w:rPr>
          <w:rFonts w:hint="eastAsia"/>
          <w:lang w:eastAsia="zh-CN"/>
        </w:rPr>
        <w:t xml:space="preserve"> and</w:t>
      </w:r>
    </w:p>
    <w:p w14:paraId="0A358013" w14:textId="77777777" w:rsidR="00DD2302" w:rsidRPr="00E45330" w:rsidRDefault="00DD2302" w:rsidP="00DD2302">
      <w:pPr>
        <w:pStyle w:val="B10"/>
      </w:pPr>
      <w:r w:rsidRPr="00E45330">
        <w:t>-</w:t>
      </w:r>
      <w:r w:rsidRPr="00E45330">
        <w:tab/>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417F0722" w14:textId="77777777" w:rsidR="00DD2302" w:rsidRPr="00E45330" w:rsidRDefault="00DD2302" w:rsidP="00DD2302">
      <w:r w:rsidRPr="00E45330">
        <w:rPr>
          <w:rFonts w:hint="eastAsia"/>
          <w:lang w:eastAsia="zh-CN"/>
        </w:rPr>
        <w:lastRenderedPageBreak/>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w:t>
      </w:r>
      <w:r w:rsidRPr="00E45330">
        <w:rPr>
          <w:noProof/>
          <w:lang w:eastAsia="zh-CN"/>
        </w:rPr>
        <w:t>, addressed by a URI as defined in clause </w:t>
      </w:r>
      <w:r w:rsidRPr="00E45330">
        <w:t>6.</w:t>
      </w:r>
      <w:r w:rsidR="005343BA" w:rsidRPr="00E45330">
        <w:rPr>
          <w:lang w:eastAsia="zh-CN"/>
        </w:rPr>
        <w:t>8</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41417FF7" w14:textId="77777777" w:rsidR="00DD2302" w:rsidRPr="00E45330" w:rsidRDefault="00DD2302" w:rsidP="00DD2302">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08D6EDB1" w14:textId="77777777" w:rsidR="00DD2302" w:rsidRPr="00E45330" w:rsidRDefault="00DD2302" w:rsidP="00DD2302">
      <w:pPr>
        <w:rPr>
          <w:rFonts w:eastAsia="Malgun Gothic"/>
          <w:lang w:eastAsia="ja-JP"/>
        </w:rPr>
      </w:pPr>
      <w:r w:rsidRPr="00E45330">
        <w:t xml:space="preserve">After the VAE Server responded to the service consumer, the VAE Server shall invoke the procedure defined in 3GPP TS 24.486 [28] to provide the V2V configuration </w:t>
      </w:r>
      <w:r w:rsidR="009D69B2" w:rsidRPr="00E45330">
        <w:t>information</w:t>
      </w:r>
      <w:r w:rsidRPr="00E45330">
        <w:t xml:space="preserve"> to the VAE client.</w:t>
      </w:r>
      <w:r w:rsidR="00A85F9A" w:rsidRPr="00E45330">
        <w:t xml:space="preserve"> </w:t>
      </w:r>
      <w:r w:rsidR="00A85F9A" w:rsidRPr="00E45330">
        <w:rPr>
          <w:rFonts w:eastAsia="Malgun Gothic"/>
          <w:lang w:eastAsia="ja-JP"/>
        </w:rPr>
        <w:t xml:space="preserve">The VAE server may also provide the </w:t>
      </w:r>
      <w:bookmarkStart w:id="1400" w:name="_Hlk72912800"/>
      <w:r w:rsidR="00A85F9A" w:rsidRPr="00E45330">
        <w:rPr>
          <w:rFonts w:eastAsia="Malgun Gothic"/>
          <w:lang w:eastAsia="ja-JP"/>
        </w:rPr>
        <w:t xml:space="preserve">list of V2X-UEs </w:t>
      </w:r>
      <w:bookmarkEnd w:id="1400"/>
      <w:r w:rsidR="00A85F9A" w:rsidRPr="00E45330">
        <w:rPr>
          <w:rFonts w:eastAsia="Malgun Gothic"/>
          <w:lang w:eastAsia="ja-JP"/>
        </w:rPr>
        <w:t>to serve as application layer relays based on the candidate list of relay V2X-UEs received form the service consumer.</w:t>
      </w:r>
    </w:p>
    <w:p w14:paraId="3869534D" w14:textId="77777777" w:rsidR="009D69B2" w:rsidRPr="00E45330" w:rsidRDefault="009D69B2" w:rsidP="009D69B2">
      <w:r w:rsidRPr="00E45330">
        <w:t xml:space="preserve">The service consumer may include the </w:t>
      </w:r>
      <w:r w:rsidRPr="00E45330">
        <w:rPr>
          <w:lang w:eastAsia="zh-CN"/>
        </w:rPr>
        <w:t>V2vConfiguration</w:t>
      </w:r>
      <w:r w:rsidRPr="00E45330">
        <w:t xml:space="preserve">Data data structure in the </w:t>
      </w:r>
      <w:r>
        <w:t>content</w:t>
      </w:r>
      <w:r w:rsidRPr="00E45330">
        <w:t xml:space="preserve"> of the HTTP PUT to update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lang w:val="en-US"/>
        </w:rPr>
        <w:t>V2X group ID</w:t>
      </w:r>
      <w:r w:rsidRPr="00E45330">
        <w:t xml:space="preserve">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V2V Configuration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3BAD8D0F" w14:textId="77777777" w:rsidR="00DD2302" w:rsidRPr="00E45330" w:rsidRDefault="00DD2302" w:rsidP="00DD2302">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V2V Configuration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r w:rsidR="00A85F9A" w:rsidRPr="00E45330">
        <w:t xml:space="preserve"> After the VAE Server responded to the service consumer, the VAE Server shall invoke the procedure defined in 3GPP TS 24.486 [28] to delete the V2V configuration information from the VAE client.</w:t>
      </w:r>
    </w:p>
    <w:p w14:paraId="0C095B5C" w14:textId="77777777" w:rsidR="00DD2302" w:rsidRPr="00E45330" w:rsidRDefault="00DD2302" w:rsidP="003B3B9B">
      <w:r w:rsidRPr="00E45330">
        <w:t>If errors occur when processing the HTTP POST</w:t>
      </w:r>
      <w:r w:rsidR="00A85F9A" w:rsidRPr="00E45330">
        <w:t>, HTTP PUT or HTTP DELETE</w:t>
      </w:r>
      <w:r w:rsidRPr="00E45330">
        <w:t xml:space="preserve"> request, the VAE Server shall apply error handling procedures as specified in </w:t>
      </w:r>
      <w:r w:rsidR="00E45330">
        <w:t>clause</w:t>
      </w:r>
      <w:r w:rsidRPr="00E45330">
        <w:t> 6.</w:t>
      </w:r>
      <w:r w:rsidR="005343BA" w:rsidRPr="00E45330">
        <w:t>8</w:t>
      </w:r>
      <w:r w:rsidRPr="00E45330">
        <w:t>.7.</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5E0282E8" w14:textId="77777777" w:rsidR="00497856" w:rsidRPr="00E45330" w:rsidRDefault="00A04699" w:rsidP="00497856">
      <w:pPr>
        <w:pStyle w:val="2"/>
      </w:pPr>
      <w:bookmarkStart w:id="1401" w:name="_Toc85527822"/>
      <w:bookmarkStart w:id="1402" w:name="_Toc90649447"/>
      <w:r w:rsidRPr="00E45330">
        <w:br w:type="page"/>
      </w:r>
      <w:bookmarkStart w:id="1403" w:name="_Toc209472282"/>
      <w:r w:rsidR="00356CE9" w:rsidRPr="00E45330">
        <w:lastRenderedPageBreak/>
        <w:t>5.10</w:t>
      </w:r>
      <w:r w:rsidR="00497856" w:rsidRPr="00E45330">
        <w:tab/>
        <w:t>VAE_PC5ProvisioningRequirement Service</w:t>
      </w:r>
      <w:bookmarkEnd w:id="1401"/>
      <w:bookmarkEnd w:id="1402"/>
      <w:bookmarkEnd w:id="1403"/>
    </w:p>
    <w:p w14:paraId="2164D7BF" w14:textId="77777777" w:rsidR="00497856" w:rsidRPr="00E45330" w:rsidRDefault="00356CE9" w:rsidP="00497856">
      <w:pPr>
        <w:pStyle w:val="30"/>
      </w:pPr>
      <w:bookmarkStart w:id="1404" w:name="_Toc85527823"/>
      <w:bookmarkStart w:id="1405" w:name="_Toc90649448"/>
      <w:bookmarkStart w:id="1406" w:name="_Toc209472283"/>
      <w:r w:rsidRPr="00E45330">
        <w:t>5.10</w:t>
      </w:r>
      <w:r w:rsidR="00497856" w:rsidRPr="00E45330">
        <w:t>.1</w:t>
      </w:r>
      <w:r w:rsidR="00497856" w:rsidRPr="00E45330">
        <w:tab/>
        <w:t>Service Description</w:t>
      </w:r>
      <w:bookmarkEnd w:id="1404"/>
      <w:bookmarkEnd w:id="1405"/>
      <w:bookmarkEnd w:id="1406"/>
    </w:p>
    <w:p w14:paraId="34B58F95" w14:textId="77777777" w:rsidR="00497856" w:rsidRPr="00E45330" w:rsidRDefault="00497856" w:rsidP="00497856">
      <w:r w:rsidRPr="00E45330">
        <w:t xml:space="preserve">This API enables the </w:t>
      </w:r>
      <w:r w:rsidR="00C2170C">
        <w:t>service consumer</w:t>
      </w:r>
      <w:r w:rsidRPr="00E45330">
        <w:t xml:space="preserve"> to communicate with the VAE server to request from VAE server the PC5 provision</w:t>
      </w:r>
      <w:r w:rsidR="000E3D7B" w:rsidRPr="00E45330">
        <w:t>i</w:t>
      </w:r>
      <w:r w:rsidRPr="00E45330">
        <w:t>ng service in multi-operator V2X scenarios.</w:t>
      </w:r>
    </w:p>
    <w:p w14:paraId="34520EC3" w14:textId="77777777" w:rsidR="00497856" w:rsidRPr="00E45330" w:rsidRDefault="00356CE9" w:rsidP="00497856">
      <w:pPr>
        <w:pStyle w:val="30"/>
      </w:pPr>
      <w:bookmarkStart w:id="1407" w:name="_Toc85527824"/>
      <w:bookmarkStart w:id="1408" w:name="_Toc90649449"/>
      <w:bookmarkStart w:id="1409" w:name="_Toc209472284"/>
      <w:r w:rsidRPr="00E45330">
        <w:t>5.10</w:t>
      </w:r>
      <w:r w:rsidR="00497856" w:rsidRPr="00E45330">
        <w:t>.2</w:t>
      </w:r>
      <w:r w:rsidR="00497856" w:rsidRPr="00E45330">
        <w:tab/>
        <w:t>Service Operations</w:t>
      </w:r>
      <w:bookmarkEnd w:id="1407"/>
      <w:bookmarkEnd w:id="1408"/>
      <w:bookmarkEnd w:id="1409"/>
    </w:p>
    <w:p w14:paraId="4B0D1B31" w14:textId="77777777" w:rsidR="00497856" w:rsidRPr="00E45330" w:rsidRDefault="00356CE9" w:rsidP="00497856">
      <w:pPr>
        <w:pStyle w:val="40"/>
      </w:pPr>
      <w:bookmarkStart w:id="1410" w:name="_Toc85527825"/>
      <w:bookmarkStart w:id="1411" w:name="_Toc90649450"/>
      <w:bookmarkStart w:id="1412" w:name="_Toc209472285"/>
      <w:r w:rsidRPr="00E45330">
        <w:t>5.10</w:t>
      </w:r>
      <w:r w:rsidR="00497856" w:rsidRPr="00E45330">
        <w:t>.2.1</w:t>
      </w:r>
      <w:r w:rsidR="00497856" w:rsidRPr="00E45330">
        <w:tab/>
        <w:t>Introduction</w:t>
      </w:r>
      <w:bookmarkEnd w:id="1410"/>
      <w:bookmarkEnd w:id="1411"/>
      <w:bookmarkEnd w:id="1412"/>
    </w:p>
    <w:p w14:paraId="50D90429" w14:textId="77777777" w:rsidR="00497856" w:rsidRPr="00E45330" w:rsidRDefault="00497856" w:rsidP="00497856">
      <w:r w:rsidRPr="00E45330">
        <w:t>The VAE_PC5ProvisioningRequirement service supports following service operations:</w:t>
      </w:r>
    </w:p>
    <w:p w14:paraId="30817F2C" w14:textId="77777777" w:rsidR="00497856" w:rsidRPr="00E45330" w:rsidRDefault="00497856" w:rsidP="00497856">
      <w:pPr>
        <w:pStyle w:val="B10"/>
      </w:pPr>
      <w:r w:rsidRPr="00E45330">
        <w:t>-</w:t>
      </w:r>
      <w:r w:rsidRPr="00E45330">
        <w:tab/>
        <w:t>Config_PC5ProvisioningRequirement</w:t>
      </w:r>
    </w:p>
    <w:p w14:paraId="72F8927F" w14:textId="77777777" w:rsidR="00497856" w:rsidRPr="00E45330" w:rsidRDefault="00497856" w:rsidP="00497856">
      <w:pPr>
        <w:pStyle w:val="B10"/>
      </w:pPr>
      <w:r w:rsidRPr="00E45330">
        <w:t>-</w:t>
      </w:r>
      <w:r w:rsidRPr="00E45330">
        <w:tab/>
        <w:t>Notify_PC5ProvisioningRequirement</w:t>
      </w:r>
    </w:p>
    <w:p w14:paraId="45191855" w14:textId="77777777" w:rsidR="00497856" w:rsidRPr="00E45330" w:rsidRDefault="00356CE9" w:rsidP="00497856">
      <w:pPr>
        <w:pStyle w:val="40"/>
      </w:pPr>
      <w:bookmarkStart w:id="1413" w:name="_Toc85527826"/>
      <w:bookmarkStart w:id="1414" w:name="_Toc90649451"/>
      <w:bookmarkStart w:id="1415" w:name="_Toc209472286"/>
      <w:r w:rsidRPr="00E45330">
        <w:t>5.10</w:t>
      </w:r>
      <w:r w:rsidR="00497856" w:rsidRPr="00E45330">
        <w:t>.2.2</w:t>
      </w:r>
      <w:r w:rsidR="00497856" w:rsidRPr="00E45330">
        <w:tab/>
        <w:t>Config_PC5ProvisioningRequirement</w:t>
      </w:r>
      <w:bookmarkEnd w:id="1413"/>
      <w:bookmarkEnd w:id="1414"/>
      <w:bookmarkEnd w:id="1415"/>
    </w:p>
    <w:p w14:paraId="6EC75B01" w14:textId="77777777" w:rsidR="00497856" w:rsidRPr="00E45330" w:rsidRDefault="00356CE9" w:rsidP="00497856">
      <w:pPr>
        <w:pStyle w:val="50"/>
      </w:pPr>
      <w:bookmarkStart w:id="1416" w:name="_Toc85527827"/>
      <w:bookmarkStart w:id="1417" w:name="_Toc90649452"/>
      <w:bookmarkStart w:id="1418" w:name="_Toc209472287"/>
      <w:r w:rsidRPr="00E45330">
        <w:t>5.10</w:t>
      </w:r>
      <w:r w:rsidR="00497856" w:rsidRPr="00E45330">
        <w:t>.2.2.1</w:t>
      </w:r>
      <w:r w:rsidR="00497856" w:rsidRPr="00E45330">
        <w:tab/>
        <w:t>General</w:t>
      </w:r>
      <w:bookmarkEnd w:id="1416"/>
      <w:bookmarkEnd w:id="1417"/>
      <w:bookmarkEnd w:id="1418"/>
    </w:p>
    <w:p w14:paraId="70FB254E" w14:textId="77777777" w:rsidR="00497856" w:rsidRDefault="00497856" w:rsidP="00497856">
      <w:r w:rsidRPr="00E45330">
        <w:t>The Config_PC5ProvisioningRequirement service operation is used by th</w:t>
      </w:r>
      <w:r w:rsidRPr="00E45330">
        <w:rPr>
          <w:rFonts w:eastAsia="Malgun Gothic"/>
          <w:lang w:eastAsia="ja-JP"/>
        </w:rPr>
        <w:t xml:space="preserve">e </w:t>
      </w:r>
      <w:r w:rsidR="00C2170C">
        <w:t>service consumer</w:t>
      </w:r>
      <w:r w:rsidRPr="00E45330">
        <w:rPr>
          <w:rFonts w:eastAsia="Malgun Gothic"/>
          <w:lang w:eastAsia="ja-JP"/>
        </w:rPr>
        <w:t xml:space="preserve"> to provide a V2X PC5 provisioning requirement to the VAE server</w:t>
      </w:r>
      <w:r w:rsidRPr="00E45330">
        <w:t>.</w:t>
      </w:r>
    </w:p>
    <w:p w14:paraId="6DD3098F"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5422A643" w14:textId="77777777" w:rsidR="00C2170C" w:rsidRPr="00424FC1" w:rsidRDefault="00C2170C" w:rsidP="00C2170C">
      <w:pPr>
        <w:pStyle w:val="B10"/>
        <w:rPr>
          <w:lang w:eastAsia="zh-CN"/>
        </w:rPr>
      </w:pPr>
      <w:r w:rsidRPr="00424FC1">
        <w:rPr>
          <w:lang w:eastAsia="zh-CN"/>
        </w:rPr>
        <w:t>-</w:t>
      </w:r>
      <w:r w:rsidRPr="00424FC1">
        <w:rPr>
          <w:lang w:eastAsia="zh-CN"/>
        </w:rPr>
        <w:tab/>
        <w:t>Config_PC5ProvisioningRequirement.</w:t>
      </w:r>
    </w:p>
    <w:p w14:paraId="50514728" w14:textId="77777777" w:rsidR="00497856" w:rsidRDefault="00356CE9" w:rsidP="00497856">
      <w:pPr>
        <w:pStyle w:val="50"/>
      </w:pPr>
      <w:bookmarkStart w:id="1419" w:name="_Toc85527828"/>
      <w:bookmarkStart w:id="1420" w:name="_Toc90649453"/>
      <w:bookmarkStart w:id="1421" w:name="_Toc209472288"/>
      <w:r w:rsidRPr="00E45330">
        <w:t>5.10</w:t>
      </w:r>
      <w:r w:rsidR="00497856" w:rsidRPr="00E45330">
        <w:t>.2.2.2</w:t>
      </w:r>
      <w:r w:rsidR="00497856" w:rsidRPr="00E45330">
        <w:tab/>
        <w:t>Config_PC5ProvisioningRequirement</w:t>
      </w:r>
      <w:bookmarkEnd w:id="1419"/>
      <w:bookmarkEnd w:id="1420"/>
      <w:bookmarkEnd w:id="1421"/>
    </w:p>
    <w:p w14:paraId="5923BC2C" w14:textId="77777777" w:rsidR="00C2170C" w:rsidRPr="00C2170C" w:rsidRDefault="00C2170C" w:rsidP="00C2170C">
      <w:r w:rsidRPr="000B71E3">
        <w:t>Figure</w:t>
      </w:r>
      <w:r>
        <w:t> </w:t>
      </w:r>
      <w:r w:rsidRPr="008344F0">
        <w:t>5</w:t>
      </w:r>
      <w:r w:rsidRPr="00BB4B92">
        <w:t>.</w:t>
      </w:r>
      <w:r>
        <w:t>10</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w:t>
      </w:r>
      <w:r w:rsidRPr="00E45330">
        <w:rPr>
          <w:lang w:eastAsia="zh-CN"/>
        </w:rPr>
        <w:t>PC5 Provisioning Requirement</w:t>
      </w:r>
      <w:r w:rsidRPr="00E45330">
        <w:rPr>
          <w:rFonts w:hint="eastAsia"/>
          <w:lang w:eastAsia="zh-CN"/>
        </w:rPr>
        <w:t xml:space="preserve"> Subscription</w:t>
      </w:r>
      <w:r>
        <w:t>.</w:t>
      </w:r>
    </w:p>
    <w:p w14:paraId="4AF6BA60" w14:textId="77777777" w:rsidR="00497856" w:rsidRPr="00E45330" w:rsidRDefault="00497856" w:rsidP="00497856">
      <w:pPr>
        <w:pStyle w:val="TH"/>
        <w:jc w:val="left"/>
      </w:pPr>
    </w:p>
    <w:p w14:paraId="7658DF45" w14:textId="77777777" w:rsidR="00C93A83" w:rsidRPr="00C2170C" w:rsidRDefault="00C93A83" w:rsidP="002A14A3">
      <w:pPr>
        <w:pStyle w:val="TH"/>
      </w:pPr>
      <w:r w:rsidRPr="00E45330">
        <w:rPr>
          <w:lang w:val="fr-FR"/>
        </w:rPr>
        <w:object w:dxaOrig="8711" w:dyaOrig="2141" w14:anchorId="2DD90A2D">
          <v:shape id="_x0000_i1048" type="#_x0000_t75" style="width:435.4pt;height:106.9pt" o:ole="">
            <v:imagedata r:id="rId56" o:title=""/>
          </v:shape>
          <o:OLEObject Type="Embed" ProgID="Visio.Drawing.11" ShapeID="_x0000_i1048" DrawAspect="Content" ObjectID="_1826958319" r:id="rId57"/>
        </w:object>
      </w:r>
    </w:p>
    <w:p w14:paraId="4A7A5792" w14:textId="77777777" w:rsidR="00C93A83" w:rsidRPr="00E45330" w:rsidRDefault="00C93A83" w:rsidP="00C93A83">
      <w:pPr>
        <w:pStyle w:val="TF"/>
      </w:pPr>
      <w:r w:rsidRPr="00E45330">
        <w:t>Figure</w:t>
      </w:r>
      <w:r>
        <w:t> </w:t>
      </w:r>
      <w:r w:rsidRPr="00E45330">
        <w:t>5.10.2.2.2-1: Config_PC5ProvisioningRequirement</w:t>
      </w:r>
    </w:p>
    <w:p w14:paraId="527E5F78" w14:textId="77777777" w:rsidR="00497856" w:rsidRPr="00E45330" w:rsidRDefault="00497856" w:rsidP="00497856">
      <w:r w:rsidRPr="00E45330">
        <w:t>When the service consumer needs to</w:t>
      </w:r>
      <w:r w:rsidRPr="00E45330">
        <w:rPr>
          <w:rFonts w:hint="eastAsia"/>
          <w:lang w:eastAsia="zh-CN"/>
        </w:rPr>
        <w:t xml:space="preserve"> </w:t>
      </w:r>
      <w:r w:rsidRPr="00E45330">
        <w:rPr>
          <w:rFonts w:eastAsia="Malgun Gothic"/>
          <w:lang w:eastAsia="ja-JP"/>
        </w:rPr>
        <w:t>provide a V2X PC5 provisioning requirement to the VAE server</w:t>
      </w:r>
      <w:r w:rsidRPr="00E45330">
        <w:t>, the service consumer shall send the POST method as step 1 of the figure </w:t>
      </w:r>
      <w:r w:rsidR="00356CE9" w:rsidRPr="00E45330">
        <w:t>5.10</w:t>
      </w:r>
      <w:r w:rsidRPr="00E45330">
        <w:t xml:space="preserve">.2.2.2-1 to request to create an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w:t>
      </w:r>
    </w:p>
    <w:p w14:paraId="552159DB" w14:textId="77777777" w:rsidR="00497856" w:rsidRPr="00E45330" w:rsidRDefault="00497856" w:rsidP="00497856">
      <w:r w:rsidRPr="00E45330">
        <w:t xml:space="preserve">The service consumer shall include </w:t>
      </w:r>
      <w:proofErr w:type="spellStart"/>
      <w:r w:rsidRPr="00E45330">
        <w:rPr>
          <w:lang w:eastAsia="zh-CN"/>
        </w:rPr>
        <w:t>ProvisioningRequirement</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is created as described below.</w:t>
      </w:r>
    </w:p>
    <w:p w14:paraId="7B810989" w14:textId="77777777" w:rsidR="00497856" w:rsidRPr="00E45330" w:rsidRDefault="00497856" w:rsidP="00497856">
      <w:pPr>
        <w:rPr>
          <w:lang w:eastAsia="zh-CN"/>
        </w:rPr>
      </w:pPr>
      <w:r w:rsidRPr="00E45330">
        <w:t xml:space="preserve">The service consumer within the </w:t>
      </w:r>
      <w:proofErr w:type="spellStart"/>
      <w:r w:rsidRPr="00E45330">
        <w:rPr>
          <w:lang w:eastAsia="zh-CN"/>
        </w:rPr>
        <w:t>ProvisioningRequirement</w:t>
      </w:r>
      <w:proofErr w:type="spellEnd"/>
      <w:r w:rsidRPr="00E45330">
        <w:rPr>
          <w:noProof/>
        </w:rPr>
        <w:t xml:space="preserve"> data structure </w:t>
      </w:r>
      <w:r w:rsidRPr="00E45330">
        <w:t>shall include:</w:t>
      </w:r>
    </w:p>
    <w:p w14:paraId="2057CAF3" w14:textId="77777777" w:rsidR="00497856" w:rsidRPr="00E45330" w:rsidRDefault="00497856" w:rsidP="00497856">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r w:rsidRPr="00E45330">
        <w:rPr>
          <w:rFonts w:hint="eastAsia"/>
          <w:lang w:eastAsia="zh-CN"/>
        </w:rPr>
        <w:t xml:space="preserve"> </w:t>
      </w:r>
    </w:p>
    <w:p w14:paraId="6311A19E" w14:textId="77777777" w:rsidR="00497856" w:rsidRPr="00E45330" w:rsidRDefault="00497856" w:rsidP="00497856">
      <w:pPr>
        <w:pStyle w:val="B10"/>
      </w:pPr>
      <w:r w:rsidRPr="00E45330">
        <w:t>-</w:t>
      </w:r>
      <w:r w:rsidRPr="00E45330">
        <w:tab/>
        <w:t xml:space="preserve">either the remote V2X UE ID within the </w:t>
      </w:r>
      <w:r w:rsidRPr="00E45330">
        <w:rPr>
          <w:noProof/>
        </w:rPr>
        <w:t>"ueId"</w:t>
      </w:r>
      <w:r w:rsidRPr="00E45330">
        <w:t xml:space="preserve"> attribute or the </w:t>
      </w:r>
      <w:r w:rsidRPr="00E45330">
        <w:rPr>
          <w:lang w:val="en-US"/>
        </w:rPr>
        <w:t>V2X group ID</w:t>
      </w:r>
      <w:r w:rsidRPr="00E45330">
        <w:t xml:space="preserve"> within the </w:t>
      </w:r>
      <w:r w:rsidRPr="00E45330">
        <w:rPr>
          <w:noProof/>
        </w:rPr>
        <w:t>"groupId"</w:t>
      </w:r>
      <w:r w:rsidRPr="00E45330">
        <w:t xml:space="preserve"> attribute;</w:t>
      </w:r>
    </w:p>
    <w:p w14:paraId="36722655" w14:textId="77777777" w:rsidR="00497856" w:rsidRPr="00E45330" w:rsidRDefault="00497856" w:rsidP="00497856">
      <w:pPr>
        <w:pStyle w:val="B10"/>
      </w:pPr>
      <w:r w:rsidRPr="00E45330">
        <w:lastRenderedPageBreak/>
        <w:t>-</w:t>
      </w:r>
      <w:r w:rsidRPr="00E45330">
        <w:tab/>
        <w:t xml:space="preserve">the V2X service ID within the </w:t>
      </w:r>
      <w:r w:rsidRPr="00E45330">
        <w:rPr>
          <w:noProof/>
        </w:rPr>
        <w:t>"serviceId"</w:t>
      </w:r>
      <w:r w:rsidRPr="00E45330">
        <w:t xml:space="preserve"> attribute;</w:t>
      </w:r>
    </w:p>
    <w:p w14:paraId="54354EFD" w14:textId="77777777" w:rsidR="00497856" w:rsidRPr="00E45330" w:rsidRDefault="00497856" w:rsidP="00497856">
      <w:pPr>
        <w:pStyle w:val="B10"/>
      </w:pPr>
      <w:r w:rsidRPr="00E45330">
        <w:t>-</w:t>
      </w:r>
      <w:r w:rsidRPr="00E45330">
        <w:tab/>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1C241E06" w14:textId="77777777" w:rsidR="00497856" w:rsidRPr="00E45330" w:rsidRDefault="00497856" w:rsidP="007638F7">
      <w:pPr>
        <w:pStyle w:val="B10"/>
        <w:ind w:left="0" w:firstLine="0"/>
      </w:pPr>
      <w:r w:rsidRPr="00E45330">
        <w:t>and may include:</w:t>
      </w:r>
    </w:p>
    <w:p w14:paraId="30A0850D" w14:textId="77777777" w:rsidR="00497856" w:rsidRPr="00E45330" w:rsidRDefault="00497856" w:rsidP="00497856">
      <w:pPr>
        <w:pStyle w:val="B10"/>
        <w:rPr>
          <w:lang w:eastAsia="zh-CN"/>
        </w:rPr>
      </w:pPr>
      <w:r w:rsidRPr="00E45330">
        <w:t>-</w:t>
      </w:r>
      <w:r w:rsidRPr="00E45330">
        <w:tab/>
        <w:t xml:space="preserve">the PLMN ID list within the </w:t>
      </w:r>
      <w:r w:rsidRPr="00E45330">
        <w:rPr>
          <w:noProof/>
        </w:rPr>
        <w:t>"plmnList"</w:t>
      </w:r>
      <w:r w:rsidRPr="00E45330">
        <w:t xml:space="preserve"> attribute.</w:t>
      </w:r>
    </w:p>
    <w:p w14:paraId="191D1865" w14:textId="77777777" w:rsidR="00497856" w:rsidRPr="00E45330" w:rsidRDefault="00497856" w:rsidP="00497856">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noProof/>
          <w:lang w:eastAsia="zh-CN"/>
        </w:rPr>
        <w:t>, addressed by a URI as defined in clause </w:t>
      </w:r>
      <w:r w:rsidRPr="00E45330">
        <w:t>6.</w:t>
      </w:r>
      <w:r w:rsidR="005343BA" w:rsidRPr="00E45330">
        <w:rPr>
          <w:lang w:eastAsia="zh-CN"/>
        </w:rPr>
        <w:t>9</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C3D97E9" w14:textId="77777777" w:rsidR="00497856" w:rsidRPr="00E45330" w:rsidRDefault="00497856" w:rsidP="00497856">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000E3D7B" w:rsidRPr="00E45330">
        <w:rPr>
          <w:noProof/>
        </w:rPr>
        <w:t>"</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000E3D7B" w:rsidRPr="00E45330">
        <w:rPr>
          <w:noProof/>
        </w:rPr>
        <w:t>"</w:t>
      </w:r>
      <w:r w:rsidRPr="00E45330">
        <w:t>.</w:t>
      </w:r>
    </w:p>
    <w:p w14:paraId="31F9887B" w14:textId="77777777" w:rsidR="00497856" w:rsidRPr="00E45330" w:rsidRDefault="00497856" w:rsidP="00497856">
      <w:r w:rsidRPr="00E45330">
        <w:t xml:space="preserve">After the VAE Server responded to the service consumer, the VAE Server may invoke the procedure defined in 3GPP TS 24.486 [28] to </w:t>
      </w:r>
      <w:r w:rsidRPr="00E45330">
        <w:rPr>
          <w:szCs w:val="22"/>
          <w:lang w:val="en-US"/>
        </w:rPr>
        <w:t xml:space="preserve">send a </w:t>
      </w:r>
      <w:r w:rsidRPr="00E45330">
        <w:rPr>
          <w:lang w:val="en-US"/>
        </w:rPr>
        <w:t>PC5 provisioning status request</w:t>
      </w:r>
      <w:r w:rsidRPr="00E45330">
        <w:t xml:space="preserve"> to VAE </w:t>
      </w:r>
      <w:proofErr w:type="gramStart"/>
      <w:r w:rsidRPr="00E45330">
        <w:t>client</w:t>
      </w:r>
      <w:r w:rsidRPr="00E45330">
        <w:rPr>
          <w:szCs w:val="22"/>
          <w:lang w:val="en-US"/>
        </w:rPr>
        <w:t>(</w:t>
      </w:r>
      <w:proofErr w:type="gramEnd"/>
      <w:r w:rsidRPr="00E45330">
        <w:rPr>
          <w:szCs w:val="22"/>
          <w:lang w:val="en-US"/>
        </w:rPr>
        <w:t>within the multi-operator V2X service) to receive up-to-date information on the per PLMN provisioning policies/ parameters</w:t>
      </w:r>
      <w:r w:rsidRPr="00E45330">
        <w:t>.</w:t>
      </w:r>
    </w:p>
    <w:p w14:paraId="4CF5B16C" w14:textId="77777777" w:rsidR="009D69B2" w:rsidRPr="00E45330" w:rsidRDefault="009D69B2" w:rsidP="009D69B2">
      <w:pPr>
        <w:rPr>
          <w:lang w:eastAsia="zh-CN"/>
        </w:rPr>
      </w:pPr>
      <w:r w:rsidRPr="00E45330">
        <w:t xml:space="preserve">The service consumer may include the </w:t>
      </w:r>
      <w:proofErr w:type="spellStart"/>
      <w:r w:rsidRPr="00E45330">
        <w:rPr>
          <w:lang w:eastAsia="zh-CN"/>
        </w:rPr>
        <w:t>ProvisioningRequirement</w:t>
      </w:r>
      <w:proofErr w:type="spellEnd"/>
      <w:r w:rsidRPr="00E45330">
        <w:rPr>
          <w:noProof/>
        </w:rPr>
        <w:t xml:space="preserve"> data structure</w:t>
      </w:r>
      <w:r w:rsidRPr="00E45330">
        <w:t xml:space="preserve"> in the </w:t>
      </w:r>
      <w:r>
        <w:t>content</w:t>
      </w:r>
      <w:r w:rsidRPr="00E45330">
        <w:t xml:space="preserve"> of the HTTP PUT to 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remote V2X UE ID, the V2X service ID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08A454CE" w14:textId="77777777" w:rsidR="000E3D7B" w:rsidRPr="00E45330" w:rsidRDefault="000E3D7B" w:rsidP="000E3D7B">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After the VAE Server responded to the service consumer, the VAE Server shall invoke the procedure defined in 3GPP TS 24.486 [28] to delete the </w:t>
      </w:r>
      <w:r w:rsidRPr="00E45330">
        <w:rPr>
          <w:lang w:val="en-US"/>
        </w:rPr>
        <w:t>PC5 provisioning status request</w:t>
      </w:r>
      <w:r w:rsidRPr="00E45330">
        <w:t xml:space="preserve"> from the VAE client.</w:t>
      </w:r>
    </w:p>
    <w:p w14:paraId="23560AC6" w14:textId="77777777" w:rsidR="00497856" w:rsidRPr="00E45330" w:rsidRDefault="00497856" w:rsidP="00497856">
      <w:pPr>
        <w:rPr>
          <w:lang w:eastAsia="zh-CN"/>
        </w:rPr>
      </w:pPr>
      <w:r w:rsidRPr="00E45330">
        <w:t>If errors occur when processing the HTTP POST</w:t>
      </w:r>
      <w:r w:rsidR="000E3D7B" w:rsidRPr="00E45330">
        <w:t>, HTTP PUT or HTTP DELETE</w:t>
      </w:r>
      <w:r w:rsidRPr="00E45330">
        <w:t xml:space="preserve"> request, the VAE Server shall apply error handling procedures as specified in </w:t>
      </w:r>
      <w:r w:rsidR="00E45330">
        <w:t>clause</w:t>
      </w:r>
      <w:r w:rsidRPr="00E45330">
        <w:t> 6.</w:t>
      </w:r>
      <w:r w:rsidR="005343BA" w:rsidRPr="00E45330">
        <w:t>9</w:t>
      </w:r>
      <w:r w:rsidRPr="00E45330">
        <w:t>.7.</w:t>
      </w:r>
    </w:p>
    <w:p w14:paraId="36E820A7" w14:textId="77777777" w:rsidR="00497856" w:rsidRPr="00E45330" w:rsidRDefault="00356CE9" w:rsidP="00497856">
      <w:pPr>
        <w:pStyle w:val="40"/>
      </w:pPr>
      <w:bookmarkStart w:id="1422" w:name="_Toc85527829"/>
      <w:bookmarkStart w:id="1423" w:name="_Toc90649454"/>
      <w:bookmarkStart w:id="1424" w:name="_Toc209472289"/>
      <w:r w:rsidRPr="00E45330">
        <w:t>5.10</w:t>
      </w:r>
      <w:r w:rsidR="00497856" w:rsidRPr="00E45330">
        <w:t>.2.3</w:t>
      </w:r>
      <w:r w:rsidR="00497856" w:rsidRPr="00E45330">
        <w:tab/>
        <w:t>Notify_PC5ProvisioningRequirement</w:t>
      </w:r>
      <w:bookmarkEnd w:id="1422"/>
      <w:bookmarkEnd w:id="1423"/>
      <w:bookmarkEnd w:id="1424"/>
    </w:p>
    <w:p w14:paraId="02396E87" w14:textId="77777777" w:rsidR="00497856" w:rsidRPr="00E45330" w:rsidRDefault="00356CE9" w:rsidP="00497856">
      <w:pPr>
        <w:pStyle w:val="50"/>
      </w:pPr>
      <w:bookmarkStart w:id="1425" w:name="_Toc85527830"/>
      <w:bookmarkStart w:id="1426" w:name="_Toc90649455"/>
      <w:bookmarkStart w:id="1427" w:name="_Toc209472290"/>
      <w:r w:rsidRPr="00E45330">
        <w:t>5.10</w:t>
      </w:r>
      <w:r w:rsidR="00497856" w:rsidRPr="00E45330">
        <w:t>.2.3.1</w:t>
      </w:r>
      <w:r w:rsidR="00497856" w:rsidRPr="00E45330">
        <w:tab/>
        <w:t>General</w:t>
      </w:r>
      <w:bookmarkEnd w:id="1425"/>
      <w:bookmarkEnd w:id="1426"/>
      <w:bookmarkEnd w:id="1427"/>
    </w:p>
    <w:p w14:paraId="7051EBEF" w14:textId="77777777" w:rsidR="00497856" w:rsidRDefault="00497856" w:rsidP="00497856">
      <w:r w:rsidRPr="00E45330">
        <w:t xml:space="preserve">The Notify_PC5ProvisioningRequirement service operation is used to notify the result of </w:t>
      </w:r>
      <w:r w:rsidRPr="00E45330">
        <w:rPr>
          <w:lang w:val="en-US"/>
        </w:rPr>
        <w:t>multi operation PC5 provisioning requirement to the V2X UEs</w:t>
      </w:r>
      <w:r w:rsidRPr="00E45330">
        <w:t xml:space="preserve"> by the VAE server.</w:t>
      </w:r>
    </w:p>
    <w:p w14:paraId="11D52731"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394D347B" w14:textId="77777777" w:rsidR="00C2170C" w:rsidRPr="00424FC1" w:rsidRDefault="00C2170C" w:rsidP="00C2170C">
      <w:pPr>
        <w:pStyle w:val="B10"/>
        <w:rPr>
          <w:lang w:eastAsia="zh-CN"/>
        </w:rPr>
      </w:pPr>
      <w:r w:rsidRPr="00424FC1">
        <w:rPr>
          <w:lang w:eastAsia="zh-CN"/>
        </w:rPr>
        <w:t>-</w:t>
      </w:r>
      <w:r w:rsidRPr="00424FC1">
        <w:rPr>
          <w:lang w:eastAsia="zh-CN"/>
        </w:rPr>
        <w:tab/>
        <w:t>Notify_PC5ProvisioningRequirement.</w:t>
      </w:r>
    </w:p>
    <w:p w14:paraId="61E31691" w14:textId="77777777" w:rsidR="00497856" w:rsidRPr="00E45330" w:rsidRDefault="00356CE9" w:rsidP="00497856">
      <w:pPr>
        <w:pStyle w:val="50"/>
      </w:pPr>
      <w:bookmarkStart w:id="1428" w:name="_Toc85527831"/>
      <w:bookmarkStart w:id="1429" w:name="_Toc90649456"/>
      <w:bookmarkStart w:id="1430" w:name="_Toc209472291"/>
      <w:r w:rsidRPr="00E45330">
        <w:t>5.10</w:t>
      </w:r>
      <w:r w:rsidR="00497856" w:rsidRPr="00E45330">
        <w:t>.2.3.2</w:t>
      </w:r>
      <w:r w:rsidR="00497856" w:rsidRPr="00E45330">
        <w:tab/>
        <w:t>Notify_PC5ProvisioningRequirement</w:t>
      </w:r>
      <w:bookmarkEnd w:id="1428"/>
      <w:bookmarkEnd w:id="1429"/>
      <w:bookmarkEnd w:id="1430"/>
    </w:p>
    <w:p w14:paraId="5FE5A83E" w14:textId="77777777" w:rsidR="00497856" w:rsidRPr="00424FC1" w:rsidRDefault="00C2170C" w:rsidP="00C2170C">
      <w:r w:rsidRPr="00424FC1">
        <w:t>Figure 5.10.2.3.2-1 depicts a scenario where a VAE Server sends a notification request to the service consumer to report the result of multi operation PC5 provisioning requirements.</w:t>
      </w:r>
    </w:p>
    <w:p w14:paraId="08743E20" w14:textId="77777777" w:rsidR="00497856" w:rsidRPr="00E45330" w:rsidRDefault="00497856" w:rsidP="00497856">
      <w:pPr>
        <w:pStyle w:val="TH"/>
        <w:jc w:val="left"/>
      </w:pPr>
    </w:p>
    <w:p w14:paraId="6E7FFECE" w14:textId="77777777" w:rsidR="00C93A83" w:rsidRPr="00424FC1" w:rsidRDefault="00C93A83" w:rsidP="002A14A3">
      <w:pPr>
        <w:pStyle w:val="TH"/>
      </w:pPr>
      <w:r w:rsidRPr="00E45330">
        <w:rPr>
          <w:lang w:val="fr-FR"/>
        </w:rPr>
        <w:object w:dxaOrig="8711" w:dyaOrig="2141" w14:anchorId="7A68329E">
          <v:shape id="_x0000_i1049" type="#_x0000_t75" style="width:435.4pt;height:106.9pt" o:ole="">
            <v:imagedata r:id="rId58" o:title=""/>
          </v:shape>
          <o:OLEObject Type="Embed" ProgID="Visio.Drawing.11" ShapeID="_x0000_i1049" DrawAspect="Content" ObjectID="_1826958320" r:id="rId59"/>
        </w:object>
      </w:r>
    </w:p>
    <w:p w14:paraId="3F5F12FB" w14:textId="77777777" w:rsidR="00C93A83" w:rsidRPr="00E45330" w:rsidRDefault="00C93A83" w:rsidP="00C93A83">
      <w:pPr>
        <w:pStyle w:val="TF"/>
      </w:pPr>
      <w:r w:rsidRPr="00E45330">
        <w:t>Figure</w:t>
      </w:r>
      <w:r>
        <w:t> </w:t>
      </w:r>
      <w:r w:rsidRPr="00E45330">
        <w:t>5.10.2.3.2-1: Notify_PC5ProvisioningRequirement</w:t>
      </w:r>
    </w:p>
    <w:p w14:paraId="3D68019F" w14:textId="77777777" w:rsidR="00497856" w:rsidRPr="00E45330" w:rsidRDefault="00497856" w:rsidP="00497856">
      <w:r w:rsidRPr="00E45330">
        <w:rPr>
          <w:rFonts w:eastAsia="Malgun Gothic"/>
          <w:lang w:eastAsia="ja-JP"/>
        </w:rPr>
        <w:t xml:space="preserve">After the </w:t>
      </w:r>
      <w:r w:rsidRPr="00E45330">
        <w:rPr>
          <w:szCs w:val="22"/>
        </w:rPr>
        <w:t xml:space="preserve">VAE </w:t>
      </w:r>
      <w:r w:rsidRPr="00E45330">
        <w:rPr>
          <w:szCs w:val="22"/>
          <w:lang w:val="en-US"/>
        </w:rPr>
        <w:t>Server determines the updated PC5 provisioning policies/parameters to be jointly used across the V2X-UEs within the multi-operator V2X service</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5A1313D1" w14:textId="77777777" w:rsidR="00497856" w:rsidRPr="00E45330" w:rsidRDefault="00497856" w:rsidP="00497856">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28EC17B6" w14:textId="77777777" w:rsidR="00497856" w:rsidRPr="00E45330" w:rsidRDefault="00497856" w:rsidP="00497856">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w:t>
      </w:r>
      <w:r w:rsidRPr="00E45330">
        <w:rPr>
          <w:lang w:val="en-US"/>
        </w:rPr>
        <w:t>V2X PC5 provisioning requirement within the "</w:t>
      </w:r>
      <w:r w:rsidRPr="00E45330">
        <w:rPr>
          <w:lang w:val="en-US" w:eastAsia="zh-CN"/>
        </w:rPr>
        <w:t>result</w:t>
      </w:r>
      <w:r w:rsidRPr="00E45330">
        <w:rPr>
          <w:lang w:val="en-US"/>
        </w:rPr>
        <w:t>" attribute</w:t>
      </w:r>
      <w:r w:rsidRPr="00E45330">
        <w:t>.</w:t>
      </w:r>
    </w:p>
    <w:p w14:paraId="04567258" w14:textId="77777777" w:rsidR="00497856" w:rsidRPr="00E45330" w:rsidRDefault="00497856" w:rsidP="00497856">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498D" w14:textId="77777777" w:rsidR="00497856" w:rsidRDefault="00497856" w:rsidP="00497856">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9</w:t>
      </w:r>
      <w:r w:rsidRPr="00E45330">
        <w:rPr>
          <w:noProof/>
        </w:rPr>
        <w:t>.7.</w:t>
      </w:r>
    </w:p>
    <w:p w14:paraId="12AB66D0" w14:textId="77777777" w:rsidR="00E34E4A" w:rsidRPr="008344F0" w:rsidRDefault="00A04699" w:rsidP="00E34E4A">
      <w:pPr>
        <w:pStyle w:val="2"/>
      </w:pPr>
      <w:bookmarkStart w:id="1431" w:name="_Toc144024130"/>
      <w:bookmarkStart w:id="1432" w:name="_Toc144459562"/>
      <w:r w:rsidRPr="00E45330">
        <w:br w:type="page"/>
      </w:r>
      <w:bookmarkStart w:id="1433" w:name="_Toc209472292"/>
      <w:r w:rsidR="00E34E4A" w:rsidRPr="008344F0">
        <w:lastRenderedPageBreak/>
        <w:t>5</w:t>
      </w:r>
      <w:r w:rsidR="00E34E4A" w:rsidRPr="00E34E4A">
        <w:t>.11</w:t>
      </w:r>
      <w:r w:rsidR="00E34E4A" w:rsidRPr="008344F0">
        <w:tab/>
      </w:r>
      <w:bookmarkEnd w:id="1431"/>
      <w:bookmarkEnd w:id="1432"/>
      <w:proofErr w:type="spellStart"/>
      <w:r w:rsidR="00E34E4A" w:rsidRPr="003D2277">
        <w:t>VAE_ServiceAndQoSControlInfo</w:t>
      </w:r>
      <w:proofErr w:type="spellEnd"/>
      <w:r w:rsidR="00E34E4A">
        <w:t xml:space="preserve"> Service</w:t>
      </w:r>
      <w:bookmarkEnd w:id="1433"/>
    </w:p>
    <w:p w14:paraId="54940311" w14:textId="77777777" w:rsidR="00E34E4A" w:rsidRPr="008344F0" w:rsidRDefault="00E34E4A" w:rsidP="00E34E4A">
      <w:pPr>
        <w:pStyle w:val="30"/>
      </w:pPr>
      <w:bookmarkStart w:id="1434" w:name="_Toc96843341"/>
      <w:bookmarkStart w:id="1435" w:name="_Toc96844316"/>
      <w:bookmarkStart w:id="1436" w:name="_Toc100739889"/>
      <w:bookmarkStart w:id="1437" w:name="_Toc129252462"/>
      <w:bookmarkStart w:id="1438" w:name="_Toc144024131"/>
      <w:bookmarkStart w:id="1439" w:name="_Toc144459563"/>
      <w:bookmarkStart w:id="1440" w:name="_Toc209472293"/>
      <w:r w:rsidRPr="008344F0">
        <w:t>5</w:t>
      </w:r>
      <w:r w:rsidRPr="00E34E4A">
        <w:t>.11.</w:t>
      </w:r>
      <w:r w:rsidRPr="008344F0">
        <w:t>1</w:t>
      </w:r>
      <w:r w:rsidRPr="008344F0">
        <w:tab/>
        <w:t>Service Description</w:t>
      </w:r>
      <w:bookmarkEnd w:id="1434"/>
      <w:bookmarkEnd w:id="1435"/>
      <w:bookmarkEnd w:id="1436"/>
      <w:bookmarkEnd w:id="1437"/>
      <w:bookmarkEnd w:id="1438"/>
      <w:bookmarkEnd w:id="1439"/>
      <w:bookmarkEnd w:id="1440"/>
    </w:p>
    <w:p w14:paraId="4D468448" w14:textId="77777777" w:rsidR="00E34E4A" w:rsidRPr="008344F0" w:rsidRDefault="00E34E4A" w:rsidP="00E34E4A">
      <w:bookmarkStart w:id="1441" w:name="_Toc96843342"/>
      <w:bookmarkStart w:id="1442" w:name="_Toc96844317"/>
      <w:bookmarkStart w:id="1443" w:name="_Toc100739890"/>
      <w:bookmarkStart w:id="1444" w:name="_Toc129252463"/>
      <w:r w:rsidRPr="008344F0">
        <w:t xml:space="preserve">The </w:t>
      </w:r>
      <w:proofErr w:type="spellStart"/>
      <w:r w:rsidRPr="003D2277">
        <w:t>VAE_ServiceAndQoSControlInfo</w:t>
      </w:r>
      <w:proofErr w:type="spellEnd"/>
      <w:r w:rsidRPr="008344F0">
        <w:t xml:space="preserve"> service exposed by the </w:t>
      </w:r>
      <w:r>
        <w:t>VAE Server</w:t>
      </w:r>
      <w:r w:rsidRPr="008344F0">
        <w:t xml:space="preserve"> enables a service consumer to:</w:t>
      </w:r>
    </w:p>
    <w:p w14:paraId="254DA795" w14:textId="77777777" w:rsidR="00E34E4A" w:rsidRPr="008344F0" w:rsidRDefault="00E34E4A" w:rsidP="00E34E4A">
      <w:pPr>
        <w:pStyle w:val="B10"/>
      </w:pPr>
      <w:r w:rsidRPr="008344F0">
        <w:t>-</w:t>
      </w:r>
      <w:r w:rsidRPr="008344F0">
        <w:tab/>
        <w:t xml:space="preserve">create/update/delete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w:t>
      </w:r>
      <w:r>
        <w:t xml:space="preserve"> and</w:t>
      </w:r>
    </w:p>
    <w:p w14:paraId="2F22C869" w14:textId="77777777" w:rsidR="00E34E4A" w:rsidRDefault="00E34E4A" w:rsidP="00E34E4A">
      <w:pPr>
        <w:pStyle w:val="B10"/>
      </w:pPr>
      <w:r w:rsidRPr="008344F0">
        <w:t>-</w:t>
      </w:r>
      <w:r w:rsidRPr="008344F0">
        <w:tab/>
        <w:t xml:space="preserve">receive </w:t>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t>N</w:t>
      </w:r>
      <w:r w:rsidRPr="008344F0">
        <w:t>otifications</w:t>
      </w:r>
      <w:r>
        <w:t>.</w:t>
      </w:r>
    </w:p>
    <w:p w14:paraId="646F3058" w14:textId="77777777" w:rsidR="00E34E4A" w:rsidRPr="008344F0" w:rsidRDefault="00E34E4A" w:rsidP="00E34E4A">
      <w:pPr>
        <w:pStyle w:val="30"/>
      </w:pPr>
      <w:bookmarkStart w:id="1445" w:name="_Toc144024132"/>
      <w:bookmarkStart w:id="1446" w:name="_Toc144459564"/>
      <w:bookmarkStart w:id="1447" w:name="_Toc209472294"/>
      <w:r w:rsidRPr="008344F0">
        <w:t>5</w:t>
      </w:r>
      <w:r w:rsidRPr="00E34E4A">
        <w:t>.11.</w:t>
      </w:r>
      <w:r w:rsidRPr="008344F0">
        <w:t>2</w:t>
      </w:r>
      <w:r w:rsidRPr="008344F0">
        <w:tab/>
        <w:t>Service Operations</w:t>
      </w:r>
      <w:bookmarkEnd w:id="1441"/>
      <w:bookmarkEnd w:id="1442"/>
      <w:bookmarkEnd w:id="1443"/>
      <w:bookmarkEnd w:id="1444"/>
      <w:bookmarkEnd w:id="1445"/>
      <w:bookmarkEnd w:id="1446"/>
      <w:bookmarkEnd w:id="1447"/>
    </w:p>
    <w:p w14:paraId="189E95C2" w14:textId="77777777" w:rsidR="00E34E4A" w:rsidRPr="008344F0" w:rsidRDefault="00E34E4A" w:rsidP="00E34E4A">
      <w:pPr>
        <w:pStyle w:val="40"/>
      </w:pPr>
      <w:bookmarkStart w:id="1448" w:name="_Toc96843343"/>
      <w:bookmarkStart w:id="1449" w:name="_Toc96844318"/>
      <w:bookmarkStart w:id="1450" w:name="_Toc100739891"/>
      <w:bookmarkStart w:id="1451" w:name="_Toc129252464"/>
      <w:bookmarkStart w:id="1452" w:name="_Toc144024133"/>
      <w:bookmarkStart w:id="1453" w:name="_Toc144459565"/>
      <w:bookmarkStart w:id="1454" w:name="_Toc209472295"/>
      <w:r w:rsidRPr="008344F0">
        <w:t>5</w:t>
      </w:r>
      <w:r w:rsidRPr="00E34E4A">
        <w:t>.11.2.</w:t>
      </w:r>
      <w:r w:rsidRPr="008344F0">
        <w:t>1</w:t>
      </w:r>
      <w:r w:rsidRPr="008344F0">
        <w:tab/>
        <w:t>Introduction</w:t>
      </w:r>
      <w:bookmarkEnd w:id="1448"/>
      <w:bookmarkEnd w:id="1449"/>
      <w:bookmarkEnd w:id="1450"/>
      <w:bookmarkEnd w:id="1451"/>
      <w:bookmarkEnd w:id="1452"/>
      <w:bookmarkEnd w:id="1453"/>
      <w:bookmarkEnd w:id="1454"/>
    </w:p>
    <w:p w14:paraId="16E3FBA3" w14:textId="77777777" w:rsidR="00E34E4A" w:rsidRPr="008344F0" w:rsidRDefault="00E34E4A" w:rsidP="00E34E4A">
      <w:r w:rsidRPr="008344F0">
        <w:t xml:space="preserve">The service operations defined for the </w:t>
      </w:r>
      <w:proofErr w:type="spellStart"/>
      <w:r w:rsidRPr="003D2277">
        <w:t>VAE_ServiceAndQoSControlInfo</w:t>
      </w:r>
      <w:proofErr w:type="spellEnd"/>
      <w:r w:rsidRPr="008344F0">
        <w:t xml:space="preserve"> service are show</w:t>
      </w:r>
      <w:r w:rsidRPr="00E34E4A">
        <w:t>n in table 5.11.2</w:t>
      </w:r>
      <w:r w:rsidRPr="008344F0">
        <w:t>.1-1.</w:t>
      </w:r>
    </w:p>
    <w:p w14:paraId="43394C9E" w14:textId="77777777" w:rsidR="00E34E4A" w:rsidRPr="008344F0" w:rsidRDefault="00E34E4A" w:rsidP="00E34E4A">
      <w:pPr>
        <w:pStyle w:val="TH"/>
      </w:pPr>
      <w:r w:rsidRPr="008344F0">
        <w:t>Table 5</w:t>
      </w:r>
      <w:r w:rsidRPr="00E34E4A">
        <w:t>.11.2</w:t>
      </w:r>
      <w:r w:rsidRPr="008344F0">
        <w:t xml:space="preserve">.1-1: </w:t>
      </w:r>
      <w:proofErr w:type="spellStart"/>
      <w:r w:rsidRPr="003D2277">
        <w:t>VAE_ServiceAndQoSControlInfo</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E34E4A" w:rsidRPr="008344F0" w14:paraId="680C1712" w14:textId="77777777" w:rsidTr="00DB5969">
        <w:trPr>
          <w:jc w:val="center"/>
        </w:trPr>
        <w:tc>
          <w:tcPr>
            <w:tcW w:w="3536" w:type="dxa"/>
            <w:shd w:val="clear" w:color="000000" w:fill="C0C0C0"/>
            <w:vAlign w:val="center"/>
          </w:tcPr>
          <w:p w14:paraId="083D3047" w14:textId="77777777" w:rsidR="00E34E4A" w:rsidRPr="008344F0" w:rsidRDefault="00E34E4A" w:rsidP="00DB5969">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71D655" w14:textId="77777777" w:rsidR="00E34E4A" w:rsidRPr="008344F0" w:rsidRDefault="00E34E4A" w:rsidP="00DB5969">
            <w:pPr>
              <w:pStyle w:val="TAH"/>
            </w:pPr>
            <w:r w:rsidRPr="008344F0">
              <w:t>Description</w:t>
            </w:r>
          </w:p>
        </w:tc>
        <w:tc>
          <w:tcPr>
            <w:tcW w:w="1649" w:type="dxa"/>
            <w:shd w:val="clear" w:color="000000" w:fill="C0C0C0"/>
            <w:vAlign w:val="center"/>
          </w:tcPr>
          <w:p w14:paraId="603839BE" w14:textId="77777777" w:rsidR="00E34E4A" w:rsidRPr="008344F0" w:rsidRDefault="00E34E4A" w:rsidP="00DB5969">
            <w:pPr>
              <w:pStyle w:val="TAH"/>
            </w:pPr>
            <w:r w:rsidRPr="008344F0">
              <w:t>Initiated by</w:t>
            </w:r>
          </w:p>
        </w:tc>
      </w:tr>
      <w:tr w:rsidR="00E34E4A" w:rsidRPr="008344F0" w14:paraId="4CFB6D07" w14:textId="77777777" w:rsidTr="00DB5969">
        <w:trPr>
          <w:jc w:val="center"/>
        </w:trPr>
        <w:tc>
          <w:tcPr>
            <w:tcW w:w="3536" w:type="dxa"/>
            <w:vAlign w:val="center"/>
          </w:tcPr>
          <w:p w14:paraId="32DE00B4" w14:textId="77777777" w:rsidR="00E34E4A" w:rsidRPr="008344F0" w:rsidRDefault="00E34E4A" w:rsidP="00DB5969">
            <w:pPr>
              <w:pStyle w:val="TAL"/>
            </w:pPr>
            <w:proofErr w:type="spellStart"/>
            <w:r w:rsidRPr="008344F0">
              <w:t>Subscribe</w:t>
            </w:r>
            <w:r>
              <w:t>_</w:t>
            </w:r>
            <w:r w:rsidRPr="003D2277">
              <w:t>ServiceAndQoSControlInfo</w:t>
            </w:r>
            <w:proofErr w:type="spellEnd"/>
          </w:p>
        </w:tc>
        <w:tc>
          <w:tcPr>
            <w:tcW w:w="4024" w:type="dxa"/>
            <w:vAlign w:val="center"/>
          </w:tcPr>
          <w:p w14:paraId="09CDDA34" w14:textId="77777777" w:rsidR="00E34E4A" w:rsidRPr="008344F0" w:rsidRDefault="00E34E4A" w:rsidP="00DB5969">
            <w:pPr>
              <w:pStyle w:val="TAL"/>
            </w:pPr>
            <w:r w:rsidRPr="008344F0">
              <w:t xml:space="preserve">This service operation enables a service consumer to create/update/delete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w:t>
            </w:r>
          </w:p>
        </w:tc>
        <w:tc>
          <w:tcPr>
            <w:tcW w:w="1649" w:type="dxa"/>
            <w:vAlign w:val="center"/>
          </w:tcPr>
          <w:p w14:paraId="3938A414" w14:textId="77777777" w:rsidR="00E34E4A" w:rsidRPr="008344F0" w:rsidRDefault="00E34E4A" w:rsidP="00DB5969">
            <w:pPr>
              <w:pStyle w:val="TAL"/>
              <w:rPr>
                <w:lang w:val="en-US"/>
              </w:rPr>
            </w:pPr>
            <w:r w:rsidRPr="008344F0">
              <w:rPr>
                <w:lang w:val="en-US"/>
              </w:rPr>
              <w:t>e.g.</w:t>
            </w:r>
            <w:r>
              <w:rPr>
                <w:lang w:val="en-US"/>
              </w:rPr>
              <w:t>,</w:t>
            </w:r>
            <w:r w:rsidRPr="008344F0">
              <w:rPr>
                <w:lang w:val="en-US"/>
              </w:rPr>
              <w:t xml:space="preserve"> </w:t>
            </w:r>
            <w:r>
              <w:rPr>
                <w:lang w:eastAsia="zh-CN"/>
              </w:rPr>
              <w:t>VASS</w:t>
            </w:r>
          </w:p>
        </w:tc>
      </w:tr>
      <w:tr w:rsidR="00E34E4A" w:rsidRPr="008344F0" w14:paraId="54BD675F" w14:textId="77777777" w:rsidTr="00DB5969">
        <w:trPr>
          <w:jc w:val="center"/>
        </w:trPr>
        <w:tc>
          <w:tcPr>
            <w:tcW w:w="3536" w:type="dxa"/>
            <w:vAlign w:val="center"/>
          </w:tcPr>
          <w:p w14:paraId="6492969C" w14:textId="77777777" w:rsidR="00E34E4A" w:rsidRPr="008344F0" w:rsidRDefault="00E34E4A" w:rsidP="00DB5969">
            <w:pPr>
              <w:pStyle w:val="TAL"/>
            </w:pPr>
            <w:proofErr w:type="spellStart"/>
            <w:r w:rsidRPr="008344F0">
              <w:t>Notify</w:t>
            </w:r>
            <w:r>
              <w:t>_</w:t>
            </w:r>
            <w:r w:rsidRPr="003D2277">
              <w:t>ServiceAndQoSControlInfo</w:t>
            </w:r>
            <w:proofErr w:type="spellEnd"/>
          </w:p>
        </w:tc>
        <w:tc>
          <w:tcPr>
            <w:tcW w:w="4024" w:type="dxa"/>
            <w:vAlign w:val="center"/>
          </w:tcPr>
          <w:p w14:paraId="66A8BC2E" w14:textId="77777777" w:rsidR="00E34E4A" w:rsidRPr="008344F0" w:rsidRDefault="00E34E4A" w:rsidP="00DB5969">
            <w:pPr>
              <w:pStyle w:val="TAL"/>
            </w:pPr>
            <w:r w:rsidRPr="008344F0">
              <w:t xml:space="preserve">This service operation enables a service consumer to receive </w:t>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t>N</w:t>
            </w:r>
            <w:r w:rsidRPr="008344F0">
              <w:t>otifications.</w:t>
            </w:r>
          </w:p>
        </w:tc>
        <w:tc>
          <w:tcPr>
            <w:tcW w:w="1649" w:type="dxa"/>
            <w:vAlign w:val="center"/>
          </w:tcPr>
          <w:p w14:paraId="724824EC" w14:textId="77777777" w:rsidR="00E34E4A" w:rsidRPr="008344F0" w:rsidRDefault="00E34E4A" w:rsidP="00DB5969">
            <w:pPr>
              <w:pStyle w:val="TAL"/>
            </w:pPr>
            <w:r>
              <w:t>VAE Server</w:t>
            </w:r>
          </w:p>
        </w:tc>
      </w:tr>
    </w:tbl>
    <w:p w14:paraId="01338840" w14:textId="77777777" w:rsidR="00E34E4A" w:rsidRPr="008344F0" w:rsidRDefault="00E34E4A" w:rsidP="00E34E4A"/>
    <w:p w14:paraId="30FE9F78" w14:textId="77777777" w:rsidR="00E34E4A" w:rsidRPr="008344F0" w:rsidRDefault="00E34E4A" w:rsidP="00E34E4A">
      <w:pPr>
        <w:pStyle w:val="40"/>
      </w:pPr>
      <w:bookmarkStart w:id="1455" w:name="_Toc96843344"/>
      <w:bookmarkStart w:id="1456" w:name="_Toc96844319"/>
      <w:bookmarkStart w:id="1457" w:name="_Toc100739892"/>
      <w:bookmarkStart w:id="1458" w:name="_Toc129252465"/>
      <w:bookmarkStart w:id="1459" w:name="_Toc144024134"/>
      <w:bookmarkStart w:id="1460" w:name="_Toc144459566"/>
      <w:bookmarkStart w:id="1461" w:name="_Toc209472296"/>
      <w:r w:rsidRPr="008344F0">
        <w:t>5</w:t>
      </w:r>
      <w:r w:rsidRPr="00E34E4A">
        <w:t>.11.2.</w:t>
      </w:r>
      <w:r w:rsidRPr="008344F0">
        <w:t>2</w:t>
      </w:r>
      <w:r w:rsidRPr="008344F0">
        <w:tab/>
      </w:r>
      <w:bookmarkEnd w:id="1455"/>
      <w:bookmarkEnd w:id="1456"/>
      <w:bookmarkEnd w:id="1457"/>
      <w:bookmarkEnd w:id="1458"/>
      <w:proofErr w:type="spellStart"/>
      <w:r w:rsidRPr="008344F0">
        <w:t>Subscribe</w:t>
      </w:r>
      <w:r>
        <w:t>_</w:t>
      </w:r>
      <w:r w:rsidRPr="003D2277">
        <w:t>ServiceAndQoSControlInfo</w:t>
      </w:r>
      <w:bookmarkEnd w:id="1459"/>
      <w:bookmarkEnd w:id="1460"/>
      <w:bookmarkEnd w:id="1461"/>
      <w:proofErr w:type="spellEnd"/>
    </w:p>
    <w:p w14:paraId="33389C7B" w14:textId="77777777" w:rsidR="00E34E4A" w:rsidRPr="008344F0" w:rsidRDefault="00E34E4A" w:rsidP="00E34E4A">
      <w:pPr>
        <w:pStyle w:val="50"/>
      </w:pPr>
      <w:bookmarkStart w:id="1462" w:name="_Toc144024135"/>
      <w:bookmarkStart w:id="1463" w:name="_Toc144459567"/>
      <w:bookmarkStart w:id="1464" w:name="_Toc209472297"/>
      <w:r w:rsidRPr="00E34E4A">
        <w:t>5.11.</w:t>
      </w:r>
      <w:r w:rsidRPr="008344F0">
        <w:t>2.2.1</w:t>
      </w:r>
      <w:r w:rsidRPr="008344F0">
        <w:tab/>
        <w:t>General</w:t>
      </w:r>
      <w:bookmarkEnd w:id="1462"/>
      <w:bookmarkEnd w:id="1463"/>
      <w:bookmarkEnd w:id="1464"/>
    </w:p>
    <w:p w14:paraId="1DD7F084" w14:textId="77777777" w:rsidR="00E34E4A" w:rsidRPr="008344F0" w:rsidRDefault="00E34E4A" w:rsidP="00E34E4A">
      <w:r w:rsidRPr="008344F0">
        <w:t xml:space="preserve">This service operation is used by a service consumer to request the creation/update/deletion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at the </w:t>
      </w:r>
      <w:r>
        <w:t>VAE Server</w:t>
      </w:r>
      <w:r w:rsidRPr="008344F0">
        <w:t>.</w:t>
      </w:r>
    </w:p>
    <w:p w14:paraId="0032C146" w14:textId="77777777" w:rsidR="00E34E4A" w:rsidRPr="008344F0" w:rsidRDefault="00E34E4A" w:rsidP="00E34E4A">
      <w:r w:rsidRPr="008344F0">
        <w:t>The following procedures are supported by the "</w:t>
      </w:r>
      <w:proofErr w:type="spellStart"/>
      <w:r w:rsidRPr="008344F0">
        <w:t>Subscribe</w:t>
      </w:r>
      <w:r>
        <w:t>_</w:t>
      </w:r>
      <w:r w:rsidRPr="003D2277">
        <w:t>ServiceAndQoSControlInfo</w:t>
      </w:r>
      <w:proofErr w:type="spellEnd"/>
      <w:r w:rsidRPr="008344F0">
        <w:t>" service operation:</w:t>
      </w:r>
    </w:p>
    <w:p w14:paraId="362D56EF"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Creation.</w:t>
      </w:r>
    </w:p>
    <w:p w14:paraId="046CEF60"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Update.</w:t>
      </w:r>
    </w:p>
    <w:p w14:paraId="6227E634" w14:textId="77777777" w:rsidR="00E34E4A" w:rsidRPr="008344F0" w:rsidRDefault="00E34E4A" w:rsidP="00E34E4A">
      <w:pPr>
        <w:pStyle w:val="B10"/>
        <w:rPr>
          <w:lang w:val="en-US"/>
        </w:rPr>
      </w:pPr>
      <w:bookmarkStart w:id="1465" w:name="_Toc96843346"/>
      <w:bookmarkStart w:id="1466" w:name="_Toc96844321"/>
      <w:bookmarkStart w:id="1467" w:name="_Toc100739894"/>
      <w:bookmarkStart w:id="1468" w:name="_Toc129252467"/>
      <w:r w:rsidRPr="008344F0">
        <w:rPr>
          <w:lang w:val="en-US"/>
        </w:rPr>
        <w:t>-</w:t>
      </w:r>
      <w:r w:rsidRPr="008344F0">
        <w:rPr>
          <w:lang w:val="en-US"/>
        </w:rPr>
        <w:tab/>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Deletion.</w:t>
      </w:r>
    </w:p>
    <w:p w14:paraId="2FB738CD" w14:textId="77777777" w:rsidR="00E34E4A" w:rsidRPr="008344F0" w:rsidRDefault="00E34E4A" w:rsidP="00E34E4A">
      <w:pPr>
        <w:pStyle w:val="50"/>
      </w:pPr>
      <w:bookmarkStart w:id="1469" w:name="_Toc144024136"/>
      <w:bookmarkStart w:id="1470" w:name="_Toc144459568"/>
      <w:bookmarkStart w:id="1471" w:name="_Toc209472298"/>
      <w:r w:rsidRPr="00E34E4A">
        <w:t>5.11.2</w:t>
      </w:r>
      <w:r w:rsidRPr="008344F0">
        <w:t>.2.2</w:t>
      </w:r>
      <w:r w:rsidRPr="008344F0">
        <w:tab/>
      </w:r>
      <w:bookmarkStart w:id="1472" w:name="_Hlk134750947"/>
      <w:bookmarkEnd w:id="1465"/>
      <w:bookmarkEnd w:id="1466"/>
      <w:bookmarkEnd w:id="1467"/>
      <w:bookmarkEnd w:id="1468"/>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w:t>
      </w:r>
      <w:bookmarkEnd w:id="1472"/>
      <w:r w:rsidRPr="008344F0">
        <w:t>Subscription Creation</w:t>
      </w:r>
      <w:bookmarkEnd w:id="1469"/>
      <w:bookmarkEnd w:id="1470"/>
      <w:bookmarkEnd w:id="1471"/>
    </w:p>
    <w:p w14:paraId="230AD722" w14:textId="77777777" w:rsidR="00E34E4A" w:rsidRDefault="00E34E4A" w:rsidP="00E34E4A">
      <w:bookmarkStart w:id="1473" w:name="_Toc89425593"/>
      <w:bookmarkStart w:id="1474" w:name="_Toc96843347"/>
      <w:bookmarkStart w:id="1475" w:name="_Toc96844322"/>
      <w:bookmarkStart w:id="1476" w:name="_Toc100739895"/>
      <w:bookmarkStart w:id="1477" w:name="_Toc129252468"/>
      <w:r w:rsidRPr="000B71E3">
        <w:t>Fig</w:t>
      </w:r>
      <w:r w:rsidRPr="00E34E4A">
        <w:t>ure 5.11.2</w:t>
      </w:r>
      <w:r w:rsidRPr="000B71E3">
        <w:t xml:space="preserve">.2.2-1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 xml:space="preserve">request the creation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w:t>
      </w:r>
      <w:proofErr w:type="gramStart"/>
      <w:r>
        <w:t>°[</w:t>
      </w:r>
      <w:proofErr w:type="gramEnd"/>
      <w:r>
        <w:t>4]).</w:t>
      </w:r>
    </w:p>
    <w:bookmarkStart w:id="1478" w:name="_MON_1756303505"/>
    <w:bookmarkEnd w:id="1478"/>
    <w:p w14:paraId="71EBF1D7" w14:textId="77777777" w:rsidR="00E34E4A" w:rsidRPr="000B71E3" w:rsidRDefault="00E34E4A" w:rsidP="00E34E4A">
      <w:pPr>
        <w:pStyle w:val="TF"/>
      </w:pPr>
      <w:r w:rsidRPr="00535E7D">
        <w:object w:dxaOrig="9620" w:dyaOrig="2508" w14:anchorId="0A6AC22D">
          <v:shape id="_x0000_i1050" type="#_x0000_t75" style="width:480pt;height:125.25pt" o:ole="">
            <v:imagedata r:id="rId60" o:title=""/>
          </v:shape>
          <o:OLEObject Type="Embed" ProgID="Word.Document.8" ShapeID="_x0000_i1050" DrawAspect="Content" ObjectID="_1826958321" r:id="rId61">
            <o:FieldCodes>\s</o:FieldCodes>
          </o:OLEObject>
        </w:object>
      </w:r>
      <w:r w:rsidRPr="003864A8">
        <w:t xml:space="preserve"> </w:t>
      </w:r>
      <w:r w:rsidRPr="006A7EE2">
        <w:t>Figure</w:t>
      </w:r>
      <w:r>
        <w:t> </w:t>
      </w:r>
      <w:r w:rsidRPr="00E34E4A">
        <w:t>5.11.</w:t>
      </w:r>
      <w:r>
        <w:t>2</w:t>
      </w:r>
      <w:r w:rsidRPr="006A7EE2">
        <w:t xml:space="preserve">.2.2-1: </w:t>
      </w:r>
      <w:r>
        <w:t xml:space="preserve">Procedure for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Creation</w:t>
      </w:r>
    </w:p>
    <w:p w14:paraId="03A9B1AE" w14:textId="77777777" w:rsidR="00E34E4A" w:rsidRPr="006A7EE2" w:rsidRDefault="00E34E4A" w:rsidP="00E34E4A">
      <w:pPr>
        <w:pStyle w:val="B10"/>
      </w:pPr>
      <w:r>
        <w:lastRenderedPageBreak/>
        <w:t>1</w:t>
      </w:r>
      <w:r w:rsidRPr="006A7EE2">
        <w:t>.</w:t>
      </w:r>
      <w:r w:rsidRPr="006A7EE2">
        <w:tab/>
      </w:r>
      <w:r>
        <w:t xml:space="preserve">In order to subscribe to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w:t>
      </w:r>
      <w:r>
        <w:t>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r>
        <w:t xml:space="preserve">" collection resource, with the request body including the </w:t>
      </w:r>
      <w:proofErr w:type="spellStart"/>
      <w:r>
        <w:t>ServAdaptQoSCtrl</w:t>
      </w:r>
      <w:r w:rsidRPr="008874EC">
        <w:t>Subsc</w:t>
      </w:r>
      <w:proofErr w:type="spellEnd"/>
      <w:r>
        <w:t xml:space="preserve"> data structure.</w:t>
      </w:r>
    </w:p>
    <w:p w14:paraId="20121B55" w14:textId="77777777" w:rsidR="00E34E4A" w:rsidRPr="006A7EE2"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r>
        <w:t xml:space="preserve">" resource within the </w:t>
      </w:r>
      <w:proofErr w:type="spellStart"/>
      <w:r>
        <w:t>ServAdaptQoSCtrl</w:t>
      </w:r>
      <w:r w:rsidRPr="008874EC">
        <w:t>Subsc</w:t>
      </w:r>
      <w:proofErr w:type="spellEnd"/>
      <w:r>
        <w:t xml:space="preserve"> data structure</w:t>
      </w:r>
      <w:r w:rsidRPr="006A7EE2">
        <w:t>.</w:t>
      </w:r>
    </w:p>
    <w:p w14:paraId="71AF4B6A" w14:textId="77777777" w:rsidR="00E34E4A" w:rsidRPr="00C8565D" w:rsidRDefault="00E34E4A" w:rsidP="00E34E4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91597C">
        <w:t>10</w:t>
      </w:r>
      <w:r w:rsidRPr="00705544">
        <w:t>.7</w:t>
      </w:r>
      <w:r w:rsidRPr="006A7EE2">
        <w:t>.</w:t>
      </w:r>
    </w:p>
    <w:p w14:paraId="6CED22E8" w14:textId="77777777" w:rsidR="00E34E4A" w:rsidRPr="008344F0" w:rsidRDefault="00E34E4A" w:rsidP="00E34E4A">
      <w:pPr>
        <w:pStyle w:val="50"/>
      </w:pPr>
      <w:bookmarkStart w:id="1479" w:name="_Toc144024137"/>
      <w:bookmarkStart w:id="1480" w:name="_Toc144459569"/>
      <w:bookmarkStart w:id="1481" w:name="_Toc209472299"/>
      <w:r w:rsidRPr="00E34E4A">
        <w:t>5.11.</w:t>
      </w:r>
      <w:r w:rsidRPr="008344F0">
        <w:t>2.2.3</w:t>
      </w:r>
      <w:r w:rsidRPr="008344F0">
        <w:tab/>
      </w:r>
      <w:bookmarkEnd w:id="1473"/>
      <w:bookmarkEnd w:id="1474"/>
      <w:bookmarkEnd w:id="1475"/>
      <w:bookmarkEnd w:id="1476"/>
      <w:bookmarkEnd w:id="1477"/>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Update</w:t>
      </w:r>
      <w:bookmarkEnd w:id="1479"/>
      <w:bookmarkEnd w:id="1480"/>
      <w:bookmarkEnd w:id="1481"/>
    </w:p>
    <w:p w14:paraId="606112CB" w14:textId="77777777" w:rsidR="00E34E4A" w:rsidRDefault="00E34E4A" w:rsidP="00E34E4A">
      <w:bookmarkStart w:id="1482" w:name="_Toc96843348"/>
      <w:bookmarkStart w:id="1483" w:name="_Toc96844323"/>
      <w:bookmarkStart w:id="1484" w:name="_Toc100739896"/>
      <w:bookmarkStart w:id="1485" w:name="_Toc129252469"/>
      <w:r w:rsidRPr="000B71E3">
        <w:t>Fig</w:t>
      </w:r>
      <w:r w:rsidRPr="00E34E4A">
        <w:t>ure 5.11.</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 xml:space="preserve">request the update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w:t>
      </w:r>
      <w:proofErr w:type="gramStart"/>
      <w:r>
        <w:t>°[</w:t>
      </w:r>
      <w:proofErr w:type="gramEnd"/>
      <w:r>
        <w:t>4]).</w:t>
      </w:r>
    </w:p>
    <w:bookmarkStart w:id="1486" w:name="_MON_1742556900"/>
    <w:bookmarkEnd w:id="1486"/>
    <w:p w14:paraId="071AE0F9" w14:textId="77777777" w:rsidR="00E34E4A" w:rsidRDefault="00E34E4A" w:rsidP="00E34E4A">
      <w:pPr>
        <w:pStyle w:val="TH"/>
      </w:pPr>
      <w:r w:rsidRPr="00535E7D">
        <w:object w:dxaOrig="9620" w:dyaOrig="3089" w14:anchorId="3CA7E5AE">
          <v:shape id="_x0000_i1051" type="#_x0000_t75" style="width:480pt;height:154.15pt" o:ole="">
            <v:imagedata r:id="rId62" o:title=""/>
          </v:shape>
          <o:OLEObject Type="Embed" ProgID="Word.Document.8" ShapeID="_x0000_i1051" DrawAspect="Content" ObjectID="_1826958322" r:id="rId63">
            <o:FieldCodes>\s</o:FieldCodes>
          </o:OLEObject>
        </w:object>
      </w:r>
    </w:p>
    <w:p w14:paraId="2D356129" w14:textId="77777777" w:rsidR="00E34E4A" w:rsidRPr="000B71E3" w:rsidRDefault="00E34E4A" w:rsidP="00E34E4A">
      <w:pPr>
        <w:pStyle w:val="TF"/>
      </w:pPr>
      <w:r w:rsidRPr="006A7EE2">
        <w:t>F</w:t>
      </w:r>
      <w:r w:rsidRPr="00E34E4A">
        <w:t>igure 5.11.2.</w:t>
      </w:r>
      <w:r>
        <w:t>2</w:t>
      </w:r>
      <w:r w:rsidRPr="006A7EE2">
        <w:t>.</w:t>
      </w:r>
      <w:r>
        <w:t>3</w:t>
      </w:r>
      <w:r w:rsidRPr="006A7EE2">
        <w:t xml:space="preserve">-1: </w:t>
      </w:r>
      <w:r>
        <w:t xml:space="preserve">Procedure for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w:t>
      </w:r>
      <w:r>
        <w:t>Update</w:t>
      </w:r>
    </w:p>
    <w:p w14:paraId="73DD3E47" w14:textId="77777777" w:rsidR="00E34E4A" w:rsidRDefault="00E34E4A" w:rsidP="00E34E4A">
      <w:pPr>
        <w:pStyle w:val="B10"/>
      </w:pPr>
      <w:r>
        <w:t>1.</w:t>
      </w:r>
      <w:r>
        <w:tab/>
        <w:t xml:space="preserve">In order to update an existing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t>
      </w:r>
      <w:r w:rsidRPr="00535E7D">
        <w:t xml:space="preserve">with the request body including </w:t>
      </w:r>
      <w:r>
        <w:t>either:</w:t>
      </w:r>
    </w:p>
    <w:p w14:paraId="09AB2893" w14:textId="77777777" w:rsidR="00E34E4A" w:rsidRPr="006A7EE2" w:rsidRDefault="00E34E4A" w:rsidP="00E34E4A">
      <w:pPr>
        <w:pStyle w:val="B2"/>
      </w:pPr>
      <w:r w:rsidRPr="00D75E39">
        <w:t>-</w:t>
      </w:r>
      <w:r w:rsidRPr="00D75E39">
        <w:tab/>
      </w:r>
      <w:r w:rsidRPr="00535E7D">
        <w:t xml:space="preserve">the </w:t>
      </w:r>
      <w:r>
        <w:t xml:space="preserve">updated representation of the resource within the </w:t>
      </w:r>
      <w:proofErr w:type="spellStart"/>
      <w:r>
        <w:t>ServAdaptQoSCtrl</w:t>
      </w:r>
      <w:r w:rsidRPr="008874EC">
        <w:t>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06404FC5" w14:textId="77777777" w:rsidR="00E34E4A" w:rsidRPr="006A7EE2" w:rsidRDefault="00E34E4A" w:rsidP="00E34E4A">
      <w:pPr>
        <w:pStyle w:val="B2"/>
      </w:pPr>
      <w:r w:rsidRPr="00D75E39">
        <w:t>-</w:t>
      </w:r>
      <w:r w:rsidRPr="00D75E39">
        <w:tab/>
      </w:r>
      <w:r w:rsidRPr="00535E7D">
        <w:t xml:space="preserve">the </w:t>
      </w:r>
      <w:r>
        <w:t xml:space="preserve">requested modifications to the resource within the </w:t>
      </w:r>
      <w:proofErr w:type="spellStart"/>
      <w:r>
        <w:t>ServAdaptQoSCtrl</w:t>
      </w:r>
      <w:r w:rsidRPr="008874EC">
        <w:t>SubscPatch</w:t>
      </w:r>
      <w:proofErr w:type="spellEnd"/>
      <w:r w:rsidRPr="00535E7D">
        <w:t xml:space="preserve"> data structure</w:t>
      </w:r>
      <w:r>
        <w:t xml:space="preserve">, </w:t>
      </w:r>
      <w:r w:rsidRPr="00535E7D">
        <w:t>in case the HTTP PATCH method is used</w:t>
      </w:r>
      <w:r w:rsidRPr="006A7EE2">
        <w:t>.</w:t>
      </w:r>
    </w:p>
    <w:p w14:paraId="6C40ED2A"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 of the targeted resource) can initiate this request.</w:t>
      </w:r>
    </w:p>
    <w:p w14:paraId="11D751BB" w14:textId="77777777" w:rsidR="00E34E4A"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update the targeted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r>
        <w:t>" resource accordingly and respond</w:t>
      </w:r>
      <w:r w:rsidRPr="006A7EE2">
        <w:t xml:space="preserve"> with </w:t>
      </w:r>
      <w:r>
        <w:t>either:</w:t>
      </w:r>
    </w:p>
    <w:p w14:paraId="0C6734F3"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r>
        <w:t xml:space="preserve">" resource within the </w:t>
      </w:r>
      <w:proofErr w:type="spellStart"/>
      <w:r>
        <w:t>ServAdaptQoSCtrl</w:t>
      </w:r>
      <w:r w:rsidRPr="008874EC">
        <w:t>Subsc</w:t>
      </w:r>
      <w:proofErr w:type="spellEnd"/>
      <w:r w:rsidRPr="00535E7D">
        <w:t xml:space="preserve"> </w:t>
      </w:r>
      <w:r>
        <w:t>data structure; or</w:t>
      </w:r>
    </w:p>
    <w:p w14:paraId="6E6702BA"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0E0791C" w14:textId="77777777" w:rsidR="00E34E4A" w:rsidRPr="00C8565D" w:rsidRDefault="00E34E4A" w:rsidP="00E34E4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xml:space="preserve">, as specified in </w:t>
      </w:r>
      <w:r w:rsidRPr="00E34E4A">
        <w:t>clause 6.10.7.</w:t>
      </w:r>
    </w:p>
    <w:p w14:paraId="3E92CB10" w14:textId="77777777" w:rsidR="00E34E4A" w:rsidRPr="008344F0" w:rsidRDefault="00E34E4A" w:rsidP="00E34E4A">
      <w:pPr>
        <w:pStyle w:val="50"/>
      </w:pPr>
      <w:bookmarkStart w:id="1487" w:name="_Toc144024138"/>
      <w:bookmarkStart w:id="1488" w:name="_Toc144459570"/>
      <w:bookmarkStart w:id="1489" w:name="_Toc209472300"/>
      <w:r w:rsidRPr="00E34E4A">
        <w:t>5.11.</w:t>
      </w:r>
      <w:r w:rsidRPr="008344F0">
        <w:t>2.2.</w:t>
      </w:r>
      <w:r>
        <w:t>4</w:t>
      </w:r>
      <w:r w:rsidRPr="008344F0">
        <w:tab/>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Deletion</w:t>
      </w:r>
      <w:bookmarkEnd w:id="1487"/>
      <w:bookmarkEnd w:id="1488"/>
      <w:bookmarkEnd w:id="1489"/>
    </w:p>
    <w:p w14:paraId="2084FEE1" w14:textId="77777777" w:rsidR="00E34E4A" w:rsidRPr="00535E7D" w:rsidRDefault="00E34E4A" w:rsidP="00E34E4A">
      <w:bookmarkStart w:id="1490" w:name="_Toc96843351"/>
      <w:bookmarkStart w:id="1491" w:name="_Toc96844326"/>
      <w:bookmarkStart w:id="1492" w:name="_Toc100739899"/>
      <w:bookmarkStart w:id="1493" w:name="_Toc129252472"/>
      <w:bookmarkEnd w:id="1482"/>
      <w:bookmarkEnd w:id="1483"/>
      <w:bookmarkEnd w:id="1484"/>
      <w:bookmarkEnd w:id="1485"/>
      <w:r w:rsidRPr="00535E7D">
        <w:t>Fi</w:t>
      </w:r>
      <w:r w:rsidRPr="00E34E4A">
        <w:t>gure 5.11.</w:t>
      </w:r>
      <w:r w:rsidRPr="00535E7D">
        <w:t>2.2.</w:t>
      </w:r>
      <w:r>
        <w:t>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91597C">
        <w:t xml:space="preserve">of </w:t>
      </w:r>
      <w:r w:rsidRPr="00535E7D">
        <w:t xml:space="preserve">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w:t>
      </w:r>
      <w:proofErr w:type="gramStart"/>
      <w:r>
        <w:t>°[</w:t>
      </w:r>
      <w:proofErr w:type="gramEnd"/>
      <w:r>
        <w:t>4])</w:t>
      </w:r>
      <w:r w:rsidRPr="00535E7D">
        <w:t>.</w:t>
      </w:r>
    </w:p>
    <w:bookmarkStart w:id="1494" w:name="_MON_1742561994"/>
    <w:bookmarkEnd w:id="1494"/>
    <w:p w14:paraId="2932C96B" w14:textId="77777777" w:rsidR="00E34E4A" w:rsidRPr="00535E7D" w:rsidRDefault="00E34E4A" w:rsidP="00E34E4A">
      <w:pPr>
        <w:pStyle w:val="TH"/>
      </w:pPr>
      <w:r w:rsidRPr="00535E7D">
        <w:object w:dxaOrig="9620" w:dyaOrig="2508" w14:anchorId="102319EF">
          <v:shape id="_x0000_i1052" type="#_x0000_t75" style="width:480pt;height:125.25pt" o:ole="">
            <v:imagedata r:id="rId64" o:title=""/>
          </v:shape>
          <o:OLEObject Type="Embed" ProgID="Word.Document.8" ShapeID="_x0000_i1052" DrawAspect="Content" ObjectID="_1826958323" r:id="rId65">
            <o:FieldCodes>\s</o:FieldCodes>
          </o:OLEObject>
        </w:object>
      </w:r>
    </w:p>
    <w:p w14:paraId="1C65D2E2" w14:textId="77777777" w:rsidR="00E34E4A" w:rsidRPr="00535E7D" w:rsidRDefault="00E34E4A" w:rsidP="00E34E4A">
      <w:pPr>
        <w:pStyle w:val="TF"/>
      </w:pPr>
      <w:r w:rsidRPr="00535E7D">
        <w:t>Figure </w:t>
      </w:r>
      <w:r w:rsidRPr="00E34E4A">
        <w:t>5.11.</w:t>
      </w:r>
      <w:r w:rsidRPr="00535E7D">
        <w:t>2.2.</w:t>
      </w:r>
      <w:r>
        <w:t>4</w:t>
      </w:r>
      <w:r w:rsidRPr="00535E7D">
        <w:t xml:space="preserve">-1: Procedure for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Deletion</w:t>
      </w:r>
    </w:p>
    <w:p w14:paraId="0957E6BF" w14:textId="77777777" w:rsidR="00E34E4A" w:rsidRPr="00535E7D" w:rsidRDefault="00E34E4A" w:rsidP="00E34E4A">
      <w:pPr>
        <w:pStyle w:val="B10"/>
      </w:pPr>
      <w:r w:rsidRPr="00535E7D">
        <w:t>1.</w:t>
      </w:r>
      <w:r w:rsidRPr="00535E7D">
        <w:tab/>
        <w:t xml:space="preserve">In order to request the deletion of an existing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w:t>
      </w:r>
      <w:r w:rsidRPr="00535E7D">
        <w:t>resource.</w:t>
      </w:r>
    </w:p>
    <w:p w14:paraId="0C3BDB2C"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w:t>
      </w:r>
      <w:r w:rsidR="0091597C">
        <w:rPr>
          <w:noProof/>
        </w:rPr>
        <w:t>/update</w:t>
      </w:r>
      <w:r w:rsidRPr="00535E7D">
        <w:rPr>
          <w:noProof/>
        </w:rPr>
        <w:t xml:space="preserve"> of the targeted resource) can initiate this request.</w:t>
      </w:r>
    </w:p>
    <w:p w14:paraId="6F53D9C8" w14:textId="77777777" w:rsidR="00E34E4A" w:rsidRPr="00535E7D" w:rsidRDefault="00E34E4A" w:rsidP="00E34E4A">
      <w:pPr>
        <w:pStyle w:val="B10"/>
      </w:pPr>
      <w:r w:rsidRPr="00535E7D">
        <w:t>2a.</w:t>
      </w:r>
      <w:r w:rsidRPr="00535E7D">
        <w:tab/>
        <w:t xml:space="preserve">Upon success, the </w:t>
      </w:r>
      <w:r>
        <w:t>VAE Server</w:t>
      </w:r>
      <w:r w:rsidRPr="00535E7D">
        <w:t xml:space="preserve"> shall respond with an HTTP "204 No Content" status code.</w:t>
      </w:r>
    </w:p>
    <w:p w14:paraId="7ED6D3B3" w14:textId="77777777" w:rsidR="00E34E4A" w:rsidRPr="00535E7D" w:rsidRDefault="00E34E4A" w:rsidP="00E34E4A">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E34E4A">
        <w:t>10.7</w:t>
      </w:r>
      <w:r w:rsidRPr="00535E7D">
        <w:t>.</w:t>
      </w:r>
    </w:p>
    <w:p w14:paraId="12847896" w14:textId="77777777" w:rsidR="00E34E4A" w:rsidRPr="008344F0" w:rsidRDefault="00E34E4A" w:rsidP="00E34E4A">
      <w:pPr>
        <w:pStyle w:val="40"/>
      </w:pPr>
      <w:bookmarkStart w:id="1495" w:name="_Toc144024139"/>
      <w:bookmarkStart w:id="1496" w:name="_Toc144459571"/>
      <w:bookmarkStart w:id="1497" w:name="_Toc209472301"/>
      <w:r w:rsidRPr="00E34E4A">
        <w:t>5.11.2</w:t>
      </w:r>
      <w:r w:rsidRPr="008344F0">
        <w:t>.3</w:t>
      </w:r>
      <w:r w:rsidRPr="008344F0">
        <w:tab/>
      </w:r>
      <w:bookmarkEnd w:id="1490"/>
      <w:bookmarkEnd w:id="1491"/>
      <w:bookmarkEnd w:id="1492"/>
      <w:bookmarkEnd w:id="1493"/>
      <w:proofErr w:type="spellStart"/>
      <w:r w:rsidRPr="008344F0">
        <w:t>Notify</w:t>
      </w:r>
      <w:r>
        <w:t>_</w:t>
      </w:r>
      <w:r w:rsidRPr="003D2277">
        <w:t>ServiceAndQoSControlInfo</w:t>
      </w:r>
      <w:bookmarkEnd w:id="1495"/>
      <w:bookmarkEnd w:id="1496"/>
      <w:bookmarkEnd w:id="1497"/>
      <w:proofErr w:type="spellEnd"/>
    </w:p>
    <w:p w14:paraId="7F12BE06" w14:textId="77777777" w:rsidR="00E34E4A" w:rsidRPr="008344F0" w:rsidRDefault="00E34E4A" w:rsidP="00E34E4A">
      <w:pPr>
        <w:pStyle w:val="50"/>
      </w:pPr>
      <w:bookmarkStart w:id="1498" w:name="_Toc96843336"/>
      <w:bookmarkStart w:id="1499" w:name="_Toc96844311"/>
      <w:bookmarkStart w:id="1500" w:name="_Toc100739884"/>
      <w:bookmarkStart w:id="1501" w:name="_Toc129252457"/>
      <w:bookmarkStart w:id="1502" w:name="_Toc144024140"/>
      <w:bookmarkStart w:id="1503" w:name="_Toc144459572"/>
      <w:bookmarkStart w:id="1504" w:name="_Toc209472302"/>
      <w:r w:rsidRPr="00E34E4A">
        <w:t>5.11.2.</w:t>
      </w:r>
      <w:r w:rsidRPr="008344F0">
        <w:t>3.1</w:t>
      </w:r>
      <w:r w:rsidRPr="008344F0">
        <w:tab/>
        <w:t>General</w:t>
      </w:r>
      <w:bookmarkEnd w:id="1498"/>
      <w:bookmarkEnd w:id="1499"/>
      <w:bookmarkEnd w:id="1500"/>
      <w:bookmarkEnd w:id="1501"/>
      <w:bookmarkEnd w:id="1502"/>
      <w:bookmarkEnd w:id="1503"/>
      <w:bookmarkEnd w:id="1504"/>
    </w:p>
    <w:p w14:paraId="0D10DA7A" w14:textId="77777777" w:rsidR="00E34E4A" w:rsidRPr="008344F0" w:rsidRDefault="00E34E4A" w:rsidP="00E34E4A">
      <w:r w:rsidRPr="008344F0">
        <w:t xml:space="preserve">This service operation is used by a </w:t>
      </w:r>
      <w:r>
        <w:t>VAE Server</w:t>
      </w:r>
      <w:r w:rsidRPr="008344F0">
        <w:t xml:space="preserve"> to notify a previously subscribed service consumer on:</w:t>
      </w:r>
    </w:p>
    <w:p w14:paraId="5A9A3C2E" w14:textId="77777777" w:rsidR="00E34E4A" w:rsidRPr="008344F0" w:rsidRDefault="00E34E4A" w:rsidP="00E34E4A">
      <w:pPr>
        <w:pStyle w:val="B10"/>
      </w:pPr>
      <w:r w:rsidRPr="008344F0">
        <w:t>-</w:t>
      </w:r>
      <w:r w:rsidRPr="008344F0">
        <w:tab/>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00466B23">
        <w:t xml:space="preserve"> event(s)</w:t>
      </w:r>
      <w:r w:rsidRPr="008344F0">
        <w:t>.</w:t>
      </w:r>
    </w:p>
    <w:p w14:paraId="6A03A3F3" w14:textId="77777777" w:rsidR="00E34E4A" w:rsidRPr="008344F0" w:rsidRDefault="00E34E4A" w:rsidP="00E34E4A">
      <w:r w:rsidRPr="008344F0">
        <w:t>The following procedures are supported by the "</w:t>
      </w:r>
      <w:proofErr w:type="spellStart"/>
      <w:r>
        <w:t>Notify_</w:t>
      </w:r>
      <w:r w:rsidRPr="003D2277">
        <w:t>ServiceAndQoSControlInfo</w:t>
      </w:r>
      <w:proofErr w:type="spellEnd"/>
      <w:r w:rsidRPr="008344F0">
        <w:t>" service operation:</w:t>
      </w:r>
    </w:p>
    <w:p w14:paraId="28B5890E" w14:textId="77777777" w:rsidR="00E34E4A" w:rsidRPr="008344F0" w:rsidRDefault="00E34E4A" w:rsidP="00E34E4A">
      <w:pPr>
        <w:pStyle w:val="B10"/>
      </w:pPr>
      <w:r w:rsidRPr="008344F0">
        <w:rPr>
          <w:lang w:val="en-US"/>
        </w:rPr>
        <w:t>-</w:t>
      </w:r>
      <w:r w:rsidRPr="008344F0">
        <w:rPr>
          <w:lang w:val="en-US"/>
        </w:rPr>
        <w:tab/>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rsidRPr="008344F0">
        <w:rPr>
          <w:lang w:val="en-US"/>
        </w:rPr>
        <w:t>Notification</w:t>
      </w:r>
      <w:r w:rsidRPr="008344F0">
        <w:t>.</w:t>
      </w:r>
    </w:p>
    <w:p w14:paraId="5757A784" w14:textId="77777777" w:rsidR="00466B23" w:rsidRPr="008344F0" w:rsidRDefault="00466B23" w:rsidP="00466B23">
      <w:pPr>
        <w:pStyle w:val="B10"/>
      </w:pPr>
      <w:bookmarkStart w:id="1505" w:name="_Toc96843337"/>
      <w:bookmarkStart w:id="1506" w:name="_Toc96844312"/>
      <w:bookmarkStart w:id="1507" w:name="_Toc100739885"/>
      <w:bookmarkStart w:id="1508" w:name="_Toc129252458"/>
      <w:bookmarkStart w:id="1509" w:name="_Toc144024141"/>
      <w:bookmarkStart w:id="1510" w:name="_Toc144459573"/>
      <w:r w:rsidRPr="008344F0">
        <w:rPr>
          <w:lang w:val="en-US"/>
        </w:rPr>
        <w:t>-</w:t>
      </w:r>
      <w:r w:rsidRPr="008344F0">
        <w:rPr>
          <w:lang w:val="en-US"/>
        </w:rPr>
        <w:tab/>
      </w:r>
      <w:r>
        <w:t>QoS Change</w:t>
      </w:r>
      <w:r w:rsidRPr="008344F0">
        <w:t xml:space="preserve"> </w:t>
      </w:r>
      <w:r w:rsidRPr="008344F0">
        <w:rPr>
          <w:lang w:val="en-US"/>
        </w:rPr>
        <w:t>Notification</w:t>
      </w:r>
      <w:r w:rsidRPr="008344F0">
        <w:t>.</w:t>
      </w:r>
    </w:p>
    <w:p w14:paraId="58C24D17" w14:textId="77777777" w:rsidR="00E34E4A" w:rsidRPr="008344F0" w:rsidRDefault="00E34E4A" w:rsidP="00E34E4A">
      <w:pPr>
        <w:pStyle w:val="50"/>
      </w:pPr>
      <w:bookmarkStart w:id="1511" w:name="_Toc209472303"/>
      <w:r w:rsidRPr="00E34E4A">
        <w:t>5.11.2.</w:t>
      </w:r>
      <w:r w:rsidRPr="008344F0">
        <w:t>3.2</w:t>
      </w:r>
      <w:r w:rsidRPr="008344F0">
        <w:tab/>
      </w:r>
      <w:bookmarkEnd w:id="1505"/>
      <w:bookmarkEnd w:id="1506"/>
      <w:bookmarkEnd w:id="1507"/>
      <w:bookmarkEnd w:id="1508"/>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rsidRPr="008344F0">
        <w:rPr>
          <w:lang w:val="en-US"/>
        </w:rPr>
        <w:t>Notification</w:t>
      </w:r>
      <w:bookmarkEnd w:id="1509"/>
      <w:bookmarkEnd w:id="1510"/>
      <w:bookmarkEnd w:id="1511"/>
    </w:p>
    <w:p w14:paraId="311458E7" w14:textId="77777777" w:rsidR="00E34E4A" w:rsidRPr="00535E7D" w:rsidRDefault="00E34E4A" w:rsidP="00E34E4A">
      <w:r w:rsidRPr="00535E7D">
        <w:t>Fi</w:t>
      </w:r>
      <w:r w:rsidRPr="00E34E4A">
        <w:t>gure 5.11.2</w:t>
      </w:r>
      <w:r w:rsidRPr="00535E7D">
        <w:t>.</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Service Requirements </w:t>
      </w:r>
      <w:r w:rsidR="00466B23">
        <w:t xml:space="preserve">And QoS </w:t>
      </w:r>
      <w:r>
        <w:t xml:space="preserve">Adaptation </w:t>
      </w:r>
      <w:r w:rsidR="00466B23">
        <w:t xml:space="preserve">event(s) </w:t>
      </w:r>
      <w:r>
        <w:t>(see also clause 9.20 of 3GPP°TS°23.286</w:t>
      </w:r>
      <w:proofErr w:type="gramStart"/>
      <w:r>
        <w:t>°[</w:t>
      </w:r>
      <w:proofErr w:type="gramEnd"/>
      <w:r>
        <w:t>4])</w:t>
      </w:r>
      <w:r w:rsidRPr="00535E7D">
        <w:t>.</w:t>
      </w:r>
    </w:p>
    <w:bookmarkStart w:id="1512" w:name="_MON_1764187197"/>
    <w:bookmarkEnd w:id="1512"/>
    <w:p w14:paraId="74A35ED2" w14:textId="77777777" w:rsidR="00E34E4A" w:rsidRPr="00535E7D" w:rsidRDefault="00466B23" w:rsidP="00E34E4A">
      <w:pPr>
        <w:pStyle w:val="TH"/>
      </w:pPr>
      <w:r w:rsidRPr="00535E7D">
        <w:object w:dxaOrig="9620" w:dyaOrig="2749" w14:anchorId="2DA69182">
          <v:shape id="_x0000_i1053" type="#_x0000_t75" style="width:480pt;height:138pt" o:ole="">
            <v:imagedata r:id="rId66" o:title=""/>
          </v:shape>
          <o:OLEObject Type="Embed" ProgID="Word.Document.8" ShapeID="_x0000_i1053" DrawAspect="Content" ObjectID="_1826958324" r:id="rId67">
            <o:FieldCodes>\s</o:FieldCodes>
          </o:OLEObject>
        </w:object>
      </w:r>
    </w:p>
    <w:p w14:paraId="3A799460" w14:textId="77777777" w:rsidR="00E34E4A" w:rsidRPr="00535E7D" w:rsidRDefault="00E34E4A" w:rsidP="00E34E4A">
      <w:pPr>
        <w:pStyle w:val="TF"/>
      </w:pPr>
      <w:r w:rsidRPr="00535E7D">
        <w:t>Figure </w:t>
      </w:r>
      <w:r w:rsidRPr="00E34E4A">
        <w:t>5.11.2.3.2-1</w:t>
      </w:r>
      <w:r w:rsidRPr="00535E7D">
        <w:t xml:space="preserve">: </w:t>
      </w:r>
      <w:r>
        <w:rPr>
          <w:lang w:val="en-US"/>
        </w:rPr>
        <w:t xml:space="preserve">Procedure for </w:t>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rsidRPr="008344F0">
        <w:rPr>
          <w:lang w:val="en-US"/>
        </w:rPr>
        <w:t>Notification</w:t>
      </w:r>
    </w:p>
    <w:p w14:paraId="653E0AE7" w14:textId="77777777" w:rsidR="00E34E4A" w:rsidRPr="00535E7D" w:rsidRDefault="00E34E4A" w:rsidP="00E34E4A">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rsidRPr="00097DD8">
        <w:t xml:space="preserve">Service </w:t>
      </w:r>
      <w:r>
        <w:t>Requirements</w:t>
      </w:r>
      <w:r w:rsidRPr="00097DD8">
        <w:t xml:space="preserve"> </w:t>
      </w:r>
      <w:r>
        <w:t>A</w:t>
      </w:r>
      <w:r w:rsidRPr="00097DD8">
        <w:t xml:space="preserve">nd QoS </w:t>
      </w:r>
      <w:r>
        <w:t>Adaptation</w:t>
      </w:r>
      <w:r w:rsidR="00466B23">
        <w:t xml:space="preser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proofErr w:type="spellStart"/>
      <w:r w:rsidRPr="00535E7D">
        <w:t>notifUri</w:t>
      </w:r>
      <w:proofErr w:type="spellEnd"/>
      <w:r w:rsidRPr="00535E7D">
        <w:t>}</w:t>
      </w:r>
      <w:r w:rsidR="00466B23">
        <w:t>/</w:t>
      </w:r>
      <w:proofErr w:type="spellStart"/>
      <w:r w:rsidR="00466B23">
        <w:t>req</w:t>
      </w:r>
      <w:proofErr w:type="spellEnd"/>
      <w:r w:rsidR="00466B23">
        <w:t>-</w:t>
      </w:r>
      <w:proofErr w:type="spellStart"/>
      <w:r w:rsidR="00466B23">
        <w:t>qos</w:t>
      </w:r>
      <w:proofErr w:type="spellEnd"/>
      <w:r w:rsidR="00466B23">
        <w:t>-adapt</w:t>
      </w:r>
      <w:r w:rsidRPr="00535E7D">
        <w:t>", where the "</w:t>
      </w:r>
      <w:proofErr w:type="spellStart"/>
      <w:r w:rsidRPr="00535E7D">
        <w:t>notifUri</w:t>
      </w:r>
      <w:proofErr w:type="spellEnd"/>
      <w:r w:rsidRPr="00535E7D">
        <w:t xml:space="preserve">" </w:t>
      </w:r>
      <w:r>
        <w:t xml:space="preserve">variable </w:t>
      </w:r>
      <w:r w:rsidR="00466B23">
        <w:t xml:space="preserve">shall be </w:t>
      </w:r>
      <w:r w:rsidRPr="00535E7D">
        <w:t xml:space="preserve">set to the value received from the </w:t>
      </w:r>
      <w:r w:rsidRPr="008874EC">
        <w:rPr>
          <w:noProof/>
          <w:lang w:eastAsia="zh-CN"/>
        </w:rPr>
        <w:t xml:space="preserve">service </w:t>
      </w:r>
      <w:r w:rsidRPr="008874EC">
        <w:rPr>
          <w:noProof/>
          <w:lang w:eastAsia="zh-CN"/>
        </w:rPr>
        <w:lastRenderedPageBreak/>
        <w:t>consumer</w:t>
      </w:r>
      <w:r w:rsidRPr="00535E7D">
        <w:t xml:space="preserve"> during the </w:t>
      </w:r>
      <w:r>
        <w:t xml:space="preserve">creation/update of the corresponding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proofErr w:type="spellStart"/>
      <w:r>
        <w:t>Adapt</w:t>
      </w:r>
      <w:r w:rsidRPr="008874EC">
        <w:t>Notif</w:t>
      </w:r>
      <w:proofErr w:type="spellEnd"/>
      <w:r w:rsidRPr="00535E7D">
        <w:t xml:space="preserve"> data structure.</w:t>
      </w:r>
    </w:p>
    <w:p w14:paraId="18352C91" w14:textId="77777777" w:rsidR="00E34E4A" w:rsidRPr="00535E7D" w:rsidRDefault="00E34E4A" w:rsidP="00E34E4A">
      <w:pPr>
        <w:pStyle w:val="B10"/>
      </w:pPr>
      <w:r w:rsidRPr="00535E7D">
        <w:t>2a.</w:t>
      </w:r>
      <w:r w:rsidRPr="00535E7D">
        <w:tab/>
        <w:t xml:space="preserve">Upon success, the </w:t>
      </w:r>
      <w:r w:rsidRPr="008874EC">
        <w:rPr>
          <w:noProof/>
          <w:lang w:eastAsia="zh-CN"/>
        </w:rPr>
        <w:t>service consumer</w:t>
      </w:r>
      <w:r w:rsidRPr="00535E7D">
        <w:t xml:space="preserve"> shall respond </w:t>
      </w:r>
      <w:r>
        <w:t>with either:</w:t>
      </w:r>
    </w:p>
    <w:p w14:paraId="4AFB78B0"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acknowledgment related information within the </w:t>
      </w:r>
      <w:proofErr w:type="spellStart"/>
      <w:r>
        <w:t>Adapt</w:t>
      </w:r>
      <w:r w:rsidRPr="008874EC">
        <w:t>Notif</w:t>
      </w:r>
      <w:r>
        <w:t>Resp</w:t>
      </w:r>
      <w:proofErr w:type="spellEnd"/>
      <w:r>
        <w:t xml:space="preserve"> data structure; or</w:t>
      </w:r>
    </w:p>
    <w:p w14:paraId="2C51D2C1"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A0EEF48" w14:textId="77777777" w:rsidR="00E34E4A" w:rsidRDefault="00E34E4A" w:rsidP="00DA1602">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09FE8DB4" w14:textId="77777777" w:rsidR="00466B23" w:rsidRPr="00A621FF" w:rsidRDefault="00466B23" w:rsidP="00466B23">
      <w:pPr>
        <w:pStyle w:val="50"/>
      </w:pPr>
      <w:bookmarkStart w:id="1513" w:name="_Toc209472304"/>
      <w:r w:rsidRPr="00E34E4A">
        <w:t>5.11</w:t>
      </w:r>
      <w:r w:rsidRPr="00A621FF">
        <w:t>.2.3.3</w:t>
      </w:r>
      <w:r w:rsidRPr="00A621FF">
        <w:tab/>
        <w:t xml:space="preserve">QoS Change </w:t>
      </w:r>
      <w:r w:rsidRPr="00A621FF">
        <w:rPr>
          <w:lang w:val="en-US"/>
        </w:rPr>
        <w:t>Notification</w:t>
      </w:r>
      <w:bookmarkEnd w:id="1513"/>
    </w:p>
    <w:p w14:paraId="058EDF20" w14:textId="77777777" w:rsidR="00466B23" w:rsidRPr="00A621FF" w:rsidRDefault="00466B23" w:rsidP="00466B23">
      <w:r w:rsidRPr="00A621FF">
        <w:t xml:space="preserve">Figure 5.11.2.3.3-1 depicts a scenario where the VAE Server sends a request to notify a previously subscribed </w:t>
      </w:r>
      <w:r w:rsidRPr="00A621FF">
        <w:rPr>
          <w:noProof/>
          <w:lang w:eastAsia="zh-CN"/>
        </w:rPr>
        <w:t xml:space="preserve">service consumer </w:t>
      </w:r>
      <w:r w:rsidRPr="00A621FF">
        <w:t>on QoS Change related event(s) (see also clause 9.20 of 3GPP°TS°23.286</w:t>
      </w:r>
      <w:proofErr w:type="gramStart"/>
      <w:r w:rsidRPr="00A621FF">
        <w:t>°[</w:t>
      </w:r>
      <w:proofErr w:type="gramEnd"/>
      <w:r w:rsidRPr="00A621FF">
        <w:t>4]).</w:t>
      </w:r>
    </w:p>
    <w:bookmarkStart w:id="1514" w:name="_MON_1768684932"/>
    <w:bookmarkEnd w:id="1514"/>
    <w:p w14:paraId="551292F5" w14:textId="77777777" w:rsidR="00466B23" w:rsidRPr="00A621FF" w:rsidRDefault="00466B23" w:rsidP="00466B23">
      <w:pPr>
        <w:pStyle w:val="TH"/>
      </w:pPr>
      <w:r w:rsidRPr="00A621FF">
        <w:object w:dxaOrig="9620" w:dyaOrig="2749" w14:anchorId="6A28FE18">
          <v:shape id="_x0000_i1054" type="#_x0000_t75" style="width:480pt;height:138pt" o:ole="">
            <v:imagedata r:id="rId68" o:title=""/>
          </v:shape>
          <o:OLEObject Type="Embed" ProgID="Word.Document.8" ShapeID="_x0000_i1054" DrawAspect="Content" ObjectID="_1826958325" r:id="rId69">
            <o:FieldCodes>\s</o:FieldCodes>
          </o:OLEObject>
        </w:object>
      </w:r>
    </w:p>
    <w:p w14:paraId="449CB405" w14:textId="77777777" w:rsidR="00466B23" w:rsidRPr="00A621FF" w:rsidRDefault="00466B23" w:rsidP="00466B23">
      <w:pPr>
        <w:pStyle w:val="TF"/>
      </w:pPr>
      <w:r w:rsidRPr="00A621FF">
        <w:t xml:space="preserve">Figure 5.11.2.3.3-1: </w:t>
      </w:r>
      <w:r w:rsidRPr="00A621FF">
        <w:rPr>
          <w:lang w:val="en-US"/>
        </w:rPr>
        <w:t xml:space="preserve">Procedure for </w:t>
      </w:r>
      <w:r w:rsidRPr="00A621FF">
        <w:t xml:space="preserve">Service Requirements </w:t>
      </w:r>
      <w:proofErr w:type="gramStart"/>
      <w:r w:rsidRPr="00A621FF">
        <w:t>And</w:t>
      </w:r>
      <w:proofErr w:type="gramEnd"/>
      <w:r w:rsidRPr="00A621FF">
        <w:t xml:space="preserve"> QoS Adaptation </w:t>
      </w:r>
      <w:r w:rsidRPr="00A621FF">
        <w:rPr>
          <w:lang w:val="en-US"/>
        </w:rPr>
        <w:t>Notification</w:t>
      </w:r>
    </w:p>
    <w:p w14:paraId="4AB2F6B0" w14:textId="77777777" w:rsidR="00466B23" w:rsidRPr="00535E7D" w:rsidRDefault="00466B23" w:rsidP="00466B23">
      <w:pPr>
        <w:pStyle w:val="B10"/>
      </w:pPr>
      <w:r w:rsidRPr="00A621FF">
        <w:t>1.</w:t>
      </w:r>
      <w:r w:rsidRPr="00A621FF">
        <w:tab/>
        <w:t xml:space="preserve">In order to notify a previously subscribed </w:t>
      </w:r>
      <w:r w:rsidRPr="00A621FF">
        <w:rPr>
          <w:noProof/>
          <w:lang w:eastAsia="zh-CN"/>
        </w:rPr>
        <w:t xml:space="preserve">service consumer </w:t>
      </w:r>
      <w:r w:rsidRPr="00A621FF">
        <w:t>on QoS Change related event(s)</w:t>
      </w:r>
      <w:r w:rsidRPr="00A621FF">
        <w:rPr>
          <w:lang w:val="en-US"/>
        </w:rPr>
        <w:t>, t</w:t>
      </w:r>
      <w:r w:rsidRPr="00A621FF">
        <w:t xml:space="preserve">he VAE Server shall send an HTTP POST request to the </w:t>
      </w:r>
      <w:r w:rsidRPr="00A621FF">
        <w:rPr>
          <w:noProof/>
          <w:lang w:eastAsia="zh-CN"/>
        </w:rPr>
        <w:t xml:space="preserve">service consumer </w:t>
      </w:r>
      <w:r w:rsidRPr="00A621FF">
        <w:t>with the request URI set to "</w:t>
      </w:r>
      <w:r w:rsidRPr="00A621FF">
        <w:rPr>
          <w:lang w:val="en-US"/>
        </w:rPr>
        <w:t>{</w:t>
      </w:r>
      <w:proofErr w:type="spellStart"/>
      <w:r w:rsidRPr="00A621FF">
        <w:t>notifUri</w:t>
      </w:r>
      <w:proofErr w:type="spellEnd"/>
      <w:r w:rsidRPr="00A621FF">
        <w:t>}/</w:t>
      </w:r>
      <w:proofErr w:type="spellStart"/>
      <w:r w:rsidRPr="00A621FF">
        <w:t>qos</w:t>
      </w:r>
      <w:proofErr w:type="spellEnd"/>
      <w:r w:rsidRPr="00A621FF">
        <w:t>-change", where the "</w:t>
      </w:r>
      <w:proofErr w:type="spellStart"/>
      <w:r w:rsidRPr="00A621FF">
        <w:t>notifUri</w:t>
      </w:r>
      <w:proofErr w:type="spellEnd"/>
      <w:r w:rsidRPr="00A621FF">
        <w:t xml:space="preserve">" variable shall be set to the value received from the </w:t>
      </w:r>
      <w:r w:rsidRPr="00A621FF">
        <w:rPr>
          <w:noProof/>
          <w:lang w:eastAsia="zh-CN"/>
        </w:rPr>
        <w:t xml:space="preserve">service consumer </w:t>
      </w:r>
      <w:r w:rsidRPr="00A621FF">
        <w:t>during the creation/update of the corresponding Service</w:t>
      </w:r>
      <w:r w:rsidRPr="00097DD8">
        <w:t xml:space="preserv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proofErr w:type="spellStart"/>
      <w:r>
        <w:t>QoSChangeNotif</w:t>
      </w:r>
      <w:proofErr w:type="spellEnd"/>
      <w:r w:rsidRPr="00535E7D">
        <w:t xml:space="preserve"> data structure.</w:t>
      </w:r>
    </w:p>
    <w:p w14:paraId="4EAE93BB" w14:textId="77777777" w:rsidR="00466B23" w:rsidRPr="006A7EE2" w:rsidRDefault="00466B23" w:rsidP="00466B23">
      <w:pPr>
        <w:pStyle w:val="B10"/>
      </w:pPr>
      <w:r w:rsidRPr="00535E7D">
        <w:t>2a.</w:t>
      </w:r>
      <w:r w:rsidRPr="00535E7D">
        <w:tab/>
        <w:t xml:space="preserve">Upon success, the </w:t>
      </w:r>
      <w:r w:rsidRPr="008874EC">
        <w:rPr>
          <w:noProof/>
          <w:lang w:eastAsia="zh-CN"/>
        </w:rPr>
        <w:t xml:space="preserve">service consumer </w:t>
      </w:r>
      <w:r w:rsidRPr="00535E7D">
        <w:t xml:space="preserve">shall respond </w:t>
      </w:r>
      <w:r>
        <w:t xml:space="preserve">with an </w:t>
      </w:r>
      <w:r w:rsidRPr="006A7EE2">
        <w:t>HTTP "20</w:t>
      </w:r>
      <w:r>
        <w:t>4</w:t>
      </w:r>
      <w:r w:rsidRPr="006A7EE2">
        <w:t xml:space="preserve"> </w:t>
      </w:r>
      <w:r>
        <w:t>No Content</w:t>
      </w:r>
      <w:r w:rsidRPr="006A7EE2">
        <w:t>" status code.</w:t>
      </w:r>
    </w:p>
    <w:p w14:paraId="1A6645F3" w14:textId="77777777" w:rsidR="00466B23" w:rsidRDefault="00466B23" w:rsidP="00466B23">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60964D06" w14:textId="77777777" w:rsidR="008B2393" w:rsidRPr="008344F0" w:rsidRDefault="00A04699" w:rsidP="008B2393">
      <w:pPr>
        <w:pStyle w:val="2"/>
      </w:pPr>
      <w:r w:rsidRPr="00E45330">
        <w:br w:type="page"/>
      </w:r>
      <w:bookmarkStart w:id="1515" w:name="_Toc209472305"/>
      <w:r w:rsidR="008B2393" w:rsidRPr="008344F0">
        <w:lastRenderedPageBreak/>
        <w:t>5.</w:t>
      </w:r>
      <w:r w:rsidR="008B2393" w:rsidRPr="008B2393">
        <w:t>12</w:t>
      </w:r>
      <w:r w:rsidR="008B2393" w:rsidRPr="008344F0">
        <w:tab/>
      </w:r>
      <w:proofErr w:type="spellStart"/>
      <w:r w:rsidR="008B2393" w:rsidRPr="003E4C33">
        <w:t>VAE_VRU</w:t>
      </w:r>
      <w:r w:rsidR="008B2393">
        <w:t>Z</w:t>
      </w:r>
      <w:r w:rsidR="008B2393" w:rsidRPr="003E4C33">
        <w:t>oneManagement</w:t>
      </w:r>
      <w:proofErr w:type="spellEnd"/>
      <w:r w:rsidR="008B2393">
        <w:t xml:space="preserve"> Service</w:t>
      </w:r>
      <w:bookmarkEnd w:id="1515"/>
    </w:p>
    <w:p w14:paraId="0115BF8B" w14:textId="77777777" w:rsidR="008B2393" w:rsidRPr="008344F0" w:rsidRDefault="008B2393" w:rsidP="008B2393">
      <w:pPr>
        <w:pStyle w:val="30"/>
      </w:pPr>
      <w:bookmarkStart w:id="1516" w:name="_Toc209472306"/>
      <w:r w:rsidRPr="008344F0">
        <w:t>5</w:t>
      </w:r>
      <w:r w:rsidRPr="008B2393">
        <w:t>.12</w:t>
      </w:r>
      <w:r w:rsidRPr="008344F0">
        <w:t>.1</w:t>
      </w:r>
      <w:r w:rsidRPr="008344F0">
        <w:tab/>
        <w:t>Service Description</w:t>
      </w:r>
      <w:bookmarkEnd w:id="1516"/>
    </w:p>
    <w:p w14:paraId="3A61DB3D" w14:textId="77777777" w:rsidR="008B2393" w:rsidRPr="008344F0" w:rsidRDefault="008B2393" w:rsidP="008B2393">
      <w:r w:rsidRPr="008344F0">
        <w:t xml:space="preserve">The </w:t>
      </w:r>
      <w:proofErr w:type="spellStart"/>
      <w:r w:rsidRPr="003E4C33">
        <w:t>VAE_VRU</w:t>
      </w:r>
      <w:r>
        <w:t>Z</w:t>
      </w:r>
      <w:r w:rsidRPr="003E4C33">
        <w:t>oneManagement</w:t>
      </w:r>
      <w:proofErr w:type="spellEnd"/>
      <w:r w:rsidRPr="008344F0">
        <w:t xml:space="preserve"> service exposed by the </w:t>
      </w:r>
      <w:r>
        <w:t>VAE Server</w:t>
      </w:r>
      <w:r w:rsidRPr="008344F0">
        <w:t xml:space="preserve"> enables a service consumer to:</w:t>
      </w:r>
    </w:p>
    <w:p w14:paraId="57247F4A" w14:textId="77777777" w:rsidR="008B2393" w:rsidRPr="008344F0" w:rsidRDefault="008B2393" w:rsidP="008B2393">
      <w:pPr>
        <w:pStyle w:val="B10"/>
      </w:pPr>
      <w:r w:rsidRPr="008344F0">
        <w:t>-</w:t>
      </w:r>
      <w:r w:rsidRPr="008344F0">
        <w:tab/>
        <w:t xml:space="preserve">create/update/delete a </w:t>
      </w:r>
      <w:r>
        <w:t>VRU Zone Management</w:t>
      </w:r>
      <w:r w:rsidRPr="008344F0">
        <w:t xml:space="preserve"> Subscription;</w:t>
      </w:r>
      <w:r>
        <w:t xml:space="preserve"> and</w:t>
      </w:r>
    </w:p>
    <w:p w14:paraId="2E340DCE" w14:textId="77777777" w:rsidR="008B2393" w:rsidRPr="00ED1F2B" w:rsidRDefault="008B2393" w:rsidP="008B2393">
      <w:pPr>
        <w:pStyle w:val="B10"/>
        <w:rPr>
          <w:lang w:val="fr-FR"/>
        </w:rPr>
      </w:pPr>
      <w:r w:rsidRPr="00ED1F2B">
        <w:rPr>
          <w:lang w:val="fr-FR"/>
        </w:rPr>
        <w:t>-</w:t>
      </w:r>
      <w:r w:rsidRPr="00ED1F2B">
        <w:rPr>
          <w:lang w:val="fr-FR"/>
        </w:rPr>
        <w:tab/>
        <w:t>receive VRU Zone Management Enter/Leave notifications.</w:t>
      </w:r>
    </w:p>
    <w:p w14:paraId="1E025C19" w14:textId="77777777" w:rsidR="008B2393" w:rsidRPr="008344F0" w:rsidRDefault="008B2393" w:rsidP="008B2393">
      <w:pPr>
        <w:pStyle w:val="30"/>
      </w:pPr>
      <w:bookmarkStart w:id="1517" w:name="_Toc209472307"/>
      <w:r w:rsidRPr="008344F0">
        <w:t>5</w:t>
      </w:r>
      <w:r w:rsidRPr="008B2393">
        <w:t>.12</w:t>
      </w:r>
      <w:r w:rsidRPr="008344F0">
        <w:t>.2</w:t>
      </w:r>
      <w:r w:rsidRPr="008344F0">
        <w:tab/>
        <w:t>Service Operations</w:t>
      </w:r>
      <w:bookmarkEnd w:id="1517"/>
    </w:p>
    <w:p w14:paraId="5B93F0C4" w14:textId="77777777" w:rsidR="008B2393" w:rsidRPr="008344F0" w:rsidRDefault="008B2393" w:rsidP="008B2393">
      <w:pPr>
        <w:pStyle w:val="40"/>
      </w:pPr>
      <w:bookmarkStart w:id="1518" w:name="_Toc209472308"/>
      <w:r w:rsidRPr="008344F0">
        <w:t>5.</w:t>
      </w:r>
      <w:r w:rsidRPr="008B2393">
        <w:t>12</w:t>
      </w:r>
      <w:r w:rsidRPr="008344F0">
        <w:t>.2.1</w:t>
      </w:r>
      <w:r w:rsidRPr="008344F0">
        <w:tab/>
        <w:t>Introduction</w:t>
      </w:r>
      <w:bookmarkEnd w:id="1518"/>
    </w:p>
    <w:p w14:paraId="55886632" w14:textId="77777777" w:rsidR="008B2393" w:rsidRPr="008344F0" w:rsidRDefault="008B2393" w:rsidP="008B2393">
      <w:r w:rsidRPr="008344F0">
        <w:t xml:space="preserve">The service operations defined for the </w:t>
      </w:r>
      <w:proofErr w:type="spellStart"/>
      <w:r w:rsidRPr="003E4C33">
        <w:t>VAE_VRU</w:t>
      </w:r>
      <w:r>
        <w:t>Z</w:t>
      </w:r>
      <w:r w:rsidRPr="003E4C33">
        <w:t>oneManagement</w:t>
      </w:r>
      <w:proofErr w:type="spellEnd"/>
      <w:r w:rsidRPr="008344F0">
        <w:t xml:space="preserve"> service are shown in tab</w:t>
      </w:r>
      <w:r w:rsidRPr="008B2393">
        <w:t>le 5.12.2.</w:t>
      </w:r>
      <w:r w:rsidRPr="008344F0">
        <w:t>1-1.</w:t>
      </w:r>
    </w:p>
    <w:p w14:paraId="6CC56194" w14:textId="77777777" w:rsidR="008B2393" w:rsidRPr="008344F0" w:rsidRDefault="008B2393" w:rsidP="008B2393">
      <w:pPr>
        <w:pStyle w:val="TH"/>
      </w:pPr>
      <w:r w:rsidRPr="008344F0">
        <w:t>Table </w:t>
      </w:r>
      <w:r w:rsidRPr="008B2393">
        <w:t>5.12.2.</w:t>
      </w:r>
      <w:r w:rsidRPr="008344F0">
        <w:t xml:space="preserve">1-1: </w:t>
      </w:r>
      <w:proofErr w:type="spellStart"/>
      <w:r w:rsidRPr="003E4C33">
        <w:t>VAE_VRU</w:t>
      </w:r>
      <w:r>
        <w:t>Z</w:t>
      </w:r>
      <w:r w:rsidRPr="003E4C33">
        <w:t>oneManagement</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B2393" w:rsidRPr="008344F0" w14:paraId="195EA382" w14:textId="77777777" w:rsidTr="00514E82">
        <w:trPr>
          <w:jc w:val="center"/>
        </w:trPr>
        <w:tc>
          <w:tcPr>
            <w:tcW w:w="3536" w:type="dxa"/>
            <w:shd w:val="clear" w:color="000000" w:fill="C0C0C0"/>
            <w:vAlign w:val="center"/>
          </w:tcPr>
          <w:p w14:paraId="6B3D6DAA" w14:textId="77777777" w:rsidR="008B2393" w:rsidRPr="008344F0" w:rsidRDefault="008B2393" w:rsidP="00514E82">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A4F930" w14:textId="77777777" w:rsidR="008B2393" w:rsidRPr="008344F0" w:rsidRDefault="008B2393" w:rsidP="00514E82">
            <w:pPr>
              <w:pStyle w:val="TAH"/>
            </w:pPr>
            <w:r w:rsidRPr="008344F0">
              <w:t>Description</w:t>
            </w:r>
          </w:p>
        </w:tc>
        <w:tc>
          <w:tcPr>
            <w:tcW w:w="1649" w:type="dxa"/>
            <w:shd w:val="clear" w:color="000000" w:fill="C0C0C0"/>
            <w:vAlign w:val="center"/>
          </w:tcPr>
          <w:p w14:paraId="09F8659B" w14:textId="77777777" w:rsidR="008B2393" w:rsidRPr="008344F0" w:rsidRDefault="008B2393" w:rsidP="00514E82">
            <w:pPr>
              <w:pStyle w:val="TAH"/>
            </w:pPr>
            <w:r w:rsidRPr="008344F0">
              <w:t>Initiated by</w:t>
            </w:r>
          </w:p>
        </w:tc>
      </w:tr>
      <w:tr w:rsidR="008B2393" w:rsidRPr="008344F0" w14:paraId="1FABD00B" w14:textId="77777777" w:rsidTr="00514E82">
        <w:trPr>
          <w:jc w:val="center"/>
        </w:trPr>
        <w:tc>
          <w:tcPr>
            <w:tcW w:w="3536" w:type="dxa"/>
            <w:vAlign w:val="center"/>
          </w:tcPr>
          <w:p w14:paraId="5EB36E8B" w14:textId="77777777" w:rsidR="008B2393" w:rsidRPr="008344F0" w:rsidRDefault="008B2393" w:rsidP="00514E82">
            <w:pPr>
              <w:pStyle w:val="TAL"/>
            </w:pPr>
            <w:proofErr w:type="spellStart"/>
            <w:r>
              <w:t>Subscribe_</w:t>
            </w:r>
            <w:r w:rsidRPr="003E4C33">
              <w:t>VRU</w:t>
            </w:r>
            <w:r>
              <w:t>Z</w:t>
            </w:r>
            <w:r w:rsidRPr="003E4C33">
              <w:t>oneManagement</w:t>
            </w:r>
            <w:proofErr w:type="spellEnd"/>
          </w:p>
        </w:tc>
        <w:tc>
          <w:tcPr>
            <w:tcW w:w="4024" w:type="dxa"/>
            <w:vAlign w:val="center"/>
          </w:tcPr>
          <w:p w14:paraId="24A4ACCE" w14:textId="77777777" w:rsidR="008B2393" w:rsidRPr="008344F0" w:rsidRDefault="008B2393" w:rsidP="00514E82">
            <w:pPr>
              <w:pStyle w:val="TAL"/>
            </w:pPr>
            <w:r w:rsidRPr="008344F0">
              <w:t xml:space="preserve">This service operation enables a service consumer to create/update/delete a </w:t>
            </w:r>
            <w:r>
              <w:t>VRU Zone Management</w:t>
            </w:r>
            <w:r w:rsidRPr="008344F0">
              <w:t xml:space="preserve"> Subscription.</w:t>
            </w:r>
          </w:p>
        </w:tc>
        <w:tc>
          <w:tcPr>
            <w:tcW w:w="1649" w:type="dxa"/>
            <w:vAlign w:val="center"/>
          </w:tcPr>
          <w:p w14:paraId="5C861A4C" w14:textId="77777777" w:rsidR="008B2393" w:rsidRPr="008344F0" w:rsidRDefault="008B2393" w:rsidP="00514E82">
            <w:pPr>
              <w:pStyle w:val="TAL"/>
              <w:rPr>
                <w:lang w:val="en-US"/>
              </w:rPr>
            </w:pPr>
            <w:r w:rsidRPr="008344F0">
              <w:rPr>
                <w:lang w:val="en-US"/>
              </w:rPr>
              <w:t>e.g.</w:t>
            </w:r>
            <w:r>
              <w:rPr>
                <w:lang w:val="en-US"/>
              </w:rPr>
              <w:t>,</w:t>
            </w:r>
            <w:r w:rsidRPr="008344F0">
              <w:rPr>
                <w:lang w:val="en-US"/>
              </w:rPr>
              <w:t xml:space="preserve"> </w:t>
            </w:r>
            <w:r>
              <w:t>VASS</w:t>
            </w:r>
          </w:p>
        </w:tc>
      </w:tr>
      <w:tr w:rsidR="008B2393" w:rsidRPr="008344F0" w14:paraId="4243C62C" w14:textId="77777777" w:rsidTr="00514E82">
        <w:trPr>
          <w:jc w:val="center"/>
        </w:trPr>
        <w:tc>
          <w:tcPr>
            <w:tcW w:w="3536" w:type="dxa"/>
            <w:vAlign w:val="center"/>
          </w:tcPr>
          <w:p w14:paraId="1D590832" w14:textId="77777777" w:rsidR="008B2393" w:rsidRPr="008344F0" w:rsidRDefault="008B2393" w:rsidP="00514E82">
            <w:pPr>
              <w:pStyle w:val="TAL"/>
            </w:pPr>
            <w:proofErr w:type="spellStart"/>
            <w:r>
              <w:t>Notify_</w:t>
            </w:r>
            <w:r w:rsidRPr="003E4C33">
              <w:t>VRU</w:t>
            </w:r>
            <w:r>
              <w:t>Z</w:t>
            </w:r>
            <w:r w:rsidRPr="003E4C33">
              <w:t>oneManagement</w:t>
            </w:r>
            <w:proofErr w:type="spellEnd"/>
          </w:p>
        </w:tc>
        <w:tc>
          <w:tcPr>
            <w:tcW w:w="4024" w:type="dxa"/>
            <w:vAlign w:val="center"/>
          </w:tcPr>
          <w:p w14:paraId="7B9C239A" w14:textId="77777777" w:rsidR="008B2393" w:rsidRPr="008344F0" w:rsidRDefault="008B2393" w:rsidP="00514E82">
            <w:pPr>
              <w:pStyle w:val="TAL"/>
            </w:pPr>
            <w:r w:rsidRPr="008344F0">
              <w:t xml:space="preserve">This service operation enables a service consumer to receive </w:t>
            </w:r>
            <w:r>
              <w:t>VRU Zone Management</w:t>
            </w:r>
            <w:r w:rsidRPr="008344F0">
              <w:t xml:space="preserve"> </w:t>
            </w:r>
            <w:r>
              <w:t xml:space="preserve">Enter/Leave </w:t>
            </w:r>
            <w:r w:rsidRPr="008344F0">
              <w:t>notifications.</w:t>
            </w:r>
          </w:p>
        </w:tc>
        <w:tc>
          <w:tcPr>
            <w:tcW w:w="1649" w:type="dxa"/>
            <w:vAlign w:val="center"/>
          </w:tcPr>
          <w:p w14:paraId="300EC90D" w14:textId="77777777" w:rsidR="008B2393" w:rsidRPr="008344F0" w:rsidRDefault="008B2393" w:rsidP="00514E82">
            <w:pPr>
              <w:pStyle w:val="TAL"/>
            </w:pPr>
            <w:r>
              <w:t>VAE Server</w:t>
            </w:r>
          </w:p>
        </w:tc>
      </w:tr>
    </w:tbl>
    <w:p w14:paraId="3D1666A4" w14:textId="77777777" w:rsidR="008B2393" w:rsidRPr="008344F0" w:rsidRDefault="008B2393" w:rsidP="008B2393"/>
    <w:p w14:paraId="1F6C878F" w14:textId="77777777" w:rsidR="008B2393" w:rsidRPr="008344F0" w:rsidRDefault="008B2393" w:rsidP="008B2393">
      <w:pPr>
        <w:pStyle w:val="40"/>
      </w:pPr>
      <w:bookmarkStart w:id="1519" w:name="_Toc209472309"/>
      <w:r w:rsidRPr="008B2393">
        <w:t>5.12.2.</w:t>
      </w:r>
      <w:r w:rsidRPr="008344F0">
        <w:t>2</w:t>
      </w:r>
      <w:r w:rsidRPr="008344F0">
        <w:tab/>
      </w:r>
      <w:proofErr w:type="spellStart"/>
      <w:r>
        <w:t>Subscribe_</w:t>
      </w:r>
      <w:r w:rsidRPr="003E4C33">
        <w:t>VRU</w:t>
      </w:r>
      <w:r>
        <w:t>Z</w:t>
      </w:r>
      <w:r w:rsidRPr="003E4C33">
        <w:t>oneManagement</w:t>
      </w:r>
      <w:bookmarkEnd w:id="1519"/>
      <w:proofErr w:type="spellEnd"/>
    </w:p>
    <w:p w14:paraId="21993498" w14:textId="77777777" w:rsidR="008B2393" w:rsidRPr="008344F0" w:rsidRDefault="008B2393" w:rsidP="008B2393">
      <w:pPr>
        <w:pStyle w:val="50"/>
      </w:pPr>
      <w:bookmarkStart w:id="1520" w:name="_Toc209472310"/>
      <w:r w:rsidRPr="008344F0">
        <w:t>5</w:t>
      </w:r>
      <w:r w:rsidRPr="008B2393">
        <w:t>.12.2</w:t>
      </w:r>
      <w:r w:rsidRPr="008344F0">
        <w:t>.2.1</w:t>
      </w:r>
      <w:r w:rsidRPr="008344F0">
        <w:tab/>
        <w:t>General</w:t>
      </w:r>
      <w:bookmarkEnd w:id="1520"/>
    </w:p>
    <w:p w14:paraId="0D83752D" w14:textId="77777777" w:rsidR="008B2393" w:rsidRPr="008344F0" w:rsidRDefault="008B2393" w:rsidP="008B2393">
      <w:r w:rsidRPr="008344F0">
        <w:t xml:space="preserve">This service operation is used by a service consumer to request the creation/update/deletion of a </w:t>
      </w:r>
      <w:r>
        <w:t>VRU Zone Management</w:t>
      </w:r>
      <w:r w:rsidRPr="008344F0">
        <w:t xml:space="preserve"> Subscription at the </w:t>
      </w:r>
      <w:r>
        <w:t>VAE Server</w:t>
      </w:r>
      <w:r w:rsidRPr="008344F0">
        <w:t>.</w:t>
      </w:r>
    </w:p>
    <w:p w14:paraId="0732FD8B" w14:textId="77777777" w:rsidR="008B2393" w:rsidRPr="008344F0" w:rsidRDefault="008B2393" w:rsidP="008B2393">
      <w:r w:rsidRPr="008344F0">
        <w:t>The following procedures are supported by the "</w:t>
      </w:r>
      <w:proofErr w:type="spellStart"/>
      <w:r>
        <w:t>Subscribe_</w:t>
      </w:r>
      <w:r w:rsidRPr="003E4C33">
        <w:t>VRU</w:t>
      </w:r>
      <w:r>
        <w:t>Z</w:t>
      </w:r>
      <w:r w:rsidRPr="003E4C33">
        <w:t>oneManagement</w:t>
      </w:r>
      <w:proofErr w:type="spellEnd"/>
      <w:r w:rsidRPr="008344F0">
        <w:t>" service operation:</w:t>
      </w:r>
    </w:p>
    <w:p w14:paraId="4A3567D5" w14:textId="77777777" w:rsidR="008B2393" w:rsidRPr="00CE54A5" w:rsidRDefault="008B2393" w:rsidP="008B2393">
      <w:pPr>
        <w:pStyle w:val="B10"/>
        <w:rPr>
          <w:lang w:val="fr-FR"/>
        </w:rPr>
      </w:pPr>
      <w:r w:rsidRPr="00CE54A5">
        <w:rPr>
          <w:lang w:val="fr-FR"/>
        </w:rPr>
        <w:t>-</w:t>
      </w:r>
      <w:r w:rsidRPr="00CE54A5">
        <w:rPr>
          <w:lang w:val="fr-FR"/>
        </w:rPr>
        <w:tab/>
        <w:t>VRU Zone Management Subscription Creation.</w:t>
      </w:r>
    </w:p>
    <w:p w14:paraId="7DDD21E7" w14:textId="77777777" w:rsidR="008B2393" w:rsidRPr="00CE54A5" w:rsidRDefault="008B2393" w:rsidP="008B2393">
      <w:pPr>
        <w:pStyle w:val="B10"/>
        <w:rPr>
          <w:lang w:val="fr-FR"/>
        </w:rPr>
      </w:pPr>
      <w:r w:rsidRPr="00CE54A5">
        <w:rPr>
          <w:lang w:val="fr-FR"/>
        </w:rPr>
        <w:t>-</w:t>
      </w:r>
      <w:r w:rsidRPr="00CE54A5">
        <w:rPr>
          <w:lang w:val="fr-FR"/>
        </w:rPr>
        <w:tab/>
        <w:t>VRU Zone Management Subscription Update.</w:t>
      </w:r>
    </w:p>
    <w:p w14:paraId="276A9EB8" w14:textId="77777777" w:rsidR="008B2393" w:rsidRPr="00CE54A5" w:rsidRDefault="008B2393" w:rsidP="008B2393">
      <w:pPr>
        <w:pStyle w:val="B10"/>
        <w:rPr>
          <w:lang w:val="fr-FR"/>
        </w:rPr>
      </w:pPr>
      <w:r w:rsidRPr="00CE54A5">
        <w:rPr>
          <w:lang w:val="fr-FR"/>
        </w:rPr>
        <w:t>-</w:t>
      </w:r>
      <w:r w:rsidRPr="00CE54A5">
        <w:rPr>
          <w:lang w:val="fr-FR"/>
        </w:rPr>
        <w:tab/>
        <w:t>VRU Zone Management Subscription Deletion.</w:t>
      </w:r>
    </w:p>
    <w:p w14:paraId="4057BFCD" w14:textId="77777777" w:rsidR="008B2393" w:rsidRPr="008344F0" w:rsidRDefault="008B2393" w:rsidP="008B2393">
      <w:pPr>
        <w:pStyle w:val="50"/>
      </w:pPr>
      <w:bookmarkStart w:id="1521" w:name="_Toc209472311"/>
      <w:r w:rsidRPr="008344F0">
        <w:t>5</w:t>
      </w:r>
      <w:r w:rsidRPr="008B2393">
        <w:t>.12.2.2.</w:t>
      </w:r>
      <w:r w:rsidRPr="008344F0">
        <w:t>2</w:t>
      </w:r>
      <w:r w:rsidRPr="008344F0">
        <w:tab/>
      </w:r>
      <w:r>
        <w:t>VRU Zone Management</w:t>
      </w:r>
      <w:r w:rsidRPr="008344F0">
        <w:t xml:space="preserve"> Subscription Creation</w:t>
      </w:r>
      <w:bookmarkEnd w:id="1521"/>
    </w:p>
    <w:p w14:paraId="0165F5D7" w14:textId="77777777" w:rsidR="008B2393" w:rsidRDefault="008B2393" w:rsidP="008B2393">
      <w:r w:rsidRPr="000B71E3">
        <w:t>Figure</w:t>
      </w:r>
      <w:r>
        <w:t> </w:t>
      </w:r>
      <w:r w:rsidRPr="008B2393">
        <w:t>5.12.2.2.2</w:t>
      </w:r>
      <w:r w:rsidRPr="000B71E3">
        <w:t xml:space="preserve">-1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request the creation of a VRU Zone Management</w:t>
      </w:r>
      <w:r w:rsidRPr="008344F0">
        <w:t xml:space="preserve"> Subscription</w:t>
      </w:r>
      <w:r>
        <w:t xml:space="preserve"> (see also clause 9.21 of 3GPP°TS°23.286</w:t>
      </w:r>
      <w:proofErr w:type="gramStart"/>
      <w:r>
        <w:t>°[</w:t>
      </w:r>
      <w:proofErr w:type="gramEnd"/>
      <w:r>
        <w:t>4]).</w:t>
      </w:r>
    </w:p>
    <w:p w14:paraId="3F94EED4" w14:textId="77777777" w:rsidR="008B2393" w:rsidRPr="000B71E3" w:rsidRDefault="008B2393" w:rsidP="008B2393">
      <w:pPr>
        <w:pStyle w:val="TF"/>
      </w:pPr>
      <w:r w:rsidRPr="00535E7D">
        <w:object w:dxaOrig="9620" w:dyaOrig="2508" w14:anchorId="41A8BEB4">
          <v:shape id="_x0000_i1055" type="#_x0000_t75" style="width:480.4pt;height:125.25pt" o:ole="">
            <v:imagedata r:id="rId70" o:title=""/>
          </v:shape>
          <o:OLEObject Type="Embed" ProgID="Word.Document.8" ShapeID="_x0000_i1055" DrawAspect="Content" ObjectID="_1826958326" r:id="rId71">
            <o:FieldCodes>\s</o:FieldCodes>
          </o:OLEObject>
        </w:object>
      </w:r>
      <w:r w:rsidRPr="003864A8">
        <w:t xml:space="preserve"> </w:t>
      </w:r>
      <w:r w:rsidRPr="006A7EE2">
        <w:t>Figure</w:t>
      </w:r>
      <w:r>
        <w:t> </w:t>
      </w:r>
      <w:r w:rsidRPr="008B2393">
        <w:t>5.12.2.2.</w:t>
      </w:r>
      <w:r w:rsidRPr="006A7EE2">
        <w:t xml:space="preserve">2-1: </w:t>
      </w:r>
      <w:r>
        <w:t>Procedure for VRU Zone Management</w:t>
      </w:r>
      <w:r w:rsidRPr="008344F0">
        <w:t xml:space="preserve"> Subscription Creation</w:t>
      </w:r>
    </w:p>
    <w:p w14:paraId="4F9B1DEC" w14:textId="77777777" w:rsidR="008B2393" w:rsidRPr="006A7EE2" w:rsidRDefault="008B2393" w:rsidP="008B2393">
      <w:pPr>
        <w:pStyle w:val="B10"/>
      </w:pPr>
      <w:r>
        <w:lastRenderedPageBreak/>
        <w:t>1</w:t>
      </w:r>
      <w:r w:rsidRPr="006A7EE2">
        <w:t>.</w:t>
      </w:r>
      <w:r w:rsidRPr="006A7EE2">
        <w:tab/>
      </w:r>
      <w:r>
        <w:t>In order to subscribe to VRU Zone Management</w:t>
      </w:r>
      <w:r w:rsidRPr="008344F0">
        <w:t xml:space="preserve"> </w:t>
      </w:r>
      <w:r>
        <w:t>event(s) 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"VRU Zone Management</w:t>
      </w:r>
      <w:r w:rsidRPr="008874EC">
        <w:t xml:space="preserve"> Subscriptions</w:t>
      </w:r>
      <w:r>
        <w:t xml:space="preserve">" collection resource, with the request body including the </w:t>
      </w:r>
      <w:proofErr w:type="spellStart"/>
      <w:r>
        <w:t>VRUZoneMngt</w:t>
      </w:r>
      <w:r w:rsidRPr="008874EC">
        <w:t>Subsc</w:t>
      </w:r>
      <w:proofErr w:type="spellEnd"/>
      <w:r>
        <w:t xml:space="preserve"> data structure.</w:t>
      </w:r>
    </w:p>
    <w:p w14:paraId="0CD7C30D" w14:textId="77777777" w:rsidR="008B2393" w:rsidRPr="006A7EE2" w:rsidRDefault="008B2393" w:rsidP="008B2393">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VRU Zone Management</w:t>
      </w:r>
      <w:r w:rsidRPr="008874EC">
        <w:t xml:space="preserve"> Subscription</w:t>
      </w:r>
      <w:r>
        <w:t xml:space="preserve">" resource within the </w:t>
      </w:r>
      <w:proofErr w:type="spellStart"/>
      <w:r>
        <w:t>VRUZoneMngt</w:t>
      </w:r>
      <w:r w:rsidRPr="008874EC">
        <w:t>Subsc</w:t>
      </w:r>
      <w:proofErr w:type="spellEnd"/>
      <w:r>
        <w:t xml:space="preserve"> data structure</w:t>
      </w:r>
      <w:r w:rsidRPr="006A7EE2">
        <w:t>.</w:t>
      </w:r>
    </w:p>
    <w:p w14:paraId="4C6274CE" w14:textId="77777777" w:rsidR="008B2393" w:rsidRPr="00C8565D" w:rsidRDefault="008B2393" w:rsidP="008B2393">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8B2393">
        <w:t>11.7</w:t>
      </w:r>
      <w:r w:rsidRPr="006A7EE2">
        <w:t>.</w:t>
      </w:r>
    </w:p>
    <w:p w14:paraId="7827EDAE" w14:textId="77777777" w:rsidR="008B2393" w:rsidRPr="008344F0" w:rsidRDefault="008B2393" w:rsidP="008B2393">
      <w:pPr>
        <w:pStyle w:val="50"/>
      </w:pPr>
      <w:bookmarkStart w:id="1522" w:name="_Toc209472312"/>
      <w:r w:rsidRPr="008344F0">
        <w:t>5</w:t>
      </w:r>
      <w:r w:rsidRPr="008B2393">
        <w:t>.12.2</w:t>
      </w:r>
      <w:r w:rsidRPr="008344F0">
        <w:t>.2.3</w:t>
      </w:r>
      <w:r w:rsidRPr="008344F0">
        <w:tab/>
      </w:r>
      <w:r>
        <w:t>VRU Zone Management</w:t>
      </w:r>
      <w:r w:rsidRPr="008344F0">
        <w:t xml:space="preserve"> Subscription Update</w:t>
      </w:r>
      <w:bookmarkEnd w:id="1522"/>
    </w:p>
    <w:p w14:paraId="2ED62D2A" w14:textId="77777777" w:rsidR="008B2393" w:rsidRDefault="008B2393" w:rsidP="008B2393">
      <w:r w:rsidRPr="000B71E3">
        <w:t>Figure</w:t>
      </w:r>
      <w:r>
        <w:t> </w:t>
      </w:r>
      <w:r w:rsidRPr="008B2393">
        <w:t>5.12.2.2.</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request the update of an existing VRU Zone Management</w:t>
      </w:r>
      <w:r w:rsidRPr="008344F0">
        <w:t xml:space="preserve"> Subscription</w:t>
      </w:r>
      <w:r>
        <w:t xml:space="preserve"> (see also clause 9.21 of 3GPP°TS°23.286</w:t>
      </w:r>
      <w:proofErr w:type="gramStart"/>
      <w:r>
        <w:t>°[</w:t>
      </w:r>
      <w:proofErr w:type="gramEnd"/>
      <w:r>
        <w:t>4]).</w:t>
      </w:r>
    </w:p>
    <w:p w14:paraId="698F6EF6" w14:textId="77777777" w:rsidR="008B2393" w:rsidRDefault="008B2393" w:rsidP="008B2393">
      <w:pPr>
        <w:pStyle w:val="TH"/>
      </w:pPr>
      <w:r w:rsidRPr="00535E7D">
        <w:object w:dxaOrig="9620" w:dyaOrig="3089" w14:anchorId="01A8CD05">
          <v:shape id="_x0000_i1056" type="#_x0000_t75" style="width:480.4pt;height:154.15pt" o:ole="">
            <v:imagedata r:id="rId72" o:title=""/>
          </v:shape>
          <o:OLEObject Type="Embed" ProgID="Word.Document.8" ShapeID="_x0000_i1056" DrawAspect="Content" ObjectID="_1826958327" r:id="rId73">
            <o:FieldCodes>\s</o:FieldCodes>
          </o:OLEObject>
        </w:object>
      </w:r>
    </w:p>
    <w:p w14:paraId="3EA0B0E1" w14:textId="77777777" w:rsidR="008B2393" w:rsidRPr="000B71E3" w:rsidRDefault="008B2393" w:rsidP="008B2393">
      <w:pPr>
        <w:pStyle w:val="TF"/>
      </w:pPr>
      <w:r w:rsidRPr="006A7EE2">
        <w:t>Figure</w:t>
      </w:r>
      <w:r>
        <w:t> </w:t>
      </w:r>
      <w:r w:rsidRPr="008B2393">
        <w:t>5.12.2.</w:t>
      </w:r>
      <w:r>
        <w:t>2</w:t>
      </w:r>
      <w:r w:rsidRPr="006A7EE2">
        <w:t>.</w:t>
      </w:r>
      <w:r>
        <w:t>3</w:t>
      </w:r>
      <w:r w:rsidRPr="006A7EE2">
        <w:t xml:space="preserve">-1: </w:t>
      </w:r>
      <w:r>
        <w:t>Procedure for VRU Zone Management</w:t>
      </w:r>
      <w:r w:rsidRPr="008344F0">
        <w:t xml:space="preserve"> Subscription </w:t>
      </w:r>
      <w:r>
        <w:t>Update</w:t>
      </w:r>
    </w:p>
    <w:p w14:paraId="35AE7597" w14:textId="77777777" w:rsidR="008B2393" w:rsidRDefault="008B2393" w:rsidP="008B2393">
      <w:pPr>
        <w:pStyle w:val="B10"/>
      </w:pPr>
      <w:r>
        <w:t>1.</w:t>
      </w:r>
      <w:r>
        <w:tab/>
        <w:t>In order to update an existing 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targeting the URI of the corresponding "Individual VRU Zone Management</w:t>
      </w:r>
      <w:r w:rsidRPr="008874EC">
        <w:t xml:space="preserve"> Subscription</w:t>
      </w:r>
      <w:r>
        <w:t xml:space="preserve">" resource, </w:t>
      </w:r>
      <w:r w:rsidRPr="00535E7D">
        <w:t xml:space="preserve">with the request body including </w:t>
      </w:r>
      <w:r>
        <w:t>either:</w:t>
      </w:r>
    </w:p>
    <w:p w14:paraId="00E1F122" w14:textId="77777777" w:rsidR="008B2393" w:rsidRPr="006A7EE2" w:rsidRDefault="008B2393" w:rsidP="008B2393">
      <w:pPr>
        <w:pStyle w:val="B2"/>
      </w:pPr>
      <w:r w:rsidRPr="00D75E39">
        <w:t>-</w:t>
      </w:r>
      <w:r w:rsidRPr="00D75E39">
        <w:tab/>
      </w:r>
      <w:r w:rsidRPr="00535E7D">
        <w:t xml:space="preserve">the </w:t>
      </w:r>
      <w:r>
        <w:t xml:space="preserve">updated representation of the resource within the </w:t>
      </w:r>
      <w:proofErr w:type="spellStart"/>
      <w:r>
        <w:t>VRUZoneMngt</w:t>
      </w:r>
      <w:r w:rsidRPr="008874EC">
        <w:t>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76EC5F91" w14:textId="77777777" w:rsidR="008B2393" w:rsidRPr="006A7EE2" w:rsidRDefault="008B2393" w:rsidP="008B2393">
      <w:pPr>
        <w:pStyle w:val="B2"/>
      </w:pPr>
      <w:r w:rsidRPr="00D75E39">
        <w:t>-</w:t>
      </w:r>
      <w:r w:rsidRPr="00D75E39">
        <w:tab/>
      </w:r>
      <w:r w:rsidRPr="00535E7D">
        <w:t xml:space="preserve">the </w:t>
      </w:r>
      <w:r>
        <w:t xml:space="preserve">requested modifications to the resource within the </w:t>
      </w:r>
      <w:proofErr w:type="spellStart"/>
      <w:r>
        <w:t>VRUZoneMngt</w:t>
      </w:r>
      <w:r w:rsidRPr="008874EC">
        <w:t>SubscPatch</w:t>
      </w:r>
      <w:proofErr w:type="spellEnd"/>
      <w:r w:rsidRPr="00535E7D">
        <w:t xml:space="preserve"> data structure</w:t>
      </w:r>
      <w:r>
        <w:t xml:space="preserve">, </w:t>
      </w:r>
      <w:r w:rsidRPr="00535E7D">
        <w:t>in case the HTTP PATCH method is used</w:t>
      </w:r>
      <w:r w:rsidRPr="006A7EE2">
        <w:t>.</w:t>
      </w:r>
    </w:p>
    <w:p w14:paraId="651B430C"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 of the targeted resource) can initiate this request.</w:t>
      </w:r>
    </w:p>
    <w:p w14:paraId="61E81506" w14:textId="77777777" w:rsidR="008B2393" w:rsidRDefault="008B2393" w:rsidP="008B2393">
      <w:pPr>
        <w:pStyle w:val="B10"/>
      </w:pPr>
      <w:r w:rsidRPr="006A7EE2">
        <w:t>2a.</w:t>
      </w:r>
      <w:r w:rsidRPr="006A7EE2">
        <w:tab/>
      </w:r>
      <w:r>
        <w:t>Upon</w:t>
      </w:r>
      <w:r w:rsidRPr="006A7EE2">
        <w:t xml:space="preserve"> success, the </w:t>
      </w:r>
      <w:r>
        <w:t>VAE Server</w:t>
      </w:r>
      <w:r w:rsidRPr="006A7EE2">
        <w:t xml:space="preserve"> </w:t>
      </w:r>
      <w:r>
        <w:t>shall update the targeted "Individual VRU Zone Management</w:t>
      </w:r>
      <w:r w:rsidRPr="008874EC">
        <w:t xml:space="preserve"> Subscription</w:t>
      </w:r>
      <w:r>
        <w:t>" resource accordingly and respond</w:t>
      </w:r>
      <w:r w:rsidRPr="006A7EE2">
        <w:t xml:space="preserve"> with </w:t>
      </w:r>
      <w:r>
        <w:t>either:</w:t>
      </w:r>
    </w:p>
    <w:p w14:paraId="1F7B7613" w14:textId="77777777" w:rsidR="008B2393" w:rsidRPr="006A7EE2" w:rsidRDefault="008B2393" w:rsidP="008B2393">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VRU Zone Management</w:t>
      </w:r>
      <w:r w:rsidRPr="008874EC">
        <w:t xml:space="preserve"> Subscription</w:t>
      </w:r>
      <w:r>
        <w:t xml:space="preserve">" resource within the </w:t>
      </w:r>
      <w:proofErr w:type="spellStart"/>
      <w:r>
        <w:t>VRUZoneMngt</w:t>
      </w:r>
      <w:r w:rsidRPr="008874EC">
        <w:t>Subsc</w:t>
      </w:r>
      <w:proofErr w:type="spellEnd"/>
      <w:r w:rsidRPr="00535E7D">
        <w:t xml:space="preserve"> </w:t>
      </w:r>
      <w:r>
        <w:t>data structure; or</w:t>
      </w:r>
    </w:p>
    <w:p w14:paraId="5E6D8A25" w14:textId="77777777" w:rsidR="008B2393" w:rsidRPr="006A7EE2" w:rsidRDefault="008B2393" w:rsidP="008B2393">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2B59A614" w14:textId="77777777" w:rsidR="008B2393" w:rsidRPr="00C8565D" w:rsidRDefault="008B2393" w:rsidP="008B2393">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8B2393">
        <w:t>6.11.7</w:t>
      </w:r>
      <w:r w:rsidRPr="00CD4B3B">
        <w:t>.</w:t>
      </w:r>
    </w:p>
    <w:p w14:paraId="294511AD" w14:textId="77777777" w:rsidR="008B2393" w:rsidRPr="008344F0" w:rsidRDefault="008B2393" w:rsidP="008B2393">
      <w:pPr>
        <w:pStyle w:val="50"/>
      </w:pPr>
      <w:bookmarkStart w:id="1523" w:name="_Toc209472313"/>
      <w:r w:rsidRPr="008344F0">
        <w:t>5</w:t>
      </w:r>
      <w:r w:rsidRPr="008B2393">
        <w:t>.12.2.2.4</w:t>
      </w:r>
      <w:r w:rsidRPr="008344F0">
        <w:tab/>
      </w:r>
      <w:r>
        <w:t>VRU Zone Management</w:t>
      </w:r>
      <w:r w:rsidRPr="008344F0">
        <w:t xml:space="preserve"> Subscription Deletion</w:t>
      </w:r>
      <w:bookmarkEnd w:id="1523"/>
    </w:p>
    <w:p w14:paraId="59C3ED77" w14:textId="77777777" w:rsidR="008B2393" w:rsidRPr="00535E7D" w:rsidRDefault="008B2393" w:rsidP="008B2393">
      <w:r w:rsidRPr="00535E7D">
        <w:t>Figure </w:t>
      </w:r>
      <w:r w:rsidRPr="008B2393">
        <w:t>5.12.2.2.4-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04323D">
        <w:t xml:space="preserve">of </w:t>
      </w:r>
      <w:r w:rsidRPr="00535E7D">
        <w:t xml:space="preserve">an existing </w:t>
      </w:r>
      <w:r>
        <w:t>VRU Zone Management</w:t>
      </w:r>
      <w:r w:rsidRPr="008344F0">
        <w:t xml:space="preserve"> Subscription</w:t>
      </w:r>
      <w:r>
        <w:t xml:space="preserve"> (see also clause 9.21 of 3GPP°TS°23.286</w:t>
      </w:r>
      <w:proofErr w:type="gramStart"/>
      <w:r>
        <w:t>°[</w:t>
      </w:r>
      <w:proofErr w:type="gramEnd"/>
      <w:r>
        <w:t>4])</w:t>
      </w:r>
      <w:r w:rsidRPr="00535E7D">
        <w:t>.</w:t>
      </w:r>
    </w:p>
    <w:p w14:paraId="4C79E358" w14:textId="77777777" w:rsidR="008B2393" w:rsidRPr="00535E7D" w:rsidRDefault="008B2393" w:rsidP="008B2393">
      <w:pPr>
        <w:pStyle w:val="TH"/>
      </w:pPr>
      <w:r w:rsidRPr="00535E7D">
        <w:object w:dxaOrig="9620" w:dyaOrig="2508" w14:anchorId="43CDF330">
          <v:shape id="_x0000_i1057" type="#_x0000_t75" style="width:480.4pt;height:125.25pt" o:ole="">
            <v:imagedata r:id="rId64" o:title=""/>
          </v:shape>
          <o:OLEObject Type="Embed" ProgID="Word.Document.8" ShapeID="_x0000_i1057" DrawAspect="Content" ObjectID="_1826958328" r:id="rId74">
            <o:FieldCodes>\s</o:FieldCodes>
          </o:OLEObject>
        </w:object>
      </w:r>
    </w:p>
    <w:p w14:paraId="7B137D22" w14:textId="77777777" w:rsidR="008B2393" w:rsidRPr="00535E7D" w:rsidRDefault="008B2393" w:rsidP="008B2393">
      <w:pPr>
        <w:pStyle w:val="TF"/>
      </w:pPr>
      <w:r w:rsidRPr="00535E7D">
        <w:t>Figure </w:t>
      </w:r>
      <w:r w:rsidRPr="008344F0">
        <w:t>5</w:t>
      </w:r>
      <w:r w:rsidRPr="008B2393">
        <w:t>.12.2.2</w:t>
      </w:r>
      <w:r w:rsidRPr="00535E7D">
        <w:t>.</w:t>
      </w:r>
      <w:r>
        <w:t>4</w:t>
      </w:r>
      <w:r w:rsidRPr="00535E7D">
        <w:t xml:space="preserve">-1: Procedure for </w:t>
      </w:r>
      <w:r>
        <w:t>VRU Zone Management</w:t>
      </w:r>
      <w:r w:rsidRPr="008344F0">
        <w:t xml:space="preserve"> Subscription Deletion</w:t>
      </w:r>
    </w:p>
    <w:p w14:paraId="35B47D36" w14:textId="77777777" w:rsidR="008B2393" w:rsidRPr="00535E7D" w:rsidRDefault="008B2393" w:rsidP="008B2393">
      <w:pPr>
        <w:pStyle w:val="B10"/>
      </w:pPr>
      <w:r w:rsidRPr="00535E7D">
        <w:t>1.</w:t>
      </w:r>
      <w:r w:rsidRPr="00535E7D">
        <w:tab/>
        <w:t xml:space="preserve">In order to request the deletion of an existing </w:t>
      </w:r>
      <w:r>
        <w:t>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"Individual VRU Zone Management</w:t>
      </w:r>
      <w:r w:rsidRPr="008874EC">
        <w:t xml:space="preserve"> Subscription</w:t>
      </w:r>
      <w:r>
        <w:t xml:space="preserve">" </w:t>
      </w:r>
      <w:r w:rsidRPr="00535E7D">
        <w:t>resource.</w:t>
      </w:r>
    </w:p>
    <w:p w14:paraId="68343DD5"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w:t>
      </w:r>
      <w:r w:rsidR="0004323D">
        <w:rPr>
          <w:noProof/>
        </w:rPr>
        <w:t>/update</w:t>
      </w:r>
      <w:r w:rsidRPr="00535E7D">
        <w:rPr>
          <w:noProof/>
        </w:rPr>
        <w:t xml:space="preserve"> of the targeted resource) can initiate this request.</w:t>
      </w:r>
    </w:p>
    <w:p w14:paraId="3734FD94" w14:textId="77777777" w:rsidR="008B2393" w:rsidRPr="00535E7D" w:rsidRDefault="008B2393" w:rsidP="008B2393">
      <w:pPr>
        <w:pStyle w:val="B10"/>
      </w:pPr>
      <w:r w:rsidRPr="00535E7D">
        <w:t>2a.</w:t>
      </w:r>
      <w:r w:rsidRPr="00535E7D">
        <w:tab/>
        <w:t xml:space="preserve">Upon success, the </w:t>
      </w:r>
      <w:r>
        <w:t>VAE Server</w:t>
      </w:r>
      <w:r w:rsidRPr="00535E7D">
        <w:t xml:space="preserve"> shall respond with an HTTP "204 No Content" status code.</w:t>
      </w:r>
    </w:p>
    <w:p w14:paraId="06F0F182" w14:textId="77777777" w:rsidR="008B2393" w:rsidRPr="00535E7D"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w:t>
      </w:r>
      <w:r w:rsidRPr="008B2393">
        <w:t>in clause 6.11.7.</w:t>
      </w:r>
    </w:p>
    <w:p w14:paraId="646DBA6D" w14:textId="77777777" w:rsidR="008B2393" w:rsidRPr="008344F0" w:rsidRDefault="008B2393" w:rsidP="008B2393">
      <w:pPr>
        <w:pStyle w:val="40"/>
      </w:pPr>
      <w:bookmarkStart w:id="1524" w:name="_Toc209472314"/>
      <w:r w:rsidRPr="00351E20">
        <w:t>5.12.</w:t>
      </w:r>
      <w:r w:rsidRPr="008344F0">
        <w:t>2.3</w:t>
      </w:r>
      <w:r w:rsidRPr="008344F0">
        <w:tab/>
      </w:r>
      <w:proofErr w:type="spellStart"/>
      <w:r>
        <w:t>Notify_</w:t>
      </w:r>
      <w:r w:rsidRPr="003E4C33">
        <w:t>VRU</w:t>
      </w:r>
      <w:r>
        <w:t>Z</w:t>
      </w:r>
      <w:r w:rsidRPr="003E4C33">
        <w:t>oneManagement</w:t>
      </w:r>
      <w:bookmarkEnd w:id="1524"/>
      <w:proofErr w:type="spellEnd"/>
    </w:p>
    <w:p w14:paraId="6095DC42" w14:textId="77777777" w:rsidR="008B2393" w:rsidRPr="008344F0" w:rsidRDefault="008B2393" w:rsidP="008B2393">
      <w:pPr>
        <w:pStyle w:val="50"/>
      </w:pPr>
      <w:bookmarkStart w:id="1525" w:name="_Toc209472315"/>
      <w:r w:rsidRPr="008344F0">
        <w:t>5</w:t>
      </w:r>
      <w:r w:rsidRPr="00351E20">
        <w:t>.12.</w:t>
      </w:r>
      <w:r w:rsidRPr="008344F0">
        <w:t>2.3.1</w:t>
      </w:r>
      <w:r w:rsidRPr="008344F0">
        <w:tab/>
        <w:t>General</w:t>
      </w:r>
      <w:bookmarkEnd w:id="1525"/>
    </w:p>
    <w:p w14:paraId="702FC90F" w14:textId="77777777" w:rsidR="008B2393" w:rsidRPr="008344F0" w:rsidRDefault="008B2393" w:rsidP="008B2393">
      <w:r w:rsidRPr="008344F0">
        <w:t xml:space="preserve">This service operation is used by a </w:t>
      </w:r>
      <w:r>
        <w:t>VAE Server</w:t>
      </w:r>
      <w:r w:rsidRPr="008344F0">
        <w:t xml:space="preserve"> to notify a previously subscribed service consumer on:</w:t>
      </w:r>
    </w:p>
    <w:p w14:paraId="744132AA" w14:textId="77777777" w:rsidR="008B2393" w:rsidRPr="000A30BF" w:rsidRDefault="008B2393" w:rsidP="008B2393">
      <w:pPr>
        <w:pStyle w:val="B10"/>
        <w:rPr>
          <w:lang w:val="en-US"/>
        </w:rPr>
      </w:pPr>
      <w:r w:rsidRPr="000A30BF">
        <w:rPr>
          <w:lang w:val="en-US"/>
        </w:rPr>
        <w:t>-</w:t>
      </w:r>
      <w:r w:rsidRPr="000A30BF">
        <w:rPr>
          <w:lang w:val="en-US"/>
        </w:rPr>
        <w:tab/>
        <w:t xml:space="preserve">VRU Zone Management </w:t>
      </w:r>
      <w:r>
        <w:t xml:space="preserve">Enter/Leave </w:t>
      </w:r>
      <w:r w:rsidRPr="000A30BF">
        <w:rPr>
          <w:lang w:val="en-US"/>
        </w:rPr>
        <w:t>event(s).</w:t>
      </w:r>
    </w:p>
    <w:p w14:paraId="0441AB75" w14:textId="77777777" w:rsidR="008B2393" w:rsidRPr="008344F0" w:rsidRDefault="008B2393" w:rsidP="008B2393">
      <w:r w:rsidRPr="008344F0">
        <w:t>The following procedures are supported by the "</w:t>
      </w:r>
      <w:proofErr w:type="spellStart"/>
      <w:r>
        <w:t>Notify_</w:t>
      </w:r>
      <w:r w:rsidRPr="003E4C33">
        <w:t>VRU</w:t>
      </w:r>
      <w:r>
        <w:t>Z</w:t>
      </w:r>
      <w:r w:rsidRPr="003E4C33">
        <w:t>oneManagement</w:t>
      </w:r>
      <w:proofErr w:type="spellEnd"/>
      <w:r w:rsidRPr="008344F0">
        <w:t>" service operation:</w:t>
      </w:r>
    </w:p>
    <w:p w14:paraId="665B592E"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r w:rsidRPr="00D919E9">
        <w:rPr>
          <w:lang w:val="fr-FR"/>
        </w:rPr>
        <w:t xml:space="preserve">Enter/Leave </w:t>
      </w:r>
      <w:r w:rsidRPr="00CE54A5">
        <w:rPr>
          <w:lang w:val="fr-FR"/>
        </w:rPr>
        <w:t>Notification.</w:t>
      </w:r>
    </w:p>
    <w:p w14:paraId="597923F5" w14:textId="77777777" w:rsidR="008B2393" w:rsidRPr="00CE54A5" w:rsidRDefault="008B2393" w:rsidP="008B2393">
      <w:pPr>
        <w:pStyle w:val="50"/>
        <w:rPr>
          <w:lang w:val="fr-FR"/>
        </w:rPr>
      </w:pPr>
      <w:bookmarkStart w:id="1526" w:name="_Toc209472316"/>
      <w:r w:rsidRPr="00351E20">
        <w:rPr>
          <w:lang w:val="fr-FR"/>
        </w:rPr>
        <w:t>5.12.</w:t>
      </w:r>
      <w:r w:rsidRPr="00CE54A5">
        <w:rPr>
          <w:lang w:val="fr-FR"/>
        </w:rPr>
        <w:t>2.3.2</w:t>
      </w:r>
      <w:r w:rsidRPr="00CE54A5">
        <w:rPr>
          <w:lang w:val="fr-FR"/>
        </w:rPr>
        <w:tab/>
        <w:t xml:space="preserve">VRU Zone Management </w:t>
      </w:r>
      <w:r w:rsidRPr="00D919E9">
        <w:rPr>
          <w:lang w:val="fr-FR"/>
        </w:rPr>
        <w:t xml:space="preserve">Enter/Leave </w:t>
      </w:r>
      <w:r w:rsidRPr="00CE54A5">
        <w:rPr>
          <w:lang w:val="fr-FR"/>
        </w:rPr>
        <w:t>Notification</w:t>
      </w:r>
      <w:bookmarkEnd w:id="1526"/>
    </w:p>
    <w:p w14:paraId="17655D93" w14:textId="77777777" w:rsidR="008B2393" w:rsidRPr="00535E7D" w:rsidRDefault="008B2393" w:rsidP="008B2393">
      <w:r w:rsidRPr="00535E7D">
        <w:t>Figure </w:t>
      </w:r>
      <w:r w:rsidRPr="00351E20">
        <w:t>5.12.2.</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VRU Zone Management </w:t>
      </w:r>
      <w:r w:rsidR="0004323D" w:rsidRPr="00B44A5E">
        <w:rPr>
          <w:lang w:val="en-US"/>
        </w:rPr>
        <w:t xml:space="preserve">Enter/Leave </w:t>
      </w:r>
      <w:r>
        <w:t>event(s) (see also clause 9.21 of 3GPP°TS°23.286</w:t>
      </w:r>
      <w:proofErr w:type="gramStart"/>
      <w:r>
        <w:t>°[</w:t>
      </w:r>
      <w:proofErr w:type="gramEnd"/>
      <w:r>
        <w:t>4])</w:t>
      </w:r>
      <w:r w:rsidRPr="00535E7D">
        <w:t>.</w:t>
      </w:r>
    </w:p>
    <w:bookmarkStart w:id="1527" w:name="_MON_1764083083"/>
    <w:bookmarkEnd w:id="1527"/>
    <w:p w14:paraId="26C395A3" w14:textId="77777777" w:rsidR="008B2393" w:rsidRPr="00535E7D" w:rsidRDefault="0004323D" w:rsidP="008B2393">
      <w:pPr>
        <w:pStyle w:val="TH"/>
      </w:pPr>
      <w:r w:rsidRPr="00535E7D">
        <w:object w:dxaOrig="9620" w:dyaOrig="2749" w14:anchorId="4EF73F05">
          <v:shape id="_x0000_i1058" type="#_x0000_t75" style="width:481.15pt;height:137.25pt" o:ole="">
            <v:imagedata r:id="rId75" o:title=""/>
          </v:shape>
          <o:OLEObject Type="Embed" ProgID="Word.Document.8" ShapeID="_x0000_i1058" DrawAspect="Content" ObjectID="_1826958329" r:id="rId76">
            <o:FieldCodes>\s</o:FieldCodes>
          </o:OLEObject>
        </w:object>
      </w:r>
    </w:p>
    <w:p w14:paraId="385061C3" w14:textId="77777777" w:rsidR="008B2393" w:rsidRPr="00535E7D" w:rsidRDefault="008B2393" w:rsidP="008B2393">
      <w:pPr>
        <w:pStyle w:val="TF"/>
      </w:pPr>
      <w:r w:rsidRPr="00535E7D">
        <w:t>Figure </w:t>
      </w:r>
      <w:r w:rsidRPr="00351E20">
        <w:t>5.12.2.</w:t>
      </w:r>
      <w:r>
        <w:t>3</w:t>
      </w:r>
      <w:r w:rsidRPr="00535E7D">
        <w:t xml:space="preserve">.2-1: </w:t>
      </w:r>
      <w:r>
        <w:rPr>
          <w:lang w:val="en-US"/>
        </w:rPr>
        <w:t xml:space="preserve">Procedure for </w:t>
      </w:r>
      <w:r>
        <w:t>VRU Zone Management</w:t>
      </w:r>
      <w:r w:rsidRPr="008344F0">
        <w:rPr>
          <w:lang w:val="en-US"/>
        </w:rPr>
        <w:t xml:space="preserve"> </w:t>
      </w:r>
      <w:r>
        <w:t xml:space="preserve">Enter/Leave </w:t>
      </w:r>
      <w:r w:rsidRPr="008344F0">
        <w:rPr>
          <w:lang w:val="en-US"/>
        </w:rPr>
        <w:t>Notification</w:t>
      </w:r>
    </w:p>
    <w:p w14:paraId="7EC33D9E" w14:textId="77777777" w:rsidR="008B2393" w:rsidRPr="00535E7D" w:rsidRDefault="008B2393" w:rsidP="008B2393">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t>VRU Zone Management Enter/Leave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00362237">
        <w:t xml:space="preserve">shall be </w:t>
      </w:r>
      <w:r w:rsidRPr="00535E7D">
        <w:t xml:space="preserve">set to the value received from the </w:t>
      </w:r>
      <w:r w:rsidRPr="008874EC">
        <w:rPr>
          <w:noProof/>
          <w:lang w:eastAsia="zh-CN"/>
        </w:rPr>
        <w:t>service consumer</w:t>
      </w:r>
      <w:r w:rsidRPr="00535E7D">
        <w:t xml:space="preserve"> during the </w:t>
      </w:r>
      <w:r>
        <w:t>creation/update of the corresponding VRU Zone Management</w:t>
      </w:r>
      <w:r w:rsidRPr="008344F0">
        <w:t xml:space="preserve"> </w:t>
      </w:r>
      <w:r>
        <w:t xml:space="preserve">Subscription using the procedures </w:t>
      </w:r>
      <w:r w:rsidRPr="00535E7D">
        <w:t>defined in c</w:t>
      </w:r>
      <w:r w:rsidRPr="00351E20">
        <w:t>lause 5.12.2</w:t>
      </w:r>
      <w:r w:rsidRPr="00535E7D">
        <w:t xml:space="preserve">.2, </w:t>
      </w:r>
      <w:r>
        <w:t>and</w:t>
      </w:r>
      <w:r w:rsidRPr="00535E7D">
        <w:t xml:space="preserve"> the request body including the </w:t>
      </w:r>
      <w:proofErr w:type="spellStart"/>
      <w:r>
        <w:t>EnterLeave</w:t>
      </w:r>
      <w:r w:rsidRPr="008874EC">
        <w:t>Notif</w:t>
      </w:r>
      <w:proofErr w:type="spellEnd"/>
      <w:r w:rsidRPr="00535E7D">
        <w:t xml:space="preserve"> data structure.</w:t>
      </w:r>
    </w:p>
    <w:p w14:paraId="231FD70D" w14:textId="77777777" w:rsidR="008B2393" w:rsidRPr="006A7EE2" w:rsidRDefault="008B2393" w:rsidP="008B2393">
      <w:pPr>
        <w:pStyle w:val="B10"/>
      </w:pPr>
      <w:r w:rsidRPr="00535E7D">
        <w:lastRenderedPageBreak/>
        <w:t>2a.</w:t>
      </w:r>
      <w:r w:rsidRPr="00535E7D">
        <w:tab/>
        <w:t xml:space="preserve">Upon success, the </w:t>
      </w:r>
      <w:r w:rsidRPr="008874EC">
        <w:rPr>
          <w:noProof/>
          <w:lang w:eastAsia="zh-CN"/>
        </w:rPr>
        <w:t>service consumer</w:t>
      </w:r>
      <w:r w:rsidRPr="00535E7D">
        <w:t xml:space="preserve"> shall respond </w:t>
      </w:r>
      <w:r>
        <w:t xml:space="preserve">with an </w:t>
      </w:r>
      <w:r w:rsidRPr="006A7EE2">
        <w:t>HTTP "20</w:t>
      </w:r>
      <w:r>
        <w:t>4</w:t>
      </w:r>
      <w:r w:rsidRPr="006A7EE2">
        <w:t xml:space="preserve"> </w:t>
      </w:r>
      <w:r>
        <w:t>No Content</w:t>
      </w:r>
      <w:r w:rsidRPr="006A7EE2">
        <w:t>" status code.</w:t>
      </w:r>
    </w:p>
    <w:p w14:paraId="1789E2EB" w14:textId="77777777" w:rsidR="008B2393"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POST response body, as specified in </w:t>
      </w:r>
      <w:r w:rsidRPr="00705544">
        <w:t>clause </w:t>
      </w:r>
      <w:r w:rsidRPr="00351E20">
        <w:t>6.11.7.</w:t>
      </w:r>
    </w:p>
    <w:p w14:paraId="1FD31901" w14:textId="77777777" w:rsidR="00074DC8" w:rsidRPr="008344F0" w:rsidRDefault="00A04699" w:rsidP="00074DC8">
      <w:pPr>
        <w:pStyle w:val="2"/>
      </w:pPr>
      <w:r w:rsidRPr="00E45330">
        <w:br w:type="page"/>
      </w:r>
      <w:bookmarkStart w:id="1528" w:name="_Toc209472317"/>
      <w:r w:rsidR="00074DC8" w:rsidRPr="008344F0">
        <w:lastRenderedPageBreak/>
        <w:t>5.</w:t>
      </w:r>
      <w:r w:rsidR="00074DC8" w:rsidRPr="005356FE">
        <w:t>13</w:t>
      </w:r>
      <w:r w:rsidR="00074DC8" w:rsidRPr="008344F0">
        <w:tab/>
      </w:r>
      <w:r w:rsidR="00074DC8" w:rsidRPr="003D2277">
        <w:t>VAE_</w:t>
      </w:r>
      <w:r w:rsidR="00074DC8">
        <w:t>V2PApplicationRequirement Service</w:t>
      </w:r>
      <w:bookmarkEnd w:id="1528"/>
    </w:p>
    <w:p w14:paraId="007307B8" w14:textId="77777777" w:rsidR="00074DC8" w:rsidRPr="008344F0" w:rsidRDefault="00074DC8" w:rsidP="00074DC8">
      <w:pPr>
        <w:pStyle w:val="30"/>
      </w:pPr>
      <w:bookmarkStart w:id="1529" w:name="_Toc209472318"/>
      <w:r w:rsidRPr="008344F0">
        <w:t>5.</w:t>
      </w:r>
      <w:r w:rsidRPr="005356FE">
        <w:t>13</w:t>
      </w:r>
      <w:r w:rsidRPr="008344F0">
        <w:t>.1</w:t>
      </w:r>
      <w:r w:rsidRPr="008344F0">
        <w:tab/>
        <w:t>Service Description</w:t>
      </w:r>
      <w:bookmarkEnd w:id="1529"/>
    </w:p>
    <w:p w14:paraId="57FBD4D7" w14:textId="77777777" w:rsidR="00074DC8" w:rsidRPr="008344F0" w:rsidRDefault="00074DC8" w:rsidP="00074DC8">
      <w:r w:rsidRPr="008344F0">
        <w:t xml:space="preserve">The </w:t>
      </w:r>
      <w:r w:rsidRPr="003D2277">
        <w:t>VAE_</w:t>
      </w:r>
      <w:r>
        <w:t>V2PApplicationRequirement</w:t>
      </w:r>
      <w:r w:rsidRPr="008344F0">
        <w:t xml:space="preserve"> service exposed by the </w:t>
      </w:r>
      <w:r>
        <w:t>VAE Server</w:t>
      </w:r>
      <w:r w:rsidRPr="008344F0">
        <w:t xml:space="preserve"> enables a service consumer to:</w:t>
      </w:r>
    </w:p>
    <w:p w14:paraId="73212262" w14:textId="77777777" w:rsidR="00074DC8" w:rsidRDefault="00074DC8" w:rsidP="00074DC8">
      <w:pPr>
        <w:pStyle w:val="B10"/>
      </w:pPr>
      <w:r w:rsidRPr="008344F0">
        <w:t>-</w:t>
      </w:r>
      <w:r w:rsidRPr="008344F0">
        <w:tab/>
        <w:t xml:space="preserve">create/update/delete a </w:t>
      </w:r>
      <w:r w:rsidRPr="00FC514D">
        <w:t>V2P Application Requirement</w:t>
      </w:r>
      <w:r>
        <w:t>s Provisioning</w:t>
      </w:r>
      <w:r w:rsidRPr="0099663D">
        <w:t>.</w:t>
      </w:r>
    </w:p>
    <w:p w14:paraId="5930EC95" w14:textId="77777777" w:rsidR="00074DC8" w:rsidRPr="008344F0" w:rsidRDefault="00074DC8" w:rsidP="00074DC8">
      <w:pPr>
        <w:pStyle w:val="30"/>
      </w:pPr>
      <w:bookmarkStart w:id="1530" w:name="_Toc209472319"/>
      <w:r w:rsidRPr="008344F0">
        <w:t>5.</w:t>
      </w:r>
      <w:r w:rsidRPr="005356FE">
        <w:t>13</w:t>
      </w:r>
      <w:r w:rsidRPr="008344F0">
        <w:t>.2</w:t>
      </w:r>
      <w:r w:rsidRPr="008344F0">
        <w:tab/>
        <w:t>Service Operations</w:t>
      </w:r>
      <w:bookmarkEnd w:id="1530"/>
    </w:p>
    <w:p w14:paraId="44F0E805" w14:textId="77777777" w:rsidR="00074DC8" w:rsidRPr="008344F0" w:rsidRDefault="00074DC8" w:rsidP="00074DC8">
      <w:pPr>
        <w:pStyle w:val="40"/>
      </w:pPr>
      <w:bookmarkStart w:id="1531" w:name="_Toc209472320"/>
      <w:r w:rsidRPr="008344F0">
        <w:t>5.</w:t>
      </w:r>
      <w:r w:rsidRPr="005356FE">
        <w:t>13</w:t>
      </w:r>
      <w:r w:rsidRPr="008344F0">
        <w:t>.2.1</w:t>
      </w:r>
      <w:r w:rsidRPr="008344F0">
        <w:tab/>
        <w:t>Introduction</w:t>
      </w:r>
      <w:bookmarkEnd w:id="1531"/>
    </w:p>
    <w:p w14:paraId="6901E420" w14:textId="77777777" w:rsidR="00074DC8" w:rsidRPr="008344F0" w:rsidRDefault="00074DC8" w:rsidP="00074DC8">
      <w:r w:rsidRPr="008344F0">
        <w:t xml:space="preserve">The service operations defined for the </w:t>
      </w:r>
      <w:r w:rsidRPr="003D2277">
        <w:t>VAE_</w:t>
      </w:r>
      <w:r>
        <w:t>V2PApplicationRequirement</w:t>
      </w:r>
      <w:r w:rsidRPr="008344F0">
        <w:t xml:space="preserve"> service are shown in table 5.</w:t>
      </w:r>
      <w:r w:rsidRPr="00FD5F80">
        <w:t>13</w:t>
      </w:r>
      <w:r w:rsidRPr="008344F0">
        <w:t>.2.1-1.</w:t>
      </w:r>
    </w:p>
    <w:p w14:paraId="08999770" w14:textId="77777777" w:rsidR="00074DC8" w:rsidRPr="008344F0" w:rsidRDefault="00074DC8" w:rsidP="00074DC8">
      <w:pPr>
        <w:pStyle w:val="TH"/>
      </w:pPr>
      <w:r w:rsidRPr="008344F0">
        <w:t>Table 5.</w:t>
      </w:r>
      <w:r w:rsidRPr="005356FE">
        <w:t>13</w:t>
      </w:r>
      <w:r w:rsidRPr="008344F0">
        <w:t xml:space="preserve">.2.1-1: </w:t>
      </w:r>
      <w:r w:rsidRPr="003D2277">
        <w:t>VAE_</w:t>
      </w:r>
      <w:r>
        <w:t>V2P</w:t>
      </w:r>
      <w:r w:rsidR="005D740B">
        <w:t>A</w:t>
      </w:r>
      <w:r>
        <w:t>pplicationRequirement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074DC8" w:rsidRPr="008344F0" w14:paraId="532FDD73" w14:textId="77777777" w:rsidTr="00F43226">
        <w:trPr>
          <w:jc w:val="center"/>
        </w:trPr>
        <w:tc>
          <w:tcPr>
            <w:tcW w:w="3536" w:type="dxa"/>
            <w:shd w:val="clear" w:color="000000" w:fill="C0C0C0"/>
            <w:vAlign w:val="center"/>
          </w:tcPr>
          <w:p w14:paraId="0753682D" w14:textId="77777777" w:rsidR="00074DC8" w:rsidRPr="008344F0" w:rsidRDefault="00074DC8" w:rsidP="00F43226">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5D03A93" w14:textId="77777777" w:rsidR="00074DC8" w:rsidRPr="008344F0" w:rsidRDefault="00074DC8" w:rsidP="00F43226">
            <w:pPr>
              <w:pStyle w:val="TAH"/>
            </w:pPr>
            <w:r w:rsidRPr="008344F0">
              <w:t>Description</w:t>
            </w:r>
          </w:p>
        </w:tc>
        <w:tc>
          <w:tcPr>
            <w:tcW w:w="1649" w:type="dxa"/>
            <w:shd w:val="clear" w:color="000000" w:fill="C0C0C0"/>
            <w:vAlign w:val="center"/>
          </w:tcPr>
          <w:p w14:paraId="4063E408" w14:textId="77777777" w:rsidR="00074DC8" w:rsidRPr="008344F0" w:rsidRDefault="00074DC8" w:rsidP="00F43226">
            <w:pPr>
              <w:pStyle w:val="TAH"/>
            </w:pPr>
            <w:r w:rsidRPr="008344F0">
              <w:t>Initiated by</w:t>
            </w:r>
          </w:p>
        </w:tc>
      </w:tr>
      <w:tr w:rsidR="00074DC8" w:rsidRPr="008344F0" w14:paraId="09957F58" w14:textId="77777777" w:rsidTr="00F43226">
        <w:trPr>
          <w:jc w:val="center"/>
        </w:trPr>
        <w:tc>
          <w:tcPr>
            <w:tcW w:w="3536" w:type="dxa"/>
            <w:vAlign w:val="center"/>
          </w:tcPr>
          <w:p w14:paraId="6E4F56BF" w14:textId="77777777" w:rsidR="00074DC8" w:rsidRPr="008344F0" w:rsidRDefault="00074DC8" w:rsidP="00F43226">
            <w:pPr>
              <w:pStyle w:val="TAL"/>
            </w:pPr>
            <w:r>
              <w:t>Request_V2PapplicationRequirement</w:t>
            </w:r>
          </w:p>
        </w:tc>
        <w:tc>
          <w:tcPr>
            <w:tcW w:w="4024" w:type="dxa"/>
            <w:vAlign w:val="center"/>
          </w:tcPr>
          <w:p w14:paraId="74BFD2A6" w14:textId="77777777" w:rsidR="00074DC8" w:rsidRPr="008344F0" w:rsidRDefault="00074DC8" w:rsidP="00F43226">
            <w:pPr>
              <w:pStyle w:val="TAL"/>
            </w:pPr>
            <w:r w:rsidRPr="008344F0">
              <w:t xml:space="preserve">This service operation enables a service consumer to </w:t>
            </w:r>
            <w:r>
              <w:t xml:space="preserve">request the creation/update/deletion of a </w:t>
            </w:r>
            <w:r w:rsidRPr="00FC514D">
              <w:t>V2P Application Requirement</w:t>
            </w:r>
            <w:r>
              <w:t>s Provisioning for enabling V2P applications</w:t>
            </w:r>
            <w:r w:rsidRPr="008344F0">
              <w:t>.</w:t>
            </w:r>
          </w:p>
        </w:tc>
        <w:tc>
          <w:tcPr>
            <w:tcW w:w="1649" w:type="dxa"/>
            <w:vAlign w:val="center"/>
          </w:tcPr>
          <w:p w14:paraId="7E010E7B" w14:textId="77777777" w:rsidR="00074DC8" w:rsidRPr="008344F0" w:rsidRDefault="00074DC8" w:rsidP="00F43226">
            <w:pPr>
              <w:pStyle w:val="TAL"/>
              <w:rPr>
                <w:lang w:val="en-US"/>
              </w:rPr>
            </w:pPr>
            <w:r w:rsidRPr="008344F0">
              <w:rPr>
                <w:lang w:val="en-US"/>
              </w:rPr>
              <w:t>e.g.</w:t>
            </w:r>
            <w:r>
              <w:rPr>
                <w:lang w:val="en-US"/>
              </w:rPr>
              <w:t>,</w:t>
            </w:r>
            <w:r w:rsidRPr="008344F0">
              <w:rPr>
                <w:lang w:val="en-US"/>
              </w:rPr>
              <w:t xml:space="preserve"> </w:t>
            </w:r>
            <w:r>
              <w:rPr>
                <w:lang w:eastAsia="zh-CN"/>
              </w:rPr>
              <w:t>VASS</w:t>
            </w:r>
          </w:p>
        </w:tc>
      </w:tr>
    </w:tbl>
    <w:p w14:paraId="474313C8" w14:textId="77777777" w:rsidR="00074DC8" w:rsidRPr="008344F0" w:rsidRDefault="00074DC8" w:rsidP="00074DC8"/>
    <w:p w14:paraId="735ABE10" w14:textId="77777777" w:rsidR="00074DC8" w:rsidRPr="008344F0" w:rsidRDefault="00074DC8" w:rsidP="00074DC8">
      <w:pPr>
        <w:pStyle w:val="40"/>
      </w:pPr>
      <w:bookmarkStart w:id="1532" w:name="_Toc209472321"/>
      <w:r w:rsidRPr="008344F0">
        <w:t>5.</w:t>
      </w:r>
      <w:r w:rsidRPr="005356FE">
        <w:t>13</w:t>
      </w:r>
      <w:r w:rsidRPr="008344F0">
        <w:t>.2.2</w:t>
      </w:r>
      <w:r w:rsidRPr="008344F0">
        <w:tab/>
      </w:r>
      <w:r>
        <w:t>Request_V2PApplicationRequirement</w:t>
      </w:r>
      <w:bookmarkEnd w:id="1532"/>
    </w:p>
    <w:p w14:paraId="7B3A66EB" w14:textId="77777777" w:rsidR="00074DC8" w:rsidRPr="008344F0" w:rsidRDefault="00074DC8" w:rsidP="00074DC8">
      <w:pPr>
        <w:pStyle w:val="50"/>
      </w:pPr>
      <w:bookmarkStart w:id="1533" w:name="_Toc209472322"/>
      <w:r w:rsidRPr="008344F0">
        <w:t>5.</w:t>
      </w:r>
      <w:r w:rsidRPr="005356FE">
        <w:t>13.</w:t>
      </w:r>
      <w:r w:rsidRPr="008344F0">
        <w:t>2.2.1</w:t>
      </w:r>
      <w:r w:rsidRPr="008344F0">
        <w:tab/>
        <w:t>General</w:t>
      </w:r>
      <w:bookmarkEnd w:id="1533"/>
    </w:p>
    <w:p w14:paraId="0A8B2FFF" w14:textId="77777777" w:rsidR="00074DC8" w:rsidRDefault="00074DC8" w:rsidP="00074DC8">
      <w:r w:rsidRPr="008344F0">
        <w:t xml:space="preserve">This service operation is used by a service consumer request the creation/update/deletion of a </w:t>
      </w:r>
      <w:r w:rsidRPr="00FC514D">
        <w:t>V2P Application Requirement</w:t>
      </w:r>
      <w:r>
        <w:t>s Provisioning</w:t>
      </w:r>
      <w:r w:rsidRPr="008344F0">
        <w:t xml:space="preserve"> at the </w:t>
      </w:r>
      <w:r>
        <w:t>VAE Server</w:t>
      </w:r>
      <w:r w:rsidRPr="008344F0">
        <w:t>.</w:t>
      </w:r>
    </w:p>
    <w:p w14:paraId="18BD0F66" w14:textId="77777777" w:rsidR="00074DC8" w:rsidRPr="008344F0" w:rsidRDefault="00074DC8" w:rsidP="00074DC8">
      <w:r w:rsidRPr="008344F0">
        <w:t>The following procedure</w:t>
      </w:r>
      <w:r>
        <w:t>s</w:t>
      </w:r>
      <w:r w:rsidRPr="008344F0">
        <w:t xml:space="preserve"> </w:t>
      </w:r>
      <w:r>
        <w:t>are</w:t>
      </w:r>
      <w:r w:rsidRPr="008344F0">
        <w:t xml:space="preserve"> supported by the "</w:t>
      </w:r>
      <w:r>
        <w:t>Request_V2PApplicationRequirement</w:t>
      </w:r>
      <w:r w:rsidRPr="008344F0">
        <w:t>" service operation:</w:t>
      </w:r>
    </w:p>
    <w:p w14:paraId="280473A7" w14:textId="77777777" w:rsidR="00074DC8" w:rsidRDefault="00074DC8" w:rsidP="00074DC8">
      <w:pPr>
        <w:pStyle w:val="B10"/>
      </w:pPr>
      <w:r w:rsidRPr="008344F0">
        <w:rPr>
          <w:lang w:val="en-US"/>
        </w:rPr>
        <w:t>-</w:t>
      </w:r>
      <w:r w:rsidRPr="008344F0">
        <w:rPr>
          <w:lang w:val="en-US"/>
        </w:rPr>
        <w:tab/>
      </w:r>
      <w:r>
        <w:t>V2P Application Requirements Provisioning Creation</w:t>
      </w:r>
      <w:r w:rsidRPr="008344F0">
        <w:t>.</w:t>
      </w:r>
    </w:p>
    <w:p w14:paraId="4DD59EF7" w14:textId="77777777" w:rsidR="00074DC8" w:rsidRDefault="00074DC8" w:rsidP="00074DC8">
      <w:pPr>
        <w:pStyle w:val="B10"/>
      </w:pPr>
      <w:r w:rsidRPr="008344F0">
        <w:rPr>
          <w:lang w:val="en-US"/>
        </w:rPr>
        <w:t>-</w:t>
      </w:r>
      <w:r w:rsidRPr="008344F0">
        <w:rPr>
          <w:lang w:val="en-US"/>
        </w:rPr>
        <w:tab/>
      </w:r>
      <w:r>
        <w:t>V2P Application Requirements Provisioning Update</w:t>
      </w:r>
      <w:r w:rsidRPr="008344F0">
        <w:t>.</w:t>
      </w:r>
    </w:p>
    <w:p w14:paraId="174046A5" w14:textId="77777777" w:rsidR="00074DC8" w:rsidRDefault="00074DC8" w:rsidP="00074DC8">
      <w:pPr>
        <w:pStyle w:val="B10"/>
      </w:pPr>
      <w:r w:rsidRPr="008344F0">
        <w:rPr>
          <w:lang w:val="en-US"/>
        </w:rPr>
        <w:t>-</w:t>
      </w:r>
      <w:r w:rsidRPr="008344F0">
        <w:rPr>
          <w:lang w:val="en-US"/>
        </w:rPr>
        <w:tab/>
      </w:r>
      <w:r>
        <w:t>V2P Application Requirements Provisioning Deletion</w:t>
      </w:r>
      <w:r w:rsidRPr="008344F0">
        <w:t>.</w:t>
      </w:r>
    </w:p>
    <w:p w14:paraId="17E2E469" w14:textId="77777777" w:rsidR="00074DC8" w:rsidRPr="008344F0" w:rsidRDefault="00074DC8" w:rsidP="00074DC8">
      <w:pPr>
        <w:pStyle w:val="50"/>
      </w:pPr>
      <w:bookmarkStart w:id="1534" w:name="_Toc209472323"/>
      <w:r w:rsidRPr="008344F0">
        <w:t>5</w:t>
      </w:r>
      <w:r w:rsidRPr="005356FE">
        <w:t>.13.2</w:t>
      </w:r>
      <w:r w:rsidRPr="008344F0">
        <w:t>.2.2</w:t>
      </w:r>
      <w:r w:rsidRPr="008344F0">
        <w:tab/>
      </w:r>
      <w:r>
        <w:t>V2P Application Requirement Creation</w:t>
      </w:r>
      <w:bookmarkEnd w:id="1534"/>
    </w:p>
    <w:p w14:paraId="76615A05" w14:textId="77777777" w:rsidR="00074DC8" w:rsidRDefault="00074DC8" w:rsidP="00074DC8">
      <w:r w:rsidRPr="000B71E3">
        <w:t>Figure</w:t>
      </w:r>
      <w:r>
        <w:t> </w:t>
      </w:r>
      <w:r w:rsidRPr="008344F0">
        <w:t>5</w:t>
      </w:r>
      <w:r w:rsidRPr="005356FE">
        <w:t>.13.2.2.</w:t>
      </w:r>
      <w:r w:rsidRPr="000B71E3">
        <w:t xml:space="preserve">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V2P Application Requirements Provisioning (see also clause 9.22 of 3GPP°TS°23.286</w:t>
      </w:r>
      <w:proofErr w:type="gramStart"/>
      <w:r>
        <w:t>°[</w:t>
      </w:r>
      <w:proofErr w:type="gramEnd"/>
      <w:r>
        <w:t>4]).</w:t>
      </w:r>
    </w:p>
    <w:bookmarkStart w:id="1535" w:name="_MON_1760283705"/>
    <w:bookmarkEnd w:id="1535"/>
    <w:p w14:paraId="0FC775C5" w14:textId="77777777" w:rsidR="00074DC8" w:rsidRPr="000B71E3" w:rsidRDefault="00074DC8" w:rsidP="00074DC8">
      <w:pPr>
        <w:pStyle w:val="TF"/>
      </w:pPr>
      <w:r w:rsidRPr="00535E7D">
        <w:object w:dxaOrig="9620" w:dyaOrig="2508" w14:anchorId="7E398C2A">
          <v:shape id="_x0000_i1059" type="#_x0000_t75" style="width:481.15pt;height:125.25pt" o:ole="">
            <v:imagedata r:id="rId77" o:title=""/>
          </v:shape>
          <o:OLEObject Type="Embed" ProgID="Word.Document.8" ShapeID="_x0000_i1059" DrawAspect="Content" ObjectID="_1826958330" r:id="rId78">
            <o:FieldCodes>\s</o:FieldCodes>
          </o:OLEObject>
        </w:object>
      </w:r>
      <w:r w:rsidRPr="006A7EE2">
        <w:t>Figure</w:t>
      </w:r>
      <w:r>
        <w:t> </w:t>
      </w:r>
      <w:r w:rsidRPr="005356FE">
        <w:t>5.13.2.2</w:t>
      </w:r>
      <w:r w:rsidRPr="006A7EE2">
        <w:t xml:space="preserve">.2-1: </w:t>
      </w:r>
      <w:r>
        <w:t>Procedure for V2P Application Requirement Creation</w:t>
      </w:r>
    </w:p>
    <w:p w14:paraId="71FDB518" w14:textId="77777777" w:rsidR="00074DC8" w:rsidRPr="006A7EE2" w:rsidRDefault="00074DC8" w:rsidP="00074DC8">
      <w:pPr>
        <w:pStyle w:val="B10"/>
      </w:pPr>
      <w:r>
        <w:t>1</w:t>
      </w:r>
      <w:r w:rsidRPr="006A7EE2">
        <w:t>.</w:t>
      </w:r>
      <w:r w:rsidRPr="006A7EE2">
        <w:tab/>
      </w:r>
      <w:r>
        <w:t xml:space="preserve">In order to request the creation of a V2P </w:t>
      </w:r>
      <w:r w:rsidR="005D740B">
        <w:t>A</w:t>
      </w:r>
      <w:r>
        <w:t xml:space="preserve">pplication </w:t>
      </w:r>
      <w:r w:rsidR="005D740B">
        <w:t>R</w:t>
      </w:r>
      <w:r>
        <w:t xml:space="preserve">equirements </w:t>
      </w:r>
      <w:r w:rsidR="005D740B">
        <w:t>P</w:t>
      </w:r>
      <w:r>
        <w:t>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 xml:space="preserve">VAE Server targeting the URI of the "V2P Application Requirements </w:t>
      </w:r>
      <w:proofErr w:type="spellStart"/>
      <w:r>
        <w:t>Provisionings</w:t>
      </w:r>
      <w:proofErr w:type="spellEnd"/>
      <w:r>
        <w:t>" collection resource, with the request body including the V2pAppReqData data structure.</w:t>
      </w:r>
    </w:p>
    <w:p w14:paraId="2D195234" w14:textId="77777777" w:rsidR="00074DC8" w:rsidRPr="006A7EE2" w:rsidRDefault="00074DC8" w:rsidP="00074DC8">
      <w:pPr>
        <w:pStyle w:val="B10"/>
      </w:pPr>
      <w:r w:rsidRPr="006A7EE2">
        <w:lastRenderedPageBreak/>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V2P Application Requirements Provisioning" resource within the V2pAppReqData data structure</w:t>
      </w:r>
      <w:r w:rsidRPr="006A7EE2">
        <w:t>.</w:t>
      </w:r>
    </w:p>
    <w:p w14:paraId="3F7371BA" w14:textId="77777777" w:rsidR="00074DC8" w:rsidRDefault="00074DC8" w:rsidP="00074DC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5356FE">
        <w:t>6.12.7.</w:t>
      </w:r>
    </w:p>
    <w:p w14:paraId="4ADEC86F" w14:textId="77777777" w:rsidR="00074DC8" w:rsidRPr="008344F0" w:rsidRDefault="00074DC8" w:rsidP="00074DC8">
      <w:pPr>
        <w:pStyle w:val="50"/>
      </w:pPr>
      <w:bookmarkStart w:id="1536" w:name="_Toc209472324"/>
      <w:r w:rsidRPr="008344F0">
        <w:t>5</w:t>
      </w:r>
      <w:r w:rsidRPr="005356FE">
        <w:t>.13.2.2.3</w:t>
      </w:r>
      <w:r w:rsidRPr="008344F0">
        <w:tab/>
      </w:r>
      <w:r>
        <w:t>V2P Application Requirements Provisioning</w:t>
      </w:r>
      <w:r w:rsidRPr="008344F0">
        <w:t xml:space="preserve"> Update</w:t>
      </w:r>
      <w:bookmarkEnd w:id="1536"/>
    </w:p>
    <w:p w14:paraId="5FBC1853" w14:textId="77777777" w:rsidR="00074DC8" w:rsidRDefault="00074DC8" w:rsidP="00074DC8">
      <w:r w:rsidRPr="000B71E3">
        <w:t>Figure</w:t>
      </w:r>
      <w:r>
        <w:t> </w:t>
      </w:r>
      <w:r w:rsidRPr="008344F0">
        <w:t>5.</w:t>
      </w:r>
      <w:r w:rsidRPr="005356FE">
        <w:t>13.2.2.3-1 d</w:t>
      </w:r>
      <w:r>
        <w:t>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VAE Server</w:t>
      </w:r>
      <w:r w:rsidRPr="000B71E3">
        <w:t xml:space="preserve"> to </w:t>
      </w:r>
      <w:r>
        <w:t>request the update of an existing V2P Application Requirements Provisioning</w:t>
      </w:r>
      <w:r w:rsidR="005D740B">
        <w:t xml:space="preserve"> (see also clause 9.22 of 3GPP°TS°23.286</w:t>
      </w:r>
      <w:proofErr w:type="gramStart"/>
      <w:r w:rsidR="005D740B">
        <w:t>°[</w:t>
      </w:r>
      <w:proofErr w:type="gramEnd"/>
      <w:r w:rsidR="005D740B">
        <w:t>4])</w:t>
      </w:r>
      <w:r>
        <w:t>.</w:t>
      </w:r>
    </w:p>
    <w:p w14:paraId="4DFE055D" w14:textId="77777777" w:rsidR="00074DC8" w:rsidRDefault="00074DC8" w:rsidP="00074DC8">
      <w:pPr>
        <w:pStyle w:val="TH"/>
      </w:pPr>
      <w:r w:rsidRPr="00535E7D">
        <w:object w:dxaOrig="9620" w:dyaOrig="3089" w14:anchorId="00C30FF0">
          <v:shape id="_x0000_i1060" type="#_x0000_t75" style="width:481.15pt;height:154.15pt" o:ole="">
            <v:imagedata r:id="rId79" o:title=""/>
          </v:shape>
          <o:OLEObject Type="Embed" ProgID="Word.Document.8" ShapeID="_x0000_i1060" DrawAspect="Content" ObjectID="_1826958331" r:id="rId80">
            <o:FieldCodes>\s</o:FieldCodes>
          </o:OLEObject>
        </w:object>
      </w:r>
    </w:p>
    <w:p w14:paraId="25209921" w14:textId="77777777" w:rsidR="00074DC8" w:rsidRPr="000B71E3" w:rsidRDefault="00074DC8" w:rsidP="00074DC8">
      <w:pPr>
        <w:pStyle w:val="TF"/>
      </w:pPr>
      <w:r w:rsidRPr="006A7EE2">
        <w:t>Figure</w:t>
      </w:r>
      <w:r>
        <w:t> </w:t>
      </w:r>
      <w:r w:rsidRPr="005356FE">
        <w:t>5.13.2.2.3-1:</w:t>
      </w:r>
      <w:r w:rsidRPr="006A7EE2">
        <w:t xml:space="preserve"> </w:t>
      </w:r>
      <w:r>
        <w:t>Procedure for V2P Application Requirements Provisioning</w:t>
      </w:r>
      <w:r w:rsidRPr="008344F0">
        <w:t xml:space="preserve"> </w:t>
      </w:r>
      <w:r>
        <w:t>Update</w:t>
      </w:r>
    </w:p>
    <w:p w14:paraId="6E9F4061" w14:textId="77777777" w:rsidR="00074DC8" w:rsidRDefault="00074DC8" w:rsidP="00074DC8">
      <w:pPr>
        <w:pStyle w:val="B10"/>
      </w:pPr>
      <w:r>
        <w:t>1.</w:t>
      </w:r>
      <w:r>
        <w:tab/>
        <w:t>In order to update an existing V2P Application Requirements Provisioning,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V2P Application Requirements Provisioning" resource, </w:t>
      </w:r>
      <w:r w:rsidRPr="00535E7D">
        <w:t xml:space="preserve">with the request body including </w:t>
      </w:r>
      <w:r>
        <w:t>either:</w:t>
      </w:r>
    </w:p>
    <w:p w14:paraId="6E75CEAF" w14:textId="77777777" w:rsidR="00074DC8" w:rsidRPr="006A7EE2" w:rsidRDefault="00074DC8" w:rsidP="00074DC8">
      <w:pPr>
        <w:pStyle w:val="B2"/>
      </w:pPr>
      <w:r w:rsidRPr="00D75E39">
        <w:t>-</w:t>
      </w:r>
      <w:r w:rsidRPr="00D75E39">
        <w:tab/>
      </w:r>
      <w:r w:rsidRPr="00535E7D">
        <w:t xml:space="preserve">the </w:t>
      </w:r>
      <w:r>
        <w:t xml:space="preserve">updated representation of the resource within the V2pAppReqData </w:t>
      </w:r>
      <w:r w:rsidRPr="00535E7D">
        <w:t>data structure</w:t>
      </w:r>
      <w:r>
        <w:t xml:space="preserve">, </w:t>
      </w:r>
      <w:r w:rsidRPr="00535E7D">
        <w:t xml:space="preserve">in case </w:t>
      </w:r>
      <w:r>
        <w:t xml:space="preserve">the </w:t>
      </w:r>
      <w:r w:rsidRPr="00535E7D">
        <w:t>HTTP PUT method is used</w:t>
      </w:r>
      <w:r>
        <w:t>; or</w:t>
      </w:r>
    </w:p>
    <w:p w14:paraId="3886FCBF" w14:textId="77777777" w:rsidR="00074DC8" w:rsidRPr="006A7EE2" w:rsidRDefault="00074DC8" w:rsidP="00074DC8">
      <w:pPr>
        <w:pStyle w:val="B2"/>
      </w:pPr>
      <w:r w:rsidRPr="00D75E39">
        <w:t>-</w:t>
      </w:r>
      <w:r w:rsidRPr="00D75E39">
        <w:tab/>
      </w:r>
      <w:r w:rsidRPr="00535E7D">
        <w:t xml:space="preserve">the </w:t>
      </w:r>
      <w:r>
        <w:t>requested modifications to the resource within the V2pAppReqData</w:t>
      </w:r>
      <w:r w:rsidRPr="008874EC">
        <w:t>Patch</w:t>
      </w:r>
      <w:r w:rsidRPr="00535E7D">
        <w:t xml:space="preserve"> data structure</w:t>
      </w:r>
      <w:r>
        <w:t xml:space="preserve">, </w:t>
      </w:r>
      <w:r w:rsidRPr="00535E7D">
        <w:t>in case the HTTP PATCH method is used</w:t>
      </w:r>
      <w:r w:rsidRPr="006A7EE2">
        <w:t>.</w:t>
      </w:r>
    </w:p>
    <w:p w14:paraId="2D9AF7E4"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 of the targeted resource) can initiate this request.</w:t>
      </w:r>
    </w:p>
    <w:p w14:paraId="2D24AAC3" w14:textId="77777777" w:rsidR="00074DC8" w:rsidRDefault="00074DC8" w:rsidP="00074DC8">
      <w:pPr>
        <w:pStyle w:val="B10"/>
      </w:pPr>
      <w:r w:rsidRPr="006A7EE2">
        <w:t>2a.</w:t>
      </w:r>
      <w:r w:rsidRPr="006A7EE2">
        <w:tab/>
      </w:r>
      <w:r>
        <w:t>Upon</w:t>
      </w:r>
      <w:r w:rsidRPr="006A7EE2">
        <w:t xml:space="preserve"> success, the </w:t>
      </w:r>
      <w:r>
        <w:t>VAE Server</w:t>
      </w:r>
      <w:r w:rsidRPr="006A7EE2">
        <w:t xml:space="preserve"> </w:t>
      </w:r>
      <w:r>
        <w:t>shall update the targeted "Individual V2P Application Requirements Provisioning" resource accordingly and respond</w:t>
      </w:r>
      <w:r w:rsidRPr="006A7EE2">
        <w:t xml:space="preserve"> with </w:t>
      </w:r>
      <w:r>
        <w:t>either:</w:t>
      </w:r>
    </w:p>
    <w:p w14:paraId="72B7D8DF" w14:textId="77777777" w:rsidR="00074DC8" w:rsidRPr="006A7EE2" w:rsidRDefault="00074DC8" w:rsidP="00074DC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V2P Application Requirements Provisioning" resource within the V2pAppReqData data structure; or</w:t>
      </w:r>
    </w:p>
    <w:p w14:paraId="1207E1A5" w14:textId="77777777" w:rsidR="00074DC8" w:rsidRPr="006A7EE2" w:rsidRDefault="00074DC8" w:rsidP="00074DC8">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3682984" w14:textId="77777777" w:rsidR="00074DC8" w:rsidRDefault="00074DC8" w:rsidP="00074DC8">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w:t>
      </w:r>
      <w:r w:rsidRPr="005356FE">
        <w:t>ause 6.12.</w:t>
      </w:r>
      <w:r w:rsidRPr="00705544">
        <w:t>7</w:t>
      </w:r>
      <w:r w:rsidRPr="00CD4B3B">
        <w:t>.</w:t>
      </w:r>
    </w:p>
    <w:p w14:paraId="5E0D9E18" w14:textId="77777777" w:rsidR="00074DC8" w:rsidRPr="008344F0" w:rsidRDefault="00074DC8" w:rsidP="00074DC8">
      <w:pPr>
        <w:pStyle w:val="50"/>
      </w:pPr>
      <w:bookmarkStart w:id="1537" w:name="_Toc209472325"/>
      <w:r w:rsidRPr="008344F0">
        <w:t>5.</w:t>
      </w:r>
      <w:r w:rsidRPr="005356FE">
        <w:t>13.2</w:t>
      </w:r>
      <w:r w:rsidRPr="008344F0">
        <w:t>.2.</w:t>
      </w:r>
      <w:r>
        <w:t>4</w:t>
      </w:r>
      <w:r w:rsidRPr="008344F0">
        <w:tab/>
      </w:r>
      <w:r>
        <w:t>V2P Application Requirements Provisioning</w:t>
      </w:r>
      <w:r w:rsidRPr="008344F0">
        <w:t xml:space="preserve"> Deletion</w:t>
      </w:r>
      <w:bookmarkEnd w:id="1537"/>
    </w:p>
    <w:p w14:paraId="4B76E332" w14:textId="77777777" w:rsidR="00074DC8" w:rsidRPr="00535E7D" w:rsidRDefault="00074DC8" w:rsidP="00074DC8">
      <w:r w:rsidRPr="00535E7D">
        <w:t>Figure </w:t>
      </w:r>
      <w:r w:rsidRPr="008344F0">
        <w:t>5</w:t>
      </w:r>
      <w:r w:rsidRPr="005356FE">
        <w:t>.13.2.2.4-</w:t>
      </w:r>
      <w:r w:rsidRPr="00535E7D">
        <w:t xml:space="preserve">1 depicts a scenario where a </w:t>
      </w:r>
      <w:r w:rsidRPr="008874EC">
        <w:rPr>
          <w:noProof/>
          <w:lang w:eastAsia="zh-CN"/>
        </w:rPr>
        <w:t xml:space="preserve">service consumer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V2P Application Requirements Provisioning</w:t>
      </w:r>
      <w:r w:rsidR="005D740B">
        <w:t xml:space="preserve"> (see also clause 9.22 of 3GPP°TS°23.286</w:t>
      </w:r>
      <w:proofErr w:type="gramStart"/>
      <w:r w:rsidR="005D740B">
        <w:t>°[</w:t>
      </w:r>
      <w:proofErr w:type="gramEnd"/>
      <w:r w:rsidR="005D740B">
        <w:t>4])</w:t>
      </w:r>
      <w:r w:rsidRPr="00535E7D">
        <w:t>.</w:t>
      </w:r>
    </w:p>
    <w:p w14:paraId="2AF6E542" w14:textId="77777777" w:rsidR="00074DC8" w:rsidRPr="00535E7D" w:rsidRDefault="00074DC8" w:rsidP="00074DC8">
      <w:pPr>
        <w:pStyle w:val="TH"/>
      </w:pPr>
      <w:r w:rsidRPr="00535E7D">
        <w:object w:dxaOrig="9620" w:dyaOrig="2508" w14:anchorId="56471439">
          <v:shape id="_x0000_i1061" type="#_x0000_t75" style="width:481.15pt;height:125.25pt" o:ole="">
            <v:imagedata r:id="rId81" o:title=""/>
          </v:shape>
          <o:OLEObject Type="Embed" ProgID="Word.Document.8" ShapeID="_x0000_i1061" DrawAspect="Content" ObjectID="_1826958332" r:id="rId82">
            <o:FieldCodes>\s</o:FieldCodes>
          </o:OLEObject>
        </w:object>
      </w:r>
    </w:p>
    <w:p w14:paraId="5CC5E4A0" w14:textId="77777777" w:rsidR="00074DC8" w:rsidRPr="00535E7D" w:rsidRDefault="00074DC8" w:rsidP="00074DC8">
      <w:pPr>
        <w:pStyle w:val="TF"/>
      </w:pPr>
      <w:r w:rsidRPr="00535E7D">
        <w:t>Figure </w:t>
      </w:r>
      <w:r w:rsidRPr="008344F0">
        <w:t>5.</w:t>
      </w:r>
      <w:r w:rsidRPr="005356FE">
        <w:t>13.2.2.4-</w:t>
      </w:r>
      <w:r w:rsidRPr="00535E7D">
        <w:t xml:space="preserve">1: Procedure for </w:t>
      </w:r>
      <w:r>
        <w:t>V2P Application Requirements Provisioning</w:t>
      </w:r>
      <w:r w:rsidRPr="008344F0">
        <w:t xml:space="preserve"> Deletion</w:t>
      </w:r>
    </w:p>
    <w:p w14:paraId="2EE0AB30" w14:textId="77777777" w:rsidR="00074DC8" w:rsidRPr="00535E7D" w:rsidRDefault="00074DC8" w:rsidP="00074DC8">
      <w:pPr>
        <w:pStyle w:val="B10"/>
      </w:pPr>
      <w:r w:rsidRPr="00535E7D">
        <w:t>1.</w:t>
      </w:r>
      <w:r w:rsidRPr="00535E7D">
        <w:tab/>
        <w:t xml:space="preserve">In order to request the deletion of an existing </w:t>
      </w:r>
      <w:r>
        <w:t>V2P Application Requirements Provisioning, t</w:t>
      </w:r>
      <w:r w:rsidRPr="006A7EE2">
        <w:t xml:space="preserve">he </w:t>
      </w:r>
      <w:r w:rsidRPr="008874EC">
        <w:rPr>
          <w:noProof/>
          <w:lang w:eastAsia="zh-CN"/>
        </w:rPr>
        <w:t xml:space="preserve">service consumer </w:t>
      </w:r>
      <w:r w:rsidRPr="00535E7D">
        <w:t xml:space="preserve">shall send an HTTP DELETE request to the </w:t>
      </w:r>
      <w:r>
        <w:t>VAE Server</w:t>
      </w:r>
      <w:r w:rsidRPr="00535E7D">
        <w:t xml:space="preserve"> targeting the corresponding </w:t>
      </w:r>
      <w:r>
        <w:t xml:space="preserve">"Individual V2P Application Requirements Provisioning" </w:t>
      </w:r>
      <w:r w:rsidRPr="00535E7D">
        <w:t>resource.</w:t>
      </w:r>
    </w:p>
    <w:p w14:paraId="7C141AD7"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w:t>
      </w:r>
      <w:r w:rsidR="005D740B">
        <w:rPr>
          <w:noProof/>
        </w:rPr>
        <w:t>/update</w:t>
      </w:r>
      <w:r w:rsidRPr="00535E7D">
        <w:rPr>
          <w:noProof/>
        </w:rPr>
        <w:t xml:space="preserve"> of the targeted resource) can initiate this request.</w:t>
      </w:r>
    </w:p>
    <w:p w14:paraId="2A56921C" w14:textId="77777777" w:rsidR="00074DC8" w:rsidRPr="00535E7D" w:rsidRDefault="00074DC8" w:rsidP="00074DC8">
      <w:pPr>
        <w:pStyle w:val="B10"/>
      </w:pPr>
      <w:r w:rsidRPr="00535E7D">
        <w:t>2a.</w:t>
      </w:r>
      <w:r w:rsidRPr="00535E7D">
        <w:tab/>
        <w:t xml:space="preserve">Upon success, the </w:t>
      </w:r>
      <w:r>
        <w:t>VAE Server</w:t>
      </w:r>
      <w:r w:rsidRPr="00535E7D">
        <w:t xml:space="preserve"> shall respond with an HTTP "204 No Content" status code.</w:t>
      </w:r>
    </w:p>
    <w:p w14:paraId="562FF424" w14:textId="77777777" w:rsidR="00074DC8" w:rsidRDefault="00074DC8" w:rsidP="00074DC8">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5356FE">
        <w:t>12.7.</w:t>
      </w:r>
    </w:p>
    <w:p w14:paraId="08B5FD38" w14:textId="77777777" w:rsidR="008F780E" w:rsidRPr="00E45330" w:rsidRDefault="00A04699">
      <w:pPr>
        <w:pStyle w:val="1"/>
      </w:pPr>
      <w:bookmarkStart w:id="1538" w:name="_Toc510696597"/>
      <w:bookmarkStart w:id="1539" w:name="_Toc34035347"/>
      <w:bookmarkStart w:id="1540" w:name="_Toc36037340"/>
      <w:bookmarkStart w:id="1541" w:name="_Toc36037644"/>
      <w:bookmarkStart w:id="1542" w:name="_Toc38877486"/>
      <w:bookmarkStart w:id="1543" w:name="_Toc43199568"/>
      <w:bookmarkStart w:id="1544" w:name="_Toc45132747"/>
      <w:bookmarkStart w:id="1545" w:name="_Toc59015490"/>
      <w:bookmarkStart w:id="1546" w:name="_Toc63171046"/>
      <w:bookmarkStart w:id="1547" w:name="_Toc66282083"/>
      <w:bookmarkStart w:id="1548" w:name="_Toc68165959"/>
      <w:bookmarkStart w:id="1549" w:name="_Toc70426265"/>
      <w:bookmarkStart w:id="1550" w:name="_Toc73433613"/>
      <w:bookmarkStart w:id="1551" w:name="_Toc73435710"/>
      <w:bookmarkStart w:id="1552" w:name="_Toc73437116"/>
      <w:bookmarkStart w:id="1553" w:name="_Toc75351526"/>
      <w:bookmarkStart w:id="1554" w:name="_Toc83229804"/>
      <w:bookmarkStart w:id="1555" w:name="_Toc85527832"/>
      <w:bookmarkStart w:id="1556" w:name="_Toc90649457"/>
      <w:r w:rsidRPr="00E45330">
        <w:br w:type="page"/>
      </w:r>
      <w:bookmarkStart w:id="1557" w:name="_Toc209472326"/>
      <w:r w:rsidR="008F780E" w:rsidRPr="00E45330">
        <w:lastRenderedPageBreak/>
        <w:t>6</w:t>
      </w:r>
      <w:r w:rsidR="008F780E" w:rsidRPr="00E45330">
        <w:tab/>
        <w:t>API Definitions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48C015A6" w14:textId="77777777" w:rsidR="008F780E" w:rsidRPr="00E45330" w:rsidRDefault="008F780E">
      <w:pPr>
        <w:pStyle w:val="2"/>
      </w:pPr>
      <w:bookmarkStart w:id="1558" w:name="_Toc510696598"/>
      <w:bookmarkStart w:id="1559" w:name="_Toc34035348"/>
      <w:bookmarkStart w:id="1560" w:name="_Toc36037341"/>
      <w:bookmarkStart w:id="1561" w:name="_Toc36037645"/>
      <w:bookmarkStart w:id="1562" w:name="_Toc38877487"/>
      <w:bookmarkStart w:id="1563" w:name="_Toc43199569"/>
      <w:bookmarkStart w:id="1564" w:name="_Toc45132748"/>
      <w:bookmarkStart w:id="1565" w:name="_Toc59015491"/>
      <w:bookmarkStart w:id="1566" w:name="_Toc63171047"/>
      <w:bookmarkStart w:id="1567" w:name="_Toc66282084"/>
      <w:bookmarkStart w:id="1568" w:name="_Toc68165960"/>
      <w:bookmarkStart w:id="1569" w:name="_Toc70426266"/>
      <w:bookmarkStart w:id="1570" w:name="_Toc73433614"/>
      <w:bookmarkStart w:id="1571" w:name="_Toc73435711"/>
      <w:bookmarkStart w:id="1572" w:name="_Toc73437117"/>
      <w:bookmarkStart w:id="1573" w:name="_Toc75351527"/>
      <w:bookmarkStart w:id="1574" w:name="_Toc83229805"/>
      <w:bookmarkStart w:id="1575" w:name="_Toc85527833"/>
      <w:bookmarkStart w:id="1576" w:name="_Toc90649458"/>
      <w:bookmarkStart w:id="1577" w:name="_Toc209472327"/>
      <w:r w:rsidRPr="00E45330">
        <w:t>6.1</w:t>
      </w:r>
      <w:r w:rsidRPr="00E45330">
        <w:tab/>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roofErr w:type="spellStart"/>
      <w:r w:rsidR="0052312F" w:rsidRPr="00E45330">
        <w:t>VAE_MessageDelivery</w:t>
      </w:r>
      <w:proofErr w:type="spellEnd"/>
      <w:r w:rsidR="0052312F" w:rsidRPr="00E45330">
        <w:t xml:space="preserve"> API</w:t>
      </w:r>
      <w:bookmarkEnd w:id="1577"/>
    </w:p>
    <w:p w14:paraId="0C0B6603" w14:textId="77777777" w:rsidR="008F780E" w:rsidRPr="00E45330" w:rsidRDefault="008F780E">
      <w:pPr>
        <w:pStyle w:val="30"/>
      </w:pPr>
      <w:bookmarkStart w:id="1578" w:name="_Toc510696599"/>
      <w:bookmarkStart w:id="1579" w:name="_Toc34035349"/>
      <w:bookmarkStart w:id="1580" w:name="_Toc36037342"/>
      <w:bookmarkStart w:id="1581" w:name="_Toc36037646"/>
      <w:bookmarkStart w:id="1582" w:name="_Toc38877488"/>
      <w:bookmarkStart w:id="1583" w:name="_Toc43199570"/>
      <w:bookmarkStart w:id="1584" w:name="_Toc45132749"/>
      <w:bookmarkStart w:id="1585" w:name="_Toc59015492"/>
      <w:bookmarkStart w:id="1586" w:name="_Toc63171048"/>
      <w:bookmarkStart w:id="1587" w:name="_Toc66282085"/>
      <w:bookmarkStart w:id="1588" w:name="_Toc68165961"/>
      <w:bookmarkStart w:id="1589" w:name="_Toc70426267"/>
      <w:bookmarkStart w:id="1590" w:name="_Toc73433615"/>
      <w:bookmarkStart w:id="1591" w:name="_Toc73435712"/>
      <w:bookmarkStart w:id="1592" w:name="_Toc73437118"/>
      <w:bookmarkStart w:id="1593" w:name="_Toc75351528"/>
      <w:bookmarkStart w:id="1594" w:name="_Toc83229806"/>
      <w:bookmarkStart w:id="1595" w:name="_Toc85527834"/>
      <w:bookmarkStart w:id="1596" w:name="_Toc90649459"/>
      <w:bookmarkStart w:id="1597" w:name="_Toc209472328"/>
      <w:r w:rsidRPr="00E45330">
        <w:t>6.1.1</w:t>
      </w:r>
      <w:r w:rsidRPr="00E45330">
        <w:tab/>
        <w:t>Introduction</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2C55395D" w14:textId="77777777" w:rsidR="0052312F" w:rsidRPr="00E45330" w:rsidRDefault="0052312F" w:rsidP="0052312F">
      <w:pPr>
        <w:rPr>
          <w:noProof/>
          <w:lang w:eastAsia="zh-CN"/>
        </w:rPr>
      </w:pPr>
      <w:bookmarkStart w:id="1598" w:name="_Toc510696600"/>
      <w:bookmarkStart w:id="1599" w:name="_Toc34035350"/>
      <w:bookmarkStart w:id="1600" w:name="_Toc36037343"/>
      <w:bookmarkStart w:id="1601" w:name="_Toc36037647"/>
      <w:bookmarkStart w:id="1602" w:name="_Toc38877489"/>
      <w:bookmarkStart w:id="1603" w:name="_Toc43199571"/>
      <w:bookmarkStart w:id="1604" w:name="_Toc45132750"/>
      <w:bookmarkStart w:id="1605" w:name="_Toc59015493"/>
      <w:bookmarkStart w:id="1606" w:name="_Toc63171049"/>
      <w:bookmarkStart w:id="1607" w:name="_Toc66282086"/>
      <w:bookmarkStart w:id="1608" w:name="_Toc68165962"/>
      <w:bookmarkStart w:id="1609" w:name="_Toc70426268"/>
      <w:bookmarkStart w:id="1610" w:name="_Toc73433616"/>
      <w:bookmarkStart w:id="1611" w:name="_Toc73435713"/>
      <w:bookmarkStart w:id="1612" w:name="_Toc73437119"/>
      <w:bookmarkStart w:id="1613" w:name="_Toc75351529"/>
      <w:bookmarkStart w:id="1614" w:name="_Toc83229807"/>
      <w:bookmarkStart w:id="1615" w:name="_Toc85527835"/>
      <w:bookmarkStart w:id="1616" w:name="_Toc90649460"/>
      <w:r w:rsidRPr="00E45330">
        <w:rPr>
          <w:noProof/>
        </w:rPr>
        <w:t xml:space="preserve">The </w:t>
      </w:r>
      <w:proofErr w:type="spellStart"/>
      <w:r w:rsidRPr="00E45330">
        <w:t>VAE_MessageDelivery</w:t>
      </w:r>
      <w:proofErr w:type="spellEnd"/>
      <w:r w:rsidRPr="00E45330">
        <w:rPr>
          <w:noProof/>
        </w:rPr>
        <w:t xml:space="preserve"> </w:t>
      </w:r>
      <w:r w:rsidRPr="008874EC">
        <w:rPr>
          <w:noProof/>
        </w:rPr>
        <w:t xml:space="preserve">service </w:t>
      </w:r>
      <w:r w:rsidRPr="00E45330">
        <w:rPr>
          <w:noProof/>
        </w:rPr>
        <w:t xml:space="preserve">shall use the </w:t>
      </w:r>
      <w:proofErr w:type="spellStart"/>
      <w:r w:rsidRPr="00E45330">
        <w:t>VAE_MessageDelivery</w:t>
      </w:r>
      <w:proofErr w:type="spellEnd"/>
      <w:r w:rsidRPr="00E45330">
        <w:rPr>
          <w:noProof/>
        </w:rPr>
        <w:t xml:space="preserve"> </w:t>
      </w:r>
      <w:r w:rsidRPr="00E45330">
        <w:rPr>
          <w:noProof/>
          <w:lang w:eastAsia="zh-CN"/>
        </w:rPr>
        <w:t>API.</w:t>
      </w:r>
    </w:p>
    <w:p w14:paraId="5C866812" w14:textId="77777777" w:rsidR="0052312F" w:rsidRPr="00E45330" w:rsidRDefault="0052312F" w:rsidP="0052312F">
      <w:r w:rsidRPr="00E45330">
        <w:t xml:space="preserve">The API URI of the </w:t>
      </w:r>
      <w:proofErr w:type="spellStart"/>
      <w:r w:rsidRPr="00E45330">
        <w:t>VAE_MessageDelivery</w:t>
      </w:r>
      <w:proofErr w:type="spellEnd"/>
      <w:r w:rsidRPr="00E45330">
        <w:rPr>
          <w:noProof/>
          <w:lang w:eastAsia="zh-CN"/>
        </w:rPr>
        <w:t xml:space="preserve"> </w:t>
      </w:r>
      <w:r w:rsidRPr="008874EC">
        <w:t xml:space="preserve">Service </w:t>
      </w:r>
      <w:r w:rsidRPr="008874EC">
        <w:rPr>
          <w:noProof/>
          <w:lang w:eastAsia="zh-CN"/>
        </w:rPr>
        <w:t>API</w:t>
      </w:r>
      <w:r w:rsidRPr="008874EC">
        <w:rPr>
          <w:rFonts w:hint="eastAsia"/>
          <w:noProof/>
          <w:lang w:eastAsia="zh-CN"/>
        </w:rPr>
        <w:t xml:space="preserve"> </w:t>
      </w:r>
      <w:r w:rsidRPr="00E45330">
        <w:rPr>
          <w:noProof/>
          <w:lang w:eastAsia="zh-CN"/>
        </w:rPr>
        <w:t>shall be:</w:t>
      </w:r>
    </w:p>
    <w:p w14:paraId="2B5358BA" w14:textId="77777777" w:rsidR="0052312F" w:rsidRPr="00E45330" w:rsidRDefault="0052312F" w:rsidP="0052312F">
      <w:pPr>
        <w:pStyle w:val="B10"/>
        <w:rPr>
          <w:noProof/>
          <w:lang w:eastAsia="zh-CN"/>
        </w:rPr>
      </w:pPr>
      <w:r w:rsidRPr="00E45330">
        <w:rPr>
          <w:b/>
          <w:noProof/>
        </w:rPr>
        <w:t>{apiRoot}/&lt;apiName&gt;/&lt;apiVersion&gt;</w:t>
      </w:r>
    </w:p>
    <w:p w14:paraId="377F9769" w14:textId="77777777" w:rsidR="0052312F" w:rsidRPr="00E45330" w:rsidRDefault="0052312F" w:rsidP="0052312F">
      <w:pPr>
        <w:rPr>
          <w:noProof/>
          <w:lang w:eastAsia="zh-CN"/>
        </w:rPr>
      </w:pPr>
      <w:r w:rsidRPr="00E45330">
        <w:rPr>
          <w:noProof/>
          <w:lang w:eastAsia="zh-CN"/>
        </w:rPr>
        <w:t>The request URIs used in HTTP requests shall have the Resource URI structure defined in 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 i.e.:</w:t>
      </w:r>
    </w:p>
    <w:p w14:paraId="34E067B2" w14:textId="77777777" w:rsidR="0052312F" w:rsidRPr="00E45330" w:rsidRDefault="0052312F" w:rsidP="0052312F">
      <w:pPr>
        <w:rPr>
          <w:noProof/>
          <w:lang w:eastAsia="zh-CN"/>
        </w:rPr>
      </w:pPr>
      <w:r w:rsidRPr="00E45330">
        <w:rPr>
          <w:rFonts w:hint="eastAsia"/>
          <w:noProof/>
          <w:lang w:eastAsia="zh-CN"/>
        </w:rPr>
        <w:t>All resource URIs of this API shall have the following root:</w:t>
      </w:r>
    </w:p>
    <w:p w14:paraId="1FF6D542" w14:textId="77777777" w:rsidR="0052312F" w:rsidRPr="00E45330" w:rsidRDefault="0052312F" w:rsidP="0052312F">
      <w:pPr>
        <w:pStyle w:val="B10"/>
        <w:rPr>
          <w:b/>
          <w:noProof/>
        </w:rPr>
      </w:pPr>
      <w:r w:rsidRPr="00E45330">
        <w:rPr>
          <w:b/>
          <w:noProof/>
        </w:rPr>
        <w:t>{apiRoot}/&lt;apiName&gt;/&lt;apiVersion&gt;/&lt;apiSpecificResourceUriPart&gt;</w:t>
      </w:r>
    </w:p>
    <w:p w14:paraId="5B60044A" w14:textId="77777777" w:rsidR="0052312F" w:rsidRPr="00E45330" w:rsidRDefault="0052312F" w:rsidP="0052312F">
      <w:pPr>
        <w:rPr>
          <w:noProof/>
          <w:lang w:eastAsia="zh-CN"/>
        </w:rPr>
      </w:pPr>
      <w:r w:rsidRPr="00E45330">
        <w:rPr>
          <w:noProof/>
          <w:lang w:eastAsia="zh-CN"/>
        </w:rPr>
        <w:t>with the following components:</w:t>
      </w:r>
    </w:p>
    <w:p w14:paraId="0D917762" w14:textId="77777777" w:rsidR="0052312F" w:rsidRPr="00E45330" w:rsidRDefault="0052312F" w:rsidP="0052312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w:t>
      </w:r>
    </w:p>
    <w:p w14:paraId="209D9EAE" w14:textId="77777777" w:rsidR="0052312F" w:rsidRPr="00E45330" w:rsidRDefault="0052312F" w:rsidP="0052312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bookmarkStart w:id="1617" w:name="_Hlk170983818"/>
      <w:r w:rsidRPr="00E45330">
        <w:rPr>
          <w:noProof/>
        </w:rPr>
        <w:t>vae-message-delivery</w:t>
      </w:r>
      <w:bookmarkEnd w:id="1617"/>
      <w:r w:rsidRPr="00E45330">
        <w:rPr>
          <w:noProof/>
        </w:rPr>
        <w:t>".</w:t>
      </w:r>
    </w:p>
    <w:p w14:paraId="59DD35E7" w14:textId="77777777" w:rsidR="0052312F" w:rsidRPr="00E45330" w:rsidRDefault="0052312F" w:rsidP="0052312F">
      <w:pPr>
        <w:pStyle w:val="B10"/>
        <w:rPr>
          <w:noProof/>
        </w:rPr>
      </w:pPr>
      <w:r w:rsidRPr="00E45330">
        <w:rPr>
          <w:noProof/>
        </w:rPr>
        <w:t>-</w:t>
      </w:r>
      <w:r w:rsidRPr="00E45330">
        <w:rPr>
          <w:noProof/>
        </w:rPr>
        <w:tab/>
        <w:t>The &lt;apiVersion&gt; shall be "v1".</w:t>
      </w:r>
    </w:p>
    <w:p w14:paraId="1669BDB5" w14:textId="77777777" w:rsidR="0052312F" w:rsidRPr="00E45330" w:rsidRDefault="0052312F" w:rsidP="0052312F">
      <w:pPr>
        <w:pStyle w:val="B10"/>
        <w:rPr>
          <w:noProof/>
          <w:lang w:eastAsia="zh-CN"/>
        </w:rPr>
      </w:pPr>
      <w:r w:rsidRPr="00E45330">
        <w:rPr>
          <w:noProof/>
        </w:rPr>
        <w:t>-</w:t>
      </w:r>
      <w:r w:rsidRPr="00E45330">
        <w:rPr>
          <w:noProof/>
        </w:rPr>
        <w:tab/>
        <w:t xml:space="preserve">The &lt;apiSpecificResourceUriPart&gt; shall be set as described in </w:t>
      </w:r>
      <w:r>
        <w:rPr>
          <w:noProof/>
          <w:lang w:eastAsia="zh-CN"/>
        </w:rPr>
        <w:t>clause 5.2.4 of 3GPP TS 29.122 [22]</w:t>
      </w:r>
      <w:r w:rsidRPr="00E45330">
        <w:rPr>
          <w:noProof/>
        </w:rPr>
        <w:t>.</w:t>
      </w:r>
    </w:p>
    <w:p w14:paraId="719F739C" w14:textId="77777777" w:rsidR="0052312F" w:rsidRDefault="0052312F" w:rsidP="0052312F">
      <w:pPr>
        <w:pStyle w:val="NO"/>
      </w:pPr>
      <w:r w:rsidRPr="008874EC">
        <w:t>NOTE:</w:t>
      </w:r>
      <w:r w:rsidRPr="008874EC">
        <w:tab/>
        <w:t>When 3GPP TS 29.122 [2</w:t>
      </w:r>
      <w:r>
        <w:t>2</w:t>
      </w:r>
      <w:r w:rsidRPr="008874EC">
        <w:t>] is referenced for the common protocol and interface aspects for API definition in the clauses under clause </w:t>
      </w:r>
      <w:r>
        <w:t>6.1</w:t>
      </w:r>
      <w:r w:rsidRPr="008874EC">
        <w:t xml:space="preserve">, the </w:t>
      </w:r>
      <w:r>
        <w:t>VAE</w:t>
      </w:r>
      <w:r w:rsidRPr="008874EC">
        <w:t xml:space="preserve"> Server takes the role of the SCEF and the service consumer takes the role of the SCS/AS.</w:t>
      </w:r>
    </w:p>
    <w:p w14:paraId="0D2323FB" w14:textId="77777777" w:rsidR="008F780E" w:rsidRPr="00E45330" w:rsidRDefault="008F780E">
      <w:pPr>
        <w:pStyle w:val="30"/>
      </w:pPr>
      <w:bookmarkStart w:id="1618" w:name="_Toc209472329"/>
      <w:r w:rsidRPr="00E45330">
        <w:t>6.1.2</w:t>
      </w:r>
      <w:r w:rsidRPr="00E45330">
        <w:tab/>
        <w:t>Usage of HTTP</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8"/>
    </w:p>
    <w:p w14:paraId="182814D9" w14:textId="77777777" w:rsidR="003647E4" w:rsidRPr="008874EC" w:rsidRDefault="003647E4" w:rsidP="003647E4">
      <w:bookmarkStart w:id="1619" w:name="_Toc510696607"/>
      <w:bookmarkStart w:id="1620" w:name="_Toc34035357"/>
      <w:bookmarkStart w:id="1621" w:name="_Toc36037350"/>
      <w:bookmarkStart w:id="1622" w:name="_Toc36037654"/>
      <w:bookmarkStart w:id="1623" w:name="_Toc38877496"/>
      <w:bookmarkStart w:id="1624" w:name="_Toc43199578"/>
      <w:bookmarkStart w:id="1625" w:name="_Toc45132757"/>
      <w:bookmarkStart w:id="1626" w:name="_Toc59015500"/>
      <w:bookmarkStart w:id="1627" w:name="_Toc63171056"/>
      <w:bookmarkStart w:id="1628" w:name="_Toc66282093"/>
      <w:bookmarkStart w:id="1629" w:name="_Toc68165969"/>
      <w:bookmarkStart w:id="1630" w:name="_Toc70426275"/>
      <w:bookmarkStart w:id="1631" w:name="_Toc73433623"/>
      <w:bookmarkStart w:id="1632" w:name="_Toc73435720"/>
      <w:bookmarkStart w:id="1633" w:name="_Toc73437126"/>
      <w:bookmarkStart w:id="1634" w:name="_Toc75351536"/>
      <w:bookmarkStart w:id="1635" w:name="_Toc83229814"/>
      <w:bookmarkStart w:id="1636" w:name="_Toc85527842"/>
      <w:bookmarkStart w:id="1637" w:name="_Toc90649467"/>
      <w:bookmarkStart w:id="1638" w:name="_Toc510696601"/>
      <w:bookmarkStart w:id="1639" w:name="_Toc34035351"/>
      <w:bookmarkStart w:id="1640" w:name="_Toc36037344"/>
      <w:bookmarkStart w:id="1641" w:name="_Toc36037648"/>
      <w:bookmarkStart w:id="1642" w:name="_Toc38877490"/>
      <w:bookmarkStart w:id="1643" w:name="_Toc43199572"/>
      <w:bookmarkStart w:id="1644" w:name="_Toc45132751"/>
      <w:bookmarkStart w:id="1645" w:name="_Toc59015494"/>
      <w:bookmarkStart w:id="1646" w:name="_Toc63171050"/>
      <w:bookmarkStart w:id="1647" w:name="_Toc66282087"/>
      <w:bookmarkStart w:id="1648" w:name="_Toc68165963"/>
      <w:bookmarkStart w:id="1649" w:name="_Toc70426269"/>
      <w:bookmarkStart w:id="1650" w:name="_Toc73433617"/>
      <w:bookmarkStart w:id="1651" w:name="_Toc73435714"/>
      <w:bookmarkStart w:id="1652" w:name="_Toc73437120"/>
      <w:bookmarkStart w:id="1653" w:name="_Toc75351530"/>
      <w:bookmarkStart w:id="1654" w:name="_Toc83229808"/>
      <w:bookmarkStart w:id="1655" w:name="_Toc85527836"/>
      <w:bookmarkStart w:id="1656" w:name="_Toc90649461"/>
      <w:r w:rsidRPr="008874EC">
        <w:t>The provisions of clause 5.2.2</w:t>
      </w:r>
      <w:r>
        <w:t xml:space="preserve"> and 5.2.8</w:t>
      </w:r>
      <w:r w:rsidRPr="008874EC">
        <w:t xml:space="preserve"> of 3GPP TS 29.122 [2</w:t>
      </w:r>
      <w:r>
        <w:t>2</w:t>
      </w:r>
      <w:r w:rsidRPr="008874EC">
        <w:t xml:space="preserve">] shall apply for the </w:t>
      </w:r>
      <w:proofErr w:type="spellStart"/>
      <w:r w:rsidRPr="00E45330">
        <w:t>VAE_MessageDelivery</w:t>
      </w:r>
      <w:proofErr w:type="spellEnd"/>
      <w:r w:rsidRPr="00E45330">
        <w:rPr>
          <w:noProof/>
        </w:rPr>
        <w:t xml:space="preserve"> </w:t>
      </w:r>
      <w:r w:rsidRPr="008874EC">
        <w:rPr>
          <w:noProof/>
          <w:lang w:eastAsia="zh-CN"/>
        </w:rPr>
        <w:t>API.</w:t>
      </w:r>
    </w:p>
    <w:p w14:paraId="54B4994E" w14:textId="77777777" w:rsidR="003647E4" w:rsidRPr="00E45330" w:rsidRDefault="003647E4" w:rsidP="003647E4">
      <w:pPr>
        <w:pStyle w:val="30"/>
      </w:pPr>
      <w:bookmarkStart w:id="1657" w:name="_Toc209472330"/>
      <w:bookmarkStart w:id="1658" w:name="_Toc510696608"/>
      <w:bookmarkStart w:id="1659" w:name="_Toc34035358"/>
      <w:bookmarkStart w:id="1660" w:name="_Toc36037351"/>
      <w:bookmarkStart w:id="1661" w:name="_Toc36037655"/>
      <w:bookmarkStart w:id="1662" w:name="_Toc38877497"/>
      <w:bookmarkStart w:id="1663" w:name="_Toc43199579"/>
      <w:bookmarkStart w:id="1664" w:name="_Toc45132758"/>
      <w:bookmarkStart w:id="1665" w:name="_Toc59015501"/>
      <w:bookmarkStart w:id="1666" w:name="_Toc63171057"/>
      <w:bookmarkStart w:id="1667" w:name="_Toc66282094"/>
      <w:bookmarkStart w:id="1668" w:name="_Toc68165970"/>
      <w:bookmarkStart w:id="1669" w:name="_Toc70426276"/>
      <w:bookmarkStart w:id="1670" w:name="_Toc73433624"/>
      <w:bookmarkStart w:id="1671" w:name="_Toc73435721"/>
      <w:bookmarkStart w:id="1672" w:name="_Toc73437127"/>
      <w:bookmarkStart w:id="1673" w:name="_Toc75351537"/>
      <w:bookmarkStart w:id="1674" w:name="_Toc83229815"/>
      <w:bookmarkStart w:id="1675" w:name="_Toc85527843"/>
      <w:bookmarkStart w:id="1676" w:name="_Toc9064946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r w:rsidRPr="00E45330">
        <w:t>6.1.3</w:t>
      </w:r>
      <w:r w:rsidRPr="00E45330">
        <w:tab/>
        <w:t>Resources</w:t>
      </w:r>
      <w:bookmarkEnd w:id="1657"/>
    </w:p>
    <w:p w14:paraId="2F6A2253" w14:textId="77777777" w:rsidR="008F780E" w:rsidRDefault="008F780E">
      <w:pPr>
        <w:pStyle w:val="40"/>
      </w:pPr>
      <w:bookmarkStart w:id="1677" w:name="_Toc209472331"/>
      <w:r w:rsidRPr="00E45330">
        <w:t>6.1.3.1</w:t>
      </w:r>
      <w:r w:rsidRPr="00E45330">
        <w:tab/>
        <w:t>Overview</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15B38D97" w14:textId="77777777" w:rsidR="00477C09" w:rsidRPr="001668E6" w:rsidRDefault="00477C09" w:rsidP="00477C09">
      <w:r w:rsidRPr="001668E6">
        <w:t>This clause describes the structure for the Resource URIs and the resources and methods used for the service.</w:t>
      </w:r>
    </w:p>
    <w:p w14:paraId="244B9F9E" w14:textId="77777777" w:rsidR="00477C09" w:rsidRPr="00477C09" w:rsidRDefault="00477C09" w:rsidP="00477C09">
      <w:r w:rsidRPr="001668E6">
        <w:t xml:space="preserve">Figure 6.1.3.1-1 depicts the resource URIs structure for the </w:t>
      </w:r>
      <w:proofErr w:type="spellStart"/>
      <w:r>
        <w:t>VAE_MessageDelivery</w:t>
      </w:r>
      <w:proofErr w:type="spellEnd"/>
      <w:r w:rsidRPr="001668E6">
        <w:t xml:space="preserve"> API.</w:t>
      </w:r>
    </w:p>
    <w:p w14:paraId="04372800" w14:textId="77777777" w:rsidR="008F780E" w:rsidRPr="00E45330" w:rsidRDefault="008F780E">
      <w:pPr>
        <w:pStyle w:val="TH"/>
        <w:rPr>
          <w:lang w:val="en-US"/>
        </w:rPr>
      </w:pPr>
      <w:r w:rsidRPr="00E45330">
        <w:object w:dxaOrig="7291" w:dyaOrig="4846" w14:anchorId="7FDFA4B9">
          <v:shape id="_x0000_i1062" type="#_x0000_t75" style="width:363.75pt;height:241.5pt" o:ole="">
            <v:imagedata r:id="rId83" o:title=""/>
          </v:shape>
          <o:OLEObject Type="Embed" ProgID="Visio.Drawing.15" ShapeID="_x0000_i1062" DrawAspect="Content" ObjectID="_1826958333" r:id="rId84"/>
        </w:object>
      </w:r>
    </w:p>
    <w:p w14:paraId="530632EF" w14:textId="77777777" w:rsidR="008F780E" w:rsidRPr="00E45330" w:rsidRDefault="00343E74">
      <w:pPr>
        <w:pStyle w:val="TF"/>
      </w:pPr>
      <w:r w:rsidRPr="00E45330">
        <w:t>Figure</w:t>
      </w:r>
      <w:r>
        <w:t> </w:t>
      </w:r>
      <w:r w:rsidR="008F780E" w:rsidRPr="00E45330">
        <w:t xml:space="preserve">6.1.3.1-1: Resource URI structure of the </w:t>
      </w:r>
      <w:proofErr w:type="spellStart"/>
      <w:r w:rsidR="008F780E" w:rsidRPr="00E45330">
        <w:rPr>
          <w:rFonts w:hint="eastAsia"/>
          <w:lang w:eastAsia="zh-CN"/>
        </w:rPr>
        <w:t>VAE_MessageDelivery</w:t>
      </w:r>
      <w:proofErr w:type="spellEnd"/>
      <w:r w:rsidR="008F780E" w:rsidRPr="00E45330">
        <w:t xml:space="preserve"> API</w:t>
      </w:r>
    </w:p>
    <w:p w14:paraId="2FDCD7BD" w14:textId="77777777" w:rsidR="008F780E" w:rsidRPr="00E45330" w:rsidRDefault="00B335AE">
      <w:r w:rsidRPr="00E45330">
        <w:t>Table</w:t>
      </w:r>
      <w:r>
        <w:t> </w:t>
      </w:r>
      <w:r w:rsidR="008F780E" w:rsidRPr="00E45330">
        <w:t>6.1.3.1-1 provides an overview of the resources and applicable HTTP methods.</w:t>
      </w:r>
    </w:p>
    <w:p w14:paraId="464D2A21" w14:textId="77777777" w:rsidR="003647E4" w:rsidRPr="00E45330" w:rsidRDefault="003647E4" w:rsidP="003647E4">
      <w:pPr>
        <w:pStyle w:val="TH"/>
      </w:pPr>
      <w:bookmarkStart w:id="1678" w:name="_Toc34035359"/>
      <w:bookmarkStart w:id="1679" w:name="_Toc36037352"/>
      <w:bookmarkStart w:id="1680" w:name="_Toc36037656"/>
      <w:bookmarkStart w:id="1681" w:name="_Toc38877498"/>
      <w:bookmarkStart w:id="1682" w:name="_Toc43199580"/>
      <w:bookmarkStart w:id="1683" w:name="_Toc45132759"/>
      <w:bookmarkStart w:id="1684" w:name="_Toc59015502"/>
      <w:bookmarkStart w:id="1685" w:name="_Toc63171058"/>
      <w:bookmarkStart w:id="1686" w:name="_Toc66282095"/>
      <w:bookmarkStart w:id="1687" w:name="_Toc68165971"/>
      <w:bookmarkStart w:id="1688" w:name="_Toc70426277"/>
      <w:bookmarkStart w:id="1689" w:name="_Toc73433625"/>
      <w:bookmarkStart w:id="1690" w:name="_Toc73435722"/>
      <w:bookmarkStart w:id="1691" w:name="_Toc73437128"/>
      <w:bookmarkStart w:id="1692" w:name="_Toc75351538"/>
      <w:bookmarkStart w:id="1693" w:name="_Toc83229816"/>
      <w:bookmarkStart w:id="1694" w:name="_Toc85527844"/>
      <w:bookmarkStart w:id="1695" w:name="_Toc90649469"/>
      <w:r w:rsidRPr="00E45330">
        <w:lastRenderedPageBreak/>
        <w:t>Table</w:t>
      </w:r>
      <w:r>
        <w:t> </w:t>
      </w:r>
      <w:r w:rsidRPr="00E45330">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1"/>
        <w:gridCol w:w="3358"/>
        <w:gridCol w:w="958"/>
        <w:gridCol w:w="2884"/>
      </w:tblGrid>
      <w:tr w:rsidR="003647E4" w:rsidRPr="00E45330" w14:paraId="6FD2B341" w14:textId="77777777" w:rsidTr="00850989">
        <w:trPr>
          <w:jc w:val="center"/>
        </w:trPr>
        <w:tc>
          <w:tcPr>
            <w:tcW w:w="1203" w:type="pct"/>
            <w:shd w:val="clear" w:color="auto" w:fill="C0C0C0"/>
            <w:vAlign w:val="center"/>
            <w:hideMark/>
          </w:tcPr>
          <w:p w14:paraId="1955FDDF" w14:textId="77777777" w:rsidR="003647E4" w:rsidRPr="00E45330" w:rsidRDefault="003647E4" w:rsidP="00850989">
            <w:pPr>
              <w:pStyle w:val="TAH"/>
            </w:pPr>
            <w:r w:rsidRPr="00E45330">
              <w:t>Resource name</w:t>
            </w:r>
          </w:p>
        </w:tc>
        <w:tc>
          <w:tcPr>
            <w:tcW w:w="1771" w:type="pct"/>
            <w:shd w:val="clear" w:color="auto" w:fill="C0C0C0"/>
            <w:vAlign w:val="center"/>
            <w:hideMark/>
          </w:tcPr>
          <w:p w14:paraId="12F90B3D" w14:textId="77777777" w:rsidR="003647E4" w:rsidRPr="00E45330" w:rsidRDefault="003647E4" w:rsidP="00850989">
            <w:pPr>
              <w:pStyle w:val="TAH"/>
            </w:pPr>
            <w:r w:rsidRPr="00E45330">
              <w:t>Resource URI</w:t>
            </w:r>
          </w:p>
        </w:tc>
        <w:tc>
          <w:tcPr>
            <w:tcW w:w="505" w:type="pct"/>
            <w:shd w:val="clear" w:color="auto" w:fill="C0C0C0"/>
            <w:vAlign w:val="center"/>
            <w:hideMark/>
          </w:tcPr>
          <w:p w14:paraId="7730D19D" w14:textId="77777777" w:rsidR="003647E4" w:rsidRPr="00E45330" w:rsidRDefault="003647E4" w:rsidP="00850989">
            <w:pPr>
              <w:pStyle w:val="TAH"/>
            </w:pPr>
            <w:r w:rsidRPr="00E45330">
              <w:t>HTTP method or custom operation</w:t>
            </w:r>
          </w:p>
        </w:tc>
        <w:tc>
          <w:tcPr>
            <w:tcW w:w="1521" w:type="pct"/>
            <w:shd w:val="clear" w:color="auto" w:fill="C0C0C0"/>
            <w:vAlign w:val="center"/>
            <w:hideMark/>
          </w:tcPr>
          <w:p w14:paraId="26E6658E" w14:textId="77777777" w:rsidR="003647E4" w:rsidRPr="00E45330" w:rsidRDefault="003647E4" w:rsidP="00850989">
            <w:pPr>
              <w:pStyle w:val="TAH"/>
            </w:pPr>
            <w:r w:rsidRPr="00E45330">
              <w:t>Description</w:t>
            </w:r>
          </w:p>
        </w:tc>
      </w:tr>
      <w:tr w:rsidR="003647E4" w:rsidRPr="00E45330" w14:paraId="04A1DCA6" w14:textId="77777777" w:rsidTr="00850989">
        <w:trPr>
          <w:trHeight w:val="659"/>
          <w:jc w:val="center"/>
        </w:trPr>
        <w:tc>
          <w:tcPr>
            <w:tcW w:w="1203" w:type="pct"/>
          </w:tcPr>
          <w:p w14:paraId="0133A713" w14:textId="77777777" w:rsidR="003647E4" w:rsidRPr="00E45330" w:rsidRDefault="003647E4" w:rsidP="00850989">
            <w:pPr>
              <w:pStyle w:val="TAL"/>
            </w:pPr>
            <w:r w:rsidRPr="00E45330">
              <w:rPr>
                <w:lang w:eastAsia="zh-CN"/>
              </w:rPr>
              <w:t>Message Delivery Subscriptions</w:t>
            </w:r>
          </w:p>
        </w:tc>
        <w:tc>
          <w:tcPr>
            <w:tcW w:w="1771" w:type="pct"/>
          </w:tcPr>
          <w:p w14:paraId="359D2B17" w14:textId="77777777" w:rsidR="003647E4" w:rsidRPr="00E45330" w:rsidRDefault="003647E4" w:rsidP="00850989">
            <w:pPr>
              <w:pStyle w:val="TAL"/>
            </w:pPr>
            <w:r w:rsidRPr="00E45330">
              <w:t>/</w:t>
            </w:r>
            <w:proofErr w:type="gramStart"/>
            <w:r w:rsidRPr="00E45330">
              <w:t>subscriptions</w:t>
            </w:r>
            <w:proofErr w:type="gramEnd"/>
          </w:p>
        </w:tc>
        <w:tc>
          <w:tcPr>
            <w:tcW w:w="505" w:type="pct"/>
          </w:tcPr>
          <w:p w14:paraId="698AEB1E" w14:textId="77777777" w:rsidR="003647E4" w:rsidRPr="00E45330" w:rsidRDefault="003647E4" w:rsidP="00850989">
            <w:pPr>
              <w:pStyle w:val="TAL"/>
              <w:rPr>
                <w:lang w:eastAsia="zh-CN"/>
              </w:rPr>
            </w:pPr>
            <w:r w:rsidRPr="00E45330">
              <w:t>POST</w:t>
            </w:r>
          </w:p>
          <w:p w14:paraId="116ADA6F" w14:textId="77777777" w:rsidR="003647E4" w:rsidRPr="00E45330" w:rsidRDefault="003647E4" w:rsidP="00850989">
            <w:pPr>
              <w:pStyle w:val="TAL"/>
            </w:pPr>
          </w:p>
        </w:tc>
        <w:tc>
          <w:tcPr>
            <w:tcW w:w="1521" w:type="pct"/>
          </w:tcPr>
          <w:p w14:paraId="4B4A8374" w14:textId="77777777" w:rsidR="003647E4" w:rsidRPr="00E45330" w:rsidRDefault="003647E4" w:rsidP="00850989">
            <w:pPr>
              <w:pStyle w:val="TAL"/>
            </w:pPr>
            <w:r w:rsidRPr="00E45330">
              <w:rPr>
                <w:lang w:eastAsia="zh-CN"/>
              </w:rPr>
              <w:t>Create a new Message Delivery Subscription.</w:t>
            </w:r>
          </w:p>
        </w:tc>
      </w:tr>
      <w:tr w:rsidR="003647E4" w:rsidRPr="00E45330" w14:paraId="1B3E524F" w14:textId="77777777" w:rsidTr="00850989">
        <w:trPr>
          <w:trHeight w:val="659"/>
          <w:jc w:val="center"/>
        </w:trPr>
        <w:tc>
          <w:tcPr>
            <w:tcW w:w="1203" w:type="pct"/>
            <w:vMerge w:val="restart"/>
          </w:tcPr>
          <w:p w14:paraId="509A882C" w14:textId="77777777" w:rsidR="003647E4" w:rsidRPr="00E45330" w:rsidRDefault="003647E4" w:rsidP="00850989">
            <w:pPr>
              <w:pStyle w:val="TAL"/>
            </w:pPr>
            <w:r w:rsidRPr="00E45330">
              <w:rPr>
                <w:lang w:eastAsia="zh-CN"/>
              </w:rPr>
              <w:t>Individual Message Delivery Subscription</w:t>
            </w:r>
          </w:p>
        </w:tc>
        <w:tc>
          <w:tcPr>
            <w:tcW w:w="1771" w:type="pct"/>
            <w:vMerge w:val="restart"/>
          </w:tcPr>
          <w:p w14:paraId="5366DED8" w14:textId="77777777" w:rsidR="003647E4" w:rsidRPr="00E45330" w:rsidRDefault="003647E4" w:rsidP="00850989">
            <w:pPr>
              <w:pStyle w:val="TAL"/>
            </w:pPr>
            <w:r w:rsidRPr="00E45330">
              <w:t>/subscriptions/{</w:t>
            </w:r>
            <w:proofErr w:type="spellStart"/>
            <w:r w:rsidRPr="00E45330">
              <w:t>subscriptionId</w:t>
            </w:r>
            <w:proofErr w:type="spellEnd"/>
            <w:r w:rsidRPr="00E45330">
              <w:t>}</w:t>
            </w:r>
          </w:p>
        </w:tc>
        <w:tc>
          <w:tcPr>
            <w:tcW w:w="505" w:type="pct"/>
          </w:tcPr>
          <w:p w14:paraId="2C7FDCA9" w14:textId="77777777" w:rsidR="003647E4" w:rsidRPr="00E45330" w:rsidRDefault="003647E4" w:rsidP="00850989">
            <w:pPr>
              <w:pStyle w:val="TAL"/>
            </w:pPr>
            <w:r w:rsidRPr="00E45330">
              <w:rPr>
                <w:lang w:eastAsia="zh-CN"/>
              </w:rPr>
              <w:t>GET</w:t>
            </w:r>
          </w:p>
        </w:tc>
        <w:tc>
          <w:tcPr>
            <w:tcW w:w="1521" w:type="pct"/>
          </w:tcPr>
          <w:p w14:paraId="40411137" w14:textId="77777777" w:rsidR="003647E4" w:rsidRPr="00E45330" w:rsidRDefault="003647E4" w:rsidP="00850989">
            <w:pPr>
              <w:pStyle w:val="TAL"/>
            </w:pPr>
            <w:r w:rsidRPr="00E45330">
              <w:t>Re</w:t>
            </w:r>
            <w:r>
              <w:t>trieve</w:t>
            </w:r>
            <w:r w:rsidRPr="00E45330">
              <w:t xml:space="preserve"> an </w:t>
            </w:r>
            <w:r>
              <w:t>existing "</w:t>
            </w:r>
            <w:r w:rsidRPr="00E45330">
              <w:t>Individual Message Delivery Subscription</w:t>
            </w:r>
            <w:r>
              <w:t>"</w:t>
            </w:r>
            <w:r w:rsidRPr="00E45330">
              <w:t xml:space="preserve"> resource.</w:t>
            </w:r>
          </w:p>
        </w:tc>
      </w:tr>
      <w:tr w:rsidR="003647E4" w:rsidRPr="00E45330" w14:paraId="512EEE94" w14:textId="77777777" w:rsidTr="00850989">
        <w:trPr>
          <w:trHeight w:val="659"/>
          <w:jc w:val="center"/>
        </w:trPr>
        <w:tc>
          <w:tcPr>
            <w:tcW w:w="1203" w:type="pct"/>
            <w:vMerge/>
          </w:tcPr>
          <w:p w14:paraId="40E866AF" w14:textId="77777777" w:rsidR="003647E4" w:rsidRPr="00E45330" w:rsidRDefault="003647E4" w:rsidP="00850989">
            <w:pPr>
              <w:pStyle w:val="TAL"/>
            </w:pPr>
          </w:p>
        </w:tc>
        <w:tc>
          <w:tcPr>
            <w:tcW w:w="1771" w:type="pct"/>
            <w:vMerge/>
          </w:tcPr>
          <w:p w14:paraId="2EB81414" w14:textId="77777777" w:rsidR="003647E4" w:rsidRPr="00E45330" w:rsidRDefault="003647E4" w:rsidP="00850989">
            <w:pPr>
              <w:pStyle w:val="TAL"/>
            </w:pPr>
          </w:p>
        </w:tc>
        <w:tc>
          <w:tcPr>
            <w:tcW w:w="505" w:type="pct"/>
          </w:tcPr>
          <w:p w14:paraId="66E70833" w14:textId="77777777" w:rsidR="003647E4" w:rsidRPr="00E45330" w:rsidRDefault="003647E4" w:rsidP="00850989">
            <w:pPr>
              <w:pStyle w:val="TAL"/>
              <w:rPr>
                <w:lang w:eastAsia="zh-CN"/>
              </w:rPr>
            </w:pPr>
            <w:r>
              <w:rPr>
                <w:lang w:eastAsia="zh-CN"/>
              </w:rPr>
              <w:t>PUT</w:t>
            </w:r>
          </w:p>
        </w:tc>
        <w:tc>
          <w:tcPr>
            <w:tcW w:w="1521" w:type="pct"/>
          </w:tcPr>
          <w:p w14:paraId="48326A90" w14:textId="77777777" w:rsidR="003647E4" w:rsidRPr="00E45330" w:rsidRDefault="003647E4" w:rsidP="00850989">
            <w:pPr>
              <w:pStyle w:val="TAL"/>
            </w:pPr>
            <w:r>
              <w:t>Update</w:t>
            </w:r>
            <w:r w:rsidRPr="00E45330">
              <w:t xml:space="preserve"> an </w:t>
            </w:r>
            <w:r>
              <w:t>existing "</w:t>
            </w:r>
            <w:r w:rsidRPr="00E45330">
              <w:t>Individual Message Delivery Subscription</w:t>
            </w:r>
            <w:r>
              <w:t>"</w:t>
            </w:r>
            <w:r w:rsidRPr="00E45330">
              <w:t xml:space="preserve"> resource.</w:t>
            </w:r>
          </w:p>
        </w:tc>
      </w:tr>
      <w:tr w:rsidR="003647E4" w:rsidRPr="00E45330" w14:paraId="2F4B7014" w14:textId="77777777" w:rsidTr="00850989">
        <w:trPr>
          <w:trHeight w:val="659"/>
          <w:jc w:val="center"/>
        </w:trPr>
        <w:tc>
          <w:tcPr>
            <w:tcW w:w="1203" w:type="pct"/>
            <w:vMerge/>
          </w:tcPr>
          <w:p w14:paraId="10837C8F" w14:textId="77777777" w:rsidR="003647E4" w:rsidRPr="00E45330" w:rsidRDefault="003647E4" w:rsidP="00850989">
            <w:pPr>
              <w:pStyle w:val="TAL"/>
            </w:pPr>
          </w:p>
        </w:tc>
        <w:tc>
          <w:tcPr>
            <w:tcW w:w="1771" w:type="pct"/>
            <w:vMerge/>
          </w:tcPr>
          <w:p w14:paraId="1F4E36CB" w14:textId="77777777" w:rsidR="003647E4" w:rsidRPr="00E45330" w:rsidRDefault="003647E4" w:rsidP="00850989">
            <w:pPr>
              <w:pStyle w:val="TAL"/>
            </w:pPr>
          </w:p>
        </w:tc>
        <w:tc>
          <w:tcPr>
            <w:tcW w:w="505" w:type="pct"/>
          </w:tcPr>
          <w:p w14:paraId="1698D01B" w14:textId="77777777" w:rsidR="003647E4" w:rsidRPr="00E45330" w:rsidRDefault="003647E4" w:rsidP="00850989">
            <w:pPr>
              <w:pStyle w:val="TAL"/>
              <w:rPr>
                <w:lang w:eastAsia="zh-CN"/>
              </w:rPr>
            </w:pPr>
            <w:r>
              <w:rPr>
                <w:lang w:eastAsia="zh-CN"/>
              </w:rPr>
              <w:t>PATCH</w:t>
            </w:r>
          </w:p>
        </w:tc>
        <w:tc>
          <w:tcPr>
            <w:tcW w:w="1521" w:type="pct"/>
          </w:tcPr>
          <w:p w14:paraId="7F7464C9" w14:textId="77777777" w:rsidR="003647E4" w:rsidRPr="00E45330" w:rsidRDefault="003647E4" w:rsidP="00850989">
            <w:pPr>
              <w:pStyle w:val="TAL"/>
            </w:pPr>
            <w:r>
              <w:t>Modify</w:t>
            </w:r>
            <w:r w:rsidRPr="00E45330">
              <w:t xml:space="preserve"> an </w:t>
            </w:r>
            <w:r>
              <w:t>existing "</w:t>
            </w:r>
            <w:r w:rsidRPr="00E45330">
              <w:t>Individual Message Delivery Subscription</w:t>
            </w:r>
            <w:r>
              <w:t>"</w:t>
            </w:r>
            <w:r w:rsidRPr="00E45330">
              <w:t xml:space="preserve"> resource.</w:t>
            </w:r>
          </w:p>
        </w:tc>
      </w:tr>
      <w:tr w:rsidR="003647E4" w:rsidRPr="00E45330" w14:paraId="7E6B5A12" w14:textId="77777777" w:rsidTr="00850989">
        <w:trPr>
          <w:trHeight w:val="659"/>
          <w:jc w:val="center"/>
        </w:trPr>
        <w:tc>
          <w:tcPr>
            <w:tcW w:w="1203" w:type="pct"/>
            <w:vMerge/>
          </w:tcPr>
          <w:p w14:paraId="7C1768E2" w14:textId="77777777" w:rsidR="003647E4" w:rsidRPr="00E45330" w:rsidRDefault="003647E4" w:rsidP="00850989">
            <w:pPr>
              <w:pStyle w:val="TAL"/>
            </w:pPr>
          </w:p>
        </w:tc>
        <w:tc>
          <w:tcPr>
            <w:tcW w:w="1771" w:type="pct"/>
            <w:vMerge/>
          </w:tcPr>
          <w:p w14:paraId="291F9A18" w14:textId="77777777" w:rsidR="003647E4" w:rsidRPr="00E45330" w:rsidRDefault="003647E4" w:rsidP="00850989">
            <w:pPr>
              <w:pStyle w:val="TAL"/>
            </w:pPr>
          </w:p>
        </w:tc>
        <w:tc>
          <w:tcPr>
            <w:tcW w:w="505" w:type="pct"/>
          </w:tcPr>
          <w:p w14:paraId="3C674517" w14:textId="77777777" w:rsidR="003647E4" w:rsidRPr="00E45330" w:rsidRDefault="003647E4" w:rsidP="00850989">
            <w:pPr>
              <w:pStyle w:val="TAL"/>
            </w:pPr>
            <w:r w:rsidRPr="00E45330">
              <w:rPr>
                <w:rFonts w:hint="eastAsia"/>
                <w:lang w:eastAsia="zh-CN"/>
              </w:rPr>
              <w:t>D</w:t>
            </w:r>
            <w:r w:rsidRPr="00E45330">
              <w:rPr>
                <w:lang w:eastAsia="zh-CN"/>
              </w:rPr>
              <w:t>ELETE</w:t>
            </w:r>
          </w:p>
        </w:tc>
        <w:tc>
          <w:tcPr>
            <w:tcW w:w="1521" w:type="pct"/>
          </w:tcPr>
          <w:p w14:paraId="60D249F0" w14:textId="77777777" w:rsidR="003647E4" w:rsidRPr="00E45330" w:rsidRDefault="003647E4" w:rsidP="00850989">
            <w:pPr>
              <w:pStyle w:val="TAL"/>
            </w:pPr>
            <w:r w:rsidRPr="00E45330">
              <w:t xml:space="preserve">Delete an </w:t>
            </w:r>
            <w:r>
              <w:t>existing "</w:t>
            </w:r>
            <w:r w:rsidRPr="00E45330">
              <w:t>Individual Message Delivery Subscription</w:t>
            </w:r>
            <w:r>
              <w:t>"</w:t>
            </w:r>
            <w:r w:rsidRPr="00E45330">
              <w:t xml:space="preserve"> resource.</w:t>
            </w:r>
          </w:p>
        </w:tc>
      </w:tr>
      <w:tr w:rsidR="003647E4" w:rsidRPr="00E45330" w14:paraId="2D852432" w14:textId="77777777" w:rsidTr="00850989">
        <w:trPr>
          <w:trHeight w:val="659"/>
          <w:jc w:val="center"/>
        </w:trPr>
        <w:tc>
          <w:tcPr>
            <w:tcW w:w="1203" w:type="pct"/>
            <w:hideMark/>
          </w:tcPr>
          <w:p w14:paraId="776B553A" w14:textId="77777777" w:rsidR="003647E4" w:rsidRPr="00E45330" w:rsidRDefault="003647E4" w:rsidP="00850989">
            <w:pPr>
              <w:pStyle w:val="TAL"/>
            </w:pPr>
            <w:r w:rsidRPr="00E45330">
              <w:t>Downlink Message Deliveries</w:t>
            </w:r>
          </w:p>
        </w:tc>
        <w:tc>
          <w:tcPr>
            <w:tcW w:w="1771" w:type="pct"/>
            <w:hideMark/>
          </w:tcPr>
          <w:p w14:paraId="6BB19977" w14:textId="77777777" w:rsidR="003647E4" w:rsidRPr="00E45330" w:rsidRDefault="003647E4" w:rsidP="00850989">
            <w:pPr>
              <w:pStyle w:val="TAL"/>
            </w:pPr>
            <w:r w:rsidRPr="00E45330">
              <w:t>/subscriptions/{</w:t>
            </w:r>
            <w:proofErr w:type="spellStart"/>
            <w:r w:rsidRPr="00E45330">
              <w:t>subscriptionId</w:t>
            </w:r>
            <w:proofErr w:type="spellEnd"/>
            <w:r w:rsidRPr="00E45330">
              <w:t>}/message-deliveries</w:t>
            </w:r>
          </w:p>
        </w:tc>
        <w:tc>
          <w:tcPr>
            <w:tcW w:w="505" w:type="pct"/>
          </w:tcPr>
          <w:p w14:paraId="17594CC4" w14:textId="77777777" w:rsidR="003647E4" w:rsidRPr="00E45330" w:rsidRDefault="003647E4" w:rsidP="00850989">
            <w:pPr>
              <w:pStyle w:val="TAL"/>
            </w:pPr>
            <w:r w:rsidRPr="00E45330">
              <w:t>POST</w:t>
            </w:r>
          </w:p>
        </w:tc>
        <w:tc>
          <w:tcPr>
            <w:tcW w:w="1521" w:type="pct"/>
          </w:tcPr>
          <w:p w14:paraId="57E2A948" w14:textId="77777777" w:rsidR="003647E4" w:rsidRPr="00E45330" w:rsidRDefault="003647E4" w:rsidP="00850989">
            <w:pPr>
              <w:pStyle w:val="TAL"/>
            </w:pPr>
            <w:r w:rsidRPr="00E45330">
              <w:t>Create a new Downlink Message Delivery.</w:t>
            </w:r>
          </w:p>
        </w:tc>
      </w:tr>
      <w:tr w:rsidR="003647E4" w:rsidRPr="00E45330" w14:paraId="39736C1E" w14:textId="77777777" w:rsidTr="00850989">
        <w:trPr>
          <w:jc w:val="center"/>
        </w:trPr>
        <w:tc>
          <w:tcPr>
            <w:tcW w:w="0" w:type="auto"/>
            <w:vMerge w:val="restart"/>
            <w:vAlign w:val="center"/>
          </w:tcPr>
          <w:p w14:paraId="67CA615C" w14:textId="77777777" w:rsidR="003647E4" w:rsidRPr="00E45330" w:rsidRDefault="003647E4" w:rsidP="00850989">
            <w:pPr>
              <w:pStyle w:val="TAL"/>
            </w:pPr>
            <w:r w:rsidRPr="00E45330">
              <w:t>Individual Downlink Message Delivery</w:t>
            </w:r>
          </w:p>
        </w:tc>
        <w:tc>
          <w:tcPr>
            <w:tcW w:w="0" w:type="auto"/>
            <w:vMerge w:val="restart"/>
            <w:vAlign w:val="center"/>
          </w:tcPr>
          <w:p w14:paraId="5A060666" w14:textId="77777777" w:rsidR="003647E4" w:rsidRPr="00E45330" w:rsidRDefault="003647E4" w:rsidP="00850989">
            <w:pPr>
              <w:pStyle w:val="TAL"/>
            </w:pPr>
            <w:r w:rsidRPr="00E45330">
              <w:t>/subscriptions/{subscriptionId}/message-deliveries/{dlDeliveryId}</w:t>
            </w:r>
          </w:p>
        </w:tc>
        <w:tc>
          <w:tcPr>
            <w:tcW w:w="505" w:type="pct"/>
          </w:tcPr>
          <w:p w14:paraId="34305A30" w14:textId="77777777" w:rsidR="003647E4" w:rsidRPr="00E45330" w:rsidRDefault="003647E4" w:rsidP="00850989">
            <w:pPr>
              <w:pStyle w:val="TAL"/>
            </w:pPr>
            <w:r w:rsidRPr="00E45330">
              <w:t>GET</w:t>
            </w:r>
          </w:p>
        </w:tc>
        <w:tc>
          <w:tcPr>
            <w:tcW w:w="1521" w:type="pct"/>
          </w:tcPr>
          <w:p w14:paraId="3E00A2D4" w14:textId="77777777" w:rsidR="003647E4" w:rsidRPr="00E45330" w:rsidRDefault="003647E4" w:rsidP="00850989">
            <w:pPr>
              <w:pStyle w:val="TAL"/>
            </w:pPr>
            <w:r w:rsidRPr="00E45330">
              <w:t>Re</w:t>
            </w:r>
            <w:r>
              <w:t>trieve</w:t>
            </w:r>
            <w:r w:rsidRPr="00E45330">
              <w:t xml:space="preserve"> </w:t>
            </w:r>
            <w:r>
              <w:t>an existing</w:t>
            </w:r>
            <w:r w:rsidRPr="00E45330">
              <w:t xml:space="preserve"> </w:t>
            </w:r>
            <w:r>
              <w:t>"</w:t>
            </w:r>
            <w:r w:rsidRPr="00E45330">
              <w:t>Individual Downlink Message Delivery</w:t>
            </w:r>
            <w:r>
              <w:t>"</w:t>
            </w:r>
            <w:r w:rsidRPr="00E45330">
              <w:t xml:space="preserve"> resource.</w:t>
            </w:r>
          </w:p>
        </w:tc>
      </w:tr>
      <w:tr w:rsidR="003647E4" w:rsidRPr="00E45330" w14:paraId="05F53DA9" w14:textId="77777777" w:rsidTr="00850989">
        <w:trPr>
          <w:jc w:val="center"/>
        </w:trPr>
        <w:tc>
          <w:tcPr>
            <w:tcW w:w="0" w:type="auto"/>
            <w:vMerge/>
            <w:vAlign w:val="center"/>
          </w:tcPr>
          <w:p w14:paraId="1C079138" w14:textId="77777777" w:rsidR="003647E4" w:rsidRPr="00E45330" w:rsidRDefault="003647E4" w:rsidP="00850989">
            <w:pPr>
              <w:pStyle w:val="TAL"/>
            </w:pPr>
          </w:p>
        </w:tc>
        <w:tc>
          <w:tcPr>
            <w:tcW w:w="0" w:type="auto"/>
            <w:vMerge/>
            <w:vAlign w:val="center"/>
          </w:tcPr>
          <w:p w14:paraId="695ACE68" w14:textId="77777777" w:rsidR="003647E4" w:rsidRPr="00E45330" w:rsidRDefault="003647E4" w:rsidP="00850989">
            <w:pPr>
              <w:pStyle w:val="TAL"/>
            </w:pPr>
          </w:p>
        </w:tc>
        <w:tc>
          <w:tcPr>
            <w:tcW w:w="505" w:type="pct"/>
          </w:tcPr>
          <w:p w14:paraId="5BAD6D68" w14:textId="77777777" w:rsidR="003647E4" w:rsidRPr="00E45330" w:rsidRDefault="003647E4" w:rsidP="00850989">
            <w:pPr>
              <w:pStyle w:val="TAL"/>
            </w:pPr>
            <w:r w:rsidRPr="00E45330">
              <w:rPr>
                <w:rFonts w:hint="eastAsia"/>
                <w:lang w:eastAsia="zh-CN"/>
              </w:rPr>
              <w:t>DELETE</w:t>
            </w:r>
          </w:p>
        </w:tc>
        <w:tc>
          <w:tcPr>
            <w:tcW w:w="1521" w:type="pct"/>
          </w:tcPr>
          <w:p w14:paraId="274B11C3" w14:textId="77777777" w:rsidR="003647E4" w:rsidRPr="00E45330" w:rsidRDefault="003647E4" w:rsidP="00850989">
            <w:pPr>
              <w:pStyle w:val="TAL"/>
            </w:pPr>
            <w:r w:rsidRPr="00E45330">
              <w:t xml:space="preserve">Delete </w:t>
            </w:r>
            <w:r>
              <w:t>an existing</w:t>
            </w:r>
            <w:r w:rsidRPr="00E45330">
              <w:t xml:space="preserve"> </w:t>
            </w:r>
            <w:r>
              <w:t>"</w:t>
            </w:r>
            <w:r w:rsidRPr="00E45330">
              <w:t>Individual Downlink Message Delivery</w:t>
            </w:r>
            <w:r>
              <w:t>"</w:t>
            </w:r>
            <w:r w:rsidRPr="00E45330">
              <w:t xml:space="preserve"> resource.</w:t>
            </w:r>
          </w:p>
        </w:tc>
      </w:tr>
    </w:tbl>
    <w:p w14:paraId="2C4B2B60" w14:textId="77777777" w:rsidR="008F780E" w:rsidRPr="00E45330" w:rsidRDefault="008F780E">
      <w:pPr>
        <w:pStyle w:val="40"/>
      </w:pPr>
      <w:bookmarkStart w:id="1696" w:name="_Toc209472332"/>
      <w:r w:rsidRPr="00E45330">
        <w:t>6.1.3.2</w:t>
      </w:r>
      <w:r w:rsidRPr="00E45330">
        <w:tab/>
        <w:t xml:space="preserve">Resource: </w:t>
      </w:r>
      <w:r w:rsidRPr="00E45330">
        <w:rPr>
          <w:lang w:eastAsia="zh-CN"/>
        </w:rPr>
        <w:t>Message Delivery Subscriptions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5ACBD771" w14:textId="77777777" w:rsidR="008F780E" w:rsidRPr="00E45330" w:rsidRDefault="008F780E">
      <w:pPr>
        <w:pStyle w:val="50"/>
      </w:pPr>
      <w:bookmarkStart w:id="1697" w:name="_Toc34035360"/>
      <w:bookmarkStart w:id="1698" w:name="_Toc36037353"/>
      <w:bookmarkStart w:id="1699" w:name="_Toc36037657"/>
      <w:bookmarkStart w:id="1700" w:name="_Toc38877499"/>
      <w:bookmarkStart w:id="1701" w:name="_Toc43199581"/>
      <w:bookmarkStart w:id="1702" w:name="_Toc45132760"/>
      <w:bookmarkStart w:id="1703" w:name="_Toc59015503"/>
      <w:bookmarkStart w:id="1704" w:name="_Toc63171059"/>
      <w:bookmarkStart w:id="1705" w:name="_Toc66282096"/>
      <w:bookmarkStart w:id="1706" w:name="_Toc68165972"/>
      <w:bookmarkStart w:id="1707" w:name="_Toc70426278"/>
      <w:bookmarkStart w:id="1708" w:name="_Toc73433626"/>
      <w:bookmarkStart w:id="1709" w:name="_Toc73435723"/>
      <w:bookmarkStart w:id="1710" w:name="_Toc73437129"/>
      <w:bookmarkStart w:id="1711" w:name="_Toc75351539"/>
      <w:bookmarkStart w:id="1712" w:name="_Toc83229817"/>
      <w:bookmarkStart w:id="1713" w:name="_Toc85527845"/>
      <w:bookmarkStart w:id="1714" w:name="_Toc90649470"/>
      <w:bookmarkStart w:id="1715" w:name="_Toc209472333"/>
      <w:r w:rsidRPr="00E45330">
        <w:t>6.1.3.2.1</w:t>
      </w:r>
      <w:r w:rsidRPr="00E45330">
        <w:tab/>
        <w:t>Description</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5914F486" w14:textId="77777777" w:rsidR="003647E4" w:rsidRPr="00E45330" w:rsidRDefault="003647E4" w:rsidP="003647E4">
      <w:pPr>
        <w:rPr>
          <w:rFonts w:eastAsia="Batang"/>
        </w:rPr>
      </w:pPr>
      <w:bookmarkStart w:id="1716" w:name="_Toc34035361"/>
      <w:bookmarkStart w:id="1717" w:name="_Toc36037354"/>
      <w:bookmarkStart w:id="1718" w:name="_Toc36037658"/>
      <w:bookmarkStart w:id="1719" w:name="_Toc38877500"/>
      <w:bookmarkStart w:id="1720" w:name="_Toc43199582"/>
      <w:bookmarkStart w:id="1721" w:name="_Toc45132761"/>
      <w:bookmarkStart w:id="1722" w:name="_Toc59015504"/>
      <w:bookmarkStart w:id="1723" w:name="_Toc63171060"/>
      <w:bookmarkStart w:id="1724" w:name="_Toc66282097"/>
      <w:bookmarkStart w:id="1725" w:name="_Toc68165973"/>
      <w:bookmarkStart w:id="1726" w:name="_Toc70426279"/>
      <w:bookmarkStart w:id="1727" w:name="_Toc73433627"/>
      <w:bookmarkStart w:id="1728" w:name="_Toc73435724"/>
      <w:bookmarkStart w:id="1729" w:name="_Toc73437130"/>
      <w:bookmarkStart w:id="1730" w:name="_Toc75351540"/>
      <w:bookmarkStart w:id="1731" w:name="_Toc83229818"/>
      <w:bookmarkStart w:id="1732" w:name="_Toc85527846"/>
      <w:bookmarkStart w:id="1733" w:name="_Toc90649471"/>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w:t>
      </w:r>
      <w:r w:rsidRPr="00E45330">
        <w:rPr>
          <w:rFonts w:eastAsia="Batang"/>
        </w:rPr>
        <w:t xml:space="preserve">Individual </w:t>
      </w:r>
      <w:r w:rsidRPr="00E45330">
        <w:rPr>
          <w:lang w:eastAsia="zh-CN"/>
        </w:rPr>
        <w:t>Message Delivery Subscription</w:t>
      </w:r>
      <w:r>
        <w:rPr>
          <w:lang w:eastAsia="zh-CN"/>
        </w:rPr>
        <w:t>"</w:t>
      </w:r>
      <w:r w:rsidRPr="00E45330">
        <w:rPr>
          <w:rFonts w:eastAsia="Batang"/>
        </w:rPr>
        <w:t xml:space="preserve"> resources </w:t>
      </w:r>
      <w:r>
        <w:rPr>
          <w:rFonts w:eastAsia="Batang"/>
        </w:rPr>
        <w:t>managed by</w:t>
      </w:r>
      <w:r w:rsidRPr="00E45330">
        <w:rPr>
          <w:rFonts w:eastAsia="Batang"/>
        </w:rPr>
        <w:t xml:space="preserve"> the VAE Server.</w:t>
      </w:r>
    </w:p>
    <w:p w14:paraId="13F596CB" w14:textId="77777777" w:rsidR="008F780E" w:rsidRPr="00E45330" w:rsidRDefault="008F780E">
      <w:pPr>
        <w:pStyle w:val="50"/>
      </w:pPr>
      <w:bookmarkStart w:id="1734" w:name="_Toc209472334"/>
      <w:r w:rsidRPr="00E45330">
        <w:t>6.1.3.2.2</w:t>
      </w:r>
      <w:r w:rsidRPr="00E45330">
        <w:tab/>
        <w:t>Resource Definition</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4FA6A29E" w14:textId="77777777" w:rsidR="00F8059E" w:rsidRPr="00E45330" w:rsidRDefault="00F8059E" w:rsidP="00F8059E">
      <w:r w:rsidRPr="00E45330">
        <w:t xml:space="preserve">Resource URI: </w:t>
      </w:r>
      <w:r w:rsidRPr="00E45330">
        <w:rPr>
          <w:b/>
          <w:noProof/>
        </w:rPr>
        <w:t>{apiRoot}/vae-message-delivery/&lt;apiVersion&gt;/subscriptions</w:t>
      </w:r>
    </w:p>
    <w:p w14:paraId="46B95C11" w14:textId="77777777" w:rsidR="00F8059E" w:rsidRPr="00E45330" w:rsidRDefault="00F8059E" w:rsidP="00F8059E">
      <w:pPr>
        <w:rPr>
          <w:rFonts w:ascii="Arial" w:hAnsi="Arial" w:cs="Arial"/>
        </w:rPr>
      </w:pPr>
      <w:r w:rsidRPr="00E45330">
        <w:t>This resource shall support the resource URI variables defined in table 6.1.3.2.2-1</w:t>
      </w:r>
      <w:r w:rsidRPr="00E45330">
        <w:rPr>
          <w:rFonts w:ascii="Arial" w:hAnsi="Arial" w:cs="Arial"/>
        </w:rPr>
        <w:t>.</w:t>
      </w:r>
    </w:p>
    <w:p w14:paraId="500DDBC1" w14:textId="77777777" w:rsidR="00F8059E" w:rsidRPr="00E45330" w:rsidRDefault="00F8059E" w:rsidP="00F8059E">
      <w:pPr>
        <w:pStyle w:val="TH"/>
        <w:rPr>
          <w:rFonts w:cs="Arial"/>
        </w:rPr>
      </w:pPr>
      <w:r w:rsidRPr="00E45330">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257"/>
        <w:gridCol w:w="7046"/>
      </w:tblGrid>
      <w:tr w:rsidR="00F8059E" w:rsidRPr="00E45330" w14:paraId="0B49BDF0" w14:textId="77777777" w:rsidTr="00850989">
        <w:trPr>
          <w:jc w:val="center"/>
        </w:trPr>
        <w:tc>
          <w:tcPr>
            <w:tcW w:w="687" w:type="pct"/>
            <w:shd w:val="clear" w:color="000000" w:fill="C0C0C0"/>
            <w:hideMark/>
          </w:tcPr>
          <w:p w14:paraId="3EB46450" w14:textId="77777777" w:rsidR="00F8059E" w:rsidRPr="00E45330" w:rsidRDefault="00F8059E" w:rsidP="00850989">
            <w:pPr>
              <w:pStyle w:val="TAH"/>
            </w:pPr>
            <w:r w:rsidRPr="00E45330">
              <w:t>Name</w:t>
            </w:r>
          </w:p>
        </w:tc>
        <w:tc>
          <w:tcPr>
            <w:tcW w:w="653" w:type="pct"/>
            <w:shd w:val="clear" w:color="000000" w:fill="C0C0C0"/>
          </w:tcPr>
          <w:p w14:paraId="29792BCD" w14:textId="77777777" w:rsidR="00F8059E" w:rsidRPr="00E45330" w:rsidRDefault="00F8059E" w:rsidP="00850989">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2892300A" w14:textId="77777777" w:rsidR="00F8059E" w:rsidRPr="00E45330" w:rsidRDefault="00F8059E" w:rsidP="00850989">
            <w:pPr>
              <w:pStyle w:val="TAH"/>
            </w:pPr>
            <w:r w:rsidRPr="00E45330">
              <w:t>Definition</w:t>
            </w:r>
          </w:p>
        </w:tc>
      </w:tr>
      <w:tr w:rsidR="00F8059E" w:rsidRPr="00E45330" w14:paraId="4E7FEAA8" w14:textId="77777777" w:rsidTr="00850989">
        <w:trPr>
          <w:jc w:val="center"/>
        </w:trPr>
        <w:tc>
          <w:tcPr>
            <w:tcW w:w="687" w:type="pct"/>
            <w:hideMark/>
          </w:tcPr>
          <w:p w14:paraId="27084C8C" w14:textId="77777777" w:rsidR="00F8059E" w:rsidRPr="00E45330" w:rsidRDefault="00F8059E" w:rsidP="00850989">
            <w:pPr>
              <w:pStyle w:val="TAL"/>
            </w:pPr>
            <w:proofErr w:type="spellStart"/>
            <w:r w:rsidRPr="00E45330">
              <w:t>apiRoot</w:t>
            </w:r>
            <w:proofErr w:type="spellEnd"/>
          </w:p>
        </w:tc>
        <w:tc>
          <w:tcPr>
            <w:tcW w:w="653" w:type="pct"/>
          </w:tcPr>
          <w:p w14:paraId="046D5EB8" w14:textId="77777777" w:rsidR="00F8059E" w:rsidRPr="00E45330" w:rsidRDefault="00F8059E" w:rsidP="00850989">
            <w:pPr>
              <w:pStyle w:val="TAL"/>
            </w:pPr>
            <w:r w:rsidRPr="00E45330">
              <w:rPr>
                <w:rFonts w:hint="eastAsia"/>
                <w:lang w:eastAsia="zh-CN"/>
              </w:rPr>
              <w:t>s</w:t>
            </w:r>
            <w:r w:rsidRPr="00E45330">
              <w:rPr>
                <w:lang w:eastAsia="zh-CN"/>
              </w:rPr>
              <w:t>tring</w:t>
            </w:r>
          </w:p>
        </w:tc>
        <w:tc>
          <w:tcPr>
            <w:tcW w:w="3660" w:type="pct"/>
            <w:vAlign w:val="center"/>
            <w:hideMark/>
          </w:tcPr>
          <w:p w14:paraId="72D773BC" w14:textId="77777777" w:rsidR="00F8059E" w:rsidRPr="00E45330" w:rsidRDefault="00F8059E" w:rsidP="00850989">
            <w:pPr>
              <w:pStyle w:val="TAL"/>
            </w:pPr>
            <w:r w:rsidRPr="00E45330">
              <w:t>See clause</w:t>
            </w:r>
            <w:r w:rsidRPr="00E45330">
              <w:rPr>
                <w:lang w:val="en-US" w:eastAsia="zh-CN"/>
              </w:rPr>
              <w:t> </w:t>
            </w:r>
            <w:r w:rsidRPr="00E45330">
              <w:t>6.1.1</w:t>
            </w:r>
            <w:r>
              <w:t>.</w:t>
            </w:r>
          </w:p>
        </w:tc>
      </w:tr>
    </w:tbl>
    <w:p w14:paraId="1C5A1682" w14:textId="77777777" w:rsidR="008F780E" w:rsidRPr="00E45330" w:rsidRDefault="008F780E"/>
    <w:p w14:paraId="471E4D25" w14:textId="77777777" w:rsidR="008F780E" w:rsidRPr="00E45330" w:rsidRDefault="008F780E">
      <w:pPr>
        <w:pStyle w:val="50"/>
      </w:pPr>
      <w:bookmarkStart w:id="1735" w:name="_Toc34035362"/>
      <w:bookmarkStart w:id="1736" w:name="_Toc36037355"/>
      <w:bookmarkStart w:id="1737" w:name="_Toc36037659"/>
      <w:bookmarkStart w:id="1738" w:name="_Toc38877501"/>
      <w:bookmarkStart w:id="1739" w:name="_Toc43199583"/>
      <w:bookmarkStart w:id="1740" w:name="_Toc45132762"/>
      <w:bookmarkStart w:id="1741" w:name="_Toc59015505"/>
      <w:bookmarkStart w:id="1742" w:name="_Toc63171061"/>
      <w:bookmarkStart w:id="1743" w:name="_Toc66282098"/>
      <w:bookmarkStart w:id="1744" w:name="_Toc68165974"/>
      <w:bookmarkStart w:id="1745" w:name="_Toc70426280"/>
      <w:bookmarkStart w:id="1746" w:name="_Toc73433628"/>
      <w:bookmarkStart w:id="1747" w:name="_Toc73435725"/>
      <w:bookmarkStart w:id="1748" w:name="_Toc73437131"/>
      <w:bookmarkStart w:id="1749" w:name="_Toc75351541"/>
      <w:bookmarkStart w:id="1750" w:name="_Toc83229819"/>
      <w:bookmarkStart w:id="1751" w:name="_Toc85527847"/>
      <w:bookmarkStart w:id="1752" w:name="_Toc90649472"/>
      <w:bookmarkStart w:id="1753" w:name="_Toc209472335"/>
      <w:r w:rsidRPr="00E45330">
        <w:t>6.1.3.2.3</w:t>
      </w:r>
      <w:r w:rsidRPr="00E45330">
        <w:tab/>
        <w:t>Resource Standard Methods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0826F10" w14:textId="77777777" w:rsidR="008F780E" w:rsidRPr="00E45330" w:rsidRDefault="008F780E">
      <w:pPr>
        <w:pStyle w:val="6"/>
      </w:pPr>
      <w:bookmarkStart w:id="1754" w:name="_Toc34035363"/>
      <w:bookmarkStart w:id="1755" w:name="_Toc36037356"/>
      <w:bookmarkStart w:id="1756" w:name="_Toc36037660"/>
      <w:bookmarkStart w:id="1757" w:name="_Toc38877502"/>
      <w:bookmarkStart w:id="1758" w:name="_Toc43199584"/>
      <w:bookmarkStart w:id="1759" w:name="_Toc45132763"/>
      <w:bookmarkStart w:id="1760" w:name="_Toc59015506"/>
      <w:bookmarkStart w:id="1761" w:name="_Toc63171062"/>
      <w:bookmarkStart w:id="1762" w:name="_Toc66282099"/>
      <w:bookmarkStart w:id="1763" w:name="_Toc68165975"/>
      <w:bookmarkStart w:id="1764" w:name="_Toc70426281"/>
      <w:bookmarkStart w:id="1765" w:name="_Toc73433629"/>
      <w:bookmarkStart w:id="1766" w:name="_Toc73435726"/>
      <w:bookmarkStart w:id="1767" w:name="_Toc73437132"/>
      <w:bookmarkStart w:id="1768" w:name="_Toc75351542"/>
      <w:bookmarkStart w:id="1769" w:name="_Toc83229820"/>
      <w:bookmarkStart w:id="1770" w:name="_Toc85527848"/>
      <w:bookmarkStart w:id="1771" w:name="_Toc90649473"/>
      <w:bookmarkStart w:id="1772" w:name="_Toc209472336"/>
      <w:r w:rsidRPr="00E45330">
        <w:t>6.1.3.2.3.1</w:t>
      </w:r>
      <w:r w:rsidRPr="00E45330">
        <w:tab/>
        <w:t>POST</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56EBA4DC" w14:textId="77777777" w:rsidR="00DF1931" w:rsidRPr="005356FE" w:rsidRDefault="00DF1931" w:rsidP="00DF1931">
      <w:pPr>
        <w:rPr>
          <w:noProof/>
          <w:lang w:eastAsia="zh-CN"/>
        </w:rPr>
      </w:pPr>
      <w:r w:rsidRPr="005356FE">
        <w:rPr>
          <w:noProof/>
          <w:lang w:eastAsia="zh-CN"/>
        </w:rPr>
        <w:t xml:space="preserve">The HTTP POST method allows a service consumer to request the creation of a </w:t>
      </w:r>
      <w:r w:rsidRPr="00E45330">
        <w:rPr>
          <w:lang w:eastAsia="zh-CN"/>
        </w:rPr>
        <w:t>Message Delivery Subscription</w:t>
      </w:r>
      <w:r w:rsidRPr="005356FE">
        <w:t xml:space="preserve"> at</w:t>
      </w:r>
      <w:r w:rsidRPr="005356FE">
        <w:rPr>
          <w:noProof/>
          <w:lang w:eastAsia="zh-CN"/>
        </w:rPr>
        <w:t xml:space="preserve"> the </w:t>
      </w:r>
      <w:r w:rsidRPr="005356FE">
        <w:t>VAE</w:t>
      </w:r>
      <w:r w:rsidRPr="005356FE">
        <w:rPr>
          <w:noProof/>
          <w:lang w:eastAsia="zh-CN"/>
        </w:rPr>
        <w:t xml:space="preserve"> Server.</w:t>
      </w:r>
    </w:p>
    <w:p w14:paraId="2920631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6.1.3.2.3.1-1.</w:t>
      </w:r>
    </w:p>
    <w:p w14:paraId="5A85402B" w14:textId="77777777" w:rsidR="008F780E" w:rsidRPr="00E45330" w:rsidRDefault="00B335AE">
      <w:pPr>
        <w:pStyle w:val="TH"/>
        <w:rPr>
          <w:rFonts w:cs="Arial"/>
        </w:rPr>
      </w:pPr>
      <w:r w:rsidRPr="00E45330">
        <w:lastRenderedPageBreak/>
        <w:t>Table</w:t>
      </w:r>
      <w:r>
        <w:t> </w:t>
      </w:r>
      <w:r w:rsidR="008F780E" w:rsidRPr="00E45330">
        <w:t xml:space="preserve">6.1.3.2.3.1-1: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66D16658" w14:textId="77777777" w:rsidTr="00B335AE">
        <w:trPr>
          <w:jc w:val="center"/>
        </w:trPr>
        <w:tc>
          <w:tcPr>
            <w:tcW w:w="825" w:type="pct"/>
            <w:shd w:val="clear" w:color="auto" w:fill="C0C0C0"/>
          </w:tcPr>
          <w:p w14:paraId="44FB85EA" w14:textId="77777777" w:rsidR="008F780E" w:rsidRPr="00E45330" w:rsidRDefault="008F780E">
            <w:pPr>
              <w:pStyle w:val="TAH"/>
            </w:pPr>
            <w:r w:rsidRPr="00E45330">
              <w:t>Name</w:t>
            </w:r>
          </w:p>
        </w:tc>
        <w:tc>
          <w:tcPr>
            <w:tcW w:w="731" w:type="pct"/>
            <w:shd w:val="clear" w:color="auto" w:fill="C0C0C0"/>
          </w:tcPr>
          <w:p w14:paraId="004D491D" w14:textId="77777777" w:rsidR="008F780E" w:rsidRPr="00E45330" w:rsidRDefault="008F780E">
            <w:pPr>
              <w:pStyle w:val="TAH"/>
            </w:pPr>
            <w:r w:rsidRPr="00E45330">
              <w:t>Data type</w:t>
            </w:r>
          </w:p>
        </w:tc>
        <w:tc>
          <w:tcPr>
            <w:tcW w:w="215" w:type="pct"/>
            <w:shd w:val="clear" w:color="auto" w:fill="C0C0C0"/>
          </w:tcPr>
          <w:p w14:paraId="2FFA8E9D" w14:textId="77777777" w:rsidR="008F780E" w:rsidRPr="00E45330" w:rsidRDefault="008F780E">
            <w:pPr>
              <w:pStyle w:val="TAH"/>
            </w:pPr>
            <w:r w:rsidRPr="00E45330">
              <w:t>P</w:t>
            </w:r>
          </w:p>
        </w:tc>
        <w:tc>
          <w:tcPr>
            <w:tcW w:w="580" w:type="pct"/>
            <w:shd w:val="clear" w:color="auto" w:fill="C0C0C0"/>
          </w:tcPr>
          <w:p w14:paraId="3A3DF5E7" w14:textId="77777777" w:rsidR="008F780E" w:rsidRPr="00E45330" w:rsidRDefault="008F780E">
            <w:pPr>
              <w:pStyle w:val="TAH"/>
            </w:pPr>
            <w:r w:rsidRPr="00E45330">
              <w:t>Cardinality</w:t>
            </w:r>
          </w:p>
        </w:tc>
        <w:tc>
          <w:tcPr>
            <w:tcW w:w="1852" w:type="pct"/>
            <w:shd w:val="clear" w:color="auto" w:fill="C0C0C0"/>
            <w:vAlign w:val="center"/>
          </w:tcPr>
          <w:p w14:paraId="760F711D" w14:textId="77777777" w:rsidR="008F780E" w:rsidRPr="00E45330" w:rsidRDefault="008F780E">
            <w:pPr>
              <w:pStyle w:val="TAH"/>
            </w:pPr>
            <w:r w:rsidRPr="00E45330">
              <w:t>Description</w:t>
            </w:r>
          </w:p>
        </w:tc>
        <w:tc>
          <w:tcPr>
            <w:tcW w:w="796" w:type="pct"/>
            <w:shd w:val="clear" w:color="auto" w:fill="C0C0C0"/>
          </w:tcPr>
          <w:p w14:paraId="49734957" w14:textId="77777777" w:rsidR="008F780E" w:rsidRPr="00E45330" w:rsidRDefault="008F780E">
            <w:pPr>
              <w:pStyle w:val="TAH"/>
            </w:pPr>
            <w:r w:rsidRPr="00E45330">
              <w:t>Applicability</w:t>
            </w:r>
          </w:p>
        </w:tc>
      </w:tr>
      <w:tr w:rsidR="008F780E" w:rsidRPr="00E45330" w14:paraId="2DA202E9" w14:textId="77777777" w:rsidTr="00B335AE">
        <w:trPr>
          <w:jc w:val="center"/>
        </w:trPr>
        <w:tc>
          <w:tcPr>
            <w:tcW w:w="825" w:type="pct"/>
          </w:tcPr>
          <w:p w14:paraId="0A5032B6" w14:textId="77777777" w:rsidR="008F780E" w:rsidRPr="00E45330" w:rsidRDefault="008F780E">
            <w:pPr>
              <w:pStyle w:val="TAL"/>
            </w:pPr>
            <w:r w:rsidRPr="00E45330">
              <w:t>n/a</w:t>
            </w:r>
          </w:p>
        </w:tc>
        <w:tc>
          <w:tcPr>
            <w:tcW w:w="731" w:type="pct"/>
          </w:tcPr>
          <w:p w14:paraId="41B62371" w14:textId="77777777" w:rsidR="008F780E" w:rsidRPr="00E45330" w:rsidRDefault="008F780E">
            <w:pPr>
              <w:pStyle w:val="TAL"/>
            </w:pPr>
          </w:p>
        </w:tc>
        <w:tc>
          <w:tcPr>
            <w:tcW w:w="215" w:type="pct"/>
          </w:tcPr>
          <w:p w14:paraId="037A9027" w14:textId="77777777" w:rsidR="008F780E" w:rsidRPr="00E45330" w:rsidRDefault="008F780E">
            <w:pPr>
              <w:pStyle w:val="TAC"/>
            </w:pPr>
          </w:p>
        </w:tc>
        <w:tc>
          <w:tcPr>
            <w:tcW w:w="580" w:type="pct"/>
          </w:tcPr>
          <w:p w14:paraId="0FF8E371" w14:textId="77777777" w:rsidR="008F780E" w:rsidRPr="00E45330" w:rsidRDefault="008F780E">
            <w:pPr>
              <w:pStyle w:val="TAL"/>
            </w:pPr>
          </w:p>
        </w:tc>
        <w:tc>
          <w:tcPr>
            <w:tcW w:w="1852" w:type="pct"/>
            <w:vAlign w:val="center"/>
          </w:tcPr>
          <w:p w14:paraId="5A3A0D29" w14:textId="77777777" w:rsidR="008F780E" w:rsidRPr="00E45330" w:rsidRDefault="008F780E">
            <w:pPr>
              <w:pStyle w:val="TAL"/>
            </w:pPr>
          </w:p>
        </w:tc>
        <w:tc>
          <w:tcPr>
            <w:tcW w:w="796" w:type="pct"/>
          </w:tcPr>
          <w:p w14:paraId="0017D70F" w14:textId="77777777" w:rsidR="008F780E" w:rsidRPr="00E45330" w:rsidRDefault="008F780E">
            <w:pPr>
              <w:pStyle w:val="TAL"/>
            </w:pPr>
          </w:p>
        </w:tc>
      </w:tr>
    </w:tbl>
    <w:p w14:paraId="3B5681C8" w14:textId="77777777" w:rsidR="008F780E" w:rsidRPr="00E45330" w:rsidRDefault="008F780E"/>
    <w:p w14:paraId="00BDB4AB"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6.1.3.2.3.1-2 and the response data structures and response codes specified in </w:t>
      </w:r>
      <w:r w:rsidR="00B335AE" w:rsidRPr="00E45330">
        <w:t>table</w:t>
      </w:r>
      <w:r w:rsidR="00B335AE">
        <w:t> </w:t>
      </w:r>
      <w:r w:rsidRPr="00E45330">
        <w:t>6.1.3.2.3.1-3.</w:t>
      </w:r>
    </w:p>
    <w:p w14:paraId="08C8C3E4" w14:textId="77777777" w:rsidR="008F780E" w:rsidRPr="00E45330" w:rsidRDefault="00B335AE">
      <w:pPr>
        <w:pStyle w:val="TH"/>
      </w:pPr>
      <w:r w:rsidRPr="00E45330">
        <w:t>Table</w:t>
      </w:r>
      <w:r>
        <w:t> </w:t>
      </w:r>
      <w:r w:rsidR="008F780E" w:rsidRPr="00E45330">
        <w:t xml:space="preserve">6.1.3.2.3.1-2: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24C53D8B" w14:textId="77777777" w:rsidTr="00B335AE">
        <w:trPr>
          <w:jc w:val="center"/>
        </w:trPr>
        <w:tc>
          <w:tcPr>
            <w:tcW w:w="1627" w:type="dxa"/>
            <w:shd w:val="clear" w:color="auto" w:fill="C0C0C0"/>
          </w:tcPr>
          <w:p w14:paraId="190FA50C" w14:textId="77777777" w:rsidR="008F780E" w:rsidRPr="00E45330" w:rsidRDefault="008F780E">
            <w:pPr>
              <w:pStyle w:val="TAH"/>
            </w:pPr>
            <w:r w:rsidRPr="00E45330">
              <w:t>Data type</w:t>
            </w:r>
          </w:p>
        </w:tc>
        <w:tc>
          <w:tcPr>
            <w:tcW w:w="425" w:type="dxa"/>
            <w:shd w:val="clear" w:color="auto" w:fill="C0C0C0"/>
          </w:tcPr>
          <w:p w14:paraId="083B8A94" w14:textId="77777777" w:rsidR="008F780E" w:rsidRPr="00E45330" w:rsidRDefault="008F780E">
            <w:pPr>
              <w:pStyle w:val="TAH"/>
            </w:pPr>
            <w:r w:rsidRPr="00E45330">
              <w:t>P</w:t>
            </w:r>
          </w:p>
        </w:tc>
        <w:tc>
          <w:tcPr>
            <w:tcW w:w="1276" w:type="dxa"/>
            <w:shd w:val="clear" w:color="auto" w:fill="C0C0C0"/>
          </w:tcPr>
          <w:p w14:paraId="6F3FF6FD" w14:textId="77777777" w:rsidR="008F780E" w:rsidRPr="00E45330" w:rsidRDefault="008F780E">
            <w:pPr>
              <w:pStyle w:val="TAH"/>
            </w:pPr>
            <w:r w:rsidRPr="00E45330">
              <w:t>Cardinality</w:t>
            </w:r>
          </w:p>
        </w:tc>
        <w:tc>
          <w:tcPr>
            <w:tcW w:w="6447" w:type="dxa"/>
            <w:shd w:val="clear" w:color="auto" w:fill="C0C0C0"/>
            <w:vAlign w:val="center"/>
          </w:tcPr>
          <w:p w14:paraId="03F33858" w14:textId="77777777" w:rsidR="008F780E" w:rsidRPr="00E45330" w:rsidRDefault="008F780E">
            <w:pPr>
              <w:pStyle w:val="TAH"/>
            </w:pPr>
            <w:r w:rsidRPr="00E45330">
              <w:t>Description</w:t>
            </w:r>
          </w:p>
        </w:tc>
      </w:tr>
      <w:tr w:rsidR="008F780E" w:rsidRPr="00E45330" w14:paraId="044706EE" w14:textId="77777777" w:rsidTr="00B335AE">
        <w:trPr>
          <w:jc w:val="center"/>
        </w:trPr>
        <w:tc>
          <w:tcPr>
            <w:tcW w:w="1627" w:type="dxa"/>
          </w:tcPr>
          <w:p w14:paraId="3DD6D277" w14:textId="77777777" w:rsidR="008F780E" w:rsidRPr="00E45330" w:rsidRDefault="008F780E">
            <w:pPr>
              <w:pStyle w:val="TAL"/>
            </w:pPr>
            <w:proofErr w:type="spellStart"/>
            <w:r w:rsidRPr="00E45330">
              <w:t>MessageDeliverySubscriptionData</w:t>
            </w:r>
            <w:proofErr w:type="spellEnd"/>
          </w:p>
        </w:tc>
        <w:tc>
          <w:tcPr>
            <w:tcW w:w="425" w:type="dxa"/>
          </w:tcPr>
          <w:p w14:paraId="7554F851" w14:textId="77777777" w:rsidR="008F780E" w:rsidRPr="00E45330" w:rsidRDefault="008F780E">
            <w:pPr>
              <w:pStyle w:val="TAC"/>
            </w:pPr>
            <w:r w:rsidRPr="00E45330">
              <w:t>M</w:t>
            </w:r>
          </w:p>
        </w:tc>
        <w:tc>
          <w:tcPr>
            <w:tcW w:w="1276" w:type="dxa"/>
          </w:tcPr>
          <w:p w14:paraId="57C73A81" w14:textId="77777777" w:rsidR="008F780E" w:rsidRPr="00E45330" w:rsidRDefault="008F780E">
            <w:pPr>
              <w:pStyle w:val="TAL"/>
            </w:pPr>
            <w:r w:rsidRPr="00E45330">
              <w:t>1</w:t>
            </w:r>
          </w:p>
        </w:tc>
        <w:tc>
          <w:tcPr>
            <w:tcW w:w="6447" w:type="dxa"/>
          </w:tcPr>
          <w:p w14:paraId="111C431A" w14:textId="77777777" w:rsidR="008F780E" w:rsidRPr="00E45330" w:rsidRDefault="00DF1931">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a Message Delivery Subscription.</w:t>
            </w:r>
          </w:p>
        </w:tc>
      </w:tr>
    </w:tbl>
    <w:p w14:paraId="33E17AB4" w14:textId="77777777" w:rsidR="008F780E" w:rsidRPr="00E45330" w:rsidRDefault="008F780E"/>
    <w:p w14:paraId="6C2D259A" w14:textId="77777777" w:rsidR="008F780E" w:rsidRPr="00E45330" w:rsidRDefault="00B335AE">
      <w:pPr>
        <w:pStyle w:val="TH"/>
      </w:pPr>
      <w:r w:rsidRPr="00E45330">
        <w:t>Table</w:t>
      </w:r>
      <w:r>
        <w:t> </w:t>
      </w:r>
      <w:r w:rsidR="008F780E" w:rsidRPr="00E45330">
        <w:t>6.1.3.2.3.1-3: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85613C4" w14:textId="77777777" w:rsidTr="00B335AE">
        <w:trPr>
          <w:jc w:val="center"/>
        </w:trPr>
        <w:tc>
          <w:tcPr>
            <w:tcW w:w="825" w:type="pct"/>
            <w:shd w:val="clear" w:color="auto" w:fill="C0C0C0"/>
          </w:tcPr>
          <w:p w14:paraId="1B087976" w14:textId="77777777" w:rsidR="008F780E" w:rsidRPr="00E45330" w:rsidRDefault="008F780E">
            <w:pPr>
              <w:pStyle w:val="TAH"/>
            </w:pPr>
            <w:r w:rsidRPr="00E45330">
              <w:t>Data type</w:t>
            </w:r>
          </w:p>
        </w:tc>
        <w:tc>
          <w:tcPr>
            <w:tcW w:w="225" w:type="pct"/>
            <w:shd w:val="clear" w:color="auto" w:fill="C0C0C0"/>
          </w:tcPr>
          <w:p w14:paraId="2F2868BA" w14:textId="77777777" w:rsidR="008F780E" w:rsidRPr="00E45330" w:rsidRDefault="008F780E">
            <w:pPr>
              <w:pStyle w:val="TAH"/>
            </w:pPr>
            <w:r w:rsidRPr="00E45330">
              <w:t>P</w:t>
            </w:r>
          </w:p>
        </w:tc>
        <w:tc>
          <w:tcPr>
            <w:tcW w:w="649" w:type="pct"/>
            <w:shd w:val="clear" w:color="auto" w:fill="C0C0C0"/>
          </w:tcPr>
          <w:p w14:paraId="3C467EA3" w14:textId="77777777" w:rsidR="008F780E" w:rsidRPr="00E45330" w:rsidRDefault="008F780E">
            <w:pPr>
              <w:pStyle w:val="TAH"/>
            </w:pPr>
            <w:r w:rsidRPr="00E45330">
              <w:t>Cardinality</w:t>
            </w:r>
          </w:p>
        </w:tc>
        <w:tc>
          <w:tcPr>
            <w:tcW w:w="583" w:type="pct"/>
            <w:shd w:val="clear" w:color="auto" w:fill="C0C0C0"/>
          </w:tcPr>
          <w:p w14:paraId="77750F99" w14:textId="77777777" w:rsidR="008F780E" w:rsidRPr="00E45330" w:rsidRDefault="008F780E">
            <w:pPr>
              <w:pStyle w:val="TAH"/>
            </w:pPr>
            <w:r w:rsidRPr="00E45330">
              <w:t>Response</w:t>
            </w:r>
          </w:p>
          <w:p w14:paraId="60E45F5C" w14:textId="77777777" w:rsidR="008F780E" w:rsidRPr="00E45330" w:rsidRDefault="008F780E">
            <w:pPr>
              <w:pStyle w:val="TAH"/>
            </w:pPr>
            <w:r w:rsidRPr="00E45330">
              <w:t>codes</w:t>
            </w:r>
          </w:p>
        </w:tc>
        <w:tc>
          <w:tcPr>
            <w:tcW w:w="2718" w:type="pct"/>
            <w:shd w:val="clear" w:color="auto" w:fill="C0C0C0"/>
          </w:tcPr>
          <w:p w14:paraId="342B3326" w14:textId="77777777" w:rsidR="008F780E" w:rsidRPr="00E45330" w:rsidRDefault="008F780E">
            <w:pPr>
              <w:pStyle w:val="TAH"/>
            </w:pPr>
            <w:r w:rsidRPr="00E45330">
              <w:t>Description</w:t>
            </w:r>
          </w:p>
        </w:tc>
      </w:tr>
      <w:tr w:rsidR="008F780E" w:rsidRPr="00E45330" w14:paraId="7757C118" w14:textId="77777777" w:rsidTr="00B335AE">
        <w:trPr>
          <w:jc w:val="center"/>
        </w:trPr>
        <w:tc>
          <w:tcPr>
            <w:tcW w:w="825" w:type="pct"/>
          </w:tcPr>
          <w:p w14:paraId="194133AD" w14:textId="77777777" w:rsidR="008F780E" w:rsidRPr="00E45330" w:rsidRDefault="008F780E">
            <w:pPr>
              <w:pStyle w:val="TAL"/>
            </w:pPr>
            <w:proofErr w:type="spellStart"/>
            <w:r w:rsidRPr="00E45330">
              <w:t>MessageDeliverySubscriptionData</w:t>
            </w:r>
            <w:proofErr w:type="spellEnd"/>
          </w:p>
        </w:tc>
        <w:tc>
          <w:tcPr>
            <w:tcW w:w="225" w:type="pct"/>
          </w:tcPr>
          <w:p w14:paraId="756835DB" w14:textId="77777777" w:rsidR="008F780E" w:rsidRPr="00E45330" w:rsidRDefault="008F780E">
            <w:pPr>
              <w:pStyle w:val="TAC"/>
            </w:pPr>
            <w:r w:rsidRPr="00E45330">
              <w:t>O</w:t>
            </w:r>
          </w:p>
        </w:tc>
        <w:tc>
          <w:tcPr>
            <w:tcW w:w="649" w:type="pct"/>
          </w:tcPr>
          <w:p w14:paraId="39E713BC" w14:textId="77777777" w:rsidR="008F780E" w:rsidRPr="00E45330" w:rsidRDefault="008F780E">
            <w:pPr>
              <w:pStyle w:val="TAL"/>
            </w:pPr>
            <w:r w:rsidRPr="00E45330">
              <w:t>0..1</w:t>
            </w:r>
          </w:p>
        </w:tc>
        <w:tc>
          <w:tcPr>
            <w:tcW w:w="583" w:type="pct"/>
          </w:tcPr>
          <w:p w14:paraId="70ECF2D4" w14:textId="77777777" w:rsidR="008F780E" w:rsidRPr="00E45330" w:rsidRDefault="008F780E">
            <w:pPr>
              <w:pStyle w:val="TAL"/>
            </w:pPr>
            <w:r w:rsidRPr="00E45330">
              <w:t>201 Created</w:t>
            </w:r>
          </w:p>
        </w:tc>
        <w:tc>
          <w:tcPr>
            <w:tcW w:w="2718" w:type="pct"/>
          </w:tcPr>
          <w:p w14:paraId="4D2C9F8F" w14:textId="77777777" w:rsidR="00DF1931" w:rsidRPr="008874EC" w:rsidRDefault="00DF1931" w:rsidP="00DF1931">
            <w:pPr>
              <w:pStyle w:val="TAL"/>
            </w:pPr>
            <w:r w:rsidRPr="008874EC">
              <w:t xml:space="preserve">Successful case. The </w:t>
            </w:r>
            <w:r w:rsidRPr="00E45330">
              <w:rPr>
                <w:rFonts w:eastAsia="Batang"/>
              </w:rPr>
              <w:t xml:space="preserve">Message Delivery </w:t>
            </w:r>
            <w:r w:rsidRPr="008874EC">
              <w:t xml:space="preserve">Subscription is successfully created and a representation of the created "Individual </w:t>
            </w:r>
            <w:r w:rsidRPr="00E45330">
              <w:rPr>
                <w:rFonts w:eastAsia="Batang"/>
              </w:rPr>
              <w:t xml:space="preserve">Message Delivery </w:t>
            </w:r>
            <w:r w:rsidRPr="008874EC">
              <w:t>Subscription" resource shall be returned.</w:t>
            </w:r>
          </w:p>
          <w:p w14:paraId="43F20432" w14:textId="77777777" w:rsidR="00DF1931" w:rsidRPr="008874EC" w:rsidRDefault="00DF1931" w:rsidP="00DF1931">
            <w:pPr>
              <w:pStyle w:val="TAL"/>
            </w:pPr>
          </w:p>
          <w:p w14:paraId="3697C470" w14:textId="77777777" w:rsidR="008F780E" w:rsidRPr="00E45330" w:rsidRDefault="00DF1931" w:rsidP="00DF1931">
            <w:pPr>
              <w:pStyle w:val="TAL"/>
            </w:pPr>
            <w:r w:rsidRPr="008874EC">
              <w:t>An HTTP "Location" header that contains the URI of the created resource shall also be included.</w:t>
            </w:r>
          </w:p>
        </w:tc>
      </w:tr>
      <w:tr w:rsidR="008F780E" w:rsidRPr="00E45330" w14:paraId="623C5B23" w14:textId="77777777" w:rsidTr="00B335AE">
        <w:trPr>
          <w:jc w:val="center"/>
        </w:trPr>
        <w:tc>
          <w:tcPr>
            <w:tcW w:w="1" w:type="pct"/>
            <w:gridSpan w:val="5"/>
          </w:tcPr>
          <w:p w14:paraId="7C97AFB3" w14:textId="77777777" w:rsidR="008F780E" w:rsidRPr="00E45330" w:rsidRDefault="008F780E">
            <w:pPr>
              <w:pStyle w:val="TAN"/>
            </w:pPr>
            <w:r w:rsidRPr="00E45330">
              <w:t>NOTE:</w:t>
            </w:r>
            <w:r w:rsidRPr="00E45330">
              <w:tab/>
            </w:r>
            <w:r w:rsidR="00E1341A" w:rsidRPr="00E45330">
              <w:t xml:space="preserve">The mandatory HTTP error status codes for the </w:t>
            </w:r>
            <w:r w:rsidR="00E1341A">
              <w:t xml:space="preserve">HTTP </w:t>
            </w:r>
            <w:r w:rsidR="00E1341A" w:rsidRPr="00E45330">
              <w:t xml:space="preserve">POST method listed in </w:t>
            </w:r>
            <w:r w:rsidR="00E1341A" w:rsidRPr="008874EC">
              <w:t>table 5.2.6-1 of 3GPP TS 29.122 [2</w:t>
            </w:r>
            <w:r w:rsidR="00E1341A">
              <w:t>2</w:t>
            </w:r>
            <w:r w:rsidR="00E1341A" w:rsidRPr="008874EC">
              <w:t>]</w:t>
            </w:r>
            <w:r w:rsidR="00E1341A" w:rsidRPr="00E45330">
              <w:t xml:space="preserve"> shall also apply.</w:t>
            </w:r>
          </w:p>
        </w:tc>
      </w:tr>
    </w:tbl>
    <w:p w14:paraId="40814A52" w14:textId="77777777" w:rsidR="008F780E" w:rsidRPr="00E45330" w:rsidRDefault="008F780E"/>
    <w:p w14:paraId="3B0D0840" w14:textId="77777777" w:rsidR="00DF1931" w:rsidRPr="00E45330" w:rsidRDefault="00DF1931" w:rsidP="00DF1931">
      <w:pPr>
        <w:pStyle w:val="TH"/>
      </w:pPr>
      <w:r w:rsidRPr="00E45330">
        <w:t>Table</w:t>
      </w:r>
      <w:r w:rsidRPr="00E45330">
        <w:rPr>
          <w:noProof/>
        </w:rPr>
        <w:t> </w:t>
      </w:r>
      <w:r w:rsidRPr="00E45330">
        <w:t xml:space="preserve">6.1.3.2.3.1-4: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6"/>
        <w:gridCol w:w="1136"/>
        <w:gridCol w:w="425"/>
        <w:gridCol w:w="1134"/>
        <w:gridCol w:w="5662"/>
      </w:tblGrid>
      <w:tr w:rsidR="00DF1931" w:rsidRPr="00E45330" w14:paraId="1126AA61" w14:textId="77777777" w:rsidTr="00850989">
        <w:trPr>
          <w:jc w:val="center"/>
        </w:trPr>
        <w:tc>
          <w:tcPr>
            <w:tcW w:w="658" w:type="pct"/>
            <w:shd w:val="clear" w:color="auto" w:fill="C0C0C0"/>
          </w:tcPr>
          <w:p w14:paraId="7E025EA1" w14:textId="77777777" w:rsidR="00DF1931" w:rsidRPr="00E45330" w:rsidRDefault="00DF1931" w:rsidP="00850989">
            <w:pPr>
              <w:pStyle w:val="TAH"/>
            </w:pPr>
            <w:r w:rsidRPr="00E45330">
              <w:t>Name</w:t>
            </w:r>
          </w:p>
        </w:tc>
        <w:tc>
          <w:tcPr>
            <w:tcW w:w="590" w:type="pct"/>
            <w:shd w:val="clear" w:color="auto" w:fill="C0C0C0"/>
          </w:tcPr>
          <w:p w14:paraId="3BF54F75" w14:textId="77777777" w:rsidR="00DF1931" w:rsidRPr="00E45330" w:rsidRDefault="00DF1931" w:rsidP="00850989">
            <w:pPr>
              <w:pStyle w:val="TAH"/>
            </w:pPr>
            <w:r w:rsidRPr="00E45330">
              <w:t>Data type</w:t>
            </w:r>
          </w:p>
        </w:tc>
        <w:tc>
          <w:tcPr>
            <w:tcW w:w="221" w:type="pct"/>
            <w:shd w:val="clear" w:color="auto" w:fill="C0C0C0"/>
          </w:tcPr>
          <w:p w14:paraId="4CF616D7" w14:textId="77777777" w:rsidR="00DF1931" w:rsidRPr="00E45330" w:rsidRDefault="00DF1931" w:rsidP="00850989">
            <w:pPr>
              <w:pStyle w:val="TAH"/>
            </w:pPr>
            <w:r w:rsidRPr="00E45330">
              <w:t>P</w:t>
            </w:r>
          </w:p>
        </w:tc>
        <w:tc>
          <w:tcPr>
            <w:tcW w:w="589" w:type="pct"/>
            <w:shd w:val="clear" w:color="auto" w:fill="C0C0C0"/>
          </w:tcPr>
          <w:p w14:paraId="17D7200F" w14:textId="77777777" w:rsidR="00DF1931" w:rsidRPr="00E45330" w:rsidRDefault="00DF1931" w:rsidP="00850989">
            <w:pPr>
              <w:pStyle w:val="TAH"/>
            </w:pPr>
            <w:r w:rsidRPr="00E45330">
              <w:t>Cardinality</w:t>
            </w:r>
          </w:p>
        </w:tc>
        <w:tc>
          <w:tcPr>
            <w:tcW w:w="2941" w:type="pct"/>
            <w:shd w:val="clear" w:color="auto" w:fill="C0C0C0"/>
            <w:vAlign w:val="center"/>
          </w:tcPr>
          <w:p w14:paraId="32F58CC8" w14:textId="77777777" w:rsidR="00DF1931" w:rsidRPr="00E45330" w:rsidRDefault="00DF1931" w:rsidP="00850989">
            <w:pPr>
              <w:pStyle w:val="TAH"/>
            </w:pPr>
            <w:r w:rsidRPr="00E45330">
              <w:t>Description</w:t>
            </w:r>
          </w:p>
        </w:tc>
      </w:tr>
      <w:tr w:rsidR="00DF1931" w:rsidRPr="00E45330" w14:paraId="28178834" w14:textId="77777777" w:rsidTr="00712841">
        <w:trPr>
          <w:jc w:val="center"/>
        </w:trPr>
        <w:tc>
          <w:tcPr>
            <w:tcW w:w="658" w:type="pct"/>
          </w:tcPr>
          <w:p w14:paraId="1362F6ED" w14:textId="77777777" w:rsidR="00DF1931" w:rsidRPr="00E45330" w:rsidRDefault="00DF1931" w:rsidP="00850989">
            <w:pPr>
              <w:pStyle w:val="TAL"/>
            </w:pPr>
            <w:r w:rsidRPr="00E45330">
              <w:t>Location</w:t>
            </w:r>
          </w:p>
        </w:tc>
        <w:tc>
          <w:tcPr>
            <w:tcW w:w="590" w:type="pct"/>
          </w:tcPr>
          <w:p w14:paraId="56A7919A" w14:textId="77777777" w:rsidR="00DF1931" w:rsidRPr="00E45330" w:rsidRDefault="00DF1931" w:rsidP="00850989">
            <w:pPr>
              <w:pStyle w:val="TAL"/>
            </w:pPr>
            <w:r w:rsidRPr="00E45330">
              <w:t>string</w:t>
            </w:r>
          </w:p>
        </w:tc>
        <w:tc>
          <w:tcPr>
            <w:tcW w:w="221" w:type="pct"/>
          </w:tcPr>
          <w:p w14:paraId="7589A0ED" w14:textId="77777777" w:rsidR="00DF1931" w:rsidRPr="00E45330" w:rsidRDefault="00DF1931" w:rsidP="00850989">
            <w:pPr>
              <w:pStyle w:val="TAC"/>
            </w:pPr>
            <w:r w:rsidRPr="00E45330">
              <w:t>M</w:t>
            </w:r>
          </w:p>
        </w:tc>
        <w:tc>
          <w:tcPr>
            <w:tcW w:w="589" w:type="pct"/>
          </w:tcPr>
          <w:p w14:paraId="3BEF9816" w14:textId="77777777" w:rsidR="00DF1931" w:rsidRPr="00E7531D" w:rsidRDefault="00DF1931" w:rsidP="00850989">
            <w:pPr>
              <w:pStyle w:val="TAC"/>
            </w:pPr>
            <w:r w:rsidRPr="00E7531D">
              <w:t>1</w:t>
            </w:r>
          </w:p>
        </w:tc>
        <w:tc>
          <w:tcPr>
            <w:tcW w:w="2941" w:type="pct"/>
            <w:vAlign w:val="center"/>
          </w:tcPr>
          <w:p w14:paraId="71AA64B9" w14:textId="77777777" w:rsidR="00DF1931" w:rsidRDefault="00DF1931" w:rsidP="00850989">
            <w:pPr>
              <w:pStyle w:val="TAL"/>
            </w:pPr>
            <w:r w:rsidRPr="00E45330">
              <w:t>Contains the URI of the newly created resource, according to the structure:</w:t>
            </w:r>
          </w:p>
          <w:p w14:paraId="30E6FA27" w14:textId="77777777" w:rsidR="00DF1931" w:rsidRPr="00E45330" w:rsidRDefault="00DF1931" w:rsidP="00850989">
            <w:pPr>
              <w:pStyle w:val="TAL"/>
            </w:pPr>
            <w:r w:rsidRPr="00E45330">
              <w:rPr>
                <w:noProof/>
              </w:rPr>
              <w:t>{apiRoot}/vae-message-delivery/&lt;apiVersion&gt;/subscriptions/{subscriptionId}</w:t>
            </w:r>
          </w:p>
        </w:tc>
      </w:tr>
    </w:tbl>
    <w:p w14:paraId="29D10B28" w14:textId="77777777" w:rsidR="008F780E" w:rsidRPr="00E45330" w:rsidRDefault="008F780E"/>
    <w:p w14:paraId="53A5D652" w14:textId="77777777" w:rsidR="008F780E" w:rsidRPr="00E45330" w:rsidRDefault="008F780E">
      <w:pPr>
        <w:pStyle w:val="50"/>
      </w:pPr>
      <w:bookmarkStart w:id="1773" w:name="_Toc34035364"/>
      <w:bookmarkStart w:id="1774" w:name="_Toc36037357"/>
      <w:bookmarkStart w:id="1775" w:name="_Toc36037661"/>
      <w:bookmarkStart w:id="1776" w:name="_Toc38877503"/>
      <w:bookmarkStart w:id="1777" w:name="_Toc43199585"/>
      <w:bookmarkStart w:id="1778" w:name="_Toc45132764"/>
      <w:bookmarkStart w:id="1779" w:name="_Toc59015507"/>
      <w:bookmarkStart w:id="1780" w:name="_Toc63171063"/>
      <w:bookmarkStart w:id="1781" w:name="_Toc66282100"/>
      <w:bookmarkStart w:id="1782" w:name="_Toc68165976"/>
      <w:bookmarkStart w:id="1783" w:name="_Toc70426282"/>
      <w:bookmarkStart w:id="1784" w:name="_Toc73433630"/>
      <w:bookmarkStart w:id="1785" w:name="_Toc73435727"/>
      <w:bookmarkStart w:id="1786" w:name="_Toc73437133"/>
      <w:bookmarkStart w:id="1787" w:name="_Toc75351543"/>
      <w:bookmarkStart w:id="1788" w:name="_Toc83229821"/>
      <w:bookmarkStart w:id="1789" w:name="_Toc85527849"/>
      <w:bookmarkStart w:id="1790" w:name="_Toc90649474"/>
      <w:bookmarkStart w:id="1791" w:name="_Toc209472337"/>
      <w:r w:rsidRPr="00E45330">
        <w:t>6.1.3.2.4</w:t>
      </w:r>
      <w:r w:rsidRPr="00E45330">
        <w:tab/>
        <w:t>Resource Custom Operations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C1BEAFF" w14:textId="77777777" w:rsidR="00DF1931" w:rsidRPr="005356FE" w:rsidRDefault="00DF1931" w:rsidP="00DF1931">
      <w:bookmarkStart w:id="1792" w:name="_Toc34035365"/>
      <w:bookmarkStart w:id="1793" w:name="_Toc36037358"/>
      <w:bookmarkStart w:id="1794" w:name="_Toc36037662"/>
      <w:bookmarkStart w:id="1795" w:name="_Toc38877504"/>
      <w:bookmarkStart w:id="1796" w:name="_Toc43199586"/>
      <w:bookmarkStart w:id="1797" w:name="_Toc45132765"/>
      <w:bookmarkStart w:id="1798" w:name="_Toc59015508"/>
      <w:bookmarkStart w:id="1799" w:name="_Toc63171064"/>
      <w:bookmarkStart w:id="1800" w:name="_Toc66282101"/>
      <w:bookmarkStart w:id="1801" w:name="_Toc68165977"/>
      <w:bookmarkStart w:id="1802" w:name="_Toc70426283"/>
      <w:bookmarkStart w:id="1803" w:name="_Toc73433631"/>
      <w:bookmarkStart w:id="1804" w:name="_Toc73435728"/>
      <w:bookmarkStart w:id="1805" w:name="_Toc73437134"/>
      <w:bookmarkStart w:id="1806" w:name="_Toc75351544"/>
      <w:bookmarkStart w:id="1807" w:name="_Toc83229822"/>
      <w:bookmarkStart w:id="1808" w:name="_Toc85527850"/>
      <w:bookmarkStart w:id="1809" w:name="_Toc90649475"/>
      <w:r w:rsidRPr="005356FE">
        <w:t>There are no resource custom operations defined for this resource in this release of the specification.</w:t>
      </w:r>
    </w:p>
    <w:p w14:paraId="7612FEFE" w14:textId="77777777" w:rsidR="008F780E" w:rsidRPr="00E45330" w:rsidRDefault="008F780E">
      <w:pPr>
        <w:pStyle w:val="40"/>
      </w:pPr>
      <w:bookmarkStart w:id="1810" w:name="_Toc209472338"/>
      <w:r w:rsidRPr="00E45330">
        <w:t>6.1.3.3</w:t>
      </w:r>
      <w:r w:rsidRPr="00E45330">
        <w:tab/>
        <w:t>Resource: Individual Message Delivery Subscription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51CD459E" w14:textId="77777777" w:rsidR="008F780E" w:rsidRPr="00E45330" w:rsidRDefault="008F780E">
      <w:pPr>
        <w:pStyle w:val="50"/>
      </w:pPr>
      <w:bookmarkStart w:id="1811" w:name="_Toc34035366"/>
      <w:bookmarkStart w:id="1812" w:name="_Toc36037359"/>
      <w:bookmarkStart w:id="1813" w:name="_Toc36037663"/>
      <w:bookmarkStart w:id="1814" w:name="_Toc38877505"/>
      <w:bookmarkStart w:id="1815" w:name="_Toc43199587"/>
      <w:bookmarkStart w:id="1816" w:name="_Toc45132766"/>
      <w:bookmarkStart w:id="1817" w:name="_Toc59015509"/>
      <w:bookmarkStart w:id="1818" w:name="_Toc63171065"/>
      <w:bookmarkStart w:id="1819" w:name="_Toc66282102"/>
      <w:bookmarkStart w:id="1820" w:name="_Toc68165978"/>
      <w:bookmarkStart w:id="1821" w:name="_Toc70426284"/>
      <w:bookmarkStart w:id="1822" w:name="_Toc73433632"/>
      <w:bookmarkStart w:id="1823" w:name="_Toc73435729"/>
      <w:bookmarkStart w:id="1824" w:name="_Toc73437135"/>
      <w:bookmarkStart w:id="1825" w:name="_Toc75351545"/>
      <w:bookmarkStart w:id="1826" w:name="_Toc83229823"/>
      <w:bookmarkStart w:id="1827" w:name="_Toc85527851"/>
      <w:bookmarkStart w:id="1828" w:name="_Toc90649476"/>
      <w:bookmarkStart w:id="1829" w:name="_Toc209472339"/>
      <w:r w:rsidRPr="00E45330">
        <w:t>6.1.3.3.1</w:t>
      </w:r>
      <w:r w:rsidRPr="00E45330">
        <w:tab/>
        <w:t>Description</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4AF4953D" w14:textId="77777777" w:rsidR="00DF1931" w:rsidRPr="00E45330" w:rsidRDefault="00DF1931" w:rsidP="00DF1931">
      <w:bookmarkStart w:id="1830" w:name="_Toc34035367"/>
      <w:bookmarkStart w:id="1831" w:name="_Toc36037360"/>
      <w:bookmarkStart w:id="1832" w:name="_Toc36037664"/>
      <w:bookmarkStart w:id="1833" w:name="_Toc38877506"/>
      <w:bookmarkStart w:id="1834" w:name="_Toc43199588"/>
      <w:bookmarkStart w:id="1835" w:name="_Toc45132767"/>
      <w:bookmarkStart w:id="1836" w:name="_Toc59015510"/>
      <w:bookmarkStart w:id="1837" w:name="_Toc63171066"/>
      <w:bookmarkStart w:id="1838" w:name="_Toc66282103"/>
      <w:bookmarkStart w:id="1839" w:name="_Toc68165979"/>
      <w:bookmarkStart w:id="1840" w:name="_Toc70426285"/>
      <w:bookmarkStart w:id="1841" w:name="_Toc73433633"/>
      <w:bookmarkStart w:id="1842" w:name="_Toc73435730"/>
      <w:bookmarkStart w:id="1843" w:name="_Toc73437136"/>
      <w:bookmarkStart w:id="1844" w:name="_Toc75351546"/>
      <w:bookmarkStart w:id="1845" w:name="_Toc83229824"/>
      <w:bookmarkStart w:id="1846" w:name="_Toc85527852"/>
      <w:bookmarkStart w:id="1847" w:name="_Toc90649477"/>
      <w:r w:rsidRPr="00E45330">
        <w:t>T</w:t>
      </w:r>
      <w:r w:rsidRPr="00E45330">
        <w:rPr>
          <w:rFonts w:hint="eastAsia"/>
        </w:rPr>
        <w:t>h</w:t>
      </w:r>
      <w:r w:rsidRPr="00E45330">
        <w:t xml:space="preserve">e </w:t>
      </w:r>
      <w:r>
        <w:t>"</w:t>
      </w:r>
      <w:r w:rsidRPr="00E45330">
        <w:t xml:space="preserve">Individual Message </w:t>
      </w:r>
      <w:r w:rsidRPr="00E45330">
        <w:rPr>
          <w:rFonts w:eastAsia="Batang"/>
        </w:rPr>
        <w:t xml:space="preserve">Delivery </w:t>
      </w:r>
      <w:r w:rsidRPr="00E45330">
        <w:t>Subscription</w:t>
      </w:r>
      <w:r>
        <w:t>"</w:t>
      </w:r>
      <w:r w:rsidRPr="00E45330">
        <w:t xml:space="preserve"> resource represents a Message Delivery Subscription </w:t>
      </w:r>
      <w:r>
        <w:t>managed by</w:t>
      </w:r>
      <w:r w:rsidRPr="00E45330">
        <w:t xml:space="preserve"> the VAE Server.</w:t>
      </w:r>
    </w:p>
    <w:p w14:paraId="240E3302" w14:textId="77777777" w:rsidR="008F780E" w:rsidRPr="00E45330" w:rsidRDefault="008F780E">
      <w:pPr>
        <w:pStyle w:val="50"/>
      </w:pPr>
      <w:bookmarkStart w:id="1848" w:name="_Toc209472340"/>
      <w:r w:rsidRPr="00E45330">
        <w:t>6.1.3.3.2</w:t>
      </w:r>
      <w:r w:rsidRPr="00E45330">
        <w:tab/>
        <w:t>Resource definition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4FC79224"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p>
    <w:p w14:paraId="363E54AF" w14:textId="77777777" w:rsidR="008F780E" w:rsidRPr="00E45330" w:rsidRDefault="008F780E">
      <w:pPr>
        <w:rPr>
          <w:rFonts w:ascii="Arial" w:hAnsi="Arial" w:cs="Arial"/>
        </w:rPr>
      </w:pPr>
      <w:r w:rsidRPr="00E45330">
        <w:t>This resource shall support the resource URI variables defined in table 6.1.3.3.2-1</w:t>
      </w:r>
      <w:r w:rsidRPr="00E45330">
        <w:rPr>
          <w:rFonts w:ascii="Arial" w:hAnsi="Arial" w:cs="Arial"/>
        </w:rPr>
        <w:t>.</w:t>
      </w:r>
    </w:p>
    <w:p w14:paraId="10437CBE" w14:textId="77777777" w:rsidR="008F780E" w:rsidRPr="00E45330" w:rsidRDefault="008F780E">
      <w:pPr>
        <w:pStyle w:val="TH"/>
        <w:rPr>
          <w:rFonts w:cs="Arial"/>
        </w:rPr>
      </w:pPr>
      <w:r w:rsidRPr="00E45330">
        <w:lastRenderedPageBreak/>
        <w:t>Table 6.1.3.3.2-1: Resource URI variables for this resource</w:t>
      </w:r>
    </w:p>
    <w:tbl>
      <w:tblPr>
        <w:tblW w:w="9097"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2"/>
        <w:gridCol w:w="1688"/>
        <w:gridCol w:w="5837"/>
      </w:tblGrid>
      <w:tr w:rsidR="008F780E" w:rsidRPr="00E45330" w14:paraId="740312DF" w14:textId="77777777" w:rsidTr="00B335AE">
        <w:trPr>
          <w:trHeight w:val="251"/>
        </w:trPr>
        <w:tc>
          <w:tcPr>
            <w:tcW w:w="1572" w:type="dxa"/>
            <w:shd w:val="clear" w:color="000000" w:fill="C0C0C0"/>
            <w:hideMark/>
          </w:tcPr>
          <w:p w14:paraId="08153D39" w14:textId="77777777" w:rsidR="008F780E" w:rsidRPr="00E45330" w:rsidRDefault="008F780E">
            <w:pPr>
              <w:pStyle w:val="TAH"/>
            </w:pPr>
            <w:r w:rsidRPr="00E45330">
              <w:t>Name</w:t>
            </w:r>
          </w:p>
        </w:tc>
        <w:tc>
          <w:tcPr>
            <w:tcW w:w="1688" w:type="dxa"/>
            <w:shd w:val="clear" w:color="000000" w:fill="C0C0C0"/>
          </w:tcPr>
          <w:p w14:paraId="31DA7007"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5837" w:type="dxa"/>
            <w:shd w:val="clear" w:color="000000" w:fill="C0C0C0"/>
            <w:vAlign w:val="center"/>
            <w:hideMark/>
          </w:tcPr>
          <w:p w14:paraId="2408787D" w14:textId="77777777" w:rsidR="008F780E" w:rsidRPr="00E45330" w:rsidRDefault="008F780E">
            <w:pPr>
              <w:pStyle w:val="TAH"/>
            </w:pPr>
            <w:r w:rsidRPr="00E45330">
              <w:t>Definition</w:t>
            </w:r>
          </w:p>
        </w:tc>
      </w:tr>
      <w:tr w:rsidR="008F780E" w:rsidRPr="00E45330" w14:paraId="2585B1D8" w14:textId="77777777" w:rsidTr="00B335AE">
        <w:trPr>
          <w:trHeight w:val="251"/>
        </w:trPr>
        <w:tc>
          <w:tcPr>
            <w:tcW w:w="1572" w:type="dxa"/>
            <w:hideMark/>
          </w:tcPr>
          <w:p w14:paraId="34F7EF72" w14:textId="77777777" w:rsidR="008F780E" w:rsidRPr="00E45330" w:rsidRDefault="008F780E">
            <w:pPr>
              <w:pStyle w:val="TAL"/>
            </w:pPr>
            <w:proofErr w:type="spellStart"/>
            <w:r w:rsidRPr="00E45330">
              <w:t>apiRoot</w:t>
            </w:r>
            <w:proofErr w:type="spellEnd"/>
          </w:p>
        </w:tc>
        <w:tc>
          <w:tcPr>
            <w:tcW w:w="1688" w:type="dxa"/>
          </w:tcPr>
          <w:p w14:paraId="26A9BAC3" w14:textId="77777777" w:rsidR="008F780E" w:rsidRPr="00E45330" w:rsidRDefault="008F780E">
            <w:pPr>
              <w:pStyle w:val="TAL"/>
              <w:rPr>
                <w:lang w:eastAsia="zh-CN"/>
              </w:rPr>
            </w:pPr>
            <w:r w:rsidRPr="00E45330">
              <w:t>string</w:t>
            </w:r>
          </w:p>
        </w:tc>
        <w:tc>
          <w:tcPr>
            <w:tcW w:w="5837" w:type="dxa"/>
            <w:vAlign w:val="center"/>
            <w:hideMark/>
          </w:tcPr>
          <w:p w14:paraId="586E9637" w14:textId="77777777" w:rsidR="008F780E" w:rsidRPr="00E45330" w:rsidRDefault="008F780E">
            <w:pPr>
              <w:pStyle w:val="TAL"/>
            </w:pPr>
            <w:r w:rsidRPr="00E45330">
              <w:t>See clause 6.1.1</w:t>
            </w:r>
          </w:p>
        </w:tc>
      </w:tr>
      <w:tr w:rsidR="008F780E" w:rsidRPr="00E45330" w14:paraId="03E5C127" w14:textId="77777777" w:rsidTr="00B335AE">
        <w:trPr>
          <w:trHeight w:val="236"/>
        </w:trPr>
        <w:tc>
          <w:tcPr>
            <w:tcW w:w="1572" w:type="dxa"/>
          </w:tcPr>
          <w:p w14:paraId="15047A99" w14:textId="77777777" w:rsidR="008F780E" w:rsidRPr="00E45330" w:rsidRDefault="008F780E">
            <w:pPr>
              <w:pStyle w:val="TAL"/>
            </w:pPr>
            <w:proofErr w:type="spellStart"/>
            <w:r w:rsidRPr="00E45330">
              <w:t>subscriptionId</w:t>
            </w:r>
            <w:proofErr w:type="spellEnd"/>
          </w:p>
        </w:tc>
        <w:tc>
          <w:tcPr>
            <w:tcW w:w="1688" w:type="dxa"/>
          </w:tcPr>
          <w:p w14:paraId="67DFEBDD" w14:textId="77777777" w:rsidR="008F780E" w:rsidRPr="00E45330" w:rsidRDefault="008F780E">
            <w:pPr>
              <w:pStyle w:val="TAL"/>
            </w:pPr>
            <w:r w:rsidRPr="00E45330">
              <w:t>string</w:t>
            </w:r>
          </w:p>
        </w:tc>
        <w:tc>
          <w:tcPr>
            <w:tcW w:w="5837" w:type="dxa"/>
            <w:vAlign w:val="center"/>
          </w:tcPr>
          <w:p w14:paraId="1468648A" w14:textId="77777777" w:rsidR="008F780E" w:rsidRPr="00E45330" w:rsidRDefault="00331595">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202F9F6E" w14:textId="77777777" w:rsidR="008F780E" w:rsidRPr="00E45330" w:rsidRDefault="008F780E"/>
    <w:p w14:paraId="5E040385" w14:textId="77777777" w:rsidR="008F780E" w:rsidRPr="00E45330" w:rsidRDefault="008F780E">
      <w:pPr>
        <w:pStyle w:val="50"/>
      </w:pPr>
      <w:bookmarkStart w:id="1849" w:name="_Toc34035368"/>
      <w:bookmarkStart w:id="1850" w:name="_Toc36037361"/>
      <w:bookmarkStart w:id="1851" w:name="_Toc36037665"/>
      <w:bookmarkStart w:id="1852" w:name="_Toc38877507"/>
      <w:bookmarkStart w:id="1853" w:name="_Toc43199589"/>
      <w:bookmarkStart w:id="1854" w:name="_Toc45132768"/>
      <w:bookmarkStart w:id="1855" w:name="_Toc59015511"/>
      <w:bookmarkStart w:id="1856" w:name="_Toc63171067"/>
      <w:bookmarkStart w:id="1857" w:name="_Toc66282104"/>
      <w:bookmarkStart w:id="1858" w:name="_Toc68165980"/>
      <w:bookmarkStart w:id="1859" w:name="_Toc70426286"/>
      <w:bookmarkStart w:id="1860" w:name="_Toc73433634"/>
      <w:bookmarkStart w:id="1861" w:name="_Toc73435731"/>
      <w:bookmarkStart w:id="1862" w:name="_Toc73437137"/>
      <w:bookmarkStart w:id="1863" w:name="_Toc75351547"/>
      <w:bookmarkStart w:id="1864" w:name="_Toc83229825"/>
      <w:bookmarkStart w:id="1865" w:name="_Toc85527853"/>
      <w:bookmarkStart w:id="1866" w:name="_Toc90649478"/>
      <w:bookmarkStart w:id="1867" w:name="_Toc209472341"/>
      <w:r w:rsidRPr="00E45330">
        <w:t>6.1.3.3.3</w:t>
      </w:r>
      <w:r w:rsidRPr="00E45330">
        <w:tab/>
        <w:t>Resource Standard Methods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5B07E6DF" w14:textId="77777777" w:rsidR="008F780E" w:rsidRPr="00E45330" w:rsidRDefault="008F780E">
      <w:pPr>
        <w:pStyle w:val="6"/>
      </w:pPr>
      <w:bookmarkStart w:id="1868" w:name="_Toc34035369"/>
      <w:bookmarkStart w:id="1869" w:name="_Toc36037362"/>
      <w:bookmarkStart w:id="1870" w:name="_Toc36037666"/>
      <w:bookmarkStart w:id="1871" w:name="_Toc38877508"/>
      <w:bookmarkStart w:id="1872" w:name="_Toc43199590"/>
      <w:bookmarkStart w:id="1873" w:name="_Toc45132769"/>
      <w:bookmarkStart w:id="1874" w:name="_Toc59015512"/>
      <w:bookmarkStart w:id="1875" w:name="_Toc63171068"/>
      <w:bookmarkStart w:id="1876" w:name="_Toc66282105"/>
      <w:bookmarkStart w:id="1877" w:name="_Toc68165981"/>
      <w:bookmarkStart w:id="1878" w:name="_Toc70426287"/>
      <w:bookmarkStart w:id="1879" w:name="_Toc73433635"/>
      <w:bookmarkStart w:id="1880" w:name="_Toc73435732"/>
      <w:bookmarkStart w:id="1881" w:name="_Toc73437138"/>
      <w:bookmarkStart w:id="1882" w:name="_Toc75351548"/>
      <w:bookmarkStart w:id="1883" w:name="_Toc83229826"/>
      <w:bookmarkStart w:id="1884" w:name="_Toc85527854"/>
      <w:bookmarkStart w:id="1885" w:name="_Toc90649479"/>
      <w:bookmarkStart w:id="1886" w:name="_Toc209472342"/>
      <w:r w:rsidRPr="00E45330">
        <w:t>6.1.3.3.3.1</w:t>
      </w:r>
      <w:r w:rsidRPr="00E45330">
        <w:tab/>
        <w:t>GET</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930E5E2" w14:textId="77777777" w:rsidR="00CE263C" w:rsidRPr="005356FE" w:rsidRDefault="00CE263C" w:rsidP="00CE263C">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3EFE605" w14:textId="77777777" w:rsidR="008F780E" w:rsidRPr="00E45330" w:rsidRDefault="008F780E">
      <w:r w:rsidRPr="00E45330">
        <w:t>This method shall support the URI query parameters specified in table 6.1.3.3.3.1-1.</w:t>
      </w:r>
    </w:p>
    <w:p w14:paraId="65581C44" w14:textId="77777777" w:rsidR="008F780E" w:rsidRPr="00E45330" w:rsidRDefault="008F780E">
      <w:pPr>
        <w:pStyle w:val="TH"/>
        <w:rPr>
          <w:rFonts w:cs="Arial"/>
        </w:rPr>
      </w:pPr>
      <w:r w:rsidRPr="00E45330">
        <w:t>Table 6.1.3.3.3.1-1: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4C6CBB55" w14:textId="77777777" w:rsidTr="00D56605">
        <w:trPr>
          <w:jc w:val="center"/>
        </w:trPr>
        <w:tc>
          <w:tcPr>
            <w:tcW w:w="1598" w:type="dxa"/>
            <w:shd w:val="clear" w:color="auto" w:fill="C0C0C0"/>
            <w:hideMark/>
          </w:tcPr>
          <w:p w14:paraId="00413D5D" w14:textId="77777777" w:rsidR="008F780E" w:rsidRPr="00E45330" w:rsidRDefault="008F780E">
            <w:pPr>
              <w:pStyle w:val="TAH"/>
            </w:pPr>
            <w:r w:rsidRPr="00E45330">
              <w:t>Name</w:t>
            </w:r>
          </w:p>
        </w:tc>
        <w:tc>
          <w:tcPr>
            <w:tcW w:w="1418" w:type="dxa"/>
            <w:shd w:val="clear" w:color="auto" w:fill="C0C0C0"/>
            <w:hideMark/>
          </w:tcPr>
          <w:p w14:paraId="61DBD866" w14:textId="77777777" w:rsidR="008F780E" w:rsidRPr="00E45330" w:rsidRDefault="008F780E">
            <w:pPr>
              <w:pStyle w:val="TAH"/>
            </w:pPr>
            <w:r w:rsidRPr="00E45330">
              <w:t>Data type</w:t>
            </w:r>
          </w:p>
        </w:tc>
        <w:tc>
          <w:tcPr>
            <w:tcW w:w="420" w:type="dxa"/>
            <w:shd w:val="clear" w:color="auto" w:fill="C0C0C0"/>
            <w:hideMark/>
          </w:tcPr>
          <w:p w14:paraId="4A09A310" w14:textId="77777777" w:rsidR="008F780E" w:rsidRPr="00E45330" w:rsidRDefault="008F780E">
            <w:pPr>
              <w:pStyle w:val="TAH"/>
            </w:pPr>
            <w:r w:rsidRPr="00E45330">
              <w:t>P</w:t>
            </w:r>
          </w:p>
        </w:tc>
        <w:tc>
          <w:tcPr>
            <w:tcW w:w="1126" w:type="dxa"/>
            <w:shd w:val="clear" w:color="auto" w:fill="C0C0C0"/>
            <w:hideMark/>
          </w:tcPr>
          <w:p w14:paraId="6EC17527" w14:textId="77777777" w:rsidR="008F780E" w:rsidRPr="00E45330" w:rsidRDefault="008F780E">
            <w:pPr>
              <w:pStyle w:val="TAH"/>
            </w:pPr>
            <w:r w:rsidRPr="00E45330">
              <w:t>Cardinality</w:t>
            </w:r>
          </w:p>
        </w:tc>
        <w:tc>
          <w:tcPr>
            <w:tcW w:w="5124" w:type="dxa"/>
            <w:shd w:val="clear" w:color="auto" w:fill="C0C0C0"/>
            <w:vAlign w:val="center"/>
            <w:hideMark/>
          </w:tcPr>
          <w:p w14:paraId="0EB838EE" w14:textId="77777777" w:rsidR="008F780E" w:rsidRPr="00E45330" w:rsidRDefault="008F780E">
            <w:pPr>
              <w:pStyle w:val="TAH"/>
            </w:pPr>
            <w:r w:rsidRPr="00E45330">
              <w:t>Description</w:t>
            </w:r>
          </w:p>
        </w:tc>
      </w:tr>
      <w:tr w:rsidR="008F780E" w:rsidRPr="00E45330" w14:paraId="0A70F30E" w14:textId="77777777" w:rsidTr="00D56605">
        <w:trPr>
          <w:jc w:val="center"/>
        </w:trPr>
        <w:tc>
          <w:tcPr>
            <w:tcW w:w="1598" w:type="dxa"/>
            <w:hideMark/>
          </w:tcPr>
          <w:p w14:paraId="025B808D" w14:textId="77777777" w:rsidR="008F780E" w:rsidRPr="00E45330" w:rsidRDefault="008F780E">
            <w:pPr>
              <w:pStyle w:val="TAL"/>
            </w:pPr>
            <w:r w:rsidRPr="00E45330">
              <w:t>n/a</w:t>
            </w:r>
          </w:p>
        </w:tc>
        <w:tc>
          <w:tcPr>
            <w:tcW w:w="1418" w:type="dxa"/>
            <w:hideMark/>
          </w:tcPr>
          <w:p w14:paraId="0B5F5E71" w14:textId="77777777" w:rsidR="008F780E" w:rsidRPr="00E45330" w:rsidRDefault="008F780E">
            <w:pPr>
              <w:pStyle w:val="TAL"/>
            </w:pPr>
          </w:p>
        </w:tc>
        <w:tc>
          <w:tcPr>
            <w:tcW w:w="420" w:type="dxa"/>
          </w:tcPr>
          <w:p w14:paraId="64B6D7E3" w14:textId="77777777" w:rsidR="008F780E" w:rsidRPr="00E45330" w:rsidRDefault="008F780E">
            <w:pPr>
              <w:pStyle w:val="TAC"/>
            </w:pPr>
          </w:p>
        </w:tc>
        <w:tc>
          <w:tcPr>
            <w:tcW w:w="1126" w:type="dxa"/>
          </w:tcPr>
          <w:p w14:paraId="55851132" w14:textId="77777777" w:rsidR="008F780E" w:rsidRPr="00E45330" w:rsidRDefault="008F780E">
            <w:pPr>
              <w:pStyle w:val="TAC"/>
            </w:pPr>
          </w:p>
        </w:tc>
        <w:tc>
          <w:tcPr>
            <w:tcW w:w="5124" w:type="dxa"/>
            <w:vAlign w:val="center"/>
            <w:hideMark/>
          </w:tcPr>
          <w:p w14:paraId="6CF191BD" w14:textId="77777777" w:rsidR="008F780E" w:rsidRPr="00E45330" w:rsidRDefault="008F780E">
            <w:pPr>
              <w:pStyle w:val="TAL"/>
            </w:pPr>
          </w:p>
        </w:tc>
      </w:tr>
    </w:tbl>
    <w:p w14:paraId="2A290913" w14:textId="77777777" w:rsidR="008F780E" w:rsidRPr="00E45330" w:rsidRDefault="008F780E"/>
    <w:p w14:paraId="034DDF18" w14:textId="77777777" w:rsidR="008F780E" w:rsidRPr="00E45330" w:rsidRDefault="008F780E">
      <w:r w:rsidRPr="00E45330">
        <w:t>This method shall support the request data structures specified in table 6.1.3.3.3.1-2 and the response data structures and response codes specified in table 6.1.3.3.3.1-3.</w:t>
      </w:r>
    </w:p>
    <w:p w14:paraId="5D74503E" w14:textId="77777777" w:rsidR="008F780E" w:rsidRPr="00E45330" w:rsidRDefault="008F780E">
      <w:pPr>
        <w:pStyle w:val="TH"/>
      </w:pPr>
      <w:r w:rsidRPr="00E45330">
        <w:t>Table 6.1.3.3.3.1-2: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C49D53C" w14:textId="77777777" w:rsidTr="00D56605">
        <w:trPr>
          <w:jc w:val="center"/>
        </w:trPr>
        <w:tc>
          <w:tcPr>
            <w:tcW w:w="2003" w:type="dxa"/>
            <w:shd w:val="clear" w:color="auto" w:fill="C0C0C0"/>
            <w:hideMark/>
          </w:tcPr>
          <w:p w14:paraId="52374107" w14:textId="77777777" w:rsidR="008F780E" w:rsidRPr="00E45330" w:rsidRDefault="008F780E">
            <w:pPr>
              <w:pStyle w:val="TAH"/>
            </w:pPr>
            <w:r w:rsidRPr="00E45330">
              <w:t>Data type</w:t>
            </w:r>
          </w:p>
        </w:tc>
        <w:tc>
          <w:tcPr>
            <w:tcW w:w="360" w:type="dxa"/>
            <w:shd w:val="clear" w:color="auto" w:fill="C0C0C0"/>
            <w:hideMark/>
          </w:tcPr>
          <w:p w14:paraId="2CC6869B" w14:textId="77777777" w:rsidR="008F780E" w:rsidRPr="00E45330" w:rsidRDefault="008F780E">
            <w:pPr>
              <w:pStyle w:val="TAH"/>
            </w:pPr>
            <w:r w:rsidRPr="00E45330">
              <w:t>P</w:t>
            </w:r>
          </w:p>
        </w:tc>
        <w:tc>
          <w:tcPr>
            <w:tcW w:w="1170" w:type="dxa"/>
            <w:shd w:val="clear" w:color="auto" w:fill="C0C0C0"/>
            <w:hideMark/>
          </w:tcPr>
          <w:p w14:paraId="5726B2B6" w14:textId="77777777" w:rsidR="008F780E" w:rsidRPr="00E45330" w:rsidRDefault="008F780E">
            <w:pPr>
              <w:pStyle w:val="TAH"/>
            </w:pPr>
            <w:r w:rsidRPr="00E45330">
              <w:t>Cardinality</w:t>
            </w:r>
          </w:p>
        </w:tc>
        <w:tc>
          <w:tcPr>
            <w:tcW w:w="6153" w:type="dxa"/>
            <w:shd w:val="clear" w:color="auto" w:fill="C0C0C0"/>
            <w:vAlign w:val="center"/>
            <w:hideMark/>
          </w:tcPr>
          <w:p w14:paraId="02A2D81F" w14:textId="77777777" w:rsidR="008F780E" w:rsidRPr="00E45330" w:rsidRDefault="008F780E">
            <w:pPr>
              <w:pStyle w:val="TAH"/>
            </w:pPr>
            <w:r w:rsidRPr="00E45330">
              <w:t>Description</w:t>
            </w:r>
          </w:p>
        </w:tc>
      </w:tr>
      <w:tr w:rsidR="008F780E" w:rsidRPr="00E45330" w14:paraId="2CF1BC7C" w14:textId="77777777" w:rsidTr="00D56605">
        <w:trPr>
          <w:jc w:val="center"/>
        </w:trPr>
        <w:tc>
          <w:tcPr>
            <w:tcW w:w="2003" w:type="dxa"/>
            <w:hideMark/>
          </w:tcPr>
          <w:p w14:paraId="77862C92" w14:textId="77777777" w:rsidR="008F780E" w:rsidRPr="00E45330" w:rsidRDefault="008F780E">
            <w:pPr>
              <w:pStyle w:val="TAL"/>
            </w:pPr>
            <w:r w:rsidRPr="00E45330">
              <w:t>n/a</w:t>
            </w:r>
          </w:p>
        </w:tc>
        <w:tc>
          <w:tcPr>
            <w:tcW w:w="360" w:type="dxa"/>
            <w:hideMark/>
          </w:tcPr>
          <w:p w14:paraId="7168E2B5" w14:textId="77777777" w:rsidR="008F780E" w:rsidRPr="00E45330" w:rsidRDefault="008F780E">
            <w:pPr>
              <w:pStyle w:val="TAC"/>
            </w:pPr>
          </w:p>
        </w:tc>
        <w:tc>
          <w:tcPr>
            <w:tcW w:w="1170" w:type="dxa"/>
            <w:hideMark/>
          </w:tcPr>
          <w:p w14:paraId="5FCE3BC1" w14:textId="77777777" w:rsidR="008F780E" w:rsidRPr="00E45330" w:rsidRDefault="008F780E">
            <w:pPr>
              <w:pStyle w:val="TAC"/>
            </w:pPr>
          </w:p>
        </w:tc>
        <w:tc>
          <w:tcPr>
            <w:tcW w:w="6153" w:type="dxa"/>
            <w:hideMark/>
          </w:tcPr>
          <w:p w14:paraId="05D73AA7" w14:textId="77777777" w:rsidR="008F780E" w:rsidRPr="00E45330" w:rsidRDefault="008F780E">
            <w:pPr>
              <w:pStyle w:val="TAL"/>
            </w:pPr>
          </w:p>
        </w:tc>
      </w:tr>
    </w:tbl>
    <w:p w14:paraId="50D8B424" w14:textId="77777777" w:rsidR="008F780E" w:rsidRPr="00E45330" w:rsidRDefault="008F780E"/>
    <w:p w14:paraId="2483B3C7" w14:textId="77777777" w:rsidR="00E1341A" w:rsidRPr="00E45330" w:rsidRDefault="00E1341A" w:rsidP="00E1341A">
      <w:pPr>
        <w:pStyle w:val="TH"/>
      </w:pPr>
      <w:r w:rsidRPr="00E45330">
        <w:t>Table 6.1.3.3.3.1-3: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E1341A" w:rsidRPr="00E45330" w14:paraId="4CF9645A" w14:textId="77777777" w:rsidTr="000D7387">
        <w:trPr>
          <w:jc w:val="center"/>
        </w:trPr>
        <w:tc>
          <w:tcPr>
            <w:tcW w:w="2021" w:type="dxa"/>
            <w:shd w:val="clear" w:color="auto" w:fill="C0C0C0"/>
            <w:hideMark/>
          </w:tcPr>
          <w:p w14:paraId="6B94A5F1" w14:textId="77777777" w:rsidR="00E1341A" w:rsidRPr="00E45330" w:rsidRDefault="00E1341A" w:rsidP="000D7387">
            <w:pPr>
              <w:pStyle w:val="TAH"/>
            </w:pPr>
            <w:r w:rsidRPr="00E45330">
              <w:t>Data type</w:t>
            </w:r>
          </w:p>
        </w:tc>
        <w:tc>
          <w:tcPr>
            <w:tcW w:w="342" w:type="dxa"/>
            <w:shd w:val="clear" w:color="auto" w:fill="C0C0C0"/>
            <w:hideMark/>
          </w:tcPr>
          <w:p w14:paraId="40AF07C9" w14:textId="77777777" w:rsidR="00E1341A" w:rsidRPr="00E45330" w:rsidRDefault="00E1341A" w:rsidP="000D7387">
            <w:pPr>
              <w:pStyle w:val="TAH"/>
            </w:pPr>
            <w:r w:rsidRPr="00E45330">
              <w:t>P</w:t>
            </w:r>
          </w:p>
        </w:tc>
        <w:tc>
          <w:tcPr>
            <w:tcW w:w="1170" w:type="dxa"/>
            <w:shd w:val="clear" w:color="auto" w:fill="C0C0C0"/>
            <w:hideMark/>
          </w:tcPr>
          <w:p w14:paraId="15CA7FF7" w14:textId="77777777" w:rsidR="00E1341A" w:rsidRPr="00E45330" w:rsidRDefault="00E1341A" w:rsidP="000D7387">
            <w:pPr>
              <w:pStyle w:val="TAH"/>
            </w:pPr>
            <w:r w:rsidRPr="00E45330">
              <w:t>Cardinality</w:t>
            </w:r>
          </w:p>
        </w:tc>
        <w:tc>
          <w:tcPr>
            <w:tcW w:w="1530" w:type="dxa"/>
            <w:shd w:val="clear" w:color="auto" w:fill="C0C0C0"/>
            <w:hideMark/>
          </w:tcPr>
          <w:p w14:paraId="149BE752" w14:textId="77777777" w:rsidR="00E1341A" w:rsidRPr="00E45330" w:rsidRDefault="00E1341A" w:rsidP="000D7387">
            <w:pPr>
              <w:pStyle w:val="TAH"/>
            </w:pPr>
            <w:r w:rsidRPr="00E45330">
              <w:t>Response codes</w:t>
            </w:r>
          </w:p>
        </w:tc>
        <w:tc>
          <w:tcPr>
            <w:tcW w:w="4623" w:type="dxa"/>
            <w:shd w:val="clear" w:color="auto" w:fill="C0C0C0"/>
            <w:hideMark/>
          </w:tcPr>
          <w:p w14:paraId="3C05FE4B" w14:textId="77777777" w:rsidR="00E1341A" w:rsidRPr="00E45330" w:rsidRDefault="00E1341A" w:rsidP="000D7387">
            <w:pPr>
              <w:pStyle w:val="TAH"/>
            </w:pPr>
            <w:r w:rsidRPr="00E45330">
              <w:t>Description</w:t>
            </w:r>
          </w:p>
        </w:tc>
      </w:tr>
      <w:tr w:rsidR="00E1341A" w:rsidRPr="00E45330" w14:paraId="5319CE60" w14:textId="77777777" w:rsidTr="000D7387">
        <w:trPr>
          <w:jc w:val="center"/>
        </w:trPr>
        <w:tc>
          <w:tcPr>
            <w:tcW w:w="2021" w:type="dxa"/>
            <w:hideMark/>
          </w:tcPr>
          <w:p w14:paraId="168BBA1F" w14:textId="77777777" w:rsidR="00E1341A" w:rsidRPr="00E45330" w:rsidRDefault="00E1341A" w:rsidP="000D7387">
            <w:pPr>
              <w:pStyle w:val="TAL"/>
            </w:pPr>
            <w:proofErr w:type="spellStart"/>
            <w:r w:rsidRPr="00E45330">
              <w:t>MessageDeliverySubscriptionData</w:t>
            </w:r>
            <w:proofErr w:type="spellEnd"/>
          </w:p>
        </w:tc>
        <w:tc>
          <w:tcPr>
            <w:tcW w:w="342" w:type="dxa"/>
            <w:hideMark/>
          </w:tcPr>
          <w:p w14:paraId="0970008C" w14:textId="77777777" w:rsidR="00E1341A" w:rsidRPr="00E45330" w:rsidRDefault="00E1341A" w:rsidP="000D7387">
            <w:pPr>
              <w:pStyle w:val="TAL"/>
            </w:pPr>
            <w:r w:rsidRPr="00E45330">
              <w:t>M</w:t>
            </w:r>
          </w:p>
        </w:tc>
        <w:tc>
          <w:tcPr>
            <w:tcW w:w="1170" w:type="dxa"/>
            <w:hideMark/>
          </w:tcPr>
          <w:p w14:paraId="28D1A0B3" w14:textId="77777777" w:rsidR="00E1341A" w:rsidRPr="00E45330" w:rsidRDefault="00E1341A" w:rsidP="000D7387">
            <w:pPr>
              <w:pStyle w:val="TAL"/>
            </w:pPr>
            <w:r w:rsidRPr="00E45330">
              <w:t>1</w:t>
            </w:r>
          </w:p>
        </w:tc>
        <w:tc>
          <w:tcPr>
            <w:tcW w:w="1530" w:type="dxa"/>
            <w:hideMark/>
          </w:tcPr>
          <w:p w14:paraId="0D0EC274" w14:textId="77777777" w:rsidR="00E1341A" w:rsidRPr="00E45330" w:rsidRDefault="00E1341A" w:rsidP="000D7387">
            <w:pPr>
              <w:pStyle w:val="TAL"/>
            </w:pPr>
            <w:r w:rsidRPr="00E45330">
              <w:t>200 OK</w:t>
            </w:r>
          </w:p>
        </w:tc>
        <w:tc>
          <w:tcPr>
            <w:tcW w:w="4623" w:type="dxa"/>
            <w:hideMark/>
          </w:tcPr>
          <w:p w14:paraId="0A46A44D" w14:textId="77777777" w:rsidR="00E1341A" w:rsidRPr="00E45330" w:rsidRDefault="00CE263C" w:rsidP="000D7387">
            <w:pPr>
              <w:pStyle w:val="TAL"/>
            </w:pPr>
            <w:r w:rsidRPr="008874EC">
              <w:t>Successful case. The requested</w:t>
            </w:r>
            <w:r w:rsidRPr="008874EC">
              <w:rPr>
                <w:noProof/>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noProof/>
                <w:lang w:eastAsia="zh-CN"/>
              </w:rPr>
              <w:t xml:space="preserve"> </w:t>
            </w:r>
            <w:r w:rsidRPr="008874EC">
              <w:t>shall be returned.</w:t>
            </w:r>
          </w:p>
        </w:tc>
      </w:tr>
      <w:tr w:rsidR="00E1341A" w:rsidRPr="00E45330" w14:paraId="22FC5D6E" w14:textId="77777777" w:rsidTr="000D7387">
        <w:trPr>
          <w:jc w:val="center"/>
        </w:trPr>
        <w:tc>
          <w:tcPr>
            <w:tcW w:w="2021" w:type="dxa"/>
          </w:tcPr>
          <w:p w14:paraId="200F1FC1" w14:textId="77777777" w:rsidR="00E1341A" w:rsidRPr="00E45330" w:rsidRDefault="00E1341A" w:rsidP="000D7387">
            <w:pPr>
              <w:pStyle w:val="TAL"/>
            </w:pPr>
            <w:r w:rsidRPr="00E45330">
              <w:t>n/a</w:t>
            </w:r>
          </w:p>
        </w:tc>
        <w:tc>
          <w:tcPr>
            <w:tcW w:w="342" w:type="dxa"/>
          </w:tcPr>
          <w:p w14:paraId="7F41F1A5" w14:textId="77777777" w:rsidR="00E1341A" w:rsidRPr="00E45330" w:rsidRDefault="00E1341A" w:rsidP="000D7387">
            <w:pPr>
              <w:pStyle w:val="TAL"/>
            </w:pPr>
          </w:p>
        </w:tc>
        <w:tc>
          <w:tcPr>
            <w:tcW w:w="1170" w:type="dxa"/>
          </w:tcPr>
          <w:p w14:paraId="1FE05289" w14:textId="77777777" w:rsidR="00E1341A" w:rsidRPr="00E45330" w:rsidRDefault="00E1341A" w:rsidP="000D7387">
            <w:pPr>
              <w:pStyle w:val="TAL"/>
            </w:pPr>
          </w:p>
        </w:tc>
        <w:tc>
          <w:tcPr>
            <w:tcW w:w="1530" w:type="dxa"/>
          </w:tcPr>
          <w:p w14:paraId="7BCB1487" w14:textId="77777777" w:rsidR="00E1341A" w:rsidRPr="00E45330" w:rsidRDefault="00E1341A" w:rsidP="000D7387">
            <w:pPr>
              <w:pStyle w:val="TAL"/>
            </w:pPr>
            <w:r w:rsidRPr="00E45330">
              <w:t>307 Temporary Redirect</w:t>
            </w:r>
          </w:p>
        </w:tc>
        <w:tc>
          <w:tcPr>
            <w:tcW w:w="4623" w:type="dxa"/>
          </w:tcPr>
          <w:p w14:paraId="38DF792D" w14:textId="77777777" w:rsidR="00E1341A" w:rsidRDefault="00E1341A" w:rsidP="000D7387">
            <w:pPr>
              <w:pStyle w:val="TAL"/>
            </w:pPr>
            <w:r w:rsidRPr="00E45330">
              <w:t>Temporary redirection.</w:t>
            </w:r>
          </w:p>
          <w:p w14:paraId="7038902E" w14:textId="77777777" w:rsidR="00E1341A" w:rsidRDefault="00E1341A" w:rsidP="000D7387">
            <w:pPr>
              <w:pStyle w:val="TAL"/>
            </w:pPr>
          </w:p>
          <w:p w14:paraId="450036F0"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34486357" w14:textId="77777777" w:rsidR="00E1341A" w:rsidRDefault="00E1341A" w:rsidP="000D7387">
            <w:pPr>
              <w:pStyle w:val="TAL"/>
              <w:rPr>
                <w:rFonts w:cs="Arial"/>
                <w:szCs w:val="18"/>
                <w:lang w:eastAsia="zh-CN"/>
              </w:rPr>
            </w:pPr>
          </w:p>
          <w:p w14:paraId="5817C563" w14:textId="77777777" w:rsidR="00E1341A" w:rsidRPr="00E45330" w:rsidRDefault="00E1341A"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 with the difference</w:t>
            </w:r>
            <w:r>
              <w:t xml:space="preserve"> that the</w:t>
            </w:r>
            <w:r w:rsidRPr="00E45330">
              <w:t xml:space="preserve"> SCEF is replaced by the VAE Server and SCS/AS is replaced by the </w:t>
            </w:r>
            <w:r>
              <w:t>service consumer</w:t>
            </w:r>
            <w:r w:rsidRPr="00E45330">
              <w:t>.</w:t>
            </w:r>
          </w:p>
        </w:tc>
      </w:tr>
      <w:tr w:rsidR="00E1341A" w:rsidRPr="00E45330" w14:paraId="58B899DA" w14:textId="77777777" w:rsidTr="000D7387">
        <w:trPr>
          <w:jc w:val="center"/>
        </w:trPr>
        <w:tc>
          <w:tcPr>
            <w:tcW w:w="2021" w:type="dxa"/>
          </w:tcPr>
          <w:p w14:paraId="4698FF1B" w14:textId="77777777" w:rsidR="00E1341A" w:rsidRPr="00E45330" w:rsidRDefault="00E1341A" w:rsidP="000D7387">
            <w:pPr>
              <w:pStyle w:val="TAL"/>
            </w:pPr>
            <w:r w:rsidRPr="00E45330">
              <w:t>n/a</w:t>
            </w:r>
          </w:p>
        </w:tc>
        <w:tc>
          <w:tcPr>
            <w:tcW w:w="342" w:type="dxa"/>
          </w:tcPr>
          <w:p w14:paraId="767F86D9" w14:textId="77777777" w:rsidR="00E1341A" w:rsidRPr="00E45330" w:rsidRDefault="00E1341A" w:rsidP="000D7387">
            <w:pPr>
              <w:pStyle w:val="TAL"/>
            </w:pPr>
          </w:p>
        </w:tc>
        <w:tc>
          <w:tcPr>
            <w:tcW w:w="1170" w:type="dxa"/>
          </w:tcPr>
          <w:p w14:paraId="15651D15" w14:textId="77777777" w:rsidR="00E1341A" w:rsidRPr="00E45330" w:rsidRDefault="00E1341A" w:rsidP="000D7387">
            <w:pPr>
              <w:pStyle w:val="TAL"/>
            </w:pPr>
          </w:p>
        </w:tc>
        <w:tc>
          <w:tcPr>
            <w:tcW w:w="1530" w:type="dxa"/>
          </w:tcPr>
          <w:p w14:paraId="631977FB" w14:textId="77777777" w:rsidR="00E1341A" w:rsidRPr="00E45330" w:rsidRDefault="00E1341A" w:rsidP="000D7387">
            <w:pPr>
              <w:pStyle w:val="TAL"/>
            </w:pPr>
            <w:r w:rsidRPr="00E45330">
              <w:t>308 Permanent Redirect</w:t>
            </w:r>
          </w:p>
        </w:tc>
        <w:tc>
          <w:tcPr>
            <w:tcW w:w="4623" w:type="dxa"/>
          </w:tcPr>
          <w:p w14:paraId="631CD1B7" w14:textId="77777777" w:rsidR="00E1341A" w:rsidRDefault="00E1341A" w:rsidP="000D7387">
            <w:pPr>
              <w:pStyle w:val="TAL"/>
            </w:pPr>
            <w:r w:rsidRPr="00E45330">
              <w:t>Permanent redirection.</w:t>
            </w:r>
          </w:p>
          <w:p w14:paraId="63A64B25" w14:textId="77777777" w:rsidR="00E1341A" w:rsidRDefault="00E1341A" w:rsidP="000D7387">
            <w:pPr>
              <w:pStyle w:val="TAL"/>
            </w:pPr>
          </w:p>
          <w:p w14:paraId="7D9DB955"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26DBEB7D" w14:textId="77777777" w:rsidR="00E1341A" w:rsidRDefault="00E1341A" w:rsidP="000D7387">
            <w:pPr>
              <w:pStyle w:val="TAL"/>
              <w:rPr>
                <w:rFonts w:cs="Arial"/>
                <w:szCs w:val="18"/>
                <w:lang w:eastAsia="zh-CN"/>
              </w:rPr>
            </w:pPr>
          </w:p>
          <w:p w14:paraId="5DE5ECC1" w14:textId="77777777" w:rsidR="00E1341A" w:rsidRPr="00E45330" w:rsidRDefault="00CE263C"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w:t>
            </w:r>
          </w:p>
        </w:tc>
      </w:tr>
      <w:tr w:rsidR="00E1341A" w:rsidRPr="00E45330" w14:paraId="596DAC93" w14:textId="77777777" w:rsidTr="000D7387">
        <w:trPr>
          <w:jc w:val="center"/>
        </w:trPr>
        <w:tc>
          <w:tcPr>
            <w:tcW w:w="9686" w:type="dxa"/>
            <w:gridSpan w:val="5"/>
          </w:tcPr>
          <w:p w14:paraId="3CF3360F" w14:textId="77777777" w:rsidR="00E1341A" w:rsidRPr="00E45330" w:rsidRDefault="00E1341A" w:rsidP="000D7387">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5F82560C" w14:textId="77777777" w:rsidR="008F780E" w:rsidRPr="00E45330" w:rsidRDefault="008F780E"/>
    <w:p w14:paraId="262BF19D" w14:textId="77777777" w:rsidR="00944100" w:rsidRPr="00E45330" w:rsidRDefault="00944100" w:rsidP="00944100">
      <w:pPr>
        <w:pStyle w:val="TH"/>
      </w:pPr>
      <w:r w:rsidRPr="00E45330">
        <w:lastRenderedPageBreak/>
        <w:t>Table</w:t>
      </w:r>
      <w:r>
        <w:t> </w:t>
      </w:r>
      <w:r w:rsidRPr="00E45330">
        <w:t>6.1.3.3.3.1-4: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1871CF3" w14:textId="77777777" w:rsidTr="00850989">
        <w:trPr>
          <w:jc w:val="center"/>
        </w:trPr>
        <w:tc>
          <w:tcPr>
            <w:tcW w:w="825" w:type="pct"/>
            <w:shd w:val="clear" w:color="auto" w:fill="C0C0C0"/>
          </w:tcPr>
          <w:p w14:paraId="7EE0D30C" w14:textId="77777777" w:rsidR="00944100" w:rsidRPr="00E45330" w:rsidRDefault="00944100" w:rsidP="00850989">
            <w:pPr>
              <w:pStyle w:val="TAH"/>
            </w:pPr>
            <w:r w:rsidRPr="00E45330">
              <w:t>Name</w:t>
            </w:r>
          </w:p>
        </w:tc>
        <w:tc>
          <w:tcPr>
            <w:tcW w:w="732" w:type="pct"/>
            <w:shd w:val="clear" w:color="auto" w:fill="C0C0C0"/>
          </w:tcPr>
          <w:p w14:paraId="120D6A59" w14:textId="77777777" w:rsidR="00944100" w:rsidRPr="00E45330" w:rsidRDefault="00944100" w:rsidP="00850989">
            <w:pPr>
              <w:pStyle w:val="TAH"/>
            </w:pPr>
            <w:r w:rsidRPr="00E45330">
              <w:t>Data type</w:t>
            </w:r>
          </w:p>
        </w:tc>
        <w:tc>
          <w:tcPr>
            <w:tcW w:w="217" w:type="pct"/>
            <w:shd w:val="clear" w:color="auto" w:fill="C0C0C0"/>
          </w:tcPr>
          <w:p w14:paraId="27B59CE5" w14:textId="77777777" w:rsidR="00944100" w:rsidRPr="00E45330" w:rsidRDefault="00944100" w:rsidP="00850989">
            <w:pPr>
              <w:pStyle w:val="TAH"/>
            </w:pPr>
            <w:r w:rsidRPr="00E45330">
              <w:t>P</w:t>
            </w:r>
          </w:p>
        </w:tc>
        <w:tc>
          <w:tcPr>
            <w:tcW w:w="581" w:type="pct"/>
            <w:shd w:val="clear" w:color="auto" w:fill="C0C0C0"/>
          </w:tcPr>
          <w:p w14:paraId="7D50B862" w14:textId="77777777" w:rsidR="00944100" w:rsidRPr="00E45330" w:rsidRDefault="00944100" w:rsidP="00850989">
            <w:pPr>
              <w:pStyle w:val="TAH"/>
            </w:pPr>
            <w:r w:rsidRPr="00E45330">
              <w:t>Cardinality</w:t>
            </w:r>
          </w:p>
        </w:tc>
        <w:tc>
          <w:tcPr>
            <w:tcW w:w="2645" w:type="pct"/>
            <w:shd w:val="clear" w:color="auto" w:fill="C0C0C0"/>
            <w:vAlign w:val="center"/>
          </w:tcPr>
          <w:p w14:paraId="1CBE747A" w14:textId="77777777" w:rsidR="00944100" w:rsidRPr="00E45330" w:rsidRDefault="00944100" w:rsidP="00850989">
            <w:pPr>
              <w:pStyle w:val="TAH"/>
            </w:pPr>
            <w:r w:rsidRPr="00E45330">
              <w:t>Description</w:t>
            </w:r>
          </w:p>
        </w:tc>
      </w:tr>
      <w:tr w:rsidR="00944100" w:rsidRPr="00E45330" w14:paraId="184F3115" w14:textId="77777777" w:rsidTr="00850989">
        <w:trPr>
          <w:jc w:val="center"/>
        </w:trPr>
        <w:tc>
          <w:tcPr>
            <w:tcW w:w="825" w:type="pct"/>
          </w:tcPr>
          <w:p w14:paraId="476E6BB2" w14:textId="77777777" w:rsidR="00944100" w:rsidRPr="00E45330" w:rsidRDefault="00944100" w:rsidP="00850989">
            <w:pPr>
              <w:pStyle w:val="TAL"/>
            </w:pPr>
            <w:r w:rsidRPr="00E45330">
              <w:t>Location</w:t>
            </w:r>
          </w:p>
        </w:tc>
        <w:tc>
          <w:tcPr>
            <w:tcW w:w="732" w:type="pct"/>
          </w:tcPr>
          <w:p w14:paraId="72266833" w14:textId="77777777" w:rsidR="00944100" w:rsidRPr="00E45330" w:rsidRDefault="00944100" w:rsidP="00850989">
            <w:pPr>
              <w:pStyle w:val="TAL"/>
            </w:pPr>
            <w:r w:rsidRPr="00E45330">
              <w:t>string</w:t>
            </w:r>
          </w:p>
        </w:tc>
        <w:tc>
          <w:tcPr>
            <w:tcW w:w="217" w:type="pct"/>
          </w:tcPr>
          <w:p w14:paraId="467852E1" w14:textId="77777777" w:rsidR="00944100" w:rsidRPr="00E45330" w:rsidRDefault="00944100" w:rsidP="00850989">
            <w:pPr>
              <w:pStyle w:val="TAC"/>
            </w:pPr>
            <w:r w:rsidRPr="00E45330">
              <w:t>M</w:t>
            </w:r>
          </w:p>
        </w:tc>
        <w:tc>
          <w:tcPr>
            <w:tcW w:w="581" w:type="pct"/>
          </w:tcPr>
          <w:p w14:paraId="11106060" w14:textId="77777777" w:rsidR="00944100" w:rsidRPr="00E45330" w:rsidRDefault="00944100" w:rsidP="00712841">
            <w:pPr>
              <w:pStyle w:val="TAC"/>
            </w:pPr>
            <w:r w:rsidRPr="00E45330">
              <w:t>1</w:t>
            </w:r>
          </w:p>
        </w:tc>
        <w:tc>
          <w:tcPr>
            <w:tcW w:w="2645" w:type="pct"/>
            <w:vAlign w:val="center"/>
          </w:tcPr>
          <w:p w14:paraId="3C4E0629" w14:textId="77777777" w:rsidR="00944100" w:rsidRPr="00E45330" w:rsidRDefault="00944100" w:rsidP="00850989">
            <w:pPr>
              <w:pStyle w:val="TAL"/>
            </w:pPr>
            <w:r>
              <w:t>Contains a</w:t>
            </w:r>
            <w:r w:rsidRPr="00E45330">
              <w:t>n alternative URI of the resource located in an alternative VAE Server.</w:t>
            </w:r>
          </w:p>
        </w:tc>
      </w:tr>
    </w:tbl>
    <w:p w14:paraId="311AB278" w14:textId="77777777" w:rsidR="00944100" w:rsidRPr="00E45330" w:rsidRDefault="00944100" w:rsidP="00944100"/>
    <w:p w14:paraId="683D7624" w14:textId="77777777" w:rsidR="00944100" w:rsidRPr="00E45330" w:rsidRDefault="00944100" w:rsidP="00944100">
      <w:pPr>
        <w:pStyle w:val="TH"/>
      </w:pPr>
      <w:r w:rsidRPr="00E45330">
        <w:t>Table</w:t>
      </w:r>
      <w:r w:rsidRPr="00E45330">
        <w:rPr>
          <w:noProof/>
        </w:rPr>
        <w:t> </w:t>
      </w:r>
      <w:r w:rsidRPr="00E45330">
        <w:t>6.1.3.3.3.1-5: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BFC96EE" w14:textId="77777777" w:rsidTr="00850989">
        <w:trPr>
          <w:jc w:val="center"/>
        </w:trPr>
        <w:tc>
          <w:tcPr>
            <w:tcW w:w="825" w:type="pct"/>
            <w:shd w:val="clear" w:color="auto" w:fill="C0C0C0"/>
          </w:tcPr>
          <w:p w14:paraId="18EA2709" w14:textId="77777777" w:rsidR="00944100" w:rsidRPr="00E45330" w:rsidRDefault="00944100" w:rsidP="00850989">
            <w:pPr>
              <w:pStyle w:val="TAH"/>
            </w:pPr>
            <w:r w:rsidRPr="00E45330">
              <w:t>Name</w:t>
            </w:r>
          </w:p>
        </w:tc>
        <w:tc>
          <w:tcPr>
            <w:tcW w:w="732" w:type="pct"/>
            <w:shd w:val="clear" w:color="auto" w:fill="C0C0C0"/>
          </w:tcPr>
          <w:p w14:paraId="69E84395" w14:textId="77777777" w:rsidR="00944100" w:rsidRPr="00E45330" w:rsidRDefault="00944100" w:rsidP="00850989">
            <w:pPr>
              <w:pStyle w:val="TAH"/>
            </w:pPr>
            <w:r w:rsidRPr="00E45330">
              <w:t>Data type</w:t>
            </w:r>
          </w:p>
        </w:tc>
        <w:tc>
          <w:tcPr>
            <w:tcW w:w="217" w:type="pct"/>
            <w:shd w:val="clear" w:color="auto" w:fill="C0C0C0"/>
          </w:tcPr>
          <w:p w14:paraId="0E7597A1" w14:textId="77777777" w:rsidR="00944100" w:rsidRPr="00E45330" w:rsidRDefault="00944100" w:rsidP="00850989">
            <w:pPr>
              <w:pStyle w:val="TAH"/>
            </w:pPr>
            <w:r w:rsidRPr="00E45330">
              <w:t>P</w:t>
            </w:r>
          </w:p>
        </w:tc>
        <w:tc>
          <w:tcPr>
            <w:tcW w:w="581" w:type="pct"/>
            <w:shd w:val="clear" w:color="auto" w:fill="C0C0C0"/>
          </w:tcPr>
          <w:p w14:paraId="5046AF90" w14:textId="77777777" w:rsidR="00944100" w:rsidRPr="00E45330" w:rsidRDefault="00944100" w:rsidP="00850989">
            <w:pPr>
              <w:pStyle w:val="TAH"/>
            </w:pPr>
            <w:r w:rsidRPr="00E45330">
              <w:t>Cardinality</w:t>
            </w:r>
          </w:p>
        </w:tc>
        <w:tc>
          <w:tcPr>
            <w:tcW w:w="2645" w:type="pct"/>
            <w:shd w:val="clear" w:color="auto" w:fill="C0C0C0"/>
            <w:vAlign w:val="center"/>
          </w:tcPr>
          <w:p w14:paraId="42CA0A5E" w14:textId="77777777" w:rsidR="00944100" w:rsidRPr="00E45330" w:rsidRDefault="00944100" w:rsidP="00850989">
            <w:pPr>
              <w:pStyle w:val="TAH"/>
            </w:pPr>
            <w:r w:rsidRPr="00E45330">
              <w:t>Description</w:t>
            </w:r>
          </w:p>
        </w:tc>
      </w:tr>
      <w:tr w:rsidR="00944100" w:rsidRPr="00E45330" w14:paraId="0DE84405" w14:textId="77777777" w:rsidTr="00850989">
        <w:trPr>
          <w:jc w:val="center"/>
        </w:trPr>
        <w:tc>
          <w:tcPr>
            <w:tcW w:w="825" w:type="pct"/>
          </w:tcPr>
          <w:p w14:paraId="0437200D" w14:textId="77777777" w:rsidR="00944100" w:rsidRPr="00E45330" w:rsidRDefault="00944100" w:rsidP="00850989">
            <w:pPr>
              <w:pStyle w:val="TAL"/>
            </w:pPr>
            <w:r w:rsidRPr="00E45330">
              <w:t>Location</w:t>
            </w:r>
          </w:p>
        </w:tc>
        <w:tc>
          <w:tcPr>
            <w:tcW w:w="732" w:type="pct"/>
          </w:tcPr>
          <w:p w14:paraId="51D5424D" w14:textId="77777777" w:rsidR="00944100" w:rsidRPr="00E45330" w:rsidRDefault="00944100" w:rsidP="00850989">
            <w:pPr>
              <w:pStyle w:val="TAL"/>
            </w:pPr>
            <w:r w:rsidRPr="00E45330">
              <w:t>string</w:t>
            </w:r>
          </w:p>
        </w:tc>
        <w:tc>
          <w:tcPr>
            <w:tcW w:w="217" w:type="pct"/>
          </w:tcPr>
          <w:p w14:paraId="7D5D6AEC" w14:textId="77777777" w:rsidR="00944100" w:rsidRPr="00E45330" w:rsidRDefault="00944100" w:rsidP="00850989">
            <w:pPr>
              <w:pStyle w:val="TAC"/>
            </w:pPr>
            <w:r w:rsidRPr="00E45330">
              <w:t>M</w:t>
            </w:r>
          </w:p>
        </w:tc>
        <w:tc>
          <w:tcPr>
            <w:tcW w:w="581" w:type="pct"/>
          </w:tcPr>
          <w:p w14:paraId="03DBCF9B" w14:textId="77777777" w:rsidR="00944100" w:rsidRPr="00E45330" w:rsidRDefault="00944100" w:rsidP="00712841">
            <w:pPr>
              <w:pStyle w:val="TAC"/>
            </w:pPr>
            <w:r w:rsidRPr="00E45330">
              <w:t>1</w:t>
            </w:r>
          </w:p>
        </w:tc>
        <w:tc>
          <w:tcPr>
            <w:tcW w:w="2645" w:type="pct"/>
            <w:vAlign w:val="center"/>
          </w:tcPr>
          <w:p w14:paraId="22B82821" w14:textId="77777777" w:rsidR="00944100" w:rsidRPr="00E45330" w:rsidRDefault="00944100" w:rsidP="00850989">
            <w:pPr>
              <w:pStyle w:val="TAL"/>
            </w:pPr>
            <w:r>
              <w:t>Contains a</w:t>
            </w:r>
            <w:r w:rsidRPr="00E45330">
              <w:t>n alternative URI of the resource located in an alternative VAE Server.</w:t>
            </w:r>
          </w:p>
        </w:tc>
      </w:tr>
    </w:tbl>
    <w:p w14:paraId="228638FA" w14:textId="77777777" w:rsidR="008F780E" w:rsidRDefault="008F780E"/>
    <w:p w14:paraId="12449B66" w14:textId="77777777" w:rsidR="001F6EBD" w:rsidRPr="005356FE" w:rsidRDefault="001F6EBD" w:rsidP="001F6EBD">
      <w:pPr>
        <w:pStyle w:val="6"/>
      </w:pPr>
      <w:bookmarkStart w:id="1887" w:name="_Toc209472343"/>
      <w:r w:rsidRPr="00E45330">
        <w:t>6.1.3.3.3.1</w:t>
      </w:r>
      <w:r>
        <w:t>A</w:t>
      </w:r>
      <w:r w:rsidRPr="005356FE">
        <w:tab/>
        <w:t>PUT</w:t>
      </w:r>
      <w:bookmarkEnd w:id="1887"/>
    </w:p>
    <w:p w14:paraId="6D0A63F4" w14:textId="77777777" w:rsidR="001F6EBD" w:rsidRPr="008874EC" w:rsidRDefault="001F6EBD" w:rsidP="001F6EBD">
      <w:pPr>
        <w:rPr>
          <w:noProof/>
          <w:lang w:eastAsia="zh-CN"/>
        </w:rPr>
      </w:pPr>
      <w:r w:rsidRPr="005356FE">
        <w:rPr>
          <w:noProof/>
          <w:lang w:eastAsia="zh-CN"/>
        </w:rPr>
        <w:t xml:space="preserve">The HTTP PUT method allows a service consumer to request the update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2A987EB" w14:textId="77777777" w:rsidR="001F6EBD" w:rsidRPr="005356FE" w:rsidRDefault="001F6EBD" w:rsidP="001F6EBD">
      <w:r w:rsidRPr="008874EC">
        <w:t>This method shall support the URI query parameters specified i</w:t>
      </w:r>
      <w:r w:rsidRPr="005356FE">
        <w:t>n table </w:t>
      </w:r>
      <w:r w:rsidRPr="00E45330">
        <w:t>6.1.3.3.3.1</w:t>
      </w:r>
      <w:r>
        <w:t>A</w:t>
      </w:r>
      <w:r w:rsidRPr="005356FE">
        <w:t>-1.</w:t>
      </w:r>
    </w:p>
    <w:p w14:paraId="7CD01B02" w14:textId="77777777" w:rsidR="001F6EBD" w:rsidRPr="005356FE" w:rsidRDefault="001F6EBD" w:rsidP="001F6EBD">
      <w:pPr>
        <w:pStyle w:val="TH"/>
        <w:rPr>
          <w:rFonts w:cs="Arial"/>
        </w:rPr>
      </w:pPr>
      <w:r w:rsidRPr="005356FE">
        <w:t>Table </w:t>
      </w:r>
      <w:r w:rsidRPr="00E45330">
        <w:t>6.1.3.3.3.1</w:t>
      </w:r>
      <w:r>
        <w:t>A</w:t>
      </w:r>
      <w:r w:rsidRPr="005356FE">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5ECF48C5" w14:textId="77777777" w:rsidTr="00850989">
        <w:trPr>
          <w:jc w:val="center"/>
        </w:trPr>
        <w:tc>
          <w:tcPr>
            <w:tcW w:w="825" w:type="pct"/>
            <w:tcBorders>
              <w:bottom w:val="single" w:sz="6" w:space="0" w:color="auto"/>
            </w:tcBorders>
            <w:shd w:val="clear" w:color="auto" w:fill="C0C0C0"/>
            <w:vAlign w:val="center"/>
          </w:tcPr>
          <w:p w14:paraId="56A9175B"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2FF1F32C"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700AB526"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65D46EA9"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21A62CFA"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7F1835A7" w14:textId="77777777" w:rsidR="001F6EBD" w:rsidRPr="005356FE" w:rsidRDefault="001F6EBD" w:rsidP="00850989">
            <w:pPr>
              <w:pStyle w:val="TAH"/>
            </w:pPr>
            <w:r w:rsidRPr="005356FE">
              <w:t>Applicability</w:t>
            </w:r>
          </w:p>
        </w:tc>
      </w:tr>
      <w:tr w:rsidR="001F6EBD" w:rsidRPr="005356FE" w14:paraId="41BC0F22" w14:textId="77777777" w:rsidTr="00850989">
        <w:trPr>
          <w:jc w:val="center"/>
        </w:trPr>
        <w:tc>
          <w:tcPr>
            <w:tcW w:w="825" w:type="pct"/>
            <w:tcBorders>
              <w:top w:val="single" w:sz="6" w:space="0" w:color="auto"/>
            </w:tcBorders>
            <w:vAlign w:val="center"/>
          </w:tcPr>
          <w:p w14:paraId="51278635" w14:textId="77777777" w:rsidR="001F6EBD" w:rsidRPr="005356FE" w:rsidRDefault="001F6EBD" w:rsidP="00850989">
            <w:pPr>
              <w:pStyle w:val="TAL"/>
            </w:pPr>
            <w:r w:rsidRPr="005356FE">
              <w:t>n/a</w:t>
            </w:r>
          </w:p>
        </w:tc>
        <w:tc>
          <w:tcPr>
            <w:tcW w:w="731" w:type="pct"/>
            <w:tcBorders>
              <w:top w:val="single" w:sz="6" w:space="0" w:color="auto"/>
            </w:tcBorders>
            <w:vAlign w:val="center"/>
          </w:tcPr>
          <w:p w14:paraId="74547485" w14:textId="77777777" w:rsidR="001F6EBD" w:rsidRPr="005356FE" w:rsidRDefault="001F6EBD" w:rsidP="00850989">
            <w:pPr>
              <w:pStyle w:val="TAL"/>
            </w:pPr>
          </w:p>
        </w:tc>
        <w:tc>
          <w:tcPr>
            <w:tcW w:w="215" w:type="pct"/>
            <w:tcBorders>
              <w:top w:val="single" w:sz="6" w:space="0" w:color="auto"/>
            </w:tcBorders>
            <w:vAlign w:val="center"/>
          </w:tcPr>
          <w:p w14:paraId="67070747" w14:textId="77777777" w:rsidR="001F6EBD" w:rsidRPr="005356FE" w:rsidRDefault="001F6EBD" w:rsidP="00850989">
            <w:pPr>
              <w:pStyle w:val="TAC"/>
            </w:pPr>
          </w:p>
        </w:tc>
        <w:tc>
          <w:tcPr>
            <w:tcW w:w="580" w:type="pct"/>
            <w:tcBorders>
              <w:top w:val="single" w:sz="6" w:space="0" w:color="auto"/>
            </w:tcBorders>
            <w:vAlign w:val="center"/>
          </w:tcPr>
          <w:p w14:paraId="13AF1D77" w14:textId="77777777" w:rsidR="001F6EBD" w:rsidRPr="005356FE" w:rsidRDefault="001F6EBD" w:rsidP="00850989">
            <w:pPr>
              <w:pStyle w:val="TAC"/>
            </w:pPr>
          </w:p>
        </w:tc>
        <w:tc>
          <w:tcPr>
            <w:tcW w:w="1852" w:type="pct"/>
            <w:tcBorders>
              <w:top w:val="single" w:sz="6" w:space="0" w:color="auto"/>
            </w:tcBorders>
            <w:vAlign w:val="center"/>
          </w:tcPr>
          <w:p w14:paraId="400A1C92" w14:textId="77777777" w:rsidR="001F6EBD" w:rsidRPr="005356FE" w:rsidRDefault="001F6EBD" w:rsidP="00850989">
            <w:pPr>
              <w:pStyle w:val="TAL"/>
            </w:pPr>
          </w:p>
        </w:tc>
        <w:tc>
          <w:tcPr>
            <w:tcW w:w="796" w:type="pct"/>
            <w:tcBorders>
              <w:top w:val="single" w:sz="6" w:space="0" w:color="auto"/>
            </w:tcBorders>
            <w:vAlign w:val="center"/>
          </w:tcPr>
          <w:p w14:paraId="5EF6EBAC" w14:textId="77777777" w:rsidR="001F6EBD" w:rsidRPr="005356FE" w:rsidRDefault="001F6EBD" w:rsidP="00850989">
            <w:pPr>
              <w:pStyle w:val="TAL"/>
            </w:pPr>
          </w:p>
        </w:tc>
      </w:tr>
    </w:tbl>
    <w:p w14:paraId="669D6989" w14:textId="77777777" w:rsidR="001F6EBD" w:rsidRPr="005356FE" w:rsidRDefault="001F6EBD" w:rsidP="001F6EBD"/>
    <w:p w14:paraId="3FE692F9" w14:textId="77777777" w:rsidR="001F6EBD" w:rsidRPr="005356FE" w:rsidRDefault="001F6EBD" w:rsidP="001F6EBD">
      <w:r w:rsidRPr="005356FE">
        <w:t>This method shall support the request data structures specified in table </w:t>
      </w:r>
      <w:r w:rsidRPr="00E45330">
        <w:t>6.1.3.3.3.1</w:t>
      </w:r>
      <w:r>
        <w:t>A</w:t>
      </w:r>
      <w:r w:rsidRPr="005356FE">
        <w:t xml:space="preserve">-2 and the response data </w:t>
      </w:r>
      <w:proofErr w:type="gramStart"/>
      <w:r w:rsidRPr="005356FE">
        <w:t>structures</w:t>
      </w:r>
      <w:proofErr w:type="gramEnd"/>
      <w:r w:rsidRPr="005356FE">
        <w:t xml:space="preserve"> and response codes specified in table </w:t>
      </w:r>
      <w:r w:rsidRPr="00E45330">
        <w:t>6.1.3.3.3.1</w:t>
      </w:r>
      <w:r>
        <w:t>A</w:t>
      </w:r>
      <w:r w:rsidRPr="005356FE">
        <w:t>-3.</w:t>
      </w:r>
    </w:p>
    <w:p w14:paraId="0BA12B02" w14:textId="77777777" w:rsidR="001F6EBD" w:rsidRPr="005356FE" w:rsidRDefault="001F6EBD" w:rsidP="001F6EBD">
      <w:pPr>
        <w:pStyle w:val="TH"/>
      </w:pPr>
      <w:r w:rsidRPr="005356FE">
        <w:t>Table </w:t>
      </w:r>
      <w:r w:rsidRPr="00E45330">
        <w:t>6.1.3.3.3.1</w:t>
      </w:r>
      <w:r>
        <w:t>A</w:t>
      </w:r>
      <w:r w:rsidRPr="005356FE">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F6EBD" w:rsidRPr="005356FE" w14:paraId="4A20C6F7" w14:textId="77777777" w:rsidTr="00850989">
        <w:trPr>
          <w:jc w:val="center"/>
        </w:trPr>
        <w:tc>
          <w:tcPr>
            <w:tcW w:w="2119" w:type="dxa"/>
            <w:tcBorders>
              <w:bottom w:val="single" w:sz="6" w:space="0" w:color="auto"/>
            </w:tcBorders>
            <w:shd w:val="clear" w:color="auto" w:fill="C0C0C0"/>
            <w:vAlign w:val="center"/>
          </w:tcPr>
          <w:p w14:paraId="40FBA951" w14:textId="77777777" w:rsidR="001F6EBD" w:rsidRPr="005356FE" w:rsidRDefault="001F6EBD" w:rsidP="00850989">
            <w:pPr>
              <w:pStyle w:val="TAH"/>
            </w:pPr>
            <w:r w:rsidRPr="005356FE">
              <w:t>Data type</w:t>
            </w:r>
          </w:p>
        </w:tc>
        <w:tc>
          <w:tcPr>
            <w:tcW w:w="425" w:type="dxa"/>
            <w:tcBorders>
              <w:bottom w:val="single" w:sz="6" w:space="0" w:color="auto"/>
            </w:tcBorders>
            <w:shd w:val="clear" w:color="auto" w:fill="C0C0C0"/>
            <w:vAlign w:val="center"/>
          </w:tcPr>
          <w:p w14:paraId="119B6E1B"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2DBC7F2" w14:textId="77777777" w:rsidR="001F6EBD" w:rsidRPr="005356FE" w:rsidRDefault="001F6EBD" w:rsidP="00850989">
            <w:pPr>
              <w:pStyle w:val="TAH"/>
            </w:pPr>
            <w:r w:rsidRPr="005356FE">
              <w:t>Cardinality</w:t>
            </w:r>
          </w:p>
        </w:tc>
        <w:tc>
          <w:tcPr>
            <w:tcW w:w="5943" w:type="dxa"/>
            <w:tcBorders>
              <w:bottom w:val="single" w:sz="6" w:space="0" w:color="auto"/>
            </w:tcBorders>
            <w:shd w:val="clear" w:color="auto" w:fill="C0C0C0"/>
            <w:vAlign w:val="center"/>
          </w:tcPr>
          <w:p w14:paraId="149242FE" w14:textId="77777777" w:rsidR="001F6EBD" w:rsidRPr="005356FE" w:rsidRDefault="001F6EBD" w:rsidP="00850989">
            <w:pPr>
              <w:pStyle w:val="TAH"/>
            </w:pPr>
            <w:r w:rsidRPr="005356FE">
              <w:t>Description</w:t>
            </w:r>
          </w:p>
        </w:tc>
      </w:tr>
      <w:tr w:rsidR="001F6EBD" w:rsidRPr="008874EC" w14:paraId="0AA6C540" w14:textId="77777777" w:rsidTr="00850989">
        <w:trPr>
          <w:jc w:val="center"/>
        </w:trPr>
        <w:tc>
          <w:tcPr>
            <w:tcW w:w="2119" w:type="dxa"/>
            <w:tcBorders>
              <w:top w:val="single" w:sz="6" w:space="0" w:color="auto"/>
            </w:tcBorders>
            <w:vAlign w:val="center"/>
          </w:tcPr>
          <w:p w14:paraId="667DD083" w14:textId="77777777" w:rsidR="001F6EBD" w:rsidRPr="005356FE" w:rsidRDefault="001F6EBD" w:rsidP="00850989">
            <w:pPr>
              <w:pStyle w:val="TAL"/>
            </w:pPr>
            <w:proofErr w:type="spellStart"/>
            <w:r w:rsidRPr="00E45330">
              <w:t>MessageDeliverySubscriptionData</w:t>
            </w:r>
            <w:proofErr w:type="spellEnd"/>
          </w:p>
        </w:tc>
        <w:tc>
          <w:tcPr>
            <w:tcW w:w="425" w:type="dxa"/>
            <w:tcBorders>
              <w:top w:val="single" w:sz="6" w:space="0" w:color="auto"/>
            </w:tcBorders>
            <w:vAlign w:val="center"/>
          </w:tcPr>
          <w:p w14:paraId="03B5292E"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57F9794A" w14:textId="77777777" w:rsidR="001F6EBD" w:rsidRPr="005356FE" w:rsidRDefault="001F6EBD" w:rsidP="00850989">
            <w:pPr>
              <w:pStyle w:val="TAC"/>
            </w:pPr>
            <w:r w:rsidRPr="005356FE">
              <w:t>1</w:t>
            </w:r>
          </w:p>
        </w:tc>
        <w:tc>
          <w:tcPr>
            <w:tcW w:w="5943" w:type="dxa"/>
            <w:tcBorders>
              <w:top w:val="single" w:sz="6" w:space="0" w:color="auto"/>
            </w:tcBorders>
            <w:vAlign w:val="center"/>
          </w:tcPr>
          <w:p w14:paraId="18AEF2D6" w14:textId="77777777" w:rsidR="001F6EBD" w:rsidRPr="008874EC" w:rsidRDefault="001F6EBD" w:rsidP="00850989">
            <w:pPr>
              <w:pStyle w:val="TAL"/>
            </w:pPr>
            <w:r w:rsidRPr="005356FE">
              <w:t xml:space="preserve">Represents the updated representation of the "Individual </w:t>
            </w:r>
            <w:r w:rsidRPr="00E45330">
              <w:rPr>
                <w:lang w:eastAsia="zh-CN"/>
              </w:rPr>
              <w:t>Message Delivery</w:t>
            </w:r>
            <w:r w:rsidRPr="005356FE">
              <w:t xml:space="preserve"> Subscription" resource.</w:t>
            </w:r>
          </w:p>
        </w:tc>
      </w:tr>
    </w:tbl>
    <w:p w14:paraId="3AE9E2FF" w14:textId="77777777" w:rsidR="001F6EBD" w:rsidRPr="008874EC" w:rsidRDefault="001F6EBD" w:rsidP="001F6EBD"/>
    <w:p w14:paraId="39B613B3" w14:textId="77777777" w:rsidR="001F6EBD" w:rsidRPr="008874EC" w:rsidRDefault="001F6EBD" w:rsidP="001F6EBD">
      <w:pPr>
        <w:pStyle w:val="TH"/>
      </w:pPr>
      <w:r w:rsidRPr="008874EC">
        <w:lastRenderedPageBreak/>
        <w:t>Tab</w:t>
      </w:r>
      <w:r w:rsidRPr="005356FE">
        <w:t>le </w:t>
      </w:r>
      <w:r w:rsidRPr="00E45330">
        <w:t>6.1.3.3.3.1</w:t>
      </w:r>
      <w:r>
        <w:t>A</w:t>
      </w:r>
      <w:r w:rsidRPr="005356FE">
        <w:t>-3: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715FF6DD" w14:textId="77777777" w:rsidTr="00850989">
        <w:trPr>
          <w:jc w:val="center"/>
        </w:trPr>
        <w:tc>
          <w:tcPr>
            <w:tcW w:w="1101" w:type="pct"/>
            <w:tcBorders>
              <w:bottom w:val="single" w:sz="6" w:space="0" w:color="auto"/>
            </w:tcBorders>
            <w:shd w:val="clear" w:color="auto" w:fill="C0C0C0"/>
            <w:vAlign w:val="center"/>
          </w:tcPr>
          <w:p w14:paraId="191E834F" w14:textId="77777777" w:rsidR="001F6EBD" w:rsidRPr="008874EC" w:rsidRDefault="001F6EBD" w:rsidP="00850989">
            <w:pPr>
              <w:pStyle w:val="TAH"/>
            </w:pPr>
            <w:r w:rsidRPr="008874EC">
              <w:t>Data type</w:t>
            </w:r>
          </w:p>
        </w:tc>
        <w:tc>
          <w:tcPr>
            <w:tcW w:w="221" w:type="pct"/>
            <w:tcBorders>
              <w:bottom w:val="single" w:sz="6" w:space="0" w:color="auto"/>
            </w:tcBorders>
            <w:shd w:val="clear" w:color="auto" w:fill="C0C0C0"/>
            <w:vAlign w:val="center"/>
          </w:tcPr>
          <w:p w14:paraId="42A039E7" w14:textId="77777777" w:rsidR="001F6EBD" w:rsidRPr="008874EC" w:rsidRDefault="001F6EBD" w:rsidP="00850989">
            <w:pPr>
              <w:pStyle w:val="TAH"/>
            </w:pPr>
            <w:r w:rsidRPr="008874EC">
              <w:t>P</w:t>
            </w:r>
          </w:p>
        </w:tc>
        <w:tc>
          <w:tcPr>
            <w:tcW w:w="589" w:type="pct"/>
            <w:tcBorders>
              <w:bottom w:val="single" w:sz="6" w:space="0" w:color="auto"/>
            </w:tcBorders>
            <w:shd w:val="clear" w:color="auto" w:fill="C0C0C0"/>
            <w:vAlign w:val="center"/>
          </w:tcPr>
          <w:p w14:paraId="17DA2258" w14:textId="77777777" w:rsidR="001F6EBD" w:rsidRPr="008874EC" w:rsidRDefault="001F6EBD" w:rsidP="00850989">
            <w:pPr>
              <w:pStyle w:val="TAH"/>
            </w:pPr>
            <w:r w:rsidRPr="008874EC">
              <w:t>Cardinality</w:t>
            </w:r>
          </w:p>
        </w:tc>
        <w:tc>
          <w:tcPr>
            <w:tcW w:w="737" w:type="pct"/>
            <w:tcBorders>
              <w:bottom w:val="single" w:sz="6" w:space="0" w:color="auto"/>
            </w:tcBorders>
            <w:shd w:val="clear" w:color="auto" w:fill="C0C0C0"/>
            <w:vAlign w:val="center"/>
          </w:tcPr>
          <w:p w14:paraId="26645220" w14:textId="77777777" w:rsidR="001F6EBD" w:rsidRPr="008874EC" w:rsidRDefault="001F6EBD" w:rsidP="00850989">
            <w:pPr>
              <w:pStyle w:val="TAH"/>
            </w:pPr>
            <w:r w:rsidRPr="008874EC">
              <w:t>Response</w:t>
            </w:r>
          </w:p>
          <w:p w14:paraId="71AF6C64" w14:textId="77777777" w:rsidR="001F6EBD" w:rsidRPr="008874EC" w:rsidRDefault="001F6EBD" w:rsidP="00850989">
            <w:pPr>
              <w:pStyle w:val="TAH"/>
            </w:pPr>
            <w:r w:rsidRPr="008874EC">
              <w:t>codes</w:t>
            </w:r>
          </w:p>
        </w:tc>
        <w:tc>
          <w:tcPr>
            <w:tcW w:w="2352" w:type="pct"/>
            <w:tcBorders>
              <w:bottom w:val="single" w:sz="6" w:space="0" w:color="auto"/>
            </w:tcBorders>
            <w:shd w:val="clear" w:color="auto" w:fill="C0C0C0"/>
            <w:vAlign w:val="center"/>
          </w:tcPr>
          <w:p w14:paraId="71DE1F34" w14:textId="77777777" w:rsidR="001F6EBD" w:rsidRPr="008874EC" w:rsidRDefault="001F6EBD" w:rsidP="00850989">
            <w:pPr>
              <w:pStyle w:val="TAH"/>
            </w:pPr>
            <w:r w:rsidRPr="008874EC">
              <w:t>Description</w:t>
            </w:r>
          </w:p>
        </w:tc>
      </w:tr>
      <w:tr w:rsidR="001F6EBD" w:rsidRPr="008874EC" w14:paraId="000652FD" w14:textId="77777777" w:rsidTr="00850989">
        <w:trPr>
          <w:jc w:val="center"/>
        </w:trPr>
        <w:tc>
          <w:tcPr>
            <w:tcW w:w="1101" w:type="pct"/>
            <w:tcBorders>
              <w:top w:val="single" w:sz="6" w:space="0" w:color="auto"/>
            </w:tcBorders>
            <w:vAlign w:val="center"/>
          </w:tcPr>
          <w:p w14:paraId="098E688F" w14:textId="77777777" w:rsidR="001F6EBD" w:rsidRPr="008874EC" w:rsidRDefault="001F6EBD" w:rsidP="00850989">
            <w:pPr>
              <w:pStyle w:val="TAL"/>
            </w:pPr>
            <w:proofErr w:type="spellStart"/>
            <w:r w:rsidRPr="00E45330">
              <w:t>MessageDeliverySubscriptionData</w:t>
            </w:r>
            <w:proofErr w:type="spellEnd"/>
          </w:p>
        </w:tc>
        <w:tc>
          <w:tcPr>
            <w:tcW w:w="221" w:type="pct"/>
            <w:tcBorders>
              <w:top w:val="single" w:sz="6" w:space="0" w:color="auto"/>
            </w:tcBorders>
            <w:vAlign w:val="center"/>
          </w:tcPr>
          <w:p w14:paraId="374DFB8F" w14:textId="77777777" w:rsidR="001F6EBD" w:rsidRPr="008874EC" w:rsidRDefault="001F6EBD" w:rsidP="00850989">
            <w:pPr>
              <w:pStyle w:val="TAC"/>
            </w:pPr>
            <w:r w:rsidRPr="008874EC">
              <w:t>M</w:t>
            </w:r>
          </w:p>
        </w:tc>
        <w:tc>
          <w:tcPr>
            <w:tcW w:w="589" w:type="pct"/>
            <w:tcBorders>
              <w:top w:val="single" w:sz="6" w:space="0" w:color="auto"/>
            </w:tcBorders>
            <w:vAlign w:val="center"/>
          </w:tcPr>
          <w:p w14:paraId="45B86CF9" w14:textId="77777777" w:rsidR="001F6EBD" w:rsidRPr="008874EC" w:rsidRDefault="001F6EBD" w:rsidP="00850989">
            <w:pPr>
              <w:pStyle w:val="TAC"/>
            </w:pPr>
            <w:r w:rsidRPr="008874EC">
              <w:t>1</w:t>
            </w:r>
          </w:p>
        </w:tc>
        <w:tc>
          <w:tcPr>
            <w:tcW w:w="737" w:type="pct"/>
            <w:tcBorders>
              <w:top w:val="single" w:sz="6" w:space="0" w:color="auto"/>
            </w:tcBorders>
            <w:vAlign w:val="center"/>
          </w:tcPr>
          <w:p w14:paraId="4F3965FF"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680AC3C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a representation of the updated resource shall be returned in the response body.</w:t>
            </w:r>
          </w:p>
        </w:tc>
      </w:tr>
      <w:tr w:rsidR="001F6EBD" w:rsidRPr="008874EC" w14:paraId="6FEF2182" w14:textId="77777777" w:rsidTr="00850989">
        <w:trPr>
          <w:jc w:val="center"/>
        </w:trPr>
        <w:tc>
          <w:tcPr>
            <w:tcW w:w="1101" w:type="pct"/>
            <w:vAlign w:val="center"/>
          </w:tcPr>
          <w:p w14:paraId="0DAA5A47" w14:textId="77777777" w:rsidR="001F6EBD" w:rsidRPr="008874EC" w:rsidRDefault="001F6EBD" w:rsidP="00850989">
            <w:pPr>
              <w:pStyle w:val="TAL"/>
            </w:pPr>
            <w:r w:rsidRPr="008874EC">
              <w:t>n/a</w:t>
            </w:r>
          </w:p>
        </w:tc>
        <w:tc>
          <w:tcPr>
            <w:tcW w:w="221" w:type="pct"/>
            <w:vAlign w:val="center"/>
          </w:tcPr>
          <w:p w14:paraId="5B560945" w14:textId="77777777" w:rsidR="001F6EBD" w:rsidRPr="008874EC" w:rsidRDefault="001F6EBD" w:rsidP="00850989">
            <w:pPr>
              <w:pStyle w:val="TAC"/>
            </w:pPr>
          </w:p>
        </w:tc>
        <w:tc>
          <w:tcPr>
            <w:tcW w:w="589" w:type="pct"/>
            <w:vAlign w:val="center"/>
          </w:tcPr>
          <w:p w14:paraId="0EAE7B66" w14:textId="77777777" w:rsidR="001F6EBD" w:rsidRPr="008874EC" w:rsidRDefault="001F6EBD" w:rsidP="00850989">
            <w:pPr>
              <w:pStyle w:val="TAC"/>
            </w:pPr>
          </w:p>
        </w:tc>
        <w:tc>
          <w:tcPr>
            <w:tcW w:w="737" w:type="pct"/>
            <w:vAlign w:val="center"/>
          </w:tcPr>
          <w:p w14:paraId="56C0A576" w14:textId="77777777" w:rsidR="001F6EBD" w:rsidRPr="008874EC" w:rsidRDefault="001F6EBD" w:rsidP="00850989">
            <w:pPr>
              <w:pStyle w:val="TAL"/>
            </w:pPr>
            <w:r w:rsidRPr="008874EC">
              <w:t>204 No Content</w:t>
            </w:r>
          </w:p>
        </w:tc>
        <w:tc>
          <w:tcPr>
            <w:tcW w:w="2352" w:type="pct"/>
            <w:vAlign w:val="center"/>
          </w:tcPr>
          <w:p w14:paraId="37987C8E"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no content is returned in the response body.</w:t>
            </w:r>
          </w:p>
        </w:tc>
      </w:tr>
      <w:tr w:rsidR="001F6EBD" w:rsidRPr="008874EC" w14:paraId="4D98D54C" w14:textId="77777777" w:rsidTr="00850989">
        <w:trPr>
          <w:jc w:val="center"/>
        </w:trPr>
        <w:tc>
          <w:tcPr>
            <w:tcW w:w="1101" w:type="pct"/>
            <w:vAlign w:val="center"/>
          </w:tcPr>
          <w:p w14:paraId="43E574D5" w14:textId="77777777" w:rsidR="001F6EBD" w:rsidRPr="008874EC" w:rsidRDefault="001F6EBD" w:rsidP="00850989">
            <w:pPr>
              <w:pStyle w:val="TAL"/>
            </w:pPr>
            <w:r w:rsidRPr="008874EC">
              <w:t>n/a</w:t>
            </w:r>
          </w:p>
        </w:tc>
        <w:tc>
          <w:tcPr>
            <w:tcW w:w="221" w:type="pct"/>
            <w:vAlign w:val="center"/>
          </w:tcPr>
          <w:p w14:paraId="54BFEBEA" w14:textId="77777777" w:rsidR="001F6EBD" w:rsidRPr="008874EC" w:rsidRDefault="001F6EBD" w:rsidP="00850989">
            <w:pPr>
              <w:pStyle w:val="TAC"/>
            </w:pPr>
          </w:p>
        </w:tc>
        <w:tc>
          <w:tcPr>
            <w:tcW w:w="589" w:type="pct"/>
            <w:vAlign w:val="center"/>
          </w:tcPr>
          <w:p w14:paraId="61CA565C" w14:textId="77777777" w:rsidR="001F6EBD" w:rsidRPr="008874EC" w:rsidRDefault="001F6EBD" w:rsidP="00850989">
            <w:pPr>
              <w:pStyle w:val="TAC"/>
            </w:pPr>
          </w:p>
        </w:tc>
        <w:tc>
          <w:tcPr>
            <w:tcW w:w="737" w:type="pct"/>
            <w:vAlign w:val="center"/>
          </w:tcPr>
          <w:p w14:paraId="2A5FE5E8" w14:textId="77777777" w:rsidR="001F6EBD" w:rsidRPr="008874EC" w:rsidRDefault="001F6EBD" w:rsidP="00850989">
            <w:pPr>
              <w:pStyle w:val="TAL"/>
            </w:pPr>
            <w:r w:rsidRPr="008874EC">
              <w:t>307 Temporary Redirect</w:t>
            </w:r>
          </w:p>
        </w:tc>
        <w:tc>
          <w:tcPr>
            <w:tcW w:w="2352" w:type="pct"/>
            <w:vAlign w:val="center"/>
          </w:tcPr>
          <w:p w14:paraId="3C03D0FE" w14:textId="77777777" w:rsidR="001F6EBD" w:rsidRDefault="001F6EBD" w:rsidP="00850989">
            <w:pPr>
              <w:pStyle w:val="TAL"/>
            </w:pPr>
            <w:r w:rsidRPr="008874EC">
              <w:t>Temporary redirection.</w:t>
            </w:r>
          </w:p>
          <w:p w14:paraId="797586B2" w14:textId="77777777" w:rsidR="001F6EBD" w:rsidRDefault="001F6EBD" w:rsidP="00850989">
            <w:pPr>
              <w:pStyle w:val="TAL"/>
            </w:pPr>
          </w:p>
          <w:p w14:paraId="2CBD667B"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911546C" w14:textId="77777777" w:rsidR="001F6EBD" w:rsidRPr="008874EC" w:rsidRDefault="001F6EBD" w:rsidP="00850989">
            <w:pPr>
              <w:pStyle w:val="TAL"/>
            </w:pPr>
          </w:p>
          <w:p w14:paraId="28E0A7F9"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6F997EF" w14:textId="77777777" w:rsidTr="00850989">
        <w:trPr>
          <w:jc w:val="center"/>
        </w:trPr>
        <w:tc>
          <w:tcPr>
            <w:tcW w:w="1101" w:type="pct"/>
            <w:vAlign w:val="center"/>
          </w:tcPr>
          <w:p w14:paraId="7B3B9647" w14:textId="77777777" w:rsidR="001F6EBD" w:rsidRPr="008874EC" w:rsidRDefault="001F6EBD" w:rsidP="00850989">
            <w:pPr>
              <w:pStyle w:val="TAL"/>
            </w:pPr>
            <w:r w:rsidRPr="008874EC">
              <w:rPr>
                <w:lang w:eastAsia="zh-CN"/>
              </w:rPr>
              <w:t>n/a</w:t>
            </w:r>
          </w:p>
        </w:tc>
        <w:tc>
          <w:tcPr>
            <w:tcW w:w="221" w:type="pct"/>
            <w:vAlign w:val="center"/>
          </w:tcPr>
          <w:p w14:paraId="3801218C" w14:textId="77777777" w:rsidR="001F6EBD" w:rsidRPr="008874EC" w:rsidRDefault="001F6EBD" w:rsidP="00850989">
            <w:pPr>
              <w:pStyle w:val="TAC"/>
            </w:pPr>
          </w:p>
        </w:tc>
        <w:tc>
          <w:tcPr>
            <w:tcW w:w="589" w:type="pct"/>
            <w:vAlign w:val="center"/>
          </w:tcPr>
          <w:p w14:paraId="1E70C629" w14:textId="77777777" w:rsidR="001F6EBD" w:rsidRPr="008874EC" w:rsidRDefault="001F6EBD" w:rsidP="00850989">
            <w:pPr>
              <w:pStyle w:val="TAC"/>
            </w:pPr>
          </w:p>
        </w:tc>
        <w:tc>
          <w:tcPr>
            <w:tcW w:w="737" w:type="pct"/>
            <w:vAlign w:val="center"/>
          </w:tcPr>
          <w:p w14:paraId="676EE59D" w14:textId="77777777" w:rsidR="001F6EBD" w:rsidRPr="008874EC" w:rsidRDefault="001F6EBD" w:rsidP="00850989">
            <w:pPr>
              <w:pStyle w:val="TAL"/>
            </w:pPr>
            <w:r w:rsidRPr="008874EC">
              <w:t>308 Permanent Redirect</w:t>
            </w:r>
          </w:p>
        </w:tc>
        <w:tc>
          <w:tcPr>
            <w:tcW w:w="2352" w:type="pct"/>
            <w:vAlign w:val="center"/>
          </w:tcPr>
          <w:p w14:paraId="246BA642" w14:textId="77777777" w:rsidR="001F6EBD" w:rsidRDefault="001F6EBD" w:rsidP="00850989">
            <w:pPr>
              <w:pStyle w:val="TAL"/>
            </w:pPr>
            <w:r w:rsidRPr="008874EC">
              <w:t>Permanent redirection.</w:t>
            </w:r>
          </w:p>
          <w:p w14:paraId="50D5ECDF" w14:textId="77777777" w:rsidR="001F6EBD" w:rsidRDefault="001F6EBD" w:rsidP="00850989">
            <w:pPr>
              <w:pStyle w:val="TAL"/>
            </w:pPr>
          </w:p>
          <w:p w14:paraId="39ECF803"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52F34C20" w14:textId="77777777" w:rsidR="001F6EBD" w:rsidRPr="008874EC" w:rsidRDefault="001F6EBD" w:rsidP="00850989">
            <w:pPr>
              <w:pStyle w:val="TAL"/>
            </w:pPr>
          </w:p>
          <w:p w14:paraId="5ABC5AF0"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196EFFDE" w14:textId="77777777" w:rsidTr="00850989">
        <w:trPr>
          <w:jc w:val="center"/>
        </w:trPr>
        <w:tc>
          <w:tcPr>
            <w:tcW w:w="5000" w:type="pct"/>
            <w:gridSpan w:val="5"/>
            <w:vAlign w:val="center"/>
          </w:tcPr>
          <w:p w14:paraId="30467122"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PUT method listed in table 5.2.6-1 of 3GPP TS 29.122 [2</w:t>
            </w:r>
            <w:r>
              <w:t>2</w:t>
            </w:r>
            <w:r w:rsidRPr="008874EC">
              <w:t>] shall also apply.</w:t>
            </w:r>
          </w:p>
        </w:tc>
      </w:tr>
    </w:tbl>
    <w:p w14:paraId="525AAB4F" w14:textId="77777777" w:rsidR="001F6EBD" w:rsidRPr="008874EC" w:rsidRDefault="001F6EBD" w:rsidP="001F6EBD"/>
    <w:p w14:paraId="7B6AD05C" w14:textId="77777777" w:rsidR="001F6EBD" w:rsidRPr="005356FE" w:rsidRDefault="001F6EBD" w:rsidP="001F6EBD">
      <w:pPr>
        <w:pStyle w:val="TH"/>
      </w:pPr>
      <w:r w:rsidRPr="008874EC">
        <w:t>Table </w:t>
      </w:r>
      <w:r w:rsidRPr="00E45330">
        <w:t>6.1.3.3.3.1</w:t>
      </w:r>
      <w:r>
        <w:t>A</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1D1885CB" w14:textId="77777777" w:rsidTr="00850989">
        <w:trPr>
          <w:jc w:val="center"/>
        </w:trPr>
        <w:tc>
          <w:tcPr>
            <w:tcW w:w="825" w:type="pct"/>
            <w:shd w:val="clear" w:color="auto" w:fill="C0C0C0"/>
            <w:vAlign w:val="center"/>
          </w:tcPr>
          <w:p w14:paraId="4BC85162" w14:textId="77777777" w:rsidR="001F6EBD" w:rsidRPr="005356FE" w:rsidRDefault="001F6EBD" w:rsidP="00850989">
            <w:pPr>
              <w:pStyle w:val="TAH"/>
            </w:pPr>
            <w:r w:rsidRPr="005356FE">
              <w:t>Name</w:t>
            </w:r>
          </w:p>
        </w:tc>
        <w:tc>
          <w:tcPr>
            <w:tcW w:w="732" w:type="pct"/>
            <w:shd w:val="clear" w:color="auto" w:fill="C0C0C0"/>
            <w:vAlign w:val="center"/>
          </w:tcPr>
          <w:p w14:paraId="5EE6EF19" w14:textId="77777777" w:rsidR="001F6EBD" w:rsidRPr="005356FE" w:rsidRDefault="001F6EBD" w:rsidP="00850989">
            <w:pPr>
              <w:pStyle w:val="TAH"/>
            </w:pPr>
            <w:r w:rsidRPr="005356FE">
              <w:t>Data type</w:t>
            </w:r>
          </w:p>
        </w:tc>
        <w:tc>
          <w:tcPr>
            <w:tcW w:w="217" w:type="pct"/>
            <w:shd w:val="clear" w:color="auto" w:fill="C0C0C0"/>
            <w:vAlign w:val="center"/>
          </w:tcPr>
          <w:p w14:paraId="5C6F6B65" w14:textId="77777777" w:rsidR="001F6EBD" w:rsidRPr="005356FE" w:rsidRDefault="001F6EBD" w:rsidP="00850989">
            <w:pPr>
              <w:pStyle w:val="TAH"/>
            </w:pPr>
            <w:r w:rsidRPr="005356FE">
              <w:t>P</w:t>
            </w:r>
          </w:p>
        </w:tc>
        <w:tc>
          <w:tcPr>
            <w:tcW w:w="581" w:type="pct"/>
            <w:shd w:val="clear" w:color="auto" w:fill="C0C0C0"/>
            <w:vAlign w:val="center"/>
          </w:tcPr>
          <w:p w14:paraId="3977EF50" w14:textId="77777777" w:rsidR="001F6EBD" w:rsidRPr="005356FE" w:rsidRDefault="001F6EBD" w:rsidP="00850989">
            <w:pPr>
              <w:pStyle w:val="TAH"/>
            </w:pPr>
            <w:r w:rsidRPr="005356FE">
              <w:t>Cardinality</w:t>
            </w:r>
          </w:p>
        </w:tc>
        <w:tc>
          <w:tcPr>
            <w:tcW w:w="2645" w:type="pct"/>
            <w:shd w:val="clear" w:color="auto" w:fill="C0C0C0"/>
            <w:vAlign w:val="center"/>
          </w:tcPr>
          <w:p w14:paraId="49249FF0" w14:textId="77777777" w:rsidR="001F6EBD" w:rsidRPr="005356FE" w:rsidRDefault="001F6EBD" w:rsidP="00850989">
            <w:pPr>
              <w:pStyle w:val="TAH"/>
            </w:pPr>
            <w:r w:rsidRPr="005356FE">
              <w:t>Description</w:t>
            </w:r>
          </w:p>
        </w:tc>
      </w:tr>
      <w:tr w:rsidR="001F6EBD" w:rsidRPr="005356FE" w14:paraId="1DBE6F75" w14:textId="77777777" w:rsidTr="00850989">
        <w:trPr>
          <w:jc w:val="center"/>
        </w:trPr>
        <w:tc>
          <w:tcPr>
            <w:tcW w:w="825" w:type="pct"/>
            <w:vAlign w:val="center"/>
          </w:tcPr>
          <w:p w14:paraId="50D17AC9" w14:textId="77777777" w:rsidR="001F6EBD" w:rsidRPr="005356FE" w:rsidRDefault="001F6EBD" w:rsidP="00850989">
            <w:pPr>
              <w:pStyle w:val="TAL"/>
            </w:pPr>
            <w:r w:rsidRPr="005356FE">
              <w:t>Location</w:t>
            </w:r>
          </w:p>
        </w:tc>
        <w:tc>
          <w:tcPr>
            <w:tcW w:w="732" w:type="pct"/>
            <w:vAlign w:val="center"/>
          </w:tcPr>
          <w:p w14:paraId="0F605A26" w14:textId="77777777" w:rsidR="001F6EBD" w:rsidRPr="005356FE" w:rsidRDefault="001F6EBD" w:rsidP="00850989">
            <w:pPr>
              <w:pStyle w:val="TAL"/>
            </w:pPr>
            <w:r w:rsidRPr="005356FE">
              <w:t>string</w:t>
            </w:r>
          </w:p>
        </w:tc>
        <w:tc>
          <w:tcPr>
            <w:tcW w:w="217" w:type="pct"/>
            <w:vAlign w:val="center"/>
          </w:tcPr>
          <w:p w14:paraId="7E6F1135" w14:textId="77777777" w:rsidR="001F6EBD" w:rsidRPr="005356FE" w:rsidRDefault="001F6EBD" w:rsidP="00850989">
            <w:pPr>
              <w:pStyle w:val="TAC"/>
            </w:pPr>
            <w:r w:rsidRPr="005356FE">
              <w:t>M</w:t>
            </w:r>
          </w:p>
        </w:tc>
        <w:tc>
          <w:tcPr>
            <w:tcW w:w="581" w:type="pct"/>
            <w:vAlign w:val="center"/>
          </w:tcPr>
          <w:p w14:paraId="05F4214F" w14:textId="77777777" w:rsidR="001F6EBD" w:rsidRPr="005356FE" w:rsidRDefault="001F6EBD" w:rsidP="00850989">
            <w:pPr>
              <w:pStyle w:val="TAC"/>
            </w:pPr>
            <w:r w:rsidRPr="005356FE">
              <w:t>1</w:t>
            </w:r>
          </w:p>
        </w:tc>
        <w:tc>
          <w:tcPr>
            <w:tcW w:w="2645" w:type="pct"/>
            <w:vAlign w:val="center"/>
          </w:tcPr>
          <w:p w14:paraId="01AE7B57" w14:textId="77777777" w:rsidR="001F6EBD" w:rsidRPr="005356FE" w:rsidRDefault="001F6EBD" w:rsidP="00850989">
            <w:pPr>
              <w:pStyle w:val="TAL"/>
            </w:pPr>
            <w:r>
              <w:t>Contains a</w:t>
            </w:r>
            <w:r w:rsidRPr="005356FE">
              <w:t>n alternative URI of the resource located in an alternative VAE Server.</w:t>
            </w:r>
          </w:p>
        </w:tc>
      </w:tr>
    </w:tbl>
    <w:p w14:paraId="2DC68D7C" w14:textId="77777777" w:rsidR="001F6EBD" w:rsidRPr="005356FE" w:rsidRDefault="001F6EBD" w:rsidP="001F6EBD"/>
    <w:p w14:paraId="352E9E72" w14:textId="77777777" w:rsidR="001F6EBD" w:rsidRPr="005356FE" w:rsidRDefault="001F6EBD" w:rsidP="001F6EBD">
      <w:pPr>
        <w:pStyle w:val="TH"/>
      </w:pPr>
      <w:r w:rsidRPr="005356FE">
        <w:t>Table </w:t>
      </w:r>
      <w:r w:rsidRPr="00E45330">
        <w:t>6.1.3.3.3.1</w:t>
      </w:r>
      <w:r>
        <w:t>A</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B0F1DBC" w14:textId="77777777" w:rsidTr="00850989">
        <w:trPr>
          <w:jc w:val="center"/>
        </w:trPr>
        <w:tc>
          <w:tcPr>
            <w:tcW w:w="825" w:type="pct"/>
            <w:shd w:val="clear" w:color="auto" w:fill="C0C0C0"/>
            <w:vAlign w:val="center"/>
          </w:tcPr>
          <w:p w14:paraId="5881516E" w14:textId="77777777" w:rsidR="001F6EBD" w:rsidRPr="005356FE" w:rsidRDefault="001F6EBD" w:rsidP="00850989">
            <w:pPr>
              <w:pStyle w:val="TAH"/>
            </w:pPr>
            <w:r w:rsidRPr="005356FE">
              <w:t>Name</w:t>
            </w:r>
          </w:p>
        </w:tc>
        <w:tc>
          <w:tcPr>
            <w:tcW w:w="732" w:type="pct"/>
            <w:shd w:val="clear" w:color="auto" w:fill="C0C0C0"/>
            <w:vAlign w:val="center"/>
          </w:tcPr>
          <w:p w14:paraId="741DD6E1" w14:textId="77777777" w:rsidR="001F6EBD" w:rsidRPr="005356FE" w:rsidRDefault="001F6EBD" w:rsidP="00850989">
            <w:pPr>
              <w:pStyle w:val="TAH"/>
            </w:pPr>
            <w:r w:rsidRPr="005356FE">
              <w:t>Data type</w:t>
            </w:r>
          </w:p>
        </w:tc>
        <w:tc>
          <w:tcPr>
            <w:tcW w:w="217" w:type="pct"/>
            <w:shd w:val="clear" w:color="auto" w:fill="C0C0C0"/>
            <w:vAlign w:val="center"/>
          </w:tcPr>
          <w:p w14:paraId="37C9617C" w14:textId="77777777" w:rsidR="001F6EBD" w:rsidRPr="005356FE" w:rsidRDefault="001F6EBD" w:rsidP="00850989">
            <w:pPr>
              <w:pStyle w:val="TAH"/>
            </w:pPr>
            <w:r w:rsidRPr="005356FE">
              <w:t>P</w:t>
            </w:r>
          </w:p>
        </w:tc>
        <w:tc>
          <w:tcPr>
            <w:tcW w:w="581" w:type="pct"/>
            <w:shd w:val="clear" w:color="auto" w:fill="C0C0C0"/>
            <w:vAlign w:val="center"/>
          </w:tcPr>
          <w:p w14:paraId="43ADB3AE" w14:textId="77777777" w:rsidR="001F6EBD" w:rsidRPr="005356FE" w:rsidRDefault="001F6EBD" w:rsidP="00850989">
            <w:pPr>
              <w:pStyle w:val="TAH"/>
            </w:pPr>
            <w:r w:rsidRPr="005356FE">
              <w:t>Cardinality</w:t>
            </w:r>
          </w:p>
        </w:tc>
        <w:tc>
          <w:tcPr>
            <w:tcW w:w="2645" w:type="pct"/>
            <w:shd w:val="clear" w:color="auto" w:fill="C0C0C0"/>
            <w:vAlign w:val="center"/>
          </w:tcPr>
          <w:p w14:paraId="79D2E7AF" w14:textId="77777777" w:rsidR="001F6EBD" w:rsidRPr="005356FE" w:rsidRDefault="001F6EBD" w:rsidP="00850989">
            <w:pPr>
              <w:pStyle w:val="TAH"/>
            </w:pPr>
            <w:r w:rsidRPr="005356FE">
              <w:t>Description</w:t>
            </w:r>
          </w:p>
        </w:tc>
      </w:tr>
      <w:tr w:rsidR="001F6EBD" w:rsidRPr="005356FE" w14:paraId="745A0410" w14:textId="77777777" w:rsidTr="00850989">
        <w:trPr>
          <w:jc w:val="center"/>
        </w:trPr>
        <w:tc>
          <w:tcPr>
            <w:tcW w:w="825" w:type="pct"/>
            <w:vAlign w:val="center"/>
          </w:tcPr>
          <w:p w14:paraId="7DF48431" w14:textId="77777777" w:rsidR="001F6EBD" w:rsidRPr="005356FE" w:rsidRDefault="001F6EBD" w:rsidP="00850989">
            <w:pPr>
              <w:pStyle w:val="TAL"/>
            </w:pPr>
            <w:r w:rsidRPr="005356FE">
              <w:t>Location</w:t>
            </w:r>
          </w:p>
        </w:tc>
        <w:tc>
          <w:tcPr>
            <w:tcW w:w="732" w:type="pct"/>
            <w:vAlign w:val="center"/>
          </w:tcPr>
          <w:p w14:paraId="28805645" w14:textId="77777777" w:rsidR="001F6EBD" w:rsidRPr="005356FE" w:rsidRDefault="001F6EBD" w:rsidP="00850989">
            <w:pPr>
              <w:pStyle w:val="TAL"/>
            </w:pPr>
            <w:r w:rsidRPr="005356FE">
              <w:t>string</w:t>
            </w:r>
          </w:p>
        </w:tc>
        <w:tc>
          <w:tcPr>
            <w:tcW w:w="217" w:type="pct"/>
            <w:vAlign w:val="center"/>
          </w:tcPr>
          <w:p w14:paraId="5E7A6251" w14:textId="77777777" w:rsidR="001F6EBD" w:rsidRPr="005356FE" w:rsidRDefault="001F6EBD" w:rsidP="00850989">
            <w:pPr>
              <w:pStyle w:val="TAC"/>
            </w:pPr>
            <w:r w:rsidRPr="005356FE">
              <w:t>M</w:t>
            </w:r>
          </w:p>
        </w:tc>
        <w:tc>
          <w:tcPr>
            <w:tcW w:w="581" w:type="pct"/>
            <w:vAlign w:val="center"/>
          </w:tcPr>
          <w:p w14:paraId="181AA1AF" w14:textId="77777777" w:rsidR="001F6EBD" w:rsidRPr="005356FE" w:rsidRDefault="001F6EBD" w:rsidP="00850989">
            <w:pPr>
              <w:pStyle w:val="TAC"/>
            </w:pPr>
            <w:r w:rsidRPr="005356FE">
              <w:t>1</w:t>
            </w:r>
          </w:p>
        </w:tc>
        <w:tc>
          <w:tcPr>
            <w:tcW w:w="2645" w:type="pct"/>
            <w:vAlign w:val="center"/>
          </w:tcPr>
          <w:p w14:paraId="50B96B66" w14:textId="77777777" w:rsidR="001F6EBD" w:rsidRPr="005356FE" w:rsidRDefault="001F6EBD" w:rsidP="00850989">
            <w:pPr>
              <w:pStyle w:val="TAL"/>
            </w:pPr>
            <w:r>
              <w:t>Contains a</w:t>
            </w:r>
            <w:r w:rsidRPr="005356FE">
              <w:t>n alternative URI of the resource located in an alternative VAE Server.</w:t>
            </w:r>
          </w:p>
        </w:tc>
      </w:tr>
    </w:tbl>
    <w:p w14:paraId="3C5ADC1D" w14:textId="77777777" w:rsidR="001F6EBD" w:rsidRPr="005356FE" w:rsidRDefault="001F6EBD" w:rsidP="001F6EBD"/>
    <w:p w14:paraId="04BB1995" w14:textId="77777777" w:rsidR="001F6EBD" w:rsidRPr="005356FE" w:rsidRDefault="001F6EBD" w:rsidP="001F6EBD">
      <w:pPr>
        <w:pStyle w:val="6"/>
      </w:pPr>
      <w:bookmarkStart w:id="1888" w:name="_Toc209472344"/>
      <w:r w:rsidRPr="00E45330">
        <w:t>6.1.3.3.3.1</w:t>
      </w:r>
      <w:r>
        <w:t>B</w:t>
      </w:r>
      <w:r w:rsidRPr="005356FE">
        <w:tab/>
        <w:t>PATCH</w:t>
      </w:r>
      <w:bookmarkEnd w:id="1888"/>
    </w:p>
    <w:p w14:paraId="18D122D4" w14:textId="77777777" w:rsidR="001F6EBD" w:rsidRPr="005356FE" w:rsidRDefault="001F6EBD" w:rsidP="001F6EBD">
      <w:pPr>
        <w:rPr>
          <w:noProof/>
          <w:lang w:eastAsia="zh-CN"/>
        </w:rPr>
      </w:pPr>
      <w:r w:rsidRPr="005356FE">
        <w:rPr>
          <w:noProof/>
          <w:lang w:eastAsia="zh-CN"/>
        </w:rPr>
        <w:t xml:space="preserve">The HTTP PATCH method allows a service consumer to request the modification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2A31CD3F" w14:textId="77777777" w:rsidR="001F6EBD" w:rsidRPr="005356FE" w:rsidRDefault="001F6EBD" w:rsidP="001F6EBD">
      <w:r w:rsidRPr="005356FE">
        <w:t>This method shall support the URI query parameters specified in table </w:t>
      </w:r>
      <w:r w:rsidRPr="00E45330">
        <w:t>6.1.3.3.3.1</w:t>
      </w:r>
      <w:r>
        <w:t>B</w:t>
      </w:r>
      <w:r w:rsidRPr="005356FE">
        <w:t>-1.</w:t>
      </w:r>
    </w:p>
    <w:p w14:paraId="539BC67F" w14:textId="77777777" w:rsidR="001F6EBD" w:rsidRPr="005356FE" w:rsidRDefault="001F6EBD" w:rsidP="001F6EBD">
      <w:pPr>
        <w:pStyle w:val="TH"/>
        <w:rPr>
          <w:rFonts w:cs="Arial"/>
        </w:rPr>
      </w:pPr>
      <w:r w:rsidRPr="005356FE">
        <w:t>Table </w:t>
      </w:r>
      <w:r w:rsidRPr="00E45330">
        <w:t>6.1.3.3.3.1</w:t>
      </w:r>
      <w:r>
        <w:t>B</w:t>
      </w:r>
      <w:r w:rsidRPr="005356FE">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47619FD1" w14:textId="77777777" w:rsidTr="00850989">
        <w:trPr>
          <w:jc w:val="center"/>
        </w:trPr>
        <w:tc>
          <w:tcPr>
            <w:tcW w:w="825" w:type="pct"/>
            <w:tcBorders>
              <w:bottom w:val="single" w:sz="6" w:space="0" w:color="auto"/>
            </w:tcBorders>
            <w:shd w:val="clear" w:color="auto" w:fill="C0C0C0"/>
            <w:vAlign w:val="center"/>
          </w:tcPr>
          <w:p w14:paraId="1A1AE376"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1494D9DF"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2D76F5BD"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47BE1034"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61806BBD"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16B20B21" w14:textId="77777777" w:rsidR="001F6EBD" w:rsidRPr="005356FE" w:rsidRDefault="001F6EBD" w:rsidP="00850989">
            <w:pPr>
              <w:pStyle w:val="TAH"/>
            </w:pPr>
            <w:r w:rsidRPr="005356FE">
              <w:t>Applicability</w:t>
            </w:r>
          </w:p>
        </w:tc>
      </w:tr>
      <w:tr w:rsidR="001F6EBD" w:rsidRPr="008874EC" w14:paraId="736782EF" w14:textId="77777777" w:rsidTr="00850989">
        <w:trPr>
          <w:jc w:val="center"/>
        </w:trPr>
        <w:tc>
          <w:tcPr>
            <w:tcW w:w="825" w:type="pct"/>
            <w:tcBorders>
              <w:top w:val="single" w:sz="6" w:space="0" w:color="auto"/>
            </w:tcBorders>
            <w:vAlign w:val="center"/>
          </w:tcPr>
          <w:p w14:paraId="073D02ED" w14:textId="77777777" w:rsidR="001F6EBD" w:rsidRPr="008874EC" w:rsidRDefault="001F6EBD" w:rsidP="00850989">
            <w:pPr>
              <w:pStyle w:val="TAL"/>
            </w:pPr>
            <w:r w:rsidRPr="005356FE">
              <w:t>n/a</w:t>
            </w:r>
          </w:p>
        </w:tc>
        <w:tc>
          <w:tcPr>
            <w:tcW w:w="731" w:type="pct"/>
            <w:tcBorders>
              <w:top w:val="single" w:sz="6" w:space="0" w:color="auto"/>
            </w:tcBorders>
            <w:vAlign w:val="center"/>
          </w:tcPr>
          <w:p w14:paraId="4AA5E416" w14:textId="77777777" w:rsidR="001F6EBD" w:rsidRPr="008874EC" w:rsidRDefault="001F6EBD" w:rsidP="00850989">
            <w:pPr>
              <w:pStyle w:val="TAL"/>
            </w:pPr>
          </w:p>
        </w:tc>
        <w:tc>
          <w:tcPr>
            <w:tcW w:w="215" w:type="pct"/>
            <w:tcBorders>
              <w:top w:val="single" w:sz="6" w:space="0" w:color="auto"/>
            </w:tcBorders>
            <w:vAlign w:val="center"/>
          </w:tcPr>
          <w:p w14:paraId="592BFD5A" w14:textId="77777777" w:rsidR="001F6EBD" w:rsidRPr="008874EC" w:rsidRDefault="001F6EBD" w:rsidP="00850989">
            <w:pPr>
              <w:pStyle w:val="TAC"/>
            </w:pPr>
          </w:p>
        </w:tc>
        <w:tc>
          <w:tcPr>
            <w:tcW w:w="580" w:type="pct"/>
            <w:tcBorders>
              <w:top w:val="single" w:sz="6" w:space="0" w:color="auto"/>
            </w:tcBorders>
            <w:vAlign w:val="center"/>
          </w:tcPr>
          <w:p w14:paraId="07A34BFA" w14:textId="77777777" w:rsidR="001F6EBD" w:rsidRPr="008874EC" w:rsidRDefault="001F6EBD" w:rsidP="00850989">
            <w:pPr>
              <w:pStyle w:val="TAC"/>
            </w:pPr>
          </w:p>
        </w:tc>
        <w:tc>
          <w:tcPr>
            <w:tcW w:w="1852" w:type="pct"/>
            <w:tcBorders>
              <w:top w:val="single" w:sz="6" w:space="0" w:color="auto"/>
            </w:tcBorders>
            <w:vAlign w:val="center"/>
          </w:tcPr>
          <w:p w14:paraId="1EA666FA" w14:textId="77777777" w:rsidR="001F6EBD" w:rsidRPr="008874EC" w:rsidRDefault="001F6EBD" w:rsidP="00850989">
            <w:pPr>
              <w:pStyle w:val="TAL"/>
            </w:pPr>
          </w:p>
        </w:tc>
        <w:tc>
          <w:tcPr>
            <w:tcW w:w="796" w:type="pct"/>
            <w:tcBorders>
              <w:top w:val="single" w:sz="6" w:space="0" w:color="auto"/>
            </w:tcBorders>
            <w:vAlign w:val="center"/>
          </w:tcPr>
          <w:p w14:paraId="70C93E4A" w14:textId="77777777" w:rsidR="001F6EBD" w:rsidRPr="008874EC" w:rsidRDefault="001F6EBD" w:rsidP="00850989">
            <w:pPr>
              <w:pStyle w:val="TAL"/>
            </w:pPr>
          </w:p>
        </w:tc>
      </w:tr>
    </w:tbl>
    <w:p w14:paraId="6516F3F2" w14:textId="77777777" w:rsidR="001F6EBD" w:rsidRPr="008874EC" w:rsidRDefault="001F6EBD" w:rsidP="001F6EBD"/>
    <w:p w14:paraId="3C99851F" w14:textId="77777777" w:rsidR="001F6EBD" w:rsidRPr="005356FE" w:rsidRDefault="001F6EBD" w:rsidP="001F6EBD">
      <w:r w:rsidRPr="008874EC">
        <w:t xml:space="preserve">This method shall support the request data </w:t>
      </w:r>
      <w:r w:rsidRPr="005356FE">
        <w:t>structures specified in table </w:t>
      </w:r>
      <w:r w:rsidRPr="00E45330">
        <w:t>6.1.3.3.3.1</w:t>
      </w:r>
      <w:r>
        <w:t>B</w:t>
      </w:r>
      <w:r w:rsidRPr="005356FE">
        <w:t xml:space="preserve">-2 and the response data </w:t>
      </w:r>
      <w:proofErr w:type="gramStart"/>
      <w:r w:rsidRPr="005356FE">
        <w:t>structures</w:t>
      </w:r>
      <w:proofErr w:type="gramEnd"/>
      <w:r w:rsidRPr="005356FE">
        <w:t xml:space="preserve"> and response codes specified in table </w:t>
      </w:r>
      <w:r w:rsidRPr="00E45330">
        <w:t>6.1.3.3.3.1</w:t>
      </w:r>
      <w:r>
        <w:t>B</w:t>
      </w:r>
      <w:r w:rsidRPr="005356FE">
        <w:t>-3.</w:t>
      </w:r>
    </w:p>
    <w:p w14:paraId="6894D9EA" w14:textId="77777777" w:rsidR="001F6EBD" w:rsidRPr="005356FE" w:rsidRDefault="001F6EBD" w:rsidP="001F6EBD">
      <w:pPr>
        <w:pStyle w:val="TH"/>
      </w:pPr>
      <w:r w:rsidRPr="005356FE">
        <w:lastRenderedPageBreak/>
        <w:t>Table </w:t>
      </w:r>
      <w:r w:rsidRPr="00E45330">
        <w:t>6.1.3.3.3.1</w:t>
      </w:r>
      <w:r>
        <w:t>B</w:t>
      </w:r>
      <w:r w:rsidRPr="005356FE">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1F6EBD" w:rsidRPr="005356FE" w14:paraId="0FF3F1D2" w14:textId="77777777" w:rsidTr="00850989">
        <w:trPr>
          <w:jc w:val="center"/>
        </w:trPr>
        <w:tc>
          <w:tcPr>
            <w:tcW w:w="2378" w:type="dxa"/>
            <w:tcBorders>
              <w:bottom w:val="single" w:sz="6" w:space="0" w:color="auto"/>
            </w:tcBorders>
            <w:shd w:val="clear" w:color="auto" w:fill="C0C0C0"/>
            <w:vAlign w:val="center"/>
          </w:tcPr>
          <w:p w14:paraId="3178D62D" w14:textId="77777777" w:rsidR="001F6EBD" w:rsidRPr="005356FE" w:rsidRDefault="001F6EBD" w:rsidP="00850989">
            <w:pPr>
              <w:pStyle w:val="TAH"/>
            </w:pPr>
            <w:r w:rsidRPr="005356FE">
              <w:t>Data type</w:t>
            </w:r>
          </w:p>
        </w:tc>
        <w:tc>
          <w:tcPr>
            <w:tcW w:w="308" w:type="dxa"/>
            <w:tcBorders>
              <w:bottom w:val="single" w:sz="6" w:space="0" w:color="auto"/>
            </w:tcBorders>
            <w:shd w:val="clear" w:color="auto" w:fill="C0C0C0"/>
            <w:vAlign w:val="center"/>
          </w:tcPr>
          <w:p w14:paraId="03BD52F8"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124A6AC" w14:textId="77777777" w:rsidR="001F6EBD" w:rsidRPr="005356FE" w:rsidRDefault="001F6EBD" w:rsidP="00850989">
            <w:pPr>
              <w:pStyle w:val="TAH"/>
            </w:pPr>
            <w:r w:rsidRPr="005356FE">
              <w:t>Cardinality</w:t>
            </w:r>
          </w:p>
        </w:tc>
        <w:tc>
          <w:tcPr>
            <w:tcW w:w="5801" w:type="dxa"/>
            <w:tcBorders>
              <w:bottom w:val="single" w:sz="6" w:space="0" w:color="auto"/>
            </w:tcBorders>
            <w:shd w:val="clear" w:color="auto" w:fill="C0C0C0"/>
            <w:vAlign w:val="center"/>
          </w:tcPr>
          <w:p w14:paraId="461ADF43" w14:textId="77777777" w:rsidR="001F6EBD" w:rsidRPr="005356FE" w:rsidRDefault="001F6EBD" w:rsidP="00850989">
            <w:pPr>
              <w:pStyle w:val="TAH"/>
            </w:pPr>
            <w:r w:rsidRPr="005356FE">
              <w:t>Description</w:t>
            </w:r>
          </w:p>
        </w:tc>
      </w:tr>
      <w:tr w:rsidR="001F6EBD" w:rsidRPr="008874EC" w14:paraId="37F19F0C" w14:textId="77777777" w:rsidTr="00850989">
        <w:trPr>
          <w:jc w:val="center"/>
        </w:trPr>
        <w:tc>
          <w:tcPr>
            <w:tcW w:w="2378" w:type="dxa"/>
            <w:tcBorders>
              <w:top w:val="single" w:sz="6" w:space="0" w:color="auto"/>
            </w:tcBorders>
            <w:vAlign w:val="center"/>
          </w:tcPr>
          <w:p w14:paraId="1C90CF05" w14:textId="77777777" w:rsidR="001F6EBD" w:rsidRPr="005356FE" w:rsidRDefault="001F6EBD" w:rsidP="00850989">
            <w:pPr>
              <w:pStyle w:val="TAL"/>
            </w:pPr>
            <w:proofErr w:type="spellStart"/>
            <w:r w:rsidRPr="00E45330">
              <w:t>M</w:t>
            </w:r>
            <w:r>
              <w:t>sg</w:t>
            </w:r>
            <w:r w:rsidRPr="00E45330">
              <w:t>DelSubscData</w:t>
            </w:r>
            <w:r w:rsidRPr="005356FE">
              <w:t>Patch</w:t>
            </w:r>
            <w:proofErr w:type="spellEnd"/>
          </w:p>
        </w:tc>
        <w:tc>
          <w:tcPr>
            <w:tcW w:w="308" w:type="dxa"/>
            <w:tcBorders>
              <w:top w:val="single" w:sz="6" w:space="0" w:color="auto"/>
            </w:tcBorders>
            <w:vAlign w:val="center"/>
          </w:tcPr>
          <w:p w14:paraId="7A62C276"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39CB2C4B" w14:textId="77777777" w:rsidR="001F6EBD" w:rsidRPr="005356FE" w:rsidRDefault="001F6EBD" w:rsidP="00850989">
            <w:pPr>
              <w:pStyle w:val="TAC"/>
            </w:pPr>
            <w:r w:rsidRPr="005356FE">
              <w:t>1</w:t>
            </w:r>
          </w:p>
        </w:tc>
        <w:tc>
          <w:tcPr>
            <w:tcW w:w="5801" w:type="dxa"/>
            <w:tcBorders>
              <w:top w:val="single" w:sz="6" w:space="0" w:color="auto"/>
            </w:tcBorders>
            <w:vAlign w:val="center"/>
          </w:tcPr>
          <w:p w14:paraId="426F03CD" w14:textId="77777777" w:rsidR="001F6EBD" w:rsidRPr="008874EC" w:rsidRDefault="001F6EBD" w:rsidP="00850989">
            <w:pPr>
              <w:pStyle w:val="TAL"/>
            </w:pPr>
            <w:r w:rsidRPr="005356FE">
              <w:t xml:space="preserve">Represents the parameters to request the modification of the "Individual </w:t>
            </w:r>
            <w:r w:rsidRPr="00E45330">
              <w:rPr>
                <w:lang w:eastAsia="zh-CN"/>
              </w:rPr>
              <w:t>Message Delivery</w:t>
            </w:r>
            <w:r w:rsidRPr="005356FE">
              <w:t xml:space="preserve"> Subscription" resource.</w:t>
            </w:r>
          </w:p>
        </w:tc>
      </w:tr>
    </w:tbl>
    <w:p w14:paraId="4B6F6574" w14:textId="77777777" w:rsidR="001F6EBD" w:rsidRPr="008874EC" w:rsidRDefault="001F6EBD" w:rsidP="001F6EBD"/>
    <w:p w14:paraId="0B93E1AB" w14:textId="77777777" w:rsidR="001F6EBD" w:rsidRPr="005356FE" w:rsidRDefault="001F6EBD" w:rsidP="001F6EBD">
      <w:pPr>
        <w:pStyle w:val="TH"/>
      </w:pPr>
      <w:r w:rsidRPr="008874EC">
        <w:t>Table </w:t>
      </w:r>
      <w:r w:rsidRPr="00E45330">
        <w:t>6.1.3.3.3.1</w:t>
      </w:r>
      <w:r>
        <w:t>B</w:t>
      </w:r>
      <w:r w:rsidRPr="005356FE">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5D75139B" w14:textId="77777777" w:rsidTr="00850989">
        <w:trPr>
          <w:jc w:val="center"/>
        </w:trPr>
        <w:tc>
          <w:tcPr>
            <w:tcW w:w="1101" w:type="pct"/>
            <w:tcBorders>
              <w:bottom w:val="single" w:sz="6" w:space="0" w:color="auto"/>
            </w:tcBorders>
            <w:shd w:val="clear" w:color="auto" w:fill="C0C0C0"/>
            <w:vAlign w:val="center"/>
          </w:tcPr>
          <w:p w14:paraId="43451E62" w14:textId="77777777" w:rsidR="001F6EBD" w:rsidRPr="005356FE" w:rsidRDefault="001F6EBD" w:rsidP="00850989">
            <w:pPr>
              <w:pStyle w:val="TAH"/>
            </w:pPr>
            <w:r w:rsidRPr="005356FE">
              <w:t>Data type</w:t>
            </w:r>
          </w:p>
        </w:tc>
        <w:tc>
          <w:tcPr>
            <w:tcW w:w="221" w:type="pct"/>
            <w:tcBorders>
              <w:bottom w:val="single" w:sz="6" w:space="0" w:color="auto"/>
            </w:tcBorders>
            <w:shd w:val="clear" w:color="auto" w:fill="C0C0C0"/>
            <w:vAlign w:val="center"/>
          </w:tcPr>
          <w:p w14:paraId="4DAB7775" w14:textId="77777777" w:rsidR="001F6EBD" w:rsidRPr="005356FE" w:rsidRDefault="001F6EBD" w:rsidP="00850989">
            <w:pPr>
              <w:pStyle w:val="TAH"/>
            </w:pPr>
            <w:r w:rsidRPr="005356FE">
              <w:t>P</w:t>
            </w:r>
          </w:p>
        </w:tc>
        <w:tc>
          <w:tcPr>
            <w:tcW w:w="589" w:type="pct"/>
            <w:tcBorders>
              <w:bottom w:val="single" w:sz="6" w:space="0" w:color="auto"/>
            </w:tcBorders>
            <w:shd w:val="clear" w:color="auto" w:fill="C0C0C0"/>
            <w:vAlign w:val="center"/>
          </w:tcPr>
          <w:p w14:paraId="4612A5E2" w14:textId="77777777" w:rsidR="001F6EBD" w:rsidRPr="005356FE" w:rsidRDefault="001F6EBD" w:rsidP="00850989">
            <w:pPr>
              <w:pStyle w:val="TAH"/>
            </w:pPr>
            <w:r w:rsidRPr="005356FE">
              <w:t>Cardinality</w:t>
            </w:r>
          </w:p>
        </w:tc>
        <w:tc>
          <w:tcPr>
            <w:tcW w:w="737" w:type="pct"/>
            <w:tcBorders>
              <w:bottom w:val="single" w:sz="6" w:space="0" w:color="auto"/>
            </w:tcBorders>
            <w:shd w:val="clear" w:color="auto" w:fill="C0C0C0"/>
            <w:vAlign w:val="center"/>
          </w:tcPr>
          <w:p w14:paraId="5472BBE6" w14:textId="77777777" w:rsidR="001F6EBD" w:rsidRPr="005356FE" w:rsidRDefault="001F6EBD" w:rsidP="00850989">
            <w:pPr>
              <w:pStyle w:val="TAH"/>
            </w:pPr>
            <w:r w:rsidRPr="005356FE">
              <w:t>Response</w:t>
            </w:r>
          </w:p>
          <w:p w14:paraId="509F3681" w14:textId="77777777" w:rsidR="001F6EBD" w:rsidRPr="005356FE" w:rsidRDefault="001F6EBD" w:rsidP="00850989">
            <w:pPr>
              <w:pStyle w:val="TAH"/>
            </w:pPr>
            <w:r w:rsidRPr="005356FE">
              <w:t>codes</w:t>
            </w:r>
          </w:p>
        </w:tc>
        <w:tc>
          <w:tcPr>
            <w:tcW w:w="2352" w:type="pct"/>
            <w:tcBorders>
              <w:bottom w:val="single" w:sz="6" w:space="0" w:color="auto"/>
            </w:tcBorders>
            <w:shd w:val="clear" w:color="auto" w:fill="C0C0C0"/>
            <w:vAlign w:val="center"/>
          </w:tcPr>
          <w:p w14:paraId="06FAC570" w14:textId="77777777" w:rsidR="001F6EBD" w:rsidRPr="008874EC" w:rsidRDefault="001F6EBD" w:rsidP="00850989">
            <w:pPr>
              <w:pStyle w:val="TAH"/>
            </w:pPr>
            <w:r w:rsidRPr="005356FE">
              <w:t>Description</w:t>
            </w:r>
          </w:p>
        </w:tc>
      </w:tr>
      <w:tr w:rsidR="001F6EBD" w:rsidRPr="008874EC" w14:paraId="120A4ED6" w14:textId="77777777" w:rsidTr="00850989">
        <w:trPr>
          <w:jc w:val="center"/>
        </w:trPr>
        <w:tc>
          <w:tcPr>
            <w:tcW w:w="1101" w:type="pct"/>
            <w:tcBorders>
              <w:top w:val="single" w:sz="6" w:space="0" w:color="auto"/>
            </w:tcBorders>
            <w:vAlign w:val="center"/>
          </w:tcPr>
          <w:p w14:paraId="6F7E0ACE" w14:textId="77777777" w:rsidR="001F6EBD" w:rsidRPr="008874EC" w:rsidRDefault="001F6EBD" w:rsidP="00850989">
            <w:pPr>
              <w:pStyle w:val="TAL"/>
            </w:pPr>
            <w:proofErr w:type="spellStart"/>
            <w:r w:rsidRPr="00E45330">
              <w:t>M</w:t>
            </w:r>
            <w:r>
              <w:t>sg</w:t>
            </w:r>
            <w:r w:rsidRPr="00E45330">
              <w:t>DelSubscData</w:t>
            </w:r>
            <w:r w:rsidRPr="005356FE">
              <w:t>Patch</w:t>
            </w:r>
            <w:proofErr w:type="spellEnd"/>
          </w:p>
        </w:tc>
        <w:tc>
          <w:tcPr>
            <w:tcW w:w="221" w:type="pct"/>
            <w:tcBorders>
              <w:top w:val="single" w:sz="6" w:space="0" w:color="auto"/>
            </w:tcBorders>
            <w:vAlign w:val="center"/>
          </w:tcPr>
          <w:p w14:paraId="51717772" w14:textId="77777777" w:rsidR="001F6EBD" w:rsidRPr="008874EC" w:rsidRDefault="001F6EBD" w:rsidP="00850989">
            <w:pPr>
              <w:pStyle w:val="TAC"/>
            </w:pPr>
            <w:r w:rsidRPr="008874EC">
              <w:t>M</w:t>
            </w:r>
          </w:p>
        </w:tc>
        <w:tc>
          <w:tcPr>
            <w:tcW w:w="589" w:type="pct"/>
            <w:tcBorders>
              <w:top w:val="single" w:sz="6" w:space="0" w:color="auto"/>
            </w:tcBorders>
            <w:vAlign w:val="center"/>
          </w:tcPr>
          <w:p w14:paraId="09003EF0" w14:textId="77777777" w:rsidR="001F6EBD" w:rsidRPr="008874EC" w:rsidRDefault="001F6EBD" w:rsidP="00850989">
            <w:pPr>
              <w:pStyle w:val="TAC"/>
            </w:pPr>
            <w:r w:rsidRPr="008874EC">
              <w:t>1</w:t>
            </w:r>
          </w:p>
        </w:tc>
        <w:tc>
          <w:tcPr>
            <w:tcW w:w="737" w:type="pct"/>
            <w:tcBorders>
              <w:top w:val="single" w:sz="6" w:space="0" w:color="auto"/>
            </w:tcBorders>
            <w:vAlign w:val="center"/>
          </w:tcPr>
          <w:p w14:paraId="697B2D97"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3590E0B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a representation of the updated resource shall be returned in the response body.</w:t>
            </w:r>
          </w:p>
        </w:tc>
      </w:tr>
      <w:tr w:rsidR="001F6EBD" w:rsidRPr="008874EC" w14:paraId="4FCD01A0" w14:textId="77777777" w:rsidTr="00850989">
        <w:trPr>
          <w:jc w:val="center"/>
        </w:trPr>
        <w:tc>
          <w:tcPr>
            <w:tcW w:w="1101" w:type="pct"/>
            <w:vAlign w:val="center"/>
          </w:tcPr>
          <w:p w14:paraId="307F269C" w14:textId="77777777" w:rsidR="001F6EBD" w:rsidRPr="008874EC" w:rsidRDefault="001F6EBD" w:rsidP="00850989">
            <w:pPr>
              <w:pStyle w:val="TAL"/>
            </w:pPr>
            <w:r w:rsidRPr="008874EC">
              <w:t>n/a</w:t>
            </w:r>
          </w:p>
        </w:tc>
        <w:tc>
          <w:tcPr>
            <w:tcW w:w="221" w:type="pct"/>
            <w:vAlign w:val="center"/>
          </w:tcPr>
          <w:p w14:paraId="18F8F15C" w14:textId="77777777" w:rsidR="001F6EBD" w:rsidRPr="008874EC" w:rsidRDefault="001F6EBD" w:rsidP="00850989">
            <w:pPr>
              <w:pStyle w:val="TAC"/>
            </w:pPr>
          </w:p>
        </w:tc>
        <w:tc>
          <w:tcPr>
            <w:tcW w:w="589" w:type="pct"/>
            <w:vAlign w:val="center"/>
          </w:tcPr>
          <w:p w14:paraId="2150233A" w14:textId="77777777" w:rsidR="001F6EBD" w:rsidRPr="008874EC" w:rsidRDefault="001F6EBD" w:rsidP="00850989">
            <w:pPr>
              <w:pStyle w:val="TAC"/>
            </w:pPr>
          </w:p>
        </w:tc>
        <w:tc>
          <w:tcPr>
            <w:tcW w:w="737" w:type="pct"/>
            <w:vAlign w:val="center"/>
          </w:tcPr>
          <w:p w14:paraId="1A642284" w14:textId="77777777" w:rsidR="001F6EBD" w:rsidRPr="008874EC" w:rsidRDefault="001F6EBD" w:rsidP="00850989">
            <w:pPr>
              <w:pStyle w:val="TAL"/>
            </w:pPr>
            <w:r w:rsidRPr="008874EC">
              <w:t>204 No Content</w:t>
            </w:r>
          </w:p>
        </w:tc>
        <w:tc>
          <w:tcPr>
            <w:tcW w:w="2352" w:type="pct"/>
            <w:vAlign w:val="center"/>
          </w:tcPr>
          <w:p w14:paraId="0E8CEF82"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no content is returned in the response body.</w:t>
            </w:r>
          </w:p>
        </w:tc>
      </w:tr>
      <w:tr w:rsidR="001F6EBD" w:rsidRPr="008874EC" w14:paraId="380380A9" w14:textId="77777777" w:rsidTr="00850989">
        <w:trPr>
          <w:jc w:val="center"/>
        </w:trPr>
        <w:tc>
          <w:tcPr>
            <w:tcW w:w="1101" w:type="pct"/>
            <w:vAlign w:val="center"/>
          </w:tcPr>
          <w:p w14:paraId="06C44832" w14:textId="77777777" w:rsidR="001F6EBD" w:rsidRPr="008874EC" w:rsidRDefault="001F6EBD" w:rsidP="00850989">
            <w:pPr>
              <w:pStyle w:val="TAL"/>
            </w:pPr>
            <w:r w:rsidRPr="008874EC">
              <w:t>n/a</w:t>
            </w:r>
          </w:p>
        </w:tc>
        <w:tc>
          <w:tcPr>
            <w:tcW w:w="221" w:type="pct"/>
            <w:vAlign w:val="center"/>
          </w:tcPr>
          <w:p w14:paraId="33125D50" w14:textId="77777777" w:rsidR="001F6EBD" w:rsidRPr="008874EC" w:rsidRDefault="001F6EBD" w:rsidP="00850989">
            <w:pPr>
              <w:pStyle w:val="TAC"/>
            </w:pPr>
          </w:p>
        </w:tc>
        <w:tc>
          <w:tcPr>
            <w:tcW w:w="589" w:type="pct"/>
            <w:vAlign w:val="center"/>
          </w:tcPr>
          <w:p w14:paraId="629293E9" w14:textId="77777777" w:rsidR="001F6EBD" w:rsidRPr="008874EC" w:rsidRDefault="001F6EBD" w:rsidP="00850989">
            <w:pPr>
              <w:pStyle w:val="TAC"/>
            </w:pPr>
          </w:p>
        </w:tc>
        <w:tc>
          <w:tcPr>
            <w:tcW w:w="737" w:type="pct"/>
            <w:vAlign w:val="center"/>
          </w:tcPr>
          <w:p w14:paraId="2C414749" w14:textId="77777777" w:rsidR="001F6EBD" w:rsidRPr="008874EC" w:rsidRDefault="001F6EBD" w:rsidP="00850989">
            <w:pPr>
              <w:pStyle w:val="TAL"/>
            </w:pPr>
            <w:r w:rsidRPr="008874EC">
              <w:t>307 Temporary Redirect</w:t>
            </w:r>
          </w:p>
        </w:tc>
        <w:tc>
          <w:tcPr>
            <w:tcW w:w="2352" w:type="pct"/>
            <w:vAlign w:val="center"/>
          </w:tcPr>
          <w:p w14:paraId="5F5875BD" w14:textId="77777777" w:rsidR="001F6EBD" w:rsidRDefault="001F6EBD" w:rsidP="00850989">
            <w:pPr>
              <w:pStyle w:val="TAL"/>
            </w:pPr>
            <w:r w:rsidRPr="008874EC">
              <w:t>Temporary redirection.</w:t>
            </w:r>
          </w:p>
          <w:p w14:paraId="5FA9B2AB" w14:textId="77777777" w:rsidR="001F6EBD" w:rsidRDefault="001F6EBD" w:rsidP="00850989">
            <w:pPr>
              <w:pStyle w:val="TAL"/>
            </w:pPr>
          </w:p>
          <w:p w14:paraId="0C383040"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629FD0D4" w14:textId="77777777" w:rsidR="001F6EBD" w:rsidRPr="008874EC" w:rsidRDefault="001F6EBD" w:rsidP="00850989">
            <w:pPr>
              <w:pStyle w:val="TAL"/>
            </w:pPr>
          </w:p>
          <w:p w14:paraId="281B3D18"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75CC5E34" w14:textId="77777777" w:rsidTr="00850989">
        <w:trPr>
          <w:jc w:val="center"/>
        </w:trPr>
        <w:tc>
          <w:tcPr>
            <w:tcW w:w="1101" w:type="pct"/>
            <w:vAlign w:val="center"/>
          </w:tcPr>
          <w:p w14:paraId="796B9D0C" w14:textId="77777777" w:rsidR="001F6EBD" w:rsidRPr="008874EC" w:rsidRDefault="001F6EBD" w:rsidP="00850989">
            <w:pPr>
              <w:pStyle w:val="TAL"/>
            </w:pPr>
            <w:r w:rsidRPr="008874EC">
              <w:rPr>
                <w:lang w:eastAsia="zh-CN"/>
              </w:rPr>
              <w:t>n/a</w:t>
            </w:r>
          </w:p>
        </w:tc>
        <w:tc>
          <w:tcPr>
            <w:tcW w:w="221" w:type="pct"/>
            <w:vAlign w:val="center"/>
          </w:tcPr>
          <w:p w14:paraId="3074C468" w14:textId="77777777" w:rsidR="001F6EBD" w:rsidRPr="008874EC" w:rsidRDefault="001F6EBD" w:rsidP="00850989">
            <w:pPr>
              <w:pStyle w:val="TAC"/>
            </w:pPr>
          </w:p>
        </w:tc>
        <w:tc>
          <w:tcPr>
            <w:tcW w:w="589" w:type="pct"/>
            <w:vAlign w:val="center"/>
          </w:tcPr>
          <w:p w14:paraId="0A9F84C1" w14:textId="77777777" w:rsidR="001F6EBD" w:rsidRPr="008874EC" w:rsidRDefault="001F6EBD" w:rsidP="00850989">
            <w:pPr>
              <w:pStyle w:val="TAC"/>
            </w:pPr>
          </w:p>
        </w:tc>
        <w:tc>
          <w:tcPr>
            <w:tcW w:w="737" w:type="pct"/>
            <w:vAlign w:val="center"/>
          </w:tcPr>
          <w:p w14:paraId="24B491B8" w14:textId="77777777" w:rsidR="001F6EBD" w:rsidRPr="008874EC" w:rsidRDefault="001F6EBD" w:rsidP="00850989">
            <w:pPr>
              <w:pStyle w:val="TAL"/>
            </w:pPr>
            <w:r w:rsidRPr="008874EC">
              <w:t>308 Permanent Redirect</w:t>
            </w:r>
          </w:p>
        </w:tc>
        <w:tc>
          <w:tcPr>
            <w:tcW w:w="2352" w:type="pct"/>
            <w:vAlign w:val="center"/>
          </w:tcPr>
          <w:p w14:paraId="3E46FCC3" w14:textId="77777777" w:rsidR="001F6EBD" w:rsidRDefault="001F6EBD" w:rsidP="00850989">
            <w:pPr>
              <w:pStyle w:val="TAL"/>
            </w:pPr>
            <w:r w:rsidRPr="008874EC">
              <w:t>Permanent redirection.</w:t>
            </w:r>
          </w:p>
          <w:p w14:paraId="445B922A" w14:textId="77777777" w:rsidR="001F6EBD" w:rsidRDefault="001F6EBD" w:rsidP="00850989">
            <w:pPr>
              <w:pStyle w:val="TAL"/>
            </w:pPr>
          </w:p>
          <w:p w14:paraId="0803407C"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FCD85BF" w14:textId="77777777" w:rsidR="001F6EBD" w:rsidRPr="008874EC" w:rsidRDefault="001F6EBD" w:rsidP="00850989">
            <w:pPr>
              <w:pStyle w:val="TAL"/>
            </w:pPr>
          </w:p>
          <w:p w14:paraId="0A90F324"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5D5F757" w14:textId="77777777" w:rsidTr="00850989">
        <w:trPr>
          <w:jc w:val="center"/>
        </w:trPr>
        <w:tc>
          <w:tcPr>
            <w:tcW w:w="5000" w:type="pct"/>
            <w:gridSpan w:val="5"/>
            <w:vAlign w:val="center"/>
          </w:tcPr>
          <w:p w14:paraId="3C46DE96"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PATCH method listed in table 5.2.6-1 of 3GPP TS 29.122 [2</w:t>
            </w:r>
            <w:r>
              <w:t>2</w:t>
            </w:r>
            <w:r w:rsidRPr="008874EC">
              <w:t>] shall also apply.</w:t>
            </w:r>
          </w:p>
        </w:tc>
      </w:tr>
    </w:tbl>
    <w:p w14:paraId="7C7E65B8" w14:textId="77777777" w:rsidR="001F6EBD" w:rsidRPr="008874EC" w:rsidRDefault="001F6EBD" w:rsidP="001F6EBD"/>
    <w:p w14:paraId="18114EFD" w14:textId="77777777" w:rsidR="001F6EBD" w:rsidRPr="005356FE" w:rsidRDefault="001F6EBD" w:rsidP="001F6EBD">
      <w:pPr>
        <w:pStyle w:val="TH"/>
      </w:pPr>
      <w:r w:rsidRPr="008874EC">
        <w:t>Table </w:t>
      </w:r>
      <w:r w:rsidRPr="00E45330">
        <w:t>6.1.3.3.3.1</w:t>
      </w:r>
      <w:r>
        <w:t>B</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714446DF" w14:textId="77777777" w:rsidTr="00850989">
        <w:trPr>
          <w:jc w:val="center"/>
        </w:trPr>
        <w:tc>
          <w:tcPr>
            <w:tcW w:w="825" w:type="pct"/>
            <w:shd w:val="clear" w:color="auto" w:fill="C0C0C0"/>
            <w:vAlign w:val="center"/>
          </w:tcPr>
          <w:p w14:paraId="6B0FFF39" w14:textId="77777777" w:rsidR="001F6EBD" w:rsidRPr="005356FE" w:rsidRDefault="001F6EBD" w:rsidP="00850989">
            <w:pPr>
              <w:pStyle w:val="TAH"/>
            </w:pPr>
            <w:r w:rsidRPr="005356FE">
              <w:t>Name</w:t>
            </w:r>
          </w:p>
        </w:tc>
        <w:tc>
          <w:tcPr>
            <w:tcW w:w="732" w:type="pct"/>
            <w:shd w:val="clear" w:color="auto" w:fill="C0C0C0"/>
            <w:vAlign w:val="center"/>
          </w:tcPr>
          <w:p w14:paraId="5FBF1A34" w14:textId="77777777" w:rsidR="001F6EBD" w:rsidRPr="005356FE" w:rsidRDefault="001F6EBD" w:rsidP="00850989">
            <w:pPr>
              <w:pStyle w:val="TAH"/>
            </w:pPr>
            <w:r w:rsidRPr="005356FE">
              <w:t>Data type</w:t>
            </w:r>
          </w:p>
        </w:tc>
        <w:tc>
          <w:tcPr>
            <w:tcW w:w="217" w:type="pct"/>
            <w:shd w:val="clear" w:color="auto" w:fill="C0C0C0"/>
            <w:vAlign w:val="center"/>
          </w:tcPr>
          <w:p w14:paraId="415D1754" w14:textId="77777777" w:rsidR="001F6EBD" w:rsidRPr="005356FE" w:rsidRDefault="001F6EBD" w:rsidP="00850989">
            <w:pPr>
              <w:pStyle w:val="TAH"/>
            </w:pPr>
            <w:r w:rsidRPr="005356FE">
              <w:t>P</w:t>
            </w:r>
          </w:p>
        </w:tc>
        <w:tc>
          <w:tcPr>
            <w:tcW w:w="581" w:type="pct"/>
            <w:shd w:val="clear" w:color="auto" w:fill="C0C0C0"/>
            <w:vAlign w:val="center"/>
          </w:tcPr>
          <w:p w14:paraId="2B54D493" w14:textId="77777777" w:rsidR="001F6EBD" w:rsidRPr="005356FE" w:rsidRDefault="001F6EBD" w:rsidP="00850989">
            <w:pPr>
              <w:pStyle w:val="TAH"/>
            </w:pPr>
            <w:r w:rsidRPr="005356FE">
              <w:t>Cardinality</w:t>
            </w:r>
          </w:p>
        </w:tc>
        <w:tc>
          <w:tcPr>
            <w:tcW w:w="2645" w:type="pct"/>
            <w:shd w:val="clear" w:color="auto" w:fill="C0C0C0"/>
            <w:vAlign w:val="center"/>
          </w:tcPr>
          <w:p w14:paraId="706BC3D2" w14:textId="77777777" w:rsidR="001F6EBD" w:rsidRPr="005356FE" w:rsidRDefault="001F6EBD" w:rsidP="00850989">
            <w:pPr>
              <w:pStyle w:val="TAH"/>
            </w:pPr>
            <w:r w:rsidRPr="005356FE">
              <w:t>Description</w:t>
            </w:r>
          </w:p>
        </w:tc>
      </w:tr>
      <w:tr w:rsidR="001F6EBD" w:rsidRPr="005356FE" w14:paraId="096684F1" w14:textId="77777777" w:rsidTr="00850989">
        <w:trPr>
          <w:jc w:val="center"/>
        </w:trPr>
        <w:tc>
          <w:tcPr>
            <w:tcW w:w="825" w:type="pct"/>
            <w:vAlign w:val="center"/>
          </w:tcPr>
          <w:p w14:paraId="635FD551" w14:textId="77777777" w:rsidR="001F6EBD" w:rsidRPr="005356FE" w:rsidRDefault="001F6EBD" w:rsidP="00850989">
            <w:pPr>
              <w:pStyle w:val="TAL"/>
            </w:pPr>
            <w:r w:rsidRPr="005356FE">
              <w:t>Location</w:t>
            </w:r>
          </w:p>
        </w:tc>
        <w:tc>
          <w:tcPr>
            <w:tcW w:w="732" w:type="pct"/>
            <w:vAlign w:val="center"/>
          </w:tcPr>
          <w:p w14:paraId="6E876B73" w14:textId="77777777" w:rsidR="001F6EBD" w:rsidRPr="005356FE" w:rsidRDefault="001F6EBD" w:rsidP="00850989">
            <w:pPr>
              <w:pStyle w:val="TAL"/>
            </w:pPr>
            <w:r w:rsidRPr="005356FE">
              <w:t>string</w:t>
            </w:r>
          </w:p>
        </w:tc>
        <w:tc>
          <w:tcPr>
            <w:tcW w:w="217" w:type="pct"/>
            <w:vAlign w:val="center"/>
          </w:tcPr>
          <w:p w14:paraId="5C32119D" w14:textId="77777777" w:rsidR="001F6EBD" w:rsidRPr="005356FE" w:rsidRDefault="001F6EBD" w:rsidP="00850989">
            <w:pPr>
              <w:pStyle w:val="TAC"/>
            </w:pPr>
            <w:r w:rsidRPr="005356FE">
              <w:t>M</w:t>
            </w:r>
          </w:p>
        </w:tc>
        <w:tc>
          <w:tcPr>
            <w:tcW w:w="581" w:type="pct"/>
            <w:vAlign w:val="center"/>
          </w:tcPr>
          <w:p w14:paraId="07DA912D" w14:textId="77777777" w:rsidR="001F6EBD" w:rsidRPr="005356FE" w:rsidRDefault="001F6EBD" w:rsidP="00850989">
            <w:pPr>
              <w:pStyle w:val="TAC"/>
            </w:pPr>
            <w:r w:rsidRPr="005356FE">
              <w:t>1</w:t>
            </w:r>
          </w:p>
        </w:tc>
        <w:tc>
          <w:tcPr>
            <w:tcW w:w="2645" w:type="pct"/>
            <w:vAlign w:val="center"/>
          </w:tcPr>
          <w:p w14:paraId="6700165B" w14:textId="77777777" w:rsidR="001F6EBD" w:rsidRPr="005356FE" w:rsidRDefault="001F6EBD" w:rsidP="00850989">
            <w:pPr>
              <w:pStyle w:val="TAL"/>
            </w:pPr>
            <w:r>
              <w:t>Contains a</w:t>
            </w:r>
            <w:r w:rsidRPr="005356FE">
              <w:t>n alternative URI of the resource located in an alternative VAE Server.</w:t>
            </w:r>
          </w:p>
        </w:tc>
      </w:tr>
    </w:tbl>
    <w:p w14:paraId="3D06C9E6" w14:textId="77777777" w:rsidR="001F6EBD" w:rsidRPr="005356FE" w:rsidRDefault="001F6EBD" w:rsidP="001F6EBD"/>
    <w:p w14:paraId="487C46CF" w14:textId="77777777" w:rsidR="001F6EBD" w:rsidRPr="005356FE" w:rsidRDefault="001F6EBD" w:rsidP="001F6EBD">
      <w:pPr>
        <w:pStyle w:val="TH"/>
      </w:pPr>
      <w:r w:rsidRPr="005356FE">
        <w:t>Table </w:t>
      </w:r>
      <w:r w:rsidRPr="00E45330">
        <w:t>6.1.3.3.3.1</w:t>
      </w:r>
      <w:r>
        <w:t>B</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3C667FC" w14:textId="77777777" w:rsidTr="00850989">
        <w:trPr>
          <w:jc w:val="center"/>
        </w:trPr>
        <w:tc>
          <w:tcPr>
            <w:tcW w:w="825" w:type="pct"/>
            <w:shd w:val="clear" w:color="auto" w:fill="C0C0C0"/>
            <w:vAlign w:val="center"/>
          </w:tcPr>
          <w:p w14:paraId="62B54D43" w14:textId="77777777" w:rsidR="001F6EBD" w:rsidRPr="005356FE" w:rsidRDefault="001F6EBD" w:rsidP="00850989">
            <w:pPr>
              <w:pStyle w:val="TAH"/>
            </w:pPr>
            <w:r w:rsidRPr="005356FE">
              <w:t>Name</w:t>
            </w:r>
          </w:p>
        </w:tc>
        <w:tc>
          <w:tcPr>
            <w:tcW w:w="732" w:type="pct"/>
            <w:shd w:val="clear" w:color="auto" w:fill="C0C0C0"/>
            <w:vAlign w:val="center"/>
          </w:tcPr>
          <w:p w14:paraId="6061E9EA" w14:textId="77777777" w:rsidR="001F6EBD" w:rsidRPr="005356FE" w:rsidRDefault="001F6EBD" w:rsidP="00850989">
            <w:pPr>
              <w:pStyle w:val="TAH"/>
            </w:pPr>
            <w:r w:rsidRPr="005356FE">
              <w:t>Data type</w:t>
            </w:r>
          </w:p>
        </w:tc>
        <w:tc>
          <w:tcPr>
            <w:tcW w:w="217" w:type="pct"/>
            <w:shd w:val="clear" w:color="auto" w:fill="C0C0C0"/>
            <w:vAlign w:val="center"/>
          </w:tcPr>
          <w:p w14:paraId="2757A966" w14:textId="77777777" w:rsidR="001F6EBD" w:rsidRPr="005356FE" w:rsidRDefault="001F6EBD" w:rsidP="00850989">
            <w:pPr>
              <w:pStyle w:val="TAH"/>
            </w:pPr>
            <w:r w:rsidRPr="005356FE">
              <w:t>P</w:t>
            </w:r>
          </w:p>
        </w:tc>
        <w:tc>
          <w:tcPr>
            <w:tcW w:w="581" w:type="pct"/>
            <w:shd w:val="clear" w:color="auto" w:fill="C0C0C0"/>
            <w:vAlign w:val="center"/>
          </w:tcPr>
          <w:p w14:paraId="690A7D67" w14:textId="77777777" w:rsidR="001F6EBD" w:rsidRPr="005356FE" w:rsidRDefault="001F6EBD" w:rsidP="00850989">
            <w:pPr>
              <w:pStyle w:val="TAH"/>
            </w:pPr>
            <w:r w:rsidRPr="005356FE">
              <w:t>Cardinality</w:t>
            </w:r>
          </w:p>
        </w:tc>
        <w:tc>
          <w:tcPr>
            <w:tcW w:w="2645" w:type="pct"/>
            <w:shd w:val="clear" w:color="auto" w:fill="C0C0C0"/>
            <w:vAlign w:val="center"/>
          </w:tcPr>
          <w:p w14:paraId="5279BFF8" w14:textId="77777777" w:rsidR="001F6EBD" w:rsidRPr="005356FE" w:rsidRDefault="001F6EBD" w:rsidP="00850989">
            <w:pPr>
              <w:pStyle w:val="TAH"/>
            </w:pPr>
            <w:r w:rsidRPr="005356FE">
              <w:t>Description</w:t>
            </w:r>
          </w:p>
        </w:tc>
      </w:tr>
      <w:tr w:rsidR="001F6EBD" w:rsidRPr="005356FE" w14:paraId="0722C7C0" w14:textId="77777777" w:rsidTr="00850989">
        <w:trPr>
          <w:jc w:val="center"/>
        </w:trPr>
        <w:tc>
          <w:tcPr>
            <w:tcW w:w="825" w:type="pct"/>
            <w:vAlign w:val="center"/>
          </w:tcPr>
          <w:p w14:paraId="0D8FEEB0" w14:textId="77777777" w:rsidR="001F6EBD" w:rsidRPr="005356FE" w:rsidRDefault="001F6EBD" w:rsidP="00850989">
            <w:pPr>
              <w:pStyle w:val="TAL"/>
            </w:pPr>
            <w:r w:rsidRPr="005356FE">
              <w:t>Location</w:t>
            </w:r>
          </w:p>
        </w:tc>
        <w:tc>
          <w:tcPr>
            <w:tcW w:w="732" w:type="pct"/>
            <w:vAlign w:val="center"/>
          </w:tcPr>
          <w:p w14:paraId="65C49BFE" w14:textId="77777777" w:rsidR="001F6EBD" w:rsidRPr="005356FE" w:rsidRDefault="001F6EBD" w:rsidP="00850989">
            <w:pPr>
              <w:pStyle w:val="TAL"/>
            </w:pPr>
            <w:r w:rsidRPr="005356FE">
              <w:t>string</w:t>
            </w:r>
          </w:p>
        </w:tc>
        <w:tc>
          <w:tcPr>
            <w:tcW w:w="217" w:type="pct"/>
            <w:vAlign w:val="center"/>
          </w:tcPr>
          <w:p w14:paraId="42A1591B" w14:textId="77777777" w:rsidR="001F6EBD" w:rsidRPr="005356FE" w:rsidRDefault="001F6EBD" w:rsidP="00850989">
            <w:pPr>
              <w:pStyle w:val="TAC"/>
            </w:pPr>
            <w:r w:rsidRPr="005356FE">
              <w:t>M</w:t>
            </w:r>
          </w:p>
        </w:tc>
        <w:tc>
          <w:tcPr>
            <w:tcW w:w="581" w:type="pct"/>
            <w:vAlign w:val="center"/>
          </w:tcPr>
          <w:p w14:paraId="42E447FC" w14:textId="77777777" w:rsidR="001F6EBD" w:rsidRPr="005356FE" w:rsidRDefault="001F6EBD" w:rsidP="00850989">
            <w:pPr>
              <w:pStyle w:val="TAC"/>
            </w:pPr>
            <w:r w:rsidRPr="005356FE">
              <w:t>1</w:t>
            </w:r>
          </w:p>
        </w:tc>
        <w:tc>
          <w:tcPr>
            <w:tcW w:w="2645" w:type="pct"/>
            <w:vAlign w:val="center"/>
          </w:tcPr>
          <w:p w14:paraId="4AAA6CF5" w14:textId="77777777" w:rsidR="001F6EBD" w:rsidRPr="005356FE" w:rsidRDefault="001F6EBD" w:rsidP="00850989">
            <w:pPr>
              <w:pStyle w:val="TAL"/>
            </w:pPr>
            <w:r>
              <w:t>Contains a</w:t>
            </w:r>
            <w:r w:rsidRPr="005356FE">
              <w:t>n alternative URI of the resource located in an alternative VAE Server.</w:t>
            </w:r>
          </w:p>
        </w:tc>
      </w:tr>
    </w:tbl>
    <w:p w14:paraId="5C55D4EF" w14:textId="77777777" w:rsidR="001F6EBD" w:rsidRPr="00E45330" w:rsidRDefault="001F6EBD"/>
    <w:p w14:paraId="63D6B9E7" w14:textId="77777777" w:rsidR="008F780E" w:rsidRPr="00E45330" w:rsidRDefault="008F780E">
      <w:pPr>
        <w:pStyle w:val="6"/>
      </w:pPr>
      <w:bookmarkStart w:id="1889" w:name="_Toc34035370"/>
      <w:bookmarkStart w:id="1890" w:name="_Toc36037363"/>
      <w:bookmarkStart w:id="1891" w:name="_Toc36037667"/>
      <w:bookmarkStart w:id="1892" w:name="_Toc38877509"/>
      <w:bookmarkStart w:id="1893" w:name="_Toc43199591"/>
      <w:bookmarkStart w:id="1894" w:name="_Toc45132770"/>
      <w:bookmarkStart w:id="1895" w:name="_Toc59015513"/>
      <w:bookmarkStart w:id="1896" w:name="_Toc63171069"/>
      <w:bookmarkStart w:id="1897" w:name="_Toc66282106"/>
      <w:bookmarkStart w:id="1898" w:name="_Toc68165982"/>
      <w:bookmarkStart w:id="1899" w:name="_Toc70426288"/>
      <w:bookmarkStart w:id="1900" w:name="_Toc73433636"/>
      <w:bookmarkStart w:id="1901" w:name="_Toc73435733"/>
      <w:bookmarkStart w:id="1902" w:name="_Toc73437139"/>
      <w:bookmarkStart w:id="1903" w:name="_Toc75351549"/>
      <w:bookmarkStart w:id="1904" w:name="_Toc83229827"/>
      <w:bookmarkStart w:id="1905" w:name="_Toc85527855"/>
      <w:bookmarkStart w:id="1906" w:name="_Toc90649480"/>
      <w:bookmarkStart w:id="1907" w:name="_Toc209472345"/>
      <w:r w:rsidRPr="00E45330">
        <w:t>6.1.3.3.3.2</w:t>
      </w:r>
      <w:r w:rsidRPr="00E45330">
        <w:tab/>
        <w:t>DELETE</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3FA6AE08" w14:textId="77777777" w:rsidR="001F6EBD" w:rsidRPr="008874EC" w:rsidRDefault="001F6EBD" w:rsidP="001F6EBD">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rPr>
          <w:lang w:eastAsia="zh-CN"/>
        </w:rPr>
        <w:t>Message Delivery</w:t>
      </w:r>
      <w:r w:rsidRPr="008874EC">
        <w:t xml:space="preserve"> Subscription" resource at the </w:t>
      </w:r>
      <w:r>
        <w:t>VAE</w:t>
      </w:r>
      <w:r w:rsidRPr="008874EC">
        <w:t xml:space="preserve"> Server</w:t>
      </w:r>
      <w:r w:rsidRPr="008874EC">
        <w:rPr>
          <w:noProof/>
          <w:lang w:eastAsia="zh-CN"/>
        </w:rPr>
        <w:t>.</w:t>
      </w:r>
    </w:p>
    <w:p w14:paraId="786F3DF2"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6.1.3.3.3.2-1.</w:t>
      </w:r>
    </w:p>
    <w:p w14:paraId="5EA87355" w14:textId="77777777" w:rsidR="001F6EBD" w:rsidRPr="00E45330" w:rsidRDefault="001F6EBD" w:rsidP="001F6EBD">
      <w:pPr>
        <w:pStyle w:val="TH"/>
        <w:rPr>
          <w:rFonts w:cs="Arial"/>
        </w:rPr>
      </w:pPr>
      <w:bookmarkStart w:id="1908" w:name="_Toc34035371"/>
      <w:bookmarkStart w:id="1909" w:name="_Toc36037364"/>
      <w:bookmarkStart w:id="1910" w:name="_Toc36037668"/>
      <w:bookmarkStart w:id="1911" w:name="_Toc38877510"/>
      <w:bookmarkStart w:id="1912" w:name="_Toc43199592"/>
      <w:bookmarkStart w:id="1913" w:name="_Toc45132771"/>
      <w:bookmarkStart w:id="1914" w:name="_Toc59015514"/>
      <w:bookmarkStart w:id="1915" w:name="_Toc63171070"/>
      <w:bookmarkStart w:id="1916" w:name="_Toc66282107"/>
      <w:bookmarkStart w:id="1917" w:name="_Toc68165983"/>
      <w:bookmarkStart w:id="1918" w:name="_Toc70426289"/>
      <w:bookmarkStart w:id="1919" w:name="_Toc73433637"/>
      <w:bookmarkStart w:id="1920" w:name="_Toc73435734"/>
      <w:bookmarkStart w:id="1921" w:name="_Toc73437140"/>
      <w:bookmarkStart w:id="1922" w:name="_Toc75351550"/>
      <w:bookmarkStart w:id="1923" w:name="_Toc83229828"/>
      <w:bookmarkStart w:id="1924" w:name="_Toc85527856"/>
      <w:bookmarkStart w:id="1925" w:name="_Toc90649481"/>
      <w:r w:rsidRPr="00E45330">
        <w:t>Table</w:t>
      </w:r>
      <w:r>
        <w:t> </w:t>
      </w:r>
      <w:r w:rsidRPr="00E45330">
        <w:t xml:space="preserve">6.1.3.3.3.2-1: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1F6EBD" w:rsidRPr="00E45330" w14:paraId="5AA38336" w14:textId="77777777" w:rsidTr="00850989">
        <w:trPr>
          <w:jc w:val="center"/>
        </w:trPr>
        <w:tc>
          <w:tcPr>
            <w:tcW w:w="707" w:type="pct"/>
            <w:shd w:val="clear" w:color="auto" w:fill="C0C0C0"/>
            <w:hideMark/>
          </w:tcPr>
          <w:p w14:paraId="7F5D7EFC" w14:textId="77777777" w:rsidR="001F6EBD" w:rsidRPr="00E45330" w:rsidRDefault="001F6EBD" w:rsidP="00850989">
            <w:pPr>
              <w:pStyle w:val="TAH"/>
            </w:pPr>
            <w:r w:rsidRPr="00E45330">
              <w:t>Name</w:t>
            </w:r>
          </w:p>
        </w:tc>
        <w:tc>
          <w:tcPr>
            <w:tcW w:w="844" w:type="pct"/>
            <w:shd w:val="clear" w:color="auto" w:fill="C0C0C0"/>
            <w:hideMark/>
          </w:tcPr>
          <w:p w14:paraId="40DD7418" w14:textId="77777777" w:rsidR="001F6EBD" w:rsidRPr="00E45330" w:rsidRDefault="001F6EBD" w:rsidP="00850989">
            <w:pPr>
              <w:pStyle w:val="TAH"/>
            </w:pPr>
            <w:r w:rsidRPr="00E45330">
              <w:t>Data type</w:t>
            </w:r>
          </w:p>
        </w:tc>
        <w:tc>
          <w:tcPr>
            <w:tcW w:w="228" w:type="pct"/>
            <w:shd w:val="clear" w:color="auto" w:fill="C0C0C0"/>
            <w:hideMark/>
          </w:tcPr>
          <w:p w14:paraId="0ABBA1F3" w14:textId="77777777" w:rsidR="001F6EBD" w:rsidRPr="00E45330" w:rsidRDefault="001F6EBD" w:rsidP="00850989">
            <w:pPr>
              <w:pStyle w:val="TAH"/>
            </w:pPr>
            <w:r w:rsidRPr="00E45330">
              <w:t>P</w:t>
            </w:r>
          </w:p>
        </w:tc>
        <w:tc>
          <w:tcPr>
            <w:tcW w:w="578" w:type="pct"/>
            <w:shd w:val="clear" w:color="auto" w:fill="C0C0C0"/>
            <w:hideMark/>
          </w:tcPr>
          <w:p w14:paraId="5B40A9F6" w14:textId="77777777" w:rsidR="001F6EBD" w:rsidRPr="00E45330" w:rsidRDefault="001F6EBD" w:rsidP="00850989">
            <w:pPr>
              <w:pStyle w:val="TAH"/>
            </w:pPr>
            <w:r w:rsidRPr="00E45330">
              <w:t>Cardinality</w:t>
            </w:r>
          </w:p>
        </w:tc>
        <w:tc>
          <w:tcPr>
            <w:tcW w:w="2642" w:type="pct"/>
            <w:shd w:val="clear" w:color="auto" w:fill="C0C0C0"/>
            <w:vAlign w:val="center"/>
            <w:hideMark/>
          </w:tcPr>
          <w:p w14:paraId="5AC53588" w14:textId="77777777" w:rsidR="001F6EBD" w:rsidRPr="00E45330" w:rsidRDefault="001F6EBD" w:rsidP="00850989">
            <w:pPr>
              <w:pStyle w:val="TAH"/>
            </w:pPr>
            <w:r w:rsidRPr="00E45330">
              <w:t>Description</w:t>
            </w:r>
          </w:p>
        </w:tc>
      </w:tr>
      <w:tr w:rsidR="001F6EBD" w:rsidRPr="00E45330" w14:paraId="520228C3" w14:textId="77777777" w:rsidTr="00850989">
        <w:trPr>
          <w:jc w:val="center"/>
        </w:trPr>
        <w:tc>
          <w:tcPr>
            <w:tcW w:w="707" w:type="pct"/>
            <w:hideMark/>
          </w:tcPr>
          <w:p w14:paraId="4DEDA288" w14:textId="77777777" w:rsidR="001F6EBD" w:rsidRPr="00E45330" w:rsidRDefault="001F6EBD" w:rsidP="00850989">
            <w:pPr>
              <w:pStyle w:val="TAL"/>
            </w:pPr>
            <w:r w:rsidRPr="00E45330">
              <w:t>n/a</w:t>
            </w:r>
          </w:p>
        </w:tc>
        <w:tc>
          <w:tcPr>
            <w:tcW w:w="844" w:type="pct"/>
          </w:tcPr>
          <w:p w14:paraId="3081152C" w14:textId="77777777" w:rsidR="001F6EBD" w:rsidRPr="00E45330" w:rsidRDefault="001F6EBD" w:rsidP="00850989">
            <w:pPr>
              <w:pStyle w:val="TAL"/>
            </w:pPr>
          </w:p>
        </w:tc>
        <w:tc>
          <w:tcPr>
            <w:tcW w:w="228" w:type="pct"/>
          </w:tcPr>
          <w:p w14:paraId="631603B0" w14:textId="77777777" w:rsidR="001F6EBD" w:rsidRPr="00E45330" w:rsidRDefault="001F6EBD" w:rsidP="00850989">
            <w:pPr>
              <w:pStyle w:val="TAC"/>
            </w:pPr>
          </w:p>
        </w:tc>
        <w:tc>
          <w:tcPr>
            <w:tcW w:w="578" w:type="pct"/>
          </w:tcPr>
          <w:p w14:paraId="5E985472" w14:textId="77777777" w:rsidR="001F6EBD" w:rsidRPr="00E45330" w:rsidRDefault="001F6EBD" w:rsidP="00712841">
            <w:pPr>
              <w:pStyle w:val="TAC"/>
            </w:pPr>
          </w:p>
        </w:tc>
        <w:tc>
          <w:tcPr>
            <w:tcW w:w="2642" w:type="pct"/>
            <w:vAlign w:val="center"/>
          </w:tcPr>
          <w:p w14:paraId="14EC8DA1" w14:textId="77777777" w:rsidR="001F6EBD" w:rsidRPr="00E45330" w:rsidRDefault="001F6EBD" w:rsidP="00850989">
            <w:pPr>
              <w:pStyle w:val="TAL"/>
            </w:pPr>
          </w:p>
        </w:tc>
      </w:tr>
    </w:tbl>
    <w:p w14:paraId="37E2A16C" w14:textId="77777777" w:rsidR="001F6EBD" w:rsidRPr="00E45330" w:rsidRDefault="001F6EBD" w:rsidP="001F6EBD"/>
    <w:p w14:paraId="0C578B3F" w14:textId="77777777" w:rsidR="001F6EBD" w:rsidRPr="00E45330" w:rsidRDefault="001F6EBD" w:rsidP="001F6EBD">
      <w:r w:rsidRPr="00E45330">
        <w:lastRenderedPageBreak/>
        <w:t>This method shall support the request data structures specified in table</w:t>
      </w:r>
      <w:r>
        <w:t> </w:t>
      </w:r>
      <w:r w:rsidRPr="00E45330">
        <w:t>6.1.3.3.3.2-2 and the response data structures and response codes specified in table</w:t>
      </w:r>
      <w:r>
        <w:t> </w:t>
      </w:r>
      <w:r w:rsidRPr="00E45330">
        <w:t>6.1.3.3.3.2-3.</w:t>
      </w:r>
    </w:p>
    <w:p w14:paraId="1585AFA7" w14:textId="77777777" w:rsidR="001F6EBD" w:rsidRPr="00E45330" w:rsidRDefault="001F6EBD" w:rsidP="001F6EBD">
      <w:pPr>
        <w:pStyle w:val="TH"/>
      </w:pPr>
      <w:r w:rsidRPr="00E45330">
        <w:t>Table</w:t>
      </w:r>
      <w:r>
        <w:t> </w:t>
      </w:r>
      <w:r w:rsidRPr="00E45330">
        <w:t xml:space="preserve">6.1.3.3.3.2-2: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1F6EBD" w:rsidRPr="00E45330" w14:paraId="75C55AC1" w14:textId="77777777" w:rsidTr="00850989">
        <w:trPr>
          <w:jc w:val="center"/>
        </w:trPr>
        <w:tc>
          <w:tcPr>
            <w:tcW w:w="2138" w:type="dxa"/>
            <w:shd w:val="clear" w:color="auto" w:fill="C0C0C0"/>
            <w:hideMark/>
          </w:tcPr>
          <w:p w14:paraId="44B0633F" w14:textId="77777777" w:rsidR="001F6EBD" w:rsidRPr="00E45330" w:rsidRDefault="001F6EBD" w:rsidP="00850989">
            <w:pPr>
              <w:pStyle w:val="TAH"/>
            </w:pPr>
            <w:r w:rsidRPr="00E45330">
              <w:t>Data type</w:t>
            </w:r>
          </w:p>
        </w:tc>
        <w:tc>
          <w:tcPr>
            <w:tcW w:w="540" w:type="dxa"/>
            <w:shd w:val="clear" w:color="auto" w:fill="C0C0C0"/>
            <w:hideMark/>
          </w:tcPr>
          <w:p w14:paraId="3DDC4FF6" w14:textId="77777777" w:rsidR="001F6EBD" w:rsidRPr="00E45330" w:rsidRDefault="001F6EBD" w:rsidP="00850989">
            <w:pPr>
              <w:pStyle w:val="TAH"/>
            </w:pPr>
            <w:r w:rsidRPr="00E45330">
              <w:t>P</w:t>
            </w:r>
          </w:p>
        </w:tc>
        <w:tc>
          <w:tcPr>
            <w:tcW w:w="1260" w:type="dxa"/>
            <w:shd w:val="clear" w:color="auto" w:fill="C0C0C0"/>
            <w:hideMark/>
          </w:tcPr>
          <w:p w14:paraId="47F475AC" w14:textId="77777777" w:rsidR="001F6EBD" w:rsidRPr="00E45330" w:rsidRDefault="001F6EBD" w:rsidP="00850989">
            <w:pPr>
              <w:pStyle w:val="TAH"/>
            </w:pPr>
            <w:r w:rsidRPr="00E45330">
              <w:t>Cardinality</w:t>
            </w:r>
          </w:p>
        </w:tc>
        <w:tc>
          <w:tcPr>
            <w:tcW w:w="5837" w:type="dxa"/>
            <w:shd w:val="clear" w:color="auto" w:fill="C0C0C0"/>
            <w:vAlign w:val="center"/>
            <w:hideMark/>
          </w:tcPr>
          <w:p w14:paraId="08531125" w14:textId="77777777" w:rsidR="001F6EBD" w:rsidRPr="00E45330" w:rsidRDefault="001F6EBD" w:rsidP="00850989">
            <w:pPr>
              <w:pStyle w:val="TAH"/>
            </w:pPr>
            <w:r w:rsidRPr="00E45330">
              <w:t>Description</w:t>
            </w:r>
          </w:p>
        </w:tc>
      </w:tr>
      <w:tr w:rsidR="001F6EBD" w:rsidRPr="00E45330" w14:paraId="24EDE831" w14:textId="77777777" w:rsidTr="00850989">
        <w:trPr>
          <w:jc w:val="center"/>
        </w:trPr>
        <w:tc>
          <w:tcPr>
            <w:tcW w:w="2138" w:type="dxa"/>
            <w:hideMark/>
          </w:tcPr>
          <w:p w14:paraId="2F37A5A9" w14:textId="77777777" w:rsidR="001F6EBD" w:rsidRPr="00E45330" w:rsidRDefault="001F6EBD" w:rsidP="00850989">
            <w:pPr>
              <w:pStyle w:val="TAL"/>
            </w:pPr>
            <w:r w:rsidRPr="00E45330">
              <w:t>n/a</w:t>
            </w:r>
          </w:p>
        </w:tc>
        <w:tc>
          <w:tcPr>
            <w:tcW w:w="540" w:type="dxa"/>
          </w:tcPr>
          <w:p w14:paraId="04DB0E81" w14:textId="77777777" w:rsidR="001F6EBD" w:rsidRPr="00E45330" w:rsidRDefault="001F6EBD" w:rsidP="00850989">
            <w:pPr>
              <w:pStyle w:val="TAC"/>
            </w:pPr>
          </w:p>
        </w:tc>
        <w:tc>
          <w:tcPr>
            <w:tcW w:w="1260" w:type="dxa"/>
          </w:tcPr>
          <w:p w14:paraId="62C810A0" w14:textId="77777777" w:rsidR="001F6EBD" w:rsidRPr="00E45330" w:rsidRDefault="001F6EBD" w:rsidP="00712841">
            <w:pPr>
              <w:pStyle w:val="TAC"/>
            </w:pPr>
          </w:p>
        </w:tc>
        <w:tc>
          <w:tcPr>
            <w:tcW w:w="5837" w:type="dxa"/>
          </w:tcPr>
          <w:p w14:paraId="3032B8F2" w14:textId="77777777" w:rsidR="001F6EBD" w:rsidRPr="00E45330" w:rsidRDefault="001F6EBD" w:rsidP="00850989">
            <w:pPr>
              <w:pStyle w:val="TAL"/>
            </w:pPr>
          </w:p>
        </w:tc>
      </w:tr>
    </w:tbl>
    <w:p w14:paraId="55F17631" w14:textId="77777777" w:rsidR="001F6EBD" w:rsidRPr="00E45330" w:rsidRDefault="001F6EBD" w:rsidP="001F6EBD"/>
    <w:p w14:paraId="2B502033" w14:textId="77777777" w:rsidR="001F6EBD" w:rsidRPr="00E45330" w:rsidRDefault="001F6EBD" w:rsidP="001F6EBD">
      <w:pPr>
        <w:pStyle w:val="TH"/>
      </w:pPr>
      <w:r w:rsidRPr="00E45330">
        <w:t>Table</w:t>
      </w:r>
      <w:r>
        <w:t> </w:t>
      </w:r>
      <w:r w:rsidRPr="00E45330">
        <w:t>6.1.3.3.3.2-3: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559"/>
        <w:gridCol w:w="4396"/>
      </w:tblGrid>
      <w:tr w:rsidR="001F6EBD" w:rsidRPr="00E45330" w14:paraId="7EDD59DC" w14:textId="77777777" w:rsidTr="00850989">
        <w:trPr>
          <w:jc w:val="center"/>
        </w:trPr>
        <w:tc>
          <w:tcPr>
            <w:tcW w:w="2138" w:type="dxa"/>
            <w:shd w:val="clear" w:color="auto" w:fill="C0C0C0"/>
            <w:hideMark/>
          </w:tcPr>
          <w:p w14:paraId="3BF01BAB" w14:textId="77777777" w:rsidR="001F6EBD" w:rsidRPr="00E45330" w:rsidRDefault="001F6EBD" w:rsidP="00850989">
            <w:pPr>
              <w:pStyle w:val="TAH"/>
            </w:pPr>
            <w:r w:rsidRPr="00E45330">
              <w:t>Data type</w:t>
            </w:r>
          </w:p>
        </w:tc>
        <w:tc>
          <w:tcPr>
            <w:tcW w:w="540" w:type="dxa"/>
            <w:shd w:val="clear" w:color="auto" w:fill="C0C0C0"/>
            <w:hideMark/>
          </w:tcPr>
          <w:p w14:paraId="0562527B" w14:textId="77777777" w:rsidR="001F6EBD" w:rsidRPr="00E45330" w:rsidRDefault="001F6EBD" w:rsidP="00850989">
            <w:pPr>
              <w:pStyle w:val="TAH"/>
            </w:pPr>
            <w:r w:rsidRPr="00E45330">
              <w:t>P</w:t>
            </w:r>
          </w:p>
        </w:tc>
        <w:tc>
          <w:tcPr>
            <w:tcW w:w="1142" w:type="dxa"/>
            <w:shd w:val="clear" w:color="auto" w:fill="C0C0C0"/>
            <w:hideMark/>
          </w:tcPr>
          <w:p w14:paraId="2802E69E" w14:textId="77777777" w:rsidR="001F6EBD" w:rsidRPr="00E45330" w:rsidRDefault="001F6EBD" w:rsidP="00850989">
            <w:pPr>
              <w:pStyle w:val="TAH"/>
            </w:pPr>
            <w:r w:rsidRPr="00E45330">
              <w:t>Cardinality</w:t>
            </w:r>
          </w:p>
        </w:tc>
        <w:tc>
          <w:tcPr>
            <w:tcW w:w="1559" w:type="dxa"/>
            <w:shd w:val="clear" w:color="auto" w:fill="C0C0C0"/>
            <w:hideMark/>
          </w:tcPr>
          <w:p w14:paraId="1255FC24" w14:textId="77777777" w:rsidR="001F6EBD" w:rsidRPr="00E45330" w:rsidRDefault="001F6EBD" w:rsidP="00850989">
            <w:pPr>
              <w:pStyle w:val="TAH"/>
            </w:pPr>
            <w:r w:rsidRPr="00E45330">
              <w:t>Response</w:t>
            </w:r>
          </w:p>
          <w:p w14:paraId="07B6A229" w14:textId="77777777" w:rsidR="001F6EBD" w:rsidRPr="00E45330" w:rsidRDefault="001F6EBD" w:rsidP="00850989">
            <w:pPr>
              <w:pStyle w:val="TAH"/>
            </w:pPr>
            <w:r w:rsidRPr="00E45330">
              <w:t>codes</w:t>
            </w:r>
          </w:p>
        </w:tc>
        <w:tc>
          <w:tcPr>
            <w:tcW w:w="4396" w:type="dxa"/>
            <w:shd w:val="clear" w:color="auto" w:fill="C0C0C0"/>
            <w:hideMark/>
          </w:tcPr>
          <w:p w14:paraId="0477B166" w14:textId="77777777" w:rsidR="001F6EBD" w:rsidRPr="00E45330" w:rsidRDefault="001F6EBD" w:rsidP="00850989">
            <w:pPr>
              <w:pStyle w:val="TAH"/>
            </w:pPr>
            <w:r w:rsidRPr="00E45330">
              <w:t>Description</w:t>
            </w:r>
          </w:p>
        </w:tc>
      </w:tr>
      <w:tr w:rsidR="001F6EBD" w:rsidRPr="00E45330" w14:paraId="3E843812" w14:textId="77777777" w:rsidTr="00850989">
        <w:trPr>
          <w:jc w:val="center"/>
        </w:trPr>
        <w:tc>
          <w:tcPr>
            <w:tcW w:w="2138" w:type="dxa"/>
            <w:hideMark/>
          </w:tcPr>
          <w:p w14:paraId="0CCD5BE3" w14:textId="77777777" w:rsidR="001F6EBD" w:rsidRPr="00E45330" w:rsidRDefault="001F6EBD" w:rsidP="00850989">
            <w:pPr>
              <w:pStyle w:val="TAL"/>
            </w:pPr>
            <w:r w:rsidRPr="00E45330">
              <w:t>n/a</w:t>
            </w:r>
          </w:p>
        </w:tc>
        <w:tc>
          <w:tcPr>
            <w:tcW w:w="540" w:type="dxa"/>
          </w:tcPr>
          <w:p w14:paraId="3D4ADCD2" w14:textId="77777777" w:rsidR="001F6EBD" w:rsidRPr="00E45330" w:rsidRDefault="001F6EBD" w:rsidP="00850989">
            <w:pPr>
              <w:pStyle w:val="TAC"/>
            </w:pPr>
          </w:p>
        </w:tc>
        <w:tc>
          <w:tcPr>
            <w:tcW w:w="1142" w:type="dxa"/>
          </w:tcPr>
          <w:p w14:paraId="7C063775" w14:textId="77777777" w:rsidR="001F6EBD" w:rsidRPr="00E45330" w:rsidRDefault="001F6EBD" w:rsidP="00712841">
            <w:pPr>
              <w:pStyle w:val="TAC"/>
            </w:pPr>
          </w:p>
        </w:tc>
        <w:tc>
          <w:tcPr>
            <w:tcW w:w="1559" w:type="dxa"/>
            <w:hideMark/>
          </w:tcPr>
          <w:p w14:paraId="158A752C" w14:textId="77777777" w:rsidR="001F6EBD" w:rsidRPr="00E45330" w:rsidRDefault="001F6EBD" w:rsidP="00850989">
            <w:pPr>
              <w:pStyle w:val="TAL"/>
            </w:pPr>
            <w:r w:rsidRPr="00E45330">
              <w:t>204 No Content</w:t>
            </w:r>
          </w:p>
        </w:tc>
        <w:tc>
          <w:tcPr>
            <w:tcW w:w="4396" w:type="dxa"/>
            <w:hideMark/>
          </w:tcPr>
          <w:p w14:paraId="7BBDE196" w14:textId="77777777" w:rsidR="001F6EBD" w:rsidRPr="00E45330" w:rsidRDefault="001F6EBD" w:rsidP="00850989">
            <w:pPr>
              <w:pStyle w:val="TAL"/>
              <w:rPr>
                <w:lang w:eastAsia="zh-CN"/>
              </w:rPr>
            </w:pPr>
            <w:r w:rsidRPr="008874EC">
              <w:t xml:space="preserve">Successful case. The "Individual </w:t>
            </w:r>
            <w:r w:rsidRPr="00E45330">
              <w:rPr>
                <w:lang w:eastAsia="zh-CN"/>
              </w:rPr>
              <w:t>Message Delivery</w:t>
            </w:r>
            <w:r w:rsidRPr="008874EC">
              <w:t xml:space="preserve"> Subscription" resource is successfully deleted.</w:t>
            </w:r>
          </w:p>
        </w:tc>
      </w:tr>
      <w:tr w:rsidR="001F6EBD" w:rsidRPr="00E45330" w14:paraId="322D0717" w14:textId="77777777" w:rsidTr="00850989">
        <w:trPr>
          <w:jc w:val="center"/>
        </w:trPr>
        <w:tc>
          <w:tcPr>
            <w:tcW w:w="2138" w:type="dxa"/>
          </w:tcPr>
          <w:p w14:paraId="7167D8B0" w14:textId="77777777" w:rsidR="001F6EBD" w:rsidRPr="00E45330" w:rsidRDefault="001F6EBD" w:rsidP="00850989">
            <w:pPr>
              <w:pStyle w:val="TAL"/>
            </w:pPr>
            <w:r w:rsidRPr="00E45330">
              <w:t>n/a</w:t>
            </w:r>
          </w:p>
        </w:tc>
        <w:tc>
          <w:tcPr>
            <w:tcW w:w="540" w:type="dxa"/>
          </w:tcPr>
          <w:p w14:paraId="37F0C316" w14:textId="77777777" w:rsidR="001F6EBD" w:rsidRPr="00E45330" w:rsidRDefault="001F6EBD" w:rsidP="00850989">
            <w:pPr>
              <w:pStyle w:val="TAC"/>
            </w:pPr>
          </w:p>
        </w:tc>
        <w:tc>
          <w:tcPr>
            <w:tcW w:w="1142" w:type="dxa"/>
          </w:tcPr>
          <w:p w14:paraId="2A78F33E" w14:textId="77777777" w:rsidR="001F6EBD" w:rsidRPr="00E45330" w:rsidRDefault="001F6EBD" w:rsidP="00712841">
            <w:pPr>
              <w:pStyle w:val="TAC"/>
            </w:pPr>
          </w:p>
        </w:tc>
        <w:tc>
          <w:tcPr>
            <w:tcW w:w="1559" w:type="dxa"/>
          </w:tcPr>
          <w:p w14:paraId="7D18599A" w14:textId="77777777" w:rsidR="001F6EBD" w:rsidRPr="00E45330" w:rsidRDefault="001F6EBD" w:rsidP="00850989">
            <w:pPr>
              <w:pStyle w:val="TAL"/>
            </w:pPr>
            <w:r w:rsidRPr="00E45330">
              <w:t>307 Temporary Redirect</w:t>
            </w:r>
          </w:p>
        </w:tc>
        <w:tc>
          <w:tcPr>
            <w:tcW w:w="4396" w:type="dxa"/>
          </w:tcPr>
          <w:p w14:paraId="2A325F1C" w14:textId="77777777" w:rsidR="001F6EBD" w:rsidRDefault="001F6EBD" w:rsidP="00850989">
            <w:pPr>
              <w:pStyle w:val="TAL"/>
            </w:pPr>
            <w:r w:rsidRPr="00E45330">
              <w:t>Temporary redirection.</w:t>
            </w:r>
          </w:p>
          <w:p w14:paraId="697779E1" w14:textId="77777777" w:rsidR="001F6EBD" w:rsidRDefault="001F6EBD" w:rsidP="00850989">
            <w:pPr>
              <w:pStyle w:val="TAL"/>
            </w:pPr>
          </w:p>
          <w:p w14:paraId="278B9C3C"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1F56810" w14:textId="77777777" w:rsidR="001F6EBD" w:rsidRDefault="001F6EBD" w:rsidP="00850989">
            <w:pPr>
              <w:pStyle w:val="TAL"/>
              <w:rPr>
                <w:rFonts w:cs="Arial"/>
                <w:szCs w:val="18"/>
                <w:lang w:eastAsia="zh-CN"/>
              </w:rPr>
            </w:pPr>
          </w:p>
          <w:p w14:paraId="2EA6057B"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632520F0" w14:textId="77777777" w:rsidTr="00850989">
        <w:trPr>
          <w:jc w:val="center"/>
        </w:trPr>
        <w:tc>
          <w:tcPr>
            <w:tcW w:w="2138" w:type="dxa"/>
          </w:tcPr>
          <w:p w14:paraId="0475DB2B" w14:textId="77777777" w:rsidR="001F6EBD" w:rsidRPr="00E45330" w:rsidRDefault="001F6EBD" w:rsidP="00850989">
            <w:pPr>
              <w:pStyle w:val="TAL"/>
            </w:pPr>
            <w:r w:rsidRPr="00E45330">
              <w:t>n/a</w:t>
            </w:r>
          </w:p>
        </w:tc>
        <w:tc>
          <w:tcPr>
            <w:tcW w:w="540" w:type="dxa"/>
          </w:tcPr>
          <w:p w14:paraId="3865C3FB" w14:textId="77777777" w:rsidR="001F6EBD" w:rsidRPr="00E45330" w:rsidRDefault="001F6EBD" w:rsidP="00850989">
            <w:pPr>
              <w:pStyle w:val="TAC"/>
            </w:pPr>
          </w:p>
        </w:tc>
        <w:tc>
          <w:tcPr>
            <w:tcW w:w="1142" w:type="dxa"/>
          </w:tcPr>
          <w:p w14:paraId="331C5957" w14:textId="77777777" w:rsidR="001F6EBD" w:rsidRPr="00E45330" w:rsidRDefault="001F6EBD" w:rsidP="00712841">
            <w:pPr>
              <w:pStyle w:val="TAC"/>
            </w:pPr>
          </w:p>
        </w:tc>
        <w:tc>
          <w:tcPr>
            <w:tcW w:w="1559" w:type="dxa"/>
          </w:tcPr>
          <w:p w14:paraId="619C1A52" w14:textId="77777777" w:rsidR="001F6EBD" w:rsidRPr="00E45330" w:rsidRDefault="001F6EBD" w:rsidP="00850989">
            <w:pPr>
              <w:pStyle w:val="TAL"/>
            </w:pPr>
            <w:r w:rsidRPr="00E45330">
              <w:t>308 Permanent Redirect</w:t>
            </w:r>
          </w:p>
        </w:tc>
        <w:tc>
          <w:tcPr>
            <w:tcW w:w="4396" w:type="dxa"/>
          </w:tcPr>
          <w:p w14:paraId="3CAAB313" w14:textId="77777777" w:rsidR="001F6EBD" w:rsidRDefault="001F6EBD" w:rsidP="00850989">
            <w:pPr>
              <w:pStyle w:val="TAL"/>
            </w:pPr>
            <w:r w:rsidRPr="00E45330">
              <w:t>Permanent redirection.</w:t>
            </w:r>
          </w:p>
          <w:p w14:paraId="7BA4C055" w14:textId="77777777" w:rsidR="001F6EBD" w:rsidRDefault="001F6EBD" w:rsidP="00850989">
            <w:pPr>
              <w:pStyle w:val="TAL"/>
            </w:pPr>
          </w:p>
          <w:p w14:paraId="7A737450"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A420F95" w14:textId="77777777" w:rsidR="001F6EBD" w:rsidRDefault="001F6EBD" w:rsidP="00850989">
            <w:pPr>
              <w:pStyle w:val="TAL"/>
              <w:rPr>
                <w:rFonts w:cs="Arial"/>
                <w:szCs w:val="18"/>
                <w:lang w:eastAsia="zh-CN"/>
              </w:rPr>
            </w:pPr>
          </w:p>
          <w:p w14:paraId="135C9DF9"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5D399855" w14:textId="77777777" w:rsidTr="00850989">
        <w:trPr>
          <w:jc w:val="center"/>
        </w:trPr>
        <w:tc>
          <w:tcPr>
            <w:tcW w:w="9775" w:type="dxa"/>
            <w:gridSpan w:val="5"/>
          </w:tcPr>
          <w:p w14:paraId="226D7BF8" w14:textId="77777777" w:rsidR="001F6EBD" w:rsidRPr="00E45330" w:rsidRDefault="001F6EBD" w:rsidP="00850989">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0595DA69" w14:textId="77777777" w:rsidR="001F6EBD" w:rsidRPr="00E45330" w:rsidRDefault="001F6EBD" w:rsidP="001F6EBD"/>
    <w:p w14:paraId="60E8A657" w14:textId="77777777" w:rsidR="001F6EBD" w:rsidRPr="00E45330" w:rsidRDefault="001F6EBD" w:rsidP="001F6EBD">
      <w:pPr>
        <w:pStyle w:val="TH"/>
      </w:pPr>
      <w:r w:rsidRPr="00E45330">
        <w:t>Table</w:t>
      </w:r>
      <w:r>
        <w:t> </w:t>
      </w:r>
      <w:r w:rsidRPr="00E45330">
        <w:t>6.1.3.3.3.2-4: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09DB9445" w14:textId="77777777" w:rsidTr="00850989">
        <w:trPr>
          <w:jc w:val="center"/>
        </w:trPr>
        <w:tc>
          <w:tcPr>
            <w:tcW w:w="825" w:type="pct"/>
            <w:shd w:val="clear" w:color="auto" w:fill="C0C0C0"/>
          </w:tcPr>
          <w:p w14:paraId="58423A49" w14:textId="77777777" w:rsidR="001F6EBD" w:rsidRPr="00E45330" w:rsidRDefault="001F6EBD" w:rsidP="00850989">
            <w:pPr>
              <w:pStyle w:val="TAH"/>
            </w:pPr>
            <w:r w:rsidRPr="00E45330">
              <w:t>Name</w:t>
            </w:r>
          </w:p>
        </w:tc>
        <w:tc>
          <w:tcPr>
            <w:tcW w:w="732" w:type="pct"/>
            <w:shd w:val="clear" w:color="auto" w:fill="C0C0C0"/>
          </w:tcPr>
          <w:p w14:paraId="7FC2E4D2" w14:textId="77777777" w:rsidR="001F6EBD" w:rsidRPr="00E45330" w:rsidRDefault="001F6EBD" w:rsidP="00850989">
            <w:pPr>
              <w:pStyle w:val="TAH"/>
            </w:pPr>
            <w:r w:rsidRPr="00E45330">
              <w:t>Data type</w:t>
            </w:r>
          </w:p>
        </w:tc>
        <w:tc>
          <w:tcPr>
            <w:tcW w:w="217" w:type="pct"/>
            <w:shd w:val="clear" w:color="auto" w:fill="C0C0C0"/>
          </w:tcPr>
          <w:p w14:paraId="72D1587A" w14:textId="77777777" w:rsidR="001F6EBD" w:rsidRPr="00E45330" w:rsidRDefault="001F6EBD" w:rsidP="00850989">
            <w:pPr>
              <w:pStyle w:val="TAH"/>
            </w:pPr>
            <w:r w:rsidRPr="00E45330">
              <w:t>P</w:t>
            </w:r>
          </w:p>
        </w:tc>
        <w:tc>
          <w:tcPr>
            <w:tcW w:w="581" w:type="pct"/>
            <w:shd w:val="clear" w:color="auto" w:fill="C0C0C0"/>
          </w:tcPr>
          <w:p w14:paraId="643C3AD4" w14:textId="77777777" w:rsidR="001F6EBD" w:rsidRPr="00E45330" w:rsidRDefault="001F6EBD" w:rsidP="00850989">
            <w:pPr>
              <w:pStyle w:val="TAH"/>
            </w:pPr>
            <w:r w:rsidRPr="00E45330">
              <w:t>Cardinality</w:t>
            </w:r>
          </w:p>
        </w:tc>
        <w:tc>
          <w:tcPr>
            <w:tcW w:w="2645" w:type="pct"/>
            <w:shd w:val="clear" w:color="auto" w:fill="C0C0C0"/>
            <w:vAlign w:val="center"/>
          </w:tcPr>
          <w:p w14:paraId="75A9B041" w14:textId="77777777" w:rsidR="001F6EBD" w:rsidRPr="00E45330" w:rsidRDefault="001F6EBD" w:rsidP="00850989">
            <w:pPr>
              <w:pStyle w:val="TAH"/>
            </w:pPr>
            <w:r w:rsidRPr="00E45330">
              <w:t>Description</w:t>
            </w:r>
          </w:p>
        </w:tc>
      </w:tr>
      <w:tr w:rsidR="001F6EBD" w:rsidRPr="00E45330" w14:paraId="173E62E0" w14:textId="77777777" w:rsidTr="00850989">
        <w:trPr>
          <w:jc w:val="center"/>
        </w:trPr>
        <w:tc>
          <w:tcPr>
            <w:tcW w:w="825" w:type="pct"/>
          </w:tcPr>
          <w:p w14:paraId="47D3C8D9" w14:textId="77777777" w:rsidR="001F6EBD" w:rsidRPr="00E45330" w:rsidRDefault="001F6EBD" w:rsidP="00850989">
            <w:pPr>
              <w:pStyle w:val="TAL"/>
            </w:pPr>
            <w:r w:rsidRPr="00E45330">
              <w:t>Location</w:t>
            </w:r>
          </w:p>
        </w:tc>
        <w:tc>
          <w:tcPr>
            <w:tcW w:w="732" w:type="pct"/>
          </w:tcPr>
          <w:p w14:paraId="22CD0600" w14:textId="77777777" w:rsidR="001F6EBD" w:rsidRPr="00E45330" w:rsidRDefault="001F6EBD" w:rsidP="00850989">
            <w:pPr>
              <w:pStyle w:val="TAL"/>
            </w:pPr>
            <w:r w:rsidRPr="00E45330">
              <w:t>string</w:t>
            </w:r>
          </w:p>
        </w:tc>
        <w:tc>
          <w:tcPr>
            <w:tcW w:w="217" w:type="pct"/>
          </w:tcPr>
          <w:p w14:paraId="2E6BE752" w14:textId="77777777" w:rsidR="001F6EBD" w:rsidRPr="00E45330" w:rsidRDefault="001F6EBD" w:rsidP="00850989">
            <w:pPr>
              <w:pStyle w:val="TAC"/>
            </w:pPr>
            <w:r w:rsidRPr="00E45330">
              <w:t>M</w:t>
            </w:r>
          </w:p>
        </w:tc>
        <w:tc>
          <w:tcPr>
            <w:tcW w:w="581" w:type="pct"/>
          </w:tcPr>
          <w:p w14:paraId="7C960CE7" w14:textId="77777777" w:rsidR="001F6EBD" w:rsidRPr="00E45330" w:rsidRDefault="001F6EBD" w:rsidP="00712841">
            <w:pPr>
              <w:pStyle w:val="TAC"/>
            </w:pPr>
            <w:r w:rsidRPr="00E45330">
              <w:t>1</w:t>
            </w:r>
          </w:p>
        </w:tc>
        <w:tc>
          <w:tcPr>
            <w:tcW w:w="2645" w:type="pct"/>
            <w:vAlign w:val="center"/>
          </w:tcPr>
          <w:p w14:paraId="2379EB23" w14:textId="77777777" w:rsidR="001F6EBD" w:rsidRPr="00E45330" w:rsidRDefault="001F6EBD" w:rsidP="00850989">
            <w:pPr>
              <w:pStyle w:val="TAL"/>
            </w:pPr>
            <w:r>
              <w:t>Contains a</w:t>
            </w:r>
            <w:r w:rsidRPr="00E45330">
              <w:t>n alternative URI of the resource located in an alternative VAE Server.</w:t>
            </w:r>
          </w:p>
        </w:tc>
      </w:tr>
    </w:tbl>
    <w:p w14:paraId="4F63F7F3" w14:textId="77777777" w:rsidR="001F6EBD" w:rsidRPr="00E45330" w:rsidRDefault="001F6EBD" w:rsidP="001F6EBD"/>
    <w:p w14:paraId="492C178B" w14:textId="77777777" w:rsidR="001F6EBD" w:rsidRPr="00E45330" w:rsidRDefault="001F6EBD" w:rsidP="001F6EBD">
      <w:pPr>
        <w:pStyle w:val="TH"/>
      </w:pPr>
      <w:r w:rsidRPr="00E45330">
        <w:t>Table</w:t>
      </w:r>
      <w:r w:rsidRPr="00E45330">
        <w:rPr>
          <w:noProof/>
        </w:rPr>
        <w:t> </w:t>
      </w:r>
      <w:r w:rsidRPr="00E45330">
        <w:t>6.1.3.3.3.2-5: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3F6A0487" w14:textId="77777777" w:rsidTr="00850989">
        <w:trPr>
          <w:jc w:val="center"/>
        </w:trPr>
        <w:tc>
          <w:tcPr>
            <w:tcW w:w="825" w:type="pct"/>
            <w:shd w:val="clear" w:color="auto" w:fill="C0C0C0"/>
          </w:tcPr>
          <w:p w14:paraId="3B900969" w14:textId="77777777" w:rsidR="001F6EBD" w:rsidRPr="00E45330" w:rsidRDefault="001F6EBD" w:rsidP="00850989">
            <w:pPr>
              <w:pStyle w:val="TAH"/>
            </w:pPr>
            <w:r w:rsidRPr="00E45330">
              <w:t>Name</w:t>
            </w:r>
          </w:p>
        </w:tc>
        <w:tc>
          <w:tcPr>
            <w:tcW w:w="732" w:type="pct"/>
            <w:shd w:val="clear" w:color="auto" w:fill="C0C0C0"/>
          </w:tcPr>
          <w:p w14:paraId="1FC5D9C9" w14:textId="77777777" w:rsidR="001F6EBD" w:rsidRPr="00E45330" w:rsidRDefault="001F6EBD" w:rsidP="00850989">
            <w:pPr>
              <w:pStyle w:val="TAH"/>
            </w:pPr>
            <w:r w:rsidRPr="00E45330">
              <w:t>Data type</w:t>
            </w:r>
          </w:p>
        </w:tc>
        <w:tc>
          <w:tcPr>
            <w:tcW w:w="217" w:type="pct"/>
            <w:shd w:val="clear" w:color="auto" w:fill="C0C0C0"/>
          </w:tcPr>
          <w:p w14:paraId="0440C94B" w14:textId="77777777" w:rsidR="001F6EBD" w:rsidRPr="00E45330" w:rsidRDefault="001F6EBD" w:rsidP="00850989">
            <w:pPr>
              <w:pStyle w:val="TAH"/>
            </w:pPr>
            <w:r w:rsidRPr="00E45330">
              <w:t>P</w:t>
            </w:r>
          </w:p>
        </w:tc>
        <w:tc>
          <w:tcPr>
            <w:tcW w:w="581" w:type="pct"/>
            <w:shd w:val="clear" w:color="auto" w:fill="C0C0C0"/>
          </w:tcPr>
          <w:p w14:paraId="4476EA7C" w14:textId="77777777" w:rsidR="001F6EBD" w:rsidRPr="00E45330" w:rsidRDefault="001F6EBD" w:rsidP="00850989">
            <w:pPr>
              <w:pStyle w:val="TAH"/>
            </w:pPr>
            <w:r w:rsidRPr="00E45330">
              <w:t>Cardinality</w:t>
            </w:r>
          </w:p>
        </w:tc>
        <w:tc>
          <w:tcPr>
            <w:tcW w:w="2645" w:type="pct"/>
            <w:shd w:val="clear" w:color="auto" w:fill="C0C0C0"/>
            <w:vAlign w:val="center"/>
          </w:tcPr>
          <w:p w14:paraId="210E5F48" w14:textId="77777777" w:rsidR="001F6EBD" w:rsidRPr="00E45330" w:rsidRDefault="001F6EBD" w:rsidP="00850989">
            <w:pPr>
              <w:pStyle w:val="TAH"/>
            </w:pPr>
            <w:r w:rsidRPr="00E45330">
              <w:t>Description</w:t>
            </w:r>
          </w:p>
        </w:tc>
      </w:tr>
      <w:tr w:rsidR="001F6EBD" w:rsidRPr="00E45330" w14:paraId="6A11C03F" w14:textId="77777777" w:rsidTr="00850989">
        <w:trPr>
          <w:jc w:val="center"/>
        </w:trPr>
        <w:tc>
          <w:tcPr>
            <w:tcW w:w="825" w:type="pct"/>
          </w:tcPr>
          <w:p w14:paraId="613C91CC" w14:textId="77777777" w:rsidR="001F6EBD" w:rsidRPr="00E45330" w:rsidRDefault="001F6EBD" w:rsidP="00850989">
            <w:pPr>
              <w:pStyle w:val="TAL"/>
            </w:pPr>
            <w:r w:rsidRPr="00E45330">
              <w:t>Location</w:t>
            </w:r>
          </w:p>
        </w:tc>
        <w:tc>
          <w:tcPr>
            <w:tcW w:w="732" w:type="pct"/>
          </w:tcPr>
          <w:p w14:paraId="6BB22862" w14:textId="77777777" w:rsidR="001F6EBD" w:rsidRPr="00E45330" w:rsidRDefault="001F6EBD" w:rsidP="00850989">
            <w:pPr>
              <w:pStyle w:val="TAL"/>
            </w:pPr>
            <w:r w:rsidRPr="00E45330">
              <w:t>string</w:t>
            </w:r>
          </w:p>
        </w:tc>
        <w:tc>
          <w:tcPr>
            <w:tcW w:w="217" w:type="pct"/>
          </w:tcPr>
          <w:p w14:paraId="2CC4194F" w14:textId="77777777" w:rsidR="001F6EBD" w:rsidRPr="00E45330" w:rsidRDefault="001F6EBD" w:rsidP="00850989">
            <w:pPr>
              <w:pStyle w:val="TAC"/>
            </w:pPr>
            <w:r w:rsidRPr="00E45330">
              <w:t>M</w:t>
            </w:r>
          </w:p>
        </w:tc>
        <w:tc>
          <w:tcPr>
            <w:tcW w:w="581" w:type="pct"/>
          </w:tcPr>
          <w:p w14:paraId="7A0BC024" w14:textId="77777777" w:rsidR="001F6EBD" w:rsidRPr="00E45330" w:rsidRDefault="001F6EBD" w:rsidP="00712841">
            <w:pPr>
              <w:pStyle w:val="TAC"/>
            </w:pPr>
            <w:r w:rsidRPr="00E45330">
              <w:t>1</w:t>
            </w:r>
          </w:p>
        </w:tc>
        <w:tc>
          <w:tcPr>
            <w:tcW w:w="2645" w:type="pct"/>
            <w:vAlign w:val="center"/>
          </w:tcPr>
          <w:p w14:paraId="2FD71A1E" w14:textId="77777777" w:rsidR="001F6EBD" w:rsidRPr="00E45330" w:rsidRDefault="001F6EBD" w:rsidP="00850989">
            <w:pPr>
              <w:pStyle w:val="TAL"/>
            </w:pPr>
            <w:r>
              <w:t>Contains a</w:t>
            </w:r>
            <w:r w:rsidRPr="00E45330">
              <w:t>n alternative URI of the resource located in an alternative VAE Server.</w:t>
            </w:r>
          </w:p>
        </w:tc>
      </w:tr>
    </w:tbl>
    <w:p w14:paraId="46091870" w14:textId="77777777" w:rsidR="001F6EBD" w:rsidRDefault="001F6EBD" w:rsidP="001F6EBD"/>
    <w:p w14:paraId="65FB5B93" w14:textId="77777777" w:rsidR="008F780E" w:rsidRPr="00E45330" w:rsidRDefault="008F780E">
      <w:pPr>
        <w:pStyle w:val="50"/>
      </w:pPr>
      <w:bookmarkStart w:id="1926" w:name="_Toc209472346"/>
      <w:r w:rsidRPr="00E45330">
        <w:t>6.1.3.3.4</w:t>
      </w:r>
      <w:r w:rsidRPr="00E45330">
        <w:tab/>
        <w:t>Resource Custom Operations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76F4FCE7" w14:textId="77777777" w:rsidR="00850989" w:rsidRPr="005356FE" w:rsidRDefault="00850989" w:rsidP="00850989">
      <w:bookmarkStart w:id="1927" w:name="_Toc510696609"/>
      <w:bookmarkStart w:id="1928" w:name="_Toc34035372"/>
      <w:bookmarkStart w:id="1929" w:name="_Toc36037365"/>
      <w:bookmarkStart w:id="1930" w:name="_Toc36037669"/>
      <w:bookmarkStart w:id="1931" w:name="_Toc38877511"/>
      <w:bookmarkStart w:id="1932" w:name="_Toc43199593"/>
      <w:bookmarkStart w:id="1933" w:name="_Toc45132772"/>
      <w:bookmarkStart w:id="1934" w:name="_Toc59015515"/>
      <w:bookmarkStart w:id="1935" w:name="_Toc63171071"/>
      <w:bookmarkStart w:id="1936" w:name="_Toc66282108"/>
      <w:bookmarkStart w:id="1937" w:name="_Toc68165984"/>
      <w:bookmarkStart w:id="1938" w:name="_Toc70426290"/>
      <w:bookmarkStart w:id="1939" w:name="_Toc73433638"/>
      <w:bookmarkStart w:id="1940" w:name="_Toc73435735"/>
      <w:bookmarkStart w:id="1941" w:name="_Toc73437141"/>
      <w:bookmarkStart w:id="1942" w:name="_Toc75351551"/>
      <w:bookmarkStart w:id="1943" w:name="_Toc83229829"/>
      <w:bookmarkStart w:id="1944" w:name="_Toc85527857"/>
      <w:bookmarkStart w:id="1945" w:name="_Toc90649482"/>
      <w:r w:rsidRPr="005356FE">
        <w:t>There are no resource custom operations defined for this resource in this release of the specification.</w:t>
      </w:r>
    </w:p>
    <w:p w14:paraId="2F971657" w14:textId="77777777" w:rsidR="008F780E" w:rsidRPr="00E45330" w:rsidRDefault="008F780E">
      <w:pPr>
        <w:pStyle w:val="40"/>
      </w:pPr>
      <w:bookmarkStart w:id="1946" w:name="_Toc209472347"/>
      <w:r w:rsidRPr="00E45330">
        <w:t>6.1.3.4</w:t>
      </w:r>
      <w:r w:rsidRPr="00E45330">
        <w:tab/>
        <w:t>Resource: Downlink Message Deliveries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40DB26" w14:textId="77777777" w:rsidR="008F780E" w:rsidRPr="00E45330" w:rsidRDefault="008F780E">
      <w:pPr>
        <w:pStyle w:val="50"/>
      </w:pPr>
      <w:bookmarkStart w:id="1947" w:name="_Toc510696610"/>
      <w:bookmarkStart w:id="1948" w:name="_Toc34035373"/>
      <w:bookmarkStart w:id="1949" w:name="_Toc36037366"/>
      <w:bookmarkStart w:id="1950" w:name="_Toc36037670"/>
      <w:bookmarkStart w:id="1951" w:name="_Toc38877512"/>
      <w:bookmarkStart w:id="1952" w:name="_Toc43199594"/>
      <w:bookmarkStart w:id="1953" w:name="_Toc45132773"/>
      <w:bookmarkStart w:id="1954" w:name="_Toc59015516"/>
      <w:bookmarkStart w:id="1955" w:name="_Toc63171072"/>
      <w:bookmarkStart w:id="1956" w:name="_Toc66282109"/>
      <w:bookmarkStart w:id="1957" w:name="_Toc68165985"/>
      <w:bookmarkStart w:id="1958" w:name="_Toc70426291"/>
      <w:bookmarkStart w:id="1959" w:name="_Toc73433639"/>
      <w:bookmarkStart w:id="1960" w:name="_Toc73435736"/>
      <w:bookmarkStart w:id="1961" w:name="_Toc73437142"/>
      <w:bookmarkStart w:id="1962" w:name="_Toc75351552"/>
      <w:bookmarkStart w:id="1963" w:name="_Toc83229830"/>
      <w:bookmarkStart w:id="1964" w:name="_Toc85527858"/>
      <w:bookmarkStart w:id="1965" w:name="_Toc90649483"/>
      <w:bookmarkStart w:id="1966" w:name="_Toc209472348"/>
      <w:r w:rsidRPr="00E45330">
        <w:t>6.1.3.4.1</w:t>
      </w:r>
      <w:r w:rsidRPr="00E45330">
        <w:tab/>
        <w:t>Description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1D242EF4" w14:textId="77777777" w:rsidR="00B73AB2" w:rsidRPr="00E45330" w:rsidRDefault="00B73AB2" w:rsidP="00B73AB2">
      <w:pPr>
        <w:rPr>
          <w:rFonts w:eastAsia="Batang"/>
        </w:rPr>
      </w:pPr>
      <w:bookmarkStart w:id="1967" w:name="_Toc510696611"/>
      <w:bookmarkStart w:id="1968" w:name="_Toc34035374"/>
      <w:bookmarkStart w:id="1969" w:name="_Toc36037367"/>
      <w:bookmarkStart w:id="1970" w:name="_Toc36037671"/>
      <w:bookmarkStart w:id="1971" w:name="_Toc38877513"/>
      <w:bookmarkStart w:id="1972" w:name="_Toc43199595"/>
      <w:bookmarkStart w:id="1973" w:name="_Toc45132774"/>
      <w:bookmarkStart w:id="1974" w:name="_Toc59015517"/>
      <w:bookmarkStart w:id="1975" w:name="_Toc63171073"/>
      <w:bookmarkStart w:id="1976" w:name="_Toc66282110"/>
      <w:bookmarkStart w:id="1977" w:name="_Toc68165986"/>
      <w:bookmarkStart w:id="1978" w:name="_Toc70426292"/>
      <w:bookmarkStart w:id="1979" w:name="_Toc73433640"/>
      <w:bookmarkStart w:id="1980" w:name="_Toc73435737"/>
      <w:bookmarkStart w:id="1981" w:name="_Toc73437143"/>
      <w:bookmarkStart w:id="1982" w:name="_Toc75351553"/>
      <w:bookmarkStart w:id="1983" w:name="_Toc83229831"/>
      <w:bookmarkStart w:id="1984" w:name="_Toc85527859"/>
      <w:bookmarkStart w:id="1985" w:name="_Toc90649484"/>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"I</w:t>
      </w:r>
      <w:r w:rsidRPr="00E45330">
        <w:rPr>
          <w:rFonts w:eastAsia="Batang"/>
        </w:rPr>
        <w:t xml:space="preserve">ndividual </w:t>
      </w:r>
      <w:r w:rsidRPr="00E45330">
        <w:t xml:space="preserve">Downlink </w:t>
      </w:r>
      <w:r w:rsidRPr="00E45330">
        <w:rPr>
          <w:rFonts w:eastAsia="Batang"/>
        </w:rPr>
        <w:t>Message Delivery</w:t>
      </w:r>
      <w:r>
        <w:rPr>
          <w:rFonts w:eastAsia="Batang"/>
        </w:rPr>
        <w:t>"</w:t>
      </w:r>
      <w:r w:rsidRPr="00E45330">
        <w:rPr>
          <w:rFonts w:eastAsia="Batang"/>
        </w:rPr>
        <w:t xml:space="preserve"> resources </w:t>
      </w:r>
      <w:r>
        <w:rPr>
          <w:rFonts w:eastAsia="Batang"/>
        </w:rPr>
        <w:t>managed by</w:t>
      </w:r>
      <w:r w:rsidRPr="00E45330">
        <w:rPr>
          <w:rFonts w:eastAsia="Batang"/>
        </w:rPr>
        <w:t xml:space="preserve"> the VAE Server.</w:t>
      </w:r>
    </w:p>
    <w:p w14:paraId="1029FA92" w14:textId="77777777" w:rsidR="008F780E" w:rsidRPr="00E45330" w:rsidRDefault="008F780E">
      <w:pPr>
        <w:pStyle w:val="50"/>
      </w:pPr>
      <w:bookmarkStart w:id="1986" w:name="_Toc209472349"/>
      <w:r w:rsidRPr="00E45330">
        <w:t>6.1.3.4.2</w:t>
      </w:r>
      <w:r w:rsidRPr="00E45330">
        <w:tab/>
        <w:t>Resource Definition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357E61CC" w14:textId="77777777" w:rsidR="00D56591" w:rsidRPr="00E45330" w:rsidRDefault="00D56591" w:rsidP="00D56591">
      <w:r w:rsidRPr="00E45330">
        <w:t xml:space="preserve">Resource URI: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r w:rsidRPr="00E45330">
        <w:rPr>
          <w:b/>
          <w:noProof/>
        </w:rPr>
        <w:t>/message-deliveries</w:t>
      </w:r>
    </w:p>
    <w:p w14:paraId="4C7A8FC6" w14:textId="77777777" w:rsidR="00D56591" w:rsidRPr="00E45330" w:rsidRDefault="00D56591" w:rsidP="00D56591">
      <w:pPr>
        <w:rPr>
          <w:rFonts w:ascii="Arial" w:hAnsi="Arial" w:cs="Arial"/>
        </w:rPr>
      </w:pPr>
      <w:r w:rsidRPr="00E45330">
        <w:lastRenderedPageBreak/>
        <w:t>This resource shall support the resource URI variables defined in table 6.1.3.4.2-1</w:t>
      </w:r>
      <w:r w:rsidRPr="00E45330">
        <w:rPr>
          <w:rFonts w:ascii="Arial" w:hAnsi="Arial" w:cs="Arial"/>
        </w:rPr>
        <w:t>.</w:t>
      </w:r>
    </w:p>
    <w:p w14:paraId="14EA6F68" w14:textId="77777777" w:rsidR="00D56591" w:rsidRPr="00E45330" w:rsidRDefault="00D56591" w:rsidP="00D56591">
      <w:pPr>
        <w:pStyle w:val="TH"/>
        <w:rPr>
          <w:rFonts w:cs="Arial"/>
        </w:rPr>
      </w:pPr>
      <w:r w:rsidRPr="00E45330">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63"/>
        <w:gridCol w:w="1534"/>
        <w:gridCol w:w="6628"/>
      </w:tblGrid>
      <w:tr w:rsidR="00D56591" w:rsidRPr="00E45330" w14:paraId="40EF0D05" w14:textId="77777777" w:rsidTr="007B3DB3">
        <w:trPr>
          <w:jc w:val="center"/>
        </w:trPr>
        <w:tc>
          <w:tcPr>
            <w:tcW w:w="760" w:type="pct"/>
            <w:shd w:val="clear" w:color="000000" w:fill="C0C0C0"/>
            <w:hideMark/>
          </w:tcPr>
          <w:p w14:paraId="00C09F68" w14:textId="77777777" w:rsidR="00D56591" w:rsidRPr="00E45330" w:rsidRDefault="00D56591" w:rsidP="007B3DB3">
            <w:pPr>
              <w:pStyle w:val="TAH"/>
            </w:pPr>
            <w:r w:rsidRPr="00E45330">
              <w:t>Name</w:t>
            </w:r>
          </w:p>
        </w:tc>
        <w:tc>
          <w:tcPr>
            <w:tcW w:w="797" w:type="pct"/>
            <w:shd w:val="clear" w:color="000000" w:fill="C0C0C0"/>
          </w:tcPr>
          <w:p w14:paraId="78B01C37" w14:textId="77777777" w:rsidR="00D56591" w:rsidRPr="00E45330" w:rsidRDefault="00D56591" w:rsidP="007B3DB3">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1737561B" w14:textId="77777777" w:rsidR="00D56591" w:rsidRPr="00E45330" w:rsidRDefault="00D56591" w:rsidP="007B3DB3">
            <w:pPr>
              <w:pStyle w:val="TAH"/>
            </w:pPr>
            <w:r w:rsidRPr="00E45330">
              <w:t>Definition</w:t>
            </w:r>
          </w:p>
        </w:tc>
      </w:tr>
      <w:tr w:rsidR="00D56591" w:rsidRPr="00E45330" w14:paraId="60EA21C8" w14:textId="77777777" w:rsidTr="007B3DB3">
        <w:trPr>
          <w:jc w:val="center"/>
        </w:trPr>
        <w:tc>
          <w:tcPr>
            <w:tcW w:w="760" w:type="pct"/>
            <w:hideMark/>
          </w:tcPr>
          <w:p w14:paraId="2DD35009" w14:textId="77777777" w:rsidR="00D56591" w:rsidRPr="00E45330" w:rsidRDefault="00D56591" w:rsidP="007B3DB3">
            <w:pPr>
              <w:pStyle w:val="TAL"/>
            </w:pPr>
            <w:proofErr w:type="spellStart"/>
            <w:r w:rsidRPr="00E45330">
              <w:t>apiRoot</w:t>
            </w:r>
            <w:proofErr w:type="spellEnd"/>
          </w:p>
        </w:tc>
        <w:tc>
          <w:tcPr>
            <w:tcW w:w="797" w:type="pct"/>
          </w:tcPr>
          <w:p w14:paraId="1EB22D3B"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hideMark/>
          </w:tcPr>
          <w:p w14:paraId="347E009C" w14:textId="77777777" w:rsidR="00D56591" w:rsidRPr="00E45330" w:rsidRDefault="00D56591" w:rsidP="007B3DB3">
            <w:pPr>
              <w:pStyle w:val="TAL"/>
            </w:pPr>
            <w:r w:rsidRPr="00E45330">
              <w:t>See clause</w:t>
            </w:r>
            <w:r w:rsidRPr="00E45330">
              <w:rPr>
                <w:lang w:val="en-US" w:eastAsia="zh-CN"/>
              </w:rPr>
              <w:t> </w:t>
            </w:r>
            <w:r w:rsidRPr="00E45330">
              <w:t>6.1.1</w:t>
            </w:r>
            <w:r>
              <w:t>.</w:t>
            </w:r>
          </w:p>
        </w:tc>
      </w:tr>
      <w:tr w:rsidR="00D56591" w:rsidRPr="00E45330" w14:paraId="4BA32907" w14:textId="77777777" w:rsidTr="007B3DB3">
        <w:trPr>
          <w:jc w:val="center"/>
        </w:trPr>
        <w:tc>
          <w:tcPr>
            <w:tcW w:w="760" w:type="pct"/>
          </w:tcPr>
          <w:p w14:paraId="111EEFF1" w14:textId="77777777" w:rsidR="00D56591" w:rsidRPr="00E45330" w:rsidRDefault="00D56591" w:rsidP="007B3DB3">
            <w:pPr>
              <w:pStyle w:val="TAL"/>
            </w:pPr>
            <w:proofErr w:type="spellStart"/>
            <w:r w:rsidRPr="00E45330">
              <w:t>subscriptionId</w:t>
            </w:r>
            <w:proofErr w:type="spellEnd"/>
          </w:p>
        </w:tc>
        <w:tc>
          <w:tcPr>
            <w:tcW w:w="797" w:type="pct"/>
          </w:tcPr>
          <w:p w14:paraId="6AE7B4CF"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tcPr>
          <w:p w14:paraId="5610553F" w14:textId="77777777" w:rsidR="00D56591" w:rsidRPr="00E45330" w:rsidRDefault="00D56591" w:rsidP="007B3DB3">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4D69D4E6" w14:textId="77777777" w:rsidR="008F780E" w:rsidRPr="00E45330" w:rsidRDefault="008F780E"/>
    <w:p w14:paraId="70194FD9" w14:textId="77777777" w:rsidR="008F780E" w:rsidRPr="00E45330" w:rsidRDefault="008F780E">
      <w:pPr>
        <w:pStyle w:val="50"/>
      </w:pPr>
      <w:bookmarkStart w:id="1987" w:name="_Toc510696612"/>
      <w:bookmarkStart w:id="1988" w:name="_Toc34035375"/>
      <w:bookmarkStart w:id="1989" w:name="_Toc36037368"/>
      <w:bookmarkStart w:id="1990" w:name="_Toc36037672"/>
      <w:bookmarkStart w:id="1991" w:name="_Toc38877514"/>
      <w:bookmarkStart w:id="1992" w:name="_Toc43199596"/>
      <w:bookmarkStart w:id="1993" w:name="_Toc45132775"/>
      <w:bookmarkStart w:id="1994" w:name="_Toc59015518"/>
      <w:bookmarkStart w:id="1995" w:name="_Toc63171074"/>
      <w:bookmarkStart w:id="1996" w:name="_Toc66282111"/>
      <w:bookmarkStart w:id="1997" w:name="_Toc68165987"/>
      <w:bookmarkStart w:id="1998" w:name="_Toc70426293"/>
      <w:bookmarkStart w:id="1999" w:name="_Toc73433641"/>
      <w:bookmarkStart w:id="2000" w:name="_Toc73435738"/>
      <w:bookmarkStart w:id="2001" w:name="_Toc73437144"/>
      <w:bookmarkStart w:id="2002" w:name="_Toc75351554"/>
      <w:bookmarkStart w:id="2003" w:name="_Toc83229832"/>
      <w:bookmarkStart w:id="2004" w:name="_Toc85527860"/>
      <w:bookmarkStart w:id="2005" w:name="_Toc90649485"/>
      <w:bookmarkStart w:id="2006" w:name="_Toc209472350"/>
      <w:r w:rsidRPr="00E45330">
        <w:t>6.1.3.4.3</w:t>
      </w:r>
      <w:r w:rsidRPr="00E45330">
        <w:tab/>
        <w:t>Resource Standard Methods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6191EF0" w14:textId="77777777" w:rsidR="008F780E" w:rsidRPr="00E45330" w:rsidRDefault="008F780E">
      <w:pPr>
        <w:pStyle w:val="6"/>
      </w:pPr>
      <w:bookmarkStart w:id="2007" w:name="_Toc510696613"/>
      <w:bookmarkStart w:id="2008" w:name="_Toc34035376"/>
      <w:bookmarkStart w:id="2009" w:name="_Toc36037369"/>
      <w:bookmarkStart w:id="2010" w:name="_Toc36037673"/>
      <w:bookmarkStart w:id="2011" w:name="_Toc38877515"/>
      <w:bookmarkStart w:id="2012" w:name="_Toc43199597"/>
      <w:bookmarkStart w:id="2013" w:name="_Toc45132776"/>
      <w:bookmarkStart w:id="2014" w:name="_Toc59015519"/>
      <w:bookmarkStart w:id="2015" w:name="_Toc63171075"/>
      <w:bookmarkStart w:id="2016" w:name="_Toc66282112"/>
      <w:bookmarkStart w:id="2017" w:name="_Toc68165988"/>
      <w:bookmarkStart w:id="2018" w:name="_Toc70426294"/>
      <w:bookmarkStart w:id="2019" w:name="_Toc73433642"/>
      <w:bookmarkStart w:id="2020" w:name="_Toc73435739"/>
      <w:bookmarkStart w:id="2021" w:name="_Toc73437145"/>
      <w:bookmarkStart w:id="2022" w:name="_Toc75351555"/>
      <w:bookmarkStart w:id="2023" w:name="_Toc83229833"/>
      <w:bookmarkStart w:id="2024" w:name="_Toc85527861"/>
      <w:bookmarkStart w:id="2025" w:name="_Toc90649486"/>
      <w:bookmarkStart w:id="2026" w:name="_Toc209472351"/>
      <w:r w:rsidRPr="00E45330">
        <w:t>6.1.3.4.3.1</w:t>
      </w:r>
      <w:r w:rsidRPr="00E45330">
        <w:tab/>
      </w:r>
      <w:bookmarkEnd w:id="2007"/>
      <w:r w:rsidRPr="00E45330">
        <w:t>POST</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CC48E44" w14:textId="77777777" w:rsidR="005F56C5" w:rsidRPr="005356FE" w:rsidRDefault="005F56C5" w:rsidP="005F56C5">
      <w:pPr>
        <w:rPr>
          <w:noProof/>
          <w:lang w:eastAsia="zh-CN"/>
        </w:rPr>
      </w:pPr>
      <w:r w:rsidRPr="005356FE">
        <w:rPr>
          <w:noProof/>
          <w:lang w:eastAsia="zh-CN"/>
        </w:rPr>
        <w:t xml:space="preserve">The HTTP POST method allows a service consumer to request the creation of a </w:t>
      </w:r>
      <w:r w:rsidRPr="00E45330">
        <w:t>Downlink Message Delivery</w:t>
      </w:r>
      <w:r w:rsidRPr="00E45330">
        <w:rPr>
          <w:rFonts w:eastAsia="Batang"/>
        </w:rPr>
        <w:t xml:space="preserve"> </w:t>
      </w:r>
      <w:r w:rsidRPr="005356FE">
        <w:t>at</w:t>
      </w:r>
      <w:r w:rsidRPr="005356FE">
        <w:rPr>
          <w:noProof/>
          <w:lang w:eastAsia="zh-CN"/>
        </w:rPr>
        <w:t xml:space="preserve"> the </w:t>
      </w:r>
      <w:r w:rsidRPr="005356FE">
        <w:t>VAE</w:t>
      </w:r>
      <w:r w:rsidRPr="005356FE">
        <w:rPr>
          <w:noProof/>
          <w:lang w:eastAsia="zh-CN"/>
        </w:rPr>
        <w:t xml:space="preserve"> Server.</w:t>
      </w:r>
    </w:p>
    <w:p w14:paraId="7B929F9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6.1.3.4.3.1-1.</w:t>
      </w:r>
    </w:p>
    <w:p w14:paraId="430067D9" w14:textId="77777777" w:rsidR="005F56C5" w:rsidRPr="00E45330" w:rsidRDefault="005F56C5" w:rsidP="005F56C5">
      <w:pPr>
        <w:pStyle w:val="TH"/>
        <w:rPr>
          <w:rFonts w:cs="Arial"/>
        </w:rPr>
      </w:pPr>
      <w:r w:rsidRPr="00E45330">
        <w:t>Table</w:t>
      </w:r>
      <w:r>
        <w:t> </w:t>
      </w:r>
      <w:r w:rsidRPr="00E45330">
        <w:t xml:space="preserve">6.1.3.4.3.1-1: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5F56C5" w:rsidRPr="00E45330" w14:paraId="2DE211F2" w14:textId="77777777" w:rsidTr="007B3DB3">
        <w:trPr>
          <w:jc w:val="center"/>
        </w:trPr>
        <w:tc>
          <w:tcPr>
            <w:tcW w:w="825" w:type="pct"/>
            <w:shd w:val="clear" w:color="auto" w:fill="C0C0C0"/>
          </w:tcPr>
          <w:p w14:paraId="019CD883" w14:textId="77777777" w:rsidR="005F56C5" w:rsidRPr="00E45330" w:rsidRDefault="005F56C5" w:rsidP="007B3DB3">
            <w:pPr>
              <w:pStyle w:val="TAH"/>
            </w:pPr>
            <w:r w:rsidRPr="00E45330">
              <w:t>Name</w:t>
            </w:r>
          </w:p>
        </w:tc>
        <w:tc>
          <w:tcPr>
            <w:tcW w:w="731" w:type="pct"/>
            <w:shd w:val="clear" w:color="auto" w:fill="C0C0C0"/>
          </w:tcPr>
          <w:p w14:paraId="792AC38C" w14:textId="77777777" w:rsidR="005F56C5" w:rsidRPr="00E45330" w:rsidRDefault="005F56C5" w:rsidP="007B3DB3">
            <w:pPr>
              <w:pStyle w:val="TAH"/>
            </w:pPr>
            <w:r w:rsidRPr="00E45330">
              <w:t>Data type</w:t>
            </w:r>
          </w:p>
        </w:tc>
        <w:tc>
          <w:tcPr>
            <w:tcW w:w="215" w:type="pct"/>
            <w:shd w:val="clear" w:color="auto" w:fill="C0C0C0"/>
          </w:tcPr>
          <w:p w14:paraId="789CC745" w14:textId="77777777" w:rsidR="005F56C5" w:rsidRPr="00E45330" w:rsidRDefault="005F56C5" w:rsidP="007B3DB3">
            <w:pPr>
              <w:pStyle w:val="TAH"/>
            </w:pPr>
            <w:r w:rsidRPr="00E45330">
              <w:t>P</w:t>
            </w:r>
          </w:p>
        </w:tc>
        <w:tc>
          <w:tcPr>
            <w:tcW w:w="580" w:type="pct"/>
            <w:shd w:val="clear" w:color="auto" w:fill="C0C0C0"/>
          </w:tcPr>
          <w:p w14:paraId="31959FB9" w14:textId="77777777" w:rsidR="005F56C5" w:rsidRPr="00E45330" w:rsidRDefault="005F56C5" w:rsidP="007B3DB3">
            <w:pPr>
              <w:pStyle w:val="TAH"/>
            </w:pPr>
            <w:r w:rsidRPr="00E45330">
              <w:t>Cardinality</w:t>
            </w:r>
          </w:p>
        </w:tc>
        <w:tc>
          <w:tcPr>
            <w:tcW w:w="1852" w:type="pct"/>
            <w:shd w:val="clear" w:color="auto" w:fill="C0C0C0"/>
            <w:vAlign w:val="center"/>
          </w:tcPr>
          <w:p w14:paraId="541D4736" w14:textId="77777777" w:rsidR="005F56C5" w:rsidRPr="00E45330" w:rsidRDefault="005F56C5" w:rsidP="007B3DB3">
            <w:pPr>
              <w:pStyle w:val="TAH"/>
            </w:pPr>
            <w:r w:rsidRPr="00E45330">
              <w:t>Description</w:t>
            </w:r>
          </w:p>
        </w:tc>
        <w:tc>
          <w:tcPr>
            <w:tcW w:w="796" w:type="pct"/>
            <w:shd w:val="clear" w:color="auto" w:fill="C0C0C0"/>
          </w:tcPr>
          <w:p w14:paraId="0241B5A4" w14:textId="77777777" w:rsidR="005F56C5" w:rsidRPr="00E45330" w:rsidRDefault="005F56C5" w:rsidP="007B3DB3">
            <w:pPr>
              <w:pStyle w:val="TAH"/>
            </w:pPr>
            <w:r w:rsidRPr="00E45330">
              <w:t>Applicability</w:t>
            </w:r>
          </w:p>
        </w:tc>
      </w:tr>
      <w:tr w:rsidR="005F56C5" w:rsidRPr="00E45330" w14:paraId="29AE8EAF" w14:textId="77777777" w:rsidTr="007B3DB3">
        <w:trPr>
          <w:jc w:val="center"/>
        </w:trPr>
        <w:tc>
          <w:tcPr>
            <w:tcW w:w="825" w:type="pct"/>
          </w:tcPr>
          <w:p w14:paraId="54D741B0" w14:textId="77777777" w:rsidR="005F56C5" w:rsidRPr="00E45330" w:rsidRDefault="005F56C5" w:rsidP="007B3DB3">
            <w:pPr>
              <w:pStyle w:val="TAL"/>
            </w:pPr>
            <w:r w:rsidRPr="00E45330">
              <w:t>n/a</w:t>
            </w:r>
          </w:p>
        </w:tc>
        <w:tc>
          <w:tcPr>
            <w:tcW w:w="731" w:type="pct"/>
          </w:tcPr>
          <w:p w14:paraId="60FFE66F" w14:textId="77777777" w:rsidR="005F56C5" w:rsidRPr="00E45330" w:rsidRDefault="005F56C5" w:rsidP="007B3DB3">
            <w:pPr>
              <w:pStyle w:val="TAL"/>
            </w:pPr>
          </w:p>
        </w:tc>
        <w:tc>
          <w:tcPr>
            <w:tcW w:w="215" w:type="pct"/>
          </w:tcPr>
          <w:p w14:paraId="543826EF" w14:textId="77777777" w:rsidR="005F56C5" w:rsidRPr="00E45330" w:rsidRDefault="005F56C5" w:rsidP="007B3DB3">
            <w:pPr>
              <w:pStyle w:val="TAC"/>
            </w:pPr>
          </w:p>
        </w:tc>
        <w:tc>
          <w:tcPr>
            <w:tcW w:w="580" w:type="pct"/>
          </w:tcPr>
          <w:p w14:paraId="093A8D46" w14:textId="77777777" w:rsidR="005F56C5" w:rsidRPr="00E45330" w:rsidRDefault="005F56C5" w:rsidP="00712841">
            <w:pPr>
              <w:pStyle w:val="TAC"/>
            </w:pPr>
          </w:p>
        </w:tc>
        <w:tc>
          <w:tcPr>
            <w:tcW w:w="1852" w:type="pct"/>
            <w:vAlign w:val="center"/>
          </w:tcPr>
          <w:p w14:paraId="264A5FDE" w14:textId="77777777" w:rsidR="005F56C5" w:rsidRPr="00E45330" w:rsidRDefault="005F56C5" w:rsidP="007B3DB3">
            <w:pPr>
              <w:pStyle w:val="TAL"/>
            </w:pPr>
          </w:p>
        </w:tc>
        <w:tc>
          <w:tcPr>
            <w:tcW w:w="796" w:type="pct"/>
          </w:tcPr>
          <w:p w14:paraId="0E4C8C49" w14:textId="77777777" w:rsidR="005F56C5" w:rsidRPr="00E45330" w:rsidRDefault="005F56C5" w:rsidP="007B3DB3">
            <w:pPr>
              <w:pStyle w:val="TAL"/>
            </w:pPr>
          </w:p>
        </w:tc>
      </w:tr>
    </w:tbl>
    <w:p w14:paraId="28A491F6" w14:textId="77777777" w:rsidR="005F56C5" w:rsidRPr="00E45330" w:rsidRDefault="005F56C5" w:rsidP="005F56C5"/>
    <w:p w14:paraId="4C8061A9" w14:textId="77777777" w:rsidR="005F56C5" w:rsidRPr="00E45330" w:rsidRDefault="005F56C5" w:rsidP="005F56C5">
      <w:r w:rsidRPr="00E45330">
        <w:t>This method shall support the request data structures specified in table</w:t>
      </w:r>
      <w:r>
        <w:t> </w:t>
      </w:r>
      <w:r w:rsidRPr="00E45330">
        <w:t>6.1.3.4.3.1-2 and the response data structures and response codes specified in table</w:t>
      </w:r>
      <w:r>
        <w:t> </w:t>
      </w:r>
      <w:r w:rsidRPr="00E45330">
        <w:t>6.1.3.4.3.1-3.</w:t>
      </w:r>
    </w:p>
    <w:p w14:paraId="742F5B52" w14:textId="77777777" w:rsidR="005F56C5" w:rsidRPr="00E45330" w:rsidRDefault="005F56C5" w:rsidP="005F56C5">
      <w:pPr>
        <w:pStyle w:val="TH"/>
      </w:pPr>
      <w:r w:rsidRPr="00E45330">
        <w:t>Table</w:t>
      </w:r>
      <w:r>
        <w:t> </w:t>
      </w:r>
      <w:r w:rsidRPr="00E45330">
        <w:t xml:space="preserve">6.1.3.4.3.1-2: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F56C5" w:rsidRPr="00E45330" w14:paraId="6BDBAC72" w14:textId="77777777" w:rsidTr="007B3DB3">
        <w:trPr>
          <w:jc w:val="center"/>
        </w:trPr>
        <w:tc>
          <w:tcPr>
            <w:tcW w:w="1627" w:type="dxa"/>
            <w:shd w:val="clear" w:color="auto" w:fill="C0C0C0"/>
          </w:tcPr>
          <w:p w14:paraId="57CF4B34" w14:textId="77777777" w:rsidR="005F56C5" w:rsidRPr="00E45330" w:rsidRDefault="005F56C5" w:rsidP="007B3DB3">
            <w:pPr>
              <w:pStyle w:val="TAH"/>
            </w:pPr>
            <w:r w:rsidRPr="00E45330">
              <w:t>Data type</w:t>
            </w:r>
          </w:p>
        </w:tc>
        <w:tc>
          <w:tcPr>
            <w:tcW w:w="425" w:type="dxa"/>
            <w:shd w:val="clear" w:color="auto" w:fill="C0C0C0"/>
          </w:tcPr>
          <w:p w14:paraId="4684F1D1" w14:textId="77777777" w:rsidR="005F56C5" w:rsidRPr="00E45330" w:rsidRDefault="005F56C5" w:rsidP="007B3DB3">
            <w:pPr>
              <w:pStyle w:val="TAH"/>
            </w:pPr>
            <w:r w:rsidRPr="00E45330">
              <w:t>P</w:t>
            </w:r>
          </w:p>
        </w:tc>
        <w:tc>
          <w:tcPr>
            <w:tcW w:w="1276" w:type="dxa"/>
            <w:shd w:val="clear" w:color="auto" w:fill="C0C0C0"/>
          </w:tcPr>
          <w:p w14:paraId="753DB64A" w14:textId="77777777" w:rsidR="005F56C5" w:rsidRPr="00E45330" w:rsidRDefault="005F56C5" w:rsidP="007B3DB3">
            <w:pPr>
              <w:pStyle w:val="TAH"/>
            </w:pPr>
            <w:r w:rsidRPr="00E45330">
              <w:t>Cardinality</w:t>
            </w:r>
          </w:p>
        </w:tc>
        <w:tc>
          <w:tcPr>
            <w:tcW w:w="6447" w:type="dxa"/>
            <w:shd w:val="clear" w:color="auto" w:fill="C0C0C0"/>
            <w:vAlign w:val="center"/>
          </w:tcPr>
          <w:p w14:paraId="5B872D24" w14:textId="77777777" w:rsidR="005F56C5" w:rsidRPr="00E45330" w:rsidRDefault="005F56C5" w:rsidP="007B3DB3">
            <w:pPr>
              <w:pStyle w:val="TAH"/>
            </w:pPr>
            <w:r w:rsidRPr="00E45330">
              <w:t>Description</w:t>
            </w:r>
          </w:p>
        </w:tc>
      </w:tr>
      <w:tr w:rsidR="005F56C5" w:rsidRPr="00E45330" w14:paraId="6565C9ED" w14:textId="77777777" w:rsidTr="007B3DB3">
        <w:trPr>
          <w:jc w:val="center"/>
        </w:trPr>
        <w:tc>
          <w:tcPr>
            <w:tcW w:w="1627" w:type="dxa"/>
          </w:tcPr>
          <w:p w14:paraId="6573809B" w14:textId="77777777" w:rsidR="005F56C5" w:rsidRPr="00E45330" w:rsidRDefault="005F56C5" w:rsidP="007B3DB3">
            <w:pPr>
              <w:pStyle w:val="TAL"/>
            </w:pPr>
            <w:proofErr w:type="spellStart"/>
            <w:r w:rsidRPr="00E45330">
              <w:t>DownlinkMessageDeliveryData</w:t>
            </w:r>
            <w:proofErr w:type="spellEnd"/>
          </w:p>
        </w:tc>
        <w:tc>
          <w:tcPr>
            <w:tcW w:w="425" w:type="dxa"/>
          </w:tcPr>
          <w:p w14:paraId="1B19A96E" w14:textId="77777777" w:rsidR="005F56C5" w:rsidRPr="00E45330" w:rsidRDefault="005F56C5" w:rsidP="007B3DB3">
            <w:pPr>
              <w:pStyle w:val="TAC"/>
            </w:pPr>
            <w:r w:rsidRPr="00E45330">
              <w:t>M</w:t>
            </w:r>
          </w:p>
        </w:tc>
        <w:tc>
          <w:tcPr>
            <w:tcW w:w="1276" w:type="dxa"/>
          </w:tcPr>
          <w:p w14:paraId="4285A2C0" w14:textId="77777777" w:rsidR="005F56C5" w:rsidRPr="00E45330" w:rsidRDefault="005F56C5" w:rsidP="00712841">
            <w:pPr>
              <w:pStyle w:val="TAC"/>
            </w:pPr>
            <w:r w:rsidRPr="00E45330">
              <w:t>1</w:t>
            </w:r>
          </w:p>
        </w:tc>
        <w:tc>
          <w:tcPr>
            <w:tcW w:w="6447" w:type="dxa"/>
          </w:tcPr>
          <w:p w14:paraId="1BC165A9" w14:textId="77777777" w:rsidR="005F56C5" w:rsidRPr="00E45330" w:rsidRDefault="005F56C5" w:rsidP="007B3DB3">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 xml:space="preserve">a </w:t>
            </w:r>
            <w:r w:rsidRPr="00E45330">
              <w:t>Downlink Message Delivery</w:t>
            </w:r>
            <w:r w:rsidRPr="00E45330">
              <w:rPr>
                <w:rFonts w:eastAsia="Batang"/>
              </w:rPr>
              <w:t>.</w:t>
            </w:r>
          </w:p>
        </w:tc>
      </w:tr>
    </w:tbl>
    <w:p w14:paraId="0D007885" w14:textId="77777777" w:rsidR="008F780E" w:rsidRPr="00E45330" w:rsidRDefault="008F780E"/>
    <w:p w14:paraId="661C3D9D" w14:textId="77777777" w:rsidR="008F780E" w:rsidRPr="00E45330" w:rsidRDefault="00B335AE">
      <w:pPr>
        <w:pStyle w:val="TH"/>
      </w:pPr>
      <w:r w:rsidRPr="00E45330">
        <w:t>Table</w:t>
      </w:r>
      <w:r>
        <w:t> </w:t>
      </w:r>
      <w:r w:rsidR="008F780E" w:rsidRPr="00E45330">
        <w:t>6.1.3.4.3.1-3: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4CB60323" w14:textId="77777777" w:rsidTr="00D56605">
        <w:trPr>
          <w:jc w:val="center"/>
        </w:trPr>
        <w:tc>
          <w:tcPr>
            <w:tcW w:w="825" w:type="pct"/>
            <w:shd w:val="clear" w:color="auto" w:fill="C0C0C0"/>
          </w:tcPr>
          <w:p w14:paraId="64748BD2" w14:textId="77777777" w:rsidR="008F780E" w:rsidRPr="00E45330" w:rsidRDefault="008F780E">
            <w:pPr>
              <w:pStyle w:val="TAH"/>
            </w:pPr>
            <w:r w:rsidRPr="00E45330">
              <w:t>Data type</w:t>
            </w:r>
          </w:p>
        </w:tc>
        <w:tc>
          <w:tcPr>
            <w:tcW w:w="225" w:type="pct"/>
            <w:shd w:val="clear" w:color="auto" w:fill="C0C0C0"/>
          </w:tcPr>
          <w:p w14:paraId="6624E4AF" w14:textId="77777777" w:rsidR="008F780E" w:rsidRPr="00E45330" w:rsidRDefault="008F780E">
            <w:pPr>
              <w:pStyle w:val="TAH"/>
            </w:pPr>
            <w:r w:rsidRPr="00E45330">
              <w:t>P</w:t>
            </w:r>
          </w:p>
        </w:tc>
        <w:tc>
          <w:tcPr>
            <w:tcW w:w="649" w:type="pct"/>
            <w:shd w:val="clear" w:color="auto" w:fill="C0C0C0"/>
          </w:tcPr>
          <w:p w14:paraId="3065EEE8" w14:textId="77777777" w:rsidR="008F780E" w:rsidRPr="00E45330" w:rsidRDefault="008F780E">
            <w:pPr>
              <w:pStyle w:val="TAH"/>
            </w:pPr>
            <w:r w:rsidRPr="00E45330">
              <w:t>Cardinality</w:t>
            </w:r>
          </w:p>
        </w:tc>
        <w:tc>
          <w:tcPr>
            <w:tcW w:w="583" w:type="pct"/>
            <w:shd w:val="clear" w:color="auto" w:fill="C0C0C0"/>
          </w:tcPr>
          <w:p w14:paraId="518B123F" w14:textId="77777777" w:rsidR="008F780E" w:rsidRPr="00E45330" w:rsidRDefault="008F780E">
            <w:pPr>
              <w:pStyle w:val="TAH"/>
            </w:pPr>
            <w:r w:rsidRPr="00E45330">
              <w:t>Response</w:t>
            </w:r>
          </w:p>
          <w:p w14:paraId="5F47DE2A" w14:textId="77777777" w:rsidR="008F780E" w:rsidRPr="00E45330" w:rsidRDefault="008F780E">
            <w:pPr>
              <w:pStyle w:val="TAH"/>
            </w:pPr>
            <w:r w:rsidRPr="00E45330">
              <w:t>codes</w:t>
            </w:r>
          </w:p>
        </w:tc>
        <w:tc>
          <w:tcPr>
            <w:tcW w:w="2718" w:type="pct"/>
            <w:shd w:val="clear" w:color="auto" w:fill="C0C0C0"/>
          </w:tcPr>
          <w:p w14:paraId="6322E4F2" w14:textId="77777777" w:rsidR="008F780E" w:rsidRPr="00E45330" w:rsidRDefault="008F780E">
            <w:pPr>
              <w:pStyle w:val="TAH"/>
            </w:pPr>
            <w:r w:rsidRPr="00E45330">
              <w:t>Description</w:t>
            </w:r>
          </w:p>
        </w:tc>
      </w:tr>
      <w:tr w:rsidR="008F780E" w:rsidRPr="00E45330" w14:paraId="7EC3022C" w14:textId="77777777" w:rsidTr="00D56605">
        <w:trPr>
          <w:jc w:val="center"/>
        </w:trPr>
        <w:tc>
          <w:tcPr>
            <w:tcW w:w="825" w:type="pct"/>
          </w:tcPr>
          <w:p w14:paraId="7DA32CC7" w14:textId="77777777" w:rsidR="008F780E" w:rsidRPr="00E45330" w:rsidRDefault="008F780E">
            <w:pPr>
              <w:pStyle w:val="TAL"/>
            </w:pPr>
            <w:proofErr w:type="spellStart"/>
            <w:r w:rsidRPr="00E45330">
              <w:t>DownlinkMessageDeliveryData</w:t>
            </w:r>
            <w:proofErr w:type="spellEnd"/>
          </w:p>
        </w:tc>
        <w:tc>
          <w:tcPr>
            <w:tcW w:w="225" w:type="pct"/>
          </w:tcPr>
          <w:p w14:paraId="77F9D10A" w14:textId="77777777" w:rsidR="008F780E" w:rsidRPr="00E45330" w:rsidRDefault="008F780E">
            <w:pPr>
              <w:pStyle w:val="TAC"/>
            </w:pPr>
            <w:r w:rsidRPr="00E45330">
              <w:t>O</w:t>
            </w:r>
          </w:p>
        </w:tc>
        <w:tc>
          <w:tcPr>
            <w:tcW w:w="649" w:type="pct"/>
          </w:tcPr>
          <w:p w14:paraId="45D56B7D" w14:textId="77777777" w:rsidR="008F780E" w:rsidRPr="00E45330" w:rsidRDefault="008F780E">
            <w:pPr>
              <w:pStyle w:val="TAL"/>
            </w:pPr>
            <w:r w:rsidRPr="00E45330">
              <w:t>0..1</w:t>
            </w:r>
          </w:p>
        </w:tc>
        <w:tc>
          <w:tcPr>
            <w:tcW w:w="583" w:type="pct"/>
          </w:tcPr>
          <w:p w14:paraId="278961D2" w14:textId="77777777" w:rsidR="008F780E" w:rsidRPr="00E45330" w:rsidRDefault="008F780E">
            <w:pPr>
              <w:pStyle w:val="TAL"/>
            </w:pPr>
            <w:r w:rsidRPr="00E45330">
              <w:t>201 Created</w:t>
            </w:r>
          </w:p>
        </w:tc>
        <w:tc>
          <w:tcPr>
            <w:tcW w:w="2718" w:type="pct"/>
          </w:tcPr>
          <w:p w14:paraId="5C7A6CBC" w14:textId="77777777" w:rsidR="005F56C5" w:rsidRPr="008874EC" w:rsidRDefault="005F56C5" w:rsidP="005F56C5">
            <w:pPr>
              <w:pStyle w:val="TAL"/>
            </w:pPr>
            <w:r w:rsidRPr="008874EC">
              <w:t xml:space="preserve">Successful case. The </w:t>
            </w:r>
            <w:r w:rsidRPr="00E45330">
              <w:t>Downlink Message Delivery</w:t>
            </w:r>
            <w:r w:rsidRPr="00E45330">
              <w:rPr>
                <w:rFonts w:eastAsia="Batang"/>
              </w:rPr>
              <w:t xml:space="preserve"> </w:t>
            </w:r>
            <w:r w:rsidRPr="008874EC">
              <w:t xml:space="preserve">is successfully created and a representation of the created "Individual </w:t>
            </w:r>
            <w:r w:rsidRPr="00E45330">
              <w:t>Downlink Message Delivery</w:t>
            </w:r>
            <w:r w:rsidRPr="008874EC">
              <w:t>" resource shall be returned.</w:t>
            </w:r>
          </w:p>
          <w:p w14:paraId="5FAA5205" w14:textId="77777777" w:rsidR="005F56C5" w:rsidRPr="008874EC" w:rsidRDefault="005F56C5" w:rsidP="005F56C5">
            <w:pPr>
              <w:pStyle w:val="TAL"/>
            </w:pPr>
          </w:p>
          <w:p w14:paraId="24196EF9" w14:textId="77777777" w:rsidR="008F780E" w:rsidRPr="00E45330" w:rsidRDefault="005F56C5" w:rsidP="005F56C5">
            <w:pPr>
              <w:pStyle w:val="TAL"/>
            </w:pPr>
            <w:r w:rsidRPr="008874EC">
              <w:t>An HTTP "Location" header that contains the URI of the created resource shall also be included.</w:t>
            </w:r>
          </w:p>
        </w:tc>
      </w:tr>
      <w:tr w:rsidR="008F780E" w:rsidRPr="00E45330" w14:paraId="5602BC80" w14:textId="77777777" w:rsidTr="00D56605">
        <w:trPr>
          <w:jc w:val="center"/>
        </w:trPr>
        <w:tc>
          <w:tcPr>
            <w:tcW w:w="1" w:type="pct"/>
            <w:gridSpan w:val="5"/>
          </w:tcPr>
          <w:p w14:paraId="1A374946" w14:textId="77777777" w:rsidR="008F780E" w:rsidRPr="00E45330" w:rsidRDefault="00E1341A">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42064B93" w14:textId="77777777" w:rsidR="008F780E" w:rsidRPr="00E45330" w:rsidRDefault="008F780E"/>
    <w:p w14:paraId="068E0E6A" w14:textId="77777777" w:rsidR="005F56C5" w:rsidRPr="00E45330" w:rsidRDefault="005F56C5" w:rsidP="005F56C5">
      <w:pPr>
        <w:pStyle w:val="TH"/>
      </w:pPr>
      <w:r w:rsidRPr="00E45330">
        <w:t>Table</w:t>
      </w:r>
      <w:r w:rsidRPr="00E45330">
        <w:rPr>
          <w:noProof/>
        </w:rPr>
        <w:t> </w:t>
      </w:r>
      <w:r w:rsidRPr="00E45330">
        <w:t xml:space="preserve">6.1.3.4.3.1-4: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5F56C5" w:rsidRPr="00E45330" w14:paraId="04D1E98B" w14:textId="77777777" w:rsidTr="007B3DB3">
        <w:trPr>
          <w:jc w:val="center"/>
        </w:trPr>
        <w:tc>
          <w:tcPr>
            <w:tcW w:w="825" w:type="pct"/>
            <w:shd w:val="clear" w:color="auto" w:fill="C0C0C0"/>
          </w:tcPr>
          <w:p w14:paraId="12CB9AFA" w14:textId="77777777" w:rsidR="005F56C5" w:rsidRPr="00E45330" w:rsidRDefault="005F56C5" w:rsidP="007B3DB3">
            <w:pPr>
              <w:pStyle w:val="TAH"/>
            </w:pPr>
            <w:r w:rsidRPr="00E45330">
              <w:t>Name</w:t>
            </w:r>
          </w:p>
        </w:tc>
        <w:tc>
          <w:tcPr>
            <w:tcW w:w="645" w:type="pct"/>
            <w:shd w:val="clear" w:color="auto" w:fill="C0C0C0"/>
          </w:tcPr>
          <w:p w14:paraId="28053194" w14:textId="77777777" w:rsidR="005F56C5" w:rsidRPr="00E45330" w:rsidRDefault="005F56C5" w:rsidP="007B3DB3">
            <w:pPr>
              <w:pStyle w:val="TAH"/>
            </w:pPr>
            <w:r w:rsidRPr="00E45330">
              <w:t>Data type</w:t>
            </w:r>
          </w:p>
        </w:tc>
        <w:tc>
          <w:tcPr>
            <w:tcW w:w="304" w:type="pct"/>
            <w:shd w:val="clear" w:color="auto" w:fill="C0C0C0"/>
          </w:tcPr>
          <w:p w14:paraId="6A4BBC8D" w14:textId="77777777" w:rsidR="005F56C5" w:rsidRPr="00E45330" w:rsidRDefault="005F56C5" w:rsidP="007B3DB3">
            <w:pPr>
              <w:pStyle w:val="TAH"/>
            </w:pPr>
            <w:r w:rsidRPr="00E45330">
              <w:t>P</w:t>
            </w:r>
          </w:p>
        </w:tc>
        <w:tc>
          <w:tcPr>
            <w:tcW w:w="581" w:type="pct"/>
            <w:shd w:val="clear" w:color="auto" w:fill="C0C0C0"/>
          </w:tcPr>
          <w:p w14:paraId="768D597E" w14:textId="77777777" w:rsidR="005F56C5" w:rsidRPr="00E45330" w:rsidRDefault="005F56C5" w:rsidP="007B3DB3">
            <w:pPr>
              <w:pStyle w:val="TAH"/>
            </w:pPr>
            <w:r w:rsidRPr="00E45330">
              <w:t>Cardinality</w:t>
            </w:r>
          </w:p>
        </w:tc>
        <w:tc>
          <w:tcPr>
            <w:tcW w:w="2645" w:type="pct"/>
            <w:shd w:val="clear" w:color="auto" w:fill="C0C0C0"/>
            <w:vAlign w:val="center"/>
          </w:tcPr>
          <w:p w14:paraId="27AF22AC" w14:textId="77777777" w:rsidR="005F56C5" w:rsidRPr="00E45330" w:rsidRDefault="005F56C5" w:rsidP="007B3DB3">
            <w:pPr>
              <w:pStyle w:val="TAH"/>
            </w:pPr>
            <w:r w:rsidRPr="00E45330">
              <w:t>Description</w:t>
            </w:r>
          </w:p>
        </w:tc>
      </w:tr>
      <w:tr w:rsidR="005F56C5" w:rsidRPr="00E45330" w14:paraId="5237C42E" w14:textId="77777777" w:rsidTr="007B3DB3">
        <w:trPr>
          <w:jc w:val="center"/>
        </w:trPr>
        <w:tc>
          <w:tcPr>
            <w:tcW w:w="825" w:type="pct"/>
          </w:tcPr>
          <w:p w14:paraId="03F930CC" w14:textId="77777777" w:rsidR="005F56C5" w:rsidRPr="00E45330" w:rsidRDefault="005F56C5" w:rsidP="007B3DB3">
            <w:pPr>
              <w:pStyle w:val="TAL"/>
            </w:pPr>
            <w:r w:rsidRPr="00E45330">
              <w:t>Location</w:t>
            </w:r>
          </w:p>
        </w:tc>
        <w:tc>
          <w:tcPr>
            <w:tcW w:w="645" w:type="pct"/>
          </w:tcPr>
          <w:p w14:paraId="09D1B789" w14:textId="77777777" w:rsidR="005F56C5" w:rsidRPr="00E45330" w:rsidRDefault="005F56C5" w:rsidP="007B3DB3">
            <w:pPr>
              <w:pStyle w:val="TAL"/>
            </w:pPr>
            <w:r w:rsidRPr="00E45330">
              <w:t>string</w:t>
            </w:r>
          </w:p>
        </w:tc>
        <w:tc>
          <w:tcPr>
            <w:tcW w:w="304" w:type="pct"/>
          </w:tcPr>
          <w:p w14:paraId="4D7AC9CD" w14:textId="77777777" w:rsidR="005F56C5" w:rsidRPr="00E45330" w:rsidRDefault="005F56C5" w:rsidP="007B3DB3">
            <w:pPr>
              <w:pStyle w:val="TAC"/>
            </w:pPr>
            <w:r w:rsidRPr="00E45330">
              <w:t>M</w:t>
            </w:r>
          </w:p>
        </w:tc>
        <w:tc>
          <w:tcPr>
            <w:tcW w:w="581" w:type="pct"/>
          </w:tcPr>
          <w:p w14:paraId="7A9C9ECD" w14:textId="77777777" w:rsidR="005F56C5" w:rsidRPr="00E45330" w:rsidRDefault="005F56C5" w:rsidP="00712841">
            <w:pPr>
              <w:pStyle w:val="TAC"/>
            </w:pPr>
            <w:r w:rsidRPr="00E45330">
              <w:t>1</w:t>
            </w:r>
          </w:p>
        </w:tc>
        <w:tc>
          <w:tcPr>
            <w:tcW w:w="2645" w:type="pct"/>
            <w:vAlign w:val="center"/>
          </w:tcPr>
          <w:p w14:paraId="65851CCD" w14:textId="77777777" w:rsidR="005F56C5" w:rsidRDefault="005F56C5" w:rsidP="007B3DB3">
            <w:pPr>
              <w:pStyle w:val="TAL"/>
            </w:pPr>
            <w:r w:rsidRPr="00E45330">
              <w:t>Contains the URI of the newly created resource, according to the structure:</w:t>
            </w:r>
          </w:p>
          <w:p w14:paraId="3EAEC7E7" w14:textId="77777777" w:rsidR="005F56C5" w:rsidRPr="00E45330" w:rsidRDefault="005F56C5" w:rsidP="007B3DB3">
            <w:pPr>
              <w:pStyle w:val="TAL"/>
            </w:pPr>
            <w:r w:rsidRPr="00E45330">
              <w:rPr>
                <w:noProof/>
              </w:rPr>
              <w:t>{apiRoot}/vae-message-delivery/&lt;apiVersion&gt;/subscriptions/</w:t>
            </w:r>
            <w:r w:rsidRPr="00E45330">
              <w:t>{</w:t>
            </w:r>
            <w:proofErr w:type="spellStart"/>
            <w:r w:rsidRPr="00E45330">
              <w:t>subscriptionId</w:t>
            </w:r>
            <w:proofErr w:type="spellEnd"/>
            <w:r w:rsidRPr="00E45330">
              <w:t>}</w:t>
            </w:r>
            <w:r w:rsidRPr="00E45330">
              <w:rPr>
                <w:noProof/>
              </w:rPr>
              <w:t>/message-deliveries</w:t>
            </w:r>
            <w:r w:rsidRPr="00E45330">
              <w:t>/{</w:t>
            </w:r>
            <w:proofErr w:type="spellStart"/>
            <w:r w:rsidRPr="00E45330">
              <w:t>dlDeliveryId</w:t>
            </w:r>
            <w:proofErr w:type="spellEnd"/>
            <w:r w:rsidRPr="00E45330">
              <w:t>}</w:t>
            </w:r>
          </w:p>
        </w:tc>
      </w:tr>
    </w:tbl>
    <w:p w14:paraId="406DFBB1" w14:textId="77777777" w:rsidR="008F780E" w:rsidRPr="00E45330" w:rsidRDefault="008F780E"/>
    <w:p w14:paraId="565D8D1E" w14:textId="77777777" w:rsidR="008F780E" w:rsidRPr="00E45330" w:rsidRDefault="008F780E">
      <w:pPr>
        <w:pStyle w:val="50"/>
      </w:pPr>
      <w:bookmarkStart w:id="2027" w:name="_Toc510696615"/>
      <w:bookmarkStart w:id="2028" w:name="_Toc34035377"/>
      <w:bookmarkStart w:id="2029" w:name="_Toc36037370"/>
      <w:bookmarkStart w:id="2030" w:name="_Toc36037674"/>
      <w:bookmarkStart w:id="2031" w:name="_Toc38877516"/>
      <w:bookmarkStart w:id="2032" w:name="_Toc43199598"/>
      <w:bookmarkStart w:id="2033" w:name="_Toc45132777"/>
      <w:bookmarkStart w:id="2034" w:name="_Toc59015520"/>
      <w:bookmarkStart w:id="2035" w:name="_Toc63171076"/>
      <w:bookmarkStart w:id="2036" w:name="_Toc66282113"/>
      <w:bookmarkStart w:id="2037" w:name="_Toc68165989"/>
      <w:bookmarkStart w:id="2038" w:name="_Toc70426295"/>
      <w:bookmarkStart w:id="2039" w:name="_Toc73433643"/>
      <w:bookmarkStart w:id="2040" w:name="_Toc73435740"/>
      <w:bookmarkStart w:id="2041" w:name="_Toc73437146"/>
      <w:bookmarkStart w:id="2042" w:name="_Toc75351556"/>
      <w:bookmarkStart w:id="2043" w:name="_Toc83229834"/>
      <w:bookmarkStart w:id="2044" w:name="_Toc85527862"/>
      <w:bookmarkStart w:id="2045" w:name="_Toc90649487"/>
      <w:bookmarkStart w:id="2046" w:name="_Toc209472352"/>
      <w:r w:rsidRPr="00E45330">
        <w:t>6.1.3.4.4</w:t>
      </w:r>
      <w:r w:rsidRPr="00E45330">
        <w:tab/>
        <w:t>Resource Custom Operations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5DFB8D3E" w14:textId="77777777" w:rsidR="005F56C5" w:rsidRPr="005356FE" w:rsidRDefault="005F56C5" w:rsidP="005F56C5">
      <w:bookmarkStart w:id="2047" w:name="_Toc510696621"/>
      <w:bookmarkStart w:id="2048" w:name="_Toc34035378"/>
      <w:bookmarkStart w:id="2049" w:name="_Toc36037371"/>
      <w:bookmarkStart w:id="2050" w:name="_Toc36037675"/>
      <w:bookmarkStart w:id="2051" w:name="_Toc38877517"/>
      <w:bookmarkStart w:id="2052" w:name="_Toc43199599"/>
      <w:bookmarkStart w:id="2053" w:name="_Toc45132778"/>
      <w:bookmarkStart w:id="2054" w:name="_Toc59015521"/>
      <w:bookmarkStart w:id="2055" w:name="_Toc63171077"/>
      <w:bookmarkStart w:id="2056" w:name="_Toc66282114"/>
      <w:bookmarkStart w:id="2057" w:name="_Toc68165990"/>
      <w:bookmarkStart w:id="2058" w:name="_Toc70426296"/>
      <w:bookmarkStart w:id="2059" w:name="_Toc73433644"/>
      <w:bookmarkStart w:id="2060" w:name="_Toc73435741"/>
      <w:bookmarkStart w:id="2061" w:name="_Toc73437147"/>
      <w:bookmarkStart w:id="2062" w:name="_Toc75351557"/>
      <w:bookmarkStart w:id="2063" w:name="_Toc83229835"/>
      <w:bookmarkStart w:id="2064" w:name="_Toc85527863"/>
      <w:bookmarkStart w:id="2065" w:name="_Toc90649488"/>
      <w:r w:rsidRPr="005356FE">
        <w:t>There are no resource custom operations defined for this resource in this release of the specification.</w:t>
      </w:r>
    </w:p>
    <w:p w14:paraId="16665918" w14:textId="77777777" w:rsidR="008F780E" w:rsidRPr="00E45330" w:rsidRDefault="008F780E">
      <w:pPr>
        <w:pStyle w:val="40"/>
      </w:pPr>
      <w:bookmarkStart w:id="2066" w:name="_Toc209472353"/>
      <w:r w:rsidRPr="00E45330">
        <w:lastRenderedPageBreak/>
        <w:t>6.1.3.5</w:t>
      </w:r>
      <w:r w:rsidRPr="00E45330">
        <w:tab/>
        <w:t>Resource: Individual Downlink Message Delivery</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6F74B1D3" w14:textId="77777777" w:rsidR="005F56C5" w:rsidRPr="00E45330" w:rsidRDefault="005F56C5" w:rsidP="005F56C5">
      <w:pPr>
        <w:pStyle w:val="50"/>
      </w:pPr>
      <w:bookmarkStart w:id="2067" w:name="_Toc4490349"/>
      <w:bookmarkStart w:id="2068" w:name="_Toc9864052"/>
      <w:bookmarkStart w:id="2069" w:name="_Toc34035379"/>
      <w:bookmarkStart w:id="2070" w:name="_Toc36037372"/>
      <w:bookmarkStart w:id="2071" w:name="_Toc36037676"/>
      <w:bookmarkStart w:id="2072" w:name="_Toc38877518"/>
      <w:bookmarkStart w:id="2073" w:name="_Toc43199600"/>
      <w:bookmarkStart w:id="2074" w:name="_Toc45132779"/>
      <w:bookmarkStart w:id="2075" w:name="_Toc59015522"/>
      <w:bookmarkStart w:id="2076" w:name="_Toc63171078"/>
      <w:bookmarkStart w:id="2077" w:name="_Toc66282115"/>
      <w:bookmarkStart w:id="2078" w:name="_Toc68165991"/>
      <w:bookmarkStart w:id="2079" w:name="_Toc70426297"/>
      <w:bookmarkStart w:id="2080" w:name="_Toc73433645"/>
      <w:bookmarkStart w:id="2081" w:name="_Toc73435742"/>
      <w:bookmarkStart w:id="2082" w:name="_Toc73437148"/>
      <w:bookmarkStart w:id="2083" w:name="_Toc75351558"/>
      <w:bookmarkStart w:id="2084" w:name="_Toc83229836"/>
      <w:bookmarkStart w:id="2085" w:name="_Toc85527864"/>
      <w:bookmarkStart w:id="2086" w:name="_Toc90649489"/>
      <w:bookmarkStart w:id="2087" w:name="_Toc209472354"/>
      <w:bookmarkStart w:id="2088" w:name="_Toc4490350"/>
      <w:bookmarkStart w:id="2089" w:name="_Toc9864053"/>
      <w:bookmarkStart w:id="2090" w:name="_Toc34035380"/>
      <w:bookmarkStart w:id="2091" w:name="_Toc36037373"/>
      <w:bookmarkStart w:id="2092" w:name="_Toc36037677"/>
      <w:bookmarkStart w:id="2093" w:name="_Toc38877519"/>
      <w:bookmarkStart w:id="2094" w:name="_Toc43199601"/>
      <w:bookmarkStart w:id="2095" w:name="_Toc45132780"/>
      <w:bookmarkStart w:id="2096" w:name="_Toc59015523"/>
      <w:bookmarkStart w:id="2097" w:name="_Toc63171079"/>
      <w:bookmarkStart w:id="2098" w:name="_Toc66282116"/>
      <w:bookmarkStart w:id="2099" w:name="_Toc68165992"/>
      <w:bookmarkStart w:id="2100" w:name="_Toc70426298"/>
      <w:bookmarkStart w:id="2101" w:name="_Toc73433646"/>
      <w:bookmarkStart w:id="2102" w:name="_Toc73435743"/>
      <w:bookmarkStart w:id="2103" w:name="_Toc73437149"/>
      <w:bookmarkStart w:id="2104" w:name="_Toc75351559"/>
      <w:bookmarkStart w:id="2105" w:name="_Toc83229837"/>
      <w:bookmarkStart w:id="2106" w:name="_Toc85527865"/>
      <w:bookmarkStart w:id="2107" w:name="_Toc90649490"/>
      <w:r w:rsidRPr="00E45330">
        <w:t>6.1.3.</w:t>
      </w:r>
      <w:r>
        <w:t>5</w:t>
      </w:r>
      <w:r w:rsidRPr="00E45330">
        <w:t>.1</w:t>
      </w:r>
      <w:r w:rsidRPr="00E45330">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AD6F020" w14:textId="77777777" w:rsidR="005F56C5" w:rsidRPr="00E45330" w:rsidRDefault="005F56C5" w:rsidP="005F56C5">
      <w:r w:rsidRPr="00E45330">
        <w:t>T</w:t>
      </w:r>
      <w:r w:rsidRPr="00E45330">
        <w:rPr>
          <w:rFonts w:hint="eastAsia"/>
        </w:rPr>
        <w:t>h</w:t>
      </w:r>
      <w:r w:rsidRPr="00E45330">
        <w:t xml:space="preserve">e </w:t>
      </w:r>
      <w:r>
        <w:t>"</w:t>
      </w:r>
      <w:r w:rsidRPr="00E45330">
        <w:t>Individual Downlink Message Delivery</w:t>
      </w:r>
      <w:r>
        <w:t>"</w:t>
      </w:r>
      <w:r w:rsidRPr="00E45330">
        <w:t xml:space="preserve"> resource represents a Downlink Message Delivery </w:t>
      </w:r>
      <w:r>
        <w:t>managed by</w:t>
      </w:r>
      <w:r w:rsidRPr="00E45330">
        <w:t xml:space="preserve"> the VAE Server.</w:t>
      </w:r>
    </w:p>
    <w:p w14:paraId="52C6DADC" w14:textId="77777777" w:rsidR="008F780E" w:rsidRPr="00E45330" w:rsidRDefault="008F780E">
      <w:pPr>
        <w:pStyle w:val="50"/>
      </w:pPr>
      <w:bookmarkStart w:id="2108" w:name="_Toc209472355"/>
      <w:r w:rsidRPr="00E45330">
        <w:t>6.1.3.5.2</w:t>
      </w:r>
      <w:r w:rsidRPr="00E45330">
        <w:tab/>
        <w:t>Resource definition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31C6FEAB"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r w:rsidRPr="00E45330">
        <w:rPr>
          <w:b/>
          <w:noProof/>
        </w:rPr>
        <w:t>/message-deliveries</w:t>
      </w:r>
      <w:r w:rsidRPr="00E45330">
        <w:rPr>
          <w:b/>
        </w:rPr>
        <w:t>/{</w:t>
      </w:r>
      <w:proofErr w:type="spellStart"/>
      <w:r w:rsidRPr="00E45330">
        <w:rPr>
          <w:b/>
        </w:rPr>
        <w:t>dlDeliveryId</w:t>
      </w:r>
      <w:proofErr w:type="spellEnd"/>
      <w:r w:rsidRPr="00E45330">
        <w:rPr>
          <w:b/>
        </w:rPr>
        <w:t>}</w:t>
      </w:r>
    </w:p>
    <w:p w14:paraId="3A24AA4E" w14:textId="77777777" w:rsidR="008F780E" w:rsidRPr="00E45330" w:rsidRDefault="008F780E">
      <w:pPr>
        <w:rPr>
          <w:rFonts w:ascii="Arial" w:hAnsi="Arial" w:cs="Arial"/>
        </w:rPr>
      </w:pPr>
      <w:r w:rsidRPr="00E45330">
        <w:t>This resource shall support the resource URI variables defined in table 6.1.3.5.2-1</w:t>
      </w:r>
      <w:r w:rsidRPr="00E45330">
        <w:rPr>
          <w:rFonts w:ascii="Arial" w:hAnsi="Arial" w:cs="Arial"/>
        </w:rPr>
        <w:t>.</w:t>
      </w:r>
    </w:p>
    <w:p w14:paraId="2BA6576A" w14:textId="77777777" w:rsidR="008F780E" w:rsidRPr="00E45330" w:rsidRDefault="008F780E">
      <w:pPr>
        <w:pStyle w:val="TH"/>
        <w:rPr>
          <w:rFonts w:cs="Arial"/>
        </w:rPr>
      </w:pPr>
      <w:r w:rsidRPr="00E45330">
        <w:t>Table 6.1.3.5.2-1: Resource URI variables for this resource</w:t>
      </w:r>
    </w:p>
    <w:tbl>
      <w:tblPr>
        <w:tblW w:w="97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758"/>
        <w:gridCol w:w="1843"/>
        <w:gridCol w:w="6153"/>
      </w:tblGrid>
      <w:tr w:rsidR="008F780E" w:rsidRPr="00E45330" w14:paraId="621CCBC9" w14:textId="77777777" w:rsidTr="00B335AE">
        <w:trPr>
          <w:jc w:val="center"/>
        </w:trPr>
        <w:tc>
          <w:tcPr>
            <w:tcW w:w="1758" w:type="dxa"/>
            <w:shd w:val="clear" w:color="000000" w:fill="C0C0C0"/>
            <w:hideMark/>
          </w:tcPr>
          <w:p w14:paraId="2774589F" w14:textId="77777777" w:rsidR="008F780E" w:rsidRPr="00E45330" w:rsidRDefault="008F780E">
            <w:pPr>
              <w:pStyle w:val="TAH"/>
            </w:pPr>
            <w:r w:rsidRPr="00E45330">
              <w:t>Name</w:t>
            </w:r>
          </w:p>
        </w:tc>
        <w:tc>
          <w:tcPr>
            <w:tcW w:w="1843" w:type="dxa"/>
            <w:shd w:val="clear" w:color="000000" w:fill="C0C0C0"/>
          </w:tcPr>
          <w:p w14:paraId="3578A0C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153" w:type="dxa"/>
            <w:shd w:val="clear" w:color="000000" w:fill="C0C0C0"/>
            <w:vAlign w:val="center"/>
            <w:hideMark/>
          </w:tcPr>
          <w:p w14:paraId="6FBDDEE4" w14:textId="77777777" w:rsidR="008F780E" w:rsidRPr="00E45330" w:rsidRDefault="008F780E">
            <w:pPr>
              <w:pStyle w:val="TAH"/>
            </w:pPr>
            <w:r w:rsidRPr="00E45330">
              <w:t>Definition</w:t>
            </w:r>
          </w:p>
        </w:tc>
      </w:tr>
      <w:tr w:rsidR="008F780E" w:rsidRPr="00E45330" w14:paraId="6A469A9A" w14:textId="77777777" w:rsidTr="00B335AE">
        <w:trPr>
          <w:jc w:val="center"/>
        </w:trPr>
        <w:tc>
          <w:tcPr>
            <w:tcW w:w="1758" w:type="dxa"/>
            <w:hideMark/>
          </w:tcPr>
          <w:p w14:paraId="05C2BAB6" w14:textId="77777777" w:rsidR="008F780E" w:rsidRPr="00E45330" w:rsidRDefault="008F780E">
            <w:pPr>
              <w:pStyle w:val="TAL"/>
            </w:pPr>
            <w:proofErr w:type="spellStart"/>
            <w:r w:rsidRPr="00E45330">
              <w:t>apiRoot</w:t>
            </w:r>
            <w:proofErr w:type="spellEnd"/>
          </w:p>
        </w:tc>
        <w:tc>
          <w:tcPr>
            <w:tcW w:w="1843" w:type="dxa"/>
          </w:tcPr>
          <w:p w14:paraId="1A817FAF" w14:textId="77777777" w:rsidR="008F780E" w:rsidRPr="00E45330" w:rsidRDefault="008F780E">
            <w:pPr>
              <w:pStyle w:val="TAL"/>
            </w:pPr>
            <w:r w:rsidRPr="00E45330">
              <w:t>string</w:t>
            </w:r>
          </w:p>
        </w:tc>
        <w:tc>
          <w:tcPr>
            <w:tcW w:w="6153" w:type="dxa"/>
            <w:vAlign w:val="center"/>
            <w:hideMark/>
          </w:tcPr>
          <w:p w14:paraId="750C0C73" w14:textId="77777777" w:rsidR="008F780E" w:rsidRPr="00E45330" w:rsidRDefault="008F780E">
            <w:pPr>
              <w:pStyle w:val="TAL"/>
            </w:pPr>
            <w:r w:rsidRPr="00E45330">
              <w:t>See clause 6.1.1</w:t>
            </w:r>
          </w:p>
        </w:tc>
      </w:tr>
      <w:tr w:rsidR="00AF6837" w:rsidRPr="00E45330" w14:paraId="3E9271F0" w14:textId="77777777" w:rsidTr="00B335AE">
        <w:trPr>
          <w:jc w:val="center"/>
        </w:trPr>
        <w:tc>
          <w:tcPr>
            <w:tcW w:w="1758" w:type="dxa"/>
          </w:tcPr>
          <w:p w14:paraId="31A5E57B" w14:textId="77777777" w:rsidR="00AF6837" w:rsidRPr="00E45330" w:rsidRDefault="00AF6837" w:rsidP="00AF6837">
            <w:pPr>
              <w:pStyle w:val="TAL"/>
            </w:pPr>
            <w:proofErr w:type="spellStart"/>
            <w:r w:rsidRPr="00E45330">
              <w:t>subscriptionId</w:t>
            </w:r>
            <w:proofErr w:type="spellEnd"/>
          </w:p>
        </w:tc>
        <w:tc>
          <w:tcPr>
            <w:tcW w:w="1843" w:type="dxa"/>
          </w:tcPr>
          <w:p w14:paraId="446169DD" w14:textId="77777777" w:rsidR="00AF6837" w:rsidRPr="00E45330" w:rsidRDefault="00AF6837" w:rsidP="00AF6837">
            <w:pPr>
              <w:pStyle w:val="TAL"/>
            </w:pPr>
            <w:r w:rsidRPr="00E45330">
              <w:t>string</w:t>
            </w:r>
          </w:p>
        </w:tc>
        <w:tc>
          <w:tcPr>
            <w:tcW w:w="6153" w:type="dxa"/>
            <w:vAlign w:val="center"/>
          </w:tcPr>
          <w:p w14:paraId="68271661" w14:textId="77777777" w:rsidR="00AF6837" w:rsidRPr="00E45330" w:rsidRDefault="00AF6837" w:rsidP="00AF6837">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r w:rsidR="00AF6837" w:rsidRPr="00E45330" w14:paraId="7AC1E60C" w14:textId="77777777" w:rsidTr="00B335AE">
        <w:trPr>
          <w:jc w:val="center"/>
        </w:trPr>
        <w:tc>
          <w:tcPr>
            <w:tcW w:w="1758" w:type="dxa"/>
          </w:tcPr>
          <w:p w14:paraId="1329D0D8" w14:textId="77777777" w:rsidR="00AF6837" w:rsidRPr="00E45330" w:rsidRDefault="00AF6837" w:rsidP="00AF6837">
            <w:pPr>
              <w:pStyle w:val="TAL"/>
            </w:pPr>
            <w:proofErr w:type="spellStart"/>
            <w:r w:rsidRPr="00E45330">
              <w:t>dlD</w:t>
            </w:r>
            <w:r w:rsidRPr="00E45330">
              <w:rPr>
                <w:rFonts w:hint="eastAsia"/>
              </w:rPr>
              <w:t>elivery</w:t>
            </w:r>
            <w:r w:rsidRPr="00E45330">
              <w:t>Id</w:t>
            </w:r>
            <w:proofErr w:type="spellEnd"/>
          </w:p>
        </w:tc>
        <w:tc>
          <w:tcPr>
            <w:tcW w:w="1843" w:type="dxa"/>
          </w:tcPr>
          <w:p w14:paraId="463D9AFA" w14:textId="77777777" w:rsidR="00AF6837" w:rsidRPr="00E45330" w:rsidRDefault="00AF6837" w:rsidP="00AF6837">
            <w:pPr>
              <w:pStyle w:val="TAL"/>
            </w:pPr>
            <w:r w:rsidRPr="00E45330">
              <w:rPr>
                <w:rFonts w:hint="eastAsia"/>
                <w:lang w:eastAsia="zh-CN"/>
              </w:rPr>
              <w:t>s</w:t>
            </w:r>
            <w:r w:rsidRPr="00E45330">
              <w:rPr>
                <w:lang w:eastAsia="zh-CN"/>
              </w:rPr>
              <w:t>tring</w:t>
            </w:r>
          </w:p>
        </w:tc>
        <w:tc>
          <w:tcPr>
            <w:tcW w:w="6153" w:type="dxa"/>
            <w:vAlign w:val="center"/>
          </w:tcPr>
          <w:p w14:paraId="446F3E9D" w14:textId="77777777" w:rsidR="00AF6837" w:rsidRPr="00E45330" w:rsidRDefault="00AF6837" w:rsidP="00AF6837">
            <w:pPr>
              <w:pStyle w:val="TAL"/>
            </w:pPr>
            <w:r>
              <w:t>Represents the u</w:t>
            </w:r>
            <w:r w:rsidRPr="00E45330">
              <w:t xml:space="preserve">nique identifier of the </w:t>
            </w:r>
            <w:r>
              <w:t>"</w:t>
            </w:r>
            <w:r w:rsidRPr="00E45330">
              <w:t>Individual Downlink Message Delivery</w:t>
            </w:r>
            <w:r>
              <w:t>"</w:t>
            </w:r>
            <w:r w:rsidRPr="00E45330">
              <w:t xml:space="preserve"> resource.</w:t>
            </w:r>
          </w:p>
        </w:tc>
      </w:tr>
    </w:tbl>
    <w:p w14:paraId="7BA35277" w14:textId="77777777" w:rsidR="008F780E" w:rsidRPr="00E45330" w:rsidRDefault="008F780E"/>
    <w:p w14:paraId="439FA607" w14:textId="77777777" w:rsidR="008F780E" w:rsidRPr="00E45330" w:rsidRDefault="008F780E">
      <w:pPr>
        <w:pStyle w:val="50"/>
      </w:pPr>
      <w:bookmarkStart w:id="2109" w:name="_Toc4490351"/>
      <w:bookmarkStart w:id="2110" w:name="_Toc9864054"/>
      <w:bookmarkStart w:id="2111" w:name="_Toc34035381"/>
      <w:bookmarkStart w:id="2112" w:name="_Toc36037374"/>
      <w:bookmarkStart w:id="2113" w:name="_Toc36037678"/>
      <w:bookmarkStart w:id="2114" w:name="_Toc38877520"/>
      <w:bookmarkStart w:id="2115" w:name="_Toc43199602"/>
      <w:bookmarkStart w:id="2116" w:name="_Toc45132781"/>
      <w:bookmarkStart w:id="2117" w:name="_Toc59015524"/>
      <w:bookmarkStart w:id="2118" w:name="_Toc63171080"/>
      <w:bookmarkStart w:id="2119" w:name="_Toc66282117"/>
      <w:bookmarkStart w:id="2120" w:name="_Toc68165993"/>
      <w:bookmarkStart w:id="2121" w:name="_Toc70426299"/>
      <w:bookmarkStart w:id="2122" w:name="_Toc73433647"/>
      <w:bookmarkStart w:id="2123" w:name="_Toc73435744"/>
      <w:bookmarkStart w:id="2124" w:name="_Toc73437150"/>
      <w:bookmarkStart w:id="2125" w:name="_Toc75351560"/>
      <w:bookmarkStart w:id="2126" w:name="_Toc83229838"/>
      <w:bookmarkStart w:id="2127" w:name="_Toc85527866"/>
      <w:bookmarkStart w:id="2128" w:name="_Toc90649491"/>
      <w:bookmarkStart w:id="2129" w:name="_Toc209472356"/>
      <w:r w:rsidRPr="00E45330">
        <w:t>6.1.3.5.3</w:t>
      </w:r>
      <w:r w:rsidRPr="00E45330">
        <w:tab/>
        <w:t>Resource Standard Methods</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5EB12BB0" w14:textId="77777777" w:rsidR="008F780E" w:rsidRPr="00E45330" w:rsidRDefault="008F780E">
      <w:pPr>
        <w:pStyle w:val="6"/>
      </w:pPr>
      <w:bookmarkStart w:id="2130" w:name="_Toc4490352"/>
      <w:bookmarkStart w:id="2131" w:name="_Toc9864055"/>
      <w:bookmarkStart w:id="2132" w:name="_Toc34035382"/>
      <w:bookmarkStart w:id="2133" w:name="_Toc36037375"/>
      <w:bookmarkStart w:id="2134" w:name="_Toc36037679"/>
      <w:bookmarkStart w:id="2135" w:name="_Toc38877521"/>
      <w:bookmarkStart w:id="2136" w:name="_Toc43199603"/>
      <w:bookmarkStart w:id="2137" w:name="_Toc45132782"/>
      <w:bookmarkStart w:id="2138" w:name="_Toc59015525"/>
      <w:bookmarkStart w:id="2139" w:name="_Toc63171081"/>
      <w:bookmarkStart w:id="2140" w:name="_Toc66282118"/>
      <w:bookmarkStart w:id="2141" w:name="_Toc68165994"/>
      <w:bookmarkStart w:id="2142" w:name="_Toc70426300"/>
      <w:bookmarkStart w:id="2143" w:name="_Toc73433648"/>
      <w:bookmarkStart w:id="2144" w:name="_Toc73435745"/>
      <w:bookmarkStart w:id="2145" w:name="_Toc73437151"/>
      <w:bookmarkStart w:id="2146" w:name="_Toc75351561"/>
      <w:bookmarkStart w:id="2147" w:name="_Toc83229839"/>
      <w:bookmarkStart w:id="2148" w:name="_Toc85527867"/>
      <w:bookmarkStart w:id="2149" w:name="_Toc90649492"/>
      <w:bookmarkStart w:id="2150" w:name="_Toc209472357"/>
      <w:r w:rsidRPr="00E45330">
        <w:t>6.1.3.5.3.1</w:t>
      </w:r>
      <w:r w:rsidRPr="00E45330">
        <w:tab/>
        <w:t>GET</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4DE5F446" w14:textId="77777777" w:rsidR="00AF6837" w:rsidRPr="005356FE" w:rsidRDefault="00AF6837" w:rsidP="00AF6837">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t>Downlink Message Delivery</w:t>
      </w:r>
      <w:r>
        <w:t>"</w:t>
      </w:r>
      <w:r w:rsidRPr="00E45330">
        <w:t xml:space="preserve"> </w:t>
      </w:r>
      <w:r w:rsidRPr="005356FE">
        <w:t>resource at the VAE Server</w:t>
      </w:r>
      <w:r w:rsidRPr="005356FE">
        <w:rPr>
          <w:noProof/>
          <w:lang w:eastAsia="zh-CN"/>
        </w:rPr>
        <w:t>.</w:t>
      </w:r>
    </w:p>
    <w:p w14:paraId="09D90C81" w14:textId="77777777" w:rsidR="008F780E" w:rsidRPr="00E45330" w:rsidRDefault="008F780E">
      <w:r w:rsidRPr="00E45330">
        <w:t>This method shall support the URI query parameters specified in table 6.1.3.5.3.1-1.</w:t>
      </w:r>
    </w:p>
    <w:p w14:paraId="66C179FE" w14:textId="77777777" w:rsidR="008F780E" w:rsidRPr="00E45330" w:rsidRDefault="008F780E">
      <w:pPr>
        <w:pStyle w:val="TH"/>
        <w:rPr>
          <w:rFonts w:cs="Arial"/>
        </w:rPr>
      </w:pPr>
      <w:r w:rsidRPr="00E45330">
        <w:t>Table 6.1.3.5.3.1-1: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3DDC7161" w14:textId="77777777" w:rsidTr="00D56605">
        <w:trPr>
          <w:jc w:val="center"/>
        </w:trPr>
        <w:tc>
          <w:tcPr>
            <w:tcW w:w="1598" w:type="dxa"/>
            <w:shd w:val="clear" w:color="auto" w:fill="C0C0C0"/>
            <w:hideMark/>
          </w:tcPr>
          <w:p w14:paraId="2771E9E7" w14:textId="77777777" w:rsidR="008F780E" w:rsidRPr="00E45330" w:rsidRDefault="008F780E">
            <w:pPr>
              <w:pStyle w:val="TAH"/>
            </w:pPr>
            <w:r w:rsidRPr="00E45330">
              <w:t>Name</w:t>
            </w:r>
          </w:p>
        </w:tc>
        <w:tc>
          <w:tcPr>
            <w:tcW w:w="1418" w:type="dxa"/>
            <w:shd w:val="clear" w:color="auto" w:fill="C0C0C0"/>
            <w:hideMark/>
          </w:tcPr>
          <w:p w14:paraId="58271A95" w14:textId="77777777" w:rsidR="008F780E" w:rsidRPr="00E45330" w:rsidRDefault="008F780E">
            <w:pPr>
              <w:pStyle w:val="TAH"/>
            </w:pPr>
            <w:r w:rsidRPr="00E45330">
              <w:t>Data type</w:t>
            </w:r>
          </w:p>
        </w:tc>
        <w:tc>
          <w:tcPr>
            <w:tcW w:w="420" w:type="dxa"/>
            <w:shd w:val="clear" w:color="auto" w:fill="C0C0C0"/>
            <w:hideMark/>
          </w:tcPr>
          <w:p w14:paraId="6F33B3E5" w14:textId="77777777" w:rsidR="008F780E" w:rsidRPr="00E45330" w:rsidRDefault="008F780E">
            <w:pPr>
              <w:pStyle w:val="TAH"/>
            </w:pPr>
            <w:r w:rsidRPr="00E45330">
              <w:t>P</w:t>
            </w:r>
          </w:p>
        </w:tc>
        <w:tc>
          <w:tcPr>
            <w:tcW w:w="1126" w:type="dxa"/>
            <w:shd w:val="clear" w:color="auto" w:fill="C0C0C0"/>
            <w:hideMark/>
          </w:tcPr>
          <w:p w14:paraId="2D895C5E" w14:textId="77777777" w:rsidR="008F780E" w:rsidRPr="00E45330" w:rsidRDefault="008F780E">
            <w:pPr>
              <w:pStyle w:val="TAH"/>
            </w:pPr>
            <w:r w:rsidRPr="00E45330">
              <w:t>Cardinality</w:t>
            </w:r>
          </w:p>
        </w:tc>
        <w:tc>
          <w:tcPr>
            <w:tcW w:w="5124" w:type="dxa"/>
            <w:shd w:val="clear" w:color="auto" w:fill="C0C0C0"/>
            <w:vAlign w:val="center"/>
            <w:hideMark/>
          </w:tcPr>
          <w:p w14:paraId="09A94583" w14:textId="77777777" w:rsidR="008F780E" w:rsidRPr="00E45330" w:rsidRDefault="008F780E">
            <w:pPr>
              <w:pStyle w:val="TAH"/>
            </w:pPr>
            <w:r w:rsidRPr="00E45330">
              <w:t>Description</w:t>
            </w:r>
          </w:p>
        </w:tc>
      </w:tr>
      <w:tr w:rsidR="008F780E" w:rsidRPr="00E45330" w14:paraId="7559273A" w14:textId="77777777" w:rsidTr="00D56605">
        <w:trPr>
          <w:jc w:val="center"/>
        </w:trPr>
        <w:tc>
          <w:tcPr>
            <w:tcW w:w="1598" w:type="dxa"/>
            <w:hideMark/>
          </w:tcPr>
          <w:p w14:paraId="4CF67852" w14:textId="77777777" w:rsidR="008F780E" w:rsidRPr="00E45330" w:rsidRDefault="008F780E">
            <w:pPr>
              <w:pStyle w:val="TAL"/>
            </w:pPr>
            <w:r w:rsidRPr="00E45330">
              <w:t>n/a</w:t>
            </w:r>
          </w:p>
        </w:tc>
        <w:tc>
          <w:tcPr>
            <w:tcW w:w="1418" w:type="dxa"/>
            <w:hideMark/>
          </w:tcPr>
          <w:p w14:paraId="2672B2B7" w14:textId="77777777" w:rsidR="008F780E" w:rsidRPr="00E45330" w:rsidRDefault="008F780E">
            <w:pPr>
              <w:pStyle w:val="TAL"/>
            </w:pPr>
          </w:p>
        </w:tc>
        <w:tc>
          <w:tcPr>
            <w:tcW w:w="420" w:type="dxa"/>
          </w:tcPr>
          <w:p w14:paraId="193ED08D" w14:textId="77777777" w:rsidR="008F780E" w:rsidRPr="00E45330" w:rsidRDefault="008F780E">
            <w:pPr>
              <w:pStyle w:val="TAC"/>
            </w:pPr>
          </w:p>
        </w:tc>
        <w:tc>
          <w:tcPr>
            <w:tcW w:w="1126" w:type="dxa"/>
          </w:tcPr>
          <w:p w14:paraId="19D3824C" w14:textId="77777777" w:rsidR="008F780E" w:rsidRPr="00E45330" w:rsidRDefault="008F780E">
            <w:pPr>
              <w:pStyle w:val="TAC"/>
            </w:pPr>
          </w:p>
        </w:tc>
        <w:tc>
          <w:tcPr>
            <w:tcW w:w="5124" w:type="dxa"/>
            <w:vAlign w:val="center"/>
            <w:hideMark/>
          </w:tcPr>
          <w:p w14:paraId="623A659D" w14:textId="77777777" w:rsidR="008F780E" w:rsidRPr="00E45330" w:rsidRDefault="008F780E">
            <w:pPr>
              <w:pStyle w:val="TAL"/>
            </w:pPr>
          </w:p>
        </w:tc>
      </w:tr>
    </w:tbl>
    <w:p w14:paraId="7842CB30" w14:textId="77777777" w:rsidR="008F780E" w:rsidRPr="00E45330" w:rsidRDefault="008F780E"/>
    <w:p w14:paraId="3579D8AA" w14:textId="77777777" w:rsidR="008F780E" w:rsidRPr="00E45330" w:rsidRDefault="008F780E">
      <w:r w:rsidRPr="00E45330">
        <w:t>This method shall support the request data structures specified in table 5.1.3.5.3.1-2 and the response data structures and response codes specified in table 5.1.3.5.3.1-3.</w:t>
      </w:r>
    </w:p>
    <w:p w14:paraId="1E79BEB6" w14:textId="77777777" w:rsidR="008F780E" w:rsidRPr="00E45330" w:rsidRDefault="008F780E">
      <w:pPr>
        <w:pStyle w:val="TH"/>
      </w:pPr>
      <w:r w:rsidRPr="00E45330">
        <w:t>Table 6.1.3.5.3.1-2: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1BEAD9BE" w14:textId="77777777" w:rsidTr="00D56605">
        <w:trPr>
          <w:jc w:val="center"/>
        </w:trPr>
        <w:tc>
          <w:tcPr>
            <w:tcW w:w="2003" w:type="dxa"/>
            <w:shd w:val="clear" w:color="auto" w:fill="C0C0C0"/>
            <w:hideMark/>
          </w:tcPr>
          <w:p w14:paraId="3F961480" w14:textId="77777777" w:rsidR="008F780E" w:rsidRPr="00E45330" w:rsidRDefault="008F780E">
            <w:pPr>
              <w:pStyle w:val="TAH"/>
            </w:pPr>
            <w:r w:rsidRPr="00E45330">
              <w:t>Data type</w:t>
            </w:r>
          </w:p>
        </w:tc>
        <w:tc>
          <w:tcPr>
            <w:tcW w:w="360" w:type="dxa"/>
            <w:shd w:val="clear" w:color="auto" w:fill="C0C0C0"/>
            <w:hideMark/>
          </w:tcPr>
          <w:p w14:paraId="7B9D37CE" w14:textId="77777777" w:rsidR="008F780E" w:rsidRPr="00E45330" w:rsidRDefault="008F780E">
            <w:pPr>
              <w:pStyle w:val="TAH"/>
            </w:pPr>
            <w:r w:rsidRPr="00E45330">
              <w:t>P</w:t>
            </w:r>
          </w:p>
        </w:tc>
        <w:tc>
          <w:tcPr>
            <w:tcW w:w="1170" w:type="dxa"/>
            <w:shd w:val="clear" w:color="auto" w:fill="C0C0C0"/>
            <w:hideMark/>
          </w:tcPr>
          <w:p w14:paraId="5972DAB6" w14:textId="77777777" w:rsidR="008F780E" w:rsidRPr="00E45330" w:rsidRDefault="008F780E">
            <w:pPr>
              <w:pStyle w:val="TAH"/>
            </w:pPr>
            <w:r w:rsidRPr="00E45330">
              <w:t>Cardinality</w:t>
            </w:r>
          </w:p>
        </w:tc>
        <w:tc>
          <w:tcPr>
            <w:tcW w:w="6153" w:type="dxa"/>
            <w:shd w:val="clear" w:color="auto" w:fill="C0C0C0"/>
            <w:vAlign w:val="center"/>
            <w:hideMark/>
          </w:tcPr>
          <w:p w14:paraId="263D6225" w14:textId="77777777" w:rsidR="008F780E" w:rsidRPr="00E45330" w:rsidRDefault="008F780E">
            <w:pPr>
              <w:pStyle w:val="TAH"/>
            </w:pPr>
            <w:r w:rsidRPr="00E45330">
              <w:t>Description</w:t>
            </w:r>
          </w:p>
        </w:tc>
      </w:tr>
      <w:tr w:rsidR="008F780E" w:rsidRPr="00E45330" w14:paraId="64323A88" w14:textId="77777777" w:rsidTr="00D56605">
        <w:trPr>
          <w:jc w:val="center"/>
        </w:trPr>
        <w:tc>
          <w:tcPr>
            <w:tcW w:w="2003" w:type="dxa"/>
            <w:hideMark/>
          </w:tcPr>
          <w:p w14:paraId="1BB01F9F" w14:textId="77777777" w:rsidR="008F780E" w:rsidRPr="00E45330" w:rsidRDefault="008F780E">
            <w:pPr>
              <w:pStyle w:val="TAL"/>
            </w:pPr>
            <w:r w:rsidRPr="00E45330">
              <w:t>n/a</w:t>
            </w:r>
          </w:p>
        </w:tc>
        <w:tc>
          <w:tcPr>
            <w:tcW w:w="360" w:type="dxa"/>
            <w:hideMark/>
          </w:tcPr>
          <w:p w14:paraId="4EB9E92F" w14:textId="77777777" w:rsidR="008F780E" w:rsidRPr="00E45330" w:rsidRDefault="008F780E">
            <w:pPr>
              <w:pStyle w:val="TAC"/>
            </w:pPr>
          </w:p>
        </w:tc>
        <w:tc>
          <w:tcPr>
            <w:tcW w:w="1170" w:type="dxa"/>
            <w:hideMark/>
          </w:tcPr>
          <w:p w14:paraId="4D33826C" w14:textId="77777777" w:rsidR="008F780E" w:rsidRPr="00E45330" w:rsidRDefault="008F780E">
            <w:pPr>
              <w:pStyle w:val="TAC"/>
            </w:pPr>
          </w:p>
        </w:tc>
        <w:tc>
          <w:tcPr>
            <w:tcW w:w="6153" w:type="dxa"/>
            <w:hideMark/>
          </w:tcPr>
          <w:p w14:paraId="4C1F349D" w14:textId="77777777" w:rsidR="008F780E" w:rsidRPr="00E45330" w:rsidRDefault="008F780E">
            <w:pPr>
              <w:pStyle w:val="TAL"/>
            </w:pPr>
          </w:p>
        </w:tc>
      </w:tr>
    </w:tbl>
    <w:p w14:paraId="75FC68E4" w14:textId="77777777" w:rsidR="008F780E" w:rsidRPr="00E45330" w:rsidRDefault="008F780E"/>
    <w:p w14:paraId="6F50EBD6" w14:textId="77777777" w:rsidR="00AF6837" w:rsidRPr="00E45330" w:rsidRDefault="00AF6837" w:rsidP="00AF6837">
      <w:pPr>
        <w:pStyle w:val="TH"/>
      </w:pPr>
      <w:r w:rsidRPr="00E45330">
        <w:lastRenderedPageBreak/>
        <w:t>Table 6.1.3.5.3.1-3: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AF6837" w:rsidRPr="00E45330" w14:paraId="1A984F7A" w14:textId="77777777" w:rsidTr="007B3DB3">
        <w:trPr>
          <w:jc w:val="center"/>
        </w:trPr>
        <w:tc>
          <w:tcPr>
            <w:tcW w:w="2021" w:type="dxa"/>
            <w:shd w:val="clear" w:color="auto" w:fill="C0C0C0"/>
            <w:hideMark/>
          </w:tcPr>
          <w:p w14:paraId="0E745812" w14:textId="77777777" w:rsidR="00AF6837" w:rsidRPr="00E45330" w:rsidRDefault="00AF6837" w:rsidP="007B3DB3">
            <w:pPr>
              <w:pStyle w:val="TAH"/>
            </w:pPr>
            <w:r w:rsidRPr="00E45330">
              <w:t>Data type</w:t>
            </w:r>
          </w:p>
        </w:tc>
        <w:tc>
          <w:tcPr>
            <w:tcW w:w="342" w:type="dxa"/>
            <w:shd w:val="clear" w:color="auto" w:fill="C0C0C0"/>
            <w:hideMark/>
          </w:tcPr>
          <w:p w14:paraId="20637099" w14:textId="77777777" w:rsidR="00AF6837" w:rsidRPr="00E45330" w:rsidRDefault="00AF6837" w:rsidP="007B3DB3">
            <w:pPr>
              <w:pStyle w:val="TAH"/>
            </w:pPr>
            <w:r w:rsidRPr="00E45330">
              <w:t>P</w:t>
            </w:r>
          </w:p>
        </w:tc>
        <w:tc>
          <w:tcPr>
            <w:tcW w:w="1170" w:type="dxa"/>
            <w:shd w:val="clear" w:color="auto" w:fill="C0C0C0"/>
            <w:hideMark/>
          </w:tcPr>
          <w:p w14:paraId="21E3710E" w14:textId="77777777" w:rsidR="00AF6837" w:rsidRPr="00E45330" w:rsidRDefault="00AF6837" w:rsidP="007B3DB3">
            <w:pPr>
              <w:pStyle w:val="TAH"/>
            </w:pPr>
            <w:r w:rsidRPr="00E45330">
              <w:t>Cardinality</w:t>
            </w:r>
          </w:p>
        </w:tc>
        <w:tc>
          <w:tcPr>
            <w:tcW w:w="1530" w:type="dxa"/>
            <w:shd w:val="clear" w:color="auto" w:fill="C0C0C0"/>
            <w:hideMark/>
          </w:tcPr>
          <w:p w14:paraId="2D74E6E6" w14:textId="77777777" w:rsidR="00AF6837" w:rsidRPr="00E45330" w:rsidRDefault="00AF6837" w:rsidP="007B3DB3">
            <w:pPr>
              <w:pStyle w:val="TAH"/>
            </w:pPr>
            <w:r w:rsidRPr="00E45330">
              <w:t>Response codes</w:t>
            </w:r>
          </w:p>
        </w:tc>
        <w:tc>
          <w:tcPr>
            <w:tcW w:w="4623" w:type="dxa"/>
            <w:shd w:val="clear" w:color="auto" w:fill="C0C0C0"/>
            <w:hideMark/>
          </w:tcPr>
          <w:p w14:paraId="78CAE3F6" w14:textId="77777777" w:rsidR="00AF6837" w:rsidRPr="00E45330" w:rsidRDefault="00AF6837" w:rsidP="007B3DB3">
            <w:pPr>
              <w:pStyle w:val="TAH"/>
            </w:pPr>
            <w:r w:rsidRPr="00E45330">
              <w:t>Description</w:t>
            </w:r>
          </w:p>
        </w:tc>
      </w:tr>
      <w:tr w:rsidR="00AF6837" w:rsidRPr="00E45330" w14:paraId="682722FB" w14:textId="77777777" w:rsidTr="007B3DB3">
        <w:trPr>
          <w:jc w:val="center"/>
        </w:trPr>
        <w:tc>
          <w:tcPr>
            <w:tcW w:w="2021" w:type="dxa"/>
            <w:hideMark/>
          </w:tcPr>
          <w:p w14:paraId="602DBF94" w14:textId="77777777" w:rsidR="00AF6837" w:rsidRPr="00E45330" w:rsidRDefault="00AF6837" w:rsidP="007B3DB3">
            <w:pPr>
              <w:pStyle w:val="TAL"/>
            </w:pPr>
            <w:proofErr w:type="spellStart"/>
            <w:r w:rsidRPr="00E45330">
              <w:t>DownlinkMessageDeliveryData</w:t>
            </w:r>
            <w:proofErr w:type="spellEnd"/>
          </w:p>
        </w:tc>
        <w:tc>
          <w:tcPr>
            <w:tcW w:w="342" w:type="dxa"/>
            <w:hideMark/>
          </w:tcPr>
          <w:p w14:paraId="561B7CD0" w14:textId="77777777" w:rsidR="00AF6837" w:rsidRPr="00E45330" w:rsidRDefault="00AF6837" w:rsidP="00712841">
            <w:pPr>
              <w:pStyle w:val="TAC"/>
            </w:pPr>
            <w:r w:rsidRPr="00E45330">
              <w:t>M</w:t>
            </w:r>
          </w:p>
        </w:tc>
        <w:tc>
          <w:tcPr>
            <w:tcW w:w="1170" w:type="dxa"/>
            <w:hideMark/>
          </w:tcPr>
          <w:p w14:paraId="77900E8D" w14:textId="77777777" w:rsidR="00AF6837" w:rsidRPr="00E45330" w:rsidRDefault="00AF6837" w:rsidP="00712841">
            <w:pPr>
              <w:pStyle w:val="TAC"/>
            </w:pPr>
            <w:r w:rsidRPr="00E45330">
              <w:t>1</w:t>
            </w:r>
          </w:p>
        </w:tc>
        <w:tc>
          <w:tcPr>
            <w:tcW w:w="1530" w:type="dxa"/>
            <w:hideMark/>
          </w:tcPr>
          <w:p w14:paraId="6C8B3300" w14:textId="77777777" w:rsidR="00AF6837" w:rsidRPr="00E45330" w:rsidRDefault="00AF6837" w:rsidP="007B3DB3">
            <w:pPr>
              <w:pStyle w:val="TAL"/>
            </w:pPr>
            <w:r w:rsidRPr="00E45330">
              <w:t>200 OK</w:t>
            </w:r>
          </w:p>
        </w:tc>
        <w:tc>
          <w:tcPr>
            <w:tcW w:w="4623" w:type="dxa"/>
            <w:hideMark/>
          </w:tcPr>
          <w:p w14:paraId="333089E7" w14:textId="77777777" w:rsidR="00AF6837" w:rsidRPr="00E45330" w:rsidRDefault="00AF6837" w:rsidP="007B3DB3">
            <w:pPr>
              <w:pStyle w:val="TAL"/>
            </w:pPr>
            <w:r w:rsidRPr="008874EC">
              <w:t>Successful case. The requested</w:t>
            </w:r>
            <w:r w:rsidRPr="008874EC">
              <w:rPr>
                <w:noProof/>
                <w:lang w:eastAsia="zh-CN"/>
              </w:rPr>
              <w:t xml:space="preserve"> </w:t>
            </w:r>
            <w:r w:rsidRPr="008874EC">
              <w:t xml:space="preserve">"Individual </w:t>
            </w:r>
            <w:r w:rsidRPr="00E45330">
              <w:t>Downlink Message Delivery</w:t>
            </w:r>
            <w:r>
              <w:t>"</w:t>
            </w:r>
            <w:r w:rsidRPr="008874EC">
              <w:t xml:space="preserve"> resource</w:t>
            </w:r>
            <w:r w:rsidRPr="008874EC">
              <w:rPr>
                <w:noProof/>
                <w:lang w:eastAsia="zh-CN"/>
              </w:rPr>
              <w:t xml:space="preserve"> </w:t>
            </w:r>
            <w:r w:rsidRPr="008874EC">
              <w:t>shall be returned.</w:t>
            </w:r>
          </w:p>
        </w:tc>
      </w:tr>
      <w:tr w:rsidR="00AF6837" w:rsidRPr="00E45330" w14:paraId="6797C24B" w14:textId="77777777" w:rsidTr="007B3DB3">
        <w:trPr>
          <w:jc w:val="center"/>
        </w:trPr>
        <w:tc>
          <w:tcPr>
            <w:tcW w:w="2021" w:type="dxa"/>
          </w:tcPr>
          <w:p w14:paraId="4075DCA3" w14:textId="77777777" w:rsidR="00AF6837" w:rsidRPr="00E45330" w:rsidRDefault="00AF6837" w:rsidP="007B3DB3">
            <w:pPr>
              <w:pStyle w:val="TAL"/>
            </w:pPr>
            <w:r w:rsidRPr="00E45330">
              <w:t>n/a</w:t>
            </w:r>
          </w:p>
        </w:tc>
        <w:tc>
          <w:tcPr>
            <w:tcW w:w="342" w:type="dxa"/>
          </w:tcPr>
          <w:p w14:paraId="049E30CF" w14:textId="77777777" w:rsidR="00AF6837" w:rsidRPr="00E45330" w:rsidRDefault="00AF6837" w:rsidP="00712841">
            <w:pPr>
              <w:pStyle w:val="TAC"/>
            </w:pPr>
          </w:p>
        </w:tc>
        <w:tc>
          <w:tcPr>
            <w:tcW w:w="1170" w:type="dxa"/>
          </w:tcPr>
          <w:p w14:paraId="43C335A3" w14:textId="77777777" w:rsidR="00AF6837" w:rsidRPr="00E45330" w:rsidRDefault="00AF6837" w:rsidP="00712841">
            <w:pPr>
              <w:pStyle w:val="TAC"/>
            </w:pPr>
          </w:p>
        </w:tc>
        <w:tc>
          <w:tcPr>
            <w:tcW w:w="1530" w:type="dxa"/>
          </w:tcPr>
          <w:p w14:paraId="32ED9026" w14:textId="77777777" w:rsidR="00AF6837" w:rsidRPr="00E45330" w:rsidRDefault="00AF6837" w:rsidP="007B3DB3">
            <w:pPr>
              <w:pStyle w:val="TAL"/>
            </w:pPr>
            <w:r w:rsidRPr="00E45330">
              <w:t>307 Temporary Redirect</w:t>
            </w:r>
          </w:p>
        </w:tc>
        <w:tc>
          <w:tcPr>
            <w:tcW w:w="4623" w:type="dxa"/>
          </w:tcPr>
          <w:p w14:paraId="5EBFC4CA" w14:textId="77777777" w:rsidR="00AF6837" w:rsidRDefault="00AF6837" w:rsidP="007B3DB3">
            <w:pPr>
              <w:pStyle w:val="TAL"/>
            </w:pPr>
            <w:r w:rsidRPr="00E45330">
              <w:t>Temporary redirection.</w:t>
            </w:r>
          </w:p>
          <w:p w14:paraId="7DED620E" w14:textId="77777777" w:rsidR="00AF6837" w:rsidRDefault="00AF6837" w:rsidP="007B3DB3">
            <w:pPr>
              <w:pStyle w:val="TAL"/>
            </w:pPr>
          </w:p>
          <w:p w14:paraId="16D7A9C6"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A98DFFA" w14:textId="77777777" w:rsidR="00AF6837" w:rsidRDefault="00AF6837" w:rsidP="007B3DB3">
            <w:pPr>
              <w:pStyle w:val="TAL"/>
              <w:rPr>
                <w:rFonts w:cs="Arial"/>
                <w:szCs w:val="18"/>
                <w:lang w:eastAsia="zh-CN"/>
              </w:rPr>
            </w:pPr>
          </w:p>
          <w:p w14:paraId="05D56BDD"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07A78F76" w14:textId="77777777" w:rsidTr="007B3DB3">
        <w:trPr>
          <w:jc w:val="center"/>
        </w:trPr>
        <w:tc>
          <w:tcPr>
            <w:tcW w:w="2021" w:type="dxa"/>
          </w:tcPr>
          <w:p w14:paraId="44059C40" w14:textId="77777777" w:rsidR="00AF6837" w:rsidRPr="00E45330" w:rsidRDefault="00AF6837" w:rsidP="007B3DB3">
            <w:pPr>
              <w:pStyle w:val="TAL"/>
            </w:pPr>
            <w:r w:rsidRPr="00E45330">
              <w:t>n/a</w:t>
            </w:r>
          </w:p>
        </w:tc>
        <w:tc>
          <w:tcPr>
            <w:tcW w:w="342" w:type="dxa"/>
          </w:tcPr>
          <w:p w14:paraId="26481765" w14:textId="77777777" w:rsidR="00AF6837" w:rsidRPr="00E45330" w:rsidRDefault="00AF6837" w:rsidP="00712841">
            <w:pPr>
              <w:pStyle w:val="TAC"/>
            </w:pPr>
          </w:p>
        </w:tc>
        <w:tc>
          <w:tcPr>
            <w:tcW w:w="1170" w:type="dxa"/>
          </w:tcPr>
          <w:p w14:paraId="36B656DB" w14:textId="77777777" w:rsidR="00AF6837" w:rsidRPr="00E45330" w:rsidRDefault="00AF6837" w:rsidP="00712841">
            <w:pPr>
              <w:pStyle w:val="TAC"/>
            </w:pPr>
          </w:p>
        </w:tc>
        <w:tc>
          <w:tcPr>
            <w:tcW w:w="1530" w:type="dxa"/>
          </w:tcPr>
          <w:p w14:paraId="0C2EEF3F" w14:textId="77777777" w:rsidR="00AF6837" w:rsidRPr="00E45330" w:rsidRDefault="00AF6837" w:rsidP="007B3DB3">
            <w:pPr>
              <w:pStyle w:val="TAL"/>
            </w:pPr>
            <w:r w:rsidRPr="00E45330">
              <w:t>308 Permanent Redirect</w:t>
            </w:r>
          </w:p>
        </w:tc>
        <w:tc>
          <w:tcPr>
            <w:tcW w:w="4623" w:type="dxa"/>
          </w:tcPr>
          <w:p w14:paraId="7F9CF5A3" w14:textId="77777777" w:rsidR="00AF6837" w:rsidRDefault="00AF6837" w:rsidP="007B3DB3">
            <w:pPr>
              <w:pStyle w:val="TAL"/>
            </w:pPr>
            <w:r w:rsidRPr="00E45330">
              <w:t>Permanent redirection.</w:t>
            </w:r>
          </w:p>
          <w:p w14:paraId="43885F6E" w14:textId="77777777" w:rsidR="00AF6837" w:rsidRDefault="00AF6837" w:rsidP="007B3DB3">
            <w:pPr>
              <w:pStyle w:val="TAL"/>
            </w:pPr>
          </w:p>
          <w:p w14:paraId="61C1EA7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74D639F" w14:textId="77777777" w:rsidR="00AF6837" w:rsidRDefault="00AF6837" w:rsidP="007B3DB3">
            <w:pPr>
              <w:pStyle w:val="TAL"/>
              <w:rPr>
                <w:rFonts w:cs="Arial"/>
                <w:szCs w:val="18"/>
                <w:lang w:eastAsia="zh-CN"/>
              </w:rPr>
            </w:pPr>
          </w:p>
          <w:p w14:paraId="1EF3BD08"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5FA3E4B5" w14:textId="77777777" w:rsidTr="007B3DB3">
        <w:trPr>
          <w:jc w:val="center"/>
        </w:trPr>
        <w:tc>
          <w:tcPr>
            <w:tcW w:w="9686" w:type="dxa"/>
            <w:gridSpan w:val="5"/>
          </w:tcPr>
          <w:p w14:paraId="42375425"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2D89E8B8" w14:textId="77777777" w:rsidR="008F780E" w:rsidRPr="00E45330" w:rsidRDefault="008F780E"/>
    <w:p w14:paraId="1EB1A314" w14:textId="77777777" w:rsidR="00AF6837" w:rsidRPr="00E45330" w:rsidRDefault="00AF6837" w:rsidP="00AF6837">
      <w:pPr>
        <w:pStyle w:val="TH"/>
      </w:pPr>
      <w:r w:rsidRPr="00E45330">
        <w:t>Table</w:t>
      </w:r>
      <w:r>
        <w:t> </w:t>
      </w:r>
      <w:r w:rsidRPr="00E45330">
        <w:t>6.1.3.5.3.1-4: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4DA791C" w14:textId="77777777" w:rsidTr="007B3DB3">
        <w:trPr>
          <w:jc w:val="center"/>
        </w:trPr>
        <w:tc>
          <w:tcPr>
            <w:tcW w:w="825" w:type="pct"/>
            <w:shd w:val="clear" w:color="auto" w:fill="C0C0C0"/>
          </w:tcPr>
          <w:p w14:paraId="1FC9EDA4" w14:textId="77777777" w:rsidR="00AF6837" w:rsidRPr="00E45330" w:rsidRDefault="00AF6837" w:rsidP="007B3DB3">
            <w:pPr>
              <w:pStyle w:val="TAH"/>
            </w:pPr>
            <w:r w:rsidRPr="00E45330">
              <w:t>Name</w:t>
            </w:r>
          </w:p>
        </w:tc>
        <w:tc>
          <w:tcPr>
            <w:tcW w:w="732" w:type="pct"/>
            <w:shd w:val="clear" w:color="auto" w:fill="C0C0C0"/>
          </w:tcPr>
          <w:p w14:paraId="20AE68F9" w14:textId="77777777" w:rsidR="00AF6837" w:rsidRPr="00E45330" w:rsidRDefault="00AF6837" w:rsidP="007B3DB3">
            <w:pPr>
              <w:pStyle w:val="TAH"/>
            </w:pPr>
            <w:r w:rsidRPr="00E45330">
              <w:t>Data type</w:t>
            </w:r>
          </w:p>
        </w:tc>
        <w:tc>
          <w:tcPr>
            <w:tcW w:w="217" w:type="pct"/>
            <w:shd w:val="clear" w:color="auto" w:fill="C0C0C0"/>
          </w:tcPr>
          <w:p w14:paraId="5DFDDB5E" w14:textId="77777777" w:rsidR="00AF6837" w:rsidRPr="00E45330" w:rsidRDefault="00AF6837" w:rsidP="007B3DB3">
            <w:pPr>
              <w:pStyle w:val="TAH"/>
            </w:pPr>
            <w:r w:rsidRPr="00E45330">
              <w:t>P</w:t>
            </w:r>
          </w:p>
        </w:tc>
        <w:tc>
          <w:tcPr>
            <w:tcW w:w="581" w:type="pct"/>
            <w:shd w:val="clear" w:color="auto" w:fill="C0C0C0"/>
          </w:tcPr>
          <w:p w14:paraId="6ED586DA" w14:textId="77777777" w:rsidR="00AF6837" w:rsidRPr="00E45330" w:rsidRDefault="00AF6837" w:rsidP="007B3DB3">
            <w:pPr>
              <w:pStyle w:val="TAH"/>
            </w:pPr>
            <w:r w:rsidRPr="00E45330">
              <w:t>Cardinality</w:t>
            </w:r>
          </w:p>
        </w:tc>
        <w:tc>
          <w:tcPr>
            <w:tcW w:w="2645" w:type="pct"/>
            <w:shd w:val="clear" w:color="auto" w:fill="C0C0C0"/>
            <w:vAlign w:val="center"/>
          </w:tcPr>
          <w:p w14:paraId="10A35402" w14:textId="77777777" w:rsidR="00AF6837" w:rsidRPr="00E45330" w:rsidRDefault="00AF6837" w:rsidP="007B3DB3">
            <w:pPr>
              <w:pStyle w:val="TAH"/>
            </w:pPr>
            <w:r w:rsidRPr="00E45330">
              <w:t>Description</w:t>
            </w:r>
          </w:p>
        </w:tc>
      </w:tr>
      <w:tr w:rsidR="00AF6837" w:rsidRPr="00E45330" w14:paraId="07991A78" w14:textId="77777777" w:rsidTr="007B3DB3">
        <w:trPr>
          <w:jc w:val="center"/>
        </w:trPr>
        <w:tc>
          <w:tcPr>
            <w:tcW w:w="825" w:type="pct"/>
          </w:tcPr>
          <w:p w14:paraId="2C6523B4" w14:textId="77777777" w:rsidR="00AF6837" w:rsidRPr="00E45330" w:rsidRDefault="00AF6837" w:rsidP="007B3DB3">
            <w:pPr>
              <w:pStyle w:val="TAL"/>
            </w:pPr>
            <w:r w:rsidRPr="00E45330">
              <w:t>Location</w:t>
            </w:r>
          </w:p>
        </w:tc>
        <w:tc>
          <w:tcPr>
            <w:tcW w:w="732" w:type="pct"/>
          </w:tcPr>
          <w:p w14:paraId="3F1785E2" w14:textId="77777777" w:rsidR="00AF6837" w:rsidRPr="00E45330" w:rsidRDefault="00AF6837" w:rsidP="007B3DB3">
            <w:pPr>
              <w:pStyle w:val="TAL"/>
            </w:pPr>
            <w:r w:rsidRPr="00E45330">
              <w:t>string</w:t>
            </w:r>
          </w:p>
        </w:tc>
        <w:tc>
          <w:tcPr>
            <w:tcW w:w="217" w:type="pct"/>
          </w:tcPr>
          <w:p w14:paraId="0478129C" w14:textId="77777777" w:rsidR="00AF6837" w:rsidRPr="00E45330" w:rsidRDefault="00AF6837" w:rsidP="007B3DB3">
            <w:pPr>
              <w:pStyle w:val="TAC"/>
            </w:pPr>
            <w:r w:rsidRPr="00E45330">
              <w:t>M</w:t>
            </w:r>
          </w:p>
        </w:tc>
        <w:tc>
          <w:tcPr>
            <w:tcW w:w="581" w:type="pct"/>
          </w:tcPr>
          <w:p w14:paraId="0D6EA68B" w14:textId="77777777" w:rsidR="00AF6837" w:rsidRPr="00E45330" w:rsidRDefault="00AF6837" w:rsidP="00712841">
            <w:pPr>
              <w:pStyle w:val="TAC"/>
            </w:pPr>
            <w:r w:rsidRPr="00E45330">
              <w:t>1</w:t>
            </w:r>
          </w:p>
        </w:tc>
        <w:tc>
          <w:tcPr>
            <w:tcW w:w="2645" w:type="pct"/>
            <w:vAlign w:val="center"/>
          </w:tcPr>
          <w:p w14:paraId="68F7DAFD" w14:textId="77777777" w:rsidR="00AF6837" w:rsidRPr="00E45330" w:rsidRDefault="00AF6837" w:rsidP="007B3DB3">
            <w:pPr>
              <w:pStyle w:val="TAL"/>
            </w:pPr>
            <w:r>
              <w:t>Contains a</w:t>
            </w:r>
            <w:r w:rsidRPr="00E45330">
              <w:t>n alternative URI of the resource located in an alternative VAE Server.</w:t>
            </w:r>
          </w:p>
        </w:tc>
      </w:tr>
    </w:tbl>
    <w:p w14:paraId="1799190E" w14:textId="77777777" w:rsidR="00AF6837" w:rsidRPr="00E45330" w:rsidRDefault="00AF6837" w:rsidP="00AF6837"/>
    <w:p w14:paraId="6762EF0C" w14:textId="77777777" w:rsidR="00AF6837" w:rsidRPr="00E45330" w:rsidRDefault="00AF6837" w:rsidP="00AF6837">
      <w:pPr>
        <w:pStyle w:val="TH"/>
      </w:pPr>
      <w:r w:rsidRPr="00E45330">
        <w:t>Table</w:t>
      </w:r>
      <w:r>
        <w:t> </w:t>
      </w:r>
      <w:r w:rsidRPr="00E45330">
        <w:t>6.1.3.5.3.1-5: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16272B43" w14:textId="77777777" w:rsidTr="007B3DB3">
        <w:trPr>
          <w:jc w:val="center"/>
        </w:trPr>
        <w:tc>
          <w:tcPr>
            <w:tcW w:w="825" w:type="pct"/>
            <w:shd w:val="clear" w:color="auto" w:fill="C0C0C0"/>
          </w:tcPr>
          <w:p w14:paraId="59798BB4" w14:textId="77777777" w:rsidR="00AF6837" w:rsidRPr="00E45330" w:rsidRDefault="00AF6837" w:rsidP="007B3DB3">
            <w:pPr>
              <w:pStyle w:val="TAH"/>
            </w:pPr>
            <w:r w:rsidRPr="00E45330">
              <w:t>Name</w:t>
            </w:r>
          </w:p>
        </w:tc>
        <w:tc>
          <w:tcPr>
            <w:tcW w:w="732" w:type="pct"/>
            <w:shd w:val="clear" w:color="auto" w:fill="C0C0C0"/>
          </w:tcPr>
          <w:p w14:paraId="26F16B42" w14:textId="77777777" w:rsidR="00AF6837" w:rsidRPr="00E45330" w:rsidRDefault="00AF6837" w:rsidP="007B3DB3">
            <w:pPr>
              <w:pStyle w:val="TAH"/>
            </w:pPr>
            <w:r w:rsidRPr="00E45330">
              <w:t>Data type</w:t>
            </w:r>
          </w:p>
        </w:tc>
        <w:tc>
          <w:tcPr>
            <w:tcW w:w="217" w:type="pct"/>
            <w:shd w:val="clear" w:color="auto" w:fill="C0C0C0"/>
          </w:tcPr>
          <w:p w14:paraId="16AC87EA" w14:textId="77777777" w:rsidR="00AF6837" w:rsidRPr="00E45330" w:rsidRDefault="00AF6837" w:rsidP="007B3DB3">
            <w:pPr>
              <w:pStyle w:val="TAH"/>
            </w:pPr>
            <w:r w:rsidRPr="00E45330">
              <w:t>P</w:t>
            </w:r>
          </w:p>
        </w:tc>
        <w:tc>
          <w:tcPr>
            <w:tcW w:w="581" w:type="pct"/>
            <w:shd w:val="clear" w:color="auto" w:fill="C0C0C0"/>
          </w:tcPr>
          <w:p w14:paraId="73E6D3AD" w14:textId="77777777" w:rsidR="00AF6837" w:rsidRPr="00E45330" w:rsidRDefault="00AF6837" w:rsidP="007B3DB3">
            <w:pPr>
              <w:pStyle w:val="TAH"/>
            </w:pPr>
            <w:r w:rsidRPr="00E45330">
              <w:t>Cardinality</w:t>
            </w:r>
          </w:p>
        </w:tc>
        <w:tc>
          <w:tcPr>
            <w:tcW w:w="2645" w:type="pct"/>
            <w:shd w:val="clear" w:color="auto" w:fill="C0C0C0"/>
            <w:vAlign w:val="center"/>
          </w:tcPr>
          <w:p w14:paraId="79539279" w14:textId="77777777" w:rsidR="00AF6837" w:rsidRPr="00E45330" w:rsidRDefault="00AF6837" w:rsidP="007B3DB3">
            <w:pPr>
              <w:pStyle w:val="TAH"/>
            </w:pPr>
            <w:r w:rsidRPr="00E45330">
              <w:t>Description</w:t>
            </w:r>
          </w:p>
        </w:tc>
      </w:tr>
      <w:tr w:rsidR="00AF6837" w:rsidRPr="00E45330" w14:paraId="50E04973" w14:textId="77777777" w:rsidTr="007B3DB3">
        <w:trPr>
          <w:jc w:val="center"/>
        </w:trPr>
        <w:tc>
          <w:tcPr>
            <w:tcW w:w="825" w:type="pct"/>
          </w:tcPr>
          <w:p w14:paraId="77B37431" w14:textId="77777777" w:rsidR="00AF6837" w:rsidRPr="00E45330" w:rsidRDefault="00AF6837" w:rsidP="007B3DB3">
            <w:pPr>
              <w:pStyle w:val="TAL"/>
            </w:pPr>
            <w:r w:rsidRPr="00E45330">
              <w:t>Location</w:t>
            </w:r>
          </w:p>
        </w:tc>
        <w:tc>
          <w:tcPr>
            <w:tcW w:w="732" w:type="pct"/>
          </w:tcPr>
          <w:p w14:paraId="3A7D6740" w14:textId="77777777" w:rsidR="00AF6837" w:rsidRPr="00E45330" w:rsidRDefault="00AF6837" w:rsidP="007B3DB3">
            <w:pPr>
              <w:pStyle w:val="TAL"/>
            </w:pPr>
            <w:r w:rsidRPr="00E45330">
              <w:t>string</w:t>
            </w:r>
          </w:p>
        </w:tc>
        <w:tc>
          <w:tcPr>
            <w:tcW w:w="217" w:type="pct"/>
          </w:tcPr>
          <w:p w14:paraId="77EEC801" w14:textId="77777777" w:rsidR="00AF6837" w:rsidRPr="00E45330" w:rsidRDefault="00AF6837" w:rsidP="007B3DB3">
            <w:pPr>
              <w:pStyle w:val="TAC"/>
            </w:pPr>
            <w:r w:rsidRPr="00E45330">
              <w:t>M</w:t>
            </w:r>
          </w:p>
        </w:tc>
        <w:tc>
          <w:tcPr>
            <w:tcW w:w="581" w:type="pct"/>
          </w:tcPr>
          <w:p w14:paraId="1E7BD2B0" w14:textId="77777777" w:rsidR="00AF6837" w:rsidRPr="00E45330" w:rsidRDefault="00AF6837" w:rsidP="00712841">
            <w:pPr>
              <w:pStyle w:val="TAC"/>
            </w:pPr>
            <w:r w:rsidRPr="00E45330">
              <w:t>1</w:t>
            </w:r>
          </w:p>
        </w:tc>
        <w:tc>
          <w:tcPr>
            <w:tcW w:w="2645" w:type="pct"/>
            <w:vAlign w:val="center"/>
          </w:tcPr>
          <w:p w14:paraId="0F4E7B63" w14:textId="77777777" w:rsidR="00AF6837" w:rsidRPr="00E45330" w:rsidRDefault="00AF6837" w:rsidP="007B3DB3">
            <w:pPr>
              <w:pStyle w:val="TAL"/>
            </w:pPr>
            <w:r>
              <w:t>Contains a</w:t>
            </w:r>
            <w:r w:rsidRPr="00E45330">
              <w:t>n alternative URI of the resource located in an alternative VAE Server.</w:t>
            </w:r>
          </w:p>
        </w:tc>
      </w:tr>
    </w:tbl>
    <w:p w14:paraId="476E9B5E" w14:textId="77777777" w:rsidR="008F780E" w:rsidRPr="00E45330" w:rsidRDefault="008F780E"/>
    <w:p w14:paraId="794B2FC6" w14:textId="77777777" w:rsidR="008F780E" w:rsidRPr="00E45330" w:rsidRDefault="008F780E">
      <w:pPr>
        <w:pStyle w:val="6"/>
      </w:pPr>
      <w:bookmarkStart w:id="2151" w:name="_Toc3992617"/>
      <w:bookmarkStart w:id="2152" w:name="_Toc34035383"/>
      <w:bookmarkStart w:id="2153" w:name="_Toc36037376"/>
      <w:bookmarkStart w:id="2154" w:name="_Toc36037680"/>
      <w:bookmarkStart w:id="2155" w:name="_Toc38877522"/>
      <w:bookmarkStart w:id="2156" w:name="_Toc43199604"/>
      <w:bookmarkStart w:id="2157" w:name="_Toc45132783"/>
      <w:bookmarkStart w:id="2158" w:name="_Toc59015526"/>
      <w:bookmarkStart w:id="2159" w:name="_Toc63171082"/>
      <w:bookmarkStart w:id="2160" w:name="_Toc66282119"/>
      <w:bookmarkStart w:id="2161" w:name="_Toc68165995"/>
      <w:bookmarkStart w:id="2162" w:name="_Toc70426301"/>
      <w:bookmarkStart w:id="2163" w:name="_Toc73433649"/>
      <w:bookmarkStart w:id="2164" w:name="_Toc73435746"/>
      <w:bookmarkStart w:id="2165" w:name="_Toc73437152"/>
      <w:bookmarkStart w:id="2166" w:name="_Toc75351562"/>
      <w:bookmarkStart w:id="2167" w:name="_Toc83229840"/>
      <w:bookmarkStart w:id="2168" w:name="_Toc85527868"/>
      <w:bookmarkStart w:id="2169" w:name="_Toc90649493"/>
      <w:bookmarkStart w:id="2170" w:name="_Toc209472358"/>
      <w:r w:rsidRPr="00E45330">
        <w:t>6.1.3.5.3.2</w:t>
      </w:r>
      <w:r w:rsidRPr="00E45330">
        <w:tab/>
        <w:t>DELETE</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5474BBD6" w14:textId="77777777" w:rsidR="00AF6837" w:rsidRPr="008874EC" w:rsidRDefault="00AF6837" w:rsidP="00AF6837">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t>Downlink Message Delivery</w:t>
      </w:r>
      <w:r>
        <w:t>"</w:t>
      </w:r>
      <w:r w:rsidRPr="008874EC">
        <w:t xml:space="preserve"> resource at the </w:t>
      </w:r>
      <w:r>
        <w:t>VAE</w:t>
      </w:r>
      <w:r w:rsidRPr="008874EC">
        <w:t xml:space="preserve"> Server</w:t>
      </w:r>
      <w:r w:rsidRPr="008874EC">
        <w:rPr>
          <w:noProof/>
          <w:lang w:eastAsia="zh-CN"/>
        </w:rPr>
        <w:t>.</w:t>
      </w:r>
    </w:p>
    <w:p w14:paraId="1D56D2CB"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6.1.3.5.3.2-1.</w:t>
      </w:r>
    </w:p>
    <w:p w14:paraId="26E16541" w14:textId="77777777" w:rsidR="00AF6837" w:rsidRPr="00E45330" w:rsidRDefault="00AF6837" w:rsidP="00AF6837">
      <w:pPr>
        <w:pStyle w:val="TH"/>
        <w:rPr>
          <w:rFonts w:cs="Arial"/>
        </w:rPr>
      </w:pPr>
      <w:r w:rsidRPr="00E45330">
        <w:t>Table</w:t>
      </w:r>
      <w:r>
        <w:t> </w:t>
      </w:r>
      <w:r w:rsidRPr="00E45330">
        <w:t xml:space="preserve">6.1.3.5.3.2-1: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AF6837" w:rsidRPr="00E45330" w14:paraId="38A5D6A0" w14:textId="77777777" w:rsidTr="007B3DB3">
        <w:trPr>
          <w:jc w:val="center"/>
        </w:trPr>
        <w:tc>
          <w:tcPr>
            <w:tcW w:w="707" w:type="pct"/>
            <w:shd w:val="clear" w:color="auto" w:fill="C0C0C0"/>
            <w:hideMark/>
          </w:tcPr>
          <w:p w14:paraId="2FF6283C" w14:textId="77777777" w:rsidR="00AF6837" w:rsidRPr="00E45330" w:rsidRDefault="00AF6837" w:rsidP="007B3DB3">
            <w:pPr>
              <w:pStyle w:val="TAH"/>
            </w:pPr>
            <w:r w:rsidRPr="00E45330">
              <w:t>Name</w:t>
            </w:r>
          </w:p>
        </w:tc>
        <w:tc>
          <w:tcPr>
            <w:tcW w:w="844" w:type="pct"/>
            <w:shd w:val="clear" w:color="auto" w:fill="C0C0C0"/>
            <w:hideMark/>
          </w:tcPr>
          <w:p w14:paraId="1172536D" w14:textId="77777777" w:rsidR="00AF6837" w:rsidRPr="00E45330" w:rsidRDefault="00AF6837" w:rsidP="007B3DB3">
            <w:pPr>
              <w:pStyle w:val="TAH"/>
            </w:pPr>
            <w:r w:rsidRPr="00E45330">
              <w:t>Data type</w:t>
            </w:r>
          </w:p>
        </w:tc>
        <w:tc>
          <w:tcPr>
            <w:tcW w:w="228" w:type="pct"/>
            <w:shd w:val="clear" w:color="auto" w:fill="C0C0C0"/>
            <w:hideMark/>
          </w:tcPr>
          <w:p w14:paraId="69F736F7" w14:textId="77777777" w:rsidR="00AF6837" w:rsidRPr="00E45330" w:rsidRDefault="00AF6837" w:rsidP="007B3DB3">
            <w:pPr>
              <w:pStyle w:val="TAH"/>
            </w:pPr>
            <w:r w:rsidRPr="00E45330">
              <w:t>P</w:t>
            </w:r>
          </w:p>
        </w:tc>
        <w:tc>
          <w:tcPr>
            <w:tcW w:w="578" w:type="pct"/>
            <w:shd w:val="clear" w:color="auto" w:fill="C0C0C0"/>
            <w:hideMark/>
          </w:tcPr>
          <w:p w14:paraId="4C048EAD" w14:textId="77777777" w:rsidR="00AF6837" w:rsidRPr="00E45330" w:rsidRDefault="00AF6837" w:rsidP="007B3DB3">
            <w:pPr>
              <w:pStyle w:val="TAH"/>
            </w:pPr>
            <w:r w:rsidRPr="00E45330">
              <w:t>Cardinality</w:t>
            </w:r>
          </w:p>
        </w:tc>
        <w:tc>
          <w:tcPr>
            <w:tcW w:w="2642" w:type="pct"/>
            <w:shd w:val="clear" w:color="auto" w:fill="C0C0C0"/>
            <w:vAlign w:val="center"/>
            <w:hideMark/>
          </w:tcPr>
          <w:p w14:paraId="65E260BB" w14:textId="77777777" w:rsidR="00AF6837" w:rsidRPr="00E45330" w:rsidRDefault="00AF6837" w:rsidP="007B3DB3">
            <w:pPr>
              <w:pStyle w:val="TAH"/>
            </w:pPr>
            <w:r w:rsidRPr="00E45330">
              <w:t>Description</w:t>
            </w:r>
          </w:p>
        </w:tc>
      </w:tr>
      <w:tr w:rsidR="00AF6837" w:rsidRPr="00E45330" w14:paraId="70DD09FC" w14:textId="77777777" w:rsidTr="007B3DB3">
        <w:trPr>
          <w:jc w:val="center"/>
        </w:trPr>
        <w:tc>
          <w:tcPr>
            <w:tcW w:w="707" w:type="pct"/>
            <w:hideMark/>
          </w:tcPr>
          <w:p w14:paraId="4D279928" w14:textId="77777777" w:rsidR="00AF6837" w:rsidRPr="00E45330" w:rsidRDefault="00AF6837" w:rsidP="007B3DB3">
            <w:pPr>
              <w:pStyle w:val="TAL"/>
            </w:pPr>
            <w:r w:rsidRPr="00E45330">
              <w:t>n/a</w:t>
            </w:r>
          </w:p>
        </w:tc>
        <w:tc>
          <w:tcPr>
            <w:tcW w:w="844" w:type="pct"/>
          </w:tcPr>
          <w:p w14:paraId="032B75FE" w14:textId="77777777" w:rsidR="00AF6837" w:rsidRPr="00E45330" w:rsidRDefault="00AF6837" w:rsidP="007B3DB3">
            <w:pPr>
              <w:pStyle w:val="TAL"/>
            </w:pPr>
          </w:p>
        </w:tc>
        <w:tc>
          <w:tcPr>
            <w:tcW w:w="228" w:type="pct"/>
          </w:tcPr>
          <w:p w14:paraId="355A3850" w14:textId="77777777" w:rsidR="00AF6837" w:rsidRPr="00E45330" w:rsidRDefault="00AF6837" w:rsidP="007B3DB3">
            <w:pPr>
              <w:pStyle w:val="TAC"/>
            </w:pPr>
          </w:p>
        </w:tc>
        <w:tc>
          <w:tcPr>
            <w:tcW w:w="578" w:type="pct"/>
          </w:tcPr>
          <w:p w14:paraId="612F20E4" w14:textId="77777777" w:rsidR="00AF6837" w:rsidRPr="00E45330" w:rsidRDefault="00AF6837" w:rsidP="00712841">
            <w:pPr>
              <w:pStyle w:val="TAC"/>
            </w:pPr>
          </w:p>
        </w:tc>
        <w:tc>
          <w:tcPr>
            <w:tcW w:w="2642" w:type="pct"/>
            <w:vAlign w:val="center"/>
          </w:tcPr>
          <w:p w14:paraId="680DB4C6" w14:textId="77777777" w:rsidR="00AF6837" w:rsidRPr="00E45330" w:rsidRDefault="00AF6837" w:rsidP="007B3DB3">
            <w:pPr>
              <w:pStyle w:val="TAL"/>
            </w:pPr>
          </w:p>
        </w:tc>
      </w:tr>
    </w:tbl>
    <w:p w14:paraId="6AD504A0" w14:textId="77777777" w:rsidR="00AF6837" w:rsidRPr="00E45330" w:rsidRDefault="00AF6837" w:rsidP="00AF6837"/>
    <w:p w14:paraId="091F668A"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6.1.3.5.3.2-2 and the response data structures and response codes specified in </w:t>
      </w:r>
      <w:r w:rsidR="00B335AE" w:rsidRPr="00E45330">
        <w:t>table</w:t>
      </w:r>
      <w:r w:rsidR="00B335AE">
        <w:t> </w:t>
      </w:r>
      <w:r w:rsidRPr="00E45330">
        <w:t>6.1.3.5.3.2-3.</w:t>
      </w:r>
    </w:p>
    <w:p w14:paraId="14AD6BB7" w14:textId="77777777" w:rsidR="00AF6837" w:rsidRPr="00E45330" w:rsidRDefault="00AF6837" w:rsidP="00AF6837">
      <w:pPr>
        <w:pStyle w:val="TH"/>
      </w:pPr>
      <w:r w:rsidRPr="00E45330">
        <w:t>Table</w:t>
      </w:r>
      <w:r>
        <w:t> </w:t>
      </w:r>
      <w:r w:rsidRPr="00E45330">
        <w:t xml:space="preserve">6.1.3.5.3.2-2: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AF6837" w:rsidRPr="00E45330" w14:paraId="2325414B" w14:textId="77777777" w:rsidTr="007B3DB3">
        <w:trPr>
          <w:jc w:val="center"/>
        </w:trPr>
        <w:tc>
          <w:tcPr>
            <w:tcW w:w="2138" w:type="dxa"/>
            <w:shd w:val="clear" w:color="auto" w:fill="C0C0C0"/>
            <w:hideMark/>
          </w:tcPr>
          <w:p w14:paraId="5C0A0C11" w14:textId="77777777" w:rsidR="00AF6837" w:rsidRPr="00E45330" w:rsidRDefault="00AF6837" w:rsidP="007B3DB3">
            <w:pPr>
              <w:pStyle w:val="TAH"/>
            </w:pPr>
            <w:r w:rsidRPr="00E45330">
              <w:t>Data type</w:t>
            </w:r>
          </w:p>
        </w:tc>
        <w:tc>
          <w:tcPr>
            <w:tcW w:w="540" w:type="dxa"/>
            <w:shd w:val="clear" w:color="auto" w:fill="C0C0C0"/>
            <w:hideMark/>
          </w:tcPr>
          <w:p w14:paraId="087DD80C" w14:textId="77777777" w:rsidR="00AF6837" w:rsidRPr="00E45330" w:rsidRDefault="00AF6837" w:rsidP="007B3DB3">
            <w:pPr>
              <w:pStyle w:val="TAH"/>
            </w:pPr>
            <w:r w:rsidRPr="00E45330">
              <w:t>P</w:t>
            </w:r>
          </w:p>
        </w:tc>
        <w:tc>
          <w:tcPr>
            <w:tcW w:w="1260" w:type="dxa"/>
            <w:shd w:val="clear" w:color="auto" w:fill="C0C0C0"/>
            <w:hideMark/>
          </w:tcPr>
          <w:p w14:paraId="5ED5FF1A" w14:textId="77777777" w:rsidR="00AF6837" w:rsidRPr="00E45330" w:rsidRDefault="00AF6837" w:rsidP="007B3DB3">
            <w:pPr>
              <w:pStyle w:val="TAH"/>
            </w:pPr>
            <w:r w:rsidRPr="00E45330">
              <w:t>Cardinality</w:t>
            </w:r>
          </w:p>
        </w:tc>
        <w:tc>
          <w:tcPr>
            <w:tcW w:w="5837" w:type="dxa"/>
            <w:shd w:val="clear" w:color="auto" w:fill="C0C0C0"/>
            <w:vAlign w:val="center"/>
            <w:hideMark/>
          </w:tcPr>
          <w:p w14:paraId="52A871DE" w14:textId="77777777" w:rsidR="00AF6837" w:rsidRPr="00E45330" w:rsidRDefault="00AF6837" w:rsidP="007B3DB3">
            <w:pPr>
              <w:pStyle w:val="TAH"/>
            </w:pPr>
            <w:r w:rsidRPr="00E45330">
              <w:t>Description</w:t>
            </w:r>
          </w:p>
        </w:tc>
      </w:tr>
      <w:tr w:rsidR="00AF6837" w:rsidRPr="00E45330" w14:paraId="4AE91180" w14:textId="77777777" w:rsidTr="007B3DB3">
        <w:trPr>
          <w:jc w:val="center"/>
        </w:trPr>
        <w:tc>
          <w:tcPr>
            <w:tcW w:w="2138" w:type="dxa"/>
            <w:hideMark/>
          </w:tcPr>
          <w:p w14:paraId="6746A672" w14:textId="77777777" w:rsidR="00AF6837" w:rsidRPr="00E45330" w:rsidRDefault="00AF6837" w:rsidP="007B3DB3">
            <w:pPr>
              <w:pStyle w:val="TAL"/>
            </w:pPr>
            <w:r w:rsidRPr="00E45330">
              <w:t>n/a</w:t>
            </w:r>
          </w:p>
        </w:tc>
        <w:tc>
          <w:tcPr>
            <w:tcW w:w="540" w:type="dxa"/>
          </w:tcPr>
          <w:p w14:paraId="1C6C5934" w14:textId="77777777" w:rsidR="00AF6837" w:rsidRPr="00E45330" w:rsidRDefault="00AF6837" w:rsidP="007B3DB3">
            <w:pPr>
              <w:pStyle w:val="TAC"/>
            </w:pPr>
          </w:p>
        </w:tc>
        <w:tc>
          <w:tcPr>
            <w:tcW w:w="1260" w:type="dxa"/>
          </w:tcPr>
          <w:p w14:paraId="03A6E80D" w14:textId="77777777" w:rsidR="00AF6837" w:rsidRPr="00E45330" w:rsidRDefault="00AF6837" w:rsidP="00712841">
            <w:pPr>
              <w:pStyle w:val="TAC"/>
            </w:pPr>
          </w:p>
        </w:tc>
        <w:tc>
          <w:tcPr>
            <w:tcW w:w="5837" w:type="dxa"/>
          </w:tcPr>
          <w:p w14:paraId="3520EB21" w14:textId="77777777" w:rsidR="00AF6837" w:rsidRPr="00E45330" w:rsidRDefault="00AF6837" w:rsidP="007B3DB3">
            <w:pPr>
              <w:pStyle w:val="TAL"/>
            </w:pPr>
          </w:p>
        </w:tc>
      </w:tr>
    </w:tbl>
    <w:p w14:paraId="6A514466" w14:textId="77777777" w:rsidR="00AF6837" w:rsidRPr="00E45330" w:rsidRDefault="00AF6837" w:rsidP="00AF6837"/>
    <w:p w14:paraId="4AB9E248" w14:textId="77777777" w:rsidR="00AF6837" w:rsidRPr="00E45330" w:rsidRDefault="00AF6837" w:rsidP="00AF6837">
      <w:pPr>
        <w:pStyle w:val="TH"/>
      </w:pPr>
      <w:bookmarkStart w:id="2171" w:name="_Toc34035384"/>
      <w:bookmarkStart w:id="2172" w:name="_Toc36037377"/>
      <w:bookmarkStart w:id="2173" w:name="_Toc36037681"/>
      <w:bookmarkStart w:id="2174" w:name="_Toc38877523"/>
      <w:bookmarkStart w:id="2175" w:name="_Toc43199605"/>
      <w:bookmarkStart w:id="2176" w:name="_Toc45132784"/>
      <w:bookmarkStart w:id="2177" w:name="_Toc59015527"/>
      <w:r w:rsidRPr="00E45330">
        <w:lastRenderedPageBreak/>
        <w:t>Table</w:t>
      </w:r>
      <w:r>
        <w:t> </w:t>
      </w:r>
      <w:r w:rsidRPr="00E45330">
        <w:t>6.1.3.5.3.2-3: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417"/>
        <w:gridCol w:w="4538"/>
      </w:tblGrid>
      <w:tr w:rsidR="00AF6837" w:rsidRPr="00E45330" w14:paraId="054E2582" w14:textId="77777777" w:rsidTr="00712841">
        <w:trPr>
          <w:jc w:val="center"/>
        </w:trPr>
        <w:tc>
          <w:tcPr>
            <w:tcW w:w="2138" w:type="dxa"/>
            <w:shd w:val="clear" w:color="auto" w:fill="C0C0C0"/>
            <w:hideMark/>
          </w:tcPr>
          <w:p w14:paraId="582ACD34" w14:textId="77777777" w:rsidR="00AF6837" w:rsidRPr="00E45330" w:rsidRDefault="00AF6837" w:rsidP="007B3DB3">
            <w:pPr>
              <w:pStyle w:val="TAH"/>
            </w:pPr>
            <w:r w:rsidRPr="00E45330">
              <w:t>Data type</w:t>
            </w:r>
          </w:p>
        </w:tc>
        <w:tc>
          <w:tcPr>
            <w:tcW w:w="540" w:type="dxa"/>
            <w:shd w:val="clear" w:color="auto" w:fill="C0C0C0"/>
            <w:hideMark/>
          </w:tcPr>
          <w:p w14:paraId="7D0F370D" w14:textId="77777777" w:rsidR="00AF6837" w:rsidRPr="00E45330" w:rsidRDefault="00AF6837" w:rsidP="007B3DB3">
            <w:pPr>
              <w:pStyle w:val="TAH"/>
            </w:pPr>
            <w:r w:rsidRPr="00E45330">
              <w:t>P</w:t>
            </w:r>
          </w:p>
        </w:tc>
        <w:tc>
          <w:tcPr>
            <w:tcW w:w="1142" w:type="dxa"/>
            <w:shd w:val="clear" w:color="auto" w:fill="C0C0C0"/>
            <w:hideMark/>
          </w:tcPr>
          <w:p w14:paraId="4BBFF4E5" w14:textId="77777777" w:rsidR="00AF6837" w:rsidRPr="00E45330" w:rsidRDefault="00AF6837" w:rsidP="007B3DB3">
            <w:pPr>
              <w:pStyle w:val="TAH"/>
            </w:pPr>
            <w:r w:rsidRPr="00E45330">
              <w:t>Cardinality</w:t>
            </w:r>
          </w:p>
        </w:tc>
        <w:tc>
          <w:tcPr>
            <w:tcW w:w="1417" w:type="dxa"/>
            <w:shd w:val="clear" w:color="auto" w:fill="C0C0C0"/>
            <w:hideMark/>
          </w:tcPr>
          <w:p w14:paraId="1E22C2BF" w14:textId="77777777" w:rsidR="00AF6837" w:rsidRPr="00E45330" w:rsidRDefault="00AF6837" w:rsidP="007B3DB3">
            <w:pPr>
              <w:pStyle w:val="TAH"/>
            </w:pPr>
            <w:r w:rsidRPr="00E45330">
              <w:t>Response</w:t>
            </w:r>
          </w:p>
          <w:p w14:paraId="3695CCCA" w14:textId="77777777" w:rsidR="00AF6837" w:rsidRPr="00E45330" w:rsidRDefault="00AF6837" w:rsidP="007B3DB3">
            <w:pPr>
              <w:pStyle w:val="TAH"/>
            </w:pPr>
            <w:r w:rsidRPr="00E45330">
              <w:t>codes</w:t>
            </w:r>
          </w:p>
        </w:tc>
        <w:tc>
          <w:tcPr>
            <w:tcW w:w="4538" w:type="dxa"/>
            <w:shd w:val="clear" w:color="auto" w:fill="C0C0C0"/>
            <w:hideMark/>
          </w:tcPr>
          <w:p w14:paraId="2BDE2C16" w14:textId="77777777" w:rsidR="00AF6837" w:rsidRPr="00E45330" w:rsidRDefault="00AF6837" w:rsidP="007B3DB3">
            <w:pPr>
              <w:pStyle w:val="TAH"/>
            </w:pPr>
            <w:r w:rsidRPr="00E45330">
              <w:t>Description</w:t>
            </w:r>
          </w:p>
        </w:tc>
      </w:tr>
      <w:tr w:rsidR="00AF6837" w:rsidRPr="00E45330" w14:paraId="0A932D9E" w14:textId="77777777" w:rsidTr="00712841">
        <w:trPr>
          <w:jc w:val="center"/>
        </w:trPr>
        <w:tc>
          <w:tcPr>
            <w:tcW w:w="2138" w:type="dxa"/>
            <w:hideMark/>
          </w:tcPr>
          <w:p w14:paraId="220193B7" w14:textId="77777777" w:rsidR="00AF6837" w:rsidRPr="00E45330" w:rsidRDefault="00AF6837" w:rsidP="007B3DB3">
            <w:pPr>
              <w:pStyle w:val="TAL"/>
            </w:pPr>
            <w:r w:rsidRPr="00E45330">
              <w:t>n/a</w:t>
            </w:r>
          </w:p>
        </w:tc>
        <w:tc>
          <w:tcPr>
            <w:tcW w:w="540" w:type="dxa"/>
          </w:tcPr>
          <w:p w14:paraId="318CA2C1" w14:textId="77777777" w:rsidR="00AF6837" w:rsidRPr="00E45330" w:rsidRDefault="00AF6837" w:rsidP="007B3DB3">
            <w:pPr>
              <w:pStyle w:val="TAC"/>
            </w:pPr>
          </w:p>
        </w:tc>
        <w:tc>
          <w:tcPr>
            <w:tcW w:w="1142" w:type="dxa"/>
          </w:tcPr>
          <w:p w14:paraId="7B4CA6B1" w14:textId="77777777" w:rsidR="00AF6837" w:rsidRPr="00E45330" w:rsidRDefault="00AF6837" w:rsidP="00712841">
            <w:pPr>
              <w:pStyle w:val="TAC"/>
            </w:pPr>
          </w:p>
        </w:tc>
        <w:tc>
          <w:tcPr>
            <w:tcW w:w="1417" w:type="dxa"/>
            <w:hideMark/>
          </w:tcPr>
          <w:p w14:paraId="46A3D9AC" w14:textId="77777777" w:rsidR="00AF6837" w:rsidRPr="00E45330" w:rsidRDefault="00AF6837" w:rsidP="007B3DB3">
            <w:pPr>
              <w:pStyle w:val="TAL"/>
            </w:pPr>
            <w:r w:rsidRPr="00E45330">
              <w:t>204 No Content</w:t>
            </w:r>
          </w:p>
        </w:tc>
        <w:tc>
          <w:tcPr>
            <w:tcW w:w="4538" w:type="dxa"/>
            <w:hideMark/>
          </w:tcPr>
          <w:p w14:paraId="16E2819D" w14:textId="77777777" w:rsidR="00AF6837" w:rsidRPr="00E45330" w:rsidRDefault="00AF6837" w:rsidP="007B3DB3">
            <w:pPr>
              <w:pStyle w:val="TAL"/>
            </w:pPr>
            <w:r w:rsidRPr="008874EC">
              <w:t xml:space="preserve">Successful case. The "Individual </w:t>
            </w:r>
            <w:r w:rsidRPr="00E45330">
              <w:t>Downlink Message Delivery</w:t>
            </w:r>
            <w:r>
              <w:t>"</w:t>
            </w:r>
            <w:r w:rsidRPr="008874EC">
              <w:t xml:space="preserve"> resource is successfully deleted.</w:t>
            </w:r>
          </w:p>
        </w:tc>
      </w:tr>
      <w:tr w:rsidR="00AF6837" w:rsidRPr="00E45330" w14:paraId="193CD962" w14:textId="77777777" w:rsidTr="00712841">
        <w:trPr>
          <w:jc w:val="center"/>
        </w:trPr>
        <w:tc>
          <w:tcPr>
            <w:tcW w:w="2138" w:type="dxa"/>
          </w:tcPr>
          <w:p w14:paraId="4B49C81C" w14:textId="77777777" w:rsidR="00AF6837" w:rsidRPr="00E45330" w:rsidRDefault="00AF6837" w:rsidP="007B3DB3">
            <w:pPr>
              <w:pStyle w:val="TAL"/>
            </w:pPr>
            <w:r w:rsidRPr="00E45330">
              <w:t>n/a</w:t>
            </w:r>
          </w:p>
        </w:tc>
        <w:tc>
          <w:tcPr>
            <w:tcW w:w="540" w:type="dxa"/>
          </w:tcPr>
          <w:p w14:paraId="688EBF79" w14:textId="77777777" w:rsidR="00AF6837" w:rsidRPr="00E45330" w:rsidRDefault="00AF6837" w:rsidP="007B3DB3">
            <w:pPr>
              <w:pStyle w:val="TAC"/>
            </w:pPr>
          </w:p>
        </w:tc>
        <w:tc>
          <w:tcPr>
            <w:tcW w:w="1142" w:type="dxa"/>
          </w:tcPr>
          <w:p w14:paraId="475474FA" w14:textId="77777777" w:rsidR="00AF6837" w:rsidRPr="00E45330" w:rsidRDefault="00AF6837" w:rsidP="00712841">
            <w:pPr>
              <w:pStyle w:val="TAC"/>
            </w:pPr>
          </w:p>
        </w:tc>
        <w:tc>
          <w:tcPr>
            <w:tcW w:w="1417" w:type="dxa"/>
          </w:tcPr>
          <w:p w14:paraId="0E186381" w14:textId="77777777" w:rsidR="00AF6837" w:rsidRPr="00E45330" w:rsidRDefault="00AF6837" w:rsidP="007B3DB3">
            <w:pPr>
              <w:pStyle w:val="TAL"/>
            </w:pPr>
            <w:r w:rsidRPr="00E45330">
              <w:t>307 Temporary Redirect</w:t>
            </w:r>
          </w:p>
        </w:tc>
        <w:tc>
          <w:tcPr>
            <w:tcW w:w="4538" w:type="dxa"/>
          </w:tcPr>
          <w:p w14:paraId="58AE06AE" w14:textId="77777777" w:rsidR="00AF6837" w:rsidRDefault="00AF6837" w:rsidP="007B3DB3">
            <w:pPr>
              <w:pStyle w:val="TAL"/>
            </w:pPr>
            <w:r w:rsidRPr="00E45330">
              <w:t>Temporary redirection.</w:t>
            </w:r>
          </w:p>
          <w:p w14:paraId="2743319B" w14:textId="77777777" w:rsidR="00AF6837" w:rsidRDefault="00AF6837" w:rsidP="007B3DB3">
            <w:pPr>
              <w:pStyle w:val="TAL"/>
            </w:pPr>
          </w:p>
          <w:p w14:paraId="57D2CC77"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4CFAE42C" w14:textId="77777777" w:rsidR="00AF6837" w:rsidRDefault="00AF6837" w:rsidP="007B3DB3">
            <w:pPr>
              <w:pStyle w:val="TAL"/>
              <w:rPr>
                <w:rFonts w:cs="Arial"/>
                <w:szCs w:val="18"/>
                <w:lang w:eastAsia="zh-CN"/>
              </w:rPr>
            </w:pPr>
          </w:p>
          <w:p w14:paraId="501037E3"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6860CED5" w14:textId="77777777" w:rsidTr="00712841">
        <w:trPr>
          <w:jc w:val="center"/>
        </w:trPr>
        <w:tc>
          <w:tcPr>
            <w:tcW w:w="2138" w:type="dxa"/>
          </w:tcPr>
          <w:p w14:paraId="4E6C36E1" w14:textId="77777777" w:rsidR="00AF6837" w:rsidRPr="00E45330" w:rsidRDefault="00AF6837" w:rsidP="007B3DB3">
            <w:pPr>
              <w:pStyle w:val="TAL"/>
            </w:pPr>
            <w:r w:rsidRPr="00E45330">
              <w:t>n/a</w:t>
            </w:r>
          </w:p>
        </w:tc>
        <w:tc>
          <w:tcPr>
            <w:tcW w:w="540" w:type="dxa"/>
          </w:tcPr>
          <w:p w14:paraId="28822B02" w14:textId="77777777" w:rsidR="00AF6837" w:rsidRPr="00E45330" w:rsidRDefault="00AF6837" w:rsidP="007B3DB3">
            <w:pPr>
              <w:pStyle w:val="TAC"/>
            </w:pPr>
          </w:p>
        </w:tc>
        <w:tc>
          <w:tcPr>
            <w:tcW w:w="1142" w:type="dxa"/>
          </w:tcPr>
          <w:p w14:paraId="24B8BA54" w14:textId="77777777" w:rsidR="00AF6837" w:rsidRPr="00E45330" w:rsidRDefault="00AF6837" w:rsidP="00712841">
            <w:pPr>
              <w:pStyle w:val="TAC"/>
            </w:pPr>
          </w:p>
        </w:tc>
        <w:tc>
          <w:tcPr>
            <w:tcW w:w="1417" w:type="dxa"/>
          </w:tcPr>
          <w:p w14:paraId="5DD0F0BF" w14:textId="77777777" w:rsidR="00AF6837" w:rsidRPr="00E45330" w:rsidRDefault="00AF6837" w:rsidP="007B3DB3">
            <w:pPr>
              <w:pStyle w:val="TAL"/>
            </w:pPr>
            <w:r w:rsidRPr="00E45330">
              <w:t>308 Permanent Redirect</w:t>
            </w:r>
          </w:p>
        </w:tc>
        <w:tc>
          <w:tcPr>
            <w:tcW w:w="4538" w:type="dxa"/>
          </w:tcPr>
          <w:p w14:paraId="33B0AD20" w14:textId="77777777" w:rsidR="00AF6837" w:rsidRDefault="00AF6837" w:rsidP="007B3DB3">
            <w:pPr>
              <w:pStyle w:val="TAL"/>
            </w:pPr>
            <w:r w:rsidRPr="00E45330">
              <w:t>Permanent redirection.</w:t>
            </w:r>
          </w:p>
          <w:p w14:paraId="1BEE6105" w14:textId="77777777" w:rsidR="00AF6837" w:rsidRDefault="00AF6837" w:rsidP="007B3DB3">
            <w:pPr>
              <w:pStyle w:val="TAL"/>
            </w:pPr>
          </w:p>
          <w:p w14:paraId="230CBFB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3B242447" w14:textId="77777777" w:rsidR="00AF6837" w:rsidRDefault="00AF6837" w:rsidP="007B3DB3">
            <w:pPr>
              <w:pStyle w:val="TAL"/>
              <w:rPr>
                <w:rFonts w:cs="Arial"/>
                <w:szCs w:val="18"/>
                <w:lang w:eastAsia="zh-CN"/>
              </w:rPr>
            </w:pPr>
          </w:p>
          <w:p w14:paraId="74908C3C"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41DBD4E8" w14:textId="77777777" w:rsidTr="00712841">
        <w:trPr>
          <w:jc w:val="center"/>
        </w:trPr>
        <w:tc>
          <w:tcPr>
            <w:tcW w:w="9775" w:type="dxa"/>
            <w:gridSpan w:val="5"/>
          </w:tcPr>
          <w:p w14:paraId="64EBB717"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2983A32C" w14:textId="77777777" w:rsidR="008F780E" w:rsidRPr="00E45330" w:rsidRDefault="008F780E"/>
    <w:p w14:paraId="3A178F20" w14:textId="77777777" w:rsidR="00AF6837" w:rsidRPr="00E45330" w:rsidRDefault="00AF6837" w:rsidP="00AF6837">
      <w:pPr>
        <w:pStyle w:val="TH"/>
      </w:pPr>
      <w:bookmarkStart w:id="2178" w:name="_Toc63171083"/>
      <w:bookmarkStart w:id="2179" w:name="_Toc66282120"/>
      <w:bookmarkStart w:id="2180" w:name="_Toc68165996"/>
      <w:bookmarkStart w:id="2181" w:name="_Toc70426302"/>
      <w:bookmarkStart w:id="2182" w:name="_Toc73433650"/>
      <w:bookmarkStart w:id="2183" w:name="_Toc73435747"/>
      <w:bookmarkStart w:id="2184" w:name="_Toc73437153"/>
      <w:bookmarkStart w:id="2185" w:name="_Toc75351563"/>
      <w:bookmarkStart w:id="2186" w:name="_Toc83229841"/>
      <w:bookmarkStart w:id="2187" w:name="_Toc85527869"/>
      <w:bookmarkStart w:id="2188" w:name="_Toc90649494"/>
      <w:r w:rsidRPr="00E45330">
        <w:t>Table</w:t>
      </w:r>
      <w:r>
        <w:t> </w:t>
      </w:r>
      <w:r w:rsidRPr="00E45330">
        <w:t>6.1.3.5.3.2-4: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021F7FF4" w14:textId="77777777" w:rsidTr="007B3DB3">
        <w:trPr>
          <w:jc w:val="center"/>
        </w:trPr>
        <w:tc>
          <w:tcPr>
            <w:tcW w:w="825" w:type="pct"/>
            <w:shd w:val="clear" w:color="auto" w:fill="C0C0C0"/>
          </w:tcPr>
          <w:p w14:paraId="34DA84AF" w14:textId="77777777" w:rsidR="00AF6837" w:rsidRPr="00E45330" w:rsidRDefault="00AF6837" w:rsidP="007B3DB3">
            <w:pPr>
              <w:pStyle w:val="TAH"/>
            </w:pPr>
            <w:r w:rsidRPr="00E45330">
              <w:t>Name</w:t>
            </w:r>
          </w:p>
        </w:tc>
        <w:tc>
          <w:tcPr>
            <w:tcW w:w="732" w:type="pct"/>
            <w:shd w:val="clear" w:color="auto" w:fill="C0C0C0"/>
          </w:tcPr>
          <w:p w14:paraId="3E21010B" w14:textId="77777777" w:rsidR="00AF6837" w:rsidRPr="00E45330" w:rsidRDefault="00AF6837" w:rsidP="007B3DB3">
            <w:pPr>
              <w:pStyle w:val="TAH"/>
            </w:pPr>
            <w:r w:rsidRPr="00E45330">
              <w:t>Data type</w:t>
            </w:r>
          </w:p>
        </w:tc>
        <w:tc>
          <w:tcPr>
            <w:tcW w:w="217" w:type="pct"/>
            <w:shd w:val="clear" w:color="auto" w:fill="C0C0C0"/>
          </w:tcPr>
          <w:p w14:paraId="1331EA2D" w14:textId="77777777" w:rsidR="00AF6837" w:rsidRPr="00E45330" w:rsidRDefault="00AF6837" w:rsidP="007B3DB3">
            <w:pPr>
              <w:pStyle w:val="TAH"/>
            </w:pPr>
            <w:r w:rsidRPr="00E45330">
              <w:t>P</w:t>
            </w:r>
          </w:p>
        </w:tc>
        <w:tc>
          <w:tcPr>
            <w:tcW w:w="581" w:type="pct"/>
            <w:shd w:val="clear" w:color="auto" w:fill="C0C0C0"/>
          </w:tcPr>
          <w:p w14:paraId="7CF17864" w14:textId="77777777" w:rsidR="00AF6837" w:rsidRPr="00E45330" w:rsidRDefault="00AF6837" w:rsidP="007B3DB3">
            <w:pPr>
              <w:pStyle w:val="TAH"/>
            </w:pPr>
            <w:r w:rsidRPr="00E45330">
              <w:t>Cardinality</w:t>
            </w:r>
          </w:p>
        </w:tc>
        <w:tc>
          <w:tcPr>
            <w:tcW w:w="2645" w:type="pct"/>
            <w:shd w:val="clear" w:color="auto" w:fill="C0C0C0"/>
            <w:vAlign w:val="center"/>
          </w:tcPr>
          <w:p w14:paraId="56A48F6F" w14:textId="77777777" w:rsidR="00AF6837" w:rsidRPr="00E45330" w:rsidRDefault="00AF6837" w:rsidP="007B3DB3">
            <w:pPr>
              <w:pStyle w:val="TAH"/>
            </w:pPr>
            <w:r w:rsidRPr="00E45330">
              <w:t>Description</w:t>
            </w:r>
          </w:p>
        </w:tc>
      </w:tr>
      <w:tr w:rsidR="00AF6837" w:rsidRPr="00E45330" w14:paraId="38FBBE16" w14:textId="77777777" w:rsidTr="007B3DB3">
        <w:trPr>
          <w:jc w:val="center"/>
        </w:trPr>
        <w:tc>
          <w:tcPr>
            <w:tcW w:w="825" w:type="pct"/>
          </w:tcPr>
          <w:p w14:paraId="0D7C52F7" w14:textId="77777777" w:rsidR="00AF6837" w:rsidRPr="00E45330" w:rsidRDefault="00AF6837" w:rsidP="007B3DB3">
            <w:pPr>
              <w:pStyle w:val="TAL"/>
            </w:pPr>
            <w:r w:rsidRPr="00E45330">
              <w:t>Location</w:t>
            </w:r>
          </w:p>
        </w:tc>
        <w:tc>
          <w:tcPr>
            <w:tcW w:w="732" w:type="pct"/>
          </w:tcPr>
          <w:p w14:paraId="75877E5C" w14:textId="77777777" w:rsidR="00AF6837" w:rsidRPr="00E45330" w:rsidRDefault="00AF6837" w:rsidP="007B3DB3">
            <w:pPr>
              <w:pStyle w:val="TAL"/>
            </w:pPr>
            <w:r w:rsidRPr="00E45330">
              <w:t>string</w:t>
            </w:r>
          </w:p>
        </w:tc>
        <w:tc>
          <w:tcPr>
            <w:tcW w:w="217" w:type="pct"/>
          </w:tcPr>
          <w:p w14:paraId="6A077BD7" w14:textId="77777777" w:rsidR="00AF6837" w:rsidRPr="00E45330" w:rsidRDefault="00AF6837" w:rsidP="007B3DB3">
            <w:pPr>
              <w:pStyle w:val="TAC"/>
            </w:pPr>
            <w:r w:rsidRPr="00E45330">
              <w:t>M</w:t>
            </w:r>
          </w:p>
        </w:tc>
        <w:tc>
          <w:tcPr>
            <w:tcW w:w="581" w:type="pct"/>
          </w:tcPr>
          <w:p w14:paraId="3C26E104" w14:textId="77777777" w:rsidR="00AF6837" w:rsidRPr="00E45330" w:rsidRDefault="00AF6837" w:rsidP="00712841">
            <w:pPr>
              <w:pStyle w:val="TAC"/>
            </w:pPr>
            <w:r w:rsidRPr="00E45330">
              <w:t>1</w:t>
            </w:r>
          </w:p>
        </w:tc>
        <w:tc>
          <w:tcPr>
            <w:tcW w:w="2645" w:type="pct"/>
            <w:vAlign w:val="center"/>
          </w:tcPr>
          <w:p w14:paraId="3A931E3C" w14:textId="77777777" w:rsidR="00AF6837" w:rsidRPr="00E45330" w:rsidRDefault="00AF6837" w:rsidP="007B3DB3">
            <w:pPr>
              <w:pStyle w:val="TAL"/>
            </w:pPr>
            <w:r>
              <w:t>Contains a</w:t>
            </w:r>
            <w:r w:rsidRPr="00E45330">
              <w:t>n alternative URI of the resource located in an alternative VAE Server.</w:t>
            </w:r>
          </w:p>
        </w:tc>
      </w:tr>
    </w:tbl>
    <w:p w14:paraId="2CB8271D" w14:textId="77777777" w:rsidR="00AF6837" w:rsidRPr="00E45330" w:rsidRDefault="00AF6837" w:rsidP="00AF6837"/>
    <w:p w14:paraId="2FC14433" w14:textId="77777777" w:rsidR="00AF6837" w:rsidRPr="00E45330" w:rsidRDefault="00AF6837" w:rsidP="00AF6837">
      <w:pPr>
        <w:pStyle w:val="TH"/>
      </w:pPr>
      <w:r w:rsidRPr="00E45330">
        <w:t>Table</w:t>
      </w:r>
      <w:r>
        <w:t> </w:t>
      </w:r>
      <w:r w:rsidRPr="00E45330">
        <w:t>6.1.3.5.3.2-5: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939D297" w14:textId="77777777" w:rsidTr="007B3DB3">
        <w:trPr>
          <w:jc w:val="center"/>
        </w:trPr>
        <w:tc>
          <w:tcPr>
            <w:tcW w:w="825" w:type="pct"/>
            <w:shd w:val="clear" w:color="auto" w:fill="C0C0C0"/>
          </w:tcPr>
          <w:p w14:paraId="24622901" w14:textId="77777777" w:rsidR="00AF6837" w:rsidRPr="00E45330" w:rsidRDefault="00AF6837" w:rsidP="007B3DB3">
            <w:pPr>
              <w:pStyle w:val="TAH"/>
            </w:pPr>
            <w:r w:rsidRPr="00E45330">
              <w:t>Name</w:t>
            </w:r>
          </w:p>
        </w:tc>
        <w:tc>
          <w:tcPr>
            <w:tcW w:w="732" w:type="pct"/>
            <w:shd w:val="clear" w:color="auto" w:fill="C0C0C0"/>
          </w:tcPr>
          <w:p w14:paraId="64CBC1FC" w14:textId="77777777" w:rsidR="00AF6837" w:rsidRPr="00E45330" w:rsidRDefault="00AF6837" w:rsidP="007B3DB3">
            <w:pPr>
              <w:pStyle w:val="TAH"/>
            </w:pPr>
            <w:r w:rsidRPr="00E45330">
              <w:t>Data type</w:t>
            </w:r>
          </w:p>
        </w:tc>
        <w:tc>
          <w:tcPr>
            <w:tcW w:w="217" w:type="pct"/>
            <w:shd w:val="clear" w:color="auto" w:fill="C0C0C0"/>
          </w:tcPr>
          <w:p w14:paraId="77DDCA58" w14:textId="77777777" w:rsidR="00AF6837" w:rsidRPr="00E45330" w:rsidRDefault="00AF6837" w:rsidP="007B3DB3">
            <w:pPr>
              <w:pStyle w:val="TAH"/>
            </w:pPr>
            <w:r w:rsidRPr="00E45330">
              <w:t>P</w:t>
            </w:r>
          </w:p>
        </w:tc>
        <w:tc>
          <w:tcPr>
            <w:tcW w:w="581" w:type="pct"/>
            <w:shd w:val="clear" w:color="auto" w:fill="C0C0C0"/>
          </w:tcPr>
          <w:p w14:paraId="12A87E18" w14:textId="77777777" w:rsidR="00AF6837" w:rsidRPr="00E45330" w:rsidRDefault="00AF6837" w:rsidP="007B3DB3">
            <w:pPr>
              <w:pStyle w:val="TAH"/>
            </w:pPr>
            <w:r w:rsidRPr="00E45330">
              <w:t>Cardinality</w:t>
            </w:r>
          </w:p>
        </w:tc>
        <w:tc>
          <w:tcPr>
            <w:tcW w:w="2645" w:type="pct"/>
            <w:shd w:val="clear" w:color="auto" w:fill="C0C0C0"/>
            <w:vAlign w:val="center"/>
          </w:tcPr>
          <w:p w14:paraId="64FA1663" w14:textId="77777777" w:rsidR="00AF6837" w:rsidRPr="00E45330" w:rsidRDefault="00AF6837" w:rsidP="007B3DB3">
            <w:pPr>
              <w:pStyle w:val="TAH"/>
            </w:pPr>
            <w:r w:rsidRPr="00E45330">
              <w:t>Description</w:t>
            </w:r>
          </w:p>
        </w:tc>
      </w:tr>
      <w:tr w:rsidR="00AF6837" w:rsidRPr="00E45330" w14:paraId="547EED33" w14:textId="77777777" w:rsidTr="007B3DB3">
        <w:trPr>
          <w:jc w:val="center"/>
        </w:trPr>
        <w:tc>
          <w:tcPr>
            <w:tcW w:w="825" w:type="pct"/>
          </w:tcPr>
          <w:p w14:paraId="6A50EA02" w14:textId="77777777" w:rsidR="00AF6837" w:rsidRPr="00E45330" w:rsidRDefault="00AF6837" w:rsidP="007B3DB3">
            <w:pPr>
              <w:pStyle w:val="TAL"/>
            </w:pPr>
            <w:r w:rsidRPr="00E45330">
              <w:t>Location</w:t>
            </w:r>
          </w:p>
        </w:tc>
        <w:tc>
          <w:tcPr>
            <w:tcW w:w="732" w:type="pct"/>
          </w:tcPr>
          <w:p w14:paraId="3D2E31EF" w14:textId="77777777" w:rsidR="00AF6837" w:rsidRPr="00E45330" w:rsidRDefault="00AF6837" w:rsidP="007B3DB3">
            <w:pPr>
              <w:pStyle w:val="TAL"/>
            </w:pPr>
            <w:r w:rsidRPr="00E45330">
              <w:t>string</w:t>
            </w:r>
          </w:p>
        </w:tc>
        <w:tc>
          <w:tcPr>
            <w:tcW w:w="217" w:type="pct"/>
          </w:tcPr>
          <w:p w14:paraId="303E642F" w14:textId="77777777" w:rsidR="00AF6837" w:rsidRPr="00E45330" w:rsidRDefault="00AF6837" w:rsidP="007B3DB3">
            <w:pPr>
              <w:pStyle w:val="TAC"/>
            </w:pPr>
            <w:r w:rsidRPr="00E45330">
              <w:t>M</w:t>
            </w:r>
          </w:p>
        </w:tc>
        <w:tc>
          <w:tcPr>
            <w:tcW w:w="581" w:type="pct"/>
          </w:tcPr>
          <w:p w14:paraId="6496280D" w14:textId="77777777" w:rsidR="00AF6837" w:rsidRPr="00E45330" w:rsidRDefault="00AF6837" w:rsidP="00712841">
            <w:pPr>
              <w:pStyle w:val="TAC"/>
            </w:pPr>
            <w:r w:rsidRPr="00E45330">
              <w:t>1</w:t>
            </w:r>
          </w:p>
        </w:tc>
        <w:tc>
          <w:tcPr>
            <w:tcW w:w="2645" w:type="pct"/>
            <w:vAlign w:val="center"/>
          </w:tcPr>
          <w:p w14:paraId="6F8B77C7" w14:textId="77777777" w:rsidR="00AF6837" w:rsidRPr="00E45330" w:rsidRDefault="00AF6837" w:rsidP="007B3DB3">
            <w:pPr>
              <w:pStyle w:val="TAL"/>
            </w:pPr>
            <w:r>
              <w:t>Contains a</w:t>
            </w:r>
            <w:r w:rsidRPr="00E45330">
              <w:t>n alternative URI of the resource located in an alternative VAE Server.</w:t>
            </w:r>
          </w:p>
        </w:tc>
      </w:tr>
    </w:tbl>
    <w:p w14:paraId="245EAA8D" w14:textId="77777777" w:rsidR="00AF6837" w:rsidRPr="00E45330" w:rsidRDefault="00AF6837" w:rsidP="00AF6837"/>
    <w:p w14:paraId="5EC1A1B6" w14:textId="77777777" w:rsidR="00427D2B" w:rsidRPr="00E45330" w:rsidRDefault="00427D2B" w:rsidP="00427D2B">
      <w:pPr>
        <w:pStyle w:val="50"/>
      </w:pPr>
      <w:bookmarkStart w:id="2189" w:name="_Toc209472359"/>
      <w:bookmarkStart w:id="2190" w:name="_Toc510696622"/>
      <w:bookmarkStart w:id="2191" w:name="_Toc34035385"/>
      <w:bookmarkStart w:id="2192" w:name="_Toc36037378"/>
      <w:bookmarkStart w:id="2193" w:name="_Toc36037682"/>
      <w:bookmarkStart w:id="2194" w:name="_Toc38877524"/>
      <w:bookmarkStart w:id="2195" w:name="_Toc43199606"/>
      <w:bookmarkStart w:id="2196" w:name="_Toc45132785"/>
      <w:bookmarkStart w:id="2197" w:name="_Toc59015528"/>
      <w:bookmarkStart w:id="2198" w:name="_Toc63171084"/>
      <w:bookmarkStart w:id="2199" w:name="_Toc66282121"/>
      <w:bookmarkStart w:id="2200" w:name="_Toc68165997"/>
      <w:bookmarkStart w:id="2201" w:name="_Toc70426303"/>
      <w:bookmarkStart w:id="2202" w:name="_Toc73433651"/>
      <w:bookmarkStart w:id="2203" w:name="_Toc73435748"/>
      <w:bookmarkStart w:id="2204" w:name="_Toc73437154"/>
      <w:bookmarkStart w:id="2205" w:name="_Toc75351564"/>
      <w:bookmarkStart w:id="2206" w:name="_Toc83229842"/>
      <w:bookmarkStart w:id="2207" w:name="_Toc85527870"/>
      <w:bookmarkStart w:id="2208" w:name="_Toc90649495"/>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r w:rsidRPr="00E45330">
        <w:t>6.1.3.</w:t>
      </w:r>
      <w:r>
        <w:t>5</w:t>
      </w:r>
      <w:r w:rsidRPr="00E45330">
        <w:t>.4</w:t>
      </w:r>
      <w:r w:rsidRPr="00E45330">
        <w:tab/>
        <w:t>Resource Custom Operations</w:t>
      </w:r>
      <w:bookmarkEnd w:id="2189"/>
    </w:p>
    <w:p w14:paraId="4565AFB0" w14:textId="77777777" w:rsidR="00427D2B" w:rsidRPr="005356FE" w:rsidRDefault="00427D2B" w:rsidP="00427D2B">
      <w:r w:rsidRPr="005356FE">
        <w:t>There are no resource custom operations defined for this resource in this release of the specification.</w:t>
      </w:r>
    </w:p>
    <w:p w14:paraId="6911D458" w14:textId="77777777" w:rsidR="009A5B56" w:rsidRPr="00E45330" w:rsidRDefault="009A5B56" w:rsidP="009A5B56">
      <w:pPr>
        <w:pStyle w:val="30"/>
      </w:pPr>
      <w:bookmarkStart w:id="2209" w:name="_Toc209472360"/>
      <w:bookmarkStart w:id="2210" w:name="_Toc510696628"/>
      <w:bookmarkStart w:id="2211" w:name="_Toc34035386"/>
      <w:bookmarkStart w:id="2212" w:name="_Toc36037379"/>
      <w:bookmarkStart w:id="2213" w:name="_Toc36037683"/>
      <w:bookmarkStart w:id="2214" w:name="_Toc38877525"/>
      <w:bookmarkStart w:id="2215" w:name="_Toc43199607"/>
      <w:bookmarkStart w:id="2216" w:name="_Toc45132786"/>
      <w:bookmarkStart w:id="2217" w:name="_Toc59015529"/>
      <w:bookmarkStart w:id="2218" w:name="_Toc63171085"/>
      <w:bookmarkStart w:id="2219" w:name="_Toc66282122"/>
      <w:bookmarkStart w:id="2220" w:name="_Toc68165998"/>
      <w:bookmarkStart w:id="2221" w:name="_Toc70426304"/>
      <w:bookmarkStart w:id="2222" w:name="_Toc73433652"/>
      <w:bookmarkStart w:id="2223" w:name="_Toc73435749"/>
      <w:bookmarkStart w:id="2224" w:name="_Toc73437155"/>
      <w:bookmarkStart w:id="2225" w:name="_Toc75351565"/>
      <w:bookmarkStart w:id="2226" w:name="_Toc83229843"/>
      <w:bookmarkStart w:id="2227" w:name="_Toc85527871"/>
      <w:bookmarkStart w:id="2228" w:name="_Toc90649496"/>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r w:rsidRPr="00E45330">
        <w:t>6.1.4</w:t>
      </w:r>
      <w:r w:rsidRPr="00E45330">
        <w:tab/>
        <w:t>Custom Operations without associated resources</w:t>
      </w:r>
      <w:bookmarkEnd w:id="2209"/>
    </w:p>
    <w:p w14:paraId="6C0C12E7" w14:textId="77777777" w:rsidR="009A5B56" w:rsidRPr="00E45330" w:rsidRDefault="009A5B56" w:rsidP="009A5B56">
      <w:r w:rsidRPr="00E45330">
        <w:rPr>
          <w:rFonts w:eastAsia="Batang"/>
        </w:rPr>
        <w:t xml:space="preserve">There are no custom operations without associated resources supported on </w:t>
      </w:r>
      <w:proofErr w:type="spellStart"/>
      <w:r w:rsidRPr="00E45330">
        <w:rPr>
          <w:rFonts w:eastAsia="Batang"/>
        </w:rPr>
        <w:t>VAE_MessageDelivery</w:t>
      </w:r>
      <w:proofErr w:type="spellEnd"/>
      <w:r w:rsidRPr="00E45330">
        <w:rPr>
          <w:rFonts w:eastAsia="Batang"/>
        </w:rPr>
        <w:t>.</w:t>
      </w:r>
    </w:p>
    <w:p w14:paraId="263E0714" w14:textId="77777777" w:rsidR="008F780E" w:rsidRPr="00E45330" w:rsidRDefault="008F780E">
      <w:pPr>
        <w:pStyle w:val="30"/>
      </w:pPr>
      <w:bookmarkStart w:id="2229" w:name="_Toc209472361"/>
      <w:r w:rsidRPr="00E45330">
        <w:t>6.1.5</w:t>
      </w:r>
      <w:r w:rsidRPr="00E45330">
        <w:tab/>
        <w:t>Notifications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34A2581E" w14:textId="77777777" w:rsidR="008F780E" w:rsidRPr="00E45330" w:rsidRDefault="008F780E">
      <w:pPr>
        <w:pStyle w:val="40"/>
      </w:pPr>
      <w:bookmarkStart w:id="2230" w:name="_Toc510696629"/>
      <w:bookmarkStart w:id="2231" w:name="_Toc34035387"/>
      <w:bookmarkStart w:id="2232" w:name="_Toc36037380"/>
      <w:bookmarkStart w:id="2233" w:name="_Toc36037684"/>
      <w:bookmarkStart w:id="2234" w:name="_Toc38877526"/>
      <w:bookmarkStart w:id="2235" w:name="_Toc43199608"/>
      <w:bookmarkStart w:id="2236" w:name="_Toc45132787"/>
      <w:bookmarkStart w:id="2237" w:name="_Toc59015530"/>
      <w:bookmarkStart w:id="2238" w:name="_Toc63171086"/>
      <w:bookmarkStart w:id="2239" w:name="_Toc66282123"/>
      <w:bookmarkStart w:id="2240" w:name="_Toc68165999"/>
      <w:bookmarkStart w:id="2241" w:name="_Toc70426305"/>
      <w:bookmarkStart w:id="2242" w:name="_Toc73433653"/>
      <w:bookmarkStart w:id="2243" w:name="_Toc73435750"/>
      <w:bookmarkStart w:id="2244" w:name="_Toc73437156"/>
      <w:bookmarkStart w:id="2245" w:name="_Toc75351566"/>
      <w:bookmarkStart w:id="2246" w:name="_Toc83229844"/>
      <w:bookmarkStart w:id="2247" w:name="_Toc85527872"/>
      <w:bookmarkStart w:id="2248" w:name="_Toc90649497"/>
      <w:bookmarkStart w:id="2249" w:name="_Toc209472362"/>
      <w:r w:rsidRPr="00E45330">
        <w:t>6.1.5.1</w:t>
      </w:r>
      <w:r w:rsidRPr="00E45330">
        <w:tab/>
        <w:t>General</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31B462C" w14:textId="77777777" w:rsidR="00E76695" w:rsidRPr="005356FE" w:rsidRDefault="00E76695" w:rsidP="00E76695">
      <w:pPr>
        <w:rPr>
          <w:noProof/>
        </w:rPr>
      </w:pPr>
      <w:bookmarkStart w:id="2250" w:name="_Toc34035388"/>
      <w:bookmarkStart w:id="2251" w:name="_Toc36037381"/>
      <w:bookmarkStart w:id="2252" w:name="_Toc36037685"/>
      <w:bookmarkStart w:id="2253" w:name="_Toc38877527"/>
      <w:bookmarkStart w:id="2254" w:name="_Toc43199609"/>
      <w:bookmarkStart w:id="2255" w:name="_Toc45132788"/>
      <w:bookmarkStart w:id="2256" w:name="_Toc59015531"/>
      <w:bookmarkStart w:id="2257" w:name="_Toc63171087"/>
      <w:bookmarkStart w:id="2258" w:name="_Toc66282124"/>
      <w:bookmarkStart w:id="2259" w:name="_Toc68166000"/>
      <w:bookmarkStart w:id="2260" w:name="_Toc70426306"/>
      <w:bookmarkStart w:id="2261" w:name="_Toc73433654"/>
      <w:bookmarkStart w:id="2262" w:name="_Toc73435751"/>
      <w:bookmarkStart w:id="2263" w:name="_Toc73437157"/>
      <w:bookmarkStart w:id="2264" w:name="_Toc75351567"/>
      <w:bookmarkStart w:id="2265" w:name="_Toc83229845"/>
      <w:bookmarkStart w:id="2266" w:name="_Toc85527873"/>
      <w:bookmarkStart w:id="2267" w:name="_Toc90649498"/>
      <w:r w:rsidRPr="005356FE">
        <w:rPr>
          <w:noProof/>
        </w:rPr>
        <w:t>Notifications shall comply to clause 5.2.5 of 3GPP TS 29.122 [22].</w:t>
      </w:r>
    </w:p>
    <w:p w14:paraId="585FE691" w14:textId="77777777" w:rsidR="00E76695" w:rsidRPr="008874EC" w:rsidRDefault="00E76695" w:rsidP="00E76695">
      <w:pPr>
        <w:pStyle w:val="TH"/>
      </w:pPr>
      <w:r w:rsidRPr="005356FE">
        <w:lastRenderedPageBreak/>
        <w:t xml:space="preserve">Table 6.1.5.1-1: </w:t>
      </w:r>
      <w:proofErr w:type="gramStart"/>
      <w:r w:rsidRPr="005356FE">
        <w:t>Noti</w:t>
      </w:r>
      <w:r w:rsidRPr="008874EC">
        <w:t>fications</w:t>
      </w:r>
      <w:proofErr w:type="gramEnd"/>
      <w:r w:rsidRPr="008874EC">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E76695" w:rsidRPr="008874EC" w14:paraId="6847F1B2" w14:textId="77777777" w:rsidTr="007B3DB3">
        <w:trPr>
          <w:jc w:val="center"/>
        </w:trPr>
        <w:tc>
          <w:tcPr>
            <w:tcW w:w="1267" w:type="pct"/>
            <w:shd w:val="clear" w:color="auto" w:fill="C0C0C0"/>
            <w:vAlign w:val="center"/>
            <w:hideMark/>
          </w:tcPr>
          <w:p w14:paraId="721D27AF" w14:textId="77777777" w:rsidR="00E76695" w:rsidRPr="008874EC" w:rsidRDefault="00E76695" w:rsidP="007B3DB3">
            <w:pPr>
              <w:pStyle w:val="TAH"/>
            </w:pPr>
            <w:r w:rsidRPr="008874EC">
              <w:t>Notification</w:t>
            </w:r>
          </w:p>
        </w:tc>
        <w:tc>
          <w:tcPr>
            <w:tcW w:w="1011" w:type="pct"/>
            <w:shd w:val="clear" w:color="auto" w:fill="C0C0C0"/>
            <w:vAlign w:val="center"/>
            <w:hideMark/>
          </w:tcPr>
          <w:p w14:paraId="63884AB3" w14:textId="77777777" w:rsidR="00E76695" w:rsidRPr="008874EC" w:rsidRDefault="00E76695" w:rsidP="007B3DB3">
            <w:pPr>
              <w:pStyle w:val="TAH"/>
            </w:pPr>
            <w:r w:rsidRPr="008874EC">
              <w:t>Callback URI</w:t>
            </w:r>
          </w:p>
        </w:tc>
        <w:tc>
          <w:tcPr>
            <w:tcW w:w="515" w:type="pct"/>
            <w:shd w:val="clear" w:color="auto" w:fill="C0C0C0"/>
            <w:vAlign w:val="center"/>
            <w:hideMark/>
          </w:tcPr>
          <w:p w14:paraId="7EA6A50B" w14:textId="77777777" w:rsidR="00E76695" w:rsidRPr="008874EC" w:rsidRDefault="00E76695" w:rsidP="007B3DB3">
            <w:pPr>
              <w:pStyle w:val="TAH"/>
            </w:pPr>
            <w:r w:rsidRPr="008874EC">
              <w:t>HTTP method or custom operation</w:t>
            </w:r>
          </w:p>
        </w:tc>
        <w:tc>
          <w:tcPr>
            <w:tcW w:w="2207" w:type="pct"/>
            <w:shd w:val="clear" w:color="auto" w:fill="C0C0C0"/>
            <w:vAlign w:val="center"/>
            <w:hideMark/>
          </w:tcPr>
          <w:p w14:paraId="5A16860A" w14:textId="77777777" w:rsidR="00E76695" w:rsidRPr="008874EC" w:rsidRDefault="00E76695" w:rsidP="007B3DB3">
            <w:pPr>
              <w:pStyle w:val="TAH"/>
            </w:pPr>
            <w:r w:rsidRPr="008874EC">
              <w:t>Description</w:t>
            </w:r>
          </w:p>
          <w:p w14:paraId="2D210EF7" w14:textId="77777777" w:rsidR="00E76695" w:rsidRPr="008874EC" w:rsidRDefault="00E76695" w:rsidP="007B3DB3">
            <w:pPr>
              <w:pStyle w:val="TAH"/>
            </w:pPr>
            <w:r w:rsidRPr="008874EC">
              <w:t>(</w:t>
            </w:r>
            <w:proofErr w:type="gramStart"/>
            <w:r w:rsidRPr="008874EC">
              <w:t>service</w:t>
            </w:r>
            <w:proofErr w:type="gramEnd"/>
            <w:r w:rsidRPr="008874EC">
              <w:t xml:space="preserve"> operation)</w:t>
            </w:r>
          </w:p>
        </w:tc>
      </w:tr>
      <w:tr w:rsidR="00E76695" w:rsidRPr="008874EC" w14:paraId="4C172282" w14:textId="77777777" w:rsidTr="007B3DB3">
        <w:trPr>
          <w:jc w:val="center"/>
        </w:trPr>
        <w:tc>
          <w:tcPr>
            <w:tcW w:w="1267" w:type="pct"/>
            <w:vAlign w:val="center"/>
          </w:tcPr>
          <w:p w14:paraId="2B101CF2" w14:textId="77777777" w:rsidR="00E76695" w:rsidRPr="0007526C" w:rsidRDefault="00E76695" w:rsidP="007B3DB3">
            <w:pPr>
              <w:pStyle w:val="TAL"/>
              <w:rPr>
                <w:lang w:val="fr-FR"/>
              </w:rPr>
            </w:pPr>
            <w:r w:rsidRPr="00E45330">
              <w:t>Uplink Message Delivery</w:t>
            </w:r>
          </w:p>
        </w:tc>
        <w:tc>
          <w:tcPr>
            <w:tcW w:w="1011" w:type="pct"/>
            <w:vAlign w:val="center"/>
          </w:tcPr>
          <w:p w14:paraId="24333D3E" w14:textId="77777777" w:rsidR="00E76695" w:rsidRPr="008874EC" w:rsidRDefault="00E76695" w:rsidP="007B3DB3">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5CC13862" w14:textId="77777777" w:rsidR="00E76695" w:rsidRPr="008874EC" w:rsidRDefault="00E76695" w:rsidP="007B3DB3">
            <w:pPr>
              <w:pStyle w:val="TAC"/>
              <w:rPr>
                <w:lang w:val="fr-FR"/>
              </w:rPr>
            </w:pPr>
            <w:r w:rsidRPr="008874EC">
              <w:rPr>
                <w:lang w:val="fr-FR"/>
              </w:rPr>
              <w:t>POST</w:t>
            </w:r>
          </w:p>
        </w:tc>
        <w:tc>
          <w:tcPr>
            <w:tcW w:w="2207" w:type="pct"/>
            <w:vAlign w:val="center"/>
          </w:tcPr>
          <w:p w14:paraId="7B9CDEAA" w14:textId="77777777" w:rsidR="00E76695" w:rsidRPr="008874EC" w:rsidRDefault="00E76695" w:rsidP="007B3DB3">
            <w:pPr>
              <w:pStyle w:val="TAL"/>
              <w:rPr>
                <w:lang w:val="en-US"/>
              </w:rPr>
            </w:pPr>
            <w:r>
              <w:t>Enables to perform u</w:t>
            </w:r>
            <w:r w:rsidRPr="00E45330">
              <w:t xml:space="preserve">plink </w:t>
            </w:r>
            <w:r>
              <w:t>m</w:t>
            </w:r>
            <w:r w:rsidRPr="00E45330">
              <w:t xml:space="preserve">essage </w:t>
            </w:r>
            <w:r>
              <w:t>d</w:t>
            </w:r>
            <w:r w:rsidRPr="00E45330">
              <w:t>elivery</w:t>
            </w:r>
            <w:r>
              <w:t xml:space="preserve"> to the service consumer</w:t>
            </w:r>
            <w:r w:rsidRPr="00E45330">
              <w:t>.</w:t>
            </w:r>
          </w:p>
        </w:tc>
      </w:tr>
      <w:tr w:rsidR="00E76695" w:rsidRPr="008874EC" w14:paraId="1DA9CDCF" w14:textId="77777777" w:rsidTr="007B3DB3">
        <w:trPr>
          <w:jc w:val="center"/>
        </w:trPr>
        <w:tc>
          <w:tcPr>
            <w:tcW w:w="1267" w:type="pct"/>
            <w:vAlign w:val="center"/>
          </w:tcPr>
          <w:p w14:paraId="2E93ADB8" w14:textId="77777777" w:rsidR="00E76695" w:rsidRPr="000F3F10" w:rsidRDefault="00E76695" w:rsidP="007B3DB3">
            <w:pPr>
              <w:pStyle w:val="TAL"/>
              <w:rPr>
                <w:lang w:val="en-US"/>
              </w:rPr>
            </w:pPr>
            <w:r w:rsidRPr="00E45330">
              <w:rPr>
                <w:lang w:eastAsia="zh-CN"/>
              </w:rPr>
              <w:t>Reception Report of Downlink Message Delivery</w:t>
            </w:r>
          </w:p>
        </w:tc>
        <w:tc>
          <w:tcPr>
            <w:tcW w:w="1011" w:type="pct"/>
            <w:vAlign w:val="center"/>
          </w:tcPr>
          <w:p w14:paraId="727C332C" w14:textId="77777777" w:rsidR="00E76695" w:rsidRPr="008874EC" w:rsidRDefault="00E76695" w:rsidP="007B3DB3">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21C41C31" w14:textId="77777777" w:rsidR="00E76695" w:rsidRPr="000F3F10" w:rsidRDefault="00E76695" w:rsidP="007B3DB3">
            <w:pPr>
              <w:pStyle w:val="TAC"/>
              <w:rPr>
                <w:lang w:val="en-US"/>
              </w:rPr>
            </w:pPr>
            <w:r w:rsidRPr="008874EC">
              <w:rPr>
                <w:lang w:val="fr-FR"/>
              </w:rPr>
              <w:t>POST</w:t>
            </w:r>
          </w:p>
        </w:tc>
        <w:tc>
          <w:tcPr>
            <w:tcW w:w="2207" w:type="pct"/>
            <w:vAlign w:val="center"/>
          </w:tcPr>
          <w:p w14:paraId="7B7A4B5B" w14:textId="77777777" w:rsidR="00E76695" w:rsidRDefault="00E76695" w:rsidP="007B3DB3">
            <w:pPr>
              <w:pStyle w:val="TAL"/>
              <w:rPr>
                <w:lang w:val="en-US"/>
              </w:rPr>
            </w:pPr>
            <w:r>
              <w:rPr>
                <w:lang w:eastAsia="zh-CN"/>
              </w:rPr>
              <w:t xml:space="preserve">Enables to report </w:t>
            </w:r>
            <w:r w:rsidRPr="00E45330">
              <w:rPr>
                <w:lang w:eastAsia="zh-CN"/>
              </w:rPr>
              <w:t xml:space="preserve">the result of </w:t>
            </w:r>
            <w:r>
              <w:rPr>
                <w:lang w:eastAsia="zh-CN"/>
              </w:rPr>
              <w:t>a</w:t>
            </w:r>
            <w:r w:rsidRPr="00E45330">
              <w:rPr>
                <w:lang w:eastAsia="zh-CN"/>
              </w:rPr>
              <w:t xml:space="preserve"> downlink </w:t>
            </w:r>
            <w:r>
              <w:rPr>
                <w:lang w:eastAsia="zh-CN"/>
              </w:rPr>
              <w:t>m</w:t>
            </w:r>
            <w:r w:rsidRPr="00E45330">
              <w:rPr>
                <w:lang w:eastAsia="zh-CN"/>
              </w:rPr>
              <w:t>essage delivery</w:t>
            </w:r>
            <w:r>
              <w:t xml:space="preserve"> to the service consumer</w:t>
            </w:r>
            <w:r w:rsidRPr="00E45330">
              <w:t>.</w:t>
            </w:r>
          </w:p>
        </w:tc>
      </w:tr>
    </w:tbl>
    <w:p w14:paraId="16493978" w14:textId="77777777" w:rsidR="00E76695" w:rsidRPr="008874EC" w:rsidRDefault="00E76695" w:rsidP="00E76695">
      <w:pPr>
        <w:rPr>
          <w:noProof/>
        </w:rPr>
      </w:pPr>
    </w:p>
    <w:p w14:paraId="122E7E13" w14:textId="77777777" w:rsidR="00E76695" w:rsidRPr="00E45330" w:rsidRDefault="00E76695" w:rsidP="00E76695">
      <w:pPr>
        <w:pStyle w:val="40"/>
      </w:pPr>
      <w:bookmarkStart w:id="2268" w:name="_Toc209472363"/>
      <w:bookmarkStart w:id="2269" w:name="_Toc34035389"/>
      <w:bookmarkStart w:id="2270" w:name="_Toc36037382"/>
      <w:bookmarkStart w:id="2271" w:name="_Toc36037686"/>
      <w:bookmarkStart w:id="2272" w:name="_Toc38877528"/>
      <w:bookmarkStart w:id="2273" w:name="_Toc43199610"/>
      <w:bookmarkStart w:id="2274" w:name="_Toc45132789"/>
      <w:bookmarkStart w:id="2275" w:name="_Toc59015532"/>
      <w:bookmarkStart w:id="2276" w:name="_Toc63171088"/>
      <w:bookmarkStart w:id="2277" w:name="_Toc66282125"/>
      <w:bookmarkStart w:id="2278" w:name="_Toc68166001"/>
      <w:bookmarkStart w:id="2279" w:name="_Toc70426307"/>
      <w:bookmarkStart w:id="2280" w:name="_Toc73433655"/>
      <w:bookmarkStart w:id="2281" w:name="_Toc73435752"/>
      <w:bookmarkStart w:id="2282" w:name="_Toc73437158"/>
      <w:bookmarkStart w:id="2283" w:name="_Toc75351568"/>
      <w:bookmarkStart w:id="2284" w:name="_Toc83229846"/>
      <w:bookmarkStart w:id="2285" w:name="_Toc85527874"/>
      <w:bookmarkStart w:id="2286" w:name="_Toc9064949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r w:rsidRPr="00E45330">
        <w:t>6.1.5.2</w:t>
      </w:r>
      <w:r w:rsidRPr="00E45330">
        <w:tab/>
      </w:r>
      <w:r>
        <w:t>Void</w:t>
      </w:r>
      <w:bookmarkEnd w:id="2268"/>
    </w:p>
    <w:p w14:paraId="1CA74B56" w14:textId="77777777" w:rsidR="00E76695" w:rsidRPr="00E45330" w:rsidRDefault="00E76695" w:rsidP="00E76695">
      <w:pPr>
        <w:pStyle w:val="40"/>
      </w:pPr>
      <w:bookmarkStart w:id="2287" w:name="_Toc209472364"/>
      <w:bookmarkStart w:id="2288" w:name="_Toc34035390"/>
      <w:bookmarkStart w:id="2289" w:name="_Toc36037383"/>
      <w:bookmarkStart w:id="2290" w:name="_Toc36037687"/>
      <w:bookmarkStart w:id="2291" w:name="_Toc38877529"/>
      <w:bookmarkStart w:id="2292" w:name="_Toc43199611"/>
      <w:bookmarkStart w:id="2293" w:name="_Toc45132790"/>
      <w:bookmarkStart w:id="2294" w:name="_Toc59015533"/>
      <w:bookmarkStart w:id="2295" w:name="_Toc63171089"/>
      <w:bookmarkStart w:id="2296" w:name="_Toc66282126"/>
      <w:bookmarkStart w:id="2297" w:name="_Toc68166002"/>
      <w:bookmarkStart w:id="2298" w:name="_Toc70426308"/>
      <w:bookmarkStart w:id="2299" w:name="_Toc73433656"/>
      <w:bookmarkStart w:id="2300" w:name="_Toc73435753"/>
      <w:bookmarkStart w:id="2301" w:name="_Toc73437159"/>
      <w:bookmarkStart w:id="2302" w:name="_Toc75351569"/>
      <w:bookmarkStart w:id="2303" w:name="_Toc83229847"/>
      <w:bookmarkStart w:id="2304" w:name="_Toc85527875"/>
      <w:bookmarkStart w:id="2305" w:name="_Toc90649500"/>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r w:rsidRPr="00E45330">
        <w:t>6.1.5.3</w:t>
      </w:r>
      <w:r w:rsidRPr="00E45330">
        <w:tab/>
      </w:r>
      <w:r>
        <w:t>Void</w:t>
      </w:r>
      <w:bookmarkEnd w:id="2287"/>
    </w:p>
    <w:p w14:paraId="5901F111" w14:textId="77777777" w:rsidR="00E76695" w:rsidRPr="00E45330" w:rsidRDefault="00E76695" w:rsidP="00E76695">
      <w:pPr>
        <w:pStyle w:val="40"/>
      </w:pPr>
      <w:bookmarkStart w:id="2306" w:name="_Toc209472365"/>
      <w:bookmarkStart w:id="2307" w:name="_Toc34035391"/>
      <w:bookmarkStart w:id="2308" w:name="_Toc36037384"/>
      <w:bookmarkStart w:id="2309" w:name="_Toc36037688"/>
      <w:bookmarkStart w:id="2310" w:name="_Toc38877530"/>
      <w:bookmarkStart w:id="2311" w:name="_Toc43199612"/>
      <w:bookmarkStart w:id="2312" w:name="_Toc45132791"/>
      <w:bookmarkStart w:id="2313" w:name="_Toc59015534"/>
      <w:bookmarkStart w:id="2314" w:name="_Toc63171090"/>
      <w:bookmarkStart w:id="2315" w:name="_Toc66282127"/>
      <w:bookmarkStart w:id="2316" w:name="_Toc68166003"/>
      <w:bookmarkStart w:id="2317" w:name="_Toc70426309"/>
      <w:bookmarkStart w:id="2318" w:name="_Toc73433657"/>
      <w:bookmarkStart w:id="2319" w:name="_Toc73435754"/>
      <w:bookmarkStart w:id="2320" w:name="_Toc73437160"/>
      <w:bookmarkStart w:id="2321" w:name="_Toc75351570"/>
      <w:bookmarkStart w:id="2322" w:name="_Toc83229848"/>
      <w:bookmarkStart w:id="2323" w:name="_Toc85527876"/>
      <w:bookmarkStart w:id="2324" w:name="_Toc90649501"/>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r w:rsidRPr="00E45330">
        <w:t>6.1.5.4</w:t>
      </w:r>
      <w:r w:rsidRPr="00E45330">
        <w:tab/>
      </w:r>
      <w:r>
        <w:t>Void</w:t>
      </w:r>
      <w:bookmarkEnd w:id="2306"/>
    </w:p>
    <w:p w14:paraId="3A89F650" w14:textId="77777777" w:rsidR="00E76695" w:rsidRPr="00E45330" w:rsidRDefault="00E76695" w:rsidP="00E76695">
      <w:pPr>
        <w:pStyle w:val="40"/>
      </w:pPr>
      <w:bookmarkStart w:id="2325" w:name="_Toc209472366"/>
      <w:bookmarkStart w:id="2326" w:name="_Toc510696630"/>
      <w:bookmarkStart w:id="2327" w:name="_Toc34035392"/>
      <w:bookmarkStart w:id="2328" w:name="_Toc36037385"/>
      <w:bookmarkStart w:id="2329" w:name="_Toc36037689"/>
      <w:bookmarkStart w:id="2330" w:name="_Toc38877531"/>
      <w:bookmarkStart w:id="2331" w:name="_Toc43199613"/>
      <w:bookmarkStart w:id="2332" w:name="_Toc45132792"/>
      <w:bookmarkStart w:id="2333" w:name="_Toc59015535"/>
      <w:bookmarkStart w:id="2334" w:name="_Toc63171091"/>
      <w:bookmarkStart w:id="2335" w:name="_Toc66282128"/>
      <w:bookmarkStart w:id="2336" w:name="_Toc68166004"/>
      <w:bookmarkStart w:id="2337" w:name="_Toc70426310"/>
      <w:bookmarkStart w:id="2338" w:name="_Toc73433658"/>
      <w:bookmarkStart w:id="2339" w:name="_Toc73435755"/>
      <w:bookmarkStart w:id="2340" w:name="_Toc73437161"/>
      <w:bookmarkStart w:id="2341" w:name="_Toc75351571"/>
      <w:bookmarkStart w:id="2342" w:name="_Toc83229849"/>
      <w:bookmarkStart w:id="2343" w:name="_Toc85527877"/>
      <w:bookmarkStart w:id="2344" w:name="_Toc90649502"/>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r w:rsidRPr="00E45330">
        <w:t>6.1.5.5</w:t>
      </w:r>
      <w:r w:rsidRPr="00E45330">
        <w:tab/>
      </w:r>
      <w:r>
        <w:t>Void</w:t>
      </w:r>
      <w:bookmarkEnd w:id="2325"/>
    </w:p>
    <w:p w14:paraId="59BB2C6F" w14:textId="77777777" w:rsidR="008F780E" w:rsidRPr="00E45330" w:rsidRDefault="008F780E">
      <w:pPr>
        <w:pStyle w:val="40"/>
      </w:pPr>
      <w:bookmarkStart w:id="2345" w:name="_Toc209472367"/>
      <w:r w:rsidRPr="00E45330">
        <w:t>6.1.5.6</w:t>
      </w:r>
      <w:r w:rsidRPr="00E45330">
        <w:tab/>
        <w:t>Uplink Message Delivery</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CA48233" w14:textId="77777777" w:rsidR="008F780E" w:rsidRPr="00E45330" w:rsidRDefault="008F780E">
      <w:pPr>
        <w:pStyle w:val="50"/>
      </w:pPr>
      <w:bookmarkStart w:id="2346" w:name="_Toc28012204"/>
      <w:bookmarkStart w:id="2347" w:name="_Toc34035393"/>
      <w:bookmarkStart w:id="2348" w:name="_Toc36037386"/>
      <w:bookmarkStart w:id="2349" w:name="_Toc36037690"/>
      <w:bookmarkStart w:id="2350" w:name="_Toc38877532"/>
      <w:bookmarkStart w:id="2351" w:name="_Toc43199614"/>
      <w:bookmarkStart w:id="2352" w:name="_Toc45132793"/>
      <w:bookmarkStart w:id="2353" w:name="_Toc59015536"/>
      <w:bookmarkStart w:id="2354" w:name="_Toc63171092"/>
      <w:bookmarkStart w:id="2355" w:name="_Toc66282129"/>
      <w:bookmarkStart w:id="2356" w:name="_Toc68166005"/>
      <w:bookmarkStart w:id="2357" w:name="_Toc70426311"/>
      <w:bookmarkStart w:id="2358" w:name="_Toc73433659"/>
      <w:bookmarkStart w:id="2359" w:name="_Toc73435756"/>
      <w:bookmarkStart w:id="2360" w:name="_Toc73437162"/>
      <w:bookmarkStart w:id="2361" w:name="_Toc75351572"/>
      <w:bookmarkStart w:id="2362" w:name="_Toc83229850"/>
      <w:bookmarkStart w:id="2363" w:name="_Toc85527878"/>
      <w:bookmarkStart w:id="2364" w:name="_Toc90649503"/>
      <w:bookmarkStart w:id="2365" w:name="_Toc209472368"/>
      <w:r w:rsidRPr="00E45330">
        <w:t>6.1.5.6.1</w:t>
      </w:r>
      <w:r w:rsidRPr="00E45330">
        <w:tab/>
        <w:t>Description</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4E23E399" w14:textId="77777777" w:rsidR="00E76695" w:rsidRPr="00E45330" w:rsidRDefault="00E76695" w:rsidP="00E76695">
      <w:bookmarkStart w:id="2366" w:name="_Toc28012205"/>
      <w:bookmarkStart w:id="2367" w:name="_Toc34035394"/>
      <w:bookmarkStart w:id="2368" w:name="_Toc36037387"/>
      <w:bookmarkStart w:id="2369" w:name="_Toc36037691"/>
      <w:bookmarkStart w:id="2370" w:name="_Toc38877533"/>
      <w:bookmarkStart w:id="2371" w:name="_Toc43199615"/>
      <w:bookmarkStart w:id="2372" w:name="_Toc45132794"/>
      <w:bookmarkStart w:id="2373" w:name="_Toc59015537"/>
      <w:bookmarkStart w:id="2374" w:name="_Toc63171093"/>
      <w:bookmarkStart w:id="2375" w:name="_Toc66282130"/>
      <w:bookmarkStart w:id="2376" w:name="_Toc68166006"/>
      <w:bookmarkStart w:id="2377" w:name="_Toc70426312"/>
      <w:bookmarkStart w:id="2378" w:name="_Toc73433660"/>
      <w:bookmarkStart w:id="2379" w:name="_Toc73435757"/>
      <w:bookmarkStart w:id="2380" w:name="_Toc73437163"/>
      <w:bookmarkStart w:id="2381" w:name="_Toc75351573"/>
      <w:bookmarkStart w:id="2382" w:name="_Toc83229851"/>
      <w:bookmarkStart w:id="2383" w:name="_Toc85527879"/>
      <w:bookmarkStart w:id="2384" w:name="_Toc90649504"/>
      <w:r w:rsidRPr="00E45330">
        <w:t>Th</w:t>
      </w:r>
      <w:r>
        <w:t>e</w:t>
      </w:r>
      <w:r w:rsidRPr="00E45330">
        <w:t xml:space="preserve"> Uplink Message Delivery notification is used by the VAE Server to deliver </w:t>
      </w:r>
      <w:r>
        <w:t>an</w:t>
      </w:r>
      <w:r w:rsidRPr="00E45330">
        <w:t xml:space="preserve"> uplink message to the </w:t>
      </w:r>
      <w:r>
        <w:t>service consumer</w:t>
      </w:r>
      <w:r w:rsidRPr="00E45330">
        <w:t>.</w:t>
      </w:r>
    </w:p>
    <w:p w14:paraId="51DF5533" w14:textId="77777777" w:rsidR="008F780E" w:rsidRPr="00E45330" w:rsidRDefault="008F780E">
      <w:pPr>
        <w:pStyle w:val="50"/>
      </w:pPr>
      <w:bookmarkStart w:id="2385" w:name="_Toc209472369"/>
      <w:r w:rsidRPr="00E45330">
        <w:t>6.1.5.6.2</w:t>
      </w:r>
      <w:r w:rsidRPr="00E45330">
        <w:tab/>
        <w:t>Operation Definition</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FD45F96" w14:textId="77777777" w:rsidR="008F780E" w:rsidRPr="00E45330" w:rsidRDefault="008F780E">
      <w:r w:rsidRPr="00E45330">
        <w:t>This operation shall support the request data structures specified in table 6.1.5.6.2-1 and the response data structure and response codes specified in table 6.1.5.6.2-2.</w:t>
      </w:r>
    </w:p>
    <w:p w14:paraId="11640A6F" w14:textId="77777777" w:rsidR="008F780E" w:rsidRPr="00E45330" w:rsidRDefault="008F780E">
      <w:pPr>
        <w:pStyle w:val="TH"/>
      </w:pPr>
      <w:r w:rsidRPr="00E45330">
        <w:t>Table 6.1.5.6.2-1: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8F780E" w:rsidRPr="00E45330" w14:paraId="20C1D043" w14:textId="77777777" w:rsidTr="00D56605">
        <w:trPr>
          <w:jc w:val="center"/>
        </w:trPr>
        <w:tc>
          <w:tcPr>
            <w:tcW w:w="2520" w:type="dxa"/>
            <w:shd w:val="clear" w:color="auto" w:fill="C0C0C0"/>
            <w:hideMark/>
          </w:tcPr>
          <w:p w14:paraId="45F1116D" w14:textId="77777777" w:rsidR="008F780E" w:rsidRPr="00E45330" w:rsidRDefault="008F780E">
            <w:pPr>
              <w:pStyle w:val="TAH"/>
            </w:pPr>
            <w:r w:rsidRPr="00E45330">
              <w:t>Data type</w:t>
            </w:r>
          </w:p>
        </w:tc>
        <w:tc>
          <w:tcPr>
            <w:tcW w:w="450" w:type="dxa"/>
            <w:shd w:val="clear" w:color="auto" w:fill="C0C0C0"/>
            <w:hideMark/>
          </w:tcPr>
          <w:p w14:paraId="4C3658EA" w14:textId="77777777" w:rsidR="008F780E" w:rsidRPr="00E45330" w:rsidRDefault="008F780E">
            <w:pPr>
              <w:pStyle w:val="TAH"/>
            </w:pPr>
            <w:r w:rsidRPr="00E45330">
              <w:t>P</w:t>
            </w:r>
          </w:p>
        </w:tc>
        <w:tc>
          <w:tcPr>
            <w:tcW w:w="1170" w:type="dxa"/>
            <w:shd w:val="clear" w:color="auto" w:fill="C0C0C0"/>
            <w:hideMark/>
          </w:tcPr>
          <w:p w14:paraId="5BFDEC70" w14:textId="77777777" w:rsidR="008F780E" w:rsidRPr="00E45330" w:rsidRDefault="008F780E">
            <w:pPr>
              <w:pStyle w:val="TAH"/>
            </w:pPr>
            <w:r w:rsidRPr="00E45330">
              <w:t>Cardinality</w:t>
            </w:r>
          </w:p>
        </w:tc>
        <w:tc>
          <w:tcPr>
            <w:tcW w:w="5520" w:type="dxa"/>
            <w:shd w:val="clear" w:color="auto" w:fill="C0C0C0"/>
            <w:vAlign w:val="center"/>
            <w:hideMark/>
          </w:tcPr>
          <w:p w14:paraId="37645FF3" w14:textId="77777777" w:rsidR="008F780E" w:rsidRPr="00E45330" w:rsidRDefault="008F780E">
            <w:pPr>
              <w:pStyle w:val="TAH"/>
            </w:pPr>
            <w:r w:rsidRPr="00E45330">
              <w:t>Description</w:t>
            </w:r>
          </w:p>
        </w:tc>
      </w:tr>
      <w:tr w:rsidR="008F780E" w:rsidRPr="00E45330" w14:paraId="741B3670" w14:textId="77777777" w:rsidTr="00D56605">
        <w:trPr>
          <w:jc w:val="center"/>
        </w:trPr>
        <w:tc>
          <w:tcPr>
            <w:tcW w:w="2520" w:type="dxa"/>
            <w:hideMark/>
          </w:tcPr>
          <w:p w14:paraId="465F4BCB" w14:textId="77777777" w:rsidR="008F780E" w:rsidRPr="00E45330" w:rsidRDefault="008F780E">
            <w:pPr>
              <w:pStyle w:val="TAL"/>
            </w:pPr>
            <w:proofErr w:type="spellStart"/>
            <w:r w:rsidRPr="00E45330">
              <w:t>UplinkMessageDeliveryData</w:t>
            </w:r>
            <w:proofErr w:type="spellEnd"/>
          </w:p>
        </w:tc>
        <w:tc>
          <w:tcPr>
            <w:tcW w:w="450" w:type="dxa"/>
            <w:hideMark/>
          </w:tcPr>
          <w:p w14:paraId="50EB8017" w14:textId="77777777" w:rsidR="008F780E" w:rsidRPr="00E45330" w:rsidRDefault="008F780E">
            <w:pPr>
              <w:pStyle w:val="TAC"/>
              <w:rPr>
                <w:lang w:eastAsia="zh-CN"/>
              </w:rPr>
            </w:pPr>
            <w:r w:rsidRPr="00E45330">
              <w:rPr>
                <w:lang w:eastAsia="zh-CN"/>
              </w:rPr>
              <w:t>M</w:t>
            </w:r>
          </w:p>
        </w:tc>
        <w:tc>
          <w:tcPr>
            <w:tcW w:w="1170" w:type="dxa"/>
            <w:hideMark/>
          </w:tcPr>
          <w:p w14:paraId="759DC7EC" w14:textId="77777777" w:rsidR="008F780E" w:rsidRPr="00E45330" w:rsidRDefault="008F780E">
            <w:pPr>
              <w:pStyle w:val="TAC"/>
            </w:pPr>
            <w:r w:rsidRPr="00E45330">
              <w:t>1</w:t>
            </w:r>
          </w:p>
        </w:tc>
        <w:tc>
          <w:tcPr>
            <w:tcW w:w="5520" w:type="dxa"/>
            <w:hideMark/>
          </w:tcPr>
          <w:p w14:paraId="410B9335" w14:textId="77777777" w:rsidR="008F780E" w:rsidRPr="00E45330" w:rsidRDefault="00E76695">
            <w:pPr>
              <w:pStyle w:val="TAL"/>
              <w:rPr>
                <w:lang w:eastAsia="zh-CN"/>
              </w:rPr>
            </w:pPr>
            <w:r w:rsidRPr="00E45330">
              <w:rPr>
                <w:lang w:eastAsia="zh-CN"/>
              </w:rPr>
              <w:t>Contains the uplink message data</w:t>
            </w:r>
            <w:r>
              <w:rPr>
                <w:lang w:eastAsia="zh-CN"/>
              </w:rPr>
              <w:t>.</w:t>
            </w:r>
          </w:p>
        </w:tc>
      </w:tr>
    </w:tbl>
    <w:p w14:paraId="53044CE4" w14:textId="77777777" w:rsidR="008F780E" w:rsidRPr="00E45330" w:rsidRDefault="008F780E"/>
    <w:p w14:paraId="67069760" w14:textId="77777777" w:rsidR="00E76695" w:rsidRPr="00E45330" w:rsidRDefault="00E76695" w:rsidP="00E76695">
      <w:pPr>
        <w:pStyle w:val="TH"/>
      </w:pPr>
      <w:r w:rsidRPr="00E45330">
        <w:lastRenderedPageBreak/>
        <w:t>Table 6.1.5.6.2-2: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6984FC1D" w14:textId="77777777" w:rsidTr="007B3DB3">
        <w:trPr>
          <w:jc w:val="center"/>
        </w:trPr>
        <w:tc>
          <w:tcPr>
            <w:tcW w:w="2239" w:type="dxa"/>
            <w:shd w:val="clear" w:color="auto" w:fill="C0C0C0"/>
            <w:hideMark/>
          </w:tcPr>
          <w:p w14:paraId="02EA21D5" w14:textId="77777777" w:rsidR="00E76695" w:rsidRPr="00E45330" w:rsidRDefault="00E76695" w:rsidP="007B3DB3">
            <w:pPr>
              <w:pStyle w:val="TAH"/>
            </w:pPr>
            <w:r w:rsidRPr="00E45330">
              <w:t>Data type</w:t>
            </w:r>
          </w:p>
        </w:tc>
        <w:tc>
          <w:tcPr>
            <w:tcW w:w="360" w:type="dxa"/>
            <w:shd w:val="clear" w:color="auto" w:fill="C0C0C0"/>
            <w:hideMark/>
          </w:tcPr>
          <w:p w14:paraId="6B20A7B1" w14:textId="77777777" w:rsidR="00E76695" w:rsidRPr="00E45330" w:rsidRDefault="00E76695" w:rsidP="007B3DB3">
            <w:pPr>
              <w:pStyle w:val="TAH"/>
            </w:pPr>
            <w:r w:rsidRPr="00E45330">
              <w:t>P</w:t>
            </w:r>
          </w:p>
        </w:tc>
        <w:tc>
          <w:tcPr>
            <w:tcW w:w="1170" w:type="dxa"/>
            <w:shd w:val="clear" w:color="auto" w:fill="C0C0C0"/>
            <w:hideMark/>
          </w:tcPr>
          <w:p w14:paraId="5ECE1DCC" w14:textId="77777777" w:rsidR="00E76695" w:rsidRPr="00E45330" w:rsidRDefault="00E76695" w:rsidP="007B3DB3">
            <w:pPr>
              <w:pStyle w:val="TAH"/>
            </w:pPr>
            <w:r w:rsidRPr="00E45330">
              <w:t>Cardinality</w:t>
            </w:r>
          </w:p>
        </w:tc>
        <w:tc>
          <w:tcPr>
            <w:tcW w:w="1749" w:type="dxa"/>
            <w:shd w:val="clear" w:color="auto" w:fill="C0C0C0"/>
            <w:hideMark/>
          </w:tcPr>
          <w:p w14:paraId="245A0CA1" w14:textId="77777777" w:rsidR="00E76695" w:rsidRPr="00E45330" w:rsidRDefault="00E76695" w:rsidP="007B3DB3">
            <w:pPr>
              <w:pStyle w:val="TAH"/>
            </w:pPr>
            <w:r w:rsidRPr="00E45330">
              <w:t>Response codes</w:t>
            </w:r>
          </w:p>
        </w:tc>
        <w:tc>
          <w:tcPr>
            <w:tcW w:w="4134" w:type="dxa"/>
            <w:shd w:val="clear" w:color="auto" w:fill="C0C0C0"/>
            <w:hideMark/>
          </w:tcPr>
          <w:p w14:paraId="2DA33715" w14:textId="77777777" w:rsidR="00E76695" w:rsidRPr="00E45330" w:rsidRDefault="00E76695" w:rsidP="007B3DB3">
            <w:pPr>
              <w:pStyle w:val="TAH"/>
            </w:pPr>
            <w:r w:rsidRPr="00E45330">
              <w:t>Description</w:t>
            </w:r>
          </w:p>
        </w:tc>
      </w:tr>
      <w:tr w:rsidR="00E76695" w:rsidRPr="00E45330" w14:paraId="5971815C" w14:textId="77777777" w:rsidTr="007B3DB3">
        <w:trPr>
          <w:jc w:val="center"/>
        </w:trPr>
        <w:tc>
          <w:tcPr>
            <w:tcW w:w="2239" w:type="dxa"/>
            <w:hideMark/>
          </w:tcPr>
          <w:p w14:paraId="2DC8DC6C" w14:textId="77777777" w:rsidR="00E76695" w:rsidRPr="00E45330" w:rsidRDefault="00E76695" w:rsidP="007B3DB3">
            <w:pPr>
              <w:pStyle w:val="TAL"/>
            </w:pPr>
            <w:r w:rsidRPr="00E45330">
              <w:t>n/a</w:t>
            </w:r>
          </w:p>
        </w:tc>
        <w:tc>
          <w:tcPr>
            <w:tcW w:w="360" w:type="dxa"/>
            <w:hideMark/>
          </w:tcPr>
          <w:p w14:paraId="0DBCE6B1" w14:textId="77777777" w:rsidR="00E76695" w:rsidRPr="00E45330" w:rsidRDefault="00E76695" w:rsidP="007B3DB3">
            <w:pPr>
              <w:pStyle w:val="TAC"/>
            </w:pPr>
          </w:p>
        </w:tc>
        <w:tc>
          <w:tcPr>
            <w:tcW w:w="1170" w:type="dxa"/>
            <w:hideMark/>
          </w:tcPr>
          <w:p w14:paraId="22EAC468" w14:textId="77777777" w:rsidR="00E76695" w:rsidRPr="00E45330" w:rsidRDefault="00E76695" w:rsidP="007B3DB3">
            <w:pPr>
              <w:pStyle w:val="TAC"/>
            </w:pPr>
          </w:p>
        </w:tc>
        <w:tc>
          <w:tcPr>
            <w:tcW w:w="1749" w:type="dxa"/>
            <w:hideMark/>
          </w:tcPr>
          <w:p w14:paraId="237D94C9" w14:textId="77777777" w:rsidR="00E76695" w:rsidRPr="00E45330" w:rsidRDefault="00E76695" w:rsidP="007B3DB3">
            <w:pPr>
              <w:pStyle w:val="TAL"/>
            </w:pPr>
            <w:r w:rsidRPr="00E45330">
              <w:rPr>
                <w:lang w:eastAsia="zh-CN"/>
              </w:rPr>
              <w:t>204 No Content</w:t>
            </w:r>
          </w:p>
        </w:tc>
        <w:tc>
          <w:tcPr>
            <w:tcW w:w="4134" w:type="dxa"/>
          </w:tcPr>
          <w:p w14:paraId="23C1B60B" w14:textId="77777777" w:rsidR="00E76695" w:rsidRPr="00E45330" w:rsidRDefault="00E76695" w:rsidP="007B3DB3">
            <w:pPr>
              <w:pStyle w:val="TAL"/>
            </w:pPr>
            <w:r w:rsidRPr="000643D6">
              <w:t xml:space="preserve">Successful case. The </w:t>
            </w:r>
            <w:r>
              <w:t xml:space="preserve">Uplink Message Delivery </w:t>
            </w:r>
            <w:r w:rsidRPr="000643D6">
              <w:t>notification is successfully received and acknowledged</w:t>
            </w:r>
            <w:r>
              <w:t>,</w:t>
            </w:r>
            <w:r w:rsidRPr="000643D6">
              <w:t xml:space="preserve"> and no content is returned in the response body.</w:t>
            </w:r>
          </w:p>
        </w:tc>
      </w:tr>
      <w:tr w:rsidR="00E76695" w:rsidRPr="00E45330" w14:paraId="30F6B847" w14:textId="77777777" w:rsidTr="007B3DB3">
        <w:trPr>
          <w:jc w:val="center"/>
        </w:trPr>
        <w:tc>
          <w:tcPr>
            <w:tcW w:w="2239" w:type="dxa"/>
          </w:tcPr>
          <w:p w14:paraId="727C9D8E" w14:textId="77777777" w:rsidR="00E76695" w:rsidRPr="00E45330" w:rsidRDefault="00E76695" w:rsidP="007B3DB3">
            <w:pPr>
              <w:pStyle w:val="TAL"/>
            </w:pPr>
            <w:r w:rsidRPr="00E45330">
              <w:t>n/a</w:t>
            </w:r>
          </w:p>
        </w:tc>
        <w:tc>
          <w:tcPr>
            <w:tcW w:w="360" w:type="dxa"/>
          </w:tcPr>
          <w:p w14:paraId="31B54972" w14:textId="77777777" w:rsidR="00E76695" w:rsidRPr="00E45330" w:rsidRDefault="00E76695" w:rsidP="007B3DB3">
            <w:pPr>
              <w:pStyle w:val="TAC"/>
            </w:pPr>
          </w:p>
        </w:tc>
        <w:tc>
          <w:tcPr>
            <w:tcW w:w="1170" w:type="dxa"/>
          </w:tcPr>
          <w:p w14:paraId="12CF73CE" w14:textId="77777777" w:rsidR="00E76695" w:rsidRPr="00E45330" w:rsidRDefault="00E76695" w:rsidP="007B3DB3">
            <w:pPr>
              <w:pStyle w:val="TAC"/>
            </w:pPr>
          </w:p>
        </w:tc>
        <w:tc>
          <w:tcPr>
            <w:tcW w:w="1749" w:type="dxa"/>
          </w:tcPr>
          <w:p w14:paraId="3B9A7410" w14:textId="77777777" w:rsidR="00E76695" w:rsidRPr="00E45330" w:rsidRDefault="00E76695" w:rsidP="007B3DB3">
            <w:pPr>
              <w:pStyle w:val="TAL"/>
            </w:pPr>
            <w:r w:rsidRPr="00E45330">
              <w:t>307 Temporary Redirect</w:t>
            </w:r>
          </w:p>
        </w:tc>
        <w:tc>
          <w:tcPr>
            <w:tcW w:w="4134" w:type="dxa"/>
          </w:tcPr>
          <w:p w14:paraId="2F635591" w14:textId="77777777" w:rsidR="00E76695" w:rsidRDefault="00E76695" w:rsidP="007B3DB3">
            <w:pPr>
              <w:pStyle w:val="TAL"/>
            </w:pPr>
            <w:r w:rsidRPr="00E45330">
              <w:t>Temporary redirection.</w:t>
            </w:r>
          </w:p>
          <w:p w14:paraId="10D667A8" w14:textId="77777777" w:rsidR="00E76695" w:rsidRDefault="00E76695" w:rsidP="007B3DB3">
            <w:pPr>
              <w:pStyle w:val="TAL"/>
            </w:pPr>
          </w:p>
          <w:p w14:paraId="0C53528E"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7392BFBD" w14:textId="77777777" w:rsidR="00E76695" w:rsidRDefault="00E76695" w:rsidP="007B3DB3">
            <w:pPr>
              <w:pStyle w:val="TAL"/>
              <w:rPr>
                <w:rFonts w:cs="Arial"/>
                <w:szCs w:val="18"/>
                <w:lang w:eastAsia="zh-CN"/>
              </w:rPr>
            </w:pPr>
          </w:p>
          <w:p w14:paraId="5FD2B1AA"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29792267" w14:textId="77777777" w:rsidTr="007B3DB3">
        <w:trPr>
          <w:jc w:val="center"/>
        </w:trPr>
        <w:tc>
          <w:tcPr>
            <w:tcW w:w="2239" w:type="dxa"/>
          </w:tcPr>
          <w:p w14:paraId="04083664" w14:textId="77777777" w:rsidR="00E76695" w:rsidRPr="00E45330" w:rsidRDefault="00E76695" w:rsidP="007B3DB3">
            <w:pPr>
              <w:pStyle w:val="TAL"/>
            </w:pPr>
            <w:r w:rsidRPr="00E45330">
              <w:t>n/a</w:t>
            </w:r>
          </w:p>
        </w:tc>
        <w:tc>
          <w:tcPr>
            <w:tcW w:w="360" w:type="dxa"/>
          </w:tcPr>
          <w:p w14:paraId="4A1B4F74" w14:textId="77777777" w:rsidR="00E76695" w:rsidRPr="00E45330" w:rsidRDefault="00E76695" w:rsidP="007B3DB3">
            <w:pPr>
              <w:pStyle w:val="TAC"/>
            </w:pPr>
          </w:p>
        </w:tc>
        <w:tc>
          <w:tcPr>
            <w:tcW w:w="1170" w:type="dxa"/>
          </w:tcPr>
          <w:p w14:paraId="14C3E6AA" w14:textId="77777777" w:rsidR="00E76695" w:rsidRPr="00E45330" w:rsidRDefault="00E76695" w:rsidP="007B3DB3">
            <w:pPr>
              <w:pStyle w:val="TAC"/>
            </w:pPr>
          </w:p>
        </w:tc>
        <w:tc>
          <w:tcPr>
            <w:tcW w:w="1749" w:type="dxa"/>
          </w:tcPr>
          <w:p w14:paraId="3A74D336" w14:textId="77777777" w:rsidR="00E76695" w:rsidRPr="00E45330" w:rsidRDefault="00E76695" w:rsidP="007B3DB3">
            <w:pPr>
              <w:pStyle w:val="TAL"/>
            </w:pPr>
            <w:r w:rsidRPr="00E45330">
              <w:t>308 Permanent Redirect</w:t>
            </w:r>
          </w:p>
        </w:tc>
        <w:tc>
          <w:tcPr>
            <w:tcW w:w="4134" w:type="dxa"/>
          </w:tcPr>
          <w:p w14:paraId="2ED79516" w14:textId="77777777" w:rsidR="00E76695" w:rsidRDefault="00E76695" w:rsidP="007B3DB3">
            <w:pPr>
              <w:pStyle w:val="TAL"/>
            </w:pPr>
            <w:r w:rsidRPr="00E45330">
              <w:t>Permanent redirection.</w:t>
            </w:r>
          </w:p>
          <w:p w14:paraId="1F7F37FF" w14:textId="77777777" w:rsidR="00E76695" w:rsidRDefault="00E76695" w:rsidP="007B3DB3">
            <w:pPr>
              <w:pStyle w:val="TAL"/>
            </w:pPr>
          </w:p>
          <w:p w14:paraId="6E9404A8"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3F8384C3" w14:textId="77777777" w:rsidR="00E76695" w:rsidRDefault="00E76695" w:rsidP="007B3DB3">
            <w:pPr>
              <w:pStyle w:val="TAL"/>
              <w:rPr>
                <w:rFonts w:cs="Arial"/>
                <w:szCs w:val="18"/>
                <w:lang w:eastAsia="zh-CN"/>
              </w:rPr>
            </w:pPr>
          </w:p>
          <w:p w14:paraId="3388FDB0"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02B6B4AC" w14:textId="77777777" w:rsidTr="007B3DB3">
        <w:trPr>
          <w:jc w:val="center"/>
        </w:trPr>
        <w:tc>
          <w:tcPr>
            <w:tcW w:w="9652" w:type="dxa"/>
            <w:gridSpan w:val="5"/>
          </w:tcPr>
          <w:p w14:paraId="27299E9D"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363DD079" w14:textId="77777777" w:rsidR="008F780E" w:rsidRPr="00E45330" w:rsidRDefault="008F780E"/>
    <w:p w14:paraId="7C738F51" w14:textId="77777777" w:rsidR="00E76695" w:rsidRPr="00E45330" w:rsidRDefault="00E76695" w:rsidP="00E76695">
      <w:pPr>
        <w:pStyle w:val="TH"/>
      </w:pPr>
      <w:bookmarkStart w:id="2386" w:name="_Toc73433661"/>
      <w:bookmarkStart w:id="2387" w:name="_Toc73435758"/>
      <w:r w:rsidRPr="00E45330">
        <w:t>Table 6.1.5.6.2-3: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546B42E8" w14:textId="77777777" w:rsidTr="007B3DB3">
        <w:trPr>
          <w:jc w:val="center"/>
        </w:trPr>
        <w:tc>
          <w:tcPr>
            <w:tcW w:w="825" w:type="pct"/>
            <w:shd w:val="clear" w:color="auto" w:fill="C0C0C0"/>
          </w:tcPr>
          <w:p w14:paraId="784E13B4" w14:textId="77777777" w:rsidR="00E76695" w:rsidRPr="00E45330" w:rsidRDefault="00E76695" w:rsidP="007B3DB3">
            <w:pPr>
              <w:pStyle w:val="TAH"/>
            </w:pPr>
            <w:r w:rsidRPr="00E45330">
              <w:t>Name</w:t>
            </w:r>
          </w:p>
        </w:tc>
        <w:tc>
          <w:tcPr>
            <w:tcW w:w="732" w:type="pct"/>
            <w:shd w:val="clear" w:color="auto" w:fill="C0C0C0"/>
          </w:tcPr>
          <w:p w14:paraId="6656D534" w14:textId="77777777" w:rsidR="00E76695" w:rsidRPr="00E45330" w:rsidRDefault="00E76695" w:rsidP="007B3DB3">
            <w:pPr>
              <w:pStyle w:val="TAH"/>
            </w:pPr>
            <w:r w:rsidRPr="00E45330">
              <w:t>Data type</w:t>
            </w:r>
          </w:p>
        </w:tc>
        <w:tc>
          <w:tcPr>
            <w:tcW w:w="217" w:type="pct"/>
            <w:shd w:val="clear" w:color="auto" w:fill="C0C0C0"/>
          </w:tcPr>
          <w:p w14:paraId="2C3E0CA0" w14:textId="77777777" w:rsidR="00E76695" w:rsidRPr="00E45330" w:rsidRDefault="00E76695" w:rsidP="007B3DB3">
            <w:pPr>
              <w:pStyle w:val="TAH"/>
            </w:pPr>
            <w:r w:rsidRPr="00E45330">
              <w:t>P</w:t>
            </w:r>
          </w:p>
        </w:tc>
        <w:tc>
          <w:tcPr>
            <w:tcW w:w="581" w:type="pct"/>
            <w:shd w:val="clear" w:color="auto" w:fill="C0C0C0"/>
          </w:tcPr>
          <w:p w14:paraId="63771CB5" w14:textId="77777777" w:rsidR="00E76695" w:rsidRPr="00E45330" w:rsidRDefault="00E76695" w:rsidP="007B3DB3">
            <w:pPr>
              <w:pStyle w:val="TAH"/>
            </w:pPr>
            <w:r w:rsidRPr="00E45330">
              <w:t>Cardinality</w:t>
            </w:r>
          </w:p>
        </w:tc>
        <w:tc>
          <w:tcPr>
            <w:tcW w:w="2645" w:type="pct"/>
            <w:shd w:val="clear" w:color="auto" w:fill="C0C0C0"/>
            <w:vAlign w:val="center"/>
          </w:tcPr>
          <w:p w14:paraId="6B9529A3" w14:textId="77777777" w:rsidR="00E76695" w:rsidRPr="00E45330" w:rsidRDefault="00E76695" w:rsidP="007B3DB3">
            <w:pPr>
              <w:pStyle w:val="TAH"/>
            </w:pPr>
            <w:r w:rsidRPr="00E45330">
              <w:t>Description</w:t>
            </w:r>
          </w:p>
        </w:tc>
      </w:tr>
      <w:tr w:rsidR="00E76695" w:rsidRPr="00E45330" w14:paraId="2D14A4B9" w14:textId="77777777" w:rsidTr="007B3DB3">
        <w:trPr>
          <w:jc w:val="center"/>
        </w:trPr>
        <w:tc>
          <w:tcPr>
            <w:tcW w:w="825" w:type="pct"/>
          </w:tcPr>
          <w:p w14:paraId="31F29F51" w14:textId="77777777" w:rsidR="00E76695" w:rsidRPr="00E45330" w:rsidRDefault="00E76695" w:rsidP="007B3DB3">
            <w:pPr>
              <w:pStyle w:val="TAL"/>
            </w:pPr>
            <w:r w:rsidRPr="00E45330">
              <w:t>Location</w:t>
            </w:r>
          </w:p>
        </w:tc>
        <w:tc>
          <w:tcPr>
            <w:tcW w:w="732" w:type="pct"/>
          </w:tcPr>
          <w:p w14:paraId="43D6A285" w14:textId="77777777" w:rsidR="00E76695" w:rsidRPr="00E45330" w:rsidRDefault="00E76695" w:rsidP="007B3DB3">
            <w:pPr>
              <w:pStyle w:val="TAL"/>
            </w:pPr>
            <w:r w:rsidRPr="00E45330">
              <w:t>string</w:t>
            </w:r>
          </w:p>
        </w:tc>
        <w:tc>
          <w:tcPr>
            <w:tcW w:w="217" w:type="pct"/>
          </w:tcPr>
          <w:p w14:paraId="1C2595B8" w14:textId="77777777" w:rsidR="00E76695" w:rsidRPr="00E45330" w:rsidRDefault="00E76695" w:rsidP="007B3DB3">
            <w:pPr>
              <w:pStyle w:val="TAC"/>
            </w:pPr>
            <w:r w:rsidRPr="00E45330">
              <w:t>M</w:t>
            </w:r>
          </w:p>
        </w:tc>
        <w:tc>
          <w:tcPr>
            <w:tcW w:w="581" w:type="pct"/>
          </w:tcPr>
          <w:p w14:paraId="68ED7FAB" w14:textId="77777777" w:rsidR="00E76695" w:rsidRPr="00E45330" w:rsidRDefault="00E76695" w:rsidP="00712841">
            <w:pPr>
              <w:pStyle w:val="TAC"/>
            </w:pPr>
            <w:r w:rsidRPr="00E45330">
              <w:t>1</w:t>
            </w:r>
          </w:p>
        </w:tc>
        <w:tc>
          <w:tcPr>
            <w:tcW w:w="2645" w:type="pct"/>
            <w:vAlign w:val="center"/>
          </w:tcPr>
          <w:p w14:paraId="7A47BC6D" w14:textId="77777777" w:rsidR="00E76695" w:rsidRPr="00E45330" w:rsidRDefault="00E76695" w:rsidP="007B3DB3">
            <w:pPr>
              <w:pStyle w:val="TAL"/>
              <w:rPr>
                <w:lang w:eastAsia="zh-CN"/>
              </w:rPr>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r>
              <w:rPr>
                <w:rFonts w:hint="eastAsia"/>
                <w:lang w:eastAsia="zh-CN"/>
              </w:rPr>
              <w:t>.</w:t>
            </w:r>
          </w:p>
        </w:tc>
      </w:tr>
    </w:tbl>
    <w:p w14:paraId="0C002241" w14:textId="77777777" w:rsidR="00E76695" w:rsidRPr="00E45330" w:rsidRDefault="00E76695" w:rsidP="00E76695"/>
    <w:p w14:paraId="7C2ED14E" w14:textId="77777777" w:rsidR="00E76695" w:rsidRPr="00E45330" w:rsidRDefault="00E76695" w:rsidP="00E76695">
      <w:pPr>
        <w:pStyle w:val="TH"/>
      </w:pPr>
      <w:r w:rsidRPr="00E45330">
        <w:t>Table 6.1.5.6.2-4: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16B5B1AF" w14:textId="77777777" w:rsidTr="007B3DB3">
        <w:trPr>
          <w:jc w:val="center"/>
        </w:trPr>
        <w:tc>
          <w:tcPr>
            <w:tcW w:w="825" w:type="pct"/>
            <w:shd w:val="clear" w:color="auto" w:fill="C0C0C0"/>
          </w:tcPr>
          <w:p w14:paraId="2B20984B" w14:textId="77777777" w:rsidR="00E76695" w:rsidRPr="00E45330" w:rsidRDefault="00E76695" w:rsidP="007B3DB3">
            <w:pPr>
              <w:pStyle w:val="TAH"/>
            </w:pPr>
            <w:r w:rsidRPr="00E45330">
              <w:t>Name</w:t>
            </w:r>
          </w:p>
        </w:tc>
        <w:tc>
          <w:tcPr>
            <w:tcW w:w="732" w:type="pct"/>
            <w:shd w:val="clear" w:color="auto" w:fill="C0C0C0"/>
          </w:tcPr>
          <w:p w14:paraId="1C7F51EF" w14:textId="77777777" w:rsidR="00E76695" w:rsidRPr="00E45330" w:rsidRDefault="00E76695" w:rsidP="007B3DB3">
            <w:pPr>
              <w:pStyle w:val="TAH"/>
            </w:pPr>
            <w:r w:rsidRPr="00E45330">
              <w:t>Data type</w:t>
            </w:r>
          </w:p>
        </w:tc>
        <w:tc>
          <w:tcPr>
            <w:tcW w:w="217" w:type="pct"/>
            <w:shd w:val="clear" w:color="auto" w:fill="C0C0C0"/>
          </w:tcPr>
          <w:p w14:paraId="5B770BC0" w14:textId="77777777" w:rsidR="00E76695" w:rsidRPr="00E45330" w:rsidRDefault="00E76695" w:rsidP="007B3DB3">
            <w:pPr>
              <w:pStyle w:val="TAH"/>
            </w:pPr>
            <w:r w:rsidRPr="00E45330">
              <w:t>P</w:t>
            </w:r>
          </w:p>
        </w:tc>
        <w:tc>
          <w:tcPr>
            <w:tcW w:w="581" w:type="pct"/>
            <w:shd w:val="clear" w:color="auto" w:fill="C0C0C0"/>
          </w:tcPr>
          <w:p w14:paraId="010A9AFF" w14:textId="77777777" w:rsidR="00E76695" w:rsidRPr="00E45330" w:rsidRDefault="00E76695" w:rsidP="007B3DB3">
            <w:pPr>
              <w:pStyle w:val="TAH"/>
            </w:pPr>
            <w:r w:rsidRPr="00E45330">
              <w:t>Cardinality</w:t>
            </w:r>
          </w:p>
        </w:tc>
        <w:tc>
          <w:tcPr>
            <w:tcW w:w="2645" w:type="pct"/>
            <w:shd w:val="clear" w:color="auto" w:fill="C0C0C0"/>
            <w:vAlign w:val="center"/>
          </w:tcPr>
          <w:p w14:paraId="0EE8DEBD" w14:textId="77777777" w:rsidR="00E76695" w:rsidRPr="00E45330" w:rsidRDefault="00E76695" w:rsidP="007B3DB3">
            <w:pPr>
              <w:pStyle w:val="TAH"/>
            </w:pPr>
            <w:r w:rsidRPr="00E45330">
              <w:t>Description</w:t>
            </w:r>
          </w:p>
        </w:tc>
      </w:tr>
      <w:tr w:rsidR="00E76695" w:rsidRPr="00E45330" w14:paraId="10931956" w14:textId="77777777" w:rsidTr="007B3DB3">
        <w:trPr>
          <w:jc w:val="center"/>
        </w:trPr>
        <w:tc>
          <w:tcPr>
            <w:tcW w:w="825" w:type="pct"/>
          </w:tcPr>
          <w:p w14:paraId="536E4E51" w14:textId="77777777" w:rsidR="00E76695" w:rsidRPr="00E45330" w:rsidRDefault="00E76695" w:rsidP="007B3DB3">
            <w:pPr>
              <w:pStyle w:val="TAL"/>
            </w:pPr>
            <w:r w:rsidRPr="00E45330">
              <w:t>Location</w:t>
            </w:r>
          </w:p>
        </w:tc>
        <w:tc>
          <w:tcPr>
            <w:tcW w:w="732" w:type="pct"/>
          </w:tcPr>
          <w:p w14:paraId="49BF6369" w14:textId="77777777" w:rsidR="00E76695" w:rsidRPr="00E45330" w:rsidRDefault="00E76695" w:rsidP="007B3DB3">
            <w:pPr>
              <w:pStyle w:val="TAL"/>
            </w:pPr>
            <w:r w:rsidRPr="00E45330">
              <w:t>string</w:t>
            </w:r>
          </w:p>
        </w:tc>
        <w:tc>
          <w:tcPr>
            <w:tcW w:w="217" w:type="pct"/>
          </w:tcPr>
          <w:p w14:paraId="4E559D8B" w14:textId="77777777" w:rsidR="00E76695" w:rsidRPr="00E45330" w:rsidRDefault="00E76695" w:rsidP="007B3DB3">
            <w:pPr>
              <w:pStyle w:val="TAC"/>
            </w:pPr>
            <w:r w:rsidRPr="00E45330">
              <w:t>M</w:t>
            </w:r>
          </w:p>
        </w:tc>
        <w:tc>
          <w:tcPr>
            <w:tcW w:w="581" w:type="pct"/>
          </w:tcPr>
          <w:p w14:paraId="4589B4A3" w14:textId="77777777" w:rsidR="00E76695" w:rsidRPr="00E45330" w:rsidRDefault="00E76695" w:rsidP="00712841">
            <w:pPr>
              <w:pStyle w:val="TAC"/>
            </w:pPr>
            <w:r w:rsidRPr="00E45330">
              <w:t>1</w:t>
            </w:r>
          </w:p>
        </w:tc>
        <w:tc>
          <w:tcPr>
            <w:tcW w:w="2645" w:type="pct"/>
            <w:vAlign w:val="center"/>
          </w:tcPr>
          <w:p w14:paraId="4EE3B492"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763FB8FA" w14:textId="77777777" w:rsidR="008F780E" w:rsidRPr="00E45330" w:rsidRDefault="008F780E"/>
    <w:p w14:paraId="05A84CA1" w14:textId="77777777" w:rsidR="008F780E" w:rsidRPr="00E45330" w:rsidRDefault="008F780E">
      <w:pPr>
        <w:pStyle w:val="40"/>
      </w:pPr>
      <w:bookmarkStart w:id="2388" w:name="_Toc75351574"/>
      <w:bookmarkStart w:id="2389" w:name="_Toc83229852"/>
      <w:bookmarkStart w:id="2390" w:name="_Toc85527880"/>
      <w:bookmarkStart w:id="2391" w:name="_Toc90649505"/>
      <w:bookmarkStart w:id="2392" w:name="_Toc209472370"/>
      <w:r w:rsidRPr="00E45330">
        <w:t>6.1.5.7</w:t>
      </w:r>
      <w:r w:rsidRPr="00E45330">
        <w:tab/>
        <w:t>Reception Report of Downlink Message Delivery</w:t>
      </w:r>
      <w:bookmarkEnd w:id="2388"/>
      <w:bookmarkEnd w:id="2389"/>
      <w:bookmarkEnd w:id="2390"/>
      <w:bookmarkEnd w:id="2391"/>
      <w:bookmarkEnd w:id="2392"/>
    </w:p>
    <w:p w14:paraId="24906F11" w14:textId="77777777" w:rsidR="008F780E" w:rsidRPr="00E45330" w:rsidRDefault="008F780E">
      <w:pPr>
        <w:pStyle w:val="50"/>
      </w:pPr>
      <w:bookmarkStart w:id="2393" w:name="_Toc75351575"/>
      <w:bookmarkStart w:id="2394" w:name="_Toc83229853"/>
      <w:bookmarkStart w:id="2395" w:name="_Toc85527881"/>
      <w:bookmarkStart w:id="2396" w:name="_Toc90649506"/>
      <w:bookmarkStart w:id="2397" w:name="_Toc209472371"/>
      <w:r w:rsidRPr="00E45330">
        <w:t>6.1.5.7.1</w:t>
      </w:r>
      <w:r w:rsidRPr="00E45330">
        <w:tab/>
        <w:t>Description</w:t>
      </w:r>
      <w:bookmarkEnd w:id="2393"/>
      <w:bookmarkEnd w:id="2394"/>
      <w:bookmarkEnd w:id="2395"/>
      <w:bookmarkEnd w:id="2396"/>
      <w:bookmarkEnd w:id="2397"/>
    </w:p>
    <w:p w14:paraId="5401A9F4" w14:textId="77777777" w:rsidR="00E76695" w:rsidRPr="00E45330" w:rsidRDefault="00E76695" w:rsidP="00E76695">
      <w:bookmarkStart w:id="2398" w:name="_Toc75351576"/>
      <w:bookmarkStart w:id="2399" w:name="_Toc83229854"/>
      <w:bookmarkStart w:id="2400" w:name="_Toc85527882"/>
      <w:bookmarkStart w:id="2401" w:name="_Toc90649507"/>
      <w:r w:rsidRPr="00E45330">
        <w:t>Th</w:t>
      </w:r>
      <w:r>
        <w:t>e</w:t>
      </w:r>
      <w:r w:rsidRPr="00E45330">
        <w:t xml:space="preserve"> </w:t>
      </w:r>
      <w:r w:rsidRPr="00E45330">
        <w:rPr>
          <w:lang w:eastAsia="zh-CN"/>
        </w:rPr>
        <w:t>Reception Report of Downlink Message Delivery</w:t>
      </w:r>
      <w:r w:rsidRPr="00E45330">
        <w:t xml:space="preserve"> notification is used by the VAE Server to report the result of </w:t>
      </w:r>
      <w:r>
        <w:t xml:space="preserve">the </w:t>
      </w:r>
      <w:r w:rsidRPr="00E45330">
        <w:t xml:space="preserve">downlink message delivery to </w:t>
      </w:r>
      <w:r>
        <w:t xml:space="preserve">the </w:t>
      </w:r>
      <w:r w:rsidRPr="00E45330">
        <w:t>service consumer.</w:t>
      </w:r>
    </w:p>
    <w:p w14:paraId="5EE1DA1E" w14:textId="77777777" w:rsidR="008F780E" w:rsidRPr="00E45330" w:rsidRDefault="008F780E">
      <w:pPr>
        <w:pStyle w:val="50"/>
      </w:pPr>
      <w:bookmarkStart w:id="2402" w:name="_Toc209472372"/>
      <w:r w:rsidRPr="00E45330">
        <w:t>6.1.5.7.2</w:t>
      </w:r>
      <w:r w:rsidRPr="00E45330">
        <w:tab/>
        <w:t>Operation Definition</w:t>
      </w:r>
      <w:bookmarkEnd w:id="2398"/>
      <w:bookmarkEnd w:id="2399"/>
      <w:bookmarkEnd w:id="2400"/>
      <w:bookmarkEnd w:id="2401"/>
      <w:bookmarkEnd w:id="2402"/>
    </w:p>
    <w:p w14:paraId="1979A0FE" w14:textId="77777777" w:rsidR="008F780E" w:rsidRPr="00E45330" w:rsidRDefault="008F780E">
      <w:r w:rsidRPr="00E45330">
        <w:t>This operation shall support the request data structures specified in table 6.1.5.7.2-1 and the response data structure and response codes specified in table 6.1.5.7.2-2.</w:t>
      </w:r>
    </w:p>
    <w:p w14:paraId="6A21FFEC" w14:textId="77777777" w:rsidR="00E76695" w:rsidRPr="00E45330" w:rsidRDefault="00E76695" w:rsidP="00E76695">
      <w:pPr>
        <w:pStyle w:val="TH"/>
      </w:pPr>
      <w:bookmarkStart w:id="2403" w:name="_Toc510696632"/>
      <w:bookmarkStart w:id="2404" w:name="_Toc34035395"/>
      <w:bookmarkStart w:id="2405" w:name="_Toc36037388"/>
      <w:bookmarkStart w:id="2406" w:name="_Toc36037692"/>
      <w:bookmarkStart w:id="2407" w:name="_Toc38877534"/>
      <w:bookmarkStart w:id="2408" w:name="_Toc43199616"/>
      <w:bookmarkStart w:id="2409" w:name="_Toc45132795"/>
      <w:bookmarkStart w:id="2410" w:name="_Toc59015538"/>
      <w:bookmarkStart w:id="2411" w:name="_Toc63171094"/>
      <w:bookmarkStart w:id="2412" w:name="_Toc66282131"/>
      <w:bookmarkStart w:id="2413" w:name="_Toc68166007"/>
      <w:bookmarkStart w:id="2414" w:name="_Toc70426313"/>
      <w:bookmarkStart w:id="2415" w:name="_Toc73433664"/>
      <w:bookmarkStart w:id="2416" w:name="_Toc73435761"/>
      <w:bookmarkStart w:id="2417" w:name="_Toc73437167"/>
      <w:bookmarkStart w:id="2418" w:name="_Toc75351577"/>
      <w:bookmarkStart w:id="2419" w:name="_Toc83229855"/>
      <w:bookmarkStart w:id="2420" w:name="_Toc85527883"/>
      <w:bookmarkStart w:id="2421" w:name="_Toc90649508"/>
      <w:bookmarkEnd w:id="2386"/>
      <w:bookmarkEnd w:id="2387"/>
      <w:r w:rsidRPr="00E45330">
        <w:t>Table 6.1.5.7.2-1: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E76695" w:rsidRPr="00E45330" w14:paraId="64AF12A6" w14:textId="77777777" w:rsidTr="007B3DB3">
        <w:trPr>
          <w:jc w:val="center"/>
        </w:trPr>
        <w:tc>
          <w:tcPr>
            <w:tcW w:w="2520" w:type="dxa"/>
            <w:shd w:val="clear" w:color="auto" w:fill="C0C0C0"/>
            <w:hideMark/>
          </w:tcPr>
          <w:p w14:paraId="3563DDCC" w14:textId="77777777" w:rsidR="00E76695" w:rsidRPr="00E45330" w:rsidRDefault="00E76695" w:rsidP="007B3DB3">
            <w:pPr>
              <w:pStyle w:val="TAH"/>
            </w:pPr>
            <w:r w:rsidRPr="00E45330">
              <w:t>Data type</w:t>
            </w:r>
          </w:p>
        </w:tc>
        <w:tc>
          <w:tcPr>
            <w:tcW w:w="450" w:type="dxa"/>
            <w:shd w:val="clear" w:color="auto" w:fill="C0C0C0"/>
            <w:hideMark/>
          </w:tcPr>
          <w:p w14:paraId="5340A583" w14:textId="77777777" w:rsidR="00E76695" w:rsidRPr="00E45330" w:rsidRDefault="00E76695" w:rsidP="007B3DB3">
            <w:pPr>
              <w:pStyle w:val="TAH"/>
            </w:pPr>
            <w:r w:rsidRPr="00E45330">
              <w:t>P</w:t>
            </w:r>
          </w:p>
        </w:tc>
        <w:tc>
          <w:tcPr>
            <w:tcW w:w="1170" w:type="dxa"/>
            <w:shd w:val="clear" w:color="auto" w:fill="C0C0C0"/>
            <w:hideMark/>
          </w:tcPr>
          <w:p w14:paraId="721A7A96" w14:textId="77777777" w:rsidR="00E76695" w:rsidRPr="00E45330" w:rsidRDefault="00E76695" w:rsidP="007B3DB3">
            <w:pPr>
              <w:pStyle w:val="TAH"/>
            </w:pPr>
            <w:r w:rsidRPr="00E45330">
              <w:t>Cardinality</w:t>
            </w:r>
          </w:p>
        </w:tc>
        <w:tc>
          <w:tcPr>
            <w:tcW w:w="5520" w:type="dxa"/>
            <w:shd w:val="clear" w:color="auto" w:fill="C0C0C0"/>
            <w:vAlign w:val="center"/>
            <w:hideMark/>
          </w:tcPr>
          <w:p w14:paraId="7CDDD130" w14:textId="77777777" w:rsidR="00E76695" w:rsidRPr="00E45330" w:rsidRDefault="00E76695" w:rsidP="007B3DB3">
            <w:pPr>
              <w:pStyle w:val="TAH"/>
            </w:pPr>
            <w:r w:rsidRPr="00E45330">
              <w:t>Description</w:t>
            </w:r>
          </w:p>
        </w:tc>
      </w:tr>
      <w:tr w:rsidR="00E76695" w:rsidRPr="00E45330" w14:paraId="6C2AC92B" w14:textId="77777777" w:rsidTr="007B3DB3">
        <w:trPr>
          <w:jc w:val="center"/>
        </w:trPr>
        <w:tc>
          <w:tcPr>
            <w:tcW w:w="2520" w:type="dxa"/>
            <w:hideMark/>
          </w:tcPr>
          <w:p w14:paraId="2B6B6005" w14:textId="77777777" w:rsidR="00E76695" w:rsidRPr="00E45330" w:rsidRDefault="00E76695" w:rsidP="007B3DB3">
            <w:pPr>
              <w:pStyle w:val="TAL"/>
            </w:pPr>
            <w:bookmarkStart w:id="2422" w:name="_Hlk171339086"/>
            <w:r w:rsidRPr="00E45330">
              <w:t>Result</w:t>
            </w:r>
            <w:bookmarkEnd w:id="2422"/>
          </w:p>
        </w:tc>
        <w:tc>
          <w:tcPr>
            <w:tcW w:w="450" w:type="dxa"/>
            <w:hideMark/>
          </w:tcPr>
          <w:p w14:paraId="514F6101" w14:textId="77777777" w:rsidR="00E76695" w:rsidRPr="00E45330" w:rsidRDefault="00E76695" w:rsidP="007B3DB3">
            <w:pPr>
              <w:pStyle w:val="TAC"/>
              <w:rPr>
                <w:lang w:eastAsia="zh-CN"/>
              </w:rPr>
            </w:pPr>
            <w:r w:rsidRPr="00E45330">
              <w:rPr>
                <w:lang w:eastAsia="zh-CN"/>
              </w:rPr>
              <w:t>M</w:t>
            </w:r>
          </w:p>
        </w:tc>
        <w:tc>
          <w:tcPr>
            <w:tcW w:w="1170" w:type="dxa"/>
            <w:hideMark/>
          </w:tcPr>
          <w:p w14:paraId="6D493E40" w14:textId="77777777" w:rsidR="00E76695" w:rsidRPr="00E45330" w:rsidRDefault="00E76695" w:rsidP="007B3DB3">
            <w:pPr>
              <w:pStyle w:val="TAC"/>
            </w:pPr>
            <w:r w:rsidRPr="00E45330">
              <w:t>1</w:t>
            </w:r>
          </w:p>
        </w:tc>
        <w:tc>
          <w:tcPr>
            <w:tcW w:w="5520" w:type="dxa"/>
            <w:hideMark/>
          </w:tcPr>
          <w:p w14:paraId="2DE603C1" w14:textId="77777777" w:rsidR="00E76695" w:rsidRPr="00E45330" w:rsidRDefault="00E76695" w:rsidP="007B3DB3">
            <w:pPr>
              <w:pStyle w:val="TAL"/>
              <w:rPr>
                <w:lang w:eastAsia="zh-CN"/>
              </w:rPr>
            </w:pPr>
            <w:r w:rsidRPr="00E45330">
              <w:rPr>
                <w:lang w:eastAsia="zh-CN"/>
              </w:rPr>
              <w:t>Contains the result of downlink message delivery.</w:t>
            </w:r>
          </w:p>
        </w:tc>
      </w:tr>
    </w:tbl>
    <w:p w14:paraId="40747074" w14:textId="77777777" w:rsidR="00E76695" w:rsidRPr="00E45330" w:rsidRDefault="00E76695" w:rsidP="00E76695"/>
    <w:p w14:paraId="4E0AF977" w14:textId="77777777" w:rsidR="00E76695" w:rsidRPr="00E45330" w:rsidRDefault="00E76695" w:rsidP="00E76695">
      <w:pPr>
        <w:pStyle w:val="TH"/>
      </w:pPr>
      <w:r w:rsidRPr="00E45330">
        <w:lastRenderedPageBreak/>
        <w:t>Table 6.1.5.7.2-2: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52A0FF6E" w14:textId="77777777" w:rsidTr="007B3DB3">
        <w:trPr>
          <w:jc w:val="center"/>
        </w:trPr>
        <w:tc>
          <w:tcPr>
            <w:tcW w:w="2239" w:type="dxa"/>
            <w:shd w:val="clear" w:color="auto" w:fill="C0C0C0"/>
            <w:hideMark/>
          </w:tcPr>
          <w:p w14:paraId="16113694" w14:textId="77777777" w:rsidR="00E76695" w:rsidRPr="00E45330" w:rsidRDefault="00E76695" w:rsidP="007B3DB3">
            <w:pPr>
              <w:pStyle w:val="TAH"/>
            </w:pPr>
            <w:r w:rsidRPr="00E45330">
              <w:t>Data type</w:t>
            </w:r>
          </w:p>
        </w:tc>
        <w:tc>
          <w:tcPr>
            <w:tcW w:w="360" w:type="dxa"/>
            <w:shd w:val="clear" w:color="auto" w:fill="C0C0C0"/>
            <w:hideMark/>
          </w:tcPr>
          <w:p w14:paraId="2D679845" w14:textId="77777777" w:rsidR="00E76695" w:rsidRPr="00E45330" w:rsidRDefault="00E76695" w:rsidP="007B3DB3">
            <w:pPr>
              <w:pStyle w:val="TAH"/>
            </w:pPr>
            <w:r w:rsidRPr="00E45330">
              <w:t>P</w:t>
            </w:r>
          </w:p>
        </w:tc>
        <w:tc>
          <w:tcPr>
            <w:tcW w:w="1170" w:type="dxa"/>
            <w:shd w:val="clear" w:color="auto" w:fill="C0C0C0"/>
            <w:hideMark/>
          </w:tcPr>
          <w:p w14:paraId="7A4953FF" w14:textId="77777777" w:rsidR="00E76695" w:rsidRPr="00E45330" w:rsidRDefault="00E76695" w:rsidP="007B3DB3">
            <w:pPr>
              <w:pStyle w:val="TAH"/>
            </w:pPr>
            <w:r w:rsidRPr="00E45330">
              <w:t>Cardinality</w:t>
            </w:r>
          </w:p>
        </w:tc>
        <w:tc>
          <w:tcPr>
            <w:tcW w:w="1749" w:type="dxa"/>
            <w:shd w:val="clear" w:color="auto" w:fill="C0C0C0"/>
            <w:hideMark/>
          </w:tcPr>
          <w:p w14:paraId="6A286208" w14:textId="77777777" w:rsidR="00E76695" w:rsidRPr="00E45330" w:rsidRDefault="00E76695" w:rsidP="007B3DB3">
            <w:pPr>
              <w:pStyle w:val="TAH"/>
            </w:pPr>
            <w:r w:rsidRPr="00E45330">
              <w:t>Response codes</w:t>
            </w:r>
          </w:p>
        </w:tc>
        <w:tc>
          <w:tcPr>
            <w:tcW w:w="4134" w:type="dxa"/>
            <w:shd w:val="clear" w:color="auto" w:fill="C0C0C0"/>
            <w:hideMark/>
          </w:tcPr>
          <w:p w14:paraId="2A45CB9D" w14:textId="77777777" w:rsidR="00E76695" w:rsidRPr="00E45330" w:rsidRDefault="00E76695" w:rsidP="007B3DB3">
            <w:pPr>
              <w:pStyle w:val="TAH"/>
            </w:pPr>
            <w:r w:rsidRPr="00E45330">
              <w:t>Description</w:t>
            </w:r>
          </w:p>
        </w:tc>
      </w:tr>
      <w:tr w:rsidR="00E76695" w:rsidRPr="00E45330" w14:paraId="08BC223F" w14:textId="77777777" w:rsidTr="007B3DB3">
        <w:trPr>
          <w:jc w:val="center"/>
        </w:trPr>
        <w:tc>
          <w:tcPr>
            <w:tcW w:w="2239" w:type="dxa"/>
            <w:hideMark/>
          </w:tcPr>
          <w:p w14:paraId="0573FE0D" w14:textId="77777777" w:rsidR="00E76695" w:rsidRPr="00E45330" w:rsidRDefault="00E76695" w:rsidP="007B3DB3">
            <w:pPr>
              <w:pStyle w:val="TAL"/>
            </w:pPr>
            <w:r w:rsidRPr="00E45330">
              <w:t>n/a</w:t>
            </w:r>
          </w:p>
        </w:tc>
        <w:tc>
          <w:tcPr>
            <w:tcW w:w="360" w:type="dxa"/>
            <w:hideMark/>
          </w:tcPr>
          <w:p w14:paraId="4DE5D917" w14:textId="77777777" w:rsidR="00E76695" w:rsidRPr="00E45330" w:rsidRDefault="00E76695" w:rsidP="007B3DB3">
            <w:pPr>
              <w:pStyle w:val="TAC"/>
            </w:pPr>
          </w:p>
        </w:tc>
        <w:tc>
          <w:tcPr>
            <w:tcW w:w="1170" w:type="dxa"/>
            <w:hideMark/>
          </w:tcPr>
          <w:p w14:paraId="05C6332E" w14:textId="77777777" w:rsidR="00E76695" w:rsidRPr="00E45330" w:rsidRDefault="00E76695" w:rsidP="007B3DB3">
            <w:pPr>
              <w:pStyle w:val="TAC"/>
            </w:pPr>
          </w:p>
        </w:tc>
        <w:tc>
          <w:tcPr>
            <w:tcW w:w="1749" w:type="dxa"/>
            <w:hideMark/>
          </w:tcPr>
          <w:p w14:paraId="1FA62DCD" w14:textId="77777777" w:rsidR="00E76695" w:rsidRPr="00E45330" w:rsidRDefault="00E76695" w:rsidP="007B3DB3">
            <w:pPr>
              <w:pStyle w:val="TAL"/>
            </w:pPr>
            <w:r w:rsidRPr="00E45330">
              <w:rPr>
                <w:lang w:eastAsia="zh-CN"/>
              </w:rPr>
              <w:t>204 No Content</w:t>
            </w:r>
          </w:p>
        </w:tc>
        <w:tc>
          <w:tcPr>
            <w:tcW w:w="4134" w:type="dxa"/>
          </w:tcPr>
          <w:p w14:paraId="4537CCE4" w14:textId="77777777" w:rsidR="00E76695" w:rsidRPr="00E45330" w:rsidRDefault="00E76695" w:rsidP="007B3DB3">
            <w:pPr>
              <w:pStyle w:val="TAL"/>
            </w:pPr>
            <w:r w:rsidRPr="000643D6">
              <w:t xml:space="preserve">Successful case. The </w:t>
            </w:r>
            <w:r w:rsidRPr="00E45330">
              <w:rPr>
                <w:lang w:eastAsia="zh-CN"/>
              </w:rPr>
              <w:t>Reception Report of Downlink Message Delivery</w:t>
            </w:r>
            <w:r w:rsidRPr="00E45330">
              <w:t xml:space="preserve"> </w:t>
            </w:r>
            <w:r w:rsidRPr="000643D6">
              <w:t>notification is successfully received and acknowledged</w:t>
            </w:r>
            <w:r>
              <w:t>,</w:t>
            </w:r>
            <w:r w:rsidRPr="000643D6">
              <w:t xml:space="preserve"> and no content is returned in the response body.</w:t>
            </w:r>
          </w:p>
        </w:tc>
      </w:tr>
      <w:tr w:rsidR="00E76695" w:rsidRPr="00E45330" w14:paraId="652E34DB" w14:textId="77777777" w:rsidTr="007B3DB3">
        <w:trPr>
          <w:jc w:val="center"/>
        </w:trPr>
        <w:tc>
          <w:tcPr>
            <w:tcW w:w="2239" w:type="dxa"/>
          </w:tcPr>
          <w:p w14:paraId="347A6F14" w14:textId="77777777" w:rsidR="00E76695" w:rsidRPr="00E45330" w:rsidRDefault="00E76695" w:rsidP="007B3DB3">
            <w:pPr>
              <w:pStyle w:val="TAL"/>
            </w:pPr>
            <w:r w:rsidRPr="00E45330">
              <w:t>n/a</w:t>
            </w:r>
          </w:p>
        </w:tc>
        <w:tc>
          <w:tcPr>
            <w:tcW w:w="360" w:type="dxa"/>
          </w:tcPr>
          <w:p w14:paraId="580421D7" w14:textId="77777777" w:rsidR="00E76695" w:rsidRPr="00E45330" w:rsidRDefault="00E76695" w:rsidP="007B3DB3">
            <w:pPr>
              <w:pStyle w:val="TAC"/>
            </w:pPr>
          </w:p>
        </w:tc>
        <w:tc>
          <w:tcPr>
            <w:tcW w:w="1170" w:type="dxa"/>
          </w:tcPr>
          <w:p w14:paraId="31930B33" w14:textId="77777777" w:rsidR="00E76695" w:rsidRPr="00E45330" w:rsidRDefault="00E76695" w:rsidP="007B3DB3">
            <w:pPr>
              <w:pStyle w:val="TAC"/>
            </w:pPr>
          </w:p>
        </w:tc>
        <w:tc>
          <w:tcPr>
            <w:tcW w:w="1749" w:type="dxa"/>
          </w:tcPr>
          <w:p w14:paraId="7121720D" w14:textId="77777777" w:rsidR="00E76695" w:rsidRPr="00E45330" w:rsidRDefault="00E76695" w:rsidP="007B3DB3">
            <w:pPr>
              <w:pStyle w:val="TAL"/>
            </w:pPr>
            <w:r w:rsidRPr="00E45330">
              <w:t>307 Temporary Redirect</w:t>
            </w:r>
          </w:p>
        </w:tc>
        <w:tc>
          <w:tcPr>
            <w:tcW w:w="4134" w:type="dxa"/>
          </w:tcPr>
          <w:p w14:paraId="2B21445A" w14:textId="77777777" w:rsidR="00E76695" w:rsidRDefault="00E76695" w:rsidP="007B3DB3">
            <w:pPr>
              <w:pStyle w:val="TAL"/>
            </w:pPr>
            <w:r w:rsidRPr="00E45330">
              <w:t>Temporary redirection.</w:t>
            </w:r>
          </w:p>
          <w:p w14:paraId="3647EC44" w14:textId="77777777" w:rsidR="00E76695" w:rsidRDefault="00E76695" w:rsidP="007B3DB3">
            <w:pPr>
              <w:pStyle w:val="TAL"/>
            </w:pPr>
          </w:p>
          <w:p w14:paraId="003FAFB1"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2643DB9D" w14:textId="77777777" w:rsidR="00E76695" w:rsidRDefault="00E76695" w:rsidP="007B3DB3">
            <w:pPr>
              <w:pStyle w:val="TAL"/>
              <w:rPr>
                <w:rFonts w:cs="Arial"/>
                <w:szCs w:val="18"/>
                <w:lang w:eastAsia="zh-CN"/>
              </w:rPr>
            </w:pPr>
          </w:p>
          <w:p w14:paraId="144CE65D"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33C0C89D" w14:textId="77777777" w:rsidTr="007B3DB3">
        <w:trPr>
          <w:jc w:val="center"/>
        </w:trPr>
        <w:tc>
          <w:tcPr>
            <w:tcW w:w="2239" w:type="dxa"/>
          </w:tcPr>
          <w:p w14:paraId="38AEA2CE" w14:textId="77777777" w:rsidR="00E76695" w:rsidRPr="00E45330" w:rsidRDefault="00E76695" w:rsidP="007B3DB3">
            <w:pPr>
              <w:pStyle w:val="TAL"/>
            </w:pPr>
            <w:r w:rsidRPr="00E45330">
              <w:t>n/a</w:t>
            </w:r>
          </w:p>
        </w:tc>
        <w:tc>
          <w:tcPr>
            <w:tcW w:w="360" w:type="dxa"/>
          </w:tcPr>
          <w:p w14:paraId="1EA88C3C" w14:textId="77777777" w:rsidR="00E76695" w:rsidRPr="00E45330" w:rsidRDefault="00E76695" w:rsidP="007B3DB3">
            <w:pPr>
              <w:pStyle w:val="TAC"/>
            </w:pPr>
          </w:p>
        </w:tc>
        <w:tc>
          <w:tcPr>
            <w:tcW w:w="1170" w:type="dxa"/>
          </w:tcPr>
          <w:p w14:paraId="431893A4" w14:textId="77777777" w:rsidR="00E76695" w:rsidRPr="00E45330" w:rsidRDefault="00E76695" w:rsidP="007B3DB3">
            <w:pPr>
              <w:pStyle w:val="TAC"/>
            </w:pPr>
          </w:p>
        </w:tc>
        <w:tc>
          <w:tcPr>
            <w:tcW w:w="1749" w:type="dxa"/>
          </w:tcPr>
          <w:p w14:paraId="20E4DD1C" w14:textId="77777777" w:rsidR="00E76695" w:rsidRPr="00E45330" w:rsidRDefault="00E76695" w:rsidP="007B3DB3">
            <w:pPr>
              <w:pStyle w:val="TAL"/>
            </w:pPr>
            <w:r w:rsidRPr="00E45330">
              <w:t>308 Permanent Redirect</w:t>
            </w:r>
          </w:p>
        </w:tc>
        <w:tc>
          <w:tcPr>
            <w:tcW w:w="4134" w:type="dxa"/>
          </w:tcPr>
          <w:p w14:paraId="07034F8C" w14:textId="77777777" w:rsidR="00E76695" w:rsidRDefault="00E76695" w:rsidP="007B3DB3">
            <w:pPr>
              <w:pStyle w:val="TAL"/>
            </w:pPr>
            <w:r w:rsidRPr="00E45330">
              <w:t>Permanent redirection.</w:t>
            </w:r>
          </w:p>
          <w:p w14:paraId="250F4F34" w14:textId="77777777" w:rsidR="00E76695" w:rsidRDefault="00E76695" w:rsidP="007B3DB3">
            <w:pPr>
              <w:pStyle w:val="TAL"/>
            </w:pPr>
          </w:p>
          <w:p w14:paraId="575E5136"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585E5DDB" w14:textId="77777777" w:rsidR="00E76695" w:rsidRDefault="00E76695" w:rsidP="007B3DB3">
            <w:pPr>
              <w:pStyle w:val="TAL"/>
              <w:rPr>
                <w:rFonts w:cs="Arial"/>
                <w:szCs w:val="18"/>
                <w:lang w:eastAsia="zh-CN"/>
              </w:rPr>
            </w:pPr>
          </w:p>
          <w:p w14:paraId="37438136"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76695" w:rsidRPr="00E45330" w14:paraId="0979C445" w14:textId="77777777" w:rsidTr="007B3DB3">
        <w:trPr>
          <w:jc w:val="center"/>
        </w:trPr>
        <w:tc>
          <w:tcPr>
            <w:tcW w:w="9652" w:type="dxa"/>
            <w:gridSpan w:val="5"/>
          </w:tcPr>
          <w:p w14:paraId="05DCFA44"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1F6B3C12" w14:textId="77777777" w:rsidR="00E76695" w:rsidRPr="00E45330" w:rsidRDefault="00E76695" w:rsidP="00E76695"/>
    <w:p w14:paraId="6FEC506F" w14:textId="77777777" w:rsidR="00E76695" w:rsidRPr="00E45330" w:rsidRDefault="00E76695" w:rsidP="00E76695">
      <w:pPr>
        <w:pStyle w:val="TH"/>
      </w:pPr>
      <w:r w:rsidRPr="00E45330">
        <w:t>Table 6.1.5.7.2-3: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6183E958" w14:textId="77777777" w:rsidTr="007B3DB3">
        <w:trPr>
          <w:jc w:val="center"/>
        </w:trPr>
        <w:tc>
          <w:tcPr>
            <w:tcW w:w="825" w:type="pct"/>
            <w:shd w:val="clear" w:color="auto" w:fill="C0C0C0"/>
          </w:tcPr>
          <w:p w14:paraId="57D6A09E" w14:textId="77777777" w:rsidR="00E76695" w:rsidRPr="00E45330" w:rsidRDefault="00E76695" w:rsidP="007B3DB3">
            <w:pPr>
              <w:pStyle w:val="TAH"/>
            </w:pPr>
            <w:r w:rsidRPr="00E45330">
              <w:t>Name</w:t>
            </w:r>
          </w:p>
        </w:tc>
        <w:tc>
          <w:tcPr>
            <w:tcW w:w="732" w:type="pct"/>
            <w:shd w:val="clear" w:color="auto" w:fill="C0C0C0"/>
          </w:tcPr>
          <w:p w14:paraId="5FDCB59F" w14:textId="77777777" w:rsidR="00E76695" w:rsidRPr="00E45330" w:rsidRDefault="00E76695" w:rsidP="007B3DB3">
            <w:pPr>
              <w:pStyle w:val="TAH"/>
            </w:pPr>
            <w:r w:rsidRPr="00E45330">
              <w:t>Data type</w:t>
            </w:r>
          </w:p>
        </w:tc>
        <w:tc>
          <w:tcPr>
            <w:tcW w:w="217" w:type="pct"/>
            <w:shd w:val="clear" w:color="auto" w:fill="C0C0C0"/>
          </w:tcPr>
          <w:p w14:paraId="31308801" w14:textId="77777777" w:rsidR="00E76695" w:rsidRPr="00E45330" w:rsidRDefault="00E76695" w:rsidP="007B3DB3">
            <w:pPr>
              <w:pStyle w:val="TAH"/>
            </w:pPr>
            <w:r w:rsidRPr="00E45330">
              <w:t>P</w:t>
            </w:r>
          </w:p>
        </w:tc>
        <w:tc>
          <w:tcPr>
            <w:tcW w:w="581" w:type="pct"/>
            <w:shd w:val="clear" w:color="auto" w:fill="C0C0C0"/>
          </w:tcPr>
          <w:p w14:paraId="2DDE4FC7" w14:textId="77777777" w:rsidR="00E76695" w:rsidRPr="00E45330" w:rsidRDefault="00E76695" w:rsidP="007B3DB3">
            <w:pPr>
              <w:pStyle w:val="TAH"/>
            </w:pPr>
            <w:r w:rsidRPr="00E45330">
              <w:t>Cardinality</w:t>
            </w:r>
          </w:p>
        </w:tc>
        <w:tc>
          <w:tcPr>
            <w:tcW w:w="2645" w:type="pct"/>
            <w:shd w:val="clear" w:color="auto" w:fill="C0C0C0"/>
            <w:vAlign w:val="center"/>
          </w:tcPr>
          <w:p w14:paraId="44A74EB9" w14:textId="77777777" w:rsidR="00E76695" w:rsidRPr="00E45330" w:rsidRDefault="00E76695" w:rsidP="007B3DB3">
            <w:pPr>
              <w:pStyle w:val="TAH"/>
            </w:pPr>
            <w:r w:rsidRPr="00E45330">
              <w:t>Description</w:t>
            </w:r>
          </w:p>
        </w:tc>
      </w:tr>
      <w:tr w:rsidR="00E76695" w:rsidRPr="00E45330" w14:paraId="6EA06AE7" w14:textId="77777777" w:rsidTr="007B3DB3">
        <w:trPr>
          <w:jc w:val="center"/>
        </w:trPr>
        <w:tc>
          <w:tcPr>
            <w:tcW w:w="825" w:type="pct"/>
          </w:tcPr>
          <w:p w14:paraId="1C9BC284" w14:textId="77777777" w:rsidR="00E76695" w:rsidRPr="00E45330" w:rsidRDefault="00E76695" w:rsidP="007B3DB3">
            <w:pPr>
              <w:pStyle w:val="TAL"/>
            </w:pPr>
            <w:r w:rsidRPr="00E45330">
              <w:t>Location</w:t>
            </w:r>
          </w:p>
        </w:tc>
        <w:tc>
          <w:tcPr>
            <w:tcW w:w="732" w:type="pct"/>
          </w:tcPr>
          <w:p w14:paraId="1E820ADC" w14:textId="77777777" w:rsidR="00E76695" w:rsidRPr="00E45330" w:rsidRDefault="00E76695" w:rsidP="007B3DB3">
            <w:pPr>
              <w:pStyle w:val="TAL"/>
            </w:pPr>
            <w:r w:rsidRPr="00E45330">
              <w:t>string</w:t>
            </w:r>
          </w:p>
        </w:tc>
        <w:tc>
          <w:tcPr>
            <w:tcW w:w="217" w:type="pct"/>
          </w:tcPr>
          <w:p w14:paraId="7DE769A4" w14:textId="77777777" w:rsidR="00E76695" w:rsidRPr="00E45330" w:rsidRDefault="00E76695" w:rsidP="007B3DB3">
            <w:pPr>
              <w:pStyle w:val="TAC"/>
            </w:pPr>
            <w:r w:rsidRPr="00E45330">
              <w:t>M</w:t>
            </w:r>
          </w:p>
        </w:tc>
        <w:tc>
          <w:tcPr>
            <w:tcW w:w="581" w:type="pct"/>
          </w:tcPr>
          <w:p w14:paraId="31CCC2F9" w14:textId="77777777" w:rsidR="00E76695" w:rsidRPr="00E45330" w:rsidRDefault="00E76695" w:rsidP="00712841">
            <w:pPr>
              <w:pStyle w:val="TAC"/>
            </w:pPr>
            <w:r w:rsidRPr="00E45330">
              <w:t>1</w:t>
            </w:r>
          </w:p>
        </w:tc>
        <w:tc>
          <w:tcPr>
            <w:tcW w:w="2645" w:type="pct"/>
            <w:vAlign w:val="center"/>
          </w:tcPr>
          <w:p w14:paraId="176090D1"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1B321CFA" w14:textId="77777777" w:rsidR="00E76695" w:rsidRPr="00E45330" w:rsidRDefault="00E76695" w:rsidP="00E76695"/>
    <w:p w14:paraId="6C8E5C70" w14:textId="77777777" w:rsidR="00E76695" w:rsidRPr="00E45330" w:rsidRDefault="00E76695" w:rsidP="00E76695">
      <w:pPr>
        <w:pStyle w:val="TH"/>
      </w:pPr>
      <w:r w:rsidRPr="00E45330">
        <w:t>Table 6.1.5.7.2-4: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3DF8C255" w14:textId="77777777" w:rsidTr="007B3DB3">
        <w:trPr>
          <w:jc w:val="center"/>
        </w:trPr>
        <w:tc>
          <w:tcPr>
            <w:tcW w:w="825" w:type="pct"/>
            <w:shd w:val="clear" w:color="auto" w:fill="C0C0C0"/>
          </w:tcPr>
          <w:p w14:paraId="2C7D28AE" w14:textId="77777777" w:rsidR="00E76695" w:rsidRPr="00E45330" w:rsidRDefault="00E76695" w:rsidP="007B3DB3">
            <w:pPr>
              <w:pStyle w:val="TAH"/>
            </w:pPr>
            <w:r w:rsidRPr="00E45330">
              <w:t>Name</w:t>
            </w:r>
          </w:p>
        </w:tc>
        <w:tc>
          <w:tcPr>
            <w:tcW w:w="732" w:type="pct"/>
            <w:shd w:val="clear" w:color="auto" w:fill="C0C0C0"/>
          </w:tcPr>
          <w:p w14:paraId="588E5594" w14:textId="77777777" w:rsidR="00E76695" w:rsidRPr="00E45330" w:rsidRDefault="00E76695" w:rsidP="007B3DB3">
            <w:pPr>
              <w:pStyle w:val="TAH"/>
            </w:pPr>
            <w:r w:rsidRPr="00E45330">
              <w:t>Data type</w:t>
            </w:r>
          </w:p>
        </w:tc>
        <w:tc>
          <w:tcPr>
            <w:tcW w:w="217" w:type="pct"/>
            <w:shd w:val="clear" w:color="auto" w:fill="C0C0C0"/>
          </w:tcPr>
          <w:p w14:paraId="6775FBB6" w14:textId="77777777" w:rsidR="00E76695" w:rsidRPr="00E45330" w:rsidRDefault="00E76695" w:rsidP="007B3DB3">
            <w:pPr>
              <w:pStyle w:val="TAH"/>
            </w:pPr>
            <w:r w:rsidRPr="00E45330">
              <w:t>P</w:t>
            </w:r>
          </w:p>
        </w:tc>
        <w:tc>
          <w:tcPr>
            <w:tcW w:w="581" w:type="pct"/>
            <w:shd w:val="clear" w:color="auto" w:fill="C0C0C0"/>
          </w:tcPr>
          <w:p w14:paraId="34465301" w14:textId="77777777" w:rsidR="00E76695" w:rsidRPr="00E45330" w:rsidRDefault="00E76695" w:rsidP="007B3DB3">
            <w:pPr>
              <w:pStyle w:val="TAH"/>
            </w:pPr>
            <w:r w:rsidRPr="00E45330">
              <w:t>Cardinality</w:t>
            </w:r>
          </w:p>
        </w:tc>
        <w:tc>
          <w:tcPr>
            <w:tcW w:w="2645" w:type="pct"/>
            <w:shd w:val="clear" w:color="auto" w:fill="C0C0C0"/>
            <w:vAlign w:val="center"/>
          </w:tcPr>
          <w:p w14:paraId="08EB17B2" w14:textId="77777777" w:rsidR="00E76695" w:rsidRPr="00E45330" w:rsidRDefault="00E76695" w:rsidP="007B3DB3">
            <w:pPr>
              <w:pStyle w:val="TAH"/>
            </w:pPr>
            <w:r w:rsidRPr="00E45330">
              <w:t>Description</w:t>
            </w:r>
          </w:p>
        </w:tc>
      </w:tr>
      <w:tr w:rsidR="00E76695" w:rsidRPr="00E45330" w14:paraId="62A69D96" w14:textId="77777777" w:rsidTr="007B3DB3">
        <w:trPr>
          <w:jc w:val="center"/>
        </w:trPr>
        <w:tc>
          <w:tcPr>
            <w:tcW w:w="825" w:type="pct"/>
          </w:tcPr>
          <w:p w14:paraId="0B441957" w14:textId="77777777" w:rsidR="00E76695" w:rsidRPr="00E45330" w:rsidRDefault="00E76695" w:rsidP="007B3DB3">
            <w:pPr>
              <w:pStyle w:val="TAL"/>
            </w:pPr>
            <w:r w:rsidRPr="00E45330">
              <w:t>Location</w:t>
            </w:r>
          </w:p>
        </w:tc>
        <w:tc>
          <w:tcPr>
            <w:tcW w:w="732" w:type="pct"/>
          </w:tcPr>
          <w:p w14:paraId="4E8CC5A4" w14:textId="77777777" w:rsidR="00E76695" w:rsidRPr="00E45330" w:rsidRDefault="00E76695" w:rsidP="007B3DB3">
            <w:pPr>
              <w:pStyle w:val="TAL"/>
            </w:pPr>
            <w:r w:rsidRPr="00E45330">
              <w:t>string</w:t>
            </w:r>
          </w:p>
        </w:tc>
        <w:tc>
          <w:tcPr>
            <w:tcW w:w="217" w:type="pct"/>
          </w:tcPr>
          <w:p w14:paraId="098716C6" w14:textId="77777777" w:rsidR="00E76695" w:rsidRPr="00E45330" w:rsidRDefault="00E76695" w:rsidP="007B3DB3">
            <w:pPr>
              <w:pStyle w:val="TAC"/>
            </w:pPr>
            <w:r w:rsidRPr="00E45330">
              <w:t>M</w:t>
            </w:r>
          </w:p>
        </w:tc>
        <w:tc>
          <w:tcPr>
            <w:tcW w:w="581" w:type="pct"/>
          </w:tcPr>
          <w:p w14:paraId="1E815684" w14:textId="77777777" w:rsidR="00E76695" w:rsidRPr="00E45330" w:rsidRDefault="00E76695" w:rsidP="00712841">
            <w:pPr>
              <w:pStyle w:val="TAC"/>
            </w:pPr>
            <w:r w:rsidRPr="00E45330">
              <w:t>1</w:t>
            </w:r>
          </w:p>
        </w:tc>
        <w:tc>
          <w:tcPr>
            <w:tcW w:w="2645" w:type="pct"/>
            <w:vAlign w:val="center"/>
          </w:tcPr>
          <w:p w14:paraId="62E0BC59"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2CF87BFA" w14:textId="77777777" w:rsidR="00E76695" w:rsidRPr="00E45330" w:rsidRDefault="00E76695" w:rsidP="00E76695"/>
    <w:p w14:paraId="53B902A8" w14:textId="77777777" w:rsidR="008F780E" w:rsidRPr="00E45330" w:rsidRDefault="008F780E">
      <w:pPr>
        <w:pStyle w:val="30"/>
      </w:pPr>
      <w:bookmarkStart w:id="2423" w:name="_Toc209472373"/>
      <w:r w:rsidRPr="00E45330">
        <w:t>6.1.6</w:t>
      </w:r>
      <w:r w:rsidRPr="00E45330">
        <w:tab/>
        <w:t>Data Model</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3"/>
    </w:p>
    <w:p w14:paraId="7BA7C2E4" w14:textId="77777777" w:rsidR="008F780E" w:rsidRPr="00E45330" w:rsidRDefault="008F780E">
      <w:pPr>
        <w:pStyle w:val="40"/>
      </w:pPr>
      <w:bookmarkStart w:id="2424" w:name="_Toc510696633"/>
      <w:bookmarkStart w:id="2425" w:name="_Toc34035396"/>
      <w:bookmarkStart w:id="2426" w:name="_Toc36037389"/>
      <w:bookmarkStart w:id="2427" w:name="_Toc36037693"/>
      <w:bookmarkStart w:id="2428" w:name="_Toc38877535"/>
      <w:bookmarkStart w:id="2429" w:name="_Toc43199617"/>
      <w:bookmarkStart w:id="2430" w:name="_Toc45132796"/>
      <w:bookmarkStart w:id="2431" w:name="_Toc59015539"/>
      <w:bookmarkStart w:id="2432" w:name="_Toc63171095"/>
      <w:bookmarkStart w:id="2433" w:name="_Toc66282132"/>
      <w:bookmarkStart w:id="2434" w:name="_Toc68166008"/>
      <w:bookmarkStart w:id="2435" w:name="_Toc70426314"/>
      <w:bookmarkStart w:id="2436" w:name="_Toc73433665"/>
      <w:bookmarkStart w:id="2437" w:name="_Toc73435762"/>
      <w:bookmarkStart w:id="2438" w:name="_Toc73437168"/>
      <w:bookmarkStart w:id="2439" w:name="_Toc75351578"/>
      <w:bookmarkStart w:id="2440" w:name="_Toc83229856"/>
      <w:bookmarkStart w:id="2441" w:name="_Toc85527884"/>
      <w:bookmarkStart w:id="2442" w:name="_Toc90649509"/>
      <w:bookmarkStart w:id="2443" w:name="_Toc209472374"/>
      <w:r w:rsidRPr="00E45330">
        <w:t>6.1.6.1</w:t>
      </w:r>
      <w:r w:rsidRPr="00E45330">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6DEC9930" w14:textId="77777777" w:rsidR="008F780E" w:rsidRPr="00E45330" w:rsidRDefault="008F780E">
      <w:r w:rsidRPr="00E45330">
        <w:t>This clause specifies the application data model supported by the API.</w:t>
      </w:r>
    </w:p>
    <w:p w14:paraId="28BDCA17" w14:textId="77777777" w:rsidR="00AA6ABC" w:rsidRPr="00E45330" w:rsidRDefault="00AA6ABC" w:rsidP="00AA6ABC">
      <w:r w:rsidRPr="00E45330">
        <w:t>Table</w:t>
      </w:r>
      <w:r>
        <w:t> </w:t>
      </w:r>
      <w:r w:rsidRPr="00E45330">
        <w:t xml:space="preserve">6.1.6.1-1 specifies the data types defined for the </w:t>
      </w:r>
      <w:proofErr w:type="spellStart"/>
      <w:r w:rsidRPr="00E45330">
        <w:t>VAE_MessageDelivery</w:t>
      </w:r>
      <w:proofErr w:type="spellEnd"/>
      <w:r w:rsidRPr="00E45330">
        <w:t xml:space="preserve"> API.</w:t>
      </w:r>
    </w:p>
    <w:p w14:paraId="13FE8D61" w14:textId="77777777" w:rsidR="00AA6ABC" w:rsidRPr="00E45330" w:rsidRDefault="00AA6ABC" w:rsidP="00AA6ABC">
      <w:pPr>
        <w:pStyle w:val="TH"/>
      </w:pPr>
      <w:bookmarkStart w:id="2444" w:name="_Toc510696634"/>
      <w:bookmarkStart w:id="2445" w:name="_Toc34035397"/>
      <w:bookmarkStart w:id="2446" w:name="_Toc36037390"/>
      <w:bookmarkStart w:id="2447" w:name="_Toc36037694"/>
      <w:bookmarkStart w:id="2448" w:name="_Toc38877536"/>
      <w:bookmarkStart w:id="2449" w:name="_Toc43199618"/>
      <w:bookmarkStart w:id="2450" w:name="_Toc45132797"/>
      <w:bookmarkStart w:id="2451" w:name="_Toc59015540"/>
      <w:bookmarkStart w:id="2452" w:name="_Toc63171096"/>
      <w:bookmarkStart w:id="2453" w:name="_Toc66282133"/>
      <w:bookmarkStart w:id="2454" w:name="_Toc68166009"/>
      <w:bookmarkStart w:id="2455" w:name="_Toc70426315"/>
      <w:bookmarkStart w:id="2456" w:name="_Toc73433666"/>
      <w:bookmarkStart w:id="2457" w:name="_Toc73435763"/>
      <w:bookmarkStart w:id="2458" w:name="_Toc73437169"/>
      <w:bookmarkStart w:id="2459" w:name="_Toc75351579"/>
      <w:bookmarkStart w:id="2460" w:name="_Toc83229857"/>
      <w:bookmarkStart w:id="2461" w:name="_Toc85527885"/>
      <w:bookmarkStart w:id="2462" w:name="_Toc90649510"/>
      <w:r w:rsidRPr="00E45330">
        <w:lastRenderedPageBreak/>
        <w:t>Table</w:t>
      </w:r>
      <w:r>
        <w:t> </w:t>
      </w:r>
      <w:r w:rsidRPr="00E45330">
        <w:t xml:space="preserve">6.1.6.1-1: </w:t>
      </w:r>
      <w:proofErr w:type="spellStart"/>
      <w:r w:rsidRPr="00E45330">
        <w:t>VAE_MessageDelivery</w:t>
      </w:r>
      <w:proofErr w:type="spellEnd"/>
      <w:r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372"/>
        <w:gridCol w:w="3945"/>
        <w:gridCol w:w="1219"/>
      </w:tblGrid>
      <w:tr w:rsidR="00AA6ABC" w:rsidRPr="00E45330" w14:paraId="2115785A" w14:textId="77777777" w:rsidTr="00712841">
        <w:trPr>
          <w:jc w:val="center"/>
        </w:trPr>
        <w:tc>
          <w:tcPr>
            <w:tcW w:w="2888" w:type="dxa"/>
            <w:shd w:val="clear" w:color="auto" w:fill="C0C0C0"/>
            <w:hideMark/>
          </w:tcPr>
          <w:p w14:paraId="27827E7C" w14:textId="77777777" w:rsidR="00AA6ABC" w:rsidRPr="00E45330" w:rsidRDefault="00AA6ABC" w:rsidP="007B3DB3">
            <w:pPr>
              <w:pStyle w:val="TAH"/>
            </w:pPr>
            <w:r w:rsidRPr="00E45330">
              <w:t>Data type</w:t>
            </w:r>
          </w:p>
        </w:tc>
        <w:tc>
          <w:tcPr>
            <w:tcW w:w="1372" w:type="dxa"/>
            <w:shd w:val="clear" w:color="auto" w:fill="C0C0C0"/>
          </w:tcPr>
          <w:p w14:paraId="543B1005" w14:textId="77777777" w:rsidR="00AA6ABC" w:rsidRPr="00E45330" w:rsidRDefault="00AA6ABC" w:rsidP="007B3DB3">
            <w:pPr>
              <w:pStyle w:val="TAH"/>
            </w:pPr>
            <w:r w:rsidRPr="00E45330">
              <w:t>Section defined</w:t>
            </w:r>
          </w:p>
        </w:tc>
        <w:tc>
          <w:tcPr>
            <w:tcW w:w="3945" w:type="dxa"/>
            <w:shd w:val="clear" w:color="auto" w:fill="C0C0C0"/>
            <w:hideMark/>
          </w:tcPr>
          <w:p w14:paraId="78E279C3" w14:textId="77777777" w:rsidR="00AA6ABC" w:rsidRPr="00E45330" w:rsidRDefault="00AA6ABC" w:rsidP="007B3DB3">
            <w:pPr>
              <w:pStyle w:val="TAH"/>
            </w:pPr>
            <w:r w:rsidRPr="00E45330">
              <w:t>Description</w:t>
            </w:r>
          </w:p>
        </w:tc>
        <w:tc>
          <w:tcPr>
            <w:tcW w:w="1219" w:type="dxa"/>
            <w:shd w:val="clear" w:color="auto" w:fill="C0C0C0"/>
          </w:tcPr>
          <w:p w14:paraId="236627E6" w14:textId="77777777" w:rsidR="00AA6ABC" w:rsidRPr="00E45330" w:rsidRDefault="00AA6ABC" w:rsidP="007B3DB3">
            <w:pPr>
              <w:pStyle w:val="TAH"/>
            </w:pPr>
            <w:r w:rsidRPr="00E45330">
              <w:t>Applicability</w:t>
            </w:r>
          </w:p>
        </w:tc>
      </w:tr>
      <w:tr w:rsidR="00AA6ABC" w:rsidRPr="00E45330" w14:paraId="31AE2D90" w14:textId="77777777" w:rsidTr="00712841">
        <w:trPr>
          <w:jc w:val="center"/>
        </w:trPr>
        <w:tc>
          <w:tcPr>
            <w:tcW w:w="2888" w:type="dxa"/>
          </w:tcPr>
          <w:p w14:paraId="4FB6C759" w14:textId="77777777" w:rsidR="00AA6ABC" w:rsidRPr="0038755C" w:rsidRDefault="00AA6ABC" w:rsidP="007B3DB3">
            <w:pPr>
              <w:pStyle w:val="TAL"/>
            </w:pPr>
            <w:proofErr w:type="spellStart"/>
            <w:r w:rsidRPr="00712841">
              <w:t>AppServerId</w:t>
            </w:r>
            <w:proofErr w:type="spellEnd"/>
          </w:p>
        </w:tc>
        <w:tc>
          <w:tcPr>
            <w:tcW w:w="1372" w:type="dxa"/>
          </w:tcPr>
          <w:p w14:paraId="320A7314" w14:textId="77777777" w:rsidR="00AA6ABC" w:rsidRPr="00E45330" w:rsidRDefault="00AA6ABC" w:rsidP="00712841">
            <w:pPr>
              <w:pStyle w:val="TAC"/>
            </w:pPr>
            <w:r w:rsidRPr="00E45330">
              <w:t>6.1.6.3.2</w:t>
            </w:r>
          </w:p>
        </w:tc>
        <w:tc>
          <w:tcPr>
            <w:tcW w:w="3945" w:type="dxa"/>
          </w:tcPr>
          <w:p w14:paraId="55EDA69F" w14:textId="77777777" w:rsidR="00AA6ABC" w:rsidRPr="00712841" w:rsidRDefault="00AA6ABC" w:rsidP="007B3DB3">
            <w:pPr>
              <w:pStyle w:val="TAL"/>
            </w:pPr>
            <w:r w:rsidRPr="0038755C">
              <w:t>Represents the identifier of the</w:t>
            </w:r>
            <w:r w:rsidRPr="0098209B">
              <w:t xml:space="preserve"> </w:t>
            </w:r>
            <w:r>
              <w:t>service consumer</w:t>
            </w:r>
            <w:r w:rsidRPr="0098209B">
              <w:t>.</w:t>
            </w:r>
          </w:p>
        </w:tc>
        <w:tc>
          <w:tcPr>
            <w:tcW w:w="1219" w:type="dxa"/>
          </w:tcPr>
          <w:p w14:paraId="191E123B" w14:textId="77777777" w:rsidR="00AA6ABC" w:rsidRPr="00712841" w:rsidRDefault="00AA6ABC" w:rsidP="007B3DB3">
            <w:pPr>
              <w:pStyle w:val="TAL"/>
            </w:pPr>
          </w:p>
        </w:tc>
      </w:tr>
      <w:tr w:rsidR="00AA6ABC" w:rsidRPr="00E45330" w14:paraId="211CE13B" w14:textId="77777777" w:rsidTr="00712841">
        <w:trPr>
          <w:jc w:val="center"/>
        </w:trPr>
        <w:tc>
          <w:tcPr>
            <w:tcW w:w="2888" w:type="dxa"/>
          </w:tcPr>
          <w:p w14:paraId="0216B5C6" w14:textId="77777777" w:rsidR="00AA6ABC" w:rsidRPr="00712841" w:rsidRDefault="00AA6ABC" w:rsidP="007B3DB3">
            <w:pPr>
              <w:pStyle w:val="TAL"/>
            </w:pPr>
            <w:proofErr w:type="spellStart"/>
            <w:r w:rsidRPr="0038755C">
              <w:t>DownlinkMessageDeliveryData</w:t>
            </w:r>
            <w:proofErr w:type="spellEnd"/>
          </w:p>
        </w:tc>
        <w:tc>
          <w:tcPr>
            <w:tcW w:w="1372" w:type="dxa"/>
          </w:tcPr>
          <w:p w14:paraId="3C4812D8" w14:textId="77777777" w:rsidR="00AA6ABC" w:rsidRPr="00E45330" w:rsidRDefault="00AA6ABC" w:rsidP="00712841">
            <w:pPr>
              <w:pStyle w:val="TAC"/>
            </w:pPr>
            <w:r w:rsidRPr="00E45330">
              <w:t>6.1.6.2.2</w:t>
            </w:r>
          </w:p>
        </w:tc>
        <w:tc>
          <w:tcPr>
            <w:tcW w:w="3945" w:type="dxa"/>
          </w:tcPr>
          <w:p w14:paraId="3407BEDD" w14:textId="77777777" w:rsidR="00AA6ABC" w:rsidRPr="0098209B" w:rsidRDefault="00AA6ABC" w:rsidP="007B3DB3">
            <w:pPr>
              <w:pStyle w:val="TAL"/>
            </w:pPr>
            <w:r>
              <w:t>Represents</w:t>
            </w:r>
            <w:r w:rsidRPr="00712841">
              <w:t xml:space="preserve"> the </w:t>
            </w:r>
            <w:r>
              <w:t>D</w:t>
            </w:r>
            <w:r w:rsidRPr="00712841">
              <w:t xml:space="preserve">ownlink V2X </w:t>
            </w:r>
            <w:r>
              <w:t>M</w:t>
            </w:r>
            <w:r w:rsidRPr="00712841">
              <w:t xml:space="preserve">essage </w:t>
            </w:r>
            <w:r>
              <w:t>D</w:t>
            </w:r>
            <w:r w:rsidRPr="00712841">
              <w:t>elivery data</w:t>
            </w:r>
            <w:r>
              <w:t>.</w:t>
            </w:r>
          </w:p>
        </w:tc>
        <w:tc>
          <w:tcPr>
            <w:tcW w:w="1219" w:type="dxa"/>
          </w:tcPr>
          <w:p w14:paraId="2831FF53" w14:textId="77777777" w:rsidR="00AA6ABC" w:rsidRPr="00FB5B53" w:rsidRDefault="00AA6ABC" w:rsidP="007B3DB3">
            <w:pPr>
              <w:pStyle w:val="TAL"/>
            </w:pPr>
          </w:p>
        </w:tc>
      </w:tr>
      <w:tr w:rsidR="00AA6ABC" w:rsidRPr="00E45330" w14:paraId="6F1ADBD7" w14:textId="77777777" w:rsidTr="00712841">
        <w:trPr>
          <w:jc w:val="center"/>
        </w:trPr>
        <w:tc>
          <w:tcPr>
            <w:tcW w:w="2888" w:type="dxa"/>
          </w:tcPr>
          <w:p w14:paraId="6BF9523F" w14:textId="77777777" w:rsidR="00AA6ABC" w:rsidRPr="0038755C" w:rsidRDefault="00AA6ABC" w:rsidP="007B3DB3">
            <w:pPr>
              <w:pStyle w:val="TAL"/>
            </w:pPr>
            <w:proofErr w:type="spellStart"/>
            <w:r w:rsidRPr="00712841">
              <w:t>GeoId</w:t>
            </w:r>
            <w:proofErr w:type="spellEnd"/>
          </w:p>
        </w:tc>
        <w:tc>
          <w:tcPr>
            <w:tcW w:w="1372" w:type="dxa"/>
          </w:tcPr>
          <w:p w14:paraId="56D53578" w14:textId="77777777" w:rsidR="00AA6ABC" w:rsidRPr="00E45330" w:rsidRDefault="00AA6ABC" w:rsidP="00712841">
            <w:pPr>
              <w:pStyle w:val="TAC"/>
            </w:pPr>
            <w:r w:rsidRPr="00E45330">
              <w:t>6.1.6.3.2</w:t>
            </w:r>
          </w:p>
        </w:tc>
        <w:tc>
          <w:tcPr>
            <w:tcW w:w="3945" w:type="dxa"/>
          </w:tcPr>
          <w:p w14:paraId="4C711CBA" w14:textId="77777777" w:rsidR="00AA6ABC" w:rsidRPr="0038755C" w:rsidRDefault="00AA6ABC" w:rsidP="007B3DB3">
            <w:pPr>
              <w:pStyle w:val="TAL"/>
            </w:pPr>
            <w:r>
              <w:t>Represents the g</w:t>
            </w:r>
            <w:r w:rsidRPr="0038755C">
              <w:t>eographical area identifier</w:t>
            </w:r>
            <w:r>
              <w:t>.</w:t>
            </w:r>
          </w:p>
        </w:tc>
        <w:tc>
          <w:tcPr>
            <w:tcW w:w="1219" w:type="dxa"/>
          </w:tcPr>
          <w:p w14:paraId="2A67E722" w14:textId="77777777" w:rsidR="00AA6ABC" w:rsidRPr="00FB5B53" w:rsidRDefault="00AA6ABC" w:rsidP="007B3DB3">
            <w:pPr>
              <w:pStyle w:val="TAL"/>
            </w:pPr>
          </w:p>
        </w:tc>
      </w:tr>
      <w:tr w:rsidR="00AA6ABC" w:rsidRPr="00E45330" w14:paraId="130E6CF2" w14:textId="77777777" w:rsidTr="00712841">
        <w:trPr>
          <w:jc w:val="center"/>
        </w:trPr>
        <w:tc>
          <w:tcPr>
            <w:tcW w:w="2888" w:type="dxa"/>
          </w:tcPr>
          <w:p w14:paraId="7470B4CC" w14:textId="77777777" w:rsidR="00AA6ABC" w:rsidRPr="00712841" w:rsidRDefault="00AA6ABC" w:rsidP="007B3DB3">
            <w:pPr>
              <w:pStyle w:val="TAL"/>
            </w:pPr>
            <w:proofErr w:type="spellStart"/>
            <w:r w:rsidRPr="0038755C">
              <w:t>MessageDeliverySubscriptionData</w:t>
            </w:r>
            <w:proofErr w:type="spellEnd"/>
          </w:p>
        </w:tc>
        <w:tc>
          <w:tcPr>
            <w:tcW w:w="1372" w:type="dxa"/>
          </w:tcPr>
          <w:p w14:paraId="22D4F351" w14:textId="77777777" w:rsidR="00AA6ABC" w:rsidRPr="00E45330" w:rsidRDefault="00AA6ABC" w:rsidP="00712841">
            <w:pPr>
              <w:pStyle w:val="TAC"/>
            </w:pPr>
            <w:r w:rsidRPr="00E45330">
              <w:t>6.1.6.2.3</w:t>
            </w:r>
          </w:p>
        </w:tc>
        <w:tc>
          <w:tcPr>
            <w:tcW w:w="3945" w:type="dxa"/>
          </w:tcPr>
          <w:p w14:paraId="5E8731FB" w14:textId="77777777" w:rsidR="00AA6ABC" w:rsidRPr="0038755C" w:rsidRDefault="00AA6ABC" w:rsidP="007B3DB3">
            <w:pPr>
              <w:pStyle w:val="TAL"/>
            </w:pPr>
            <w:r>
              <w:t>Represents</w:t>
            </w:r>
            <w:r w:rsidRPr="00712841">
              <w:t xml:space="preserve"> the V2X </w:t>
            </w:r>
            <w:r>
              <w:t>M</w:t>
            </w:r>
            <w:r w:rsidRPr="00712841">
              <w:t xml:space="preserve">essage </w:t>
            </w:r>
            <w:r>
              <w:t>D</w:t>
            </w:r>
            <w:r w:rsidRPr="00712841">
              <w:t xml:space="preserve">elivery </w:t>
            </w:r>
            <w:r>
              <w:t>S</w:t>
            </w:r>
            <w:r w:rsidRPr="00712841">
              <w:t>ubscription data</w:t>
            </w:r>
            <w:r>
              <w:t>.</w:t>
            </w:r>
          </w:p>
        </w:tc>
        <w:tc>
          <w:tcPr>
            <w:tcW w:w="1219" w:type="dxa"/>
          </w:tcPr>
          <w:p w14:paraId="039555EF" w14:textId="77777777" w:rsidR="00AA6ABC" w:rsidRPr="00797719" w:rsidRDefault="00AA6ABC" w:rsidP="007B3DB3">
            <w:pPr>
              <w:pStyle w:val="TAL"/>
            </w:pPr>
          </w:p>
        </w:tc>
      </w:tr>
      <w:tr w:rsidR="00AA6ABC" w:rsidRPr="00E45330" w14:paraId="542EB17D" w14:textId="77777777" w:rsidTr="00712841">
        <w:trPr>
          <w:jc w:val="center"/>
        </w:trPr>
        <w:tc>
          <w:tcPr>
            <w:tcW w:w="2888" w:type="dxa"/>
          </w:tcPr>
          <w:p w14:paraId="2B763F74" w14:textId="77777777" w:rsidR="00AA6ABC" w:rsidRPr="0098209B" w:rsidRDefault="00AA6ABC" w:rsidP="007B3DB3">
            <w:pPr>
              <w:pStyle w:val="TAL"/>
            </w:pPr>
            <w:proofErr w:type="spellStart"/>
            <w:r w:rsidRPr="0038755C">
              <w:t>Msg</w:t>
            </w:r>
            <w:r w:rsidRPr="0098209B">
              <w:t>DelSubscDataPatch</w:t>
            </w:r>
            <w:proofErr w:type="spellEnd"/>
          </w:p>
        </w:tc>
        <w:tc>
          <w:tcPr>
            <w:tcW w:w="1372" w:type="dxa"/>
          </w:tcPr>
          <w:p w14:paraId="726D202D" w14:textId="77777777" w:rsidR="00AA6ABC" w:rsidRPr="00E45330" w:rsidRDefault="00AA6ABC" w:rsidP="00712841">
            <w:pPr>
              <w:pStyle w:val="TAC"/>
            </w:pPr>
            <w:r w:rsidRPr="00E45330">
              <w:t>6.1.6.2.</w:t>
            </w:r>
            <w:r w:rsidRPr="006C1FB5">
              <w:t>5</w:t>
            </w:r>
          </w:p>
        </w:tc>
        <w:tc>
          <w:tcPr>
            <w:tcW w:w="3945" w:type="dxa"/>
          </w:tcPr>
          <w:p w14:paraId="5F7852C9" w14:textId="77777777" w:rsidR="00AA6ABC" w:rsidRPr="00712841" w:rsidRDefault="00AA6ABC" w:rsidP="007B3DB3">
            <w:pPr>
              <w:pStyle w:val="TAL"/>
            </w:pPr>
            <w:r>
              <w:t>Represents</w:t>
            </w:r>
            <w:r w:rsidRPr="00712841">
              <w:t xml:space="preserve"> the requested modifications to a </w:t>
            </w:r>
            <w:r>
              <w:t xml:space="preserve">V2X </w:t>
            </w:r>
            <w:r w:rsidRPr="00712841">
              <w:t>Message Delivery Subscription.</w:t>
            </w:r>
          </w:p>
        </w:tc>
        <w:tc>
          <w:tcPr>
            <w:tcW w:w="1219" w:type="dxa"/>
          </w:tcPr>
          <w:p w14:paraId="260CCD5A" w14:textId="77777777" w:rsidR="00AA6ABC" w:rsidRPr="00712841" w:rsidRDefault="00AA6ABC" w:rsidP="007B3DB3">
            <w:pPr>
              <w:pStyle w:val="TAL"/>
            </w:pPr>
          </w:p>
        </w:tc>
      </w:tr>
      <w:tr w:rsidR="00AA6ABC" w:rsidRPr="00E45330" w14:paraId="1D09E55B" w14:textId="77777777" w:rsidTr="00712841">
        <w:trPr>
          <w:jc w:val="center"/>
        </w:trPr>
        <w:tc>
          <w:tcPr>
            <w:tcW w:w="2888" w:type="dxa"/>
          </w:tcPr>
          <w:p w14:paraId="1E5BE04E" w14:textId="77777777" w:rsidR="00AA6ABC" w:rsidRPr="0038755C" w:rsidRDefault="00AA6ABC" w:rsidP="007B3DB3">
            <w:pPr>
              <w:pStyle w:val="TAL"/>
            </w:pPr>
            <w:r w:rsidRPr="00712841">
              <w:t>Result</w:t>
            </w:r>
          </w:p>
        </w:tc>
        <w:tc>
          <w:tcPr>
            <w:tcW w:w="1372" w:type="dxa"/>
          </w:tcPr>
          <w:p w14:paraId="45B8C649" w14:textId="77777777" w:rsidR="00AA6ABC" w:rsidRPr="00E45330" w:rsidRDefault="00AA6ABC" w:rsidP="00712841">
            <w:pPr>
              <w:pStyle w:val="TAC"/>
            </w:pPr>
            <w:r w:rsidRPr="00E45330">
              <w:rPr>
                <w:rFonts w:hint="eastAsia"/>
                <w:lang w:eastAsia="zh-CN"/>
              </w:rPr>
              <w:t>6</w:t>
            </w:r>
            <w:r w:rsidRPr="00E45330">
              <w:rPr>
                <w:lang w:eastAsia="zh-CN"/>
              </w:rPr>
              <w:t>.1.6.3.</w:t>
            </w:r>
            <w:r>
              <w:rPr>
                <w:lang w:eastAsia="zh-CN"/>
              </w:rPr>
              <w:t>3</w:t>
            </w:r>
          </w:p>
        </w:tc>
        <w:tc>
          <w:tcPr>
            <w:tcW w:w="3945" w:type="dxa"/>
          </w:tcPr>
          <w:p w14:paraId="5C9BAFF7" w14:textId="77777777" w:rsidR="00AA6ABC" w:rsidRPr="00712841" w:rsidRDefault="00AA6ABC" w:rsidP="007B3DB3">
            <w:pPr>
              <w:pStyle w:val="TAL"/>
            </w:pPr>
            <w:r>
              <w:t>Represents</w:t>
            </w:r>
            <w:r w:rsidRPr="00712841">
              <w:t xml:space="preserve"> the result of message delivery.</w:t>
            </w:r>
          </w:p>
        </w:tc>
        <w:tc>
          <w:tcPr>
            <w:tcW w:w="1219" w:type="dxa"/>
          </w:tcPr>
          <w:p w14:paraId="5BBA8194" w14:textId="77777777" w:rsidR="00AA6ABC" w:rsidRPr="00712841" w:rsidRDefault="00AA6ABC" w:rsidP="007B3DB3">
            <w:pPr>
              <w:pStyle w:val="TAL"/>
            </w:pPr>
          </w:p>
        </w:tc>
      </w:tr>
      <w:tr w:rsidR="00AA6ABC" w:rsidRPr="00E45330" w14:paraId="13BF09A5" w14:textId="77777777" w:rsidTr="00712841">
        <w:trPr>
          <w:jc w:val="center"/>
        </w:trPr>
        <w:tc>
          <w:tcPr>
            <w:tcW w:w="2888" w:type="dxa"/>
          </w:tcPr>
          <w:p w14:paraId="1FB09EB1" w14:textId="77777777" w:rsidR="00AA6ABC" w:rsidRPr="0038755C" w:rsidRDefault="00AA6ABC" w:rsidP="007B3DB3">
            <w:pPr>
              <w:pStyle w:val="TAL"/>
            </w:pPr>
            <w:proofErr w:type="spellStart"/>
            <w:r w:rsidRPr="0038755C">
              <w:t>UplinkMessageDeliveryData</w:t>
            </w:r>
            <w:proofErr w:type="spellEnd"/>
          </w:p>
        </w:tc>
        <w:tc>
          <w:tcPr>
            <w:tcW w:w="1372" w:type="dxa"/>
          </w:tcPr>
          <w:p w14:paraId="55C49C7B" w14:textId="77777777" w:rsidR="00AA6ABC" w:rsidRPr="00E45330" w:rsidRDefault="00AA6ABC" w:rsidP="00712841">
            <w:pPr>
              <w:pStyle w:val="TAC"/>
            </w:pPr>
            <w:r w:rsidRPr="00E45330">
              <w:t>6.1.6.2.4</w:t>
            </w:r>
          </w:p>
        </w:tc>
        <w:tc>
          <w:tcPr>
            <w:tcW w:w="3945" w:type="dxa"/>
          </w:tcPr>
          <w:p w14:paraId="72B3ECA7" w14:textId="77777777" w:rsidR="00AA6ABC" w:rsidRPr="00712841" w:rsidRDefault="00AA6ABC" w:rsidP="007B3DB3">
            <w:pPr>
              <w:pStyle w:val="TAL"/>
            </w:pPr>
            <w:r>
              <w:t>Represents</w:t>
            </w:r>
            <w:r w:rsidRPr="00712841">
              <w:t xml:space="preserve"> the </w:t>
            </w:r>
            <w:r>
              <w:t>U</w:t>
            </w:r>
            <w:r w:rsidRPr="00712841">
              <w:t xml:space="preserve">plink V2X </w:t>
            </w:r>
            <w:r>
              <w:t>M</w:t>
            </w:r>
            <w:r w:rsidRPr="00712841">
              <w:t xml:space="preserve">essage </w:t>
            </w:r>
            <w:r>
              <w:t>D</w:t>
            </w:r>
            <w:r w:rsidRPr="00712841">
              <w:t>elivery data</w:t>
            </w:r>
            <w:r>
              <w:t>.</w:t>
            </w:r>
          </w:p>
        </w:tc>
        <w:tc>
          <w:tcPr>
            <w:tcW w:w="1219" w:type="dxa"/>
          </w:tcPr>
          <w:p w14:paraId="7B8AB7ED" w14:textId="77777777" w:rsidR="00AA6ABC" w:rsidRPr="00712841" w:rsidRDefault="00AA6ABC" w:rsidP="007B3DB3">
            <w:pPr>
              <w:pStyle w:val="TAL"/>
            </w:pPr>
          </w:p>
        </w:tc>
      </w:tr>
      <w:tr w:rsidR="00AA6ABC" w:rsidRPr="00E45330" w14:paraId="09C1C3C0" w14:textId="77777777" w:rsidTr="00712841">
        <w:trPr>
          <w:jc w:val="center"/>
        </w:trPr>
        <w:tc>
          <w:tcPr>
            <w:tcW w:w="2888" w:type="dxa"/>
          </w:tcPr>
          <w:p w14:paraId="22E1ACE0" w14:textId="77777777" w:rsidR="00AA6ABC" w:rsidRPr="0038755C" w:rsidRDefault="00AA6ABC" w:rsidP="007B3DB3">
            <w:pPr>
              <w:pStyle w:val="TAL"/>
            </w:pPr>
            <w:r w:rsidRPr="0038755C">
              <w:t>V2xGroupId</w:t>
            </w:r>
          </w:p>
        </w:tc>
        <w:tc>
          <w:tcPr>
            <w:tcW w:w="1372" w:type="dxa"/>
          </w:tcPr>
          <w:p w14:paraId="46B1CE1D" w14:textId="77777777" w:rsidR="00AA6ABC" w:rsidRPr="00E45330" w:rsidRDefault="00AA6ABC" w:rsidP="00712841">
            <w:pPr>
              <w:pStyle w:val="TAC"/>
            </w:pPr>
            <w:r w:rsidRPr="00E45330">
              <w:t>6.1.6.3.2</w:t>
            </w:r>
          </w:p>
        </w:tc>
        <w:tc>
          <w:tcPr>
            <w:tcW w:w="3945" w:type="dxa"/>
          </w:tcPr>
          <w:p w14:paraId="2E3D05FA" w14:textId="77777777" w:rsidR="00AA6ABC" w:rsidRPr="0038755C" w:rsidRDefault="00AA6ABC" w:rsidP="007B3DB3">
            <w:pPr>
              <w:pStyle w:val="TAL"/>
            </w:pPr>
            <w:r>
              <w:t>Represents</w:t>
            </w:r>
            <w:r w:rsidRPr="0038755C">
              <w:t xml:space="preserve"> </w:t>
            </w:r>
            <w:r>
              <w:t>t</w:t>
            </w:r>
            <w:r w:rsidRPr="0038755C">
              <w:t xml:space="preserve">he </w:t>
            </w:r>
            <w:r>
              <w:t xml:space="preserve">V2X </w:t>
            </w:r>
            <w:r w:rsidRPr="0038755C">
              <w:t>group ID</w:t>
            </w:r>
            <w:r>
              <w:t>.</w:t>
            </w:r>
          </w:p>
        </w:tc>
        <w:tc>
          <w:tcPr>
            <w:tcW w:w="1219" w:type="dxa"/>
          </w:tcPr>
          <w:p w14:paraId="761B20AF" w14:textId="77777777" w:rsidR="00AA6ABC" w:rsidRPr="0038755C" w:rsidRDefault="00AA6ABC" w:rsidP="007B3DB3">
            <w:pPr>
              <w:pStyle w:val="TAL"/>
            </w:pPr>
          </w:p>
        </w:tc>
      </w:tr>
      <w:tr w:rsidR="00AA6ABC" w:rsidRPr="00E45330" w14:paraId="2F32B743" w14:textId="77777777" w:rsidTr="00712841">
        <w:trPr>
          <w:jc w:val="center"/>
        </w:trPr>
        <w:tc>
          <w:tcPr>
            <w:tcW w:w="2888" w:type="dxa"/>
          </w:tcPr>
          <w:p w14:paraId="697F5F0F" w14:textId="77777777" w:rsidR="00AA6ABC" w:rsidRPr="0038755C" w:rsidRDefault="00AA6ABC" w:rsidP="007B3DB3">
            <w:pPr>
              <w:pStyle w:val="TAL"/>
            </w:pPr>
            <w:r w:rsidRPr="0038755C">
              <w:t>V2xServiceID</w:t>
            </w:r>
          </w:p>
        </w:tc>
        <w:tc>
          <w:tcPr>
            <w:tcW w:w="1372" w:type="dxa"/>
          </w:tcPr>
          <w:p w14:paraId="566EB922" w14:textId="77777777" w:rsidR="00AA6ABC" w:rsidRPr="00E45330" w:rsidRDefault="00AA6ABC" w:rsidP="00712841">
            <w:pPr>
              <w:pStyle w:val="TAC"/>
            </w:pPr>
            <w:r w:rsidRPr="00E45330">
              <w:t>6.1.6.3.2</w:t>
            </w:r>
          </w:p>
        </w:tc>
        <w:tc>
          <w:tcPr>
            <w:tcW w:w="3945" w:type="dxa"/>
          </w:tcPr>
          <w:p w14:paraId="70C142C3" w14:textId="77777777" w:rsidR="00AA6ABC" w:rsidRPr="0038755C" w:rsidRDefault="00AA6ABC" w:rsidP="007B3DB3">
            <w:pPr>
              <w:pStyle w:val="TAL"/>
            </w:pPr>
            <w:r>
              <w:t>Represents</w:t>
            </w:r>
            <w:r w:rsidRPr="0098209B">
              <w:t xml:space="preserve"> </w:t>
            </w:r>
            <w:r>
              <w:t>t</w:t>
            </w:r>
            <w:r w:rsidRPr="0038755C">
              <w:t>he V2X service ID</w:t>
            </w:r>
            <w:r>
              <w:t>.</w:t>
            </w:r>
          </w:p>
        </w:tc>
        <w:tc>
          <w:tcPr>
            <w:tcW w:w="1219" w:type="dxa"/>
          </w:tcPr>
          <w:p w14:paraId="412B24E2" w14:textId="77777777" w:rsidR="00AA6ABC" w:rsidRPr="0038755C" w:rsidRDefault="00AA6ABC" w:rsidP="007B3DB3">
            <w:pPr>
              <w:pStyle w:val="TAL"/>
            </w:pPr>
          </w:p>
        </w:tc>
      </w:tr>
      <w:tr w:rsidR="00AA6ABC" w:rsidRPr="00E45330" w14:paraId="1DB59CF1" w14:textId="77777777" w:rsidTr="00712841">
        <w:trPr>
          <w:jc w:val="center"/>
        </w:trPr>
        <w:tc>
          <w:tcPr>
            <w:tcW w:w="2888" w:type="dxa"/>
          </w:tcPr>
          <w:p w14:paraId="47AD51EB" w14:textId="77777777" w:rsidR="00AA6ABC" w:rsidRPr="0038755C" w:rsidRDefault="00AA6ABC" w:rsidP="007B3DB3">
            <w:pPr>
              <w:pStyle w:val="TAL"/>
            </w:pPr>
            <w:r w:rsidRPr="00712841">
              <w:t>V2xUeId</w:t>
            </w:r>
          </w:p>
        </w:tc>
        <w:tc>
          <w:tcPr>
            <w:tcW w:w="1372" w:type="dxa"/>
          </w:tcPr>
          <w:p w14:paraId="5F2C7046" w14:textId="77777777" w:rsidR="00AA6ABC" w:rsidRPr="00E45330" w:rsidRDefault="00AA6ABC" w:rsidP="00712841">
            <w:pPr>
              <w:pStyle w:val="TAC"/>
            </w:pPr>
            <w:r w:rsidRPr="00E45330">
              <w:t>6.1.6.3.2</w:t>
            </w:r>
          </w:p>
        </w:tc>
        <w:tc>
          <w:tcPr>
            <w:tcW w:w="3945" w:type="dxa"/>
          </w:tcPr>
          <w:p w14:paraId="46DC0758" w14:textId="77777777" w:rsidR="00AA6ABC" w:rsidRPr="0038755C" w:rsidRDefault="00AA6ABC" w:rsidP="007B3DB3">
            <w:pPr>
              <w:pStyle w:val="TAL"/>
            </w:pPr>
            <w:r>
              <w:t>Represents</w:t>
            </w:r>
            <w:r w:rsidRPr="0038755C">
              <w:t xml:space="preserve"> </w:t>
            </w:r>
            <w:r>
              <w:t xml:space="preserve">the </w:t>
            </w:r>
            <w:r w:rsidRPr="0038755C">
              <w:t>V2X UE</w:t>
            </w:r>
            <w:r>
              <w:t xml:space="preserve"> ID.</w:t>
            </w:r>
          </w:p>
        </w:tc>
        <w:tc>
          <w:tcPr>
            <w:tcW w:w="1219" w:type="dxa"/>
          </w:tcPr>
          <w:p w14:paraId="0212939D" w14:textId="77777777" w:rsidR="00AA6ABC" w:rsidRPr="00FB5B53" w:rsidRDefault="00AA6ABC" w:rsidP="007B3DB3">
            <w:pPr>
              <w:pStyle w:val="TAL"/>
            </w:pPr>
          </w:p>
        </w:tc>
      </w:tr>
      <w:tr w:rsidR="00AA6ABC" w:rsidRPr="00E45330" w14:paraId="7F4EEC3C" w14:textId="77777777" w:rsidTr="00712841">
        <w:trPr>
          <w:jc w:val="center"/>
        </w:trPr>
        <w:tc>
          <w:tcPr>
            <w:tcW w:w="2888" w:type="dxa"/>
          </w:tcPr>
          <w:p w14:paraId="5B529827" w14:textId="77777777" w:rsidR="00AA6ABC" w:rsidRPr="0038755C" w:rsidRDefault="00AA6ABC" w:rsidP="007B3DB3">
            <w:pPr>
              <w:pStyle w:val="TAL"/>
            </w:pPr>
            <w:r w:rsidRPr="00712841">
              <w:t>V2xMessagePayload</w:t>
            </w:r>
          </w:p>
        </w:tc>
        <w:tc>
          <w:tcPr>
            <w:tcW w:w="1372" w:type="dxa"/>
          </w:tcPr>
          <w:p w14:paraId="0AA3EF68" w14:textId="77777777" w:rsidR="00AA6ABC" w:rsidRPr="00E45330" w:rsidRDefault="00AA6ABC" w:rsidP="00712841">
            <w:pPr>
              <w:pStyle w:val="TAC"/>
            </w:pPr>
            <w:r w:rsidRPr="00E45330">
              <w:t>6.1.6.3.2</w:t>
            </w:r>
          </w:p>
        </w:tc>
        <w:tc>
          <w:tcPr>
            <w:tcW w:w="3945" w:type="dxa"/>
          </w:tcPr>
          <w:p w14:paraId="4E241716" w14:textId="77777777" w:rsidR="00AA6ABC" w:rsidRPr="0038755C" w:rsidRDefault="00AA6ABC" w:rsidP="007B3DB3">
            <w:pPr>
              <w:pStyle w:val="TAL"/>
            </w:pPr>
            <w:r>
              <w:t>Represents</w:t>
            </w:r>
            <w:r w:rsidRPr="0038755C">
              <w:t xml:space="preserve"> V2X message payload </w:t>
            </w:r>
            <w:r>
              <w:t>data.</w:t>
            </w:r>
          </w:p>
        </w:tc>
        <w:tc>
          <w:tcPr>
            <w:tcW w:w="1219" w:type="dxa"/>
          </w:tcPr>
          <w:p w14:paraId="59968A92" w14:textId="77777777" w:rsidR="00AA6ABC" w:rsidRPr="0038755C" w:rsidRDefault="00AA6ABC" w:rsidP="007B3DB3">
            <w:pPr>
              <w:pStyle w:val="TAL"/>
            </w:pPr>
          </w:p>
        </w:tc>
      </w:tr>
    </w:tbl>
    <w:p w14:paraId="11C9BAE7" w14:textId="77777777" w:rsidR="00AA6ABC" w:rsidRPr="00E45330" w:rsidRDefault="00AA6ABC" w:rsidP="00AA6ABC"/>
    <w:p w14:paraId="0313E233" w14:textId="77777777" w:rsidR="00AA6ABC" w:rsidRPr="00E45330" w:rsidRDefault="00AA6ABC" w:rsidP="00AA6ABC">
      <w:r w:rsidRPr="00E45330">
        <w:t>Table</w:t>
      </w:r>
      <w:r>
        <w:t> </w:t>
      </w:r>
      <w:r w:rsidRPr="00E45330">
        <w:t xml:space="preserve">6.1.6.1-2 specifies data types re-used by the </w:t>
      </w:r>
      <w:proofErr w:type="spellStart"/>
      <w:r w:rsidRPr="00E45330">
        <w:t>VAE_MessageDelivery</w:t>
      </w:r>
      <w:proofErr w:type="spellEnd"/>
      <w:r w:rsidRPr="00E45330">
        <w:t xml:space="preserve"> service</w:t>
      </w:r>
      <w:r>
        <w:t>-</w:t>
      </w:r>
      <w:r w:rsidRPr="00E45330">
        <w:t xml:space="preserve">based interface protocol from other specifications, including a reference to their respective specifications and when needed, a short description of their use within the </w:t>
      </w:r>
      <w:proofErr w:type="spellStart"/>
      <w:r w:rsidRPr="00E45330">
        <w:t>VAE_MessageDelivery</w:t>
      </w:r>
      <w:proofErr w:type="spellEnd"/>
      <w:r w:rsidRPr="00E45330">
        <w:t xml:space="preserve"> </w:t>
      </w:r>
      <w:proofErr w:type="gramStart"/>
      <w:r w:rsidRPr="00E45330">
        <w:t>service based</w:t>
      </w:r>
      <w:proofErr w:type="gramEnd"/>
      <w:r w:rsidRPr="00E45330">
        <w:t xml:space="preserve"> interface.</w:t>
      </w:r>
    </w:p>
    <w:p w14:paraId="2CD96D6F" w14:textId="77777777" w:rsidR="00AA6ABC" w:rsidRPr="00E45330" w:rsidRDefault="00AA6ABC" w:rsidP="00AA6ABC">
      <w:pPr>
        <w:pStyle w:val="TH"/>
      </w:pPr>
      <w:r w:rsidRPr="00E45330">
        <w:t>Table</w:t>
      </w:r>
      <w:r>
        <w:t> </w:t>
      </w:r>
      <w:r w:rsidRPr="00E45330">
        <w:t xml:space="preserve">6.1.6.1-2: </w:t>
      </w:r>
      <w:proofErr w:type="spellStart"/>
      <w:r w:rsidRPr="00E45330">
        <w:t>VAE_MessageDelivery</w:t>
      </w:r>
      <w:proofErr w:type="spellEnd"/>
      <w:r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67"/>
        <w:gridCol w:w="1848"/>
        <w:gridCol w:w="4599"/>
        <w:gridCol w:w="1210"/>
      </w:tblGrid>
      <w:tr w:rsidR="00AA6ABC" w:rsidRPr="00E45330" w14:paraId="043778E4" w14:textId="77777777" w:rsidTr="00712841">
        <w:trPr>
          <w:jc w:val="center"/>
        </w:trPr>
        <w:tc>
          <w:tcPr>
            <w:tcW w:w="1767" w:type="dxa"/>
            <w:shd w:val="clear" w:color="auto" w:fill="C0C0C0"/>
            <w:hideMark/>
          </w:tcPr>
          <w:p w14:paraId="2C4809EE" w14:textId="77777777" w:rsidR="00AA6ABC" w:rsidRPr="00E45330" w:rsidRDefault="00AA6ABC" w:rsidP="007B3DB3">
            <w:pPr>
              <w:pStyle w:val="TAH"/>
            </w:pPr>
            <w:r w:rsidRPr="00E45330">
              <w:t>Data type</w:t>
            </w:r>
          </w:p>
        </w:tc>
        <w:tc>
          <w:tcPr>
            <w:tcW w:w="1848" w:type="dxa"/>
            <w:shd w:val="clear" w:color="auto" w:fill="C0C0C0"/>
          </w:tcPr>
          <w:p w14:paraId="62B1A854" w14:textId="77777777" w:rsidR="00AA6ABC" w:rsidRPr="00E45330" w:rsidRDefault="00AA6ABC" w:rsidP="007B3DB3">
            <w:pPr>
              <w:pStyle w:val="TAH"/>
            </w:pPr>
            <w:r w:rsidRPr="00E45330">
              <w:t>Reference</w:t>
            </w:r>
          </w:p>
        </w:tc>
        <w:tc>
          <w:tcPr>
            <w:tcW w:w="4599" w:type="dxa"/>
            <w:shd w:val="clear" w:color="auto" w:fill="C0C0C0"/>
            <w:hideMark/>
          </w:tcPr>
          <w:p w14:paraId="5493998C" w14:textId="77777777" w:rsidR="00AA6ABC" w:rsidRPr="00E45330" w:rsidRDefault="00AA6ABC" w:rsidP="007B3DB3">
            <w:pPr>
              <w:pStyle w:val="TAH"/>
            </w:pPr>
            <w:r w:rsidRPr="00E45330">
              <w:t>Comments</w:t>
            </w:r>
          </w:p>
        </w:tc>
        <w:tc>
          <w:tcPr>
            <w:tcW w:w="1210" w:type="dxa"/>
            <w:shd w:val="clear" w:color="auto" w:fill="C0C0C0"/>
          </w:tcPr>
          <w:p w14:paraId="3D767371" w14:textId="77777777" w:rsidR="00AA6ABC" w:rsidRPr="00E45330" w:rsidRDefault="00AA6ABC" w:rsidP="007B3DB3">
            <w:pPr>
              <w:pStyle w:val="TAH"/>
            </w:pPr>
            <w:r w:rsidRPr="00E45330">
              <w:t>Applicability</w:t>
            </w:r>
          </w:p>
        </w:tc>
      </w:tr>
      <w:tr w:rsidR="00AA6ABC" w:rsidRPr="00E45330" w14:paraId="70CD5ECE" w14:textId="77777777" w:rsidTr="00712841">
        <w:trPr>
          <w:jc w:val="center"/>
        </w:trPr>
        <w:tc>
          <w:tcPr>
            <w:tcW w:w="1767" w:type="dxa"/>
          </w:tcPr>
          <w:p w14:paraId="5F257734" w14:textId="77777777" w:rsidR="00AA6ABC" w:rsidRPr="00E45330" w:rsidRDefault="00AA6ABC" w:rsidP="007B3DB3">
            <w:pPr>
              <w:pStyle w:val="TAL"/>
            </w:pPr>
            <w:r w:rsidRPr="00E45330">
              <w:rPr>
                <w:rFonts w:hint="eastAsia"/>
                <w:lang w:eastAsia="zh-CN"/>
              </w:rPr>
              <w:t>Bytes</w:t>
            </w:r>
          </w:p>
        </w:tc>
        <w:tc>
          <w:tcPr>
            <w:tcW w:w="1848" w:type="dxa"/>
          </w:tcPr>
          <w:p w14:paraId="3B5ADE75" w14:textId="77777777" w:rsidR="00AA6ABC" w:rsidRPr="00E45330" w:rsidRDefault="00AA6ABC" w:rsidP="007B3DB3">
            <w:pPr>
              <w:pStyle w:val="TAL"/>
            </w:pPr>
            <w:r w:rsidRPr="00E45330">
              <w:t>3GPP TS 29.571 [11]</w:t>
            </w:r>
          </w:p>
        </w:tc>
        <w:tc>
          <w:tcPr>
            <w:tcW w:w="4599" w:type="dxa"/>
          </w:tcPr>
          <w:p w14:paraId="2814FCCE" w14:textId="77777777" w:rsidR="00AA6ABC" w:rsidRPr="00E45330" w:rsidRDefault="00AA6ABC" w:rsidP="007B3DB3">
            <w:pPr>
              <w:pStyle w:val="TAL"/>
              <w:rPr>
                <w:rFonts w:cs="Arial"/>
                <w:szCs w:val="18"/>
              </w:rPr>
            </w:pPr>
            <w:r>
              <w:t>Represents a s</w:t>
            </w:r>
            <w:r w:rsidRPr="00E45330">
              <w:t xml:space="preserve">tring with format "byte" as defined in </w:t>
            </w:r>
            <w:proofErr w:type="spellStart"/>
            <w:r w:rsidRPr="00E45330">
              <w:t>OpenAPI</w:t>
            </w:r>
            <w:proofErr w:type="spellEnd"/>
            <w:r w:rsidRPr="00E45330">
              <w:t xml:space="preserve"> Specification [6], </w:t>
            </w:r>
            <w:proofErr w:type="spellStart"/>
            <w:r w:rsidRPr="00E45330">
              <w:t>i.e</w:t>
            </w:r>
            <w:proofErr w:type="spellEnd"/>
            <w:r w:rsidRPr="00E45330">
              <w:t>, base64-encoded characters</w:t>
            </w:r>
            <w:r>
              <w:t>.</w:t>
            </w:r>
          </w:p>
        </w:tc>
        <w:tc>
          <w:tcPr>
            <w:tcW w:w="1210" w:type="dxa"/>
          </w:tcPr>
          <w:p w14:paraId="48333D8E" w14:textId="77777777" w:rsidR="00AA6ABC" w:rsidRPr="00E45330" w:rsidRDefault="00AA6ABC" w:rsidP="007B3DB3">
            <w:pPr>
              <w:pStyle w:val="TAL"/>
              <w:rPr>
                <w:rFonts w:cs="Arial"/>
                <w:szCs w:val="18"/>
              </w:rPr>
            </w:pPr>
          </w:p>
        </w:tc>
      </w:tr>
      <w:tr w:rsidR="00AA6ABC" w:rsidRPr="00E45330" w14:paraId="44679EDF" w14:textId="77777777" w:rsidTr="00712841">
        <w:trPr>
          <w:jc w:val="center"/>
        </w:trPr>
        <w:tc>
          <w:tcPr>
            <w:tcW w:w="1767" w:type="dxa"/>
          </w:tcPr>
          <w:p w14:paraId="11BAE619" w14:textId="77777777" w:rsidR="00AA6ABC" w:rsidRPr="00E45330" w:rsidRDefault="00AA6ABC" w:rsidP="007B3DB3">
            <w:pPr>
              <w:pStyle w:val="TAL"/>
              <w:rPr>
                <w:lang w:eastAsia="zh-CN"/>
              </w:rPr>
            </w:pPr>
            <w:proofErr w:type="spellStart"/>
            <w:r w:rsidRPr="00E45330">
              <w:rPr>
                <w:rFonts w:hint="eastAsia"/>
                <w:lang w:eastAsia="zh-CN"/>
              </w:rPr>
              <w:t>DateTime</w:t>
            </w:r>
            <w:proofErr w:type="spellEnd"/>
          </w:p>
        </w:tc>
        <w:tc>
          <w:tcPr>
            <w:tcW w:w="1848" w:type="dxa"/>
          </w:tcPr>
          <w:p w14:paraId="4A19F7DE" w14:textId="77777777" w:rsidR="00AA6ABC" w:rsidRPr="00E45330" w:rsidRDefault="00AA6ABC" w:rsidP="007B3DB3">
            <w:pPr>
              <w:pStyle w:val="TAL"/>
            </w:pPr>
            <w:r w:rsidRPr="00E45330">
              <w:t>3GPP TS 29.571 [11]</w:t>
            </w:r>
          </w:p>
        </w:tc>
        <w:tc>
          <w:tcPr>
            <w:tcW w:w="4599" w:type="dxa"/>
          </w:tcPr>
          <w:p w14:paraId="6146CE9F" w14:textId="77777777" w:rsidR="00AA6ABC" w:rsidRPr="00E45330" w:rsidRDefault="00AA6ABC" w:rsidP="007B3DB3">
            <w:pPr>
              <w:pStyle w:val="TAL"/>
            </w:pPr>
            <w:r>
              <w:t>Represents a date and a time</w:t>
            </w:r>
            <w:r w:rsidRPr="00E45330">
              <w:t>.</w:t>
            </w:r>
          </w:p>
        </w:tc>
        <w:tc>
          <w:tcPr>
            <w:tcW w:w="1210" w:type="dxa"/>
          </w:tcPr>
          <w:p w14:paraId="747194D5" w14:textId="77777777" w:rsidR="00AA6ABC" w:rsidRPr="00E45330" w:rsidRDefault="00AA6ABC" w:rsidP="007B3DB3">
            <w:pPr>
              <w:pStyle w:val="TAL"/>
              <w:rPr>
                <w:rFonts w:cs="Arial"/>
                <w:szCs w:val="18"/>
              </w:rPr>
            </w:pPr>
          </w:p>
        </w:tc>
      </w:tr>
      <w:tr w:rsidR="00AA6ABC" w:rsidRPr="00E45330" w14:paraId="717F85AE" w14:textId="77777777" w:rsidTr="00712841">
        <w:trPr>
          <w:jc w:val="center"/>
        </w:trPr>
        <w:tc>
          <w:tcPr>
            <w:tcW w:w="1767" w:type="dxa"/>
          </w:tcPr>
          <w:p w14:paraId="5646B5A4" w14:textId="77777777" w:rsidR="00AA6ABC" w:rsidRPr="00E45330" w:rsidRDefault="00AA6ABC" w:rsidP="007B3DB3">
            <w:pPr>
              <w:pStyle w:val="TAL"/>
              <w:rPr>
                <w:lang w:eastAsia="zh-CN"/>
              </w:rPr>
            </w:pPr>
            <w:r w:rsidRPr="00E45330">
              <w:rPr>
                <w:noProof/>
                <w:lang w:eastAsia="zh-CN"/>
              </w:rPr>
              <w:t>SupportedFeatures</w:t>
            </w:r>
          </w:p>
        </w:tc>
        <w:tc>
          <w:tcPr>
            <w:tcW w:w="1848" w:type="dxa"/>
          </w:tcPr>
          <w:p w14:paraId="71B32C3E" w14:textId="77777777" w:rsidR="00AA6ABC" w:rsidRPr="00E45330" w:rsidRDefault="00AA6ABC" w:rsidP="007B3DB3">
            <w:pPr>
              <w:pStyle w:val="TAL"/>
            </w:pPr>
            <w:r w:rsidRPr="00E45330">
              <w:rPr>
                <w:noProof/>
              </w:rPr>
              <w:t>3GPP TS 29.571 [11]</w:t>
            </w:r>
          </w:p>
        </w:tc>
        <w:tc>
          <w:tcPr>
            <w:tcW w:w="4599" w:type="dxa"/>
          </w:tcPr>
          <w:p w14:paraId="01B5344C" w14:textId="77777777" w:rsidR="00AA6ABC" w:rsidRPr="00E45330" w:rsidRDefault="00AA6ABC" w:rsidP="007B3DB3">
            <w:pPr>
              <w:pStyle w:val="TAL"/>
            </w:pPr>
            <w:r>
              <w:t>Represents the list of supported features.</w:t>
            </w:r>
          </w:p>
        </w:tc>
        <w:tc>
          <w:tcPr>
            <w:tcW w:w="1210" w:type="dxa"/>
          </w:tcPr>
          <w:p w14:paraId="1FA3FF22" w14:textId="77777777" w:rsidR="00AA6ABC" w:rsidRPr="00E45330" w:rsidRDefault="00AA6ABC" w:rsidP="007B3DB3">
            <w:pPr>
              <w:pStyle w:val="TAL"/>
              <w:rPr>
                <w:rFonts w:cs="Arial"/>
                <w:szCs w:val="18"/>
              </w:rPr>
            </w:pPr>
          </w:p>
        </w:tc>
      </w:tr>
      <w:tr w:rsidR="00AA6ABC" w:rsidRPr="00E45330" w14:paraId="6921DC6B" w14:textId="77777777" w:rsidTr="00712841">
        <w:trPr>
          <w:jc w:val="center"/>
        </w:trPr>
        <w:tc>
          <w:tcPr>
            <w:tcW w:w="1767" w:type="dxa"/>
          </w:tcPr>
          <w:p w14:paraId="44385C3F" w14:textId="77777777" w:rsidR="00AA6ABC" w:rsidRPr="00E45330" w:rsidRDefault="00AA6ABC" w:rsidP="007B3DB3">
            <w:pPr>
              <w:pStyle w:val="TAL"/>
              <w:rPr>
                <w:noProof/>
                <w:lang w:eastAsia="zh-CN"/>
              </w:rPr>
            </w:pPr>
            <w:proofErr w:type="spellStart"/>
            <w:r w:rsidRPr="00E45330">
              <w:rPr>
                <w:rFonts w:hint="eastAsia"/>
                <w:lang w:eastAsia="zh-CN"/>
              </w:rPr>
              <w:t>TestNotification</w:t>
            </w:r>
            <w:proofErr w:type="spellEnd"/>
          </w:p>
        </w:tc>
        <w:tc>
          <w:tcPr>
            <w:tcW w:w="1848" w:type="dxa"/>
          </w:tcPr>
          <w:p w14:paraId="4137B66D" w14:textId="77777777" w:rsidR="00AA6ABC" w:rsidRPr="00E45330" w:rsidRDefault="00AA6ABC" w:rsidP="007B3DB3">
            <w:pPr>
              <w:pStyle w:val="TAL"/>
              <w:rPr>
                <w:noProof/>
              </w:rPr>
            </w:pPr>
            <w:r w:rsidRPr="00E45330">
              <w:t>3GPP TS 29.122 [22]</w:t>
            </w:r>
          </w:p>
        </w:tc>
        <w:tc>
          <w:tcPr>
            <w:tcW w:w="4599" w:type="dxa"/>
          </w:tcPr>
          <w:p w14:paraId="115E4FC3" w14:textId="77777777" w:rsidR="00AA6ABC" w:rsidRPr="00E45330" w:rsidRDefault="00AA6ABC" w:rsidP="007B3DB3">
            <w:pPr>
              <w:pStyle w:val="TAL"/>
            </w:pPr>
            <w:r w:rsidRPr="00E45330">
              <w:t>Represents a notification that can be sent to test whether a chosen notification mechanism works.</w:t>
            </w:r>
          </w:p>
        </w:tc>
        <w:tc>
          <w:tcPr>
            <w:tcW w:w="1210" w:type="dxa"/>
          </w:tcPr>
          <w:p w14:paraId="6A26AF59" w14:textId="77777777" w:rsidR="00AA6ABC" w:rsidRPr="00E45330" w:rsidRDefault="00AA6ABC" w:rsidP="007B3DB3">
            <w:pPr>
              <w:pStyle w:val="TAL"/>
              <w:rPr>
                <w:rFonts w:cs="Arial"/>
                <w:szCs w:val="18"/>
              </w:rPr>
            </w:pPr>
            <w:proofErr w:type="spellStart"/>
            <w:r w:rsidRPr="00E45330">
              <w:t>Notification_test_event</w:t>
            </w:r>
            <w:proofErr w:type="spellEnd"/>
          </w:p>
        </w:tc>
      </w:tr>
      <w:tr w:rsidR="00AA6ABC" w:rsidRPr="00E45330" w14:paraId="1F7AE815" w14:textId="77777777" w:rsidTr="00712841">
        <w:trPr>
          <w:jc w:val="center"/>
        </w:trPr>
        <w:tc>
          <w:tcPr>
            <w:tcW w:w="1767" w:type="dxa"/>
          </w:tcPr>
          <w:p w14:paraId="5311F513" w14:textId="77777777" w:rsidR="00AA6ABC" w:rsidRPr="00E45330" w:rsidRDefault="00AA6ABC" w:rsidP="007B3DB3">
            <w:pPr>
              <w:pStyle w:val="TAL"/>
              <w:rPr>
                <w:noProof/>
                <w:lang w:eastAsia="zh-CN"/>
              </w:rPr>
            </w:pPr>
            <w:r w:rsidRPr="00E45330">
              <w:rPr>
                <w:noProof/>
                <w:lang w:eastAsia="zh-CN"/>
              </w:rPr>
              <w:t>Uri</w:t>
            </w:r>
          </w:p>
        </w:tc>
        <w:tc>
          <w:tcPr>
            <w:tcW w:w="1848" w:type="dxa"/>
          </w:tcPr>
          <w:p w14:paraId="72F3AB92" w14:textId="77777777" w:rsidR="00AA6ABC" w:rsidRPr="00E45330" w:rsidRDefault="00AA6ABC" w:rsidP="007B3DB3">
            <w:pPr>
              <w:pStyle w:val="TAL"/>
              <w:rPr>
                <w:noProof/>
              </w:rPr>
            </w:pPr>
            <w:r w:rsidRPr="00E45330">
              <w:rPr>
                <w:noProof/>
              </w:rPr>
              <w:t>3GPP TS 29.571 [11]</w:t>
            </w:r>
          </w:p>
        </w:tc>
        <w:tc>
          <w:tcPr>
            <w:tcW w:w="4599" w:type="dxa"/>
          </w:tcPr>
          <w:p w14:paraId="0909FFCC" w14:textId="77777777" w:rsidR="00AA6ABC" w:rsidRPr="00E45330" w:rsidRDefault="00AA6ABC" w:rsidP="007B3DB3">
            <w:pPr>
              <w:pStyle w:val="TAL"/>
            </w:pPr>
            <w:r>
              <w:t>Represents a URI.</w:t>
            </w:r>
          </w:p>
        </w:tc>
        <w:tc>
          <w:tcPr>
            <w:tcW w:w="1210" w:type="dxa"/>
          </w:tcPr>
          <w:p w14:paraId="5FA6DD0B" w14:textId="77777777" w:rsidR="00AA6ABC" w:rsidRPr="00E45330" w:rsidRDefault="00AA6ABC" w:rsidP="007B3DB3">
            <w:pPr>
              <w:pStyle w:val="TAL"/>
              <w:rPr>
                <w:rFonts w:cs="Arial"/>
                <w:szCs w:val="18"/>
              </w:rPr>
            </w:pPr>
          </w:p>
        </w:tc>
      </w:tr>
      <w:tr w:rsidR="00AA6ABC" w:rsidRPr="00E45330" w14:paraId="738C071B" w14:textId="77777777" w:rsidTr="00712841">
        <w:trPr>
          <w:jc w:val="center"/>
        </w:trPr>
        <w:tc>
          <w:tcPr>
            <w:tcW w:w="1767" w:type="dxa"/>
          </w:tcPr>
          <w:p w14:paraId="4926357C" w14:textId="77777777" w:rsidR="00AA6ABC" w:rsidRPr="00E45330" w:rsidRDefault="00AA6ABC" w:rsidP="007B3DB3">
            <w:pPr>
              <w:pStyle w:val="TAL"/>
              <w:rPr>
                <w:noProof/>
                <w:lang w:eastAsia="zh-CN"/>
              </w:rPr>
            </w:pPr>
            <w:proofErr w:type="spellStart"/>
            <w:r w:rsidRPr="00E45330">
              <w:t>WebsockNotifConfig</w:t>
            </w:r>
            <w:proofErr w:type="spellEnd"/>
          </w:p>
        </w:tc>
        <w:tc>
          <w:tcPr>
            <w:tcW w:w="1848" w:type="dxa"/>
          </w:tcPr>
          <w:p w14:paraId="59DEB74D" w14:textId="77777777" w:rsidR="00AA6ABC" w:rsidRPr="00E45330" w:rsidRDefault="00AA6ABC" w:rsidP="007B3DB3">
            <w:pPr>
              <w:pStyle w:val="TAL"/>
              <w:rPr>
                <w:noProof/>
              </w:rPr>
            </w:pPr>
            <w:r w:rsidRPr="00E45330">
              <w:t>3GPP TS 29.122 [22]</w:t>
            </w:r>
          </w:p>
        </w:tc>
        <w:tc>
          <w:tcPr>
            <w:tcW w:w="4599" w:type="dxa"/>
          </w:tcPr>
          <w:p w14:paraId="502AFC55" w14:textId="77777777" w:rsidR="00AA6ABC" w:rsidRPr="00E45330" w:rsidRDefault="00AA6ABC" w:rsidP="007B3DB3">
            <w:pPr>
              <w:pStyle w:val="TAL"/>
            </w:pPr>
            <w:r>
              <w:t>R</w:t>
            </w:r>
            <w:r w:rsidRPr="00E45330">
              <w:t xml:space="preserve">epresents configuration </w:t>
            </w:r>
            <w:r>
              <w:t xml:space="preserve">information to be used </w:t>
            </w:r>
            <w:r w:rsidRPr="00E45330">
              <w:t xml:space="preserve">for the delivery of notifications over </w:t>
            </w:r>
            <w:proofErr w:type="spellStart"/>
            <w:r w:rsidRPr="00E45330">
              <w:t>Websockets</w:t>
            </w:r>
            <w:proofErr w:type="spellEnd"/>
            <w:r w:rsidRPr="00E45330">
              <w:t>.</w:t>
            </w:r>
          </w:p>
        </w:tc>
        <w:tc>
          <w:tcPr>
            <w:tcW w:w="1210" w:type="dxa"/>
          </w:tcPr>
          <w:p w14:paraId="1C1F3048" w14:textId="77777777" w:rsidR="00AA6ABC" w:rsidRPr="00E45330" w:rsidRDefault="00AA6ABC" w:rsidP="007B3DB3">
            <w:pPr>
              <w:pStyle w:val="TAL"/>
              <w:rPr>
                <w:rFonts w:cs="Arial"/>
                <w:szCs w:val="18"/>
              </w:rPr>
            </w:pPr>
            <w:proofErr w:type="spellStart"/>
            <w:r w:rsidRPr="00E45330">
              <w:t>Notification_websocket</w:t>
            </w:r>
            <w:proofErr w:type="spellEnd"/>
          </w:p>
        </w:tc>
      </w:tr>
    </w:tbl>
    <w:p w14:paraId="5DF9858D" w14:textId="77777777" w:rsidR="00AA6ABC" w:rsidRPr="00E45330" w:rsidRDefault="00AA6ABC" w:rsidP="00AA6ABC"/>
    <w:p w14:paraId="48855E0B" w14:textId="77777777" w:rsidR="008F780E" w:rsidRPr="00E45330" w:rsidRDefault="008F780E">
      <w:pPr>
        <w:pStyle w:val="40"/>
        <w:rPr>
          <w:lang w:val="en-US"/>
        </w:rPr>
      </w:pPr>
      <w:bookmarkStart w:id="2463" w:name="_Toc209472375"/>
      <w:r w:rsidRPr="00E45330">
        <w:rPr>
          <w:lang w:val="en-US"/>
        </w:rPr>
        <w:t>6.1.6.2</w:t>
      </w:r>
      <w:r w:rsidRPr="00E45330">
        <w:rPr>
          <w:lang w:val="en-US"/>
        </w:rPr>
        <w:tab/>
        <w:t>Structured data types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F75B472" w14:textId="77777777" w:rsidR="00AA6ABC" w:rsidRPr="00E45330" w:rsidRDefault="00AA6ABC" w:rsidP="00AA6ABC">
      <w:pPr>
        <w:pStyle w:val="50"/>
      </w:pPr>
      <w:bookmarkStart w:id="2464" w:name="_Toc510696635"/>
      <w:bookmarkStart w:id="2465" w:name="_Toc34035398"/>
      <w:bookmarkStart w:id="2466" w:name="_Toc36037391"/>
      <w:bookmarkStart w:id="2467" w:name="_Toc36037695"/>
      <w:bookmarkStart w:id="2468" w:name="_Toc38877537"/>
      <w:bookmarkStart w:id="2469" w:name="_Toc43199619"/>
      <w:bookmarkStart w:id="2470" w:name="_Toc45132798"/>
      <w:bookmarkStart w:id="2471" w:name="_Toc59015541"/>
      <w:bookmarkStart w:id="2472" w:name="_Toc63171097"/>
      <w:bookmarkStart w:id="2473" w:name="_Toc66282134"/>
      <w:bookmarkStart w:id="2474" w:name="_Toc68166010"/>
      <w:bookmarkStart w:id="2475" w:name="_Toc70426316"/>
      <w:bookmarkStart w:id="2476" w:name="_Toc73433667"/>
      <w:bookmarkStart w:id="2477" w:name="_Toc73435764"/>
      <w:bookmarkStart w:id="2478" w:name="_Toc73437170"/>
      <w:bookmarkStart w:id="2479" w:name="_Toc75351580"/>
      <w:bookmarkStart w:id="2480" w:name="_Toc83229858"/>
      <w:bookmarkStart w:id="2481" w:name="_Toc85527886"/>
      <w:bookmarkStart w:id="2482" w:name="_Toc90649511"/>
      <w:bookmarkStart w:id="2483" w:name="_Toc209472376"/>
      <w:bookmarkStart w:id="2484" w:name="_Toc510696636"/>
      <w:bookmarkStart w:id="2485" w:name="_Toc34035399"/>
      <w:bookmarkStart w:id="2486" w:name="_Toc36037392"/>
      <w:bookmarkStart w:id="2487" w:name="_Toc36037696"/>
      <w:bookmarkStart w:id="2488" w:name="_Toc38877538"/>
      <w:bookmarkStart w:id="2489" w:name="_Toc43199620"/>
      <w:bookmarkStart w:id="2490" w:name="_Toc45132799"/>
      <w:bookmarkStart w:id="2491" w:name="_Toc59015542"/>
      <w:bookmarkStart w:id="2492" w:name="_Toc63171098"/>
      <w:bookmarkStart w:id="2493" w:name="_Toc66282135"/>
      <w:bookmarkStart w:id="2494" w:name="_Toc68166011"/>
      <w:bookmarkStart w:id="2495" w:name="_Toc70426317"/>
      <w:bookmarkStart w:id="2496" w:name="_Toc73433668"/>
      <w:bookmarkStart w:id="2497" w:name="_Toc73435765"/>
      <w:bookmarkStart w:id="2498" w:name="_Toc73437171"/>
      <w:bookmarkStart w:id="2499" w:name="_Toc75351581"/>
      <w:bookmarkStart w:id="2500" w:name="_Toc83229859"/>
      <w:bookmarkStart w:id="2501" w:name="_Toc85527887"/>
      <w:bookmarkStart w:id="2502" w:name="_Toc90649512"/>
      <w:r w:rsidRPr="00E45330">
        <w:t>6.1.6.2.1</w:t>
      </w:r>
      <w:r w:rsidRPr="00E45330">
        <w:tab/>
        <w:t>Introduction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21985B33" w14:textId="77777777" w:rsidR="00AA6ABC" w:rsidRPr="00E45330" w:rsidRDefault="00AA6ABC" w:rsidP="00AA6ABC">
      <w:r w:rsidRPr="00E45330">
        <w:t>This clause defines the structures to be used in resource representations.</w:t>
      </w:r>
    </w:p>
    <w:p w14:paraId="6CEF6893" w14:textId="77777777" w:rsidR="007C286A" w:rsidRPr="00E45330" w:rsidRDefault="007C286A" w:rsidP="007C286A">
      <w:pPr>
        <w:pStyle w:val="50"/>
      </w:pPr>
      <w:bookmarkStart w:id="2503" w:name="_Toc209472377"/>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r w:rsidRPr="00E45330">
        <w:lastRenderedPageBreak/>
        <w:t>6.1.6.2.2</w:t>
      </w:r>
      <w:r w:rsidRPr="00E45330">
        <w:tab/>
        <w:t xml:space="preserve">Type: </w:t>
      </w:r>
      <w:proofErr w:type="spellStart"/>
      <w:r w:rsidRPr="00E45330">
        <w:t>DownlinkMessageDeliveryData</w:t>
      </w:r>
      <w:bookmarkEnd w:id="2503"/>
      <w:proofErr w:type="spellEnd"/>
    </w:p>
    <w:p w14:paraId="378BC052" w14:textId="77777777" w:rsidR="007C286A" w:rsidRPr="00E45330" w:rsidRDefault="007C286A" w:rsidP="007C286A">
      <w:pPr>
        <w:pStyle w:val="TH"/>
      </w:pPr>
      <w:r w:rsidRPr="00E45330">
        <w:rPr>
          <w:noProof/>
        </w:rPr>
        <w:t>Table </w:t>
      </w:r>
      <w:r w:rsidRPr="00E45330">
        <w:t xml:space="preserve">6.1.6.2.2-1: </w:t>
      </w:r>
      <w:r w:rsidRPr="00E45330">
        <w:rPr>
          <w:noProof/>
        </w:rPr>
        <w:t xml:space="preserve">Definition of type </w:t>
      </w:r>
      <w:proofErr w:type="spellStart"/>
      <w:r w:rsidRPr="00E45330">
        <w:t>DownlinkMessageDeliveryData</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7C286A" w:rsidRPr="00E45330" w14:paraId="588FFDF6" w14:textId="77777777" w:rsidTr="00712841">
        <w:trPr>
          <w:jc w:val="center"/>
        </w:trPr>
        <w:tc>
          <w:tcPr>
            <w:tcW w:w="1693" w:type="dxa"/>
            <w:shd w:val="clear" w:color="auto" w:fill="C0C0C0"/>
            <w:hideMark/>
          </w:tcPr>
          <w:p w14:paraId="075DD971" w14:textId="77777777" w:rsidR="007C286A" w:rsidRPr="00E45330" w:rsidRDefault="007C286A" w:rsidP="007B3DB3">
            <w:pPr>
              <w:pStyle w:val="TAH"/>
            </w:pPr>
            <w:r w:rsidRPr="00E45330">
              <w:t>Attribute name</w:t>
            </w:r>
          </w:p>
        </w:tc>
        <w:tc>
          <w:tcPr>
            <w:tcW w:w="1418" w:type="dxa"/>
            <w:shd w:val="clear" w:color="auto" w:fill="C0C0C0"/>
            <w:hideMark/>
          </w:tcPr>
          <w:p w14:paraId="366B7AC0" w14:textId="77777777" w:rsidR="007C286A" w:rsidRPr="00E45330" w:rsidRDefault="007C286A" w:rsidP="007B3DB3">
            <w:pPr>
              <w:pStyle w:val="TAH"/>
            </w:pPr>
            <w:r w:rsidRPr="00E45330">
              <w:t>Data type</w:t>
            </w:r>
          </w:p>
        </w:tc>
        <w:tc>
          <w:tcPr>
            <w:tcW w:w="425" w:type="dxa"/>
            <w:shd w:val="clear" w:color="auto" w:fill="C0C0C0"/>
            <w:hideMark/>
          </w:tcPr>
          <w:p w14:paraId="5450E227" w14:textId="77777777" w:rsidR="007C286A" w:rsidRPr="00E45330" w:rsidRDefault="007C286A" w:rsidP="007B3DB3">
            <w:pPr>
              <w:pStyle w:val="TAH"/>
            </w:pPr>
            <w:r w:rsidRPr="00E45330">
              <w:t>P</w:t>
            </w:r>
          </w:p>
        </w:tc>
        <w:tc>
          <w:tcPr>
            <w:tcW w:w="1134" w:type="dxa"/>
            <w:shd w:val="clear" w:color="auto" w:fill="C0C0C0"/>
          </w:tcPr>
          <w:p w14:paraId="3E00DA2B" w14:textId="77777777" w:rsidR="007C286A" w:rsidRPr="00E45330" w:rsidRDefault="007C286A" w:rsidP="007B3DB3">
            <w:pPr>
              <w:pStyle w:val="TAH"/>
              <w:jc w:val="left"/>
            </w:pPr>
            <w:r w:rsidRPr="00E45330">
              <w:t>Cardinality</w:t>
            </w:r>
          </w:p>
        </w:tc>
        <w:tc>
          <w:tcPr>
            <w:tcW w:w="3544" w:type="dxa"/>
            <w:shd w:val="clear" w:color="auto" w:fill="C0C0C0"/>
            <w:hideMark/>
          </w:tcPr>
          <w:p w14:paraId="41BE81F5" w14:textId="77777777" w:rsidR="007C286A" w:rsidRPr="00E45330" w:rsidRDefault="007C286A" w:rsidP="007B3DB3">
            <w:pPr>
              <w:pStyle w:val="TAH"/>
              <w:rPr>
                <w:rFonts w:cs="Arial"/>
                <w:szCs w:val="18"/>
              </w:rPr>
            </w:pPr>
            <w:r w:rsidRPr="00E45330">
              <w:rPr>
                <w:rFonts w:cs="Arial"/>
                <w:szCs w:val="18"/>
              </w:rPr>
              <w:t>Description</w:t>
            </w:r>
          </w:p>
        </w:tc>
        <w:tc>
          <w:tcPr>
            <w:tcW w:w="1276" w:type="dxa"/>
            <w:shd w:val="clear" w:color="auto" w:fill="C0C0C0"/>
          </w:tcPr>
          <w:p w14:paraId="448C61C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6E04C66" w14:textId="77777777" w:rsidTr="00712841">
        <w:trPr>
          <w:jc w:val="center"/>
        </w:trPr>
        <w:tc>
          <w:tcPr>
            <w:tcW w:w="1693" w:type="dxa"/>
          </w:tcPr>
          <w:p w14:paraId="270EAB13" w14:textId="77777777" w:rsidR="007C286A" w:rsidRPr="00E45330" w:rsidRDefault="007C286A" w:rsidP="007B3DB3">
            <w:pPr>
              <w:pStyle w:val="TAL"/>
            </w:pPr>
            <w:proofErr w:type="spellStart"/>
            <w:r w:rsidRPr="00E45330">
              <w:t>u</w:t>
            </w:r>
            <w:r w:rsidRPr="00E45330">
              <w:rPr>
                <w:rFonts w:hint="eastAsia"/>
              </w:rPr>
              <w:t>eId</w:t>
            </w:r>
            <w:proofErr w:type="spellEnd"/>
          </w:p>
        </w:tc>
        <w:tc>
          <w:tcPr>
            <w:tcW w:w="1418" w:type="dxa"/>
          </w:tcPr>
          <w:p w14:paraId="78C5B02C" w14:textId="77777777" w:rsidR="007C286A" w:rsidRPr="00E45330" w:rsidRDefault="007C286A" w:rsidP="007B3DB3">
            <w:pPr>
              <w:pStyle w:val="TAL"/>
            </w:pPr>
            <w:r w:rsidRPr="00E45330">
              <w:rPr>
                <w:rFonts w:hint="eastAsia"/>
                <w:lang w:eastAsia="zh-CN"/>
              </w:rPr>
              <w:t>V2xUeId</w:t>
            </w:r>
          </w:p>
        </w:tc>
        <w:tc>
          <w:tcPr>
            <w:tcW w:w="425" w:type="dxa"/>
          </w:tcPr>
          <w:p w14:paraId="530471A2" w14:textId="77777777" w:rsidR="007C286A" w:rsidRPr="00E45330" w:rsidRDefault="007C286A" w:rsidP="007B3DB3">
            <w:pPr>
              <w:pStyle w:val="TAC"/>
            </w:pPr>
            <w:r>
              <w:t>C</w:t>
            </w:r>
          </w:p>
        </w:tc>
        <w:tc>
          <w:tcPr>
            <w:tcW w:w="1134" w:type="dxa"/>
          </w:tcPr>
          <w:p w14:paraId="6C88322F" w14:textId="77777777" w:rsidR="007C286A" w:rsidRPr="00E45330" w:rsidRDefault="007C286A" w:rsidP="00712841">
            <w:pPr>
              <w:pStyle w:val="TAC"/>
            </w:pPr>
            <w:r w:rsidRPr="00E45330">
              <w:t>0..1</w:t>
            </w:r>
          </w:p>
        </w:tc>
        <w:tc>
          <w:tcPr>
            <w:tcW w:w="3544" w:type="dxa"/>
          </w:tcPr>
          <w:p w14:paraId="3FFA2937" w14:textId="77777777" w:rsidR="007C286A" w:rsidRDefault="007C286A" w:rsidP="007B3DB3">
            <w:pPr>
              <w:pStyle w:val="TAL"/>
            </w:pPr>
            <w:r>
              <w:t>Contains the</w:t>
            </w:r>
            <w:r w:rsidRPr="00E45330">
              <w:t xml:space="preserve"> identifier of the V2X UE</w:t>
            </w:r>
            <w:r>
              <w:t xml:space="preserve"> </w:t>
            </w:r>
            <w:r w:rsidRPr="00925999">
              <w:rPr>
                <w:lang w:val="en-US"/>
              </w:rPr>
              <w:t>to</w:t>
            </w:r>
            <w:r w:rsidRPr="00E45330">
              <w:t xml:space="preserve"> which the </w:t>
            </w:r>
            <w:r w:rsidRPr="00712841">
              <w:rPr>
                <w:lang w:val="en-US"/>
              </w:rPr>
              <w:t>do</w:t>
            </w:r>
            <w:r>
              <w:rPr>
                <w:lang w:val="en-US"/>
              </w:rPr>
              <w:t xml:space="preserve">wnlink </w:t>
            </w:r>
            <w:r w:rsidRPr="00E45330">
              <w:t>V2X message is addressed.</w:t>
            </w:r>
          </w:p>
          <w:p w14:paraId="7B0BEB6F" w14:textId="77777777" w:rsidR="007C286A" w:rsidRDefault="007C286A" w:rsidP="007B3DB3">
            <w:pPr>
              <w:pStyle w:val="TAL"/>
            </w:pPr>
          </w:p>
          <w:p w14:paraId="1353F3F8" w14:textId="77777777" w:rsidR="007C286A" w:rsidRPr="00E45330" w:rsidRDefault="007C286A" w:rsidP="007B3DB3">
            <w:pPr>
              <w:pStyle w:val="TAL"/>
              <w:rPr>
                <w:rFonts w:cs="Arial"/>
                <w:szCs w:val="18"/>
              </w:rPr>
            </w:pPr>
            <w:r>
              <w:t>(</w:t>
            </w:r>
            <w:r w:rsidRPr="00E45330">
              <w:t>NOTE</w:t>
            </w:r>
            <w:r>
              <w:t>)</w:t>
            </w:r>
          </w:p>
        </w:tc>
        <w:tc>
          <w:tcPr>
            <w:tcW w:w="1276" w:type="dxa"/>
          </w:tcPr>
          <w:p w14:paraId="16C32147" w14:textId="77777777" w:rsidR="007C286A" w:rsidRPr="00E45330" w:rsidRDefault="007C286A" w:rsidP="007B3DB3">
            <w:pPr>
              <w:pStyle w:val="TAL"/>
              <w:rPr>
                <w:rFonts w:cs="Arial"/>
                <w:szCs w:val="18"/>
              </w:rPr>
            </w:pPr>
          </w:p>
        </w:tc>
      </w:tr>
      <w:tr w:rsidR="007C286A" w:rsidRPr="00E45330" w14:paraId="46409473" w14:textId="77777777" w:rsidTr="00712841">
        <w:trPr>
          <w:jc w:val="center"/>
        </w:trPr>
        <w:tc>
          <w:tcPr>
            <w:tcW w:w="1693" w:type="dxa"/>
          </w:tcPr>
          <w:p w14:paraId="75DFDA51" w14:textId="77777777" w:rsidR="007C286A" w:rsidRPr="00E45330" w:rsidRDefault="007C286A" w:rsidP="007B3DB3">
            <w:pPr>
              <w:pStyle w:val="TAL"/>
            </w:pPr>
            <w:proofErr w:type="spellStart"/>
            <w:r w:rsidRPr="00E45330">
              <w:t>groupId</w:t>
            </w:r>
            <w:proofErr w:type="spellEnd"/>
          </w:p>
        </w:tc>
        <w:tc>
          <w:tcPr>
            <w:tcW w:w="1418" w:type="dxa"/>
          </w:tcPr>
          <w:p w14:paraId="27C73988" w14:textId="77777777" w:rsidR="007C286A" w:rsidRPr="00E45330" w:rsidRDefault="007C286A" w:rsidP="007B3DB3">
            <w:pPr>
              <w:pStyle w:val="TAL"/>
            </w:pPr>
            <w:r w:rsidRPr="00E45330">
              <w:t>V2xGroupId</w:t>
            </w:r>
          </w:p>
        </w:tc>
        <w:tc>
          <w:tcPr>
            <w:tcW w:w="425" w:type="dxa"/>
          </w:tcPr>
          <w:p w14:paraId="20F6E3A9" w14:textId="77777777" w:rsidR="007C286A" w:rsidRPr="00E45330" w:rsidRDefault="007C286A" w:rsidP="007B3DB3">
            <w:pPr>
              <w:pStyle w:val="TAC"/>
            </w:pPr>
            <w:r>
              <w:rPr>
                <w:lang w:eastAsia="zh-CN"/>
              </w:rPr>
              <w:t>C</w:t>
            </w:r>
          </w:p>
        </w:tc>
        <w:tc>
          <w:tcPr>
            <w:tcW w:w="1134" w:type="dxa"/>
          </w:tcPr>
          <w:p w14:paraId="3A888849" w14:textId="77777777" w:rsidR="007C286A" w:rsidRPr="00E45330" w:rsidRDefault="007C286A" w:rsidP="00712841">
            <w:pPr>
              <w:pStyle w:val="TAC"/>
            </w:pPr>
            <w:r w:rsidRPr="00E45330">
              <w:rPr>
                <w:rFonts w:hint="eastAsia"/>
                <w:lang w:eastAsia="zh-CN"/>
              </w:rPr>
              <w:t>0..1</w:t>
            </w:r>
          </w:p>
        </w:tc>
        <w:tc>
          <w:tcPr>
            <w:tcW w:w="3544" w:type="dxa"/>
          </w:tcPr>
          <w:p w14:paraId="22E133B6" w14:textId="77777777" w:rsidR="007C286A" w:rsidRDefault="007C286A" w:rsidP="007B3DB3">
            <w:pPr>
              <w:pStyle w:val="TAL"/>
            </w:pPr>
            <w:r>
              <w:t>Contains the identifier of</w:t>
            </w:r>
            <w:r w:rsidRPr="00E45330">
              <w:t xml:space="preserve"> </w:t>
            </w:r>
            <w:r>
              <w:t>the</w:t>
            </w:r>
            <w:r w:rsidRPr="00E45330">
              <w:t xml:space="preserve"> </w:t>
            </w:r>
            <w:r>
              <w:t xml:space="preserve">V2X </w:t>
            </w:r>
            <w:r w:rsidRPr="00E45330">
              <w:t xml:space="preserve">group </w:t>
            </w:r>
            <w:r w:rsidRPr="00712841">
              <w:rPr>
                <w:lang w:val="en-US"/>
              </w:rPr>
              <w:t>to</w:t>
            </w:r>
            <w:r w:rsidRPr="00E45330">
              <w:t xml:space="preserve"> which the </w:t>
            </w:r>
            <w:r w:rsidRPr="00925999">
              <w:rPr>
                <w:lang w:val="en-US"/>
              </w:rPr>
              <w:t>do</w:t>
            </w:r>
            <w:r>
              <w:rPr>
                <w:lang w:val="en-US"/>
              </w:rPr>
              <w:t xml:space="preserve">wnlink </w:t>
            </w:r>
            <w:r w:rsidRPr="00E45330">
              <w:t>V2X message is addressed</w:t>
            </w:r>
            <w:r w:rsidRPr="00E45330">
              <w:rPr>
                <w:rFonts w:ascii="宋体" w:hAnsi="宋体"/>
                <w:lang w:val="en-US"/>
              </w:rPr>
              <w:t>.</w:t>
            </w:r>
          </w:p>
          <w:p w14:paraId="348982C4" w14:textId="77777777" w:rsidR="007C286A" w:rsidRDefault="007C286A" w:rsidP="007B3DB3">
            <w:pPr>
              <w:pStyle w:val="TAL"/>
            </w:pPr>
          </w:p>
          <w:p w14:paraId="1A6A7525" w14:textId="77777777" w:rsidR="007C286A" w:rsidRPr="00E45330" w:rsidRDefault="007C286A" w:rsidP="007B3DB3">
            <w:pPr>
              <w:pStyle w:val="TAL"/>
              <w:rPr>
                <w:rFonts w:cs="Arial"/>
                <w:szCs w:val="18"/>
              </w:rPr>
            </w:pPr>
            <w:r>
              <w:t>(</w:t>
            </w:r>
            <w:r w:rsidRPr="00E45330">
              <w:t>NOTE</w:t>
            </w:r>
            <w:r>
              <w:t>)</w:t>
            </w:r>
          </w:p>
        </w:tc>
        <w:tc>
          <w:tcPr>
            <w:tcW w:w="1276" w:type="dxa"/>
          </w:tcPr>
          <w:p w14:paraId="011CBB0D" w14:textId="77777777" w:rsidR="007C286A" w:rsidRPr="00E45330" w:rsidRDefault="007C286A" w:rsidP="007B3DB3">
            <w:pPr>
              <w:pStyle w:val="TAL"/>
              <w:rPr>
                <w:rFonts w:cs="Arial"/>
                <w:szCs w:val="18"/>
              </w:rPr>
            </w:pPr>
          </w:p>
        </w:tc>
      </w:tr>
      <w:tr w:rsidR="007C286A" w:rsidRPr="00E45330" w14:paraId="7476D30E" w14:textId="77777777" w:rsidTr="00712841">
        <w:trPr>
          <w:jc w:val="center"/>
        </w:trPr>
        <w:tc>
          <w:tcPr>
            <w:tcW w:w="1693" w:type="dxa"/>
          </w:tcPr>
          <w:p w14:paraId="368BD87F" w14:textId="77777777" w:rsidR="007C286A" w:rsidRPr="00E45330" w:rsidRDefault="007C286A" w:rsidP="007B3DB3">
            <w:pPr>
              <w:pStyle w:val="TAL"/>
            </w:pPr>
            <w:proofErr w:type="spellStart"/>
            <w:r w:rsidRPr="00E45330">
              <w:t>serviceId</w:t>
            </w:r>
            <w:proofErr w:type="spellEnd"/>
          </w:p>
        </w:tc>
        <w:tc>
          <w:tcPr>
            <w:tcW w:w="1418" w:type="dxa"/>
          </w:tcPr>
          <w:p w14:paraId="2DFD417A" w14:textId="77777777" w:rsidR="007C286A" w:rsidRPr="00E45330" w:rsidRDefault="007C286A" w:rsidP="007B3DB3">
            <w:pPr>
              <w:pStyle w:val="TAL"/>
            </w:pPr>
            <w:r w:rsidRPr="00E45330">
              <w:t>V2xServiceId</w:t>
            </w:r>
          </w:p>
        </w:tc>
        <w:tc>
          <w:tcPr>
            <w:tcW w:w="425" w:type="dxa"/>
          </w:tcPr>
          <w:p w14:paraId="67C5A7C8" w14:textId="77777777" w:rsidR="007C286A" w:rsidRPr="00E45330" w:rsidRDefault="007C286A" w:rsidP="007B3DB3">
            <w:pPr>
              <w:pStyle w:val="TAC"/>
              <w:rPr>
                <w:lang w:eastAsia="zh-CN"/>
              </w:rPr>
            </w:pPr>
            <w:r>
              <w:rPr>
                <w:lang w:eastAsia="zh-CN"/>
              </w:rPr>
              <w:t>C</w:t>
            </w:r>
          </w:p>
        </w:tc>
        <w:tc>
          <w:tcPr>
            <w:tcW w:w="1134" w:type="dxa"/>
          </w:tcPr>
          <w:p w14:paraId="24C281EB" w14:textId="77777777" w:rsidR="007C286A" w:rsidRPr="00E45330" w:rsidRDefault="007C286A" w:rsidP="00712841">
            <w:pPr>
              <w:pStyle w:val="TAC"/>
              <w:rPr>
                <w:lang w:eastAsia="zh-CN"/>
              </w:rPr>
            </w:pPr>
            <w:r>
              <w:rPr>
                <w:lang w:eastAsia="zh-CN"/>
              </w:rPr>
              <w:t>0..</w:t>
            </w:r>
            <w:r w:rsidRPr="00E45330">
              <w:rPr>
                <w:rFonts w:hint="eastAsia"/>
                <w:lang w:eastAsia="zh-CN"/>
              </w:rPr>
              <w:t>1</w:t>
            </w:r>
          </w:p>
        </w:tc>
        <w:tc>
          <w:tcPr>
            <w:tcW w:w="3544" w:type="dxa"/>
          </w:tcPr>
          <w:p w14:paraId="54FEDB2D" w14:textId="77777777" w:rsidR="007C286A" w:rsidRDefault="007C286A" w:rsidP="007B3DB3">
            <w:pPr>
              <w:pStyle w:val="TAL"/>
            </w:pPr>
            <w:r>
              <w:t>Contains the identifier of the</w:t>
            </w:r>
            <w:r w:rsidRPr="00E45330">
              <w:t xml:space="preserve"> V2X service to which the </w:t>
            </w:r>
            <w:r w:rsidRPr="00925999">
              <w:rPr>
                <w:lang w:val="en-US"/>
              </w:rPr>
              <w:t>do</w:t>
            </w:r>
            <w:r>
              <w:rPr>
                <w:lang w:val="en-US"/>
              </w:rPr>
              <w:t xml:space="preserve">wnlink </w:t>
            </w:r>
            <w:r w:rsidRPr="00E45330">
              <w:t xml:space="preserve">V2X message </w:t>
            </w:r>
            <w:r>
              <w:t>is related</w:t>
            </w:r>
            <w:r w:rsidRPr="00E45330">
              <w:t>.</w:t>
            </w:r>
          </w:p>
          <w:p w14:paraId="502B4023" w14:textId="77777777" w:rsidR="007C286A" w:rsidRDefault="007C286A" w:rsidP="007B3DB3">
            <w:pPr>
              <w:pStyle w:val="TAL"/>
            </w:pPr>
          </w:p>
          <w:p w14:paraId="2648630C" w14:textId="77777777" w:rsidR="007C286A" w:rsidRPr="00E45330" w:rsidRDefault="007C286A" w:rsidP="007B3DB3">
            <w:pPr>
              <w:pStyle w:val="TAL"/>
            </w:pPr>
            <w:r>
              <w:t>When the "V2XService" feature is supported, this attribute shall be present.</w:t>
            </w:r>
          </w:p>
        </w:tc>
        <w:tc>
          <w:tcPr>
            <w:tcW w:w="1276" w:type="dxa"/>
          </w:tcPr>
          <w:p w14:paraId="420C7F27" w14:textId="77777777" w:rsidR="007C286A" w:rsidRPr="00E45330" w:rsidRDefault="007C286A" w:rsidP="007B3DB3">
            <w:pPr>
              <w:pStyle w:val="TAL"/>
              <w:rPr>
                <w:rFonts w:cs="Arial"/>
                <w:szCs w:val="18"/>
              </w:rPr>
            </w:pPr>
            <w:r>
              <w:rPr>
                <w:lang w:eastAsia="zh-CN"/>
              </w:rPr>
              <w:t>V2XService</w:t>
            </w:r>
          </w:p>
        </w:tc>
      </w:tr>
      <w:tr w:rsidR="007C286A" w:rsidRPr="00E45330" w14:paraId="46D3B492" w14:textId="77777777" w:rsidTr="00712841">
        <w:trPr>
          <w:jc w:val="center"/>
        </w:trPr>
        <w:tc>
          <w:tcPr>
            <w:tcW w:w="1693" w:type="dxa"/>
          </w:tcPr>
          <w:p w14:paraId="0D8BC2C4" w14:textId="77777777" w:rsidR="007C286A" w:rsidRPr="00E45330" w:rsidRDefault="007C286A" w:rsidP="007B3DB3">
            <w:pPr>
              <w:pStyle w:val="TAL"/>
            </w:pPr>
            <w:proofErr w:type="spellStart"/>
            <w:r w:rsidRPr="00E45330">
              <w:rPr>
                <w:lang w:eastAsia="zh-CN"/>
              </w:rPr>
              <w:t>geoId</w:t>
            </w:r>
            <w:proofErr w:type="spellEnd"/>
          </w:p>
        </w:tc>
        <w:tc>
          <w:tcPr>
            <w:tcW w:w="1418" w:type="dxa"/>
          </w:tcPr>
          <w:p w14:paraId="45BB8449" w14:textId="77777777" w:rsidR="007C286A" w:rsidRPr="00E45330" w:rsidRDefault="007C286A" w:rsidP="007B3DB3">
            <w:pPr>
              <w:pStyle w:val="TAL"/>
            </w:pPr>
            <w:proofErr w:type="spellStart"/>
            <w:r w:rsidRPr="00E45330">
              <w:rPr>
                <w:lang w:eastAsia="zh-CN"/>
              </w:rPr>
              <w:t>GeoId</w:t>
            </w:r>
            <w:proofErr w:type="spellEnd"/>
          </w:p>
        </w:tc>
        <w:tc>
          <w:tcPr>
            <w:tcW w:w="425" w:type="dxa"/>
          </w:tcPr>
          <w:p w14:paraId="45CECF5E" w14:textId="77777777" w:rsidR="007C286A" w:rsidRPr="00E45330" w:rsidRDefault="007C286A" w:rsidP="007B3DB3">
            <w:pPr>
              <w:pStyle w:val="TAC"/>
            </w:pPr>
            <w:r w:rsidRPr="00E45330">
              <w:rPr>
                <w:rFonts w:hint="eastAsia"/>
                <w:lang w:eastAsia="zh-CN"/>
              </w:rPr>
              <w:t>O</w:t>
            </w:r>
          </w:p>
        </w:tc>
        <w:tc>
          <w:tcPr>
            <w:tcW w:w="1134" w:type="dxa"/>
          </w:tcPr>
          <w:p w14:paraId="29F623BD" w14:textId="77777777" w:rsidR="007C286A" w:rsidRPr="00E45330" w:rsidRDefault="007C286A" w:rsidP="00712841">
            <w:pPr>
              <w:pStyle w:val="TAC"/>
            </w:pPr>
            <w:r w:rsidRPr="00E45330">
              <w:rPr>
                <w:rFonts w:hint="eastAsia"/>
                <w:lang w:eastAsia="zh-CN"/>
              </w:rPr>
              <w:t>0..1</w:t>
            </w:r>
          </w:p>
        </w:tc>
        <w:tc>
          <w:tcPr>
            <w:tcW w:w="3544" w:type="dxa"/>
          </w:tcPr>
          <w:p w14:paraId="62C5D449" w14:textId="77777777" w:rsidR="007C286A" w:rsidRPr="00E45330" w:rsidRDefault="007C286A" w:rsidP="007B3DB3">
            <w:pPr>
              <w:pStyle w:val="TAL"/>
              <w:rPr>
                <w:rFonts w:cs="Arial"/>
                <w:szCs w:val="18"/>
              </w:rPr>
            </w:pPr>
            <w:r>
              <w:t>Contains the</w:t>
            </w:r>
            <w:r w:rsidRPr="00E45330">
              <w:t xml:space="preserve"> geographical area identifier.</w:t>
            </w:r>
          </w:p>
        </w:tc>
        <w:tc>
          <w:tcPr>
            <w:tcW w:w="1276" w:type="dxa"/>
          </w:tcPr>
          <w:p w14:paraId="5A6DF16C" w14:textId="77777777" w:rsidR="007C286A" w:rsidRPr="00E45330" w:rsidRDefault="007C286A" w:rsidP="007B3DB3">
            <w:pPr>
              <w:pStyle w:val="TAL"/>
              <w:rPr>
                <w:rFonts w:cs="Arial"/>
                <w:szCs w:val="18"/>
              </w:rPr>
            </w:pPr>
          </w:p>
        </w:tc>
      </w:tr>
      <w:tr w:rsidR="007C286A" w:rsidRPr="00E45330" w14:paraId="5F0745AA" w14:textId="77777777" w:rsidTr="00712841">
        <w:trPr>
          <w:jc w:val="center"/>
        </w:trPr>
        <w:tc>
          <w:tcPr>
            <w:tcW w:w="1693" w:type="dxa"/>
          </w:tcPr>
          <w:p w14:paraId="42C313F0" w14:textId="77777777" w:rsidR="007C286A" w:rsidRPr="00E45330" w:rsidRDefault="007C286A" w:rsidP="007B3DB3">
            <w:pPr>
              <w:pStyle w:val="TAL"/>
            </w:pPr>
            <w:r w:rsidRPr="00E45330">
              <w:t>payload</w:t>
            </w:r>
          </w:p>
        </w:tc>
        <w:tc>
          <w:tcPr>
            <w:tcW w:w="1418" w:type="dxa"/>
          </w:tcPr>
          <w:p w14:paraId="50E0C24A" w14:textId="77777777" w:rsidR="007C286A" w:rsidRPr="00E45330" w:rsidRDefault="007C286A" w:rsidP="007B3DB3">
            <w:pPr>
              <w:pStyle w:val="TAL"/>
            </w:pPr>
            <w:r w:rsidRPr="00E45330">
              <w:rPr>
                <w:lang w:eastAsia="zh-CN"/>
              </w:rPr>
              <w:t>V2xMessagePayload</w:t>
            </w:r>
          </w:p>
        </w:tc>
        <w:tc>
          <w:tcPr>
            <w:tcW w:w="425" w:type="dxa"/>
          </w:tcPr>
          <w:p w14:paraId="598A847F" w14:textId="77777777" w:rsidR="007C286A" w:rsidRPr="00E45330" w:rsidRDefault="007C286A" w:rsidP="007B3DB3">
            <w:pPr>
              <w:pStyle w:val="TAC"/>
            </w:pPr>
            <w:r w:rsidRPr="00E45330">
              <w:rPr>
                <w:rFonts w:hint="eastAsia"/>
                <w:lang w:eastAsia="zh-CN"/>
              </w:rPr>
              <w:t>M</w:t>
            </w:r>
          </w:p>
        </w:tc>
        <w:tc>
          <w:tcPr>
            <w:tcW w:w="1134" w:type="dxa"/>
          </w:tcPr>
          <w:p w14:paraId="3209E064" w14:textId="77777777" w:rsidR="007C286A" w:rsidRPr="00E45330" w:rsidRDefault="007C286A" w:rsidP="00712841">
            <w:pPr>
              <w:pStyle w:val="TAC"/>
            </w:pPr>
            <w:r w:rsidRPr="00E45330">
              <w:rPr>
                <w:rFonts w:hint="eastAsia"/>
                <w:lang w:eastAsia="zh-CN"/>
              </w:rPr>
              <w:t>1</w:t>
            </w:r>
          </w:p>
        </w:tc>
        <w:tc>
          <w:tcPr>
            <w:tcW w:w="3544" w:type="dxa"/>
          </w:tcPr>
          <w:p w14:paraId="3FF23784" w14:textId="77777777" w:rsidR="007C286A" w:rsidRPr="00E45330" w:rsidRDefault="007C286A" w:rsidP="007B3DB3">
            <w:pPr>
              <w:pStyle w:val="TAL"/>
              <w:rPr>
                <w:rFonts w:cs="Arial"/>
                <w:szCs w:val="18"/>
              </w:rPr>
            </w:pPr>
            <w:r w:rsidRPr="00E45330">
              <w:t xml:space="preserve">Constains the </w:t>
            </w:r>
            <w:r w:rsidRPr="00925999">
              <w:rPr>
                <w:lang w:val="en-US"/>
              </w:rPr>
              <w:t>do</w:t>
            </w:r>
            <w:r>
              <w:rPr>
                <w:lang w:val="en-US"/>
              </w:rPr>
              <w:t xml:space="preserve">wnlink </w:t>
            </w:r>
            <w:r w:rsidRPr="00E45330">
              <w:t xml:space="preserve">V2X message payload </w:t>
            </w:r>
            <w:r>
              <w:t>data.</w:t>
            </w:r>
          </w:p>
        </w:tc>
        <w:tc>
          <w:tcPr>
            <w:tcW w:w="1276" w:type="dxa"/>
          </w:tcPr>
          <w:p w14:paraId="4A489EF7" w14:textId="77777777" w:rsidR="007C286A" w:rsidRPr="00E45330" w:rsidRDefault="007C286A" w:rsidP="007B3DB3">
            <w:pPr>
              <w:pStyle w:val="TAL"/>
              <w:rPr>
                <w:rFonts w:cs="Arial"/>
                <w:szCs w:val="18"/>
              </w:rPr>
            </w:pPr>
          </w:p>
        </w:tc>
      </w:tr>
      <w:tr w:rsidR="007C286A" w:rsidRPr="00E45330" w14:paraId="21123257" w14:textId="77777777" w:rsidTr="00712841">
        <w:trPr>
          <w:jc w:val="center"/>
        </w:trPr>
        <w:tc>
          <w:tcPr>
            <w:tcW w:w="1693" w:type="dxa"/>
          </w:tcPr>
          <w:p w14:paraId="35088617" w14:textId="77777777" w:rsidR="007C286A" w:rsidRPr="00E45330" w:rsidRDefault="007C286A" w:rsidP="007B3DB3">
            <w:pPr>
              <w:pStyle w:val="TAL"/>
            </w:pPr>
            <w:r w:rsidRPr="00E45330">
              <w:rPr>
                <w:rFonts w:hint="eastAsia"/>
                <w:lang w:eastAsia="zh-CN"/>
              </w:rPr>
              <w:t>duration</w:t>
            </w:r>
          </w:p>
        </w:tc>
        <w:tc>
          <w:tcPr>
            <w:tcW w:w="1418" w:type="dxa"/>
          </w:tcPr>
          <w:p w14:paraId="230CF973" w14:textId="77777777" w:rsidR="007C286A" w:rsidRPr="00E45330" w:rsidRDefault="007C286A" w:rsidP="007B3DB3">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43CA6321"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4649C53A" w14:textId="77777777" w:rsidR="007C286A" w:rsidRPr="00E45330" w:rsidRDefault="007C286A" w:rsidP="00712841">
            <w:pPr>
              <w:pStyle w:val="TAC"/>
              <w:rPr>
                <w:lang w:eastAsia="zh-CN"/>
              </w:rPr>
            </w:pPr>
            <w:r w:rsidRPr="00E45330">
              <w:rPr>
                <w:rFonts w:hint="eastAsia"/>
                <w:lang w:eastAsia="zh-CN"/>
              </w:rPr>
              <w:t>0..1</w:t>
            </w:r>
          </w:p>
        </w:tc>
        <w:tc>
          <w:tcPr>
            <w:tcW w:w="3544" w:type="dxa"/>
          </w:tcPr>
          <w:p w14:paraId="17200C8D" w14:textId="77777777" w:rsidR="007C286A" w:rsidRDefault="007C286A" w:rsidP="007B3DB3">
            <w:pPr>
              <w:pStyle w:val="TAL"/>
              <w:rPr>
                <w:rFonts w:cs="Arial"/>
                <w:szCs w:val="18"/>
                <w:lang w:eastAsia="zh-CN"/>
              </w:rPr>
            </w:pPr>
            <w:r>
              <w:rPr>
                <w:rFonts w:cs="Arial"/>
              </w:rPr>
              <w:t>Contains</w:t>
            </w:r>
            <w:r w:rsidRPr="00E45330">
              <w:rPr>
                <w:rFonts w:cs="Arial"/>
              </w:rPr>
              <w:t xml:space="preserve"> the absolute time at which the related </w:t>
            </w:r>
            <w:r>
              <w:rPr>
                <w:rFonts w:cs="Arial"/>
              </w:rPr>
              <w:t>"</w:t>
            </w:r>
            <w:r w:rsidRPr="00E45330">
              <w:t>Individual Downlink Message Delivery</w:t>
            </w:r>
            <w:r>
              <w:t>"</w:t>
            </w:r>
            <w:r w:rsidRPr="00E45330">
              <w:rPr>
                <w:rFonts w:cs="Arial"/>
              </w:rPr>
              <w:t xml:space="preserve"> resource is considered to expire</w:t>
            </w:r>
            <w:r w:rsidRPr="00E45330">
              <w:rPr>
                <w:rFonts w:cs="Arial"/>
                <w:szCs w:val="18"/>
                <w:lang w:eastAsia="zh-CN"/>
              </w:rPr>
              <w:t>.</w:t>
            </w:r>
          </w:p>
          <w:p w14:paraId="438E45D4" w14:textId="77777777" w:rsidR="007C286A" w:rsidRDefault="007C286A" w:rsidP="007B3DB3">
            <w:pPr>
              <w:pStyle w:val="TAL"/>
              <w:rPr>
                <w:rFonts w:cs="Arial"/>
                <w:szCs w:val="18"/>
                <w:lang w:eastAsia="zh-CN"/>
              </w:rPr>
            </w:pPr>
          </w:p>
          <w:p w14:paraId="4419B03B" w14:textId="77777777" w:rsidR="007C286A" w:rsidRDefault="007C286A" w:rsidP="007B3DB3">
            <w:pPr>
              <w:pStyle w:val="TAL"/>
              <w:rPr>
                <w:rFonts w:cs="Arial"/>
                <w:szCs w:val="18"/>
                <w:lang w:eastAsia="zh-CN"/>
              </w:rPr>
            </w:pPr>
            <w:r w:rsidRPr="00E45330">
              <w:rPr>
                <w:rFonts w:cs="Arial"/>
                <w:szCs w:val="18"/>
                <w:lang w:eastAsia="zh-CN"/>
              </w:rPr>
              <w:t xml:space="preserve">When omitted in the request, it indicates the resource is requested to be valid forever by the </w:t>
            </w:r>
            <w:r w:rsidRPr="00E45330">
              <w:t>service consumer</w:t>
            </w:r>
            <w:r w:rsidRPr="00E45330">
              <w:rPr>
                <w:rFonts w:cs="Arial"/>
                <w:szCs w:val="18"/>
                <w:lang w:eastAsia="zh-CN"/>
              </w:rPr>
              <w:t>.</w:t>
            </w:r>
          </w:p>
          <w:p w14:paraId="288A9596" w14:textId="77777777" w:rsidR="007C286A" w:rsidRDefault="007C286A" w:rsidP="007B3DB3">
            <w:pPr>
              <w:pStyle w:val="TAL"/>
              <w:rPr>
                <w:rFonts w:cs="Arial"/>
                <w:szCs w:val="18"/>
                <w:lang w:eastAsia="zh-CN"/>
              </w:rPr>
            </w:pPr>
          </w:p>
          <w:p w14:paraId="67996046" w14:textId="77777777" w:rsidR="007C286A" w:rsidRPr="00E45330" w:rsidRDefault="007C286A" w:rsidP="007B3DB3">
            <w:pPr>
              <w:pStyle w:val="TAL"/>
            </w:pPr>
            <w:r w:rsidRPr="00E45330">
              <w:rPr>
                <w:rFonts w:cs="Arial"/>
                <w:szCs w:val="18"/>
                <w:lang w:eastAsia="zh-CN"/>
              </w:rPr>
              <w:t>When omitted in the response, it indicates the resource is set to valid forever by the VAE server</w:t>
            </w:r>
            <w:r>
              <w:rPr>
                <w:rFonts w:cs="Arial"/>
                <w:szCs w:val="18"/>
                <w:lang w:eastAsia="zh-CN"/>
              </w:rPr>
              <w:t>.</w:t>
            </w:r>
          </w:p>
        </w:tc>
        <w:tc>
          <w:tcPr>
            <w:tcW w:w="1276" w:type="dxa"/>
          </w:tcPr>
          <w:p w14:paraId="020F53E5" w14:textId="77777777" w:rsidR="007C286A" w:rsidRPr="00E45330" w:rsidRDefault="007C286A" w:rsidP="007B3DB3">
            <w:pPr>
              <w:pStyle w:val="TAL"/>
              <w:rPr>
                <w:rFonts w:cs="Arial"/>
                <w:szCs w:val="18"/>
              </w:rPr>
            </w:pPr>
          </w:p>
        </w:tc>
      </w:tr>
      <w:tr w:rsidR="007C286A" w:rsidRPr="00E45330" w14:paraId="4621DF41" w14:textId="77777777" w:rsidTr="007B3DB3">
        <w:trPr>
          <w:jc w:val="center"/>
        </w:trPr>
        <w:tc>
          <w:tcPr>
            <w:tcW w:w="1693" w:type="dxa"/>
          </w:tcPr>
          <w:p w14:paraId="5221E549" w14:textId="77777777" w:rsidR="007C286A" w:rsidRPr="00E45330" w:rsidRDefault="007C286A" w:rsidP="007B3DB3">
            <w:pPr>
              <w:pStyle w:val="TAL"/>
              <w:rPr>
                <w:lang w:eastAsia="zh-CN"/>
              </w:rPr>
            </w:pPr>
            <w:proofErr w:type="spellStart"/>
            <w:r>
              <w:rPr>
                <w:lang w:eastAsia="zh-CN"/>
              </w:rPr>
              <w:t>receptionRepReq</w:t>
            </w:r>
            <w:proofErr w:type="spellEnd"/>
          </w:p>
        </w:tc>
        <w:tc>
          <w:tcPr>
            <w:tcW w:w="1418" w:type="dxa"/>
          </w:tcPr>
          <w:p w14:paraId="7965FC68" w14:textId="77777777" w:rsidR="007C286A" w:rsidRPr="00E45330" w:rsidRDefault="007C286A" w:rsidP="007B3DB3">
            <w:pPr>
              <w:pStyle w:val="TAL"/>
              <w:rPr>
                <w:lang w:eastAsia="zh-CN"/>
              </w:rPr>
            </w:pPr>
            <w:proofErr w:type="spellStart"/>
            <w:r>
              <w:rPr>
                <w:lang w:eastAsia="zh-CN"/>
              </w:rPr>
              <w:t>boolean</w:t>
            </w:r>
            <w:proofErr w:type="spellEnd"/>
          </w:p>
        </w:tc>
        <w:tc>
          <w:tcPr>
            <w:tcW w:w="425" w:type="dxa"/>
          </w:tcPr>
          <w:p w14:paraId="58910848" w14:textId="77777777" w:rsidR="007C286A" w:rsidRPr="00E45330" w:rsidRDefault="007C286A" w:rsidP="007B3DB3">
            <w:pPr>
              <w:pStyle w:val="TAC"/>
              <w:rPr>
                <w:lang w:eastAsia="zh-CN"/>
              </w:rPr>
            </w:pPr>
            <w:r>
              <w:rPr>
                <w:lang w:eastAsia="zh-CN"/>
              </w:rPr>
              <w:t>O</w:t>
            </w:r>
          </w:p>
        </w:tc>
        <w:tc>
          <w:tcPr>
            <w:tcW w:w="1134" w:type="dxa"/>
          </w:tcPr>
          <w:p w14:paraId="4EF79E94" w14:textId="77777777" w:rsidR="007C286A" w:rsidRPr="00E45330" w:rsidRDefault="007C286A" w:rsidP="007B3DB3">
            <w:pPr>
              <w:pStyle w:val="TAC"/>
              <w:rPr>
                <w:lang w:eastAsia="zh-CN"/>
              </w:rPr>
            </w:pPr>
            <w:r>
              <w:rPr>
                <w:lang w:eastAsia="zh-CN"/>
              </w:rPr>
              <w:t>0..1</w:t>
            </w:r>
          </w:p>
        </w:tc>
        <w:tc>
          <w:tcPr>
            <w:tcW w:w="3544" w:type="dxa"/>
          </w:tcPr>
          <w:p w14:paraId="0C8B673D" w14:textId="77777777" w:rsidR="007C286A" w:rsidRDefault="007C286A" w:rsidP="007B3DB3">
            <w:pPr>
              <w:pStyle w:val="TAL"/>
              <w:rPr>
                <w:rFonts w:cs="Arial"/>
              </w:rPr>
            </w:pPr>
            <w:r>
              <w:rPr>
                <w:rFonts w:cs="Arial"/>
              </w:rPr>
              <w:t xml:space="preserve">Contains the indication on whether a reception report is requested for this </w:t>
            </w:r>
            <w:r w:rsidRPr="00925999">
              <w:rPr>
                <w:lang w:val="en-US"/>
              </w:rPr>
              <w:t>do</w:t>
            </w:r>
            <w:r>
              <w:rPr>
                <w:lang w:val="en-US"/>
              </w:rPr>
              <w:t xml:space="preserve">wnlink </w:t>
            </w:r>
            <w:r w:rsidRPr="00E45330">
              <w:t>V2X message</w:t>
            </w:r>
            <w:r w:rsidRPr="00166880">
              <w:rPr>
                <w:lang w:val="en-US"/>
              </w:rPr>
              <w:t xml:space="preserve"> delivery</w:t>
            </w:r>
            <w:r>
              <w:rPr>
                <w:rFonts w:cs="Arial"/>
              </w:rPr>
              <w:t>.</w:t>
            </w:r>
          </w:p>
          <w:p w14:paraId="5B044FF9" w14:textId="77777777" w:rsidR="007C286A" w:rsidRDefault="007C286A" w:rsidP="007B3DB3">
            <w:pPr>
              <w:pStyle w:val="TAL"/>
              <w:rPr>
                <w:rFonts w:cs="Arial"/>
              </w:rPr>
            </w:pPr>
          </w:p>
          <w:p w14:paraId="4F7CE1DE" w14:textId="77777777" w:rsidR="007C286A" w:rsidRDefault="007C286A" w:rsidP="007B3DB3">
            <w:pPr>
              <w:pStyle w:val="TAL"/>
              <w:ind w:left="284" w:hanging="284"/>
              <w:rPr>
                <w:rFonts w:cs="Arial"/>
              </w:rPr>
            </w:pPr>
            <w:r w:rsidRPr="00E4193D">
              <w:rPr>
                <w:rFonts w:cs="Arial"/>
              </w:rPr>
              <w:t>-</w:t>
            </w:r>
            <w:r>
              <w:rPr>
                <w:rFonts w:cs="Arial"/>
              </w:rPr>
              <w:tab/>
              <w:t>"true" indicates that a reception report is requested.</w:t>
            </w:r>
          </w:p>
          <w:p w14:paraId="04F1D665" w14:textId="77777777" w:rsidR="007C286A" w:rsidRDefault="007C286A" w:rsidP="007B3DB3">
            <w:pPr>
              <w:pStyle w:val="TAL"/>
              <w:ind w:left="284" w:hanging="284"/>
              <w:rPr>
                <w:rFonts w:cs="Arial"/>
              </w:rPr>
            </w:pPr>
            <w:r w:rsidRPr="00E4193D">
              <w:rPr>
                <w:rFonts w:cs="Arial"/>
              </w:rPr>
              <w:t>-</w:t>
            </w:r>
            <w:r>
              <w:rPr>
                <w:rFonts w:cs="Arial"/>
              </w:rPr>
              <w:tab/>
              <w:t>"false" indicates that a reception report is not requested.</w:t>
            </w:r>
          </w:p>
          <w:p w14:paraId="4CBAA4E0" w14:textId="77777777" w:rsidR="007C286A" w:rsidRPr="00E45330" w:rsidDel="007C3893" w:rsidRDefault="007C286A" w:rsidP="007B3DB3">
            <w:pPr>
              <w:pStyle w:val="TAL"/>
              <w:ind w:left="284" w:hanging="284"/>
              <w:rPr>
                <w:rFonts w:cs="Arial"/>
              </w:rPr>
            </w:pPr>
            <w:r w:rsidRPr="00E4193D">
              <w:rPr>
                <w:rFonts w:cs="Arial"/>
              </w:rPr>
              <w:t>-</w:t>
            </w:r>
            <w:r>
              <w:rPr>
                <w:rFonts w:cs="Arial"/>
              </w:rPr>
              <w:tab/>
              <w:t>The default value is "true" when this attribute is omitted.</w:t>
            </w:r>
          </w:p>
        </w:tc>
        <w:tc>
          <w:tcPr>
            <w:tcW w:w="1276" w:type="dxa"/>
          </w:tcPr>
          <w:p w14:paraId="2F540A74" w14:textId="77777777" w:rsidR="007C286A" w:rsidRPr="00E45330" w:rsidRDefault="007C286A" w:rsidP="007B3DB3">
            <w:pPr>
              <w:pStyle w:val="TAL"/>
              <w:rPr>
                <w:rFonts w:cs="Arial"/>
                <w:szCs w:val="18"/>
              </w:rPr>
            </w:pPr>
            <w:proofErr w:type="spellStart"/>
            <w:r>
              <w:rPr>
                <w:rFonts w:cs="Arial"/>
                <w:szCs w:val="18"/>
              </w:rPr>
              <w:t>enNB</w:t>
            </w:r>
            <w:proofErr w:type="spellEnd"/>
          </w:p>
        </w:tc>
      </w:tr>
      <w:tr w:rsidR="007C286A" w:rsidRPr="00E45330" w14:paraId="53165451" w14:textId="77777777" w:rsidTr="007B3DB3">
        <w:trPr>
          <w:jc w:val="center"/>
        </w:trPr>
        <w:tc>
          <w:tcPr>
            <w:tcW w:w="1693" w:type="dxa"/>
          </w:tcPr>
          <w:p w14:paraId="1C7E95A9" w14:textId="77777777" w:rsidR="007C286A" w:rsidRDefault="007C286A" w:rsidP="007B3DB3">
            <w:pPr>
              <w:pStyle w:val="TAL"/>
              <w:rPr>
                <w:lang w:eastAsia="zh-CN"/>
              </w:rPr>
            </w:pPr>
            <w:proofErr w:type="spellStart"/>
            <w:r w:rsidRPr="00E45330">
              <w:t>notifUri</w:t>
            </w:r>
            <w:proofErr w:type="spellEnd"/>
          </w:p>
        </w:tc>
        <w:tc>
          <w:tcPr>
            <w:tcW w:w="1418" w:type="dxa"/>
          </w:tcPr>
          <w:p w14:paraId="3F402E17" w14:textId="77777777" w:rsidR="007C286A" w:rsidRDefault="007C286A" w:rsidP="007B3DB3">
            <w:pPr>
              <w:pStyle w:val="TAL"/>
              <w:rPr>
                <w:lang w:eastAsia="zh-CN"/>
              </w:rPr>
            </w:pPr>
            <w:r w:rsidRPr="00E45330">
              <w:rPr>
                <w:rFonts w:hint="eastAsia"/>
                <w:lang w:eastAsia="zh-CN"/>
              </w:rPr>
              <w:t>Uri</w:t>
            </w:r>
          </w:p>
        </w:tc>
        <w:tc>
          <w:tcPr>
            <w:tcW w:w="425" w:type="dxa"/>
          </w:tcPr>
          <w:p w14:paraId="1C34FCF4" w14:textId="77777777" w:rsidR="007C286A" w:rsidRDefault="007C286A" w:rsidP="007B3DB3">
            <w:pPr>
              <w:pStyle w:val="TAC"/>
              <w:rPr>
                <w:lang w:eastAsia="zh-CN"/>
              </w:rPr>
            </w:pPr>
            <w:r>
              <w:rPr>
                <w:lang w:eastAsia="zh-CN"/>
              </w:rPr>
              <w:t>C</w:t>
            </w:r>
          </w:p>
        </w:tc>
        <w:tc>
          <w:tcPr>
            <w:tcW w:w="1134" w:type="dxa"/>
          </w:tcPr>
          <w:p w14:paraId="37D8D2E4" w14:textId="77777777" w:rsidR="007C286A" w:rsidRDefault="007C286A" w:rsidP="007B3DB3">
            <w:pPr>
              <w:pStyle w:val="TAC"/>
              <w:rPr>
                <w:lang w:eastAsia="zh-CN"/>
              </w:rPr>
            </w:pPr>
            <w:r>
              <w:rPr>
                <w:lang w:eastAsia="zh-CN"/>
              </w:rPr>
              <w:t>0..</w:t>
            </w:r>
            <w:r w:rsidRPr="00E45330">
              <w:rPr>
                <w:rFonts w:hint="eastAsia"/>
                <w:lang w:eastAsia="zh-CN"/>
              </w:rPr>
              <w:t>1</w:t>
            </w:r>
          </w:p>
        </w:tc>
        <w:tc>
          <w:tcPr>
            <w:tcW w:w="3544" w:type="dxa"/>
          </w:tcPr>
          <w:p w14:paraId="141F3BCA" w14:textId="77777777" w:rsidR="007C286A" w:rsidRDefault="007C286A" w:rsidP="007B3DB3">
            <w:pPr>
              <w:pStyle w:val="TAL"/>
            </w:pPr>
            <w:r w:rsidRPr="00E45330">
              <w:t>Contains the notification URI</w:t>
            </w:r>
            <w:r>
              <w:t>.</w:t>
            </w:r>
          </w:p>
          <w:p w14:paraId="0D456863" w14:textId="77777777" w:rsidR="007C286A" w:rsidRDefault="007C286A" w:rsidP="007B3DB3">
            <w:pPr>
              <w:pStyle w:val="TAL"/>
              <w:rPr>
                <w:rFonts w:cs="Arial"/>
              </w:rPr>
            </w:pPr>
          </w:p>
          <w:p w14:paraId="3AC253B0" w14:textId="77777777" w:rsidR="007C286A" w:rsidRPr="00593CEF" w:rsidRDefault="007C286A" w:rsidP="007B3DB3">
            <w:pPr>
              <w:pStyle w:val="TAL"/>
              <w:rPr>
                <w:rFonts w:cs="Arial"/>
              </w:rPr>
            </w:pPr>
            <w:r>
              <w:rPr>
                <w:rFonts w:cs="Arial"/>
              </w:rPr>
              <w:t xml:space="preserve">This attribute shall be present only in the case of a </w:t>
            </w:r>
            <w:r>
              <w:rPr>
                <w:lang w:eastAsia="zh-CN"/>
              </w:rPr>
              <w:t>Standalone</w:t>
            </w:r>
            <w:r w:rsidRPr="00E45330">
              <w:rPr>
                <w:lang w:eastAsia="zh-CN"/>
              </w:rPr>
              <w:t xml:space="preserve"> Downlink Message Delivery</w:t>
            </w:r>
            <w:r>
              <w:rPr>
                <w:lang w:eastAsia="zh-CN"/>
              </w:rPr>
              <w:t xml:space="preserve"> request and the downlink message delivery reception report is requested (i.e., the "</w:t>
            </w:r>
            <w:proofErr w:type="spellStart"/>
            <w:r>
              <w:rPr>
                <w:lang w:eastAsia="zh-CN"/>
              </w:rPr>
              <w:t>receptionRepReq</w:t>
            </w:r>
            <w:proofErr w:type="spellEnd"/>
            <w:r>
              <w:rPr>
                <w:lang w:eastAsia="zh-CN"/>
              </w:rPr>
              <w:t>" attribute is either absent or present and set to "true").</w:t>
            </w:r>
          </w:p>
        </w:tc>
        <w:tc>
          <w:tcPr>
            <w:tcW w:w="1276" w:type="dxa"/>
          </w:tcPr>
          <w:p w14:paraId="4C1169D8" w14:textId="77777777" w:rsidR="007C286A" w:rsidRDefault="007C286A" w:rsidP="007B3DB3">
            <w:pPr>
              <w:pStyle w:val="TAL"/>
              <w:rPr>
                <w:rFonts w:cs="Arial"/>
                <w:szCs w:val="18"/>
              </w:rPr>
            </w:pPr>
          </w:p>
        </w:tc>
      </w:tr>
      <w:tr w:rsidR="007C286A" w:rsidRPr="00E45330" w14:paraId="53AECA92" w14:textId="77777777" w:rsidTr="007B3DB3">
        <w:trPr>
          <w:jc w:val="center"/>
        </w:trPr>
        <w:tc>
          <w:tcPr>
            <w:tcW w:w="1693" w:type="dxa"/>
          </w:tcPr>
          <w:p w14:paraId="1AAD80E5" w14:textId="77777777" w:rsidR="007C286A" w:rsidRDefault="007C286A" w:rsidP="007B3DB3">
            <w:pPr>
              <w:pStyle w:val="TAL"/>
              <w:rPr>
                <w:lang w:eastAsia="zh-CN"/>
              </w:rPr>
            </w:pPr>
            <w:r w:rsidRPr="00E45330">
              <w:rPr>
                <w:noProof/>
              </w:rPr>
              <w:t>suppFeat</w:t>
            </w:r>
          </w:p>
        </w:tc>
        <w:tc>
          <w:tcPr>
            <w:tcW w:w="1418" w:type="dxa"/>
          </w:tcPr>
          <w:p w14:paraId="0D368006" w14:textId="77777777" w:rsidR="007C286A" w:rsidRDefault="007C286A" w:rsidP="007B3DB3">
            <w:pPr>
              <w:pStyle w:val="TAL"/>
              <w:rPr>
                <w:lang w:eastAsia="zh-CN"/>
              </w:rPr>
            </w:pPr>
            <w:r w:rsidRPr="00E45330">
              <w:rPr>
                <w:noProof/>
                <w:lang w:eastAsia="zh-CN"/>
              </w:rPr>
              <w:t>SupportedFeatures</w:t>
            </w:r>
          </w:p>
        </w:tc>
        <w:tc>
          <w:tcPr>
            <w:tcW w:w="425" w:type="dxa"/>
          </w:tcPr>
          <w:p w14:paraId="7EDA2DCF" w14:textId="77777777" w:rsidR="007C286A" w:rsidRDefault="007C286A" w:rsidP="007B3DB3">
            <w:pPr>
              <w:pStyle w:val="TAC"/>
              <w:rPr>
                <w:lang w:eastAsia="zh-CN"/>
              </w:rPr>
            </w:pPr>
            <w:r w:rsidRPr="00E45330">
              <w:rPr>
                <w:noProof/>
              </w:rPr>
              <w:t>C</w:t>
            </w:r>
          </w:p>
        </w:tc>
        <w:tc>
          <w:tcPr>
            <w:tcW w:w="1134" w:type="dxa"/>
          </w:tcPr>
          <w:p w14:paraId="131C50EB" w14:textId="77777777" w:rsidR="007C286A" w:rsidRDefault="007C286A" w:rsidP="007B3DB3">
            <w:pPr>
              <w:pStyle w:val="TAC"/>
              <w:rPr>
                <w:lang w:eastAsia="zh-CN"/>
              </w:rPr>
            </w:pPr>
            <w:r w:rsidRPr="00E45330">
              <w:rPr>
                <w:noProof/>
              </w:rPr>
              <w:t>0..1</w:t>
            </w:r>
          </w:p>
        </w:tc>
        <w:tc>
          <w:tcPr>
            <w:tcW w:w="3544" w:type="dxa"/>
          </w:tcPr>
          <w:p w14:paraId="4058FE72" w14:textId="77777777" w:rsidR="007C286A" w:rsidRPr="005356FE" w:rsidRDefault="007C286A" w:rsidP="007B3DB3">
            <w:pPr>
              <w:pStyle w:val="TAL"/>
            </w:pPr>
            <w:r w:rsidRPr="005356FE">
              <w:t>Contains the list of supported features among the ones defined in clause 6.</w:t>
            </w:r>
            <w:r>
              <w:t>1</w:t>
            </w:r>
            <w:r w:rsidRPr="005356FE">
              <w:t>.8.</w:t>
            </w:r>
          </w:p>
          <w:p w14:paraId="3126224C" w14:textId="77777777" w:rsidR="007C286A" w:rsidRPr="005356FE" w:rsidRDefault="007C286A" w:rsidP="007B3DB3">
            <w:pPr>
              <w:pStyle w:val="TAL"/>
            </w:pPr>
          </w:p>
          <w:p w14:paraId="1EFE9102" w14:textId="77777777" w:rsidR="007C286A"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276" w:type="dxa"/>
          </w:tcPr>
          <w:p w14:paraId="270DB393" w14:textId="77777777" w:rsidR="007C286A" w:rsidRDefault="007C286A" w:rsidP="007B3DB3">
            <w:pPr>
              <w:pStyle w:val="TAL"/>
              <w:rPr>
                <w:rFonts w:cs="Arial"/>
                <w:szCs w:val="18"/>
              </w:rPr>
            </w:pPr>
          </w:p>
        </w:tc>
      </w:tr>
      <w:tr w:rsidR="007C286A" w:rsidRPr="00E45330" w14:paraId="12F4DEDB" w14:textId="77777777" w:rsidTr="007B3DB3">
        <w:trPr>
          <w:jc w:val="center"/>
        </w:trPr>
        <w:tc>
          <w:tcPr>
            <w:tcW w:w="9490" w:type="dxa"/>
            <w:gridSpan w:val="6"/>
          </w:tcPr>
          <w:p w14:paraId="739E1768" w14:textId="77777777" w:rsidR="007C286A" w:rsidRPr="00E45330" w:rsidRDefault="007C286A" w:rsidP="007B3DB3">
            <w:pPr>
              <w:pStyle w:val="TAN"/>
              <w:rPr>
                <w:rFonts w:cs="Arial"/>
                <w:szCs w:val="18"/>
              </w:rPr>
            </w:pPr>
            <w:r w:rsidRPr="00E45330">
              <w:t>NOTE:</w:t>
            </w:r>
            <w:r w:rsidRPr="00E45330">
              <w:tab/>
              <w:t xml:space="preserve">Either </w:t>
            </w:r>
            <w:r>
              <w:t xml:space="preserve">the </w:t>
            </w:r>
            <w:r w:rsidRPr="00E45330">
              <w:t>"</w:t>
            </w:r>
            <w:proofErr w:type="spellStart"/>
            <w:r w:rsidRPr="00E45330">
              <w:t>ueId</w:t>
            </w:r>
            <w:proofErr w:type="spellEnd"/>
            <w:r w:rsidRPr="00E45330">
              <w:t xml:space="preserve">" attribute or </w:t>
            </w:r>
            <w:r>
              <w:t xml:space="preserve">the </w:t>
            </w:r>
            <w:r w:rsidRPr="00E45330">
              <w:t>"</w:t>
            </w:r>
            <w:proofErr w:type="spellStart"/>
            <w:r w:rsidRPr="00E45330">
              <w:t>groupId</w:t>
            </w:r>
            <w:proofErr w:type="spellEnd"/>
            <w:r w:rsidRPr="00E45330">
              <w:t>" attribute shall be included.</w:t>
            </w:r>
          </w:p>
        </w:tc>
      </w:tr>
    </w:tbl>
    <w:p w14:paraId="57162497" w14:textId="77777777" w:rsidR="008F780E" w:rsidRPr="00E45330" w:rsidRDefault="008F780E">
      <w:pPr>
        <w:rPr>
          <w:lang w:val="en-US"/>
        </w:rPr>
      </w:pPr>
    </w:p>
    <w:p w14:paraId="07869511" w14:textId="77777777" w:rsidR="008F780E" w:rsidRPr="00E45330" w:rsidRDefault="008F780E">
      <w:pPr>
        <w:pStyle w:val="50"/>
      </w:pPr>
      <w:bookmarkStart w:id="2504" w:name="_Toc510696637"/>
      <w:bookmarkStart w:id="2505" w:name="_Toc34035400"/>
      <w:bookmarkStart w:id="2506" w:name="_Toc36037393"/>
      <w:bookmarkStart w:id="2507" w:name="_Toc36037697"/>
      <w:bookmarkStart w:id="2508" w:name="_Toc38877539"/>
      <w:bookmarkStart w:id="2509" w:name="_Toc43199621"/>
      <w:bookmarkStart w:id="2510" w:name="_Toc45132800"/>
      <w:bookmarkStart w:id="2511" w:name="_Toc59015543"/>
      <w:bookmarkStart w:id="2512" w:name="_Toc63171099"/>
      <w:bookmarkStart w:id="2513" w:name="_Toc66282136"/>
      <w:bookmarkStart w:id="2514" w:name="_Toc68166012"/>
      <w:bookmarkStart w:id="2515" w:name="_Toc70426318"/>
      <w:bookmarkStart w:id="2516" w:name="_Toc73433669"/>
      <w:bookmarkStart w:id="2517" w:name="_Toc73435766"/>
      <w:bookmarkStart w:id="2518" w:name="_Toc73437172"/>
      <w:bookmarkStart w:id="2519" w:name="_Toc75351582"/>
      <w:bookmarkStart w:id="2520" w:name="_Toc83229860"/>
      <w:bookmarkStart w:id="2521" w:name="_Toc85527888"/>
      <w:bookmarkStart w:id="2522" w:name="_Toc90649513"/>
      <w:bookmarkStart w:id="2523" w:name="_Toc209472378"/>
      <w:r w:rsidRPr="00E45330">
        <w:lastRenderedPageBreak/>
        <w:t>6.1.6.2.3</w:t>
      </w:r>
      <w:r w:rsidRPr="00E45330">
        <w:tab/>
        <w:t xml:space="preserve">Type: </w:t>
      </w:r>
      <w:proofErr w:type="spellStart"/>
      <w:r w:rsidRPr="00E45330">
        <w:t>MessageDeliverySubscriptionData</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roofErr w:type="spellEnd"/>
    </w:p>
    <w:p w14:paraId="51116958" w14:textId="77777777" w:rsidR="007C286A" w:rsidRPr="00E45330" w:rsidRDefault="007C286A" w:rsidP="007C286A">
      <w:pPr>
        <w:pStyle w:val="TH"/>
      </w:pPr>
      <w:r w:rsidRPr="00E45330">
        <w:rPr>
          <w:noProof/>
        </w:rPr>
        <w:t>Table </w:t>
      </w:r>
      <w:r w:rsidRPr="00E45330">
        <w:t xml:space="preserve">6.1.6.2.3-1: </w:t>
      </w:r>
      <w:r w:rsidRPr="00E45330">
        <w:rPr>
          <w:noProof/>
        </w:rPr>
        <w:t xml:space="preserve">Definition of type </w:t>
      </w:r>
      <w:proofErr w:type="spellStart"/>
      <w:r w:rsidRPr="00E45330">
        <w:t>MessageDeliverySubscriptionData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7C286A" w:rsidRPr="00E45330" w14:paraId="61116913" w14:textId="77777777" w:rsidTr="00712841">
        <w:trPr>
          <w:jc w:val="center"/>
        </w:trPr>
        <w:tc>
          <w:tcPr>
            <w:tcW w:w="1701" w:type="dxa"/>
            <w:shd w:val="clear" w:color="auto" w:fill="C0C0C0"/>
            <w:hideMark/>
          </w:tcPr>
          <w:p w14:paraId="24032957" w14:textId="77777777" w:rsidR="007C286A" w:rsidRPr="00E45330" w:rsidRDefault="007C286A" w:rsidP="007B3DB3">
            <w:pPr>
              <w:pStyle w:val="TAH"/>
            </w:pPr>
            <w:r w:rsidRPr="00E45330">
              <w:t>Attribute name</w:t>
            </w:r>
          </w:p>
        </w:tc>
        <w:tc>
          <w:tcPr>
            <w:tcW w:w="1444" w:type="dxa"/>
            <w:shd w:val="clear" w:color="auto" w:fill="C0C0C0"/>
            <w:hideMark/>
          </w:tcPr>
          <w:p w14:paraId="2855B650" w14:textId="77777777" w:rsidR="007C286A" w:rsidRPr="00E45330" w:rsidRDefault="007C286A" w:rsidP="007B3DB3">
            <w:pPr>
              <w:pStyle w:val="TAH"/>
            </w:pPr>
            <w:r w:rsidRPr="00E45330">
              <w:t>Data type</w:t>
            </w:r>
          </w:p>
        </w:tc>
        <w:tc>
          <w:tcPr>
            <w:tcW w:w="425" w:type="dxa"/>
            <w:shd w:val="clear" w:color="auto" w:fill="C0C0C0"/>
            <w:hideMark/>
          </w:tcPr>
          <w:p w14:paraId="7B3FEE61" w14:textId="77777777" w:rsidR="007C286A" w:rsidRPr="00E45330" w:rsidRDefault="007C286A" w:rsidP="007B3DB3">
            <w:pPr>
              <w:pStyle w:val="TAH"/>
            </w:pPr>
            <w:r w:rsidRPr="00E45330">
              <w:t>P</w:t>
            </w:r>
          </w:p>
        </w:tc>
        <w:tc>
          <w:tcPr>
            <w:tcW w:w="1134" w:type="dxa"/>
            <w:shd w:val="clear" w:color="auto" w:fill="C0C0C0"/>
          </w:tcPr>
          <w:p w14:paraId="5EA8FED7" w14:textId="77777777" w:rsidR="007C286A" w:rsidRPr="00E45330" w:rsidRDefault="007C286A" w:rsidP="007B3DB3">
            <w:pPr>
              <w:pStyle w:val="TAH"/>
              <w:jc w:val="left"/>
            </w:pPr>
            <w:r w:rsidRPr="00E45330">
              <w:t>Cardinality</w:t>
            </w:r>
          </w:p>
        </w:tc>
        <w:tc>
          <w:tcPr>
            <w:tcW w:w="3510" w:type="dxa"/>
            <w:shd w:val="clear" w:color="auto" w:fill="C0C0C0"/>
            <w:hideMark/>
          </w:tcPr>
          <w:p w14:paraId="144564D6" w14:textId="77777777" w:rsidR="007C286A" w:rsidRPr="00E45330" w:rsidRDefault="007C286A" w:rsidP="007B3DB3">
            <w:pPr>
              <w:pStyle w:val="TAH"/>
              <w:rPr>
                <w:rFonts w:cs="Arial"/>
                <w:szCs w:val="18"/>
              </w:rPr>
            </w:pPr>
            <w:r w:rsidRPr="00E45330">
              <w:rPr>
                <w:rFonts w:cs="Arial"/>
                <w:szCs w:val="18"/>
              </w:rPr>
              <w:t>Description</w:t>
            </w:r>
          </w:p>
        </w:tc>
        <w:tc>
          <w:tcPr>
            <w:tcW w:w="1310" w:type="dxa"/>
            <w:shd w:val="clear" w:color="auto" w:fill="C0C0C0"/>
          </w:tcPr>
          <w:p w14:paraId="453A1A5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9F302C3" w14:textId="77777777" w:rsidTr="00712841">
        <w:trPr>
          <w:jc w:val="center"/>
        </w:trPr>
        <w:tc>
          <w:tcPr>
            <w:tcW w:w="1701" w:type="dxa"/>
          </w:tcPr>
          <w:p w14:paraId="73F8E633" w14:textId="77777777" w:rsidR="007C286A" w:rsidRPr="00E45330" w:rsidRDefault="007C286A" w:rsidP="007B3DB3">
            <w:pPr>
              <w:pStyle w:val="TAL"/>
            </w:pPr>
            <w:proofErr w:type="spellStart"/>
            <w:r w:rsidRPr="00E45330">
              <w:rPr>
                <w:rFonts w:hint="eastAsia"/>
                <w:lang w:eastAsia="zh-CN"/>
              </w:rPr>
              <w:t>a</w:t>
            </w:r>
            <w:r w:rsidRPr="00E45330">
              <w:rPr>
                <w:lang w:eastAsia="zh-CN"/>
              </w:rPr>
              <w:t>ppSerId</w:t>
            </w:r>
            <w:proofErr w:type="spellEnd"/>
          </w:p>
        </w:tc>
        <w:tc>
          <w:tcPr>
            <w:tcW w:w="1444" w:type="dxa"/>
          </w:tcPr>
          <w:p w14:paraId="2EA42CBD" w14:textId="77777777" w:rsidR="007C286A" w:rsidRPr="00E45330" w:rsidRDefault="007C286A" w:rsidP="007B3DB3">
            <w:pPr>
              <w:pStyle w:val="TAL"/>
            </w:pPr>
            <w:proofErr w:type="spellStart"/>
            <w:r w:rsidRPr="00E45330">
              <w:t>AppServerId</w:t>
            </w:r>
            <w:proofErr w:type="spellEnd"/>
          </w:p>
        </w:tc>
        <w:tc>
          <w:tcPr>
            <w:tcW w:w="425" w:type="dxa"/>
          </w:tcPr>
          <w:p w14:paraId="6B550C06" w14:textId="77777777" w:rsidR="007C286A" w:rsidRPr="00E45330" w:rsidRDefault="007C286A" w:rsidP="007B3DB3">
            <w:pPr>
              <w:pStyle w:val="TAC"/>
              <w:rPr>
                <w:lang w:eastAsia="zh-CN"/>
              </w:rPr>
            </w:pPr>
            <w:r w:rsidRPr="00E45330">
              <w:rPr>
                <w:rFonts w:hint="eastAsia"/>
                <w:lang w:eastAsia="zh-CN"/>
              </w:rPr>
              <w:t>M</w:t>
            </w:r>
          </w:p>
        </w:tc>
        <w:tc>
          <w:tcPr>
            <w:tcW w:w="1134" w:type="dxa"/>
          </w:tcPr>
          <w:p w14:paraId="38BB3951" w14:textId="77777777" w:rsidR="007C286A" w:rsidRPr="00E45330" w:rsidRDefault="007C286A" w:rsidP="00712841">
            <w:pPr>
              <w:pStyle w:val="TAC"/>
              <w:rPr>
                <w:lang w:eastAsia="zh-CN"/>
              </w:rPr>
            </w:pPr>
            <w:r w:rsidRPr="00E45330">
              <w:rPr>
                <w:rFonts w:hint="eastAsia"/>
                <w:lang w:eastAsia="zh-CN"/>
              </w:rPr>
              <w:t>1</w:t>
            </w:r>
          </w:p>
        </w:tc>
        <w:tc>
          <w:tcPr>
            <w:tcW w:w="3510" w:type="dxa"/>
          </w:tcPr>
          <w:p w14:paraId="0192AB13" w14:textId="77777777" w:rsidR="007C286A" w:rsidRPr="00E45330" w:rsidRDefault="007C286A" w:rsidP="007B3DB3">
            <w:pPr>
              <w:pStyle w:val="TAL"/>
            </w:pPr>
            <w:r>
              <w:t>Contains the i</w:t>
            </w:r>
            <w:r w:rsidRPr="00E45330">
              <w:t>denti</w:t>
            </w:r>
            <w:r>
              <w:t>fier</w:t>
            </w:r>
            <w:r w:rsidRPr="00E45330">
              <w:t xml:space="preserve"> of the </w:t>
            </w:r>
            <w:r>
              <w:t>service consumer</w:t>
            </w:r>
            <w:r w:rsidRPr="00E45330">
              <w:t>.</w:t>
            </w:r>
          </w:p>
        </w:tc>
        <w:tc>
          <w:tcPr>
            <w:tcW w:w="1310" w:type="dxa"/>
          </w:tcPr>
          <w:p w14:paraId="72B9B8CA" w14:textId="77777777" w:rsidR="007C286A" w:rsidRPr="00E45330" w:rsidRDefault="007C286A" w:rsidP="007B3DB3">
            <w:pPr>
              <w:pStyle w:val="TAL"/>
              <w:rPr>
                <w:rFonts w:cs="Arial"/>
                <w:szCs w:val="18"/>
              </w:rPr>
            </w:pPr>
          </w:p>
        </w:tc>
      </w:tr>
      <w:tr w:rsidR="007C286A" w:rsidRPr="00E45330" w14:paraId="1FA76A2F" w14:textId="77777777" w:rsidTr="00712841">
        <w:trPr>
          <w:jc w:val="center"/>
        </w:trPr>
        <w:tc>
          <w:tcPr>
            <w:tcW w:w="1701" w:type="dxa"/>
          </w:tcPr>
          <w:p w14:paraId="5ABDCF13" w14:textId="77777777" w:rsidR="007C286A" w:rsidRPr="00E45330" w:rsidRDefault="007C286A" w:rsidP="007B3DB3">
            <w:pPr>
              <w:pStyle w:val="TAL"/>
            </w:pPr>
            <w:proofErr w:type="spellStart"/>
            <w:r w:rsidRPr="00E45330">
              <w:t>serviceId</w:t>
            </w:r>
            <w:proofErr w:type="spellEnd"/>
          </w:p>
        </w:tc>
        <w:tc>
          <w:tcPr>
            <w:tcW w:w="1444" w:type="dxa"/>
          </w:tcPr>
          <w:p w14:paraId="3EBDFCBF" w14:textId="77777777" w:rsidR="007C286A" w:rsidRPr="00E45330" w:rsidRDefault="007C286A" w:rsidP="007B3DB3">
            <w:pPr>
              <w:pStyle w:val="TAL"/>
            </w:pPr>
            <w:r w:rsidRPr="00E45330">
              <w:t>V2xServiceId</w:t>
            </w:r>
          </w:p>
        </w:tc>
        <w:tc>
          <w:tcPr>
            <w:tcW w:w="425" w:type="dxa"/>
          </w:tcPr>
          <w:p w14:paraId="1995F3FF" w14:textId="77777777" w:rsidR="007C286A" w:rsidRPr="00E45330" w:rsidRDefault="007C286A" w:rsidP="007B3DB3">
            <w:pPr>
              <w:pStyle w:val="TAC"/>
            </w:pPr>
            <w:r w:rsidRPr="00E45330">
              <w:rPr>
                <w:rFonts w:hint="eastAsia"/>
                <w:lang w:eastAsia="zh-CN"/>
              </w:rPr>
              <w:t>M</w:t>
            </w:r>
          </w:p>
        </w:tc>
        <w:tc>
          <w:tcPr>
            <w:tcW w:w="1134" w:type="dxa"/>
          </w:tcPr>
          <w:p w14:paraId="28BE317D" w14:textId="77777777" w:rsidR="007C286A" w:rsidRPr="00E45330" w:rsidRDefault="007C286A" w:rsidP="00712841">
            <w:pPr>
              <w:pStyle w:val="TAC"/>
            </w:pPr>
            <w:r w:rsidRPr="00E45330">
              <w:rPr>
                <w:rFonts w:hint="eastAsia"/>
                <w:lang w:eastAsia="zh-CN"/>
              </w:rPr>
              <w:t>1</w:t>
            </w:r>
          </w:p>
        </w:tc>
        <w:tc>
          <w:tcPr>
            <w:tcW w:w="3510" w:type="dxa"/>
          </w:tcPr>
          <w:p w14:paraId="237D5690" w14:textId="77777777" w:rsidR="007C286A" w:rsidRPr="00E45330" w:rsidRDefault="007C286A" w:rsidP="007B3DB3">
            <w:pPr>
              <w:pStyle w:val="TAL"/>
              <w:rPr>
                <w:rFonts w:cs="Arial"/>
                <w:szCs w:val="18"/>
              </w:rPr>
            </w:pPr>
            <w:r>
              <w:t>Contains the identifier of the</w:t>
            </w:r>
            <w:r w:rsidRPr="00E45330">
              <w:t xml:space="preserve"> V2X service to which the V2X </w:t>
            </w:r>
            <w:r>
              <w:t>M</w:t>
            </w:r>
            <w:r w:rsidRPr="00E45330">
              <w:t xml:space="preserve">essage </w:t>
            </w:r>
            <w:r>
              <w:t>Delivery Subscription is related</w:t>
            </w:r>
            <w:r w:rsidRPr="00E45330">
              <w:t>.</w:t>
            </w:r>
          </w:p>
        </w:tc>
        <w:tc>
          <w:tcPr>
            <w:tcW w:w="1310" w:type="dxa"/>
          </w:tcPr>
          <w:p w14:paraId="1A6E9719" w14:textId="77777777" w:rsidR="007C286A" w:rsidRPr="00E45330" w:rsidRDefault="007C286A" w:rsidP="007B3DB3">
            <w:pPr>
              <w:pStyle w:val="TAL"/>
              <w:rPr>
                <w:rFonts w:cs="Arial"/>
                <w:szCs w:val="18"/>
              </w:rPr>
            </w:pPr>
          </w:p>
        </w:tc>
      </w:tr>
      <w:tr w:rsidR="007C286A" w:rsidRPr="00E45330" w14:paraId="4A1D8B21" w14:textId="77777777" w:rsidTr="00712841">
        <w:trPr>
          <w:jc w:val="center"/>
        </w:trPr>
        <w:tc>
          <w:tcPr>
            <w:tcW w:w="1701" w:type="dxa"/>
          </w:tcPr>
          <w:p w14:paraId="74A14737" w14:textId="77777777" w:rsidR="007C286A" w:rsidRPr="00E45330" w:rsidRDefault="007C286A" w:rsidP="007B3DB3">
            <w:pPr>
              <w:pStyle w:val="TAL"/>
            </w:pPr>
            <w:proofErr w:type="spellStart"/>
            <w:r w:rsidRPr="00E45330">
              <w:rPr>
                <w:lang w:eastAsia="zh-CN"/>
              </w:rPr>
              <w:t>geoId</w:t>
            </w:r>
            <w:proofErr w:type="spellEnd"/>
          </w:p>
        </w:tc>
        <w:tc>
          <w:tcPr>
            <w:tcW w:w="1444" w:type="dxa"/>
          </w:tcPr>
          <w:p w14:paraId="6A360762" w14:textId="77777777" w:rsidR="007C286A" w:rsidRPr="00E45330" w:rsidRDefault="007C286A" w:rsidP="007B3DB3">
            <w:pPr>
              <w:pStyle w:val="TAL"/>
            </w:pPr>
            <w:proofErr w:type="spellStart"/>
            <w:r w:rsidRPr="00E45330">
              <w:rPr>
                <w:lang w:eastAsia="zh-CN"/>
              </w:rPr>
              <w:t>GeoId</w:t>
            </w:r>
            <w:proofErr w:type="spellEnd"/>
          </w:p>
        </w:tc>
        <w:tc>
          <w:tcPr>
            <w:tcW w:w="425" w:type="dxa"/>
          </w:tcPr>
          <w:p w14:paraId="35C624ED" w14:textId="77777777" w:rsidR="007C286A" w:rsidRPr="00E45330" w:rsidRDefault="007C286A" w:rsidP="007B3DB3">
            <w:pPr>
              <w:pStyle w:val="TAC"/>
            </w:pPr>
            <w:r w:rsidRPr="00E45330">
              <w:rPr>
                <w:rFonts w:hint="eastAsia"/>
                <w:lang w:eastAsia="zh-CN"/>
              </w:rPr>
              <w:t>O</w:t>
            </w:r>
          </w:p>
        </w:tc>
        <w:tc>
          <w:tcPr>
            <w:tcW w:w="1134" w:type="dxa"/>
          </w:tcPr>
          <w:p w14:paraId="0D836846" w14:textId="77777777" w:rsidR="007C286A" w:rsidRPr="00E45330" w:rsidRDefault="007C286A" w:rsidP="00712841">
            <w:pPr>
              <w:pStyle w:val="TAC"/>
            </w:pPr>
            <w:r w:rsidRPr="00E45330">
              <w:rPr>
                <w:rFonts w:hint="eastAsia"/>
                <w:lang w:eastAsia="zh-CN"/>
              </w:rPr>
              <w:t>0..1</w:t>
            </w:r>
          </w:p>
        </w:tc>
        <w:tc>
          <w:tcPr>
            <w:tcW w:w="3510" w:type="dxa"/>
          </w:tcPr>
          <w:p w14:paraId="0544068C" w14:textId="77777777" w:rsidR="007C286A" w:rsidRPr="00E45330" w:rsidRDefault="007C286A" w:rsidP="007B3DB3">
            <w:pPr>
              <w:pStyle w:val="TAL"/>
              <w:rPr>
                <w:rFonts w:cs="Arial"/>
                <w:szCs w:val="18"/>
              </w:rPr>
            </w:pPr>
            <w:r>
              <w:t>Contains the</w:t>
            </w:r>
            <w:r w:rsidRPr="00E45330">
              <w:t xml:space="preserve"> geographical area identifier.</w:t>
            </w:r>
          </w:p>
        </w:tc>
        <w:tc>
          <w:tcPr>
            <w:tcW w:w="1310" w:type="dxa"/>
          </w:tcPr>
          <w:p w14:paraId="1DBBD66B" w14:textId="77777777" w:rsidR="007C286A" w:rsidRPr="00E45330" w:rsidRDefault="007C286A" w:rsidP="007B3DB3">
            <w:pPr>
              <w:pStyle w:val="TAL"/>
              <w:rPr>
                <w:rFonts w:cs="Arial"/>
                <w:szCs w:val="18"/>
              </w:rPr>
            </w:pPr>
          </w:p>
        </w:tc>
      </w:tr>
      <w:tr w:rsidR="007C286A" w:rsidRPr="00E45330" w14:paraId="2253FC7C" w14:textId="77777777" w:rsidTr="00712841">
        <w:trPr>
          <w:jc w:val="center"/>
        </w:trPr>
        <w:tc>
          <w:tcPr>
            <w:tcW w:w="1701" w:type="dxa"/>
          </w:tcPr>
          <w:p w14:paraId="6A6F5D08" w14:textId="77777777" w:rsidR="007C286A" w:rsidRPr="00E45330" w:rsidRDefault="007C286A" w:rsidP="007B3DB3">
            <w:pPr>
              <w:pStyle w:val="TAL"/>
            </w:pPr>
            <w:proofErr w:type="spellStart"/>
            <w:r w:rsidRPr="00E45330">
              <w:t>notifUri</w:t>
            </w:r>
            <w:proofErr w:type="spellEnd"/>
          </w:p>
        </w:tc>
        <w:tc>
          <w:tcPr>
            <w:tcW w:w="1444" w:type="dxa"/>
          </w:tcPr>
          <w:p w14:paraId="4D50F943" w14:textId="77777777" w:rsidR="007C286A" w:rsidRPr="00E45330" w:rsidRDefault="007C286A" w:rsidP="007B3DB3">
            <w:pPr>
              <w:pStyle w:val="TAL"/>
            </w:pPr>
            <w:r w:rsidRPr="00E45330">
              <w:rPr>
                <w:rFonts w:hint="eastAsia"/>
                <w:lang w:eastAsia="zh-CN"/>
              </w:rPr>
              <w:t>Uri</w:t>
            </w:r>
          </w:p>
        </w:tc>
        <w:tc>
          <w:tcPr>
            <w:tcW w:w="425" w:type="dxa"/>
          </w:tcPr>
          <w:p w14:paraId="367754C2" w14:textId="77777777" w:rsidR="007C286A" w:rsidRPr="00E45330" w:rsidRDefault="007C286A" w:rsidP="007B3DB3">
            <w:pPr>
              <w:pStyle w:val="TAC"/>
            </w:pPr>
            <w:r w:rsidRPr="00E45330">
              <w:rPr>
                <w:rFonts w:hint="eastAsia"/>
                <w:lang w:eastAsia="zh-CN"/>
              </w:rPr>
              <w:t>M</w:t>
            </w:r>
          </w:p>
        </w:tc>
        <w:tc>
          <w:tcPr>
            <w:tcW w:w="1134" w:type="dxa"/>
          </w:tcPr>
          <w:p w14:paraId="1AFB7304" w14:textId="77777777" w:rsidR="007C286A" w:rsidRPr="00E45330" w:rsidRDefault="007C286A" w:rsidP="00712841">
            <w:pPr>
              <w:pStyle w:val="TAC"/>
            </w:pPr>
            <w:r w:rsidRPr="00E45330">
              <w:rPr>
                <w:rFonts w:hint="eastAsia"/>
                <w:lang w:eastAsia="zh-CN"/>
              </w:rPr>
              <w:t>1</w:t>
            </w:r>
          </w:p>
        </w:tc>
        <w:tc>
          <w:tcPr>
            <w:tcW w:w="3510" w:type="dxa"/>
          </w:tcPr>
          <w:p w14:paraId="3B782071" w14:textId="77777777" w:rsidR="007C286A" w:rsidRPr="00395CB0" w:rsidRDefault="007C286A" w:rsidP="007B3DB3">
            <w:pPr>
              <w:pStyle w:val="TAL"/>
              <w:rPr>
                <w:rFonts w:cs="Arial"/>
                <w:szCs w:val="18"/>
              </w:rPr>
            </w:pPr>
            <w:r w:rsidRPr="00E45330">
              <w:t>Contains the notification URI</w:t>
            </w:r>
            <w:r>
              <w:t>.</w:t>
            </w:r>
          </w:p>
        </w:tc>
        <w:tc>
          <w:tcPr>
            <w:tcW w:w="1310" w:type="dxa"/>
          </w:tcPr>
          <w:p w14:paraId="0A816D8A" w14:textId="77777777" w:rsidR="007C286A" w:rsidRPr="00E45330" w:rsidRDefault="007C286A" w:rsidP="007B3DB3">
            <w:pPr>
              <w:pStyle w:val="TAL"/>
              <w:rPr>
                <w:rFonts w:cs="Arial"/>
                <w:szCs w:val="18"/>
              </w:rPr>
            </w:pPr>
          </w:p>
        </w:tc>
      </w:tr>
      <w:tr w:rsidR="007C286A" w:rsidRPr="00E45330" w14:paraId="4C9AD9F9" w14:textId="77777777" w:rsidTr="00712841">
        <w:trPr>
          <w:jc w:val="center"/>
        </w:trPr>
        <w:tc>
          <w:tcPr>
            <w:tcW w:w="1701" w:type="dxa"/>
          </w:tcPr>
          <w:p w14:paraId="0B09E11D" w14:textId="77777777" w:rsidR="007C286A" w:rsidRPr="00E45330" w:rsidRDefault="007C286A" w:rsidP="007B3DB3">
            <w:pPr>
              <w:pStyle w:val="TAL"/>
            </w:pPr>
            <w:proofErr w:type="spellStart"/>
            <w:r w:rsidRPr="00E45330">
              <w:t>requestTestNotification</w:t>
            </w:r>
            <w:proofErr w:type="spellEnd"/>
          </w:p>
        </w:tc>
        <w:tc>
          <w:tcPr>
            <w:tcW w:w="1444" w:type="dxa"/>
          </w:tcPr>
          <w:p w14:paraId="150DD4A1" w14:textId="77777777" w:rsidR="007C286A" w:rsidRPr="00E45330" w:rsidRDefault="007C286A" w:rsidP="007B3DB3">
            <w:pPr>
              <w:pStyle w:val="TAL"/>
              <w:rPr>
                <w:lang w:eastAsia="zh-CN"/>
              </w:rPr>
            </w:pPr>
            <w:proofErr w:type="spellStart"/>
            <w:r w:rsidRPr="00E45330">
              <w:t>boolean</w:t>
            </w:r>
            <w:proofErr w:type="spellEnd"/>
          </w:p>
        </w:tc>
        <w:tc>
          <w:tcPr>
            <w:tcW w:w="425" w:type="dxa"/>
          </w:tcPr>
          <w:p w14:paraId="4EA2D5B7"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57EDB448" w14:textId="77777777" w:rsidR="007C286A" w:rsidRPr="00E45330" w:rsidRDefault="007C286A" w:rsidP="00712841">
            <w:pPr>
              <w:pStyle w:val="TAC"/>
              <w:rPr>
                <w:lang w:eastAsia="zh-CN"/>
              </w:rPr>
            </w:pPr>
            <w:r w:rsidRPr="00E45330">
              <w:t>0..1</w:t>
            </w:r>
          </w:p>
        </w:tc>
        <w:tc>
          <w:tcPr>
            <w:tcW w:w="3510" w:type="dxa"/>
          </w:tcPr>
          <w:p w14:paraId="552A1016" w14:textId="77777777" w:rsidR="007C286A" w:rsidRDefault="007C286A" w:rsidP="007B3DB3">
            <w:pPr>
              <w:pStyle w:val="TAL"/>
              <w:rPr>
                <w:lang w:eastAsia="zh-CN"/>
              </w:rPr>
            </w:pPr>
            <w:r>
              <w:rPr>
                <w:lang w:eastAsia="zh-CN"/>
              </w:rPr>
              <w:t>Contains the test notification indication.</w:t>
            </w:r>
          </w:p>
          <w:p w14:paraId="49B80557" w14:textId="77777777" w:rsidR="007C286A" w:rsidRDefault="007C286A" w:rsidP="007B3DB3">
            <w:pPr>
              <w:pStyle w:val="TAL"/>
              <w:rPr>
                <w:lang w:eastAsia="zh-CN"/>
              </w:rPr>
            </w:pPr>
          </w:p>
          <w:p w14:paraId="33B1C348" w14:textId="77777777" w:rsidR="007C286A" w:rsidRDefault="007C286A" w:rsidP="00712841">
            <w:pPr>
              <w:pStyle w:val="TAL"/>
              <w:ind w:left="284" w:hanging="284"/>
              <w:rPr>
                <w:lang w:eastAsia="zh-CN"/>
              </w:rPr>
            </w:pPr>
            <w:r>
              <w:rPr>
                <w:lang w:eastAsia="zh-CN"/>
              </w:rPr>
              <w:t>-</w:t>
            </w:r>
            <w:r>
              <w:rPr>
                <w:lang w:eastAsia="zh-CN"/>
              </w:rPr>
              <w:tab/>
            </w:r>
            <w:r w:rsidRPr="00E45330">
              <w:rPr>
                <w:lang w:eastAsia="zh-CN"/>
              </w:rPr>
              <w:t xml:space="preserve">Set to true by the service consumer to request the VAE </w:t>
            </w:r>
            <w:r>
              <w:rPr>
                <w:lang w:eastAsia="zh-CN"/>
              </w:rPr>
              <w:t>S</w:t>
            </w:r>
            <w:r w:rsidRPr="00E45330">
              <w:rPr>
                <w:lang w:eastAsia="zh-CN"/>
              </w:rPr>
              <w:t>erver to send a test notification.</w:t>
            </w:r>
          </w:p>
          <w:p w14:paraId="459D717B" w14:textId="77777777" w:rsidR="007C286A" w:rsidRPr="00E45330" w:rsidRDefault="007C286A" w:rsidP="00712841">
            <w:pPr>
              <w:pStyle w:val="TAL"/>
              <w:ind w:left="284" w:hanging="284"/>
            </w:pPr>
            <w:r>
              <w:rPr>
                <w:lang w:eastAsia="zh-CN"/>
              </w:rPr>
              <w:t>-</w:t>
            </w:r>
            <w:r>
              <w:rPr>
                <w:lang w:eastAsia="zh-CN"/>
              </w:rPr>
              <w:tab/>
            </w:r>
            <w:r w:rsidRPr="00E45330">
              <w:rPr>
                <w:lang w:eastAsia="zh-CN"/>
              </w:rPr>
              <w:t xml:space="preserve">Set to </w:t>
            </w:r>
            <w:r>
              <w:rPr>
                <w:lang w:eastAsia="zh-CN"/>
              </w:rPr>
              <w:t>"</w:t>
            </w:r>
            <w:r w:rsidRPr="00E45330">
              <w:rPr>
                <w:lang w:eastAsia="zh-CN"/>
              </w:rPr>
              <w:t>false</w:t>
            </w:r>
            <w:r>
              <w:rPr>
                <w:lang w:eastAsia="zh-CN"/>
              </w:rPr>
              <w:t>"</w:t>
            </w:r>
            <w:r w:rsidRPr="00E45330">
              <w:rPr>
                <w:lang w:eastAsia="zh-CN"/>
              </w:rPr>
              <w:t xml:space="preserve"> or omitted otherwise.</w:t>
            </w:r>
          </w:p>
        </w:tc>
        <w:tc>
          <w:tcPr>
            <w:tcW w:w="1310" w:type="dxa"/>
          </w:tcPr>
          <w:p w14:paraId="44174ABC" w14:textId="77777777" w:rsidR="007C286A" w:rsidRPr="00E45330" w:rsidRDefault="007C286A" w:rsidP="007B3DB3">
            <w:pPr>
              <w:pStyle w:val="TAL"/>
              <w:rPr>
                <w:rFonts w:cs="Arial"/>
                <w:szCs w:val="18"/>
              </w:rPr>
            </w:pPr>
            <w:proofErr w:type="spellStart"/>
            <w:r w:rsidRPr="00E45330">
              <w:t>Notification_test_event</w:t>
            </w:r>
            <w:proofErr w:type="spellEnd"/>
          </w:p>
        </w:tc>
      </w:tr>
      <w:tr w:rsidR="007C286A" w:rsidRPr="00E45330" w14:paraId="32383AAF" w14:textId="77777777" w:rsidTr="00712841">
        <w:trPr>
          <w:jc w:val="center"/>
        </w:trPr>
        <w:tc>
          <w:tcPr>
            <w:tcW w:w="1701" w:type="dxa"/>
          </w:tcPr>
          <w:p w14:paraId="6BA910D4" w14:textId="77777777" w:rsidR="007C286A" w:rsidRPr="00E45330" w:rsidRDefault="007C286A" w:rsidP="007B3DB3">
            <w:pPr>
              <w:pStyle w:val="TAL"/>
            </w:pPr>
            <w:proofErr w:type="spellStart"/>
            <w:r w:rsidRPr="00E45330">
              <w:rPr>
                <w:lang w:eastAsia="zh-CN"/>
              </w:rPr>
              <w:t>websockNotifConfig</w:t>
            </w:r>
            <w:proofErr w:type="spellEnd"/>
          </w:p>
        </w:tc>
        <w:tc>
          <w:tcPr>
            <w:tcW w:w="1444" w:type="dxa"/>
          </w:tcPr>
          <w:p w14:paraId="4FF77A05" w14:textId="77777777" w:rsidR="007C286A" w:rsidRPr="00E45330" w:rsidRDefault="007C286A" w:rsidP="007B3DB3">
            <w:pPr>
              <w:pStyle w:val="TAL"/>
              <w:rPr>
                <w:lang w:eastAsia="zh-CN"/>
              </w:rPr>
            </w:pPr>
            <w:proofErr w:type="spellStart"/>
            <w:r w:rsidRPr="00E45330">
              <w:rPr>
                <w:lang w:eastAsia="zh-CN"/>
              </w:rPr>
              <w:t>WebsockNotifConfig</w:t>
            </w:r>
            <w:proofErr w:type="spellEnd"/>
          </w:p>
        </w:tc>
        <w:tc>
          <w:tcPr>
            <w:tcW w:w="425" w:type="dxa"/>
          </w:tcPr>
          <w:p w14:paraId="6410E5F6"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7752E787" w14:textId="77777777" w:rsidR="007C286A" w:rsidRPr="00E45330" w:rsidRDefault="007C286A" w:rsidP="00712841">
            <w:pPr>
              <w:pStyle w:val="TAC"/>
              <w:rPr>
                <w:lang w:eastAsia="zh-CN"/>
              </w:rPr>
            </w:pPr>
            <w:r w:rsidRPr="00E45330">
              <w:rPr>
                <w:lang w:eastAsia="zh-CN"/>
              </w:rPr>
              <w:t>0..1</w:t>
            </w:r>
          </w:p>
        </w:tc>
        <w:tc>
          <w:tcPr>
            <w:tcW w:w="3510" w:type="dxa"/>
          </w:tcPr>
          <w:p w14:paraId="42892C17" w14:textId="77777777" w:rsidR="007C286A" w:rsidRPr="00E45330" w:rsidRDefault="007C286A" w:rsidP="007B3DB3">
            <w:pPr>
              <w:pStyle w:val="TAL"/>
            </w:pPr>
            <w:r w:rsidRPr="00E45330">
              <w:rPr>
                <w:lang w:eastAsia="zh-CN"/>
              </w:rPr>
              <w:t>C</w:t>
            </w:r>
            <w:r>
              <w:rPr>
                <w:lang w:eastAsia="zh-CN"/>
              </w:rPr>
              <w:t>ontains the c</w:t>
            </w:r>
            <w:r w:rsidRPr="00E45330">
              <w:rPr>
                <w:lang w:eastAsia="zh-CN"/>
              </w:rPr>
              <w:t xml:space="preserve">onfiguration parameters to set up notification delivery over </w:t>
            </w:r>
            <w:proofErr w:type="spellStart"/>
            <w:r w:rsidRPr="00E45330">
              <w:rPr>
                <w:lang w:eastAsia="zh-CN"/>
              </w:rPr>
              <w:t>Websocket</w:t>
            </w:r>
            <w:proofErr w:type="spellEnd"/>
            <w:r w:rsidRPr="00E45330">
              <w:rPr>
                <w:lang w:eastAsia="zh-CN"/>
              </w:rPr>
              <w:t xml:space="preserve"> as defined in clause 6.1.5.4.</w:t>
            </w:r>
          </w:p>
        </w:tc>
        <w:tc>
          <w:tcPr>
            <w:tcW w:w="1310" w:type="dxa"/>
          </w:tcPr>
          <w:p w14:paraId="236D468C" w14:textId="77777777" w:rsidR="007C286A" w:rsidRPr="00E45330" w:rsidRDefault="007C286A" w:rsidP="007B3DB3">
            <w:pPr>
              <w:pStyle w:val="TAL"/>
              <w:rPr>
                <w:rFonts w:cs="Arial"/>
                <w:szCs w:val="18"/>
              </w:rPr>
            </w:pPr>
            <w:proofErr w:type="spellStart"/>
            <w:r w:rsidRPr="00E45330">
              <w:rPr>
                <w:lang w:eastAsia="zh-CN"/>
              </w:rPr>
              <w:t>Notification_websocket</w:t>
            </w:r>
            <w:proofErr w:type="spellEnd"/>
          </w:p>
        </w:tc>
      </w:tr>
      <w:tr w:rsidR="007C286A" w:rsidRPr="00E45330" w14:paraId="25A9FA31" w14:textId="77777777" w:rsidTr="00712841">
        <w:trPr>
          <w:jc w:val="center"/>
        </w:trPr>
        <w:tc>
          <w:tcPr>
            <w:tcW w:w="1701" w:type="dxa"/>
          </w:tcPr>
          <w:p w14:paraId="32300C8A" w14:textId="77777777" w:rsidR="007C286A" w:rsidRPr="00E45330" w:rsidRDefault="007C286A" w:rsidP="007B3DB3">
            <w:pPr>
              <w:pStyle w:val="TAL"/>
              <w:rPr>
                <w:lang w:eastAsia="zh-CN"/>
              </w:rPr>
            </w:pPr>
            <w:r w:rsidRPr="00E45330">
              <w:rPr>
                <w:noProof/>
              </w:rPr>
              <w:t>suppFeat</w:t>
            </w:r>
          </w:p>
        </w:tc>
        <w:tc>
          <w:tcPr>
            <w:tcW w:w="1444" w:type="dxa"/>
          </w:tcPr>
          <w:p w14:paraId="785DD01D" w14:textId="77777777" w:rsidR="007C286A" w:rsidRPr="00E45330" w:rsidRDefault="007C286A" w:rsidP="007B3DB3">
            <w:pPr>
              <w:pStyle w:val="TAL"/>
              <w:rPr>
                <w:lang w:eastAsia="zh-CN"/>
              </w:rPr>
            </w:pPr>
            <w:r w:rsidRPr="00E45330">
              <w:rPr>
                <w:noProof/>
                <w:lang w:eastAsia="zh-CN"/>
              </w:rPr>
              <w:t>SupportedFeatures</w:t>
            </w:r>
          </w:p>
        </w:tc>
        <w:tc>
          <w:tcPr>
            <w:tcW w:w="425" w:type="dxa"/>
          </w:tcPr>
          <w:p w14:paraId="4205DB67" w14:textId="77777777" w:rsidR="007C286A" w:rsidRPr="00E45330" w:rsidRDefault="007C286A" w:rsidP="007B3DB3">
            <w:pPr>
              <w:pStyle w:val="TAC"/>
              <w:rPr>
                <w:lang w:eastAsia="zh-CN"/>
              </w:rPr>
            </w:pPr>
            <w:r w:rsidRPr="00E45330">
              <w:rPr>
                <w:noProof/>
              </w:rPr>
              <w:t>C</w:t>
            </w:r>
          </w:p>
        </w:tc>
        <w:tc>
          <w:tcPr>
            <w:tcW w:w="1134" w:type="dxa"/>
          </w:tcPr>
          <w:p w14:paraId="75BEC36D" w14:textId="77777777" w:rsidR="007C286A" w:rsidRPr="00E45330" w:rsidRDefault="007C286A" w:rsidP="00712841">
            <w:pPr>
              <w:pStyle w:val="TAC"/>
              <w:rPr>
                <w:lang w:eastAsia="zh-CN"/>
              </w:rPr>
            </w:pPr>
            <w:r w:rsidRPr="00E45330">
              <w:rPr>
                <w:noProof/>
              </w:rPr>
              <w:t>0..1</w:t>
            </w:r>
          </w:p>
        </w:tc>
        <w:tc>
          <w:tcPr>
            <w:tcW w:w="3510" w:type="dxa"/>
          </w:tcPr>
          <w:p w14:paraId="325C119A" w14:textId="77777777" w:rsidR="007C286A" w:rsidRPr="005356FE" w:rsidRDefault="007C286A" w:rsidP="007B3DB3">
            <w:pPr>
              <w:pStyle w:val="TAL"/>
            </w:pPr>
            <w:r w:rsidRPr="005356FE">
              <w:t>Contains the list of supported features among the ones defined in clause 6.</w:t>
            </w:r>
            <w:r>
              <w:t>1</w:t>
            </w:r>
            <w:r w:rsidRPr="005356FE">
              <w:t>.8.</w:t>
            </w:r>
          </w:p>
          <w:p w14:paraId="111C1518" w14:textId="77777777" w:rsidR="007C286A" w:rsidRPr="005356FE" w:rsidRDefault="007C286A" w:rsidP="007B3DB3">
            <w:pPr>
              <w:pStyle w:val="TAL"/>
            </w:pPr>
          </w:p>
          <w:p w14:paraId="7D61EC84" w14:textId="77777777" w:rsidR="007C286A" w:rsidRPr="00E45330"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310" w:type="dxa"/>
          </w:tcPr>
          <w:p w14:paraId="30BB8A00" w14:textId="77777777" w:rsidR="007C286A" w:rsidRPr="00E45330" w:rsidRDefault="007C286A" w:rsidP="007B3DB3">
            <w:pPr>
              <w:pStyle w:val="TAL"/>
              <w:rPr>
                <w:rFonts w:cs="Arial"/>
                <w:szCs w:val="18"/>
              </w:rPr>
            </w:pPr>
          </w:p>
        </w:tc>
      </w:tr>
    </w:tbl>
    <w:p w14:paraId="04EFFBA0" w14:textId="77777777" w:rsidR="008F780E" w:rsidRPr="00E45330" w:rsidRDefault="008F780E"/>
    <w:p w14:paraId="0594EA17" w14:textId="77777777" w:rsidR="008F780E" w:rsidRPr="00E45330" w:rsidRDefault="008F780E">
      <w:pPr>
        <w:pStyle w:val="50"/>
      </w:pPr>
      <w:bookmarkStart w:id="2524" w:name="_Toc34035401"/>
      <w:bookmarkStart w:id="2525" w:name="_Toc36037394"/>
      <w:bookmarkStart w:id="2526" w:name="_Toc36037698"/>
      <w:bookmarkStart w:id="2527" w:name="_Toc38877540"/>
      <w:bookmarkStart w:id="2528" w:name="_Toc43199622"/>
      <w:bookmarkStart w:id="2529" w:name="_Toc45132801"/>
      <w:bookmarkStart w:id="2530" w:name="_Toc59015544"/>
      <w:bookmarkStart w:id="2531" w:name="_Toc63171100"/>
      <w:bookmarkStart w:id="2532" w:name="_Toc66282137"/>
      <w:bookmarkStart w:id="2533" w:name="_Toc68166013"/>
      <w:bookmarkStart w:id="2534" w:name="_Toc70426319"/>
      <w:bookmarkStart w:id="2535" w:name="_Toc73433670"/>
      <w:bookmarkStart w:id="2536" w:name="_Toc73435767"/>
      <w:bookmarkStart w:id="2537" w:name="_Toc73437173"/>
      <w:bookmarkStart w:id="2538" w:name="_Toc75351583"/>
      <w:bookmarkStart w:id="2539" w:name="_Toc83229861"/>
      <w:bookmarkStart w:id="2540" w:name="_Toc85527889"/>
      <w:bookmarkStart w:id="2541" w:name="_Toc90649514"/>
      <w:bookmarkStart w:id="2542" w:name="_Toc209472379"/>
      <w:r w:rsidRPr="00E45330">
        <w:t>6.1.6.2.4</w:t>
      </w:r>
      <w:r w:rsidRPr="00E45330">
        <w:tab/>
        <w:t xml:space="preserve">Type: </w:t>
      </w:r>
      <w:proofErr w:type="spellStart"/>
      <w:r w:rsidRPr="00E45330">
        <w:t>UplinkMessageDeliveryData</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roofErr w:type="spellEnd"/>
    </w:p>
    <w:p w14:paraId="3CE53A57" w14:textId="77777777" w:rsidR="00834F87" w:rsidRPr="00E45330" w:rsidRDefault="00834F87" w:rsidP="00834F87">
      <w:pPr>
        <w:pStyle w:val="TH"/>
      </w:pPr>
      <w:r w:rsidRPr="00E45330">
        <w:rPr>
          <w:noProof/>
        </w:rPr>
        <w:t>Table </w:t>
      </w:r>
      <w:r w:rsidRPr="00E45330">
        <w:t>6.1.6.2.</w:t>
      </w:r>
      <w:r w:rsidRPr="00E45330">
        <w:rPr>
          <w:lang w:eastAsia="zh-CN"/>
        </w:rPr>
        <w:t>4</w:t>
      </w:r>
      <w:r w:rsidRPr="00E45330">
        <w:t xml:space="preserve">-1: </w:t>
      </w:r>
      <w:r w:rsidRPr="00E45330">
        <w:rPr>
          <w:noProof/>
        </w:rPr>
        <w:t xml:space="preserve">Definition of type </w:t>
      </w:r>
      <w:proofErr w:type="spellStart"/>
      <w:r w:rsidRPr="00E45330">
        <w:rPr>
          <w:rFonts w:hint="eastAsia"/>
          <w:lang w:eastAsia="zh-CN"/>
        </w:rPr>
        <w:t>Uplink</w:t>
      </w:r>
      <w:r w:rsidRPr="00E45330">
        <w:t>MessageDeliveryData</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834F87" w:rsidRPr="00E45330" w14:paraId="03A704E4" w14:textId="77777777" w:rsidTr="00712841">
        <w:trPr>
          <w:jc w:val="center"/>
        </w:trPr>
        <w:tc>
          <w:tcPr>
            <w:tcW w:w="1693" w:type="dxa"/>
            <w:shd w:val="clear" w:color="auto" w:fill="C0C0C0"/>
            <w:hideMark/>
          </w:tcPr>
          <w:p w14:paraId="40FBE81C" w14:textId="77777777" w:rsidR="00834F87" w:rsidRPr="00E45330" w:rsidRDefault="00834F87" w:rsidP="007B3DB3">
            <w:pPr>
              <w:pStyle w:val="TAH"/>
            </w:pPr>
            <w:r w:rsidRPr="00E45330">
              <w:t>Attribute name</w:t>
            </w:r>
          </w:p>
        </w:tc>
        <w:tc>
          <w:tcPr>
            <w:tcW w:w="1418" w:type="dxa"/>
            <w:shd w:val="clear" w:color="auto" w:fill="C0C0C0"/>
            <w:hideMark/>
          </w:tcPr>
          <w:p w14:paraId="1B043F1C" w14:textId="77777777" w:rsidR="00834F87" w:rsidRPr="00E45330" w:rsidRDefault="00834F87" w:rsidP="007B3DB3">
            <w:pPr>
              <w:pStyle w:val="TAH"/>
            </w:pPr>
            <w:r w:rsidRPr="00E45330">
              <w:t>Data type</w:t>
            </w:r>
          </w:p>
        </w:tc>
        <w:tc>
          <w:tcPr>
            <w:tcW w:w="425" w:type="dxa"/>
            <w:shd w:val="clear" w:color="auto" w:fill="C0C0C0"/>
            <w:hideMark/>
          </w:tcPr>
          <w:p w14:paraId="0CF5CCD9" w14:textId="77777777" w:rsidR="00834F87" w:rsidRPr="00E45330" w:rsidRDefault="00834F87" w:rsidP="007B3DB3">
            <w:pPr>
              <w:pStyle w:val="TAH"/>
            </w:pPr>
            <w:r w:rsidRPr="00E45330">
              <w:t>P</w:t>
            </w:r>
          </w:p>
        </w:tc>
        <w:tc>
          <w:tcPr>
            <w:tcW w:w="1134" w:type="dxa"/>
            <w:shd w:val="clear" w:color="auto" w:fill="C0C0C0"/>
          </w:tcPr>
          <w:p w14:paraId="4CC052BC" w14:textId="77777777" w:rsidR="00834F87" w:rsidRPr="00E45330" w:rsidRDefault="00834F87" w:rsidP="007B3DB3">
            <w:pPr>
              <w:pStyle w:val="TAH"/>
              <w:jc w:val="left"/>
            </w:pPr>
            <w:r w:rsidRPr="00E45330">
              <w:t>Cardinality</w:t>
            </w:r>
          </w:p>
        </w:tc>
        <w:tc>
          <w:tcPr>
            <w:tcW w:w="3544" w:type="dxa"/>
            <w:shd w:val="clear" w:color="auto" w:fill="C0C0C0"/>
            <w:hideMark/>
          </w:tcPr>
          <w:p w14:paraId="0932CF17" w14:textId="77777777" w:rsidR="00834F87" w:rsidRPr="00E45330" w:rsidRDefault="00834F87" w:rsidP="007B3DB3">
            <w:pPr>
              <w:pStyle w:val="TAH"/>
              <w:rPr>
                <w:rFonts w:cs="Arial"/>
                <w:szCs w:val="18"/>
              </w:rPr>
            </w:pPr>
            <w:r w:rsidRPr="00E45330">
              <w:rPr>
                <w:rFonts w:cs="Arial"/>
                <w:szCs w:val="18"/>
              </w:rPr>
              <w:t>Description</w:t>
            </w:r>
          </w:p>
        </w:tc>
        <w:tc>
          <w:tcPr>
            <w:tcW w:w="1276" w:type="dxa"/>
            <w:shd w:val="clear" w:color="auto" w:fill="C0C0C0"/>
          </w:tcPr>
          <w:p w14:paraId="7D3F6232" w14:textId="77777777" w:rsidR="00834F87" w:rsidRPr="00E45330" w:rsidRDefault="00834F87" w:rsidP="007B3DB3">
            <w:pPr>
              <w:pStyle w:val="TAH"/>
              <w:rPr>
                <w:rFonts w:cs="Arial"/>
                <w:szCs w:val="18"/>
              </w:rPr>
            </w:pPr>
            <w:r w:rsidRPr="00E45330">
              <w:rPr>
                <w:rFonts w:cs="Arial"/>
                <w:szCs w:val="18"/>
              </w:rPr>
              <w:t>Applicability</w:t>
            </w:r>
          </w:p>
        </w:tc>
      </w:tr>
      <w:tr w:rsidR="00834F87" w:rsidRPr="00E45330" w14:paraId="1AD844C5" w14:textId="77777777" w:rsidTr="00712841">
        <w:trPr>
          <w:jc w:val="center"/>
        </w:trPr>
        <w:tc>
          <w:tcPr>
            <w:tcW w:w="1693" w:type="dxa"/>
          </w:tcPr>
          <w:p w14:paraId="39734185" w14:textId="77777777" w:rsidR="00834F87" w:rsidRPr="00E45330" w:rsidRDefault="00834F87" w:rsidP="007B3DB3">
            <w:pPr>
              <w:pStyle w:val="TAL"/>
            </w:pPr>
            <w:proofErr w:type="spellStart"/>
            <w:r w:rsidRPr="00E45330">
              <w:t>resourceUri</w:t>
            </w:r>
            <w:proofErr w:type="spellEnd"/>
          </w:p>
        </w:tc>
        <w:tc>
          <w:tcPr>
            <w:tcW w:w="1418" w:type="dxa"/>
          </w:tcPr>
          <w:p w14:paraId="15A568FB" w14:textId="77777777" w:rsidR="00834F87" w:rsidRPr="00E45330" w:rsidRDefault="00834F87" w:rsidP="007B3DB3">
            <w:pPr>
              <w:pStyle w:val="TAL"/>
              <w:rPr>
                <w:lang w:eastAsia="zh-CN"/>
              </w:rPr>
            </w:pPr>
            <w:r w:rsidRPr="00E45330">
              <w:t>Uri</w:t>
            </w:r>
          </w:p>
        </w:tc>
        <w:tc>
          <w:tcPr>
            <w:tcW w:w="425" w:type="dxa"/>
          </w:tcPr>
          <w:p w14:paraId="05B91A9D" w14:textId="77777777" w:rsidR="00834F87" w:rsidRPr="00E45330" w:rsidRDefault="00834F87" w:rsidP="007B3DB3">
            <w:pPr>
              <w:pStyle w:val="TAC"/>
            </w:pPr>
            <w:r w:rsidRPr="00E45330">
              <w:rPr>
                <w:rFonts w:hint="eastAsia"/>
                <w:lang w:eastAsia="zh-CN"/>
              </w:rPr>
              <w:t>M</w:t>
            </w:r>
          </w:p>
        </w:tc>
        <w:tc>
          <w:tcPr>
            <w:tcW w:w="1134" w:type="dxa"/>
          </w:tcPr>
          <w:p w14:paraId="293E99B5" w14:textId="77777777" w:rsidR="00834F87" w:rsidRPr="00E45330" w:rsidRDefault="00834F87" w:rsidP="00712841">
            <w:pPr>
              <w:pStyle w:val="TAC"/>
            </w:pPr>
            <w:r w:rsidRPr="00E45330">
              <w:t>1</w:t>
            </w:r>
          </w:p>
        </w:tc>
        <w:tc>
          <w:tcPr>
            <w:tcW w:w="3544" w:type="dxa"/>
          </w:tcPr>
          <w:p w14:paraId="619B6FB9" w14:textId="77777777" w:rsidR="00834F87" w:rsidRDefault="00834F87" w:rsidP="007B3DB3">
            <w:pPr>
              <w:pStyle w:val="TAL"/>
            </w:pPr>
            <w:r>
              <w:t>Contains t</w:t>
            </w:r>
            <w:r w:rsidRPr="00E45330">
              <w:t xml:space="preserve">he URI of the </w:t>
            </w:r>
            <w:r>
              <w:t>"I</w:t>
            </w:r>
            <w:r w:rsidRPr="00E45330">
              <w:t>ndividual Message Delivery Subscription</w:t>
            </w:r>
            <w:r>
              <w:t>" resource</w:t>
            </w:r>
            <w:r w:rsidRPr="00E45330">
              <w:t xml:space="preserve"> </w:t>
            </w:r>
            <w:r>
              <w:t>to which</w:t>
            </w:r>
            <w:r w:rsidRPr="00E45330">
              <w:t xml:space="preserve"> the </w:t>
            </w:r>
            <w:r>
              <w:t>uplink message delivery is related</w:t>
            </w:r>
            <w:r w:rsidRPr="00E45330">
              <w:t>.</w:t>
            </w:r>
          </w:p>
          <w:p w14:paraId="2319E42D" w14:textId="77777777" w:rsidR="00834F87" w:rsidRDefault="00834F87" w:rsidP="007B3DB3">
            <w:pPr>
              <w:pStyle w:val="TAL"/>
            </w:pPr>
          </w:p>
          <w:p w14:paraId="33534F44" w14:textId="77777777" w:rsidR="00834F87" w:rsidRPr="00E45330" w:rsidRDefault="00834F87" w:rsidP="007B3DB3">
            <w:pPr>
              <w:pStyle w:val="TAL"/>
            </w:pPr>
            <w:r>
              <w:t>(NOTE)</w:t>
            </w:r>
          </w:p>
        </w:tc>
        <w:tc>
          <w:tcPr>
            <w:tcW w:w="1276" w:type="dxa"/>
          </w:tcPr>
          <w:p w14:paraId="1E14B108" w14:textId="77777777" w:rsidR="00834F87" w:rsidRPr="00E45330" w:rsidRDefault="00834F87" w:rsidP="007B3DB3">
            <w:pPr>
              <w:pStyle w:val="TAL"/>
              <w:rPr>
                <w:rFonts w:cs="Arial"/>
                <w:szCs w:val="18"/>
              </w:rPr>
            </w:pPr>
          </w:p>
        </w:tc>
      </w:tr>
      <w:tr w:rsidR="00834F87" w:rsidRPr="00E45330" w14:paraId="355D2FFA" w14:textId="77777777" w:rsidTr="00712841">
        <w:trPr>
          <w:jc w:val="center"/>
        </w:trPr>
        <w:tc>
          <w:tcPr>
            <w:tcW w:w="1693" w:type="dxa"/>
          </w:tcPr>
          <w:p w14:paraId="75D2EA44" w14:textId="77777777" w:rsidR="00834F87" w:rsidRPr="00E45330" w:rsidRDefault="00834F87" w:rsidP="007B3DB3">
            <w:pPr>
              <w:pStyle w:val="TAL"/>
            </w:pPr>
            <w:proofErr w:type="spellStart"/>
            <w:r w:rsidRPr="00E45330">
              <w:t>u</w:t>
            </w:r>
            <w:r w:rsidRPr="00E45330">
              <w:rPr>
                <w:rFonts w:hint="eastAsia"/>
              </w:rPr>
              <w:t>eId</w:t>
            </w:r>
            <w:proofErr w:type="spellEnd"/>
          </w:p>
        </w:tc>
        <w:tc>
          <w:tcPr>
            <w:tcW w:w="1418" w:type="dxa"/>
          </w:tcPr>
          <w:p w14:paraId="37723574" w14:textId="77777777" w:rsidR="00834F87" w:rsidRPr="00E45330" w:rsidRDefault="00834F87" w:rsidP="007B3DB3">
            <w:pPr>
              <w:pStyle w:val="TAL"/>
            </w:pPr>
            <w:r w:rsidRPr="00E45330">
              <w:rPr>
                <w:rFonts w:hint="eastAsia"/>
                <w:lang w:eastAsia="zh-CN"/>
              </w:rPr>
              <w:t>V2xUeId</w:t>
            </w:r>
          </w:p>
        </w:tc>
        <w:tc>
          <w:tcPr>
            <w:tcW w:w="425" w:type="dxa"/>
          </w:tcPr>
          <w:p w14:paraId="33797BA2" w14:textId="77777777" w:rsidR="00834F87" w:rsidRPr="00E45330" w:rsidRDefault="00834F87" w:rsidP="007B3DB3">
            <w:pPr>
              <w:pStyle w:val="TAC"/>
            </w:pPr>
            <w:r w:rsidRPr="00E45330">
              <w:rPr>
                <w:rFonts w:hint="eastAsia"/>
                <w:lang w:eastAsia="zh-CN"/>
              </w:rPr>
              <w:t>M</w:t>
            </w:r>
          </w:p>
        </w:tc>
        <w:tc>
          <w:tcPr>
            <w:tcW w:w="1134" w:type="dxa"/>
          </w:tcPr>
          <w:p w14:paraId="5688BD2F" w14:textId="77777777" w:rsidR="00834F87" w:rsidRPr="00E45330" w:rsidRDefault="00834F87" w:rsidP="00712841">
            <w:pPr>
              <w:pStyle w:val="TAC"/>
            </w:pPr>
            <w:r w:rsidRPr="00E45330">
              <w:t>1</w:t>
            </w:r>
          </w:p>
        </w:tc>
        <w:tc>
          <w:tcPr>
            <w:tcW w:w="3544" w:type="dxa"/>
          </w:tcPr>
          <w:p w14:paraId="56CE8AEA" w14:textId="77777777" w:rsidR="00834F87" w:rsidRPr="00E45330" w:rsidRDefault="00834F87" w:rsidP="007B3DB3">
            <w:pPr>
              <w:pStyle w:val="TAL"/>
              <w:rPr>
                <w:rFonts w:cs="Arial"/>
                <w:szCs w:val="18"/>
              </w:rPr>
            </w:pPr>
            <w:r>
              <w:t>Contains the</w:t>
            </w:r>
            <w:r w:rsidRPr="00E45330">
              <w:t xml:space="preserve"> identifier of the </w:t>
            </w:r>
            <w:r w:rsidRPr="00712841">
              <w:rPr>
                <w:lang w:val="en-US"/>
              </w:rPr>
              <w:t>se</w:t>
            </w:r>
            <w:r>
              <w:rPr>
                <w:lang w:val="en-US"/>
              </w:rPr>
              <w:t xml:space="preserve">nding </w:t>
            </w:r>
            <w:r w:rsidRPr="00E45330">
              <w:t>V2X UE.</w:t>
            </w:r>
          </w:p>
        </w:tc>
        <w:tc>
          <w:tcPr>
            <w:tcW w:w="1276" w:type="dxa"/>
          </w:tcPr>
          <w:p w14:paraId="4CB420DA" w14:textId="77777777" w:rsidR="00834F87" w:rsidRPr="00E45330" w:rsidRDefault="00834F87" w:rsidP="007B3DB3">
            <w:pPr>
              <w:pStyle w:val="TAL"/>
              <w:rPr>
                <w:rFonts w:cs="Arial"/>
                <w:szCs w:val="18"/>
              </w:rPr>
            </w:pPr>
          </w:p>
        </w:tc>
      </w:tr>
      <w:tr w:rsidR="00834F87" w:rsidRPr="00E45330" w14:paraId="5547F0F1" w14:textId="77777777" w:rsidTr="00712841">
        <w:trPr>
          <w:jc w:val="center"/>
        </w:trPr>
        <w:tc>
          <w:tcPr>
            <w:tcW w:w="1693" w:type="dxa"/>
          </w:tcPr>
          <w:p w14:paraId="5306490F" w14:textId="77777777" w:rsidR="00834F87" w:rsidRPr="00E45330" w:rsidRDefault="00834F87" w:rsidP="007B3DB3">
            <w:pPr>
              <w:pStyle w:val="TAL"/>
            </w:pPr>
            <w:proofErr w:type="spellStart"/>
            <w:r w:rsidRPr="00E45330">
              <w:t>serviceId</w:t>
            </w:r>
            <w:proofErr w:type="spellEnd"/>
          </w:p>
        </w:tc>
        <w:tc>
          <w:tcPr>
            <w:tcW w:w="1418" w:type="dxa"/>
          </w:tcPr>
          <w:p w14:paraId="332DA9FA" w14:textId="77777777" w:rsidR="00834F87" w:rsidRPr="00E45330" w:rsidRDefault="00834F87" w:rsidP="007B3DB3">
            <w:pPr>
              <w:pStyle w:val="TAL"/>
              <w:rPr>
                <w:lang w:eastAsia="zh-CN"/>
              </w:rPr>
            </w:pPr>
            <w:r w:rsidRPr="00E45330">
              <w:t>V2xServiceId</w:t>
            </w:r>
          </w:p>
        </w:tc>
        <w:tc>
          <w:tcPr>
            <w:tcW w:w="425" w:type="dxa"/>
          </w:tcPr>
          <w:p w14:paraId="79DEBA60" w14:textId="77777777" w:rsidR="00834F87" w:rsidRPr="00E45330" w:rsidRDefault="00834F87" w:rsidP="007B3DB3">
            <w:pPr>
              <w:pStyle w:val="TAC"/>
              <w:rPr>
                <w:lang w:eastAsia="zh-CN"/>
              </w:rPr>
            </w:pPr>
            <w:r>
              <w:rPr>
                <w:lang w:eastAsia="zh-CN"/>
              </w:rPr>
              <w:t>C</w:t>
            </w:r>
          </w:p>
        </w:tc>
        <w:tc>
          <w:tcPr>
            <w:tcW w:w="1134" w:type="dxa"/>
          </w:tcPr>
          <w:p w14:paraId="70A0FDEB" w14:textId="77777777" w:rsidR="00834F87" w:rsidRPr="00E45330" w:rsidRDefault="00834F87" w:rsidP="00712841">
            <w:pPr>
              <w:pStyle w:val="TAC"/>
            </w:pPr>
            <w:r>
              <w:rPr>
                <w:lang w:eastAsia="zh-CN"/>
              </w:rPr>
              <w:t>0..</w:t>
            </w:r>
            <w:r w:rsidRPr="00E45330">
              <w:rPr>
                <w:rFonts w:hint="eastAsia"/>
                <w:lang w:eastAsia="zh-CN"/>
              </w:rPr>
              <w:t>1</w:t>
            </w:r>
          </w:p>
        </w:tc>
        <w:tc>
          <w:tcPr>
            <w:tcW w:w="3544" w:type="dxa"/>
          </w:tcPr>
          <w:p w14:paraId="6B3A02C0" w14:textId="77777777" w:rsidR="00834F87" w:rsidRDefault="00834F87" w:rsidP="007B3DB3">
            <w:pPr>
              <w:pStyle w:val="TAL"/>
            </w:pPr>
            <w:r>
              <w:t>Contains the identifier of the</w:t>
            </w:r>
            <w:r w:rsidRPr="00E45330">
              <w:t xml:space="preserve"> V2X service to which the </w:t>
            </w:r>
            <w:r>
              <w:t xml:space="preserve">uplink </w:t>
            </w:r>
            <w:r w:rsidRPr="00E45330">
              <w:t xml:space="preserve">V2X </w:t>
            </w:r>
            <w:r>
              <w:t>message is related.</w:t>
            </w:r>
          </w:p>
          <w:p w14:paraId="2B886C9F" w14:textId="77777777" w:rsidR="00834F87" w:rsidRDefault="00834F87" w:rsidP="007B3DB3">
            <w:pPr>
              <w:pStyle w:val="TAL"/>
            </w:pPr>
          </w:p>
          <w:p w14:paraId="2BBBE6C1" w14:textId="77777777" w:rsidR="00834F87" w:rsidRPr="00E45330" w:rsidRDefault="00834F87" w:rsidP="007B3DB3">
            <w:pPr>
              <w:pStyle w:val="TAL"/>
            </w:pPr>
            <w:r>
              <w:t>When the "V2XService" feature is supported, this attribute shall be present.</w:t>
            </w:r>
          </w:p>
        </w:tc>
        <w:tc>
          <w:tcPr>
            <w:tcW w:w="1276" w:type="dxa"/>
          </w:tcPr>
          <w:p w14:paraId="62904F88" w14:textId="77777777" w:rsidR="00834F87" w:rsidRPr="00E45330" w:rsidRDefault="00834F87" w:rsidP="007B3DB3">
            <w:pPr>
              <w:pStyle w:val="TAL"/>
              <w:rPr>
                <w:rFonts w:cs="Arial"/>
                <w:szCs w:val="18"/>
              </w:rPr>
            </w:pPr>
            <w:r>
              <w:rPr>
                <w:lang w:eastAsia="zh-CN"/>
              </w:rPr>
              <w:t>V2XService</w:t>
            </w:r>
          </w:p>
        </w:tc>
      </w:tr>
      <w:tr w:rsidR="00834F87" w:rsidRPr="00E45330" w14:paraId="3E59C491" w14:textId="77777777" w:rsidTr="00712841">
        <w:trPr>
          <w:jc w:val="center"/>
        </w:trPr>
        <w:tc>
          <w:tcPr>
            <w:tcW w:w="1693" w:type="dxa"/>
          </w:tcPr>
          <w:p w14:paraId="43F333E7" w14:textId="77777777" w:rsidR="00834F87" w:rsidRPr="00E45330" w:rsidRDefault="00834F87" w:rsidP="007B3DB3">
            <w:pPr>
              <w:pStyle w:val="TAL"/>
            </w:pPr>
            <w:proofErr w:type="spellStart"/>
            <w:r w:rsidRPr="00E45330">
              <w:rPr>
                <w:lang w:eastAsia="zh-CN"/>
              </w:rPr>
              <w:t>geoId</w:t>
            </w:r>
            <w:proofErr w:type="spellEnd"/>
          </w:p>
        </w:tc>
        <w:tc>
          <w:tcPr>
            <w:tcW w:w="1418" w:type="dxa"/>
          </w:tcPr>
          <w:p w14:paraId="641B0367" w14:textId="77777777" w:rsidR="00834F87" w:rsidRPr="00E45330" w:rsidRDefault="00834F87" w:rsidP="007B3DB3">
            <w:pPr>
              <w:pStyle w:val="TAL"/>
            </w:pPr>
            <w:proofErr w:type="spellStart"/>
            <w:r w:rsidRPr="00E45330">
              <w:rPr>
                <w:lang w:eastAsia="zh-CN"/>
              </w:rPr>
              <w:t>GeoId</w:t>
            </w:r>
            <w:proofErr w:type="spellEnd"/>
          </w:p>
        </w:tc>
        <w:tc>
          <w:tcPr>
            <w:tcW w:w="425" w:type="dxa"/>
          </w:tcPr>
          <w:p w14:paraId="7B5E6220" w14:textId="77777777" w:rsidR="00834F87" w:rsidRPr="00E45330" w:rsidRDefault="00834F87" w:rsidP="007B3DB3">
            <w:pPr>
              <w:pStyle w:val="TAC"/>
            </w:pPr>
            <w:r w:rsidRPr="00E45330">
              <w:rPr>
                <w:rFonts w:hint="eastAsia"/>
                <w:lang w:eastAsia="zh-CN"/>
              </w:rPr>
              <w:t>O</w:t>
            </w:r>
          </w:p>
        </w:tc>
        <w:tc>
          <w:tcPr>
            <w:tcW w:w="1134" w:type="dxa"/>
          </w:tcPr>
          <w:p w14:paraId="6EE7726A" w14:textId="77777777" w:rsidR="00834F87" w:rsidRPr="00E45330" w:rsidRDefault="00834F87" w:rsidP="00712841">
            <w:pPr>
              <w:pStyle w:val="TAC"/>
            </w:pPr>
            <w:r w:rsidRPr="00E45330">
              <w:rPr>
                <w:rFonts w:hint="eastAsia"/>
                <w:lang w:eastAsia="zh-CN"/>
              </w:rPr>
              <w:t>0..1</w:t>
            </w:r>
          </w:p>
        </w:tc>
        <w:tc>
          <w:tcPr>
            <w:tcW w:w="3544" w:type="dxa"/>
          </w:tcPr>
          <w:p w14:paraId="401D3209" w14:textId="77777777" w:rsidR="00834F87" w:rsidRPr="00E45330" w:rsidRDefault="00834F87" w:rsidP="007B3DB3">
            <w:pPr>
              <w:pStyle w:val="TAL"/>
              <w:rPr>
                <w:rFonts w:cs="Arial"/>
                <w:szCs w:val="18"/>
              </w:rPr>
            </w:pPr>
            <w:r>
              <w:t>Contains the</w:t>
            </w:r>
            <w:r w:rsidRPr="00E45330">
              <w:t xml:space="preserve"> geographical area identifier.</w:t>
            </w:r>
          </w:p>
        </w:tc>
        <w:tc>
          <w:tcPr>
            <w:tcW w:w="1276" w:type="dxa"/>
          </w:tcPr>
          <w:p w14:paraId="3B1561E8" w14:textId="77777777" w:rsidR="00834F87" w:rsidRPr="00E45330" w:rsidRDefault="00834F87" w:rsidP="007B3DB3">
            <w:pPr>
              <w:pStyle w:val="TAL"/>
              <w:rPr>
                <w:rFonts w:cs="Arial"/>
                <w:szCs w:val="18"/>
              </w:rPr>
            </w:pPr>
          </w:p>
        </w:tc>
      </w:tr>
      <w:tr w:rsidR="00834F87" w:rsidRPr="00E45330" w14:paraId="538C39E0" w14:textId="77777777" w:rsidTr="00712841">
        <w:trPr>
          <w:jc w:val="center"/>
        </w:trPr>
        <w:tc>
          <w:tcPr>
            <w:tcW w:w="1693" w:type="dxa"/>
          </w:tcPr>
          <w:p w14:paraId="14D6CCDD" w14:textId="77777777" w:rsidR="00834F87" w:rsidRPr="00E45330" w:rsidRDefault="00834F87" w:rsidP="007B3DB3">
            <w:pPr>
              <w:pStyle w:val="TAL"/>
              <w:rPr>
                <w:lang w:eastAsia="zh-CN"/>
              </w:rPr>
            </w:pPr>
            <w:r w:rsidRPr="00E45330">
              <w:t>payload</w:t>
            </w:r>
          </w:p>
        </w:tc>
        <w:tc>
          <w:tcPr>
            <w:tcW w:w="1418" w:type="dxa"/>
          </w:tcPr>
          <w:p w14:paraId="0F7DFA21" w14:textId="77777777" w:rsidR="00834F87" w:rsidRPr="00E45330" w:rsidRDefault="00834F87" w:rsidP="007B3DB3">
            <w:pPr>
              <w:pStyle w:val="TAL"/>
              <w:rPr>
                <w:lang w:eastAsia="zh-CN"/>
              </w:rPr>
            </w:pPr>
            <w:r w:rsidRPr="00E45330">
              <w:rPr>
                <w:lang w:eastAsia="zh-CN"/>
              </w:rPr>
              <w:t>V2xMessagePayload</w:t>
            </w:r>
          </w:p>
        </w:tc>
        <w:tc>
          <w:tcPr>
            <w:tcW w:w="425" w:type="dxa"/>
          </w:tcPr>
          <w:p w14:paraId="6EF16E2C" w14:textId="77777777" w:rsidR="00834F87" w:rsidRPr="00E45330" w:rsidRDefault="00834F87" w:rsidP="007B3DB3">
            <w:pPr>
              <w:pStyle w:val="TAC"/>
              <w:rPr>
                <w:lang w:eastAsia="zh-CN"/>
              </w:rPr>
            </w:pPr>
            <w:r w:rsidRPr="00E45330">
              <w:rPr>
                <w:rFonts w:hint="eastAsia"/>
                <w:lang w:eastAsia="zh-CN"/>
              </w:rPr>
              <w:t>M</w:t>
            </w:r>
          </w:p>
        </w:tc>
        <w:tc>
          <w:tcPr>
            <w:tcW w:w="1134" w:type="dxa"/>
          </w:tcPr>
          <w:p w14:paraId="3F1C71F0" w14:textId="77777777" w:rsidR="00834F87" w:rsidRPr="00E45330" w:rsidRDefault="00834F87" w:rsidP="00712841">
            <w:pPr>
              <w:pStyle w:val="TAC"/>
              <w:rPr>
                <w:lang w:eastAsia="zh-CN"/>
              </w:rPr>
            </w:pPr>
            <w:r w:rsidRPr="00E45330">
              <w:rPr>
                <w:rFonts w:hint="eastAsia"/>
                <w:lang w:eastAsia="zh-CN"/>
              </w:rPr>
              <w:t>1</w:t>
            </w:r>
          </w:p>
        </w:tc>
        <w:tc>
          <w:tcPr>
            <w:tcW w:w="3544" w:type="dxa"/>
          </w:tcPr>
          <w:p w14:paraId="414BEA04" w14:textId="77777777" w:rsidR="00834F87" w:rsidRPr="00E45330" w:rsidRDefault="00834F87" w:rsidP="007B3DB3">
            <w:pPr>
              <w:pStyle w:val="TAL"/>
              <w:rPr>
                <w:rFonts w:cs="Arial"/>
              </w:rPr>
            </w:pPr>
            <w:r w:rsidRPr="00E45330">
              <w:t xml:space="preserve">Contains the </w:t>
            </w:r>
            <w:r>
              <w:t xml:space="preserve">uplink </w:t>
            </w:r>
            <w:r w:rsidRPr="00E45330">
              <w:t xml:space="preserve">V2X message payload </w:t>
            </w:r>
            <w:r>
              <w:t>data.</w:t>
            </w:r>
          </w:p>
        </w:tc>
        <w:tc>
          <w:tcPr>
            <w:tcW w:w="1276" w:type="dxa"/>
          </w:tcPr>
          <w:p w14:paraId="185D6F87" w14:textId="77777777" w:rsidR="00834F87" w:rsidRPr="00E45330" w:rsidRDefault="00834F87" w:rsidP="007B3DB3">
            <w:pPr>
              <w:pStyle w:val="TAL"/>
              <w:rPr>
                <w:rFonts w:cs="Arial"/>
                <w:szCs w:val="18"/>
              </w:rPr>
            </w:pPr>
          </w:p>
        </w:tc>
      </w:tr>
      <w:tr w:rsidR="00834F87" w:rsidRPr="00E45330" w14:paraId="067FFE75" w14:textId="77777777" w:rsidTr="007B3DB3">
        <w:trPr>
          <w:jc w:val="center"/>
        </w:trPr>
        <w:tc>
          <w:tcPr>
            <w:tcW w:w="9490" w:type="dxa"/>
            <w:gridSpan w:val="6"/>
          </w:tcPr>
          <w:p w14:paraId="45952A2E" w14:textId="77777777" w:rsidR="00834F87" w:rsidRPr="00667E1A" w:rsidRDefault="00834F87" w:rsidP="00712841">
            <w:pPr>
              <w:pStyle w:val="TAN"/>
            </w:pPr>
            <w:r>
              <w:t>NOTE:</w:t>
            </w:r>
            <w:r>
              <w:tab/>
              <w:t>In this release of the specification, this attribute shall contain either the complete resource URI or only the "</w:t>
            </w:r>
            <w:r>
              <w:rPr>
                <w:lang w:val="en-US"/>
              </w:rPr>
              <w:t>&lt;</w:t>
            </w:r>
            <w:proofErr w:type="spellStart"/>
            <w:r>
              <w:t>apiSpecificResourceUriPart</w:t>
            </w:r>
            <w:proofErr w:type="spellEnd"/>
            <w:r>
              <w:t>&gt;" component (see clause 6.1.1) of the resource URI to identify the "I</w:t>
            </w:r>
            <w:r w:rsidRPr="00E45330">
              <w:t>ndividual Message Delivery Subscription</w:t>
            </w:r>
            <w:r>
              <w:t>" resource</w:t>
            </w:r>
            <w:r w:rsidRPr="00E45330">
              <w:t xml:space="preserve"> </w:t>
            </w:r>
            <w:r>
              <w:t>to which</w:t>
            </w:r>
            <w:r w:rsidRPr="00E45330">
              <w:t xml:space="preserve"> the </w:t>
            </w:r>
            <w:r>
              <w:t>uplink message delivery is related.</w:t>
            </w:r>
          </w:p>
        </w:tc>
      </w:tr>
    </w:tbl>
    <w:p w14:paraId="77517683" w14:textId="77777777" w:rsidR="008F780E" w:rsidRDefault="008F780E"/>
    <w:p w14:paraId="0B3C7FA5" w14:textId="77777777" w:rsidR="003E1356" w:rsidRPr="00E45330" w:rsidRDefault="003E1356" w:rsidP="003E1356">
      <w:pPr>
        <w:pStyle w:val="50"/>
      </w:pPr>
      <w:bookmarkStart w:id="2543" w:name="_Toc209472380"/>
      <w:r w:rsidRPr="00E45330">
        <w:t>6.1.6.2.</w:t>
      </w:r>
      <w:r w:rsidRPr="007B6BCE">
        <w:t>5</w:t>
      </w:r>
      <w:r w:rsidRPr="00E45330">
        <w:tab/>
        <w:t xml:space="preserve">Type: </w:t>
      </w:r>
      <w:proofErr w:type="spellStart"/>
      <w:r w:rsidRPr="00E45330">
        <w:t>M</w:t>
      </w:r>
      <w:r>
        <w:t>sg</w:t>
      </w:r>
      <w:r w:rsidRPr="00E45330">
        <w:t>DelSubscData</w:t>
      </w:r>
      <w:r w:rsidRPr="005356FE">
        <w:t>Patch</w:t>
      </w:r>
      <w:bookmarkEnd w:id="2543"/>
      <w:proofErr w:type="spellEnd"/>
    </w:p>
    <w:p w14:paraId="2AF9A0C1" w14:textId="77777777" w:rsidR="003E1356" w:rsidRPr="00E45330" w:rsidRDefault="003E1356" w:rsidP="003E1356">
      <w:pPr>
        <w:pStyle w:val="TH"/>
      </w:pPr>
      <w:r w:rsidRPr="00E45330">
        <w:rPr>
          <w:noProof/>
        </w:rPr>
        <w:t>Table </w:t>
      </w:r>
      <w:r w:rsidRPr="00E45330">
        <w:t>6.1.6.2.</w:t>
      </w:r>
      <w:r w:rsidRPr="007B6BCE">
        <w:t>5</w:t>
      </w:r>
      <w:r w:rsidRPr="00E45330">
        <w:t xml:space="preserve">-1: </w:t>
      </w:r>
      <w:r w:rsidRPr="00E45330">
        <w:rPr>
          <w:noProof/>
        </w:rPr>
        <w:t xml:space="preserve">Definition of type </w:t>
      </w:r>
      <w:proofErr w:type="spellStart"/>
      <w:r w:rsidRPr="00E45330">
        <w:t>M</w:t>
      </w:r>
      <w:r>
        <w:t>sg</w:t>
      </w:r>
      <w:r w:rsidRPr="00E45330">
        <w:t>DelSubscData</w:t>
      </w:r>
      <w:r w:rsidRPr="005356FE">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3E1356" w:rsidRPr="00E45330" w14:paraId="298C889B" w14:textId="77777777" w:rsidTr="007B6BCE">
        <w:trPr>
          <w:jc w:val="center"/>
        </w:trPr>
        <w:tc>
          <w:tcPr>
            <w:tcW w:w="1701" w:type="dxa"/>
            <w:shd w:val="clear" w:color="auto" w:fill="C0C0C0"/>
            <w:hideMark/>
          </w:tcPr>
          <w:p w14:paraId="4598CE5A" w14:textId="77777777" w:rsidR="003E1356" w:rsidRPr="00E45330" w:rsidRDefault="003E1356" w:rsidP="00FF1778">
            <w:pPr>
              <w:pStyle w:val="TAH"/>
            </w:pPr>
            <w:r w:rsidRPr="00E45330">
              <w:t>Attribute name</w:t>
            </w:r>
          </w:p>
        </w:tc>
        <w:tc>
          <w:tcPr>
            <w:tcW w:w="1444" w:type="dxa"/>
            <w:shd w:val="clear" w:color="auto" w:fill="C0C0C0"/>
            <w:hideMark/>
          </w:tcPr>
          <w:p w14:paraId="12311C0E" w14:textId="77777777" w:rsidR="003E1356" w:rsidRPr="00E45330" w:rsidRDefault="003E1356" w:rsidP="00FF1778">
            <w:pPr>
              <w:pStyle w:val="TAH"/>
            </w:pPr>
            <w:r w:rsidRPr="00E45330">
              <w:t>Data type</w:t>
            </w:r>
          </w:p>
        </w:tc>
        <w:tc>
          <w:tcPr>
            <w:tcW w:w="425" w:type="dxa"/>
            <w:shd w:val="clear" w:color="auto" w:fill="C0C0C0"/>
            <w:hideMark/>
          </w:tcPr>
          <w:p w14:paraId="010DF1E6" w14:textId="77777777" w:rsidR="003E1356" w:rsidRPr="00E45330" w:rsidRDefault="003E1356" w:rsidP="00FF1778">
            <w:pPr>
              <w:pStyle w:val="TAH"/>
            </w:pPr>
            <w:r w:rsidRPr="00E45330">
              <w:t>P</w:t>
            </w:r>
          </w:p>
        </w:tc>
        <w:tc>
          <w:tcPr>
            <w:tcW w:w="1134" w:type="dxa"/>
            <w:shd w:val="clear" w:color="auto" w:fill="C0C0C0"/>
          </w:tcPr>
          <w:p w14:paraId="0F05A97F" w14:textId="77777777" w:rsidR="003E1356" w:rsidRPr="00E45330" w:rsidRDefault="003E1356" w:rsidP="00FF1778">
            <w:pPr>
              <w:pStyle w:val="TAH"/>
              <w:jc w:val="left"/>
            </w:pPr>
            <w:r w:rsidRPr="00E45330">
              <w:t>Cardinality</w:t>
            </w:r>
          </w:p>
        </w:tc>
        <w:tc>
          <w:tcPr>
            <w:tcW w:w="3510" w:type="dxa"/>
            <w:shd w:val="clear" w:color="auto" w:fill="C0C0C0"/>
            <w:hideMark/>
          </w:tcPr>
          <w:p w14:paraId="674435AB" w14:textId="77777777" w:rsidR="003E1356" w:rsidRPr="00E45330" w:rsidRDefault="003E1356" w:rsidP="00FF1778">
            <w:pPr>
              <w:pStyle w:val="TAH"/>
              <w:rPr>
                <w:rFonts w:cs="Arial"/>
                <w:szCs w:val="18"/>
              </w:rPr>
            </w:pPr>
            <w:r w:rsidRPr="00E45330">
              <w:rPr>
                <w:rFonts w:cs="Arial"/>
                <w:szCs w:val="18"/>
              </w:rPr>
              <w:t>Description</w:t>
            </w:r>
          </w:p>
        </w:tc>
        <w:tc>
          <w:tcPr>
            <w:tcW w:w="1310" w:type="dxa"/>
            <w:shd w:val="clear" w:color="auto" w:fill="C0C0C0"/>
          </w:tcPr>
          <w:p w14:paraId="3ECBBFDE" w14:textId="77777777" w:rsidR="003E1356" w:rsidRPr="00E45330" w:rsidRDefault="003E1356" w:rsidP="00FF1778">
            <w:pPr>
              <w:pStyle w:val="TAH"/>
              <w:rPr>
                <w:rFonts w:cs="Arial"/>
                <w:szCs w:val="18"/>
              </w:rPr>
            </w:pPr>
            <w:r w:rsidRPr="00E45330">
              <w:rPr>
                <w:rFonts w:cs="Arial"/>
                <w:szCs w:val="18"/>
              </w:rPr>
              <w:t>Applicability</w:t>
            </w:r>
          </w:p>
        </w:tc>
      </w:tr>
      <w:tr w:rsidR="003E1356" w:rsidRPr="00E45330" w14:paraId="3CBD8B5B" w14:textId="77777777" w:rsidTr="007B6BCE">
        <w:trPr>
          <w:jc w:val="center"/>
        </w:trPr>
        <w:tc>
          <w:tcPr>
            <w:tcW w:w="1701" w:type="dxa"/>
          </w:tcPr>
          <w:p w14:paraId="0F617DCD" w14:textId="77777777" w:rsidR="003E1356" w:rsidRPr="00E45330" w:rsidRDefault="003E1356" w:rsidP="00FF1778">
            <w:pPr>
              <w:pStyle w:val="TAL"/>
            </w:pPr>
            <w:proofErr w:type="spellStart"/>
            <w:r w:rsidRPr="00E45330">
              <w:rPr>
                <w:lang w:eastAsia="zh-CN"/>
              </w:rPr>
              <w:t>geoId</w:t>
            </w:r>
            <w:proofErr w:type="spellEnd"/>
          </w:p>
        </w:tc>
        <w:tc>
          <w:tcPr>
            <w:tcW w:w="1444" w:type="dxa"/>
          </w:tcPr>
          <w:p w14:paraId="2A23CCA2" w14:textId="77777777" w:rsidR="003E1356" w:rsidRPr="00E45330" w:rsidRDefault="003E1356" w:rsidP="00FF1778">
            <w:pPr>
              <w:pStyle w:val="TAL"/>
            </w:pPr>
            <w:proofErr w:type="spellStart"/>
            <w:r w:rsidRPr="00E45330">
              <w:rPr>
                <w:lang w:eastAsia="zh-CN"/>
              </w:rPr>
              <w:t>GeoId</w:t>
            </w:r>
            <w:proofErr w:type="spellEnd"/>
          </w:p>
        </w:tc>
        <w:tc>
          <w:tcPr>
            <w:tcW w:w="425" w:type="dxa"/>
          </w:tcPr>
          <w:p w14:paraId="3A6E2E4E" w14:textId="77777777" w:rsidR="003E1356" w:rsidRPr="00E45330" w:rsidRDefault="003E1356" w:rsidP="00FF1778">
            <w:pPr>
              <w:pStyle w:val="TAC"/>
            </w:pPr>
            <w:r w:rsidRPr="00E45330">
              <w:rPr>
                <w:rFonts w:hint="eastAsia"/>
                <w:lang w:eastAsia="zh-CN"/>
              </w:rPr>
              <w:t>O</w:t>
            </w:r>
          </w:p>
        </w:tc>
        <w:tc>
          <w:tcPr>
            <w:tcW w:w="1134" w:type="dxa"/>
          </w:tcPr>
          <w:p w14:paraId="2FF33CCE" w14:textId="77777777" w:rsidR="003E1356" w:rsidRPr="00E45330" w:rsidRDefault="003E1356" w:rsidP="00FF1778">
            <w:pPr>
              <w:pStyle w:val="TAC"/>
            </w:pPr>
            <w:r w:rsidRPr="00E45330">
              <w:rPr>
                <w:rFonts w:hint="eastAsia"/>
                <w:lang w:eastAsia="zh-CN"/>
              </w:rPr>
              <w:t>0..1</w:t>
            </w:r>
          </w:p>
        </w:tc>
        <w:tc>
          <w:tcPr>
            <w:tcW w:w="3510" w:type="dxa"/>
          </w:tcPr>
          <w:p w14:paraId="217075D7" w14:textId="77777777" w:rsidR="003E1356" w:rsidRPr="00E45330" w:rsidRDefault="003E1356" w:rsidP="00FF1778">
            <w:pPr>
              <w:pStyle w:val="TAL"/>
              <w:rPr>
                <w:rFonts w:cs="Arial"/>
                <w:szCs w:val="18"/>
              </w:rPr>
            </w:pPr>
            <w:r>
              <w:t>Contains the</w:t>
            </w:r>
            <w:r w:rsidRPr="00E45330">
              <w:t xml:space="preserve"> </w:t>
            </w:r>
            <w:r>
              <w:t>updated</w:t>
            </w:r>
            <w:r w:rsidRPr="00E45330">
              <w:t xml:space="preserve"> geographical area identifier.</w:t>
            </w:r>
          </w:p>
        </w:tc>
        <w:tc>
          <w:tcPr>
            <w:tcW w:w="1310" w:type="dxa"/>
          </w:tcPr>
          <w:p w14:paraId="72658C20" w14:textId="77777777" w:rsidR="003E1356" w:rsidRPr="00E45330" w:rsidRDefault="003E1356" w:rsidP="00FF1778">
            <w:pPr>
              <w:pStyle w:val="TAL"/>
              <w:rPr>
                <w:rFonts w:cs="Arial"/>
                <w:szCs w:val="18"/>
              </w:rPr>
            </w:pPr>
          </w:p>
        </w:tc>
      </w:tr>
      <w:tr w:rsidR="003E1356" w:rsidRPr="00E45330" w14:paraId="4A1C4F0B" w14:textId="77777777" w:rsidTr="007B6BCE">
        <w:trPr>
          <w:jc w:val="center"/>
        </w:trPr>
        <w:tc>
          <w:tcPr>
            <w:tcW w:w="1701" w:type="dxa"/>
          </w:tcPr>
          <w:p w14:paraId="4E97F2E8" w14:textId="77777777" w:rsidR="003E1356" w:rsidRPr="00E45330" w:rsidRDefault="003E1356" w:rsidP="00FF1778">
            <w:pPr>
              <w:pStyle w:val="TAL"/>
            </w:pPr>
            <w:proofErr w:type="spellStart"/>
            <w:r w:rsidRPr="00E45330">
              <w:t>notifUri</w:t>
            </w:r>
            <w:proofErr w:type="spellEnd"/>
          </w:p>
        </w:tc>
        <w:tc>
          <w:tcPr>
            <w:tcW w:w="1444" w:type="dxa"/>
          </w:tcPr>
          <w:p w14:paraId="364E87BF" w14:textId="77777777" w:rsidR="003E1356" w:rsidRPr="00E45330" w:rsidRDefault="003E1356" w:rsidP="00FF1778">
            <w:pPr>
              <w:pStyle w:val="TAL"/>
            </w:pPr>
            <w:r w:rsidRPr="00E45330">
              <w:rPr>
                <w:rFonts w:hint="eastAsia"/>
                <w:lang w:eastAsia="zh-CN"/>
              </w:rPr>
              <w:t>Uri</w:t>
            </w:r>
          </w:p>
        </w:tc>
        <w:tc>
          <w:tcPr>
            <w:tcW w:w="425" w:type="dxa"/>
          </w:tcPr>
          <w:p w14:paraId="7DBA7F94" w14:textId="77777777" w:rsidR="003E1356" w:rsidRPr="00E45330" w:rsidRDefault="003E1356" w:rsidP="00FF1778">
            <w:pPr>
              <w:pStyle w:val="TAC"/>
            </w:pPr>
            <w:r>
              <w:rPr>
                <w:lang w:eastAsia="zh-CN"/>
              </w:rPr>
              <w:t>O</w:t>
            </w:r>
          </w:p>
        </w:tc>
        <w:tc>
          <w:tcPr>
            <w:tcW w:w="1134" w:type="dxa"/>
          </w:tcPr>
          <w:p w14:paraId="76BD3EC2" w14:textId="77777777" w:rsidR="003E1356" w:rsidRPr="00E45330" w:rsidRDefault="003E1356" w:rsidP="00FF1778">
            <w:pPr>
              <w:pStyle w:val="TAC"/>
            </w:pPr>
            <w:r>
              <w:rPr>
                <w:lang w:eastAsia="zh-CN"/>
              </w:rPr>
              <w:t>0..</w:t>
            </w:r>
            <w:r w:rsidRPr="00E45330">
              <w:rPr>
                <w:rFonts w:hint="eastAsia"/>
                <w:lang w:eastAsia="zh-CN"/>
              </w:rPr>
              <w:t>1</w:t>
            </w:r>
          </w:p>
        </w:tc>
        <w:tc>
          <w:tcPr>
            <w:tcW w:w="3510" w:type="dxa"/>
          </w:tcPr>
          <w:p w14:paraId="551D8B31" w14:textId="77777777" w:rsidR="003E1356" w:rsidRPr="002A44E0" w:rsidRDefault="003E1356" w:rsidP="00FF1778">
            <w:pPr>
              <w:pStyle w:val="TAL"/>
              <w:rPr>
                <w:rFonts w:cs="Arial"/>
                <w:szCs w:val="18"/>
                <w:lang w:val="en-US"/>
              </w:rPr>
            </w:pPr>
            <w:r w:rsidRPr="00E45330">
              <w:t xml:space="preserve">Contains the </w:t>
            </w:r>
            <w:r>
              <w:t xml:space="preserve">updated </w:t>
            </w:r>
            <w:r w:rsidRPr="00E45330">
              <w:t>notification URI</w:t>
            </w:r>
            <w:r>
              <w:rPr>
                <w:rFonts w:hint="eastAsia"/>
                <w:lang w:val="en-US"/>
              </w:rPr>
              <w:t>.</w:t>
            </w:r>
          </w:p>
        </w:tc>
        <w:tc>
          <w:tcPr>
            <w:tcW w:w="1310" w:type="dxa"/>
          </w:tcPr>
          <w:p w14:paraId="6971B43C" w14:textId="77777777" w:rsidR="003E1356" w:rsidRPr="00E45330" w:rsidRDefault="003E1356" w:rsidP="00FF1778">
            <w:pPr>
              <w:pStyle w:val="TAL"/>
              <w:rPr>
                <w:rFonts w:cs="Arial"/>
                <w:szCs w:val="18"/>
              </w:rPr>
            </w:pPr>
          </w:p>
        </w:tc>
      </w:tr>
    </w:tbl>
    <w:p w14:paraId="3B112C64" w14:textId="77777777" w:rsidR="00834F87" w:rsidRPr="00E45330" w:rsidRDefault="00834F87" w:rsidP="00834F87"/>
    <w:p w14:paraId="1CE0D88A" w14:textId="77777777" w:rsidR="00834F87" w:rsidRPr="00E45330" w:rsidRDefault="00834F87"/>
    <w:p w14:paraId="78DFE24C" w14:textId="77777777" w:rsidR="008F780E" w:rsidRPr="00E45330" w:rsidRDefault="008F780E">
      <w:pPr>
        <w:pStyle w:val="40"/>
        <w:rPr>
          <w:lang w:val="en-US"/>
        </w:rPr>
      </w:pPr>
      <w:bookmarkStart w:id="2544" w:name="_Toc510696638"/>
      <w:bookmarkStart w:id="2545" w:name="_Toc34035402"/>
      <w:bookmarkStart w:id="2546" w:name="_Toc36037395"/>
      <w:bookmarkStart w:id="2547" w:name="_Toc36037699"/>
      <w:bookmarkStart w:id="2548" w:name="_Toc38877541"/>
      <w:bookmarkStart w:id="2549" w:name="_Toc43199623"/>
      <w:bookmarkStart w:id="2550" w:name="_Toc45132802"/>
      <w:bookmarkStart w:id="2551" w:name="_Toc59015545"/>
      <w:bookmarkStart w:id="2552" w:name="_Toc63171101"/>
      <w:bookmarkStart w:id="2553" w:name="_Toc66282138"/>
      <w:bookmarkStart w:id="2554" w:name="_Toc68166014"/>
      <w:bookmarkStart w:id="2555" w:name="_Toc70426320"/>
      <w:bookmarkStart w:id="2556" w:name="_Toc73433671"/>
      <w:bookmarkStart w:id="2557" w:name="_Toc73435768"/>
      <w:bookmarkStart w:id="2558" w:name="_Toc73437174"/>
      <w:bookmarkStart w:id="2559" w:name="_Toc75351584"/>
      <w:bookmarkStart w:id="2560" w:name="_Toc83229862"/>
      <w:bookmarkStart w:id="2561" w:name="_Toc85527890"/>
      <w:bookmarkStart w:id="2562" w:name="_Toc90649515"/>
      <w:bookmarkStart w:id="2563" w:name="_Toc209472381"/>
      <w:r w:rsidRPr="00E45330">
        <w:rPr>
          <w:lang w:val="en-US"/>
        </w:rPr>
        <w:t>6.1.6.3</w:t>
      </w:r>
      <w:r w:rsidRPr="00E45330">
        <w:rPr>
          <w:lang w:val="en-US"/>
        </w:rPr>
        <w:tab/>
        <w:t>Simple data types and enumerations</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3FF97858" w14:textId="77777777" w:rsidR="008F780E" w:rsidRPr="00E45330" w:rsidRDefault="008F780E">
      <w:pPr>
        <w:pStyle w:val="50"/>
      </w:pPr>
      <w:bookmarkStart w:id="2564" w:name="_Toc510696639"/>
      <w:bookmarkStart w:id="2565" w:name="_Toc34035403"/>
      <w:bookmarkStart w:id="2566" w:name="_Toc36037396"/>
      <w:bookmarkStart w:id="2567" w:name="_Toc36037700"/>
      <w:bookmarkStart w:id="2568" w:name="_Toc38877542"/>
      <w:bookmarkStart w:id="2569" w:name="_Toc43199624"/>
      <w:bookmarkStart w:id="2570" w:name="_Toc45132803"/>
      <w:bookmarkStart w:id="2571" w:name="_Toc59015546"/>
      <w:bookmarkStart w:id="2572" w:name="_Toc63171102"/>
      <w:bookmarkStart w:id="2573" w:name="_Toc66282139"/>
      <w:bookmarkStart w:id="2574" w:name="_Toc68166015"/>
      <w:bookmarkStart w:id="2575" w:name="_Toc70426321"/>
      <w:bookmarkStart w:id="2576" w:name="_Toc73433672"/>
      <w:bookmarkStart w:id="2577" w:name="_Toc73435769"/>
      <w:bookmarkStart w:id="2578" w:name="_Toc73437175"/>
      <w:bookmarkStart w:id="2579" w:name="_Toc75351585"/>
      <w:bookmarkStart w:id="2580" w:name="_Toc83229863"/>
      <w:bookmarkStart w:id="2581" w:name="_Toc85527891"/>
      <w:bookmarkStart w:id="2582" w:name="_Toc90649516"/>
      <w:bookmarkStart w:id="2583" w:name="_Toc209472382"/>
      <w:r w:rsidRPr="00E45330">
        <w:t>6.1.6.3.1</w:t>
      </w:r>
      <w:r w:rsidRPr="00E45330">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608A8FD3" w14:textId="77777777" w:rsidR="008F780E" w:rsidRPr="00E45330" w:rsidRDefault="008F780E">
      <w:r w:rsidRPr="00E45330">
        <w:t>This clause defines simple data types and enumerations that can be referenced from data structures defined in the previous clauses.</w:t>
      </w:r>
    </w:p>
    <w:p w14:paraId="3EBC72E9" w14:textId="77777777" w:rsidR="008F780E" w:rsidRPr="00E45330" w:rsidRDefault="008F780E">
      <w:pPr>
        <w:pStyle w:val="50"/>
      </w:pPr>
      <w:bookmarkStart w:id="2584" w:name="_Toc510696640"/>
      <w:bookmarkStart w:id="2585" w:name="_Toc34035404"/>
      <w:bookmarkStart w:id="2586" w:name="_Toc36037397"/>
      <w:bookmarkStart w:id="2587" w:name="_Toc36037701"/>
      <w:bookmarkStart w:id="2588" w:name="_Toc38877543"/>
      <w:bookmarkStart w:id="2589" w:name="_Toc43199625"/>
      <w:bookmarkStart w:id="2590" w:name="_Toc45132804"/>
      <w:bookmarkStart w:id="2591" w:name="_Toc59015547"/>
      <w:bookmarkStart w:id="2592" w:name="_Toc63171103"/>
      <w:bookmarkStart w:id="2593" w:name="_Toc66282140"/>
      <w:bookmarkStart w:id="2594" w:name="_Toc68166016"/>
      <w:bookmarkStart w:id="2595" w:name="_Toc70426322"/>
      <w:bookmarkStart w:id="2596" w:name="_Toc73433673"/>
      <w:bookmarkStart w:id="2597" w:name="_Toc73435770"/>
      <w:bookmarkStart w:id="2598" w:name="_Toc73437176"/>
      <w:bookmarkStart w:id="2599" w:name="_Toc75351586"/>
      <w:bookmarkStart w:id="2600" w:name="_Toc83229864"/>
      <w:bookmarkStart w:id="2601" w:name="_Toc85527892"/>
      <w:bookmarkStart w:id="2602" w:name="_Toc90649517"/>
      <w:bookmarkStart w:id="2603" w:name="_Toc209472383"/>
      <w:r w:rsidRPr="00E45330">
        <w:t>6.1.6.3.2</w:t>
      </w:r>
      <w:r w:rsidRPr="00E45330">
        <w:tab/>
        <w:t>Simple data types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r w:rsidRPr="00E45330">
        <w:t xml:space="preserve"> </w:t>
      </w:r>
    </w:p>
    <w:p w14:paraId="5E9125A4" w14:textId="77777777" w:rsidR="008F780E" w:rsidRPr="00E45330" w:rsidRDefault="008F780E">
      <w:r w:rsidRPr="00E45330">
        <w:t xml:space="preserve">The simple data types defined in </w:t>
      </w:r>
      <w:r w:rsidR="00B335AE" w:rsidRPr="00E45330">
        <w:t>table</w:t>
      </w:r>
      <w:r w:rsidR="00B335AE">
        <w:t> </w:t>
      </w:r>
      <w:r w:rsidRPr="00E45330">
        <w:t>6.1.6.3.2-1 shall be supported.</w:t>
      </w:r>
    </w:p>
    <w:p w14:paraId="015DEBFC" w14:textId="77777777" w:rsidR="00834F87" w:rsidRPr="00E45330" w:rsidRDefault="00834F87" w:rsidP="00834F87">
      <w:pPr>
        <w:pStyle w:val="TH"/>
      </w:pPr>
      <w:r w:rsidRPr="00E45330">
        <w:t>Table</w:t>
      </w:r>
      <w:r>
        <w:t> </w:t>
      </w:r>
      <w:r w:rsidRPr="00E45330">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7"/>
        <w:gridCol w:w="1267"/>
      </w:tblGrid>
      <w:tr w:rsidR="00834F87" w:rsidRPr="00E45330" w14:paraId="37DAAE48" w14:textId="77777777" w:rsidTr="00712841">
        <w:trPr>
          <w:jc w:val="center"/>
        </w:trPr>
        <w:tc>
          <w:tcPr>
            <w:tcW w:w="847" w:type="pct"/>
            <w:shd w:val="clear" w:color="auto" w:fill="C0C0C0"/>
            <w:tcMar>
              <w:top w:w="0" w:type="dxa"/>
              <w:left w:w="108" w:type="dxa"/>
              <w:bottom w:w="0" w:type="dxa"/>
              <w:right w:w="108" w:type="dxa"/>
            </w:tcMar>
          </w:tcPr>
          <w:p w14:paraId="0B32C923" w14:textId="77777777" w:rsidR="00834F87" w:rsidRPr="00E45330" w:rsidRDefault="00834F87" w:rsidP="007B3DB3">
            <w:pPr>
              <w:pStyle w:val="TAH"/>
            </w:pPr>
            <w:r w:rsidRPr="00E45330">
              <w:t>Type Name</w:t>
            </w:r>
          </w:p>
        </w:tc>
        <w:tc>
          <w:tcPr>
            <w:tcW w:w="837" w:type="pct"/>
            <w:shd w:val="clear" w:color="auto" w:fill="C0C0C0"/>
            <w:tcMar>
              <w:top w:w="0" w:type="dxa"/>
              <w:left w:w="108" w:type="dxa"/>
              <w:bottom w:w="0" w:type="dxa"/>
              <w:right w:w="108" w:type="dxa"/>
            </w:tcMar>
          </w:tcPr>
          <w:p w14:paraId="365B0C19" w14:textId="77777777" w:rsidR="00834F87" w:rsidRPr="00E45330" w:rsidRDefault="00834F87" w:rsidP="007B3DB3">
            <w:pPr>
              <w:pStyle w:val="TAH"/>
            </w:pPr>
            <w:r w:rsidRPr="00E45330">
              <w:t>Type Definition</w:t>
            </w:r>
          </w:p>
        </w:tc>
        <w:tc>
          <w:tcPr>
            <w:tcW w:w="2658" w:type="pct"/>
            <w:shd w:val="clear" w:color="auto" w:fill="C0C0C0"/>
          </w:tcPr>
          <w:p w14:paraId="5DEBEBE4" w14:textId="77777777" w:rsidR="00834F87" w:rsidRPr="00E45330" w:rsidRDefault="00834F87" w:rsidP="007B3DB3">
            <w:pPr>
              <w:pStyle w:val="TAH"/>
            </w:pPr>
            <w:r w:rsidRPr="00E45330">
              <w:t>Description</w:t>
            </w:r>
          </w:p>
        </w:tc>
        <w:tc>
          <w:tcPr>
            <w:tcW w:w="658" w:type="pct"/>
            <w:shd w:val="clear" w:color="auto" w:fill="C0C0C0"/>
          </w:tcPr>
          <w:p w14:paraId="3EC57307" w14:textId="77777777" w:rsidR="00834F87" w:rsidRPr="00E45330" w:rsidRDefault="00834F87" w:rsidP="007B3DB3">
            <w:pPr>
              <w:pStyle w:val="TAH"/>
            </w:pPr>
            <w:r w:rsidRPr="00E45330">
              <w:t>Applicability</w:t>
            </w:r>
          </w:p>
        </w:tc>
      </w:tr>
      <w:tr w:rsidR="00834F87" w:rsidRPr="00E45330" w14:paraId="498993AF" w14:textId="77777777" w:rsidTr="00712841">
        <w:trPr>
          <w:jc w:val="center"/>
        </w:trPr>
        <w:tc>
          <w:tcPr>
            <w:tcW w:w="847" w:type="pct"/>
            <w:tcMar>
              <w:top w:w="0" w:type="dxa"/>
              <w:left w:w="108" w:type="dxa"/>
              <w:bottom w:w="0" w:type="dxa"/>
              <w:right w:w="108" w:type="dxa"/>
            </w:tcMar>
          </w:tcPr>
          <w:p w14:paraId="5B5CD8B8" w14:textId="77777777" w:rsidR="00834F87" w:rsidRPr="00E45330" w:rsidRDefault="00834F87" w:rsidP="007B3DB3">
            <w:pPr>
              <w:pStyle w:val="TAL"/>
              <w:rPr>
                <w:lang w:eastAsia="zh-CN"/>
              </w:rPr>
            </w:pPr>
            <w:proofErr w:type="spellStart"/>
            <w:r w:rsidRPr="00E45330">
              <w:rPr>
                <w:rFonts w:hint="eastAsia"/>
                <w:lang w:eastAsia="zh-CN"/>
              </w:rPr>
              <w:t>A</w:t>
            </w:r>
            <w:r w:rsidRPr="00E45330">
              <w:rPr>
                <w:lang w:eastAsia="zh-CN"/>
              </w:rPr>
              <w:t>ppServerId</w:t>
            </w:r>
            <w:proofErr w:type="spellEnd"/>
          </w:p>
        </w:tc>
        <w:tc>
          <w:tcPr>
            <w:tcW w:w="837" w:type="pct"/>
            <w:tcMar>
              <w:top w:w="0" w:type="dxa"/>
              <w:left w:w="108" w:type="dxa"/>
              <w:bottom w:w="0" w:type="dxa"/>
              <w:right w:w="108" w:type="dxa"/>
            </w:tcMar>
          </w:tcPr>
          <w:p w14:paraId="13F2FF83" w14:textId="77777777" w:rsidR="00834F87" w:rsidRPr="00E45330" w:rsidRDefault="00834F87" w:rsidP="007B3DB3">
            <w:pPr>
              <w:pStyle w:val="TAL"/>
            </w:pPr>
            <w:r w:rsidRPr="00E45330">
              <w:rPr>
                <w:rFonts w:hint="eastAsia"/>
                <w:lang w:eastAsia="zh-CN"/>
              </w:rPr>
              <w:t>s</w:t>
            </w:r>
            <w:r w:rsidRPr="00E45330">
              <w:rPr>
                <w:lang w:eastAsia="zh-CN"/>
              </w:rPr>
              <w:t>tring</w:t>
            </w:r>
          </w:p>
        </w:tc>
        <w:tc>
          <w:tcPr>
            <w:tcW w:w="2658" w:type="pct"/>
          </w:tcPr>
          <w:p w14:paraId="6C40F0F2" w14:textId="77777777" w:rsidR="00834F87" w:rsidRPr="00E45330" w:rsidRDefault="00834F87" w:rsidP="007B3DB3">
            <w:pPr>
              <w:pStyle w:val="TAL"/>
            </w:pPr>
            <w:r>
              <w:t>Represents the i</w:t>
            </w:r>
            <w:r w:rsidRPr="00E45330">
              <w:t>denti</w:t>
            </w:r>
            <w:r>
              <w:t>fier</w:t>
            </w:r>
            <w:r w:rsidRPr="00E45330">
              <w:t xml:space="preserve"> of the </w:t>
            </w:r>
            <w:r>
              <w:t>service consumer.</w:t>
            </w:r>
          </w:p>
        </w:tc>
        <w:tc>
          <w:tcPr>
            <w:tcW w:w="658" w:type="pct"/>
          </w:tcPr>
          <w:p w14:paraId="12686223" w14:textId="77777777" w:rsidR="00834F87" w:rsidRPr="00E45330" w:rsidRDefault="00834F87" w:rsidP="007B3DB3">
            <w:pPr>
              <w:pStyle w:val="TAL"/>
            </w:pPr>
          </w:p>
        </w:tc>
      </w:tr>
      <w:tr w:rsidR="00834F87" w:rsidRPr="00E45330" w14:paraId="76E6DD02" w14:textId="77777777" w:rsidTr="00712841">
        <w:trPr>
          <w:jc w:val="center"/>
        </w:trPr>
        <w:tc>
          <w:tcPr>
            <w:tcW w:w="847" w:type="pct"/>
            <w:tcMar>
              <w:top w:w="0" w:type="dxa"/>
              <w:left w:w="108" w:type="dxa"/>
              <w:bottom w:w="0" w:type="dxa"/>
              <w:right w:w="108" w:type="dxa"/>
            </w:tcMar>
          </w:tcPr>
          <w:p w14:paraId="3DF3788A" w14:textId="77777777" w:rsidR="00834F87" w:rsidRPr="00E45330" w:rsidRDefault="00834F87" w:rsidP="007B3DB3">
            <w:pPr>
              <w:pStyle w:val="TAL"/>
            </w:pPr>
            <w:proofErr w:type="spellStart"/>
            <w:r w:rsidRPr="00E45330">
              <w:rPr>
                <w:lang w:eastAsia="zh-CN"/>
              </w:rPr>
              <w:t>GeoId</w:t>
            </w:r>
            <w:proofErr w:type="spellEnd"/>
          </w:p>
        </w:tc>
        <w:tc>
          <w:tcPr>
            <w:tcW w:w="837" w:type="pct"/>
            <w:tcMar>
              <w:top w:w="0" w:type="dxa"/>
              <w:left w:w="108" w:type="dxa"/>
              <w:bottom w:w="0" w:type="dxa"/>
              <w:right w:w="108" w:type="dxa"/>
            </w:tcMar>
          </w:tcPr>
          <w:p w14:paraId="4064296A" w14:textId="77777777" w:rsidR="00834F87" w:rsidRPr="00E45330" w:rsidRDefault="00834F87" w:rsidP="007B3DB3">
            <w:pPr>
              <w:pStyle w:val="TAL"/>
            </w:pPr>
            <w:r w:rsidRPr="00E45330">
              <w:t>string</w:t>
            </w:r>
          </w:p>
        </w:tc>
        <w:tc>
          <w:tcPr>
            <w:tcW w:w="2658" w:type="pct"/>
          </w:tcPr>
          <w:p w14:paraId="5D9594D5" w14:textId="77777777" w:rsidR="00834F87" w:rsidRPr="00E45330" w:rsidRDefault="00834F87" w:rsidP="007B3DB3">
            <w:pPr>
              <w:pStyle w:val="TAL"/>
            </w:pPr>
            <w:r>
              <w:t xml:space="preserve">Represents the identifier of </w:t>
            </w:r>
            <w:r w:rsidRPr="00E45330">
              <w:t>a geographical area.</w:t>
            </w:r>
          </w:p>
        </w:tc>
        <w:tc>
          <w:tcPr>
            <w:tcW w:w="658" w:type="pct"/>
          </w:tcPr>
          <w:p w14:paraId="4E7B9A9A" w14:textId="77777777" w:rsidR="00834F87" w:rsidRPr="00E45330" w:rsidRDefault="00834F87" w:rsidP="007B3DB3">
            <w:pPr>
              <w:pStyle w:val="TAL"/>
            </w:pPr>
          </w:p>
        </w:tc>
      </w:tr>
      <w:tr w:rsidR="00834F87" w:rsidRPr="00E45330" w14:paraId="2D9362D4" w14:textId="77777777" w:rsidTr="00712841">
        <w:trPr>
          <w:jc w:val="center"/>
        </w:trPr>
        <w:tc>
          <w:tcPr>
            <w:tcW w:w="847" w:type="pct"/>
            <w:tcMar>
              <w:top w:w="0" w:type="dxa"/>
              <w:left w:w="108" w:type="dxa"/>
              <w:bottom w:w="0" w:type="dxa"/>
              <w:right w:w="108" w:type="dxa"/>
            </w:tcMar>
          </w:tcPr>
          <w:p w14:paraId="11B9987B" w14:textId="77777777" w:rsidR="00834F87" w:rsidRPr="00E45330" w:rsidRDefault="00834F87" w:rsidP="007B3DB3">
            <w:pPr>
              <w:pStyle w:val="TAL"/>
            </w:pPr>
            <w:r w:rsidRPr="00E45330">
              <w:t>V2xGroupId</w:t>
            </w:r>
          </w:p>
        </w:tc>
        <w:tc>
          <w:tcPr>
            <w:tcW w:w="837" w:type="pct"/>
            <w:tcMar>
              <w:top w:w="0" w:type="dxa"/>
              <w:left w:w="108" w:type="dxa"/>
              <w:bottom w:w="0" w:type="dxa"/>
              <w:right w:w="108" w:type="dxa"/>
            </w:tcMar>
          </w:tcPr>
          <w:p w14:paraId="181B58D0" w14:textId="77777777" w:rsidR="00834F87" w:rsidRPr="00E45330" w:rsidRDefault="00834F87" w:rsidP="007B3DB3">
            <w:pPr>
              <w:pStyle w:val="TAL"/>
            </w:pPr>
            <w:r w:rsidRPr="00E45330">
              <w:rPr>
                <w:rFonts w:hint="eastAsia"/>
                <w:lang w:eastAsia="zh-CN"/>
              </w:rPr>
              <w:t>string</w:t>
            </w:r>
          </w:p>
        </w:tc>
        <w:tc>
          <w:tcPr>
            <w:tcW w:w="2658" w:type="pct"/>
          </w:tcPr>
          <w:p w14:paraId="6C2AEAE4" w14:textId="77777777" w:rsidR="00834F87" w:rsidRPr="00E45330" w:rsidRDefault="00834F87" w:rsidP="007B3DB3">
            <w:pPr>
              <w:pStyle w:val="TAL"/>
            </w:pPr>
            <w:r>
              <w:t xml:space="preserve">Represents the identifier of </w:t>
            </w:r>
            <w:r w:rsidRPr="00E45330">
              <w:t xml:space="preserve">a </w:t>
            </w:r>
            <w:r>
              <w:t xml:space="preserve">V2X </w:t>
            </w:r>
            <w:r w:rsidRPr="00E45330">
              <w:t>group</w:t>
            </w:r>
            <w:r w:rsidRPr="00E45330">
              <w:rPr>
                <w:rFonts w:ascii="宋体" w:hAnsi="宋体"/>
                <w:lang w:val="en-US"/>
              </w:rPr>
              <w:t>.</w:t>
            </w:r>
          </w:p>
        </w:tc>
        <w:tc>
          <w:tcPr>
            <w:tcW w:w="658" w:type="pct"/>
          </w:tcPr>
          <w:p w14:paraId="45822A09" w14:textId="77777777" w:rsidR="00834F87" w:rsidRPr="00E45330" w:rsidRDefault="00834F87" w:rsidP="007B3DB3">
            <w:pPr>
              <w:pStyle w:val="TAL"/>
            </w:pPr>
          </w:p>
        </w:tc>
      </w:tr>
      <w:tr w:rsidR="00834F87" w:rsidRPr="00E45330" w14:paraId="0C702AC2" w14:textId="77777777" w:rsidTr="00712841">
        <w:trPr>
          <w:jc w:val="center"/>
        </w:trPr>
        <w:tc>
          <w:tcPr>
            <w:tcW w:w="847" w:type="pct"/>
            <w:tcMar>
              <w:top w:w="0" w:type="dxa"/>
              <w:left w:w="108" w:type="dxa"/>
              <w:bottom w:w="0" w:type="dxa"/>
              <w:right w:w="108" w:type="dxa"/>
            </w:tcMar>
          </w:tcPr>
          <w:p w14:paraId="0A432467" w14:textId="77777777" w:rsidR="00834F87" w:rsidRPr="00E45330" w:rsidRDefault="00834F87" w:rsidP="007B3DB3">
            <w:pPr>
              <w:pStyle w:val="TAL"/>
            </w:pPr>
            <w:r w:rsidRPr="00E45330">
              <w:t>V2xServiceId</w:t>
            </w:r>
          </w:p>
        </w:tc>
        <w:tc>
          <w:tcPr>
            <w:tcW w:w="837" w:type="pct"/>
            <w:tcMar>
              <w:top w:w="0" w:type="dxa"/>
              <w:left w:w="108" w:type="dxa"/>
              <w:bottom w:w="0" w:type="dxa"/>
              <w:right w:w="108" w:type="dxa"/>
            </w:tcMar>
          </w:tcPr>
          <w:p w14:paraId="4CD83E89" w14:textId="77777777" w:rsidR="00834F87" w:rsidRPr="00E45330" w:rsidRDefault="00834F87" w:rsidP="007B3DB3">
            <w:pPr>
              <w:pStyle w:val="TAL"/>
            </w:pPr>
            <w:r w:rsidRPr="00E45330">
              <w:rPr>
                <w:rFonts w:hint="eastAsia"/>
                <w:lang w:eastAsia="zh-CN"/>
              </w:rPr>
              <w:t>string</w:t>
            </w:r>
          </w:p>
        </w:tc>
        <w:tc>
          <w:tcPr>
            <w:tcW w:w="2658" w:type="pct"/>
          </w:tcPr>
          <w:p w14:paraId="1EE3F3AD" w14:textId="77777777" w:rsidR="00834F87" w:rsidRPr="00E45330" w:rsidRDefault="00834F87" w:rsidP="007B3DB3">
            <w:pPr>
              <w:pStyle w:val="TAL"/>
            </w:pPr>
            <w:r>
              <w:t xml:space="preserve">Represents the identifier of </w:t>
            </w:r>
            <w:r w:rsidRPr="00E45330">
              <w:t>a V2X service</w:t>
            </w:r>
            <w:r>
              <w:t>.</w:t>
            </w:r>
          </w:p>
        </w:tc>
        <w:tc>
          <w:tcPr>
            <w:tcW w:w="658" w:type="pct"/>
          </w:tcPr>
          <w:p w14:paraId="2A07E886" w14:textId="77777777" w:rsidR="00834F87" w:rsidRPr="00E45330" w:rsidRDefault="00834F87" w:rsidP="007B3DB3">
            <w:pPr>
              <w:pStyle w:val="TAL"/>
            </w:pPr>
          </w:p>
        </w:tc>
      </w:tr>
      <w:tr w:rsidR="00834F87" w:rsidRPr="00E45330" w14:paraId="35F711D3" w14:textId="77777777" w:rsidTr="00712841">
        <w:trPr>
          <w:jc w:val="center"/>
        </w:trPr>
        <w:tc>
          <w:tcPr>
            <w:tcW w:w="847" w:type="pct"/>
            <w:tcMar>
              <w:top w:w="0" w:type="dxa"/>
              <w:left w:w="108" w:type="dxa"/>
              <w:bottom w:w="0" w:type="dxa"/>
              <w:right w:w="108" w:type="dxa"/>
            </w:tcMar>
          </w:tcPr>
          <w:p w14:paraId="4625124B" w14:textId="77777777" w:rsidR="00834F87" w:rsidRPr="00E45330" w:rsidRDefault="00834F87" w:rsidP="007B3DB3">
            <w:pPr>
              <w:pStyle w:val="TAL"/>
            </w:pPr>
            <w:r w:rsidRPr="00E45330">
              <w:rPr>
                <w:rFonts w:hint="eastAsia"/>
                <w:lang w:eastAsia="zh-CN"/>
              </w:rPr>
              <w:t>V2xUeId</w:t>
            </w:r>
          </w:p>
        </w:tc>
        <w:tc>
          <w:tcPr>
            <w:tcW w:w="837" w:type="pct"/>
            <w:tcMar>
              <w:top w:w="0" w:type="dxa"/>
              <w:left w:w="108" w:type="dxa"/>
              <w:bottom w:w="0" w:type="dxa"/>
              <w:right w:w="108" w:type="dxa"/>
            </w:tcMar>
          </w:tcPr>
          <w:p w14:paraId="173B9B78" w14:textId="77777777" w:rsidR="00834F87" w:rsidRPr="00E45330" w:rsidRDefault="00834F87" w:rsidP="007B3DB3">
            <w:pPr>
              <w:pStyle w:val="TAL"/>
            </w:pPr>
            <w:r w:rsidRPr="00E45330">
              <w:rPr>
                <w:rFonts w:hint="eastAsia"/>
                <w:lang w:eastAsia="zh-CN"/>
              </w:rPr>
              <w:t>string</w:t>
            </w:r>
          </w:p>
        </w:tc>
        <w:tc>
          <w:tcPr>
            <w:tcW w:w="2658" w:type="pct"/>
          </w:tcPr>
          <w:p w14:paraId="64C8045D" w14:textId="77777777" w:rsidR="00834F87" w:rsidRPr="00E45330" w:rsidRDefault="00834F87" w:rsidP="007B3DB3">
            <w:pPr>
              <w:pStyle w:val="TAL"/>
            </w:pPr>
            <w:r>
              <w:t>Represents the i</w:t>
            </w:r>
            <w:r w:rsidRPr="00E45330">
              <w:t xml:space="preserve">dentifier of </w:t>
            </w:r>
            <w:r>
              <w:t>a</w:t>
            </w:r>
            <w:r w:rsidRPr="00E45330">
              <w:t xml:space="preserve"> V2X UE</w:t>
            </w:r>
            <w:r>
              <w:t>.</w:t>
            </w:r>
          </w:p>
        </w:tc>
        <w:tc>
          <w:tcPr>
            <w:tcW w:w="658" w:type="pct"/>
          </w:tcPr>
          <w:p w14:paraId="685C3F58" w14:textId="77777777" w:rsidR="00834F87" w:rsidRPr="00E45330" w:rsidRDefault="00834F87" w:rsidP="007B3DB3">
            <w:pPr>
              <w:pStyle w:val="TAL"/>
            </w:pPr>
          </w:p>
        </w:tc>
      </w:tr>
      <w:tr w:rsidR="00834F87" w:rsidRPr="00E45330" w14:paraId="61E4506C" w14:textId="77777777" w:rsidTr="00712841">
        <w:trPr>
          <w:jc w:val="center"/>
        </w:trPr>
        <w:tc>
          <w:tcPr>
            <w:tcW w:w="847" w:type="pct"/>
            <w:tcMar>
              <w:top w:w="0" w:type="dxa"/>
              <w:left w:w="108" w:type="dxa"/>
              <w:bottom w:w="0" w:type="dxa"/>
              <w:right w:w="108" w:type="dxa"/>
            </w:tcMar>
          </w:tcPr>
          <w:p w14:paraId="627392FB" w14:textId="77777777" w:rsidR="00834F87" w:rsidRPr="00E45330" w:rsidRDefault="00834F87" w:rsidP="007B3DB3">
            <w:pPr>
              <w:pStyle w:val="TAL"/>
            </w:pPr>
            <w:r w:rsidRPr="00E45330">
              <w:rPr>
                <w:lang w:eastAsia="zh-CN"/>
              </w:rPr>
              <w:t>V2xMessagePayload</w:t>
            </w:r>
          </w:p>
        </w:tc>
        <w:tc>
          <w:tcPr>
            <w:tcW w:w="837" w:type="pct"/>
            <w:tcMar>
              <w:top w:w="0" w:type="dxa"/>
              <w:left w:w="108" w:type="dxa"/>
              <w:bottom w:w="0" w:type="dxa"/>
              <w:right w:w="108" w:type="dxa"/>
            </w:tcMar>
          </w:tcPr>
          <w:p w14:paraId="06DAA465" w14:textId="77777777" w:rsidR="00834F87" w:rsidRPr="00E45330" w:rsidRDefault="00834F87" w:rsidP="007B3DB3">
            <w:pPr>
              <w:pStyle w:val="TAL"/>
            </w:pPr>
            <w:r w:rsidRPr="00E45330">
              <w:rPr>
                <w:rFonts w:hint="eastAsia"/>
                <w:lang w:eastAsia="zh-CN"/>
              </w:rPr>
              <w:t>Byte</w:t>
            </w:r>
            <w:r w:rsidRPr="00E45330">
              <w:rPr>
                <w:lang w:eastAsia="zh-CN"/>
              </w:rPr>
              <w:t>s</w:t>
            </w:r>
          </w:p>
        </w:tc>
        <w:tc>
          <w:tcPr>
            <w:tcW w:w="2658" w:type="pct"/>
          </w:tcPr>
          <w:p w14:paraId="0CE157D0" w14:textId="77777777" w:rsidR="00834F87" w:rsidRPr="00E45330" w:rsidRDefault="00834F87" w:rsidP="007B3DB3">
            <w:pPr>
              <w:pStyle w:val="TAL"/>
            </w:pPr>
            <w:r>
              <w:t xml:space="preserve">Represents a </w:t>
            </w:r>
            <w:r w:rsidRPr="00E45330">
              <w:t xml:space="preserve">V2X message payload </w:t>
            </w:r>
            <w:r w:rsidRPr="005A68C7">
              <w:rPr>
                <w:lang w:val="en-US"/>
              </w:rPr>
              <w:t>dat</w:t>
            </w:r>
            <w:r>
              <w:rPr>
                <w:lang w:val="en-US"/>
              </w:rPr>
              <w:t>a.</w:t>
            </w:r>
          </w:p>
        </w:tc>
        <w:tc>
          <w:tcPr>
            <w:tcW w:w="658" w:type="pct"/>
          </w:tcPr>
          <w:p w14:paraId="3BF284FA" w14:textId="77777777" w:rsidR="00834F87" w:rsidRPr="00E45330" w:rsidRDefault="00834F87" w:rsidP="007B3DB3">
            <w:pPr>
              <w:pStyle w:val="TAL"/>
            </w:pPr>
          </w:p>
        </w:tc>
      </w:tr>
    </w:tbl>
    <w:p w14:paraId="0EEE24C4" w14:textId="77777777" w:rsidR="008F780E" w:rsidRPr="00E45330" w:rsidRDefault="008F780E"/>
    <w:p w14:paraId="61052B66" w14:textId="77777777" w:rsidR="003E1356" w:rsidRPr="00E45330" w:rsidRDefault="003E1356" w:rsidP="003E1356">
      <w:pPr>
        <w:pStyle w:val="50"/>
      </w:pPr>
      <w:bookmarkStart w:id="2604" w:name="_Toc75351587"/>
      <w:bookmarkStart w:id="2605" w:name="_Toc83229865"/>
      <w:bookmarkStart w:id="2606" w:name="_Toc85527893"/>
      <w:bookmarkStart w:id="2607" w:name="_Toc90649518"/>
      <w:bookmarkStart w:id="2608" w:name="_Toc209472384"/>
      <w:bookmarkStart w:id="2609" w:name="_Toc510696647"/>
      <w:bookmarkStart w:id="2610" w:name="_Toc34035405"/>
      <w:bookmarkStart w:id="2611" w:name="_Toc36037398"/>
      <w:bookmarkStart w:id="2612" w:name="_Toc36037702"/>
      <w:bookmarkStart w:id="2613" w:name="_Toc38877544"/>
      <w:bookmarkStart w:id="2614" w:name="_Toc43199626"/>
      <w:bookmarkStart w:id="2615" w:name="_Toc45132805"/>
      <w:bookmarkStart w:id="2616" w:name="_Toc59015548"/>
      <w:bookmarkStart w:id="2617" w:name="_Toc63171104"/>
      <w:bookmarkStart w:id="2618" w:name="_Toc66282141"/>
      <w:bookmarkStart w:id="2619" w:name="_Toc68166017"/>
      <w:bookmarkStart w:id="2620" w:name="_Toc70426323"/>
      <w:bookmarkStart w:id="2621" w:name="_Toc73433674"/>
      <w:bookmarkStart w:id="2622" w:name="_Toc73435771"/>
      <w:bookmarkStart w:id="2623" w:name="_Toc73437178"/>
      <w:bookmarkStart w:id="2624" w:name="_Toc75351588"/>
      <w:bookmarkStart w:id="2625" w:name="_Toc83229866"/>
      <w:bookmarkStart w:id="2626" w:name="_Toc85527894"/>
      <w:bookmarkStart w:id="2627" w:name="_Toc90649519"/>
      <w:r w:rsidRPr="00E45330">
        <w:t>6.</w:t>
      </w:r>
      <w:r>
        <w:t>1</w:t>
      </w:r>
      <w:r w:rsidRPr="00E45330">
        <w:t>.6.3.3</w:t>
      </w:r>
      <w:r w:rsidRPr="00E45330">
        <w:tab/>
        <w:t>Enumeration: Result</w:t>
      </w:r>
      <w:bookmarkEnd w:id="2604"/>
      <w:bookmarkEnd w:id="2605"/>
      <w:bookmarkEnd w:id="2606"/>
      <w:bookmarkEnd w:id="2607"/>
      <w:bookmarkEnd w:id="2608"/>
    </w:p>
    <w:p w14:paraId="1E5ECABD" w14:textId="77777777" w:rsidR="003E1356" w:rsidRPr="00517BFA" w:rsidRDefault="003E1356" w:rsidP="003E1356">
      <w:r w:rsidRPr="00517BFA">
        <w:t xml:space="preserve">The enumeration </w:t>
      </w:r>
      <w:r>
        <w:rPr>
          <w:noProof/>
        </w:rPr>
        <w:t>Result</w:t>
      </w:r>
      <w:r w:rsidRPr="00517BFA">
        <w:t xml:space="preserve"> represents the </w:t>
      </w:r>
      <w:r>
        <w:t>result of message delivery</w:t>
      </w:r>
      <w:r w:rsidRPr="00517BFA">
        <w:t>. It shall comply with the provisions defined in table 6.</w:t>
      </w:r>
      <w:r>
        <w:t>1</w:t>
      </w:r>
      <w:r w:rsidRPr="00517BFA">
        <w:t>.6.3.</w:t>
      </w:r>
      <w:r>
        <w:t>3</w:t>
      </w:r>
      <w:r w:rsidRPr="00517BFA">
        <w:t>-1.</w:t>
      </w:r>
    </w:p>
    <w:p w14:paraId="3594709B" w14:textId="77777777" w:rsidR="003E1356" w:rsidRPr="00E45330" w:rsidRDefault="003E1356" w:rsidP="003E1356">
      <w:pPr>
        <w:pStyle w:val="TH"/>
      </w:pPr>
      <w:r w:rsidRPr="00E45330">
        <w:t>Table 6.</w:t>
      </w:r>
      <w:r>
        <w:t>1</w:t>
      </w:r>
      <w:r w:rsidRPr="00E45330">
        <w:t>.6.3.</w:t>
      </w:r>
      <w:r w:rsidRPr="00E45330">
        <w:rPr>
          <w:lang w:eastAsia="zh-CN"/>
        </w:rPr>
        <w:t>3</w:t>
      </w:r>
      <w:r w:rsidRPr="00E45330">
        <w:t>-1: Enumeration 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5792"/>
        <w:gridCol w:w="1223"/>
      </w:tblGrid>
      <w:tr w:rsidR="003E1356" w:rsidRPr="00E45330" w14:paraId="5F4278F8" w14:textId="77777777" w:rsidTr="00FF1778">
        <w:tc>
          <w:tcPr>
            <w:tcW w:w="1392" w:type="pct"/>
            <w:shd w:val="clear" w:color="auto" w:fill="C0C0C0"/>
            <w:tcMar>
              <w:top w:w="0" w:type="dxa"/>
              <w:left w:w="108" w:type="dxa"/>
              <w:bottom w:w="0" w:type="dxa"/>
              <w:right w:w="108" w:type="dxa"/>
            </w:tcMar>
            <w:hideMark/>
          </w:tcPr>
          <w:p w14:paraId="1AB0A9C7" w14:textId="77777777" w:rsidR="003E1356" w:rsidRPr="00E45330" w:rsidRDefault="003E1356" w:rsidP="00FF1778">
            <w:pPr>
              <w:pStyle w:val="TAH"/>
            </w:pPr>
            <w:r w:rsidRPr="00E45330">
              <w:t>Enumeration value</w:t>
            </w:r>
          </w:p>
        </w:tc>
        <w:tc>
          <w:tcPr>
            <w:tcW w:w="2979" w:type="pct"/>
            <w:shd w:val="clear" w:color="auto" w:fill="C0C0C0"/>
            <w:tcMar>
              <w:top w:w="0" w:type="dxa"/>
              <w:left w:w="108" w:type="dxa"/>
              <w:bottom w:w="0" w:type="dxa"/>
              <w:right w:w="108" w:type="dxa"/>
            </w:tcMar>
            <w:hideMark/>
          </w:tcPr>
          <w:p w14:paraId="066DE501" w14:textId="77777777" w:rsidR="003E1356" w:rsidRPr="00E45330" w:rsidRDefault="003E1356" w:rsidP="00FF1778">
            <w:pPr>
              <w:pStyle w:val="TAH"/>
            </w:pPr>
            <w:r w:rsidRPr="00E45330">
              <w:t>Description</w:t>
            </w:r>
          </w:p>
        </w:tc>
        <w:tc>
          <w:tcPr>
            <w:tcW w:w="629" w:type="pct"/>
            <w:shd w:val="clear" w:color="auto" w:fill="C0C0C0"/>
          </w:tcPr>
          <w:p w14:paraId="40F70332" w14:textId="77777777" w:rsidR="003E1356" w:rsidRPr="00E45330" w:rsidRDefault="003E1356" w:rsidP="00FF1778">
            <w:pPr>
              <w:pStyle w:val="TAH"/>
            </w:pPr>
            <w:r w:rsidRPr="00E45330">
              <w:t>Applicability</w:t>
            </w:r>
          </w:p>
        </w:tc>
      </w:tr>
      <w:tr w:rsidR="003E1356" w:rsidRPr="00E45330" w14:paraId="0A6A3998" w14:textId="77777777" w:rsidTr="00FF1778">
        <w:tc>
          <w:tcPr>
            <w:tcW w:w="1392" w:type="pct"/>
            <w:tcMar>
              <w:top w:w="0" w:type="dxa"/>
              <w:left w:w="108" w:type="dxa"/>
              <w:bottom w:w="0" w:type="dxa"/>
              <w:right w:w="108" w:type="dxa"/>
            </w:tcMar>
          </w:tcPr>
          <w:p w14:paraId="142799D6" w14:textId="77777777" w:rsidR="003E1356" w:rsidRPr="00E45330" w:rsidRDefault="003E1356" w:rsidP="00FF1778">
            <w:pPr>
              <w:pStyle w:val="TAL"/>
              <w:rPr>
                <w:lang w:eastAsia="zh-CN"/>
              </w:rPr>
            </w:pPr>
            <w:r w:rsidRPr="00E45330">
              <w:rPr>
                <w:rFonts w:hint="eastAsia"/>
                <w:lang w:eastAsia="zh-CN"/>
              </w:rPr>
              <w:t>S</w:t>
            </w:r>
            <w:r w:rsidRPr="00E45330">
              <w:rPr>
                <w:lang w:eastAsia="zh-CN"/>
              </w:rPr>
              <w:t>UCCESS</w:t>
            </w:r>
          </w:p>
        </w:tc>
        <w:tc>
          <w:tcPr>
            <w:tcW w:w="2979" w:type="pct"/>
            <w:tcMar>
              <w:top w:w="0" w:type="dxa"/>
              <w:left w:w="108" w:type="dxa"/>
              <w:bottom w:w="0" w:type="dxa"/>
              <w:right w:w="108" w:type="dxa"/>
            </w:tcMar>
          </w:tcPr>
          <w:p w14:paraId="4E45751E" w14:textId="77777777" w:rsidR="003E1356" w:rsidRPr="00E45330" w:rsidRDefault="003E1356" w:rsidP="00FF1778">
            <w:pPr>
              <w:pStyle w:val="TAL"/>
              <w:rPr>
                <w:lang w:eastAsia="zh-CN"/>
              </w:rPr>
            </w:pPr>
            <w:r w:rsidRPr="00E45330">
              <w:rPr>
                <w:lang w:eastAsia="zh-CN"/>
              </w:rPr>
              <w:t xml:space="preserve">Indicates that the downlink message delivery </w:t>
            </w:r>
            <w:r>
              <w:rPr>
                <w:lang w:eastAsia="zh-CN"/>
              </w:rPr>
              <w:t>was</w:t>
            </w:r>
            <w:r w:rsidRPr="00E45330">
              <w:rPr>
                <w:lang w:eastAsia="zh-CN"/>
              </w:rPr>
              <w:t xml:space="preserve"> successful.</w:t>
            </w:r>
          </w:p>
        </w:tc>
        <w:tc>
          <w:tcPr>
            <w:tcW w:w="629" w:type="pct"/>
          </w:tcPr>
          <w:p w14:paraId="59AAD996" w14:textId="77777777" w:rsidR="003E1356" w:rsidRPr="00E45330" w:rsidRDefault="003E1356" w:rsidP="00FF1778">
            <w:pPr>
              <w:pStyle w:val="TAL"/>
            </w:pPr>
          </w:p>
        </w:tc>
      </w:tr>
      <w:tr w:rsidR="003E1356" w:rsidRPr="00E45330" w14:paraId="4317CF2A" w14:textId="77777777" w:rsidTr="00FF1778">
        <w:tc>
          <w:tcPr>
            <w:tcW w:w="1392" w:type="pct"/>
            <w:tcMar>
              <w:top w:w="0" w:type="dxa"/>
              <w:left w:w="108" w:type="dxa"/>
              <w:bottom w:w="0" w:type="dxa"/>
              <w:right w:w="108" w:type="dxa"/>
            </w:tcMar>
          </w:tcPr>
          <w:p w14:paraId="2830377D" w14:textId="77777777" w:rsidR="003E1356" w:rsidRPr="00E45330" w:rsidRDefault="003E1356" w:rsidP="00FF1778">
            <w:pPr>
              <w:pStyle w:val="TAL"/>
              <w:rPr>
                <w:lang w:eastAsia="zh-CN"/>
              </w:rPr>
            </w:pPr>
            <w:r w:rsidRPr="00E45330">
              <w:rPr>
                <w:lang w:eastAsia="zh-CN"/>
              </w:rPr>
              <w:t>FAIL</w:t>
            </w:r>
          </w:p>
        </w:tc>
        <w:tc>
          <w:tcPr>
            <w:tcW w:w="2979" w:type="pct"/>
            <w:tcMar>
              <w:top w:w="0" w:type="dxa"/>
              <w:left w:w="108" w:type="dxa"/>
              <w:bottom w:w="0" w:type="dxa"/>
              <w:right w:w="108" w:type="dxa"/>
            </w:tcMar>
          </w:tcPr>
          <w:p w14:paraId="5CCD83E2" w14:textId="77777777" w:rsidR="003E1356" w:rsidRPr="00E45330" w:rsidRDefault="003E1356" w:rsidP="00FF1778">
            <w:pPr>
              <w:pStyle w:val="TAL"/>
              <w:rPr>
                <w:lang w:eastAsia="zh-CN"/>
              </w:rPr>
            </w:pPr>
            <w:r w:rsidRPr="00E45330">
              <w:rPr>
                <w:rFonts w:hint="eastAsia"/>
                <w:lang w:eastAsia="zh-CN"/>
              </w:rPr>
              <w:t>I</w:t>
            </w:r>
            <w:r w:rsidRPr="00E45330">
              <w:rPr>
                <w:lang w:eastAsia="zh-CN"/>
              </w:rPr>
              <w:t>ndicates that the downlink message delivery failed.</w:t>
            </w:r>
          </w:p>
        </w:tc>
        <w:tc>
          <w:tcPr>
            <w:tcW w:w="629" w:type="pct"/>
          </w:tcPr>
          <w:p w14:paraId="53496E42" w14:textId="77777777" w:rsidR="003E1356" w:rsidRPr="00E45330" w:rsidRDefault="003E1356" w:rsidP="00FF1778">
            <w:pPr>
              <w:pStyle w:val="TAL"/>
            </w:pPr>
          </w:p>
        </w:tc>
      </w:tr>
    </w:tbl>
    <w:p w14:paraId="03735B66" w14:textId="77777777" w:rsidR="003E1356" w:rsidRDefault="003E1356" w:rsidP="003E1356">
      <w:pPr>
        <w:rPr>
          <w:noProof/>
        </w:rPr>
      </w:pPr>
    </w:p>
    <w:p w14:paraId="7B86030F" w14:textId="77777777" w:rsidR="003E1356" w:rsidRPr="005356FE" w:rsidRDefault="003E1356" w:rsidP="003E1356">
      <w:pPr>
        <w:pStyle w:val="40"/>
        <w:rPr>
          <w:lang w:val="en-US"/>
        </w:rPr>
      </w:pPr>
      <w:bookmarkStart w:id="2628" w:name="_Toc209472385"/>
      <w:r w:rsidRPr="008874EC">
        <w:t>6</w:t>
      </w:r>
      <w:r w:rsidRPr="005356FE">
        <w:t>.</w:t>
      </w:r>
      <w:r>
        <w:t>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2628"/>
    </w:p>
    <w:p w14:paraId="5F3060B1" w14:textId="77777777" w:rsidR="003E1356" w:rsidRPr="005356FE" w:rsidRDefault="003E1356" w:rsidP="003E1356">
      <w:r w:rsidRPr="005356FE">
        <w:t>There are no data types describing alternative data types or combinations of data types defined for this API in this release of the specification.</w:t>
      </w:r>
    </w:p>
    <w:p w14:paraId="5DFA4515" w14:textId="77777777" w:rsidR="00A43C7C" w:rsidRDefault="00A43C7C" w:rsidP="00A43C7C"/>
    <w:p w14:paraId="65392E36" w14:textId="77777777" w:rsidR="003E1356" w:rsidRPr="005356FE" w:rsidRDefault="003E1356" w:rsidP="003E1356">
      <w:pPr>
        <w:pStyle w:val="40"/>
      </w:pPr>
      <w:bookmarkStart w:id="2629" w:name="_Toc209472386"/>
      <w:r w:rsidRPr="005356FE">
        <w:t>6.</w:t>
      </w:r>
      <w:r>
        <w:t>1</w:t>
      </w:r>
      <w:r w:rsidRPr="005356FE">
        <w:t>.6.5</w:t>
      </w:r>
      <w:r w:rsidRPr="005356FE">
        <w:tab/>
        <w:t>Binary data</w:t>
      </w:r>
      <w:bookmarkEnd w:id="2629"/>
    </w:p>
    <w:p w14:paraId="5DAEC9EC" w14:textId="77777777" w:rsidR="003E1356" w:rsidRPr="005356FE" w:rsidRDefault="003E1356" w:rsidP="003E1356">
      <w:pPr>
        <w:pStyle w:val="50"/>
      </w:pPr>
      <w:bookmarkStart w:id="2630" w:name="_Toc209472387"/>
      <w:r w:rsidRPr="005356FE">
        <w:t>6.</w:t>
      </w:r>
      <w:r>
        <w:t>1</w:t>
      </w:r>
      <w:r w:rsidRPr="005356FE">
        <w:t>.6.5.1</w:t>
      </w:r>
      <w:r w:rsidRPr="005356FE">
        <w:tab/>
        <w:t>Binary Data Types</w:t>
      </w:r>
      <w:bookmarkEnd w:id="2630"/>
    </w:p>
    <w:p w14:paraId="158549B0" w14:textId="77777777" w:rsidR="003E1356" w:rsidRPr="0046710E" w:rsidRDefault="003E1356" w:rsidP="003E1356">
      <w:pPr>
        <w:pStyle w:val="TH"/>
      </w:pPr>
      <w:r w:rsidRPr="005356FE">
        <w:t>Table 6.</w:t>
      </w:r>
      <w:r>
        <w:t>1</w:t>
      </w:r>
      <w:r w:rsidRPr="005356FE">
        <w:t>.6.5.1-1</w:t>
      </w:r>
      <w:r w:rsidRPr="0046710E">
        <w:t>: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5658"/>
      </w:tblGrid>
      <w:tr w:rsidR="003E1356" w14:paraId="794D2148" w14:textId="77777777" w:rsidTr="007B6BCE">
        <w:trPr>
          <w:jc w:val="center"/>
        </w:trPr>
        <w:tc>
          <w:tcPr>
            <w:tcW w:w="1835" w:type="dxa"/>
            <w:shd w:val="clear" w:color="000000" w:fill="C0C0C0"/>
            <w:vAlign w:val="center"/>
          </w:tcPr>
          <w:p w14:paraId="3568AE71" w14:textId="77777777" w:rsidR="003E1356" w:rsidRPr="0046710E" w:rsidRDefault="003E1356" w:rsidP="00FF1778">
            <w:pPr>
              <w:pStyle w:val="TAH"/>
            </w:pPr>
            <w:r w:rsidRPr="0046710E">
              <w:t>Name</w:t>
            </w:r>
          </w:p>
        </w:tc>
        <w:tc>
          <w:tcPr>
            <w:tcW w:w="2126" w:type="dxa"/>
            <w:shd w:val="clear" w:color="000000" w:fill="C0C0C0"/>
            <w:vAlign w:val="center"/>
          </w:tcPr>
          <w:p w14:paraId="0BF90629" w14:textId="77777777" w:rsidR="003E1356" w:rsidRPr="0046710E" w:rsidRDefault="003E1356" w:rsidP="00FF1778">
            <w:pPr>
              <w:pStyle w:val="TAH"/>
            </w:pPr>
            <w:r w:rsidRPr="0046710E">
              <w:t>Clause defined</w:t>
            </w:r>
          </w:p>
        </w:tc>
        <w:tc>
          <w:tcPr>
            <w:tcW w:w="5658" w:type="dxa"/>
            <w:shd w:val="clear" w:color="000000" w:fill="C0C0C0"/>
            <w:vAlign w:val="center"/>
          </w:tcPr>
          <w:p w14:paraId="6B6E15F4" w14:textId="77777777" w:rsidR="003E1356" w:rsidRDefault="003E1356" w:rsidP="00FF1778">
            <w:pPr>
              <w:pStyle w:val="TAH"/>
            </w:pPr>
            <w:r w:rsidRPr="0046710E">
              <w:t>Content type</w:t>
            </w:r>
          </w:p>
        </w:tc>
      </w:tr>
      <w:tr w:rsidR="003E1356" w14:paraId="5A6D05CA" w14:textId="77777777" w:rsidTr="007B6BCE">
        <w:trPr>
          <w:jc w:val="center"/>
        </w:trPr>
        <w:tc>
          <w:tcPr>
            <w:tcW w:w="1835" w:type="dxa"/>
            <w:vAlign w:val="center"/>
          </w:tcPr>
          <w:p w14:paraId="1F02B9E0" w14:textId="77777777" w:rsidR="003E1356" w:rsidRDefault="003E1356" w:rsidP="00FF1778">
            <w:pPr>
              <w:pStyle w:val="TAL"/>
            </w:pPr>
          </w:p>
        </w:tc>
        <w:tc>
          <w:tcPr>
            <w:tcW w:w="2126" w:type="dxa"/>
            <w:vAlign w:val="center"/>
          </w:tcPr>
          <w:p w14:paraId="46A17D72" w14:textId="77777777" w:rsidR="003E1356" w:rsidRDefault="003E1356" w:rsidP="00FF1778">
            <w:pPr>
              <w:pStyle w:val="TAC"/>
            </w:pPr>
          </w:p>
        </w:tc>
        <w:tc>
          <w:tcPr>
            <w:tcW w:w="5658" w:type="dxa"/>
            <w:vAlign w:val="center"/>
          </w:tcPr>
          <w:p w14:paraId="3C566BA9" w14:textId="77777777" w:rsidR="003E1356" w:rsidRDefault="003E1356" w:rsidP="00FF1778">
            <w:pPr>
              <w:pStyle w:val="TAL"/>
              <w:rPr>
                <w:rFonts w:cs="Arial"/>
                <w:szCs w:val="18"/>
              </w:rPr>
            </w:pPr>
          </w:p>
        </w:tc>
      </w:tr>
    </w:tbl>
    <w:p w14:paraId="2383F698" w14:textId="77777777" w:rsidR="00A43C7C" w:rsidRPr="00E45330" w:rsidRDefault="00A43C7C" w:rsidP="00A43C7C"/>
    <w:p w14:paraId="1897E164" w14:textId="77777777" w:rsidR="008F780E" w:rsidRPr="00E45330" w:rsidRDefault="008F780E">
      <w:pPr>
        <w:pStyle w:val="30"/>
      </w:pPr>
      <w:bookmarkStart w:id="2631" w:name="_Toc209472388"/>
      <w:r w:rsidRPr="00E45330">
        <w:lastRenderedPageBreak/>
        <w:t>6.1.7</w:t>
      </w:r>
      <w:r w:rsidRPr="00E45330">
        <w:tab/>
        <w:t>Error Handling</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31"/>
    </w:p>
    <w:p w14:paraId="15AE6756" w14:textId="77777777" w:rsidR="008F780E" w:rsidRPr="00E45330" w:rsidRDefault="008F780E">
      <w:pPr>
        <w:pStyle w:val="40"/>
      </w:pPr>
      <w:bookmarkStart w:id="2632" w:name="_Toc34035406"/>
      <w:bookmarkStart w:id="2633" w:name="_Toc36037399"/>
      <w:bookmarkStart w:id="2634" w:name="_Toc36037703"/>
      <w:bookmarkStart w:id="2635" w:name="_Toc38877545"/>
      <w:bookmarkStart w:id="2636" w:name="_Toc43199627"/>
      <w:bookmarkStart w:id="2637" w:name="_Toc45132806"/>
      <w:bookmarkStart w:id="2638" w:name="_Toc59015549"/>
      <w:bookmarkStart w:id="2639" w:name="_Toc63171105"/>
      <w:bookmarkStart w:id="2640" w:name="_Toc66282142"/>
      <w:bookmarkStart w:id="2641" w:name="_Toc68166018"/>
      <w:bookmarkStart w:id="2642" w:name="_Toc70426324"/>
      <w:bookmarkStart w:id="2643" w:name="_Toc73433675"/>
      <w:bookmarkStart w:id="2644" w:name="_Toc73435772"/>
      <w:bookmarkStart w:id="2645" w:name="_Toc73437179"/>
      <w:bookmarkStart w:id="2646" w:name="_Toc75351589"/>
      <w:bookmarkStart w:id="2647" w:name="_Toc83229867"/>
      <w:bookmarkStart w:id="2648" w:name="_Toc85527895"/>
      <w:bookmarkStart w:id="2649" w:name="_Toc90649520"/>
      <w:bookmarkStart w:id="2650" w:name="_Toc209472389"/>
      <w:r w:rsidRPr="00E45330">
        <w:t>6.1.7.1</w:t>
      </w:r>
      <w:r w:rsidRPr="00E45330">
        <w:tab/>
        <w:t>General</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5EBF15F2" w14:textId="77777777" w:rsidR="00024EE2" w:rsidRPr="005356FE" w:rsidRDefault="00024EE2" w:rsidP="00024EE2">
      <w:bookmarkStart w:id="2651" w:name="_Toc34035407"/>
      <w:bookmarkStart w:id="2652" w:name="_Toc36037400"/>
      <w:bookmarkStart w:id="2653" w:name="_Toc36037704"/>
      <w:bookmarkStart w:id="2654" w:name="_Toc38877546"/>
      <w:bookmarkStart w:id="2655" w:name="_Toc43199628"/>
      <w:bookmarkStart w:id="2656" w:name="_Toc45132807"/>
      <w:bookmarkStart w:id="2657" w:name="_Toc59015550"/>
      <w:bookmarkStart w:id="2658" w:name="_Toc63171106"/>
      <w:bookmarkStart w:id="2659" w:name="_Toc66282143"/>
      <w:bookmarkStart w:id="2660" w:name="_Toc68166019"/>
      <w:bookmarkStart w:id="2661" w:name="_Toc70426325"/>
      <w:bookmarkStart w:id="2662" w:name="_Toc73433676"/>
      <w:bookmarkStart w:id="2663" w:name="_Toc73435773"/>
      <w:bookmarkStart w:id="2664" w:name="_Toc73437180"/>
      <w:bookmarkStart w:id="2665" w:name="_Toc75351590"/>
      <w:bookmarkStart w:id="2666" w:name="_Toc83229868"/>
      <w:bookmarkStart w:id="2667" w:name="_Toc85527896"/>
      <w:bookmarkStart w:id="2668" w:name="_Toc90649521"/>
      <w:r w:rsidRPr="005356FE">
        <w:t xml:space="preserve">For the </w:t>
      </w:r>
      <w:proofErr w:type="spellStart"/>
      <w:r w:rsidRPr="00E45330">
        <w:t>VAE_MessageDelivery</w:t>
      </w:r>
      <w:proofErr w:type="spellEnd"/>
      <w:r w:rsidRPr="00E45330">
        <w:t xml:space="preserve"> </w:t>
      </w:r>
      <w:r w:rsidRPr="005356FE">
        <w:t>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63B9DE99" w14:textId="77777777" w:rsidR="00024EE2" w:rsidRPr="00E45330" w:rsidRDefault="00024EE2" w:rsidP="00024EE2">
      <w:pPr>
        <w:rPr>
          <w:rFonts w:eastAsia="Calibri"/>
        </w:rPr>
      </w:pPr>
      <w:r w:rsidRPr="00E45330">
        <w:t xml:space="preserve">In addition, the requirements in the following </w:t>
      </w:r>
      <w:r>
        <w:t>clause</w:t>
      </w:r>
      <w:r w:rsidRPr="00E45330">
        <w:t xml:space="preserve">s are applicable for the </w:t>
      </w:r>
      <w:proofErr w:type="spellStart"/>
      <w:r w:rsidRPr="00E45330">
        <w:t>VAE_MessageDelivery</w:t>
      </w:r>
      <w:proofErr w:type="spellEnd"/>
      <w:r w:rsidRPr="00E45330">
        <w:t xml:space="preserve"> API.</w:t>
      </w:r>
    </w:p>
    <w:p w14:paraId="6C9D6CD2" w14:textId="77777777" w:rsidR="008F780E" w:rsidRPr="00E45330" w:rsidRDefault="008F780E">
      <w:pPr>
        <w:pStyle w:val="40"/>
      </w:pPr>
      <w:bookmarkStart w:id="2669" w:name="_Toc209472390"/>
      <w:r w:rsidRPr="00E45330">
        <w:t>6.1.7.2</w:t>
      </w:r>
      <w:r w:rsidRPr="00E45330">
        <w:tab/>
        <w:t>Protocol Errors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6E649AF0" w14:textId="77777777" w:rsidR="00EB5DB1" w:rsidRPr="00E45330" w:rsidRDefault="00EB5DB1" w:rsidP="00EB5DB1">
      <w:bookmarkStart w:id="2670" w:name="_Toc34035408"/>
      <w:bookmarkStart w:id="2671" w:name="_Toc36037401"/>
      <w:bookmarkStart w:id="2672" w:name="_Toc36037705"/>
      <w:bookmarkStart w:id="2673" w:name="_Toc38877547"/>
      <w:bookmarkStart w:id="2674" w:name="_Toc43199629"/>
      <w:bookmarkStart w:id="2675" w:name="_Toc45132808"/>
      <w:bookmarkStart w:id="2676" w:name="_Toc59015551"/>
      <w:bookmarkStart w:id="2677" w:name="_Toc63171107"/>
      <w:bookmarkStart w:id="2678" w:name="_Toc66282144"/>
      <w:bookmarkStart w:id="2679" w:name="_Toc68166020"/>
      <w:bookmarkStart w:id="2680" w:name="_Toc70426326"/>
      <w:bookmarkStart w:id="2681" w:name="_Toc73433677"/>
      <w:bookmarkStart w:id="2682" w:name="_Toc73435774"/>
      <w:bookmarkStart w:id="2683" w:name="_Toc73437181"/>
      <w:bookmarkStart w:id="2684" w:name="_Toc75351591"/>
      <w:bookmarkStart w:id="2685" w:name="_Toc83229869"/>
      <w:bookmarkStart w:id="2686" w:name="_Toc85527897"/>
      <w:bookmarkStart w:id="2687" w:name="_Toc90649522"/>
      <w:r w:rsidRPr="005356FE">
        <w:t xml:space="preserve">No specific </w:t>
      </w:r>
      <w:r w:rsidRPr="00E45330">
        <w:t xml:space="preserve">protocol errors for the </w:t>
      </w:r>
      <w:proofErr w:type="spellStart"/>
      <w:r w:rsidRPr="00E45330">
        <w:t>VAE_MessageDelivery</w:t>
      </w:r>
      <w:proofErr w:type="spellEnd"/>
      <w:r w:rsidRPr="00E45330">
        <w:t xml:space="preserve"> API</w:t>
      </w:r>
      <w:r>
        <w:t xml:space="preserve"> are specified</w:t>
      </w:r>
      <w:r w:rsidRPr="00E45330">
        <w:t>.</w:t>
      </w:r>
    </w:p>
    <w:p w14:paraId="2498E3B2" w14:textId="77777777" w:rsidR="003E1356" w:rsidRPr="00E45330" w:rsidRDefault="003E1356" w:rsidP="003E1356">
      <w:pPr>
        <w:pStyle w:val="40"/>
      </w:pPr>
      <w:bookmarkStart w:id="2688" w:name="_Toc209472391"/>
      <w:bookmarkStart w:id="2689" w:name="_Toc492899751"/>
      <w:bookmarkStart w:id="2690" w:name="_Toc492900030"/>
      <w:bookmarkStart w:id="2691" w:name="_Toc492967832"/>
      <w:bookmarkStart w:id="2692" w:name="_Toc492972920"/>
      <w:bookmarkStart w:id="2693" w:name="_Toc492973140"/>
      <w:bookmarkStart w:id="2694" w:name="_Toc493774060"/>
      <w:bookmarkStart w:id="2695" w:name="_Toc508285804"/>
      <w:bookmarkStart w:id="2696" w:name="_Toc508287269"/>
      <w:bookmarkStart w:id="2697" w:name="_Toc510696648"/>
      <w:bookmarkStart w:id="2698" w:name="_Toc34035409"/>
      <w:bookmarkStart w:id="2699" w:name="_Toc36037402"/>
      <w:bookmarkStart w:id="2700" w:name="_Toc36037706"/>
      <w:bookmarkStart w:id="2701" w:name="_Toc38877548"/>
      <w:bookmarkStart w:id="2702" w:name="_Toc43199630"/>
      <w:bookmarkStart w:id="2703" w:name="_Toc45132809"/>
      <w:bookmarkStart w:id="2704" w:name="_Toc59015552"/>
      <w:bookmarkStart w:id="2705" w:name="_Toc63171108"/>
      <w:bookmarkStart w:id="2706" w:name="_Toc66282145"/>
      <w:bookmarkStart w:id="2707" w:name="_Toc68166021"/>
      <w:bookmarkStart w:id="2708" w:name="_Toc70426327"/>
      <w:bookmarkStart w:id="2709" w:name="_Toc73433678"/>
      <w:bookmarkStart w:id="2710" w:name="_Toc73435775"/>
      <w:bookmarkStart w:id="2711" w:name="_Toc73437182"/>
      <w:bookmarkStart w:id="2712" w:name="_Toc75351592"/>
      <w:bookmarkStart w:id="2713" w:name="_Toc83229870"/>
      <w:bookmarkStart w:id="2714" w:name="_Toc85527898"/>
      <w:bookmarkStart w:id="2715" w:name="_Toc90649523"/>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r w:rsidRPr="00E45330">
        <w:t>6.1.7.3</w:t>
      </w:r>
      <w:r w:rsidRPr="00E45330">
        <w:tab/>
        <w:t>Application Errors</w:t>
      </w:r>
      <w:bookmarkEnd w:id="2688"/>
    </w:p>
    <w:p w14:paraId="1863FCE8" w14:textId="77777777" w:rsidR="003E1356" w:rsidRPr="00E45330" w:rsidRDefault="003E1356" w:rsidP="003E1356">
      <w:r w:rsidRPr="00E45330">
        <w:t xml:space="preserve">The application errors defined for the </w:t>
      </w:r>
      <w:proofErr w:type="spellStart"/>
      <w:r w:rsidRPr="00E45330">
        <w:t>VAE_MessageDelivery</w:t>
      </w:r>
      <w:proofErr w:type="spellEnd"/>
      <w:r w:rsidRPr="00E45330">
        <w:t xml:space="preserve"> service are listed in Table</w:t>
      </w:r>
      <w:r>
        <w:t> </w:t>
      </w:r>
      <w:r w:rsidRPr="00E45330">
        <w:t>6.1.7.3-1.</w:t>
      </w:r>
    </w:p>
    <w:p w14:paraId="4EEA1092" w14:textId="77777777" w:rsidR="003E1356" w:rsidRPr="00E45330" w:rsidRDefault="003E1356" w:rsidP="003E1356">
      <w:pPr>
        <w:pStyle w:val="TH"/>
      </w:pPr>
      <w:r w:rsidRPr="00E45330">
        <w:t>Table</w:t>
      </w:r>
      <w:r>
        <w:t> </w:t>
      </w:r>
      <w:r w:rsidRPr="00E45330">
        <w:t>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701"/>
        <w:gridCol w:w="4111"/>
        <w:gridCol w:w="1267"/>
      </w:tblGrid>
      <w:tr w:rsidR="003E1356" w:rsidRPr="00E45330" w14:paraId="72EE989B" w14:textId="77777777" w:rsidTr="00FF1778">
        <w:trPr>
          <w:jc w:val="center"/>
        </w:trPr>
        <w:tc>
          <w:tcPr>
            <w:tcW w:w="2544" w:type="dxa"/>
            <w:shd w:val="clear" w:color="auto" w:fill="C0C0C0"/>
            <w:hideMark/>
          </w:tcPr>
          <w:p w14:paraId="048A850A" w14:textId="77777777" w:rsidR="003E1356" w:rsidRPr="00E45330" w:rsidRDefault="003E1356" w:rsidP="00FF1778">
            <w:pPr>
              <w:pStyle w:val="TAH"/>
            </w:pPr>
            <w:r w:rsidRPr="00E45330">
              <w:t>Application Error</w:t>
            </w:r>
          </w:p>
        </w:tc>
        <w:tc>
          <w:tcPr>
            <w:tcW w:w="1701" w:type="dxa"/>
            <w:shd w:val="clear" w:color="auto" w:fill="C0C0C0"/>
            <w:hideMark/>
          </w:tcPr>
          <w:p w14:paraId="511E757F" w14:textId="77777777" w:rsidR="003E1356" w:rsidRPr="00E45330" w:rsidRDefault="003E1356" w:rsidP="00FF1778">
            <w:pPr>
              <w:pStyle w:val="TAH"/>
            </w:pPr>
            <w:r w:rsidRPr="00E45330">
              <w:t>HTTP status code</w:t>
            </w:r>
          </w:p>
        </w:tc>
        <w:tc>
          <w:tcPr>
            <w:tcW w:w="4111" w:type="dxa"/>
            <w:shd w:val="clear" w:color="auto" w:fill="C0C0C0"/>
            <w:hideMark/>
          </w:tcPr>
          <w:p w14:paraId="188E7111" w14:textId="77777777" w:rsidR="003E1356" w:rsidRPr="00E45330" w:rsidRDefault="003E1356" w:rsidP="00FF1778">
            <w:pPr>
              <w:pStyle w:val="TAH"/>
            </w:pPr>
            <w:r w:rsidRPr="00E45330">
              <w:t>Description</w:t>
            </w:r>
          </w:p>
        </w:tc>
        <w:tc>
          <w:tcPr>
            <w:tcW w:w="1267" w:type="dxa"/>
            <w:shd w:val="clear" w:color="auto" w:fill="C0C0C0"/>
          </w:tcPr>
          <w:p w14:paraId="2B944A2E" w14:textId="77777777" w:rsidR="003E1356" w:rsidRPr="00E45330" w:rsidRDefault="003E1356" w:rsidP="00FF1778">
            <w:pPr>
              <w:pStyle w:val="TAH"/>
            </w:pPr>
            <w:r>
              <w:t>Applicability</w:t>
            </w:r>
          </w:p>
        </w:tc>
      </w:tr>
      <w:tr w:rsidR="003E1356" w:rsidRPr="00E45330" w14:paraId="74AC6F74" w14:textId="77777777" w:rsidTr="00FF1778">
        <w:trPr>
          <w:jc w:val="center"/>
        </w:trPr>
        <w:tc>
          <w:tcPr>
            <w:tcW w:w="2544" w:type="dxa"/>
          </w:tcPr>
          <w:p w14:paraId="4661609A" w14:textId="77777777" w:rsidR="003E1356" w:rsidRPr="00E45330" w:rsidRDefault="003E1356" w:rsidP="00FF1778">
            <w:pPr>
              <w:pStyle w:val="TAL"/>
            </w:pPr>
          </w:p>
        </w:tc>
        <w:tc>
          <w:tcPr>
            <w:tcW w:w="1701" w:type="dxa"/>
          </w:tcPr>
          <w:p w14:paraId="20C3DC2C" w14:textId="77777777" w:rsidR="003E1356" w:rsidRPr="00E45330" w:rsidRDefault="003E1356" w:rsidP="00FF1778">
            <w:pPr>
              <w:pStyle w:val="TAL"/>
            </w:pPr>
          </w:p>
        </w:tc>
        <w:tc>
          <w:tcPr>
            <w:tcW w:w="4111" w:type="dxa"/>
          </w:tcPr>
          <w:p w14:paraId="14E250DD" w14:textId="77777777" w:rsidR="003E1356" w:rsidRPr="00E45330" w:rsidRDefault="003E1356" w:rsidP="00FF1778">
            <w:pPr>
              <w:pStyle w:val="TAL"/>
              <w:rPr>
                <w:rFonts w:cs="Arial"/>
                <w:szCs w:val="18"/>
              </w:rPr>
            </w:pPr>
          </w:p>
        </w:tc>
        <w:tc>
          <w:tcPr>
            <w:tcW w:w="1267" w:type="dxa"/>
          </w:tcPr>
          <w:p w14:paraId="4944EFB3" w14:textId="77777777" w:rsidR="003E1356" w:rsidRPr="00E45330" w:rsidRDefault="003E1356" w:rsidP="00FF1778">
            <w:pPr>
              <w:pStyle w:val="TAL"/>
              <w:rPr>
                <w:rFonts w:cs="Arial"/>
                <w:szCs w:val="18"/>
              </w:rPr>
            </w:pPr>
          </w:p>
        </w:tc>
      </w:tr>
    </w:tbl>
    <w:p w14:paraId="163CB5A5" w14:textId="77777777" w:rsidR="003E1356" w:rsidRDefault="003E1356" w:rsidP="003E1356">
      <w:pPr>
        <w:rPr>
          <w:noProof/>
        </w:rPr>
      </w:pPr>
    </w:p>
    <w:p w14:paraId="32114233" w14:textId="77777777" w:rsidR="008F780E" w:rsidRPr="00E45330" w:rsidRDefault="008F780E">
      <w:pPr>
        <w:pStyle w:val="30"/>
      </w:pPr>
      <w:bookmarkStart w:id="2716" w:name="_Toc209472392"/>
      <w:r w:rsidRPr="00E45330">
        <w:t>6.1.8</w:t>
      </w:r>
      <w:r w:rsidRPr="00E45330">
        <w:tab/>
        <w:t>Feature negotiation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B256E66" w14:textId="77777777" w:rsidR="00097088" w:rsidRPr="00E45330" w:rsidRDefault="00097088" w:rsidP="00097088">
      <w:r w:rsidRPr="00E45330">
        <w:t xml:space="preserve">The optional features in table 6.1.8-1 are defined for the </w:t>
      </w:r>
      <w:proofErr w:type="spellStart"/>
      <w:r w:rsidRPr="00E45330">
        <w:t>VAE_MessageDelivery</w:t>
      </w:r>
      <w:proofErr w:type="spellEnd"/>
      <w:r w:rsidRPr="00E45330">
        <w:rPr>
          <w:lang w:eastAsia="zh-CN"/>
        </w:rPr>
        <w:t xml:space="preserve"> API. They shall be negotiated using the </w:t>
      </w:r>
      <w:r w:rsidRPr="00E45330">
        <w:t xml:space="preserve">extensibility mechanism defined in </w:t>
      </w:r>
      <w:r w:rsidRPr="005356FE">
        <w:t>clause 5.2.7 of 3GPP TS 29.122 [22]</w:t>
      </w:r>
      <w:r w:rsidRPr="00E45330">
        <w:t>.</w:t>
      </w:r>
    </w:p>
    <w:p w14:paraId="46093105" w14:textId="77777777" w:rsidR="00097088" w:rsidRPr="00E45330" w:rsidRDefault="00097088" w:rsidP="00097088">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7088" w:rsidRPr="00E45330" w14:paraId="5434A978" w14:textId="77777777" w:rsidTr="007B3DB3">
        <w:trPr>
          <w:jc w:val="center"/>
        </w:trPr>
        <w:tc>
          <w:tcPr>
            <w:tcW w:w="1529" w:type="dxa"/>
            <w:shd w:val="clear" w:color="auto" w:fill="C0C0C0"/>
            <w:hideMark/>
          </w:tcPr>
          <w:p w14:paraId="69AA7138" w14:textId="77777777" w:rsidR="00097088" w:rsidRPr="00E45330" w:rsidRDefault="00097088" w:rsidP="007B3DB3">
            <w:pPr>
              <w:pStyle w:val="TAH"/>
            </w:pPr>
            <w:r w:rsidRPr="00E45330">
              <w:t>Feature number</w:t>
            </w:r>
          </w:p>
        </w:tc>
        <w:tc>
          <w:tcPr>
            <w:tcW w:w="2207" w:type="dxa"/>
            <w:shd w:val="clear" w:color="auto" w:fill="C0C0C0"/>
            <w:hideMark/>
          </w:tcPr>
          <w:p w14:paraId="4AC65A78" w14:textId="77777777" w:rsidR="00097088" w:rsidRPr="00E45330" w:rsidRDefault="00097088" w:rsidP="007B3DB3">
            <w:pPr>
              <w:pStyle w:val="TAH"/>
            </w:pPr>
            <w:r w:rsidRPr="00E45330">
              <w:t>Feature Name</w:t>
            </w:r>
          </w:p>
        </w:tc>
        <w:tc>
          <w:tcPr>
            <w:tcW w:w="5758" w:type="dxa"/>
            <w:shd w:val="clear" w:color="auto" w:fill="C0C0C0"/>
            <w:hideMark/>
          </w:tcPr>
          <w:p w14:paraId="3689815D" w14:textId="77777777" w:rsidR="00097088" w:rsidRPr="00E45330" w:rsidRDefault="00097088" w:rsidP="007B3DB3">
            <w:pPr>
              <w:pStyle w:val="TAH"/>
            </w:pPr>
            <w:r w:rsidRPr="00E45330">
              <w:t>Description</w:t>
            </w:r>
          </w:p>
        </w:tc>
      </w:tr>
      <w:tr w:rsidR="00097088" w:rsidRPr="00E45330" w14:paraId="2E3AAF59" w14:textId="77777777" w:rsidTr="007B3DB3">
        <w:trPr>
          <w:jc w:val="center"/>
        </w:trPr>
        <w:tc>
          <w:tcPr>
            <w:tcW w:w="1529" w:type="dxa"/>
          </w:tcPr>
          <w:p w14:paraId="035654E3" w14:textId="77777777" w:rsidR="00097088" w:rsidRPr="00E45330" w:rsidRDefault="00097088" w:rsidP="00712841">
            <w:pPr>
              <w:pStyle w:val="TAC"/>
            </w:pPr>
            <w:r w:rsidRPr="00E45330">
              <w:t>1</w:t>
            </w:r>
          </w:p>
        </w:tc>
        <w:tc>
          <w:tcPr>
            <w:tcW w:w="2207" w:type="dxa"/>
          </w:tcPr>
          <w:p w14:paraId="22033859" w14:textId="77777777" w:rsidR="00097088" w:rsidRPr="00E45330" w:rsidRDefault="00097088" w:rsidP="007B3DB3">
            <w:pPr>
              <w:pStyle w:val="TAL"/>
            </w:pPr>
            <w:proofErr w:type="spellStart"/>
            <w:r w:rsidRPr="00E45330">
              <w:t>Notification_test_event</w:t>
            </w:r>
            <w:proofErr w:type="spellEnd"/>
          </w:p>
        </w:tc>
        <w:tc>
          <w:tcPr>
            <w:tcW w:w="5758" w:type="dxa"/>
          </w:tcPr>
          <w:p w14:paraId="7095646D" w14:textId="77777777" w:rsidR="00097088" w:rsidRPr="00E45330" w:rsidRDefault="00097088" w:rsidP="007B3DB3">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6.1.5.3.</w:t>
            </w:r>
          </w:p>
        </w:tc>
      </w:tr>
      <w:tr w:rsidR="00097088" w:rsidRPr="00E45330" w14:paraId="3E74FB93" w14:textId="77777777" w:rsidTr="007B3DB3">
        <w:trPr>
          <w:jc w:val="center"/>
        </w:trPr>
        <w:tc>
          <w:tcPr>
            <w:tcW w:w="1529" w:type="dxa"/>
          </w:tcPr>
          <w:p w14:paraId="1C65A5A7" w14:textId="77777777" w:rsidR="00097088" w:rsidRPr="00E45330" w:rsidRDefault="00097088" w:rsidP="00712841">
            <w:pPr>
              <w:pStyle w:val="TAC"/>
            </w:pPr>
            <w:r w:rsidRPr="00E45330">
              <w:t>2</w:t>
            </w:r>
          </w:p>
        </w:tc>
        <w:tc>
          <w:tcPr>
            <w:tcW w:w="2207" w:type="dxa"/>
          </w:tcPr>
          <w:p w14:paraId="0290B39D" w14:textId="77777777" w:rsidR="00097088" w:rsidRPr="00E45330" w:rsidRDefault="00097088" w:rsidP="007B3DB3">
            <w:pPr>
              <w:pStyle w:val="TAL"/>
            </w:pPr>
            <w:proofErr w:type="spellStart"/>
            <w:r w:rsidRPr="00E45330">
              <w:rPr>
                <w:lang w:eastAsia="zh-CN"/>
              </w:rPr>
              <w:t>Notification_websocket</w:t>
            </w:r>
            <w:proofErr w:type="spellEnd"/>
          </w:p>
        </w:tc>
        <w:tc>
          <w:tcPr>
            <w:tcW w:w="5758" w:type="dxa"/>
          </w:tcPr>
          <w:p w14:paraId="04474D81" w14:textId="77777777" w:rsidR="00097088" w:rsidRPr="00E45330" w:rsidRDefault="00097088" w:rsidP="007B3DB3">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6.1.5.4. This feature requires that the </w:t>
            </w:r>
            <w:proofErr w:type="spellStart"/>
            <w:r w:rsidRPr="00E45330">
              <w:t>Notification_test_event</w:t>
            </w:r>
            <w:proofErr w:type="spellEnd"/>
            <w:r w:rsidRPr="00E45330">
              <w:t xml:space="preserve"> feature is also supported.</w:t>
            </w:r>
          </w:p>
        </w:tc>
      </w:tr>
      <w:tr w:rsidR="00097088" w:rsidRPr="00E45330" w14:paraId="2C23DCD4"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28E3F93B" w14:textId="77777777" w:rsidR="00097088" w:rsidRPr="00E45330" w:rsidRDefault="00097088" w:rsidP="00712841">
            <w:pPr>
              <w:pStyle w:val="TAC"/>
            </w:pPr>
            <w:r>
              <w:t>3</w:t>
            </w:r>
          </w:p>
        </w:tc>
        <w:tc>
          <w:tcPr>
            <w:tcW w:w="2207" w:type="dxa"/>
            <w:tcBorders>
              <w:top w:val="single" w:sz="6" w:space="0" w:color="auto"/>
              <w:left w:val="single" w:sz="6" w:space="0" w:color="auto"/>
              <w:bottom w:val="single" w:sz="6" w:space="0" w:color="auto"/>
              <w:right w:val="single" w:sz="6" w:space="0" w:color="auto"/>
            </w:tcBorders>
          </w:tcPr>
          <w:p w14:paraId="4CDD17E3" w14:textId="77777777" w:rsidR="00097088" w:rsidRPr="00E45330" w:rsidRDefault="00097088" w:rsidP="007B3DB3">
            <w:pPr>
              <w:pStyle w:val="TAL"/>
              <w:rPr>
                <w:lang w:eastAsia="zh-CN"/>
              </w:rPr>
            </w:pPr>
            <w:r>
              <w:rPr>
                <w:lang w:eastAsia="zh-CN"/>
              </w:rPr>
              <w:t>V2XService</w:t>
            </w:r>
          </w:p>
        </w:tc>
        <w:tc>
          <w:tcPr>
            <w:tcW w:w="5758" w:type="dxa"/>
            <w:tcBorders>
              <w:top w:val="single" w:sz="6" w:space="0" w:color="auto"/>
              <w:left w:val="single" w:sz="6" w:space="0" w:color="auto"/>
              <w:bottom w:val="single" w:sz="6" w:space="0" w:color="auto"/>
              <w:right w:val="single" w:sz="6" w:space="0" w:color="auto"/>
            </w:tcBorders>
          </w:tcPr>
          <w:p w14:paraId="58EA35EE" w14:textId="77777777" w:rsidR="00097088" w:rsidRPr="00E45330" w:rsidRDefault="00097088" w:rsidP="007B3DB3">
            <w:pPr>
              <w:pStyle w:val="TAL"/>
              <w:rPr>
                <w:rFonts w:cs="Arial"/>
                <w:szCs w:val="18"/>
                <w:lang w:eastAsia="zh-CN"/>
              </w:rPr>
            </w:pPr>
            <w:r w:rsidRPr="00F734C5">
              <w:rPr>
                <w:rFonts w:cs="Arial"/>
                <w:szCs w:val="18"/>
                <w:lang w:eastAsia="zh-CN"/>
              </w:rPr>
              <w:t>Indicate</w:t>
            </w:r>
            <w:r>
              <w:rPr>
                <w:rFonts w:cs="Arial"/>
                <w:szCs w:val="18"/>
                <w:lang w:eastAsia="zh-CN"/>
              </w:rPr>
              <w:t>s</w:t>
            </w:r>
            <w:r w:rsidRPr="00F734C5">
              <w:rPr>
                <w:rFonts w:cs="Arial"/>
                <w:szCs w:val="18"/>
                <w:lang w:eastAsia="zh-CN"/>
              </w:rPr>
              <w:t xml:space="preserve"> the support of </w:t>
            </w:r>
            <w:r>
              <w:rPr>
                <w:rFonts w:cs="Arial"/>
                <w:szCs w:val="18"/>
                <w:lang w:eastAsia="zh-CN"/>
              </w:rPr>
              <w:t xml:space="preserve">provisioning the </w:t>
            </w:r>
            <w:r w:rsidRPr="00F734C5">
              <w:rPr>
                <w:rFonts w:cs="Arial"/>
                <w:szCs w:val="18"/>
                <w:lang w:eastAsia="zh-CN"/>
              </w:rPr>
              <w:t>V2X service ID</w:t>
            </w:r>
            <w:r>
              <w:rPr>
                <w:rFonts w:cs="Arial"/>
                <w:szCs w:val="18"/>
                <w:lang w:eastAsia="zh-CN"/>
              </w:rPr>
              <w:t xml:space="preserve"> within the uplink/downlink message delivery procedures.</w:t>
            </w:r>
          </w:p>
        </w:tc>
      </w:tr>
      <w:tr w:rsidR="00097088" w:rsidRPr="00E45330" w14:paraId="72A9E4B9"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76DB8408" w14:textId="77777777" w:rsidR="00097088" w:rsidRDefault="00097088" w:rsidP="00712841">
            <w:pPr>
              <w:pStyle w:val="TAC"/>
            </w:pPr>
            <w:r>
              <w:t>4</w:t>
            </w:r>
          </w:p>
        </w:tc>
        <w:tc>
          <w:tcPr>
            <w:tcW w:w="2207" w:type="dxa"/>
            <w:tcBorders>
              <w:top w:val="single" w:sz="6" w:space="0" w:color="auto"/>
              <w:left w:val="single" w:sz="6" w:space="0" w:color="auto"/>
              <w:bottom w:val="single" w:sz="6" w:space="0" w:color="auto"/>
              <w:right w:val="single" w:sz="6" w:space="0" w:color="auto"/>
            </w:tcBorders>
          </w:tcPr>
          <w:p w14:paraId="5E6530FF" w14:textId="77777777" w:rsidR="00097088" w:rsidRDefault="00097088" w:rsidP="007B3DB3">
            <w:pPr>
              <w:pStyle w:val="TAL"/>
              <w:rPr>
                <w:lang w:eastAsia="zh-CN"/>
              </w:rPr>
            </w:pPr>
            <w:proofErr w:type="spellStart"/>
            <w:r>
              <w:rPr>
                <w:lang w:eastAsia="zh-CN"/>
              </w:rPr>
              <w:t>enNB</w:t>
            </w:r>
            <w:proofErr w:type="spellEnd"/>
          </w:p>
        </w:tc>
        <w:tc>
          <w:tcPr>
            <w:tcW w:w="5758" w:type="dxa"/>
            <w:tcBorders>
              <w:top w:val="single" w:sz="6" w:space="0" w:color="auto"/>
              <w:left w:val="single" w:sz="6" w:space="0" w:color="auto"/>
              <w:bottom w:val="single" w:sz="6" w:space="0" w:color="auto"/>
              <w:right w:val="single" w:sz="6" w:space="0" w:color="auto"/>
            </w:tcBorders>
          </w:tcPr>
          <w:p w14:paraId="6B159DD8" w14:textId="77777777" w:rsidR="00097088" w:rsidRDefault="00097088" w:rsidP="007B3DB3">
            <w:pPr>
              <w:pStyle w:val="TAL"/>
              <w:rPr>
                <w:rFonts w:cs="Arial"/>
                <w:szCs w:val="18"/>
              </w:rPr>
            </w:pPr>
            <w:r>
              <w:rPr>
                <w:rFonts w:cs="Arial"/>
                <w:szCs w:val="18"/>
              </w:rPr>
              <w:t>This feature indicates</w:t>
            </w:r>
            <w:r w:rsidRPr="00567C93">
              <w:rPr>
                <w:rFonts w:cs="Arial"/>
                <w:szCs w:val="18"/>
              </w:rPr>
              <w:t xml:space="preserve"> the support of the Rel-1</w:t>
            </w:r>
            <w:r>
              <w:rPr>
                <w:rFonts w:cs="Arial"/>
                <w:szCs w:val="18"/>
              </w:rPr>
              <w:t>9</w:t>
            </w:r>
            <w:r w:rsidRPr="00567C93">
              <w:rPr>
                <w:rFonts w:cs="Arial"/>
                <w:szCs w:val="18"/>
              </w:rPr>
              <w:t xml:space="preserve"> </w:t>
            </w:r>
            <w:r>
              <w:rPr>
                <w:rFonts w:cs="Arial"/>
                <w:szCs w:val="18"/>
              </w:rPr>
              <w:t xml:space="preserve">generic </w:t>
            </w:r>
            <w:r w:rsidRPr="00567C93">
              <w:rPr>
                <w:rFonts w:cs="Arial"/>
                <w:szCs w:val="18"/>
              </w:rPr>
              <w:t xml:space="preserve">enhancements to </w:t>
            </w:r>
            <w:r>
              <w:rPr>
                <w:rFonts w:cs="Arial"/>
                <w:szCs w:val="18"/>
              </w:rPr>
              <w:t>this application layer API</w:t>
            </w:r>
            <w:r w:rsidRPr="00567C93">
              <w:rPr>
                <w:rFonts w:cs="Arial"/>
                <w:szCs w:val="18"/>
              </w:rPr>
              <w:t>.</w:t>
            </w:r>
          </w:p>
          <w:p w14:paraId="3755674C" w14:textId="77777777" w:rsidR="00097088" w:rsidRDefault="00097088" w:rsidP="007B3DB3">
            <w:pPr>
              <w:pStyle w:val="TAL"/>
            </w:pPr>
          </w:p>
          <w:p w14:paraId="6268A3F3" w14:textId="77777777" w:rsidR="00097088" w:rsidRDefault="00097088" w:rsidP="007B3DB3">
            <w:pPr>
              <w:pStyle w:val="TAL"/>
            </w:pPr>
            <w:r>
              <w:t>The following functionalities are supported:</w:t>
            </w:r>
          </w:p>
          <w:p w14:paraId="63669D35" w14:textId="77777777" w:rsidR="00097088" w:rsidRPr="001B553B" w:rsidRDefault="00097088" w:rsidP="007B3DB3">
            <w:pPr>
              <w:pStyle w:val="TAL"/>
              <w:ind w:left="284" w:hanging="284"/>
            </w:pPr>
            <w:r>
              <w:t>-</w:t>
            </w:r>
            <w:r>
              <w:tab/>
              <w:t>Support the provisioning of the reception report indication within the downlink message delivery request.</w:t>
            </w:r>
          </w:p>
        </w:tc>
      </w:tr>
    </w:tbl>
    <w:p w14:paraId="7AB891AD" w14:textId="77777777" w:rsidR="008F780E" w:rsidRDefault="008F780E"/>
    <w:p w14:paraId="15B99F73" w14:textId="77777777" w:rsidR="00F10077" w:rsidRPr="008874EC" w:rsidRDefault="00F10077" w:rsidP="00F10077">
      <w:pPr>
        <w:pStyle w:val="30"/>
      </w:pPr>
      <w:bookmarkStart w:id="2717" w:name="_Toc209472393"/>
      <w:r>
        <w:t>6.1</w:t>
      </w:r>
      <w:r w:rsidRPr="008874EC">
        <w:t>.</w:t>
      </w:r>
      <w:r w:rsidRPr="00F10077">
        <w:t>9</w:t>
      </w:r>
      <w:r w:rsidRPr="008874EC">
        <w:tab/>
        <w:t>Security</w:t>
      </w:r>
      <w:bookmarkEnd w:id="2717"/>
    </w:p>
    <w:p w14:paraId="0D26AD29" w14:textId="77777777" w:rsidR="003E1356" w:rsidRPr="00E45330" w:rsidRDefault="003E1356" w:rsidP="003E1356">
      <w:pPr>
        <w:rPr>
          <w:noProof/>
          <w:lang w:eastAsia="zh-CN"/>
        </w:rPr>
      </w:pPr>
      <w:r w:rsidRPr="008874EC">
        <w:t>The provisions of clause 6 of 3GPP TS 29.122 [</w:t>
      </w:r>
      <w:r>
        <w:t>2</w:t>
      </w:r>
      <w:r w:rsidRPr="008874EC">
        <w:t xml:space="preserve">2] shall apply for the </w:t>
      </w:r>
      <w:proofErr w:type="spellStart"/>
      <w:r w:rsidRPr="00E45330">
        <w:t>VAE_MessageDelivery</w:t>
      </w:r>
      <w:proofErr w:type="spellEnd"/>
      <w:r w:rsidRPr="008874EC">
        <w:t xml:space="preserve"> </w:t>
      </w:r>
      <w:r w:rsidRPr="008874EC">
        <w:rPr>
          <w:noProof/>
          <w:lang w:eastAsia="zh-CN"/>
        </w:rPr>
        <w:t>API.</w:t>
      </w:r>
    </w:p>
    <w:p w14:paraId="1FCDC215" w14:textId="77777777" w:rsidR="00F10077" w:rsidRPr="00E45330" w:rsidRDefault="00F10077"/>
    <w:p w14:paraId="339B5E58" w14:textId="77777777" w:rsidR="008F780E" w:rsidRPr="00E45330" w:rsidRDefault="00A04699">
      <w:pPr>
        <w:pStyle w:val="2"/>
      </w:pPr>
      <w:bookmarkStart w:id="2718" w:name="_Toc510696649"/>
      <w:bookmarkStart w:id="2719" w:name="_Toc34035410"/>
      <w:bookmarkStart w:id="2720" w:name="_Toc36037403"/>
      <w:bookmarkStart w:id="2721" w:name="_Toc36037707"/>
      <w:bookmarkStart w:id="2722" w:name="_Toc38877549"/>
      <w:bookmarkStart w:id="2723" w:name="_Toc43199631"/>
      <w:bookmarkStart w:id="2724" w:name="_Toc45132810"/>
      <w:bookmarkStart w:id="2725" w:name="_Toc59015553"/>
      <w:bookmarkStart w:id="2726" w:name="_Toc63171109"/>
      <w:bookmarkStart w:id="2727" w:name="_Toc66282146"/>
      <w:bookmarkStart w:id="2728" w:name="_Toc68166022"/>
      <w:bookmarkStart w:id="2729" w:name="_Toc70426328"/>
      <w:bookmarkStart w:id="2730" w:name="_Toc73433679"/>
      <w:bookmarkStart w:id="2731" w:name="_Toc73435776"/>
      <w:bookmarkStart w:id="2732" w:name="_Toc73437183"/>
      <w:bookmarkStart w:id="2733" w:name="_Toc75351593"/>
      <w:bookmarkStart w:id="2734" w:name="_Toc83229871"/>
      <w:bookmarkStart w:id="2735" w:name="_Toc85527899"/>
      <w:bookmarkStart w:id="2736" w:name="_Toc90649524"/>
      <w:r w:rsidRPr="00E45330">
        <w:br w:type="page"/>
      </w:r>
      <w:bookmarkStart w:id="2737" w:name="_Toc209472394"/>
      <w:r w:rsidR="008F780E" w:rsidRPr="00E45330">
        <w:lastRenderedPageBreak/>
        <w:t>6.2</w:t>
      </w:r>
      <w:r w:rsidR="008F780E" w:rsidRPr="00E45330">
        <w:tab/>
      </w:r>
      <w:proofErr w:type="spellStart"/>
      <w:r w:rsidR="008F780E" w:rsidRPr="00E45330">
        <w:t>VAE_FileDistribution</w:t>
      </w:r>
      <w:proofErr w:type="spellEnd"/>
      <w:r w:rsidR="008F780E" w:rsidRPr="00E45330">
        <w:t xml:space="preserve"> Service API</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r w:rsidR="008F780E" w:rsidRPr="00E45330">
        <w:t xml:space="preserve"> </w:t>
      </w:r>
    </w:p>
    <w:p w14:paraId="6A7F3114" w14:textId="77777777" w:rsidR="008F780E" w:rsidRPr="00E45330" w:rsidRDefault="008F780E">
      <w:pPr>
        <w:pStyle w:val="30"/>
      </w:pPr>
      <w:bookmarkStart w:id="2738" w:name="_Toc34035411"/>
      <w:bookmarkStart w:id="2739" w:name="_Toc36037404"/>
      <w:bookmarkStart w:id="2740" w:name="_Toc36037708"/>
      <w:bookmarkStart w:id="2741" w:name="_Toc38877550"/>
      <w:bookmarkStart w:id="2742" w:name="_Toc43199632"/>
      <w:bookmarkStart w:id="2743" w:name="_Toc45132811"/>
      <w:bookmarkStart w:id="2744" w:name="_Toc59015554"/>
      <w:bookmarkStart w:id="2745" w:name="_Toc63171110"/>
      <w:bookmarkStart w:id="2746" w:name="_Toc66282147"/>
      <w:bookmarkStart w:id="2747" w:name="_Toc68166023"/>
      <w:bookmarkStart w:id="2748" w:name="_Toc70426329"/>
      <w:bookmarkStart w:id="2749" w:name="_Toc73433680"/>
      <w:bookmarkStart w:id="2750" w:name="_Toc73435777"/>
      <w:bookmarkStart w:id="2751" w:name="_Toc73437184"/>
      <w:bookmarkStart w:id="2752" w:name="_Toc75351594"/>
      <w:bookmarkStart w:id="2753" w:name="_Toc83229872"/>
      <w:bookmarkStart w:id="2754" w:name="_Toc85527900"/>
      <w:bookmarkStart w:id="2755" w:name="_Toc90649525"/>
      <w:bookmarkStart w:id="2756" w:name="_Toc209472395"/>
      <w:r w:rsidRPr="00E45330">
        <w:t>6.2.1</w:t>
      </w:r>
      <w:r w:rsidRPr="00E45330">
        <w:tab/>
        <w:t>Introduction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2C8AC7AD" w14:textId="77777777" w:rsidR="000D7387" w:rsidRPr="00E45330" w:rsidRDefault="000D7387" w:rsidP="000D7387">
      <w:pPr>
        <w:rPr>
          <w:noProof/>
          <w:lang w:eastAsia="zh-CN"/>
        </w:rPr>
      </w:pPr>
      <w:r w:rsidRPr="00E45330">
        <w:rPr>
          <w:noProof/>
        </w:rPr>
        <w:t xml:space="preserve">The </w:t>
      </w:r>
      <w:proofErr w:type="spellStart"/>
      <w:r w:rsidRPr="00E45330">
        <w:t>VAE_FileDistribution</w:t>
      </w:r>
      <w:proofErr w:type="spellEnd"/>
      <w:r w:rsidRPr="00E45330">
        <w:rPr>
          <w:noProof/>
        </w:rPr>
        <w:t xml:space="preserve"> shall use the </w:t>
      </w:r>
      <w:proofErr w:type="spellStart"/>
      <w:r w:rsidRPr="00E45330">
        <w:t>VAE_FileDistribution</w:t>
      </w:r>
      <w:proofErr w:type="spellEnd"/>
      <w:r w:rsidRPr="00E45330">
        <w:rPr>
          <w:noProof/>
        </w:rPr>
        <w:t xml:space="preserve"> </w:t>
      </w:r>
      <w:r w:rsidRPr="00E45330">
        <w:rPr>
          <w:noProof/>
          <w:lang w:eastAsia="zh-CN"/>
        </w:rPr>
        <w:t>API.</w:t>
      </w:r>
    </w:p>
    <w:p w14:paraId="631AF18A" w14:textId="77777777" w:rsidR="008F780E" w:rsidRPr="00E45330" w:rsidRDefault="008F780E">
      <w:r w:rsidRPr="00E45330">
        <w:t xml:space="preserve">The API URI of the </w:t>
      </w:r>
      <w:proofErr w:type="spellStart"/>
      <w:r w:rsidRPr="00E45330">
        <w:t>VAE_FileDistribution</w:t>
      </w:r>
      <w:proofErr w:type="spellEnd"/>
      <w:r w:rsidRPr="00E45330">
        <w:rPr>
          <w:noProof/>
          <w:lang w:eastAsia="zh-CN"/>
        </w:rPr>
        <w:t xml:space="preserve"> shall be: </w:t>
      </w:r>
    </w:p>
    <w:p w14:paraId="1BB13618" w14:textId="77777777" w:rsidR="008F780E" w:rsidRPr="00E45330" w:rsidRDefault="008F780E">
      <w:pPr>
        <w:pStyle w:val="B10"/>
        <w:rPr>
          <w:noProof/>
          <w:lang w:eastAsia="zh-CN"/>
        </w:rPr>
      </w:pPr>
      <w:r w:rsidRPr="00E45330">
        <w:rPr>
          <w:b/>
          <w:noProof/>
        </w:rPr>
        <w:t>{apiRoot}/&lt;apiName&gt;/&lt;apiVersion&gt;</w:t>
      </w:r>
    </w:p>
    <w:p w14:paraId="7874ECF7"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8B3AD0D" w14:textId="77777777" w:rsidR="008F780E" w:rsidRPr="00E45330" w:rsidRDefault="008F780E">
      <w:pPr>
        <w:pStyle w:val="B10"/>
        <w:rPr>
          <w:b/>
          <w:noProof/>
        </w:rPr>
      </w:pPr>
      <w:r w:rsidRPr="00E45330">
        <w:rPr>
          <w:b/>
          <w:noProof/>
        </w:rPr>
        <w:t>{apiRoot}/&lt;apiName&gt;/&lt;apiVersion&gt;/&lt;apiSpecificResourceUriPart&gt;</w:t>
      </w:r>
    </w:p>
    <w:p w14:paraId="6002A629" w14:textId="77777777" w:rsidR="008F780E" w:rsidRPr="00E45330" w:rsidRDefault="008F780E">
      <w:pPr>
        <w:rPr>
          <w:noProof/>
          <w:lang w:eastAsia="zh-CN"/>
        </w:rPr>
      </w:pPr>
      <w:r w:rsidRPr="00E45330">
        <w:rPr>
          <w:noProof/>
          <w:lang w:eastAsia="zh-CN"/>
        </w:rPr>
        <w:t>with the following components:</w:t>
      </w:r>
    </w:p>
    <w:p w14:paraId="60AD55F3"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4C72A0F"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t>vae</w:t>
      </w:r>
      <w:proofErr w:type="spellEnd"/>
      <w:r w:rsidRPr="00E45330">
        <w:t>-file-distribution</w:t>
      </w:r>
      <w:r w:rsidRPr="00E45330">
        <w:rPr>
          <w:noProof/>
        </w:rPr>
        <w:t>".</w:t>
      </w:r>
    </w:p>
    <w:p w14:paraId="17A5790A" w14:textId="77777777" w:rsidR="008F780E" w:rsidRPr="00E45330" w:rsidRDefault="008F780E">
      <w:pPr>
        <w:pStyle w:val="B10"/>
        <w:rPr>
          <w:noProof/>
        </w:rPr>
      </w:pPr>
      <w:r w:rsidRPr="00E45330">
        <w:rPr>
          <w:noProof/>
        </w:rPr>
        <w:t>-</w:t>
      </w:r>
      <w:r w:rsidRPr="00E45330">
        <w:rPr>
          <w:noProof/>
        </w:rPr>
        <w:tab/>
        <w:t>The &lt;apiVersion&gt; shall be "v1".</w:t>
      </w:r>
    </w:p>
    <w:p w14:paraId="42212436"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6.2.3.</w:t>
      </w:r>
    </w:p>
    <w:p w14:paraId="0C771292" w14:textId="77777777" w:rsidR="008F780E" w:rsidRPr="00E45330" w:rsidRDefault="008F780E">
      <w:pPr>
        <w:pStyle w:val="30"/>
      </w:pPr>
      <w:bookmarkStart w:id="2757" w:name="_Toc34035412"/>
      <w:bookmarkStart w:id="2758" w:name="_Toc36037405"/>
      <w:bookmarkStart w:id="2759" w:name="_Toc36037709"/>
      <w:bookmarkStart w:id="2760" w:name="_Toc38877551"/>
      <w:bookmarkStart w:id="2761" w:name="_Toc43199633"/>
      <w:bookmarkStart w:id="2762" w:name="_Toc45132812"/>
      <w:bookmarkStart w:id="2763" w:name="_Toc59015555"/>
      <w:bookmarkStart w:id="2764" w:name="_Toc63171111"/>
      <w:bookmarkStart w:id="2765" w:name="_Toc66282148"/>
      <w:bookmarkStart w:id="2766" w:name="_Toc68166024"/>
      <w:bookmarkStart w:id="2767" w:name="_Toc70426330"/>
      <w:bookmarkStart w:id="2768" w:name="_Toc73433681"/>
      <w:bookmarkStart w:id="2769" w:name="_Toc73435778"/>
      <w:bookmarkStart w:id="2770" w:name="_Toc73437185"/>
      <w:bookmarkStart w:id="2771" w:name="_Toc75351595"/>
      <w:bookmarkStart w:id="2772" w:name="_Toc83229873"/>
      <w:bookmarkStart w:id="2773" w:name="_Toc85527901"/>
      <w:bookmarkStart w:id="2774" w:name="_Toc90649526"/>
      <w:bookmarkStart w:id="2775" w:name="_Toc209472396"/>
      <w:r w:rsidRPr="00E45330">
        <w:t>6.2.2</w:t>
      </w:r>
      <w:r w:rsidRPr="00E45330">
        <w:tab/>
        <w:t>Usage of HTTP</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F10348B" w14:textId="77777777" w:rsidR="008F780E" w:rsidRPr="00E45330" w:rsidRDefault="008F780E">
      <w:pPr>
        <w:pStyle w:val="40"/>
      </w:pPr>
      <w:bookmarkStart w:id="2776" w:name="_Toc34035413"/>
      <w:bookmarkStart w:id="2777" w:name="_Toc36037406"/>
      <w:bookmarkStart w:id="2778" w:name="_Toc36037710"/>
      <w:bookmarkStart w:id="2779" w:name="_Toc38877552"/>
      <w:bookmarkStart w:id="2780" w:name="_Toc43199634"/>
      <w:bookmarkStart w:id="2781" w:name="_Toc45132813"/>
      <w:bookmarkStart w:id="2782" w:name="_Toc59015556"/>
      <w:bookmarkStart w:id="2783" w:name="_Toc63171112"/>
      <w:bookmarkStart w:id="2784" w:name="_Toc66282149"/>
      <w:bookmarkStart w:id="2785" w:name="_Toc68166025"/>
      <w:bookmarkStart w:id="2786" w:name="_Toc70426331"/>
      <w:bookmarkStart w:id="2787" w:name="_Toc73433682"/>
      <w:bookmarkStart w:id="2788" w:name="_Toc73435779"/>
      <w:bookmarkStart w:id="2789" w:name="_Toc73437186"/>
      <w:bookmarkStart w:id="2790" w:name="_Toc75351596"/>
      <w:bookmarkStart w:id="2791" w:name="_Toc83229874"/>
      <w:bookmarkStart w:id="2792" w:name="_Toc85527902"/>
      <w:bookmarkStart w:id="2793" w:name="_Toc90649527"/>
      <w:bookmarkStart w:id="2794" w:name="_Toc209472397"/>
      <w:r w:rsidRPr="00E45330">
        <w:t>6.2.2.1</w:t>
      </w:r>
      <w:r w:rsidRPr="00E45330">
        <w:tab/>
        <w:t>General</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3BBC999B" w14:textId="77777777" w:rsidR="008F780E" w:rsidRPr="00E45330" w:rsidRDefault="008F780E">
      <w:r w:rsidRPr="00E45330">
        <w:t>Support of HTTP/1.1 (IETF RFC </w:t>
      </w:r>
      <w:r w:rsidR="00557781">
        <w:t>9112</w:t>
      </w:r>
      <w:r w:rsidRPr="00E45330">
        <w:t> [12], IETF RFC </w:t>
      </w:r>
      <w:r w:rsidR="00557781">
        <w:rPr>
          <w:lang w:val="en-US"/>
        </w:rPr>
        <w:t>9110</w:t>
      </w:r>
      <w:r w:rsidRPr="00E45330">
        <w:t xml:space="preserve"> [13], IETF RFC 7234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557781">
        <w:rPr>
          <w:lang w:val="en-US"/>
        </w:rPr>
        <w:t>911</w:t>
      </w:r>
      <w:r w:rsidRPr="00E45330">
        <w:rPr>
          <w:lang w:val="en-US"/>
        </w:rPr>
        <w:t> [5]</w:t>
      </w:r>
      <w:r w:rsidRPr="00E45330">
        <w:t>.</w:t>
      </w:r>
    </w:p>
    <w:p w14:paraId="4D5D925E" w14:textId="77777777" w:rsidR="008F780E" w:rsidRPr="00E45330" w:rsidRDefault="008F780E">
      <w:r w:rsidRPr="00E45330">
        <w:t>HTTP/2, shall be transported as specified in clause 5.3 of 3GPP TS 29.500 [2].</w:t>
      </w:r>
    </w:p>
    <w:p w14:paraId="19C50FCB"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VAE_FileDistribution</w:t>
      </w:r>
      <w:proofErr w:type="spellEnd"/>
      <w:r w:rsidRPr="00E45330">
        <w:t xml:space="preserve"> is contained in Annex A.3.</w:t>
      </w:r>
    </w:p>
    <w:p w14:paraId="37FBAAF3" w14:textId="77777777" w:rsidR="008F780E" w:rsidRPr="00E45330" w:rsidRDefault="008F780E">
      <w:pPr>
        <w:pStyle w:val="40"/>
      </w:pPr>
      <w:bookmarkStart w:id="2795" w:name="_Toc34035414"/>
      <w:bookmarkStart w:id="2796" w:name="_Toc36037407"/>
      <w:bookmarkStart w:id="2797" w:name="_Toc36037711"/>
      <w:bookmarkStart w:id="2798" w:name="_Toc38877553"/>
      <w:bookmarkStart w:id="2799" w:name="_Toc43199635"/>
      <w:bookmarkStart w:id="2800" w:name="_Toc45132814"/>
      <w:bookmarkStart w:id="2801" w:name="_Toc59015557"/>
      <w:bookmarkStart w:id="2802" w:name="_Toc63171113"/>
      <w:bookmarkStart w:id="2803" w:name="_Toc66282150"/>
      <w:bookmarkStart w:id="2804" w:name="_Toc68166026"/>
      <w:bookmarkStart w:id="2805" w:name="_Toc70426332"/>
      <w:bookmarkStart w:id="2806" w:name="_Toc73433683"/>
      <w:bookmarkStart w:id="2807" w:name="_Toc73435780"/>
      <w:bookmarkStart w:id="2808" w:name="_Toc73437187"/>
      <w:bookmarkStart w:id="2809" w:name="_Toc75351597"/>
      <w:bookmarkStart w:id="2810" w:name="_Toc83229875"/>
      <w:bookmarkStart w:id="2811" w:name="_Toc85527903"/>
      <w:bookmarkStart w:id="2812" w:name="_Toc90649528"/>
      <w:bookmarkStart w:id="2813" w:name="_Toc209472398"/>
      <w:r w:rsidRPr="00E45330">
        <w:t>6.2.2.2</w:t>
      </w:r>
      <w:r w:rsidRPr="00E45330">
        <w:tab/>
        <w:t>HTTP standard headers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CD9FBB3" w14:textId="77777777" w:rsidR="008F780E" w:rsidRPr="00E45330" w:rsidRDefault="008F780E">
      <w:pPr>
        <w:pStyle w:val="50"/>
        <w:rPr>
          <w:lang w:eastAsia="zh-CN"/>
        </w:rPr>
      </w:pPr>
      <w:bookmarkStart w:id="2814" w:name="_Toc34035415"/>
      <w:bookmarkStart w:id="2815" w:name="_Toc36037408"/>
      <w:bookmarkStart w:id="2816" w:name="_Toc36037712"/>
      <w:bookmarkStart w:id="2817" w:name="_Toc38877554"/>
      <w:bookmarkStart w:id="2818" w:name="_Toc43199636"/>
      <w:bookmarkStart w:id="2819" w:name="_Toc45132815"/>
      <w:bookmarkStart w:id="2820" w:name="_Toc59015558"/>
      <w:bookmarkStart w:id="2821" w:name="_Toc63171114"/>
      <w:bookmarkStart w:id="2822" w:name="_Toc66282151"/>
      <w:bookmarkStart w:id="2823" w:name="_Toc68166027"/>
      <w:bookmarkStart w:id="2824" w:name="_Toc70426333"/>
      <w:bookmarkStart w:id="2825" w:name="_Toc73433684"/>
      <w:bookmarkStart w:id="2826" w:name="_Toc73435781"/>
      <w:bookmarkStart w:id="2827" w:name="_Toc73437188"/>
      <w:bookmarkStart w:id="2828" w:name="_Toc75351598"/>
      <w:bookmarkStart w:id="2829" w:name="_Toc83229876"/>
      <w:bookmarkStart w:id="2830" w:name="_Toc85527904"/>
      <w:bookmarkStart w:id="2831" w:name="_Toc90649529"/>
      <w:bookmarkStart w:id="2832" w:name="_Toc209472399"/>
      <w:r w:rsidRPr="00E45330">
        <w:t>6.2.2.2.1</w:t>
      </w:r>
      <w:r w:rsidRPr="00E45330">
        <w:rPr>
          <w:rFonts w:hint="eastAsia"/>
          <w:lang w:eastAsia="zh-CN"/>
        </w:rPr>
        <w:tab/>
      </w:r>
      <w:r w:rsidRPr="00E45330">
        <w:rPr>
          <w:lang w:eastAsia="zh-CN"/>
        </w:rPr>
        <w:t>General</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6199F08B" w14:textId="77777777" w:rsidR="008F780E" w:rsidRPr="00E45330" w:rsidRDefault="008F780E">
      <w:pPr>
        <w:rPr>
          <w:lang w:eastAsia="zh-CN"/>
        </w:rPr>
      </w:pPr>
      <w:r w:rsidRPr="00E45330">
        <w:t>See clause 5.2.2 of 3GPP TS 29.500 [2] for the usage of HTTP standard headers.</w:t>
      </w:r>
    </w:p>
    <w:p w14:paraId="69AE01A0" w14:textId="77777777" w:rsidR="008F780E" w:rsidRPr="00E45330" w:rsidRDefault="008F780E">
      <w:pPr>
        <w:pStyle w:val="50"/>
      </w:pPr>
      <w:bookmarkStart w:id="2833" w:name="_Toc34035416"/>
      <w:bookmarkStart w:id="2834" w:name="_Toc36037409"/>
      <w:bookmarkStart w:id="2835" w:name="_Toc36037713"/>
      <w:bookmarkStart w:id="2836" w:name="_Toc38877555"/>
      <w:bookmarkStart w:id="2837" w:name="_Toc43199637"/>
      <w:bookmarkStart w:id="2838" w:name="_Toc45132816"/>
      <w:bookmarkStart w:id="2839" w:name="_Toc59015559"/>
      <w:bookmarkStart w:id="2840" w:name="_Toc63171115"/>
      <w:bookmarkStart w:id="2841" w:name="_Toc66282152"/>
      <w:bookmarkStart w:id="2842" w:name="_Toc68166028"/>
      <w:bookmarkStart w:id="2843" w:name="_Toc70426334"/>
      <w:bookmarkStart w:id="2844" w:name="_Toc73433685"/>
      <w:bookmarkStart w:id="2845" w:name="_Toc73435782"/>
      <w:bookmarkStart w:id="2846" w:name="_Toc73437189"/>
      <w:bookmarkStart w:id="2847" w:name="_Toc75351599"/>
      <w:bookmarkStart w:id="2848" w:name="_Toc83229877"/>
      <w:bookmarkStart w:id="2849" w:name="_Toc85527905"/>
      <w:bookmarkStart w:id="2850" w:name="_Toc90649530"/>
      <w:bookmarkStart w:id="2851" w:name="_Toc209472400"/>
      <w:r w:rsidRPr="00E45330">
        <w:t>6.2.2.2.2</w:t>
      </w:r>
      <w:r w:rsidRPr="00E45330">
        <w:tab/>
        <w:t>Content type</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r w:rsidRPr="00E45330">
        <w:t xml:space="preserve"> </w:t>
      </w:r>
    </w:p>
    <w:p w14:paraId="53813E0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0346EE7" w14:textId="77777777" w:rsidR="008F780E" w:rsidRPr="00E45330" w:rsidRDefault="008F780E"/>
    <w:p w14:paraId="168F52C9" w14:textId="77777777" w:rsidR="008F780E" w:rsidRPr="00E45330" w:rsidRDefault="008F780E">
      <w:pPr>
        <w:pStyle w:val="40"/>
      </w:pPr>
      <w:bookmarkStart w:id="2852" w:name="_Toc34035417"/>
      <w:bookmarkStart w:id="2853" w:name="_Toc36037410"/>
      <w:bookmarkStart w:id="2854" w:name="_Toc36037714"/>
      <w:bookmarkStart w:id="2855" w:name="_Toc38877556"/>
      <w:bookmarkStart w:id="2856" w:name="_Toc43199638"/>
      <w:bookmarkStart w:id="2857" w:name="_Toc45132817"/>
      <w:bookmarkStart w:id="2858" w:name="_Toc59015560"/>
      <w:bookmarkStart w:id="2859" w:name="_Toc63171116"/>
      <w:bookmarkStart w:id="2860" w:name="_Toc66282153"/>
      <w:bookmarkStart w:id="2861" w:name="_Toc68166029"/>
      <w:bookmarkStart w:id="2862" w:name="_Toc70426335"/>
      <w:bookmarkStart w:id="2863" w:name="_Toc73433686"/>
      <w:bookmarkStart w:id="2864" w:name="_Toc73435783"/>
      <w:bookmarkStart w:id="2865" w:name="_Toc73437190"/>
      <w:bookmarkStart w:id="2866" w:name="_Toc75351600"/>
      <w:bookmarkStart w:id="2867" w:name="_Toc83229878"/>
      <w:bookmarkStart w:id="2868" w:name="_Toc85527906"/>
      <w:bookmarkStart w:id="2869" w:name="_Toc90649531"/>
      <w:bookmarkStart w:id="2870" w:name="_Toc209472401"/>
      <w:r w:rsidRPr="00E45330">
        <w:t>6.2.2.3</w:t>
      </w:r>
      <w:r w:rsidRPr="00E45330">
        <w:tab/>
        <w:t>HTTP custom headers</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1367ABB5" w14:textId="77777777" w:rsidR="008F780E" w:rsidRPr="00E45330" w:rsidRDefault="008F780E">
      <w:pPr>
        <w:pStyle w:val="50"/>
        <w:rPr>
          <w:lang w:eastAsia="zh-CN"/>
        </w:rPr>
      </w:pPr>
      <w:bookmarkStart w:id="2871" w:name="_Toc34035418"/>
      <w:bookmarkStart w:id="2872" w:name="_Toc36037411"/>
      <w:bookmarkStart w:id="2873" w:name="_Toc36037715"/>
      <w:bookmarkStart w:id="2874" w:name="_Toc38877557"/>
      <w:bookmarkStart w:id="2875" w:name="_Toc43199639"/>
      <w:bookmarkStart w:id="2876" w:name="_Toc45132818"/>
      <w:bookmarkStart w:id="2877" w:name="_Toc59015561"/>
      <w:bookmarkStart w:id="2878" w:name="_Toc63171117"/>
      <w:bookmarkStart w:id="2879" w:name="_Toc66282154"/>
      <w:bookmarkStart w:id="2880" w:name="_Toc68166030"/>
      <w:bookmarkStart w:id="2881" w:name="_Toc70426336"/>
      <w:bookmarkStart w:id="2882" w:name="_Toc73433687"/>
      <w:bookmarkStart w:id="2883" w:name="_Toc73435784"/>
      <w:bookmarkStart w:id="2884" w:name="_Toc73437191"/>
      <w:bookmarkStart w:id="2885" w:name="_Toc75351601"/>
      <w:bookmarkStart w:id="2886" w:name="_Toc83229879"/>
      <w:bookmarkStart w:id="2887" w:name="_Toc85527907"/>
      <w:bookmarkStart w:id="2888" w:name="_Toc90649532"/>
      <w:bookmarkStart w:id="2889" w:name="_Toc209472402"/>
      <w:r w:rsidRPr="00E45330">
        <w:t>6.2.2.3.1</w:t>
      </w:r>
      <w:r w:rsidRPr="00E45330">
        <w:rPr>
          <w:rFonts w:hint="eastAsia"/>
          <w:lang w:eastAsia="zh-CN"/>
        </w:rPr>
        <w:tab/>
      </w:r>
      <w:r w:rsidRPr="00E45330">
        <w:rPr>
          <w:lang w:eastAsia="zh-CN"/>
        </w:rPr>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0B330B8F" w14:textId="77777777" w:rsidR="008F780E" w:rsidRPr="00E45330" w:rsidRDefault="008F780E">
      <w:r w:rsidRPr="00E45330">
        <w:t>The HTTP custom header fields specified in clause 5.2.8 of 3GPP TS 29.122 [22] may be applicable.</w:t>
      </w:r>
    </w:p>
    <w:p w14:paraId="404F2765" w14:textId="77777777" w:rsidR="008F780E" w:rsidRPr="00E45330" w:rsidRDefault="008F780E">
      <w:pPr>
        <w:pStyle w:val="30"/>
      </w:pPr>
      <w:bookmarkStart w:id="2890" w:name="_Toc34035419"/>
      <w:bookmarkStart w:id="2891" w:name="_Toc36037412"/>
      <w:bookmarkStart w:id="2892" w:name="_Toc36037716"/>
      <w:bookmarkStart w:id="2893" w:name="_Toc38877558"/>
      <w:bookmarkStart w:id="2894" w:name="_Toc43199640"/>
      <w:bookmarkStart w:id="2895" w:name="_Toc45132819"/>
      <w:bookmarkStart w:id="2896" w:name="_Toc59015562"/>
      <w:bookmarkStart w:id="2897" w:name="_Toc63171118"/>
      <w:bookmarkStart w:id="2898" w:name="_Toc66282155"/>
      <w:bookmarkStart w:id="2899" w:name="_Toc68166031"/>
      <w:bookmarkStart w:id="2900" w:name="_Toc70426337"/>
      <w:bookmarkStart w:id="2901" w:name="_Toc73433688"/>
      <w:bookmarkStart w:id="2902" w:name="_Toc73435785"/>
      <w:bookmarkStart w:id="2903" w:name="_Toc73437192"/>
      <w:bookmarkStart w:id="2904" w:name="_Toc75351602"/>
      <w:bookmarkStart w:id="2905" w:name="_Toc83229880"/>
      <w:bookmarkStart w:id="2906" w:name="_Toc85527908"/>
      <w:bookmarkStart w:id="2907" w:name="_Toc90649533"/>
      <w:bookmarkStart w:id="2908" w:name="_Toc209472403"/>
      <w:r w:rsidRPr="00E45330">
        <w:lastRenderedPageBreak/>
        <w:t>6.2.3</w:t>
      </w:r>
      <w:r w:rsidRPr="00E45330">
        <w:tab/>
        <w:t>Resources</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r w:rsidRPr="00E45330">
        <w:t xml:space="preserve"> </w:t>
      </w:r>
    </w:p>
    <w:p w14:paraId="37A71B3E" w14:textId="77777777" w:rsidR="008F780E" w:rsidRDefault="008F780E">
      <w:pPr>
        <w:pStyle w:val="40"/>
      </w:pPr>
      <w:bookmarkStart w:id="2909" w:name="_Toc34035420"/>
      <w:bookmarkStart w:id="2910" w:name="_Toc36037413"/>
      <w:bookmarkStart w:id="2911" w:name="_Toc36037717"/>
      <w:bookmarkStart w:id="2912" w:name="_Toc38877559"/>
      <w:bookmarkStart w:id="2913" w:name="_Toc43199641"/>
      <w:bookmarkStart w:id="2914" w:name="_Toc45132820"/>
      <w:bookmarkStart w:id="2915" w:name="_Toc59015563"/>
      <w:bookmarkStart w:id="2916" w:name="_Toc63171119"/>
      <w:bookmarkStart w:id="2917" w:name="_Toc66282156"/>
      <w:bookmarkStart w:id="2918" w:name="_Toc68166032"/>
      <w:bookmarkStart w:id="2919" w:name="_Toc70426338"/>
      <w:bookmarkStart w:id="2920" w:name="_Toc73433689"/>
      <w:bookmarkStart w:id="2921" w:name="_Toc73435786"/>
      <w:bookmarkStart w:id="2922" w:name="_Toc73437193"/>
      <w:bookmarkStart w:id="2923" w:name="_Toc75351603"/>
      <w:bookmarkStart w:id="2924" w:name="_Toc83229881"/>
      <w:bookmarkStart w:id="2925" w:name="_Toc85527909"/>
      <w:bookmarkStart w:id="2926" w:name="_Toc90649534"/>
      <w:bookmarkStart w:id="2927" w:name="_Toc209472404"/>
      <w:r w:rsidRPr="00E45330">
        <w:t>6.2.3.1</w:t>
      </w:r>
      <w:r w:rsidRPr="00E45330">
        <w:tab/>
        <w:t>Overview</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20CCF34A" w14:textId="77777777" w:rsidR="00477C09" w:rsidRPr="001668E6" w:rsidRDefault="00477C09" w:rsidP="00477C09">
      <w:r w:rsidRPr="001668E6">
        <w:t>This clause describes the structure for the Resource URIs and the resources and methods used for the service.</w:t>
      </w:r>
    </w:p>
    <w:p w14:paraId="719E2895" w14:textId="77777777" w:rsidR="00477C09" w:rsidRPr="00477C09" w:rsidRDefault="00477C09" w:rsidP="00477C09">
      <w:r w:rsidRPr="001668E6">
        <w:t>Figure 6.</w:t>
      </w:r>
      <w:r>
        <w:t>2</w:t>
      </w:r>
      <w:r w:rsidRPr="001668E6">
        <w:t xml:space="preserve">.3.1-1 depicts the resource URIs structure for the </w:t>
      </w:r>
      <w:proofErr w:type="spellStart"/>
      <w:r>
        <w:t>VAE_FileDistribution</w:t>
      </w:r>
      <w:proofErr w:type="spellEnd"/>
      <w:r w:rsidRPr="001668E6">
        <w:t xml:space="preserve"> API.</w:t>
      </w:r>
    </w:p>
    <w:p w14:paraId="5B87E000" w14:textId="77777777" w:rsidR="008F780E" w:rsidRPr="00E45330" w:rsidRDefault="008F780E">
      <w:pPr>
        <w:pStyle w:val="TH"/>
        <w:rPr>
          <w:lang w:val="en-US"/>
        </w:rPr>
      </w:pPr>
      <w:r w:rsidRPr="00E45330">
        <w:object w:dxaOrig="7620" w:dyaOrig="3315" w14:anchorId="41BF4697">
          <v:shape id="_x0000_i1063" type="#_x0000_t75" style="width:381.4pt;height:165.4pt" o:ole="">
            <v:imagedata r:id="rId85" o:title=""/>
          </v:shape>
          <o:OLEObject Type="Embed" ProgID="Visio.Drawing.15" ShapeID="_x0000_i1063" DrawAspect="Content" ObjectID="_1826958334" r:id="rId86"/>
        </w:object>
      </w:r>
    </w:p>
    <w:p w14:paraId="06A95438" w14:textId="77777777" w:rsidR="008F780E" w:rsidRPr="00E45330" w:rsidRDefault="00343E74">
      <w:pPr>
        <w:pStyle w:val="TF"/>
      </w:pPr>
      <w:r w:rsidRPr="00E45330">
        <w:t>Figure</w:t>
      </w:r>
      <w:r>
        <w:t> </w:t>
      </w:r>
      <w:r w:rsidR="008F780E" w:rsidRPr="00E45330">
        <w:t xml:space="preserve">6.2.3.1-1: Resource URI structure of the </w:t>
      </w:r>
      <w:proofErr w:type="spellStart"/>
      <w:r w:rsidR="008F780E" w:rsidRPr="00E45330">
        <w:t>VAE_FileDistribution</w:t>
      </w:r>
      <w:proofErr w:type="spellEnd"/>
      <w:r w:rsidR="008F780E" w:rsidRPr="00E45330">
        <w:t xml:space="preserve"> API</w:t>
      </w:r>
    </w:p>
    <w:p w14:paraId="29109142" w14:textId="77777777" w:rsidR="008F780E" w:rsidRPr="00E45330" w:rsidRDefault="00B335AE">
      <w:r w:rsidRPr="00E45330">
        <w:t>Table</w:t>
      </w:r>
      <w:r>
        <w:t> </w:t>
      </w:r>
      <w:r w:rsidR="008F780E" w:rsidRPr="00E45330">
        <w:t>6.2.3.1-1 provides an overview of the resources and applicable HTTP methods.</w:t>
      </w:r>
    </w:p>
    <w:p w14:paraId="7BA14B31" w14:textId="77777777" w:rsidR="008F780E" w:rsidRPr="00E45330" w:rsidRDefault="00B335AE">
      <w:pPr>
        <w:pStyle w:val="TH"/>
      </w:pPr>
      <w:r w:rsidRPr="00E45330">
        <w:t>Table</w:t>
      </w:r>
      <w:r>
        <w:t> </w:t>
      </w:r>
      <w:r w:rsidR="008F780E" w:rsidRPr="00E45330">
        <w:t>6.2.3.1-1: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1CFF73DE" w14:textId="77777777" w:rsidTr="00B335AE">
        <w:trPr>
          <w:jc w:val="center"/>
        </w:trPr>
        <w:tc>
          <w:tcPr>
            <w:tcW w:w="1341" w:type="pct"/>
            <w:shd w:val="clear" w:color="auto" w:fill="C0C0C0"/>
            <w:vAlign w:val="center"/>
            <w:hideMark/>
          </w:tcPr>
          <w:p w14:paraId="75CE9C2C" w14:textId="77777777" w:rsidR="008F780E" w:rsidRPr="00E45330" w:rsidRDefault="008F780E">
            <w:pPr>
              <w:pStyle w:val="TAH"/>
            </w:pPr>
            <w:r w:rsidRPr="00E45330">
              <w:t>Resource name</w:t>
            </w:r>
          </w:p>
        </w:tc>
        <w:tc>
          <w:tcPr>
            <w:tcW w:w="1503" w:type="pct"/>
            <w:shd w:val="clear" w:color="auto" w:fill="C0C0C0"/>
            <w:vAlign w:val="center"/>
            <w:hideMark/>
          </w:tcPr>
          <w:p w14:paraId="124A2A1D" w14:textId="77777777" w:rsidR="008F780E" w:rsidRPr="00E45330" w:rsidRDefault="008F780E">
            <w:pPr>
              <w:pStyle w:val="TAH"/>
            </w:pPr>
            <w:r w:rsidRPr="00E45330">
              <w:t>Resource URI</w:t>
            </w:r>
          </w:p>
        </w:tc>
        <w:tc>
          <w:tcPr>
            <w:tcW w:w="497" w:type="pct"/>
            <w:shd w:val="clear" w:color="auto" w:fill="C0C0C0"/>
            <w:vAlign w:val="center"/>
            <w:hideMark/>
          </w:tcPr>
          <w:p w14:paraId="423E6431"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6E96747B" w14:textId="77777777" w:rsidR="008F780E" w:rsidRPr="00E45330" w:rsidRDefault="008F780E">
            <w:pPr>
              <w:pStyle w:val="TAH"/>
            </w:pPr>
            <w:r w:rsidRPr="00E45330">
              <w:t>Description</w:t>
            </w:r>
          </w:p>
        </w:tc>
      </w:tr>
      <w:tr w:rsidR="008F780E" w:rsidRPr="00E45330" w14:paraId="50632921" w14:textId="77777777" w:rsidTr="00B335AE">
        <w:trPr>
          <w:trHeight w:val="800"/>
          <w:jc w:val="center"/>
        </w:trPr>
        <w:tc>
          <w:tcPr>
            <w:tcW w:w="1341" w:type="pct"/>
            <w:hideMark/>
          </w:tcPr>
          <w:p w14:paraId="0F0CD5C1" w14:textId="77777777" w:rsidR="008F780E" w:rsidRPr="00E45330" w:rsidRDefault="008F780E">
            <w:pPr>
              <w:pStyle w:val="TAL"/>
            </w:pPr>
            <w:r w:rsidRPr="00E45330">
              <w:t>File Distributions</w:t>
            </w:r>
          </w:p>
        </w:tc>
        <w:tc>
          <w:tcPr>
            <w:tcW w:w="1503" w:type="pct"/>
            <w:hideMark/>
          </w:tcPr>
          <w:p w14:paraId="7A71193D" w14:textId="77777777" w:rsidR="008F780E" w:rsidRPr="00E45330" w:rsidRDefault="008F780E">
            <w:pPr>
              <w:pStyle w:val="TF"/>
              <w:keepNext/>
              <w:spacing w:after="0"/>
              <w:jc w:val="left"/>
            </w:pPr>
            <w:r w:rsidRPr="00E45330">
              <w:rPr>
                <w:b w:val="0"/>
                <w:sz w:val="18"/>
              </w:rPr>
              <w:t>/</w:t>
            </w:r>
            <w:proofErr w:type="gramStart"/>
            <w:r w:rsidRPr="00E45330">
              <w:rPr>
                <w:b w:val="0"/>
                <w:sz w:val="18"/>
              </w:rPr>
              <w:t>file</w:t>
            </w:r>
            <w:proofErr w:type="gramEnd"/>
            <w:r w:rsidRPr="00E45330">
              <w:rPr>
                <w:b w:val="0"/>
                <w:sz w:val="18"/>
              </w:rPr>
              <w:t>-distributions</w:t>
            </w:r>
          </w:p>
        </w:tc>
        <w:tc>
          <w:tcPr>
            <w:tcW w:w="497" w:type="pct"/>
          </w:tcPr>
          <w:p w14:paraId="5FE227FA" w14:textId="77777777" w:rsidR="008F780E" w:rsidRPr="00E45330" w:rsidRDefault="008F780E">
            <w:pPr>
              <w:pStyle w:val="TAL"/>
            </w:pPr>
            <w:r w:rsidRPr="00E45330">
              <w:t>POST</w:t>
            </w:r>
          </w:p>
        </w:tc>
        <w:tc>
          <w:tcPr>
            <w:tcW w:w="1658" w:type="pct"/>
          </w:tcPr>
          <w:p w14:paraId="0224948A" w14:textId="77777777" w:rsidR="008F780E" w:rsidRPr="00E45330" w:rsidRDefault="008F780E">
            <w:pPr>
              <w:pStyle w:val="TF"/>
              <w:jc w:val="left"/>
            </w:pPr>
            <w:r w:rsidRPr="00E45330">
              <w:rPr>
                <w:b w:val="0"/>
                <w:sz w:val="18"/>
              </w:rPr>
              <w:t>Create a new Individual File Distribution resource for a V2X group ID.</w:t>
            </w:r>
          </w:p>
        </w:tc>
      </w:tr>
      <w:tr w:rsidR="008F780E" w:rsidRPr="00E45330" w14:paraId="0416D8BF" w14:textId="77777777" w:rsidTr="00B335AE">
        <w:trPr>
          <w:jc w:val="center"/>
        </w:trPr>
        <w:tc>
          <w:tcPr>
            <w:tcW w:w="0" w:type="auto"/>
            <w:vMerge w:val="restart"/>
            <w:vAlign w:val="center"/>
          </w:tcPr>
          <w:p w14:paraId="072DBD46" w14:textId="77777777" w:rsidR="008F780E" w:rsidRPr="00E45330" w:rsidRDefault="008F780E">
            <w:pPr>
              <w:pStyle w:val="TAL"/>
            </w:pPr>
            <w:r w:rsidRPr="00E45330">
              <w:t>Individual File Distribution</w:t>
            </w:r>
          </w:p>
        </w:tc>
        <w:tc>
          <w:tcPr>
            <w:tcW w:w="0" w:type="auto"/>
            <w:vMerge w:val="restart"/>
            <w:vAlign w:val="center"/>
          </w:tcPr>
          <w:p w14:paraId="00C2C83A" w14:textId="77777777" w:rsidR="008F780E" w:rsidRPr="00E45330" w:rsidRDefault="008F780E">
            <w:pPr>
              <w:pStyle w:val="TAL"/>
            </w:pPr>
            <w:r w:rsidRPr="00E45330">
              <w:t>/</w:t>
            </w:r>
            <w:proofErr w:type="gramStart"/>
            <w:r w:rsidRPr="00E45330">
              <w:t>file</w:t>
            </w:r>
            <w:proofErr w:type="gramEnd"/>
            <w:r w:rsidRPr="00E45330">
              <w:t>-distributions/{</w:t>
            </w:r>
            <w:proofErr w:type="spellStart"/>
            <w:r w:rsidRPr="00E45330">
              <w:t>distributionId</w:t>
            </w:r>
            <w:proofErr w:type="spellEnd"/>
            <w:r w:rsidRPr="00E45330">
              <w:t>}</w:t>
            </w:r>
          </w:p>
        </w:tc>
        <w:tc>
          <w:tcPr>
            <w:tcW w:w="497" w:type="pct"/>
          </w:tcPr>
          <w:p w14:paraId="4B880979" w14:textId="77777777" w:rsidR="008F780E" w:rsidRPr="00E45330" w:rsidRDefault="008F780E">
            <w:pPr>
              <w:pStyle w:val="TAL"/>
            </w:pPr>
            <w:r w:rsidRPr="00E45330">
              <w:t>GET</w:t>
            </w:r>
          </w:p>
        </w:tc>
        <w:tc>
          <w:tcPr>
            <w:tcW w:w="1658" w:type="pct"/>
          </w:tcPr>
          <w:p w14:paraId="3CE04DD6" w14:textId="77777777" w:rsidR="008F780E" w:rsidRPr="00E45330" w:rsidRDefault="008F780E">
            <w:pPr>
              <w:pStyle w:val="TAL"/>
            </w:pPr>
            <w:r w:rsidRPr="00E45330">
              <w:t>Read an Individual File Distribution resource.</w:t>
            </w:r>
          </w:p>
        </w:tc>
      </w:tr>
      <w:tr w:rsidR="008F780E" w:rsidRPr="00E45330" w14:paraId="67DA1D9E" w14:textId="77777777" w:rsidTr="00B335AE">
        <w:trPr>
          <w:jc w:val="center"/>
        </w:trPr>
        <w:tc>
          <w:tcPr>
            <w:tcW w:w="0" w:type="auto"/>
            <w:vMerge/>
            <w:vAlign w:val="center"/>
          </w:tcPr>
          <w:p w14:paraId="7B85CE3B" w14:textId="77777777" w:rsidR="008F780E" w:rsidRPr="00E45330" w:rsidRDefault="008F780E">
            <w:pPr>
              <w:pStyle w:val="TAL"/>
            </w:pPr>
          </w:p>
        </w:tc>
        <w:tc>
          <w:tcPr>
            <w:tcW w:w="0" w:type="auto"/>
            <w:vMerge/>
            <w:vAlign w:val="center"/>
          </w:tcPr>
          <w:p w14:paraId="5745AC23" w14:textId="77777777" w:rsidR="008F780E" w:rsidRPr="00E45330" w:rsidRDefault="008F780E">
            <w:pPr>
              <w:pStyle w:val="TAL"/>
            </w:pPr>
          </w:p>
        </w:tc>
        <w:tc>
          <w:tcPr>
            <w:tcW w:w="497" w:type="pct"/>
          </w:tcPr>
          <w:p w14:paraId="26E99A8D" w14:textId="77777777" w:rsidR="008F780E" w:rsidRPr="00E45330" w:rsidRDefault="008F780E">
            <w:pPr>
              <w:pStyle w:val="TAL"/>
              <w:rPr>
                <w:lang w:eastAsia="zh-CN"/>
              </w:rPr>
            </w:pPr>
            <w:r w:rsidRPr="00E45330">
              <w:rPr>
                <w:rFonts w:hint="eastAsia"/>
                <w:lang w:eastAsia="zh-CN"/>
              </w:rPr>
              <w:t>DELETE</w:t>
            </w:r>
          </w:p>
        </w:tc>
        <w:tc>
          <w:tcPr>
            <w:tcW w:w="1658" w:type="pct"/>
          </w:tcPr>
          <w:p w14:paraId="6ADAD2E9" w14:textId="77777777" w:rsidR="008F780E" w:rsidRPr="00E45330" w:rsidRDefault="008F780E">
            <w:pPr>
              <w:pStyle w:val="TAL"/>
            </w:pPr>
            <w:r w:rsidRPr="00E45330">
              <w:t>Delete an Individual File Distribution resource.</w:t>
            </w:r>
          </w:p>
        </w:tc>
      </w:tr>
    </w:tbl>
    <w:p w14:paraId="35AF22AC" w14:textId="77777777" w:rsidR="008F780E" w:rsidRPr="00E45330" w:rsidRDefault="008F780E"/>
    <w:p w14:paraId="1AD1E605" w14:textId="77777777" w:rsidR="008F780E" w:rsidRPr="00E45330" w:rsidRDefault="008F780E">
      <w:pPr>
        <w:pStyle w:val="40"/>
      </w:pPr>
      <w:bookmarkStart w:id="2928" w:name="_Toc34035421"/>
      <w:bookmarkStart w:id="2929" w:name="_Toc36037414"/>
      <w:bookmarkStart w:id="2930" w:name="_Toc36037718"/>
      <w:bookmarkStart w:id="2931" w:name="_Toc38877560"/>
      <w:bookmarkStart w:id="2932" w:name="_Toc43199642"/>
      <w:bookmarkStart w:id="2933" w:name="_Toc45132821"/>
      <w:bookmarkStart w:id="2934" w:name="_Toc59015564"/>
      <w:bookmarkStart w:id="2935" w:name="_Toc63171120"/>
      <w:bookmarkStart w:id="2936" w:name="_Toc66282157"/>
      <w:bookmarkStart w:id="2937" w:name="_Toc68166033"/>
      <w:bookmarkStart w:id="2938" w:name="_Toc70426339"/>
      <w:bookmarkStart w:id="2939" w:name="_Toc73433690"/>
      <w:bookmarkStart w:id="2940" w:name="_Toc73435787"/>
      <w:bookmarkStart w:id="2941" w:name="_Toc73437194"/>
      <w:bookmarkStart w:id="2942" w:name="_Toc75351604"/>
      <w:bookmarkStart w:id="2943" w:name="_Toc83229882"/>
      <w:bookmarkStart w:id="2944" w:name="_Toc85527910"/>
      <w:bookmarkStart w:id="2945" w:name="_Toc90649535"/>
      <w:bookmarkStart w:id="2946" w:name="_Toc209472405"/>
      <w:r w:rsidRPr="00E45330">
        <w:t>6.2.3.2</w:t>
      </w:r>
      <w:r w:rsidRPr="00E45330">
        <w:tab/>
        <w:t>Resource: File Distributions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017216E0" w14:textId="77777777" w:rsidR="008F780E" w:rsidRPr="00E45330" w:rsidRDefault="008F780E">
      <w:pPr>
        <w:pStyle w:val="50"/>
      </w:pPr>
      <w:bookmarkStart w:id="2947" w:name="_Toc34035422"/>
      <w:bookmarkStart w:id="2948" w:name="_Toc36037415"/>
      <w:bookmarkStart w:id="2949" w:name="_Toc36037719"/>
      <w:bookmarkStart w:id="2950" w:name="_Toc38877561"/>
      <w:bookmarkStart w:id="2951" w:name="_Toc43199643"/>
      <w:bookmarkStart w:id="2952" w:name="_Toc45132822"/>
      <w:bookmarkStart w:id="2953" w:name="_Toc59015565"/>
      <w:bookmarkStart w:id="2954" w:name="_Toc63171121"/>
      <w:bookmarkStart w:id="2955" w:name="_Toc66282158"/>
      <w:bookmarkStart w:id="2956" w:name="_Toc68166034"/>
      <w:bookmarkStart w:id="2957" w:name="_Toc70426340"/>
      <w:bookmarkStart w:id="2958" w:name="_Toc73433691"/>
      <w:bookmarkStart w:id="2959" w:name="_Toc73435788"/>
      <w:bookmarkStart w:id="2960" w:name="_Toc73437195"/>
      <w:bookmarkStart w:id="2961" w:name="_Toc75351605"/>
      <w:bookmarkStart w:id="2962" w:name="_Toc83229883"/>
      <w:bookmarkStart w:id="2963" w:name="_Toc85527911"/>
      <w:bookmarkStart w:id="2964" w:name="_Toc90649536"/>
      <w:bookmarkStart w:id="2965" w:name="_Toc209472406"/>
      <w:r w:rsidRPr="00E45330">
        <w:t>6.2.3.2.1</w:t>
      </w:r>
      <w:r w:rsidRPr="00E45330">
        <w:tab/>
        <w:t>Description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10E446AD" w14:textId="77777777" w:rsidR="008F780E" w:rsidRPr="00E45330" w:rsidRDefault="008F780E">
      <w:r w:rsidRPr="00E45330">
        <w:t>T</w:t>
      </w:r>
      <w:r w:rsidRPr="00E45330">
        <w:rPr>
          <w:rFonts w:hint="eastAsia"/>
        </w:rPr>
        <w:t>his</w:t>
      </w:r>
      <w:r w:rsidRPr="00E45330">
        <w:t xml:space="preserve"> resource represents the collection of the individual File Distribution resources created in the VAE Server.</w:t>
      </w:r>
    </w:p>
    <w:p w14:paraId="20781046" w14:textId="77777777" w:rsidR="008F780E" w:rsidRPr="00E45330" w:rsidRDefault="008F780E">
      <w:pPr>
        <w:pStyle w:val="50"/>
      </w:pPr>
      <w:bookmarkStart w:id="2966" w:name="_Toc34035423"/>
      <w:bookmarkStart w:id="2967" w:name="_Toc36037416"/>
      <w:bookmarkStart w:id="2968" w:name="_Toc36037720"/>
      <w:bookmarkStart w:id="2969" w:name="_Toc38877562"/>
      <w:bookmarkStart w:id="2970" w:name="_Toc43199644"/>
      <w:bookmarkStart w:id="2971" w:name="_Toc45132823"/>
      <w:bookmarkStart w:id="2972" w:name="_Toc59015566"/>
      <w:bookmarkStart w:id="2973" w:name="_Toc63171122"/>
      <w:bookmarkStart w:id="2974" w:name="_Toc66282159"/>
      <w:bookmarkStart w:id="2975" w:name="_Toc68166035"/>
      <w:bookmarkStart w:id="2976" w:name="_Toc70426341"/>
      <w:bookmarkStart w:id="2977" w:name="_Toc73433692"/>
      <w:bookmarkStart w:id="2978" w:name="_Toc73435789"/>
      <w:bookmarkStart w:id="2979" w:name="_Toc73437196"/>
      <w:bookmarkStart w:id="2980" w:name="_Toc75351606"/>
      <w:bookmarkStart w:id="2981" w:name="_Toc83229884"/>
      <w:bookmarkStart w:id="2982" w:name="_Toc85527912"/>
      <w:bookmarkStart w:id="2983" w:name="_Toc90649537"/>
      <w:bookmarkStart w:id="2984" w:name="_Toc209472407"/>
      <w:r w:rsidRPr="00E45330">
        <w:t>6.2.3.2.2</w:t>
      </w:r>
      <w:r w:rsidRPr="00E45330">
        <w:tab/>
        <w:t>Resource Definition</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39151FF7" w14:textId="77777777" w:rsidR="008F780E" w:rsidRPr="00E45330" w:rsidRDefault="008F780E">
      <w:r w:rsidRPr="00E45330">
        <w:t xml:space="preserve">Resource URI: </w:t>
      </w:r>
      <w:r w:rsidRPr="00E45330">
        <w:rPr>
          <w:b/>
          <w:noProof/>
        </w:rPr>
        <w:t>{apiRoot}/vae-</w:t>
      </w:r>
      <w:r w:rsidRPr="00E45330">
        <w:rPr>
          <w:b/>
          <w:sz w:val="18"/>
        </w:rPr>
        <w:t>file-distribution/&lt;</w:t>
      </w:r>
      <w:proofErr w:type="spellStart"/>
      <w:r w:rsidRPr="00E45330">
        <w:rPr>
          <w:b/>
          <w:sz w:val="18"/>
        </w:rPr>
        <w:t>apiVersion</w:t>
      </w:r>
      <w:proofErr w:type="spellEnd"/>
      <w:r w:rsidRPr="00E45330">
        <w:rPr>
          <w:b/>
          <w:sz w:val="18"/>
        </w:rPr>
        <w:t>&gt;/file-distributions</w:t>
      </w:r>
    </w:p>
    <w:p w14:paraId="7A781058" w14:textId="77777777" w:rsidR="008F780E" w:rsidRPr="00E45330" w:rsidRDefault="008F780E">
      <w:pPr>
        <w:rPr>
          <w:rFonts w:ascii="Arial" w:hAnsi="Arial" w:cs="Arial"/>
        </w:rPr>
      </w:pPr>
      <w:r w:rsidRPr="00E45330">
        <w:t>This resource shall support the resource URI variables defined in table 6.2.3.2.2-1</w:t>
      </w:r>
      <w:r w:rsidRPr="00E45330">
        <w:rPr>
          <w:rFonts w:ascii="Arial" w:hAnsi="Arial" w:cs="Arial"/>
        </w:rPr>
        <w:t>.</w:t>
      </w:r>
    </w:p>
    <w:p w14:paraId="6B17FEBF" w14:textId="77777777" w:rsidR="008F780E" w:rsidRPr="00E45330" w:rsidRDefault="008F780E">
      <w:pPr>
        <w:pStyle w:val="TH"/>
        <w:rPr>
          <w:rFonts w:cs="Arial"/>
        </w:rPr>
      </w:pPr>
      <w:r w:rsidRPr="00E45330">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675"/>
        <w:gridCol w:w="6628"/>
      </w:tblGrid>
      <w:tr w:rsidR="008F780E" w:rsidRPr="00E45330" w14:paraId="62D494A6" w14:textId="77777777" w:rsidTr="00B335AE">
        <w:trPr>
          <w:jc w:val="center"/>
        </w:trPr>
        <w:tc>
          <w:tcPr>
            <w:tcW w:w="687" w:type="pct"/>
            <w:shd w:val="clear" w:color="000000" w:fill="C0C0C0"/>
            <w:hideMark/>
          </w:tcPr>
          <w:p w14:paraId="1294CC1E" w14:textId="77777777" w:rsidR="008F780E" w:rsidRPr="00E45330" w:rsidRDefault="008F780E">
            <w:pPr>
              <w:pStyle w:val="TAH"/>
            </w:pPr>
            <w:r w:rsidRPr="00E45330">
              <w:t>Name</w:t>
            </w:r>
          </w:p>
        </w:tc>
        <w:tc>
          <w:tcPr>
            <w:tcW w:w="870" w:type="pct"/>
            <w:shd w:val="clear" w:color="000000" w:fill="C0C0C0"/>
          </w:tcPr>
          <w:p w14:paraId="71674F92"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2364887B" w14:textId="77777777" w:rsidR="008F780E" w:rsidRPr="00E45330" w:rsidRDefault="008F780E">
            <w:pPr>
              <w:pStyle w:val="TAH"/>
            </w:pPr>
            <w:r w:rsidRPr="00E45330">
              <w:t>Definition</w:t>
            </w:r>
          </w:p>
        </w:tc>
      </w:tr>
      <w:tr w:rsidR="008F780E" w:rsidRPr="00E45330" w14:paraId="250560D5" w14:textId="77777777" w:rsidTr="00B335AE">
        <w:trPr>
          <w:jc w:val="center"/>
        </w:trPr>
        <w:tc>
          <w:tcPr>
            <w:tcW w:w="687" w:type="pct"/>
            <w:hideMark/>
          </w:tcPr>
          <w:p w14:paraId="10578677" w14:textId="77777777" w:rsidR="008F780E" w:rsidRPr="00E45330" w:rsidRDefault="008F780E">
            <w:pPr>
              <w:pStyle w:val="TAL"/>
            </w:pPr>
            <w:proofErr w:type="spellStart"/>
            <w:r w:rsidRPr="00E45330">
              <w:t>apiRoot</w:t>
            </w:r>
            <w:proofErr w:type="spellEnd"/>
          </w:p>
        </w:tc>
        <w:tc>
          <w:tcPr>
            <w:tcW w:w="870" w:type="pct"/>
          </w:tcPr>
          <w:p w14:paraId="08CE34C3" w14:textId="77777777" w:rsidR="008F780E" w:rsidRPr="00E45330" w:rsidRDefault="008F780E">
            <w:pPr>
              <w:pStyle w:val="TAL"/>
            </w:pPr>
            <w:r w:rsidRPr="00E45330">
              <w:rPr>
                <w:rFonts w:hint="eastAsia"/>
                <w:lang w:eastAsia="zh-CN"/>
              </w:rPr>
              <w:t>s</w:t>
            </w:r>
            <w:r w:rsidRPr="00E45330">
              <w:rPr>
                <w:lang w:eastAsia="zh-CN"/>
              </w:rPr>
              <w:t>tring</w:t>
            </w:r>
          </w:p>
        </w:tc>
        <w:tc>
          <w:tcPr>
            <w:tcW w:w="3443" w:type="pct"/>
            <w:vAlign w:val="center"/>
            <w:hideMark/>
          </w:tcPr>
          <w:p w14:paraId="69CAD2C9" w14:textId="77777777" w:rsidR="008F780E" w:rsidRPr="00E45330" w:rsidRDefault="008F780E">
            <w:pPr>
              <w:pStyle w:val="TAL"/>
            </w:pPr>
            <w:r w:rsidRPr="00E45330">
              <w:t>See clause</w:t>
            </w:r>
            <w:r w:rsidRPr="00E45330">
              <w:rPr>
                <w:lang w:val="en-US" w:eastAsia="zh-CN"/>
              </w:rPr>
              <w:t> </w:t>
            </w:r>
            <w:r w:rsidRPr="00E45330">
              <w:t>6.2.1</w:t>
            </w:r>
          </w:p>
        </w:tc>
      </w:tr>
    </w:tbl>
    <w:p w14:paraId="5A608FDD" w14:textId="77777777" w:rsidR="008F780E" w:rsidRPr="00E45330" w:rsidRDefault="008F780E"/>
    <w:p w14:paraId="457BEBE0" w14:textId="77777777" w:rsidR="008F780E" w:rsidRPr="00E45330" w:rsidRDefault="008F780E">
      <w:pPr>
        <w:pStyle w:val="50"/>
      </w:pPr>
      <w:bookmarkStart w:id="2985" w:name="_Toc34035424"/>
      <w:bookmarkStart w:id="2986" w:name="_Toc36037417"/>
      <w:bookmarkStart w:id="2987" w:name="_Toc36037721"/>
      <w:bookmarkStart w:id="2988" w:name="_Toc38877563"/>
      <w:bookmarkStart w:id="2989" w:name="_Toc43199645"/>
      <w:bookmarkStart w:id="2990" w:name="_Toc45132824"/>
      <w:bookmarkStart w:id="2991" w:name="_Toc59015567"/>
      <w:bookmarkStart w:id="2992" w:name="_Toc63171123"/>
      <w:bookmarkStart w:id="2993" w:name="_Toc66282160"/>
      <w:bookmarkStart w:id="2994" w:name="_Toc68166036"/>
      <w:bookmarkStart w:id="2995" w:name="_Toc70426342"/>
      <w:bookmarkStart w:id="2996" w:name="_Toc73433693"/>
      <w:bookmarkStart w:id="2997" w:name="_Toc73435790"/>
      <w:bookmarkStart w:id="2998" w:name="_Toc73437197"/>
      <w:bookmarkStart w:id="2999" w:name="_Toc75351607"/>
      <w:bookmarkStart w:id="3000" w:name="_Toc83229885"/>
      <w:bookmarkStart w:id="3001" w:name="_Toc85527913"/>
      <w:bookmarkStart w:id="3002" w:name="_Toc90649538"/>
      <w:bookmarkStart w:id="3003" w:name="_Toc209472408"/>
      <w:r w:rsidRPr="00E45330">
        <w:lastRenderedPageBreak/>
        <w:t>6.2.3.2.3</w:t>
      </w:r>
      <w:r w:rsidRPr="00E45330">
        <w:tab/>
        <w:t>Resource Standard Methods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E14BB01" w14:textId="77777777" w:rsidR="008F780E" w:rsidRPr="00E45330" w:rsidRDefault="008F780E">
      <w:pPr>
        <w:pStyle w:val="6"/>
      </w:pPr>
      <w:bookmarkStart w:id="3004" w:name="_Toc34035425"/>
      <w:bookmarkStart w:id="3005" w:name="_Toc36037418"/>
      <w:bookmarkStart w:id="3006" w:name="_Toc36037722"/>
      <w:bookmarkStart w:id="3007" w:name="_Toc38877564"/>
      <w:bookmarkStart w:id="3008" w:name="_Toc43199646"/>
      <w:bookmarkStart w:id="3009" w:name="_Toc45132825"/>
      <w:bookmarkStart w:id="3010" w:name="_Toc59015568"/>
      <w:bookmarkStart w:id="3011" w:name="_Toc63171124"/>
      <w:bookmarkStart w:id="3012" w:name="_Toc66282161"/>
      <w:bookmarkStart w:id="3013" w:name="_Toc68166037"/>
      <w:bookmarkStart w:id="3014" w:name="_Toc70426343"/>
      <w:bookmarkStart w:id="3015" w:name="_Toc73433694"/>
      <w:bookmarkStart w:id="3016" w:name="_Toc73435791"/>
      <w:bookmarkStart w:id="3017" w:name="_Toc73437198"/>
      <w:bookmarkStart w:id="3018" w:name="_Toc75351608"/>
      <w:bookmarkStart w:id="3019" w:name="_Toc83229886"/>
      <w:bookmarkStart w:id="3020" w:name="_Toc85527914"/>
      <w:bookmarkStart w:id="3021" w:name="_Toc90649539"/>
      <w:bookmarkStart w:id="3022" w:name="_Toc209472409"/>
      <w:r w:rsidRPr="00E45330">
        <w:t>6.2.3.2.3.1</w:t>
      </w:r>
      <w:r w:rsidRPr="00E45330">
        <w:tab/>
        <w:t>POST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3C56EBE8"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6.2.3.2.3.1-1.</w:t>
      </w:r>
    </w:p>
    <w:p w14:paraId="6DA4F540" w14:textId="77777777" w:rsidR="008F780E" w:rsidRPr="00E45330" w:rsidRDefault="00B335AE">
      <w:pPr>
        <w:pStyle w:val="TH"/>
        <w:rPr>
          <w:rFonts w:cs="Arial"/>
        </w:rPr>
      </w:pPr>
      <w:r w:rsidRPr="00E45330">
        <w:t>Table</w:t>
      </w:r>
      <w:r>
        <w:t> </w:t>
      </w:r>
      <w:r w:rsidR="008F780E" w:rsidRPr="00E45330">
        <w:t xml:space="preserve">6.2.3.2.3.1-1: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51FAFF80" w14:textId="77777777" w:rsidTr="00D56605">
        <w:trPr>
          <w:jc w:val="center"/>
        </w:trPr>
        <w:tc>
          <w:tcPr>
            <w:tcW w:w="825" w:type="pct"/>
            <w:shd w:val="clear" w:color="auto" w:fill="C0C0C0"/>
          </w:tcPr>
          <w:p w14:paraId="6C618D83" w14:textId="77777777" w:rsidR="008F780E" w:rsidRPr="00E45330" w:rsidRDefault="008F780E">
            <w:pPr>
              <w:pStyle w:val="TAH"/>
            </w:pPr>
            <w:r w:rsidRPr="00E45330">
              <w:t>Name</w:t>
            </w:r>
          </w:p>
        </w:tc>
        <w:tc>
          <w:tcPr>
            <w:tcW w:w="731" w:type="pct"/>
            <w:shd w:val="clear" w:color="auto" w:fill="C0C0C0"/>
          </w:tcPr>
          <w:p w14:paraId="757EBEC4" w14:textId="77777777" w:rsidR="008F780E" w:rsidRPr="00E45330" w:rsidRDefault="008F780E">
            <w:pPr>
              <w:pStyle w:val="TAH"/>
            </w:pPr>
            <w:r w:rsidRPr="00E45330">
              <w:t>Data type</w:t>
            </w:r>
          </w:p>
        </w:tc>
        <w:tc>
          <w:tcPr>
            <w:tcW w:w="215" w:type="pct"/>
            <w:shd w:val="clear" w:color="auto" w:fill="C0C0C0"/>
          </w:tcPr>
          <w:p w14:paraId="1A695FDD" w14:textId="77777777" w:rsidR="008F780E" w:rsidRPr="00E45330" w:rsidRDefault="008F780E">
            <w:pPr>
              <w:pStyle w:val="TAH"/>
            </w:pPr>
            <w:r w:rsidRPr="00E45330">
              <w:t>P</w:t>
            </w:r>
          </w:p>
        </w:tc>
        <w:tc>
          <w:tcPr>
            <w:tcW w:w="580" w:type="pct"/>
            <w:shd w:val="clear" w:color="auto" w:fill="C0C0C0"/>
          </w:tcPr>
          <w:p w14:paraId="578F6219" w14:textId="77777777" w:rsidR="008F780E" w:rsidRPr="00E45330" w:rsidRDefault="008F780E">
            <w:pPr>
              <w:pStyle w:val="TAH"/>
            </w:pPr>
            <w:r w:rsidRPr="00E45330">
              <w:t>Cardinality</w:t>
            </w:r>
          </w:p>
        </w:tc>
        <w:tc>
          <w:tcPr>
            <w:tcW w:w="1852" w:type="pct"/>
            <w:shd w:val="clear" w:color="auto" w:fill="C0C0C0"/>
            <w:vAlign w:val="center"/>
          </w:tcPr>
          <w:p w14:paraId="32B3377E" w14:textId="77777777" w:rsidR="008F780E" w:rsidRPr="00E45330" w:rsidRDefault="008F780E">
            <w:pPr>
              <w:pStyle w:val="TAH"/>
            </w:pPr>
            <w:r w:rsidRPr="00E45330">
              <w:t>Description</w:t>
            </w:r>
          </w:p>
        </w:tc>
        <w:tc>
          <w:tcPr>
            <w:tcW w:w="796" w:type="pct"/>
            <w:shd w:val="clear" w:color="auto" w:fill="C0C0C0"/>
          </w:tcPr>
          <w:p w14:paraId="2064B185" w14:textId="77777777" w:rsidR="008F780E" w:rsidRPr="00E45330" w:rsidRDefault="008F780E">
            <w:pPr>
              <w:pStyle w:val="TAH"/>
            </w:pPr>
            <w:r w:rsidRPr="00E45330">
              <w:t>Applicability</w:t>
            </w:r>
          </w:p>
        </w:tc>
      </w:tr>
      <w:tr w:rsidR="008F780E" w:rsidRPr="00E45330" w14:paraId="4E5E0AE9" w14:textId="77777777" w:rsidTr="00D56605">
        <w:trPr>
          <w:jc w:val="center"/>
        </w:trPr>
        <w:tc>
          <w:tcPr>
            <w:tcW w:w="825" w:type="pct"/>
          </w:tcPr>
          <w:p w14:paraId="2528B695" w14:textId="77777777" w:rsidR="008F780E" w:rsidRPr="00E45330" w:rsidRDefault="008F780E">
            <w:pPr>
              <w:pStyle w:val="TAL"/>
            </w:pPr>
            <w:r w:rsidRPr="00E45330">
              <w:t>n/a</w:t>
            </w:r>
          </w:p>
        </w:tc>
        <w:tc>
          <w:tcPr>
            <w:tcW w:w="731" w:type="pct"/>
          </w:tcPr>
          <w:p w14:paraId="25F126E1" w14:textId="77777777" w:rsidR="008F780E" w:rsidRPr="00E45330" w:rsidRDefault="008F780E">
            <w:pPr>
              <w:pStyle w:val="TAL"/>
            </w:pPr>
          </w:p>
        </w:tc>
        <w:tc>
          <w:tcPr>
            <w:tcW w:w="215" w:type="pct"/>
          </w:tcPr>
          <w:p w14:paraId="2F6D5AC9" w14:textId="77777777" w:rsidR="008F780E" w:rsidRPr="00E45330" w:rsidRDefault="008F780E">
            <w:pPr>
              <w:pStyle w:val="TAC"/>
            </w:pPr>
          </w:p>
        </w:tc>
        <w:tc>
          <w:tcPr>
            <w:tcW w:w="580" w:type="pct"/>
          </w:tcPr>
          <w:p w14:paraId="11408AB8" w14:textId="77777777" w:rsidR="008F780E" w:rsidRPr="00E45330" w:rsidRDefault="008F780E">
            <w:pPr>
              <w:pStyle w:val="TAL"/>
            </w:pPr>
          </w:p>
        </w:tc>
        <w:tc>
          <w:tcPr>
            <w:tcW w:w="1852" w:type="pct"/>
            <w:vAlign w:val="center"/>
          </w:tcPr>
          <w:p w14:paraId="74166312" w14:textId="77777777" w:rsidR="008F780E" w:rsidRPr="00E45330" w:rsidRDefault="008F780E">
            <w:pPr>
              <w:pStyle w:val="TAL"/>
            </w:pPr>
          </w:p>
        </w:tc>
        <w:tc>
          <w:tcPr>
            <w:tcW w:w="796" w:type="pct"/>
          </w:tcPr>
          <w:p w14:paraId="19E3AC84" w14:textId="77777777" w:rsidR="008F780E" w:rsidRPr="00E45330" w:rsidRDefault="008F780E">
            <w:pPr>
              <w:pStyle w:val="TAL"/>
            </w:pPr>
          </w:p>
        </w:tc>
      </w:tr>
    </w:tbl>
    <w:p w14:paraId="08D56703" w14:textId="77777777" w:rsidR="008F780E" w:rsidRPr="00E45330" w:rsidRDefault="008F780E"/>
    <w:p w14:paraId="7DDD93CF"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6.2.3.2.3.1-2 and the response data structures and response codes specified in </w:t>
      </w:r>
      <w:r w:rsidR="00B335AE" w:rsidRPr="00E45330">
        <w:t>table</w:t>
      </w:r>
      <w:r w:rsidR="00B335AE">
        <w:t> </w:t>
      </w:r>
      <w:r w:rsidRPr="00E45330">
        <w:t>6.2.3.2.3.1-3.</w:t>
      </w:r>
    </w:p>
    <w:p w14:paraId="387C7578" w14:textId="77777777" w:rsidR="008F780E" w:rsidRPr="00E45330" w:rsidRDefault="00B335AE">
      <w:pPr>
        <w:pStyle w:val="TH"/>
      </w:pPr>
      <w:r w:rsidRPr="00E45330">
        <w:t>Table</w:t>
      </w:r>
      <w:r>
        <w:t> </w:t>
      </w:r>
      <w:r w:rsidR="008F780E" w:rsidRPr="00E45330">
        <w:t xml:space="preserve">6.2.3.2.3.1-2: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57F940B" w14:textId="77777777" w:rsidTr="00B335AE">
        <w:trPr>
          <w:jc w:val="center"/>
        </w:trPr>
        <w:tc>
          <w:tcPr>
            <w:tcW w:w="1627" w:type="dxa"/>
            <w:shd w:val="clear" w:color="auto" w:fill="C0C0C0"/>
          </w:tcPr>
          <w:p w14:paraId="19B34D72" w14:textId="77777777" w:rsidR="008F780E" w:rsidRPr="00E45330" w:rsidRDefault="008F780E">
            <w:pPr>
              <w:pStyle w:val="TAH"/>
            </w:pPr>
            <w:r w:rsidRPr="00E45330">
              <w:t>Data type</w:t>
            </w:r>
          </w:p>
        </w:tc>
        <w:tc>
          <w:tcPr>
            <w:tcW w:w="425" w:type="dxa"/>
            <w:shd w:val="clear" w:color="auto" w:fill="C0C0C0"/>
          </w:tcPr>
          <w:p w14:paraId="0EAEC185" w14:textId="77777777" w:rsidR="008F780E" w:rsidRPr="00E45330" w:rsidRDefault="008F780E">
            <w:pPr>
              <w:pStyle w:val="TAH"/>
            </w:pPr>
            <w:r w:rsidRPr="00E45330">
              <w:t>P</w:t>
            </w:r>
          </w:p>
        </w:tc>
        <w:tc>
          <w:tcPr>
            <w:tcW w:w="1276" w:type="dxa"/>
            <w:shd w:val="clear" w:color="auto" w:fill="C0C0C0"/>
          </w:tcPr>
          <w:p w14:paraId="6142BA25" w14:textId="77777777" w:rsidR="008F780E" w:rsidRPr="00E45330" w:rsidRDefault="008F780E">
            <w:pPr>
              <w:pStyle w:val="TAH"/>
            </w:pPr>
            <w:r w:rsidRPr="00E45330">
              <w:t>Cardinality</w:t>
            </w:r>
          </w:p>
        </w:tc>
        <w:tc>
          <w:tcPr>
            <w:tcW w:w="6447" w:type="dxa"/>
            <w:shd w:val="clear" w:color="auto" w:fill="C0C0C0"/>
            <w:vAlign w:val="center"/>
          </w:tcPr>
          <w:p w14:paraId="57EC0B6F" w14:textId="77777777" w:rsidR="008F780E" w:rsidRPr="00E45330" w:rsidRDefault="008F780E">
            <w:pPr>
              <w:pStyle w:val="TAH"/>
            </w:pPr>
            <w:r w:rsidRPr="00E45330">
              <w:t>Description</w:t>
            </w:r>
          </w:p>
        </w:tc>
      </w:tr>
      <w:tr w:rsidR="008F780E" w:rsidRPr="00E45330" w14:paraId="27FE97D4" w14:textId="77777777" w:rsidTr="00B335AE">
        <w:trPr>
          <w:jc w:val="center"/>
        </w:trPr>
        <w:tc>
          <w:tcPr>
            <w:tcW w:w="1627" w:type="dxa"/>
          </w:tcPr>
          <w:p w14:paraId="5A5F20FE" w14:textId="77777777" w:rsidR="008F780E" w:rsidRPr="00E45330" w:rsidRDefault="008F780E">
            <w:pPr>
              <w:pStyle w:val="TAL"/>
            </w:pPr>
            <w:proofErr w:type="spellStart"/>
            <w:r w:rsidRPr="00E45330">
              <w:t>FileDistributionData</w:t>
            </w:r>
            <w:proofErr w:type="spellEnd"/>
          </w:p>
        </w:tc>
        <w:tc>
          <w:tcPr>
            <w:tcW w:w="425" w:type="dxa"/>
          </w:tcPr>
          <w:p w14:paraId="0E81968E" w14:textId="77777777" w:rsidR="008F780E" w:rsidRPr="00E45330" w:rsidRDefault="008F780E">
            <w:pPr>
              <w:pStyle w:val="TAC"/>
            </w:pPr>
            <w:r w:rsidRPr="00E45330">
              <w:t>M</w:t>
            </w:r>
          </w:p>
        </w:tc>
        <w:tc>
          <w:tcPr>
            <w:tcW w:w="1276" w:type="dxa"/>
          </w:tcPr>
          <w:p w14:paraId="1C7976BE" w14:textId="77777777" w:rsidR="008F780E" w:rsidRPr="00E45330" w:rsidRDefault="008F780E">
            <w:pPr>
              <w:pStyle w:val="TAL"/>
            </w:pPr>
            <w:r w:rsidRPr="00E45330">
              <w:t>1</w:t>
            </w:r>
          </w:p>
        </w:tc>
        <w:tc>
          <w:tcPr>
            <w:tcW w:w="6447" w:type="dxa"/>
          </w:tcPr>
          <w:p w14:paraId="7ACD107D" w14:textId="77777777" w:rsidR="008F780E" w:rsidRPr="00E45330" w:rsidRDefault="008F780E">
            <w:pPr>
              <w:pStyle w:val="TF"/>
              <w:keepNext/>
              <w:spacing w:after="0"/>
              <w:jc w:val="left"/>
            </w:pPr>
            <w:r w:rsidRPr="00E45330">
              <w:rPr>
                <w:b w:val="0"/>
                <w:sz w:val="18"/>
              </w:rPr>
              <w:t>Parameters to create an individual File Distribution resource.</w:t>
            </w:r>
          </w:p>
        </w:tc>
      </w:tr>
    </w:tbl>
    <w:p w14:paraId="6D1362C6" w14:textId="77777777" w:rsidR="008F780E" w:rsidRPr="00E45330" w:rsidRDefault="008F780E"/>
    <w:p w14:paraId="1BC14011" w14:textId="77777777" w:rsidR="008F780E" w:rsidRPr="00E45330" w:rsidRDefault="00B335AE">
      <w:pPr>
        <w:pStyle w:val="TH"/>
      </w:pPr>
      <w:r w:rsidRPr="00E45330">
        <w:t>Table</w:t>
      </w:r>
      <w:r>
        <w:t> </w:t>
      </w:r>
      <w:r w:rsidR="008F780E" w:rsidRPr="00E45330">
        <w:t>6.2.3.2.3.1-3: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EA615AD" w14:textId="77777777" w:rsidTr="00B335AE">
        <w:trPr>
          <w:jc w:val="center"/>
        </w:trPr>
        <w:tc>
          <w:tcPr>
            <w:tcW w:w="825" w:type="pct"/>
            <w:shd w:val="clear" w:color="auto" w:fill="C0C0C0"/>
          </w:tcPr>
          <w:p w14:paraId="5FC382A6" w14:textId="77777777" w:rsidR="008F780E" w:rsidRPr="00E45330" w:rsidRDefault="008F780E">
            <w:pPr>
              <w:pStyle w:val="TAH"/>
            </w:pPr>
            <w:r w:rsidRPr="00E45330">
              <w:t>Data type</w:t>
            </w:r>
          </w:p>
        </w:tc>
        <w:tc>
          <w:tcPr>
            <w:tcW w:w="225" w:type="pct"/>
            <w:shd w:val="clear" w:color="auto" w:fill="C0C0C0"/>
          </w:tcPr>
          <w:p w14:paraId="6A77F62A" w14:textId="77777777" w:rsidR="008F780E" w:rsidRPr="00E45330" w:rsidRDefault="008F780E">
            <w:pPr>
              <w:pStyle w:val="TAH"/>
            </w:pPr>
            <w:r w:rsidRPr="00E45330">
              <w:t>P</w:t>
            </w:r>
          </w:p>
        </w:tc>
        <w:tc>
          <w:tcPr>
            <w:tcW w:w="649" w:type="pct"/>
            <w:shd w:val="clear" w:color="auto" w:fill="C0C0C0"/>
          </w:tcPr>
          <w:p w14:paraId="172B9DA0" w14:textId="77777777" w:rsidR="008F780E" w:rsidRPr="00E45330" w:rsidRDefault="008F780E">
            <w:pPr>
              <w:pStyle w:val="TAH"/>
            </w:pPr>
            <w:r w:rsidRPr="00E45330">
              <w:t>Cardinality</w:t>
            </w:r>
          </w:p>
        </w:tc>
        <w:tc>
          <w:tcPr>
            <w:tcW w:w="583" w:type="pct"/>
            <w:shd w:val="clear" w:color="auto" w:fill="C0C0C0"/>
          </w:tcPr>
          <w:p w14:paraId="7F4AB9F8" w14:textId="77777777" w:rsidR="008F780E" w:rsidRPr="00E45330" w:rsidRDefault="008F780E">
            <w:pPr>
              <w:pStyle w:val="TAH"/>
            </w:pPr>
            <w:r w:rsidRPr="00E45330">
              <w:t>Response</w:t>
            </w:r>
          </w:p>
          <w:p w14:paraId="70CD5DCB" w14:textId="77777777" w:rsidR="008F780E" w:rsidRPr="00E45330" w:rsidRDefault="008F780E">
            <w:pPr>
              <w:pStyle w:val="TAH"/>
            </w:pPr>
            <w:r w:rsidRPr="00E45330">
              <w:t>codes</w:t>
            </w:r>
          </w:p>
        </w:tc>
        <w:tc>
          <w:tcPr>
            <w:tcW w:w="2718" w:type="pct"/>
            <w:shd w:val="clear" w:color="auto" w:fill="C0C0C0"/>
          </w:tcPr>
          <w:p w14:paraId="11943AF2" w14:textId="77777777" w:rsidR="008F780E" w:rsidRPr="00E45330" w:rsidRDefault="008F780E">
            <w:pPr>
              <w:pStyle w:val="TAH"/>
            </w:pPr>
            <w:r w:rsidRPr="00E45330">
              <w:t>Description</w:t>
            </w:r>
          </w:p>
        </w:tc>
      </w:tr>
      <w:tr w:rsidR="008F780E" w:rsidRPr="00E45330" w14:paraId="45B8CEDD" w14:textId="77777777" w:rsidTr="00B335AE">
        <w:trPr>
          <w:jc w:val="center"/>
        </w:trPr>
        <w:tc>
          <w:tcPr>
            <w:tcW w:w="825" w:type="pct"/>
          </w:tcPr>
          <w:p w14:paraId="449A7DCA" w14:textId="77777777" w:rsidR="008F780E" w:rsidRPr="00E45330" w:rsidRDefault="008F780E">
            <w:pPr>
              <w:pStyle w:val="TAL"/>
            </w:pPr>
            <w:proofErr w:type="spellStart"/>
            <w:r w:rsidRPr="00E45330">
              <w:t>FileDistributionData</w:t>
            </w:r>
            <w:proofErr w:type="spellEnd"/>
          </w:p>
        </w:tc>
        <w:tc>
          <w:tcPr>
            <w:tcW w:w="225" w:type="pct"/>
          </w:tcPr>
          <w:p w14:paraId="75D8969B" w14:textId="77777777" w:rsidR="008F780E" w:rsidRPr="00E45330" w:rsidRDefault="008F780E">
            <w:pPr>
              <w:pStyle w:val="TAC"/>
            </w:pPr>
            <w:r w:rsidRPr="00E45330">
              <w:t>O</w:t>
            </w:r>
          </w:p>
        </w:tc>
        <w:tc>
          <w:tcPr>
            <w:tcW w:w="649" w:type="pct"/>
          </w:tcPr>
          <w:p w14:paraId="1116AB8D" w14:textId="77777777" w:rsidR="008F780E" w:rsidRPr="00E45330" w:rsidRDefault="008F780E">
            <w:pPr>
              <w:pStyle w:val="TAL"/>
            </w:pPr>
            <w:r w:rsidRPr="00E45330">
              <w:t>0..1</w:t>
            </w:r>
          </w:p>
        </w:tc>
        <w:tc>
          <w:tcPr>
            <w:tcW w:w="583" w:type="pct"/>
          </w:tcPr>
          <w:p w14:paraId="2DC001C9" w14:textId="77777777" w:rsidR="008F780E" w:rsidRPr="00E45330" w:rsidRDefault="008F780E">
            <w:pPr>
              <w:pStyle w:val="TAL"/>
            </w:pPr>
            <w:r w:rsidRPr="00E45330">
              <w:t>201 Created</w:t>
            </w:r>
          </w:p>
        </w:tc>
        <w:tc>
          <w:tcPr>
            <w:tcW w:w="2718" w:type="pct"/>
          </w:tcPr>
          <w:p w14:paraId="3A115363" w14:textId="77777777" w:rsidR="008F780E" w:rsidRPr="00E45330" w:rsidRDefault="008F780E">
            <w:pPr>
              <w:pStyle w:val="TAL"/>
            </w:pPr>
            <w:r w:rsidRPr="00E45330">
              <w:t>An individual File Distribution resource for the V2X group ID is created successfully.</w:t>
            </w:r>
          </w:p>
        </w:tc>
      </w:tr>
      <w:tr w:rsidR="008F780E" w:rsidRPr="00E45330" w14:paraId="2B157235" w14:textId="77777777" w:rsidTr="00B335AE">
        <w:trPr>
          <w:jc w:val="center"/>
        </w:trPr>
        <w:tc>
          <w:tcPr>
            <w:tcW w:w="5000" w:type="pct"/>
            <w:gridSpan w:val="5"/>
          </w:tcPr>
          <w:p w14:paraId="5DE4BC37"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POST method listed in </w:t>
            </w:r>
            <w:r w:rsidR="000D7387" w:rsidRPr="008874EC">
              <w:t>table 5.2.6-1 of 3GPP TS 29.122 [2</w:t>
            </w:r>
            <w:r w:rsidR="000D7387">
              <w:t>2</w:t>
            </w:r>
            <w:r w:rsidR="000D7387" w:rsidRPr="008874EC">
              <w:t>]</w:t>
            </w:r>
            <w:r w:rsidR="000D7387" w:rsidRPr="00E45330">
              <w:t xml:space="preserve"> shall also apply.</w:t>
            </w:r>
          </w:p>
        </w:tc>
      </w:tr>
    </w:tbl>
    <w:p w14:paraId="70CB2821" w14:textId="77777777" w:rsidR="008F780E" w:rsidRPr="00E45330" w:rsidRDefault="008F780E"/>
    <w:p w14:paraId="3CCF61C4" w14:textId="77777777" w:rsidR="008F780E" w:rsidRPr="00E45330" w:rsidRDefault="008F780E">
      <w:pPr>
        <w:pStyle w:val="TH"/>
      </w:pPr>
      <w:r w:rsidRPr="00E45330">
        <w:t>Table</w:t>
      </w:r>
      <w:r w:rsidRPr="00E45330">
        <w:rPr>
          <w:noProof/>
        </w:rPr>
        <w:t> </w:t>
      </w:r>
      <w:r w:rsidRPr="00E45330">
        <w:t xml:space="preserve">6.2.3.2.3.1-4: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3112C17A" w14:textId="77777777" w:rsidTr="00D56605">
        <w:trPr>
          <w:jc w:val="center"/>
        </w:trPr>
        <w:tc>
          <w:tcPr>
            <w:tcW w:w="825" w:type="pct"/>
            <w:shd w:val="clear" w:color="auto" w:fill="C0C0C0"/>
          </w:tcPr>
          <w:p w14:paraId="7AE665B4" w14:textId="77777777" w:rsidR="008F780E" w:rsidRPr="00E45330" w:rsidRDefault="008F780E">
            <w:pPr>
              <w:pStyle w:val="TAH"/>
            </w:pPr>
            <w:r w:rsidRPr="00E45330">
              <w:t>Name</w:t>
            </w:r>
          </w:p>
        </w:tc>
        <w:tc>
          <w:tcPr>
            <w:tcW w:w="732" w:type="pct"/>
            <w:shd w:val="clear" w:color="auto" w:fill="C0C0C0"/>
          </w:tcPr>
          <w:p w14:paraId="73D8B1DC" w14:textId="77777777" w:rsidR="008F780E" w:rsidRPr="00E45330" w:rsidRDefault="008F780E">
            <w:pPr>
              <w:pStyle w:val="TAH"/>
            </w:pPr>
            <w:r w:rsidRPr="00E45330">
              <w:t>Data type</w:t>
            </w:r>
          </w:p>
        </w:tc>
        <w:tc>
          <w:tcPr>
            <w:tcW w:w="217" w:type="pct"/>
            <w:shd w:val="clear" w:color="auto" w:fill="C0C0C0"/>
          </w:tcPr>
          <w:p w14:paraId="5B2C2E58" w14:textId="77777777" w:rsidR="008F780E" w:rsidRPr="00E45330" w:rsidRDefault="008F780E">
            <w:pPr>
              <w:pStyle w:val="TAH"/>
            </w:pPr>
            <w:r w:rsidRPr="00E45330">
              <w:t>P</w:t>
            </w:r>
          </w:p>
        </w:tc>
        <w:tc>
          <w:tcPr>
            <w:tcW w:w="581" w:type="pct"/>
            <w:shd w:val="clear" w:color="auto" w:fill="C0C0C0"/>
          </w:tcPr>
          <w:p w14:paraId="48FAD5B0" w14:textId="77777777" w:rsidR="008F780E" w:rsidRPr="00E45330" w:rsidRDefault="008F780E">
            <w:pPr>
              <w:pStyle w:val="TAH"/>
            </w:pPr>
            <w:r w:rsidRPr="00E45330">
              <w:t>Cardinality</w:t>
            </w:r>
          </w:p>
        </w:tc>
        <w:tc>
          <w:tcPr>
            <w:tcW w:w="2645" w:type="pct"/>
            <w:shd w:val="clear" w:color="auto" w:fill="C0C0C0"/>
            <w:vAlign w:val="center"/>
          </w:tcPr>
          <w:p w14:paraId="59E4941B" w14:textId="77777777" w:rsidR="008F780E" w:rsidRPr="00E45330" w:rsidRDefault="008F780E">
            <w:pPr>
              <w:pStyle w:val="TAH"/>
            </w:pPr>
            <w:r w:rsidRPr="00E45330">
              <w:t>Description</w:t>
            </w:r>
          </w:p>
        </w:tc>
      </w:tr>
      <w:tr w:rsidR="008F780E" w:rsidRPr="00E45330" w14:paraId="4FE3BFFA" w14:textId="77777777" w:rsidTr="00D56605">
        <w:trPr>
          <w:jc w:val="center"/>
        </w:trPr>
        <w:tc>
          <w:tcPr>
            <w:tcW w:w="825" w:type="pct"/>
          </w:tcPr>
          <w:p w14:paraId="37952DDA" w14:textId="77777777" w:rsidR="008F780E" w:rsidRPr="00E45330" w:rsidRDefault="008F780E">
            <w:pPr>
              <w:pStyle w:val="TAL"/>
            </w:pPr>
            <w:r w:rsidRPr="00E45330">
              <w:t>Location</w:t>
            </w:r>
          </w:p>
        </w:tc>
        <w:tc>
          <w:tcPr>
            <w:tcW w:w="732" w:type="pct"/>
          </w:tcPr>
          <w:p w14:paraId="710CD770" w14:textId="77777777" w:rsidR="008F780E" w:rsidRPr="00E45330" w:rsidRDefault="008F780E">
            <w:pPr>
              <w:pStyle w:val="TAL"/>
            </w:pPr>
            <w:r w:rsidRPr="00E45330">
              <w:t>string</w:t>
            </w:r>
          </w:p>
        </w:tc>
        <w:tc>
          <w:tcPr>
            <w:tcW w:w="217" w:type="pct"/>
          </w:tcPr>
          <w:p w14:paraId="14B1DC53" w14:textId="77777777" w:rsidR="008F780E" w:rsidRPr="00E45330" w:rsidRDefault="008F780E">
            <w:pPr>
              <w:pStyle w:val="TAC"/>
            </w:pPr>
            <w:r w:rsidRPr="00E45330">
              <w:t>M</w:t>
            </w:r>
          </w:p>
        </w:tc>
        <w:tc>
          <w:tcPr>
            <w:tcW w:w="581" w:type="pct"/>
          </w:tcPr>
          <w:p w14:paraId="065E20B7" w14:textId="77777777" w:rsidR="008F780E" w:rsidRPr="00E45330" w:rsidRDefault="008F780E">
            <w:pPr>
              <w:pStyle w:val="TAL"/>
            </w:pPr>
            <w:r w:rsidRPr="00E45330">
              <w:t>1</w:t>
            </w:r>
          </w:p>
        </w:tc>
        <w:tc>
          <w:tcPr>
            <w:tcW w:w="2645" w:type="pct"/>
            <w:vAlign w:val="center"/>
          </w:tcPr>
          <w:p w14:paraId="6419C7AC" w14:textId="77777777" w:rsidR="000D7387" w:rsidRDefault="000D7387" w:rsidP="000D7387">
            <w:pPr>
              <w:pStyle w:val="TAL"/>
            </w:pPr>
            <w:r w:rsidRPr="00E45330">
              <w:t>Contains the URI of the newly created resource, according to the structure:</w:t>
            </w:r>
          </w:p>
          <w:p w14:paraId="4C0DFE5B" w14:textId="77777777" w:rsidR="008F780E" w:rsidRPr="00E45330" w:rsidRDefault="000D7387" w:rsidP="000D7387">
            <w:pPr>
              <w:pStyle w:val="TAL"/>
            </w:pPr>
            <w:r w:rsidRPr="00E45330">
              <w:rPr>
                <w:noProof/>
              </w:rPr>
              <w:t>{apiRoot}/vae-</w:t>
            </w:r>
            <w:r w:rsidRPr="00E45330">
              <w:t>file-distribution</w:t>
            </w:r>
            <w:r w:rsidRPr="00E45330">
              <w:rPr>
                <w:noProof/>
              </w:rPr>
              <w:t>/</w:t>
            </w:r>
            <w:r w:rsidRPr="00E45330">
              <w:rPr>
                <w:noProof/>
                <w:lang w:eastAsia="zh-CN"/>
              </w:rPr>
              <w:t>&lt;apiVersion&gt;</w:t>
            </w:r>
            <w:r w:rsidRPr="00E45330">
              <w:rPr>
                <w:noProof/>
              </w:rPr>
              <w:t>/</w:t>
            </w:r>
            <w:r w:rsidRPr="00E45330">
              <w:t>file-distributions/{distributionId}</w:t>
            </w:r>
          </w:p>
        </w:tc>
      </w:tr>
    </w:tbl>
    <w:p w14:paraId="6F48A845" w14:textId="77777777" w:rsidR="008F780E" w:rsidRPr="00E45330" w:rsidRDefault="008F780E"/>
    <w:p w14:paraId="516C3FB9" w14:textId="77777777" w:rsidR="008F780E" w:rsidRPr="00E45330" w:rsidRDefault="008F780E">
      <w:pPr>
        <w:pStyle w:val="50"/>
      </w:pPr>
      <w:bookmarkStart w:id="3023" w:name="_Toc34035426"/>
      <w:bookmarkStart w:id="3024" w:name="_Toc36037419"/>
      <w:bookmarkStart w:id="3025" w:name="_Toc36037723"/>
      <w:bookmarkStart w:id="3026" w:name="_Toc38877565"/>
      <w:bookmarkStart w:id="3027" w:name="_Toc43199647"/>
      <w:bookmarkStart w:id="3028" w:name="_Toc45132826"/>
      <w:bookmarkStart w:id="3029" w:name="_Toc59015569"/>
      <w:bookmarkStart w:id="3030" w:name="_Toc63171125"/>
      <w:bookmarkStart w:id="3031" w:name="_Toc66282162"/>
      <w:bookmarkStart w:id="3032" w:name="_Toc68166038"/>
      <w:bookmarkStart w:id="3033" w:name="_Toc70426344"/>
      <w:bookmarkStart w:id="3034" w:name="_Toc73433695"/>
      <w:bookmarkStart w:id="3035" w:name="_Toc73435792"/>
      <w:bookmarkStart w:id="3036" w:name="_Toc73437199"/>
      <w:bookmarkStart w:id="3037" w:name="_Toc75351609"/>
      <w:bookmarkStart w:id="3038" w:name="_Toc83229887"/>
      <w:bookmarkStart w:id="3039" w:name="_Toc85527915"/>
      <w:bookmarkStart w:id="3040" w:name="_Toc90649540"/>
      <w:bookmarkStart w:id="3041" w:name="_Toc209472410"/>
      <w:r w:rsidRPr="00E45330">
        <w:t>6.2.3.2.4</w:t>
      </w:r>
      <w:r w:rsidRPr="00E45330">
        <w:tab/>
        <w:t>Resource Custom Operations</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40D58256" w14:textId="77777777" w:rsidR="008F780E" w:rsidRPr="00E45330" w:rsidRDefault="008F780E">
      <w:pPr>
        <w:rPr>
          <w:lang w:eastAsia="zh-CN"/>
        </w:rPr>
      </w:pPr>
      <w:r w:rsidRPr="00E45330">
        <w:rPr>
          <w:rFonts w:hint="eastAsia"/>
          <w:lang w:eastAsia="zh-CN"/>
        </w:rPr>
        <w:t>None.</w:t>
      </w:r>
    </w:p>
    <w:p w14:paraId="59F5E6D2" w14:textId="77777777" w:rsidR="008F780E" w:rsidRPr="00E45330" w:rsidRDefault="008F780E">
      <w:pPr>
        <w:pStyle w:val="40"/>
      </w:pPr>
      <w:bookmarkStart w:id="3042" w:name="_Toc34035427"/>
      <w:bookmarkStart w:id="3043" w:name="_Toc36037420"/>
      <w:bookmarkStart w:id="3044" w:name="_Toc36037724"/>
      <w:bookmarkStart w:id="3045" w:name="_Toc38877566"/>
      <w:bookmarkStart w:id="3046" w:name="_Toc43199648"/>
      <w:bookmarkStart w:id="3047" w:name="_Toc45132827"/>
      <w:bookmarkStart w:id="3048" w:name="_Toc59015570"/>
      <w:bookmarkStart w:id="3049" w:name="_Toc63171126"/>
      <w:bookmarkStart w:id="3050" w:name="_Toc66282163"/>
      <w:bookmarkStart w:id="3051" w:name="_Toc68166039"/>
      <w:bookmarkStart w:id="3052" w:name="_Toc70426345"/>
      <w:bookmarkStart w:id="3053" w:name="_Toc73433696"/>
      <w:bookmarkStart w:id="3054" w:name="_Toc73435793"/>
      <w:bookmarkStart w:id="3055" w:name="_Toc73437200"/>
      <w:bookmarkStart w:id="3056" w:name="_Toc75351610"/>
      <w:bookmarkStart w:id="3057" w:name="_Toc83229888"/>
      <w:bookmarkStart w:id="3058" w:name="_Toc85527916"/>
      <w:bookmarkStart w:id="3059" w:name="_Toc90649541"/>
      <w:bookmarkStart w:id="3060" w:name="_Toc209472411"/>
      <w:r w:rsidRPr="00E45330">
        <w:t>6.2.3.3</w:t>
      </w:r>
      <w:r w:rsidRPr="00E45330">
        <w:tab/>
        <w:t>Resource: Individual File Distribution</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r w:rsidRPr="00E45330">
        <w:t xml:space="preserve"> </w:t>
      </w:r>
    </w:p>
    <w:p w14:paraId="49A4EE5D" w14:textId="77777777" w:rsidR="008F780E" w:rsidRPr="00E45330" w:rsidRDefault="008F780E">
      <w:pPr>
        <w:pStyle w:val="50"/>
      </w:pPr>
      <w:bookmarkStart w:id="3061" w:name="_Toc34035428"/>
      <w:bookmarkStart w:id="3062" w:name="_Toc36037421"/>
      <w:bookmarkStart w:id="3063" w:name="_Toc36037725"/>
      <w:bookmarkStart w:id="3064" w:name="_Toc38877567"/>
      <w:bookmarkStart w:id="3065" w:name="_Toc43199649"/>
      <w:bookmarkStart w:id="3066" w:name="_Toc45132828"/>
      <w:bookmarkStart w:id="3067" w:name="_Toc59015571"/>
      <w:bookmarkStart w:id="3068" w:name="_Toc63171127"/>
      <w:bookmarkStart w:id="3069" w:name="_Toc66282164"/>
      <w:bookmarkStart w:id="3070" w:name="_Toc68166040"/>
      <w:bookmarkStart w:id="3071" w:name="_Toc70426346"/>
      <w:bookmarkStart w:id="3072" w:name="_Toc73433697"/>
      <w:bookmarkStart w:id="3073" w:name="_Toc73435794"/>
      <w:bookmarkStart w:id="3074" w:name="_Toc73437201"/>
      <w:bookmarkStart w:id="3075" w:name="_Toc75351611"/>
      <w:bookmarkStart w:id="3076" w:name="_Toc83229889"/>
      <w:bookmarkStart w:id="3077" w:name="_Toc85527917"/>
      <w:bookmarkStart w:id="3078" w:name="_Toc90649542"/>
      <w:bookmarkStart w:id="3079" w:name="_Toc209472412"/>
      <w:r w:rsidRPr="00E45330">
        <w:t>6.2.3.3.1</w:t>
      </w:r>
      <w:r w:rsidRPr="00E45330">
        <w:tab/>
        <w:t>Description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7594B16" w14:textId="77777777" w:rsidR="008F780E" w:rsidRPr="00E45330" w:rsidRDefault="008F780E">
      <w:r w:rsidRPr="00E45330">
        <w:t>T</w:t>
      </w:r>
      <w:r w:rsidRPr="00E45330">
        <w:rPr>
          <w:rFonts w:hint="eastAsia"/>
        </w:rPr>
        <w:t>h</w:t>
      </w:r>
      <w:r w:rsidRPr="00E45330">
        <w:t>e individual File Distribution resource represents an individual File Distribution created in the VAE Server and associated with the V2X group ID.</w:t>
      </w:r>
    </w:p>
    <w:p w14:paraId="17A27B03" w14:textId="77777777" w:rsidR="008F780E" w:rsidRPr="00E45330" w:rsidRDefault="008F780E">
      <w:pPr>
        <w:pStyle w:val="50"/>
      </w:pPr>
      <w:bookmarkStart w:id="3080" w:name="_Toc34035429"/>
      <w:bookmarkStart w:id="3081" w:name="_Toc36037422"/>
      <w:bookmarkStart w:id="3082" w:name="_Toc36037726"/>
      <w:bookmarkStart w:id="3083" w:name="_Toc38877568"/>
      <w:bookmarkStart w:id="3084" w:name="_Toc43199650"/>
      <w:bookmarkStart w:id="3085" w:name="_Toc45132829"/>
      <w:bookmarkStart w:id="3086" w:name="_Toc59015572"/>
      <w:bookmarkStart w:id="3087" w:name="_Toc63171128"/>
      <w:bookmarkStart w:id="3088" w:name="_Toc66282165"/>
      <w:bookmarkStart w:id="3089" w:name="_Toc68166041"/>
      <w:bookmarkStart w:id="3090" w:name="_Toc70426347"/>
      <w:bookmarkStart w:id="3091" w:name="_Toc73433698"/>
      <w:bookmarkStart w:id="3092" w:name="_Toc73435795"/>
      <w:bookmarkStart w:id="3093" w:name="_Toc73437202"/>
      <w:bookmarkStart w:id="3094" w:name="_Toc75351612"/>
      <w:bookmarkStart w:id="3095" w:name="_Toc83229890"/>
      <w:bookmarkStart w:id="3096" w:name="_Toc85527918"/>
      <w:bookmarkStart w:id="3097" w:name="_Toc90649543"/>
      <w:bookmarkStart w:id="3098" w:name="_Toc209472413"/>
      <w:r w:rsidRPr="00E45330">
        <w:t>6.2.3.3.2</w:t>
      </w:r>
      <w:r w:rsidRPr="00E45330">
        <w:tab/>
        <w:t>Resource definition</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4F55EAC5" w14:textId="77777777" w:rsidR="008F780E" w:rsidRPr="00E45330" w:rsidRDefault="008F780E">
      <w:r w:rsidRPr="00E45330">
        <w:t>Resource URI:</w:t>
      </w:r>
      <w:r w:rsidRPr="00E45330">
        <w:rPr>
          <w:b/>
        </w:rPr>
        <w:t xml:space="preserve"> </w:t>
      </w:r>
      <w:r w:rsidRPr="00E45330">
        <w:rPr>
          <w:b/>
          <w:noProof/>
        </w:rPr>
        <w:t>{apiRoot}/vae-</w:t>
      </w:r>
      <w:r w:rsidRPr="00E45330">
        <w:rPr>
          <w:b/>
          <w:sz w:val="18"/>
        </w:rPr>
        <w:t>file-distribution</w:t>
      </w:r>
      <w:r w:rsidRPr="00E45330">
        <w:rPr>
          <w:b/>
          <w:noProof/>
        </w:rPr>
        <w:t>/&lt;apiVersion&gt;/</w:t>
      </w:r>
      <w:r w:rsidRPr="00E45330">
        <w:rPr>
          <w:b/>
          <w:sz w:val="18"/>
        </w:rPr>
        <w:t>file-distributions</w:t>
      </w:r>
      <w:r w:rsidRPr="00E45330">
        <w:rPr>
          <w:b/>
        </w:rPr>
        <w:t>/{distributionId}</w:t>
      </w:r>
    </w:p>
    <w:p w14:paraId="2E1C68C0"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12EB57C8" w14:textId="77777777" w:rsidR="008F780E" w:rsidRPr="00E45330" w:rsidRDefault="008F780E">
      <w:pPr>
        <w:pStyle w:val="TH"/>
        <w:rPr>
          <w:rFonts w:cs="Arial"/>
        </w:rPr>
      </w:pPr>
      <w:r w:rsidRPr="00E45330">
        <w:lastRenderedPageBreak/>
        <w:t>Table 6.2.3.3.2-1: Resource URI variables for this resource</w:t>
      </w:r>
    </w:p>
    <w:tbl>
      <w:tblPr>
        <w:tblW w:w="933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66"/>
        <w:gridCol w:w="1417"/>
        <w:gridCol w:w="6654"/>
      </w:tblGrid>
      <w:tr w:rsidR="008F780E" w:rsidRPr="00E45330" w14:paraId="39001F1E" w14:textId="77777777" w:rsidTr="00B335AE">
        <w:trPr>
          <w:jc w:val="center"/>
        </w:trPr>
        <w:tc>
          <w:tcPr>
            <w:tcW w:w="1266" w:type="dxa"/>
            <w:shd w:val="clear" w:color="000000" w:fill="C0C0C0"/>
            <w:hideMark/>
          </w:tcPr>
          <w:p w14:paraId="699358D0" w14:textId="77777777" w:rsidR="008F780E" w:rsidRPr="00E45330" w:rsidRDefault="008F780E">
            <w:pPr>
              <w:pStyle w:val="TAH"/>
            </w:pPr>
            <w:r w:rsidRPr="00E45330">
              <w:t>Name</w:t>
            </w:r>
          </w:p>
        </w:tc>
        <w:tc>
          <w:tcPr>
            <w:tcW w:w="1417" w:type="dxa"/>
            <w:shd w:val="clear" w:color="000000" w:fill="C0C0C0"/>
          </w:tcPr>
          <w:p w14:paraId="54C31680"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654" w:type="dxa"/>
            <w:shd w:val="clear" w:color="000000" w:fill="C0C0C0"/>
            <w:vAlign w:val="center"/>
            <w:hideMark/>
          </w:tcPr>
          <w:p w14:paraId="5B431EC4" w14:textId="77777777" w:rsidR="008F780E" w:rsidRPr="00E45330" w:rsidRDefault="008F780E">
            <w:pPr>
              <w:pStyle w:val="TAH"/>
            </w:pPr>
            <w:r w:rsidRPr="00E45330">
              <w:t>Definition</w:t>
            </w:r>
          </w:p>
        </w:tc>
      </w:tr>
      <w:tr w:rsidR="008F780E" w:rsidRPr="00E45330" w14:paraId="2B6BEB20" w14:textId="77777777" w:rsidTr="00B335AE">
        <w:trPr>
          <w:jc w:val="center"/>
        </w:trPr>
        <w:tc>
          <w:tcPr>
            <w:tcW w:w="1266" w:type="dxa"/>
            <w:hideMark/>
          </w:tcPr>
          <w:p w14:paraId="54B69A8A" w14:textId="77777777" w:rsidR="008F780E" w:rsidRPr="00E45330" w:rsidRDefault="008F780E">
            <w:pPr>
              <w:pStyle w:val="TAL"/>
            </w:pPr>
            <w:proofErr w:type="spellStart"/>
            <w:r w:rsidRPr="00E45330">
              <w:t>apiRoot</w:t>
            </w:r>
            <w:proofErr w:type="spellEnd"/>
          </w:p>
        </w:tc>
        <w:tc>
          <w:tcPr>
            <w:tcW w:w="1417" w:type="dxa"/>
          </w:tcPr>
          <w:p w14:paraId="7C537566" w14:textId="77777777" w:rsidR="008F780E" w:rsidRPr="00E45330" w:rsidRDefault="008F780E">
            <w:pPr>
              <w:pStyle w:val="TAL"/>
            </w:pPr>
            <w:r w:rsidRPr="00E45330">
              <w:t>string</w:t>
            </w:r>
          </w:p>
        </w:tc>
        <w:tc>
          <w:tcPr>
            <w:tcW w:w="6654" w:type="dxa"/>
            <w:vAlign w:val="center"/>
            <w:hideMark/>
          </w:tcPr>
          <w:p w14:paraId="28CBBF05" w14:textId="77777777" w:rsidR="008F780E" w:rsidRPr="00E45330" w:rsidRDefault="008F780E">
            <w:pPr>
              <w:pStyle w:val="TAL"/>
            </w:pPr>
            <w:r w:rsidRPr="00E45330">
              <w:t>See clause 6.2.1</w:t>
            </w:r>
          </w:p>
        </w:tc>
      </w:tr>
      <w:tr w:rsidR="008F780E" w:rsidRPr="00E45330" w14:paraId="20204F83" w14:textId="77777777" w:rsidTr="00B335AE">
        <w:trPr>
          <w:jc w:val="center"/>
        </w:trPr>
        <w:tc>
          <w:tcPr>
            <w:tcW w:w="1266" w:type="dxa"/>
          </w:tcPr>
          <w:p w14:paraId="6627E8F7" w14:textId="77777777" w:rsidR="008F780E" w:rsidRPr="00E45330" w:rsidRDefault="008F780E">
            <w:pPr>
              <w:pStyle w:val="TAL"/>
            </w:pPr>
            <w:proofErr w:type="spellStart"/>
            <w:r w:rsidRPr="00E45330">
              <w:t>distributionId</w:t>
            </w:r>
            <w:proofErr w:type="spellEnd"/>
          </w:p>
        </w:tc>
        <w:tc>
          <w:tcPr>
            <w:tcW w:w="1417" w:type="dxa"/>
          </w:tcPr>
          <w:p w14:paraId="24212A5E" w14:textId="77777777" w:rsidR="008F780E" w:rsidRPr="00E45330" w:rsidRDefault="008F780E">
            <w:pPr>
              <w:pStyle w:val="TAL"/>
            </w:pPr>
            <w:r w:rsidRPr="00E45330">
              <w:t>string</w:t>
            </w:r>
          </w:p>
        </w:tc>
        <w:tc>
          <w:tcPr>
            <w:tcW w:w="6654" w:type="dxa"/>
            <w:vAlign w:val="center"/>
          </w:tcPr>
          <w:p w14:paraId="27631B70" w14:textId="77777777" w:rsidR="008F780E" w:rsidRPr="00E45330" w:rsidRDefault="008F780E">
            <w:pPr>
              <w:pStyle w:val="TAL"/>
            </w:pPr>
            <w:r w:rsidRPr="00E45330">
              <w:t>Unique identifier of the individual File Distribution resource for the V2X group ID.</w:t>
            </w:r>
          </w:p>
        </w:tc>
      </w:tr>
    </w:tbl>
    <w:p w14:paraId="1297146F" w14:textId="77777777" w:rsidR="008F780E" w:rsidRPr="00E45330" w:rsidRDefault="008F780E"/>
    <w:p w14:paraId="48F79082" w14:textId="77777777" w:rsidR="008F780E" w:rsidRPr="00E45330" w:rsidRDefault="008F780E">
      <w:pPr>
        <w:pStyle w:val="50"/>
      </w:pPr>
      <w:bookmarkStart w:id="3099" w:name="_Toc34035430"/>
      <w:bookmarkStart w:id="3100" w:name="_Toc36037423"/>
      <w:bookmarkStart w:id="3101" w:name="_Toc36037727"/>
      <w:bookmarkStart w:id="3102" w:name="_Toc38877569"/>
      <w:bookmarkStart w:id="3103" w:name="_Toc43199651"/>
      <w:bookmarkStart w:id="3104" w:name="_Toc45132830"/>
      <w:bookmarkStart w:id="3105" w:name="_Toc59015573"/>
      <w:bookmarkStart w:id="3106" w:name="_Toc63171129"/>
      <w:bookmarkStart w:id="3107" w:name="_Toc66282166"/>
      <w:bookmarkStart w:id="3108" w:name="_Toc68166042"/>
      <w:bookmarkStart w:id="3109" w:name="_Toc70426348"/>
      <w:bookmarkStart w:id="3110" w:name="_Toc73433699"/>
      <w:bookmarkStart w:id="3111" w:name="_Toc73435796"/>
      <w:bookmarkStart w:id="3112" w:name="_Toc73437203"/>
      <w:bookmarkStart w:id="3113" w:name="_Toc75351613"/>
      <w:bookmarkStart w:id="3114" w:name="_Toc83229891"/>
      <w:bookmarkStart w:id="3115" w:name="_Toc85527919"/>
      <w:bookmarkStart w:id="3116" w:name="_Toc90649544"/>
      <w:bookmarkStart w:id="3117" w:name="_Toc209472414"/>
      <w:r w:rsidRPr="00E45330">
        <w:t>6.2.3.3.3</w:t>
      </w:r>
      <w:r w:rsidRPr="00E45330">
        <w:tab/>
        <w:t>Resource Standard Methods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C6FAF2E" w14:textId="77777777" w:rsidR="008F780E" w:rsidRPr="00E45330" w:rsidRDefault="008F780E">
      <w:pPr>
        <w:pStyle w:val="6"/>
      </w:pPr>
      <w:bookmarkStart w:id="3118" w:name="_Toc34035431"/>
      <w:bookmarkStart w:id="3119" w:name="_Toc36037424"/>
      <w:bookmarkStart w:id="3120" w:name="_Toc36037728"/>
      <w:bookmarkStart w:id="3121" w:name="_Toc38877570"/>
      <w:bookmarkStart w:id="3122" w:name="_Toc43199652"/>
      <w:bookmarkStart w:id="3123" w:name="_Toc45132831"/>
      <w:bookmarkStart w:id="3124" w:name="_Toc59015574"/>
      <w:bookmarkStart w:id="3125" w:name="_Toc63171130"/>
      <w:bookmarkStart w:id="3126" w:name="_Toc66282167"/>
      <w:bookmarkStart w:id="3127" w:name="_Toc68166043"/>
      <w:bookmarkStart w:id="3128" w:name="_Toc70426349"/>
      <w:bookmarkStart w:id="3129" w:name="_Toc73433700"/>
      <w:bookmarkStart w:id="3130" w:name="_Toc73435797"/>
      <w:bookmarkStart w:id="3131" w:name="_Toc73437204"/>
      <w:bookmarkStart w:id="3132" w:name="_Toc75351614"/>
      <w:bookmarkStart w:id="3133" w:name="_Toc83229892"/>
      <w:bookmarkStart w:id="3134" w:name="_Toc85527920"/>
      <w:bookmarkStart w:id="3135" w:name="_Toc90649545"/>
      <w:bookmarkStart w:id="3136" w:name="_Toc209472415"/>
      <w:r w:rsidRPr="00E45330">
        <w:t>6.2.3.3.3.1</w:t>
      </w:r>
      <w:r w:rsidRPr="00E45330">
        <w:tab/>
        <w:t>GET</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43A05D64" w14:textId="77777777" w:rsidR="008F780E" w:rsidRPr="00E45330" w:rsidRDefault="008F780E">
      <w:r w:rsidRPr="00E45330">
        <w:t>This method shall support the URI query parameters specified in table 6.2.3.3.3.1-1.</w:t>
      </w:r>
    </w:p>
    <w:p w14:paraId="7A2B8B75" w14:textId="77777777" w:rsidR="008F780E" w:rsidRPr="00E45330" w:rsidRDefault="008F780E">
      <w:pPr>
        <w:pStyle w:val="TH"/>
        <w:rPr>
          <w:rFonts w:cs="Arial"/>
        </w:rPr>
      </w:pPr>
      <w:r w:rsidRPr="00E45330">
        <w:t>Table 6.2.3.3.3.1-1: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185B4266" w14:textId="77777777" w:rsidTr="00D56605">
        <w:trPr>
          <w:jc w:val="center"/>
        </w:trPr>
        <w:tc>
          <w:tcPr>
            <w:tcW w:w="1598" w:type="dxa"/>
            <w:shd w:val="clear" w:color="auto" w:fill="C0C0C0"/>
            <w:hideMark/>
          </w:tcPr>
          <w:p w14:paraId="7392084E" w14:textId="77777777" w:rsidR="008F780E" w:rsidRPr="00E45330" w:rsidRDefault="008F780E">
            <w:pPr>
              <w:pStyle w:val="TAH"/>
            </w:pPr>
            <w:r w:rsidRPr="00E45330">
              <w:t>Name</w:t>
            </w:r>
          </w:p>
        </w:tc>
        <w:tc>
          <w:tcPr>
            <w:tcW w:w="1418" w:type="dxa"/>
            <w:shd w:val="clear" w:color="auto" w:fill="C0C0C0"/>
            <w:hideMark/>
          </w:tcPr>
          <w:p w14:paraId="44557B77" w14:textId="77777777" w:rsidR="008F780E" w:rsidRPr="00E45330" w:rsidRDefault="008F780E">
            <w:pPr>
              <w:pStyle w:val="TAH"/>
            </w:pPr>
            <w:r w:rsidRPr="00E45330">
              <w:t>Data type</w:t>
            </w:r>
          </w:p>
        </w:tc>
        <w:tc>
          <w:tcPr>
            <w:tcW w:w="420" w:type="dxa"/>
            <w:shd w:val="clear" w:color="auto" w:fill="C0C0C0"/>
            <w:hideMark/>
          </w:tcPr>
          <w:p w14:paraId="1E6E6A0F" w14:textId="77777777" w:rsidR="008F780E" w:rsidRPr="00E45330" w:rsidRDefault="008F780E">
            <w:pPr>
              <w:pStyle w:val="TAH"/>
            </w:pPr>
            <w:r w:rsidRPr="00E45330">
              <w:t>P</w:t>
            </w:r>
          </w:p>
        </w:tc>
        <w:tc>
          <w:tcPr>
            <w:tcW w:w="1126" w:type="dxa"/>
            <w:shd w:val="clear" w:color="auto" w:fill="C0C0C0"/>
            <w:hideMark/>
          </w:tcPr>
          <w:p w14:paraId="0CE79586" w14:textId="77777777" w:rsidR="008F780E" w:rsidRPr="00E45330" w:rsidRDefault="008F780E">
            <w:pPr>
              <w:pStyle w:val="TAH"/>
            </w:pPr>
            <w:r w:rsidRPr="00E45330">
              <w:t>Cardinality</w:t>
            </w:r>
          </w:p>
        </w:tc>
        <w:tc>
          <w:tcPr>
            <w:tcW w:w="5124" w:type="dxa"/>
            <w:shd w:val="clear" w:color="auto" w:fill="C0C0C0"/>
            <w:vAlign w:val="center"/>
            <w:hideMark/>
          </w:tcPr>
          <w:p w14:paraId="2B5FE184" w14:textId="77777777" w:rsidR="008F780E" w:rsidRPr="00E45330" w:rsidRDefault="008F780E">
            <w:pPr>
              <w:pStyle w:val="TAH"/>
            </w:pPr>
            <w:r w:rsidRPr="00E45330">
              <w:t>Description</w:t>
            </w:r>
          </w:p>
        </w:tc>
      </w:tr>
      <w:tr w:rsidR="008F780E" w:rsidRPr="00E45330" w14:paraId="7B97C75F" w14:textId="77777777" w:rsidTr="00D56605">
        <w:trPr>
          <w:jc w:val="center"/>
        </w:trPr>
        <w:tc>
          <w:tcPr>
            <w:tcW w:w="1598" w:type="dxa"/>
            <w:hideMark/>
          </w:tcPr>
          <w:p w14:paraId="000EF470" w14:textId="77777777" w:rsidR="008F780E" w:rsidRPr="00E45330" w:rsidRDefault="008F780E">
            <w:pPr>
              <w:pStyle w:val="TAL"/>
            </w:pPr>
            <w:r w:rsidRPr="00E45330">
              <w:t>n/a</w:t>
            </w:r>
          </w:p>
        </w:tc>
        <w:tc>
          <w:tcPr>
            <w:tcW w:w="1418" w:type="dxa"/>
            <w:hideMark/>
          </w:tcPr>
          <w:p w14:paraId="58C414B3" w14:textId="77777777" w:rsidR="008F780E" w:rsidRPr="00E45330" w:rsidRDefault="008F780E">
            <w:pPr>
              <w:pStyle w:val="TAL"/>
            </w:pPr>
          </w:p>
        </w:tc>
        <w:tc>
          <w:tcPr>
            <w:tcW w:w="420" w:type="dxa"/>
          </w:tcPr>
          <w:p w14:paraId="755AF0B7" w14:textId="77777777" w:rsidR="008F780E" w:rsidRPr="00E45330" w:rsidRDefault="008F780E">
            <w:pPr>
              <w:pStyle w:val="TAC"/>
            </w:pPr>
          </w:p>
        </w:tc>
        <w:tc>
          <w:tcPr>
            <w:tcW w:w="1126" w:type="dxa"/>
          </w:tcPr>
          <w:p w14:paraId="3CD19437" w14:textId="77777777" w:rsidR="008F780E" w:rsidRPr="00E45330" w:rsidRDefault="008F780E">
            <w:pPr>
              <w:pStyle w:val="TAC"/>
            </w:pPr>
          </w:p>
        </w:tc>
        <w:tc>
          <w:tcPr>
            <w:tcW w:w="5124" w:type="dxa"/>
            <w:vAlign w:val="center"/>
            <w:hideMark/>
          </w:tcPr>
          <w:p w14:paraId="4F2FE602" w14:textId="77777777" w:rsidR="008F780E" w:rsidRPr="00E45330" w:rsidRDefault="008F780E">
            <w:pPr>
              <w:pStyle w:val="TAL"/>
            </w:pPr>
          </w:p>
        </w:tc>
      </w:tr>
    </w:tbl>
    <w:p w14:paraId="08C86FE4" w14:textId="77777777" w:rsidR="008F780E" w:rsidRPr="00E45330" w:rsidRDefault="008F780E"/>
    <w:p w14:paraId="0C79325B" w14:textId="77777777" w:rsidR="008F780E" w:rsidRPr="00E45330" w:rsidRDefault="008F780E">
      <w:r w:rsidRPr="00E45330">
        <w:t>This method shall support the request data structures specified in table 6.2.3.3.3.1-2 and the response data structures and response codes specified in table 6.2.3.3.3.1-3.</w:t>
      </w:r>
    </w:p>
    <w:p w14:paraId="208D8D33" w14:textId="77777777" w:rsidR="008F780E" w:rsidRPr="00E45330" w:rsidRDefault="008F780E">
      <w:pPr>
        <w:pStyle w:val="TH"/>
      </w:pPr>
      <w:r w:rsidRPr="00E45330">
        <w:t>Table 6.2.3.3.1-2: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8ED8ECF" w14:textId="77777777" w:rsidTr="00B335AE">
        <w:trPr>
          <w:jc w:val="center"/>
        </w:trPr>
        <w:tc>
          <w:tcPr>
            <w:tcW w:w="2003" w:type="dxa"/>
            <w:shd w:val="clear" w:color="auto" w:fill="C0C0C0"/>
            <w:hideMark/>
          </w:tcPr>
          <w:p w14:paraId="716EA395" w14:textId="77777777" w:rsidR="008F780E" w:rsidRPr="00E45330" w:rsidRDefault="008F780E">
            <w:pPr>
              <w:pStyle w:val="TAH"/>
            </w:pPr>
            <w:r w:rsidRPr="00E45330">
              <w:t>Data type</w:t>
            </w:r>
          </w:p>
        </w:tc>
        <w:tc>
          <w:tcPr>
            <w:tcW w:w="360" w:type="dxa"/>
            <w:shd w:val="clear" w:color="auto" w:fill="C0C0C0"/>
            <w:hideMark/>
          </w:tcPr>
          <w:p w14:paraId="3C8684F6" w14:textId="77777777" w:rsidR="008F780E" w:rsidRPr="00E45330" w:rsidRDefault="008F780E">
            <w:pPr>
              <w:pStyle w:val="TAH"/>
            </w:pPr>
            <w:r w:rsidRPr="00E45330">
              <w:t>P</w:t>
            </w:r>
          </w:p>
        </w:tc>
        <w:tc>
          <w:tcPr>
            <w:tcW w:w="1170" w:type="dxa"/>
            <w:shd w:val="clear" w:color="auto" w:fill="C0C0C0"/>
            <w:hideMark/>
          </w:tcPr>
          <w:p w14:paraId="0FA7B8B2" w14:textId="77777777" w:rsidR="008F780E" w:rsidRPr="00E45330" w:rsidRDefault="008F780E">
            <w:pPr>
              <w:pStyle w:val="TAH"/>
            </w:pPr>
            <w:r w:rsidRPr="00E45330">
              <w:t>Cardinality</w:t>
            </w:r>
          </w:p>
        </w:tc>
        <w:tc>
          <w:tcPr>
            <w:tcW w:w="6153" w:type="dxa"/>
            <w:shd w:val="clear" w:color="auto" w:fill="C0C0C0"/>
            <w:vAlign w:val="center"/>
            <w:hideMark/>
          </w:tcPr>
          <w:p w14:paraId="30654AA6" w14:textId="77777777" w:rsidR="008F780E" w:rsidRPr="00E45330" w:rsidRDefault="008F780E">
            <w:pPr>
              <w:pStyle w:val="TAH"/>
            </w:pPr>
            <w:r w:rsidRPr="00E45330">
              <w:t>Description</w:t>
            </w:r>
          </w:p>
        </w:tc>
      </w:tr>
      <w:tr w:rsidR="008F780E" w:rsidRPr="00E45330" w14:paraId="3F0C384C" w14:textId="77777777" w:rsidTr="00B335AE">
        <w:trPr>
          <w:jc w:val="center"/>
        </w:trPr>
        <w:tc>
          <w:tcPr>
            <w:tcW w:w="2003" w:type="dxa"/>
            <w:hideMark/>
          </w:tcPr>
          <w:p w14:paraId="0C8C6023" w14:textId="77777777" w:rsidR="008F780E" w:rsidRPr="00E45330" w:rsidRDefault="008F780E">
            <w:pPr>
              <w:pStyle w:val="TAL"/>
            </w:pPr>
            <w:r w:rsidRPr="00E45330">
              <w:t>n/a</w:t>
            </w:r>
          </w:p>
        </w:tc>
        <w:tc>
          <w:tcPr>
            <w:tcW w:w="360" w:type="dxa"/>
            <w:hideMark/>
          </w:tcPr>
          <w:p w14:paraId="0050D664" w14:textId="77777777" w:rsidR="008F780E" w:rsidRPr="00E45330" w:rsidRDefault="008F780E">
            <w:pPr>
              <w:pStyle w:val="TAC"/>
            </w:pPr>
          </w:p>
        </w:tc>
        <w:tc>
          <w:tcPr>
            <w:tcW w:w="1170" w:type="dxa"/>
            <w:hideMark/>
          </w:tcPr>
          <w:p w14:paraId="383D6C3B" w14:textId="77777777" w:rsidR="008F780E" w:rsidRPr="00E45330" w:rsidRDefault="008F780E">
            <w:pPr>
              <w:pStyle w:val="TAC"/>
            </w:pPr>
          </w:p>
        </w:tc>
        <w:tc>
          <w:tcPr>
            <w:tcW w:w="6153" w:type="dxa"/>
            <w:hideMark/>
          </w:tcPr>
          <w:p w14:paraId="276DEC3A" w14:textId="77777777" w:rsidR="008F780E" w:rsidRPr="00E45330" w:rsidRDefault="008F780E">
            <w:pPr>
              <w:pStyle w:val="TAL"/>
            </w:pPr>
          </w:p>
        </w:tc>
      </w:tr>
    </w:tbl>
    <w:p w14:paraId="52D8A389" w14:textId="77777777" w:rsidR="008F780E" w:rsidRPr="00E45330" w:rsidRDefault="008F780E"/>
    <w:p w14:paraId="5C069622" w14:textId="77777777" w:rsidR="008F780E" w:rsidRPr="00E45330" w:rsidRDefault="008F780E">
      <w:pPr>
        <w:pStyle w:val="TH"/>
      </w:pPr>
      <w:r w:rsidRPr="00E45330">
        <w:t>Table 6.2.3.3.3.1-3: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FDBAA20" w14:textId="77777777" w:rsidTr="00B335AE">
        <w:trPr>
          <w:jc w:val="center"/>
        </w:trPr>
        <w:tc>
          <w:tcPr>
            <w:tcW w:w="2021" w:type="dxa"/>
            <w:shd w:val="clear" w:color="auto" w:fill="C0C0C0"/>
            <w:hideMark/>
          </w:tcPr>
          <w:p w14:paraId="03BA8E9E" w14:textId="77777777" w:rsidR="008F780E" w:rsidRPr="00E45330" w:rsidRDefault="008F780E">
            <w:pPr>
              <w:pStyle w:val="TAH"/>
            </w:pPr>
            <w:r w:rsidRPr="00E45330">
              <w:t>Data type</w:t>
            </w:r>
          </w:p>
        </w:tc>
        <w:tc>
          <w:tcPr>
            <w:tcW w:w="342" w:type="dxa"/>
            <w:shd w:val="clear" w:color="auto" w:fill="C0C0C0"/>
            <w:hideMark/>
          </w:tcPr>
          <w:p w14:paraId="26FDE4F8" w14:textId="77777777" w:rsidR="008F780E" w:rsidRPr="00E45330" w:rsidRDefault="008F780E">
            <w:pPr>
              <w:pStyle w:val="TAH"/>
            </w:pPr>
            <w:r w:rsidRPr="00E45330">
              <w:t>P</w:t>
            </w:r>
          </w:p>
        </w:tc>
        <w:tc>
          <w:tcPr>
            <w:tcW w:w="1170" w:type="dxa"/>
            <w:shd w:val="clear" w:color="auto" w:fill="C0C0C0"/>
            <w:hideMark/>
          </w:tcPr>
          <w:p w14:paraId="7545BFF4" w14:textId="77777777" w:rsidR="008F780E" w:rsidRPr="00E45330" w:rsidRDefault="008F780E">
            <w:pPr>
              <w:pStyle w:val="TAH"/>
            </w:pPr>
            <w:r w:rsidRPr="00E45330">
              <w:t>Cardinality</w:t>
            </w:r>
          </w:p>
        </w:tc>
        <w:tc>
          <w:tcPr>
            <w:tcW w:w="1530" w:type="dxa"/>
            <w:shd w:val="clear" w:color="auto" w:fill="C0C0C0"/>
            <w:hideMark/>
          </w:tcPr>
          <w:p w14:paraId="0FE1E6E2" w14:textId="77777777" w:rsidR="008F780E" w:rsidRPr="00E45330" w:rsidRDefault="008F780E">
            <w:pPr>
              <w:pStyle w:val="TAH"/>
            </w:pPr>
            <w:r w:rsidRPr="00E45330">
              <w:t>Response codes</w:t>
            </w:r>
          </w:p>
        </w:tc>
        <w:tc>
          <w:tcPr>
            <w:tcW w:w="4623" w:type="dxa"/>
            <w:shd w:val="clear" w:color="auto" w:fill="C0C0C0"/>
            <w:hideMark/>
          </w:tcPr>
          <w:p w14:paraId="68632DA9" w14:textId="77777777" w:rsidR="008F780E" w:rsidRPr="00E45330" w:rsidRDefault="008F780E">
            <w:pPr>
              <w:pStyle w:val="TAH"/>
            </w:pPr>
            <w:r w:rsidRPr="00E45330">
              <w:t>Description</w:t>
            </w:r>
          </w:p>
        </w:tc>
      </w:tr>
      <w:tr w:rsidR="008F780E" w:rsidRPr="00E45330" w14:paraId="1E536E18" w14:textId="77777777" w:rsidTr="00B335AE">
        <w:trPr>
          <w:jc w:val="center"/>
        </w:trPr>
        <w:tc>
          <w:tcPr>
            <w:tcW w:w="2021" w:type="dxa"/>
            <w:hideMark/>
          </w:tcPr>
          <w:p w14:paraId="691A5F85" w14:textId="77777777" w:rsidR="008F780E" w:rsidRPr="00E45330" w:rsidRDefault="008F780E">
            <w:pPr>
              <w:pStyle w:val="TAL"/>
            </w:pPr>
            <w:proofErr w:type="spellStart"/>
            <w:r w:rsidRPr="00E45330">
              <w:t>FileDistributionData</w:t>
            </w:r>
            <w:proofErr w:type="spellEnd"/>
          </w:p>
        </w:tc>
        <w:tc>
          <w:tcPr>
            <w:tcW w:w="342" w:type="dxa"/>
            <w:hideMark/>
          </w:tcPr>
          <w:p w14:paraId="33CF5F9D" w14:textId="77777777" w:rsidR="008F780E" w:rsidRPr="00E45330" w:rsidRDefault="008F780E">
            <w:pPr>
              <w:pStyle w:val="TAL"/>
            </w:pPr>
            <w:r w:rsidRPr="00E45330">
              <w:t>M</w:t>
            </w:r>
          </w:p>
        </w:tc>
        <w:tc>
          <w:tcPr>
            <w:tcW w:w="1170" w:type="dxa"/>
            <w:hideMark/>
          </w:tcPr>
          <w:p w14:paraId="3593CBE6" w14:textId="77777777" w:rsidR="008F780E" w:rsidRPr="00E45330" w:rsidRDefault="008F780E">
            <w:pPr>
              <w:pStyle w:val="TAL"/>
            </w:pPr>
            <w:r w:rsidRPr="00E45330">
              <w:t>1</w:t>
            </w:r>
          </w:p>
        </w:tc>
        <w:tc>
          <w:tcPr>
            <w:tcW w:w="1530" w:type="dxa"/>
            <w:hideMark/>
          </w:tcPr>
          <w:p w14:paraId="0202036F" w14:textId="77777777" w:rsidR="008F780E" w:rsidRPr="00E45330" w:rsidRDefault="008F780E">
            <w:pPr>
              <w:pStyle w:val="TAL"/>
            </w:pPr>
            <w:r w:rsidRPr="00E45330">
              <w:t>200 OK</w:t>
            </w:r>
          </w:p>
        </w:tc>
        <w:tc>
          <w:tcPr>
            <w:tcW w:w="4623" w:type="dxa"/>
            <w:hideMark/>
          </w:tcPr>
          <w:p w14:paraId="224A7ABD" w14:textId="77777777" w:rsidR="008F780E" w:rsidRPr="00E45330" w:rsidRDefault="008F780E">
            <w:pPr>
              <w:pStyle w:val="TAL"/>
            </w:pPr>
            <w:r w:rsidRPr="00E45330">
              <w:t>An individual File Distribution resource for the V2X group ID is returned successfully.</w:t>
            </w:r>
          </w:p>
        </w:tc>
      </w:tr>
      <w:tr w:rsidR="000D7387" w:rsidRPr="00E45330" w14:paraId="29C79841" w14:textId="77777777" w:rsidTr="00B335AE">
        <w:trPr>
          <w:jc w:val="center"/>
        </w:trPr>
        <w:tc>
          <w:tcPr>
            <w:tcW w:w="2021" w:type="dxa"/>
          </w:tcPr>
          <w:p w14:paraId="01B35980" w14:textId="77777777" w:rsidR="000D7387" w:rsidRPr="00E45330" w:rsidRDefault="000D7387" w:rsidP="000D7387">
            <w:pPr>
              <w:pStyle w:val="TAL"/>
            </w:pPr>
            <w:r w:rsidRPr="00E45330">
              <w:t>n/a</w:t>
            </w:r>
          </w:p>
        </w:tc>
        <w:tc>
          <w:tcPr>
            <w:tcW w:w="342" w:type="dxa"/>
          </w:tcPr>
          <w:p w14:paraId="587D419D" w14:textId="77777777" w:rsidR="000D7387" w:rsidRPr="00E45330" w:rsidRDefault="000D7387" w:rsidP="000D7387">
            <w:pPr>
              <w:pStyle w:val="TAL"/>
            </w:pPr>
          </w:p>
        </w:tc>
        <w:tc>
          <w:tcPr>
            <w:tcW w:w="1170" w:type="dxa"/>
          </w:tcPr>
          <w:p w14:paraId="584B1421" w14:textId="77777777" w:rsidR="000D7387" w:rsidRPr="00E45330" w:rsidRDefault="000D7387" w:rsidP="000D7387">
            <w:pPr>
              <w:pStyle w:val="TAL"/>
            </w:pPr>
          </w:p>
        </w:tc>
        <w:tc>
          <w:tcPr>
            <w:tcW w:w="1530" w:type="dxa"/>
          </w:tcPr>
          <w:p w14:paraId="53501CA4" w14:textId="77777777" w:rsidR="000D7387" w:rsidRPr="00E45330" w:rsidRDefault="000D7387" w:rsidP="000D7387">
            <w:pPr>
              <w:pStyle w:val="TAL"/>
            </w:pPr>
            <w:r w:rsidRPr="00E45330">
              <w:t>307 Temporary Redirect</w:t>
            </w:r>
          </w:p>
        </w:tc>
        <w:tc>
          <w:tcPr>
            <w:tcW w:w="4623" w:type="dxa"/>
          </w:tcPr>
          <w:p w14:paraId="43679393" w14:textId="77777777" w:rsidR="000D7387" w:rsidRDefault="000D7387" w:rsidP="000D7387">
            <w:pPr>
              <w:pStyle w:val="TAL"/>
            </w:pPr>
            <w:r w:rsidRPr="00E45330">
              <w:t>Temporary redirection.</w:t>
            </w:r>
          </w:p>
          <w:p w14:paraId="779539A1" w14:textId="77777777" w:rsidR="000D7387" w:rsidRDefault="000D7387" w:rsidP="000D7387">
            <w:pPr>
              <w:pStyle w:val="TAL"/>
            </w:pPr>
          </w:p>
          <w:p w14:paraId="32D0BD6A"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CFF62F4" w14:textId="77777777" w:rsidR="000D7387" w:rsidRDefault="000D7387" w:rsidP="000D7387">
            <w:pPr>
              <w:pStyle w:val="TAL"/>
              <w:rPr>
                <w:rFonts w:cs="Arial"/>
                <w:szCs w:val="18"/>
                <w:lang w:eastAsia="zh-CN"/>
              </w:rPr>
            </w:pPr>
          </w:p>
          <w:p w14:paraId="3C83DD2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77BFE68F" w14:textId="77777777" w:rsidTr="00B335AE">
        <w:trPr>
          <w:jc w:val="center"/>
        </w:trPr>
        <w:tc>
          <w:tcPr>
            <w:tcW w:w="2021" w:type="dxa"/>
          </w:tcPr>
          <w:p w14:paraId="6928B7D9" w14:textId="77777777" w:rsidR="000D7387" w:rsidRPr="00E45330" w:rsidRDefault="000D7387" w:rsidP="000D7387">
            <w:pPr>
              <w:pStyle w:val="TAL"/>
            </w:pPr>
            <w:r w:rsidRPr="00E45330">
              <w:t>n/a</w:t>
            </w:r>
          </w:p>
        </w:tc>
        <w:tc>
          <w:tcPr>
            <w:tcW w:w="342" w:type="dxa"/>
          </w:tcPr>
          <w:p w14:paraId="5A21EF8D" w14:textId="77777777" w:rsidR="000D7387" w:rsidRPr="00E45330" w:rsidRDefault="000D7387" w:rsidP="000D7387">
            <w:pPr>
              <w:pStyle w:val="TAL"/>
            </w:pPr>
          </w:p>
        </w:tc>
        <w:tc>
          <w:tcPr>
            <w:tcW w:w="1170" w:type="dxa"/>
          </w:tcPr>
          <w:p w14:paraId="62EFC764" w14:textId="77777777" w:rsidR="000D7387" w:rsidRPr="00E45330" w:rsidRDefault="000D7387" w:rsidP="000D7387">
            <w:pPr>
              <w:pStyle w:val="TAL"/>
            </w:pPr>
          </w:p>
        </w:tc>
        <w:tc>
          <w:tcPr>
            <w:tcW w:w="1530" w:type="dxa"/>
          </w:tcPr>
          <w:p w14:paraId="23C138FF" w14:textId="77777777" w:rsidR="000D7387" w:rsidRPr="00E45330" w:rsidRDefault="000D7387" w:rsidP="000D7387">
            <w:pPr>
              <w:pStyle w:val="TAL"/>
            </w:pPr>
            <w:r w:rsidRPr="00E45330">
              <w:t>308 Permanent Redirect</w:t>
            </w:r>
          </w:p>
        </w:tc>
        <w:tc>
          <w:tcPr>
            <w:tcW w:w="4623" w:type="dxa"/>
          </w:tcPr>
          <w:p w14:paraId="46B4572B" w14:textId="77777777" w:rsidR="000D7387" w:rsidRDefault="000D7387" w:rsidP="000D7387">
            <w:pPr>
              <w:pStyle w:val="TAL"/>
            </w:pPr>
            <w:r w:rsidRPr="00E45330">
              <w:t>Permanent redirection.</w:t>
            </w:r>
          </w:p>
          <w:p w14:paraId="0F80DFDF" w14:textId="77777777" w:rsidR="000D7387" w:rsidRDefault="000D7387" w:rsidP="000D7387">
            <w:pPr>
              <w:pStyle w:val="TAL"/>
            </w:pPr>
          </w:p>
          <w:p w14:paraId="5E1919EB"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4043726" w14:textId="77777777" w:rsidR="000D7387" w:rsidRDefault="000D7387" w:rsidP="000D7387">
            <w:pPr>
              <w:pStyle w:val="TAL"/>
              <w:rPr>
                <w:rFonts w:cs="Arial"/>
                <w:szCs w:val="18"/>
                <w:lang w:eastAsia="zh-CN"/>
              </w:rPr>
            </w:pPr>
          </w:p>
          <w:p w14:paraId="30C45A10"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D55C53" w14:textId="77777777" w:rsidTr="00B335AE">
        <w:trPr>
          <w:jc w:val="center"/>
        </w:trPr>
        <w:tc>
          <w:tcPr>
            <w:tcW w:w="9686" w:type="dxa"/>
            <w:gridSpan w:val="5"/>
          </w:tcPr>
          <w:p w14:paraId="17FCF87C"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GET method listed in </w:t>
            </w:r>
            <w:r w:rsidR="000D7387" w:rsidRPr="008874EC">
              <w:t>table 5.2.6-1 of 3GPP TS 29.122 [2</w:t>
            </w:r>
            <w:r w:rsidR="000D7387">
              <w:t>2</w:t>
            </w:r>
            <w:r w:rsidR="000D7387" w:rsidRPr="008874EC">
              <w:t>]</w:t>
            </w:r>
            <w:r w:rsidR="000D7387" w:rsidRPr="00E45330">
              <w:t xml:space="preserve"> shall also apply.</w:t>
            </w:r>
          </w:p>
        </w:tc>
      </w:tr>
    </w:tbl>
    <w:p w14:paraId="3A43CD98" w14:textId="77777777" w:rsidR="008F780E" w:rsidRPr="00E45330" w:rsidRDefault="008F780E"/>
    <w:p w14:paraId="56331A35" w14:textId="77777777" w:rsidR="000D7387" w:rsidRPr="00E45330" w:rsidRDefault="000D7387" w:rsidP="000D7387">
      <w:pPr>
        <w:pStyle w:val="TH"/>
      </w:pPr>
      <w:r w:rsidRPr="00E45330">
        <w:t>Table 6.2.3.3.3.1-4: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78068D4A" w14:textId="77777777" w:rsidTr="000D7387">
        <w:trPr>
          <w:jc w:val="center"/>
        </w:trPr>
        <w:tc>
          <w:tcPr>
            <w:tcW w:w="825" w:type="pct"/>
            <w:shd w:val="clear" w:color="auto" w:fill="C0C0C0"/>
          </w:tcPr>
          <w:p w14:paraId="018142DE" w14:textId="77777777" w:rsidR="000D7387" w:rsidRPr="00E45330" w:rsidRDefault="000D7387" w:rsidP="000D7387">
            <w:pPr>
              <w:pStyle w:val="TAH"/>
            </w:pPr>
            <w:r w:rsidRPr="00E45330">
              <w:t>Name</w:t>
            </w:r>
          </w:p>
        </w:tc>
        <w:tc>
          <w:tcPr>
            <w:tcW w:w="732" w:type="pct"/>
            <w:shd w:val="clear" w:color="auto" w:fill="C0C0C0"/>
          </w:tcPr>
          <w:p w14:paraId="56EEE96E" w14:textId="77777777" w:rsidR="000D7387" w:rsidRPr="00E45330" w:rsidRDefault="000D7387" w:rsidP="000D7387">
            <w:pPr>
              <w:pStyle w:val="TAH"/>
            </w:pPr>
            <w:r w:rsidRPr="00E45330">
              <w:t>Data type</w:t>
            </w:r>
          </w:p>
        </w:tc>
        <w:tc>
          <w:tcPr>
            <w:tcW w:w="217" w:type="pct"/>
            <w:shd w:val="clear" w:color="auto" w:fill="C0C0C0"/>
          </w:tcPr>
          <w:p w14:paraId="267E164D" w14:textId="77777777" w:rsidR="000D7387" w:rsidRPr="00E45330" w:rsidRDefault="000D7387" w:rsidP="000D7387">
            <w:pPr>
              <w:pStyle w:val="TAH"/>
            </w:pPr>
            <w:r w:rsidRPr="00E45330">
              <w:t>P</w:t>
            </w:r>
          </w:p>
        </w:tc>
        <w:tc>
          <w:tcPr>
            <w:tcW w:w="581" w:type="pct"/>
            <w:shd w:val="clear" w:color="auto" w:fill="C0C0C0"/>
          </w:tcPr>
          <w:p w14:paraId="4E2A5825" w14:textId="77777777" w:rsidR="000D7387" w:rsidRPr="00E45330" w:rsidRDefault="000D7387" w:rsidP="000D7387">
            <w:pPr>
              <w:pStyle w:val="TAH"/>
            </w:pPr>
            <w:r w:rsidRPr="00E45330">
              <w:t>Cardinality</w:t>
            </w:r>
          </w:p>
        </w:tc>
        <w:tc>
          <w:tcPr>
            <w:tcW w:w="2645" w:type="pct"/>
            <w:shd w:val="clear" w:color="auto" w:fill="C0C0C0"/>
            <w:vAlign w:val="center"/>
          </w:tcPr>
          <w:p w14:paraId="49846AEB" w14:textId="77777777" w:rsidR="000D7387" w:rsidRPr="00E45330" w:rsidRDefault="000D7387" w:rsidP="000D7387">
            <w:pPr>
              <w:pStyle w:val="TAH"/>
            </w:pPr>
            <w:r w:rsidRPr="00E45330">
              <w:t>Description</w:t>
            </w:r>
          </w:p>
        </w:tc>
      </w:tr>
      <w:tr w:rsidR="000D7387" w:rsidRPr="00E45330" w14:paraId="4A5AD3B0" w14:textId="77777777" w:rsidTr="000D7387">
        <w:trPr>
          <w:jc w:val="center"/>
        </w:trPr>
        <w:tc>
          <w:tcPr>
            <w:tcW w:w="825" w:type="pct"/>
          </w:tcPr>
          <w:p w14:paraId="2E673A82" w14:textId="77777777" w:rsidR="000D7387" w:rsidRPr="00E45330" w:rsidRDefault="000D7387" w:rsidP="000D7387">
            <w:pPr>
              <w:pStyle w:val="TAL"/>
            </w:pPr>
            <w:r w:rsidRPr="00E45330">
              <w:t>Location</w:t>
            </w:r>
          </w:p>
        </w:tc>
        <w:tc>
          <w:tcPr>
            <w:tcW w:w="732" w:type="pct"/>
          </w:tcPr>
          <w:p w14:paraId="493C52FC" w14:textId="77777777" w:rsidR="000D7387" w:rsidRPr="00E45330" w:rsidRDefault="000D7387" w:rsidP="000D7387">
            <w:pPr>
              <w:pStyle w:val="TAL"/>
            </w:pPr>
            <w:r w:rsidRPr="00E45330">
              <w:t>string</w:t>
            </w:r>
          </w:p>
        </w:tc>
        <w:tc>
          <w:tcPr>
            <w:tcW w:w="217" w:type="pct"/>
          </w:tcPr>
          <w:p w14:paraId="2A486B82" w14:textId="77777777" w:rsidR="000D7387" w:rsidRPr="00E45330" w:rsidRDefault="000D7387" w:rsidP="000D7387">
            <w:pPr>
              <w:pStyle w:val="TAC"/>
            </w:pPr>
            <w:r w:rsidRPr="00E45330">
              <w:t>M</w:t>
            </w:r>
          </w:p>
        </w:tc>
        <w:tc>
          <w:tcPr>
            <w:tcW w:w="581" w:type="pct"/>
          </w:tcPr>
          <w:p w14:paraId="37512B86" w14:textId="77777777" w:rsidR="000D7387" w:rsidRPr="00E45330" w:rsidRDefault="000D7387" w:rsidP="000D7387">
            <w:pPr>
              <w:pStyle w:val="TAL"/>
            </w:pPr>
            <w:r w:rsidRPr="00E45330">
              <w:t>1</w:t>
            </w:r>
          </w:p>
        </w:tc>
        <w:tc>
          <w:tcPr>
            <w:tcW w:w="2645" w:type="pct"/>
            <w:vAlign w:val="center"/>
          </w:tcPr>
          <w:p w14:paraId="3FFF9097" w14:textId="77777777" w:rsidR="000D7387" w:rsidRPr="00E45330" w:rsidRDefault="000D7387" w:rsidP="000D7387">
            <w:pPr>
              <w:pStyle w:val="TAL"/>
            </w:pPr>
            <w:r>
              <w:t>Contains a</w:t>
            </w:r>
            <w:r w:rsidRPr="00E45330">
              <w:t>n alternative URI of the resource located in an alternative VAE Server.</w:t>
            </w:r>
          </w:p>
        </w:tc>
      </w:tr>
    </w:tbl>
    <w:p w14:paraId="1977D0D2" w14:textId="77777777" w:rsidR="000D7387" w:rsidRPr="00E45330" w:rsidRDefault="000D7387" w:rsidP="000D7387"/>
    <w:p w14:paraId="2492BF83" w14:textId="77777777" w:rsidR="000D7387" w:rsidRPr="00E45330" w:rsidRDefault="000D7387" w:rsidP="000D7387">
      <w:pPr>
        <w:pStyle w:val="TH"/>
      </w:pPr>
      <w:r w:rsidRPr="00E45330">
        <w:lastRenderedPageBreak/>
        <w:t>Table 6.2.3.3.3.1-5: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3D98261C" w14:textId="77777777" w:rsidTr="000D7387">
        <w:trPr>
          <w:jc w:val="center"/>
        </w:trPr>
        <w:tc>
          <w:tcPr>
            <w:tcW w:w="825" w:type="pct"/>
            <w:shd w:val="clear" w:color="auto" w:fill="C0C0C0"/>
          </w:tcPr>
          <w:p w14:paraId="2CC9D969" w14:textId="77777777" w:rsidR="000D7387" w:rsidRPr="00E45330" w:rsidRDefault="000D7387" w:rsidP="000D7387">
            <w:pPr>
              <w:pStyle w:val="TAH"/>
            </w:pPr>
            <w:r w:rsidRPr="00E45330">
              <w:t>Name</w:t>
            </w:r>
          </w:p>
        </w:tc>
        <w:tc>
          <w:tcPr>
            <w:tcW w:w="732" w:type="pct"/>
            <w:shd w:val="clear" w:color="auto" w:fill="C0C0C0"/>
          </w:tcPr>
          <w:p w14:paraId="56A65C4C" w14:textId="77777777" w:rsidR="000D7387" w:rsidRPr="00E45330" w:rsidRDefault="000D7387" w:rsidP="000D7387">
            <w:pPr>
              <w:pStyle w:val="TAH"/>
            </w:pPr>
            <w:r w:rsidRPr="00E45330">
              <w:t>Data type</w:t>
            </w:r>
          </w:p>
        </w:tc>
        <w:tc>
          <w:tcPr>
            <w:tcW w:w="217" w:type="pct"/>
            <w:shd w:val="clear" w:color="auto" w:fill="C0C0C0"/>
          </w:tcPr>
          <w:p w14:paraId="472FB091" w14:textId="77777777" w:rsidR="000D7387" w:rsidRPr="00E45330" w:rsidRDefault="000D7387" w:rsidP="000D7387">
            <w:pPr>
              <w:pStyle w:val="TAH"/>
            </w:pPr>
            <w:r w:rsidRPr="00E45330">
              <w:t>P</w:t>
            </w:r>
          </w:p>
        </w:tc>
        <w:tc>
          <w:tcPr>
            <w:tcW w:w="581" w:type="pct"/>
            <w:shd w:val="clear" w:color="auto" w:fill="C0C0C0"/>
          </w:tcPr>
          <w:p w14:paraId="0B95862B" w14:textId="77777777" w:rsidR="000D7387" w:rsidRPr="00E45330" w:rsidRDefault="000D7387" w:rsidP="000D7387">
            <w:pPr>
              <w:pStyle w:val="TAH"/>
            </w:pPr>
            <w:r w:rsidRPr="00E45330">
              <w:t>Cardinality</w:t>
            </w:r>
          </w:p>
        </w:tc>
        <w:tc>
          <w:tcPr>
            <w:tcW w:w="2645" w:type="pct"/>
            <w:shd w:val="clear" w:color="auto" w:fill="C0C0C0"/>
            <w:vAlign w:val="center"/>
          </w:tcPr>
          <w:p w14:paraId="0248CAC9" w14:textId="77777777" w:rsidR="000D7387" w:rsidRPr="00E45330" w:rsidRDefault="000D7387" w:rsidP="000D7387">
            <w:pPr>
              <w:pStyle w:val="TAH"/>
            </w:pPr>
            <w:r w:rsidRPr="00E45330">
              <w:t>Description</w:t>
            </w:r>
          </w:p>
        </w:tc>
      </w:tr>
      <w:tr w:rsidR="000D7387" w:rsidRPr="00E45330" w14:paraId="7B16F991" w14:textId="77777777" w:rsidTr="000D7387">
        <w:trPr>
          <w:jc w:val="center"/>
        </w:trPr>
        <w:tc>
          <w:tcPr>
            <w:tcW w:w="825" w:type="pct"/>
          </w:tcPr>
          <w:p w14:paraId="10FAD6A5" w14:textId="77777777" w:rsidR="000D7387" w:rsidRPr="00E45330" w:rsidRDefault="000D7387" w:rsidP="000D7387">
            <w:pPr>
              <w:pStyle w:val="TAL"/>
            </w:pPr>
            <w:r w:rsidRPr="00E45330">
              <w:t>Location</w:t>
            </w:r>
          </w:p>
        </w:tc>
        <w:tc>
          <w:tcPr>
            <w:tcW w:w="732" w:type="pct"/>
          </w:tcPr>
          <w:p w14:paraId="02093397" w14:textId="77777777" w:rsidR="000D7387" w:rsidRPr="00E45330" w:rsidRDefault="000D7387" w:rsidP="000D7387">
            <w:pPr>
              <w:pStyle w:val="TAL"/>
            </w:pPr>
            <w:r w:rsidRPr="00E45330">
              <w:t>string</w:t>
            </w:r>
          </w:p>
        </w:tc>
        <w:tc>
          <w:tcPr>
            <w:tcW w:w="217" w:type="pct"/>
          </w:tcPr>
          <w:p w14:paraId="360CCB73" w14:textId="77777777" w:rsidR="000D7387" w:rsidRPr="00E45330" w:rsidRDefault="000D7387" w:rsidP="000D7387">
            <w:pPr>
              <w:pStyle w:val="TAC"/>
            </w:pPr>
            <w:r w:rsidRPr="00E45330">
              <w:t>M</w:t>
            </w:r>
          </w:p>
        </w:tc>
        <w:tc>
          <w:tcPr>
            <w:tcW w:w="581" w:type="pct"/>
          </w:tcPr>
          <w:p w14:paraId="23E5B8F9" w14:textId="77777777" w:rsidR="000D7387" w:rsidRPr="00E45330" w:rsidRDefault="000D7387" w:rsidP="000D7387">
            <w:pPr>
              <w:pStyle w:val="TAL"/>
            </w:pPr>
            <w:r w:rsidRPr="00E45330">
              <w:t>1</w:t>
            </w:r>
          </w:p>
        </w:tc>
        <w:tc>
          <w:tcPr>
            <w:tcW w:w="2645" w:type="pct"/>
            <w:vAlign w:val="center"/>
          </w:tcPr>
          <w:p w14:paraId="3EF5E9CB" w14:textId="77777777" w:rsidR="000D7387" w:rsidRPr="00E45330" w:rsidRDefault="000D7387" w:rsidP="000D7387">
            <w:pPr>
              <w:pStyle w:val="TAL"/>
            </w:pPr>
            <w:r>
              <w:t>Contains a</w:t>
            </w:r>
            <w:r w:rsidRPr="00E45330">
              <w:t>n alternative URI of the resource located in an alternative VAE Server.</w:t>
            </w:r>
          </w:p>
        </w:tc>
      </w:tr>
    </w:tbl>
    <w:p w14:paraId="3B71344D" w14:textId="77777777" w:rsidR="008F780E" w:rsidRPr="00E45330" w:rsidRDefault="008F780E"/>
    <w:p w14:paraId="00F034EF" w14:textId="77777777" w:rsidR="008F780E" w:rsidRPr="00E45330" w:rsidRDefault="008F780E">
      <w:pPr>
        <w:pStyle w:val="6"/>
      </w:pPr>
      <w:bookmarkStart w:id="3137" w:name="_Toc34035432"/>
      <w:bookmarkStart w:id="3138" w:name="_Toc36037425"/>
      <w:bookmarkStart w:id="3139" w:name="_Toc36037729"/>
      <w:bookmarkStart w:id="3140" w:name="_Toc38877571"/>
      <w:bookmarkStart w:id="3141" w:name="_Toc43199653"/>
      <w:bookmarkStart w:id="3142" w:name="_Toc45132832"/>
      <w:bookmarkStart w:id="3143" w:name="_Toc59015575"/>
      <w:bookmarkStart w:id="3144" w:name="_Toc63171131"/>
      <w:bookmarkStart w:id="3145" w:name="_Toc66282168"/>
      <w:bookmarkStart w:id="3146" w:name="_Toc68166044"/>
      <w:bookmarkStart w:id="3147" w:name="_Toc70426350"/>
      <w:bookmarkStart w:id="3148" w:name="_Toc73433701"/>
      <w:bookmarkStart w:id="3149" w:name="_Toc73435798"/>
      <w:bookmarkStart w:id="3150" w:name="_Toc73437205"/>
      <w:bookmarkStart w:id="3151" w:name="_Toc75351615"/>
      <w:bookmarkStart w:id="3152" w:name="_Toc83229893"/>
      <w:bookmarkStart w:id="3153" w:name="_Toc85527921"/>
      <w:bookmarkStart w:id="3154" w:name="_Toc90649546"/>
      <w:bookmarkStart w:id="3155" w:name="_Toc209472416"/>
      <w:r w:rsidRPr="00E45330">
        <w:t>6.2.3.3.3.2</w:t>
      </w:r>
      <w:r w:rsidRPr="00E45330">
        <w:tab/>
        <w:t>DELETE</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A2B68D4"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6.2.3.3.3.2-1.</w:t>
      </w:r>
    </w:p>
    <w:p w14:paraId="0E6142BE" w14:textId="77777777" w:rsidR="008F780E" w:rsidRPr="00E45330" w:rsidRDefault="00B335AE">
      <w:pPr>
        <w:pStyle w:val="TH"/>
        <w:rPr>
          <w:rFonts w:cs="Arial"/>
        </w:rPr>
      </w:pPr>
      <w:r w:rsidRPr="00E45330">
        <w:t>Table</w:t>
      </w:r>
      <w:r>
        <w:t> </w:t>
      </w:r>
      <w:r w:rsidR="008F780E" w:rsidRPr="00E45330">
        <w:t xml:space="preserve">6.2.3.3.3.2-1: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18947F6D" w14:textId="77777777" w:rsidTr="00B335AE">
        <w:trPr>
          <w:jc w:val="center"/>
        </w:trPr>
        <w:tc>
          <w:tcPr>
            <w:tcW w:w="707" w:type="pct"/>
            <w:shd w:val="clear" w:color="auto" w:fill="C0C0C0"/>
            <w:hideMark/>
          </w:tcPr>
          <w:p w14:paraId="444A3B11" w14:textId="77777777" w:rsidR="008F780E" w:rsidRPr="00E45330" w:rsidRDefault="008F780E">
            <w:pPr>
              <w:pStyle w:val="TAH"/>
            </w:pPr>
            <w:r w:rsidRPr="00E45330">
              <w:t>Name</w:t>
            </w:r>
          </w:p>
        </w:tc>
        <w:tc>
          <w:tcPr>
            <w:tcW w:w="844" w:type="pct"/>
            <w:shd w:val="clear" w:color="auto" w:fill="C0C0C0"/>
            <w:hideMark/>
          </w:tcPr>
          <w:p w14:paraId="6EC8DAAB" w14:textId="77777777" w:rsidR="008F780E" w:rsidRPr="00E45330" w:rsidRDefault="008F780E">
            <w:pPr>
              <w:pStyle w:val="TAH"/>
            </w:pPr>
            <w:r w:rsidRPr="00E45330">
              <w:t>Data type</w:t>
            </w:r>
          </w:p>
        </w:tc>
        <w:tc>
          <w:tcPr>
            <w:tcW w:w="228" w:type="pct"/>
            <w:shd w:val="clear" w:color="auto" w:fill="C0C0C0"/>
            <w:hideMark/>
          </w:tcPr>
          <w:p w14:paraId="2A79D266" w14:textId="77777777" w:rsidR="008F780E" w:rsidRPr="00E45330" w:rsidRDefault="008F780E">
            <w:pPr>
              <w:pStyle w:val="TAH"/>
            </w:pPr>
            <w:r w:rsidRPr="00E45330">
              <w:t>P</w:t>
            </w:r>
          </w:p>
        </w:tc>
        <w:tc>
          <w:tcPr>
            <w:tcW w:w="578" w:type="pct"/>
            <w:shd w:val="clear" w:color="auto" w:fill="C0C0C0"/>
            <w:hideMark/>
          </w:tcPr>
          <w:p w14:paraId="1E896BB2" w14:textId="77777777" w:rsidR="008F780E" w:rsidRPr="00E45330" w:rsidRDefault="008F780E">
            <w:pPr>
              <w:pStyle w:val="TAH"/>
            </w:pPr>
            <w:r w:rsidRPr="00E45330">
              <w:t>Cardinality</w:t>
            </w:r>
          </w:p>
        </w:tc>
        <w:tc>
          <w:tcPr>
            <w:tcW w:w="2642" w:type="pct"/>
            <w:shd w:val="clear" w:color="auto" w:fill="C0C0C0"/>
            <w:vAlign w:val="center"/>
            <w:hideMark/>
          </w:tcPr>
          <w:p w14:paraId="18F560EF" w14:textId="77777777" w:rsidR="008F780E" w:rsidRPr="00E45330" w:rsidRDefault="008F780E">
            <w:pPr>
              <w:pStyle w:val="TAH"/>
            </w:pPr>
            <w:r w:rsidRPr="00E45330">
              <w:t>Description</w:t>
            </w:r>
          </w:p>
        </w:tc>
      </w:tr>
      <w:tr w:rsidR="008F780E" w:rsidRPr="00E45330" w14:paraId="03B4EF77" w14:textId="77777777" w:rsidTr="00B335AE">
        <w:trPr>
          <w:jc w:val="center"/>
        </w:trPr>
        <w:tc>
          <w:tcPr>
            <w:tcW w:w="707" w:type="pct"/>
            <w:hideMark/>
          </w:tcPr>
          <w:p w14:paraId="13E940D5" w14:textId="77777777" w:rsidR="008F780E" w:rsidRPr="00E45330" w:rsidRDefault="008F780E">
            <w:pPr>
              <w:pStyle w:val="TAL"/>
            </w:pPr>
            <w:r w:rsidRPr="00E45330">
              <w:t>n/a</w:t>
            </w:r>
          </w:p>
        </w:tc>
        <w:tc>
          <w:tcPr>
            <w:tcW w:w="844" w:type="pct"/>
          </w:tcPr>
          <w:p w14:paraId="7668E2BF" w14:textId="77777777" w:rsidR="008F780E" w:rsidRPr="00E45330" w:rsidRDefault="008F780E">
            <w:pPr>
              <w:pStyle w:val="TAL"/>
            </w:pPr>
          </w:p>
        </w:tc>
        <w:tc>
          <w:tcPr>
            <w:tcW w:w="228" w:type="pct"/>
          </w:tcPr>
          <w:p w14:paraId="30CFC282" w14:textId="77777777" w:rsidR="008F780E" w:rsidRPr="00E45330" w:rsidRDefault="008F780E">
            <w:pPr>
              <w:pStyle w:val="TAC"/>
            </w:pPr>
          </w:p>
        </w:tc>
        <w:tc>
          <w:tcPr>
            <w:tcW w:w="578" w:type="pct"/>
          </w:tcPr>
          <w:p w14:paraId="2D65B84A" w14:textId="77777777" w:rsidR="008F780E" w:rsidRPr="00E45330" w:rsidRDefault="008F780E">
            <w:pPr>
              <w:pStyle w:val="TAL"/>
            </w:pPr>
          </w:p>
        </w:tc>
        <w:tc>
          <w:tcPr>
            <w:tcW w:w="2642" w:type="pct"/>
            <w:vAlign w:val="center"/>
          </w:tcPr>
          <w:p w14:paraId="325BB82A" w14:textId="77777777" w:rsidR="008F780E" w:rsidRPr="00E45330" w:rsidRDefault="008F780E">
            <w:pPr>
              <w:pStyle w:val="TAL"/>
            </w:pPr>
          </w:p>
        </w:tc>
      </w:tr>
    </w:tbl>
    <w:p w14:paraId="4F53514A" w14:textId="77777777" w:rsidR="008F780E" w:rsidRPr="00E45330" w:rsidRDefault="008F780E"/>
    <w:p w14:paraId="4A627267"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6.2.3.3.3.2-2 and the response data structures and response codes specified in </w:t>
      </w:r>
      <w:r w:rsidR="00B335AE" w:rsidRPr="00E45330">
        <w:t>table</w:t>
      </w:r>
      <w:r w:rsidR="00B335AE">
        <w:t> </w:t>
      </w:r>
      <w:r w:rsidRPr="00E45330">
        <w:t>6.2.3.3.3.2-3.</w:t>
      </w:r>
    </w:p>
    <w:p w14:paraId="3DCBB02F" w14:textId="77777777" w:rsidR="008F780E" w:rsidRPr="00E45330" w:rsidRDefault="00D56605">
      <w:pPr>
        <w:pStyle w:val="TH"/>
      </w:pPr>
      <w:r w:rsidRPr="00E45330">
        <w:t>Table</w:t>
      </w:r>
      <w:r>
        <w:t> </w:t>
      </w:r>
      <w:r w:rsidR="008F780E" w:rsidRPr="00E45330">
        <w:t xml:space="preserve">6.2.3.3.3.2-2: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2B10AA18" w14:textId="77777777" w:rsidTr="00D56605">
        <w:trPr>
          <w:jc w:val="center"/>
        </w:trPr>
        <w:tc>
          <w:tcPr>
            <w:tcW w:w="2138" w:type="dxa"/>
            <w:shd w:val="clear" w:color="auto" w:fill="C0C0C0"/>
            <w:hideMark/>
          </w:tcPr>
          <w:p w14:paraId="4A32E1F3" w14:textId="77777777" w:rsidR="008F780E" w:rsidRPr="00E45330" w:rsidRDefault="008F780E">
            <w:pPr>
              <w:pStyle w:val="TAH"/>
            </w:pPr>
            <w:r w:rsidRPr="00E45330">
              <w:t>Data type</w:t>
            </w:r>
          </w:p>
        </w:tc>
        <w:tc>
          <w:tcPr>
            <w:tcW w:w="540" w:type="dxa"/>
            <w:shd w:val="clear" w:color="auto" w:fill="C0C0C0"/>
            <w:hideMark/>
          </w:tcPr>
          <w:p w14:paraId="1D13102E" w14:textId="77777777" w:rsidR="008F780E" w:rsidRPr="00E45330" w:rsidRDefault="008F780E">
            <w:pPr>
              <w:pStyle w:val="TAH"/>
            </w:pPr>
            <w:r w:rsidRPr="00E45330">
              <w:t>P</w:t>
            </w:r>
          </w:p>
        </w:tc>
        <w:tc>
          <w:tcPr>
            <w:tcW w:w="1260" w:type="dxa"/>
            <w:shd w:val="clear" w:color="auto" w:fill="C0C0C0"/>
            <w:hideMark/>
          </w:tcPr>
          <w:p w14:paraId="7F607392" w14:textId="77777777" w:rsidR="008F780E" w:rsidRPr="00E45330" w:rsidRDefault="008F780E">
            <w:pPr>
              <w:pStyle w:val="TAH"/>
            </w:pPr>
            <w:r w:rsidRPr="00E45330">
              <w:t>Cardinality</w:t>
            </w:r>
          </w:p>
        </w:tc>
        <w:tc>
          <w:tcPr>
            <w:tcW w:w="5837" w:type="dxa"/>
            <w:shd w:val="clear" w:color="auto" w:fill="C0C0C0"/>
            <w:vAlign w:val="center"/>
            <w:hideMark/>
          </w:tcPr>
          <w:p w14:paraId="323EB774" w14:textId="77777777" w:rsidR="008F780E" w:rsidRPr="00E45330" w:rsidRDefault="008F780E">
            <w:pPr>
              <w:pStyle w:val="TAH"/>
            </w:pPr>
            <w:r w:rsidRPr="00E45330">
              <w:t>Description</w:t>
            </w:r>
          </w:p>
        </w:tc>
      </w:tr>
      <w:tr w:rsidR="008F780E" w:rsidRPr="00E45330" w14:paraId="771ABB77" w14:textId="77777777" w:rsidTr="00D56605">
        <w:trPr>
          <w:jc w:val="center"/>
        </w:trPr>
        <w:tc>
          <w:tcPr>
            <w:tcW w:w="2138" w:type="dxa"/>
            <w:hideMark/>
          </w:tcPr>
          <w:p w14:paraId="395A231A" w14:textId="77777777" w:rsidR="008F780E" w:rsidRPr="00E45330" w:rsidRDefault="008F780E">
            <w:pPr>
              <w:pStyle w:val="TAL"/>
            </w:pPr>
            <w:r w:rsidRPr="00E45330">
              <w:t>n/a</w:t>
            </w:r>
          </w:p>
        </w:tc>
        <w:tc>
          <w:tcPr>
            <w:tcW w:w="540" w:type="dxa"/>
          </w:tcPr>
          <w:p w14:paraId="520161C1" w14:textId="77777777" w:rsidR="008F780E" w:rsidRPr="00E45330" w:rsidRDefault="008F780E">
            <w:pPr>
              <w:pStyle w:val="TAC"/>
            </w:pPr>
          </w:p>
        </w:tc>
        <w:tc>
          <w:tcPr>
            <w:tcW w:w="1260" w:type="dxa"/>
          </w:tcPr>
          <w:p w14:paraId="1A1003A1" w14:textId="77777777" w:rsidR="008F780E" w:rsidRPr="00E45330" w:rsidRDefault="008F780E">
            <w:pPr>
              <w:pStyle w:val="TAL"/>
            </w:pPr>
          </w:p>
        </w:tc>
        <w:tc>
          <w:tcPr>
            <w:tcW w:w="5837" w:type="dxa"/>
          </w:tcPr>
          <w:p w14:paraId="7367FB25" w14:textId="77777777" w:rsidR="008F780E" w:rsidRPr="00E45330" w:rsidRDefault="008F780E">
            <w:pPr>
              <w:pStyle w:val="TAL"/>
            </w:pPr>
          </w:p>
        </w:tc>
      </w:tr>
    </w:tbl>
    <w:p w14:paraId="5796BC57" w14:textId="77777777" w:rsidR="008F780E" w:rsidRPr="00E45330" w:rsidRDefault="008F780E"/>
    <w:p w14:paraId="4CC4360A" w14:textId="77777777" w:rsidR="008F780E" w:rsidRPr="00E45330" w:rsidRDefault="00D56605">
      <w:pPr>
        <w:pStyle w:val="TH"/>
      </w:pPr>
      <w:r w:rsidRPr="00E45330">
        <w:t>Table</w:t>
      </w:r>
      <w:r>
        <w:t> </w:t>
      </w:r>
      <w:r w:rsidR="008F780E" w:rsidRPr="00E45330">
        <w:t>6.2.3.3.3.2-3: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90FB0FD" w14:textId="77777777" w:rsidTr="00B335AE">
        <w:trPr>
          <w:jc w:val="center"/>
        </w:trPr>
        <w:tc>
          <w:tcPr>
            <w:tcW w:w="2138" w:type="dxa"/>
            <w:shd w:val="clear" w:color="auto" w:fill="C0C0C0"/>
            <w:hideMark/>
          </w:tcPr>
          <w:p w14:paraId="1E59EEB5" w14:textId="77777777" w:rsidR="008F780E" w:rsidRPr="00E45330" w:rsidRDefault="008F780E">
            <w:pPr>
              <w:pStyle w:val="TAH"/>
            </w:pPr>
            <w:r w:rsidRPr="00E45330">
              <w:t>Data type</w:t>
            </w:r>
          </w:p>
        </w:tc>
        <w:tc>
          <w:tcPr>
            <w:tcW w:w="540" w:type="dxa"/>
            <w:shd w:val="clear" w:color="auto" w:fill="C0C0C0"/>
            <w:hideMark/>
          </w:tcPr>
          <w:p w14:paraId="7B275DC2" w14:textId="77777777" w:rsidR="008F780E" w:rsidRPr="00E45330" w:rsidRDefault="008F780E">
            <w:pPr>
              <w:pStyle w:val="TAH"/>
            </w:pPr>
            <w:r w:rsidRPr="00E45330">
              <w:t>P</w:t>
            </w:r>
          </w:p>
        </w:tc>
        <w:tc>
          <w:tcPr>
            <w:tcW w:w="1260" w:type="dxa"/>
            <w:shd w:val="clear" w:color="auto" w:fill="C0C0C0"/>
            <w:hideMark/>
          </w:tcPr>
          <w:p w14:paraId="3044CAAC" w14:textId="77777777" w:rsidR="008F780E" w:rsidRPr="00E45330" w:rsidRDefault="008F780E">
            <w:pPr>
              <w:pStyle w:val="TAH"/>
            </w:pPr>
            <w:r w:rsidRPr="00E45330">
              <w:t>Cardinality</w:t>
            </w:r>
          </w:p>
        </w:tc>
        <w:tc>
          <w:tcPr>
            <w:tcW w:w="1080" w:type="dxa"/>
            <w:shd w:val="clear" w:color="auto" w:fill="C0C0C0"/>
            <w:hideMark/>
          </w:tcPr>
          <w:p w14:paraId="5A1FF13D" w14:textId="77777777" w:rsidR="008F780E" w:rsidRPr="00E45330" w:rsidRDefault="008F780E">
            <w:pPr>
              <w:pStyle w:val="TAH"/>
            </w:pPr>
            <w:r w:rsidRPr="00E45330">
              <w:t>Response</w:t>
            </w:r>
          </w:p>
          <w:p w14:paraId="16769950" w14:textId="77777777" w:rsidR="008F780E" w:rsidRPr="00E45330" w:rsidRDefault="008F780E">
            <w:pPr>
              <w:pStyle w:val="TAH"/>
            </w:pPr>
            <w:r w:rsidRPr="00E45330">
              <w:t>codes</w:t>
            </w:r>
          </w:p>
        </w:tc>
        <w:tc>
          <w:tcPr>
            <w:tcW w:w="4757" w:type="dxa"/>
            <w:shd w:val="clear" w:color="auto" w:fill="C0C0C0"/>
            <w:hideMark/>
          </w:tcPr>
          <w:p w14:paraId="5EE457F8" w14:textId="77777777" w:rsidR="008F780E" w:rsidRPr="00E45330" w:rsidRDefault="008F780E">
            <w:pPr>
              <w:pStyle w:val="TAH"/>
            </w:pPr>
            <w:r w:rsidRPr="00E45330">
              <w:t>Description</w:t>
            </w:r>
          </w:p>
        </w:tc>
      </w:tr>
      <w:tr w:rsidR="008F780E" w:rsidRPr="00E45330" w14:paraId="775D4DF5" w14:textId="77777777" w:rsidTr="00B335AE">
        <w:trPr>
          <w:jc w:val="center"/>
        </w:trPr>
        <w:tc>
          <w:tcPr>
            <w:tcW w:w="2138" w:type="dxa"/>
            <w:hideMark/>
          </w:tcPr>
          <w:p w14:paraId="6A05C954" w14:textId="77777777" w:rsidR="008F780E" w:rsidRPr="00E45330" w:rsidRDefault="008F780E">
            <w:pPr>
              <w:pStyle w:val="TAL"/>
            </w:pPr>
            <w:r w:rsidRPr="00E45330">
              <w:t>n/a</w:t>
            </w:r>
          </w:p>
        </w:tc>
        <w:tc>
          <w:tcPr>
            <w:tcW w:w="540" w:type="dxa"/>
          </w:tcPr>
          <w:p w14:paraId="7B09793F" w14:textId="77777777" w:rsidR="008F780E" w:rsidRPr="00E45330" w:rsidRDefault="008F780E">
            <w:pPr>
              <w:pStyle w:val="TAC"/>
            </w:pPr>
          </w:p>
        </w:tc>
        <w:tc>
          <w:tcPr>
            <w:tcW w:w="1260" w:type="dxa"/>
          </w:tcPr>
          <w:p w14:paraId="357D6F02" w14:textId="77777777" w:rsidR="008F780E" w:rsidRPr="00E45330" w:rsidRDefault="008F780E">
            <w:pPr>
              <w:pStyle w:val="TAL"/>
            </w:pPr>
          </w:p>
        </w:tc>
        <w:tc>
          <w:tcPr>
            <w:tcW w:w="1080" w:type="dxa"/>
            <w:hideMark/>
          </w:tcPr>
          <w:p w14:paraId="281862CA" w14:textId="77777777" w:rsidR="008F780E" w:rsidRPr="00E45330" w:rsidRDefault="008F780E">
            <w:pPr>
              <w:pStyle w:val="TAL"/>
            </w:pPr>
            <w:r w:rsidRPr="00E45330">
              <w:t>204 No Content</w:t>
            </w:r>
          </w:p>
        </w:tc>
        <w:tc>
          <w:tcPr>
            <w:tcW w:w="4757" w:type="dxa"/>
            <w:hideMark/>
          </w:tcPr>
          <w:p w14:paraId="4A92A8AA" w14:textId="77777777" w:rsidR="008F780E" w:rsidRPr="00E45330" w:rsidRDefault="008F780E">
            <w:pPr>
              <w:pStyle w:val="TAL"/>
            </w:pPr>
            <w:r w:rsidRPr="00E45330">
              <w:t>Individual File Distribution resource was successfully deleted.</w:t>
            </w:r>
          </w:p>
        </w:tc>
      </w:tr>
      <w:tr w:rsidR="000D7387" w:rsidRPr="00E45330" w14:paraId="1B9D1362" w14:textId="77777777" w:rsidTr="00B335AE">
        <w:trPr>
          <w:jc w:val="center"/>
        </w:trPr>
        <w:tc>
          <w:tcPr>
            <w:tcW w:w="2138" w:type="dxa"/>
          </w:tcPr>
          <w:p w14:paraId="5184A5CA" w14:textId="77777777" w:rsidR="000D7387" w:rsidRPr="00E45330" w:rsidRDefault="000D7387" w:rsidP="000D7387">
            <w:pPr>
              <w:pStyle w:val="TAL"/>
            </w:pPr>
            <w:r w:rsidRPr="00E45330">
              <w:t>n/a</w:t>
            </w:r>
          </w:p>
        </w:tc>
        <w:tc>
          <w:tcPr>
            <w:tcW w:w="540" w:type="dxa"/>
          </w:tcPr>
          <w:p w14:paraId="68D924E6" w14:textId="77777777" w:rsidR="000D7387" w:rsidRPr="00E45330" w:rsidRDefault="000D7387" w:rsidP="000D7387">
            <w:pPr>
              <w:pStyle w:val="TAC"/>
            </w:pPr>
          </w:p>
        </w:tc>
        <w:tc>
          <w:tcPr>
            <w:tcW w:w="1260" w:type="dxa"/>
          </w:tcPr>
          <w:p w14:paraId="6D6988AF" w14:textId="77777777" w:rsidR="000D7387" w:rsidRPr="00E45330" w:rsidRDefault="000D7387" w:rsidP="000D7387">
            <w:pPr>
              <w:pStyle w:val="TAL"/>
            </w:pPr>
          </w:p>
        </w:tc>
        <w:tc>
          <w:tcPr>
            <w:tcW w:w="1080" w:type="dxa"/>
          </w:tcPr>
          <w:p w14:paraId="04AD8874" w14:textId="77777777" w:rsidR="000D7387" w:rsidRPr="00E45330" w:rsidRDefault="000D7387" w:rsidP="000D7387">
            <w:pPr>
              <w:pStyle w:val="TAL"/>
            </w:pPr>
            <w:r w:rsidRPr="00E45330">
              <w:t>307 Temporary Redirect</w:t>
            </w:r>
          </w:p>
        </w:tc>
        <w:tc>
          <w:tcPr>
            <w:tcW w:w="4757" w:type="dxa"/>
          </w:tcPr>
          <w:p w14:paraId="10588CC1" w14:textId="77777777" w:rsidR="000D7387" w:rsidRDefault="000D7387" w:rsidP="000D7387">
            <w:pPr>
              <w:pStyle w:val="TAL"/>
            </w:pPr>
            <w:r w:rsidRPr="00E45330">
              <w:t>Temporary redirection.</w:t>
            </w:r>
          </w:p>
          <w:p w14:paraId="301C8DF3" w14:textId="77777777" w:rsidR="000D7387" w:rsidRDefault="000D7387" w:rsidP="000D7387">
            <w:pPr>
              <w:pStyle w:val="TAL"/>
            </w:pPr>
          </w:p>
          <w:p w14:paraId="527E61D7"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57C68A5" w14:textId="77777777" w:rsidR="000D7387" w:rsidRDefault="000D7387" w:rsidP="000D7387">
            <w:pPr>
              <w:pStyle w:val="TAL"/>
              <w:rPr>
                <w:rFonts w:cs="Arial"/>
                <w:szCs w:val="18"/>
                <w:lang w:eastAsia="zh-CN"/>
              </w:rPr>
            </w:pPr>
          </w:p>
          <w:p w14:paraId="20C75F3B"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47A44F97" w14:textId="77777777" w:rsidTr="00B335AE">
        <w:trPr>
          <w:jc w:val="center"/>
        </w:trPr>
        <w:tc>
          <w:tcPr>
            <w:tcW w:w="2138" w:type="dxa"/>
          </w:tcPr>
          <w:p w14:paraId="73FD4BDF" w14:textId="77777777" w:rsidR="000D7387" w:rsidRPr="00E45330" w:rsidRDefault="000D7387" w:rsidP="000D7387">
            <w:pPr>
              <w:pStyle w:val="TAL"/>
            </w:pPr>
            <w:r w:rsidRPr="00E45330">
              <w:t>n/a</w:t>
            </w:r>
          </w:p>
        </w:tc>
        <w:tc>
          <w:tcPr>
            <w:tcW w:w="540" w:type="dxa"/>
          </w:tcPr>
          <w:p w14:paraId="5754AFD5" w14:textId="77777777" w:rsidR="000D7387" w:rsidRPr="00E45330" w:rsidRDefault="000D7387" w:rsidP="000D7387">
            <w:pPr>
              <w:pStyle w:val="TAC"/>
            </w:pPr>
          </w:p>
        </w:tc>
        <w:tc>
          <w:tcPr>
            <w:tcW w:w="1260" w:type="dxa"/>
          </w:tcPr>
          <w:p w14:paraId="66EA681A" w14:textId="77777777" w:rsidR="000D7387" w:rsidRPr="00E45330" w:rsidRDefault="000D7387" w:rsidP="000D7387">
            <w:pPr>
              <w:pStyle w:val="TAL"/>
            </w:pPr>
          </w:p>
        </w:tc>
        <w:tc>
          <w:tcPr>
            <w:tcW w:w="1080" w:type="dxa"/>
          </w:tcPr>
          <w:p w14:paraId="49A89299" w14:textId="77777777" w:rsidR="000D7387" w:rsidRPr="00E45330" w:rsidRDefault="000D7387" w:rsidP="000D7387">
            <w:pPr>
              <w:pStyle w:val="TAL"/>
            </w:pPr>
            <w:r w:rsidRPr="00E45330">
              <w:t>308 Permanent Redirect</w:t>
            </w:r>
          </w:p>
        </w:tc>
        <w:tc>
          <w:tcPr>
            <w:tcW w:w="4757" w:type="dxa"/>
          </w:tcPr>
          <w:p w14:paraId="630CD9A9" w14:textId="77777777" w:rsidR="000D7387" w:rsidRDefault="000D7387" w:rsidP="000D7387">
            <w:pPr>
              <w:pStyle w:val="TAL"/>
            </w:pPr>
            <w:r w:rsidRPr="00E45330">
              <w:t>Permanent redirection.</w:t>
            </w:r>
          </w:p>
          <w:p w14:paraId="7F071FAD" w14:textId="77777777" w:rsidR="000D7387" w:rsidRDefault="000D7387" w:rsidP="000D7387">
            <w:pPr>
              <w:pStyle w:val="TAL"/>
            </w:pPr>
          </w:p>
          <w:p w14:paraId="4F5736A5"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FD82916" w14:textId="77777777" w:rsidR="000D7387" w:rsidRDefault="000D7387" w:rsidP="000D7387">
            <w:pPr>
              <w:pStyle w:val="TAL"/>
              <w:rPr>
                <w:rFonts w:cs="Arial"/>
                <w:szCs w:val="18"/>
                <w:lang w:eastAsia="zh-CN"/>
              </w:rPr>
            </w:pPr>
          </w:p>
          <w:p w14:paraId="02AD265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37FAEB2E" w14:textId="77777777" w:rsidTr="00B335AE">
        <w:trPr>
          <w:jc w:val="center"/>
        </w:trPr>
        <w:tc>
          <w:tcPr>
            <w:tcW w:w="9775" w:type="dxa"/>
            <w:gridSpan w:val="5"/>
          </w:tcPr>
          <w:p w14:paraId="058E1CFE" w14:textId="77777777" w:rsidR="008F780E" w:rsidRPr="00E45330" w:rsidRDefault="008F780E">
            <w:pPr>
              <w:pStyle w:val="TAN"/>
            </w:pPr>
            <w:r w:rsidRPr="00E45330">
              <w:t>NOTE:</w:t>
            </w:r>
            <w:r w:rsidRPr="00E45330">
              <w:tab/>
            </w:r>
            <w:r w:rsidR="000D7387" w:rsidRPr="00E45330">
              <w:t xml:space="preserve">The mandatory HTTP error status code for the </w:t>
            </w:r>
            <w:r w:rsidR="000D7387">
              <w:t xml:space="preserve">HTTP </w:t>
            </w:r>
            <w:r w:rsidR="000D7387" w:rsidRPr="00E45330">
              <w:t xml:space="preserve">DELETE method listed in </w:t>
            </w:r>
            <w:r w:rsidR="000D7387" w:rsidRPr="008874EC">
              <w:t>table 5.2.6-1 of 3GPP TS 29.122 [2</w:t>
            </w:r>
            <w:r w:rsidR="000D7387">
              <w:t>2</w:t>
            </w:r>
            <w:r w:rsidR="000D7387" w:rsidRPr="008874EC">
              <w:t>]</w:t>
            </w:r>
            <w:r w:rsidR="000D7387" w:rsidRPr="00E45330">
              <w:t xml:space="preserve"> also apply.</w:t>
            </w:r>
          </w:p>
        </w:tc>
      </w:tr>
    </w:tbl>
    <w:p w14:paraId="301D1250" w14:textId="77777777" w:rsidR="008F780E" w:rsidRPr="00E45330" w:rsidRDefault="008F780E">
      <w:bookmarkStart w:id="3156" w:name="_Toc34035433"/>
      <w:bookmarkStart w:id="3157" w:name="_Toc36037426"/>
      <w:bookmarkStart w:id="3158" w:name="_Toc36037730"/>
      <w:bookmarkStart w:id="3159" w:name="_Toc38877572"/>
      <w:bookmarkStart w:id="3160" w:name="_Toc43199654"/>
      <w:bookmarkStart w:id="3161" w:name="_Toc45132833"/>
      <w:bookmarkStart w:id="3162" w:name="_Toc59015576"/>
    </w:p>
    <w:p w14:paraId="66544F4B" w14:textId="77777777" w:rsidR="000D7387" w:rsidRPr="00E45330" w:rsidRDefault="000D7387" w:rsidP="000D7387">
      <w:pPr>
        <w:pStyle w:val="TH"/>
      </w:pPr>
      <w:bookmarkStart w:id="3163" w:name="_Toc63171132"/>
      <w:r w:rsidRPr="00E45330">
        <w:t>Table 6.2.3.3.3.2-4: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28C2CA82" w14:textId="77777777" w:rsidTr="000D7387">
        <w:trPr>
          <w:jc w:val="center"/>
        </w:trPr>
        <w:tc>
          <w:tcPr>
            <w:tcW w:w="825" w:type="pct"/>
            <w:shd w:val="clear" w:color="auto" w:fill="C0C0C0"/>
          </w:tcPr>
          <w:p w14:paraId="4B72CDFB" w14:textId="77777777" w:rsidR="000D7387" w:rsidRPr="00E45330" w:rsidRDefault="000D7387" w:rsidP="000D7387">
            <w:pPr>
              <w:pStyle w:val="TAH"/>
            </w:pPr>
            <w:r w:rsidRPr="00E45330">
              <w:t>Name</w:t>
            </w:r>
          </w:p>
        </w:tc>
        <w:tc>
          <w:tcPr>
            <w:tcW w:w="732" w:type="pct"/>
            <w:shd w:val="clear" w:color="auto" w:fill="C0C0C0"/>
          </w:tcPr>
          <w:p w14:paraId="0E54F8F1" w14:textId="77777777" w:rsidR="000D7387" w:rsidRPr="00E45330" w:rsidRDefault="000D7387" w:rsidP="000D7387">
            <w:pPr>
              <w:pStyle w:val="TAH"/>
            </w:pPr>
            <w:r w:rsidRPr="00E45330">
              <w:t>Data type</w:t>
            </w:r>
          </w:p>
        </w:tc>
        <w:tc>
          <w:tcPr>
            <w:tcW w:w="217" w:type="pct"/>
            <w:shd w:val="clear" w:color="auto" w:fill="C0C0C0"/>
          </w:tcPr>
          <w:p w14:paraId="6CDEF876" w14:textId="77777777" w:rsidR="000D7387" w:rsidRPr="00E45330" w:rsidRDefault="000D7387" w:rsidP="000D7387">
            <w:pPr>
              <w:pStyle w:val="TAH"/>
            </w:pPr>
            <w:r w:rsidRPr="00E45330">
              <w:t>P</w:t>
            </w:r>
          </w:p>
        </w:tc>
        <w:tc>
          <w:tcPr>
            <w:tcW w:w="581" w:type="pct"/>
            <w:shd w:val="clear" w:color="auto" w:fill="C0C0C0"/>
          </w:tcPr>
          <w:p w14:paraId="40EEA893" w14:textId="77777777" w:rsidR="000D7387" w:rsidRPr="00E45330" w:rsidRDefault="000D7387" w:rsidP="000D7387">
            <w:pPr>
              <w:pStyle w:val="TAH"/>
            </w:pPr>
            <w:r w:rsidRPr="00E45330">
              <w:t>Cardinality</w:t>
            </w:r>
          </w:p>
        </w:tc>
        <w:tc>
          <w:tcPr>
            <w:tcW w:w="2645" w:type="pct"/>
            <w:shd w:val="clear" w:color="auto" w:fill="C0C0C0"/>
            <w:vAlign w:val="center"/>
          </w:tcPr>
          <w:p w14:paraId="1EC5E3D9" w14:textId="77777777" w:rsidR="000D7387" w:rsidRPr="00E45330" w:rsidRDefault="000D7387" w:rsidP="000D7387">
            <w:pPr>
              <w:pStyle w:val="TAH"/>
            </w:pPr>
            <w:r w:rsidRPr="00E45330">
              <w:t>Description</w:t>
            </w:r>
          </w:p>
        </w:tc>
      </w:tr>
      <w:tr w:rsidR="000D7387" w:rsidRPr="00E45330" w14:paraId="63BDCF07" w14:textId="77777777" w:rsidTr="000D7387">
        <w:trPr>
          <w:jc w:val="center"/>
        </w:trPr>
        <w:tc>
          <w:tcPr>
            <w:tcW w:w="825" w:type="pct"/>
          </w:tcPr>
          <w:p w14:paraId="53DFAC6D" w14:textId="77777777" w:rsidR="000D7387" w:rsidRPr="00E45330" w:rsidRDefault="000D7387" w:rsidP="000D7387">
            <w:pPr>
              <w:pStyle w:val="TAL"/>
            </w:pPr>
            <w:r w:rsidRPr="00E45330">
              <w:t>Location</w:t>
            </w:r>
          </w:p>
        </w:tc>
        <w:tc>
          <w:tcPr>
            <w:tcW w:w="732" w:type="pct"/>
          </w:tcPr>
          <w:p w14:paraId="46E6AB36" w14:textId="77777777" w:rsidR="000D7387" w:rsidRPr="00E45330" w:rsidRDefault="000D7387" w:rsidP="000D7387">
            <w:pPr>
              <w:pStyle w:val="TAL"/>
            </w:pPr>
            <w:r w:rsidRPr="00E45330">
              <w:t>string</w:t>
            </w:r>
          </w:p>
        </w:tc>
        <w:tc>
          <w:tcPr>
            <w:tcW w:w="217" w:type="pct"/>
          </w:tcPr>
          <w:p w14:paraId="1A4319C0" w14:textId="77777777" w:rsidR="000D7387" w:rsidRPr="00E45330" w:rsidRDefault="000D7387" w:rsidP="000D7387">
            <w:pPr>
              <w:pStyle w:val="TAC"/>
            </w:pPr>
            <w:r w:rsidRPr="00E45330">
              <w:t>M</w:t>
            </w:r>
          </w:p>
        </w:tc>
        <w:tc>
          <w:tcPr>
            <w:tcW w:w="581" w:type="pct"/>
          </w:tcPr>
          <w:p w14:paraId="1B3F9A24" w14:textId="77777777" w:rsidR="000D7387" w:rsidRPr="00E45330" w:rsidRDefault="000D7387" w:rsidP="000D7387">
            <w:pPr>
              <w:pStyle w:val="TAL"/>
            </w:pPr>
            <w:r w:rsidRPr="00E45330">
              <w:t>1</w:t>
            </w:r>
          </w:p>
        </w:tc>
        <w:tc>
          <w:tcPr>
            <w:tcW w:w="2645" w:type="pct"/>
            <w:vAlign w:val="center"/>
          </w:tcPr>
          <w:p w14:paraId="7209242D" w14:textId="77777777" w:rsidR="000D7387" w:rsidRPr="00E45330" w:rsidRDefault="000D7387" w:rsidP="000D7387">
            <w:pPr>
              <w:pStyle w:val="TAL"/>
            </w:pPr>
            <w:r>
              <w:t>Contains a</w:t>
            </w:r>
            <w:r w:rsidRPr="00E45330">
              <w:t>n alternative URI of the resource located in an alternative VAE Server.</w:t>
            </w:r>
          </w:p>
        </w:tc>
      </w:tr>
    </w:tbl>
    <w:p w14:paraId="03BC22FA" w14:textId="77777777" w:rsidR="000D7387" w:rsidRPr="00E45330" w:rsidRDefault="000D7387" w:rsidP="000D7387"/>
    <w:p w14:paraId="639685B8" w14:textId="77777777" w:rsidR="000D7387" w:rsidRPr="00E45330" w:rsidRDefault="000D7387" w:rsidP="000D7387">
      <w:pPr>
        <w:pStyle w:val="TH"/>
      </w:pPr>
      <w:r w:rsidRPr="00E45330">
        <w:lastRenderedPageBreak/>
        <w:t>Table 6.2.3.3.3.2-5: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1F09F69B" w14:textId="77777777" w:rsidTr="000D7387">
        <w:trPr>
          <w:jc w:val="center"/>
        </w:trPr>
        <w:tc>
          <w:tcPr>
            <w:tcW w:w="825" w:type="pct"/>
            <w:shd w:val="clear" w:color="auto" w:fill="C0C0C0"/>
          </w:tcPr>
          <w:p w14:paraId="2094C6D4" w14:textId="77777777" w:rsidR="000D7387" w:rsidRPr="00E45330" w:rsidRDefault="000D7387" w:rsidP="000D7387">
            <w:pPr>
              <w:pStyle w:val="TAH"/>
            </w:pPr>
            <w:r w:rsidRPr="00E45330">
              <w:t>Name</w:t>
            </w:r>
          </w:p>
        </w:tc>
        <w:tc>
          <w:tcPr>
            <w:tcW w:w="732" w:type="pct"/>
            <w:shd w:val="clear" w:color="auto" w:fill="C0C0C0"/>
          </w:tcPr>
          <w:p w14:paraId="069C6479" w14:textId="77777777" w:rsidR="000D7387" w:rsidRPr="00E45330" w:rsidRDefault="000D7387" w:rsidP="000D7387">
            <w:pPr>
              <w:pStyle w:val="TAH"/>
            </w:pPr>
            <w:r w:rsidRPr="00E45330">
              <w:t>Data type</w:t>
            </w:r>
          </w:p>
        </w:tc>
        <w:tc>
          <w:tcPr>
            <w:tcW w:w="217" w:type="pct"/>
            <w:shd w:val="clear" w:color="auto" w:fill="C0C0C0"/>
          </w:tcPr>
          <w:p w14:paraId="38C724F0" w14:textId="77777777" w:rsidR="000D7387" w:rsidRPr="00E45330" w:rsidRDefault="000D7387" w:rsidP="000D7387">
            <w:pPr>
              <w:pStyle w:val="TAH"/>
            </w:pPr>
            <w:r w:rsidRPr="00E45330">
              <w:t>P</w:t>
            </w:r>
          </w:p>
        </w:tc>
        <w:tc>
          <w:tcPr>
            <w:tcW w:w="581" w:type="pct"/>
            <w:shd w:val="clear" w:color="auto" w:fill="C0C0C0"/>
          </w:tcPr>
          <w:p w14:paraId="4AE0E0C1" w14:textId="77777777" w:rsidR="000D7387" w:rsidRPr="00E45330" w:rsidRDefault="000D7387" w:rsidP="000D7387">
            <w:pPr>
              <w:pStyle w:val="TAH"/>
            </w:pPr>
            <w:r w:rsidRPr="00E45330">
              <w:t>Cardinality</w:t>
            </w:r>
          </w:p>
        </w:tc>
        <w:tc>
          <w:tcPr>
            <w:tcW w:w="2645" w:type="pct"/>
            <w:shd w:val="clear" w:color="auto" w:fill="C0C0C0"/>
            <w:vAlign w:val="center"/>
          </w:tcPr>
          <w:p w14:paraId="301B3696" w14:textId="77777777" w:rsidR="000D7387" w:rsidRPr="00E45330" w:rsidRDefault="000D7387" w:rsidP="000D7387">
            <w:pPr>
              <w:pStyle w:val="TAH"/>
            </w:pPr>
            <w:r w:rsidRPr="00E45330">
              <w:t>Description</w:t>
            </w:r>
          </w:p>
        </w:tc>
      </w:tr>
      <w:tr w:rsidR="000D7387" w:rsidRPr="00E45330" w14:paraId="52788B59" w14:textId="77777777" w:rsidTr="000D7387">
        <w:trPr>
          <w:jc w:val="center"/>
        </w:trPr>
        <w:tc>
          <w:tcPr>
            <w:tcW w:w="825" w:type="pct"/>
          </w:tcPr>
          <w:p w14:paraId="5C46512E" w14:textId="77777777" w:rsidR="000D7387" w:rsidRPr="00E45330" w:rsidRDefault="000D7387" w:rsidP="000D7387">
            <w:pPr>
              <w:pStyle w:val="TAL"/>
            </w:pPr>
            <w:r w:rsidRPr="00E45330">
              <w:t>Location</w:t>
            </w:r>
          </w:p>
        </w:tc>
        <w:tc>
          <w:tcPr>
            <w:tcW w:w="732" w:type="pct"/>
          </w:tcPr>
          <w:p w14:paraId="10A52662" w14:textId="77777777" w:rsidR="000D7387" w:rsidRPr="00E45330" w:rsidRDefault="000D7387" w:rsidP="000D7387">
            <w:pPr>
              <w:pStyle w:val="TAL"/>
            </w:pPr>
            <w:r w:rsidRPr="00E45330">
              <w:t>string</w:t>
            </w:r>
          </w:p>
        </w:tc>
        <w:tc>
          <w:tcPr>
            <w:tcW w:w="217" w:type="pct"/>
          </w:tcPr>
          <w:p w14:paraId="2ABE3AD2" w14:textId="77777777" w:rsidR="000D7387" w:rsidRPr="00E45330" w:rsidRDefault="000D7387" w:rsidP="000D7387">
            <w:pPr>
              <w:pStyle w:val="TAC"/>
            </w:pPr>
            <w:r w:rsidRPr="00E45330">
              <w:t>M</w:t>
            </w:r>
          </w:p>
        </w:tc>
        <w:tc>
          <w:tcPr>
            <w:tcW w:w="581" w:type="pct"/>
          </w:tcPr>
          <w:p w14:paraId="5EE34D20" w14:textId="77777777" w:rsidR="000D7387" w:rsidRPr="00E45330" w:rsidRDefault="000D7387" w:rsidP="000D7387">
            <w:pPr>
              <w:pStyle w:val="TAL"/>
            </w:pPr>
            <w:r w:rsidRPr="00E45330">
              <w:t>1</w:t>
            </w:r>
          </w:p>
        </w:tc>
        <w:tc>
          <w:tcPr>
            <w:tcW w:w="2645" w:type="pct"/>
            <w:vAlign w:val="center"/>
          </w:tcPr>
          <w:p w14:paraId="51129F5D" w14:textId="77777777" w:rsidR="000D7387" w:rsidRPr="00E45330" w:rsidRDefault="000D7387" w:rsidP="000D7387">
            <w:pPr>
              <w:pStyle w:val="TAL"/>
            </w:pPr>
            <w:r>
              <w:t>Contains a</w:t>
            </w:r>
            <w:r w:rsidRPr="00E45330">
              <w:t>n alternative URI of the resource located in an alternative VAE Server.</w:t>
            </w:r>
          </w:p>
        </w:tc>
      </w:tr>
    </w:tbl>
    <w:p w14:paraId="7586C9FE" w14:textId="77777777" w:rsidR="008F780E" w:rsidRPr="00E45330" w:rsidRDefault="008F780E">
      <w:pPr>
        <w:rPr>
          <w:sz w:val="18"/>
        </w:rPr>
      </w:pPr>
    </w:p>
    <w:p w14:paraId="4F000E5B" w14:textId="77777777" w:rsidR="008F780E" w:rsidRPr="00E45330" w:rsidRDefault="008F780E" w:rsidP="00E45330">
      <w:pPr>
        <w:pStyle w:val="40"/>
      </w:pPr>
      <w:bookmarkStart w:id="3164" w:name="_Toc66282169"/>
      <w:bookmarkStart w:id="3165" w:name="_Toc68166045"/>
      <w:bookmarkStart w:id="3166" w:name="_Toc70426351"/>
      <w:bookmarkStart w:id="3167" w:name="_Toc73433702"/>
      <w:bookmarkStart w:id="3168" w:name="_Toc73435799"/>
      <w:bookmarkStart w:id="3169" w:name="_Toc73437206"/>
      <w:bookmarkStart w:id="3170" w:name="_Toc75351616"/>
      <w:bookmarkStart w:id="3171" w:name="_Toc83229894"/>
      <w:bookmarkStart w:id="3172" w:name="_Toc85527922"/>
      <w:bookmarkStart w:id="3173" w:name="_Toc90649547"/>
      <w:bookmarkStart w:id="3174" w:name="_Toc209472417"/>
      <w:r w:rsidRPr="00E45330">
        <w:t>6.2.3.4</w:t>
      </w:r>
      <w:r w:rsidRPr="00E45330">
        <w:tab/>
        <w:t>Resource Custom Operations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033A747" w14:textId="77777777" w:rsidR="008F780E" w:rsidRPr="00E45330" w:rsidRDefault="008F780E">
      <w:r w:rsidRPr="00E45330">
        <w:rPr>
          <w:rFonts w:hint="eastAsia"/>
        </w:rPr>
        <w:t>None.</w:t>
      </w:r>
    </w:p>
    <w:p w14:paraId="68A5300C" w14:textId="77777777" w:rsidR="008F780E" w:rsidRPr="00E45330" w:rsidRDefault="008F780E">
      <w:pPr>
        <w:pStyle w:val="30"/>
      </w:pPr>
      <w:bookmarkStart w:id="3175" w:name="_Toc34035434"/>
      <w:bookmarkStart w:id="3176" w:name="_Toc36037427"/>
      <w:bookmarkStart w:id="3177" w:name="_Toc36037731"/>
      <w:bookmarkStart w:id="3178" w:name="_Toc38877573"/>
      <w:bookmarkStart w:id="3179" w:name="_Toc43199655"/>
      <w:bookmarkStart w:id="3180" w:name="_Toc45132834"/>
      <w:bookmarkStart w:id="3181" w:name="_Toc59015577"/>
      <w:bookmarkStart w:id="3182" w:name="_Toc63171133"/>
      <w:bookmarkStart w:id="3183" w:name="_Toc66282170"/>
      <w:bookmarkStart w:id="3184" w:name="_Toc68166046"/>
      <w:bookmarkStart w:id="3185" w:name="_Toc70426352"/>
      <w:bookmarkStart w:id="3186" w:name="_Toc73433703"/>
      <w:bookmarkStart w:id="3187" w:name="_Toc73435800"/>
      <w:bookmarkStart w:id="3188" w:name="_Toc73437207"/>
      <w:bookmarkStart w:id="3189" w:name="_Toc75351617"/>
      <w:bookmarkStart w:id="3190" w:name="_Toc83229895"/>
      <w:bookmarkStart w:id="3191" w:name="_Toc85527923"/>
      <w:bookmarkStart w:id="3192" w:name="_Toc90649548"/>
      <w:bookmarkStart w:id="3193" w:name="_Toc209472418"/>
      <w:r w:rsidRPr="00E45330">
        <w:t>6.2.4</w:t>
      </w:r>
      <w:r w:rsidRPr="00E45330">
        <w:tab/>
        <w:t>Custom Operations without associated resources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r w:rsidRPr="00E45330">
        <w:t xml:space="preserve"> </w:t>
      </w:r>
    </w:p>
    <w:p w14:paraId="243133B9" w14:textId="77777777" w:rsidR="008F780E" w:rsidRPr="00E45330" w:rsidRDefault="008F780E">
      <w:r w:rsidRPr="00E45330">
        <w:t xml:space="preserve">There are no custom operations without associated resources supported on </w:t>
      </w:r>
      <w:proofErr w:type="spellStart"/>
      <w:r w:rsidRPr="00E45330">
        <w:t>VAE_FileDistribution</w:t>
      </w:r>
      <w:proofErr w:type="spellEnd"/>
      <w:r w:rsidRPr="00E45330">
        <w:t>.</w:t>
      </w:r>
    </w:p>
    <w:p w14:paraId="0E9A0140" w14:textId="77777777" w:rsidR="008F780E" w:rsidRPr="00E45330" w:rsidRDefault="008F780E">
      <w:pPr>
        <w:pStyle w:val="30"/>
      </w:pPr>
      <w:bookmarkStart w:id="3194" w:name="_Toc34035435"/>
      <w:bookmarkStart w:id="3195" w:name="_Toc36037428"/>
      <w:bookmarkStart w:id="3196" w:name="_Toc36037732"/>
      <w:bookmarkStart w:id="3197" w:name="_Toc38877574"/>
      <w:bookmarkStart w:id="3198" w:name="_Toc43199656"/>
      <w:bookmarkStart w:id="3199" w:name="_Toc45132835"/>
      <w:bookmarkStart w:id="3200" w:name="_Toc59015578"/>
      <w:bookmarkStart w:id="3201" w:name="_Toc63171134"/>
      <w:bookmarkStart w:id="3202" w:name="_Toc66282171"/>
      <w:bookmarkStart w:id="3203" w:name="_Toc68166047"/>
      <w:bookmarkStart w:id="3204" w:name="_Toc70426353"/>
      <w:bookmarkStart w:id="3205" w:name="_Toc73433704"/>
      <w:bookmarkStart w:id="3206" w:name="_Toc73435801"/>
      <w:bookmarkStart w:id="3207" w:name="_Toc73437208"/>
      <w:bookmarkStart w:id="3208" w:name="_Toc75351618"/>
      <w:bookmarkStart w:id="3209" w:name="_Toc83229896"/>
      <w:bookmarkStart w:id="3210" w:name="_Toc85527924"/>
      <w:bookmarkStart w:id="3211" w:name="_Toc90649549"/>
      <w:bookmarkStart w:id="3212" w:name="_Toc209472419"/>
      <w:r w:rsidRPr="00E45330">
        <w:t>6.2.5</w:t>
      </w:r>
      <w:r w:rsidRPr="00E45330">
        <w:tab/>
        <w:t>Notifications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52E9AD7" w14:textId="77777777" w:rsidR="008F780E" w:rsidRPr="00E45330" w:rsidRDefault="008F780E">
      <w:r w:rsidRPr="00E45330">
        <w:rPr>
          <w:rFonts w:hint="eastAsia"/>
        </w:rPr>
        <w:t>N</w:t>
      </w:r>
      <w:r w:rsidRPr="00E45330">
        <w:t>/A</w:t>
      </w:r>
    </w:p>
    <w:p w14:paraId="27F6F27D" w14:textId="77777777" w:rsidR="008F780E" w:rsidRPr="00E45330" w:rsidRDefault="008F780E">
      <w:pPr>
        <w:pStyle w:val="30"/>
      </w:pPr>
      <w:bookmarkStart w:id="3213" w:name="_Toc34035436"/>
      <w:bookmarkStart w:id="3214" w:name="_Toc36037429"/>
      <w:bookmarkStart w:id="3215" w:name="_Toc36037733"/>
      <w:bookmarkStart w:id="3216" w:name="_Toc38877575"/>
      <w:bookmarkStart w:id="3217" w:name="_Toc43199657"/>
      <w:bookmarkStart w:id="3218" w:name="_Toc45132836"/>
      <w:bookmarkStart w:id="3219" w:name="_Toc59015579"/>
      <w:bookmarkStart w:id="3220" w:name="_Toc63171135"/>
      <w:bookmarkStart w:id="3221" w:name="_Toc66282172"/>
      <w:bookmarkStart w:id="3222" w:name="_Toc68166048"/>
      <w:bookmarkStart w:id="3223" w:name="_Toc70426354"/>
      <w:bookmarkStart w:id="3224" w:name="_Toc73433705"/>
      <w:bookmarkStart w:id="3225" w:name="_Toc73435802"/>
      <w:bookmarkStart w:id="3226" w:name="_Toc73437209"/>
      <w:bookmarkStart w:id="3227" w:name="_Toc75351619"/>
      <w:bookmarkStart w:id="3228" w:name="_Toc83229897"/>
      <w:bookmarkStart w:id="3229" w:name="_Toc85527925"/>
      <w:bookmarkStart w:id="3230" w:name="_Toc90649550"/>
      <w:bookmarkStart w:id="3231" w:name="_Toc209472420"/>
      <w:r w:rsidRPr="00E45330">
        <w:t>6.2.6</w:t>
      </w:r>
      <w:r w:rsidRPr="00E45330">
        <w:tab/>
        <w:t>Data Model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7C16AB8" w14:textId="77777777" w:rsidR="008F780E" w:rsidRPr="00E45330" w:rsidRDefault="008F780E">
      <w:pPr>
        <w:pStyle w:val="40"/>
      </w:pPr>
      <w:bookmarkStart w:id="3232" w:name="_Toc34035437"/>
      <w:bookmarkStart w:id="3233" w:name="_Toc36037430"/>
      <w:bookmarkStart w:id="3234" w:name="_Toc36037734"/>
      <w:bookmarkStart w:id="3235" w:name="_Toc38877576"/>
      <w:bookmarkStart w:id="3236" w:name="_Toc43199658"/>
      <w:bookmarkStart w:id="3237" w:name="_Toc45132837"/>
      <w:bookmarkStart w:id="3238" w:name="_Toc59015580"/>
      <w:bookmarkStart w:id="3239" w:name="_Toc63171136"/>
      <w:bookmarkStart w:id="3240" w:name="_Toc66282173"/>
      <w:bookmarkStart w:id="3241" w:name="_Toc68166049"/>
      <w:bookmarkStart w:id="3242" w:name="_Toc70426355"/>
      <w:bookmarkStart w:id="3243" w:name="_Toc73433706"/>
      <w:bookmarkStart w:id="3244" w:name="_Toc73435803"/>
      <w:bookmarkStart w:id="3245" w:name="_Toc73437210"/>
      <w:bookmarkStart w:id="3246" w:name="_Toc75351620"/>
      <w:bookmarkStart w:id="3247" w:name="_Toc83229898"/>
      <w:bookmarkStart w:id="3248" w:name="_Toc85527926"/>
      <w:bookmarkStart w:id="3249" w:name="_Toc90649551"/>
      <w:bookmarkStart w:id="3250" w:name="_Toc209472421"/>
      <w:r w:rsidRPr="00E45330">
        <w:t>6.2.6.1</w:t>
      </w:r>
      <w:r w:rsidRPr="00E45330">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227EF5B" w14:textId="77777777" w:rsidR="008F780E" w:rsidRPr="00E45330" w:rsidRDefault="008F780E">
      <w:r w:rsidRPr="00E45330">
        <w:t>This clause specifies the application data model supported by the API.</w:t>
      </w:r>
    </w:p>
    <w:p w14:paraId="31166015" w14:textId="77777777" w:rsidR="008F780E" w:rsidRPr="00E45330" w:rsidRDefault="00D56605">
      <w:r w:rsidRPr="00E45330">
        <w:t>Table</w:t>
      </w:r>
      <w:r>
        <w:t> </w:t>
      </w:r>
      <w:r w:rsidR="008F780E" w:rsidRPr="00E45330">
        <w:t xml:space="preserve">6.2.6.1-1 specifies the data types defined for the </w:t>
      </w:r>
      <w:proofErr w:type="spellStart"/>
      <w:r w:rsidR="008F780E" w:rsidRPr="00E45330">
        <w:t>VAE_FileDistribution</w:t>
      </w:r>
      <w:proofErr w:type="spellEnd"/>
      <w:r w:rsidR="008F780E" w:rsidRPr="00E45330">
        <w:t xml:space="preserve"> API.</w:t>
      </w:r>
    </w:p>
    <w:p w14:paraId="4270E04B" w14:textId="77777777" w:rsidR="008F780E" w:rsidRPr="00E45330" w:rsidRDefault="008F780E"/>
    <w:p w14:paraId="7F596ED7" w14:textId="77777777" w:rsidR="00403960" w:rsidRPr="00E45330" w:rsidRDefault="00403960" w:rsidP="00403960">
      <w:pPr>
        <w:pStyle w:val="TH"/>
      </w:pPr>
      <w:r w:rsidRPr="00E45330">
        <w:t>Table</w:t>
      </w:r>
      <w:r>
        <w:t> </w:t>
      </w:r>
      <w:r w:rsidRPr="00E45330">
        <w:t xml:space="preserve">6.2.6.1-1: </w:t>
      </w:r>
      <w:proofErr w:type="spellStart"/>
      <w:r w:rsidRPr="00E45330">
        <w:t>VAE_FileDistribution</w:t>
      </w:r>
      <w:proofErr w:type="spellEnd"/>
      <w:r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7"/>
        <w:gridCol w:w="1464"/>
        <w:gridCol w:w="3474"/>
        <w:gridCol w:w="2159"/>
      </w:tblGrid>
      <w:tr w:rsidR="00403960" w:rsidRPr="00E45330" w14:paraId="61A69CBD" w14:textId="77777777" w:rsidTr="000D7387">
        <w:trPr>
          <w:jc w:val="center"/>
        </w:trPr>
        <w:tc>
          <w:tcPr>
            <w:tcW w:w="2327" w:type="dxa"/>
            <w:shd w:val="clear" w:color="auto" w:fill="C0C0C0"/>
            <w:hideMark/>
          </w:tcPr>
          <w:p w14:paraId="24FE26E4" w14:textId="77777777" w:rsidR="00403960" w:rsidRPr="00E45330" w:rsidRDefault="00403960" w:rsidP="000D7387">
            <w:pPr>
              <w:pStyle w:val="TAH"/>
            </w:pPr>
            <w:r w:rsidRPr="00E45330">
              <w:t>Data type</w:t>
            </w:r>
          </w:p>
        </w:tc>
        <w:tc>
          <w:tcPr>
            <w:tcW w:w="1464" w:type="dxa"/>
            <w:shd w:val="clear" w:color="auto" w:fill="C0C0C0"/>
          </w:tcPr>
          <w:p w14:paraId="4526CB2D" w14:textId="77777777" w:rsidR="00403960" w:rsidRPr="00E45330" w:rsidRDefault="00403960" w:rsidP="000D7387">
            <w:pPr>
              <w:pStyle w:val="TAH"/>
            </w:pPr>
            <w:r w:rsidRPr="00E45330">
              <w:t>Section defined</w:t>
            </w:r>
          </w:p>
        </w:tc>
        <w:tc>
          <w:tcPr>
            <w:tcW w:w="3474" w:type="dxa"/>
            <w:shd w:val="clear" w:color="auto" w:fill="C0C0C0"/>
            <w:hideMark/>
          </w:tcPr>
          <w:p w14:paraId="7C4D48B9" w14:textId="77777777" w:rsidR="00403960" w:rsidRPr="00E45330" w:rsidRDefault="00403960" w:rsidP="000D7387">
            <w:pPr>
              <w:pStyle w:val="TAH"/>
            </w:pPr>
            <w:r w:rsidRPr="00E45330">
              <w:t>Description</w:t>
            </w:r>
          </w:p>
        </w:tc>
        <w:tc>
          <w:tcPr>
            <w:tcW w:w="2159" w:type="dxa"/>
            <w:shd w:val="clear" w:color="auto" w:fill="C0C0C0"/>
          </w:tcPr>
          <w:p w14:paraId="3BEBD712" w14:textId="77777777" w:rsidR="00403960" w:rsidRPr="00E45330" w:rsidRDefault="00403960" w:rsidP="000D7387">
            <w:pPr>
              <w:pStyle w:val="TAH"/>
            </w:pPr>
            <w:r w:rsidRPr="00E45330">
              <w:t>Applicability</w:t>
            </w:r>
          </w:p>
        </w:tc>
      </w:tr>
      <w:tr w:rsidR="00403960" w:rsidRPr="00E45330" w14:paraId="63C50917" w14:textId="77777777" w:rsidTr="000D7387">
        <w:trPr>
          <w:jc w:val="center"/>
        </w:trPr>
        <w:tc>
          <w:tcPr>
            <w:tcW w:w="2327" w:type="dxa"/>
          </w:tcPr>
          <w:p w14:paraId="4FD7D846" w14:textId="77777777" w:rsidR="00403960" w:rsidRPr="00E45330" w:rsidRDefault="00403960" w:rsidP="000D7387">
            <w:pPr>
              <w:pStyle w:val="TAL"/>
              <w:rPr>
                <w:lang w:eastAsia="zh-CN"/>
              </w:rPr>
            </w:pPr>
            <w:proofErr w:type="spellStart"/>
            <w:r w:rsidRPr="00E45330">
              <w:t>FileDistributionData</w:t>
            </w:r>
            <w:proofErr w:type="spellEnd"/>
          </w:p>
        </w:tc>
        <w:tc>
          <w:tcPr>
            <w:tcW w:w="1464" w:type="dxa"/>
          </w:tcPr>
          <w:p w14:paraId="2690D890" w14:textId="77777777" w:rsidR="00403960" w:rsidRPr="00E45330" w:rsidRDefault="00403960" w:rsidP="000D7387">
            <w:pPr>
              <w:pStyle w:val="TAL"/>
              <w:rPr>
                <w:lang w:eastAsia="zh-CN"/>
              </w:rPr>
            </w:pPr>
            <w:r w:rsidRPr="00E45330">
              <w:t>6.2.6.2.2</w:t>
            </w:r>
          </w:p>
        </w:tc>
        <w:tc>
          <w:tcPr>
            <w:tcW w:w="3474" w:type="dxa"/>
          </w:tcPr>
          <w:p w14:paraId="1DD0CBB4" w14:textId="77777777" w:rsidR="00403960" w:rsidRPr="00E45330" w:rsidRDefault="00403960" w:rsidP="000D7387">
            <w:pPr>
              <w:pStyle w:val="TAL"/>
            </w:pPr>
            <w:r w:rsidRPr="000E5A0B">
              <w:t>Represents an individual File Distribution resource for a V2X group ID.</w:t>
            </w:r>
          </w:p>
        </w:tc>
        <w:tc>
          <w:tcPr>
            <w:tcW w:w="2159" w:type="dxa"/>
          </w:tcPr>
          <w:p w14:paraId="6E23857D" w14:textId="77777777" w:rsidR="00403960" w:rsidRPr="00E45330" w:rsidRDefault="00403960" w:rsidP="000D7387">
            <w:pPr>
              <w:pStyle w:val="TAL"/>
              <w:rPr>
                <w:rFonts w:cs="Arial"/>
                <w:szCs w:val="18"/>
              </w:rPr>
            </w:pPr>
          </w:p>
        </w:tc>
      </w:tr>
      <w:tr w:rsidR="00403960" w:rsidRPr="00E45330" w14:paraId="14FBA5C1" w14:textId="77777777" w:rsidTr="000D7387">
        <w:trPr>
          <w:jc w:val="center"/>
        </w:trPr>
        <w:tc>
          <w:tcPr>
            <w:tcW w:w="2327" w:type="dxa"/>
          </w:tcPr>
          <w:p w14:paraId="18FA9ACA" w14:textId="77777777" w:rsidR="00403960" w:rsidRPr="00E45330" w:rsidRDefault="00403960" w:rsidP="000D7387">
            <w:pPr>
              <w:pStyle w:val="TAL"/>
              <w:rPr>
                <w:lang w:eastAsia="zh-CN"/>
              </w:rPr>
            </w:pPr>
            <w:proofErr w:type="spellStart"/>
            <w:r w:rsidRPr="00E45330">
              <w:rPr>
                <w:rFonts w:hint="eastAsia"/>
                <w:lang w:eastAsia="zh-CN"/>
              </w:rPr>
              <w:t>Filelist</w:t>
            </w:r>
            <w:proofErr w:type="spellEnd"/>
          </w:p>
        </w:tc>
        <w:tc>
          <w:tcPr>
            <w:tcW w:w="1464" w:type="dxa"/>
          </w:tcPr>
          <w:p w14:paraId="6110EC48" w14:textId="77777777" w:rsidR="00403960" w:rsidRPr="00E45330" w:rsidRDefault="00403960" w:rsidP="000D7387">
            <w:pPr>
              <w:pStyle w:val="TAL"/>
              <w:rPr>
                <w:lang w:eastAsia="zh-CN"/>
              </w:rPr>
            </w:pPr>
            <w:r w:rsidRPr="00E45330">
              <w:t>6.2.6.2.3</w:t>
            </w:r>
          </w:p>
        </w:tc>
        <w:tc>
          <w:tcPr>
            <w:tcW w:w="3474" w:type="dxa"/>
          </w:tcPr>
          <w:p w14:paraId="61456923" w14:textId="77777777" w:rsidR="00403960" w:rsidRPr="00E45330" w:rsidRDefault="00403960" w:rsidP="000D7387">
            <w:pPr>
              <w:pStyle w:val="TAL"/>
            </w:pPr>
            <w:r w:rsidRPr="00E45330">
              <w:t>Represents a file list.</w:t>
            </w:r>
          </w:p>
        </w:tc>
        <w:tc>
          <w:tcPr>
            <w:tcW w:w="2159" w:type="dxa"/>
          </w:tcPr>
          <w:p w14:paraId="3EDF3B88" w14:textId="77777777" w:rsidR="00403960" w:rsidRPr="00E45330" w:rsidRDefault="00403960" w:rsidP="000D7387">
            <w:pPr>
              <w:pStyle w:val="TAL"/>
              <w:rPr>
                <w:rFonts w:cs="Arial"/>
                <w:szCs w:val="18"/>
              </w:rPr>
            </w:pPr>
          </w:p>
        </w:tc>
      </w:tr>
      <w:tr w:rsidR="00403960" w:rsidRPr="00E45330" w14:paraId="593926F1" w14:textId="77777777" w:rsidTr="000D7387">
        <w:trPr>
          <w:jc w:val="center"/>
        </w:trPr>
        <w:tc>
          <w:tcPr>
            <w:tcW w:w="2327" w:type="dxa"/>
          </w:tcPr>
          <w:p w14:paraId="15128C52" w14:textId="77777777" w:rsidR="00403960" w:rsidRPr="00E45330" w:rsidRDefault="00403960" w:rsidP="000D7387">
            <w:pPr>
              <w:pStyle w:val="TAL"/>
              <w:rPr>
                <w:lang w:eastAsia="zh-CN"/>
              </w:rPr>
            </w:pPr>
            <w:proofErr w:type="spellStart"/>
            <w:r w:rsidRPr="00E45330">
              <w:rPr>
                <w:rFonts w:hint="eastAsia"/>
                <w:lang w:eastAsia="zh-CN"/>
              </w:rPr>
              <w:t>File</w:t>
            </w:r>
            <w:r w:rsidRPr="00E45330">
              <w:rPr>
                <w:lang w:eastAsia="zh-CN"/>
              </w:rPr>
              <w:t>Status</w:t>
            </w:r>
            <w:proofErr w:type="spellEnd"/>
          </w:p>
        </w:tc>
        <w:tc>
          <w:tcPr>
            <w:tcW w:w="1464" w:type="dxa"/>
          </w:tcPr>
          <w:p w14:paraId="039DE9E7" w14:textId="77777777" w:rsidR="00403960" w:rsidRPr="00E45330" w:rsidRDefault="00403960" w:rsidP="000D7387">
            <w:pPr>
              <w:pStyle w:val="TAL"/>
              <w:rPr>
                <w:lang w:eastAsia="zh-CN"/>
              </w:rPr>
            </w:pPr>
            <w:r w:rsidRPr="00E45330">
              <w:rPr>
                <w:rFonts w:hint="eastAsia"/>
                <w:lang w:eastAsia="zh-CN"/>
              </w:rPr>
              <w:t>6.2.6.3.3</w:t>
            </w:r>
          </w:p>
        </w:tc>
        <w:tc>
          <w:tcPr>
            <w:tcW w:w="3474" w:type="dxa"/>
          </w:tcPr>
          <w:p w14:paraId="5C22FAAA" w14:textId="77777777" w:rsidR="00403960" w:rsidRPr="00E45330" w:rsidRDefault="00403960" w:rsidP="000D7387">
            <w:pPr>
              <w:pStyle w:val="TAL"/>
            </w:pPr>
            <w:r w:rsidRPr="00DD6EF0">
              <w:t>Represents a file status.</w:t>
            </w:r>
          </w:p>
        </w:tc>
        <w:tc>
          <w:tcPr>
            <w:tcW w:w="2159" w:type="dxa"/>
          </w:tcPr>
          <w:p w14:paraId="44F72AFE" w14:textId="77777777" w:rsidR="00403960" w:rsidRPr="00E45330" w:rsidRDefault="00403960" w:rsidP="000D7387">
            <w:pPr>
              <w:pStyle w:val="TAL"/>
              <w:rPr>
                <w:rFonts w:cs="Arial"/>
                <w:szCs w:val="18"/>
              </w:rPr>
            </w:pPr>
          </w:p>
        </w:tc>
      </w:tr>
      <w:tr w:rsidR="00403960" w:rsidRPr="00E45330" w14:paraId="4A8CDB85" w14:textId="77777777" w:rsidTr="000D7387">
        <w:trPr>
          <w:jc w:val="center"/>
        </w:trPr>
        <w:tc>
          <w:tcPr>
            <w:tcW w:w="2327" w:type="dxa"/>
          </w:tcPr>
          <w:p w14:paraId="0097CF22"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1464" w:type="dxa"/>
          </w:tcPr>
          <w:p w14:paraId="5AF20E30" w14:textId="77777777" w:rsidR="00403960" w:rsidRPr="00E45330" w:rsidRDefault="00403960" w:rsidP="000D7387">
            <w:pPr>
              <w:pStyle w:val="TAL"/>
            </w:pPr>
            <w:r w:rsidRPr="00E45330">
              <w:rPr>
                <w:rFonts w:hint="eastAsia"/>
                <w:lang w:eastAsia="zh-CN"/>
              </w:rPr>
              <w:t>6.2.6.2.</w:t>
            </w:r>
            <w:r w:rsidRPr="00E45330">
              <w:rPr>
                <w:lang w:eastAsia="zh-CN"/>
              </w:rPr>
              <w:t>4</w:t>
            </w:r>
          </w:p>
        </w:tc>
        <w:tc>
          <w:tcPr>
            <w:tcW w:w="3474" w:type="dxa"/>
          </w:tcPr>
          <w:p w14:paraId="1317222E" w14:textId="77777777" w:rsidR="00403960" w:rsidRPr="00E45330" w:rsidRDefault="00403960" w:rsidP="000D7387">
            <w:pPr>
              <w:pStyle w:val="TAL"/>
            </w:pPr>
            <w:r>
              <w:t>Represents</w:t>
            </w:r>
            <w:r w:rsidRPr="000E5A0B">
              <w:t xml:space="preserve"> the local MBMS information.</w:t>
            </w:r>
          </w:p>
        </w:tc>
        <w:tc>
          <w:tcPr>
            <w:tcW w:w="2159" w:type="dxa"/>
          </w:tcPr>
          <w:p w14:paraId="7986FC60" w14:textId="77777777" w:rsidR="00403960" w:rsidRPr="00E45330" w:rsidRDefault="00403960" w:rsidP="000D7387">
            <w:pPr>
              <w:pStyle w:val="TAL"/>
              <w:rPr>
                <w:rFonts w:cs="Arial"/>
                <w:szCs w:val="18"/>
              </w:rPr>
            </w:pPr>
            <w:proofErr w:type="spellStart"/>
            <w:r w:rsidRPr="00E45330">
              <w:rPr>
                <w:rFonts w:cs="Arial" w:hint="eastAsia"/>
                <w:szCs w:val="18"/>
                <w:lang w:eastAsia="zh-CN"/>
              </w:rPr>
              <w:t>LocalMBMS</w:t>
            </w:r>
            <w:proofErr w:type="spellEnd"/>
          </w:p>
        </w:tc>
      </w:tr>
      <w:tr w:rsidR="00403960" w:rsidRPr="00E45330" w14:paraId="31FF72AE" w14:textId="77777777" w:rsidTr="000D7387">
        <w:trPr>
          <w:jc w:val="center"/>
        </w:trPr>
        <w:tc>
          <w:tcPr>
            <w:tcW w:w="2327" w:type="dxa"/>
          </w:tcPr>
          <w:p w14:paraId="18CE65D8" w14:textId="77777777" w:rsidR="00403960" w:rsidRPr="00E45330" w:rsidRDefault="00403960" w:rsidP="000D7387">
            <w:pPr>
              <w:pStyle w:val="TAL"/>
              <w:rPr>
                <w:lang w:eastAsia="zh-CN"/>
              </w:rPr>
            </w:pPr>
            <w:r>
              <w:rPr>
                <w:noProof/>
              </w:rPr>
              <w:t>Q</w:t>
            </w:r>
            <w:r w:rsidRPr="008B323A">
              <w:rPr>
                <w:noProof/>
              </w:rPr>
              <w:t>oeMetric</w:t>
            </w:r>
          </w:p>
        </w:tc>
        <w:tc>
          <w:tcPr>
            <w:tcW w:w="1464" w:type="dxa"/>
          </w:tcPr>
          <w:p w14:paraId="4125D1DB" w14:textId="77777777" w:rsidR="00403960" w:rsidRPr="00E45330" w:rsidRDefault="00403960" w:rsidP="000D7387">
            <w:pPr>
              <w:pStyle w:val="TAL"/>
              <w:rPr>
                <w:lang w:eastAsia="zh-CN"/>
              </w:rPr>
            </w:pPr>
            <w:r>
              <w:rPr>
                <w:lang w:eastAsia="zh-CN"/>
              </w:rPr>
              <w:t>6.2.6.2.5</w:t>
            </w:r>
          </w:p>
        </w:tc>
        <w:tc>
          <w:tcPr>
            <w:tcW w:w="3474" w:type="dxa"/>
          </w:tcPr>
          <w:p w14:paraId="62F095D9" w14:textId="77777777" w:rsidR="00403960" w:rsidRPr="000E5A0B" w:rsidRDefault="00403960" w:rsidP="000D7387">
            <w:pPr>
              <w:pStyle w:val="TAL"/>
            </w:pPr>
            <w:r>
              <w:t>Represents</w:t>
            </w:r>
            <w:r w:rsidRPr="000E5A0B">
              <w:t xml:space="preserve"> </w:t>
            </w:r>
            <w:r>
              <w:t xml:space="preserve">the </w:t>
            </w:r>
            <w:proofErr w:type="spellStart"/>
            <w:r>
              <w:t>QoE</w:t>
            </w:r>
            <w:proofErr w:type="spellEnd"/>
            <w:r>
              <w:t xml:space="preserve"> metrics information.</w:t>
            </w:r>
          </w:p>
        </w:tc>
        <w:tc>
          <w:tcPr>
            <w:tcW w:w="2159" w:type="dxa"/>
          </w:tcPr>
          <w:p w14:paraId="42B19720" w14:textId="77777777" w:rsidR="00403960" w:rsidRPr="00E45330" w:rsidRDefault="00403960" w:rsidP="000D7387">
            <w:pPr>
              <w:pStyle w:val="TAL"/>
              <w:rPr>
                <w:rFonts w:cs="Arial"/>
                <w:szCs w:val="18"/>
                <w:lang w:eastAsia="zh-CN"/>
              </w:rPr>
            </w:pPr>
            <w:proofErr w:type="spellStart"/>
            <w:r>
              <w:rPr>
                <w:rFonts w:cs="Arial"/>
                <w:szCs w:val="18"/>
              </w:rPr>
              <w:t>QoEReporting</w:t>
            </w:r>
            <w:proofErr w:type="spellEnd"/>
          </w:p>
        </w:tc>
      </w:tr>
    </w:tbl>
    <w:p w14:paraId="2FDF3EB3" w14:textId="77777777" w:rsidR="008F780E" w:rsidRPr="00E45330" w:rsidRDefault="008F780E"/>
    <w:p w14:paraId="2275296D" w14:textId="77777777" w:rsidR="008F780E" w:rsidRPr="00E45330" w:rsidRDefault="00D56605">
      <w:r w:rsidRPr="00E45330">
        <w:t>Table</w:t>
      </w:r>
      <w:r>
        <w:t> </w:t>
      </w:r>
      <w:r w:rsidR="008F780E" w:rsidRPr="00E45330">
        <w:t xml:space="preserve">6.1.6.1-2 specifies data types re-used by the </w:t>
      </w:r>
      <w:proofErr w:type="spellStart"/>
      <w:r w:rsidR="008F780E" w:rsidRPr="00E45330">
        <w:t>VAE_FileDistribution</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VAE_FileDistribution</w:t>
      </w:r>
      <w:proofErr w:type="spellEnd"/>
      <w:r w:rsidR="008F780E" w:rsidRPr="00E45330">
        <w:t xml:space="preserve"> service based interface. </w:t>
      </w:r>
    </w:p>
    <w:p w14:paraId="03C3109F" w14:textId="77777777" w:rsidR="008F780E" w:rsidRPr="00E45330" w:rsidRDefault="00D56605">
      <w:pPr>
        <w:pStyle w:val="TH"/>
      </w:pPr>
      <w:r w:rsidRPr="00E45330">
        <w:t>Table</w:t>
      </w:r>
      <w:r>
        <w:t> </w:t>
      </w:r>
      <w:r w:rsidR="008F780E" w:rsidRPr="00E45330">
        <w:t xml:space="preserve">6.2.6.1-2: </w:t>
      </w:r>
      <w:proofErr w:type="spellStart"/>
      <w:r w:rsidR="008F780E" w:rsidRPr="00E45330">
        <w:t>VAE_FileDistribution</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6045A03E" w14:textId="77777777" w:rsidTr="00B335AE">
        <w:trPr>
          <w:jc w:val="center"/>
        </w:trPr>
        <w:tc>
          <w:tcPr>
            <w:tcW w:w="1685" w:type="dxa"/>
            <w:shd w:val="clear" w:color="auto" w:fill="C0C0C0"/>
            <w:hideMark/>
          </w:tcPr>
          <w:p w14:paraId="6D6144F4" w14:textId="77777777" w:rsidR="008F780E" w:rsidRPr="00E45330" w:rsidRDefault="008F780E">
            <w:pPr>
              <w:pStyle w:val="TAH"/>
            </w:pPr>
            <w:r w:rsidRPr="00E45330">
              <w:t>Data type</w:t>
            </w:r>
          </w:p>
        </w:tc>
        <w:tc>
          <w:tcPr>
            <w:tcW w:w="2288" w:type="dxa"/>
            <w:shd w:val="clear" w:color="auto" w:fill="C0C0C0"/>
          </w:tcPr>
          <w:p w14:paraId="479F3063" w14:textId="77777777" w:rsidR="008F780E" w:rsidRPr="00E45330" w:rsidRDefault="008F780E">
            <w:pPr>
              <w:pStyle w:val="TAH"/>
            </w:pPr>
            <w:r w:rsidRPr="00E45330">
              <w:t>Reference</w:t>
            </w:r>
          </w:p>
        </w:tc>
        <w:tc>
          <w:tcPr>
            <w:tcW w:w="3342" w:type="dxa"/>
            <w:shd w:val="clear" w:color="auto" w:fill="C0C0C0"/>
            <w:hideMark/>
          </w:tcPr>
          <w:p w14:paraId="41102799" w14:textId="77777777" w:rsidR="008F780E" w:rsidRPr="00E45330" w:rsidRDefault="008F780E">
            <w:pPr>
              <w:pStyle w:val="TAH"/>
            </w:pPr>
            <w:r w:rsidRPr="00E45330">
              <w:t>Comments</w:t>
            </w:r>
          </w:p>
        </w:tc>
        <w:tc>
          <w:tcPr>
            <w:tcW w:w="2109" w:type="dxa"/>
            <w:shd w:val="clear" w:color="auto" w:fill="C0C0C0"/>
          </w:tcPr>
          <w:p w14:paraId="23CBE60F" w14:textId="77777777" w:rsidR="008F780E" w:rsidRPr="00E45330" w:rsidRDefault="008F780E">
            <w:pPr>
              <w:pStyle w:val="TAH"/>
            </w:pPr>
            <w:r w:rsidRPr="00E45330">
              <w:t>Applicability</w:t>
            </w:r>
          </w:p>
        </w:tc>
      </w:tr>
      <w:tr w:rsidR="008F780E" w:rsidRPr="00E45330" w14:paraId="0D719B4F" w14:textId="77777777" w:rsidTr="00B335AE">
        <w:trPr>
          <w:jc w:val="center"/>
        </w:trPr>
        <w:tc>
          <w:tcPr>
            <w:tcW w:w="1685" w:type="dxa"/>
          </w:tcPr>
          <w:p w14:paraId="6A215FB6" w14:textId="77777777" w:rsidR="008F780E" w:rsidRPr="00E45330" w:rsidRDefault="008F780E">
            <w:pPr>
              <w:pStyle w:val="TAL"/>
              <w:rPr>
                <w:lang w:eastAsia="zh-CN"/>
              </w:rPr>
            </w:pPr>
            <w:proofErr w:type="spellStart"/>
            <w:r w:rsidRPr="00E45330">
              <w:t>BitRate</w:t>
            </w:r>
            <w:proofErr w:type="spellEnd"/>
          </w:p>
        </w:tc>
        <w:tc>
          <w:tcPr>
            <w:tcW w:w="2288" w:type="dxa"/>
          </w:tcPr>
          <w:p w14:paraId="1D61A641"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633DCFC" w14:textId="77777777" w:rsidR="008F780E" w:rsidRPr="00E45330" w:rsidRDefault="008F780E">
            <w:pPr>
              <w:pStyle w:val="TAL"/>
              <w:rPr>
                <w:rFonts w:cs="Arial"/>
                <w:szCs w:val="18"/>
              </w:rPr>
            </w:pPr>
          </w:p>
        </w:tc>
        <w:tc>
          <w:tcPr>
            <w:tcW w:w="2109" w:type="dxa"/>
          </w:tcPr>
          <w:p w14:paraId="4EB1936D" w14:textId="77777777" w:rsidR="008F780E" w:rsidRPr="00E45330" w:rsidRDefault="008F780E">
            <w:pPr>
              <w:pStyle w:val="TAL"/>
              <w:rPr>
                <w:rFonts w:cs="Arial"/>
                <w:szCs w:val="18"/>
              </w:rPr>
            </w:pPr>
          </w:p>
        </w:tc>
      </w:tr>
      <w:tr w:rsidR="008F780E" w:rsidRPr="00E45330" w14:paraId="4C15779C" w14:textId="77777777" w:rsidTr="00B335AE">
        <w:trPr>
          <w:jc w:val="center"/>
        </w:trPr>
        <w:tc>
          <w:tcPr>
            <w:tcW w:w="1685" w:type="dxa"/>
          </w:tcPr>
          <w:p w14:paraId="5A5FEFF4" w14:textId="77777777" w:rsidR="008F780E" w:rsidRPr="00E45330" w:rsidRDefault="008F780E">
            <w:pPr>
              <w:pStyle w:val="TAL"/>
            </w:pPr>
            <w:proofErr w:type="spellStart"/>
            <w:r w:rsidRPr="00E45330">
              <w:t>DateTime</w:t>
            </w:r>
            <w:proofErr w:type="spellEnd"/>
          </w:p>
        </w:tc>
        <w:tc>
          <w:tcPr>
            <w:tcW w:w="2288" w:type="dxa"/>
          </w:tcPr>
          <w:p w14:paraId="2D853DB5"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6B9D08F7" w14:textId="77777777" w:rsidR="008F780E" w:rsidRPr="00E45330" w:rsidRDefault="008F780E">
            <w:pPr>
              <w:pStyle w:val="TAL"/>
              <w:rPr>
                <w:rFonts w:cs="Arial"/>
                <w:szCs w:val="18"/>
              </w:rPr>
            </w:pPr>
          </w:p>
        </w:tc>
        <w:tc>
          <w:tcPr>
            <w:tcW w:w="2109" w:type="dxa"/>
          </w:tcPr>
          <w:p w14:paraId="026DDF20" w14:textId="77777777" w:rsidR="008F780E" w:rsidRPr="00E45330" w:rsidRDefault="008F780E">
            <w:pPr>
              <w:pStyle w:val="TAL"/>
              <w:rPr>
                <w:rFonts w:cs="Arial"/>
                <w:szCs w:val="18"/>
              </w:rPr>
            </w:pPr>
          </w:p>
        </w:tc>
      </w:tr>
      <w:tr w:rsidR="008F780E" w:rsidRPr="00E45330" w14:paraId="7D14166B" w14:textId="77777777" w:rsidTr="00B335AE">
        <w:trPr>
          <w:jc w:val="center"/>
        </w:trPr>
        <w:tc>
          <w:tcPr>
            <w:tcW w:w="1685" w:type="dxa"/>
          </w:tcPr>
          <w:p w14:paraId="6E9A8339" w14:textId="77777777" w:rsidR="008F780E" w:rsidRPr="00E45330" w:rsidRDefault="008F780E">
            <w:pPr>
              <w:pStyle w:val="TAL"/>
            </w:pPr>
            <w:proofErr w:type="spellStart"/>
            <w:r w:rsidRPr="00E45330">
              <w:rPr>
                <w:lang w:eastAsia="zh-CN"/>
              </w:rPr>
              <w:t>DurationSec</w:t>
            </w:r>
            <w:proofErr w:type="spellEnd"/>
          </w:p>
        </w:tc>
        <w:tc>
          <w:tcPr>
            <w:tcW w:w="2288" w:type="dxa"/>
          </w:tcPr>
          <w:p w14:paraId="38A91399"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961B204" w14:textId="77777777" w:rsidR="008F780E" w:rsidRPr="00E45330" w:rsidRDefault="008F780E">
            <w:pPr>
              <w:pStyle w:val="TAL"/>
              <w:rPr>
                <w:rFonts w:cs="Arial"/>
                <w:szCs w:val="18"/>
              </w:rPr>
            </w:pPr>
          </w:p>
        </w:tc>
        <w:tc>
          <w:tcPr>
            <w:tcW w:w="2109" w:type="dxa"/>
          </w:tcPr>
          <w:p w14:paraId="43F730B3" w14:textId="77777777" w:rsidR="008F780E" w:rsidRPr="00E45330" w:rsidRDefault="008F780E">
            <w:pPr>
              <w:pStyle w:val="TAL"/>
              <w:rPr>
                <w:rFonts w:cs="Arial"/>
                <w:szCs w:val="18"/>
              </w:rPr>
            </w:pPr>
          </w:p>
        </w:tc>
      </w:tr>
      <w:tr w:rsidR="008F780E" w:rsidRPr="00E45330" w14:paraId="18B73C94" w14:textId="77777777" w:rsidTr="00B335AE">
        <w:trPr>
          <w:jc w:val="center"/>
        </w:trPr>
        <w:tc>
          <w:tcPr>
            <w:tcW w:w="1685" w:type="dxa"/>
          </w:tcPr>
          <w:p w14:paraId="06AD0D72" w14:textId="77777777" w:rsidR="008F780E" w:rsidRPr="00E45330" w:rsidRDefault="008F780E">
            <w:pPr>
              <w:pStyle w:val="TAL"/>
            </w:pPr>
            <w:proofErr w:type="spellStart"/>
            <w:r w:rsidRPr="00E45330">
              <w:rPr>
                <w:rFonts w:hint="eastAsia"/>
                <w:lang w:eastAsia="zh-CN"/>
              </w:rPr>
              <w:t>GeographicArea</w:t>
            </w:r>
            <w:proofErr w:type="spellEnd"/>
          </w:p>
        </w:tc>
        <w:tc>
          <w:tcPr>
            <w:tcW w:w="2288" w:type="dxa"/>
          </w:tcPr>
          <w:p w14:paraId="37E98A95"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29.572 [20]</w:t>
            </w:r>
          </w:p>
        </w:tc>
        <w:tc>
          <w:tcPr>
            <w:tcW w:w="3342" w:type="dxa"/>
          </w:tcPr>
          <w:p w14:paraId="15764A80" w14:textId="77777777" w:rsidR="008F780E" w:rsidRPr="00E45330" w:rsidRDefault="008F780E">
            <w:pPr>
              <w:pStyle w:val="TAL"/>
              <w:rPr>
                <w:rFonts w:cs="Arial"/>
                <w:szCs w:val="18"/>
              </w:rPr>
            </w:pPr>
          </w:p>
        </w:tc>
        <w:tc>
          <w:tcPr>
            <w:tcW w:w="2109" w:type="dxa"/>
          </w:tcPr>
          <w:p w14:paraId="7614D834" w14:textId="77777777" w:rsidR="008F780E" w:rsidRPr="00E45330" w:rsidRDefault="008F780E">
            <w:pPr>
              <w:pStyle w:val="TAL"/>
              <w:rPr>
                <w:rFonts w:cs="Arial"/>
                <w:szCs w:val="18"/>
              </w:rPr>
            </w:pPr>
          </w:p>
        </w:tc>
      </w:tr>
      <w:tr w:rsidR="008F780E" w:rsidRPr="00E45330" w14:paraId="6BD9F55C" w14:textId="77777777" w:rsidTr="00B335AE">
        <w:trPr>
          <w:jc w:val="center"/>
        </w:trPr>
        <w:tc>
          <w:tcPr>
            <w:tcW w:w="1685" w:type="dxa"/>
          </w:tcPr>
          <w:p w14:paraId="489BACA4" w14:textId="77777777" w:rsidR="008F780E" w:rsidRPr="00E45330" w:rsidRDefault="008F780E">
            <w:pPr>
              <w:pStyle w:val="TAL"/>
              <w:rPr>
                <w:lang w:eastAsia="zh-CN"/>
              </w:rPr>
            </w:pPr>
            <w:r w:rsidRPr="00E45330">
              <w:rPr>
                <w:noProof/>
                <w:lang w:eastAsia="zh-CN"/>
              </w:rPr>
              <w:t>SupportedFeatures</w:t>
            </w:r>
          </w:p>
        </w:tc>
        <w:tc>
          <w:tcPr>
            <w:tcW w:w="2288" w:type="dxa"/>
          </w:tcPr>
          <w:p w14:paraId="173AF63C" w14:textId="77777777" w:rsidR="008F780E" w:rsidRPr="00E45330" w:rsidRDefault="008F780E">
            <w:pPr>
              <w:pStyle w:val="TAL"/>
              <w:rPr>
                <w:lang w:eastAsia="zh-CN"/>
              </w:rPr>
            </w:pPr>
            <w:r w:rsidRPr="00E45330">
              <w:rPr>
                <w:noProof/>
              </w:rPr>
              <w:t>3GPP TS 29.571 [11]</w:t>
            </w:r>
          </w:p>
        </w:tc>
        <w:tc>
          <w:tcPr>
            <w:tcW w:w="3342" w:type="dxa"/>
          </w:tcPr>
          <w:p w14:paraId="4C05096E" w14:textId="77777777" w:rsidR="008F780E" w:rsidRPr="00E45330" w:rsidRDefault="008F780E">
            <w:pPr>
              <w:pStyle w:val="TAL"/>
              <w:rPr>
                <w:rFonts w:cs="Arial"/>
                <w:szCs w:val="18"/>
              </w:rPr>
            </w:pPr>
          </w:p>
        </w:tc>
        <w:tc>
          <w:tcPr>
            <w:tcW w:w="2109" w:type="dxa"/>
          </w:tcPr>
          <w:p w14:paraId="78478C30" w14:textId="77777777" w:rsidR="008F780E" w:rsidRPr="00E45330" w:rsidRDefault="008F780E">
            <w:pPr>
              <w:pStyle w:val="TAL"/>
              <w:rPr>
                <w:rFonts w:cs="Arial"/>
                <w:szCs w:val="18"/>
              </w:rPr>
            </w:pPr>
          </w:p>
        </w:tc>
      </w:tr>
      <w:tr w:rsidR="008F780E" w:rsidRPr="00E45330" w14:paraId="2A377FCB" w14:textId="77777777" w:rsidTr="00B335AE">
        <w:trPr>
          <w:jc w:val="center"/>
        </w:trPr>
        <w:tc>
          <w:tcPr>
            <w:tcW w:w="1685" w:type="dxa"/>
          </w:tcPr>
          <w:p w14:paraId="23A6C83B" w14:textId="77777777" w:rsidR="008F780E" w:rsidRPr="00E45330" w:rsidRDefault="008F780E">
            <w:pPr>
              <w:pStyle w:val="TAL"/>
              <w:rPr>
                <w:lang w:eastAsia="zh-CN"/>
              </w:rPr>
            </w:pPr>
            <w:proofErr w:type="spellStart"/>
            <w:r w:rsidRPr="00E45330">
              <w:rPr>
                <w:rFonts w:hint="eastAsia"/>
              </w:rPr>
              <w:t>U</w:t>
            </w:r>
            <w:r w:rsidRPr="00E45330">
              <w:t>integer</w:t>
            </w:r>
            <w:proofErr w:type="spellEnd"/>
          </w:p>
        </w:tc>
        <w:tc>
          <w:tcPr>
            <w:tcW w:w="2288" w:type="dxa"/>
          </w:tcPr>
          <w:p w14:paraId="505C3202"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7BF767DD" w14:textId="77777777" w:rsidR="008F780E" w:rsidRPr="00E45330" w:rsidRDefault="008F780E">
            <w:pPr>
              <w:pStyle w:val="TAL"/>
              <w:rPr>
                <w:rFonts w:cs="Arial"/>
                <w:szCs w:val="18"/>
              </w:rPr>
            </w:pPr>
          </w:p>
        </w:tc>
        <w:tc>
          <w:tcPr>
            <w:tcW w:w="2109" w:type="dxa"/>
          </w:tcPr>
          <w:p w14:paraId="5D589420" w14:textId="77777777" w:rsidR="008F780E" w:rsidRPr="00E45330" w:rsidRDefault="008F780E">
            <w:pPr>
              <w:pStyle w:val="TAL"/>
              <w:rPr>
                <w:rFonts w:cs="Arial"/>
                <w:szCs w:val="18"/>
              </w:rPr>
            </w:pPr>
          </w:p>
        </w:tc>
      </w:tr>
      <w:tr w:rsidR="008F780E" w:rsidRPr="00E45330" w14:paraId="5107DE4B" w14:textId="77777777" w:rsidTr="00B335AE">
        <w:trPr>
          <w:jc w:val="center"/>
        </w:trPr>
        <w:tc>
          <w:tcPr>
            <w:tcW w:w="1685" w:type="dxa"/>
          </w:tcPr>
          <w:p w14:paraId="2E2E655D" w14:textId="77777777" w:rsidR="008F780E" w:rsidRPr="00E45330" w:rsidRDefault="008F780E">
            <w:pPr>
              <w:pStyle w:val="TAL"/>
              <w:rPr>
                <w:lang w:eastAsia="zh-CN"/>
              </w:rPr>
            </w:pPr>
            <w:r w:rsidRPr="00E45330">
              <w:t>V2xGroupId</w:t>
            </w:r>
          </w:p>
        </w:tc>
        <w:tc>
          <w:tcPr>
            <w:tcW w:w="2288" w:type="dxa"/>
          </w:tcPr>
          <w:p w14:paraId="44F379BA" w14:textId="77777777" w:rsidR="008F780E" w:rsidRPr="00E45330" w:rsidRDefault="008F780E">
            <w:pPr>
              <w:pStyle w:val="TAL"/>
            </w:pPr>
            <w:r w:rsidRPr="00E45330">
              <w:t>6.1.6.3.2</w:t>
            </w:r>
          </w:p>
        </w:tc>
        <w:tc>
          <w:tcPr>
            <w:tcW w:w="3342" w:type="dxa"/>
          </w:tcPr>
          <w:p w14:paraId="4B919F59" w14:textId="77777777" w:rsidR="008F780E" w:rsidRPr="00E45330" w:rsidRDefault="008F780E">
            <w:pPr>
              <w:pStyle w:val="TAL"/>
              <w:rPr>
                <w:rFonts w:cs="Arial"/>
                <w:szCs w:val="18"/>
              </w:rPr>
            </w:pPr>
          </w:p>
        </w:tc>
        <w:tc>
          <w:tcPr>
            <w:tcW w:w="2109" w:type="dxa"/>
          </w:tcPr>
          <w:p w14:paraId="2C9AFDD0" w14:textId="77777777" w:rsidR="008F780E" w:rsidRPr="00E45330" w:rsidRDefault="008F780E">
            <w:pPr>
              <w:pStyle w:val="TAL"/>
              <w:rPr>
                <w:rFonts w:cs="Arial"/>
                <w:szCs w:val="18"/>
              </w:rPr>
            </w:pPr>
          </w:p>
        </w:tc>
      </w:tr>
    </w:tbl>
    <w:p w14:paraId="35E7B2E5" w14:textId="77777777" w:rsidR="008F780E" w:rsidRPr="00E45330" w:rsidRDefault="008F780E"/>
    <w:p w14:paraId="14C6D841" w14:textId="77777777" w:rsidR="008F780E" w:rsidRPr="00E45330" w:rsidRDefault="008F780E">
      <w:pPr>
        <w:pStyle w:val="40"/>
        <w:rPr>
          <w:lang w:val="en-US"/>
        </w:rPr>
      </w:pPr>
      <w:bookmarkStart w:id="3251" w:name="_Toc34035438"/>
      <w:bookmarkStart w:id="3252" w:name="_Toc36037431"/>
      <w:bookmarkStart w:id="3253" w:name="_Toc36037735"/>
      <w:bookmarkStart w:id="3254" w:name="_Toc38877577"/>
      <w:bookmarkStart w:id="3255" w:name="_Toc43199659"/>
      <w:bookmarkStart w:id="3256" w:name="_Toc45132838"/>
      <w:bookmarkStart w:id="3257" w:name="_Toc59015581"/>
      <w:bookmarkStart w:id="3258" w:name="_Toc63171137"/>
      <w:bookmarkStart w:id="3259" w:name="_Toc66282174"/>
      <w:bookmarkStart w:id="3260" w:name="_Toc68166050"/>
      <w:bookmarkStart w:id="3261" w:name="_Toc70426356"/>
      <w:bookmarkStart w:id="3262" w:name="_Toc73433707"/>
      <w:bookmarkStart w:id="3263" w:name="_Toc73435804"/>
      <w:bookmarkStart w:id="3264" w:name="_Toc73437211"/>
      <w:bookmarkStart w:id="3265" w:name="_Toc75351621"/>
      <w:bookmarkStart w:id="3266" w:name="_Toc83229899"/>
      <w:bookmarkStart w:id="3267" w:name="_Toc85527927"/>
      <w:bookmarkStart w:id="3268" w:name="_Toc90649552"/>
      <w:bookmarkStart w:id="3269" w:name="_Toc209472422"/>
      <w:r w:rsidRPr="00E45330">
        <w:rPr>
          <w:lang w:val="en-US"/>
        </w:rPr>
        <w:lastRenderedPageBreak/>
        <w:t>6.2.6.2</w:t>
      </w:r>
      <w:r w:rsidRPr="00E45330">
        <w:rPr>
          <w:lang w:val="en-US"/>
        </w:rPr>
        <w:tab/>
        <w:t>Structured data types</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2B630005" w14:textId="77777777" w:rsidR="008F780E" w:rsidRPr="00E45330" w:rsidRDefault="008F780E">
      <w:pPr>
        <w:pStyle w:val="50"/>
      </w:pPr>
      <w:bookmarkStart w:id="3270" w:name="_Toc34035439"/>
      <w:bookmarkStart w:id="3271" w:name="_Toc36037432"/>
      <w:bookmarkStart w:id="3272" w:name="_Toc36037736"/>
      <w:bookmarkStart w:id="3273" w:name="_Toc38877578"/>
      <w:bookmarkStart w:id="3274" w:name="_Toc43199660"/>
      <w:bookmarkStart w:id="3275" w:name="_Toc45132839"/>
      <w:bookmarkStart w:id="3276" w:name="_Toc59015582"/>
      <w:bookmarkStart w:id="3277" w:name="_Toc63171138"/>
      <w:bookmarkStart w:id="3278" w:name="_Toc66282175"/>
      <w:bookmarkStart w:id="3279" w:name="_Toc68166051"/>
      <w:bookmarkStart w:id="3280" w:name="_Toc70426357"/>
      <w:bookmarkStart w:id="3281" w:name="_Toc73433708"/>
      <w:bookmarkStart w:id="3282" w:name="_Toc73435805"/>
      <w:bookmarkStart w:id="3283" w:name="_Toc73437212"/>
      <w:bookmarkStart w:id="3284" w:name="_Toc75351622"/>
      <w:bookmarkStart w:id="3285" w:name="_Toc83229900"/>
      <w:bookmarkStart w:id="3286" w:name="_Toc85527928"/>
      <w:bookmarkStart w:id="3287" w:name="_Toc90649553"/>
      <w:bookmarkStart w:id="3288" w:name="_Toc209472423"/>
      <w:r w:rsidRPr="00E45330">
        <w:t>6.2.6.2.1</w:t>
      </w:r>
      <w:r w:rsidRPr="00E45330">
        <w:tab/>
        <w:t>Introduction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0048175" w14:textId="77777777" w:rsidR="008F780E" w:rsidRPr="00E45330" w:rsidRDefault="008F780E">
      <w:r w:rsidRPr="00E45330">
        <w:t xml:space="preserve">This clause defines the structures to be used in resource representations. </w:t>
      </w:r>
    </w:p>
    <w:p w14:paraId="17E71D7A" w14:textId="77777777" w:rsidR="008F780E" w:rsidRPr="00E45330" w:rsidRDefault="008F780E">
      <w:pPr>
        <w:pStyle w:val="50"/>
      </w:pPr>
      <w:bookmarkStart w:id="3289" w:name="_Toc34035440"/>
      <w:bookmarkStart w:id="3290" w:name="_Toc36037433"/>
      <w:bookmarkStart w:id="3291" w:name="_Toc36037737"/>
      <w:bookmarkStart w:id="3292" w:name="_Toc38877579"/>
      <w:bookmarkStart w:id="3293" w:name="_Toc43199661"/>
      <w:bookmarkStart w:id="3294" w:name="_Toc45132840"/>
      <w:bookmarkStart w:id="3295" w:name="_Toc59015583"/>
      <w:bookmarkStart w:id="3296" w:name="_Toc63171139"/>
      <w:bookmarkStart w:id="3297" w:name="_Toc66282176"/>
      <w:bookmarkStart w:id="3298" w:name="_Toc68166052"/>
      <w:bookmarkStart w:id="3299" w:name="_Toc70426358"/>
      <w:bookmarkStart w:id="3300" w:name="_Toc73433709"/>
      <w:bookmarkStart w:id="3301" w:name="_Toc73435806"/>
      <w:bookmarkStart w:id="3302" w:name="_Toc73437213"/>
      <w:bookmarkStart w:id="3303" w:name="_Toc75351623"/>
      <w:bookmarkStart w:id="3304" w:name="_Toc83229901"/>
      <w:bookmarkStart w:id="3305" w:name="_Toc85527929"/>
      <w:bookmarkStart w:id="3306" w:name="_Toc90649554"/>
      <w:bookmarkStart w:id="3307" w:name="_Toc209472424"/>
      <w:r w:rsidRPr="00E45330">
        <w:t>6.2.6.2.2</w:t>
      </w:r>
      <w:r w:rsidRPr="00E45330">
        <w:tab/>
        <w:t xml:space="preserve">Type: </w:t>
      </w:r>
      <w:proofErr w:type="spellStart"/>
      <w:r w:rsidRPr="00E45330">
        <w:t>FileDistributionData</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roofErr w:type="spellEnd"/>
    </w:p>
    <w:p w14:paraId="18629F19" w14:textId="77777777" w:rsidR="00403960" w:rsidRPr="00E45330" w:rsidRDefault="00403960" w:rsidP="00403960">
      <w:pPr>
        <w:pStyle w:val="TH"/>
      </w:pPr>
      <w:r w:rsidRPr="00E45330">
        <w:rPr>
          <w:noProof/>
        </w:rPr>
        <w:t>Table </w:t>
      </w:r>
      <w:r w:rsidRPr="00E45330">
        <w:t xml:space="preserve">6.2.6.2.2-1: </w:t>
      </w:r>
      <w:r w:rsidRPr="00E45330">
        <w:rPr>
          <w:noProof/>
        </w:rPr>
        <w:t xml:space="preserve">Definition of type </w:t>
      </w:r>
      <w:proofErr w:type="spellStart"/>
      <w:r w:rsidRPr="00E45330">
        <w:t>FileDistributionData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403960" w:rsidRPr="00E45330" w14:paraId="40CA6E5A" w14:textId="77777777" w:rsidTr="000D7387">
        <w:trPr>
          <w:jc w:val="center"/>
        </w:trPr>
        <w:tc>
          <w:tcPr>
            <w:tcW w:w="1701" w:type="dxa"/>
            <w:shd w:val="clear" w:color="auto" w:fill="C0C0C0"/>
            <w:hideMark/>
          </w:tcPr>
          <w:p w14:paraId="1A7E4A64" w14:textId="77777777" w:rsidR="00403960" w:rsidRPr="00E45330" w:rsidRDefault="00403960" w:rsidP="000D7387">
            <w:pPr>
              <w:pStyle w:val="TAH"/>
            </w:pPr>
            <w:r w:rsidRPr="00E45330">
              <w:t>Attribute name</w:t>
            </w:r>
          </w:p>
        </w:tc>
        <w:tc>
          <w:tcPr>
            <w:tcW w:w="1444" w:type="dxa"/>
            <w:shd w:val="clear" w:color="auto" w:fill="C0C0C0"/>
            <w:hideMark/>
          </w:tcPr>
          <w:p w14:paraId="79F89CAA" w14:textId="77777777" w:rsidR="00403960" w:rsidRPr="00E45330" w:rsidRDefault="00403960" w:rsidP="000D7387">
            <w:pPr>
              <w:pStyle w:val="TAH"/>
            </w:pPr>
            <w:r w:rsidRPr="00E45330">
              <w:t>Data type</w:t>
            </w:r>
          </w:p>
        </w:tc>
        <w:tc>
          <w:tcPr>
            <w:tcW w:w="425" w:type="dxa"/>
            <w:shd w:val="clear" w:color="auto" w:fill="C0C0C0"/>
            <w:hideMark/>
          </w:tcPr>
          <w:p w14:paraId="519F2AC1" w14:textId="77777777" w:rsidR="00403960" w:rsidRPr="00E45330" w:rsidRDefault="00403960" w:rsidP="000D7387">
            <w:pPr>
              <w:pStyle w:val="TAH"/>
            </w:pPr>
            <w:r w:rsidRPr="00E45330">
              <w:t>P</w:t>
            </w:r>
          </w:p>
        </w:tc>
        <w:tc>
          <w:tcPr>
            <w:tcW w:w="1134" w:type="dxa"/>
            <w:shd w:val="clear" w:color="auto" w:fill="C0C0C0"/>
          </w:tcPr>
          <w:p w14:paraId="623817D6" w14:textId="77777777" w:rsidR="00403960" w:rsidRPr="00E45330" w:rsidRDefault="00403960" w:rsidP="000D7387">
            <w:pPr>
              <w:pStyle w:val="TAH"/>
              <w:jc w:val="left"/>
            </w:pPr>
            <w:r w:rsidRPr="00E45330">
              <w:t>Cardinality</w:t>
            </w:r>
          </w:p>
        </w:tc>
        <w:tc>
          <w:tcPr>
            <w:tcW w:w="2410" w:type="dxa"/>
            <w:shd w:val="clear" w:color="auto" w:fill="C0C0C0"/>
            <w:hideMark/>
          </w:tcPr>
          <w:p w14:paraId="1CF751E6" w14:textId="77777777" w:rsidR="00403960" w:rsidRPr="00E45330" w:rsidRDefault="00403960" w:rsidP="000D7387">
            <w:pPr>
              <w:pStyle w:val="TAH"/>
              <w:rPr>
                <w:rFonts w:cs="Arial"/>
                <w:szCs w:val="18"/>
              </w:rPr>
            </w:pPr>
            <w:r w:rsidRPr="00E45330">
              <w:rPr>
                <w:rFonts w:cs="Arial"/>
                <w:szCs w:val="18"/>
              </w:rPr>
              <w:t>Description</w:t>
            </w:r>
          </w:p>
        </w:tc>
        <w:tc>
          <w:tcPr>
            <w:tcW w:w="2410" w:type="dxa"/>
            <w:shd w:val="clear" w:color="auto" w:fill="C0C0C0"/>
          </w:tcPr>
          <w:p w14:paraId="570DA045" w14:textId="77777777" w:rsidR="00403960" w:rsidRPr="00E45330" w:rsidRDefault="00403960" w:rsidP="000D7387">
            <w:pPr>
              <w:pStyle w:val="TAH"/>
              <w:rPr>
                <w:rFonts w:cs="Arial"/>
                <w:szCs w:val="18"/>
              </w:rPr>
            </w:pPr>
            <w:r w:rsidRPr="00E45330">
              <w:rPr>
                <w:rFonts w:cs="Arial"/>
                <w:szCs w:val="18"/>
              </w:rPr>
              <w:t>Applicability</w:t>
            </w:r>
          </w:p>
        </w:tc>
      </w:tr>
      <w:tr w:rsidR="00403960" w:rsidRPr="00E45330" w14:paraId="7090DF5D" w14:textId="77777777" w:rsidTr="000D7387">
        <w:trPr>
          <w:jc w:val="center"/>
        </w:trPr>
        <w:tc>
          <w:tcPr>
            <w:tcW w:w="1701" w:type="dxa"/>
          </w:tcPr>
          <w:p w14:paraId="30F85321" w14:textId="77777777" w:rsidR="00403960" w:rsidRPr="00E45330" w:rsidRDefault="00403960" w:rsidP="000D7387">
            <w:pPr>
              <w:pStyle w:val="TAL"/>
            </w:pPr>
            <w:proofErr w:type="spellStart"/>
            <w:r w:rsidRPr="00E45330">
              <w:t>groupId</w:t>
            </w:r>
            <w:proofErr w:type="spellEnd"/>
          </w:p>
        </w:tc>
        <w:tc>
          <w:tcPr>
            <w:tcW w:w="1444" w:type="dxa"/>
          </w:tcPr>
          <w:p w14:paraId="4199EA10" w14:textId="77777777" w:rsidR="00403960" w:rsidRPr="00E45330" w:rsidRDefault="00403960" w:rsidP="000D7387">
            <w:pPr>
              <w:pStyle w:val="TAL"/>
            </w:pPr>
            <w:r w:rsidRPr="00E45330">
              <w:t>V2xGroupId</w:t>
            </w:r>
          </w:p>
        </w:tc>
        <w:tc>
          <w:tcPr>
            <w:tcW w:w="425" w:type="dxa"/>
          </w:tcPr>
          <w:p w14:paraId="48B52FD2"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69F8541E"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6BFF204" w14:textId="77777777" w:rsidR="00403960" w:rsidRPr="00E45330" w:rsidRDefault="00403960" w:rsidP="000D7387">
            <w:pPr>
              <w:pStyle w:val="TAL"/>
              <w:rPr>
                <w:rFonts w:ascii="宋体" w:hAnsi="宋体" w:cs="Arial"/>
                <w:szCs w:val="18"/>
              </w:rPr>
            </w:pPr>
            <w:r w:rsidRPr="00E45330">
              <w:t>Indicates a group ID for which the V2X message is addressed</w:t>
            </w:r>
            <w:r w:rsidRPr="00E45330">
              <w:rPr>
                <w:rFonts w:ascii="宋体" w:hAnsi="宋体"/>
              </w:rPr>
              <w:t>.</w:t>
            </w:r>
          </w:p>
        </w:tc>
        <w:tc>
          <w:tcPr>
            <w:tcW w:w="2410" w:type="dxa"/>
          </w:tcPr>
          <w:p w14:paraId="3CB46B9B" w14:textId="77777777" w:rsidR="00403960" w:rsidRPr="00E45330" w:rsidRDefault="00403960" w:rsidP="000D7387">
            <w:pPr>
              <w:pStyle w:val="TAL"/>
              <w:rPr>
                <w:rFonts w:cs="Arial"/>
                <w:szCs w:val="18"/>
              </w:rPr>
            </w:pPr>
          </w:p>
        </w:tc>
      </w:tr>
      <w:tr w:rsidR="00403960" w:rsidRPr="00E45330" w14:paraId="5CBFB2D3" w14:textId="77777777" w:rsidTr="000D7387">
        <w:trPr>
          <w:jc w:val="center"/>
        </w:trPr>
        <w:tc>
          <w:tcPr>
            <w:tcW w:w="1701" w:type="dxa"/>
          </w:tcPr>
          <w:p w14:paraId="00D5EC9F" w14:textId="77777777" w:rsidR="00403960" w:rsidRPr="00E45330" w:rsidRDefault="00403960" w:rsidP="000D7387">
            <w:pPr>
              <w:pStyle w:val="TAL"/>
              <w:rPr>
                <w:lang w:eastAsia="zh-CN"/>
              </w:rPr>
            </w:pPr>
            <w:proofErr w:type="spellStart"/>
            <w:r w:rsidRPr="00E45330">
              <w:rPr>
                <w:rFonts w:hint="eastAsia"/>
                <w:lang w:eastAsia="zh-CN"/>
              </w:rPr>
              <w:t>f</w:t>
            </w:r>
            <w:r w:rsidRPr="00E45330">
              <w:rPr>
                <w:lang w:eastAsia="zh-CN"/>
              </w:rPr>
              <w:t>ileLists</w:t>
            </w:r>
            <w:proofErr w:type="spellEnd"/>
          </w:p>
        </w:tc>
        <w:tc>
          <w:tcPr>
            <w:tcW w:w="1444" w:type="dxa"/>
          </w:tcPr>
          <w:p w14:paraId="29E350BA" w14:textId="77777777" w:rsidR="00403960" w:rsidRPr="00E45330" w:rsidRDefault="00403960" w:rsidP="000D7387">
            <w:pPr>
              <w:pStyle w:val="TAL"/>
              <w:rPr>
                <w:lang w:eastAsia="zh-CN"/>
              </w:rPr>
            </w:pPr>
            <w:proofErr w:type="gramStart"/>
            <w:r w:rsidRPr="00E45330">
              <w:rPr>
                <w:lang w:eastAsia="zh-CN"/>
              </w:rPr>
              <w:t>array(</w:t>
            </w:r>
            <w:proofErr w:type="spellStart"/>
            <w:proofErr w:type="gramEnd"/>
            <w:r w:rsidRPr="00E45330">
              <w:rPr>
                <w:rFonts w:hint="eastAsia"/>
                <w:lang w:eastAsia="zh-CN"/>
              </w:rPr>
              <w:t>F</w:t>
            </w:r>
            <w:r w:rsidRPr="00E45330">
              <w:rPr>
                <w:lang w:eastAsia="zh-CN"/>
              </w:rPr>
              <w:t>ileList</w:t>
            </w:r>
            <w:proofErr w:type="spellEnd"/>
            <w:r w:rsidRPr="00E45330">
              <w:rPr>
                <w:lang w:eastAsia="zh-CN"/>
              </w:rPr>
              <w:t>)</w:t>
            </w:r>
          </w:p>
        </w:tc>
        <w:tc>
          <w:tcPr>
            <w:tcW w:w="425" w:type="dxa"/>
          </w:tcPr>
          <w:p w14:paraId="109CB58F"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6EDE096" w14:textId="77777777" w:rsidR="00403960" w:rsidRPr="00E45330" w:rsidRDefault="00403960" w:rsidP="000D7387">
            <w:pPr>
              <w:pStyle w:val="TAL"/>
              <w:rPr>
                <w:lang w:eastAsia="zh-CN"/>
              </w:rPr>
            </w:pPr>
            <w:proofErr w:type="gramStart"/>
            <w:r w:rsidRPr="00E45330">
              <w:rPr>
                <w:rFonts w:hint="eastAsia"/>
                <w:lang w:eastAsia="zh-CN"/>
              </w:rPr>
              <w:t>1</w:t>
            </w:r>
            <w:r w:rsidRPr="00E45330">
              <w:rPr>
                <w:lang w:eastAsia="zh-CN"/>
              </w:rPr>
              <w:t>..N</w:t>
            </w:r>
            <w:proofErr w:type="gramEnd"/>
          </w:p>
        </w:tc>
        <w:tc>
          <w:tcPr>
            <w:tcW w:w="2410" w:type="dxa"/>
          </w:tcPr>
          <w:p w14:paraId="4ECDD470"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 lists.</w:t>
            </w:r>
          </w:p>
        </w:tc>
        <w:tc>
          <w:tcPr>
            <w:tcW w:w="2410" w:type="dxa"/>
          </w:tcPr>
          <w:p w14:paraId="495BAB19" w14:textId="77777777" w:rsidR="00403960" w:rsidRPr="00E45330" w:rsidRDefault="00403960" w:rsidP="000D7387">
            <w:pPr>
              <w:pStyle w:val="TAL"/>
              <w:rPr>
                <w:rFonts w:cs="Arial"/>
                <w:szCs w:val="18"/>
              </w:rPr>
            </w:pPr>
          </w:p>
        </w:tc>
      </w:tr>
      <w:tr w:rsidR="00403960" w:rsidRPr="00E45330" w14:paraId="714228FE" w14:textId="77777777" w:rsidTr="000D7387">
        <w:trPr>
          <w:jc w:val="center"/>
        </w:trPr>
        <w:tc>
          <w:tcPr>
            <w:tcW w:w="1701" w:type="dxa"/>
          </w:tcPr>
          <w:p w14:paraId="413C3333" w14:textId="77777777" w:rsidR="00403960" w:rsidRPr="00E45330" w:rsidRDefault="00403960" w:rsidP="000D7387">
            <w:pPr>
              <w:pStyle w:val="TAL"/>
            </w:pPr>
            <w:proofErr w:type="spellStart"/>
            <w:r w:rsidRPr="00E45330">
              <w:rPr>
                <w:rFonts w:hint="eastAsia"/>
                <w:lang w:eastAsia="zh-CN"/>
              </w:rPr>
              <w:t>s</w:t>
            </w:r>
            <w:r w:rsidRPr="00E45330">
              <w:rPr>
                <w:lang w:eastAsia="zh-CN"/>
              </w:rPr>
              <w:t>erviceClass</w:t>
            </w:r>
            <w:proofErr w:type="spellEnd"/>
          </w:p>
        </w:tc>
        <w:tc>
          <w:tcPr>
            <w:tcW w:w="1444" w:type="dxa"/>
          </w:tcPr>
          <w:p w14:paraId="3D85109B" w14:textId="77777777" w:rsidR="00403960" w:rsidRPr="00E45330" w:rsidRDefault="00403960" w:rsidP="000D7387">
            <w:pPr>
              <w:pStyle w:val="TAL"/>
            </w:pPr>
            <w:r w:rsidRPr="00E45330">
              <w:rPr>
                <w:lang w:eastAsia="zh-CN"/>
              </w:rPr>
              <w:t>string</w:t>
            </w:r>
          </w:p>
        </w:tc>
        <w:tc>
          <w:tcPr>
            <w:tcW w:w="425" w:type="dxa"/>
          </w:tcPr>
          <w:p w14:paraId="34DAE56C"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4CA03547" w14:textId="77777777" w:rsidR="00403960" w:rsidRPr="00E45330" w:rsidRDefault="00403960" w:rsidP="000D7387">
            <w:pPr>
              <w:pStyle w:val="TAL"/>
              <w:rPr>
                <w:lang w:eastAsia="zh-CN"/>
              </w:rPr>
            </w:pPr>
            <w:r w:rsidRPr="00E45330">
              <w:rPr>
                <w:lang w:eastAsia="zh-CN"/>
              </w:rPr>
              <w:t>0..</w:t>
            </w:r>
            <w:r w:rsidRPr="00E45330">
              <w:rPr>
                <w:rFonts w:hint="eastAsia"/>
                <w:lang w:eastAsia="zh-CN"/>
              </w:rPr>
              <w:t>1</w:t>
            </w:r>
          </w:p>
        </w:tc>
        <w:tc>
          <w:tcPr>
            <w:tcW w:w="2410" w:type="dxa"/>
          </w:tcPr>
          <w:p w14:paraId="3928C4DA" w14:textId="77777777" w:rsidR="00403960" w:rsidRPr="00C80EA8" w:rsidRDefault="00403960" w:rsidP="000D7387">
            <w:pPr>
              <w:pStyle w:val="TAL"/>
              <w:rPr>
                <w:rFonts w:cs="Arial"/>
                <w:szCs w:val="18"/>
                <w:lang w:val="en-US"/>
              </w:rPr>
            </w:pPr>
            <w:r w:rsidRPr="00E45330">
              <w:t>Information about the V2X application (e.g., software update, HD map download)</w:t>
            </w:r>
            <w:r>
              <w:rPr>
                <w:lang w:val="en-US"/>
              </w:rPr>
              <w:t>.</w:t>
            </w:r>
          </w:p>
        </w:tc>
        <w:tc>
          <w:tcPr>
            <w:tcW w:w="2410" w:type="dxa"/>
          </w:tcPr>
          <w:p w14:paraId="6C14B3C9" w14:textId="77777777" w:rsidR="00403960" w:rsidRPr="00E45330" w:rsidRDefault="00403960" w:rsidP="000D7387">
            <w:pPr>
              <w:pStyle w:val="TAL"/>
              <w:rPr>
                <w:rFonts w:cs="Arial"/>
                <w:szCs w:val="18"/>
              </w:rPr>
            </w:pPr>
          </w:p>
        </w:tc>
      </w:tr>
      <w:tr w:rsidR="00403960" w:rsidRPr="00E45330" w14:paraId="6D532824" w14:textId="77777777" w:rsidTr="000D7387">
        <w:trPr>
          <w:jc w:val="center"/>
        </w:trPr>
        <w:tc>
          <w:tcPr>
            <w:tcW w:w="1701" w:type="dxa"/>
          </w:tcPr>
          <w:p w14:paraId="122B8599" w14:textId="77777777" w:rsidR="00403960" w:rsidRPr="00E45330" w:rsidRDefault="00403960" w:rsidP="000D7387">
            <w:pPr>
              <w:pStyle w:val="TAL"/>
            </w:pPr>
            <w:proofErr w:type="spellStart"/>
            <w:r w:rsidRPr="00E45330">
              <w:rPr>
                <w:lang w:eastAsia="zh-CN"/>
              </w:rPr>
              <w:t>geoArea</w:t>
            </w:r>
            <w:proofErr w:type="spellEnd"/>
          </w:p>
        </w:tc>
        <w:tc>
          <w:tcPr>
            <w:tcW w:w="1444" w:type="dxa"/>
          </w:tcPr>
          <w:p w14:paraId="2AB0F2A9" w14:textId="77777777" w:rsidR="00403960" w:rsidRPr="00E45330" w:rsidRDefault="00403960" w:rsidP="000D7387">
            <w:pPr>
              <w:pStyle w:val="TAL"/>
            </w:pPr>
            <w:proofErr w:type="spellStart"/>
            <w:r w:rsidRPr="00E45330">
              <w:rPr>
                <w:rFonts w:hint="eastAsia"/>
                <w:lang w:eastAsia="zh-CN"/>
              </w:rPr>
              <w:t>GeographicArea</w:t>
            </w:r>
            <w:proofErr w:type="spellEnd"/>
          </w:p>
        </w:tc>
        <w:tc>
          <w:tcPr>
            <w:tcW w:w="425" w:type="dxa"/>
          </w:tcPr>
          <w:p w14:paraId="6159FA16"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53DBFCC7"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397D2F84" w14:textId="77777777" w:rsidR="00403960" w:rsidRPr="00E45330" w:rsidRDefault="00403960" w:rsidP="000D7387">
            <w:pPr>
              <w:pStyle w:val="TAL"/>
              <w:rPr>
                <w:rFonts w:cs="Arial"/>
                <w:szCs w:val="18"/>
              </w:rPr>
            </w:pPr>
            <w:r w:rsidRPr="00E45330">
              <w:t xml:space="preserve">Target geographical area for the V2X </w:t>
            </w:r>
            <w:proofErr w:type="spellStart"/>
            <w:r w:rsidRPr="00E45330">
              <w:t>Ues</w:t>
            </w:r>
            <w:proofErr w:type="spellEnd"/>
          </w:p>
        </w:tc>
        <w:tc>
          <w:tcPr>
            <w:tcW w:w="2410" w:type="dxa"/>
          </w:tcPr>
          <w:p w14:paraId="1294B0E6" w14:textId="77777777" w:rsidR="00403960" w:rsidRPr="00E45330" w:rsidRDefault="00403960" w:rsidP="000D7387">
            <w:pPr>
              <w:pStyle w:val="TAL"/>
              <w:rPr>
                <w:rFonts w:cs="Arial"/>
                <w:szCs w:val="18"/>
              </w:rPr>
            </w:pPr>
          </w:p>
        </w:tc>
      </w:tr>
      <w:tr w:rsidR="00403960" w:rsidRPr="00E45330" w14:paraId="5B3C1540" w14:textId="77777777" w:rsidTr="000D7387">
        <w:trPr>
          <w:jc w:val="center"/>
        </w:trPr>
        <w:tc>
          <w:tcPr>
            <w:tcW w:w="1701" w:type="dxa"/>
          </w:tcPr>
          <w:p w14:paraId="2A37DCF3" w14:textId="77777777" w:rsidR="00403960" w:rsidRPr="00E45330" w:rsidRDefault="00403960" w:rsidP="000D7387">
            <w:pPr>
              <w:pStyle w:val="TAL"/>
            </w:pPr>
            <w:proofErr w:type="spellStart"/>
            <w:r w:rsidRPr="00E45330">
              <w:t>maxBitrate</w:t>
            </w:r>
            <w:proofErr w:type="spellEnd"/>
          </w:p>
        </w:tc>
        <w:tc>
          <w:tcPr>
            <w:tcW w:w="1444" w:type="dxa"/>
          </w:tcPr>
          <w:p w14:paraId="3C241119" w14:textId="77777777" w:rsidR="00403960" w:rsidRPr="00E45330" w:rsidRDefault="00403960" w:rsidP="000D7387">
            <w:pPr>
              <w:pStyle w:val="TAL"/>
            </w:pPr>
            <w:proofErr w:type="spellStart"/>
            <w:r w:rsidRPr="00E45330">
              <w:t>BitRate</w:t>
            </w:r>
            <w:proofErr w:type="spellEnd"/>
          </w:p>
        </w:tc>
        <w:tc>
          <w:tcPr>
            <w:tcW w:w="425" w:type="dxa"/>
          </w:tcPr>
          <w:p w14:paraId="4EB0B61C"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C473BB1"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C9E83F" w14:textId="77777777" w:rsidR="00403960" w:rsidRPr="00E45330" w:rsidRDefault="00403960" w:rsidP="000D7387">
            <w:pPr>
              <w:pStyle w:val="TAL"/>
              <w:rPr>
                <w:rFonts w:cs="Arial"/>
                <w:szCs w:val="18"/>
              </w:rPr>
            </w:pPr>
            <w:r w:rsidRPr="00E45330">
              <w:t>Maximum bitrate for the V2X application</w:t>
            </w:r>
            <w:r w:rsidRPr="00E45330">
              <w:rPr>
                <w:rFonts w:ascii="宋体" w:hAnsi="宋体" w:hint="eastAsia"/>
                <w:lang w:eastAsia="zh-CN"/>
              </w:rPr>
              <w:t>.</w:t>
            </w:r>
          </w:p>
        </w:tc>
        <w:tc>
          <w:tcPr>
            <w:tcW w:w="2410" w:type="dxa"/>
          </w:tcPr>
          <w:p w14:paraId="73DF5E93" w14:textId="77777777" w:rsidR="00403960" w:rsidRPr="00E45330" w:rsidRDefault="00403960" w:rsidP="000D7387">
            <w:pPr>
              <w:pStyle w:val="TAL"/>
              <w:rPr>
                <w:rFonts w:cs="Arial"/>
                <w:szCs w:val="18"/>
              </w:rPr>
            </w:pPr>
          </w:p>
        </w:tc>
      </w:tr>
      <w:tr w:rsidR="00403960" w:rsidRPr="00E45330" w14:paraId="370208A0" w14:textId="77777777" w:rsidTr="000D7387">
        <w:trPr>
          <w:jc w:val="center"/>
        </w:trPr>
        <w:tc>
          <w:tcPr>
            <w:tcW w:w="1701" w:type="dxa"/>
          </w:tcPr>
          <w:p w14:paraId="2B082F2A" w14:textId="77777777" w:rsidR="00403960" w:rsidRPr="00E45330" w:rsidRDefault="00403960" w:rsidP="000D7387">
            <w:pPr>
              <w:pStyle w:val="TAL"/>
              <w:rPr>
                <w:rFonts w:ascii="宋体" w:hAnsi="宋体"/>
                <w:lang w:eastAsia="zh-CN"/>
              </w:rPr>
            </w:pPr>
            <w:proofErr w:type="spellStart"/>
            <w:r w:rsidRPr="00E45330">
              <w:t>maxDelay</w:t>
            </w:r>
            <w:proofErr w:type="spellEnd"/>
          </w:p>
        </w:tc>
        <w:tc>
          <w:tcPr>
            <w:tcW w:w="1444" w:type="dxa"/>
          </w:tcPr>
          <w:p w14:paraId="74061BD9" w14:textId="77777777" w:rsidR="00403960" w:rsidRPr="00E45330" w:rsidRDefault="00403960" w:rsidP="000D7387">
            <w:pPr>
              <w:pStyle w:val="TAL"/>
            </w:pPr>
            <w:proofErr w:type="spellStart"/>
            <w:r w:rsidRPr="00E45330">
              <w:rPr>
                <w:lang w:eastAsia="zh-CN"/>
              </w:rPr>
              <w:t>Uinteger</w:t>
            </w:r>
            <w:proofErr w:type="spellEnd"/>
          </w:p>
        </w:tc>
        <w:tc>
          <w:tcPr>
            <w:tcW w:w="425" w:type="dxa"/>
          </w:tcPr>
          <w:p w14:paraId="29673983"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78161CCB"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5B9F85" w14:textId="77777777" w:rsidR="00403960" w:rsidRPr="00E45330" w:rsidRDefault="00403960" w:rsidP="000D7387">
            <w:pPr>
              <w:pStyle w:val="TAL"/>
            </w:pPr>
            <w:r w:rsidRPr="00E45330">
              <w:t xml:space="preserve">Unsigned integer </w:t>
            </w:r>
            <w:r w:rsidRPr="00E45330">
              <w:rPr>
                <w:lang w:eastAsia="zh-CN"/>
              </w:rPr>
              <w:t xml:space="preserve">identifying a maximum delay in units of milliseconds </w:t>
            </w:r>
            <w:r w:rsidRPr="00E45330">
              <w:t>for the V2X application</w:t>
            </w:r>
            <w:r w:rsidRPr="00E45330">
              <w:rPr>
                <w:lang w:eastAsia="zh-CN"/>
              </w:rPr>
              <w:t>.</w:t>
            </w:r>
          </w:p>
        </w:tc>
        <w:tc>
          <w:tcPr>
            <w:tcW w:w="2410" w:type="dxa"/>
          </w:tcPr>
          <w:p w14:paraId="6D0369E3" w14:textId="77777777" w:rsidR="00403960" w:rsidRPr="00E45330" w:rsidRDefault="00403960" w:rsidP="000D7387">
            <w:pPr>
              <w:pStyle w:val="TAL"/>
              <w:rPr>
                <w:rFonts w:cs="Arial"/>
                <w:szCs w:val="18"/>
              </w:rPr>
            </w:pPr>
          </w:p>
        </w:tc>
      </w:tr>
      <w:tr w:rsidR="00403960" w:rsidRPr="00E45330" w14:paraId="68A1FACD" w14:textId="77777777" w:rsidTr="000D7387">
        <w:trPr>
          <w:jc w:val="center"/>
        </w:trPr>
        <w:tc>
          <w:tcPr>
            <w:tcW w:w="1701" w:type="dxa"/>
          </w:tcPr>
          <w:p w14:paraId="6411AFF9" w14:textId="77777777" w:rsidR="00403960" w:rsidRPr="00E45330" w:rsidRDefault="00403960" w:rsidP="000D7387">
            <w:pPr>
              <w:pStyle w:val="TAL"/>
            </w:pPr>
            <w:r w:rsidRPr="00E45330">
              <w:rPr>
                <w:rFonts w:hint="eastAsia"/>
                <w:lang w:eastAsia="zh-CN"/>
              </w:rPr>
              <w:t>duration</w:t>
            </w:r>
          </w:p>
        </w:tc>
        <w:tc>
          <w:tcPr>
            <w:tcW w:w="1444" w:type="dxa"/>
          </w:tcPr>
          <w:p w14:paraId="1598D919" w14:textId="77777777" w:rsidR="00403960" w:rsidRPr="00E45330" w:rsidRDefault="00403960" w:rsidP="000D7387">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23CD4E4E"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1641BEFC"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348894F" w14:textId="77777777" w:rsidR="00403960" w:rsidRPr="00E45330" w:rsidRDefault="00403960" w:rsidP="000D7387">
            <w:pPr>
              <w:pStyle w:val="TAL"/>
            </w:pPr>
            <w:r w:rsidRPr="00E45330">
              <w:rPr>
                <w:rFonts w:cs="Arial"/>
              </w:rPr>
              <w:t>Identifies the absolute time at which the related Individual File Distribution Data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r>
              <w:rPr>
                <w:rFonts w:cs="Arial"/>
                <w:szCs w:val="18"/>
                <w:lang w:eastAsia="zh-CN"/>
              </w:rPr>
              <w:t>.</w:t>
            </w:r>
          </w:p>
        </w:tc>
        <w:tc>
          <w:tcPr>
            <w:tcW w:w="2410" w:type="dxa"/>
          </w:tcPr>
          <w:p w14:paraId="40C88BA4" w14:textId="77777777" w:rsidR="00403960" w:rsidRPr="00E45330" w:rsidRDefault="00403960" w:rsidP="000D7387">
            <w:pPr>
              <w:pStyle w:val="TAL"/>
              <w:rPr>
                <w:rFonts w:cs="Arial"/>
                <w:szCs w:val="18"/>
              </w:rPr>
            </w:pPr>
          </w:p>
        </w:tc>
      </w:tr>
      <w:tr w:rsidR="00403960" w:rsidRPr="00E45330" w14:paraId="0B75082A" w14:textId="77777777" w:rsidTr="000D7387">
        <w:trPr>
          <w:jc w:val="center"/>
        </w:trPr>
        <w:tc>
          <w:tcPr>
            <w:tcW w:w="1701" w:type="dxa"/>
          </w:tcPr>
          <w:p w14:paraId="291F7DB7"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1444" w:type="dxa"/>
          </w:tcPr>
          <w:p w14:paraId="382696E5"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425" w:type="dxa"/>
          </w:tcPr>
          <w:p w14:paraId="3B77989F"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7626E5E6"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4D4E9619" w14:textId="77777777" w:rsidR="00403960" w:rsidRPr="00E45330" w:rsidRDefault="00403960" w:rsidP="000D7387">
            <w:pPr>
              <w:pStyle w:val="TAL"/>
              <w:rPr>
                <w:rFonts w:cs="Arial"/>
              </w:rPr>
            </w:pPr>
            <w:r w:rsidRPr="00E45330">
              <w:rPr>
                <w:rFonts w:cs="Arial" w:hint="eastAsia"/>
                <w:lang w:eastAsia="zh-CN"/>
              </w:rPr>
              <w:t xml:space="preserve">Contains the local MBMS </w:t>
            </w:r>
            <w:proofErr w:type="spellStart"/>
            <w:r w:rsidRPr="00E45330">
              <w:rPr>
                <w:rFonts w:cs="Arial" w:hint="eastAsia"/>
                <w:lang w:eastAsia="zh-CN"/>
              </w:rPr>
              <w:t>inforamtion</w:t>
            </w:r>
            <w:proofErr w:type="spellEnd"/>
            <w:r w:rsidRPr="00E45330">
              <w:rPr>
                <w:rFonts w:cs="Arial"/>
                <w:lang w:eastAsia="zh-CN"/>
              </w:rPr>
              <w:t>. The information only can be provided by the service consumer in the trust domain.</w:t>
            </w:r>
          </w:p>
        </w:tc>
        <w:tc>
          <w:tcPr>
            <w:tcW w:w="2410" w:type="dxa"/>
          </w:tcPr>
          <w:p w14:paraId="5AE12C80" w14:textId="77777777" w:rsidR="00403960" w:rsidRPr="00E45330" w:rsidRDefault="00403960" w:rsidP="000D7387">
            <w:pPr>
              <w:pStyle w:val="TAL"/>
              <w:rPr>
                <w:rFonts w:cs="Arial"/>
                <w:szCs w:val="18"/>
              </w:rPr>
            </w:pPr>
            <w:proofErr w:type="spellStart"/>
            <w:r w:rsidRPr="00E45330">
              <w:rPr>
                <w:rFonts w:cs="Arial" w:hint="eastAsia"/>
                <w:szCs w:val="18"/>
                <w:lang w:eastAsia="zh-CN"/>
              </w:rPr>
              <w:t>LocalMBMS</w:t>
            </w:r>
            <w:proofErr w:type="spellEnd"/>
          </w:p>
        </w:tc>
      </w:tr>
      <w:tr w:rsidR="00722482" w:rsidRPr="00E45330" w14:paraId="440CAEE7" w14:textId="77777777" w:rsidTr="000D7387">
        <w:trPr>
          <w:jc w:val="center"/>
        </w:trPr>
        <w:tc>
          <w:tcPr>
            <w:tcW w:w="1701" w:type="dxa"/>
          </w:tcPr>
          <w:p w14:paraId="23C6E8AF" w14:textId="77777777" w:rsidR="00722482" w:rsidRPr="00E45330" w:rsidRDefault="00722482" w:rsidP="00722482">
            <w:pPr>
              <w:pStyle w:val="TAL"/>
              <w:rPr>
                <w:lang w:eastAsia="zh-CN"/>
              </w:rPr>
            </w:pPr>
            <w:proofErr w:type="spellStart"/>
            <w:r w:rsidRPr="00E45330">
              <w:rPr>
                <w:rFonts w:hint="eastAsia"/>
                <w:lang w:eastAsia="zh-CN"/>
              </w:rPr>
              <w:t>localMbmsActInd</w:t>
            </w:r>
            <w:proofErr w:type="spellEnd"/>
          </w:p>
        </w:tc>
        <w:tc>
          <w:tcPr>
            <w:tcW w:w="1444" w:type="dxa"/>
          </w:tcPr>
          <w:p w14:paraId="20D9489C" w14:textId="77777777" w:rsidR="00722482" w:rsidRPr="00E45330" w:rsidRDefault="00722482" w:rsidP="00722482">
            <w:pPr>
              <w:pStyle w:val="TAL"/>
              <w:rPr>
                <w:lang w:eastAsia="zh-CN"/>
              </w:rPr>
            </w:pPr>
            <w:proofErr w:type="spellStart"/>
            <w:r w:rsidRPr="00E45330">
              <w:rPr>
                <w:rFonts w:hint="eastAsia"/>
                <w:lang w:eastAsia="zh-CN"/>
              </w:rPr>
              <w:t>boolean</w:t>
            </w:r>
            <w:proofErr w:type="spellEnd"/>
          </w:p>
        </w:tc>
        <w:tc>
          <w:tcPr>
            <w:tcW w:w="425" w:type="dxa"/>
          </w:tcPr>
          <w:p w14:paraId="4AC343A4" w14:textId="77777777" w:rsidR="00722482" w:rsidRPr="00E45330" w:rsidRDefault="00722482" w:rsidP="00722482">
            <w:pPr>
              <w:pStyle w:val="TAC"/>
              <w:rPr>
                <w:lang w:eastAsia="zh-CN"/>
              </w:rPr>
            </w:pPr>
            <w:r>
              <w:rPr>
                <w:lang w:eastAsia="zh-CN"/>
              </w:rPr>
              <w:t>O</w:t>
            </w:r>
          </w:p>
        </w:tc>
        <w:tc>
          <w:tcPr>
            <w:tcW w:w="1134" w:type="dxa"/>
          </w:tcPr>
          <w:p w14:paraId="4006C28B" w14:textId="77777777" w:rsidR="00722482" w:rsidRPr="00E45330" w:rsidRDefault="00722482" w:rsidP="00722482">
            <w:pPr>
              <w:pStyle w:val="TAL"/>
              <w:rPr>
                <w:lang w:eastAsia="zh-CN"/>
              </w:rPr>
            </w:pPr>
            <w:r w:rsidRPr="00E45330">
              <w:rPr>
                <w:rFonts w:hint="eastAsia"/>
                <w:lang w:eastAsia="zh-CN"/>
              </w:rPr>
              <w:t>0..1</w:t>
            </w:r>
          </w:p>
        </w:tc>
        <w:tc>
          <w:tcPr>
            <w:tcW w:w="2410" w:type="dxa"/>
          </w:tcPr>
          <w:p w14:paraId="5E6231C6" w14:textId="77777777" w:rsidR="00722482" w:rsidRPr="00E45330" w:rsidRDefault="00722482" w:rsidP="00722482">
            <w:pPr>
              <w:pStyle w:val="TAL"/>
              <w:rPr>
                <w:lang w:eastAsia="zh-CN"/>
              </w:rPr>
            </w:pPr>
            <w:r w:rsidRPr="00E45330">
              <w:t xml:space="preserve">When this attribute is included and set to true, it indicates that </w:t>
            </w:r>
            <w:r w:rsidRPr="00E45330">
              <w:rPr>
                <w:rFonts w:hint="eastAsia"/>
                <w:lang w:eastAsia="zh-CN"/>
              </w:rPr>
              <w:t>the local MBMS is activated.</w:t>
            </w:r>
          </w:p>
          <w:p w14:paraId="781C6C9E" w14:textId="77777777" w:rsidR="00722482" w:rsidRPr="00E45330" w:rsidRDefault="00722482" w:rsidP="00722482">
            <w:pPr>
              <w:pStyle w:val="TAL"/>
              <w:rPr>
                <w:rFonts w:cs="Arial"/>
                <w:lang w:eastAsia="zh-CN"/>
              </w:rPr>
            </w:pPr>
            <w:r w:rsidRPr="00E45330">
              <w:t xml:space="preserve">The </w:t>
            </w:r>
            <w:r w:rsidRPr="00E45330">
              <w:rPr>
                <w:rFonts w:cs="Arial"/>
                <w:szCs w:val="18"/>
              </w:rPr>
              <w:t>default value "</w:t>
            </w:r>
            <w:r>
              <w:rPr>
                <w:rFonts w:cs="Arial"/>
                <w:szCs w:val="18"/>
              </w:rPr>
              <w:t>false</w:t>
            </w:r>
            <w:r w:rsidRPr="00E45330">
              <w:rPr>
                <w:rFonts w:cs="Arial"/>
                <w:szCs w:val="18"/>
              </w:rPr>
              <w:t>" shall apply, if the attribute is not present.</w:t>
            </w:r>
          </w:p>
        </w:tc>
        <w:tc>
          <w:tcPr>
            <w:tcW w:w="2410" w:type="dxa"/>
          </w:tcPr>
          <w:p w14:paraId="757FD49E" w14:textId="77777777" w:rsidR="00722482" w:rsidRPr="00E45330" w:rsidRDefault="00722482" w:rsidP="00722482">
            <w:pPr>
              <w:pStyle w:val="TAL"/>
              <w:rPr>
                <w:rFonts w:cs="Arial"/>
                <w:szCs w:val="18"/>
                <w:lang w:eastAsia="zh-CN"/>
              </w:rPr>
            </w:pPr>
            <w:proofErr w:type="spellStart"/>
            <w:r w:rsidRPr="00E45330">
              <w:rPr>
                <w:rFonts w:cs="Arial" w:hint="eastAsia"/>
                <w:szCs w:val="18"/>
                <w:lang w:eastAsia="zh-CN"/>
              </w:rPr>
              <w:t>LocalMBMS</w:t>
            </w:r>
            <w:proofErr w:type="spellEnd"/>
          </w:p>
        </w:tc>
      </w:tr>
      <w:tr w:rsidR="00403960" w:rsidRPr="00E45330" w14:paraId="3DA9B3F6" w14:textId="77777777" w:rsidTr="000D7387">
        <w:trPr>
          <w:jc w:val="center"/>
        </w:trPr>
        <w:tc>
          <w:tcPr>
            <w:tcW w:w="1701" w:type="dxa"/>
          </w:tcPr>
          <w:p w14:paraId="359EB759" w14:textId="77777777" w:rsidR="00403960" w:rsidRPr="00E45330" w:rsidRDefault="00403960" w:rsidP="000D7387">
            <w:pPr>
              <w:pStyle w:val="TAL"/>
            </w:pPr>
            <w:r w:rsidRPr="00E45330">
              <w:rPr>
                <w:noProof/>
              </w:rPr>
              <w:t>suppFeat</w:t>
            </w:r>
          </w:p>
        </w:tc>
        <w:tc>
          <w:tcPr>
            <w:tcW w:w="1444" w:type="dxa"/>
          </w:tcPr>
          <w:p w14:paraId="24ECAC99" w14:textId="77777777" w:rsidR="00403960" w:rsidRPr="00E45330" w:rsidRDefault="00403960" w:rsidP="000D7387">
            <w:pPr>
              <w:pStyle w:val="TAL"/>
              <w:rPr>
                <w:lang w:eastAsia="zh-CN"/>
              </w:rPr>
            </w:pPr>
            <w:r w:rsidRPr="00E45330">
              <w:rPr>
                <w:noProof/>
                <w:lang w:eastAsia="zh-CN"/>
              </w:rPr>
              <w:t>SupportedFeatures</w:t>
            </w:r>
          </w:p>
        </w:tc>
        <w:tc>
          <w:tcPr>
            <w:tcW w:w="425" w:type="dxa"/>
          </w:tcPr>
          <w:p w14:paraId="26A62633" w14:textId="77777777" w:rsidR="00403960" w:rsidRPr="00E45330" w:rsidRDefault="00403960" w:rsidP="000D7387">
            <w:pPr>
              <w:pStyle w:val="TAC"/>
              <w:rPr>
                <w:lang w:eastAsia="zh-CN"/>
              </w:rPr>
            </w:pPr>
            <w:r w:rsidRPr="00E45330">
              <w:rPr>
                <w:noProof/>
              </w:rPr>
              <w:t>C</w:t>
            </w:r>
          </w:p>
        </w:tc>
        <w:tc>
          <w:tcPr>
            <w:tcW w:w="1134" w:type="dxa"/>
          </w:tcPr>
          <w:p w14:paraId="4F144A58" w14:textId="77777777" w:rsidR="00403960" w:rsidRPr="00E45330" w:rsidRDefault="00403960" w:rsidP="000D7387">
            <w:pPr>
              <w:pStyle w:val="TAL"/>
              <w:rPr>
                <w:lang w:eastAsia="zh-CN"/>
              </w:rPr>
            </w:pPr>
            <w:r w:rsidRPr="00E45330">
              <w:rPr>
                <w:noProof/>
              </w:rPr>
              <w:t>0..1</w:t>
            </w:r>
          </w:p>
        </w:tc>
        <w:tc>
          <w:tcPr>
            <w:tcW w:w="2410" w:type="dxa"/>
          </w:tcPr>
          <w:p w14:paraId="5874E750" w14:textId="77777777" w:rsidR="00403960" w:rsidRPr="00E45330" w:rsidRDefault="00403960" w:rsidP="000D7387">
            <w:pPr>
              <w:pStyle w:val="TAL"/>
              <w:rPr>
                <w:rFonts w:cs="Arial"/>
                <w:szCs w:val="18"/>
                <w:lang w:eastAsia="zh-CN"/>
              </w:rPr>
            </w:pPr>
            <w:r w:rsidRPr="00E45330">
              <w:rPr>
                <w:noProof/>
              </w:rPr>
              <w:t xml:space="preserve">Indicates the features supported by the service consumer and VAE server. It shall be included in the request and response of the Creation of </w:t>
            </w:r>
            <w:r w:rsidRPr="00E45330">
              <w:rPr>
                <w:rFonts w:cs="Arial"/>
              </w:rPr>
              <w:t>Individual File Distribution Data resource</w:t>
            </w:r>
            <w:r w:rsidRPr="00E45330">
              <w:rPr>
                <w:noProof/>
              </w:rPr>
              <w:t xml:space="preserve">. </w:t>
            </w:r>
          </w:p>
        </w:tc>
        <w:tc>
          <w:tcPr>
            <w:tcW w:w="2410" w:type="dxa"/>
          </w:tcPr>
          <w:p w14:paraId="17DABDA2" w14:textId="77777777" w:rsidR="00403960" w:rsidRPr="00E45330" w:rsidRDefault="00403960" w:rsidP="000D7387">
            <w:pPr>
              <w:pStyle w:val="TAL"/>
              <w:rPr>
                <w:rFonts w:cs="Arial"/>
                <w:szCs w:val="18"/>
              </w:rPr>
            </w:pPr>
          </w:p>
        </w:tc>
      </w:tr>
      <w:tr w:rsidR="00403960" w:rsidRPr="00E45330" w14:paraId="6622BDFC" w14:textId="77777777" w:rsidTr="000D7387">
        <w:trPr>
          <w:jc w:val="center"/>
        </w:trPr>
        <w:tc>
          <w:tcPr>
            <w:tcW w:w="1701" w:type="dxa"/>
          </w:tcPr>
          <w:p w14:paraId="3269C27A" w14:textId="77777777" w:rsidR="00403960" w:rsidRPr="00E45330" w:rsidRDefault="00403960" w:rsidP="000D7387">
            <w:pPr>
              <w:pStyle w:val="TAL"/>
              <w:rPr>
                <w:noProof/>
              </w:rPr>
            </w:pPr>
            <w:r>
              <w:rPr>
                <w:noProof/>
              </w:rPr>
              <w:t>q</w:t>
            </w:r>
            <w:r w:rsidRPr="008B323A">
              <w:rPr>
                <w:noProof/>
              </w:rPr>
              <w:t>oeMetrics</w:t>
            </w:r>
          </w:p>
        </w:tc>
        <w:tc>
          <w:tcPr>
            <w:tcW w:w="1444" w:type="dxa"/>
          </w:tcPr>
          <w:p w14:paraId="1E56A18E" w14:textId="77777777" w:rsidR="00403960" w:rsidRPr="00E45330" w:rsidRDefault="00403960" w:rsidP="000D7387">
            <w:pPr>
              <w:pStyle w:val="TAL"/>
              <w:rPr>
                <w:noProof/>
                <w:lang w:eastAsia="zh-CN"/>
              </w:rPr>
            </w:pPr>
            <w:r>
              <w:rPr>
                <w:noProof/>
                <w:lang w:eastAsia="zh-CN"/>
              </w:rPr>
              <w:t>array(</w:t>
            </w:r>
            <w:r>
              <w:rPr>
                <w:noProof/>
              </w:rPr>
              <w:t>Q</w:t>
            </w:r>
            <w:r w:rsidRPr="008B323A">
              <w:rPr>
                <w:noProof/>
              </w:rPr>
              <w:t>oeMetric</w:t>
            </w:r>
            <w:r>
              <w:rPr>
                <w:noProof/>
                <w:lang w:eastAsia="zh-CN"/>
              </w:rPr>
              <w:t>)</w:t>
            </w:r>
          </w:p>
        </w:tc>
        <w:tc>
          <w:tcPr>
            <w:tcW w:w="425" w:type="dxa"/>
          </w:tcPr>
          <w:p w14:paraId="7C809940" w14:textId="77777777" w:rsidR="00403960" w:rsidRPr="00E45330" w:rsidRDefault="00403960" w:rsidP="000D7387">
            <w:pPr>
              <w:pStyle w:val="TAC"/>
              <w:rPr>
                <w:noProof/>
              </w:rPr>
            </w:pPr>
            <w:r>
              <w:rPr>
                <w:noProof/>
              </w:rPr>
              <w:t>O</w:t>
            </w:r>
          </w:p>
        </w:tc>
        <w:tc>
          <w:tcPr>
            <w:tcW w:w="1134" w:type="dxa"/>
          </w:tcPr>
          <w:p w14:paraId="6C843631" w14:textId="77777777" w:rsidR="00403960" w:rsidRPr="00E45330" w:rsidRDefault="00403960" w:rsidP="000D7387">
            <w:pPr>
              <w:pStyle w:val="TAL"/>
              <w:rPr>
                <w:noProof/>
              </w:rPr>
            </w:pPr>
            <w:r>
              <w:rPr>
                <w:noProof/>
              </w:rPr>
              <w:t>1..N</w:t>
            </w:r>
          </w:p>
        </w:tc>
        <w:tc>
          <w:tcPr>
            <w:tcW w:w="2410" w:type="dxa"/>
          </w:tcPr>
          <w:p w14:paraId="271FDF14" w14:textId="77777777" w:rsidR="00403960" w:rsidRPr="00E45330" w:rsidRDefault="00403960" w:rsidP="000D7387">
            <w:pPr>
              <w:pStyle w:val="TAL"/>
              <w:rPr>
                <w:noProof/>
              </w:rPr>
            </w:pPr>
            <w:r w:rsidRPr="00E45330">
              <w:rPr>
                <w:rFonts w:cs="Arial" w:hint="eastAsia"/>
                <w:lang w:eastAsia="zh-CN"/>
              </w:rPr>
              <w:t xml:space="preserve">Contains </w:t>
            </w:r>
            <w:r>
              <w:rPr>
                <w:rFonts w:cs="Arial"/>
                <w:lang w:eastAsia="zh-CN"/>
              </w:rPr>
              <w:t xml:space="preserve">the </w:t>
            </w:r>
            <w:r w:rsidRPr="00C45402">
              <w:rPr>
                <w:noProof/>
              </w:rPr>
              <w:t xml:space="preserve">QoE metrics the </w:t>
            </w:r>
            <w:r>
              <w:rPr>
                <w:noProof/>
              </w:rPr>
              <w:t>service consumer</w:t>
            </w:r>
            <w:r w:rsidRPr="00C45402">
              <w:rPr>
                <w:noProof/>
              </w:rPr>
              <w:t xml:space="preserve"> is interested in receiving about the V2X application</w:t>
            </w:r>
            <w:r>
              <w:rPr>
                <w:noProof/>
              </w:rPr>
              <w:t>.</w:t>
            </w:r>
          </w:p>
        </w:tc>
        <w:tc>
          <w:tcPr>
            <w:tcW w:w="2410" w:type="dxa"/>
          </w:tcPr>
          <w:p w14:paraId="0CBDBDB0" w14:textId="77777777" w:rsidR="00403960" w:rsidRPr="00E45330" w:rsidRDefault="00403960" w:rsidP="000D7387">
            <w:pPr>
              <w:pStyle w:val="TAL"/>
              <w:rPr>
                <w:rFonts w:cs="Arial"/>
                <w:szCs w:val="18"/>
              </w:rPr>
            </w:pPr>
            <w:proofErr w:type="spellStart"/>
            <w:r>
              <w:rPr>
                <w:rFonts w:cs="Arial"/>
                <w:szCs w:val="18"/>
              </w:rPr>
              <w:t>QoEReporting</w:t>
            </w:r>
            <w:proofErr w:type="spellEnd"/>
          </w:p>
        </w:tc>
      </w:tr>
    </w:tbl>
    <w:p w14:paraId="5DDF5D76" w14:textId="77777777" w:rsidR="008F780E" w:rsidRPr="00E45330" w:rsidRDefault="008F780E">
      <w:pPr>
        <w:rPr>
          <w:lang w:val="en-US"/>
        </w:rPr>
      </w:pPr>
    </w:p>
    <w:p w14:paraId="5D116DCE" w14:textId="77777777" w:rsidR="008F780E" w:rsidRPr="00E45330" w:rsidRDefault="008F780E">
      <w:pPr>
        <w:pStyle w:val="50"/>
      </w:pPr>
      <w:bookmarkStart w:id="3308" w:name="_Toc34035441"/>
      <w:bookmarkStart w:id="3309" w:name="_Toc36037434"/>
      <w:bookmarkStart w:id="3310" w:name="_Toc36037738"/>
      <w:bookmarkStart w:id="3311" w:name="_Toc38877580"/>
      <w:bookmarkStart w:id="3312" w:name="_Toc43199662"/>
      <w:bookmarkStart w:id="3313" w:name="_Toc45132841"/>
      <w:bookmarkStart w:id="3314" w:name="_Toc59015584"/>
      <w:bookmarkStart w:id="3315" w:name="_Toc63171140"/>
      <w:bookmarkStart w:id="3316" w:name="_Toc66282177"/>
      <w:bookmarkStart w:id="3317" w:name="_Toc68166053"/>
      <w:bookmarkStart w:id="3318" w:name="_Toc70426359"/>
      <w:bookmarkStart w:id="3319" w:name="_Toc73433710"/>
      <w:bookmarkStart w:id="3320" w:name="_Toc73435807"/>
      <w:bookmarkStart w:id="3321" w:name="_Toc73437214"/>
      <w:bookmarkStart w:id="3322" w:name="_Toc75351624"/>
      <w:bookmarkStart w:id="3323" w:name="_Toc83229902"/>
      <w:bookmarkStart w:id="3324" w:name="_Toc85527930"/>
      <w:bookmarkStart w:id="3325" w:name="_Toc90649555"/>
      <w:bookmarkStart w:id="3326" w:name="_Toc209472425"/>
      <w:r w:rsidRPr="00E45330">
        <w:lastRenderedPageBreak/>
        <w:t>6.2.6.2.3</w:t>
      </w:r>
      <w:r w:rsidRPr="00E45330">
        <w:tab/>
        <w:t xml:space="preserve">Type: </w:t>
      </w:r>
      <w:proofErr w:type="spellStart"/>
      <w:r w:rsidRPr="00E45330">
        <w:rPr>
          <w:rFonts w:eastAsia="Batang" w:hint="eastAsia"/>
        </w:rPr>
        <w:t>F</w:t>
      </w:r>
      <w:r w:rsidRPr="00E45330">
        <w:rPr>
          <w:rFonts w:eastAsia="Batang"/>
        </w:rPr>
        <w:t>ileList</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roofErr w:type="spellEnd"/>
    </w:p>
    <w:p w14:paraId="00AE4DEF" w14:textId="77777777" w:rsidR="008F780E" w:rsidRPr="00E45330" w:rsidRDefault="008F780E">
      <w:pPr>
        <w:pStyle w:val="TH"/>
      </w:pPr>
      <w:r w:rsidRPr="00E45330">
        <w:rPr>
          <w:noProof/>
        </w:rPr>
        <w:t>Table </w:t>
      </w:r>
      <w:r w:rsidRPr="00E45330">
        <w:t xml:space="preserve">6.2.6.2.4-1: </w:t>
      </w:r>
      <w:r w:rsidRPr="00E45330">
        <w:rPr>
          <w:noProof/>
        </w:rPr>
        <w:t xml:space="preserve">Definition of type </w:t>
      </w:r>
      <w:proofErr w:type="spellStart"/>
      <w:r w:rsidRPr="00E45330">
        <w:rPr>
          <w:rFonts w:hint="eastAsia"/>
          <w:lang w:eastAsia="zh-CN"/>
        </w:rPr>
        <w:t>F</w:t>
      </w:r>
      <w:r w:rsidRPr="00E45330">
        <w:rPr>
          <w:lang w:eastAsia="zh-CN"/>
        </w:rPr>
        <w:t>ileList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C0234E7" w14:textId="77777777" w:rsidTr="00B335AE">
        <w:trPr>
          <w:jc w:val="center"/>
        </w:trPr>
        <w:tc>
          <w:tcPr>
            <w:tcW w:w="1701" w:type="dxa"/>
            <w:shd w:val="clear" w:color="auto" w:fill="C0C0C0"/>
            <w:hideMark/>
          </w:tcPr>
          <w:p w14:paraId="39F071FD" w14:textId="77777777" w:rsidR="008F780E" w:rsidRPr="00E45330" w:rsidRDefault="008F780E">
            <w:pPr>
              <w:pStyle w:val="TAH"/>
            </w:pPr>
            <w:r w:rsidRPr="00E45330">
              <w:t>Attribute name</w:t>
            </w:r>
          </w:p>
        </w:tc>
        <w:tc>
          <w:tcPr>
            <w:tcW w:w="1444" w:type="dxa"/>
            <w:shd w:val="clear" w:color="auto" w:fill="C0C0C0"/>
            <w:hideMark/>
          </w:tcPr>
          <w:p w14:paraId="5851B82C" w14:textId="77777777" w:rsidR="008F780E" w:rsidRPr="00E45330" w:rsidRDefault="008F780E">
            <w:pPr>
              <w:pStyle w:val="TAH"/>
            </w:pPr>
            <w:r w:rsidRPr="00E45330">
              <w:t>Data type</w:t>
            </w:r>
          </w:p>
        </w:tc>
        <w:tc>
          <w:tcPr>
            <w:tcW w:w="425" w:type="dxa"/>
            <w:shd w:val="clear" w:color="auto" w:fill="C0C0C0"/>
            <w:hideMark/>
          </w:tcPr>
          <w:p w14:paraId="52135D4E" w14:textId="77777777" w:rsidR="008F780E" w:rsidRPr="00E45330" w:rsidRDefault="008F780E">
            <w:pPr>
              <w:pStyle w:val="TAH"/>
            </w:pPr>
            <w:r w:rsidRPr="00E45330">
              <w:t>P</w:t>
            </w:r>
          </w:p>
        </w:tc>
        <w:tc>
          <w:tcPr>
            <w:tcW w:w="1134" w:type="dxa"/>
            <w:shd w:val="clear" w:color="auto" w:fill="C0C0C0"/>
          </w:tcPr>
          <w:p w14:paraId="4BEF53B3" w14:textId="77777777" w:rsidR="008F780E" w:rsidRPr="00E45330" w:rsidRDefault="008F780E">
            <w:pPr>
              <w:pStyle w:val="TAH"/>
              <w:jc w:val="left"/>
            </w:pPr>
            <w:r w:rsidRPr="00E45330">
              <w:t>Cardinality</w:t>
            </w:r>
          </w:p>
        </w:tc>
        <w:tc>
          <w:tcPr>
            <w:tcW w:w="2410" w:type="dxa"/>
            <w:shd w:val="clear" w:color="auto" w:fill="C0C0C0"/>
            <w:hideMark/>
          </w:tcPr>
          <w:p w14:paraId="376AD61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8A4F971" w14:textId="77777777" w:rsidR="008F780E" w:rsidRPr="00E45330" w:rsidRDefault="008F780E">
            <w:pPr>
              <w:pStyle w:val="TAH"/>
              <w:rPr>
                <w:rFonts w:cs="Arial"/>
                <w:szCs w:val="18"/>
              </w:rPr>
            </w:pPr>
            <w:r w:rsidRPr="00E45330">
              <w:rPr>
                <w:rFonts w:cs="Arial"/>
                <w:szCs w:val="18"/>
              </w:rPr>
              <w:t>Applicability</w:t>
            </w:r>
          </w:p>
        </w:tc>
      </w:tr>
      <w:tr w:rsidR="008F780E" w:rsidRPr="00E45330" w14:paraId="3C25F83A" w14:textId="77777777" w:rsidTr="00B335AE">
        <w:trPr>
          <w:jc w:val="center"/>
        </w:trPr>
        <w:tc>
          <w:tcPr>
            <w:tcW w:w="1701" w:type="dxa"/>
          </w:tcPr>
          <w:p w14:paraId="4BB43505" w14:textId="77777777" w:rsidR="008F780E" w:rsidRPr="00E45330" w:rsidRDefault="008F780E">
            <w:pPr>
              <w:pStyle w:val="TAL"/>
            </w:pPr>
            <w:proofErr w:type="spellStart"/>
            <w:r w:rsidRPr="00E45330">
              <w:t>fileUri</w:t>
            </w:r>
            <w:proofErr w:type="spellEnd"/>
          </w:p>
        </w:tc>
        <w:tc>
          <w:tcPr>
            <w:tcW w:w="1444" w:type="dxa"/>
          </w:tcPr>
          <w:p w14:paraId="5B62D602" w14:textId="77777777" w:rsidR="008F780E" w:rsidRPr="00E45330" w:rsidRDefault="008F780E">
            <w:pPr>
              <w:pStyle w:val="TAL"/>
            </w:pPr>
            <w:r w:rsidRPr="00E45330">
              <w:rPr>
                <w:rFonts w:eastAsia="Batang"/>
              </w:rPr>
              <w:t>Uri</w:t>
            </w:r>
          </w:p>
        </w:tc>
        <w:tc>
          <w:tcPr>
            <w:tcW w:w="425" w:type="dxa"/>
          </w:tcPr>
          <w:p w14:paraId="79B8F8B8" w14:textId="77777777" w:rsidR="008F780E" w:rsidRPr="00E45330" w:rsidRDefault="008F780E">
            <w:pPr>
              <w:pStyle w:val="TAC"/>
            </w:pPr>
            <w:r w:rsidRPr="00E45330">
              <w:rPr>
                <w:rFonts w:eastAsia="Batang" w:hint="eastAsia"/>
              </w:rPr>
              <w:t>M</w:t>
            </w:r>
          </w:p>
        </w:tc>
        <w:tc>
          <w:tcPr>
            <w:tcW w:w="1134" w:type="dxa"/>
          </w:tcPr>
          <w:p w14:paraId="482A9D8F" w14:textId="77777777" w:rsidR="008F780E" w:rsidRPr="00E45330" w:rsidRDefault="008F780E">
            <w:pPr>
              <w:pStyle w:val="TAL"/>
            </w:pPr>
            <w:r w:rsidRPr="00E45330">
              <w:t>1</w:t>
            </w:r>
          </w:p>
        </w:tc>
        <w:tc>
          <w:tcPr>
            <w:tcW w:w="2410" w:type="dxa"/>
          </w:tcPr>
          <w:p w14:paraId="25EB5463" w14:textId="77777777" w:rsidR="008F780E" w:rsidRPr="00E45330" w:rsidRDefault="008F780E">
            <w:pPr>
              <w:pStyle w:val="TAL"/>
            </w:pPr>
          </w:p>
        </w:tc>
        <w:tc>
          <w:tcPr>
            <w:tcW w:w="2410" w:type="dxa"/>
          </w:tcPr>
          <w:p w14:paraId="501120D9" w14:textId="77777777" w:rsidR="008F780E" w:rsidRPr="00E45330" w:rsidRDefault="008F780E">
            <w:pPr>
              <w:pStyle w:val="TAL"/>
            </w:pPr>
          </w:p>
        </w:tc>
      </w:tr>
      <w:tr w:rsidR="008F780E" w:rsidRPr="00E45330" w14:paraId="33F9AE89" w14:textId="77777777" w:rsidTr="00B335AE">
        <w:trPr>
          <w:jc w:val="center"/>
        </w:trPr>
        <w:tc>
          <w:tcPr>
            <w:tcW w:w="1701" w:type="dxa"/>
          </w:tcPr>
          <w:p w14:paraId="17B0A948" w14:textId="77777777" w:rsidR="008F780E" w:rsidRPr="00E45330" w:rsidRDefault="008F780E">
            <w:pPr>
              <w:pStyle w:val="TAL"/>
            </w:pPr>
            <w:proofErr w:type="spellStart"/>
            <w:r w:rsidRPr="00E45330">
              <w:rPr>
                <w:rFonts w:eastAsia="Batang" w:hint="eastAsia"/>
              </w:rPr>
              <w:t>fileDisplayUri</w:t>
            </w:r>
            <w:proofErr w:type="spellEnd"/>
          </w:p>
        </w:tc>
        <w:tc>
          <w:tcPr>
            <w:tcW w:w="1444" w:type="dxa"/>
          </w:tcPr>
          <w:p w14:paraId="6F5AEB52" w14:textId="77777777" w:rsidR="008F780E" w:rsidRPr="00E45330" w:rsidRDefault="008F780E">
            <w:pPr>
              <w:pStyle w:val="TAL"/>
            </w:pPr>
            <w:r w:rsidRPr="00E45330">
              <w:rPr>
                <w:rFonts w:eastAsia="Batang"/>
              </w:rPr>
              <w:t>Uri</w:t>
            </w:r>
          </w:p>
        </w:tc>
        <w:tc>
          <w:tcPr>
            <w:tcW w:w="425" w:type="dxa"/>
          </w:tcPr>
          <w:p w14:paraId="0E02A386" w14:textId="77777777" w:rsidR="008F780E" w:rsidRPr="00E45330" w:rsidRDefault="008F780E">
            <w:pPr>
              <w:pStyle w:val="TAC"/>
              <w:rPr>
                <w:rFonts w:eastAsia="Batang"/>
              </w:rPr>
            </w:pPr>
            <w:r w:rsidRPr="00E45330">
              <w:rPr>
                <w:rFonts w:eastAsia="Batang" w:hint="eastAsia"/>
              </w:rPr>
              <w:t>M</w:t>
            </w:r>
          </w:p>
        </w:tc>
        <w:tc>
          <w:tcPr>
            <w:tcW w:w="1134" w:type="dxa"/>
          </w:tcPr>
          <w:p w14:paraId="1648138A" w14:textId="77777777" w:rsidR="008F780E" w:rsidRPr="00E45330" w:rsidRDefault="008F780E">
            <w:pPr>
              <w:pStyle w:val="TAL"/>
              <w:rPr>
                <w:rFonts w:eastAsia="Batang"/>
              </w:rPr>
            </w:pPr>
            <w:r w:rsidRPr="00E45330">
              <w:t>1</w:t>
            </w:r>
          </w:p>
        </w:tc>
        <w:tc>
          <w:tcPr>
            <w:tcW w:w="2410" w:type="dxa"/>
          </w:tcPr>
          <w:p w14:paraId="66225006" w14:textId="77777777" w:rsidR="008F780E" w:rsidRPr="00E45330" w:rsidRDefault="008F780E">
            <w:pPr>
              <w:pStyle w:val="TAL"/>
            </w:pPr>
          </w:p>
        </w:tc>
        <w:tc>
          <w:tcPr>
            <w:tcW w:w="2410" w:type="dxa"/>
          </w:tcPr>
          <w:p w14:paraId="4D64ED8A" w14:textId="77777777" w:rsidR="008F780E" w:rsidRPr="00E45330" w:rsidRDefault="008F780E">
            <w:pPr>
              <w:pStyle w:val="TAL"/>
            </w:pPr>
          </w:p>
        </w:tc>
      </w:tr>
      <w:tr w:rsidR="008F780E" w:rsidRPr="00E45330" w14:paraId="15AC7BEB" w14:textId="77777777" w:rsidTr="00B335AE">
        <w:trPr>
          <w:jc w:val="center"/>
        </w:trPr>
        <w:tc>
          <w:tcPr>
            <w:tcW w:w="1701" w:type="dxa"/>
          </w:tcPr>
          <w:p w14:paraId="0CA98AB9" w14:textId="77777777" w:rsidR="008F780E" w:rsidRPr="00E45330" w:rsidRDefault="008F780E">
            <w:pPr>
              <w:pStyle w:val="TAL"/>
            </w:pPr>
            <w:proofErr w:type="spellStart"/>
            <w:r w:rsidRPr="00E45330">
              <w:t>fileEarFetchTime</w:t>
            </w:r>
            <w:proofErr w:type="spellEnd"/>
          </w:p>
        </w:tc>
        <w:tc>
          <w:tcPr>
            <w:tcW w:w="1444" w:type="dxa"/>
          </w:tcPr>
          <w:p w14:paraId="5F3BA396" w14:textId="77777777" w:rsidR="008F780E" w:rsidRPr="00E45330" w:rsidRDefault="008F780E">
            <w:pPr>
              <w:pStyle w:val="TAL"/>
            </w:pPr>
            <w:proofErr w:type="spellStart"/>
            <w:r w:rsidRPr="00E45330">
              <w:t>DateTime</w:t>
            </w:r>
            <w:proofErr w:type="spellEnd"/>
          </w:p>
        </w:tc>
        <w:tc>
          <w:tcPr>
            <w:tcW w:w="425" w:type="dxa"/>
          </w:tcPr>
          <w:p w14:paraId="0DFF9D2B" w14:textId="77777777" w:rsidR="008F780E" w:rsidRPr="00E45330" w:rsidRDefault="008F780E">
            <w:pPr>
              <w:pStyle w:val="TAC"/>
              <w:rPr>
                <w:rFonts w:eastAsia="Batang"/>
              </w:rPr>
            </w:pPr>
            <w:r w:rsidRPr="00E45330">
              <w:rPr>
                <w:rFonts w:eastAsia="Batang" w:hint="eastAsia"/>
              </w:rPr>
              <w:t>M</w:t>
            </w:r>
          </w:p>
        </w:tc>
        <w:tc>
          <w:tcPr>
            <w:tcW w:w="1134" w:type="dxa"/>
          </w:tcPr>
          <w:p w14:paraId="223D2EC6" w14:textId="77777777" w:rsidR="008F780E" w:rsidRPr="00E45330" w:rsidRDefault="008F780E">
            <w:pPr>
              <w:pStyle w:val="TAL"/>
              <w:rPr>
                <w:rFonts w:eastAsia="Batang"/>
              </w:rPr>
            </w:pPr>
            <w:r w:rsidRPr="00E45330">
              <w:rPr>
                <w:rFonts w:eastAsia="Batang" w:hint="eastAsia"/>
              </w:rPr>
              <w:t>1</w:t>
            </w:r>
          </w:p>
        </w:tc>
        <w:tc>
          <w:tcPr>
            <w:tcW w:w="2410" w:type="dxa"/>
          </w:tcPr>
          <w:p w14:paraId="20382598" w14:textId="77777777" w:rsidR="008F780E" w:rsidRPr="00E45330" w:rsidRDefault="008F780E">
            <w:pPr>
              <w:pStyle w:val="TAL"/>
            </w:pPr>
          </w:p>
        </w:tc>
        <w:tc>
          <w:tcPr>
            <w:tcW w:w="2410" w:type="dxa"/>
          </w:tcPr>
          <w:p w14:paraId="2506EC85" w14:textId="77777777" w:rsidR="008F780E" w:rsidRPr="00E45330" w:rsidRDefault="008F780E">
            <w:pPr>
              <w:pStyle w:val="TAL"/>
            </w:pPr>
          </w:p>
        </w:tc>
      </w:tr>
      <w:tr w:rsidR="008F780E" w:rsidRPr="00E45330" w14:paraId="0769790A" w14:textId="77777777" w:rsidTr="00B335AE">
        <w:trPr>
          <w:jc w:val="center"/>
        </w:trPr>
        <w:tc>
          <w:tcPr>
            <w:tcW w:w="1701" w:type="dxa"/>
          </w:tcPr>
          <w:p w14:paraId="151A926F" w14:textId="77777777" w:rsidR="008F780E" w:rsidRPr="00E45330" w:rsidRDefault="008F780E">
            <w:pPr>
              <w:pStyle w:val="TAL"/>
            </w:pPr>
            <w:proofErr w:type="spellStart"/>
            <w:r w:rsidRPr="00E45330">
              <w:t>fileLatFetchTime</w:t>
            </w:r>
            <w:proofErr w:type="spellEnd"/>
          </w:p>
        </w:tc>
        <w:tc>
          <w:tcPr>
            <w:tcW w:w="1444" w:type="dxa"/>
          </w:tcPr>
          <w:p w14:paraId="3770584F" w14:textId="77777777" w:rsidR="008F780E" w:rsidRPr="00E45330" w:rsidRDefault="008F780E">
            <w:pPr>
              <w:pStyle w:val="TAL"/>
            </w:pPr>
            <w:proofErr w:type="spellStart"/>
            <w:r w:rsidRPr="00E45330">
              <w:t>DateTime</w:t>
            </w:r>
            <w:proofErr w:type="spellEnd"/>
          </w:p>
        </w:tc>
        <w:tc>
          <w:tcPr>
            <w:tcW w:w="425" w:type="dxa"/>
          </w:tcPr>
          <w:p w14:paraId="6BF89A13" w14:textId="77777777" w:rsidR="008F780E" w:rsidRPr="00E45330" w:rsidRDefault="008F780E">
            <w:pPr>
              <w:pStyle w:val="TAC"/>
              <w:rPr>
                <w:rFonts w:eastAsia="Batang"/>
              </w:rPr>
            </w:pPr>
            <w:r w:rsidRPr="00E45330">
              <w:rPr>
                <w:rFonts w:eastAsia="Batang" w:hint="eastAsia"/>
              </w:rPr>
              <w:t>M</w:t>
            </w:r>
          </w:p>
        </w:tc>
        <w:tc>
          <w:tcPr>
            <w:tcW w:w="1134" w:type="dxa"/>
          </w:tcPr>
          <w:p w14:paraId="3B3BC0C4" w14:textId="77777777" w:rsidR="008F780E" w:rsidRPr="00E45330" w:rsidRDefault="008F780E">
            <w:pPr>
              <w:pStyle w:val="TAL"/>
              <w:rPr>
                <w:rFonts w:eastAsia="Batang"/>
              </w:rPr>
            </w:pPr>
            <w:r w:rsidRPr="00E45330">
              <w:rPr>
                <w:rFonts w:eastAsia="Batang" w:hint="eastAsia"/>
              </w:rPr>
              <w:t>1</w:t>
            </w:r>
          </w:p>
        </w:tc>
        <w:tc>
          <w:tcPr>
            <w:tcW w:w="2410" w:type="dxa"/>
          </w:tcPr>
          <w:p w14:paraId="7E5EEE66" w14:textId="77777777" w:rsidR="008F780E" w:rsidRPr="00E45330" w:rsidRDefault="008F780E">
            <w:pPr>
              <w:pStyle w:val="TAL"/>
            </w:pPr>
          </w:p>
        </w:tc>
        <w:tc>
          <w:tcPr>
            <w:tcW w:w="2410" w:type="dxa"/>
          </w:tcPr>
          <w:p w14:paraId="1AECBF09" w14:textId="77777777" w:rsidR="008F780E" w:rsidRPr="00E45330" w:rsidRDefault="008F780E">
            <w:pPr>
              <w:pStyle w:val="TAL"/>
            </w:pPr>
          </w:p>
        </w:tc>
      </w:tr>
      <w:tr w:rsidR="008F780E" w:rsidRPr="00E45330" w14:paraId="5B3D5B34" w14:textId="77777777" w:rsidTr="00B335AE">
        <w:trPr>
          <w:jc w:val="center"/>
        </w:trPr>
        <w:tc>
          <w:tcPr>
            <w:tcW w:w="1701" w:type="dxa"/>
          </w:tcPr>
          <w:p w14:paraId="74553405" w14:textId="77777777" w:rsidR="008F780E" w:rsidRPr="00E45330" w:rsidRDefault="008F780E">
            <w:pPr>
              <w:pStyle w:val="TAL"/>
            </w:pPr>
            <w:proofErr w:type="spellStart"/>
            <w:r w:rsidRPr="00E45330">
              <w:t>fileSize</w:t>
            </w:r>
            <w:proofErr w:type="spellEnd"/>
          </w:p>
        </w:tc>
        <w:tc>
          <w:tcPr>
            <w:tcW w:w="1444" w:type="dxa"/>
          </w:tcPr>
          <w:p w14:paraId="03B99749" w14:textId="77777777" w:rsidR="008F780E" w:rsidRPr="00E45330" w:rsidRDefault="008F780E">
            <w:pPr>
              <w:pStyle w:val="TAL"/>
            </w:pPr>
            <w:proofErr w:type="spellStart"/>
            <w:r w:rsidRPr="00E45330">
              <w:rPr>
                <w:rFonts w:eastAsia="Batang" w:hint="eastAsia"/>
              </w:rPr>
              <w:t>U</w:t>
            </w:r>
            <w:r w:rsidRPr="00E45330">
              <w:rPr>
                <w:rFonts w:eastAsia="Batang"/>
              </w:rPr>
              <w:t>integer</w:t>
            </w:r>
            <w:proofErr w:type="spellEnd"/>
          </w:p>
        </w:tc>
        <w:tc>
          <w:tcPr>
            <w:tcW w:w="425" w:type="dxa"/>
          </w:tcPr>
          <w:p w14:paraId="01ED7B8D" w14:textId="77777777" w:rsidR="008F780E" w:rsidRPr="00E45330" w:rsidRDefault="008F780E">
            <w:pPr>
              <w:pStyle w:val="TAC"/>
              <w:rPr>
                <w:rFonts w:eastAsia="Batang"/>
              </w:rPr>
            </w:pPr>
            <w:r w:rsidRPr="00E45330">
              <w:t>O</w:t>
            </w:r>
          </w:p>
        </w:tc>
        <w:tc>
          <w:tcPr>
            <w:tcW w:w="1134" w:type="dxa"/>
          </w:tcPr>
          <w:p w14:paraId="0EA99443" w14:textId="77777777" w:rsidR="008F780E" w:rsidRPr="00E45330" w:rsidRDefault="008F780E">
            <w:pPr>
              <w:pStyle w:val="TAL"/>
              <w:rPr>
                <w:rFonts w:eastAsia="Batang"/>
              </w:rPr>
            </w:pPr>
            <w:r w:rsidRPr="00E45330">
              <w:t>0..</w:t>
            </w:r>
            <w:r w:rsidRPr="00E45330">
              <w:rPr>
                <w:rFonts w:eastAsia="Batang" w:hint="eastAsia"/>
              </w:rPr>
              <w:t>1</w:t>
            </w:r>
          </w:p>
        </w:tc>
        <w:tc>
          <w:tcPr>
            <w:tcW w:w="2410" w:type="dxa"/>
          </w:tcPr>
          <w:p w14:paraId="1AA97F20" w14:textId="77777777" w:rsidR="008F780E" w:rsidRPr="00E45330" w:rsidRDefault="008F780E">
            <w:pPr>
              <w:pStyle w:val="TAL"/>
            </w:pPr>
          </w:p>
        </w:tc>
        <w:tc>
          <w:tcPr>
            <w:tcW w:w="2410" w:type="dxa"/>
          </w:tcPr>
          <w:p w14:paraId="737E9C41" w14:textId="77777777" w:rsidR="008F780E" w:rsidRPr="00E45330" w:rsidRDefault="008F780E">
            <w:pPr>
              <w:pStyle w:val="TAL"/>
            </w:pPr>
          </w:p>
        </w:tc>
      </w:tr>
      <w:tr w:rsidR="008F780E" w:rsidRPr="00E45330" w14:paraId="7E30AE01" w14:textId="77777777" w:rsidTr="00B335AE">
        <w:trPr>
          <w:jc w:val="center"/>
        </w:trPr>
        <w:tc>
          <w:tcPr>
            <w:tcW w:w="1701" w:type="dxa"/>
          </w:tcPr>
          <w:p w14:paraId="5BE0C1D1" w14:textId="77777777" w:rsidR="008F780E" w:rsidRPr="00E45330" w:rsidRDefault="008F780E">
            <w:pPr>
              <w:pStyle w:val="TAL"/>
            </w:pPr>
            <w:proofErr w:type="spellStart"/>
            <w:r w:rsidRPr="00E45330">
              <w:t>fileStatus</w:t>
            </w:r>
            <w:proofErr w:type="spellEnd"/>
          </w:p>
        </w:tc>
        <w:tc>
          <w:tcPr>
            <w:tcW w:w="1444" w:type="dxa"/>
          </w:tcPr>
          <w:p w14:paraId="5878464A" w14:textId="77777777" w:rsidR="008F780E" w:rsidRPr="00E45330" w:rsidRDefault="008F780E">
            <w:pPr>
              <w:pStyle w:val="TAL"/>
            </w:pPr>
            <w:proofErr w:type="spellStart"/>
            <w:r w:rsidRPr="00E45330">
              <w:t>FileStatus</w:t>
            </w:r>
            <w:proofErr w:type="spellEnd"/>
          </w:p>
        </w:tc>
        <w:tc>
          <w:tcPr>
            <w:tcW w:w="425" w:type="dxa"/>
          </w:tcPr>
          <w:p w14:paraId="192D7D25" w14:textId="77777777" w:rsidR="008F780E" w:rsidRPr="00E45330" w:rsidRDefault="008F780E">
            <w:pPr>
              <w:pStyle w:val="TAC"/>
              <w:rPr>
                <w:rFonts w:eastAsia="Batang"/>
              </w:rPr>
            </w:pPr>
            <w:r w:rsidRPr="00E45330">
              <w:rPr>
                <w:rFonts w:eastAsia="Batang" w:hint="eastAsia"/>
              </w:rPr>
              <w:t>M</w:t>
            </w:r>
          </w:p>
        </w:tc>
        <w:tc>
          <w:tcPr>
            <w:tcW w:w="1134" w:type="dxa"/>
          </w:tcPr>
          <w:p w14:paraId="0126BC60" w14:textId="77777777" w:rsidR="008F780E" w:rsidRPr="00E45330" w:rsidRDefault="008F780E">
            <w:pPr>
              <w:pStyle w:val="TAL"/>
              <w:rPr>
                <w:rFonts w:eastAsia="Batang"/>
              </w:rPr>
            </w:pPr>
            <w:r w:rsidRPr="00E45330">
              <w:rPr>
                <w:rFonts w:eastAsia="Batang" w:hint="eastAsia"/>
              </w:rPr>
              <w:t>1</w:t>
            </w:r>
          </w:p>
        </w:tc>
        <w:tc>
          <w:tcPr>
            <w:tcW w:w="2410" w:type="dxa"/>
          </w:tcPr>
          <w:p w14:paraId="461570BD" w14:textId="77777777" w:rsidR="008F780E" w:rsidRPr="00E45330" w:rsidRDefault="008F780E">
            <w:pPr>
              <w:pStyle w:val="TAL"/>
            </w:pPr>
          </w:p>
        </w:tc>
        <w:tc>
          <w:tcPr>
            <w:tcW w:w="2410" w:type="dxa"/>
          </w:tcPr>
          <w:p w14:paraId="3F92CF8A" w14:textId="77777777" w:rsidR="008F780E" w:rsidRPr="00E45330" w:rsidRDefault="008F780E">
            <w:pPr>
              <w:pStyle w:val="TAL"/>
            </w:pPr>
          </w:p>
        </w:tc>
      </w:tr>
      <w:tr w:rsidR="008F780E" w:rsidRPr="00E45330" w14:paraId="18372BEF" w14:textId="77777777" w:rsidTr="00B335AE">
        <w:trPr>
          <w:jc w:val="center"/>
        </w:trPr>
        <w:tc>
          <w:tcPr>
            <w:tcW w:w="1701" w:type="dxa"/>
          </w:tcPr>
          <w:p w14:paraId="2C906A81" w14:textId="77777777" w:rsidR="008F780E" w:rsidRPr="00E45330" w:rsidRDefault="008F780E">
            <w:pPr>
              <w:pStyle w:val="TAL"/>
              <w:rPr>
                <w:rFonts w:eastAsia="Batang"/>
              </w:rPr>
            </w:pPr>
            <w:proofErr w:type="spellStart"/>
            <w:r w:rsidRPr="00E45330">
              <w:t>completionTime</w:t>
            </w:r>
            <w:proofErr w:type="spellEnd"/>
          </w:p>
        </w:tc>
        <w:tc>
          <w:tcPr>
            <w:tcW w:w="1444" w:type="dxa"/>
          </w:tcPr>
          <w:p w14:paraId="3B52A05E" w14:textId="77777777" w:rsidR="008F780E" w:rsidRPr="00E45330" w:rsidRDefault="008F780E">
            <w:pPr>
              <w:pStyle w:val="TAL"/>
            </w:pPr>
            <w:proofErr w:type="spellStart"/>
            <w:r w:rsidRPr="00E45330">
              <w:t>DateTime</w:t>
            </w:r>
            <w:proofErr w:type="spellEnd"/>
          </w:p>
        </w:tc>
        <w:tc>
          <w:tcPr>
            <w:tcW w:w="425" w:type="dxa"/>
          </w:tcPr>
          <w:p w14:paraId="6BDF1741" w14:textId="77777777" w:rsidR="008F780E" w:rsidRPr="00E45330" w:rsidRDefault="008F780E">
            <w:pPr>
              <w:pStyle w:val="TAC"/>
              <w:rPr>
                <w:rFonts w:eastAsia="Batang"/>
              </w:rPr>
            </w:pPr>
            <w:r w:rsidRPr="00E45330">
              <w:rPr>
                <w:rFonts w:eastAsia="Batang" w:hint="eastAsia"/>
              </w:rPr>
              <w:t>M</w:t>
            </w:r>
          </w:p>
        </w:tc>
        <w:tc>
          <w:tcPr>
            <w:tcW w:w="1134" w:type="dxa"/>
          </w:tcPr>
          <w:p w14:paraId="688C0209" w14:textId="77777777" w:rsidR="008F780E" w:rsidRPr="00E45330" w:rsidRDefault="008F780E">
            <w:pPr>
              <w:pStyle w:val="TAL"/>
              <w:rPr>
                <w:rFonts w:eastAsia="Batang"/>
              </w:rPr>
            </w:pPr>
            <w:r w:rsidRPr="00E45330">
              <w:rPr>
                <w:rFonts w:eastAsia="Batang" w:hint="eastAsia"/>
              </w:rPr>
              <w:t>1</w:t>
            </w:r>
          </w:p>
        </w:tc>
        <w:tc>
          <w:tcPr>
            <w:tcW w:w="2410" w:type="dxa"/>
          </w:tcPr>
          <w:p w14:paraId="5E3702FC" w14:textId="77777777" w:rsidR="008F780E" w:rsidRPr="00E45330" w:rsidRDefault="008F780E">
            <w:pPr>
              <w:pStyle w:val="TAL"/>
            </w:pPr>
          </w:p>
        </w:tc>
        <w:tc>
          <w:tcPr>
            <w:tcW w:w="2410" w:type="dxa"/>
          </w:tcPr>
          <w:p w14:paraId="7F7A7714" w14:textId="77777777" w:rsidR="008F780E" w:rsidRPr="00E45330" w:rsidRDefault="008F780E">
            <w:pPr>
              <w:pStyle w:val="TAL"/>
            </w:pPr>
          </w:p>
        </w:tc>
      </w:tr>
      <w:tr w:rsidR="008F780E" w:rsidRPr="00E45330" w14:paraId="6EB6B652" w14:textId="77777777" w:rsidTr="00B335AE">
        <w:trPr>
          <w:jc w:val="center"/>
        </w:trPr>
        <w:tc>
          <w:tcPr>
            <w:tcW w:w="1701" w:type="dxa"/>
          </w:tcPr>
          <w:p w14:paraId="179D386F" w14:textId="77777777" w:rsidR="008F780E" w:rsidRPr="00E45330" w:rsidRDefault="008F780E">
            <w:pPr>
              <w:pStyle w:val="TAL"/>
            </w:pPr>
            <w:proofErr w:type="spellStart"/>
            <w:r w:rsidRPr="00E45330">
              <w:t>keepUpdateInterval</w:t>
            </w:r>
            <w:proofErr w:type="spellEnd"/>
          </w:p>
        </w:tc>
        <w:tc>
          <w:tcPr>
            <w:tcW w:w="1444" w:type="dxa"/>
          </w:tcPr>
          <w:p w14:paraId="058AAE2E" w14:textId="77777777" w:rsidR="008F780E" w:rsidRPr="00E45330" w:rsidRDefault="008F780E">
            <w:pPr>
              <w:pStyle w:val="TAL"/>
            </w:pPr>
            <w:proofErr w:type="spellStart"/>
            <w:r w:rsidRPr="00E45330">
              <w:t>DurationSec</w:t>
            </w:r>
            <w:proofErr w:type="spellEnd"/>
          </w:p>
        </w:tc>
        <w:tc>
          <w:tcPr>
            <w:tcW w:w="425" w:type="dxa"/>
          </w:tcPr>
          <w:p w14:paraId="3448C280" w14:textId="77777777" w:rsidR="008F780E" w:rsidRPr="00E45330" w:rsidRDefault="008F780E">
            <w:pPr>
              <w:pStyle w:val="TAC"/>
              <w:rPr>
                <w:rFonts w:eastAsia="Batang"/>
              </w:rPr>
            </w:pPr>
            <w:r w:rsidRPr="00E45330">
              <w:rPr>
                <w:rFonts w:eastAsia="Batang" w:hint="eastAsia"/>
              </w:rPr>
              <w:t>M</w:t>
            </w:r>
          </w:p>
        </w:tc>
        <w:tc>
          <w:tcPr>
            <w:tcW w:w="1134" w:type="dxa"/>
          </w:tcPr>
          <w:p w14:paraId="665A6D48" w14:textId="77777777" w:rsidR="008F780E" w:rsidRPr="00E45330" w:rsidRDefault="008F780E">
            <w:pPr>
              <w:pStyle w:val="TAL"/>
              <w:rPr>
                <w:rFonts w:eastAsia="Batang"/>
              </w:rPr>
            </w:pPr>
            <w:r w:rsidRPr="00E45330">
              <w:rPr>
                <w:rFonts w:eastAsia="Batang" w:hint="eastAsia"/>
              </w:rPr>
              <w:t>1</w:t>
            </w:r>
          </w:p>
        </w:tc>
        <w:tc>
          <w:tcPr>
            <w:tcW w:w="2410" w:type="dxa"/>
          </w:tcPr>
          <w:p w14:paraId="361F599E" w14:textId="77777777" w:rsidR="008F780E" w:rsidRPr="00E45330" w:rsidRDefault="008F780E">
            <w:pPr>
              <w:pStyle w:val="TAL"/>
            </w:pPr>
          </w:p>
        </w:tc>
        <w:tc>
          <w:tcPr>
            <w:tcW w:w="2410" w:type="dxa"/>
          </w:tcPr>
          <w:p w14:paraId="6BBDE2E7" w14:textId="77777777" w:rsidR="008F780E" w:rsidRPr="00E45330" w:rsidRDefault="008F780E">
            <w:pPr>
              <w:pStyle w:val="TAL"/>
            </w:pPr>
          </w:p>
        </w:tc>
      </w:tr>
      <w:tr w:rsidR="008F780E" w:rsidRPr="00E45330" w14:paraId="18E27D3A" w14:textId="77777777" w:rsidTr="00B335AE">
        <w:trPr>
          <w:jc w:val="center"/>
        </w:trPr>
        <w:tc>
          <w:tcPr>
            <w:tcW w:w="1701" w:type="dxa"/>
          </w:tcPr>
          <w:p w14:paraId="727D521C" w14:textId="77777777" w:rsidR="008F780E" w:rsidRPr="00E45330" w:rsidRDefault="008F780E">
            <w:pPr>
              <w:pStyle w:val="TAL"/>
            </w:pPr>
            <w:proofErr w:type="spellStart"/>
            <w:r w:rsidRPr="00E45330">
              <w:t>uniAvailability</w:t>
            </w:r>
            <w:proofErr w:type="spellEnd"/>
          </w:p>
        </w:tc>
        <w:tc>
          <w:tcPr>
            <w:tcW w:w="1444" w:type="dxa"/>
          </w:tcPr>
          <w:p w14:paraId="4CC3F2C8" w14:textId="77777777" w:rsidR="008F780E" w:rsidRPr="00E45330" w:rsidRDefault="008F780E">
            <w:pPr>
              <w:pStyle w:val="TAL"/>
              <w:rPr>
                <w:rFonts w:eastAsia="Batang"/>
              </w:rPr>
            </w:pPr>
            <w:r w:rsidRPr="00E45330">
              <w:rPr>
                <w:rFonts w:eastAsia="Batang" w:hint="eastAsia"/>
              </w:rPr>
              <w:t>Boo</w:t>
            </w:r>
            <w:r w:rsidRPr="00E45330">
              <w:rPr>
                <w:rFonts w:eastAsia="Batang"/>
              </w:rPr>
              <w:t>lean</w:t>
            </w:r>
          </w:p>
        </w:tc>
        <w:tc>
          <w:tcPr>
            <w:tcW w:w="425" w:type="dxa"/>
          </w:tcPr>
          <w:p w14:paraId="1445D12E" w14:textId="77777777" w:rsidR="008F780E" w:rsidRPr="00E45330" w:rsidRDefault="008F780E">
            <w:pPr>
              <w:pStyle w:val="TAC"/>
              <w:rPr>
                <w:rFonts w:eastAsia="Batang"/>
              </w:rPr>
            </w:pPr>
            <w:r w:rsidRPr="00E45330">
              <w:rPr>
                <w:rFonts w:eastAsia="Batang" w:hint="eastAsia"/>
              </w:rPr>
              <w:t>O</w:t>
            </w:r>
          </w:p>
        </w:tc>
        <w:tc>
          <w:tcPr>
            <w:tcW w:w="1134" w:type="dxa"/>
          </w:tcPr>
          <w:p w14:paraId="5576821D" w14:textId="77777777" w:rsidR="008F780E" w:rsidRPr="00E45330" w:rsidRDefault="008F780E">
            <w:pPr>
              <w:pStyle w:val="TAL"/>
              <w:rPr>
                <w:rFonts w:eastAsia="Batang"/>
              </w:rPr>
            </w:pPr>
            <w:r w:rsidRPr="00E45330">
              <w:rPr>
                <w:rFonts w:eastAsia="Batang" w:hint="eastAsia"/>
              </w:rPr>
              <w:t>0..1</w:t>
            </w:r>
          </w:p>
        </w:tc>
        <w:tc>
          <w:tcPr>
            <w:tcW w:w="2410" w:type="dxa"/>
          </w:tcPr>
          <w:p w14:paraId="3E6A796A" w14:textId="77777777" w:rsidR="008F780E" w:rsidRPr="00E45330" w:rsidRDefault="008F780E">
            <w:pPr>
              <w:pStyle w:val="TAL"/>
            </w:pPr>
          </w:p>
        </w:tc>
        <w:tc>
          <w:tcPr>
            <w:tcW w:w="2410" w:type="dxa"/>
          </w:tcPr>
          <w:p w14:paraId="15C09A0C" w14:textId="77777777" w:rsidR="008F780E" w:rsidRPr="00E45330" w:rsidRDefault="008F780E">
            <w:pPr>
              <w:pStyle w:val="TAL"/>
            </w:pPr>
          </w:p>
        </w:tc>
      </w:tr>
      <w:tr w:rsidR="008F780E" w:rsidRPr="00E45330" w14:paraId="07F33A47" w14:textId="77777777" w:rsidTr="00B335AE">
        <w:trPr>
          <w:jc w:val="center"/>
        </w:trPr>
        <w:tc>
          <w:tcPr>
            <w:tcW w:w="1701" w:type="dxa"/>
          </w:tcPr>
          <w:p w14:paraId="43EADCC2" w14:textId="77777777" w:rsidR="008F780E" w:rsidRPr="00E45330" w:rsidRDefault="008F780E">
            <w:pPr>
              <w:pStyle w:val="TAL"/>
            </w:pPr>
            <w:proofErr w:type="spellStart"/>
            <w:r w:rsidRPr="00E45330">
              <w:t>fileRepetition</w:t>
            </w:r>
            <w:proofErr w:type="spellEnd"/>
          </w:p>
        </w:tc>
        <w:tc>
          <w:tcPr>
            <w:tcW w:w="1444" w:type="dxa"/>
          </w:tcPr>
          <w:p w14:paraId="2423CB48" w14:textId="77777777" w:rsidR="008F780E" w:rsidRPr="00E45330" w:rsidRDefault="008F780E">
            <w:pPr>
              <w:pStyle w:val="TAL"/>
              <w:rPr>
                <w:rFonts w:eastAsia="Batang"/>
              </w:rPr>
            </w:pPr>
            <w:proofErr w:type="spellStart"/>
            <w:r w:rsidRPr="00E45330">
              <w:rPr>
                <w:rFonts w:eastAsia="Batang"/>
              </w:rPr>
              <w:t>Uinteger</w:t>
            </w:r>
            <w:proofErr w:type="spellEnd"/>
          </w:p>
        </w:tc>
        <w:tc>
          <w:tcPr>
            <w:tcW w:w="425" w:type="dxa"/>
          </w:tcPr>
          <w:p w14:paraId="0C3A439B" w14:textId="77777777" w:rsidR="008F780E" w:rsidRPr="00E45330" w:rsidRDefault="008F780E">
            <w:pPr>
              <w:pStyle w:val="TAC"/>
              <w:rPr>
                <w:rFonts w:eastAsia="Batang"/>
              </w:rPr>
            </w:pPr>
            <w:r w:rsidRPr="00E45330">
              <w:rPr>
                <w:rFonts w:eastAsia="Batang"/>
              </w:rPr>
              <w:t>O</w:t>
            </w:r>
          </w:p>
        </w:tc>
        <w:tc>
          <w:tcPr>
            <w:tcW w:w="1134" w:type="dxa"/>
          </w:tcPr>
          <w:p w14:paraId="3240387F" w14:textId="77777777" w:rsidR="008F780E" w:rsidRPr="00E45330" w:rsidRDefault="008F780E">
            <w:pPr>
              <w:pStyle w:val="TAL"/>
              <w:rPr>
                <w:rFonts w:eastAsia="Batang"/>
              </w:rPr>
            </w:pPr>
            <w:r w:rsidRPr="00E45330">
              <w:rPr>
                <w:rFonts w:eastAsia="Batang"/>
              </w:rPr>
              <w:t>0..</w:t>
            </w:r>
            <w:r w:rsidRPr="00E45330">
              <w:rPr>
                <w:rFonts w:eastAsia="Batang" w:hint="eastAsia"/>
              </w:rPr>
              <w:t>1</w:t>
            </w:r>
          </w:p>
        </w:tc>
        <w:tc>
          <w:tcPr>
            <w:tcW w:w="2410" w:type="dxa"/>
          </w:tcPr>
          <w:p w14:paraId="64C439E6" w14:textId="77777777" w:rsidR="008F780E" w:rsidRPr="00E45330" w:rsidRDefault="008F780E">
            <w:pPr>
              <w:pStyle w:val="TAL"/>
            </w:pPr>
          </w:p>
        </w:tc>
        <w:tc>
          <w:tcPr>
            <w:tcW w:w="2410" w:type="dxa"/>
          </w:tcPr>
          <w:p w14:paraId="56EE1D9F" w14:textId="77777777" w:rsidR="008F780E" w:rsidRPr="00E45330" w:rsidRDefault="008F780E">
            <w:pPr>
              <w:pStyle w:val="TAL"/>
            </w:pPr>
          </w:p>
        </w:tc>
      </w:tr>
    </w:tbl>
    <w:p w14:paraId="190F5D48" w14:textId="77777777" w:rsidR="008F780E" w:rsidRPr="00E45330" w:rsidRDefault="008F780E"/>
    <w:p w14:paraId="7D7A626D" w14:textId="77777777" w:rsidR="008F780E" w:rsidRPr="00E45330" w:rsidRDefault="008F780E">
      <w:pPr>
        <w:pStyle w:val="50"/>
        <w:rPr>
          <w:lang w:eastAsia="zh-CN"/>
        </w:rPr>
      </w:pPr>
      <w:bookmarkStart w:id="3327" w:name="_Toc73433711"/>
      <w:bookmarkStart w:id="3328" w:name="_Toc73435808"/>
      <w:bookmarkStart w:id="3329" w:name="_Toc73437215"/>
      <w:bookmarkStart w:id="3330" w:name="_Toc75351625"/>
      <w:bookmarkStart w:id="3331" w:name="_Toc83229903"/>
      <w:bookmarkStart w:id="3332" w:name="_Toc85527931"/>
      <w:bookmarkStart w:id="3333" w:name="_Toc90649556"/>
      <w:bookmarkStart w:id="3334" w:name="_Toc209472426"/>
      <w:r w:rsidRPr="00E45330">
        <w:t>6.2.6.2.</w:t>
      </w:r>
      <w:r w:rsidRPr="00E45330">
        <w:rPr>
          <w:lang w:eastAsia="zh-CN"/>
        </w:rPr>
        <w:t>4</w:t>
      </w:r>
      <w:r w:rsidRPr="00E45330">
        <w:tab/>
        <w:t xml:space="preserve">Type: </w:t>
      </w:r>
      <w:proofErr w:type="spellStart"/>
      <w:r w:rsidRPr="00E45330">
        <w:rPr>
          <w:rFonts w:hint="eastAsia"/>
          <w:lang w:eastAsia="zh-CN"/>
        </w:rPr>
        <w:t>LocalMbmsInfo</w:t>
      </w:r>
      <w:bookmarkEnd w:id="3327"/>
      <w:bookmarkEnd w:id="3328"/>
      <w:bookmarkEnd w:id="3329"/>
      <w:bookmarkEnd w:id="3330"/>
      <w:bookmarkEnd w:id="3331"/>
      <w:bookmarkEnd w:id="3332"/>
      <w:bookmarkEnd w:id="3333"/>
      <w:bookmarkEnd w:id="3334"/>
      <w:proofErr w:type="spellEnd"/>
    </w:p>
    <w:p w14:paraId="5B1EF68B" w14:textId="77777777" w:rsidR="008F780E" w:rsidRPr="00E45330" w:rsidRDefault="008F780E">
      <w:pPr>
        <w:pStyle w:val="TH"/>
        <w:rPr>
          <w:lang w:eastAsia="zh-CN"/>
        </w:rPr>
      </w:pPr>
      <w:r w:rsidRPr="00E45330">
        <w:rPr>
          <w:noProof/>
        </w:rPr>
        <w:t>Table </w:t>
      </w:r>
      <w:r w:rsidRPr="00E45330">
        <w:t>6.2.6.2.</w:t>
      </w:r>
      <w:r w:rsidRPr="00E45330">
        <w:rPr>
          <w:lang w:eastAsia="zh-CN"/>
        </w:rPr>
        <w:t>4</w:t>
      </w:r>
      <w:r w:rsidRPr="00E45330">
        <w:t xml:space="preserve">-1: </w:t>
      </w:r>
      <w:r w:rsidRPr="00E45330">
        <w:rPr>
          <w:noProof/>
        </w:rPr>
        <w:t xml:space="preserve">Definition of type </w:t>
      </w:r>
      <w:proofErr w:type="spellStart"/>
      <w:r w:rsidRPr="00E45330">
        <w:rPr>
          <w:rFonts w:hint="eastAsia"/>
          <w:lang w:eastAsia="zh-CN"/>
        </w:rPr>
        <w:t>LocalMbmsInfo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7991A774" w14:textId="77777777" w:rsidTr="00B335AE">
        <w:trPr>
          <w:jc w:val="center"/>
        </w:trPr>
        <w:tc>
          <w:tcPr>
            <w:tcW w:w="1701" w:type="dxa"/>
            <w:shd w:val="clear" w:color="auto" w:fill="C0C0C0"/>
            <w:hideMark/>
          </w:tcPr>
          <w:p w14:paraId="4DE51194" w14:textId="77777777" w:rsidR="008F780E" w:rsidRPr="00E45330" w:rsidRDefault="008F780E">
            <w:pPr>
              <w:pStyle w:val="TAH"/>
            </w:pPr>
            <w:r w:rsidRPr="00E45330">
              <w:t>Attribute name</w:t>
            </w:r>
          </w:p>
        </w:tc>
        <w:tc>
          <w:tcPr>
            <w:tcW w:w="1444" w:type="dxa"/>
            <w:shd w:val="clear" w:color="auto" w:fill="C0C0C0"/>
            <w:hideMark/>
          </w:tcPr>
          <w:p w14:paraId="67E047DC" w14:textId="77777777" w:rsidR="008F780E" w:rsidRPr="00E45330" w:rsidRDefault="008F780E">
            <w:pPr>
              <w:pStyle w:val="TAH"/>
            </w:pPr>
            <w:r w:rsidRPr="00E45330">
              <w:t>Data type</w:t>
            </w:r>
          </w:p>
        </w:tc>
        <w:tc>
          <w:tcPr>
            <w:tcW w:w="425" w:type="dxa"/>
            <w:shd w:val="clear" w:color="auto" w:fill="C0C0C0"/>
            <w:hideMark/>
          </w:tcPr>
          <w:p w14:paraId="2231AEBF" w14:textId="77777777" w:rsidR="008F780E" w:rsidRPr="00E45330" w:rsidRDefault="008F780E">
            <w:pPr>
              <w:pStyle w:val="TAH"/>
            </w:pPr>
            <w:r w:rsidRPr="00E45330">
              <w:t>P</w:t>
            </w:r>
          </w:p>
        </w:tc>
        <w:tc>
          <w:tcPr>
            <w:tcW w:w="1134" w:type="dxa"/>
            <w:shd w:val="clear" w:color="auto" w:fill="C0C0C0"/>
          </w:tcPr>
          <w:p w14:paraId="67099779" w14:textId="77777777" w:rsidR="008F780E" w:rsidRPr="00E45330" w:rsidRDefault="008F780E">
            <w:pPr>
              <w:pStyle w:val="TAH"/>
              <w:jc w:val="left"/>
            </w:pPr>
            <w:r w:rsidRPr="00E45330">
              <w:t>Cardinality</w:t>
            </w:r>
          </w:p>
        </w:tc>
        <w:tc>
          <w:tcPr>
            <w:tcW w:w="2410" w:type="dxa"/>
            <w:shd w:val="clear" w:color="auto" w:fill="C0C0C0"/>
            <w:hideMark/>
          </w:tcPr>
          <w:p w14:paraId="7604DEBC"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3E1D413" w14:textId="77777777" w:rsidR="008F780E" w:rsidRPr="00E45330" w:rsidRDefault="008F780E">
            <w:pPr>
              <w:pStyle w:val="TAH"/>
              <w:rPr>
                <w:rFonts w:cs="Arial"/>
                <w:szCs w:val="18"/>
              </w:rPr>
            </w:pPr>
            <w:r w:rsidRPr="00E45330">
              <w:rPr>
                <w:rFonts w:cs="Arial"/>
                <w:szCs w:val="18"/>
              </w:rPr>
              <w:t>Applicability</w:t>
            </w:r>
          </w:p>
        </w:tc>
      </w:tr>
      <w:tr w:rsidR="008F780E" w:rsidRPr="00E45330" w14:paraId="45DDF062" w14:textId="77777777" w:rsidTr="00B335AE">
        <w:trPr>
          <w:jc w:val="center"/>
        </w:trPr>
        <w:tc>
          <w:tcPr>
            <w:tcW w:w="1701" w:type="dxa"/>
          </w:tcPr>
          <w:p w14:paraId="63D20313" w14:textId="77777777" w:rsidR="008F780E" w:rsidRPr="00E45330" w:rsidRDefault="008F780E">
            <w:pPr>
              <w:pStyle w:val="TAL"/>
              <w:rPr>
                <w:lang w:eastAsia="zh-CN"/>
              </w:rPr>
            </w:pPr>
            <w:r w:rsidRPr="00E45330">
              <w:rPr>
                <w:rFonts w:hint="eastAsia"/>
                <w:lang w:eastAsia="zh-CN"/>
              </w:rPr>
              <w:t>mbmsEnbIpv4MulAddr</w:t>
            </w:r>
          </w:p>
        </w:tc>
        <w:tc>
          <w:tcPr>
            <w:tcW w:w="1444" w:type="dxa"/>
          </w:tcPr>
          <w:p w14:paraId="0ACCEC83" w14:textId="77777777" w:rsidR="008F780E" w:rsidRPr="00E45330" w:rsidRDefault="008F780E">
            <w:pPr>
              <w:pStyle w:val="TAL"/>
              <w:rPr>
                <w:lang w:eastAsia="zh-CN"/>
              </w:rPr>
            </w:pPr>
            <w:r w:rsidRPr="00E45330">
              <w:t>Ipv4Addr</w:t>
            </w:r>
          </w:p>
        </w:tc>
        <w:tc>
          <w:tcPr>
            <w:tcW w:w="425" w:type="dxa"/>
          </w:tcPr>
          <w:p w14:paraId="729A13AF" w14:textId="77777777" w:rsidR="008F780E" w:rsidRPr="00E45330" w:rsidRDefault="008F780E">
            <w:pPr>
              <w:pStyle w:val="TAC"/>
              <w:rPr>
                <w:lang w:eastAsia="zh-CN"/>
              </w:rPr>
            </w:pPr>
            <w:r w:rsidRPr="00E45330">
              <w:rPr>
                <w:rFonts w:hint="eastAsia"/>
                <w:lang w:eastAsia="zh-CN"/>
              </w:rPr>
              <w:t>O</w:t>
            </w:r>
          </w:p>
        </w:tc>
        <w:tc>
          <w:tcPr>
            <w:tcW w:w="1134" w:type="dxa"/>
          </w:tcPr>
          <w:p w14:paraId="1BF22653" w14:textId="77777777" w:rsidR="008F780E" w:rsidRPr="00E45330" w:rsidRDefault="008F780E">
            <w:pPr>
              <w:pStyle w:val="TAL"/>
              <w:rPr>
                <w:lang w:eastAsia="zh-CN"/>
              </w:rPr>
            </w:pPr>
            <w:r w:rsidRPr="00E45330">
              <w:rPr>
                <w:rFonts w:hint="eastAsia"/>
                <w:lang w:eastAsia="zh-CN"/>
              </w:rPr>
              <w:t>0..1</w:t>
            </w:r>
          </w:p>
        </w:tc>
        <w:tc>
          <w:tcPr>
            <w:tcW w:w="2410" w:type="dxa"/>
          </w:tcPr>
          <w:p w14:paraId="33B4FA78" w14:textId="77777777" w:rsidR="008F780E" w:rsidRPr="00E45330" w:rsidRDefault="008F780E">
            <w:pPr>
              <w:pStyle w:val="TAL"/>
              <w:rPr>
                <w:rFonts w:ascii="宋体" w:hAnsi="宋体" w:cs="Arial"/>
                <w:szCs w:val="18"/>
                <w:lang w:val="en-US"/>
              </w:rPr>
            </w:pPr>
            <w:r w:rsidRPr="00E45330">
              <w:t>Contains the M1 (transport) plane IPv4 destination multicast address used by MBMS-GW for IP multicast encapsulation of application IP multicast datagrams.</w:t>
            </w:r>
          </w:p>
        </w:tc>
        <w:tc>
          <w:tcPr>
            <w:tcW w:w="2410" w:type="dxa"/>
          </w:tcPr>
          <w:p w14:paraId="40F9AFE6" w14:textId="77777777" w:rsidR="008F780E" w:rsidRPr="00E45330" w:rsidRDefault="008F780E">
            <w:pPr>
              <w:pStyle w:val="TAL"/>
              <w:rPr>
                <w:rFonts w:cs="Arial"/>
                <w:szCs w:val="18"/>
              </w:rPr>
            </w:pPr>
          </w:p>
        </w:tc>
      </w:tr>
      <w:tr w:rsidR="008F780E" w:rsidRPr="00E45330" w14:paraId="5E8BFFC1" w14:textId="77777777" w:rsidTr="00B335AE">
        <w:trPr>
          <w:jc w:val="center"/>
        </w:trPr>
        <w:tc>
          <w:tcPr>
            <w:tcW w:w="1701" w:type="dxa"/>
          </w:tcPr>
          <w:p w14:paraId="6E5BB3AB" w14:textId="77777777" w:rsidR="008F780E" w:rsidRPr="00E45330" w:rsidRDefault="008F780E">
            <w:pPr>
              <w:pStyle w:val="TAL"/>
              <w:rPr>
                <w:lang w:eastAsia="zh-CN"/>
              </w:rPr>
            </w:pPr>
            <w:r w:rsidRPr="00E45330">
              <w:rPr>
                <w:rFonts w:hint="eastAsia"/>
                <w:lang w:eastAsia="zh-CN"/>
              </w:rPr>
              <w:t>mbmsEnbIpv6MulAddr</w:t>
            </w:r>
          </w:p>
        </w:tc>
        <w:tc>
          <w:tcPr>
            <w:tcW w:w="1444" w:type="dxa"/>
          </w:tcPr>
          <w:p w14:paraId="4F089FAE" w14:textId="77777777" w:rsidR="008F780E" w:rsidRPr="00E45330" w:rsidRDefault="008F780E">
            <w:pPr>
              <w:pStyle w:val="TAL"/>
              <w:rPr>
                <w:lang w:eastAsia="zh-CN"/>
              </w:rPr>
            </w:pPr>
            <w:r w:rsidRPr="00E45330">
              <w:t>Ipv</w:t>
            </w:r>
            <w:r w:rsidRPr="00E45330">
              <w:rPr>
                <w:rFonts w:hint="eastAsia"/>
                <w:lang w:eastAsia="zh-CN"/>
              </w:rPr>
              <w:t>6Prefix</w:t>
            </w:r>
          </w:p>
        </w:tc>
        <w:tc>
          <w:tcPr>
            <w:tcW w:w="425" w:type="dxa"/>
          </w:tcPr>
          <w:p w14:paraId="18E2BA18" w14:textId="77777777" w:rsidR="008F780E" w:rsidRPr="00E45330" w:rsidRDefault="008F780E">
            <w:pPr>
              <w:pStyle w:val="TAC"/>
              <w:rPr>
                <w:lang w:eastAsia="zh-CN"/>
              </w:rPr>
            </w:pPr>
            <w:r w:rsidRPr="00E45330">
              <w:rPr>
                <w:rFonts w:hint="eastAsia"/>
                <w:lang w:eastAsia="zh-CN"/>
              </w:rPr>
              <w:t>O</w:t>
            </w:r>
          </w:p>
        </w:tc>
        <w:tc>
          <w:tcPr>
            <w:tcW w:w="1134" w:type="dxa"/>
          </w:tcPr>
          <w:p w14:paraId="4D09E310" w14:textId="77777777" w:rsidR="008F780E" w:rsidRPr="00E45330" w:rsidRDefault="008F780E">
            <w:pPr>
              <w:pStyle w:val="TAL"/>
              <w:rPr>
                <w:lang w:eastAsia="zh-CN"/>
              </w:rPr>
            </w:pPr>
            <w:r w:rsidRPr="00E45330">
              <w:rPr>
                <w:rFonts w:hint="eastAsia"/>
                <w:lang w:eastAsia="zh-CN"/>
              </w:rPr>
              <w:t>0..1</w:t>
            </w:r>
          </w:p>
        </w:tc>
        <w:tc>
          <w:tcPr>
            <w:tcW w:w="2410" w:type="dxa"/>
          </w:tcPr>
          <w:p w14:paraId="0F58CD6F" w14:textId="77777777" w:rsidR="008F780E" w:rsidRPr="00E45330" w:rsidRDefault="008F780E">
            <w:pPr>
              <w:pStyle w:val="TAL"/>
              <w:rPr>
                <w:lang w:eastAsia="zh-CN"/>
              </w:rPr>
            </w:pPr>
            <w:r w:rsidRPr="00E45330">
              <w:t>Contains the M1 (transport) plane IPv6 prefix of destination multicast address used by MBMS-GW for IP multicast encapsulation of application IP multicast datagrams.</w:t>
            </w:r>
          </w:p>
        </w:tc>
        <w:tc>
          <w:tcPr>
            <w:tcW w:w="2410" w:type="dxa"/>
          </w:tcPr>
          <w:p w14:paraId="5CCDCF06" w14:textId="77777777" w:rsidR="008F780E" w:rsidRPr="00E45330" w:rsidRDefault="008F780E">
            <w:pPr>
              <w:pStyle w:val="TAL"/>
              <w:rPr>
                <w:rFonts w:cs="Arial"/>
                <w:szCs w:val="18"/>
              </w:rPr>
            </w:pPr>
          </w:p>
        </w:tc>
      </w:tr>
      <w:tr w:rsidR="008F780E" w:rsidRPr="00E45330" w14:paraId="73527CBE" w14:textId="77777777" w:rsidTr="00B335AE">
        <w:trPr>
          <w:jc w:val="center"/>
        </w:trPr>
        <w:tc>
          <w:tcPr>
            <w:tcW w:w="1701" w:type="dxa"/>
          </w:tcPr>
          <w:p w14:paraId="3BDF8281" w14:textId="77777777" w:rsidR="008F780E" w:rsidRPr="00E45330" w:rsidRDefault="008F780E">
            <w:pPr>
              <w:pStyle w:val="TAL"/>
              <w:rPr>
                <w:lang w:eastAsia="zh-CN"/>
              </w:rPr>
            </w:pPr>
            <w:r w:rsidRPr="00E45330">
              <w:rPr>
                <w:rFonts w:hint="eastAsia"/>
                <w:lang w:eastAsia="zh-CN"/>
              </w:rPr>
              <w:t>mbmsGwIpv4SsmAddr</w:t>
            </w:r>
          </w:p>
        </w:tc>
        <w:tc>
          <w:tcPr>
            <w:tcW w:w="1444" w:type="dxa"/>
          </w:tcPr>
          <w:p w14:paraId="089E5E37" w14:textId="77777777" w:rsidR="008F780E" w:rsidRPr="00E45330" w:rsidRDefault="008F780E">
            <w:pPr>
              <w:pStyle w:val="TAL"/>
            </w:pPr>
            <w:r w:rsidRPr="00E45330">
              <w:t>Ipv4Addr</w:t>
            </w:r>
          </w:p>
        </w:tc>
        <w:tc>
          <w:tcPr>
            <w:tcW w:w="425" w:type="dxa"/>
          </w:tcPr>
          <w:p w14:paraId="3E91252B" w14:textId="77777777" w:rsidR="008F780E" w:rsidRPr="00E45330" w:rsidRDefault="008F780E">
            <w:pPr>
              <w:pStyle w:val="TAC"/>
              <w:rPr>
                <w:lang w:eastAsia="zh-CN"/>
              </w:rPr>
            </w:pPr>
            <w:r w:rsidRPr="00E45330">
              <w:rPr>
                <w:rFonts w:hint="eastAsia"/>
                <w:lang w:eastAsia="zh-CN"/>
              </w:rPr>
              <w:t>O</w:t>
            </w:r>
          </w:p>
        </w:tc>
        <w:tc>
          <w:tcPr>
            <w:tcW w:w="1134" w:type="dxa"/>
          </w:tcPr>
          <w:p w14:paraId="614BBD82" w14:textId="77777777" w:rsidR="008F780E" w:rsidRPr="00E45330" w:rsidRDefault="008F780E">
            <w:pPr>
              <w:pStyle w:val="TAL"/>
              <w:rPr>
                <w:lang w:eastAsia="zh-CN"/>
              </w:rPr>
            </w:pPr>
            <w:r w:rsidRPr="00E45330">
              <w:rPr>
                <w:rFonts w:hint="eastAsia"/>
                <w:lang w:eastAsia="zh-CN"/>
              </w:rPr>
              <w:t>0..1</w:t>
            </w:r>
          </w:p>
        </w:tc>
        <w:tc>
          <w:tcPr>
            <w:tcW w:w="2410" w:type="dxa"/>
          </w:tcPr>
          <w:p w14:paraId="31B20ABB" w14:textId="77777777" w:rsidR="008F780E" w:rsidRPr="00E45330" w:rsidRDefault="008F780E">
            <w:pPr>
              <w:pStyle w:val="TAL"/>
              <w:rPr>
                <w:rFonts w:cs="Arial"/>
                <w:szCs w:val="18"/>
              </w:rPr>
            </w:pPr>
            <w:r w:rsidRPr="00E45330">
              <w:t>Contains the value of MBMS-GW's IPv4 address for Source Specific Multicasting.</w:t>
            </w:r>
          </w:p>
        </w:tc>
        <w:tc>
          <w:tcPr>
            <w:tcW w:w="2410" w:type="dxa"/>
          </w:tcPr>
          <w:p w14:paraId="16526DFF" w14:textId="77777777" w:rsidR="008F780E" w:rsidRPr="00E45330" w:rsidRDefault="008F780E">
            <w:pPr>
              <w:pStyle w:val="TAL"/>
              <w:rPr>
                <w:rFonts w:cs="Arial"/>
                <w:szCs w:val="18"/>
              </w:rPr>
            </w:pPr>
          </w:p>
        </w:tc>
      </w:tr>
      <w:tr w:rsidR="008F780E" w:rsidRPr="00E45330" w14:paraId="55DCBA3A" w14:textId="77777777" w:rsidTr="00B335AE">
        <w:trPr>
          <w:jc w:val="center"/>
        </w:trPr>
        <w:tc>
          <w:tcPr>
            <w:tcW w:w="1701" w:type="dxa"/>
          </w:tcPr>
          <w:p w14:paraId="3E886C33" w14:textId="77777777" w:rsidR="008F780E" w:rsidRPr="00E45330" w:rsidRDefault="008F780E">
            <w:pPr>
              <w:pStyle w:val="TAL"/>
            </w:pPr>
            <w:r w:rsidRPr="00E45330">
              <w:rPr>
                <w:rFonts w:hint="eastAsia"/>
                <w:lang w:eastAsia="zh-CN"/>
              </w:rPr>
              <w:t>mbmsGwIpv6SsmAddr</w:t>
            </w:r>
          </w:p>
        </w:tc>
        <w:tc>
          <w:tcPr>
            <w:tcW w:w="1444" w:type="dxa"/>
          </w:tcPr>
          <w:p w14:paraId="12ABBF04" w14:textId="77777777" w:rsidR="008F780E" w:rsidRPr="00E45330" w:rsidRDefault="008F780E">
            <w:pPr>
              <w:pStyle w:val="TAL"/>
            </w:pPr>
            <w:r w:rsidRPr="00E45330">
              <w:t>Ipv</w:t>
            </w:r>
            <w:r w:rsidRPr="00E45330">
              <w:rPr>
                <w:rFonts w:hint="eastAsia"/>
                <w:lang w:eastAsia="zh-CN"/>
              </w:rPr>
              <w:t>6</w:t>
            </w:r>
            <w:r w:rsidRPr="00E45330">
              <w:t>Addr</w:t>
            </w:r>
          </w:p>
        </w:tc>
        <w:tc>
          <w:tcPr>
            <w:tcW w:w="425" w:type="dxa"/>
          </w:tcPr>
          <w:p w14:paraId="61CBB1CD" w14:textId="77777777" w:rsidR="008F780E" w:rsidRPr="00E45330" w:rsidRDefault="008F780E">
            <w:pPr>
              <w:pStyle w:val="TAC"/>
              <w:rPr>
                <w:lang w:eastAsia="zh-CN"/>
              </w:rPr>
            </w:pPr>
            <w:r w:rsidRPr="00E45330">
              <w:rPr>
                <w:rFonts w:hint="eastAsia"/>
                <w:lang w:eastAsia="zh-CN"/>
              </w:rPr>
              <w:t>O</w:t>
            </w:r>
          </w:p>
        </w:tc>
        <w:tc>
          <w:tcPr>
            <w:tcW w:w="1134" w:type="dxa"/>
          </w:tcPr>
          <w:p w14:paraId="5E70EBE6" w14:textId="77777777" w:rsidR="008F780E" w:rsidRPr="00E45330" w:rsidRDefault="008F780E">
            <w:pPr>
              <w:pStyle w:val="TAL"/>
              <w:rPr>
                <w:lang w:eastAsia="zh-CN"/>
              </w:rPr>
            </w:pPr>
            <w:r w:rsidRPr="00E45330">
              <w:rPr>
                <w:rFonts w:hint="eastAsia"/>
                <w:lang w:eastAsia="zh-CN"/>
              </w:rPr>
              <w:t>0..1</w:t>
            </w:r>
          </w:p>
        </w:tc>
        <w:tc>
          <w:tcPr>
            <w:tcW w:w="2410" w:type="dxa"/>
          </w:tcPr>
          <w:p w14:paraId="2D16BC02" w14:textId="77777777" w:rsidR="008F780E" w:rsidRPr="00E45330" w:rsidRDefault="008F780E">
            <w:pPr>
              <w:pStyle w:val="TAL"/>
              <w:rPr>
                <w:rFonts w:cs="Arial"/>
                <w:szCs w:val="18"/>
              </w:rPr>
            </w:pPr>
            <w:r w:rsidRPr="00E45330">
              <w:t>Contains the value of MBMS-GW's IPv6 address for Source Specific Multicasting.</w:t>
            </w:r>
          </w:p>
        </w:tc>
        <w:tc>
          <w:tcPr>
            <w:tcW w:w="2410" w:type="dxa"/>
          </w:tcPr>
          <w:p w14:paraId="5C377051" w14:textId="77777777" w:rsidR="008F780E" w:rsidRPr="00E45330" w:rsidRDefault="008F780E">
            <w:pPr>
              <w:pStyle w:val="TAL"/>
              <w:rPr>
                <w:rFonts w:cs="Arial"/>
                <w:szCs w:val="18"/>
              </w:rPr>
            </w:pPr>
          </w:p>
        </w:tc>
      </w:tr>
      <w:tr w:rsidR="008F780E" w:rsidRPr="00E45330" w14:paraId="3E1A3BAE" w14:textId="77777777" w:rsidTr="00B335AE">
        <w:trPr>
          <w:jc w:val="center"/>
        </w:trPr>
        <w:tc>
          <w:tcPr>
            <w:tcW w:w="1701" w:type="dxa"/>
          </w:tcPr>
          <w:p w14:paraId="0FE12501" w14:textId="77777777" w:rsidR="008F780E" w:rsidRPr="00E45330" w:rsidRDefault="008F780E">
            <w:pPr>
              <w:pStyle w:val="TAL"/>
              <w:rPr>
                <w:lang w:eastAsia="zh-CN"/>
              </w:rPr>
            </w:pPr>
            <w:proofErr w:type="spellStart"/>
            <w:r w:rsidRPr="00E45330">
              <w:rPr>
                <w:rFonts w:hint="eastAsia"/>
                <w:lang w:eastAsia="zh-CN"/>
              </w:rPr>
              <w:t>cteid</w:t>
            </w:r>
            <w:proofErr w:type="spellEnd"/>
          </w:p>
        </w:tc>
        <w:tc>
          <w:tcPr>
            <w:tcW w:w="1444" w:type="dxa"/>
          </w:tcPr>
          <w:p w14:paraId="4B555A59" w14:textId="77777777" w:rsidR="008F780E" w:rsidRPr="00E45330" w:rsidRDefault="008F780E">
            <w:pPr>
              <w:pStyle w:val="TAL"/>
              <w:rPr>
                <w:lang w:eastAsia="zh-CN"/>
              </w:rPr>
            </w:pPr>
            <w:r w:rsidRPr="00E45330">
              <w:rPr>
                <w:rFonts w:hint="eastAsia"/>
                <w:lang w:eastAsia="zh-CN"/>
              </w:rPr>
              <w:t>string</w:t>
            </w:r>
          </w:p>
        </w:tc>
        <w:tc>
          <w:tcPr>
            <w:tcW w:w="425" w:type="dxa"/>
          </w:tcPr>
          <w:p w14:paraId="2477F102" w14:textId="77777777" w:rsidR="008F780E" w:rsidRPr="00E45330" w:rsidRDefault="008F780E">
            <w:pPr>
              <w:pStyle w:val="TAC"/>
              <w:rPr>
                <w:lang w:eastAsia="zh-CN"/>
              </w:rPr>
            </w:pPr>
            <w:r w:rsidRPr="00E45330">
              <w:rPr>
                <w:rFonts w:hint="eastAsia"/>
                <w:lang w:eastAsia="zh-CN"/>
              </w:rPr>
              <w:t>O</w:t>
            </w:r>
          </w:p>
        </w:tc>
        <w:tc>
          <w:tcPr>
            <w:tcW w:w="1134" w:type="dxa"/>
          </w:tcPr>
          <w:p w14:paraId="2865AA0D" w14:textId="77777777" w:rsidR="008F780E" w:rsidRPr="00E45330" w:rsidRDefault="008F780E">
            <w:pPr>
              <w:pStyle w:val="TAL"/>
              <w:rPr>
                <w:lang w:eastAsia="zh-CN"/>
              </w:rPr>
            </w:pPr>
            <w:r w:rsidRPr="00E45330">
              <w:rPr>
                <w:rFonts w:hint="eastAsia"/>
                <w:lang w:eastAsia="zh-CN"/>
              </w:rPr>
              <w:t>0..1</w:t>
            </w:r>
          </w:p>
        </w:tc>
        <w:tc>
          <w:tcPr>
            <w:tcW w:w="2410" w:type="dxa"/>
          </w:tcPr>
          <w:p w14:paraId="5F3983C5" w14:textId="77777777" w:rsidR="008F780E" w:rsidRPr="00E45330" w:rsidRDefault="008F780E">
            <w:pPr>
              <w:pStyle w:val="TAL"/>
              <w:rPr>
                <w:rFonts w:cs="Arial"/>
                <w:szCs w:val="18"/>
              </w:rPr>
            </w:pPr>
            <w:r w:rsidRPr="00E45330">
              <w:t>Indicates the common tunnel endpoint identifier of MBMS GW for user plane.</w:t>
            </w:r>
          </w:p>
        </w:tc>
        <w:tc>
          <w:tcPr>
            <w:tcW w:w="2410" w:type="dxa"/>
          </w:tcPr>
          <w:p w14:paraId="3C810E9C" w14:textId="77777777" w:rsidR="008F780E" w:rsidRPr="00E45330" w:rsidRDefault="008F780E">
            <w:pPr>
              <w:pStyle w:val="TAL"/>
              <w:rPr>
                <w:rFonts w:cs="Arial"/>
                <w:szCs w:val="18"/>
              </w:rPr>
            </w:pPr>
          </w:p>
        </w:tc>
      </w:tr>
      <w:tr w:rsidR="008F780E" w:rsidRPr="00E45330" w14:paraId="4A6B6C87" w14:textId="77777777" w:rsidTr="00B335AE">
        <w:trPr>
          <w:jc w:val="center"/>
        </w:trPr>
        <w:tc>
          <w:tcPr>
            <w:tcW w:w="1701" w:type="dxa"/>
          </w:tcPr>
          <w:p w14:paraId="0F706738" w14:textId="77777777" w:rsidR="008F780E" w:rsidRPr="00E45330" w:rsidRDefault="008F780E">
            <w:pPr>
              <w:pStyle w:val="TAL"/>
              <w:rPr>
                <w:rFonts w:ascii="宋体" w:hAnsi="宋体"/>
                <w:lang w:val="en-US" w:eastAsia="zh-CN"/>
              </w:rPr>
            </w:pPr>
            <w:r w:rsidRPr="00E45330">
              <w:rPr>
                <w:rFonts w:hint="eastAsia"/>
                <w:lang w:eastAsia="zh-CN"/>
              </w:rPr>
              <w:t>bmscIpv4Addr</w:t>
            </w:r>
          </w:p>
        </w:tc>
        <w:tc>
          <w:tcPr>
            <w:tcW w:w="1444" w:type="dxa"/>
          </w:tcPr>
          <w:p w14:paraId="66347D1F" w14:textId="77777777" w:rsidR="008F780E" w:rsidRPr="00E45330" w:rsidRDefault="008F780E">
            <w:pPr>
              <w:pStyle w:val="TAL"/>
            </w:pPr>
            <w:r w:rsidRPr="00E45330">
              <w:t>Ipv4Addr</w:t>
            </w:r>
          </w:p>
        </w:tc>
        <w:tc>
          <w:tcPr>
            <w:tcW w:w="425" w:type="dxa"/>
          </w:tcPr>
          <w:p w14:paraId="06B10DCB" w14:textId="77777777" w:rsidR="008F780E" w:rsidRPr="00E45330" w:rsidRDefault="008F780E">
            <w:pPr>
              <w:pStyle w:val="TAC"/>
              <w:rPr>
                <w:lang w:eastAsia="zh-CN"/>
              </w:rPr>
            </w:pPr>
            <w:r w:rsidRPr="00E45330">
              <w:rPr>
                <w:rFonts w:hint="eastAsia"/>
                <w:lang w:eastAsia="zh-CN"/>
              </w:rPr>
              <w:t>O</w:t>
            </w:r>
          </w:p>
        </w:tc>
        <w:tc>
          <w:tcPr>
            <w:tcW w:w="1134" w:type="dxa"/>
          </w:tcPr>
          <w:p w14:paraId="516ADE11" w14:textId="77777777" w:rsidR="008F780E" w:rsidRPr="00E45330" w:rsidRDefault="008F780E">
            <w:pPr>
              <w:pStyle w:val="TAL"/>
              <w:rPr>
                <w:lang w:eastAsia="zh-CN"/>
              </w:rPr>
            </w:pPr>
            <w:r w:rsidRPr="00E45330">
              <w:rPr>
                <w:rFonts w:hint="eastAsia"/>
                <w:lang w:eastAsia="zh-CN"/>
              </w:rPr>
              <w:t>0..1</w:t>
            </w:r>
          </w:p>
        </w:tc>
        <w:tc>
          <w:tcPr>
            <w:tcW w:w="2410" w:type="dxa"/>
          </w:tcPr>
          <w:p w14:paraId="0BD60A4C" w14:textId="77777777" w:rsidR="008F780E" w:rsidRPr="00E45330" w:rsidRDefault="008F780E">
            <w:pPr>
              <w:pStyle w:val="TAL"/>
            </w:pPr>
            <w:r w:rsidRPr="00E45330">
              <w:t>Indicates the destination IPv4 address of the BM</w:t>
            </w:r>
            <w:r w:rsidRPr="00E45330">
              <w:noBreakHyphen/>
              <w:t xml:space="preserve">SC for the reception of user plane data via the MB2-U or </w:t>
            </w:r>
            <w:proofErr w:type="spellStart"/>
            <w:r w:rsidRPr="00E45330">
              <w:t>xMB</w:t>
            </w:r>
            <w:proofErr w:type="spellEnd"/>
            <w:r w:rsidRPr="00E45330">
              <w:noBreakHyphen/>
              <w:t>U interface.</w:t>
            </w:r>
          </w:p>
        </w:tc>
        <w:tc>
          <w:tcPr>
            <w:tcW w:w="2410" w:type="dxa"/>
          </w:tcPr>
          <w:p w14:paraId="2D55AA1A" w14:textId="77777777" w:rsidR="008F780E" w:rsidRPr="00E45330" w:rsidRDefault="008F780E">
            <w:pPr>
              <w:pStyle w:val="TAL"/>
              <w:rPr>
                <w:rFonts w:cs="Arial"/>
                <w:szCs w:val="18"/>
              </w:rPr>
            </w:pPr>
          </w:p>
        </w:tc>
      </w:tr>
      <w:tr w:rsidR="008F780E" w:rsidRPr="00E45330" w14:paraId="3F3133B2" w14:textId="77777777" w:rsidTr="00B335AE">
        <w:trPr>
          <w:jc w:val="center"/>
        </w:trPr>
        <w:tc>
          <w:tcPr>
            <w:tcW w:w="1701" w:type="dxa"/>
          </w:tcPr>
          <w:p w14:paraId="162F6304" w14:textId="77777777" w:rsidR="008F780E" w:rsidRPr="00E45330" w:rsidRDefault="008F780E">
            <w:pPr>
              <w:pStyle w:val="TAL"/>
            </w:pPr>
            <w:r w:rsidRPr="00E45330">
              <w:rPr>
                <w:rFonts w:hint="eastAsia"/>
                <w:lang w:eastAsia="zh-CN"/>
              </w:rPr>
              <w:t>bmscIpv6Addr</w:t>
            </w:r>
          </w:p>
        </w:tc>
        <w:tc>
          <w:tcPr>
            <w:tcW w:w="1444" w:type="dxa"/>
          </w:tcPr>
          <w:p w14:paraId="32F6607A" w14:textId="77777777" w:rsidR="008F780E" w:rsidRPr="00E45330" w:rsidRDefault="008F780E">
            <w:pPr>
              <w:pStyle w:val="TAL"/>
              <w:rPr>
                <w:lang w:eastAsia="zh-CN"/>
              </w:rPr>
            </w:pPr>
            <w:r w:rsidRPr="00E45330">
              <w:t>Ipv</w:t>
            </w:r>
            <w:r w:rsidRPr="00E45330">
              <w:rPr>
                <w:rFonts w:hint="eastAsia"/>
                <w:lang w:eastAsia="zh-CN"/>
              </w:rPr>
              <w:t>6</w:t>
            </w:r>
            <w:r w:rsidRPr="00E45330">
              <w:t>Addr</w:t>
            </w:r>
          </w:p>
        </w:tc>
        <w:tc>
          <w:tcPr>
            <w:tcW w:w="425" w:type="dxa"/>
          </w:tcPr>
          <w:p w14:paraId="30E001DC" w14:textId="77777777" w:rsidR="008F780E" w:rsidRPr="00E45330" w:rsidRDefault="008F780E">
            <w:pPr>
              <w:pStyle w:val="TAC"/>
              <w:rPr>
                <w:lang w:eastAsia="zh-CN"/>
              </w:rPr>
            </w:pPr>
            <w:r w:rsidRPr="00E45330">
              <w:rPr>
                <w:rFonts w:hint="eastAsia"/>
                <w:lang w:eastAsia="zh-CN"/>
              </w:rPr>
              <w:t>O</w:t>
            </w:r>
          </w:p>
        </w:tc>
        <w:tc>
          <w:tcPr>
            <w:tcW w:w="1134" w:type="dxa"/>
          </w:tcPr>
          <w:p w14:paraId="1CB43116" w14:textId="77777777" w:rsidR="008F780E" w:rsidRPr="00E45330" w:rsidRDefault="008F780E">
            <w:pPr>
              <w:pStyle w:val="TAL"/>
              <w:rPr>
                <w:lang w:eastAsia="zh-CN"/>
              </w:rPr>
            </w:pPr>
            <w:r w:rsidRPr="00E45330">
              <w:rPr>
                <w:rFonts w:hint="eastAsia"/>
                <w:lang w:eastAsia="zh-CN"/>
              </w:rPr>
              <w:t>0..1</w:t>
            </w:r>
          </w:p>
        </w:tc>
        <w:tc>
          <w:tcPr>
            <w:tcW w:w="2410" w:type="dxa"/>
          </w:tcPr>
          <w:p w14:paraId="47CBDC81" w14:textId="77777777" w:rsidR="008F780E" w:rsidRPr="00E45330" w:rsidRDefault="008F780E">
            <w:pPr>
              <w:pStyle w:val="TAL"/>
            </w:pPr>
            <w:r w:rsidRPr="00E45330">
              <w:t>Indicates the destination IPv6 address of the BM</w:t>
            </w:r>
            <w:r w:rsidRPr="00E45330">
              <w:noBreakHyphen/>
              <w:t xml:space="preserve">SC for the reception of user plane data via the MB2-U or </w:t>
            </w:r>
            <w:proofErr w:type="spellStart"/>
            <w:r w:rsidRPr="00E45330">
              <w:t>xMB</w:t>
            </w:r>
            <w:proofErr w:type="spellEnd"/>
            <w:r w:rsidRPr="00E45330">
              <w:noBreakHyphen/>
              <w:t>U interface.</w:t>
            </w:r>
          </w:p>
        </w:tc>
        <w:tc>
          <w:tcPr>
            <w:tcW w:w="2410" w:type="dxa"/>
          </w:tcPr>
          <w:p w14:paraId="72D70D96" w14:textId="77777777" w:rsidR="008F780E" w:rsidRPr="00E45330" w:rsidRDefault="008F780E">
            <w:pPr>
              <w:pStyle w:val="TAL"/>
              <w:rPr>
                <w:rFonts w:cs="Arial"/>
                <w:szCs w:val="18"/>
              </w:rPr>
            </w:pPr>
          </w:p>
        </w:tc>
      </w:tr>
      <w:tr w:rsidR="008F780E" w:rsidRPr="00E45330" w14:paraId="0E02192A" w14:textId="77777777" w:rsidTr="00B335AE">
        <w:trPr>
          <w:jc w:val="center"/>
        </w:trPr>
        <w:tc>
          <w:tcPr>
            <w:tcW w:w="1701" w:type="dxa"/>
          </w:tcPr>
          <w:p w14:paraId="5D990569" w14:textId="77777777" w:rsidR="008F780E" w:rsidRPr="00E45330" w:rsidRDefault="008F780E">
            <w:pPr>
              <w:pStyle w:val="TAL"/>
              <w:rPr>
                <w:lang w:eastAsia="zh-CN"/>
              </w:rPr>
            </w:pPr>
            <w:r w:rsidRPr="00E45330">
              <w:rPr>
                <w:rFonts w:hint="eastAsia"/>
                <w:noProof/>
                <w:lang w:eastAsia="zh-CN"/>
              </w:rPr>
              <w:t>bmscPort</w:t>
            </w:r>
          </w:p>
        </w:tc>
        <w:tc>
          <w:tcPr>
            <w:tcW w:w="1444" w:type="dxa"/>
          </w:tcPr>
          <w:p w14:paraId="52716D80" w14:textId="77777777" w:rsidR="008F780E" w:rsidRPr="00E45330" w:rsidRDefault="008F780E">
            <w:pPr>
              <w:pStyle w:val="TAL"/>
              <w:rPr>
                <w:lang w:eastAsia="zh-CN"/>
              </w:rPr>
            </w:pPr>
            <w:r w:rsidRPr="00E45330">
              <w:rPr>
                <w:rFonts w:hint="eastAsia"/>
                <w:noProof/>
                <w:lang w:eastAsia="zh-CN"/>
              </w:rPr>
              <w:t>Uinteger</w:t>
            </w:r>
          </w:p>
        </w:tc>
        <w:tc>
          <w:tcPr>
            <w:tcW w:w="425" w:type="dxa"/>
          </w:tcPr>
          <w:p w14:paraId="6482B7F7" w14:textId="77777777" w:rsidR="008F780E" w:rsidRPr="00E45330" w:rsidRDefault="008F780E">
            <w:pPr>
              <w:pStyle w:val="TAC"/>
              <w:rPr>
                <w:lang w:eastAsia="zh-CN"/>
              </w:rPr>
            </w:pPr>
            <w:r w:rsidRPr="00E45330">
              <w:rPr>
                <w:rFonts w:hint="eastAsia"/>
                <w:lang w:eastAsia="zh-CN"/>
              </w:rPr>
              <w:t>O</w:t>
            </w:r>
          </w:p>
        </w:tc>
        <w:tc>
          <w:tcPr>
            <w:tcW w:w="1134" w:type="dxa"/>
          </w:tcPr>
          <w:p w14:paraId="05D8713A" w14:textId="77777777" w:rsidR="008F780E" w:rsidRPr="00E45330" w:rsidRDefault="008F780E">
            <w:pPr>
              <w:pStyle w:val="TAL"/>
              <w:rPr>
                <w:lang w:eastAsia="zh-CN"/>
              </w:rPr>
            </w:pPr>
            <w:r w:rsidRPr="00E45330">
              <w:rPr>
                <w:noProof/>
              </w:rPr>
              <w:t>0..1</w:t>
            </w:r>
          </w:p>
        </w:tc>
        <w:tc>
          <w:tcPr>
            <w:tcW w:w="2410" w:type="dxa"/>
          </w:tcPr>
          <w:p w14:paraId="5B7C6029" w14:textId="77777777" w:rsidR="008F780E" w:rsidRPr="00E45330" w:rsidRDefault="008F780E">
            <w:pPr>
              <w:pStyle w:val="TAL"/>
              <w:rPr>
                <w:rFonts w:cs="Arial"/>
                <w:szCs w:val="18"/>
                <w:lang w:eastAsia="zh-CN"/>
              </w:rPr>
            </w:pPr>
            <w:r w:rsidRPr="00E45330">
              <w:t>Indicates the destination UDP port of the BM</w:t>
            </w:r>
            <w:r w:rsidRPr="00E45330">
              <w:noBreakHyphen/>
              <w:t xml:space="preserve">SC for the reception of user plane data via the MB2-U or </w:t>
            </w:r>
            <w:proofErr w:type="spellStart"/>
            <w:r w:rsidRPr="00E45330">
              <w:t>xMB</w:t>
            </w:r>
            <w:proofErr w:type="spellEnd"/>
            <w:r w:rsidRPr="00E45330">
              <w:noBreakHyphen/>
              <w:t>U interface.</w:t>
            </w:r>
            <w:r w:rsidRPr="00E45330">
              <w:rPr>
                <w:noProof/>
              </w:rPr>
              <w:t xml:space="preserve"> </w:t>
            </w:r>
          </w:p>
        </w:tc>
        <w:tc>
          <w:tcPr>
            <w:tcW w:w="2410" w:type="dxa"/>
          </w:tcPr>
          <w:p w14:paraId="4D81F789" w14:textId="77777777" w:rsidR="008F780E" w:rsidRPr="00E45330" w:rsidRDefault="008F780E">
            <w:pPr>
              <w:pStyle w:val="TAL"/>
              <w:rPr>
                <w:rFonts w:cs="Arial"/>
                <w:szCs w:val="18"/>
              </w:rPr>
            </w:pPr>
          </w:p>
        </w:tc>
      </w:tr>
    </w:tbl>
    <w:p w14:paraId="018C244C" w14:textId="77777777" w:rsidR="008F780E" w:rsidRPr="00E45330" w:rsidRDefault="008F780E"/>
    <w:p w14:paraId="78592862" w14:textId="77777777" w:rsidR="008F780E" w:rsidRPr="00E45330" w:rsidRDefault="008F780E">
      <w:pPr>
        <w:pStyle w:val="40"/>
        <w:rPr>
          <w:lang w:val="en-US"/>
        </w:rPr>
      </w:pPr>
      <w:bookmarkStart w:id="3335" w:name="_Toc34035442"/>
      <w:bookmarkStart w:id="3336" w:name="_Toc36037435"/>
      <w:bookmarkStart w:id="3337" w:name="_Toc36037739"/>
      <w:bookmarkStart w:id="3338" w:name="_Toc38877581"/>
      <w:bookmarkStart w:id="3339" w:name="_Toc43199663"/>
      <w:bookmarkStart w:id="3340" w:name="_Toc45132842"/>
      <w:bookmarkStart w:id="3341" w:name="_Toc59015585"/>
      <w:bookmarkStart w:id="3342" w:name="_Toc63171141"/>
      <w:bookmarkStart w:id="3343" w:name="_Toc66282178"/>
      <w:bookmarkStart w:id="3344" w:name="_Toc68166054"/>
      <w:bookmarkStart w:id="3345" w:name="_Toc70426360"/>
      <w:bookmarkStart w:id="3346" w:name="_Toc73433712"/>
      <w:bookmarkStart w:id="3347" w:name="_Toc73435809"/>
      <w:bookmarkStart w:id="3348" w:name="_Toc73437216"/>
      <w:bookmarkStart w:id="3349" w:name="_Toc75351626"/>
      <w:bookmarkStart w:id="3350" w:name="_Toc83229904"/>
      <w:bookmarkStart w:id="3351" w:name="_Toc85527932"/>
      <w:bookmarkStart w:id="3352" w:name="_Toc90649557"/>
      <w:bookmarkStart w:id="3353" w:name="_Toc209472427"/>
      <w:r w:rsidRPr="00E45330">
        <w:rPr>
          <w:lang w:val="en-US"/>
        </w:rPr>
        <w:lastRenderedPageBreak/>
        <w:t>6.2.6.3</w:t>
      </w:r>
      <w:r w:rsidRPr="00E45330">
        <w:rPr>
          <w:lang w:val="en-US"/>
        </w:rPr>
        <w:tab/>
        <w:t>Simple data types and enumerations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F6F4153" w14:textId="77777777" w:rsidR="008F780E" w:rsidRPr="00E45330" w:rsidRDefault="008F780E">
      <w:pPr>
        <w:pStyle w:val="50"/>
      </w:pPr>
      <w:bookmarkStart w:id="3354" w:name="_Toc34035443"/>
      <w:bookmarkStart w:id="3355" w:name="_Toc36037436"/>
      <w:bookmarkStart w:id="3356" w:name="_Toc36037740"/>
      <w:bookmarkStart w:id="3357" w:name="_Toc38877582"/>
      <w:bookmarkStart w:id="3358" w:name="_Toc43199664"/>
      <w:bookmarkStart w:id="3359" w:name="_Toc45132843"/>
      <w:bookmarkStart w:id="3360" w:name="_Toc59015586"/>
      <w:bookmarkStart w:id="3361" w:name="_Toc63171142"/>
      <w:bookmarkStart w:id="3362" w:name="_Toc66282179"/>
      <w:bookmarkStart w:id="3363" w:name="_Toc68166055"/>
      <w:bookmarkStart w:id="3364" w:name="_Toc70426361"/>
      <w:bookmarkStart w:id="3365" w:name="_Toc73433713"/>
      <w:bookmarkStart w:id="3366" w:name="_Toc73435810"/>
      <w:bookmarkStart w:id="3367" w:name="_Toc73437217"/>
      <w:bookmarkStart w:id="3368" w:name="_Toc75351627"/>
      <w:bookmarkStart w:id="3369" w:name="_Toc83229905"/>
      <w:bookmarkStart w:id="3370" w:name="_Toc85527933"/>
      <w:bookmarkStart w:id="3371" w:name="_Toc90649558"/>
      <w:bookmarkStart w:id="3372" w:name="_Toc209472428"/>
      <w:r w:rsidRPr="00E45330">
        <w:t>6.2.6.3.1</w:t>
      </w:r>
      <w:r w:rsidRPr="00E45330">
        <w:tab/>
        <w:t>Introduction</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3A29C69F" w14:textId="77777777" w:rsidR="008F780E" w:rsidRPr="00E45330" w:rsidRDefault="008F780E">
      <w:r w:rsidRPr="00E45330">
        <w:t>This clause defines simple data types and enumerations that can be referenced from data structures defined in the previous clauses.</w:t>
      </w:r>
    </w:p>
    <w:p w14:paraId="6FB5A7D0" w14:textId="77777777" w:rsidR="008F780E" w:rsidRPr="00E45330" w:rsidRDefault="008F780E">
      <w:pPr>
        <w:pStyle w:val="50"/>
      </w:pPr>
      <w:bookmarkStart w:id="3373" w:name="_Toc34035444"/>
      <w:bookmarkStart w:id="3374" w:name="_Toc36037437"/>
      <w:bookmarkStart w:id="3375" w:name="_Toc36037741"/>
      <w:bookmarkStart w:id="3376" w:name="_Toc38877583"/>
      <w:bookmarkStart w:id="3377" w:name="_Toc43199665"/>
      <w:bookmarkStart w:id="3378" w:name="_Toc45132844"/>
      <w:bookmarkStart w:id="3379" w:name="_Toc59015587"/>
      <w:bookmarkStart w:id="3380" w:name="_Toc63171143"/>
      <w:bookmarkStart w:id="3381" w:name="_Toc66282180"/>
      <w:bookmarkStart w:id="3382" w:name="_Toc68166056"/>
      <w:bookmarkStart w:id="3383" w:name="_Toc70426362"/>
      <w:bookmarkStart w:id="3384" w:name="_Toc73433714"/>
      <w:bookmarkStart w:id="3385" w:name="_Toc73435811"/>
      <w:bookmarkStart w:id="3386" w:name="_Toc73437218"/>
      <w:bookmarkStart w:id="3387" w:name="_Toc75351628"/>
      <w:bookmarkStart w:id="3388" w:name="_Toc83229906"/>
      <w:bookmarkStart w:id="3389" w:name="_Toc85527934"/>
      <w:bookmarkStart w:id="3390" w:name="_Toc90649559"/>
      <w:bookmarkStart w:id="3391" w:name="_Toc209472429"/>
      <w:r w:rsidRPr="00E45330">
        <w:t>6.2.6.3.2</w:t>
      </w:r>
      <w:r w:rsidRPr="00E45330">
        <w:tab/>
        <w:t>Simple data types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r w:rsidRPr="00E45330">
        <w:t xml:space="preserve"> </w:t>
      </w:r>
    </w:p>
    <w:p w14:paraId="26F3BF8A" w14:textId="77777777" w:rsidR="008F780E" w:rsidRPr="00E45330" w:rsidRDefault="008F780E">
      <w:r w:rsidRPr="00E45330">
        <w:t xml:space="preserve">The simple data types defined in </w:t>
      </w:r>
      <w:r w:rsidR="00D56605" w:rsidRPr="00E45330">
        <w:t>table</w:t>
      </w:r>
      <w:r w:rsidR="00D56605">
        <w:t> </w:t>
      </w:r>
      <w:r w:rsidRPr="00E45330">
        <w:t>6.1.6.3.2-1 shall be supported.</w:t>
      </w:r>
    </w:p>
    <w:p w14:paraId="7007D70A" w14:textId="77777777" w:rsidR="008F780E" w:rsidRPr="00E45330" w:rsidRDefault="00D56605">
      <w:pPr>
        <w:pStyle w:val="TH"/>
      </w:pPr>
      <w:r w:rsidRPr="00E45330">
        <w:t>Table</w:t>
      </w:r>
      <w:r>
        <w:t> </w:t>
      </w:r>
      <w:r w:rsidR="008F780E" w:rsidRPr="00E45330">
        <w:t>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07823E4E" w14:textId="77777777" w:rsidTr="00B335AE">
        <w:trPr>
          <w:jc w:val="center"/>
        </w:trPr>
        <w:tc>
          <w:tcPr>
            <w:tcW w:w="852" w:type="pct"/>
            <w:shd w:val="clear" w:color="auto" w:fill="C0C0C0"/>
            <w:tcMar>
              <w:top w:w="0" w:type="dxa"/>
              <w:left w:w="108" w:type="dxa"/>
              <w:bottom w:w="0" w:type="dxa"/>
              <w:right w:w="108" w:type="dxa"/>
            </w:tcMar>
          </w:tcPr>
          <w:p w14:paraId="77D18687"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C22D876" w14:textId="77777777" w:rsidR="008F780E" w:rsidRPr="00E45330" w:rsidRDefault="008F780E">
            <w:pPr>
              <w:pStyle w:val="TAH"/>
            </w:pPr>
            <w:r w:rsidRPr="00E45330">
              <w:t>Type Definition</w:t>
            </w:r>
          </w:p>
        </w:tc>
        <w:tc>
          <w:tcPr>
            <w:tcW w:w="2051" w:type="pct"/>
            <w:shd w:val="clear" w:color="auto" w:fill="C0C0C0"/>
          </w:tcPr>
          <w:p w14:paraId="1FD7049B" w14:textId="77777777" w:rsidR="008F780E" w:rsidRPr="00E45330" w:rsidRDefault="008F780E">
            <w:pPr>
              <w:pStyle w:val="TAH"/>
            </w:pPr>
            <w:r w:rsidRPr="00E45330">
              <w:t>Description</w:t>
            </w:r>
          </w:p>
        </w:tc>
        <w:tc>
          <w:tcPr>
            <w:tcW w:w="1261" w:type="pct"/>
            <w:shd w:val="clear" w:color="auto" w:fill="C0C0C0"/>
          </w:tcPr>
          <w:p w14:paraId="16D86AB4" w14:textId="77777777" w:rsidR="008F780E" w:rsidRPr="00E45330" w:rsidRDefault="008F780E">
            <w:pPr>
              <w:pStyle w:val="TAH"/>
            </w:pPr>
            <w:r w:rsidRPr="00E45330">
              <w:t>Applicability</w:t>
            </w:r>
          </w:p>
        </w:tc>
      </w:tr>
      <w:tr w:rsidR="008F780E" w:rsidRPr="00E45330" w14:paraId="667A3741" w14:textId="77777777" w:rsidTr="00B335AE">
        <w:trPr>
          <w:jc w:val="center"/>
        </w:trPr>
        <w:tc>
          <w:tcPr>
            <w:tcW w:w="852" w:type="pct"/>
            <w:tcMar>
              <w:top w:w="0" w:type="dxa"/>
              <w:left w:w="108" w:type="dxa"/>
              <w:bottom w:w="0" w:type="dxa"/>
              <w:right w:w="108" w:type="dxa"/>
            </w:tcMar>
          </w:tcPr>
          <w:p w14:paraId="2A9CF1AE" w14:textId="77777777" w:rsidR="008F780E" w:rsidRPr="00E45330" w:rsidRDefault="008F780E">
            <w:pPr>
              <w:pStyle w:val="TAL"/>
            </w:pPr>
          </w:p>
        </w:tc>
        <w:tc>
          <w:tcPr>
            <w:tcW w:w="837" w:type="pct"/>
            <w:tcMar>
              <w:top w:w="0" w:type="dxa"/>
              <w:left w:w="108" w:type="dxa"/>
              <w:bottom w:w="0" w:type="dxa"/>
              <w:right w:w="108" w:type="dxa"/>
            </w:tcMar>
          </w:tcPr>
          <w:p w14:paraId="61F074A7" w14:textId="77777777" w:rsidR="008F780E" w:rsidRPr="00E45330" w:rsidRDefault="008F780E">
            <w:pPr>
              <w:pStyle w:val="TAL"/>
              <w:rPr>
                <w:lang w:eastAsia="zh-CN"/>
              </w:rPr>
            </w:pPr>
          </w:p>
        </w:tc>
        <w:tc>
          <w:tcPr>
            <w:tcW w:w="2051" w:type="pct"/>
          </w:tcPr>
          <w:p w14:paraId="60B81FB4" w14:textId="77777777" w:rsidR="008F780E" w:rsidRPr="00E45330" w:rsidRDefault="008F780E">
            <w:pPr>
              <w:pStyle w:val="TAL"/>
            </w:pPr>
          </w:p>
        </w:tc>
        <w:tc>
          <w:tcPr>
            <w:tcW w:w="1261" w:type="pct"/>
          </w:tcPr>
          <w:p w14:paraId="12A531F5" w14:textId="77777777" w:rsidR="008F780E" w:rsidRPr="00E45330" w:rsidRDefault="008F780E">
            <w:pPr>
              <w:pStyle w:val="TAL"/>
            </w:pPr>
          </w:p>
        </w:tc>
      </w:tr>
    </w:tbl>
    <w:p w14:paraId="79A69BBD" w14:textId="77777777" w:rsidR="008F780E" w:rsidRPr="00E45330" w:rsidRDefault="008F780E"/>
    <w:p w14:paraId="07B1ADC8" w14:textId="77777777" w:rsidR="008F780E" w:rsidRPr="00E45330" w:rsidRDefault="008F780E">
      <w:pPr>
        <w:pStyle w:val="50"/>
      </w:pPr>
      <w:bookmarkStart w:id="3392" w:name="_Toc34035445"/>
      <w:bookmarkStart w:id="3393" w:name="_Toc36037438"/>
      <w:bookmarkStart w:id="3394" w:name="_Toc36037742"/>
      <w:bookmarkStart w:id="3395" w:name="_Toc38877584"/>
      <w:bookmarkStart w:id="3396" w:name="_Toc43199666"/>
      <w:bookmarkStart w:id="3397" w:name="_Toc45132845"/>
      <w:bookmarkStart w:id="3398" w:name="_Toc59015588"/>
      <w:bookmarkStart w:id="3399" w:name="_Toc63171144"/>
      <w:bookmarkStart w:id="3400" w:name="_Toc66282181"/>
      <w:bookmarkStart w:id="3401" w:name="_Toc68166057"/>
      <w:bookmarkStart w:id="3402" w:name="_Toc70426363"/>
      <w:bookmarkStart w:id="3403" w:name="_Toc73433715"/>
      <w:bookmarkStart w:id="3404" w:name="_Toc73435812"/>
      <w:bookmarkStart w:id="3405" w:name="_Toc73437219"/>
      <w:bookmarkStart w:id="3406" w:name="_Toc75351629"/>
      <w:bookmarkStart w:id="3407" w:name="_Toc83229907"/>
      <w:bookmarkStart w:id="3408" w:name="_Toc85527935"/>
      <w:bookmarkStart w:id="3409" w:name="_Toc90649560"/>
      <w:bookmarkStart w:id="3410" w:name="_Toc209472430"/>
      <w:r w:rsidRPr="00E45330">
        <w:t>6.2.6.3.3</w:t>
      </w:r>
      <w:r w:rsidRPr="00E45330">
        <w:tab/>
        <w:t xml:space="preserve">Enumeration: </w:t>
      </w:r>
      <w:proofErr w:type="spellStart"/>
      <w:r w:rsidRPr="00E45330">
        <w:t>FileStatus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roofErr w:type="spellEnd"/>
    </w:p>
    <w:p w14:paraId="4664788B" w14:textId="77777777" w:rsidR="008F780E" w:rsidRPr="00E45330" w:rsidRDefault="008F780E">
      <w:pPr>
        <w:pStyle w:val="TH"/>
      </w:pPr>
      <w:r w:rsidRPr="00E45330">
        <w:t xml:space="preserve">Table 6.2.6.3.3-1: Enumeration </w:t>
      </w:r>
      <w:proofErr w:type="spellStart"/>
      <w:r w:rsidRPr="00E45330">
        <w:t>FileStatus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8F780E" w:rsidRPr="00E45330" w14:paraId="15A85778" w14:textId="77777777" w:rsidTr="00B335AE">
        <w:tc>
          <w:tcPr>
            <w:tcW w:w="1392" w:type="pct"/>
            <w:shd w:val="clear" w:color="auto" w:fill="C0C0C0"/>
            <w:tcMar>
              <w:top w:w="0" w:type="dxa"/>
              <w:left w:w="108" w:type="dxa"/>
              <w:bottom w:w="0" w:type="dxa"/>
              <w:right w:w="108" w:type="dxa"/>
            </w:tcMar>
            <w:hideMark/>
          </w:tcPr>
          <w:p w14:paraId="177150C1" w14:textId="77777777" w:rsidR="008F780E" w:rsidRPr="00E45330" w:rsidRDefault="008F780E">
            <w:pPr>
              <w:pStyle w:val="TAH"/>
            </w:pPr>
            <w:r w:rsidRPr="00E45330">
              <w:t>Enumeration value</w:t>
            </w:r>
          </w:p>
        </w:tc>
        <w:tc>
          <w:tcPr>
            <w:tcW w:w="2330" w:type="pct"/>
            <w:shd w:val="clear" w:color="auto" w:fill="C0C0C0"/>
            <w:tcMar>
              <w:top w:w="0" w:type="dxa"/>
              <w:left w:w="108" w:type="dxa"/>
              <w:bottom w:w="0" w:type="dxa"/>
              <w:right w:w="108" w:type="dxa"/>
            </w:tcMar>
            <w:hideMark/>
          </w:tcPr>
          <w:p w14:paraId="7133B0EF" w14:textId="77777777" w:rsidR="008F780E" w:rsidRPr="00E45330" w:rsidRDefault="008F780E">
            <w:pPr>
              <w:pStyle w:val="TAH"/>
            </w:pPr>
            <w:r w:rsidRPr="00E45330">
              <w:t>Description</w:t>
            </w:r>
          </w:p>
        </w:tc>
        <w:tc>
          <w:tcPr>
            <w:tcW w:w="1278" w:type="pct"/>
            <w:shd w:val="clear" w:color="auto" w:fill="C0C0C0"/>
          </w:tcPr>
          <w:p w14:paraId="6717C333" w14:textId="77777777" w:rsidR="008F780E" w:rsidRPr="00E45330" w:rsidRDefault="008F780E">
            <w:pPr>
              <w:pStyle w:val="TAH"/>
            </w:pPr>
            <w:r w:rsidRPr="00E45330">
              <w:t>Applicability</w:t>
            </w:r>
          </w:p>
        </w:tc>
      </w:tr>
      <w:tr w:rsidR="008F780E" w:rsidRPr="00E45330" w14:paraId="6D7540A4" w14:textId="77777777" w:rsidTr="00B335AE">
        <w:tc>
          <w:tcPr>
            <w:tcW w:w="1392" w:type="pct"/>
            <w:tcMar>
              <w:top w:w="0" w:type="dxa"/>
              <w:left w:w="108" w:type="dxa"/>
              <w:bottom w:w="0" w:type="dxa"/>
              <w:right w:w="108" w:type="dxa"/>
            </w:tcMar>
          </w:tcPr>
          <w:p w14:paraId="76304532" w14:textId="77777777" w:rsidR="008F780E" w:rsidRPr="00E45330" w:rsidRDefault="008F780E">
            <w:pPr>
              <w:pStyle w:val="TAL"/>
            </w:pPr>
            <w:r w:rsidRPr="00E45330">
              <w:t>PENDING</w:t>
            </w:r>
          </w:p>
        </w:tc>
        <w:tc>
          <w:tcPr>
            <w:tcW w:w="2330" w:type="pct"/>
            <w:tcMar>
              <w:top w:w="0" w:type="dxa"/>
              <w:left w:w="108" w:type="dxa"/>
              <w:bottom w:w="0" w:type="dxa"/>
              <w:right w:w="108" w:type="dxa"/>
            </w:tcMar>
          </w:tcPr>
          <w:p w14:paraId="34DB8E9E"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pending.</w:t>
            </w:r>
          </w:p>
        </w:tc>
        <w:tc>
          <w:tcPr>
            <w:tcW w:w="1278" w:type="pct"/>
          </w:tcPr>
          <w:p w14:paraId="65FB1C30" w14:textId="77777777" w:rsidR="008F780E" w:rsidRPr="00E45330" w:rsidRDefault="008F780E">
            <w:pPr>
              <w:pStyle w:val="TAL"/>
            </w:pPr>
          </w:p>
        </w:tc>
      </w:tr>
      <w:tr w:rsidR="008F780E" w:rsidRPr="00E45330" w14:paraId="057393AF" w14:textId="77777777" w:rsidTr="00B335AE">
        <w:tc>
          <w:tcPr>
            <w:tcW w:w="1392" w:type="pct"/>
            <w:tcMar>
              <w:top w:w="0" w:type="dxa"/>
              <w:left w:w="108" w:type="dxa"/>
              <w:bottom w:w="0" w:type="dxa"/>
              <w:right w:w="108" w:type="dxa"/>
            </w:tcMar>
          </w:tcPr>
          <w:p w14:paraId="463DC04D" w14:textId="77777777" w:rsidR="008F780E" w:rsidRPr="00E45330" w:rsidRDefault="008F780E">
            <w:pPr>
              <w:pStyle w:val="TAL"/>
              <w:rPr>
                <w:lang w:eastAsia="zh-CN"/>
              </w:rPr>
            </w:pPr>
            <w:r w:rsidRPr="00E45330">
              <w:rPr>
                <w:rFonts w:hint="eastAsia"/>
                <w:lang w:eastAsia="zh-CN"/>
              </w:rPr>
              <w:t>FETCHED</w:t>
            </w:r>
          </w:p>
        </w:tc>
        <w:tc>
          <w:tcPr>
            <w:tcW w:w="2330" w:type="pct"/>
            <w:tcMar>
              <w:top w:w="0" w:type="dxa"/>
              <w:left w:w="108" w:type="dxa"/>
              <w:bottom w:w="0" w:type="dxa"/>
              <w:right w:w="108" w:type="dxa"/>
            </w:tcMar>
          </w:tcPr>
          <w:p w14:paraId="4A071307"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fetched</w:t>
            </w:r>
          </w:p>
        </w:tc>
        <w:tc>
          <w:tcPr>
            <w:tcW w:w="1278" w:type="pct"/>
          </w:tcPr>
          <w:p w14:paraId="0C71D135" w14:textId="77777777" w:rsidR="008F780E" w:rsidRPr="00E45330" w:rsidRDefault="008F780E">
            <w:pPr>
              <w:pStyle w:val="TAL"/>
            </w:pPr>
          </w:p>
        </w:tc>
      </w:tr>
      <w:tr w:rsidR="008F780E" w:rsidRPr="00E45330" w14:paraId="5C8664F5" w14:textId="77777777" w:rsidTr="00B335AE">
        <w:tc>
          <w:tcPr>
            <w:tcW w:w="1392" w:type="pct"/>
            <w:tcMar>
              <w:top w:w="0" w:type="dxa"/>
              <w:left w:w="108" w:type="dxa"/>
              <w:bottom w:w="0" w:type="dxa"/>
              <w:right w:w="108" w:type="dxa"/>
            </w:tcMar>
          </w:tcPr>
          <w:p w14:paraId="3DF5413E" w14:textId="77777777" w:rsidR="008F780E" w:rsidRPr="00E45330" w:rsidRDefault="008F780E">
            <w:pPr>
              <w:pStyle w:val="TAL"/>
              <w:rPr>
                <w:lang w:eastAsia="zh-CN"/>
              </w:rPr>
            </w:pPr>
            <w:r w:rsidRPr="00E45330">
              <w:rPr>
                <w:rFonts w:hint="eastAsia"/>
                <w:lang w:eastAsia="zh-CN"/>
              </w:rPr>
              <w:t>PREPARED</w:t>
            </w:r>
          </w:p>
        </w:tc>
        <w:tc>
          <w:tcPr>
            <w:tcW w:w="2330" w:type="pct"/>
            <w:tcMar>
              <w:top w:w="0" w:type="dxa"/>
              <w:left w:w="108" w:type="dxa"/>
              <w:bottom w:w="0" w:type="dxa"/>
              <w:right w:w="108" w:type="dxa"/>
            </w:tcMar>
          </w:tcPr>
          <w:p w14:paraId="04D4C8DC"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prepared</w:t>
            </w:r>
          </w:p>
        </w:tc>
        <w:tc>
          <w:tcPr>
            <w:tcW w:w="1278" w:type="pct"/>
          </w:tcPr>
          <w:p w14:paraId="722A5186" w14:textId="77777777" w:rsidR="008F780E" w:rsidRPr="00E45330" w:rsidRDefault="008F780E">
            <w:pPr>
              <w:pStyle w:val="TAL"/>
            </w:pPr>
          </w:p>
        </w:tc>
      </w:tr>
      <w:tr w:rsidR="008F780E" w:rsidRPr="00E45330" w14:paraId="2A6DD9FA" w14:textId="77777777" w:rsidTr="00B335AE">
        <w:tc>
          <w:tcPr>
            <w:tcW w:w="1392" w:type="pct"/>
            <w:tcMar>
              <w:top w:w="0" w:type="dxa"/>
              <w:left w:w="108" w:type="dxa"/>
              <w:bottom w:w="0" w:type="dxa"/>
              <w:right w:w="108" w:type="dxa"/>
            </w:tcMar>
          </w:tcPr>
          <w:p w14:paraId="2ADBFEC5" w14:textId="77777777" w:rsidR="008F780E" w:rsidRPr="00E45330" w:rsidRDefault="008F780E">
            <w:pPr>
              <w:pStyle w:val="TAL"/>
              <w:rPr>
                <w:lang w:eastAsia="zh-CN"/>
              </w:rPr>
            </w:pPr>
            <w:r w:rsidRPr="00E45330">
              <w:rPr>
                <w:rFonts w:hint="eastAsia"/>
                <w:lang w:eastAsia="zh-CN"/>
              </w:rPr>
              <w:t>TRANSMITTING</w:t>
            </w:r>
          </w:p>
        </w:tc>
        <w:tc>
          <w:tcPr>
            <w:tcW w:w="2330" w:type="pct"/>
            <w:tcMar>
              <w:top w:w="0" w:type="dxa"/>
              <w:left w:w="108" w:type="dxa"/>
              <w:bottom w:w="0" w:type="dxa"/>
              <w:right w:w="108" w:type="dxa"/>
            </w:tcMar>
          </w:tcPr>
          <w:p w14:paraId="54C99765" w14:textId="77777777" w:rsidR="008F780E" w:rsidRPr="00E45330" w:rsidRDefault="008F780E">
            <w:pPr>
              <w:pStyle w:val="TAL"/>
              <w:rPr>
                <w:lang w:eastAsia="zh-CN"/>
              </w:rPr>
            </w:pPr>
            <w:r w:rsidRPr="00E45330">
              <w:rPr>
                <w:rFonts w:hint="eastAsia"/>
                <w:lang w:eastAsia="zh-CN"/>
              </w:rPr>
              <w:t xml:space="preserve">The file is </w:t>
            </w:r>
            <w:r w:rsidRPr="00E45330">
              <w:rPr>
                <w:lang w:eastAsia="zh-CN"/>
              </w:rPr>
              <w:t>transmitting</w:t>
            </w:r>
          </w:p>
        </w:tc>
        <w:tc>
          <w:tcPr>
            <w:tcW w:w="1278" w:type="pct"/>
          </w:tcPr>
          <w:p w14:paraId="54C1D0A3" w14:textId="77777777" w:rsidR="008F780E" w:rsidRPr="00E45330" w:rsidRDefault="008F780E">
            <w:pPr>
              <w:pStyle w:val="TAL"/>
            </w:pPr>
          </w:p>
        </w:tc>
      </w:tr>
      <w:tr w:rsidR="008F780E" w:rsidRPr="00E45330" w14:paraId="30C85285" w14:textId="77777777" w:rsidTr="00B335AE">
        <w:tc>
          <w:tcPr>
            <w:tcW w:w="1392" w:type="pct"/>
            <w:tcMar>
              <w:top w:w="0" w:type="dxa"/>
              <w:left w:w="108" w:type="dxa"/>
              <w:bottom w:w="0" w:type="dxa"/>
              <w:right w:w="108" w:type="dxa"/>
            </w:tcMar>
          </w:tcPr>
          <w:p w14:paraId="535020B7" w14:textId="77777777" w:rsidR="008F780E" w:rsidRPr="00E45330" w:rsidRDefault="008F780E">
            <w:pPr>
              <w:pStyle w:val="TAL"/>
              <w:rPr>
                <w:lang w:eastAsia="zh-CN"/>
              </w:rPr>
            </w:pPr>
            <w:r w:rsidRPr="00E45330">
              <w:rPr>
                <w:rFonts w:hint="eastAsia"/>
                <w:lang w:eastAsia="zh-CN"/>
              </w:rPr>
              <w:t>SENT</w:t>
            </w:r>
          </w:p>
        </w:tc>
        <w:tc>
          <w:tcPr>
            <w:tcW w:w="2330" w:type="pct"/>
            <w:tcMar>
              <w:top w:w="0" w:type="dxa"/>
              <w:left w:w="108" w:type="dxa"/>
              <w:bottom w:w="0" w:type="dxa"/>
              <w:right w:w="108" w:type="dxa"/>
            </w:tcMar>
          </w:tcPr>
          <w:p w14:paraId="4403DE9A"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sent.</w:t>
            </w:r>
          </w:p>
        </w:tc>
        <w:tc>
          <w:tcPr>
            <w:tcW w:w="1278" w:type="pct"/>
          </w:tcPr>
          <w:p w14:paraId="637F96C8" w14:textId="77777777" w:rsidR="008F780E" w:rsidRPr="00E45330" w:rsidRDefault="008F780E">
            <w:pPr>
              <w:pStyle w:val="TAL"/>
            </w:pPr>
          </w:p>
        </w:tc>
      </w:tr>
    </w:tbl>
    <w:p w14:paraId="10128652" w14:textId="77777777" w:rsidR="008F780E" w:rsidRPr="00E45330" w:rsidRDefault="008F780E">
      <w:pPr>
        <w:rPr>
          <w:lang w:val="en-US"/>
        </w:rPr>
      </w:pPr>
    </w:p>
    <w:p w14:paraId="31B7AEA3" w14:textId="77777777" w:rsidR="00722482" w:rsidRPr="00E45330" w:rsidRDefault="00722482" w:rsidP="00722482">
      <w:pPr>
        <w:pStyle w:val="50"/>
      </w:pPr>
      <w:bookmarkStart w:id="3411" w:name="_Toc209472431"/>
      <w:r w:rsidRPr="00E45330">
        <w:t>6.2.6.3.4</w:t>
      </w:r>
      <w:r w:rsidRPr="00E45330">
        <w:tab/>
      </w:r>
      <w:r>
        <w:t>Void</w:t>
      </w:r>
      <w:bookmarkEnd w:id="3411"/>
    </w:p>
    <w:p w14:paraId="6EB37B8E" w14:textId="77777777" w:rsidR="00403960" w:rsidRPr="00E45330" w:rsidRDefault="00403960" w:rsidP="00403960">
      <w:pPr>
        <w:pStyle w:val="50"/>
      </w:pPr>
      <w:bookmarkStart w:id="3412" w:name="_Toc209472432"/>
      <w:r w:rsidRPr="00E45330">
        <w:t>6.2.6.3.</w:t>
      </w:r>
      <w:r>
        <w:t>5</w:t>
      </w:r>
      <w:r w:rsidRPr="00E45330">
        <w:tab/>
        <w:t xml:space="preserve">Enumeration: </w:t>
      </w:r>
      <w:r>
        <w:rPr>
          <w:noProof/>
        </w:rPr>
        <w:t>Q</w:t>
      </w:r>
      <w:r w:rsidRPr="008B323A">
        <w:rPr>
          <w:noProof/>
        </w:rPr>
        <w:t>oeMetric</w:t>
      </w:r>
      <w:bookmarkEnd w:id="3412"/>
    </w:p>
    <w:p w14:paraId="7697D657" w14:textId="77777777" w:rsidR="00403960" w:rsidRPr="00E45330" w:rsidRDefault="00403960" w:rsidP="00403960">
      <w:pPr>
        <w:pStyle w:val="TH"/>
      </w:pPr>
      <w:r w:rsidRPr="00E45330">
        <w:t>Table 6.2.6.3.</w:t>
      </w:r>
      <w:r>
        <w:t>5</w:t>
      </w:r>
      <w:r w:rsidRPr="00E45330">
        <w:t xml:space="preserve">-1: Enumeration </w:t>
      </w:r>
      <w:r>
        <w:rPr>
          <w:noProof/>
        </w:rPr>
        <w:t>Q</w:t>
      </w:r>
      <w:r w:rsidRPr="008B323A">
        <w:rPr>
          <w:noProof/>
        </w:rPr>
        <w:t>oeMetric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268"/>
        <w:gridCol w:w="4248"/>
        <w:gridCol w:w="2205"/>
      </w:tblGrid>
      <w:tr w:rsidR="00403960" w:rsidRPr="00E45330" w14:paraId="03C2D323" w14:textId="77777777" w:rsidTr="000D7387">
        <w:tc>
          <w:tcPr>
            <w:tcW w:w="1681" w:type="pct"/>
            <w:shd w:val="clear" w:color="auto" w:fill="C0C0C0"/>
            <w:tcMar>
              <w:top w:w="0" w:type="dxa"/>
              <w:left w:w="108" w:type="dxa"/>
              <w:bottom w:w="0" w:type="dxa"/>
              <w:right w:w="108" w:type="dxa"/>
            </w:tcMar>
            <w:hideMark/>
          </w:tcPr>
          <w:p w14:paraId="3A06CD34" w14:textId="77777777" w:rsidR="00403960" w:rsidRPr="00E45330" w:rsidRDefault="00403960" w:rsidP="000D7387">
            <w:pPr>
              <w:pStyle w:val="TAH"/>
            </w:pPr>
            <w:r w:rsidRPr="00E45330">
              <w:t>Enumeration value</w:t>
            </w:r>
          </w:p>
        </w:tc>
        <w:tc>
          <w:tcPr>
            <w:tcW w:w="2185" w:type="pct"/>
            <w:shd w:val="clear" w:color="auto" w:fill="C0C0C0"/>
            <w:tcMar>
              <w:top w:w="0" w:type="dxa"/>
              <w:left w:w="108" w:type="dxa"/>
              <w:bottom w:w="0" w:type="dxa"/>
              <w:right w:w="108" w:type="dxa"/>
            </w:tcMar>
            <w:hideMark/>
          </w:tcPr>
          <w:p w14:paraId="31FB18A3" w14:textId="77777777" w:rsidR="00403960" w:rsidRPr="00E45330" w:rsidRDefault="00403960" w:rsidP="000D7387">
            <w:pPr>
              <w:pStyle w:val="TAH"/>
            </w:pPr>
            <w:r w:rsidRPr="00E45330">
              <w:t>Description</w:t>
            </w:r>
          </w:p>
        </w:tc>
        <w:tc>
          <w:tcPr>
            <w:tcW w:w="1134" w:type="pct"/>
            <w:shd w:val="clear" w:color="auto" w:fill="C0C0C0"/>
          </w:tcPr>
          <w:p w14:paraId="08ECE967" w14:textId="77777777" w:rsidR="00403960" w:rsidRPr="00E45330" w:rsidRDefault="00403960" w:rsidP="000D7387">
            <w:pPr>
              <w:pStyle w:val="TAH"/>
            </w:pPr>
            <w:r w:rsidRPr="00E45330">
              <w:t>Applicability</w:t>
            </w:r>
          </w:p>
        </w:tc>
      </w:tr>
      <w:tr w:rsidR="00403960" w:rsidRPr="00E45330" w14:paraId="5A24D501" w14:textId="77777777" w:rsidTr="000D7387">
        <w:tc>
          <w:tcPr>
            <w:tcW w:w="1681" w:type="pct"/>
            <w:tcMar>
              <w:top w:w="0" w:type="dxa"/>
              <w:left w:w="108" w:type="dxa"/>
              <w:bottom w:w="0" w:type="dxa"/>
              <w:right w:w="108" w:type="dxa"/>
            </w:tcMar>
          </w:tcPr>
          <w:p w14:paraId="642A9A76" w14:textId="77777777" w:rsidR="00403960" w:rsidRPr="00E45330" w:rsidRDefault="00403960" w:rsidP="000D7387">
            <w:pPr>
              <w:pStyle w:val="TAL"/>
            </w:pPr>
            <w:r>
              <w:t>CORR_DUR_METRIC</w:t>
            </w:r>
          </w:p>
        </w:tc>
        <w:tc>
          <w:tcPr>
            <w:tcW w:w="2185" w:type="pct"/>
            <w:tcMar>
              <w:top w:w="0" w:type="dxa"/>
              <w:left w:w="108" w:type="dxa"/>
              <w:bottom w:w="0" w:type="dxa"/>
              <w:right w:w="108" w:type="dxa"/>
            </w:tcMar>
          </w:tcPr>
          <w:p w14:paraId="51749C4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c</w:t>
            </w:r>
            <w:r w:rsidRPr="0058785C">
              <w:rPr>
                <w:lang w:eastAsia="zh-CN"/>
              </w:rPr>
              <w:t>orruption duration metric</w:t>
            </w:r>
            <w:r>
              <w:rPr>
                <w:lang w:eastAsia="zh-CN"/>
              </w:rPr>
              <w:t>.</w:t>
            </w:r>
          </w:p>
        </w:tc>
        <w:tc>
          <w:tcPr>
            <w:tcW w:w="1134" w:type="pct"/>
          </w:tcPr>
          <w:p w14:paraId="019C097E" w14:textId="77777777" w:rsidR="00403960" w:rsidRPr="00E45330" w:rsidRDefault="00403960" w:rsidP="000D7387">
            <w:pPr>
              <w:pStyle w:val="TAL"/>
            </w:pPr>
          </w:p>
        </w:tc>
      </w:tr>
      <w:tr w:rsidR="00403960" w:rsidRPr="00E45330" w14:paraId="0C54A265" w14:textId="77777777" w:rsidTr="000D7387">
        <w:tc>
          <w:tcPr>
            <w:tcW w:w="1681" w:type="pct"/>
            <w:tcMar>
              <w:top w:w="0" w:type="dxa"/>
              <w:left w:w="108" w:type="dxa"/>
              <w:bottom w:w="0" w:type="dxa"/>
              <w:right w:w="108" w:type="dxa"/>
            </w:tcMar>
          </w:tcPr>
          <w:p w14:paraId="520C63FA" w14:textId="77777777" w:rsidR="00403960" w:rsidRPr="00E45330" w:rsidRDefault="00403960" w:rsidP="000D7387">
            <w:pPr>
              <w:pStyle w:val="TAL"/>
              <w:rPr>
                <w:lang w:eastAsia="zh-CN"/>
              </w:rPr>
            </w:pPr>
            <w:r>
              <w:t>REBUFF_DUR_METRIC</w:t>
            </w:r>
          </w:p>
        </w:tc>
        <w:tc>
          <w:tcPr>
            <w:tcW w:w="2185" w:type="pct"/>
            <w:tcMar>
              <w:top w:w="0" w:type="dxa"/>
              <w:left w:w="108" w:type="dxa"/>
              <w:bottom w:w="0" w:type="dxa"/>
              <w:right w:w="108" w:type="dxa"/>
            </w:tcMar>
          </w:tcPr>
          <w:p w14:paraId="4064403E"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r</w:t>
            </w:r>
            <w:r w:rsidRPr="0058785C">
              <w:rPr>
                <w:lang w:eastAsia="zh-CN"/>
              </w:rPr>
              <w:t>ebuffering duration metric</w:t>
            </w:r>
            <w:r>
              <w:rPr>
                <w:lang w:eastAsia="zh-CN"/>
              </w:rPr>
              <w:t>.</w:t>
            </w:r>
          </w:p>
        </w:tc>
        <w:tc>
          <w:tcPr>
            <w:tcW w:w="1134" w:type="pct"/>
          </w:tcPr>
          <w:p w14:paraId="61015CDE" w14:textId="77777777" w:rsidR="00403960" w:rsidRPr="00E45330" w:rsidRDefault="00403960" w:rsidP="000D7387">
            <w:pPr>
              <w:pStyle w:val="TAL"/>
            </w:pPr>
          </w:p>
        </w:tc>
      </w:tr>
      <w:tr w:rsidR="00403960" w:rsidRPr="00E45330" w14:paraId="3D9E0875" w14:textId="77777777" w:rsidTr="000D7387">
        <w:tc>
          <w:tcPr>
            <w:tcW w:w="1681" w:type="pct"/>
            <w:tcMar>
              <w:top w:w="0" w:type="dxa"/>
              <w:left w:w="108" w:type="dxa"/>
              <w:bottom w:w="0" w:type="dxa"/>
              <w:right w:w="108" w:type="dxa"/>
            </w:tcMar>
          </w:tcPr>
          <w:p w14:paraId="25E6A5D4" w14:textId="77777777" w:rsidR="00403960" w:rsidRPr="00E45330" w:rsidRDefault="00403960" w:rsidP="000D7387">
            <w:pPr>
              <w:pStyle w:val="TAL"/>
              <w:rPr>
                <w:lang w:eastAsia="zh-CN"/>
              </w:rPr>
            </w:pPr>
            <w:r>
              <w:t>INITBUFF_DUR_METRIC</w:t>
            </w:r>
          </w:p>
        </w:tc>
        <w:tc>
          <w:tcPr>
            <w:tcW w:w="2185" w:type="pct"/>
            <w:tcMar>
              <w:top w:w="0" w:type="dxa"/>
              <w:left w:w="108" w:type="dxa"/>
              <w:bottom w:w="0" w:type="dxa"/>
              <w:right w:w="108" w:type="dxa"/>
            </w:tcMar>
          </w:tcPr>
          <w:p w14:paraId="1C748524" w14:textId="77777777" w:rsidR="00403960" w:rsidRPr="00E45330" w:rsidRDefault="00403960" w:rsidP="000D7387">
            <w:pPr>
              <w:pStyle w:val="TAL"/>
              <w:rPr>
                <w:lang w:eastAsia="zh-CN"/>
              </w:rPr>
            </w:pPr>
            <w:bookmarkStart w:id="3413" w:name="_PERM_MCCTEMPBM_CRPT86080083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i</w:t>
            </w:r>
            <w:r w:rsidRPr="00625E79">
              <w:rPr>
                <w:rFonts w:eastAsia="Calibri"/>
              </w:rPr>
              <w:t>nitial buffering duration metric</w:t>
            </w:r>
            <w:bookmarkEnd w:id="3413"/>
            <w:r>
              <w:rPr>
                <w:rFonts w:eastAsia="Calibri"/>
              </w:rPr>
              <w:t>.</w:t>
            </w:r>
          </w:p>
        </w:tc>
        <w:tc>
          <w:tcPr>
            <w:tcW w:w="1134" w:type="pct"/>
          </w:tcPr>
          <w:p w14:paraId="3D2488B9" w14:textId="77777777" w:rsidR="00403960" w:rsidRPr="00E45330" w:rsidRDefault="00403960" w:rsidP="000D7387">
            <w:pPr>
              <w:pStyle w:val="TAL"/>
            </w:pPr>
          </w:p>
        </w:tc>
      </w:tr>
      <w:tr w:rsidR="00403960" w:rsidRPr="00E45330" w14:paraId="2846AE9F" w14:textId="77777777" w:rsidTr="000D7387">
        <w:tc>
          <w:tcPr>
            <w:tcW w:w="1681" w:type="pct"/>
            <w:tcMar>
              <w:top w:w="0" w:type="dxa"/>
              <w:left w:w="108" w:type="dxa"/>
              <w:bottom w:w="0" w:type="dxa"/>
              <w:right w:w="108" w:type="dxa"/>
            </w:tcMar>
          </w:tcPr>
          <w:p w14:paraId="72B755E1" w14:textId="77777777" w:rsidR="00403960" w:rsidRPr="00E45330" w:rsidRDefault="00403960" w:rsidP="000D7387">
            <w:pPr>
              <w:pStyle w:val="TAL"/>
              <w:rPr>
                <w:lang w:eastAsia="zh-CN"/>
              </w:rPr>
            </w:pPr>
            <w:r>
              <w:rPr>
                <w:lang w:eastAsia="zh-CN"/>
              </w:rPr>
              <w:t>LOSS_RTP_PACKETS</w:t>
            </w:r>
          </w:p>
        </w:tc>
        <w:tc>
          <w:tcPr>
            <w:tcW w:w="2185" w:type="pct"/>
            <w:tcMar>
              <w:top w:w="0" w:type="dxa"/>
              <w:left w:w="108" w:type="dxa"/>
              <w:bottom w:w="0" w:type="dxa"/>
              <w:right w:w="108" w:type="dxa"/>
            </w:tcMar>
          </w:tcPr>
          <w:p w14:paraId="7E668FB9" w14:textId="77777777" w:rsidR="00403960" w:rsidRPr="00E45330" w:rsidRDefault="00403960" w:rsidP="000D7387">
            <w:pPr>
              <w:pStyle w:val="TAL"/>
              <w:rPr>
                <w:lang w:eastAsia="zh-CN"/>
              </w:rPr>
            </w:pPr>
            <w:bookmarkStart w:id="3414" w:name="_PERM_MCCTEMPBM_CRPT86080085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s</w:t>
            </w:r>
            <w:r w:rsidRPr="00625E79">
              <w:rPr>
                <w:rFonts w:eastAsia="Calibri"/>
              </w:rPr>
              <w:t>uccessive loss of RTP packets</w:t>
            </w:r>
            <w:bookmarkEnd w:id="3414"/>
            <w:r>
              <w:rPr>
                <w:rFonts w:eastAsia="Calibri"/>
              </w:rPr>
              <w:t>.</w:t>
            </w:r>
          </w:p>
        </w:tc>
        <w:tc>
          <w:tcPr>
            <w:tcW w:w="1134" w:type="pct"/>
          </w:tcPr>
          <w:p w14:paraId="3FA49721" w14:textId="77777777" w:rsidR="00403960" w:rsidRPr="00E45330" w:rsidRDefault="00403960" w:rsidP="000D7387">
            <w:pPr>
              <w:pStyle w:val="TAL"/>
            </w:pPr>
          </w:p>
        </w:tc>
      </w:tr>
      <w:tr w:rsidR="00403960" w:rsidRPr="00E45330" w14:paraId="44F94C27" w14:textId="77777777" w:rsidTr="000D7387">
        <w:tc>
          <w:tcPr>
            <w:tcW w:w="1681" w:type="pct"/>
            <w:tcMar>
              <w:top w:w="0" w:type="dxa"/>
              <w:left w:w="108" w:type="dxa"/>
              <w:bottom w:w="0" w:type="dxa"/>
              <w:right w:w="108" w:type="dxa"/>
            </w:tcMar>
          </w:tcPr>
          <w:p w14:paraId="3AA5D73D" w14:textId="77777777" w:rsidR="00403960" w:rsidRPr="00E45330" w:rsidRDefault="00403960" w:rsidP="000D7387">
            <w:pPr>
              <w:pStyle w:val="TAL"/>
              <w:rPr>
                <w:lang w:eastAsia="zh-CN"/>
              </w:rPr>
            </w:pPr>
            <w:r>
              <w:rPr>
                <w:lang w:eastAsia="zh-CN"/>
              </w:rPr>
              <w:t>FRAME_RATE_DEV</w:t>
            </w:r>
          </w:p>
        </w:tc>
        <w:tc>
          <w:tcPr>
            <w:tcW w:w="2185" w:type="pct"/>
            <w:tcMar>
              <w:top w:w="0" w:type="dxa"/>
              <w:left w:w="108" w:type="dxa"/>
              <w:bottom w:w="0" w:type="dxa"/>
              <w:right w:w="108" w:type="dxa"/>
            </w:tcMar>
          </w:tcPr>
          <w:p w14:paraId="073F11F6" w14:textId="77777777" w:rsidR="00403960" w:rsidRPr="00E45330" w:rsidRDefault="00403960" w:rsidP="000D7387">
            <w:pPr>
              <w:pStyle w:val="TAL"/>
              <w:rPr>
                <w:lang w:eastAsia="zh-CN"/>
              </w:rPr>
            </w:pPr>
            <w:bookmarkStart w:id="3415" w:name="_PERM_MCCTEMPBM_CRPT86080087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f</w:t>
            </w:r>
            <w:r w:rsidRPr="00625E79">
              <w:rPr>
                <w:rFonts w:eastAsia="Calibri"/>
              </w:rPr>
              <w:t>rame rate deviation</w:t>
            </w:r>
            <w:bookmarkEnd w:id="3415"/>
            <w:r>
              <w:rPr>
                <w:rFonts w:eastAsia="Calibri"/>
              </w:rPr>
              <w:t>.</w:t>
            </w:r>
          </w:p>
        </w:tc>
        <w:tc>
          <w:tcPr>
            <w:tcW w:w="1134" w:type="pct"/>
          </w:tcPr>
          <w:p w14:paraId="19A0B2D5" w14:textId="77777777" w:rsidR="00403960" w:rsidRPr="00E45330" w:rsidRDefault="00403960" w:rsidP="000D7387">
            <w:pPr>
              <w:pStyle w:val="TAL"/>
            </w:pPr>
          </w:p>
        </w:tc>
      </w:tr>
      <w:tr w:rsidR="00403960" w:rsidRPr="00E45330" w14:paraId="70ADEAB9" w14:textId="77777777" w:rsidTr="000D7387">
        <w:tc>
          <w:tcPr>
            <w:tcW w:w="1681" w:type="pct"/>
            <w:tcMar>
              <w:top w:w="0" w:type="dxa"/>
              <w:left w:w="108" w:type="dxa"/>
              <w:bottom w:w="0" w:type="dxa"/>
              <w:right w:w="108" w:type="dxa"/>
            </w:tcMar>
          </w:tcPr>
          <w:p w14:paraId="2AEB458B" w14:textId="77777777" w:rsidR="00403960" w:rsidRDefault="00403960" w:rsidP="000D7387">
            <w:pPr>
              <w:pStyle w:val="TAL"/>
              <w:rPr>
                <w:lang w:eastAsia="zh-CN"/>
              </w:rPr>
            </w:pPr>
            <w:r>
              <w:rPr>
                <w:lang w:eastAsia="zh-CN"/>
              </w:rPr>
              <w:t>JITTER_DURATION</w:t>
            </w:r>
          </w:p>
        </w:tc>
        <w:tc>
          <w:tcPr>
            <w:tcW w:w="2185" w:type="pct"/>
            <w:tcMar>
              <w:top w:w="0" w:type="dxa"/>
              <w:left w:w="108" w:type="dxa"/>
              <w:bottom w:w="0" w:type="dxa"/>
              <w:right w:w="108" w:type="dxa"/>
            </w:tcMar>
          </w:tcPr>
          <w:p w14:paraId="1ED7A304" w14:textId="77777777" w:rsidR="00403960" w:rsidRPr="00E45330" w:rsidRDefault="00403960" w:rsidP="000D7387">
            <w:pPr>
              <w:pStyle w:val="TAL"/>
              <w:rPr>
                <w:lang w:eastAsia="zh-CN"/>
              </w:rPr>
            </w:pPr>
            <w:bookmarkStart w:id="3416" w:name="_PERM_MCCTEMPBM_CRPT86080089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j</w:t>
            </w:r>
            <w:r w:rsidRPr="00625E79">
              <w:rPr>
                <w:rFonts w:eastAsia="Calibri"/>
              </w:rPr>
              <w:t>itter duration</w:t>
            </w:r>
            <w:bookmarkEnd w:id="3416"/>
            <w:r>
              <w:rPr>
                <w:rFonts w:eastAsia="Calibri"/>
              </w:rPr>
              <w:t>.</w:t>
            </w:r>
          </w:p>
        </w:tc>
        <w:tc>
          <w:tcPr>
            <w:tcW w:w="1134" w:type="pct"/>
          </w:tcPr>
          <w:p w14:paraId="519588CC" w14:textId="77777777" w:rsidR="00403960" w:rsidRPr="00E45330" w:rsidRDefault="00403960" w:rsidP="000D7387">
            <w:pPr>
              <w:pStyle w:val="TAL"/>
            </w:pPr>
          </w:p>
        </w:tc>
      </w:tr>
      <w:tr w:rsidR="00403960" w:rsidRPr="00E45330" w14:paraId="09F1B132" w14:textId="77777777" w:rsidTr="000D7387">
        <w:tc>
          <w:tcPr>
            <w:tcW w:w="1681" w:type="pct"/>
            <w:tcMar>
              <w:top w:w="0" w:type="dxa"/>
              <w:left w:w="108" w:type="dxa"/>
              <w:bottom w:w="0" w:type="dxa"/>
              <w:right w:w="108" w:type="dxa"/>
            </w:tcMar>
          </w:tcPr>
          <w:p w14:paraId="5B12BBA2" w14:textId="77777777" w:rsidR="00403960" w:rsidRDefault="00403960" w:rsidP="000D7387">
            <w:pPr>
              <w:pStyle w:val="TAL"/>
              <w:rPr>
                <w:lang w:eastAsia="zh-CN"/>
              </w:rPr>
            </w:pPr>
            <w:r>
              <w:rPr>
                <w:lang w:eastAsia="zh-CN"/>
              </w:rPr>
              <w:t>CON_ACC_SW_TIME</w:t>
            </w:r>
          </w:p>
        </w:tc>
        <w:tc>
          <w:tcPr>
            <w:tcW w:w="2185" w:type="pct"/>
            <w:tcMar>
              <w:top w:w="0" w:type="dxa"/>
              <w:left w:w="108" w:type="dxa"/>
              <w:bottom w:w="0" w:type="dxa"/>
              <w:right w:w="108" w:type="dxa"/>
            </w:tcMar>
          </w:tcPr>
          <w:p w14:paraId="78B51C93" w14:textId="77777777" w:rsidR="00403960" w:rsidRPr="00E45330" w:rsidRDefault="00403960" w:rsidP="000D7387">
            <w:pPr>
              <w:pStyle w:val="TAL"/>
              <w:rPr>
                <w:lang w:eastAsia="zh-CN"/>
              </w:rPr>
            </w:pPr>
            <w:bookmarkStart w:id="3417" w:name="_PERM_MCCTEMPBM_CRPT86080091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c</w:t>
            </w:r>
            <w:r w:rsidRPr="00625E79">
              <w:rPr>
                <w:rFonts w:eastAsia="Calibri"/>
              </w:rPr>
              <w:t xml:space="preserve">ontent </w:t>
            </w:r>
            <w:r>
              <w:rPr>
                <w:rFonts w:eastAsia="Calibri"/>
              </w:rPr>
              <w:t>a</w:t>
            </w:r>
            <w:r w:rsidRPr="00625E79">
              <w:rPr>
                <w:rFonts w:eastAsia="Calibri"/>
              </w:rPr>
              <w:t>ccess/</w:t>
            </w:r>
            <w:r>
              <w:rPr>
                <w:rFonts w:eastAsia="Calibri"/>
              </w:rPr>
              <w:t>s</w:t>
            </w:r>
            <w:r w:rsidRPr="00625E79">
              <w:rPr>
                <w:rFonts w:eastAsia="Calibri"/>
              </w:rPr>
              <w:t xml:space="preserve">witch </w:t>
            </w:r>
            <w:r>
              <w:rPr>
                <w:rFonts w:eastAsia="Calibri"/>
              </w:rPr>
              <w:t>t</w:t>
            </w:r>
            <w:r w:rsidRPr="00625E79">
              <w:rPr>
                <w:rFonts w:eastAsia="Calibri"/>
              </w:rPr>
              <w:t>ime</w:t>
            </w:r>
            <w:bookmarkEnd w:id="3417"/>
            <w:r>
              <w:rPr>
                <w:rFonts w:eastAsia="Calibri"/>
              </w:rPr>
              <w:t>.</w:t>
            </w:r>
          </w:p>
        </w:tc>
        <w:tc>
          <w:tcPr>
            <w:tcW w:w="1134" w:type="pct"/>
          </w:tcPr>
          <w:p w14:paraId="571634BA" w14:textId="77777777" w:rsidR="00403960" w:rsidRPr="00E45330" w:rsidRDefault="00403960" w:rsidP="000D7387">
            <w:pPr>
              <w:pStyle w:val="TAL"/>
            </w:pPr>
          </w:p>
        </w:tc>
      </w:tr>
      <w:tr w:rsidR="00403960" w:rsidRPr="00E45330" w14:paraId="046929D7" w14:textId="77777777" w:rsidTr="000D7387">
        <w:tc>
          <w:tcPr>
            <w:tcW w:w="1681" w:type="pct"/>
            <w:tcMar>
              <w:top w:w="0" w:type="dxa"/>
              <w:left w:w="108" w:type="dxa"/>
              <w:bottom w:w="0" w:type="dxa"/>
              <w:right w:w="108" w:type="dxa"/>
            </w:tcMar>
          </w:tcPr>
          <w:p w14:paraId="182774AD" w14:textId="77777777" w:rsidR="00403960" w:rsidRDefault="00403960" w:rsidP="000D7387">
            <w:pPr>
              <w:pStyle w:val="TAL"/>
              <w:rPr>
                <w:lang w:eastAsia="zh-CN"/>
              </w:rPr>
            </w:pPr>
            <w:r>
              <w:rPr>
                <w:lang w:eastAsia="zh-CN"/>
              </w:rPr>
              <w:t>NET_RESOURCE</w:t>
            </w:r>
          </w:p>
        </w:tc>
        <w:tc>
          <w:tcPr>
            <w:tcW w:w="2185" w:type="pct"/>
            <w:tcMar>
              <w:top w:w="0" w:type="dxa"/>
              <w:left w:w="108" w:type="dxa"/>
              <w:bottom w:w="0" w:type="dxa"/>
              <w:right w:w="108" w:type="dxa"/>
            </w:tcMar>
          </w:tcPr>
          <w:p w14:paraId="3CB3DC73"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n</w:t>
            </w:r>
            <w:r w:rsidRPr="0058785C">
              <w:rPr>
                <w:lang w:eastAsia="zh-CN"/>
              </w:rPr>
              <w:t xml:space="preserve">etwork </w:t>
            </w:r>
            <w:r>
              <w:rPr>
                <w:lang w:eastAsia="zh-CN"/>
              </w:rPr>
              <w:t>r</w:t>
            </w:r>
            <w:r w:rsidRPr="0058785C">
              <w:rPr>
                <w:lang w:eastAsia="zh-CN"/>
              </w:rPr>
              <w:t>esource</w:t>
            </w:r>
            <w:r>
              <w:rPr>
                <w:lang w:eastAsia="zh-CN"/>
              </w:rPr>
              <w:t>.</w:t>
            </w:r>
          </w:p>
        </w:tc>
        <w:tc>
          <w:tcPr>
            <w:tcW w:w="1134" w:type="pct"/>
          </w:tcPr>
          <w:p w14:paraId="5B1D0C2E" w14:textId="77777777" w:rsidR="00403960" w:rsidRPr="00E45330" w:rsidRDefault="00403960" w:rsidP="000D7387">
            <w:pPr>
              <w:pStyle w:val="TAL"/>
            </w:pPr>
          </w:p>
        </w:tc>
      </w:tr>
      <w:tr w:rsidR="00403960" w:rsidRPr="00E45330" w14:paraId="1C1D5617" w14:textId="77777777" w:rsidTr="000D7387">
        <w:tc>
          <w:tcPr>
            <w:tcW w:w="1681" w:type="pct"/>
            <w:tcMar>
              <w:top w:w="0" w:type="dxa"/>
              <w:left w:w="108" w:type="dxa"/>
              <w:bottom w:w="0" w:type="dxa"/>
              <w:right w:w="108" w:type="dxa"/>
            </w:tcMar>
          </w:tcPr>
          <w:p w14:paraId="5176CA83" w14:textId="77777777" w:rsidR="00403960" w:rsidRDefault="00403960" w:rsidP="000D7387">
            <w:pPr>
              <w:pStyle w:val="TAL"/>
              <w:rPr>
                <w:lang w:eastAsia="zh-CN"/>
              </w:rPr>
            </w:pPr>
            <w:r>
              <w:rPr>
                <w:lang w:eastAsia="zh-CN"/>
              </w:rPr>
              <w:t>AVG_CODEC_BIT_RATE</w:t>
            </w:r>
          </w:p>
        </w:tc>
        <w:tc>
          <w:tcPr>
            <w:tcW w:w="2185" w:type="pct"/>
            <w:tcMar>
              <w:top w:w="0" w:type="dxa"/>
              <w:left w:w="108" w:type="dxa"/>
              <w:bottom w:w="0" w:type="dxa"/>
              <w:right w:w="108" w:type="dxa"/>
            </w:tcMar>
          </w:tcPr>
          <w:p w14:paraId="5543E04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a</w:t>
            </w:r>
            <w:r w:rsidRPr="0058785C">
              <w:rPr>
                <w:lang w:eastAsia="zh-CN"/>
              </w:rPr>
              <w:t>verage codec bitrate</w:t>
            </w:r>
            <w:r>
              <w:rPr>
                <w:lang w:eastAsia="zh-CN"/>
              </w:rPr>
              <w:t>.</w:t>
            </w:r>
          </w:p>
        </w:tc>
        <w:tc>
          <w:tcPr>
            <w:tcW w:w="1134" w:type="pct"/>
          </w:tcPr>
          <w:p w14:paraId="27FFD1B8" w14:textId="77777777" w:rsidR="00403960" w:rsidRPr="00E45330" w:rsidRDefault="00403960" w:rsidP="000D7387">
            <w:pPr>
              <w:pStyle w:val="TAL"/>
            </w:pPr>
          </w:p>
        </w:tc>
      </w:tr>
      <w:tr w:rsidR="00403960" w:rsidRPr="00E45330" w14:paraId="1A978DDC" w14:textId="77777777" w:rsidTr="000D7387">
        <w:tc>
          <w:tcPr>
            <w:tcW w:w="1681" w:type="pct"/>
            <w:tcMar>
              <w:top w:w="0" w:type="dxa"/>
              <w:left w:w="108" w:type="dxa"/>
              <w:bottom w:w="0" w:type="dxa"/>
              <w:right w:w="108" w:type="dxa"/>
            </w:tcMar>
          </w:tcPr>
          <w:p w14:paraId="2C7C6675" w14:textId="77777777" w:rsidR="00403960" w:rsidRDefault="00403960" w:rsidP="000D7387">
            <w:pPr>
              <w:pStyle w:val="TAL"/>
              <w:rPr>
                <w:lang w:eastAsia="zh-CN"/>
              </w:rPr>
            </w:pPr>
            <w:r>
              <w:rPr>
                <w:lang w:eastAsia="zh-CN"/>
              </w:rPr>
              <w:t>CODEC_INFO</w:t>
            </w:r>
          </w:p>
        </w:tc>
        <w:tc>
          <w:tcPr>
            <w:tcW w:w="2185" w:type="pct"/>
            <w:tcMar>
              <w:top w:w="0" w:type="dxa"/>
              <w:left w:w="108" w:type="dxa"/>
              <w:bottom w:w="0" w:type="dxa"/>
              <w:right w:w="108" w:type="dxa"/>
            </w:tcMar>
          </w:tcPr>
          <w:p w14:paraId="3B734F8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c</w:t>
            </w:r>
            <w:r w:rsidRPr="0058785C">
              <w:rPr>
                <w:lang w:eastAsia="zh-CN"/>
              </w:rPr>
              <w:t>odec information</w:t>
            </w:r>
            <w:r>
              <w:rPr>
                <w:lang w:eastAsia="zh-CN"/>
              </w:rPr>
              <w:t>.</w:t>
            </w:r>
          </w:p>
        </w:tc>
        <w:tc>
          <w:tcPr>
            <w:tcW w:w="1134" w:type="pct"/>
          </w:tcPr>
          <w:p w14:paraId="51BEAA49" w14:textId="77777777" w:rsidR="00403960" w:rsidRPr="00E45330" w:rsidRDefault="00403960" w:rsidP="000D7387">
            <w:pPr>
              <w:pStyle w:val="TAL"/>
            </w:pPr>
          </w:p>
        </w:tc>
      </w:tr>
      <w:tr w:rsidR="00403960" w:rsidRPr="00E45330" w14:paraId="2D97BD30" w14:textId="77777777" w:rsidTr="000D7387">
        <w:tc>
          <w:tcPr>
            <w:tcW w:w="1681" w:type="pct"/>
            <w:tcMar>
              <w:top w:w="0" w:type="dxa"/>
              <w:left w:w="108" w:type="dxa"/>
              <w:bottom w:w="0" w:type="dxa"/>
              <w:right w:w="108" w:type="dxa"/>
            </w:tcMar>
          </w:tcPr>
          <w:p w14:paraId="4329F482" w14:textId="77777777" w:rsidR="00403960" w:rsidRDefault="00403960" w:rsidP="000D7387">
            <w:pPr>
              <w:pStyle w:val="TAL"/>
              <w:rPr>
                <w:lang w:eastAsia="zh-CN"/>
              </w:rPr>
            </w:pPr>
            <w:r>
              <w:rPr>
                <w:lang w:eastAsia="zh-CN"/>
              </w:rPr>
              <w:t>LOSS_OBJECT</w:t>
            </w:r>
          </w:p>
        </w:tc>
        <w:tc>
          <w:tcPr>
            <w:tcW w:w="2185" w:type="pct"/>
            <w:tcMar>
              <w:top w:w="0" w:type="dxa"/>
              <w:left w:w="108" w:type="dxa"/>
              <w:bottom w:w="0" w:type="dxa"/>
              <w:right w:w="108" w:type="dxa"/>
            </w:tcMar>
          </w:tcPr>
          <w:p w14:paraId="3B95F2EC"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w:t>
            </w:r>
            <w:r w:rsidRPr="0058785C">
              <w:rPr>
                <w:lang w:eastAsia="zh-CN"/>
              </w:rPr>
              <w:t>Loss of Objects</w:t>
            </w:r>
            <w:r>
              <w:rPr>
                <w:lang w:eastAsia="zh-CN"/>
              </w:rPr>
              <w:t>.</w:t>
            </w:r>
          </w:p>
        </w:tc>
        <w:tc>
          <w:tcPr>
            <w:tcW w:w="1134" w:type="pct"/>
          </w:tcPr>
          <w:p w14:paraId="02951D75" w14:textId="77777777" w:rsidR="00403960" w:rsidRPr="00E45330" w:rsidRDefault="00403960" w:rsidP="000D7387">
            <w:pPr>
              <w:pStyle w:val="TAL"/>
            </w:pPr>
          </w:p>
        </w:tc>
      </w:tr>
      <w:tr w:rsidR="00403960" w:rsidRPr="00E45330" w14:paraId="1B769AAD" w14:textId="77777777" w:rsidTr="000D7387">
        <w:tc>
          <w:tcPr>
            <w:tcW w:w="1681" w:type="pct"/>
            <w:tcMar>
              <w:top w:w="0" w:type="dxa"/>
              <w:left w:w="108" w:type="dxa"/>
              <w:bottom w:w="0" w:type="dxa"/>
              <w:right w:w="108" w:type="dxa"/>
            </w:tcMar>
          </w:tcPr>
          <w:p w14:paraId="3141B04F" w14:textId="77777777" w:rsidR="00403960" w:rsidRDefault="00403960" w:rsidP="000D7387">
            <w:pPr>
              <w:pStyle w:val="TAL"/>
              <w:rPr>
                <w:lang w:eastAsia="zh-CN"/>
              </w:rPr>
            </w:pPr>
            <w:r>
              <w:rPr>
                <w:lang w:eastAsia="zh-CN"/>
              </w:rPr>
              <w:t>SYM_COUNT_FOR_FAILED_BLOCK</w:t>
            </w:r>
          </w:p>
        </w:tc>
        <w:tc>
          <w:tcPr>
            <w:tcW w:w="2185" w:type="pct"/>
            <w:tcMar>
              <w:top w:w="0" w:type="dxa"/>
              <w:left w:w="108" w:type="dxa"/>
              <w:bottom w:w="0" w:type="dxa"/>
              <w:right w:w="108" w:type="dxa"/>
            </w:tcMar>
          </w:tcPr>
          <w:p w14:paraId="40159753"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d</w:t>
            </w:r>
            <w:r w:rsidRPr="0058785C">
              <w:rPr>
                <w:lang w:eastAsia="zh-CN"/>
              </w:rPr>
              <w:t xml:space="preserve">istribution of </w:t>
            </w:r>
            <w:r>
              <w:rPr>
                <w:lang w:eastAsia="zh-CN"/>
              </w:rPr>
              <w:t>s</w:t>
            </w:r>
            <w:r w:rsidRPr="0058785C">
              <w:rPr>
                <w:lang w:eastAsia="zh-CN"/>
              </w:rPr>
              <w:t xml:space="preserve">ymbol </w:t>
            </w:r>
            <w:r>
              <w:rPr>
                <w:lang w:eastAsia="zh-CN"/>
              </w:rPr>
              <w:t>c</w:t>
            </w:r>
            <w:r w:rsidRPr="0058785C">
              <w:rPr>
                <w:lang w:eastAsia="zh-CN"/>
              </w:rPr>
              <w:t xml:space="preserve">ount </w:t>
            </w:r>
            <w:r>
              <w:rPr>
                <w:lang w:eastAsia="zh-CN"/>
              </w:rPr>
              <w:t>u</w:t>
            </w:r>
            <w:r w:rsidRPr="0058785C">
              <w:rPr>
                <w:lang w:eastAsia="zh-CN"/>
              </w:rPr>
              <w:t>nderrun for Failed Blocks</w:t>
            </w:r>
            <w:r>
              <w:rPr>
                <w:lang w:eastAsia="zh-CN"/>
              </w:rPr>
              <w:t>.</w:t>
            </w:r>
          </w:p>
        </w:tc>
        <w:tc>
          <w:tcPr>
            <w:tcW w:w="1134" w:type="pct"/>
          </w:tcPr>
          <w:p w14:paraId="175B0FB7" w14:textId="77777777" w:rsidR="00403960" w:rsidRPr="00E45330" w:rsidRDefault="00403960" w:rsidP="000D7387">
            <w:pPr>
              <w:pStyle w:val="TAL"/>
            </w:pPr>
          </w:p>
        </w:tc>
      </w:tr>
    </w:tbl>
    <w:p w14:paraId="3018A55B" w14:textId="77777777" w:rsidR="00403960" w:rsidRPr="00E45330" w:rsidRDefault="00403960"/>
    <w:p w14:paraId="3C8C6AFA" w14:textId="77777777" w:rsidR="008F780E" w:rsidRPr="00E45330" w:rsidRDefault="008F780E">
      <w:pPr>
        <w:pStyle w:val="30"/>
      </w:pPr>
      <w:bookmarkStart w:id="3418" w:name="_Toc34035446"/>
      <w:bookmarkStart w:id="3419" w:name="_Toc36037439"/>
      <w:bookmarkStart w:id="3420" w:name="_Toc36037743"/>
      <w:bookmarkStart w:id="3421" w:name="_Toc38877585"/>
      <w:bookmarkStart w:id="3422" w:name="_Toc43199667"/>
      <w:bookmarkStart w:id="3423" w:name="_Toc45132846"/>
      <w:bookmarkStart w:id="3424" w:name="_Toc59015589"/>
      <w:bookmarkStart w:id="3425" w:name="_Toc63171145"/>
      <w:bookmarkStart w:id="3426" w:name="_Toc66282182"/>
      <w:bookmarkStart w:id="3427" w:name="_Toc68166058"/>
      <w:bookmarkStart w:id="3428" w:name="_Toc70426364"/>
      <w:bookmarkStart w:id="3429" w:name="_Toc73433717"/>
      <w:bookmarkStart w:id="3430" w:name="_Toc73435814"/>
      <w:bookmarkStart w:id="3431" w:name="_Toc73437221"/>
      <w:bookmarkStart w:id="3432" w:name="_Toc75351631"/>
      <w:bookmarkStart w:id="3433" w:name="_Toc83229909"/>
      <w:bookmarkStart w:id="3434" w:name="_Toc85527937"/>
      <w:bookmarkStart w:id="3435" w:name="_Toc90649562"/>
      <w:bookmarkStart w:id="3436" w:name="_Toc209472433"/>
      <w:r w:rsidRPr="00E45330">
        <w:lastRenderedPageBreak/>
        <w:t>6.2.7</w:t>
      </w:r>
      <w:r w:rsidRPr="00E45330">
        <w:tab/>
        <w:t>Error Handling</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71F0C744" w14:textId="77777777" w:rsidR="008F780E" w:rsidRPr="00E45330" w:rsidRDefault="008F780E">
      <w:pPr>
        <w:pStyle w:val="40"/>
      </w:pPr>
      <w:bookmarkStart w:id="3437" w:name="_Toc34035447"/>
      <w:bookmarkStart w:id="3438" w:name="_Toc36037440"/>
      <w:bookmarkStart w:id="3439" w:name="_Toc36037744"/>
      <w:bookmarkStart w:id="3440" w:name="_Toc38877586"/>
      <w:bookmarkStart w:id="3441" w:name="_Toc43199668"/>
      <w:bookmarkStart w:id="3442" w:name="_Toc45132847"/>
      <w:bookmarkStart w:id="3443" w:name="_Toc59015590"/>
      <w:bookmarkStart w:id="3444" w:name="_Toc63171146"/>
      <w:bookmarkStart w:id="3445" w:name="_Toc66282183"/>
      <w:bookmarkStart w:id="3446" w:name="_Toc68166059"/>
      <w:bookmarkStart w:id="3447" w:name="_Toc70426365"/>
      <w:bookmarkStart w:id="3448" w:name="_Toc73433718"/>
      <w:bookmarkStart w:id="3449" w:name="_Toc73435815"/>
      <w:bookmarkStart w:id="3450" w:name="_Toc73437222"/>
      <w:bookmarkStart w:id="3451" w:name="_Toc75351632"/>
      <w:bookmarkStart w:id="3452" w:name="_Toc83229910"/>
      <w:bookmarkStart w:id="3453" w:name="_Toc85527938"/>
      <w:bookmarkStart w:id="3454" w:name="_Toc90649563"/>
      <w:bookmarkStart w:id="3455" w:name="_Toc209472434"/>
      <w:r w:rsidRPr="00E45330">
        <w:t>6.2.7.1</w:t>
      </w:r>
      <w:r w:rsidRPr="00E45330">
        <w:tab/>
        <w:t>General</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D1982B9" w14:textId="77777777" w:rsidR="008F780E" w:rsidRPr="00E45330" w:rsidRDefault="008F780E">
      <w:r w:rsidRPr="00E45330">
        <w:t>HTTP error handling shall be supported as specified in clause 5.2.4 of 3GPP TS 29.500 [2].</w:t>
      </w:r>
    </w:p>
    <w:p w14:paraId="16B8D956" w14:textId="77777777" w:rsidR="008F780E" w:rsidRPr="00E45330" w:rsidRDefault="008F780E">
      <w:r w:rsidRPr="00E45330">
        <w:rPr>
          <w:lang w:eastAsia="zh-CN"/>
        </w:rPr>
        <w:t xml:space="preserve">For the </w:t>
      </w:r>
      <w:proofErr w:type="spellStart"/>
      <w:r w:rsidRPr="00E45330">
        <w:t>VAE_FileDistribution</w:t>
      </w:r>
      <w:proofErr w:type="spellEnd"/>
      <w:r w:rsidRPr="00E45330">
        <w:t xml:space="preserve"> Service API, HTTP error responses shall be supported as specified in </w:t>
      </w:r>
      <w:r w:rsidR="00E45330">
        <w:t>clause</w:t>
      </w:r>
      <w:r w:rsidRPr="00E45330">
        <w:t xml:space="preserve"> 4.8 of 3GPP TS 29.501 [3]. </w:t>
      </w:r>
    </w:p>
    <w:p w14:paraId="4C7681D2"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95F3D5C"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VAE_FileDistribution</w:t>
      </w:r>
      <w:proofErr w:type="spellEnd"/>
      <w:r w:rsidRPr="00E45330">
        <w:t xml:space="preserve"> Service</w:t>
      </w:r>
      <w:r w:rsidRPr="00E45330">
        <w:rPr>
          <w:noProof/>
          <w:lang w:eastAsia="zh-CN"/>
        </w:rPr>
        <w:t xml:space="preserve"> </w:t>
      </w:r>
      <w:r w:rsidRPr="00E45330">
        <w:t>API.</w:t>
      </w:r>
    </w:p>
    <w:p w14:paraId="55C1FE16" w14:textId="77777777" w:rsidR="008F780E" w:rsidRPr="00E45330" w:rsidRDefault="008F780E">
      <w:pPr>
        <w:pStyle w:val="40"/>
      </w:pPr>
      <w:bookmarkStart w:id="3456" w:name="_Toc34035448"/>
      <w:bookmarkStart w:id="3457" w:name="_Toc36037441"/>
      <w:bookmarkStart w:id="3458" w:name="_Toc36037745"/>
      <w:bookmarkStart w:id="3459" w:name="_Toc38877587"/>
      <w:bookmarkStart w:id="3460" w:name="_Toc43199669"/>
      <w:bookmarkStart w:id="3461" w:name="_Toc45132848"/>
      <w:bookmarkStart w:id="3462" w:name="_Toc59015591"/>
      <w:bookmarkStart w:id="3463" w:name="_Toc63171147"/>
      <w:bookmarkStart w:id="3464" w:name="_Toc66282184"/>
      <w:bookmarkStart w:id="3465" w:name="_Toc68166060"/>
      <w:bookmarkStart w:id="3466" w:name="_Toc70426366"/>
      <w:bookmarkStart w:id="3467" w:name="_Toc73433719"/>
      <w:bookmarkStart w:id="3468" w:name="_Toc73435816"/>
      <w:bookmarkStart w:id="3469" w:name="_Toc73437223"/>
      <w:bookmarkStart w:id="3470" w:name="_Toc75351633"/>
      <w:bookmarkStart w:id="3471" w:name="_Toc83229911"/>
      <w:bookmarkStart w:id="3472" w:name="_Toc85527939"/>
      <w:bookmarkStart w:id="3473" w:name="_Toc90649564"/>
      <w:bookmarkStart w:id="3474" w:name="_Toc209472435"/>
      <w:r w:rsidRPr="00E45330">
        <w:t>6.2.7.2</w:t>
      </w:r>
      <w:r w:rsidRPr="00E45330">
        <w:tab/>
        <w:t>Protocol Errors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0E3D8203"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VAE_FileDistribution</w:t>
      </w:r>
      <w:proofErr w:type="spellEnd"/>
      <w:r w:rsidRPr="00E45330">
        <w:t xml:space="preserve"> API.</w:t>
      </w:r>
    </w:p>
    <w:p w14:paraId="68B175C5" w14:textId="77777777" w:rsidR="008F780E" w:rsidRPr="00E45330" w:rsidRDefault="008F780E">
      <w:pPr>
        <w:pStyle w:val="40"/>
      </w:pPr>
      <w:bookmarkStart w:id="3475" w:name="_Toc34035449"/>
      <w:bookmarkStart w:id="3476" w:name="_Toc36037442"/>
      <w:bookmarkStart w:id="3477" w:name="_Toc36037746"/>
      <w:bookmarkStart w:id="3478" w:name="_Toc38877588"/>
      <w:bookmarkStart w:id="3479" w:name="_Toc43199670"/>
      <w:bookmarkStart w:id="3480" w:name="_Toc45132849"/>
      <w:bookmarkStart w:id="3481" w:name="_Toc59015592"/>
      <w:bookmarkStart w:id="3482" w:name="_Toc63171148"/>
      <w:bookmarkStart w:id="3483" w:name="_Toc66282185"/>
      <w:bookmarkStart w:id="3484" w:name="_Toc68166061"/>
      <w:bookmarkStart w:id="3485" w:name="_Toc70426367"/>
      <w:bookmarkStart w:id="3486" w:name="_Toc73433720"/>
      <w:bookmarkStart w:id="3487" w:name="_Toc73435817"/>
      <w:bookmarkStart w:id="3488" w:name="_Toc73437224"/>
      <w:bookmarkStart w:id="3489" w:name="_Toc75351634"/>
      <w:bookmarkStart w:id="3490" w:name="_Toc83229912"/>
      <w:bookmarkStart w:id="3491" w:name="_Toc85527940"/>
      <w:bookmarkStart w:id="3492" w:name="_Toc90649565"/>
      <w:bookmarkStart w:id="3493" w:name="_Toc209472436"/>
      <w:r w:rsidRPr="00E45330">
        <w:t>6.2.7.3</w:t>
      </w:r>
      <w:r w:rsidRPr="00E45330">
        <w:tab/>
        <w:t>Application Errors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AFFE7BF" w14:textId="77777777" w:rsidR="008F780E" w:rsidRPr="00E45330" w:rsidRDefault="008F780E">
      <w:r w:rsidRPr="00E45330">
        <w:t xml:space="preserve">The application errors defined for the </w:t>
      </w:r>
      <w:proofErr w:type="spellStart"/>
      <w:r w:rsidRPr="00E45330">
        <w:t>VAE_FileDistribution</w:t>
      </w:r>
      <w:proofErr w:type="spellEnd"/>
      <w:r w:rsidRPr="00E45330">
        <w:t xml:space="preserve"> service are listed in </w:t>
      </w:r>
      <w:r w:rsidR="00D56605">
        <w:t>t</w:t>
      </w:r>
      <w:r w:rsidR="00D56605" w:rsidRPr="00E45330">
        <w:t>able</w:t>
      </w:r>
      <w:r w:rsidR="00D56605">
        <w:t> </w:t>
      </w:r>
      <w:r w:rsidRPr="00E45330">
        <w:t>6.2.7.3-1.</w:t>
      </w:r>
    </w:p>
    <w:p w14:paraId="466A7AC7" w14:textId="77777777" w:rsidR="008F780E" w:rsidRPr="00E45330" w:rsidRDefault="008F780E"/>
    <w:p w14:paraId="7DF50FD0" w14:textId="77777777" w:rsidR="008F780E" w:rsidRPr="00E45330" w:rsidRDefault="00D56605">
      <w:pPr>
        <w:pStyle w:val="TH"/>
      </w:pPr>
      <w:r w:rsidRPr="00E45330">
        <w:t>Table</w:t>
      </w:r>
      <w:r>
        <w:t> </w:t>
      </w:r>
      <w:r w:rsidR="008F780E" w:rsidRPr="00E45330">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05AAD553" w14:textId="77777777" w:rsidTr="00B335AE">
        <w:trPr>
          <w:jc w:val="center"/>
        </w:trPr>
        <w:tc>
          <w:tcPr>
            <w:tcW w:w="2337" w:type="dxa"/>
            <w:shd w:val="clear" w:color="auto" w:fill="C0C0C0"/>
            <w:hideMark/>
          </w:tcPr>
          <w:p w14:paraId="3D6C9181" w14:textId="77777777" w:rsidR="008F780E" w:rsidRPr="00E45330" w:rsidRDefault="008F780E">
            <w:pPr>
              <w:pStyle w:val="TAH"/>
            </w:pPr>
            <w:r w:rsidRPr="00E45330">
              <w:t>Application Error</w:t>
            </w:r>
          </w:p>
        </w:tc>
        <w:tc>
          <w:tcPr>
            <w:tcW w:w="1701" w:type="dxa"/>
            <w:shd w:val="clear" w:color="auto" w:fill="C0C0C0"/>
            <w:hideMark/>
          </w:tcPr>
          <w:p w14:paraId="0916CDEB" w14:textId="77777777" w:rsidR="008F780E" w:rsidRPr="00E45330" w:rsidRDefault="008F780E">
            <w:pPr>
              <w:pStyle w:val="TAH"/>
            </w:pPr>
            <w:r w:rsidRPr="00E45330">
              <w:t>HTTP status code</w:t>
            </w:r>
          </w:p>
        </w:tc>
        <w:tc>
          <w:tcPr>
            <w:tcW w:w="5456" w:type="dxa"/>
            <w:shd w:val="clear" w:color="auto" w:fill="C0C0C0"/>
            <w:hideMark/>
          </w:tcPr>
          <w:p w14:paraId="4AE671DC" w14:textId="77777777" w:rsidR="008F780E" w:rsidRPr="00E45330" w:rsidRDefault="008F780E">
            <w:pPr>
              <w:pStyle w:val="TAH"/>
            </w:pPr>
            <w:r w:rsidRPr="00E45330">
              <w:t>Description</w:t>
            </w:r>
          </w:p>
        </w:tc>
      </w:tr>
      <w:tr w:rsidR="008F780E" w:rsidRPr="00E45330" w14:paraId="3F2AA067" w14:textId="77777777" w:rsidTr="00B335AE">
        <w:trPr>
          <w:jc w:val="center"/>
        </w:trPr>
        <w:tc>
          <w:tcPr>
            <w:tcW w:w="2337" w:type="dxa"/>
          </w:tcPr>
          <w:p w14:paraId="05C680D0" w14:textId="77777777" w:rsidR="008F780E" w:rsidRPr="00E45330" w:rsidRDefault="008F780E">
            <w:pPr>
              <w:pStyle w:val="TAL"/>
            </w:pPr>
          </w:p>
        </w:tc>
        <w:tc>
          <w:tcPr>
            <w:tcW w:w="1701" w:type="dxa"/>
          </w:tcPr>
          <w:p w14:paraId="2B484CC2" w14:textId="77777777" w:rsidR="008F780E" w:rsidRPr="00E45330" w:rsidRDefault="008F780E">
            <w:pPr>
              <w:pStyle w:val="TAL"/>
            </w:pPr>
          </w:p>
        </w:tc>
        <w:tc>
          <w:tcPr>
            <w:tcW w:w="5456" w:type="dxa"/>
          </w:tcPr>
          <w:p w14:paraId="0FB573DD" w14:textId="77777777" w:rsidR="008F780E" w:rsidRPr="00E45330" w:rsidRDefault="008F780E">
            <w:pPr>
              <w:pStyle w:val="TAL"/>
              <w:rPr>
                <w:rFonts w:cs="Arial"/>
                <w:szCs w:val="18"/>
              </w:rPr>
            </w:pPr>
          </w:p>
        </w:tc>
      </w:tr>
    </w:tbl>
    <w:p w14:paraId="61587552" w14:textId="77777777" w:rsidR="008F780E" w:rsidRPr="00E45330" w:rsidRDefault="008F780E">
      <w:bookmarkStart w:id="3494" w:name="_Toc34035450"/>
      <w:bookmarkStart w:id="3495" w:name="_Toc36037443"/>
      <w:bookmarkStart w:id="3496" w:name="_Toc36037747"/>
      <w:bookmarkStart w:id="3497" w:name="_Toc38877589"/>
      <w:bookmarkStart w:id="3498" w:name="_Toc43199671"/>
      <w:bookmarkStart w:id="3499" w:name="_Toc45132850"/>
      <w:bookmarkStart w:id="3500" w:name="_Toc59015593"/>
    </w:p>
    <w:p w14:paraId="1999A5D4" w14:textId="77777777" w:rsidR="008F780E" w:rsidRPr="00E45330" w:rsidRDefault="008F780E">
      <w:pPr>
        <w:pStyle w:val="30"/>
      </w:pPr>
      <w:bookmarkStart w:id="3501" w:name="_Toc63171149"/>
      <w:bookmarkStart w:id="3502" w:name="_Toc66282186"/>
      <w:bookmarkStart w:id="3503" w:name="_Toc68166062"/>
      <w:bookmarkStart w:id="3504" w:name="_Toc70426368"/>
      <w:bookmarkStart w:id="3505" w:name="_Toc73433721"/>
      <w:bookmarkStart w:id="3506" w:name="_Toc73435818"/>
      <w:bookmarkStart w:id="3507" w:name="_Toc73437225"/>
      <w:bookmarkStart w:id="3508" w:name="_Toc75351635"/>
      <w:bookmarkStart w:id="3509" w:name="_Toc83229913"/>
      <w:bookmarkStart w:id="3510" w:name="_Toc85527941"/>
      <w:bookmarkStart w:id="3511" w:name="_Toc90649566"/>
      <w:bookmarkStart w:id="3512" w:name="_Toc209472437"/>
      <w:r w:rsidRPr="00E45330">
        <w:t>6.2.8</w:t>
      </w:r>
      <w:r w:rsidRPr="00E45330">
        <w:tab/>
        <w:t>Feature negotiation</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367B8418" w14:textId="77777777" w:rsidR="008F780E" w:rsidRPr="00E45330" w:rsidRDefault="008F780E">
      <w:r w:rsidRPr="00E45330">
        <w:t xml:space="preserve">The optional features in table 6.1.8-1 are defined for the </w:t>
      </w:r>
      <w:proofErr w:type="spellStart"/>
      <w:r w:rsidRPr="00E45330">
        <w:t>VAE_FileDistribution</w:t>
      </w:r>
      <w:proofErr w:type="spellEnd"/>
      <w:r w:rsidRPr="00E45330">
        <w:rPr>
          <w:lang w:eastAsia="zh-CN"/>
        </w:rPr>
        <w:t xml:space="preserve"> API. They shall be negotiated using the </w:t>
      </w:r>
      <w:r w:rsidRPr="00E45330">
        <w:t>extensibility mechanism defined in clause 6.6 of 3GPP TS 29.500 [2].</w:t>
      </w:r>
    </w:p>
    <w:p w14:paraId="3B874A89" w14:textId="77777777" w:rsidR="00403960" w:rsidRPr="00E45330" w:rsidRDefault="00403960" w:rsidP="00403960">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03960" w:rsidRPr="00E45330" w14:paraId="0687EE72" w14:textId="77777777" w:rsidTr="000D7387">
        <w:trPr>
          <w:jc w:val="center"/>
        </w:trPr>
        <w:tc>
          <w:tcPr>
            <w:tcW w:w="1529" w:type="dxa"/>
            <w:shd w:val="clear" w:color="auto" w:fill="C0C0C0"/>
            <w:hideMark/>
          </w:tcPr>
          <w:p w14:paraId="50433DFD" w14:textId="77777777" w:rsidR="00403960" w:rsidRPr="00E45330" w:rsidRDefault="00403960" w:rsidP="000D7387">
            <w:pPr>
              <w:pStyle w:val="TAH"/>
            </w:pPr>
            <w:r w:rsidRPr="00E45330">
              <w:t>Feature number</w:t>
            </w:r>
          </w:p>
        </w:tc>
        <w:tc>
          <w:tcPr>
            <w:tcW w:w="2207" w:type="dxa"/>
            <w:shd w:val="clear" w:color="auto" w:fill="C0C0C0"/>
            <w:hideMark/>
          </w:tcPr>
          <w:p w14:paraId="3EADF30B" w14:textId="77777777" w:rsidR="00403960" w:rsidRPr="00E45330" w:rsidRDefault="00403960" w:rsidP="000D7387">
            <w:pPr>
              <w:pStyle w:val="TAH"/>
            </w:pPr>
            <w:r w:rsidRPr="00E45330">
              <w:t>Feature Name</w:t>
            </w:r>
          </w:p>
        </w:tc>
        <w:tc>
          <w:tcPr>
            <w:tcW w:w="5758" w:type="dxa"/>
            <w:shd w:val="clear" w:color="auto" w:fill="C0C0C0"/>
            <w:hideMark/>
          </w:tcPr>
          <w:p w14:paraId="3251C88F" w14:textId="77777777" w:rsidR="00403960" w:rsidRPr="00E45330" w:rsidRDefault="00403960" w:rsidP="000D7387">
            <w:pPr>
              <w:pStyle w:val="TAH"/>
            </w:pPr>
            <w:r w:rsidRPr="00E45330">
              <w:t>Description</w:t>
            </w:r>
          </w:p>
        </w:tc>
      </w:tr>
      <w:tr w:rsidR="00403960" w:rsidRPr="00E45330" w14:paraId="7DBA341E" w14:textId="77777777" w:rsidTr="000D7387">
        <w:trPr>
          <w:jc w:val="center"/>
        </w:trPr>
        <w:tc>
          <w:tcPr>
            <w:tcW w:w="1529" w:type="dxa"/>
          </w:tcPr>
          <w:p w14:paraId="27D32C62" w14:textId="77777777" w:rsidR="00403960" w:rsidRPr="00E45330" w:rsidRDefault="00403960" w:rsidP="000D7387">
            <w:pPr>
              <w:pStyle w:val="TAL"/>
            </w:pPr>
            <w:r>
              <w:rPr>
                <w:lang w:eastAsia="zh-CN"/>
              </w:rPr>
              <w:t>1</w:t>
            </w:r>
          </w:p>
        </w:tc>
        <w:tc>
          <w:tcPr>
            <w:tcW w:w="2207" w:type="dxa"/>
          </w:tcPr>
          <w:p w14:paraId="6B5A8271" w14:textId="77777777" w:rsidR="00403960" w:rsidRPr="00E45330" w:rsidRDefault="00403960" w:rsidP="000D7387">
            <w:pPr>
              <w:pStyle w:val="TAL"/>
            </w:pPr>
            <w:proofErr w:type="spellStart"/>
            <w:r w:rsidRPr="00E45330">
              <w:rPr>
                <w:rFonts w:hint="eastAsia"/>
                <w:lang w:eastAsia="zh-CN"/>
              </w:rPr>
              <w:t>LocalMBMS</w:t>
            </w:r>
            <w:proofErr w:type="spellEnd"/>
          </w:p>
        </w:tc>
        <w:tc>
          <w:tcPr>
            <w:tcW w:w="5758" w:type="dxa"/>
          </w:tcPr>
          <w:p w14:paraId="0A4B16E6" w14:textId="77777777" w:rsidR="00403960" w:rsidRPr="00E45330" w:rsidRDefault="00403960" w:rsidP="000D7387">
            <w:pPr>
              <w:pStyle w:val="TAL"/>
              <w:rPr>
                <w:rFonts w:cs="Arial"/>
                <w:szCs w:val="18"/>
              </w:rPr>
            </w:pPr>
            <w:r w:rsidRPr="00E45330">
              <w:rPr>
                <w:rFonts w:cs="Arial" w:hint="eastAsia"/>
                <w:szCs w:val="18"/>
                <w:lang w:eastAsia="zh-CN"/>
              </w:rPr>
              <w:t>Indicate the support of local MBMS transmission.</w:t>
            </w:r>
          </w:p>
        </w:tc>
      </w:tr>
      <w:tr w:rsidR="00403960" w:rsidRPr="00E45330" w14:paraId="425E3C7F" w14:textId="77777777" w:rsidTr="000D7387">
        <w:trPr>
          <w:jc w:val="center"/>
        </w:trPr>
        <w:tc>
          <w:tcPr>
            <w:tcW w:w="1529" w:type="dxa"/>
          </w:tcPr>
          <w:p w14:paraId="6B6E5670" w14:textId="77777777" w:rsidR="00403960" w:rsidRPr="00E45330" w:rsidRDefault="00403960" w:rsidP="000D7387">
            <w:pPr>
              <w:pStyle w:val="TAL"/>
              <w:rPr>
                <w:lang w:eastAsia="zh-CN"/>
              </w:rPr>
            </w:pPr>
            <w:r>
              <w:rPr>
                <w:lang w:eastAsia="zh-CN"/>
              </w:rPr>
              <w:t>2</w:t>
            </w:r>
          </w:p>
        </w:tc>
        <w:tc>
          <w:tcPr>
            <w:tcW w:w="2207" w:type="dxa"/>
          </w:tcPr>
          <w:p w14:paraId="02F6E421" w14:textId="77777777" w:rsidR="00403960" w:rsidRPr="00E45330" w:rsidRDefault="00403960" w:rsidP="000D7387">
            <w:pPr>
              <w:pStyle w:val="TAL"/>
              <w:rPr>
                <w:lang w:eastAsia="zh-CN"/>
              </w:rPr>
            </w:pPr>
            <w:proofErr w:type="spellStart"/>
            <w:r>
              <w:rPr>
                <w:rFonts w:cs="Arial"/>
                <w:szCs w:val="18"/>
              </w:rPr>
              <w:t>QoEReporting</w:t>
            </w:r>
            <w:proofErr w:type="spellEnd"/>
          </w:p>
        </w:tc>
        <w:tc>
          <w:tcPr>
            <w:tcW w:w="5758" w:type="dxa"/>
          </w:tcPr>
          <w:p w14:paraId="549A6695" w14:textId="77777777" w:rsidR="00403960" w:rsidRPr="00E45330" w:rsidRDefault="00403960" w:rsidP="000D7387">
            <w:pPr>
              <w:pStyle w:val="TAL"/>
              <w:rPr>
                <w:rFonts w:cs="Arial"/>
                <w:szCs w:val="18"/>
                <w:lang w:eastAsia="zh-CN"/>
              </w:rPr>
            </w:pPr>
            <w:r>
              <w:rPr>
                <w:rFonts w:cs="Arial"/>
                <w:szCs w:val="18"/>
                <w:lang w:eastAsia="zh-CN"/>
              </w:rPr>
              <w:t xml:space="preserve">Indicate the support of </w:t>
            </w:r>
            <w:proofErr w:type="spellStart"/>
            <w:r>
              <w:rPr>
                <w:rFonts w:cs="Arial"/>
                <w:szCs w:val="18"/>
                <w:lang w:eastAsia="zh-CN"/>
              </w:rPr>
              <w:t>QoE</w:t>
            </w:r>
            <w:proofErr w:type="spellEnd"/>
            <w:r>
              <w:rPr>
                <w:rFonts w:cs="Arial"/>
                <w:szCs w:val="18"/>
                <w:lang w:eastAsia="zh-CN"/>
              </w:rPr>
              <w:t xml:space="preserve"> metrics provisioning.</w:t>
            </w:r>
          </w:p>
        </w:tc>
      </w:tr>
    </w:tbl>
    <w:p w14:paraId="3443A0DD" w14:textId="77777777" w:rsidR="008F780E" w:rsidRPr="00E45330" w:rsidRDefault="008F780E"/>
    <w:p w14:paraId="217F1820" w14:textId="77777777" w:rsidR="008F780E" w:rsidRPr="00E45330" w:rsidRDefault="00A04699">
      <w:pPr>
        <w:pStyle w:val="2"/>
      </w:pPr>
      <w:bookmarkStart w:id="3513" w:name="_Toc34035451"/>
      <w:bookmarkStart w:id="3514" w:name="_Toc36037444"/>
      <w:bookmarkStart w:id="3515" w:name="_Toc36037748"/>
      <w:bookmarkStart w:id="3516" w:name="_Toc38877590"/>
      <w:bookmarkStart w:id="3517" w:name="_Toc43199672"/>
      <w:bookmarkStart w:id="3518" w:name="_Toc45132851"/>
      <w:bookmarkStart w:id="3519" w:name="_Toc59015594"/>
      <w:bookmarkStart w:id="3520" w:name="_Toc63171150"/>
      <w:bookmarkStart w:id="3521" w:name="_Toc66282187"/>
      <w:bookmarkStart w:id="3522" w:name="_Toc68166063"/>
      <w:bookmarkStart w:id="3523" w:name="_Toc70426369"/>
      <w:bookmarkStart w:id="3524" w:name="_Toc73433722"/>
      <w:bookmarkStart w:id="3525" w:name="_Toc73435819"/>
      <w:bookmarkStart w:id="3526" w:name="_Toc73437226"/>
      <w:bookmarkStart w:id="3527" w:name="_Toc75351636"/>
      <w:bookmarkStart w:id="3528" w:name="_Toc83229914"/>
      <w:bookmarkStart w:id="3529" w:name="_Toc85527942"/>
      <w:bookmarkStart w:id="3530" w:name="_Toc90649567"/>
      <w:r w:rsidRPr="00E45330">
        <w:br w:type="page"/>
      </w:r>
      <w:bookmarkStart w:id="3531" w:name="_Toc209472438"/>
      <w:r w:rsidR="008F780E" w:rsidRPr="00E45330">
        <w:lastRenderedPageBreak/>
        <w:t>6.3</w:t>
      </w:r>
      <w:r w:rsidR="008F780E" w:rsidRPr="00E45330">
        <w:tab/>
      </w:r>
      <w:proofErr w:type="spellStart"/>
      <w:r w:rsidR="008F780E" w:rsidRPr="00E45330">
        <w:t>VAE_ApplicationRequirement</w:t>
      </w:r>
      <w:proofErr w:type="spellEnd"/>
      <w:r w:rsidR="008F780E" w:rsidRPr="00E45330">
        <w:t xml:space="preserve"> API</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r w:rsidR="008F780E" w:rsidRPr="00E45330">
        <w:t xml:space="preserve"> </w:t>
      </w:r>
    </w:p>
    <w:p w14:paraId="23CD554D" w14:textId="77777777" w:rsidR="008F780E" w:rsidRPr="00E45330" w:rsidRDefault="008F780E">
      <w:pPr>
        <w:pStyle w:val="30"/>
      </w:pPr>
      <w:bookmarkStart w:id="3532" w:name="_Toc34035452"/>
      <w:bookmarkStart w:id="3533" w:name="_Toc36037445"/>
      <w:bookmarkStart w:id="3534" w:name="_Toc36037749"/>
      <w:bookmarkStart w:id="3535" w:name="_Toc38877591"/>
      <w:bookmarkStart w:id="3536" w:name="_Toc43199673"/>
      <w:bookmarkStart w:id="3537" w:name="_Toc45132852"/>
      <w:bookmarkStart w:id="3538" w:name="_Toc59015595"/>
      <w:bookmarkStart w:id="3539" w:name="_Toc63171151"/>
      <w:bookmarkStart w:id="3540" w:name="_Toc66282188"/>
      <w:bookmarkStart w:id="3541" w:name="_Toc68166064"/>
      <w:bookmarkStart w:id="3542" w:name="_Toc70426370"/>
      <w:bookmarkStart w:id="3543" w:name="_Toc73433723"/>
      <w:bookmarkStart w:id="3544" w:name="_Toc73435820"/>
      <w:bookmarkStart w:id="3545" w:name="_Toc73437227"/>
      <w:bookmarkStart w:id="3546" w:name="_Toc75351637"/>
      <w:bookmarkStart w:id="3547" w:name="_Toc83229915"/>
      <w:bookmarkStart w:id="3548" w:name="_Toc85527943"/>
      <w:bookmarkStart w:id="3549" w:name="_Toc90649568"/>
      <w:bookmarkStart w:id="3550" w:name="_Toc209472439"/>
      <w:r w:rsidRPr="00E45330">
        <w:t>6.3.1</w:t>
      </w:r>
      <w:r w:rsidRPr="00E45330">
        <w:tab/>
        <w:t>Introduction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174E1E00" w14:textId="77777777" w:rsidR="008F780E" w:rsidRPr="00E45330" w:rsidRDefault="008F780E">
      <w:pPr>
        <w:rPr>
          <w:noProof/>
          <w:lang w:eastAsia="zh-CN"/>
        </w:rPr>
      </w:pPr>
      <w:r w:rsidRPr="00E45330">
        <w:rPr>
          <w:noProof/>
        </w:rPr>
        <w:t xml:space="preserve">The </w:t>
      </w:r>
      <w:proofErr w:type="spellStart"/>
      <w:r w:rsidRPr="00E45330">
        <w:t>VAE_ApplicationRequirement</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rPr>
          <w:noProof/>
        </w:rPr>
        <w:t>V</w:t>
      </w:r>
      <w:r w:rsidRPr="00E45330">
        <w:t>AE_ApplicationRequirement</w:t>
      </w:r>
      <w:proofErr w:type="spellEnd"/>
      <w:r w:rsidRPr="00E45330">
        <w:rPr>
          <w:noProof/>
        </w:rPr>
        <w:t xml:space="preserve"> </w:t>
      </w:r>
      <w:r w:rsidRPr="00E45330">
        <w:rPr>
          <w:noProof/>
          <w:lang w:eastAsia="zh-CN"/>
        </w:rPr>
        <w:t>API.</w:t>
      </w:r>
    </w:p>
    <w:p w14:paraId="2AE1B43A" w14:textId="77777777" w:rsidR="008F780E" w:rsidRPr="00E45330" w:rsidRDefault="008F780E">
      <w:r w:rsidRPr="00E45330">
        <w:t xml:space="preserve">The API URI of the </w:t>
      </w:r>
      <w:proofErr w:type="spellStart"/>
      <w:r w:rsidRPr="00E45330">
        <w:rPr>
          <w:noProof/>
        </w:rPr>
        <w:t>V</w:t>
      </w:r>
      <w:r w:rsidRPr="00E45330">
        <w:t>AE_ApplicationRequirement</w:t>
      </w:r>
      <w:proofErr w:type="spellEnd"/>
      <w:r w:rsidRPr="00E45330">
        <w:t xml:space="preserve"> API</w:t>
      </w:r>
      <w:r w:rsidRPr="00E45330">
        <w:rPr>
          <w:noProof/>
          <w:lang w:eastAsia="zh-CN"/>
        </w:rPr>
        <w:t xml:space="preserve"> shall be:</w:t>
      </w:r>
    </w:p>
    <w:p w14:paraId="2FCBE0D3" w14:textId="77777777" w:rsidR="008F780E" w:rsidRPr="00E45330" w:rsidRDefault="008F780E">
      <w:pPr>
        <w:pStyle w:val="B10"/>
        <w:rPr>
          <w:b/>
          <w:noProof/>
        </w:rPr>
      </w:pPr>
      <w:r w:rsidRPr="00E45330">
        <w:rPr>
          <w:b/>
          <w:noProof/>
        </w:rPr>
        <w:t>{apiRoot}/&lt;apiName&gt;/&lt;apiVersion&gt;</w:t>
      </w:r>
    </w:p>
    <w:p w14:paraId="3B7CCAA1"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D76635F" w14:textId="77777777" w:rsidR="008F780E" w:rsidRPr="00E45330" w:rsidRDefault="008F780E">
      <w:pPr>
        <w:pStyle w:val="B10"/>
        <w:rPr>
          <w:b/>
          <w:noProof/>
        </w:rPr>
      </w:pPr>
      <w:r w:rsidRPr="00E45330">
        <w:rPr>
          <w:b/>
          <w:noProof/>
        </w:rPr>
        <w:t>{apiRoot}/&lt;apiName&gt;/&lt;apiVersion&gt;/&lt;apiSpecificResourceUriPart&gt;</w:t>
      </w:r>
    </w:p>
    <w:p w14:paraId="01CF0809" w14:textId="77777777" w:rsidR="008F780E" w:rsidRPr="00E45330" w:rsidRDefault="008F780E">
      <w:pPr>
        <w:rPr>
          <w:noProof/>
          <w:lang w:eastAsia="zh-CN"/>
        </w:rPr>
      </w:pPr>
      <w:r w:rsidRPr="00E45330">
        <w:rPr>
          <w:noProof/>
          <w:lang w:eastAsia="zh-CN"/>
        </w:rPr>
        <w:t>with the following components:</w:t>
      </w:r>
    </w:p>
    <w:p w14:paraId="7E73F08C"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0E01C4E"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"vae-app-req".</w:t>
      </w:r>
    </w:p>
    <w:p w14:paraId="70AAA709" w14:textId="77777777" w:rsidR="008F780E" w:rsidRPr="00E45330" w:rsidRDefault="008F780E">
      <w:pPr>
        <w:pStyle w:val="B10"/>
        <w:rPr>
          <w:noProof/>
        </w:rPr>
      </w:pPr>
      <w:r w:rsidRPr="00E45330">
        <w:rPr>
          <w:noProof/>
        </w:rPr>
        <w:t>-</w:t>
      </w:r>
      <w:r w:rsidRPr="00E45330">
        <w:rPr>
          <w:noProof/>
        </w:rPr>
        <w:tab/>
        <w:t>The &lt;apiVersion&gt; shall be "v1".</w:t>
      </w:r>
    </w:p>
    <w:p w14:paraId="5DD70824"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6.3.3.</w:t>
      </w:r>
    </w:p>
    <w:p w14:paraId="1D60414B" w14:textId="77777777" w:rsidR="008F780E" w:rsidRPr="00E45330" w:rsidRDefault="008F780E">
      <w:pPr>
        <w:pStyle w:val="30"/>
      </w:pPr>
      <w:bookmarkStart w:id="3551" w:name="_Toc34035453"/>
      <w:bookmarkStart w:id="3552" w:name="_Toc36037446"/>
      <w:bookmarkStart w:id="3553" w:name="_Toc36037750"/>
      <w:bookmarkStart w:id="3554" w:name="_Toc38877592"/>
      <w:bookmarkStart w:id="3555" w:name="_Toc43199674"/>
      <w:bookmarkStart w:id="3556" w:name="_Toc45132853"/>
      <w:bookmarkStart w:id="3557" w:name="_Toc59015596"/>
      <w:bookmarkStart w:id="3558" w:name="_Toc63171152"/>
      <w:bookmarkStart w:id="3559" w:name="_Toc66282189"/>
      <w:bookmarkStart w:id="3560" w:name="_Toc68166065"/>
      <w:bookmarkStart w:id="3561" w:name="_Toc70426371"/>
      <w:bookmarkStart w:id="3562" w:name="_Toc73433724"/>
      <w:bookmarkStart w:id="3563" w:name="_Toc73435821"/>
      <w:bookmarkStart w:id="3564" w:name="_Toc73437228"/>
      <w:bookmarkStart w:id="3565" w:name="_Toc75351638"/>
      <w:bookmarkStart w:id="3566" w:name="_Toc83229916"/>
      <w:bookmarkStart w:id="3567" w:name="_Toc85527944"/>
      <w:bookmarkStart w:id="3568" w:name="_Toc90649569"/>
      <w:bookmarkStart w:id="3569" w:name="_Toc209472440"/>
      <w:r w:rsidRPr="00E45330">
        <w:t>6.3.2</w:t>
      </w:r>
      <w:r w:rsidRPr="00E45330">
        <w:tab/>
        <w:t>Usage of HTTP</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10B5A986" w14:textId="77777777" w:rsidR="008F780E" w:rsidRPr="00E45330" w:rsidRDefault="008F780E">
      <w:pPr>
        <w:pStyle w:val="40"/>
      </w:pPr>
      <w:bookmarkStart w:id="3570" w:name="_Toc34035454"/>
      <w:bookmarkStart w:id="3571" w:name="_Toc36037447"/>
      <w:bookmarkStart w:id="3572" w:name="_Toc36037751"/>
      <w:bookmarkStart w:id="3573" w:name="_Toc38877593"/>
      <w:bookmarkStart w:id="3574" w:name="_Toc43199675"/>
      <w:bookmarkStart w:id="3575" w:name="_Toc45132854"/>
      <w:bookmarkStart w:id="3576" w:name="_Toc59015597"/>
      <w:bookmarkStart w:id="3577" w:name="_Toc63171153"/>
      <w:bookmarkStart w:id="3578" w:name="_Toc66282190"/>
      <w:bookmarkStart w:id="3579" w:name="_Toc68166066"/>
      <w:bookmarkStart w:id="3580" w:name="_Toc70426372"/>
      <w:bookmarkStart w:id="3581" w:name="_Toc73433725"/>
      <w:bookmarkStart w:id="3582" w:name="_Toc73435822"/>
      <w:bookmarkStart w:id="3583" w:name="_Toc73437229"/>
      <w:bookmarkStart w:id="3584" w:name="_Toc75351639"/>
      <w:bookmarkStart w:id="3585" w:name="_Toc83229917"/>
      <w:bookmarkStart w:id="3586" w:name="_Toc85527945"/>
      <w:bookmarkStart w:id="3587" w:name="_Toc90649570"/>
      <w:bookmarkStart w:id="3588" w:name="_Toc209472441"/>
      <w:r w:rsidRPr="00E45330">
        <w:t>6.3.2.1</w:t>
      </w:r>
      <w:r w:rsidRPr="00E45330">
        <w:tab/>
        <w:t>General</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43533E7" w14:textId="77777777" w:rsidR="008F780E" w:rsidRPr="00E45330" w:rsidRDefault="008F780E">
      <w:r w:rsidRPr="00E45330">
        <w:t>Support of HTTP/1.1 (IETF RFC </w:t>
      </w:r>
      <w:r w:rsidR="00557781">
        <w:t>9112</w:t>
      </w:r>
      <w:r w:rsidRPr="00E45330">
        <w:t> [12], IETF RFC </w:t>
      </w:r>
      <w:r w:rsidR="00557781">
        <w:t>9110</w:t>
      </w:r>
      <w:r w:rsidRPr="00E45330">
        <w:t> [13], IETF RFC </w:t>
      </w:r>
      <w:r w:rsidR="00557781">
        <w:t>911</w:t>
      </w:r>
      <w:r w:rsidR="00557781">
        <w:rPr>
          <w:rFonts w:hint="eastAsia"/>
          <w:lang w:eastAsia="zh-CN"/>
        </w:rPr>
        <w:t>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E515B5">
        <w:t>9113</w:t>
      </w:r>
      <w:r w:rsidRPr="00E45330">
        <w:rPr>
          <w:lang w:val="en-US"/>
        </w:rPr>
        <w:t> [5]</w:t>
      </w:r>
      <w:r w:rsidRPr="00E45330">
        <w:t>.</w:t>
      </w:r>
    </w:p>
    <w:p w14:paraId="2814DD91" w14:textId="77777777" w:rsidR="008F780E" w:rsidRPr="00E45330" w:rsidRDefault="008F780E">
      <w:r w:rsidRPr="00E45330">
        <w:t>HTTP/2, shall be transported as specified in clause 5.3 of 3GPP TS 29.500 [2].</w:t>
      </w:r>
    </w:p>
    <w:p w14:paraId="4384C371"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VAE_ApplicationRequirement</w:t>
      </w:r>
      <w:proofErr w:type="spellEnd"/>
      <w:r w:rsidRPr="00E45330">
        <w:t xml:space="preserve"> is contained in Annex A.4.</w:t>
      </w:r>
    </w:p>
    <w:p w14:paraId="574A8FA1" w14:textId="77777777" w:rsidR="008F780E" w:rsidRPr="00E45330" w:rsidRDefault="008F780E">
      <w:pPr>
        <w:pStyle w:val="40"/>
      </w:pPr>
      <w:bookmarkStart w:id="3589" w:name="_Toc34035455"/>
      <w:bookmarkStart w:id="3590" w:name="_Toc36037448"/>
      <w:bookmarkStart w:id="3591" w:name="_Toc36037752"/>
      <w:bookmarkStart w:id="3592" w:name="_Toc38877594"/>
      <w:bookmarkStart w:id="3593" w:name="_Toc43199676"/>
      <w:bookmarkStart w:id="3594" w:name="_Toc45132855"/>
      <w:bookmarkStart w:id="3595" w:name="_Toc59015598"/>
      <w:bookmarkStart w:id="3596" w:name="_Toc63171154"/>
      <w:bookmarkStart w:id="3597" w:name="_Toc66282191"/>
      <w:bookmarkStart w:id="3598" w:name="_Toc68166067"/>
      <w:bookmarkStart w:id="3599" w:name="_Toc70426373"/>
      <w:bookmarkStart w:id="3600" w:name="_Toc73433726"/>
      <w:bookmarkStart w:id="3601" w:name="_Toc73435823"/>
      <w:bookmarkStart w:id="3602" w:name="_Toc73437230"/>
      <w:bookmarkStart w:id="3603" w:name="_Toc75351640"/>
      <w:bookmarkStart w:id="3604" w:name="_Toc83229918"/>
      <w:bookmarkStart w:id="3605" w:name="_Toc85527946"/>
      <w:bookmarkStart w:id="3606" w:name="_Toc90649571"/>
      <w:bookmarkStart w:id="3607" w:name="_Toc209472442"/>
      <w:r w:rsidRPr="00E45330">
        <w:t>6.3.2.2</w:t>
      </w:r>
      <w:r w:rsidRPr="00E45330">
        <w:tab/>
        <w:t>HTTP standard headers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274FB90" w14:textId="77777777" w:rsidR="008F780E" w:rsidRPr="00E45330" w:rsidRDefault="008F780E">
      <w:pPr>
        <w:pStyle w:val="50"/>
        <w:rPr>
          <w:lang w:eastAsia="zh-CN"/>
        </w:rPr>
      </w:pPr>
      <w:bookmarkStart w:id="3608" w:name="_Toc34035456"/>
      <w:bookmarkStart w:id="3609" w:name="_Toc36037449"/>
      <w:bookmarkStart w:id="3610" w:name="_Toc36037753"/>
      <w:bookmarkStart w:id="3611" w:name="_Toc38877595"/>
      <w:bookmarkStart w:id="3612" w:name="_Toc43199677"/>
      <w:bookmarkStart w:id="3613" w:name="_Toc45132856"/>
      <w:bookmarkStart w:id="3614" w:name="_Toc59015599"/>
      <w:bookmarkStart w:id="3615" w:name="_Toc63171155"/>
      <w:bookmarkStart w:id="3616" w:name="_Toc66282192"/>
      <w:bookmarkStart w:id="3617" w:name="_Toc68166068"/>
      <w:bookmarkStart w:id="3618" w:name="_Toc70426374"/>
      <w:bookmarkStart w:id="3619" w:name="_Toc73433727"/>
      <w:bookmarkStart w:id="3620" w:name="_Toc73435824"/>
      <w:bookmarkStart w:id="3621" w:name="_Toc73437231"/>
      <w:bookmarkStart w:id="3622" w:name="_Toc75351641"/>
      <w:bookmarkStart w:id="3623" w:name="_Toc83229919"/>
      <w:bookmarkStart w:id="3624" w:name="_Toc85527947"/>
      <w:bookmarkStart w:id="3625" w:name="_Toc90649572"/>
      <w:bookmarkStart w:id="3626" w:name="_Toc209472443"/>
      <w:r w:rsidRPr="00E45330">
        <w:t>6.3.2.2.1</w:t>
      </w:r>
      <w:r w:rsidRPr="00E45330">
        <w:rPr>
          <w:rFonts w:hint="eastAsia"/>
          <w:lang w:eastAsia="zh-CN"/>
        </w:rPr>
        <w:tab/>
      </w:r>
      <w:r w:rsidRPr="00E45330">
        <w:rPr>
          <w:lang w:eastAsia="zh-CN"/>
        </w:rPr>
        <w:t>General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3CE3A89E" w14:textId="77777777" w:rsidR="008F780E" w:rsidRPr="00E45330" w:rsidRDefault="008F780E">
      <w:pPr>
        <w:rPr>
          <w:lang w:eastAsia="zh-CN"/>
        </w:rPr>
      </w:pPr>
      <w:r w:rsidRPr="00E45330">
        <w:t>See clause 5.2.2 of 3GPP TS 29.500 [2] for the usage of HTTP standard headers.</w:t>
      </w:r>
    </w:p>
    <w:p w14:paraId="04C87F0F" w14:textId="77777777" w:rsidR="008F780E" w:rsidRPr="00E45330" w:rsidRDefault="008F780E">
      <w:pPr>
        <w:pStyle w:val="50"/>
      </w:pPr>
      <w:bookmarkStart w:id="3627" w:name="_Toc34035457"/>
      <w:bookmarkStart w:id="3628" w:name="_Toc36037450"/>
      <w:bookmarkStart w:id="3629" w:name="_Toc36037754"/>
      <w:bookmarkStart w:id="3630" w:name="_Toc38877596"/>
      <w:bookmarkStart w:id="3631" w:name="_Toc43199678"/>
      <w:bookmarkStart w:id="3632" w:name="_Toc45132857"/>
      <w:bookmarkStart w:id="3633" w:name="_Toc59015600"/>
      <w:bookmarkStart w:id="3634" w:name="_Toc63171156"/>
      <w:bookmarkStart w:id="3635" w:name="_Toc66282193"/>
      <w:bookmarkStart w:id="3636" w:name="_Toc68166069"/>
      <w:bookmarkStart w:id="3637" w:name="_Toc70426375"/>
      <w:bookmarkStart w:id="3638" w:name="_Toc73433728"/>
      <w:bookmarkStart w:id="3639" w:name="_Toc73435825"/>
      <w:bookmarkStart w:id="3640" w:name="_Toc73437232"/>
      <w:bookmarkStart w:id="3641" w:name="_Toc75351642"/>
      <w:bookmarkStart w:id="3642" w:name="_Toc83229920"/>
      <w:bookmarkStart w:id="3643" w:name="_Toc85527948"/>
      <w:bookmarkStart w:id="3644" w:name="_Toc90649573"/>
      <w:bookmarkStart w:id="3645" w:name="_Toc209472444"/>
      <w:r w:rsidRPr="00E45330">
        <w:t>6.3.2.2.2</w:t>
      </w:r>
      <w:r w:rsidRPr="00E45330">
        <w:tab/>
        <w:t>Content type</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r w:rsidRPr="00E45330">
        <w:t xml:space="preserve"> </w:t>
      </w:r>
    </w:p>
    <w:p w14:paraId="1ABF04C5"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D26B463" w14:textId="77777777" w:rsidR="008F780E" w:rsidRPr="00E45330" w:rsidRDefault="008F780E">
      <w:pPr>
        <w:pStyle w:val="40"/>
      </w:pPr>
      <w:bookmarkStart w:id="3646" w:name="_Toc34035458"/>
      <w:bookmarkStart w:id="3647" w:name="_Toc36037451"/>
      <w:bookmarkStart w:id="3648" w:name="_Toc36037755"/>
      <w:bookmarkStart w:id="3649" w:name="_Toc38877597"/>
      <w:bookmarkStart w:id="3650" w:name="_Toc43199679"/>
      <w:bookmarkStart w:id="3651" w:name="_Toc45132858"/>
      <w:bookmarkStart w:id="3652" w:name="_Toc59015601"/>
      <w:bookmarkStart w:id="3653" w:name="_Toc63171157"/>
      <w:bookmarkStart w:id="3654" w:name="_Toc66282194"/>
      <w:bookmarkStart w:id="3655" w:name="_Toc68166070"/>
      <w:bookmarkStart w:id="3656" w:name="_Toc70426376"/>
      <w:bookmarkStart w:id="3657" w:name="_Toc73433729"/>
      <w:bookmarkStart w:id="3658" w:name="_Toc73435826"/>
      <w:bookmarkStart w:id="3659" w:name="_Toc73437233"/>
      <w:bookmarkStart w:id="3660" w:name="_Toc75351643"/>
      <w:bookmarkStart w:id="3661" w:name="_Toc83229921"/>
      <w:bookmarkStart w:id="3662" w:name="_Toc85527949"/>
      <w:bookmarkStart w:id="3663" w:name="_Toc90649574"/>
      <w:bookmarkStart w:id="3664" w:name="_Toc209472445"/>
      <w:r w:rsidRPr="00E45330">
        <w:t>6.3.2.3</w:t>
      </w:r>
      <w:r w:rsidRPr="00E45330">
        <w:tab/>
        <w:t>HTTP custom headers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40E303FF" w14:textId="77777777" w:rsidR="008F780E" w:rsidRPr="00E45330" w:rsidRDefault="008F780E">
      <w:pPr>
        <w:pStyle w:val="50"/>
        <w:rPr>
          <w:lang w:eastAsia="zh-CN"/>
        </w:rPr>
      </w:pPr>
      <w:bookmarkStart w:id="3665" w:name="_Toc34035459"/>
      <w:bookmarkStart w:id="3666" w:name="_Toc36037452"/>
      <w:bookmarkStart w:id="3667" w:name="_Toc36037756"/>
      <w:bookmarkStart w:id="3668" w:name="_Toc38877598"/>
      <w:bookmarkStart w:id="3669" w:name="_Toc43199680"/>
      <w:bookmarkStart w:id="3670" w:name="_Toc45132859"/>
      <w:bookmarkStart w:id="3671" w:name="_Toc59015602"/>
      <w:bookmarkStart w:id="3672" w:name="_Toc63171158"/>
      <w:bookmarkStart w:id="3673" w:name="_Toc66282195"/>
      <w:bookmarkStart w:id="3674" w:name="_Toc68166071"/>
      <w:bookmarkStart w:id="3675" w:name="_Toc70426377"/>
      <w:bookmarkStart w:id="3676" w:name="_Toc73433730"/>
      <w:bookmarkStart w:id="3677" w:name="_Toc73435827"/>
      <w:bookmarkStart w:id="3678" w:name="_Toc73437234"/>
      <w:bookmarkStart w:id="3679" w:name="_Toc75351644"/>
      <w:bookmarkStart w:id="3680" w:name="_Toc83229922"/>
      <w:bookmarkStart w:id="3681" w:name="_Toc85527950"/>
      <w:bookmarkStart w:id="3682" w:name="_Toc90649575"/>
      <w:bookmarkStart w:id="3683" w:name="_Toc209472446"/>
      <w:r w:rsidRPr="00E45330">
        <w:t>6.3.2.3.1</w:t>
      </w:r>
      <w:r w:rsidRPr="00E45330">
        <w:rPr>
          <w:rFonts w:hint="eastAsia"/>
          <w:lang w:eastAsia="zh-CN"/>
        </w:rPr>
        <w:tab/>
      </w:r>
      <w:r w:rsidRPr="00E45330">
        <w:rPr>
          <w:lang w:eastAsia="zh-CN"/>
        </w:rPr>
        <w:t>General</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01D12CB" w14:textId="77777777" w:rsidR="008F780E" w:rsidRPr="00E45330" w:rsidRDefault="008F780E">
      <w:r w:rsidRPr="00E45330">
        <w:t>The HTTP custom header fields specified in clause 5.2.8 of 3GPP TS 29.122 [22] may be applicable.</w:t>
      </w:r>
    </w:p>
    <w:p w14:paraId="5666E8AF" w14:textId="77777777" w:rsidR="008F780E" w:rsidRPr="00E45330" w:rsidRDefault="008F780E">
      <w:pPr>
        <w:pStyle w:val="30"/>
      </w:pPr>
      <w:bookmarkStart w:id="3684" w:name="_Toc34035460"/>
      <w:bookmarkStart w:id="3685" w:name="_Toc36037453"/>
      <w:bookmarkStart w:id="3686" w:name="_Toc36037757"/>
      <w:bookmarkStart w:id="3687" w:name="_Toc38877599"/>
      <w:bookmarkStart w:id="3688" w:name="_Toc43199681"/>
      <w:bookmarkStart w:id="3689" w:name="_Toc45132860"/>
      <w:bookmarkStart w:id="3690" w:name="_Toc59015603"/>
      <w:bookmarkStart w:id="3691" w:name="_Toc63171159"/>
      <w:bookmarkStart w:id="3692" w:name="_Toc66282196"/>
      <w:bookmarkStart w:id="3693" w:name="_Toc68166072"/>
      <w:bookmarkStart w:id="3694" w:name="_Toc70426378"/>
      <w:bookmarkStart w:id="3695" w:name="_Toc73433731"/>
      <w:bookmarkStart w:id="3696" w:name="_Toc73435828"/>
      <w:bookmarkStart w:id="3697" w:name="_Toc73437235"/>
      <w:bookmarkStart w:id="3698" w:name="_Toc75351645"/>
      <w:bookmarkStart w:id="3699" w:name="_Toc83229923"/>
      <w:bookmarkStart w:id="3700" w:name="_Toc85527951"/>
      <w:bookmarkStart w:id="3701" w:name="_Toc90649576"/>
      <w:bookmarkStart w:id="3702" w:name="_Toc209472447"/>
      <w:r w:rsidRPr="00E45330">
        <w:lastRenderedPageBreak/>
        <w:t>6.3.3</w:t>
      </w:r>
      <w:r w:rsidRPr="00E45330">
        <w:tab/>
        <w:t>Resources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r w:rsidRPr="00E45330">
        <w:t xml:space="preserve"> </w:t>
      </w:r>
    </w:p>
    <w:p w14:paraId="44F973D7" w14:textId="77777777" w:rsidR="008F780E" w:rsidRDefault="008F780E">
      <w:pPr>
        <w:pStyle w:val="40"/>
      </w:pPr>
      <w:bookmarkStart w:id="3703" w:name="_Toc34035461"/>
      <w:bookmarkStart w:id="3704" w:name="_Toc36037454"/>
      <w:bookmarkStart w:id="3705" w:name="_Toc36037758"/>
      <w:bookmarkStart w:id="3706" w:name="_Toc38877600"/>
      <w:bookmarkStart w:id="3707" w:name="_Toc43199682"/>
      <w:bookmarkStart w:id="3708" w:name="_Toc45132861"/>
      <w:bookmarkStart w:id="3709" w:name="_Toc59015604"/>
      <w:bookmarkStart w:id="3710" w:name="_Toc63171160"/>
      <w:bookmarkStart w:id="3711" w:name="_Toc66282197"/>
      <w:bookmarkStart w:id="3712" w:name="_Toc68166073"/>
      <w:bookmarkStart w:id="3713" w:name="_Toc70426379"/>
      <w:bookmarkStart w:id="3714" w:name="_Toc73433732"/>
      <w:bookmarkStart w:id="3715" w:name="_Toc73435829"/>
      <w:bookmarkStart w:id="3716" w:name="_Toc73437236"/>
      <w:bookmarkStart w:id="3717" w:name="_Toc75351646"/>
      <w:bookmarkStart w:id="3718" w:name="_Toc83229924"/>
      <w:bookmarkStart w:id="3719" w:name="_Toc85527952"/>
      <w:bookmarkStart w:id="3720" w:name="_Toc90649577"/>
      <w:bookmarkStart w:id="3721" w:name="_Toc209472448"/>
      <w:r w:rsidRPr="00E45330">
        <w:t>6.3.3.1</w:t>
      </w:r>
      <w:r w:rsidRPr="00E45330">
        <w:tab/>
        <w:t>Overview</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30DDD905" w14:textId="77777777" w:rsidR="00477C09" w:rsidRPr="001668E6" w:rsidRDefault="00477C09" w:rsidP="00477C09">
      <w:r w:rsidRPr="001668E6">
        <w:t>This clause describes the structure for the Resource URIs and the resources and methods used for the service.</w:t>
      </w:r>
    </w:p>
    <w:p w14:paraId="49DB6D75" w14:textId="77777777" w:rsidR="00477C09" w:rsidRPr="00477C09" w:rsidRDefault="00477C09" w:rsidP="00477C09">
      <w:r w:rsidRPr="001668E6">
        <w:t>Figure 6.</w:t>
      </w:r>
      <w:r>
        <w:t>3</w:t>
      </w:r>
      <w:r w:rsidRPr="001668E6">
        <w:t xml:space="preserve">.3.1-1 depicts the resource URIs structure for the </w:t>
      </w:r>
      <w:proofErr w:type="spellStart"/>
      <w:r>
        <w:t>VAE_ApplicationRequirement</w:t>
      </w:r>
      <w:proofErr w:type="spellEnd"/>
      <w:r w:rsidRPr="001668E6">
        <w:t xml:space="preserve"> API.</w:t>
      </w:r>
    </w:p>
    <w:p w14:paraId="0202F6C7" w14:textId="77777777" w:rsidR="008F780E" w:rsidRPr="00E45330" w:rsidRDefault="008F780E">
      <w:pPr>
        <w:pStyle w:val="TH"/>
      </w:pPr>
      <w:r w:rsidRPr="00E45330">
        <w:object w:dxaOrig="7620" w:dyaOrig="3315" w14:anchorId="6203F295">
          <v:shape id="_x0000_i1064" type="#_x0000_t75" style="width:381.4pt;height:123pt" o:ole="">
            <v:imagedata r:id="rId87" o:title="" cropbottom="17168f"/>
          </v:shape>
          <o:OLEObject Type="Embed" ProgID="Visio.Drawing.15" ShapeID="_x0000_i1064" DrawAspect="Content" ObjectID="_1826958335" r:id="rId88"/>
        </w:object>
      </w:r>
    </w:p>
    <w:p w14:paraId="46C1D888" w14:textId="77777777" w:rsidR="008F780E" w:rsidRPr="00E45330" w:rsidRDefault="00343E74">
      <w:pPr>
        <w:pStyle w:val="TF"/>
      </w:pPr>
      <w:r w:rsidRPr="00E45330">
        <w:t>Figure</w:t>
      </w:r>
      <w:r>
        <w:t> </w:t>
      </w:r>
      <w:r w:rsidR="008F780E" w:rsidRPr="00E45330">
        <w:t xml:space="preserve">6.3.3.1-1: Resource URI structure of the </w:t>
      </w:r>
      <w:proofErr w:type="spellStart"/>
      <w:r w:rsidR="008F780E" w:rsidRPr="00E45330">
        <w:t>VAE_ApplicationRequirement</w:t>
      </w:r>
      <w:proofErr w:type="spellEnd"/>
      <w:r w:rsidR="008F780E" w:rsidRPr="00E45330">
        <w:t xml:space="preserve"> API</w:t>
      </w:r>
    </w:p>
    <w:p w14:paraId="159CA1A4" w14:textId="77777777" w:rsidR="008F780E" w:rsidRPr="00E45330" w:rsidRDefault="00D56605">
      <w:r w:rsidRPr="00E45330">
        <w:t>Table</w:t>
      </w:r>
      <w:r>
        <w:t> </w:t>
      </w:r>
      <w:r w:rsidR="008F780E" w:rsidRPr="00E45330">
        <w:t>6.3.3.1-1 provides an overview of the resources and applicable HTTP methods.</w:t>
      </w:r>
    </w:p>
    <w:p w14:paraId="34F1DEF4" w14:textId="77777777" w:rsidR="008F780E" w:rsidRPr="00E45330" w:rsidRDefault="00D56605">
      <w:pPr>
        <w:pStyle w:val="TH"/>
      </w:pPr>
      <w:r w:rsidRPr="00E45330">
        <w:t>Table</w:t>
      </w:r>
      <w:r>
        <w:t> </w:t>
      </w:r>
      <w:r w:rsidR="008F780E" w:rsidRPr="00E45330">
        <w:t>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44149161" w14:textId="77777777" w:rsidTr="00B335AE">
        <w:trPr>
          <w:jc w:val="center"/>
        </w:trPr>
        <w:tc>
          <w:tcPr>
            <w:tcW w:w="1341" w:type="pct"/>
            <w:shd w:val="clear" w:color="auto" w:fill="C0C0C0"/>
            <w:vAlign w:val="center"/>
            <w:hideMark/>
          </w:tcPr>
          <w:p w14:paraId="3E031055" w14:textId="77777777" w:rsidR="008F780E" w:rsidRPr="00E45330" w:rsidRDefault="008F780E">
            <w:pPr>
              <w:pStyle w:val="TAH"/>
            </w:pPr>
            <w:r w:rsidRPr="00E45330">
              <w:t>Resource name</w:t>
            </w:r>
          </w:p>
        </w:tc>
        <w:tc>
          <w:tcPr>
            <w:tcW w:w="1503" w:type="pct"/>
            <w:shd w:val="clear" w:color="auto" w:fill="C0C0C0"/>
            <w:vAlign w:val="center"/>
            <w:hideMark/>
          </w:tcPr>
          <w:p w14:paraId="1696509E" w14:textId="77777777" w:rsidR="008F780E" w:rsidRPr="00E45330" w:rsidRDefault="008F780E">
            <w:pPr>
              <w:pStyle w:val="TAH"/>
            </w:pPr>
            <w:r w:rsidRPr="00E45330">
              <w:t>Resource URI</w:t>
            </w:r>
          </w:p>
        </w:tc>
        <w:tc>
          <w:tcPr>
            <w:tcW w:w="497" w:type="pct"/>
            <w:shd w:val="clear" w:color="auto" w:fill="C0C0C0"/>
            <w:vAlign w:val="center"/>
            <w:hideMark/>
          </w:tcPr>
          <w:p w14:paraId="1F9F78AB"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3E50599" w14:textId="77777777" w:rsidR="008F780E" w:rsidRPr="00E45330" w:rsidRDefault="008F780E">
            <w:pPr>
              <w:pStyle w:val="TAH"/>
            </w:pPr>
            <w:r w:rsidRPr="00E45330">
              <w:t>Description</w:t>
            </w:r>
          </w:p>
        </w:tc>
      </w:tr>
      <w:tr w:rsidR="008F780E" w:rsidRPr="00E45330" w14:paraId="7437CFC8" w14:textId="77777777" w:rsidTr="00B335AE">
        <w:trPr>
          <w:trHeight w:val="800"/>
          <w:jc w:val="center"/>
        </w:trPr>
        <w:tc>
          <w:tcPr>
            <w:tcW w:w="1341" w:type="pct"/>
            <w:hideMark/>
          </w:tcPr>
          <w:p w14:paraId="641A0510" w14:textId="77777777" w:rsidR="008F780E" w:rsidRPr="00E45330" w:rsidRDefault="008F780E">
            <w:pPr>
              <w:pStyle w:val="TAL"/>
            </w:pPr>
            <w:r w:rsidRPr="00E45330">
              <w:t>Application Requirements</w:t>
            </w:r>
          </w:p>
        </w:tc>
        <w:tc>
          <w:tcPr>
            <w:tcW w:w="1503" w:type="pct"/>
            <w:hideMark/>
          </w:tcPr>
          <w:p w14:paraId="554113F3" w14:textId="77777777" w:rsidR="008F780E" w:rsidRPr="00E45330" w:rsidRDefault="008F780E">
            <w:pPr>
              <w:pStyle w:val="TF"/>
              <w:keepNext/>
              <w:spacing w:after="0"/>
              <w:jc w:val="left"/>
            </w:pPr>
            <w:r w:rsidRPr="00E45330">
              <w:rPr>
                <w:b w:val="0"/>
                <w:sz w:val="18"/>
              </w:rPr>
              <w:t>/</w:t>
            </w:r>
            <w:proofErr w:type="gramStart"/>
            <w:r w:rsidRPr="00E45330">
              <w:rPr>
                <w:b w:val="0"/>
                <w:sz w:val="18"/>
              </w:rPr>
              <w:t>application</w:t>
            </w:r>
            <w:proofErr w:type="gramEnd"/>
            <w:r w:rsidRPr="00E45330">
              <w:rPr>
                <w:b w:val="0"/>
                <w:sz w:val="18"/>
              </w:rPr>
              <w:t>-requirements</w:t>
            </w:r>
          </w:p>
        </w:tc>
        <w:tc>
          <w:tcPr>
            <w:tcW w:w="497" w:type="pct"/>
          </w:tcPr>
          <w:p w14:paraId="3CA722A6" w14:textId="77777777" w:rsidR="008F780E" w:rsidRPr="00E45330" w:rsidRDefault="008F780E">
            <w:pPr>
              <w:pStyle w:val="TAL"/>
            </w:pPr>
            <w:r w:rsidRPr="00E45330">
              <w:t>POST</w:t>
            </w:r>
          </w:p>
        </w:tc>
        <w:tc>
          <w:tcPr>
            <w:tcW w:w="1658" w:type="pct"/>
          </w:tcPr>
          <w:p w14:paraId="72E91E2E" w14:textId="77777777" w:rsidR="008F780E" w:rsidRPr="00E45330" w:rsidRDefault="008F780E">
            <w:pPr>
              <w:pStyle w:val="TF"/>
              <w:jc w:val="left"/>
            </w:pPr>
            <w:r w:rsidRPr="00E45330">
              <w:rPr>
                <w:b w:val="0"/>
                <w:sz w:val="18"/>
              </w:rPr>
              <w:t>Create a new Individual Application Requirement resource for a V2X UE or V2X group ID.</w:t>
            </w:r>
          </w:p>
        </w:tc>
      </w:tr>
      <w:tr w:rsidR="008F780E" w:rsidRPr="00E45330" w14:paraId="2855F4C3" w14:textId="77777777" w:rsidTr="00B335AE">
        <w:trPr>
          <w:jc w:val="center"/>
        </w:trPr>
        <w:tc>
          <w:tcPr>
            <w:tcW w:w="0" w:type="auto"/>
            <w:vMerge w:val="restart"/>
            <w:vAlign w:val="center"/>
          </w:tcPr>
          <w:p w14:paraId="1C2B1C47" w14:textId="77777777" w:rsidR="008F780E" w:rsidRPr="00E45330" w:rsidRDefault="008F780E">
            <w:pPr>
              <w:pStyle w:val="TAL"/>
            </w:pPr>
            <w:r w:rsidRPr="00E45330">
              <w:t>Individual Application Requirement</w:t>
            </w:r>
          </w:p>
        </w:tc>
        <w:tc>
          <w:tcPr>
            <w:tcW w:w="0" w:type="auto"/>
            <w:vMerge w:val="restart"/>
            <w:vAlign w:val="center"/>
          </w:tcPr>
          <w:p w14:paraId="3CE88392" w14:textId="77777777" w:rsidR="008F780E" w:rsidRPr="00E45330" w:rsidRDefault="008F780E">
            <w:pPr>
              <w:pStyle w:val="TF"/>
              <w:keepNext/>
              <w:spacing w:after="0"/>
              <w:jc w:val="left"/>
            </w:pPr>
            <w:r w:rsidRPr="00E45330">
              <w:rPr>
                <w:b w:val="0"/>
                <w:sz w:val="18"/>
              </w:rPr>
              <w:t>/</w:t>
            </w:r>
            <w:proofErr w:type="gramStart"/>
            <w:r w:rsidRPr="00E45330">
              <w:rPr>
                <w:b w:val="0"/>
                <w:sz w:val="18"/>
              </w:rPr>
              <w:t>application</w:t>
            </w:r>
            <w:proofErr w:type="gramEnd"/>
            <w:r w:rsidRPr="00E45330">
              <w:rPr>
                <w:b w:val="0"/>
                <w:sz w:val="18"/>
              </w:rPr>
              <w:t>-requirements /{</w:t>
            </w:r>
            <w:proofErr w:type="spellStart"/>
            <w:r w:rsidRPr="00E45330">
              <w:rPr>
                <w:b w:val="0"/>
                <w:sz w:val="18"/>
              </w:rPr>
              <w:t>requirementId</w:t>
            </w:r>
            <w:proofErr w:type="spellEnd"/>
            <w:r w:rsidRPr="00E45330">
              <w:rPr>
                <w:b w:val="0"/>
                <w:sz w:val="18"/>
              </w:rPr>
              <w:t>}</w:t>
            </w:r>
          </w:p>
        </w:tc>
        <w:tc>
          <w:tcPr>
            <w:tcW w:w="497" w:type="pct"/>
          </w:tcPr>
          <w:p w14:paraId="3F0C3F39" w14:textId="77777777" w:rsidR="008F780E" w:rsidRPr="00E45330" w:rsidRDefault="008F780E">
            <w:pPr>
              <w:pStyle w:val="TAL"/>
            </w:pPr>
            <w:r w:rsidRPr="00E45330">
              <w:t>GET</w:t>
            </w:r>
          </w:p>
        </w:tc>
        <w:tc>
          <w:tcPr>
            <w:tcW w:w="1658" w:type="pct"/>
          </w:tcPr>
          <w:p w14:paraId="53E2369D" w14:textId="77777777" w:rsidR="008F780E" w:rsidRPr="00E45330" w:rsidRDefault="008F780E">
            <w:pPr>
              <w:pStyle w:val="TAL"/>
            </w:pPr>
            <w:r w:rsidRPr="00E45330">
              <w:t>Read an Individual Application Requirement resource.</w:t>
            </w:r>
          </w:p>
        </w:tc>
      </w:tr>
      <w:tr w:rsidR="008F780E" w:rsidRPr="00E45330" w14:paraId="4A782203" w14:textId="77777777" w:rsidTr="00B335AE">
        <w:trPr>
          <w:jc w:val="center"/>
        </w:trPr>
        <w:tc>
          <w:tcPr>
            <w:tcW w:w="0" w:type="auto"/>
            <w:vMerge/>
            <w:vAlign w:val="center"/>
          </w:tcPr>
          <w:p w14:paraId="049B9A83" w14:textId="77777777" w:rsidR="008F780E" w:rsidRPr="00E45330" w:rsidRDefault="008F780E">
            <w:pPr>
              <w:pStyle w:val="TAL"/>
            </w:pPr>
          </w:p>
        </w:tc>
        <w:tc>
          <w:tcPr>
            <w:tcW w:w="0" w:type="auto"/>
            <w:vMerge/>
            <w:vAlign w:val="center"/>
          </w:tcPr>
          <w:p w14:paraId="60833382" w14:textId="77777777" w:rsidR="008F780E" w:rsidRPr="00E45330" w:rsidRDefault="008F780E">
            <w:pPr>
              <w:pStyle w:val="TAL"/>
            </w:pPr>
          </w:p>
        </w:tc>
        <w:tc>
          <w:tcPr>
            <w:tcW w:w="497" w:type="pct"/>
          </w:tcPr>
          <w:p w14:paraId="245BEA9B" w14:textId="77777777" w:rsidR="008F780E" w:rsidRPr="00E45330" w:rsidRDefault="008F780E">
            <w:pPr>
              <w:pStyle w:val="TAL"/>
              <w:rPr>
                <w:lang w:eastAsia="zh-CN"/>
              </w:rPr>
            </w:pPr>
            <w:r w:rsidRPr="00E45330">
              <w:rPr>
                <w:rFonts w:hint="eastAsia"/>
                <w:lang w:eastAsia="zh-CN"/>
              </w:rPr>
              <w:t>DELETE</w:t>
            </w:r>
          </w:p>
        </w:tc>
        <w:tc>
          <w:tcPr>
            <w:tcW w:w="1658" w:type="pct"/>
          </w:tcPr>
          <w:p w14:paraId="7543F0C1" w14:textId="77777777" w:rsidR="008F780E" w:rsidRPr="00E45330" w:rsidRDefault="008F780E">
            <w:pPr>
              <w:pStyle w:val="TAL"/>
            </w:pPr>
            <w:r w:rsidRPr="00E45330">
              <w:t>Delete an Individual Application Requirement resource.</w:t>
            </w:r>
          </w:p>
        </w:tc>
      </w:tr>
    </w:tbl>
    <w:p w14:paraId="7DBD9757" w14:textId="77777777" w:rsidR="008F780E" w:rsidRPr="00E45330" w:rsidRDefault="008F780E"/>
    <w:p w14:paraId="6D63E508" w14:textId="77777777" w:rsidR="008F780E" w:rsidRPr="00E45330" w:rsidRDefault="008F780E">
      <w:pPr>
        <w:pStyle w:val="40"/>
      </w:pPr>
      <w:bookmarkStart w:id="3722" w:name="_Toc34035462"/>
      <w:bookmarkStart w:id="3723" w:name="_Toc36037455"/>
      <w:bookmarkStart w:id="3724" w:name="_Toc36037759"/>
      <w:bookmarkStart w:id="3725" w:name="_Toc38877601"/>
      <w:bookmarkStart w:id="3726" w:name="_Toc43199683"/>
      <w:bookmarkStart w:id="3727" w:name="_Toc45132862"/>
      <w:bookmarkStart w:id="3728" w:name="_Toc59015605"/>
      <w:bookmarkStart w:id="3729" w:name="_Toc63171161"/>
      <w:bookmarkStart w:id="3730" w:name="_Toc66282198"/>
      <w:bookmarkStart w:id="3731" w:name="_Toc68166074"/>
      <w:bookmarkStart w:id="3732" w:name="_Toc70426380"/>
      <w:bookmarkStart w:id="3733" w:name="_Toc73433733"/>
      <w:bookmarkStart w:id="3734" w:name="_Toc73435830"/>
      <w:bookmarkStart w:id="3735" w:name="_Toc73437237"/>
      <w:bookmarkStart w:id="3736" w:name="_Toc75351647"/>
      <w:bookmarkStart w:id="3737" w:name="_Toc83229925"/>
      <w:bookmarkStart w:id="3738" w:name="_Toc85527953"/>
      <w:bookmarkStart w:id="3739" w:name="_Toc90649578"/>
      <w:bookmarkStart w:id="3740" w:name="_Toc209472449"/>
      <w:r w:rsidRPr="00E45330">
        <w:t>6.3.3.2</w:t>
      </w:r>
      <w:r w:rsidRPr="00E45330">
        <w:tab/>
        <w:t>Resource: Application Requirements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2C564AA2" w14:textId="77777777" w:rsidR="008F780E" w:rsidRPr="00E45330" w:rsidRDefault="008F780E">
      <w:pPr>
        <w:pStyle w:val="50"/>
      </w:pPr>
      <w:bookmarkStart w:id="3741" w:name="_Toc34035463"/>
      <w:bookmarkStart w:id="3742" w:name="_Toc36037456"/>
      <w:bookmarkStart w:id="3743" w:name="_Toc36037760"/>
      <w:bookmarkStart w:id="3744" w:name="_Toc38877602"/>
      <w:bookmarkStart w:id="3745" w:name="_Toc43199684"/>
      <w:bookmarkStart w:id="3746" w:name="_Toc45132863"/>
      <w:bookmarkStart w:id="3747" w:name="_Toc59015606"/>
      <w:bookmarkStart w:id="3748" w:name="_Toc63171162"/>
      <w:bookmarkStart w:id="3749" w:name="_Toc66282199"/>
      <w:bookmarkStart w:id="3750" w:name="_Toc68166075"/>
      <w:bookmarkStart w:id="3751" w:name="_Toc70426381"/>
      <w:bookmarkStart w:id="3752" w:name="_Toc73433734"/>
      <w:bookmarkStart w:id="3753" w:name="_Toc73435831"/>
      <w:bookmarkStart w:id="3754" w:name="_Toc73437238"/>
      <w:bookmarkStart w:id="3755" w:name="_Toc75351648"/>
      <w:bookmarkStart w:id="3756" w:name="_Toc83229926"/>
      <w:bookmarkStart w:id="3757" w:name="_Toc85527954"/>
      <w:bookmarkStart w:id="3758" w:name="_Toc90649579"/>
      <w:bookmarkStart w:id="3759" w:name="_Toc209472450"/>
      <w:r w:rsidRPr="00E45330">
        <w:t>6.3.3.2.1</w:t>
      </w:r>
      <w:r w:rsidRPr="00E45330">
        <w:tab/>
        <w:t>Description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57A03E5"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34F40FE8" w14:textId="77777777" w:rsidR="008F780E" w:rsidRPr="00E45330" w:rsidRDefault="008F780E">
      <w:pPr>
        <w:pStyle w:val="50"/>
      </w:pPr>
      <w:bookmarkStart w:id="3760" w:name="_Toc34035464"/>
      <w:bookmarkStart w:id="3761" w:name="_Toc36037457"/>
      <w:bookmarkStart w:id="3762" w:name="_Toc36037761"/>
      <w:bookmarkStart w:id="3763" w:name="_Toc38877603"/>
      <w:bookmarkStart w:id="3764" w:name="_Toc43199685"/>
      <w:bookmarkStart w:id="3765" w:name="_Toc45132864"/>
      <w:bookmarkStart w:id="3766" w:name="_Toc59015607"/>
      <w:bookmarkStart w:id="3767" w:name="_Toc63171163"/>
      <w:bookmarkStart w:id="3768" w:name="_Toc66282200"/>
      <w:bookmarkStart w:id="3769" w:name="_Toc68166076"/>
      <w:bookmarkStart w:id="3770" w:name="_Toc70426382"/>
      <w:bookmarkStart w:id="3771" w:name="_Toc73433735"/>
      <w:bookmarkStart w:id="3772" w:name="_Toc73435832"/>
      <w:bookmarkStart w:id="3773" w:name="_Toc73437239"/>
      <w:bookmarkStart w:id="3774" w:name="_Toc75351649"/>
      <w:bookmarkStart w:id="3775" w:name="_Toc83229927"/>
      <w:bookmarkStart w:id="3776" w:name="_Toc85527955"/>
      <w:bookmarkStart w:id="3777" w:name="_Toc90649580"/>
      <w:bookmarkStart w:id="3778" w:name="_Toc209472451"/>
      <w:r w:rsidRPr="00E45330">
        <w:t>6.3.3.2.2</w:t>
      </w:r>
      <w:r w:rsidRPr="00E45330">
        <w:tab/>
        <w:t>Resource Definition</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1212F51A" w14:textId="77777777" w:rsidR="008F780E" w:rsidRPr="00E45330" w:rsidRDefault="008F780E">
      <w:r w:rsidRPr="00E45330">
        <w:t xml:space="preserve">Resource URI: </w:t>
      </w:r>
      <w:r w:rsidRPr="00E45330">
        <w:rPr>
          <w:b/>
          <w:noProof/>
        </w:rPr>
        <w:t>{apiRoot}/vae-app-req/&lt;apiVersion&gt;/</w:t>
      </w:r>
      <w:r w:rsidRPr="00E45330">
        <w:rPr>
          <w:b/>
          <w:sz w:val="18"/>
        </w:rPr>
        <w:t>application-requirements</w:t>
      </w:r>
    </w:p>
    <w:p w14:paraId="7C51944C" w14:textId="77777777" w:rsidR="008F780E" w:rsidRPr="00E45330" w:rsidRDefault="008F780E">
      <w:pPr>
        <w:rPr>
          <w:rFonts w:ascii="Arial" w:hAnsi="Arial" w:cs="Arial"/>
        </w:rPr>
      </w:pPr>
      <w:r w:rsidRPr="00E45330">
        <w:t>This resource shall support the resource URI variables defined in table 6.3.3.2.2-1</w:t>
      </w:r>
      <w:r w:rsidRPr="00E45330">
        <w:rPr>
          <w:rFonts w:ascii="Arial" w:hAnsi="Arial" w:cs="Arial"/>
        </w:rPr>
        <w:t>.</w:t>
      </w:r>
    </w:p>
    <w:p w14:paraId="60B32E1B" w14:textId="77777777" w:rsidR="008F780E" w:rsidRPr="00E45330" w:rsidRDefault="008F780E">
      <w:pPr>
        <w:pStyle w:val="TH"/>
        <w:rPr>
          <w:rFonts w:cs="Arial"/>
        </w:rPr>
      </w:pPr>
      <w:r w:rsidRPr="00E45330">
        <w:t>Table 6.3.3.2.2-1: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39AF7AC9" w14:textId="77777777" w:rsidTr="00B335AE">
        <w:trPr>
          <w:jc w:val="center"/>
        </w:trPr>
        <w:tc>
          <w:tcPr>
            <w:tcW w:w="598" w:type="pct"/>
            <w:shd w:val="clear" w:color="000000" w:fill="C0C0C0"/>
            <w:hideMark/>
          </w:tcPr>
          <w:p w14:paraId="54FC9D72" w14:textId="77777777" w:rsidR="008F780E" w:rsidRPr="00E45330" w:rsidRDefault="008F780E">
            <w:pPr>
              <w:pStyle w:val="TAH"/>
            </w:pPr>
            <w:r w:rsidRPr="00E45330">
              <w:t>Name</w:t>
            </w:r>
          </w:p>
        </w:tc>
        <w:tc>
          <w:tcPr>
            <w:tcW w:w="835" w:type="pct"/>
            <w:shd w:val="clear" w:color="000000" w:fill="C0C0C0"/>
          </w:tcPr>
          <w:p w14:paraId="7A30FDDF"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4883D96" w14:textId="77777777" w:rsidR="008F780E" w:rsidRPr="00E45330" w:rsidRDefault="008F780E">
            <w:pPr>
              <w:pStyle w:val="TAH"/>
            </w:pPr>
            <w:r w:rsidRPr="00E45330">
              <w:t>Definition</w:t>
            </w:r>
          </w:p>
        </w:tc>
      </w:tr>
      <w:tr w:rsidR="008F780E" w:rsidRPr="00E45330" w14:paraId="3FCA398C" w14:textId="77777777" w:rsidTr="00B335AE">
        <w:trPr>
          <w:jc w:val="center"/>
        </w:trPr>
        <w:tc>
          <w:tcPr>
            <w:tcW w:w="598" w:type="pct"/>
            <w:hideMark/>
          </w:tcPr>
          <w:p w14:paraId="1C063BF3" w14:textId="77777777" w:rsidR="008F780E" w:rsidRPr="00E45330" w:rsidRDefault="008F780E">
            <w:pPr>
              <w:pStyle w:val="TAL"/>
            </w:pPr>
            <w:proofErr w:type="spellStart"/>
            <w:r w:rsidRPr="00E45330">
              <w:t>apiRoot</w:t>
            </w:r>
            <w:proofErr w:type="spellEnd"/>
          </w:p>
        </w:tc>
        <w:tc>
          <w:tcPr>
            <w:tcW w:w="835" w:type="pct"/>
          </w:tcPr>
          <w:p w14:paraId="3636A555" w14:textId="77777777" w:rsidR="008F780E" w:rsidRPr="00E45330" w:rsidRDefault="008F780E">
            <w:pPr>
              <w:pStyle w:val="TAL"/>
            </w:pPr>
            <w:r w:rsidRPr="00E45330">
              <w:t>string</w:t>
            </w:r>
          </w:p>
        </w:tc>
        <w:tc>
          <w:tcPr>
            <w:tcW w:w="3567" w:type="pct"/>
            <w:vAlign w:val="center"/>
            <w:hideMark/>
          </w:tcPr>
          <w:p w14:paraId="69716F5D" w14:textId="77777777" w:rsidR="008F780E" w:rsidRPr="00E45330" w:rsidRDefault="008F780E">
            <w:pPr>
              <w:pStyle w:val="TAL"/>
            </w:pPr>
            <w:r w:rsidRPr="00E45330">
              <w:t>See clause</w:t>
            </w:r>
            <w:r w:rsidRPr="00E45330">
              <w:rPr>
                <w:lang w:val="en-US" w:eastAsia="zh-CN"/>
              </w:rPr>
              <w:t> </w:t>
            </w:r>
            <w:r w:rsidRPr="00E45330">
              <w:t>6.3.1</w:t>
            </w:r>
          </w:p>
        </w:tc>
      </w:tr>
    </w:tbl>
    <w:p w14:paraId="4C0E85E0" w14:textId="77777777" w:rsidR="008F780E" w:rsidRPr="00E45330" w:rsidRDefault="008F780E"/>
    <w:p w14:paraId="6432D04B" w14:textId="77777777" w:rsidR="008F780E" w:rsidRPr="00E45330" w:rsidRDefault="008F780E">
      <w:pPr>
        <w:pStyle w:val="50"/>
      </w:pPr>
      <w:bookmarkStart w:id="3779" w:name="_Toc34035465"/>
      <w:bookmarkStart w:id="3780" w:name="_Toc36037458"/>
      <w:bookmarkStart w:id="3781" w:name="_Toc36037762"/>
      <w:bookmarkStart w:id="3782" w:name="_Toc38877604"/>
      <w:bookmarkStart w:id="3783" w:name="_Toc43199686"/>
      <w:bookmarkStart w:id="3784" w:name="_Toc45132865"/>
      <w:bookmarkStart w:id="3785" w:name="_Toc59015608"/>
      <w:bookmarkStart w:id="3786" w:name="_Toc63171164"/>
      <w:bookmarkStart w:id="3787" w:name="_Toc66282201"/>
      <w:bookmarkStart w:id="3788" w:name="_Toc68166077"/>
      <w:bookmarkStart w:id="3789" w:name="_Toc70426383"/>
      <w:bookmarkStart w:id="3790" w:name="_Toc73433736"/>
      <w:bookmarkStart w:id="3791" w:name="_Toc73435833"/>
      <w:bookmarkStart w:id="3792" w:name="_Toc73437240"/>
      <w:bookmarkStart w:id="3793" w:name="_Toc75351650"/>
      <w:bookmarkStart w:id="3794" w:name="_Toc83229928"/>
      <w:bookmarkStart w:id="3795" w:name="_Toc85527956"/>
      <w:bookmarkStart w:id="3796" w:name="_Toc90649581"/>
      <w:bookmarkStart w:id="3797" w:name="_Toc209472452"/>
      <w:r w:rsidRPr="00E45330">
        <w:lastRenderedPageBreak/>
        <w:t>6.3.3.2.3</w:t>
      </w:r>
      <w:r w:rsidRPr="00E45330">
        <w:tab/>
        <w:t>Resource Standard Methods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C6DB8FF" w14:textId="77777777" w:rsidR="008F780E" w:rsidRPr="00E45330" w:rsidRDefault="008F780E">
      <w:pPr>
        <w:pStyle w:val="6"/>
      </w:pPr>
      <w:bookmarkStart w:id="3798" w:name="_Toc34035466"/>
      <w:bookmarkStart w:id="3799" w:name="_Toc36037459"/>
      <w:bookmarkStart w:id="3800" w:name="_Toc36037763"/>
      <w:bookmarkStart w:id="3801" w:name="_Toc38877605"/>
      <w:bookmarkStart w:id="3802" w:name="_Toc43199687"/>
      <w:bookmarkStart w:id="3803" w:name="_Toc45132866"/>
      <w:bookmarkStart w:id="3804" w:name="_Toc59015609"/>
      <w:bookmarkStart w:id="3805" w:name="_Toc63171165"/>
      <w:bookmarkStart w:id="3806" w:name="_Toc66282202"/>
      <w:bookmarkStart w:id="3807" w:name="_Toc68166078"/>
      <w:bookmarkStart w:id="3808" w:name="_Toc70426384"/>
      <w:bookmarkStart w:id="3809" w:name="_Toc73433737"/>
      <w:bookmarkStart w:id="3810" w:name="_Toc73435834"/>
      <w:bookmarkStart w:id="3811" w:name="_Toc73437241"/>
      <w:bookmarkStart w:id="3812" w:name="_Toc75351651"/>
      <w:bookmarkStart w:id="3813" w:name="_Toc83229929"/>
      <w:bookmarkStart w:id="3814" w:name="_Toc85527957"/>
      <w:bookmarkStart w:id="3815" w:name="_Toc90649582"/>
      <w:bookmarkStart w:id="3816" w:name="_Toc209472453"/>
      <w:r w:rsidRPr="00E45330">
        <w:t>6.3.3.2.3.1</w:t>
      </w:r>
      <w:r w:rsidRPr="00E45330">
        <w:tab/>
        <w:t>POST</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685EC9C1"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6.3.3.2.3.1-1.</w:t>
      </w:r>
    </w:p>
    <w:p w14:paraId="176ED705" w14:textId="77777777" w:rsidR="008F780E" w:rsidRPr="00E45330" w:rsidRDefault="00D56605">
      <w:pPr>
        <w:pStyle w:val="TH"/>
        <w:rPr>
          <w:rFonts w:cs="Arial"/>
        </w:rPr>
      </w:pPr>
      <w:r w:rsidRPr="00E45330">
        <w:t>Table</w:t>
      </w:r>
      <w:r>
        <w:t> </w:t>
      </w:r>
      <w:r w:rsidR="008F780E" w:rsidRPr="00E45330">
        <w:t xml:space="preserve">6.3.3.2.3.1-1: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3983E00B" w14:textId="77777777" w:rsidTr="00D56605">
        <w:trPr>
          <w:jc w:val="center"/>
        </w:trPr>
        <w:tc>
          <w:tcPr>
            <w:tcW w:w="825" w:type="pct"/>
            <w:shd w:val="clear" w:color="auto" w:fill="C0C0C0"/>
          </w:tcPr>
          <w:p w14:paraId="123B8F7E" w14:textId="77777777" w:rsidR="008F780E" w:rsidRPr="00E45330" w:rsidRDefault="008F780E">
            <w:pPr>
              <w:pStyle w:val="TAH"/>
            </w:pPr>
            <w:r w:rsidRPr="00E45330">
              <w:t>Name</w:t>
            </w:r>
          </w:p>
        </w:tc>
        <w:tc>
          <w:tcPr>
            <w:tcW w:w="731" w:type="pct"/>
            <w:shd w:val="clear" w:color="auto" w:fill="C0C0C0"/>
          </w:tcPr>
          <w:p w14:paraId="11FCA2DA" w14:textId="77777777" w:rsidR="008F780E" w:rsidRPr="00E45330" w:rsidRDefault="008F780E">
            <w:pPr>
              <w:pStyle w:val="TAH"/>
            </w:pPr>
            <w:r w:rsidRPr="00E45330">
              <w:t>Data type</w:t>
            </w:r>
          </w:p>
        </w:tc>
        <w:tc>
          <w:tcPr>
            <w:tcW w:w="215" w:type="pct"/>
            <w:shd w:val="clear" w:color="auto" w:fill="C0C0C0"/>
          </w:tcPr>
          <w:p w14:paraId="24004303" w14:textId="77777777" w:rsidR="008F780E" w:rsidRPr="00E45330" w:rsidRDefault="008F780E">
            <w:pPr>
              <w:pStyle w:val="TAH"/>
            </w:pPr>
            <w:r w:rsidRPr="00E45330">
              <w:t>P</w:t>
            </w:r>
          </w:p>
        </w:tc>
        <w:tc>
          <w:tcPr>
            <w:tcW w:w="580" w:type="pct"/>
            <w:shd w:val="clear" w:color="auto" w:fill="C0C0C0"/>
          </w:tcPr>
          <w:p w14:paraId="39179E4F" w14:textId="77777777" w:rsidR="008F780E" w:rsidRPr="00E45330" w:rsidRDefault="008F780E">
            <w:pPr>
              <w:pStyle w:val="TAH"/>
            </w:pPr>
            <w:r w:rsidRPr="00E45330">
              <w:t>Cardinality</w:t>
            </w:r>
          </w:p>
        </w:tc>
        <w:tc>
          <w:tcPr>
            <w:tcW w:w="1852" w:type="pct"/>
            <w:shd w:val="clear" w:color="auto" w:fill="C0C0C0"/>
            <w:vAlign w:val="center"/>
          </w:tcPr>
          <w:p w14:paraId="5A211CD5" w14:textId="77777777" w:rsidR="008F780E" w:rsidRPr="00E45330" w:rsidRDefault="008F780E">
            <w:pPr>
              <w:pStyle w:val="TAH"/>
            </w:pPr>
            <w:r w:rsidRPr="00E45330">
              <w:t>Description</w:t>
            </w:r>
          </w:p>
        </w:tc>
        <w:tc>
          <w:tcPr>
            <w:tcW w:w="796" w:type="pct"/>
            <w:shd w:val="clear" w:color="auto" w:fill="C0C0C0"/>
          </w:tcPr>
          <w:p w14:paraId="435BF2F1" w14:textId="77777777" w:rsidR="008F780E" w:rsidRPr="00E45330" w:rsidRDefault="008F780E">
            <w:pPr>
              <w:pStyle w:val="TAH"/>
            </w:pPr>
            <w:r w:rsidRPr="00E45330">
              <w:t>Applicability</w:t>
            </w:r>
          </w:p>
        </w:tc>
      </w:tr>
      <w:tr w:rsidR="008F780E" w:rsidRPr="00E45330" w14:paraId="33355E12" w14:textId="77777777" w:rsidTr="00D56605">
        <w:trPr>
          <w:jc w:val="center"/>
        </w:trPr>
        <w:tc>
          <w:tcPr>
            <w:tcW w:w="825" w:type="pct"/>
          </w:tcPr>
          <w:p w14:paraId="1336CD55" w14:textId="77777777" w:rsidR="008F780E" w:rsidRPr="00E45330" w:rsidRDefault="008F780E">
            <w:pPr>
              <w:pStyle w:val="TAL"/>
            </w:pPr>
            <w:r w:rsidRPr="00E45330">
              <w:t>n/a</w:t>
            </w:r>
          </w:p>
        </w:tc>
        <w:tc>
          <w:tcPr>
            <w:tcW w:w="731" w:type="pct"/>
          </w:tcPr>
          <w:p w14:paraId="386FE65C" w14:textId="77777777" w:rsidR="008F780E" w:rsidRPr="00E45330" w:rsidRDefault="008F780E">
            <w:pPr>
              <w:pStyle w:val="TAL"/>
            </w:pPr>
          </w:p>
        </w:tc>
        <w:tc>
          <w:tcPr>
            <w:tcW w:w="215" w:type="pct"/>
          </w:tcPr>
          <w:p w14:paraId="37E51EE7" w14:textId="77777777" w:rsidR="008F780E" w:rsidRPr="00E45330" w:rsidRDefault="008F780E">
            <w:pPr>
              <w:pStyle w:val="TAC"/>
            </w:pPr>
          </w:p>
        </w:tc>
        <w:tc>
          <w:tcPr>
            <w:tcW w:w="580" w:type="pct"/>
          </w:tcPr>
          <w:p w14:paraId="6BDF68B2" w14:textId="77777777" w:rsidR="008F780E" w:rsidRPr="00E45330" w:rsidRDefault="008F780E">
            <w:pPr>
              <w:pStyle w:val="TAL"/>
            </w:pPr>
          </w:p>
        </w:tc>
        <w:tc>
          <w:tcPr>
            <w:tcW w:w="1852" w:type="pct"/>
            <w:vAlign w:val="center"/>
          </w:tcPr>
          <w:p w14:paraId="74C05A44" w14:textId="77777777" w:rsidR="008F780E" w:rsidRPr="00E45330" w:rsidRDefault="008F780E">
            <w:pPr>
              <w:pStyle w:val="TAL"/>
            </w:pPr>
          </w:p>
        </w:tc>
        <w:tc>
          <w:tcPr>
            <w:tcW w:w="796" w:type="pct"/>
          </w:tcPr>
          <w:p w14:paraId="1253C83C" w14:textId="77777777" w:rsidR="008F780E" w:rsidRPr="00E45330" w:rsidRDefault="008F780E">
            <w:pPr>
              <w:pStyle w:val="TAL"/>
            </w:pPr>
          </w:p>
        </w:tc>
      </w:tr>
    </w:tbl>
    <w:p w14:paraId="21669BD4" w14:textId="77777777" w:rsidR="008F780E" w:rsidRPr="00E45330" w:rsidRDefault="008F780E"/>
    <w:p w14:paraId="7874CBD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6.3.3.2.3.1-2 and the response data structures and response codes specified in </w:t>
      </w:r>
      <w:r w:rsidR="00D56605" w:rsidRPr="00E45330">
        <w:t>table</w:t>
      </w:r>
      <w:r w:rsidR="00D56605">
        <w:t> </w:t>
      </w:r>
      <w:r w:rsidRPr="00E45330">
        <w:t>6.3.3.2.3.1-3.</w:t>
      </w:r>
    </w:p>
    <w:p w14:paraId="33BCB6F2" w14:textId="77777777" w:rsidR="008F780E" w:rsidRPr="00E45330" w:rsidRDefault="00D56605">
      <w:pPr>
        <w:pStyle w:val="TH"/>
      </w:pPr>
      <w:r w:rsidRPr="00E45330">
        <w:t>Table</w:t>
      </w:r>
      <w:r>
        <w:t> </w:t>
      </w:r>
      <w:r w:rsidR="008F780E" w:rsidRPr="00E45330">
        <w:t xml:space="preserve">6.3.3.2.3.1-2: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A780C" w14:textId="77777777" w:rsidTr="00D56605">
        <w:trPr>
          <w:jc w:val="center"/>
        </w:trPr>
        <w:tc>
          <w:tcPr>
            <w:tcW w:w="1627" w:type="dxa"/>
            <w:shd w:val="clear" w:color="auto" w:fill="C0C0C0"/>
          </w:tcPr>
          <w:p w14:paraId="69C33276" w14:textId="77777777" w:rsidR="008F780E" w:rsidRPr="00E45330" w:rsidRDefault="008F780E">
            <w:pPr>
              <w:pStyle w:val="TAH"/>
            </w:pPr>
            <w:bookmarkStart w:id="3817" w:name="_Hlk102390972"/>
            <w:r w:rsidRPr="00E45330">
              <w:t>Data type</w:t>
            </w:r>
          </w:p>
        </w:tc>
        <w:tc>
          <w:tcPr>
            <w:tcW w:w="425" w:type="dxa"/>
            <w:shd w:val="clear" w:color="auto" w:fill="C0C0C0"/>
          </w:tcPr>
          <w:p w14:paraId="0073BCD3" w14:textId="77777777" w:rsidR="008F780E" w:rsidRPr="00E45330" w:rsidRDefault="008F780E">
            <w:pPr>
              <w:pStyle w:val="TAH"/>
            </w:pPr>
            <w:r w:rsidRPr="00E45330">
              <w:t>P</w:t>
            </w:r>
          </w:p>
        </w:tc>
        <w:tc>
          <w:tcPr>
            <w:tcW w:w="1276" w:type="dxa"/>
            <w:shd w:val="clear" w:color="auto" w:fill="C0C0C0"/>
          </w:tcPr>
          <w:p w14:paraId="731FA9F7" w14:textId="77777777" w:rsidR="008F780E" w:rsidRPr="00E45330" w:rsidRDefault="008F780E">
            <w:pPr>
              <w:pStyle w:val="TAH"/>
            </w:pPr>
            <w:r w:rsidRPr="00E45330">
              <w:t>Cardinality</w:t>
            </w:r>
          </w:p>
        </w:tc>
        <w:tc>
          <w:tcPr>
            <w:tcW w:w="6447" w:type="dxa"/>
            <w:shd w:val="clear" w:color="auto" w:fill="C0C0C0"/>
            <w:vAlign w:val="center"/>
          </w:tcPr>
          <w:p w14:paraId="20C8553B" w14:textId="77777777" w:rsidR="008F780E" w:rsidRPr="00E45330" w:rsidRDefault="008F780E">
            <w:pPr>
              <w:pStyle w:val="TAH"/>
            </w:pPr>
            <w:r w:rsidRPr="00E45330">
              <w:t>Description</w:t>
            </w:r>
          </w:p>
        </w:tc>
      </w:tr>
      <w:tr w:rsidR="008F780E" w:rsidRPr="00E45330" w14:paraId="48054E8E" w14:textId="77777777" w:rsidTr="00D56605">
        <w:trPr>
          <w:jc w:val="center"/>
        </w:trPr>
        <w:tc>
          <w:tcPr>
            <w:tcW w:w="1627" w:type="dxa"/>
          </w:tcPr>
          <w:p w14:paraId="355C465E" w14:textId="77777777" w:rsidR="008F780E" w:rsidRPr="00E45330" w:rsidRDefault="008F780E">
            <w:pPr>
              <w:pStyle w:val="TAL"/>
            </w:pPr>
            <w:proofErr w:type="spellStart"/>
            <w:r w:rsidRPr="00E45330">
              <w:t>ApplicationRequirementData</w:t>
            </w:r>
            <w:proofErr w:type="spellEnd"/>
          </w:p>
        </w:tc>
        <w:tc>
          <w:tcPr>
            <w:tcW w:w="425" w:type="dxa"/>
          </w:tcPr>
          <w:p w14:paraId="30044E1B" w14:textId="77777777" w:rsidR="008F780E" w:rsidRPr="00E45330" w:rsidRDefault="008F780E">
            <w:pPr>
              <w:pStyle w:val="TAC"/>
            </w:pPr>
            <w:r w:rsidRPr="00E45330">
              <w:t>M</w:t>
            </w:r>
          </w:p>
        </w:tc>
        <w:tc>
          <w:tcPr>
            <w:tcW w:w="1276" w:type="dxa"/>
          </w:tcPr>
          <w:p w14:paraId="30352000" w14:textId="77777777" w:rsidR="008F780E" w:rsidRPr="00E45330" w:rsidRDefault="008F780E">
            <w:pPr>
              <w:pStyle w:val="TAL"/>
            </w:pPr>
            <w:r w:rsidRPr="00E45330">
              <w:t>1</w:t>
            </w:r>
          </w:p>
        </w:tc>
        <w:tc>
          <w:tcPr>
            <w:tcW w:w="6447" w:type="dxa"/>
          </w:tcPr>
          <w:p w14:paraId="011970B4" w14:textId="77777777" w:rsidR="008F780E" w:rsidRPr="00E45330" w:rsidRDefault="008F780E">
            <w:pPr>
              <w:pStyle w:val="TF"/>
              <w:keepNext/>
              <w:spacing w:after="0"/>
              <w:jc w:val="left"/>
            </w:pPr>
            <w:r w:rsidRPr="00E45330">
              <w:rPr>
                <w:b w:val="0"/>
                <w:sz w:val="18"/>
              </w:rPr>
              <w:t>Parameters to create an individual Application Requirement resource.</w:t>
            </w:r>
          </w:p>
        </w:tc>
      </w:tr>
      <w:bookmarkEnd w:id="3817"/>
    </w:tbl>
    <w:p w14:paraId="0EA37B07" w14:textId="77777777" w:rsidR="008F780E" w:rsidRPr="00E45330" w:rsidRDefault="008F780E"/>
    <w:p w14:paraId="30B36787" w14:textId="77777777" w:rsidR="008F780E" w:rsidRPr="00E45330" w:rsidRDefault="00D56605">
      <w:pPr>
        <w:pStyle w:val="TH"/>
      </w:pPr>
      <w:r w:rsidRPr="00E45330">
        <w:t>Table</w:t>
      </w:r>
      <w:r>
        <w:t> </w:t>
      </w:r>
      <w:r w:rsidR="008F780E" w:rsidRPr="00E45330">
        <w:t>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3BEC1EE0" w14:textId="77777777" w:rsidTr="00D56605">
        <w:trPr>
          <w:jc w:val="center"/>
        </w:trPr>
        <w:tc>
          <w:tcPr>
            <w:tcW w:w="825" w:type="pct"/>
            <w:tcBorders>
              <w:bottom w:val="single" w:sz="6" w:space="0" w:color="auto"/>
            </w:tcBorders>
            <w:shd w:val="clear" w:color="auto" w:fill="C0C0C0"/>
          </w:tcPr>
          <w:p w14:paraId="6D97716B" w14:textId="77777777" w:rsidR="008F780E" w:rsidRPr="00E45330" w:rsidRDefault="008F780E">
            <w:pPr>
              <w:pStyle w:val="TAH"/>
            </w:pPr>
            <w:r w:rsidRPr="00E45330">
              <w:t>Data type</w:t>
            </w:r>
          </w:p>
        </w:tc>
        <w:tc>
          <w:tcPr>
            <w:tcW w:w="225" w:type="pct"/>
            <w:tcBorders>
              <w:bottom w:val="single" w:sz="6" w:space="0" w:color="auto"/>
            </w:tcBorders>
            <w:shd w:val="clear" w:color="auto" w:fill="C0C0C0"/>
          </w:tcPr>
          <w:p w14:paraId="65E70BBB" w14:textId="77777777" w:rsidR="008F780E" w:rsidRPr="00E45330" w:rsidRDefault="008F780E">
            <w:pPr>
              <w:pStyle w:val="TAH"/>
            </w:pPr>
            <w:r w:rsidRPr="00E45330">
              <w:t>P</w:t>
            </w:r>
          </w:p>
        </w:tc>
        <w:tc>
          <w:tcPr>
            <w:tcW w:w="649" w:type="pct"/>
            <w:tcBorders>
              <w:bottom w:val="single" w:sz="6" w:space="0" w:color="auto"/>
            </w:tcBorders>
            <w:shd w:val="clear" w:color="auto" w:fill="C0C0C0"/>
          </w:tcPr>
          <w:p w14:paraId="6BB9FA7E" w14:textId="77777777" w:rsidR="008F780E" w:rsidRPr="00E45330" w:rsidRDefault="008F780E">
            <w:pPr>
              <w:pStyle w:val="TAH"/>
            </w:pPr>
            <w:r w:rsidRPr="00E45330">
              <w:t>Cardinality</w:t>
            </w:r>
          </w:p>
        </w:tc>
        <w:tc>
          <w:tcPr>
            <w:tcW w:w="583" w:type="pct"/>
            <w:tcBorders>
              <w:bottom w:val="single" w:sz="6" w:space="0" w:color="auto"/>
            </w:tcBorders>
            <w:shd w:val="clear" w:color="auto" w:fill="C0C0C0"/>
          </w:tcPr>
          <w:p w14:paraId="58CBB3C0" w14:textId="77777777" w:rsidR="008F780E" w:rsidRPr="00E45330" w:rsidRDefault="008F780E">
            <w:pPr>
              <w:pStyle w:val="TAH"/>
            </w:pPr>
            <w:r w:rsidRPr="00E45330">
              <w:t>Response</w:t>
            </w:r>
          </w:p>
          <w:p w14:paraId="19BBAFE2" w14:textId="77777777" w:rsidR="008F780E" w:rsidRPr="00E45330" w:rsidRDefault="008F780E">
            <w:pPr>
              <w:pStyle w:val="TAH"/>
            </w:pPr>
            <w:r w:rsidRPr="00E45330">
              <w:t>codes</w:t>
            </w:r>
          </w:p>
        </w:tc>
        <w:tc>
          <w:tcPr>
            <w:tcW w:w="2718" w:type="pct"/>
            <w:tcBorders>
              <w:bottom w:val="single" w:sz="6" w:space="0" w:color="auto"/>
            </w:tcBorders>
            <w:shd w:val="clear" w:color="auto" w:fill="C0C0C0"/>
          </w:tcPr>
          <w:p w14:paraId="5057307D" w14:textId="77777777" w:rsidR="008F780E" w:rsidRPr="00E45330" w:rsidRDefault="008F780E">
            <w:pPr>
              <w:pStyle w:val="TAH"/>
            </w:pPr>
            <w:r w:rsidRPr="00E45330">
              <w:t>Description</w:t>
            </w:r>
          </w:p>
        </w:tc>
      </w:tr>
      <w:tr w:rsidR="008F780E" w:rsidRPr="00E45330" w14:paraId="75689085" w14:textId="77777777" w:rsidTr="00D56605">
        <w:trPr>
          <w:jc w:val="center"/>
        </w:trPr>
        <w:tc>
          <w:tcPr>
            <w:tcW w:w="825" w:type="pct"/>
            <w:tcBorders>
              <w:bottom w:val="single" w:sz="6" w:space="0" w:color="auto"/>
            </w:tcBorders>
          </w:tcPr>
          <w:p w14:paraId="6C694DB1" w14:textId="77777777" w:rsidR="008F780E" w:rsidRPr="00E45330" w:rsidRDefault="008F780E">
            <w:pPr>
              <w:pStyle w:val="TAL"/>
            </w:pPr>
            <w:proofErr w:type="spellStart"/>
            <w:r w:rsidRPr="00E45330">
              <w:t>ApplicationRequirementData</w:t>
            </w:r>
            <w:proofErr w:type="spellEnd"/>
          </w:p>
        </w:tc>
        <w:tc>
          <w:tcPr>
            <w:tcW w:w="225" w:type="pct"/>
            <w:tcBorders>
              <w:bottom w:val="single" w:sz="6" w:space="0" w:color="auto"/>
            </w:tcBorders>
          </w:tcPr>
          <w:p w14:paraId="1ED662BC" w14:textId="77777777" w:rsidR="008F780E" w:rsidRPr="00E45330" w:rsidRDefault="008F780E">
            <w:pPr>
              <w:pStyle w:val="TAC"/>
            </w:pPr>
            <w:r w:rsidRPr="00E45330">
              <w:t>O</w:t>
            </w:r>
          </w:p>
        </w:tc>
        <w:tc>
          <w:tcPr>
            <w:tcW w:w="649" w:type="pct"/>
            <w:tcBorders>
              <w:bottom w:val="single" w:sz="6" w:space="0" w:color="auto"/>
            </w:tcBorders>
          </w:tcPr>
          <w:p w14:paraId="21967B46" w14:textId="77777777" w:rsidR="008F780E" w:rsidRPr="00E45330" w:rsidRDefault="008F780E">
            <w:pPr>
              <w:pStyle w:val="TAL"/>
            </w:pPr>
            <w:r w:rsidRPr="00E45330">
              <w:t>0..1</w:t>
            </w:r>
          </w:p>
        </w:tc>
        <w:tc>
          <w:tcPr>
            <w:tcW w:w="583" w:type="pct"/>
            <w:tcBorders>
              <w:bottom w:val="single" w:sz="6" w:space="0" w:color="auto"/>
            </w:tcBorders>
          </w:tcPr>
          <w:p w14:paraId="2503F004" w14:textId="77777777" w:rsidR="008F780E" w:rsidRPr="00E45330" w:rsidRDefault="008F780E">
            <w:pPr>
              <w:pStyle w:val="TAL"/>
            </w:pPr>
            <w:r w:rsidRPr="00E45330">
              <w:t>201 Created</w:t>
            </w:r>
          </w:p>
        </w:tc>
        <w:tc>
          <w:tcPr>
            <w:tcW w:w="2718" w:type="pct"/>
            <w:tcBorders>
              <w:bottom w:val="single" w:sz="6" w:space="0" w:color="auto"/>
            </w:tcBorders>
          </w:tcPr>
          <w:p w14:paraId="231B9D26" w14:textId="77777777" w:rsidR="008F780E" w:rsidRPr="00E45330" w:rsidRDefault="008F780E">
            <w:pPr>
              <w:pStyle w:val="TAL"/>
            </w:pPr>
            <w:r w:rsidRPr="00E45330">
              <w:t>An individual Application Requirement resource for the V2X UE ID or the V2X group ID is created successfully.</w:t>
            </w:r>
          </w:p>
        </w:tc>
      </w:tr>
      <w:tr w:rsidR="008F780E" w:rsidRPr="00E45330" w14:paraId="29A95384" w14:textId="77777777" w:rsidTr="00D56605">
        <w:trPr>
          <w:jc w:val="center"/>
        </w:trPr>
        <w:tc>
          <w:tcPr>
            <w:tcW w:w="5000" w:type="pct"/>
            <w:gridSpan w:val="5"/>
            <w:tcBorders>
              <w:bottom w:val="single" w:sz="6" w:space="0" w:color="auto"/>
            </w:tcBorders>
          </w:tcPr>
          <w:p w14:paraId="477D36BA" w14:textId="77777777" w:rsidR="008F780E" w:rsidRPr="00E45330" w:rsidRDefault="008F780E">
            <w:pPr>
              <w:pStyle w:val="TAN"/>
            </w:pPr>
            <w:r w:rsidRPr="00E45330">
              <w:t>NOTE:</w:t>
            </w:r>
            <w:r w:rsidRPr="00E45330">
              <w:tab/>
            </w:r>
            <w:r w:rsidR="000D7387" w:rsidRPr="00E45330">
              <w:t xml:space="preserve">The mandatory HTTP error status codes for the POST method listed in </w:t>
            </w:r>
            <w:r w:rsidR="000D7387" w:rsidRPr="008874EC">
              <w:t>table 5.2.6-1 of 3GPP TS 29.122 [2</w:t>
            </w:r>
            <w:r w:rsidR="000D7387">
              <w:t>2</w:t>
            </w:r>
            <w:r w:rsidR="000D7387" w:rsidRPr="008874EC">
              <w:t>]</w:t>
            </w:r>
            <w:r w:rsidR="000D7387" w:rsidRPr="00E45330">
              <w:t xml:space="preserve"> shall also apply.</w:t>
            </w:r>
          </w:p>
        </w:tc>
      </w:tr>
    </w:tbl>
    <w:p w14:paraId="5FF5AF8A" w14:textId="77777777" w:rsidR="008F780E" w:rsidRPr="00E45330" w:rsidRDefault="008F780E"/>
    <w:p w14:paraId="6F5C3100" w14:textId="77777777" w:rsidR="008F780E" w:rsidRPr="00E45330" w:rsidRDefault="008F780E">
      <w:pPr>
        <w:pStyle w:val="TH"/>
      </w:pPr>
      <w:r w:rsidRPr="00E45330">
        <w:t>Table</w:t>
      </w:r>
      <w:r w:rsidRPr="00E45330">
        <w:rPr>
          <w:noProof/>
        </w:rPr>
        <w:t> </w:t>
      </w:r>
      <w:r w:rsidRPr="00E45330">
        <w:t xml:space="preserve">6.3.3.2.3.1-4: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AEDA7F9" w14:textId="77777777" w:rsidTr="00D56605">
        <w:trPr>
          <w:jc w:val="center"/>
        </w:trPr>
        <w:tc>
          <w:tcPr>
            <w:tcW w:w="825" w:type="pct"/>
            <w:shd w:val="clear" w:color="auto" w:fill="C0C0C0"/>
          </w:tcPr>
          <w:p w14:paraId="3ED0AE1C" w14:textId="77777777" w:rsidR="008F780E" w:rsidRPr="00E45330" w:rsidRDefault="008F780E">
            <w:pPr>
              <w:pStyle w:val="TAH"/>
            </w:pPr>
            <w:r w:rsidRPr="00E45330">
              <w:t>Name</w:t>
            </w:r>
          </w:p>
        </w:tc>
        <w:tc>
          <w:tcPr>
            <w:tcW w:w="732" w:type="pct"/>
            <w:shd w:val="clear" w:color="auto" w:fill="C0C0C0"/>
          </w:tcPr>
          <w:p w14:paraId="66B42B3B" w14:textId="77777777" w:rsidR="008F780E" w:rsidRPr="00E45330" w:rsidRDefault="008F780E">
            <w:pPr>
              <w:pStyle w:val="TAH"/>
            </w:pPr>
            <w:r w:rsidRPr="00E45330">
              <w:t>Data type</w:t>
            </w:r>
          </w:p>
        </w:tc>
        <w:tc>
          <w:tcPr>
            <w:tcW w:w="217" w:type="pct"/>
            <w:shd w:val="clear" w:color="auto" w:fill="C0C0C0"/>
          </w:tcPr>
          <w:p w14:paraId="28EB6614" w14:textId="77777777" w:rsidR="008F780E" w:rsidRPr="00E45330" w:rsidRDefault="008F780E">
            <w:pPr>
              <w:pStyle w:val="TAH"/>
            </w:pPr>
            <w:r w:rsidRPr="00E45330">
              <w:t>P</w:t>
            </w:r>
          </w:p>
        </w:tc>
        <w:tc>
          <w:tcPr>
            <w:tcW w:w="581" w:type="pct"/>
            <w:shd w:val="clear" w:color="auto" w:fill="C0C0C0"/>
          </w:tcPr>
          <w:p w14:paraId="69B7D977" w14:textId="77777777" w:rsidR="008F780E" w:rsidRPr="00E45330" w:rsidRDefault="008F780E">
            <w:pPr>
              <w:pStyle w:val="TAH"/>
            </w:pPr>
            <w:r w:rsidRPr="00E45330">
              <w:t>Cardinality</w:t>
            </w:r>
          </w:p>
        </w:tc>
        <w:tc>
          <w:tcPr>
            <w:tcW w:w="2645" w:type="pct"/>
            <w:shd w:val="clear" w:color="auto" w:fill="C0C0C0"/>
            <w:vAlign w:val="center"/>
          </w:tcPr>
          <w:p w14:paraId="4D1EA004" w14:textId="77777777" w:rsidR="008F780E" w:rsidRPr="00E45330" w:rsidRDefault="008F780E">
            <w:pPr>
              <w:pStyle w:val="TAH"/>
            </w:pPr>
            <w:r w:rsidRPr="00E45330">
              <w:t>Description</w:t>
            </w:r>
          </w:p>
        </w:tc>
      </w:tr>
      <w:tr w:rsidR="008F780E" w:rsidRPr="00E45330" w14:paraId="4BEB8D93" w14:textId="77777777" w:rsidTr="00D56605">
        <w:trPr>
          <w:jc w:val="center"/>
        </w:trPr>
        <w:tc>
          <w:tcPr>
            <w:tcW w:w="825" w:type="pct"/>
          </w:tcPr>
          <w:p w14:paraId="7A51D239" w14:textId="77777777" w:rsidR="008F780E" w:rsidRPr="00E45330" w:rsidRDefault="008F780E">
            <w:pPr>
              <w:pStyle w:val="TAL"/>
            </w:pPr>
            <w:r w:rsidRPr="00E45330">
              <w:t>Location</w:t>
            </w:r>
          </w:p>
        </w:tc>
        <w:tc>
          <w:tcPr>
            <w:tcW w:w="732" w:type="pct"/>
          </w:tcPr>
          <w:p w14:paraId="2FFABB96" w14:textId="77777777" w:rsidR="008F780E" w:rsidRPr="00E45330" w:rsidRDefault="008F780E">
            <w:pPr>
              <w:pStyle w:val="TAL"/>
            </w:pPr>
            <w:r w:rsidRPr="00E45330">
              <w:t>string</w:t>
            </w:r>
          </w:p>
        </w:tc>
        <w:tc>
          <w:tcPr>
            <w:tcW w:w="217" w:type="pct"/>
          </w:tcPr>
          <w:p w14:paraId="40FB2C1B" w14:textId="77777777" w:rsidR="008F780E" w:rsidRPr="00E45330" w:rsidRDefault="008F780E">
            <w:pPr>
              <w:pStyle w:val="TAC"/>
            </w:pPr>
            <w:r w:rsidRPr="00E45330">
              <w:t>M</w:t>
            </w:r>
          </w:p>
        </w:tc>
        <w:tc>
          <w:tcPr>
            <w:tcW w:w="581" w:type="pct"/>
          </w:tcPr>
          <w:p w14:paraId="7ED7CDA3" w14:textId="77777777" w:rsidR="008F780E" w:rsidRPr="00E45330" w:rsidRDefault="008F780E">
            <w:pPr>
              <w:pStyle w:val="TAL"/>
            </w:pPr>
            <w:r w:rsidRPr="00E45330">
              <w:t>1</w:t>
            </w:r>
          </w:p>
        </w:tc>
        <w:tc>
          <w:tcPr>
            <w:tcW w:w="2645" w:type="pct"/>
            <w:vAlign w:val="center"/>
          </w:tcPr>
          <w:p w14:paraId="37F8F182" w14:textId="77777777" w:rsidR="000D7387" w:rsidRDefault="000D7387" w:rsidP="000D7387">
            <w:pPr>
              <w:pStyle w:val="TAL"/>
            </w:pPr>
            <w:r w:rsidRPr="00E45330">
              <w:t>Contains the URI of the newly created resource, according to the structure:</w:t>
            </w:r>
          </w:p>
          <w:p w14:paraId="6455D57A" w14:textId="77777777" w:rsidR="008F780E" w:rsidRPr="00E45330" w:rsidRDefault="000D7387" w:rsidP="000D7387">
            <w:pPr>
              <w:pStyle w:val="TAL"/>
            </w:pPr>
            <w:r w:rsidRPr="00E45330">
              <w:rPr>
                <w:noProof/>
              </w:rPr>
              <w:t>{apiRoot}/vae-</w:t>
            </w:r>
            <w:r w:rsidRPr="00E45330">
              <w:t>app-</w:t>
            </w:r>
            <w:proofErr w:type="spellStart"/>
            <w:r w:rsidRPr="00E45330">
              <w:t>req</w:t>
            </w:r>
            <w:proofErr w:type="spellEnd"/>
            <w:r w:rsidRPr="00E45330">
              <w:rPr>
                <w:noProof/>
              </w:rPr>
              <w:t>/&lt;apiVersion&gt;/application-requirement</w:t>
            </w:r>
            <w:r w:rsidRPr="00E45330">
              <w:t>s/{</w:t>
            </w:r>
            <w:proofErr w:type="spellStart"/>
            <w:r w:rsidRPr="00E45330">
              <w:t>requirementId</w:t>
            </w:r>
            <w:proofErr w:type="spellEnd"/>
            <w:r w:rsidRPr="00E45330">
              <w:t>}</w:t>
            </w:r>
          </w:p>
        </w:tc>
      </w:tr>
    </w:tbl>
    <w:p w14:paraId="26A31B98" w14:textId="77777777" w:rsidR="008F780E" w:rsidRPr="00E45330" w:rsidRDefault="008F780E"/>
    <w:p w14:paraId="5A664BDE" w14:textId="77777777" w:rsidR="008F780E" w:rsidRPr="00E45330" w:rsidRDefault="008F780E">
      <w:pPr>
        <w:pStyle w:val="50"/>
      </w:pPr>
      <w:bookmarkStart w:id="3818" w:name="_Toc34035467"/>
      <w:bookmarkStart w:id="3819" w:name="_Toc36037460"/>
      <w:bookmarkStart w:id="3820" w:name="_Toc36037764"/>
      <w:bookmarkStart w:id="3821" w:name="_Toc38877606"/>
      <w:bookmarkStart w:id="3822" w:name="_Toc43199688"/>
      <w:bookmarkStart w:id="3823" w:name="_Toc45132867"/>
      <w:bookmarkStart w:id="3824" w:name="_Toc59015610"/>
      <w:bookmarkStart w:id="3825" w:name="_Toc63171166"/>
      <w:bookmarkStart w:id="3826" w:name="_Toc66282203"/>
      <w:bookmarkStart w:id="3827" w:name="_Toc68166079"/>
      <w:bookmarkStart w:id="3828" w:name="_Toc70426385"/>
      <w:bookmarkStart w:id="3829" w:name="_Toc73433738"/>
      <w:bookmarkStart w:id="3830" w:name="_Toc73435835"/>
      <w:bookmarkStart w:id="3831" w:name="_Toc73437242"/>
      <w:bookmarkStart w:id="3832" w:name="_Toc75351652"/>
      <w:bookmarkStart w:id="3833" w:name="_Toc83229930"/>
      <w:bookmarkStart w:id="3834" w:name="_Toc85527958"/>
      <w:bookmarkStart w:id="3835" w:name="_Toc90649583"/>
      <w:bookmarkStart w:id="3836" w:name="_Toc209472454"/>
      <w:r w:rsidRPr="00E45330">
        <w:t>6.3.3.2.4</w:t>
      </w:r>
      <w:r w:rsidRPr="00E45330">
        <w:tab/>
        <w:t>Resource Custom Operations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21795F96" w14:textId="77777777" w:rsidR="008F780E" w:rsidRPr="00E45330" w:rsidRDefault="008F780E">
      <w:pPr>
        <w:rPr>
          <w:lang w:eastAsia="zh-CN"/>
        </w:rPr>
      </w:pPr>
      <w:r w:rsidRPr="00E45330">
        <w:rPr>
          <w:rFonts w:hint="eastAsia"/>
          <w:lang w:eastAsia="zh-CN"/>
        </w:rPr>
        <w:t>None.</w:t>
      </w:r>
    </w:p>
    <w:p w14:paraId="4854D276" w14:textId="77777777" w:rsidR="008F780E" w:rsidRPr="00E45330" w:rsidRDefault="008F780E">
      <w:pPr>
        <w:pStyle w:val="40"/>
      </w:pPr>
      <w:bookmarkStart w:id="3837" w:name="_Toc34035468"/>
      <w:bookmarkStart w:id="3838" w:name="_Toc36037461"/>
      <w:bookmarkStart w:id="3839" w:name="_Toc36037765"/>
      <w:bookmarkStart w:id="3840" w:name="_Toc38877607"/>
      <w:bookmarkStart w:id="3841" w:name="_Toc43199689"/>
      <w:bookmarkStart w:id="3842" w:name="_Toc45132868"/>
      <w:bookmarkStart w:id="3843" w:name="_Toc59015611"/>
      <w:bookmarkStart w:id="3844" w:name="_Toc63171167"/>
      <w:bookmarkStart w:id="3845" w:name="_Toc66282204"/>
      <w:bookmarkStart w:id="3846" w:name="_Toc68166080"/>
      <w:bookmarkStart w:id="3847" w:name="_Toc70426386"/>
      <w:bookmarkStart w:id="3848" w:name="_Toc73433739"/>
      <w:bookmarkStart w:id="3849" w:name="_Toc73435836"/>
      <w:bookmarkStart w:id="3850" w:name="_Toc73437243"/>
      <w:bookmarkStart w:id="3851" w:name="_Toc75351653"/>
      <w:bookmarkStart w:id="3852" w:name="_Toc83229931"/>
      <w:bookmarkStart w:id="3853" w:name="_Toc85527959"/>
      <w:bookmarkStart w:id="3854" w:name="_Toc90649584"/>
      <w:bookmarkStart w:id="3855" w:name="_Toc209472455"/>
      <w:r w:rsidRPr="00E45330">
        <w:t>6.3.3.3</w:t>
      </w:r>
      <w:r w:rsidRPr="00E45330">
        <w:tab/>
        <w:t>Resource: Individual Application Requirement</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r w:rsidRPr="00E45330">
        <w:t xml:space="preserve"> </w:t>
      </w:r>
    </w:p>
    <w:p w14:paraId="791AD1F4" w14:textId="77777777" w:rsidR="008F780E" w:rsidRPr="00E45330" w:rsidRDefault="008F780E">
      <w:pPr>
        <w:pStyle w:val="50"/>
      </w:pPr>
      <w:bookmarkStart w:id="3856" w:name="_Toc34035469"/>
      <w:bookmarkStart w:id="3857" w:name="_Toc36037462"/>
      <w:bookmarkStart w:id="3858" w:name="_Toc36037766"/>
      <w:bookmarkStart w:id="3859" w:name="_Toc38877608"/>
      <w:bookmarkStart w:id="3860" w:name="_Toc43199690"/>
      <w:bookmarkStart w:id="3861" w:name="_Toc45132869"/>
      <w:bookmarkStart w:id="3862" w:name="_Toc59015612"/>
      <w:bookmarkStart w:id="3863" w:name="_Toc63171168"/>
      <w:bookmarkStart w:id="3864" w:name="_Toc66282205"/>
      <w:bookmarkStart w:id="3865" w:name="_Toc68166081"/>
      <w:bookmarkStart w:id="3866" w:name="_Toc70426387"/>
      <w:bookmarkStart w:id="3867" w:name="_Toc73433740"/>
      <w:bookmarkStart w:id="3868" w:name="_Toc73435837"/>
      <w:bookmarkStart w:id="3869" w:name="_Toc73437244"/>
      <w:bookmarkStart w:id="3870" w:name="_Toc75351654"/>
      <w:bookmarkStart w:id="3871" w:name="_Toc83229932"/>
      <w:bookmarkStart w:id="3872" w:name="_Toc85527960"/>
      <w:bookmarkStart w:id="3873" w:name="_Toc90649585"/>
      <w:bookmarkStart w:id="3874" w:name="_Toc209472456"/>
      <w:r w:rsidRPr="00E45330">
        <w:t>6.3.3.3.1</w:t>
      </w:r>
      <w:r w:rsidRPr="00E45330">
        <w:tab/>
        <w:t>Description</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4F57CB9" w14:textId="77777777" w:rsidR="008F780E" w:rsidRPr="00E45330" w:rsidRDefault="008F780E">
      <w:r w:rsidRPr="00E45330">
        <w:t>T</w:t>
      </w:r>
      <w:r w:rsidRPr="00E45330">
        <w:rPr>
          <w:rFonts w:hint="eastAsia"/>
        </w:rPr>
        <w:t>h</w:t>
      </w:r>
      <w:r w:rsidRPr="00E45330">
        <w:t>e individual Application Requirement resource represents an individual Application Requirement created in the VAE Server and associated with the V2X UE ID or V2X group ID.</w:t>
      </w:r>
    </w:p>
    <w:p w14:paraId="28BE7B15" w14:textId="77777777" w:rsidR="008F780E" w:rsidRPr="00E45330" w:rsidRDefault="008F780E">
      <w:pPr>
        <w:pStyle w:val="50"/>
      </w:pPr>
      <w:bookmarkStart w:id="3875" w:name="_Toc34035470"/>
      <w:bookmarkStart w:id="3876" w:name="_Toc36037463"/>
      <w:bookmarkStart w:id="3877" w:name="_Toc36037767"/>
      <w:bookmarkStart w:id="3878" w:name="_Toc38877609"/>
      <w:bookmarkStart w:id="3879" w:name="_Toc43199691"/>
      <w:bookmarkStart w:id="3880" w:name="_Toc45132870"/>
      <w:bookmarkStart w:id="3881" w:name="_Toc59015613"/>
      <w:bookmarkStart w:id="3882" w:name="_Toc63171169"/>
      <w:bookmarkStart w:id="3883" w:name="_Toc66282206"/>
      <w:bookmarkStart w:id="3884" w:name="_Toc68166082"/>
      <w:bookmarkStart w:id="3885" w:name="_Toc70426388"/>
      <w:bookmarkStart w:id="3886" w:name="_Toc73433741"/>
      <w:bookmarkStart w:id="3887" w:name="_Toc73435838"/>
      <w:bookmarkStart w:id="3888" w:name="_Toc73437245"/>
      <w:bookmarkStart w:id="3889" w:name="_Toc75351655"/>
      <w:bookmarkStart w:id="3890" w:name="_Toc83229933"/>
      <w:bookmarkStart w:id="3891" w:name="_Toc85527961"/>
      <w:bookmarkStart w:id="3892" w:name="_Toc90649586"/>
      <w:bookmarkStart w:id="3893" w:name="_Toc209472457"/>
      <w:r w:rsidRPr="00E45330">
        <w:t>6.3.3.3.2</w:t>
      </w:r>
      <w:r w:rsidRPr="00E45330">
        <w:tab/>
        <w:t>Resource definition</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E849F1C" w14:textId="77777777" w:rsidR="008F780E" w:rsidRPr="00E45330" w:rsidRDefault="008F780E">
      <w:r w:rsidRPr="00E45330">
        <w:t>Resource URI:</w:t>
      </w:r>
      <w:r w:rsidRPr="00E45330">
        <w:rPr>
          <w:b/>
        </w:rPr>
        <w:t xml:space="preserve"> </w:t>
      </w:r>
      <w:r w:rsidRPr="00E45330">
        <w:rPr>
          <w:b/>
          <w:noProof/>
        </w:rPr>
        <w:t>{apiRoot}/vae-</w:t>
      </w:r>
      <w:r w:rsidRPr="00E45330">
        <w:rPr>
          <w:b/>
          <w:sz w:val="18"/>
        </w:rPr>
        <w:t>app-</w:t>
      </w:r>
      <w:proofErr w:type="spellStart"/>
      <w:r w:rsidRPr="00E45330">
        <w:rPr>
          <w:b/>
          <w:sz w:val="18"/>
        </w:rPr>
        <w:t>req</w:t>
      </w:r>
      <w:proofErr w:type="spellEnd"/>
      <w:r w:rsidRPr="00E45330">
        <w:rPr>
          <w:b/>
          <w:noProof/>
        </w:rPr>
        <w:t>/&lt;apiVersion&gt;/application-requirement</w:t>
      </w:r>
      <w:r w:rsidRPr="00E45330">
        <w:rPr>
          <w:b/>
          <w:sz w:val="18"/>
        </w:rPr>
        <w:t>s</w:t>
      </w:r>
      <w:r w:rsidRPr="00E45330">
        <w:rPr>
          <w:b/>
        </w:rPr>
        <w:t>/{</w:t>
      </w:r>
      <w:proofErr w:type="spellStart"/>
      <w:r w:rsidRPr="00E45330">
        <w:rPr>
          <w:b/>
        </w:rPr>
        <w:t>requirementId</w:t>
      </w:r>
      <w:proofErr w:type="spellEnd"/>
      <w:r w:rsidRPr="00E45330">
        <w:rPr>
          <w:b/>
        </w:rPr>
        <w:t>}</w:t>
      </w:r>
    </w:p>
    <w:p w14:paraId="30D8BDC7"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05F55583" w14:textId="77777777" w:rsidR="008F780E" w:rsidRPr="00E45330" w:rsidRDefault="008F780E">
      <w:pPr>
        <w:pStyle w:val="TH"/>
        <w:rPr>
          <w:rFonts w:cs="Arial"/>
        </w:rPr>
      </w:pPr>
      <w:r w:rsidRPr="00E45330">
        <w:lastRenderedPageBreak/>
        <w:t>Table 6.3.3.3.2-1: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3943B260" w14:textId="77777777" w:rsidTr="00B335AE">
        <w:trPr>
          <w:jc w:val="center"/>
        </w:trPr>
        <w:tc>
          <w:tcPr>
            <w:tcW w:w="1592" w:type="dxa"/>
            <w:shd w:val="clear" w:color="000000" w:fill="C0C0C0"/>
            <w:hideMark/>
          </w:tcPr>
          <w:p w14:paraId="2FDE2A61" w14:textId="77777777" w:rsidR="008F780E" w:rsidRPr="00E45330" w:rsidRDefault="008F780E">
            <w:pPr>
              <w:pStyle w:val="TAH"/>
            </w:pPr>
            <w:r w:rsidRPr="00E45330">
              <w:t>Name</w:t>
            </w:r>
          </w:p>
        </w:tc>
        <w:tc>
          <w:tcPr>
            <w:tcW w:w="1560" w:type="dxa"/>
            <w:shd w:val="clear" w:color="000000" w:fill="C0C0C0"/>
          </w:tcPr>
          <w:p w14:paraId="790C9005"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1FE0646" w14:textId="77777777" w:rsidR="008F780E" w:rsidRPr="00E45330" w:rsidRDefault="008F780E">
            <w:pPr>
              <w:pStyle w:val="TAH"/>
            </w:pPr>
            <w:r w:rsidRPr="00E45330">
              <w:t>Definition</w:t>
            </w:r>
          </w:p>
        </w:tc>
      </w:tr>
      <w:tr w:rsidR="008F780E" w:rsidRPr="00E45330" w14:paraId="67B9A35E" w14:textId="77777777" w:rsidTr="00B335AE">
        <w:trPr>
          <w:jc w:val="center"/>
        </w:trPr>
        <w:tc>
          <w:tcPr>
            <w:tcW w:w="1592" w:type="dxa"/>
            <w:hideMark/>
          </w:tcPr>
          <w:p w14:paraId="751EEBF5" w14:textId="77777777" w:rsidR="008F780E" w:rsidRPr="00E45330" w:rsidRDefault="008F780E">
            <w:pPr>
              <w:pStyle w:val="TAL"/>
            </w:pPr>
            <w:proofErr w:type="spellStart"/>
            <w:r w:rsidRPr="00E45330">
              <w:t>apiRoot</w:t>
            </w:r>
            <w:proofErr w:type="spellEnd"/>
          </w:p>
        </w:tc>
        <w:tc>
          <w:tcPr>
            <w:tcW w:w="1560" w:type="dxa"/>
          </w:tcPr>
          <w:p w14:paraId="3E4F031A" w14:textId="77777777" w:rsidR="008F780E" w:rsidRPr="00E45330" w:rsidRDefault="008F780E">
            <w:pPr>
              <w:pStyle w:val="TAL"/>
            </w:pPr>
            <w:r w:rsidRPr="00E45330">
              <w:t>string</w:t>
            </w:r>
          </w:p>
        </w:tc>
        <w:tc>
          <w:tcPr>
            <w:tcW w:w="6270" w:type="dxa"/>
            <w:vAlign w:val="center"/>
            <w:hideMark/>
          </w:tcPr>
          <w:p w14:paraId="7836C1E7" w14:textId="77777777" w:rsidR="008F780E" w:rsidRPr="00E45330" w:rsidRDefault="008F780E">
            <w:pPr>
              <w:pStyle w:val="TAL"/>
            </w:pPr>
            <w:r w:rsidRPr="00E45330">
              <w:t>See clause 6.3.1</w:t>
            </w:r>
          </w:p>
        </w:tc>
      </w:tr>
      <w:tr w:rsidR="008F780E" w:rsidRPr="00E45330" w14:paraId="360D7C71" w14:textId="77777777" w:rsidTr="00B335AE">
        <w:trPr>
          <w:jc w:val="center"/>
        </w:trPr>
        <w:tc>
          <w:tcPr>
            <w:tcW w:w="1592" w:type="dxa"/>
          </w:tcPr>
          <w:p w14:paraId="57BD2F14" w14:textId="77777777" w:rsidR="008F780E" w:rsidRPr="00E45330" w:rsidRDefault="008F780E">
            <w:pPr>
              <w:pStyle w:val="TAL"/>
            </w:pPr>
            <w:proofErr w:type="spellStart"/>
            <w:r w:rsidRPr="00E45330">
              <w:t>requirementId</w:t>
            </w:r>
            <w:proofErr w:type="spellEnd"/>
          </w:p>
        </w:tc>
        <w:tc>
          <w:tcPr>
            <w:tcW w:w="1560" w:type="dxa"/>
          </w:tcPr>
          <w:p w14:paraId="0FC3FB9E" w14:textId="77777777" w:rsidR="008F780E" w:rsidRPr="00E45330" w:rsidRDefault="008F780E">
            <w:pPr>
              <w:pStyle w:val="TAL"/>
            </w:pPr>
            <w:r w:rsidRPr="00E45330">
              <w:t>string</w:t>
            </w:r>
          </w:p>
        </w:tc>
        <w:tc>
          <w:tcPr>
            <w:tcW w:w="6270" w:type="dxa"/>
            <w:vAlign w:val="center"/>
          </w:tcPr>
          <w:p w14:paraId="6C989EB5" w14:textId="77777777" w:rsidR="008F780E" w:rsidRPr="00E45330" w:rsidRDefault="008F780E">
            <w:pPr>
              <w:pStyle w:val="TAL"/>
            </w:pPr>
            <w:r w:rsidRPr="00E45330">
              <w:t>Unique identifier of the individual Application Requirement resource for the V2X UE ID or the V2X group ID.</w:t>
            </w:r>
          </w:p>
        </w:tc>
      </w:tr>
    </w:tbl>
    <w:p w14:paraId="3E6BCA1A" w14:textId="77777777" w:rsidR="008F780E" w:rsidRPr="00E45330" w:rsidRDefault="008F780E"/>
    <w:p w14:paraId="4835131F" w14:textId="77777777" w:rsidR="008F780E" w:rsidRPr="00E45330" w:rsidRDefault="008F780E">
      <w:pPr>
        <w:pStyle w:val="50"/>
      </w:pPr>
      <w:bookmarkStart w:id="3894" w:name="_Toc34035471"/>
      <w:bookmarkStart w:id="3895" w:name="_Toc36037464"/>
      <w:bookmarkStart w:id="3896" w:name="_Toc36037768"/>
      <w:bookmarkStart w:id="3897" w:name="_Toc38877610"/>
      <w:bookmarkStart w:id="3898" w:name="_Toc43199692"/>
      <w:bookmarkStart w:id="3899" w:name="_Toc45132871"/>
      <w:bookmarkStart w:id="3900" w:name="_Toc59015614"/>
      <w:bookmarkStart w:id="3901" w:name="_Toc63171170"/>
      <w:bookmarkStart w:id="3902" w:name="_Toc66282207"/>
      <w:bookmarkStart w:id="3903" w:name="_Toc68166083"/>
      <w:bookmarkStart w:id="3904" w:name="_Toc70426389"/>
      <w:bookmarkStart w:id="3905" w:name="_Toc73433742"/>
      <w:bookmarkStart w:id="3906" w:name="_Toc73435839"/>
      <w:bookmarkStart w:id="3907" w:name="_Toc73437246"/>
      <w:bookmarkStart w:id="3908" w:name="_Toc75351656"/>
      <w:bookmarkStart w:id="3909" w:name="_Toc83229934"/>
      <w:bookmarkStart w:id="3910" w:name="_Toc85527962"/>
      <w:bookmarkStart w:id="3911" w:name="_Toc90649587"/>
      <w:bookmarkStart w:id="3912" w:name="_Toc209472458"/>
      <w:r w:rsidRPr="00E45330">
        <w:t>6.3.3.3.3</w:t>
      </w:r>
      <w:r w:rsidRPr="00E45330">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372B77A3" w14:textId="77777777" w:rsidR="008F780E" w:rsidRPr="00E45330" w:rsidRDefault="008F780E">
      <w:pPr>
        <w:pStyle w:val="6"/>
      </w:pPr>
      <w:bookmarkStart w:id="3913" w:name="_Toc34035472"/>
      <w:bookmarkStart w:id="3914" w:name="_Toc36037465"/>
      <w:bookmarkStart w:id="3915" w:name="_Toc36037769"/>
      <w:bookmarkStart w:id="3916" w:name="_Toc38877611"/>
      <w:bookmarkStart w:id="3917" w:name="_Toc43199693"/>
      <w:bookmarkStart w:id="3918" w:name="_Toc45132872"/>
      <w:bookmarkStart w:id="3919" w:name="_Toc59015615"/>
      <w:bookmarkStart w:id="3920" w:name="_Toc63171171"/>
      <w:bookmarkStart w:id="3921" w:name="_Toc66282208"/>
      <w:bookmarkStart w:id="3922" w:name="_Toc68166084"/>
      <w:bookmarkStart w:id="3923" w:name="_Toc70426390"/>
      <w:bookmarkStart w:id="3924" w:name="_Toc73433743"/>
      <w:bookmarkStart w:id="3925" w:name="_Toc73435840"/>
      <w:bookmarkStart w:id="3926" w:name="_Toc73437247"/>
      <w:bookmarkStart w:id="3927" w:name="_Toc75351657"/>
      <w:bookmarkStart w:id="3928" w:name="_Toc83229935"/>
      <w:bookmarkStart w:id="3929" w:name="_Toc85527963"/>
      <w:bookmarkStart w:id="3930" w:name="_Toc90649588"/>
      <w:bookmarkStart w:id="3931" w:name="_Toc209472459"/>
      <w:r w:rsidRPr="00E45330">
        <w:t>6.3.3.3.3.1</w:t>
      </w:r>
      <w:r w:rsidRPr="00E45330">
        <w:tab/>
        <w:t>GET</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199966DC" w14:textId="77777777" w:rsidR="008F780E" w:rsidRPr="00E45330" w:rsidRDefault="008F780E">
      <w:r w:rsidRPr="00E45330">
        <w:t>This method shall support the URI query parameters specified in table 6.3.3.3.3.1-1.</w:t>
      </w:r>
    </w:p>
    <w:p w14:paraId="2D0BB3B4" w14:textId="77777777" w:rsidR="008F780E" w:rsidRPr="00E45330" w:rsidRDefault="008F780E">
      <w:pPr>
        <w:pStyle w:val="TH"/>
        <w:rPr>
          <w:rFonts w:cs="Arial"/>
        </w:rPr>
      </w:pPr>
      <w:r w:rsidRPr="00E45330">
        <w:t>Table 6.3.3.3.3.1-1: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2872D757" w14:textId="77777777" w:rsidTr="00D56605">
        <w:trPr>
          <w:jc w:val="center"/>
        </w:trPr>
        <w:tc>
          <w:tcPr>
            <w:tcW w:w="1598" w:type="dxa"/>
            <w:shd w:val="clear" w:color="auto" w:fill="C0C0C0"/>
            <w:hideMark/>
          </w:tcPr>
          <w:p w14:paraId="34F9D98E" w14:textId="77777777" w:rsidR="008F780E" w:rsidRPr="00E45330" w:rsidRDefault="008F780E">
            <w:pPr>
              <w:pStyle w:val="TAH"/>
            </w:pPr>
            <w:r w:rsidRPr="00E45330">
              <w:t>Name</w:t>
            </w:r>
          </w:p>
        </w:tc>
        <w:tc>
          <w:tcPr>
            <w:tcW w:w="1418" w:type="dxa"/>
            <w:shd w:val="clear" w:color="auto" w:fill="C0C0C0"/>
            <w:hideMark/>
          </w:tcPr>
          <w:p w14:paraId="701BFC44" w14:textId="77777777" w:rsidR="008F780E" w:rsidRPr="00E45330" w:rsidRDefault="008F780E">
            <w:pPr>
              <w:pStyle w:val="TAH"/>
            </w:pPr>
            <w:r w:rsidRPr="00E45330">
              <w:t>Data type</w:t>
            </w:r>
          </w:p>
        </w:tc>
        <w:tc>
          <w:tcPr>
            <w:tcW w:w="420" w:type="dxa"/>
            <w:shd w:val="clear" w:color="auto" w:fill="C0C0C0"/>
            <w:hideMark/>
          </w:tcPr>
          <w:p w14:paraId="7CA9BB2E" w14:textId="77777777" w:rsidR="008F780E" w:rsidRPr="00E45330" w:rsidRDefault="008F780E">
            <w:pPr>
              <w:pStyle w:val="TAH"/>
            </w:pPr>
            <w:r w:rsidRPr="00E45330">
              <w:t>P</w:t>
            </w:r>
          </w:p>
        </w:tc>
        <w:tc>
          <w:tcPr>
            <w:tcW w:w="1126" w:type="dxa"/>
            <w:shd w:val="clear" w:color="auto" w:fill="C0C0C0"/>
            <w:hideMark/>
          </w:tcPr>
          <w:p w14:paraId="167EC4EE" w14:textId="77777777" w:rsidR="008F780E" w:rsidRPr="00E45330" w:rsidRDefault="008F780E">
            <w:pPr>
              <w:pStyle w:val="TAH"/>
            </w:pPr>
            <w:r w:rsidRPr="00E45330">
              <w:t>Cardinality</w:t>
            </w:r>
          </w:p>
        </w:tc>
        <w:tc>
          <w:tcPr>
            <w:tcW w:w="5124" w:type="dxa"/>
            <w:shd w:val="clear" w:color="auto" w:fill="C0C0C0"/>
            <w:vAlign w:val="center"/>
            <w:hideMark/>
          </w:tcPr>
          <w:p w14:paraId="1855A39F" w14:textId="77777777" w:rsidR="008F780E" w:rsidRPr="00E45330" w:rsidRDefault="008F780E">
            <w:pPr>
              <w:pStyle w:val="TAH"/>
            </w:pPr>
            <w:r w:rsidRPr="00E45330">
              <w:t>Description</w:t>
            </w:r>
          </w:p>
        </w:tc>
      </w:tr>
      <w:tr w:rsidR="008F780E" w:rsidRPr="00E45330" w14:paraId="5B719FF2" w14:textId="77777777" w:rsidTr="00D56605">
        <w:trPr>
          <w:jc w:val="center"/>
        </w:trPr>
        <w:tc>
          <w:tcPr>
            <w:tcW w:w="1598" w:type="dxa"/>
            <w:hideMark/>
          </w:tcPr>
          <w:p w14:paraId="58BBF082" w14:textId="77777777" w:rsidR="008F780E" w:rsidRPr="00E45330" w:rsidRDefault="008F780E">
            <w:pPr>
              <w:pStyle w:val="TAL"/>
            </w:pPr>
            <w:r w:rsidRPr="00E45330">
              <w:t>n/a</w:t>
            </w:r>
          </w:p>
        </w:tc>
        <w:tc>
          <w:tcPr>
            <w:tcW w:w="1418" w:type="dxa"/>
            <w:hideMark/>
          </w:tcPr>
          <w:p w14:paraId="3D068524" w14:textId="77777777" w:rsidR="008F780E" w:rsidRPr="00E45330" w:rsidRDefault="008F780E">
            <w:pPr>
              <w:pStyle w:val="TAL"/>
            </w:pPr>
          </w:p>
        </w:tc>
        <w:tc>
          <w:tcPr>
            <w:tcW w:w="420" w:type="dxa"/>
          </w:tcPr>
          <w:p w14:paraId="3E2E8EB8" w14:textId="77777777" w:rsidR="008F780E" w:rsidRPr="00E45330" w:rsidRDefault="008F780E">
            <w:pPr>
              <w:pStyle w:val="TAC"/>
            </w:pPr>
          </w:p>
        </w:tc>
        <w:tc>
          <w:tcPr>
            <w:tcW w:w="1126" w:type="dxa"/>
          </w:tcPr>
          <w:p w14:paraId="1B25FE1D" w14:textId="77777777" w:rsidR="008F780E" w:rsidRPr="00E45330" w:rsidRDefault="008F780E">
            <w:pPr>
              <w:pStyle w:val="TAC"/>
            </w:pPr>
          </w:p>
        </w:tc>
        <w:tc>
          <w:tcPr>
            <w:tcW w:w="5124" w:type="dxa"/>
            <w:vAlign w:val="center"/>
            <w:hideMark/>
          </w:tcPr>
          <w:p w14:paraId="1B926D23" w14:textId="77777777" w:rsidR="008F780E" w:rsidRPr="00E45330" w:rsidRDefault="008F780E">
            <w:pPr>
              <w:pStyle w:val="TAL"/>
            </w:pPr>
          </w:p>
        </w:tc>
      </w:tr>
    </w:tbl>
    <w:p w14:paraId="3111E4A7" w14:textId="77777777" w:rsidR="008F780E" w:rsidRPr="00E45330" w:rsidRDefault="008F780E"/>
    <w:p w14:paraId="167D9710" w14:textId="77777777" w:rsidR="008F780E" w:rsidRPr="00E45330" w:rsidRDefault="008F780E">
      <w:r w:rsidRPr="00E45330">
        <w:t>This method shall support the request data structures specified in table 6.3.3.3.3.1-2 and the response data structures and response codes specified in table 6.3.3.3.3.1-3.</w:t>
      </w:r>
    </w:p>
    <w:p w14:paraId="6B1903B9" w14:textId="77777777" w:rsidR="008F780E" w:rsidRPr="00E45330" w:rsidRDefault="008F780E">
      <w:pPr>
        <w:pStyle w:val="TH"/>
      </w:pPr>
      <w:r w:rsidRPr="00E45330">
        <w:t>Table 6.3.3.3.3.1-2: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6D724C3D" w14:textId="77777777" w:rsidTr="00D56605">
        <w:trPr>
          <w:jc w:val="center"/>
        </w:trPr>
        <w:tc>
          <w:tcPr>
            <w:tcW w:w="2003" w:type="dxa"/>
            <w:shd w:val="clear" w:color="auto" w:fill="C0C0C0"/>
            <w:hideMark/>
          </w:tcPr>
          <w:p w14:paraId="39B0B1EA" w14:textId="77777777" w:rsidR="008F780E" w:rsidRPr="00E45330" w:rsidRDefault="008F780E">
            <w:pPr>
              <w:pStyle w:val="TAH"/>
            </w:pPr>
            <w:r w:rsidRPr="00E45330">
              <w:t>Data type</w:t>
            </w:r>
          </w:p>
        </w:tc>
        <w:tc>
          <w:tcPr>
            <w:tcW w:w="360" w:type="dxa"/>
            <w:shd w:val="clear" w:color="auto" w:fill="C0C0C0"/>
            <w:hideMark/>
          </w:tcPr>
          <w:p w14:paraId="4AA63274" w14:textId="77777777" w:rsidR="008F780E" w:rsidRPr="00E45330" w:rsidRDefault="008F780E">
            <w:pPr>
              <w:pStyle w:val="TAH"/>
            </w:pPr>
            <w:r w:rsidRPr="00E45330">
              <w:t>P</w:t>
            </w:r>
          </w:p>
        </w:tc>
        <w:tc>
          <w:tcPr>
            <w:tcW w:w="1170" w:type="dxa"/>
            <w:shd w:val="clear" w:color="auto" w:fill="C0C0C0"/>
            <w:hideMark/>
          </w:tcPr>
          <w:p w14:paraId="64EA5AD0" w14:textId="77777777" w:rsidR="008F780E" w:rsidRPr="00E45330" w:rsidRDefault="008F780E">
            <w:pPr>
              <w:pStyle w:val="TAH"/>
            </w:pPr>
            <w:r w:rsidRPr="00E45330">
              <w:t>Cardinality</w:t>
            </w:r>
          </w:p>
        </w:tc>
        <w:tc>
          <w:tcPr>
            <w:tcW w:w="6153" w:type="dxa"/>
            <w:shd w:val="clear" w:color="auto" w:fill="C0C0C0"/>
            <w:vAlign w:val="center"/>
            <w:hideMark/>
          </w:tcPr>
          <w:p w14:paraId="0DAAD321" w14:textId="77777777" w:rsidR="008F780E" w:rsidRPr="00E45330" w:rsidRDefault="008F780E">
            <w:pPr>
              <w:pStyle w:val="TAH"/>
            </w:pPr>
            <w:r w:rsidRPr="00E45330">
              <w:t>Description</w:t>
            </w:r>
          </w:p>
        </w:tc>
      </w:tr>
      <w:tr w:rsidR="008F780E" w:rsidRPr="00E45330" w14:paraId="7A4FAAA7" w14:textId="77777777" w:rsidTr="00D56605">
        <w:trPr>
          <w:jc w:val="center"/>
        </w:trPr>
        <w:tc>
          <w:tcPr>
            <w:tcW w:w="2003" w:type="dxa"/>
            <w:hideMark/>
          </w:tcPr>
          <w:p w14:paraId="54E3A34A" w14:textId="77777777" w:rsidR="008F780E" w:rsidRPr="00E45330" w:rsidRDefault="008F780E">
            <w:pPr>
              <w:pStyle w:val="TAL"/>
            </w:pPr>
            <w:r w:rsidRPr="00E45330">
              <w:t>n/a</w:t>
            </w:r>
          </w:p>
        </w:tc>
        <w:tc>
          <w:tcPr>
            <w:tcW w:w="360" w:type="dxa"/>
            <w:hideMark/>
          </w:tcPr>
          <w:p w14:paraId="3BFC33B6" w14:textId="77777777" w:rsidR="008F780E" w:rsidRPr="00E45330" w:rsidRDefault="008F780E">
            <w:pPr>
              <w:pStyle w:val="TAC"/>
            </w:pPr>
          </w:p>
        </w:tc>
        <w:tc>
          <w:tcPr>
            <w:tcW w:w="1170" w:type="dxa"/>
            <w:hideMark/>
          </w:tcPr>
          <w:p w14:paraId="5558A130" w14:textId="77777777" w:rsidR="008F780E" w:rsidRPr="00E45330" w:rsidRDefault="008F780E">
            <w:pPr>
              <w:pStyle w:val="TAC"/>
            </w:pPr>
          </w:p>
        </w:tc>
        <w:tc>
          <w:tcPr>
            <w:tcW w:w="6153" w:type="dxa"/>
            <w:hideMark/>
          </w:tcPr>
          <w:p w14:paraId="442C80A2" w14:textId="77777777" w:rsidR="008F780E" w:rsidRPr="00E45330" w:rsidRDefault="008F780E">
            <w:pPr>
              <w:pStyle w:val="TAL"/>
            </w:pPr>
          </w:p>
        </w:tc>
      </w:tr>
    </w:tbl>
    <w:p w14:paraId="5D52C6C5" w14:textId="77777777" w:rsidR="008F780E" w:rsidRPr="00E45330" w:rsidRDefault="008F780E"/>
    <w:p w14:paraId="4BA06861" w14:textId="77777777" w:rsidR="008F780E" w:rsidRPr="00E45330" w:rsidRDefault="008F780E">
      <w:pPr>
        <w:pStyle w:val="TH"/>
      </w:pPr>
      <w:r w:rsidRPr="00E45330">
        <w:t>Table 6.3.3.3.3.1-3: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79954F01" w14:textId="77777777" w:rsidTr="00D56605">
        <w:trPr>
          <w:jc w:val="center"/>
        </w:trPr>
        <w:tc>
          <w:tcPr>
            <w:tcW w:w="2021" w:type="dxa"/>
            <w:shd w:val="clear" w:color="auto" w:fill="C0C0C0"/>
            <w:hideMark/>
          </w:tcPr>
          <w:p w14:paraId="63D131E5" w14:textId="77777777" w:rsidR="008F780E" w:rsidRPr="00E45330" w:rsidRDefault="008F780E">
            <w:pPr>
              <w:pStyle w:val="TAH"/>
            </w:pPr>
            <w:r w:rsidRPr="00E45330">
              <w:t>Data type</w:t>
            </w:r>
          </w:p>
        </w:tc>
        <w:tc>
          <w:tcPr>
            <w:tcW w:w="342" w:type="dxa"/>
            <w:shd w:val="clear" w:color="auto" w:fill="C0C0C0"/>
            <w:hideMark/>
          </w:tcPr>
          <w:p w14:paraId="6B74042B" w14:textId="77777777" w:rsidR="008F780E" w:rsidRPr="00E45330" w:rsidRDefault="008F780E">
            <w:pPr>
              <w:pStyle w:val="TAH"/>
            </w:pPr>
            <w:r w:rsidRPr="00E45330">
              <w:t>P</w:t>
            </w:r>
          </w:p>
        </w:tc>
        <w:tc>
          <w:tcPr>
            <w:tcW w:w="1170" w:type="dxa"/>
            <w:shd w:val="clear" w:color="auto" w:fill="C0C0C0"/>
            <w:hideMark/>
          </w:tcPr>
          <w:p w14:paraId="5CD0C7A0" w14:textId="77777777" w:rsidR="008F780E" w:rsidRPr="00E45330" w:rsidRDefault="008F780E">
            <w:pPr>
              <w:pStyle w:val="TAH"/>
            </w:pPr>
            <w:r w:rsidRPr="00E45330">
              <w:t>Cardinality</w:t>
            </w:r>
          </w:p>
        </w:tc>
        <w:tc>
          <w:tcPr>
            <w:tcW w:w="1530" w:type="dxa"/>
            <w:shd w:val="clear" w:color="auto" w:fill="C0C0C0"/>
            <w:hideMark/>
          </w:tcPr>
          <w:p w14:paraId="50873571" w14:textId="77777777" w:rsidR="008F780E" w:rsidRPr="00E45330" w:rsidRDefault="008F780E">
            <w:pPr>
              <w:pStyle w:val="TAH"/>
            </w:pPr>
            <w:r w:rsidRPr="00E45330">
              <w:t>Response codes</w:t>
            </w:r>
          </w:p>
        </w:tc>
        <w:tc>
          <w:tcPr>
            <w:tcW w:w="4623" w:type="dxa"/>
            <w:shd w:val="clear" w:color="auto" w:fill="C0C0C0"/>
            <w:hideMark/>
          </w:tcPr>
          <w:p w14:paraId="6E1A149A" w14:textId="77777777" w:rsidR="008F780E" w:rsidRPr="00E45330" w:rsidRDefault="008F780E">
            <w:pPr>
              <w:pStyle w:val="TAH"/>
            </w:pPr>
            <w:r w:rsidRPr="00E45330">
              <w:t>Description</w:t>
            </w:r>
          </w:p>
        </w:tc>
      </w:tr>
      <w:tr w:rsidR="008F780E" w:rsidRPr="00E45330" w14:paraId="24A7D3E4" w14:textId="77777777" w:rsidTr="00D56605">
        <w:trPr>
          <w:jc w:val="center"/>
        </w:trPr>
        <w:tc>
          <w:tcPr>
            <w:tcW w:w="2021" w:type="dxa"/>
            <w:hideMark/>
          </w:tcPr>
          <w:p w14:paraId="7004CB54" w14:textId="77777777" w:rsidR="008F780E" w:rsidRPr="00E45330" w:rsidRDefault="008F780E">
            <w:pPr>
              <w:pStyle w:val="TAL"/>
            </w:pPr>
            <w:proofErr w:type="spellStart"/>
            <w:r w:rsidRPr="00E45330">
              <w:t>ApplicationRequirementData</w:t>
            </w:r>
            <w:proofErr w:type="spellEnd"/>
          </w:p>
        </w:tc>
        <w:tc>
          <w:tcPr>
            <w:tcW w:w="342" w:type="dxa"/>
            <w:hideMark/>
          </w:tcPr>
          <w:p w14:paraId="02F93A00" w14:textId="77777777" w:rsidR="008F780E" w:rsidRPr="00E45330" w:rsidRDefault="008F780E">
            <w:pPr>
              <w:pStyle w:val="TAL"/>
            </w:pPr>
            <w:r w:rsidRPr="00E45330">
              <w:t>M</w:t>
            </w:r>
          </w:p>
        </w:tc>
        <w:tc>
          <w:tcPr>
            <w:tcW w:w="1170" w:type="dxa"/>
            <w:hideMark/>
          </w:tcPr>
          <w:p w14:paraId="2E32B571" w14:textId="77777777" w:rsidR="008F780E" w:rsidRPr="00E45330" w:rsidRDefault="008F780E">
            <w:pPr>
              <w:pStyle w:val="TAL"/>
            </w:pPr>
            <w:r w:rsidRPr="00E45330">
              <w:t>1</w:t>
            </w:r>
          </w:p>
        </w:tc>
        <w:tc>
          <w:tcPr>
            <w:tcW w:w="1530" w:type="dxa"/>
            <w:hideMark/>
          </w:tcPr>
          <w:p w14:paraId="6A6786AB" w14:textId="77777777" w:rsidR="008F780E" w:rsidRPr="00E45330" w:rsidRDefault="008F780E">
            <w:pPr>
              <w:pStyle w:val="TAL"/>
            </w:pPr>
            <w:r w:rsidRPr="00E45330">
              <w:t>200 OK</w:t>
            </w:r>
          </w:p>
        </w:tc>
        <w:tc>
          <w:tcPr>
            <w:tcW w:w="4623" w:type="dxa"/>
            <w:hideMark/>
          </w:tcPr>
          <w:p w14:paraId="20A63E11" w14:textId="77777777" w:rsidR="008F780E" w:rsidRPr="00E45330" w:rsidRDefault="008F780E">
            <w:pPr>
              <w:pStyle w:val="TAL"/>
            </w:pPr>
            <w:r w:rsidRPr="00E45330">
              <w:t>An individual Application Requirement resource for the V2X UE ID or V2X group ID is returned successfully.</w:t>
            </w:r>
          </w:p>
        </w:tc>
      </w:tr>
      <w:tr w:rsidR="00113722" w:rsidRPr="00E45330" w14:paraId="7DA140B3" w14:textId="77777777" w:rsidTr="00B335AE">
        <w:trPr>
          <w:jc w:val="center"/>
        </w:trPr>
        <w:tc>
          <w:tcPr>
            <w:tcW w:w="2021" w:type="dxa"/>
          </w:tcPr>
          <w:p w14:paraId="557890C4" w14:textId="77777777" w:rsidR="00113722" w:rsidRPr="00E45330" w:rsidRDefault="00113722" w:rsidP="00113722">
            <w:pPr>
              <w:pStyle w:val="TAL"/>
            </w:pPr>
            <w:r w:rsidRPr="00E45330">
              <w:t>n/a</w:t>
            </w:r>
          </w:p>
        </w:tc>
        <w:tc>
          <w:tcPr>
            <w:tcW w:w="342" w:type="dxa"/>
          </w:tcPr>
          <w:p w14:paraId="0D569F39" w14:textId="77777777" w:rsidR="00113722" w:rsidRPr="00E45330" w:rsidRDefault="00113722" w:rsidP="00113722">
            <w:pPr>
              <w:pStyle w:val="TAL"/>
            </w:pPr>
          </w:p>
        </w:tc>
        <w:tc>
          <w:tcPr>
            <w:tcW w:w="1170" w:type="dxa"/>
          </w:tcPr>
          <w:p w14:paraId="4F271663" w14:textId="77777777" w:rsidR="00113722" w:rsidRPr="00E45330" w:rsidRDefault="00113722" w:rsidP="00113722">
            <w:pPr>
              <w:pStyle w:val="TAL"/>
            </w:pPr>
          </w:p>
        </w:tc>
        <w:tc>
          <w:tcPr>
            <w:tcW w:w="1530" w:type="dxa"/>
          </w:tcPr>
          <w:p w14:paraId="2992B526" w14:textId="77777777" w:rsidR="00113722" w:rsidRPr="00E45330" w:rsidRDefault="00113722" w:rsidP="00113722">
            <w:pPr>
              <w:pStyle w:val="TAL"/>
            </w:pPr>
            <w:r w:rsidRPr="00E45330">
              <w:t>307 Temporary Redirect</w:t>
            </w:r>
          </w:p>
        </w:tc>
        <w:tc>
          <w:tcPr>
            <w:tcW w:w="4623" w:type="dxa"/>
          </w:tcPr>
          <w:p w14:paraId="7C3C3CD5" w14:textId="77777777" w:rsidR="00113722" w:rsidRDefault="00113722" w:rsidP="00113722">
            <w:pPr>
              <w:pStyle w:val="TAL"/>
            </w:pPr>
            <w:r w:rsidRPr="00E45330">
              <w:t>Temporary redirection.</w:t>
            </w:r>
          </w:p>
          <w:p w14:paraId="2DF6A2E7" w14:textId="77777777" w:rsidR="00113722" w:rsidRDefault="00113722" w:rsidP="00113722">
            <w:pPr>
              <w:pStyle w:val="TAL"/>
            </w:pPr>
          </w:p>
          <w:p w14:paraId="69D44491"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0F5767EA" w14:textId="77777777" w:rsidR="00113722" w:rsidRDefault="00113722" w:rsidP="00113722">
            <w:pPr>
              <w:pStyle w:val="TAL"/>
              <w:rPr>
                <w:rFonts w:cs="Arial"/>
                <w:szCs w:val="18"/>
                <w:lang w:eastAsia="zh-CN"/>
              </w:rPr>
            </w:pPr>
          </w:p>
          <w:p w14:paraId="273A2B7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0FB0A5D9" w14:textId="77777777" w:rsidTr="00B335AE">
        <w:trPr>
          <w:jc w:val="center"/>
        </w:trPr>
        <w:tc>
          <w:tcPr>
            <w:tcW w:w="2021" w:type="dxa"/>
          </w:tcPr>
          <w:p w14:paraId="2E3C0B24" w14:textId="77777777" w:rsidR="00113722" w:rsidRPr="00E45330" w:rsidRDefault="00113722" w:rsidP="00113722">
            <w:pPr>
              <w:pStyle w:val="TAL"/>
            </w:pPr>
            <w:r w:rsidRPr="00E45330">
              <w:t>n/a</w:t>
            </w:r>
          </w:p>
        </w:tc>
        <w:tc>
          <w:tcPr>
            <w:tcW w:w="342" w:type="dxa"/>
          </w:tcPr>
          <w:p w14:paraId="50841E26" w14:textId="77777777" w:rsidR="00113722" w:rsidRPr="00E45330" w:rsidRDefault="00113722" w:rsidP="00113722">
            <w:pPr>
              <w:pStyle w:val="TAL"/>
            </w:pPr>
          </w:p>
        </w:tc>
        <w:tc>
          <w:tcPr>
            <w:tcW w:w="1170" w:type="dxa"/>
          </w:tcPr>
          <w:p w14:paraId="778568E0" w14:textId="77777777" w:rsidR="00113722" w:rsidRPr="00E45330" w:rsidRDefault="00113722" w:rsidP="00113722">
            <w:pPr>
              <w:pStyle w:val="TAL"/>
            </w:pPr>
          </w:p>
        </w:tc>
        <w:tc>
          <w:tcPr>
            <w:tcW w:w="1530" w:type="dxa"/>
          </w:tcPr>
          <w:p w14:paraId="541547BE" w14:textId="77777777" w:rsidR="00113722" w:rsidRPr="00E45330" w:rsidRDefault="00113722" w:rsidP="00113722">
            <w:pPr>
              <w:pStyle w:val="TAL"/>
            </w:pPr>
            <w:r w:rsidRPr="00E45330">
              <w:t>308 Permanent Redirect</w:t>
            </w:r>
          </w:p>
        </w:tc>
        <w:tc>
          <w:tcPr>
            <w:tcW w:w="4623" w:type="dxa"/>
          </w:tcPr>
          <w:p w14:paraId="4F6E334B" w14:textId="77777777" w:rsidR="00113722" w:rsidRDefault="00113722" w:rsidP="00113722">
            <w:pPr>
              <w:pStyle w:val="TAL"/>
            </w:pPr>
            <w:r w:rsidRPr="00E45330">
              <w:t>Permanent redirection.</w:t>
            </w:r>
          </w:p>
          <w:p w14:paraId="51B293F8" w14:textId="77777777" w:rsidR="00113722" w:rsidRDefault="00113722" w:rsidP="00113722">
            <w:pPr>
              <w:pStyle w:val="TAL"/>
            </w:pPr>
          </w:p>
          <w:p w14:paraId="4AE3751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131112E9" w14:textId="77777777" w:rsidR="00113722" w:rsidRDefault="00113722" w:rsidP="00113722">
            <w:pPr>
              <w:pStyle w:val="TAL"/>
              <w:rPr>
                <w:rFonts w:cs="Arial"/>
                <w:szCs w:val="18"/>
                <w:lang w:eastAsia="zh-CN"/>
              </w:rPr>
            </w:pPr>
          </w:p>
          <w:p w14:paraId="110F36A9"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833038C" w14:textId="77777777" w:rsidTr="00B335AE">
        <w:trPr>
          <w:jc w:val="center"/>
        </w:trPr>
        <w:tc>
          <w:tcPr>
            <w:tcW w:w="9686" w:type="dxa"/>
            <w:gridSpan w:val="5"/>
          </w:tcPr>
          <w:p w14:paraId="06D72F02"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GET method listed in </w:t>
            </w:r>
            <w:r w:rsidR="00113722" w:rsidRPr="008874EC">
              <w:t>table 5.2.6-1 of 3GPP TS 29.122 [2</w:t>
            </w:r>
            <w:r w:rsidR="00113722">
              <w:t>2</w:t>
            </w:r>
            <w:r w:rsidR="00113722" w:rsidRPr="008874EC">
              <w:t>]</w:t>
            </w:r>
            <w:r w:rsidR="00113722" w:rsidRPr="00E45330">
              <w:t xml:space="preserve"> shall also apply.</w:t>
            </w:r>
          </w:p>
        </w:tc>
      </w:tr>
    </w:tbl>
    <w:p w14:paraId="281BBE98" w14:textId="77777777" w:rsidR="008F780E" w:rsidRPr="00E45330" w:rsidRDefault="008F780E"/>
    <w:p w14:paraId="4B6B918E" w14:textId="77777777" w:rsidR="00113722" w:rsidRPr="00E45330" w:rsidRDefault="00113722" w:rsidP="00113722">
      <w:pPr>
        <w:pStyle w:val="TH"/>
      </w:pPr>
      <w:r w:rsidRPr="00E45330">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4A32BCC9" w14:textId="77777777" w:rsidTr="00C1176B">
        <w:trPr>
          <w:jc w:val="center"/>
        </w:trPr>
        <w:tc>
          <w:tcPr>
            <w:tcW w:w="825" w:type="pct"/>
            <w:shd w:val="clear" w:color="auto" w:fill="C0C0C0"/>
          </w:tcPr>
          <w:p w14:paraId="78BBC13C" w14:textId="77777777" w:rsidR="00113722" w:rsidRPr="00E45330" w:rsidRDefault="00113722" w:rsidP="00C1176B">
            <w:pPr>
              <w:pStyle w:val="TAH"/>
            </w:pPr>
            <w:r w:rsidRPr="00E45330">
              <w:t>Name</w:t>
            </w:r>
          </w:p>
        </w:tc>
        <w:tc>
          <w:tcPr>
            <w:tcW w:w="732" w:type="pct"/>
            <w:shd w:val="clear" w:color="auto" w:fill="C0C0C0"/>
          </w:tcPr>
          <w:p w14:paraId="55F11408" w14:textId="77777777" w:rsidR="00113722" w:rsidRPr="00E45330" w:rsidRDefault="00113722" w:rsidP="00C1176B">
            <w:pPr>
              <w:pStyle w:val="TAH"/>
            </w:pPr>
            <w:r w:rsidRPr="00E45330">
              <w:t>Data type</w:t>
            </w:r>
          </w:p>
        </w:tc>
        <w:tc>
          <w:tcPr>
            <w:tcW w:w="217" w:type="pct"/>
            <w:shd w:val="clear" w:color="auto" w:fill="C0C0C0"/>
          </w:tcPr>
          <w:p w14:paraId="1C9A4CDA" w14:textId="77777777" w:rsidR="00113722" w:rsidRPr="00E45330" w:rsidRDefault="00113722" w:rsidP="00C1176B">
            <w:pPr>
              <w:pStyle w:val="TAH"/>
            </w:pPr>
            <w:r w:rsidRPr="00E45330">
              <w:t>P</w:t>
            </w:r>
          </w:p>
        </w:tc>
        <w:tc>
          <w:tcPr>
            <w:tcW w:w="581" w:type="pct"/>
            <w:shd w:val="clear" w:color="auto" w:fill="C0C0C0"/>
          </w:tcPr>
          <w:p w14:paraId="668307C8" w14:textId="77777777" w:rsidR="00113722" w:rsidRPr="00E45330" w:rsidRDefault="00113722" w:rsidP="00C1176B">
            <w:pPr>
              <w:pStyle w:val="TAH"/>
            </w:pPr>
            <w:r w:rsidRPr="00E45330">
              <w:t>Cardinality</w:t>
            </w:r>
          </w:p>
        </w:tc>
        <w:tc>
          <w:tcPr>
            <w:tcW w:w="2645" w:type="pct"/>
            <w:shd w:val="clear" w:color="auto" w:fill="C0C0C0"/>
            <w:vAlign w:val="center"/>
          </w:tcPr>
          <w:p w14:paraId="4BCE7386" w14:textId="77777777" w:rsidR="00113722" w:rsidRPr="00E45330" w:rsidRDefault="00113722" w:rsidP="00C1176B">
            <w:pPr>
              <w:pStyle w:val="TAH"/>
            </w:pPr>
            <w:r w:rsidRPr="00E45330">
              <w:t>Description</w:t>
            </w:r>
          </w:p>
        </w:tc>
      </w:tr>
      <w:tr w:rsidR="00113722" w:rsidRPr="00E45330" w14:paraId="0B38A138" w14:textId="77777777" w:rsidTr="00C1176B">
        <w:trPr>
          <w:jc w:val="center"/>
        </w:trPr>
        <w:tc>
          <w:tcPr>
            <w:tcW w:w="825" w:type="pct"/>
          </w:tcPr>
          <w:p w14:paraId="17815472" w14:textId="77777777" w:rsidR="00113722" w:rsidRPr="00E45330" w:rsidRDefault="00113722" w:rsidP="00C1176B">
            <w:pPr>
              <w:pStyle w:val="TAL"/>
            </w:pPr>
            <w:r w:rsidRPr="00E45330">
              <w:t>Location</w:t>
            </w:r>
          </w:p>
        </w:tc>
        <w:tc>
          <w:tcPr>
            <w:tcW w:w="732" w:type="pct"/>
          </w:tcPr>
          <w:p w14:paraId="579162B1" w14:textId="77777777" w:rsidR="00113722" w:rsidRPr="00E45330" w:rsidRDefault="00113722" w:rsidP="00C1176B">
            <w:pPr>
              <w:pStyle w:val="TAL"/>
            </w:pPr>
            <w:r w:rsidRPr="00E45330">
              <w:t>string</w:t>
            </w:r>
          </w:p>
        </w:tc>
        <w:tc>
          <w:tcPr>
            <w:tcW w:w="217" w:type="pct"/>
          </w:tcPr>
          <w:p w14:paraId="7F8412DD" w14:textId="77777777" w:rsidR="00113722" w:rsidRPr="00E45330" w:rsidRDefault="00113722" w:rsidP="00C1176B">
            <w:pPr>
              <w:pStyle w:val="TAC"/>
            </w:pPr>
            <w:r w:rsidRPr="00E45330">
              <w:t>M</w:t>
            </w:r>
          </w:p>
        </w:tc>
        <w:tc>
          <w:tcPr>
            <w:tcW w:w="581" w:type="pct"/>
          </w:tcPr>
          <w:p w14:paraId="08D49E13" w14:textId="77777777" w:rsidR="00113722" w:rsidRPr="00E45330" w:rsidRDefault="00113722" w:rsidP="00C1176B">
            <w:pPr>
              <w:pStyle w:val="TAL"/>
            </w:pPr>
            <w:r w:rsidRPr="00E45330">
              <w:t>1</w:t>
            </w:r>
          </w:p>
        </w:tc>
        <w:tc>
          <w:tcPr>
            <w:tcW w:w="2645" w:type="pct"/>
            <w:vAlign w:val="center"/>
          </w:tcPr>
          <w:p w14:paraId="5FC1070F" w14:textId="77777777" w:rsidR="00113722" w:rsidRPr="00E45330" w:rsidRDefault="00113722" w:rsidP="00C1176B">
            <w:pPr>
              <w:pStyle w:val="TAL"/>
            </w:pPr>
            <w:r>
              <w:t>Contains a</w:t>
            </w:r>
            <w:r w:rsidRPr="00E45330">
              <w:t>n alternative URI of the resource located in an alternative VAE Server.</w:t>
            </w:r>
          </w:p>
        </w:tc>
      </w:tr>
    </w:tbl>
    <w:p w14:paraId="168DA1DC" w14:textId="77777777" w:rsidR="00113722" w:rsidRPr="00E45330" w:rsidRDefault="00113722" w:rsidP="00113722"/>
    <w:p w14:paraId="52873775" w14:textId="77777777" w:rsidR="00113722" w:rsidRPr="00E45330" w:rsidRDefault="00113722" w:rsidP="00113722">
      <w:pPr>
        <w:pStyle w:val="TH"/>
      </w:pPr>
      <w:r w:rsidRPr="00E45330">
        <w:lastRenderedPageBreak/>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7421B940" w14:textId="77777777" w:rsidTr="00C1176B">
        <w:trPr>
          <w:jc w:val="center"/>
        </w:trPr>
        <w:tc>
          <w:tcPr>
            <w:tcW w:w="825" w:type="pct"/>
            <w:shd w:val="clear" w:color="auto" w:fill="C0C0C0"/>
          </w:tcPr>
          <w:p w14:paraId="286768BC" w14:textId="77777777" w:rsidR="00113722" w:rsidRPr="00E45330" w:rsidRDefault="00113722" w:rsidP="00C1176B">
            <w:pPr>
              <w:pStyle w:val="TAH"/>
            </w:pPr>
            <w:r w:rsidRPr="00E45330">
              <w:t>Name</w:t>
            </w:r>
          </w:p>
        </w:tc>
        <w:tc>
          <w:tcPr>
            <w:tcW w:w="732" w:type="pct"/>
            <w:shd w:val="clear" w:color="auto" w:fill="C0C0C0"/>
          </w:tcPr>
          <w:p w14:paraId="2229B6FC" w14:textId="77777777" w:rsidR="00113722" w:rsidRPr="00E45330" w:rsidRDefault="00113722" w:rsidP="00C1176B">
            <w:pPr>
              <w:pStyle w:val="TAH"/>
            </w:pPr>
            <w:r w:rsidRPr="00E45330">
              <w:t>Data type</w:t>
            </w:r>
          </w:p>
        </w:tc>
        <w:tc>
          <w:tcPr>
            <w:tcW w:w="217" w:type="pct"/>
            <w:shd w:val="clear" w:color="auto" w:fill="C0C0C0"/>
          </w:tcPr>
          <w:p w14:paraId="355DAE59" w14:textId="77777777" w:rsidR="00113722" w:rsidRPr="00E45330" w:rsidRDefault="00113722" w:rsidP="00C1176B">
            <w:pPr>
              <w:pStyle w:val="TAH"/>
            </w:pPr>
            <w:r w:rsidRPr="00E45330">
              <w:t>P</w:t>
            </w:r>
          </w:p>
        </w:tc>
        <w:tc>
          <w:tcPr>
            <w:tcW w:w="581" w:type="pct"/>
            <w:shd w:val="clear" w:color="auto" w:fill="C0C0C0"/>
          </w:tcPr>
          <w:p w14:paraId="65F66D23" w14:textId="77777777" w:rsidR="00113722" w:rsidRPr="00E45330" w:rsidRDefault="00113722" w:rsidP="00C1176B">
            <w:pPr>
              <w:pStyle w:val="TAH"/>
            </w:pPr>
            <w:r w:rsidRPr="00E45330">
              <w:t>Cardinality</w:t>
            </w:r>
          </w:p>
        </w:tc>
        <w:tc>
          <w:tcPr>
            <w:tcW w:w="2645" w:type="pct"/>
            <w:shd w:val="clear" w:color="auto" w:fill="C0C0C0"/>
            <w:vAlign w:val="center"/>
          </w:tcPr>
          <w:p w14:paraId="39C5CBA1" w14:textId="77777777" w:rsidR="00113722" w:rsidRPr="00E45330" w:rsidRDefault="00113722" w:rsidP="00C1176B">
            <w:pPr>
              <w:pStyle w:val="TAH"/>
            </w:pPr>
            <w:r w:rsidRPr="00E45330">
              <w:t>Description</w:t>
            </w:r>
          </w:p>
        </w:tc>
      </w:tr>
      <w:tr w:rsidR="00113722" w:rsidRPr="00E45330" w14:paraId="2DE278AA" w14:textId="77777777" w:rsidTr="00C1176B">
        <w:trPr>
          <w:jc w:val="center"/>
        </w:trPr>
        <w:tc>
          <w:tcPr>
            <w:tcW w:w="825" w:type="pct"/>
          </w:tcPr>
          <w:p w14:paraId="4CCCBD51" w14:textId="77777777" w:rsidR="00113722" w:rsidRPr="00E45330" w:rsidRDefault="00113722" w:rsidP="00C1176B">
            <w:pPr>
              <w:pStyle w:val="TAL"/>
            </w:pPr>
            <w:r w:rsidRPr="00E45330">
              <w:t>Location</w:t>
            </w:r>
          </w:p>
        </w:tc>
        <w:tc>
          <w:tcPr>
            <w:tcW w:w="732" w:type="pct"/>
          </w:tcPr>
          <w:p w14:paraId="6587AA02" w14:textId="77777777" w:rsidR="00113722" w:rsidRPr="00E45330" w:rsidRDefault="00113722" w:rsidP="00C1176B">
            <w:pPr>
              <w:pStyle w:val="TAL"/>
            </w:pPr>
            <w:r w:rsidRPr="00E45330">
              <w:t>string</w:t>
            </w:r>
          </w:p>
        </w:tc>
        <w:tc>
          <w:tcPr>
            <w:tcW w:w="217" w:type="pct"/>
          </w:tcPr>
          <w:p w14:paraId="209209E9" w14:textId="77777777" w:rsidR="00113722" w:rsidRPr="00E45330" w:rsidRDefault="00113722" w:rsidP="00C1176B">
            <w:pPr>
              <w:pStyle w:val="TAC"/>
            </w:pPr>
            <w:r w:rsidRPr="00E45330">
              <w:t>M</w:t>
            </w:r>
          </w:p>
        </w:tc>
        <w:tc>
          <w:tcPr>
            <w:tcW w:w="581" w:type="pct"/>
          </w:tcPr>
          <w:p w14:paraId="1D92FACD" w14:textId="77777777" w:rsidR="00113722" w:rsidRPr="00E45330" w:rsidRDefault="00113722" w:rsidP="00C1176B">
            <w:pPr>
              <w:pStyle w:val="TAL"/>
            </w:pPr>
            <w:r w:rsidRPr="00E45330">
              <w:t>1</w:t>
            </w:r>
          </w:p>
        </w:tc>
        <w:tc>
          <w:tcPr>
            <w:tcW w:w="2645" w:type="pct"/>
            <w:vAlign w:val="center"/>
          </w:tcPr>
          <w:p w14:paraId="2AAC4511" w14:textId="77777777" w:rsidR="00113722" w:rsidRPr="00E45330" w:rsidRDefault="00113722" w:rsidP="00C1176B">
            <w:pPr>
              <w:pStyle w:val="TAL"/>
            </w:pPr>
            <w:r>
              <w:t>Contains a</w:t>
            </w:r>
            <w:r w:rsidRPr="00E45330">
              <w:t>n alternative URI of the resource located in an alternative VAE Server.</w:t>
            </w:r>
          </w:p>
        </w:tc>
      </w:tr>
    </w:tbl>
    <w:p w14:paraId="643BE347" w14:textId="77777777" w:rsidR="008F780E" w:rsidRPr="00E45330" w:rsidRDefault="008F780E"/>
    <w:p w14:paraId="688B0C9B" w14:textId="77777777" w:rsidR="008F780E" w:rsidRPr="00E45330" w:rsidRDefault="008F780E">
      <w:pPr>
        <w:pStyle w:val="6"/>
      </w:pPr>
      <w:bookmarkStart w:id="3932" w:name="_Toc34035473"/>
      <w:bookmarkStart w:id="3933" w:name="_Toc36037466"/>
      <w:bookmarkStart w:id="3934" w:name="_Toc36037770"/>
      <w:bookmarkStart w:id="3935" w:name="_Toc38877612"/>
      <w:bookmarkStart w:id="3936" w:name="_Toc43199694"/>
      <w:bookmarkStart w:id="3937" w:name="_Toc45132873"/>
      <w:bookmarkStart w:id="3938" w:name="_Toc59015616"/>
      <w:bookmarkStart w:id="3939" w:name="_Toc63171172"/>
      <w:bookmarkStart w:id="3940" w:name="_Toc66282209"/>
      <w:bookmarkStart w:id="3941" w:name="_Toc68166085"/>
      <w:bookmarkStart w:id="3942" w:name="_Toc70426391"/>
      <w:bookmarkStart w:id="3943" w:name="_Toc73433744"/>
      <w:bookmarkStart w:id="3944" w:name="_Toc73435841"/>
      <w:bookmarkStart w:id="3945" w:name="_Toc73437248"/>
      <w:bookmarkStart w:id="3946" w:name="_Toc75351658"/>
      <w:bookmarkStart w:id="3947" w:name="_Toc83229936"/>
      <w:bookmarkStart w:id="3948" w:name="_Toc85527964"/>
      <w:bookmarkStart w:id="3949" w:name="_Toc90649589"/>
      <w:bookmarkStart w:id="3950" w:name="_Toc209472460"/>
      <w:r w:rsidRPr="00E45330">
        <w:t>6.3.3.3.3.2</w:t>
      </w:r>
      <w:r w:rsidRPr="00E45330">
        <w:tab/>
        <w:t>DELETE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96F9324"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6.3.3.3.3.2-1.</w:t>
      </w:r>
    </w:p>
    <w:p w14:paraId="086C9716" w14:textId="77777777" w:rsidR="008F780E" w:rsidRPr="00E45330" w:rsidRDefault="00D56605">
      <w:pPr>
        <w:pStyle w:val="TH"/>
        <w:rPr>
          <w:rFonts w:cs="Arial"/>
        </w:rPr>
      </w:pPr>
      <w:r w:rsidRPr="00E45330">
        <w:t>Table</w:t>
      </w:r>
      <w:r>
        <w:t> </w:t>
      </w:r>
      <w:r w:rsidR="008F780E" w:rsidRPr="00E45330">
        <w:t xml:space="preserve">6.3.3.3.3.2-1: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0A488D9E" w14:textId="77777777" w:rsidTr="00D56605">
        <w:trPr>
          <w:jc w:val="center"/>
        </w:trPr>
        <w:tc>
          <w:tcPr>
            <w:tcW w:w="707" w:type="pct"/>
            <w:shd w:val="clear" w:color="auto" w:fill="C0C0C0"/>
            <w:hideMark/>
          </w:tcPr>
          <w:p w14:paraId="48ECD3A6" w14:textId="77777777" w:rsidR="008F780E" w:rsidRPr="00E45330" w:rsidRDefault="008F780E">
            <w:pPr>
              <w:pStyle w:val="TAH"/>
            </w:pPr>
            <w:r w:rsidRPr="00E45330">
              <w:t>Name</w:t>
            </w:r>
          </w:p>
        </w:tc>
        <w:tc>
          <w:tcPr>
            <w:tcW w:w="844" w:type="pct"/>
            <w:shd w:val="clear" w:color="auto" w:fill="C0C0C0"/>
            <w:hideMark/>
          </w:tcPr>
          <w:p w14:paraId="40806B09" w14:textId="77777777" w:rsidR="008F780E" w:rsidRPr="00E45330" w:rsidRDefault="008F780E">
            <w:pPr>
              <w:pStyle w:val="TAH"/>
            </w:pPr>
            <w:r w:rsidRPr="00E45330">
              <w:t>Data type</w:t>
            </w:r>
          </w:p>
        </w:tc>
        <w:tc>
          <w:tcPr>
            <w:tcW w:w="228" w:type="pct"/>
            <w:shd w:val="clear" w:color="auto" w:fill="C0C0C0"/>
            <w:hideMark/>
          </w:tcPr>
          <w:p w14:paraId="1997090B" w14:textId="77777777" w:rsidR="008F780E" w:rsidRPr="00E45330" w:rsidRDefault="008F780E">
            <w:pPr>
              <w:pStyle w:val="TAH"/>
            </w:pPr>
            <w:r w:rsidRPr="00E45330">
              <w:t>P</w:t>
            </w:r>
          </w:p>
        </w:tc>
        <w:tc>
          <w:tcPr>
            <w:tcW w:w="578" w:type="pct"/>
            <w:shd w:val="clear" w:color="auto" w:fill="C0C0C0"/>
            <w:hideMark/>
          </w:tcPr>
          <w:p w14:paraId="5242BD7E" w14:textId="77777777" w:rsidR="008F780E" w:rsidRPr="00E45330" w:rsidRDefault="008F780E">
            <w:pPr>
              <w:pStyle w:val="TAH"/>
            </w:pPr>
            <w:r w:rsidRPr="00E45330">
              <w:t>Cardinality</w:t>
            </w:r>
          </w:p>
        </w:tc>
        <w:tc>
          <w:tcPr>
            <w:tcW w:w="2642" w:type="pct"/>
            <w:shd w:val="clear" w:color="auto" w:fill="C0C0C0"/>
            <w:vAlign w:val="center"/>
            <w:hideMark/>
          </w:tcPr>
          <w:p w14:paraId="656C6416" w14:textId="77777777" w:rsidR="008F780E" w:rsidRPr="00E45330" w:rsidRDefault="008F780E">
            <w:pPr>
              <w:pStyle w:val="TAH"/>
            </w:pPr>
            <w:r w:rsidRPr="00E45330">
              <w:t>Description</w:t>
            </w:r>
          </w:p>
        </w:tc>
      </w:tr>
      <w:tr w:rsidR="008F780E" w:rsidRPr="00E45330" w14:paraId="04F606B3" w14:textId="77777777" w:rsidTr="00D56605">
        <w:trPr>
          <w:jc w:val="center"/>
        </w:trPr>
        <w:tc>
          <w:tcPr>
            <w:tcW w:w="707" w:type="pct"/>
            <w:hideMark/>
          </w:tcPr>
          <w:p w14:paraId="1C6D8FE9" w14:textId="77777777" w:rsidR="008F780E" w:rsidRPr="00E45330" w:rsidRDefault="008F780E">
            <w:pPr>
              <w:pStyle w:val="TAL"/>
            </w:pPr>
            <w:r w:rsidRPr="00E45330">
              <w:t>n/a</w:t>
            </w:r>
          </w:p>
        </w:tc>
        <w:tc>
          <w:tcPr>
            <w:tcW w:w="844" w:type="pct"/>
          </w:tcPr>
          <w:p w14:paraId="3236A940" w14:textId="77777777" w:rsidR="008F780E" w:rsidRPr="00E45330" w:rsidRDefault="008F780E">
            <w:pPr>
              <w:pStyle w:val="TAL"/>
            </w:pPr>
          </w:p>
        </w:tc>
        <w:tc>
          <w:tcPr>
            <w:tcW w:w="228" w:type="pct"/>
          </w:tcPr>
          <w:p w14:paraId="7607BA4A" w14:textId="77777777" w:rsidR="008F780E" w:rsidRPr="00E45330" w:rsidRDefault="008F780E">
            <w:pPr>
              <w:pStyle w:val="TAC"/>
            </w:pPr>
          </w:p>
        </w:tc>
        <w:tc>
          <w:tcPr>
            <w:tcW w:w="578" w:type="pct"/>
          </w:tcPr>
          <w:p w14:paraId="21829202" w14:textId="77777777" w:rsidR="008F780E" w:rsidRPr="00E45330" w:rsidRDefault="008F780E">
            <w:pPr>
              <w:pStyle w:val="TAL"/>
            </w:pPr>
          </w:p>
        </w:tc>
        <w:tc>
          <w:tcPr>
            <w:tcW w:w="2642" w:type="pct"/>
            <w:vAlign w:val="center"/>
          </w:tcPr>
          <w:p w14:paraId="29282A93" w14:textId="77777777" w:rsidR="008F780E" w:rsidRPr="00E45330" w:rsidRDefault="008F780E">
            <w:pPr>
              <w:pStyle w:val="TAL"/>
            </w:pPr>
          </w:p>
        </w:tc>
      </w:tr>
    </w:tbl>
    <w:p w14:paraId="6D6BA477" w14:textId="77777777" w:rsidR="008F780E" w:rsidRPr="00E45330" w:rsidRDefault="008F780E"/>
    <w:p w14:paraId="5591663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6.3.3.3.3.2-2 and the response data structures and response codes specified in </w:t>
      </w:r>
      <w:r w:rsidR="00D56605" w:rsidRPr="00E45330">
        <w:t>table</w:t>
      </w:r>
      <w:r w:rsidR="00D56605">
        <w:t> </w:t>
      </w:r>
      <w:r w:rsidRPr="00E45330">
        <w:t>6.3.3.3.3.2-3.</w:t>
      </w:r>
    </w:p>
    <w:p w14:paraId="460AFE8F" w14:textId="77777777" w:rsidR="008F780E" w:rsidRPr="00E45330" w:rsidRDefault="00D56605">
      <w:pPr>
        <w:pStyle w:val="TH"/>
      </w:pPr>
      <w:r w:rsidRPr="00E45330">
        <w:t>Table</w:t>
      </w:r>
      <w:r>
        <w:t> </w:t>
      </w:r>
      <w:r w:rsidR="008F780E" w:rsidRPr="00E45330">
        <w:t xml:space="preserve">6.3.3.3.3.2-2: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3ADF3D72" w14:textId="77777777" w:rsidTr="00D56605">
        <w:trPr>
          <w:jc w:val="center"/>
        </w:trPr>
        <w:tc>
          <w:tcPr>
            <w:tcW w:w="2138" w:type="dxa"/>
            <w:shd w:val="clear" w:color="auto" w:fill="C0C0C0"/>
            <w:hideMark/>
          </w:tcPr>
          <w:p w14:paraId="2ED47EBB" w14:textId="77777777" w:rsidR="008F780E" w:rsidRPr="00E45330" w:rsidRDefault="008F780E">
            <w:pPr>
              <w:pStyle w:val="TAH"/>
            </w:pPr>
            <w:r w:rsidRPr="00E45330">
              <w:t>Data type</w:t>
            </w:r>
          </w:p>
        </w:tc>
        <w:tc>
          <w:tcPr>
            <w:tcW w:w="540" w:type="dxa"/>
            <w:shd w:val="clear" w:color="auto" w:fill="C0C0C0"/>
            <w:hideMark/>
          </w:tcPr>
          <w:p w14:paraId="290E8A0D" w14:textId="77777777" w:rsidR="008F780E" w:rsidRPr="00E45330" w:rsidRDefault="008F780E">
            <w:pPr>
              <w:pStyle w:val="TAH"/>
            </w:pPr>
            <w:r w:rsidRPr="00E45330">
              <w:t>P</w:t>
            </w:r>
          </w:p>
        </w:tc>
        <w:tc>
          <w:tcPr>
            <w:tcW w:w="1260" w:type="dxa"/>
            <w:shd w:val="clear" w:color="auto" w:fill="C0C0C0"/>
            <w:hideMark/>
          </w:tcPr>
          <w:p w14:paraId="2DD2DE74" w14:textId="77777777" w:rsidR="008F780E" w:rsidRPr="00E45330" w:rsidRDefault="008F780E">
            <w:pPr>
              <w:pStyle w:val="TAH"/>
            </w:pPr>
            <w:r w:rsidRPr="00E45330">
              <w:t>Cardinality</w:t>
            </w:r>
          </w:p>
        </w:tc>
        <w:tc>
          <w:tcPr>
            <w:tcW w:w="5837" w:type="dxa"/>
            <w:shd w:val="clear" w:color="auto" w:fill="C0C0C0"/>
            <w:vAlign w:val="center"/>
            <w:hideMark/>
          </w:tcPr>
          <w:p w14:paraId="0DACD7CB" w14:textId="77777777" w:rsidR="008F780E" w:rsidRPr="00E45330" w:rsidRDefault="008F780E">
            <w:pPr>
              <w:pStyle w:val="TAH"/>
            </w:pPr>
            <w:r w:rsidRPr="00E45330">
              <w:t>Description</w:t>
            </w:r>
          </w:p>
        </w:tc>
      </w:tr>
      <w:tr w:rsidR="008F780E" w:rsidRPr="00E45330" w14:paraId="01B4D4A0" w14:textId="77777777" w:rsidTr="00D56605">
        <w:trPr>
          <w:jc w:val="center"/>
        </w:trPr>
        <w:tc>
          <w:tcPr>
            <w:tcW w:w="2138" w:type="dxa"/>
            <w:hideMark/>
          </w:tcPr>
          <w:p w14:paraId="214508D2" w14:textId="77777777" w:rsidR="008F780E" w:rsidRPr="00E45330" w:rsidRDefault="008F780E">
            <w:pPr>
              <w:pStyle w:val="TAL"/>
            </w:pPr>
            <w:r w:rsidRPr="00E45330">
              <w:t>n/a</w:t>
            </w:r>
          </w:p>
        </w:tc>
        <w:tc>
          <w:tcPr>
            <w:tcW w:w="540" w:type="dxa"/>
          </w:tcPr>
          <w:p w14:paraId="707021EC" w14:textId="77777777" w:rsidR="008F780E" w:rsidRPr="00E45330" w:rsidRDefault="008F780E">
            <w:pPr>
              <w:pStyle w:val="TAC"/>
            </w:pPr>
          </w:p>
        </w:tc>
        <w:tc>
          <w:tcPr>
            <w:tcW w:w="1260" w:type="dxa"/>
          </w:tcPr>
          <w:p w14:paraId="18D25F6F" w14:textId="77777777" w:rsidR="008F780E" w:rsidRPr="00E45330" w:rsidRDefault="008F780E">
            <w:pPr>
              <w:pStyle w:val="TAL"/>
            </w:pPr>
          </w:p>
        </w:tc>
        <w:tc>
          <w:tcPr>
            <w:tcW w:w="5837" w:type="dxa"/>
          </w:tcPr>
          <w:p w14:paraId="59A3F32C" w14:textId="77777777" w:rsidR="008F780E" w:rsidRPr="00E45330" w:rsidRDefault="008F780E">
            <w:pPr>
              <w:pStyle w:val="TAL"/>
            </w:pPr>
          </w:p>
        </w:tc>
      </w:tr>
    </w:tbl>
    <w:p w14:paraId="114DB859" w14:textId="77777777" w:rsidR="008F780E" w:rsidRPr="00E45330" w:rsidRDefault="008F780E"/>
    <w:p w14:paraId="6DA5E6FA" w14:textId="77777777" w:rsidR="008F780E" w:rsidRPr="00E45330" w:rsidRDefault="00D56605">
      <w:pPr>
        <w:pStyle w:val="TH"/>
      </w:pPr>
      <w:r w:rsidRPr="00E45330">
        <w:t>Table</w:t>
      </w:r>
      <w:r>
        <w:t> </w:t>
      </w:r>
      <w:r w:rsidR="008F780E" w:rsidRPr="00E45330">
        <w:t>6.3.3.3.3.2-3: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DA3254F" w14:textId="77777777" w:rsidTr="00B335AE">
        <w:trPr>
          <w:jc w:val="center"/>
        </w:trPr>
        <w:tc>
          <w:tcPr>
            <w:tcW w:w="2138" w:type="dxa"/>
            <w:shd w:val="clear" w:color="auto" w:fill="C0C0C0"/>
            <w:hideMark/>
          </w:tcPr>
          <w:p w14:paraId="109B01F4" w14:textId="77777777" w:rsidR="008F780E" w:rsidRPr="00E45330" w:rsidRDefault="008F780E">
            <w:pPr>
              <w:pStyle w:val="TAH"/>
            </w:pPr>
            <w:r w:rsidRPr="00E45330">
              <w:t>Data type</w:t>
            </w:r>
          </w:p>
        </w:tc>
        <w:tc>
          <w:tcPr>
            <w:tcW w:w="540" w:type="dxa"/>
            <w:shd w:val="clear" w:color="auto" w:fill="C0C0C0"/>
            <w:hideMark/>
          </w:tcPr>
          <w:p w14:paraId="25A6AE4E" w14:textId="77777777" w:rsidR="008F780E" w:rsidRPr="00E45330" w:rsidRDefault="008F780E">
            <w:pPr>
              <w:pStyle w:val="TAH"/>
            </w:pPr>
            <w:r w:rsidRPr="00E45330">
              <w:t>P</w:t>
            </w:r>
          </w:p>
        </w:tc>
        <w:tc>
          <w:tcPr>
            <w:tcW w:w="1260" w:type="dxa"/>
            <w:shd w:val="clear" w:color="auto" w:fill="C0C0C0"/>
            <w:hideMark/>
          </w:tcPr>
          <w:p w14:paraId="0679B6D0" w14:textId="77777777" w:rsidR="008F780E" w:rsidRPr="00E45330" w:rsidRDefault="008F780E">
            <w:pPr>
              <w:pStyle w:val="TAH"/>
            </w:pPr>
            <w:r w:rsidRPr="00E45330">
              <w:t>Cardinality</w:t>
            </w:r>
          </w:p>
        </w:tc>
        <w:tc>
          <w:tcPr>
            <w:tcW w:w="1080" w:type="dxa"/>
            <w:shd w:val="clear" w:color="auto" w:fill="C0C0C0"/>
            <w:hideMark/>
          </w:tcPr>
          <w:p w14:paraId="06670030" w14:textId="77777777" w:rsidR="008F780E" w:rsidRPr="00E45330" w:rsidRDefault="008F780E">
            <w:pPr>
              <w:pStyle w:val="TAH"/>
            </w:pPr>
            <w:r w:rsidRPr="00E45330">
              <w:t>Response</w:t>
            </w:r>
          </w:p>
          <w:p w14:paraId="387EF4E0" w14:textId="77777777" w:rsidR="008F780E" w:rsidRPr="00E45330" w:rsidRDefault="008F780E">
            <w:pPr>
              <w:pStyle w:val="TAH"/>
            </w:pPr>
            <w:r w:rsidRPr="00E45330">
              <w:t>codes</w:t>
            </w:r>
          </w:p>
        </w:tc>
        <w:tc>
          <w:tcPr>
            <w:tcW w:w="4757" w:type="dxa"/>
            <w:shd w:val="clear" w:color="auto" w:fill="C0C0C0"/>
            <w:hideMark/>
          </w:tcPr>
          <w:p w14:paraId="7984FB21" w14:textId="77777777" w:rsidR="008F780E" w:rsidRPr="00E45330" w:rsidRDefault="008F780E">
            <w:pPr>
              <w:pStyle w:val="TAH"/>
            </w:pPr>
            <w:r w:rsidRPr="00E45330">
              <w:t>Description</w:t>
            </w:r>
          </w:p>
        </w:tc>
      </w:tr>
      <w:tr w:rsidR="008F780E" w:rsidRPr="00E45330" w14:paraId="5262CBA7" w14:textId="77777777" w:rsidTr="00B335AE">
        <w:trPr>
          <w:jc w:val="center"/>
        </w:trPr>
        <w:tc>
          <w:tcPr>
            <w:tcW w:w="2138" w:type="dxa"/>
            <w:hideMark/>
          </w:tcPr>
          <w:p w14:paraId="76DB3F82" w14:textId="77777777" w:rsidR="008F780E" w:rsidRPr="00E45330" w:rsidRDefault="008F780E">
            <w:pPr>
              <w:pStyle w:val="TAL"/>
            </w:pPr>
            <w:r w:rsidRPr="00E45330">
              <w:t>n/a</w:t>
            </w:r>
          </w:p>
        </w:tc>
        <w:tc>
          <w:tcPr>
            <w:tcW w:w="540" w:type="dxa"/>
          </w:tcPr>
          <w:p w14:paraId="54204926" w14:textId="77777777" w:rsidR="008F780E" w:rsidRPr="00E45330" w:rsidRDefault="008F780E">
            <w:pPr>
              <w:pStyle w:val="TAC"/>
            </w:pPr>
          </w:p>
        </w:tc>
        <w:tc>
          <w:tcPr>
            <w:tcW w:w="1260" w:type="dxa"/>
          </w:tcPr>
          <w:p w14:paraId="75A3186F" w14:textId="77777777" w:rsidR="008F780E" w:rsidRPr="00E45330" w:rsidRDefault="008F780E">
            <w:pPr>
              <w:pStyle w:val="TAL"/>
            </w:pPr>
          </w:p>
        </w:tc>
        <w:tc>
          <w:tcPr>
            <w:tcW w:w="1080" w:type="dxa"/>
            <w:hideMark/>
          </w:tcPr>
          <w:p w14:paraId="0CED4E2B" w14:textId="77777777" w:rsidR="008F780E" w:rsidRPr="00E45330" w:rsidRDefault="008F780E">
            <w:pPr>
              <w:pStyle w:val="TAL"/>
            </w:pPr>
            <w:r w:rsidRPr="00E45330">
              <w:t>204 No Content</w:t>
            </w:r>
          </w:p>
        </w:tc>
        <w:tc>
          <w:tcPr>
            <w:tcW w:w="4757" w:type="dxa"/>
            <w:hideMark/>
          </w:tcPr>
          <w:p w14:paraId="06DC7435" w14:textId="77777777" w:rsidR="008F780E" w:rsidRPr="00E45330" w:rsidRDefault="008F780E">
            <w:pPr>
              <w:pStyle w:val="TAL"/>
            </w:pPr>
            <w:r w:rsidRPr="00E45330">
              <w:t>Individual Application Requirement resource was successfully deleted</w:t>
            </w:r>
          </w:p>
        </w:tc>
      </w:tr>
      <w:tr w:rsidR="00113722" w:rsidRPr="00E45330" w14:paraId="408BAFC7" w14:textId="77777777" w:rsidTr="00B335AE">
        <w:trPr>
          <w:jc w:val="center"/>
        </w:trPr>
        <w:tc>
          <w:tcPr>
            <w:tcW w:w="2138" w:type="dxa"/>
          </w:tcPr>
          <w:p w14:paraId="332B9A90" w14:textId="77777777" w:rsidR="00113722" w:rsidRPr="00E45330" w:rsidRDefault="00113722" w:rsidP="00113722">
            <w:pPr>
              <w:pStyle w:val="TAL"/>
            </w:pPr>
            <w:r w:rsidRPr="00E45330">
              <w:t>n/a</w:t>
            </w:r>
          </w:p>
        </w:tc>
        <w:tc>
          <w:tcPr>
            <w:tcW w:w="540" w:type="dxa"/>
          </w:tcPr>
          <w:p w14:paraId="2AD5586F" w14:textId="77777777" w:rsidR="00113722" w:rsidRPr="00E45330" w:rsidRDefault="00113722" w:rsidP="00113722">
            <w:pPr>
              <w:pStyle w:val="TAC"/>
            </w:pPr>
          </w:p>
        </w:tc>
        <w:tc>
          <w:tcPr>
            <w:tcW w:w="1260" w:type="dxa"/>
          </w:tcPr>
          <w:p w14:paraId="55AE7729" w14:textId="77777777" w:rsidR="00113722" w:rsidRPr="00E45330" w:rsidRDefault="00113722" w:rsidP="00113722">
            <w:pPr>
              <w:pStyle w:val="TAL"/>
            </w:pPr>
          </w:p>
        </w:tc>
        <w:tc>
          <w:tcPr>
            <w:tcW w:w="1080" w:type="dxa"/>
          </w:tcPr>
          <w:p w14:paraId="211E3BC2" w14:textId="77777777" w:rsidR="00113722" w:rsidRPr="00E45330" w:rsidRDefault="00113722" w:rsidP="00113722">
            <w:pPr>
              <w:pStyle w:val="TAL"/>
            </w:pPr>
            <w:r w:rsidRPr="00E45330">
              <w:t>307 Temporary Redirect</w:t>
            </w:r>
          </w:p>
        </w:tc>
        <w:tc>
          <w:tcPr>
            <w:tcW w:w="4757" w:type="dxa"/>
          </w:tcPr>
          <w:p w14:paraId="1FE74F7B" w14:textId="77777777" w:rsidR="00113722" w:rsidRDefault="00113722" w:rsidP="00113722">
            <w:pPr>
              <w:pStyle w:val="TAL"/>
            </w:pPr>
            <w:r w:rsidRPr="00E45330">
              <w:t>Temporary redirection.</w:t>
            </w:r>
          </w:p>
          <w:p w14:paraId="07E0D889" w14:textId="77777777" w:rsidR="00113722" w:rsidRDefault="00113722" w:rsidP="00113722">
            <w:pPr>
              <w:pStyle w:val="TAL"/>
            </w:pPr>
          </w:p>
          <w:p w14:paraId="57DFB1B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BB2CC25" w14:textId="77777777" w:rsidR="00113722" w:rsidRDefault="00113722" w:rsidP="00113722">
            <w:pPr>
              <w:pStyle w:val="TAL"/>
              <w:rPr>
                <w:rFonts w:cs="Arial"/>
                <w:szCs w:val="18"/>
                <w:lang w:eastAsia="zh-CN"/>
              </w:rPr>
            </w:pPr>
          </w:p>
          <w:p w14:paraId="554E8686"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41EA3E8A" w14:textId="77777777" w:rsidTr="00B335AE">
        <w:trPr>
          <w:jc w:val="center"/>
        </w:trPr>
        <w:tc>
          <w:tcPr>
            <w:tcW w:w="2138" w:type="dxa"/>
          </w:tcPr>
          <w:p w14:paraId="49E32AC0" w14:textId="77777777" w:rsidR="00113722" w:rsidRPr="00E45330" w:rsidRDefault="00113722" w:rsidP="00113722">
            <w:pPr>
              <w:pStyle w:val="TAL"/>
            </w:pPr>
            <w:r w:rsidRPr="00E45330">
              <w:t>n/a</w:t>
            </w:r>
          </w:p>
        </w:tc>
        <w:tc>
          <w:tcPr>
            <w:tcW w:w="540" w:type="dxa"/>
          </w:tcPr>
          <w:p w14:paraId="2AEBF034" w14:textId="77777777" w:rsidR="00113722" w:rsidRPr="00E45330" w:rsidRDefault="00113722" w:rsidP="00113722">
            <w:pPr>
              <w:pStyle w:val="TAC"/>
            </w:pPr>
          </w:p>
        </w:tc>
        <w:tc>
          <w:tcPr>
            <w:tcW w:w="1260" w:type="dxa"/>
          </w:tcPr>
          <w:p w14:paraId="386AB64F" w14:textId="77777777" w:rsidR="00113722" w:rsidRPr="00E45330" w:rsidRDefault="00113722" w:rsidP="00113722">
            <w:pPr>
              <w:pStyle w:val="TAL"/>
            </w:pPr>
          </w:p>
        </w:tc>
        <w:tc>
          <w:tcPr>
            <w:tcW w:w="1080" w:type="dxa"/>
          </w:tcPr>
          <w:p w14:paraId="70E0D01C" w14:textId="77777777" w:rsidR="00113722" w:rsidRPr="00E45330" w:rsidRDefault="00113722" w:rsidP="00113722">
            <w:pPr>
              <w:pStyle w:val="TAL"/>
            </w:pPr>
            <w:r w:rsidRPr="00E45330">
              <w:t>308 Permanent Redirect</w:t>
            </w:r>
          </w:p>
        </w:tc>
        <w:tc>
          <w:tcPr>
            <w:tcW w:w="4757" w:type="dxa"/>
          </w:tcPr>
          <w:p w14:paraId="7B9CB316" w14:textId="77777777" w:rsidR="00113722" w:rsidRDefault="00113722" w:rsidP="00113722">
            <w:pPr>
              <w:pStyle w:val="TAL"/>
            </w:pPr>
            <w:r w:rsidRPr="00E45330">
              <w:t>Permanent redirection.</w:t>
            </w:r>
          </w:p>
          <w:p w14:paraId="458F4901" w14:textId="77777777" w:rsidR="00113722" w:rsidRDefault="00113722" w:rsidP="00113722">
            <w:pPr>
              <w:pStyle w:val="TAL"/>
            </w:pPr>
          </w:p>
          <w:p w14:paraId="24F08880"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AB167DF" w14:textId="77777777" w:rsidR="00113722" w:rsidRDefault="00113722" w:rsidP="00113722">
            <w:pPr>
              <w:pStyle w:val="TAL"/>
              <w:rPr>
                <w:rFonts w:cs="Arial"/>
                <w:szCs w:val="18"/>
                <w:lang w:eastAsia="zh-CN"/>
              </w:rPr>
            </w:pPr>
          </w:p>
          <w:p w14:paraId="42EAB9E4"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0C4F607" w14:textId="77777777" w:rsidTr="00B335AE">
        <w:trPr>
          <w:jc w:val="center"/>
        </w:trPr>
        <w:tc>
          <w:tcPr>
            <w:tcW w:w="9775" w:type="dxa"/>
            <w:gridSpan w:val="5"/>
          </w:tcPr>
          <w:p w14:paraId="526DFE63" w14:textId="77777777" w:rsidR="008F780E" w:rsidRPr="00E45330" w:rsidRDefault="008F780E">
            <w:pPr>
              <w:pStyle w:val="TAN"/>
            </w:pPr>
            <w:r w:rsidRPr="00E45330">
              <w:t>NOTE:</w:t>
            </w:r>
            <w:r w:rsidRPr="00E45330">
              <w:tab/>
            </w:r>
            <w:r w:rsidR="00113722" w:rsidRPr="00E45330">
              <w:t xml:space="preserve">The mandatory HTTP error status code for the </w:t>
            </w:r>
            <w:r w:rsidR="00113722">
              <w:t xml:space="preserve">HTTP </w:t>
            </w:r>
            <w:r w:rsidR="00113722" w:rsidRPr="00E45330">
              <w:t xml:space="preserve">DELETE method listed in </w:t>
            </w:r>
            <w:r w:rsidR="00113722" w:rsidRPr="008874EC">
              <w:t>table 5.2.6-1 of 3GPP TS 29.122 [2</w:t>
            </w:r>
            <w:r w:rsidR="00113722">
              <w:t>2</w:t>
            </w:r>
            <w:r w:rsidR="00113722" w:rsidRPr="008874EC">
              <w:t>]</w:t>
            </w:r>
            <w:r w:rsidR="00113722" w:rsidRPr="00E45330">
              <w:t xml:space="preserve"> </w:t>
            </w:r>
            <w:r w:rsidR="00113722">
              <w:t xml:space="preserve">shall </w:t>
            </w:r>
            <w:r w:rsidR="00113722" w:rsidRPr="00E45330">
              <w:t>also apply.</w:t>
            </w:r>
          </w:p>
        </w:tc>
      </w:tr>
    </w:tbl>
    <w:p w14:paraId="7F1F511E" w14:textId="77777777" w:rsidR="008F780E" w:rsidRPr="00E45330" w:rsidRDefault="008F780E">
      <w:bookmarkStart w:id="3951" w:name="_Toc34035474"/>
      <w:bookmarkStart w:id="3952" w:name="_Toc36037467"/>
      <w:bookmarkStart w:id="3953" w:name="_Toc36037771"/>
      <w:bookmarkStart w:id="3954" w:name="_Toc38877613"/>
    </w:p>
    <w:p w14:paraId="6F77DF49" w14:textId="77777777" w:rsidR="008F780E" w:rsidRPr="00E45330" w:rsidRDefault="008F780E">
      <w:pPr>
        <w:pStyle w:val="TH"/>
      </w:pPr>
      <w:r w:rsidRPr="00E45330">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FA4B3BE" w14:textId="77777777" w:rsidTr="00B335AE">
        <w:trPr>
          <w:jc w:val="center"/>
        </w:trPr>
        <w:tc>
          <w:tcPr>
            <w:tcW w:w="825" w:type="pct"/>
            <w:shd w:val="clear" w:color="auto" w:fill="C0C0C0"/>
          </w:tcPr>
          <w:p w14:paraId="64BDE93B" w14:textId="77777777" w:rsidR="008F780E" w:rsidRPr="00E45330" w:rsidRDefault="008F780E">
            <w:pPr>
              <w:pStyle w:val="TAH"/>
            </w:pPr>
            <w:r w:rsidRPr="00E45330">
              <w:t>Name</w:t>
            </w:r>
          </w:p>
        </w:tc>
        <w:tc>
          <w:tcPr>
            <w:tcW w:w="732" w:type="pct"/>
            <w:shd w:val="clear" w:color="auto" w:fill="C0C0C0"/>
          </w:tcPr>
          <w:p w14:paraId="64A9640F" w14:textId="77777777" w:rsidR="008F780E" w:rsidRPr="00E45330" w:rsidRDefault="008F780E">
            <w:pPr>
              <w:pStyle w:val="TAH"/>
            </w:pPr>
            <w:r w:rsidRPr="00E45330">
              <w:t>Data type</w:t>
            </w:r>
          </w:p>
        </w:tc>
        <w:tc>
          <w:tcPr>
            <w:tcW w:w="217" w:type="pct"/>
            <w:shd w:val="clear" w:color="auto" w:fill="C0C0C0"/>
          </w:tcPr>
          <w:p w14:paraId="5170754E" w14:textId="77777777" w:rsidR="008F780E" w:rsidRPr="00E45330" w:rsidRDefault="008F780E">
            <w:pPr>
              <w:pStyle w:val="TAH"/>
            </w:pPr>
            <w:r w:rsidRPr="00E45330">
              <w:t>P</w:t>
            </w:r>
          </w:p>
        </w:tc>
        <w:tc>
          <w:tcPr>
            <w:tcW w:w="581" w:type="pct"/>
            <w:shd w:val="clear" w:color="auto" w:fill="C0C0C0"/>
          </w:tcPr>
          <w:p w14:paraId="625113B7" w14:textId="77777777" w:rsidR="008F780E" w:rsidRPr="00E45330" w:rsidRDefault="008F780E">
            <w:pPr>
              <w:pStyle w:val="TAH"/>
            </w:pPr>
            <w:r w:rsidRPr="00E45330">
              <w:t>Cardinality</w:t>
            </w:r>
          </w:p>
        </w:tc>
        <w:tc>
          <w:tcPr>
            <w:tcW w:w="2645" w:type="pct"/>
            <w:shd w:val="clear" w:color="auto" w:fill="C0C0C0"/>
            <w:vAlign w:val="center"/>
          </w:tcPr>
          <w:p w14:paraId="5B6E4046" w14:textId="77777777" w:rsidR="008F780E" w:rsidRPr="00E45330" w:rsidRDefault="008F780E">
            <w:pPr>
              <w:pStyle w:val="TAH"/>
            </w:pPr>
            <w:r w:rsidRPr="00E45330">
              <w:t>Description</w:t>
            </w:r>
          </w:p>
        </w:tc>
      </w:tr>
      <w:tr w:rsidR="008F780E" w:rsidRPr="00E45330" w14:paraId="537418AD" w14:textId="77777777" w:rsidTr="00B335AE">
        <w:trPr>
          <w:jc w:val="center"/>
        </w:trPr>
        <w:tc>
          <w:tcPr>
            <w:tcW w:w="825" w:type="pct"/>
          </w:tcPr>
          <w:p w14:paraId="5C905298" w14:textId="77777777" w:rsidR="008F780E" w:rsidRPr="00E45330" w:rsidRDefault="008F780E">
            <w:pPr>
              <w:pStyle w:val="TAL"/>
            </w:pPr>
            <w:r w:rsidRPr="00E45330">
              <w:t>Location</w:t>
            </w:r>
          </w:p>
        </w:tc>
        <w:tc>
          <w:tcPr>
            <w:tcW w:w="732" w:type="pct"/>
          </w:tcPr>
          <w:p w14:paraId="27BD7181" w14:textId="77777777" w:rsidR="008F780E" w:rsidRPr="00E45330" w:rsidRDefault="008F780E">
            <w:pPr>
              <w:pStyle w:val="TAL"/>
            </w:pPr>
            <w:r w:rsidRPr="00E45330">
              <w:t>string</w:t>
            </w:r>
          </w:p>
        </w:tc>
        <w:tc>
          <w:tcPr>
            <w:tcW w:w="217" w:type="pct"/>
          </w:tcPr>
          <w:p w14:paraId="29B82500" w14:textId="77777777" w:rsidR="008F780E" w:rsidRPr="00E45330" w:rsidRDefault="008F780E">
            <w:pPr>
              <w:pStyle w:val="TAC"/>
            </w:pPr>
            <w:r w:rsidRPr="00E45330">
              <w:t>M</w:t>
            </w:r>
          </w:p>
        </w:tc>
        <w:tc>
          <w:tcPr>
            <w:tcW w:w="581" w:type="pct"/>
          </w:tcPr>
          <w:p w14:paraId="18704140" w14:textId="77777777" w:rsidR="008F780E" w:rsidRPr="00E45330" w:rsidRDefault="008F780E">
            <w:pPr>
              <w:pStyle w:val="TAL"/>
            </w:pPr>
            <w:r w:rsidRPr="00E45330">
              <w:t>1</w:t>
            </w:r>
          </w:p>
        </w:tc>
        <w:tc>
          <w:tcPr>
            <w:tcW w:w="2645" w:type="pct"/>
            <w:vAlign w:val="center"/>
          </w:tcPr>
          <w:p w14:paraId="2583FC55" w14:textId="77777777" w:rsidR="008F780E" w:rsidRPr="00E45330" w:rsidRDefault="00113722">
            <w:pPr>
              <w:pStyle w:val="TAL"/>
            </w:pPr>
            <w:r>
              <w:t>Contains a</w:t>
            </w:r>
            <w:r w:rsidRPr="00E45330">
              <w:t>n alternative URI of the resource located in an alternative VAE Server.</w:t>
            </w:r>
          </w:p>
        </w:tc>
      </w:tr>
    </w:tbl>
    <w:p w14:paraId="27E38FD9" w14:textId="77777777" w:rsidR="008F780E" w:rsidRPr="00E45330" w:rsidRDefault="008F780E"/>
    <w:p w14:paraId="601239FE" w14:textId="77777777" w:rsidR="008F780E" w:rsidRPr="00E45330" w:rsidRDefault="008F780E">
      <w:pPr>
        <w:pStyle w:val="TH"/>
      </w:pPr>
      <w:r w:rsidRPr="00E45330">
        <w:lastRenderedPageBreak/>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0B79163" w14:textId="77777777" w:rsidTr="00B335AE">
        <w:trPr>
          <w:jc w:val="center"/>
        </w:trPr>
        <w:tc>
          <w:tcPr>
            <w:tcW w:w="825" w:type="pct"/>
            <w:shd w:val="clear" w:color="auto" w:fill="C0C0C0"/>
          </w:tcPr>
          <w:p w14:paraId="3647AE06" w14:textId="77777777" w:rsidR="008F780E" w:rsidRPr="00E45330" w:rsidRDefault="008F780E">
            <w:pPr>
              <w:pStyle w:val="TAH"/>
            </w:pPr>
            <w:r w:rsidRPr="00E45330">
              <w:t>Name</w:t>
            </w:r>
          </w:p>
        </w:tc>
        <w:tc>
          <w:tcPr>
            <w:tcW w:w="732" w:type="pct"/>
            <w:shd w:val="clear" w:color="auto" w:fill="C0C0C0"/>
          </w:tcPr>
          <w:p w14:paraId="76EBF378" w14:textId="77777777" w:rsidR="008F780E" w:rsidRPr="00E45330" w:rsidRDefault="008F780E">
            <w:pPr>
              <w:pStyle w:val="TAH"/>
            </w:pPr>
            <w:r w:rsidRPr="00E45330">
              <w:t>Data type</w:t>
            </w:r>
          </w:p>
        </w:tc>
        <w:tc>
          <w:tcPr>
            <w:tcW w:w="217" w:type="pct"/>
            <w:shd w:val="clear" w:color="auto" w:fill="C0C0C0"/>
          </w:tcPr>
          <w:p w14:paraId="54E833E2" w14:textId="77777777" w:rsidR="008F780E" w:rsidRPr="00E45330" w:rsidRDefault="008F780E">
            <w:pPr>
              <w:pStyle w:val="TAH"/>
            </w:pPr>
            <w:r w:rsidRPr="00E45330">
              <w:t>P</w:t>
            </w:r>
          </w:p>
        </w:tc>
        <w:tc>
          <w:tcPr>
            <w:tcW w:w="581" w:type="pct"/>
            <w:shd w:val="clear" w:color="auto" w:fill="C0C0C0"/>
          </w:tcPr>
          <w:p w14:paraId="6B1B5784" w14:textId="77777777" w:rsidR="008F780E" w:rsidRPr="00E45330" w:rsidRDefault="008F780E">
            <w:pPr>
              <w:pStyle w:val="TAH"/>
            </w:pPr>
            <w:r w:rsidRPr="00E45330">
              <w:t>Cardinality</w:t>
            </w:r>
          </w:p>
        </w:tc>
        <w:tc>
          <w:tcPr>
            <w:tcW w:w="2645" w:type="pct"/>
            <w:shd w:val="clear" w:color="auto" w:fill="C0C0C0"/>
            <w:vAlign w:val="center"/>
          </w:tcPr>
          <w:p w14:paraId="12F94ACF" w14:textId="77777777" w:rsidR="008F780E" w:rsidRPr="00E45330" w:rsidRDefault="008F780E">
            <w:pPr>
              <w:pStyle w:val="TAH"/>
            </w:pPr>
            <w:r w:rsidRPr="00E45330">
              <w:t>Description</w:t>
            </w:r>
          </w:p>
        </w:tc>
      </w:tr>
      <w:tr w:rsidR="008F780E" w:rsidRPr="00E45330" w14:paraId="0860822C" w14:textId="77777777" w:rsidTr="00B335AE">
        <w:trPr>
          <w:jc w:val="center"/>
        </w:trPr>
        <w:tc>
          <w:tcPr>
            <w:tcW w:w="825" w:type="pct"/>
          </w:tcPr>
          <w:p w14:paraId="1D51408F" w14:textId="77777777" w:rsidR="008F780E" w:rsidRPr="00E45330" w:rsidRDefault="008F780E">
            <w:pPr>
              <w:pStyle w:val="TAL"/>
            </w:pPr>
            <w:r w:rsidRPr="00E45330">
              <w:t>Location</w:t>
            </w:r>
          </w:p>
        </w:tc>
        <w:tc>
          <w:tcPr>
            <w:tcW w:w="732" w:type="pct"/>
          </w:tcPr>
          <w:p w14:paraId="51266D44" w14:textId="77777777" w:rsidR="008F780E" w:rsidRPr="00E45330" w:rsidRDefault="008F780E">
            <w:pPr>
              <w:pStyle w:val="TAL"/>
            </w:pPr>
            <w:r w:rsidRPr="00E45330">
              <w:t>string</w:t>
            </w:r>
          </w:p>
        </w:tc>
        <w:tc>
          <w:tcPr>
            <w:tcW w:w="217" w:type="pct"/>
          </w:tcPr>
          <w:p w14:paraId="4A3A9B56" w14:textId="77777777" w:rsidR="008F780E" w:rsidRPr="00E45330" w:rsidRDefault="008F780E">
            <w:pPr>
              <w:pStyle w:val="TAC"/>
            </w:pPr>
            <w:r w:rsidRPr="00E45330">
              <w:t>M</w:t>
            </w:r>
          </w:p>
        </w:tc>
        <w:tc>
          <w:tcPr>
            <w:tcW w:w="581" w:type="pct"/>
          </w:tcPr>
          <w:p w14:paraId="45661B4B" w14:textId="77777777" w:rsidR="008F780E" w:rsidRPr="00E45330" w:rsidRDefault="008F780E">
            <w:pPr>
              <w:pStyle w:val="TAL"/>
            </w:pPr>
            <w:r w:rsidRPr="00E45330">
              <w:t>1</w:t>
            </w:r>
          </w:p>
        </w:tc>
        <w:tc>
          <w:tcPr>
            <w:tcW w:w="2645" w:type="pct"/>
            <w:vAlign w:val="center"/>
          </w:tcPr>
          <w:p w14:paraId="7931D90B" w14:textId="77777777" w:rsidR="008F780E" w:rsidRPr="00E45330" w:rsidRDefault="00113722">
            <w:pPr>
              <w:pStyle w:val="TAL"/>
            </w:pPr>
            <w:r>
              <w:t>Contains a</w:t>
            </w:r>
            <w:r w:rsidRPr="00E45330">
              <w:t>n alternative URI of the resource located in an alternative VAE Server.</w:t>
            </w:r>
          </w:p>
        </w:tc>
      </w:tr>
    </w:tbl>
    <w:p w14:paraId="796E792B" w14:textId="77777777" w:rsidR="008F780E" w:rsidRPr="00E45330" w:rsidRDefault="008F780E"/>
    <w:p w14:paraId="1E2B66C0" w14:textId="77777777" w:rsidR="008F780E" w:rsidRPr="00E45330" w:rsidRDefault="008F780E" w:rsidP="00E45330">
      <w:pPr>
        <w:pStyle w:val="40"/>
      </w:pPr>
      <w:bookmarkStart w:id="3955" w:name="_Toc43199695"/>
      <w:bookmarkStart w:id="3956" w:name="_Toc45132874"/>
      <w:bookmarkStart w:id="3957" w:name="_Toc59015617"/>
      <w:bookmarkStart w:id="3958" w:name="_Toc63171173"/>
      <w:bookmarkStart w:id="3959" w:name="_Toc66282210"/>
      <w:bookmarkStart w:id="3960" w:name="_Toc68166086"/>
      <w:bookmarkStart w:id="3961" w:name="_Toc70426392"/>
      <w:bookmarkStart w:id="3962" w:name="_Toc73433745"/>
      <w:bookmarkStart w:id="3963" w:name="_Toc73435842"/>
      <w:bookmarkStart w:id="3964" w:name="_Toc73437249"/>
      <w:bookmarkStart w:id="3965" w:name="_Toc75351659"/>
      <w:bookmarkStart w:id="3966" w:name="_Toc83229937"/>
      <w:bookmarkStart w:id="3967" w:name="_Toc85527965"/>
      <w:bookmarkStart w:id="3968" w:name="_Toc90649590"/>
      <w:bookmarkStart w:id="3969" w:name="_Toc209472461"/>
      <w:r w:rsidRPr="00E45330">
        <w:t>6.3.3.4</w:t>
      </w:r>
      <w:r w:rsidRPr="00E45330">
        <w:tab/>
        <w:t>Resource Custom Operations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02119E9C" w14:textId="77777777" w:rsidR="008F780E" w:rsidRPr="00E45330" w:rsidRDefault="008F780E">
      <w:r w:rsidRPr="00E45330">
        <w:rPr>
          <w:rFonts w:hint="eastAsia"/>
        </w:rPr>
        <w:t>None.</w:t>
      </w:r>
    </w:p>
    <w:p w14:paraId="78FE6564" w14:textId="77777777" w:rsidR="008F780E" w:rsidRPr="00E45330" w:rsidRDefault="008F780E">
      <w:pPr>
        <w:pStyle w:val="30"/>
      </w:pPr>
      <w:bookmarkStart w:id="3970" w:name="_Toc34035475"/>
      <w:bookmarkStart w:id="3971" w:name="_Toc36037468"/>
      <w:bookmarkStart w:id="3972" w:name="_Toc36037772"/>
      <w:bookmarkStart w:id="3973" w:name="_Toc38877614"/>
      <w:bookmarkStart w:id="3974" w:name="_Toc43199696"/>
      <w:bookmarkStart w:id="3975" w:name="_Toc45132875"/>
      <w:bookmarkStart w:id="3976" w:name="_Toc59015618"/>
      <w:bookmarkStart w:id="3977" w:name="_Toc63171174"/>
      <w:bookmarkStart w:id="3978" w:name="_Toc66282211"/>
      <w:bookmarkStart w:id="3979" w:name="_Toc68166087"/>
      <w:bookmarkStart w:id="3980" w:name="_Toc70426393"/>
      <w:bookmarkStart w:id="3981" w:name="_Toc73433746"/>
      <w:bookmarkStart w:id="3982" w:name="_Toc73435843"/>
      <w:bookmarkStart w:id="3983" w:name="_Toc73437250"/>
      <w:bookmarkStart w:id="3984" w:name="_Toc75351660"/>
      <w:bookmarkStart w:id="3985" w:name="_Toc83229938"/>
      <w:bookmarkStart w:id="3986" w:name="_Toc85527966"/>
      <w:bookmarkStart w:id="3987" w:name="_Toc90649591"/>
      <w:bookmarkStart w:id="3988" w:name="_Toc209472462"/>
      <w:r w:rsidRPr="00E45330">
        <w:t>6.3.4</w:t>
      </w:r>
      <w:r w:rsidRPr="00E45330">
        <w:tab/>
        <w:t>Custom Operations without associated resources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r w:rsidRPr="00E45330">
        <w:t xml:space="preserve"> </w:t>
      </w:r>
    </w:p>
    <w:p w14:paraId="5284994D" w14:textId="77777777" w:rsidR="008F780E" w:rsidRPr="00E45330" w:rsidRDefault="008F780E">
      <w:r w:rsidRPr="00E45330">
        <w:t xml:space="preserve">There are no custom operations without associated resources supported on </w:t>
      </w:r>
      <w:proofErr w:type="spellStart"/>
      <w:r w:rsidRPr="00E45330">
        <w:t>VAE_ApplicationRequirement</w:t>
      </w:r>
      <w:proofErr w:type="spellEnd"/>
      <w:r w:rsidRPr="00E45330">
        <w:t>.</w:t>
      </w:r>
    </w:p>
    <w:p w14:paraId="43FA0600" w14:textId="77777777" w:rsidR="008F780E" w:rsidRPr="00E45330" w:rsidRDefault="008F780E">
      <w:pPr>
        <w:pStyle w:val="30"/>
      </w:pPr>
      <w:bookmarkStart w:id="3989" w:name="_Toc34035476"/>
      <w:bookmarkStart w:id="3990" w:name="_Toc36037469"/>
      <w:bookmarkStart w:id="3991" w:name="_Toc36037773"/>
      <w:bookmarkStart w:id="3992" w:name="_Toc38877615"/>
      <w:bookmarkStart w:id="3993" w:name="_Toc43199697"/>
      <w:bookmarkStart w:id="3994" w:name="_Toc45132876"/>
      <w:bookmarkStart w:id="3995" w:name="_Toc59015619"/>
      <w:bookmarkStart w:id="3996" w:name="_Toc63171175"/>
      <w:bookmarkStart w:id="3997" w:name="_Toc66282212"/>
      <w:bookmarkStart w:id="3998" w:name="_Toc68166088"/>
      <w:bookmarkStart w:id="3999" w:name="_Toc70426394"/>
      <w:bookmarkStart w:id="4000" w:name="_Toc73433747"/>
      <w:bookmarkStart w:id="4001" w:name="_Toc73435844"/>
      <w:bookmarkStart w:id="4002" w:name="_Toc73437251"/>
      <w:bookmarkStart w:id="4003" w:name="_Toc75351661"/>
      <w:bookmarkStart w:id="4004" w:name="_Toc83229939"/>
      <w:bookmarkStart w:id="4005" w:name="_Toc85527967"/>
      <w:bookmarkStart w:id="4006" w:name="_Toc90649592"/>
      <w:bookmarkStart w:id="4007" w:name="_Toc209472463"/>
      <w:r w:rsidRPr="00E45330">
        <w:t>6.3.5</w:t>
      </w:r>
      <w:r w:rsidRPr="00E45330">
        <w:tab/>
        <w:t>Notifications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69C4FE79" w14:textId="77777777" w:rsidR="008F780E" w:rsidRPr="00E45330" w:rsidRDefault="008F780E">
      <w:pPr>
        <w:pStyle w:val="40"/>
      </w:pPr>
      <w:bookmarkStart w:id="4008" w:name="_Toc34035477"/>
      <w:bookmarkStart w:id="4009" w:name="_Toc36037470"/>
      <w:bookmarkStart w:id="4010" w:name="_Toc36037774"/>
      <w:bookmarkStart w:id="4011" w:name="_Toc38877616"/>
      <w:bookmarkStart w:id="4012" w:name="_Toc43199698"/>
      <w:bookmarkStart w:id="4013" w:name="_Toc45132877"/>
      <w:bookmarkStart w:id="4014" w:name="_Toc59015620"/>
      <w:bookmarkStart w:id="4015" w:name="_Toc63171176"/>
      <w:bookmarkStart w:id="4016" w:name="_Toc66282213"/>
      <w:bookmarkStart w:id="4017" w:name="_Toc68166089"/>
      <w:bookmarkStart w:id="4018" w:name="_Toc70426395"/>
      <w:bookmarkStart w:id="4019" w:name="_Toc73433748"/>
      <w:bookmarkStart w:id="4020" w:name="_Toc73435845"/>
      <w:bookmarkStart w:id="4021" w:name="_Toc73437252"/>
      <w:bookmarkStart w:id="4022" w:name="_Toc75351662"/>
      <w:bookmarkStart w:id="4023" w:name="_Toc83229940"/>
      <w:bookmarkStart w:id="4024" w:name="_Toc85527968"/>
      <w:bookmarkStart w:id="4025" w:name="_Toc90649593"/>
      <w:bookmarkStart w:id="4026" w:name="_Toc209472464"/>
      <w:r w:rsidRPr="00E45330">
        <w:t>6.3.5.1</w:t>
      </w:r>
      <w:r w:rsidRPr="00E45330">
        <w:tab/>
        <w:t>General</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56344F1"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6.3.5.2.</w:t>
      </w:r>
    </w:p>
    <w:p w14:paraId="0C58BB5A" w14:textId="77777777" w:rsidR="008F780E" w:rsidRPr="00E45330" w:rsidRDefault="008F780E">
      <w:r w:rsidRPr="00E45330">
        <w:t xml:space="preserve">A VAE server and service consumer may support testing a notification connection as described in clause 6.3.5.3. A VAE server and service consumer may support the delivery of Notification using </w:t>
      </w:r>
      <w:proofErr w:type="spellStart"/>
      <w:r w:rsidRPr="00E45330">
        <w:t>Websocket</w:t>
      </w:r>
      <w:proofErr w:type="spellEnd"/>
      <w:r w:rsidRPr="00E45330">
        <w:t xml:space="preserve"> (IETF RFC 6455 [21]) as described in clause 6.1.5.4.</w:t>
      </w:r>
    </w:p>
    <w:p w14:paraId="43183174" w14:textId="77777777" w:rsidR="008F780E" w:rsidRPr="00E45330" w:rsidRDefault="008F780E">
      <w:pPr>
        <w:pStyle w:val="40"/>
      </w:pPr>
      <w:bookmarkStart w:id="4027" w:name="_Toc11247283"/>
      <w:bookmarkStart w:id="4028" w:name="_Toc19871239"/>
      <w:bookmarkStart w:id="4029" w:name="_Toc34035478"/>
      <w:bookmarkStart w:id="4030" w:name="_Toc36037471"/>
      <w:bookmarkStart w:id="4031" w:name="_Toc36037775"/>
      <w:bookmarkStart w:id="4032" w:name="_Toc38877617"/>
      <w:bookmarkStart w:id="4033" w:name="_Toc43199699"/>
      <w:bookmarkStart w:id="4034" w:name="_Toc45132878"/>
      <w:bookmarkStart w:id="4035" w:name="_Toc59015621"/>
      <w:bookmarkStart w:id="4036" w:name="_Toc63171177"/>
      <w:bookmarkStart w:id="4037" w:name="_Toc66282214"/>
      <w:bookmarkStart w:id="4038" w:name="_Toc68166090"/>
      <w:bookmarkStart w:id="4039" w:name="_Toc70426396"/>
      <w:bookmarkStart w:id="4040" w:name="_Toc73433749"/>
      <w:bookmarkStart w:id="4041" w:name="_Toc73435846"/>
      <w:bookmarkStart w:id="4042" w:name="_Toc73437253"/>
      <w:bookmarkStart w:id="4043" w:name="_Toc75351663"/>
      <w:bookmarkStart w:id="4044" w:name="_Toc83229941"/>
      <w:bookmarkStart w:id="4045" w:name="_Toc85527969"/>
      <w:bookmarkStart w:id="4046" w:name="_Toc90649594"/>
      <w:bookmarkStart w:id="4047" w:name="_Toc209472465"/>
      <w:r w:rsidRPr="00E45330">
        <w:t>6.3.5.2</w:t>
      </w:r>
      <w:r w:rsidRPr="00E45330">
        <w:tab/>
        <w:t>Notification Delivery using a separate HTTP connection</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122E0D1B"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0BB96FBF"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6400A8EF"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85DBBA9"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0EF4E5EA" w14:textId="77777777" w:rsidR="008F780E" w:rsidRPr="00E45330" w:rsidRDefault="008F780E">
      <w:pPr>
        <w:pStyle w:val="40"/>
      </w:pPr>
      <w:bookmarkStart w:id="4048" w:name="_Toc11247284"/>
      <w:bookmarkStart w:id="4049" w:name="_Toc19871240"/>
      <w:bookmarkStart w:id="4050" w:name="_Toc34035479"/>
      <w:bookmarkStart w:id="4051" w:name="_Toc36037472"/>
      <w:bookmarkStart w:id="4052" w:name="_Toc36037776"/>
      <w:bookmarkStart w:id="4053" w:name="_Toc38877618"/>
      <w:bookmarkStart w:id="4054" w:name="_Toc43199700"/>
      <w:bookmarkStart w:id="4055" w:name="_Toc45132879"/>
      <w:bookmarkStart w:id="4056" w:name="_Toc59015622"/>
      <w:bookmarkStart w:id="4057" w:name="_Toc63171178"/>
      <w:bookmarkStart w:id="4058" w:name="_Toc66282215"/>
      <w:bookmarkStart w:id="4059" w:name="_Toc68166091"/>
      <w:bookmarkStart w:id="4060" w:name="_Toc70426397"/>
      <w:bookmarkStart w:id="4061" w:name="_Toc73433750"/>
      <w:bookmarkStart w:id="4062" w:name="_Toc73435847"/>
      <w:bookmarkStart w:id="4063" w:name="_Toc73437254"/>
      <w:bookmarkStart w:id="4064" w:name="_Toc75351664"/>
      <w:bookmarkStart w:id="4065" w:name="_Toc83229942"/>
      <w:bookmarkStart w:id="4066" w:name="_Toc85527970"/>
      <w:bookmarkStart w:id="4067" w:name="_Toc90649595"/>
      <w:bookmarkStart w:id="4068" w:name="_Toc209472466"/>
      <w:r w:rsidRPr="00E45330">
        <w:t>6.3.5.3</w:t>
      </w:r>
      <w:r w:rsidRPr="00E45330">
        <w:tab/>
        <w:t>Notification Test Event</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6424F93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797A2140"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5D5A85C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74CA913B" w14:textId="77777777" w:rsidR="008F780E" w:rsidRPr="00E45330" w:rsidRDefault="008F780E">
      <w:pPr>
        <w:pStyle w:val="40"/>
      </w:pPr>
      <w:bookmarkStart w:id="4069" w:name="_Toc11247285"/>
      <w:bookmarkStart w:id="4070" w:name="_Toc19871241"/>
      <w:bookmarkStart w:id="4071" w:name="_Toc34035480"/>
      <w:bookmarkStart w:id="4072" w:name="_Toc36037473"/>
      <w:bookmarkStart w:id="4073" w:name="_Toc36037777"/>
      <w:bookmarkStart w:id="4074" w:name="_Toc38877619"/>
      <w:bookmarkStart w:id="4075" w:name="_Toc43199701"/>
      <w:bookmarkStart w:id="4076" w:name="_Toc45132880"/>
      <w:bookmarkStart w:id="4077" w:name="_Toc59015623"/>
      <w:bookmarkStart w:id="4078" w:name="_Toc63171179"/>
      <w:bookmarkStart w:id="4079" w:name="_Toc66282216"/>
      <w:bookmarkStart w:id="4080" w:name="_Toc68166092"/>
      <w:bookmarkStart w:id="4081" w:name="_Toc70426398"/>
      <w:bookmarkStart w:id="4082" w:name="_Toc73433751"/>
      <w:bookmarkStart w:id="4083" w:name="_Toc73435848"/>
      <w:bookmarkStart w:id="4084" w:name="_Toc73437255"/>
      <w:bookmarkStart w:id="4085" w:name="_Toc75351665"/>
      <w:bookmarkStart w:id="4086" w:name="_Toc83229943"/>
      <w:bookmarkStart w:id="4087" w:name="_Toc85527971"/>
      <w:bookmarkStart w:id="4088" w:name="_Toc90649596"/>
      <w:bookmarkStart w:id="4089" w:name="_Toc209472467"/>
      <w:r w:rsidRPr="00E45330">
        <w:t>6.3.5.4</w:t>
      </w:r>
      <w:r w:rsidRPr="00E45330">
        <w:tab/>
        <w:t xml:space="preserve">Notification Delivery using </w:t>
      </w:r>
      <w:proofErr w:type="spellStart"/>
      <w:r w:rsidRPr="00E45330">
        <w:t>Websocket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roofErr w:type="spellEnd"/>
    </w:p>
    <w:p w14:paraId="1A328D41"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061C42B"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1AF5905"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1EF705E3" w14:textId="77777777" w:rsidR="008F780E" w:rsidRPr="00E45330" w:rsidRDefault="008F780E">
      <w:pPr>
        <w:pStyle w:val="40"/>
      </w:pPr>
      <w:bookmarkStart w:id="4090" w:name="_Toc34035481"/>
      <w:bookmarkStart w:id="4091" w:name="_Toc36037474"/>
      <w:bookmarkStart w:id="4092" w:name="_Toc36037778"/>
      <w:bookmarkStart w:id="4093" w:name="_Toc38877620"/>
      <w:bookmarkStart w:id="4094" w:name="_Toc43199702"/>
      <w:bookmarkStart w:id="4095" w:name="_Toc45132881"/>
      <w:bookmarkStart w:id="4096" w:name="_Toc59015624"/>
      <w:bookmarkStart w:id="4097" w:name="_Toc63171180"/>
      <w:bookmarkStart w:id="4098" w:name="_Toc66282217"/>
      <w:bookmarkStart w:id="4099" w:name="_Toc68166093"/>
      <w:bookmarkStart w:id="4100" w:name="_Toc70426399"/>
      <w:bookmarkStart w:id="4101" w:name="_Toc73433752"/>
      <w:bookmarkStart w:id="4102" w:name="_Toc73435849"/>
      <w:bookmarkStart w:id="4103" w:name="_Toc73437256"/>
      <w:bookmarkStart w:id="4104" w:name="_Toc75351666"/>
      <w:bookmarkStart w:id="4105" w:name="_Toc83229944"/>
      <w:bookmarkStart w:id="4106" w:name="_Toc85527972"/>
      <w:bookmarkStart w:id="4107" w:name="_Toc90649597"/>
      <w:bookmarkStart w:id="4108" w:name="_Toc209472468"/>
      <w:r w:rsidRPr="00E45330">
        <w:t>6.3.5.5</w:t>
      </w:r>
      <w:r w:rsidRPr="00E45330">
        <w:tab/>
        <w:t>Methods</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05A98C9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rFonts w:hint="eastAsia"/>
          <w:noProof/>
          <w:lang w:eastAsia="zh-CN"/>
        </w:rPr>
        <w:t>3</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693F4B9B" w14:textId="77777777" w:rsidTr="00B335AE">
        <w:trPr>
          <w:jc w:val="center"/>
        </w:trPr>
        <w:tc>
          <w:tcPr>
            <w:tcW w:w="3225" w:type="dxa"/>
            <w:shd w:val="clear" w:color="auto" w:fill="C0C0C0"/>
            <w:vAlign w:val="center"/>
            <w:hideMark/>
          </w:tcPr>
          <w:p w14:paraId="548430E2"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6E5443BD"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31B78A3E" w14:textId="77777777" w:rsidR="008F780E" w:rsidRPr="00E45330" w:rsidRDefault="008F780E">
            <w:pPr>
              <w:pStyle w:val="TAH"/>
              <w:rPr>
                <w:noProof/>
              </w:rPr>
            </w:pPr>
            <w:r w:rsidRPr="00E45330">
              <w:rPr>
                <w:noProof/>
              </w:rPr>
              <w:t>Description (service operation)</w:t>
            </w:r>
          </w:p>
        </w:tc>
      </w:tr>
      <w:tr w:rsidR="008F780E" w:rsidRPr="00E45330" w14:paraId="04670F75" w14:textId="77777777" w:rsidTr="00B335AE">
        <w:trPr>
          <w:jc w:val="center"/>
        </w:trPr>
        <w:tc>
          <w:tcPr>
            <w:tcW w:w="3225" w:type="dxa"/>
            <w:hideMark/>
          </w:tcPr>
          <w:p w14:paraId="3C446668" w14:textId="77777777" w:rsidR="008F780E" w:rsidRPr="00E45330" w:rsidRDefault="008F780E">
            <w:pPr>
              <w:pStyle w:val="TAL"/>
              <w:rPr>
                <w:noProof/>
              </w:rPr>
            </w:pPr>
            <w:r w:rsidRPr="00E45330">
              <w:rPr>
                <w:noProof/>
              </w:rPr>
              <w:t>{notifUri}</w:t>
            </w:r>
          </w:p>
        </w:tc>
        <w:tc>
          <w:tcPr>
            <w:tcW w:w="1710" w:type="dxa"/>
            <w:hideMark/>
          </w:tcPr>
          <w:p w14:paraId="2719693E" w14:textId="77777777" w:rsidR="008F780E" w:rsidRPr="00E45330" w:rsidRDefault="008F780E">
            <w:pPr>
              <w:pStyle w:val="TAL"/>
              <w:rPr>
                <w:noProof/>
              </w:rPr>
            </w:pPr>
            <w:r w:rsidRPr="00E45330">
              <w:rPr>
                <w:noProof/>
              </w:rPr>
              <w:t>POST</w:t>
            </w:r>
          </w:p>
        </w:tc>
        <w:tc>
          <w:tcPr>
            <w:tcW w:w="4673" w:type="dxa"/>
            <w:hideMark/>
          </w:tcPr>
          <w:p w14:paraId="14E7319D" w14:textId="77777777" w:rsidR="008F780E" w:rsidRPr="00E45330" w:rsidRDefault="008F780E">
            <w:pPr>
              <w:pStyle w:val="TAL"/>
              <w:rPr>
                <w:noProof/>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00C8B08F" w14:textId="77777777" w:rsidR="008F780E" w:rsidRPr="00E45330" w:rsidRDefault="008F780E">
      <w:bookmarkStart w:id="4109" w:name="_Toc34035482"/>
      <w:bookmarkStart w:id="4110" w:name="_Toc36037475"/>
      <w:bookmarkStart w:id="4111" w:name="_Toc36037779"/>
      <w:bookmarkStart w:id="4112" w:name="_Toc38877621"/>
    </w:p>
    <w:p w14:paraId="2E2A0224" w14:textId="77777777" w:rsidR="008F780E" w:rsidRPr="00E45330" w:rsidRDefault="008F780E">
      <w:pPr>
        <w:pStyle w:val="40"/>
      </w:pPr>
      <w:bookmarkStart w:id="4113" w:name="_Toc43199703"/>
      <w:bookmarkStart w:id="4114" w:name="_Toc45132882"/>
      <w:bookmarkStart w:id="4115" w:name="_Toc59015625"/>
      <w:bookmarkStart w:id="4116" w:name="_Toc63171181"/>
      <w:bookmarkStart w:id="4117" w:name="_Toc66282218"/>
      <w:bookmarkStart w:id="4118" w:name="_Toc68166094"/>
      <w:bookmarkStart w:id="4119" w:name="_Toc70426400"/>
      <w:bookmarkStart w:id="4120" w:name="_Toc73433753"/>
      <w:bookmarkStart w:id="4121" w:name="_Toc73435850"/>
      <w:bookmarkStart w:id="4122" w:name="_Toc73437257"/>
      <w:bookmarkStart w:id="4123" w:name="_Toc75351667"/>
      <w:bookmarkStart w:id="4124" w:name="_Toc83229945"/>
      <w:bookmarkStart w:id="4125" w:name="_Toc85527973"/>
      <w:bookmarkStart w:id="4126" w:name="_Toc90649598"/>
      <w:bookmarkStart w:id="4127" w:name="_Toc209472469"/>
      <w:r w:rsidRPr="00E45330">
        <w:lastRenderedPageBreak/>
        <w:t>6.3.5.6</w:t>
      </w:r>
      <w:r w:rsidRPr="00E45330">
        <w:tab/>
        <w:t>Notify Network Resource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1CA0EEA8" w14:textId="77777777" w:rsidR="008F780E" w:rsidRPr="00E45330" w:rsidRDefault="008F780E">
      <w:pPr>
        <w:pStyle w:val="50"/>
        <w:rPr>
          <w:lang w:eastAsia="ko-KR"/>
        </w:rPr>
      </w:pPr>
      <w:bookmarkStart w:id="4128" w:name="_Toc20401892"/>
      <w:bookmarkStart w:id="4129" w:name="_Toc34035483"/>
      <w:bookmarkStart w:id="4130" w:name="_Toc36037476"/>
      <w:bookmarkStart w:id="4131" w:name="_Toc36037780"/>
      <w:bookmarkStart w:id="4132" w:name="_Toc38877622"/>
      <w:bookmarkStart w:id="4133" w:name="_Toc43199704"/>
      <w:bookmarkStart w:id="4134" w:name="_Toc45132883"/>
      <w:bookmarkStart w:id="4135" w:name="_Toc59015626"/>
      <w:bookmarkStart w:id="4136" w:name="_Toc63171182"/>
      <w:bookmarkStart w:id="4137" w:name="_Toc66282219"/>
      <w:bookmarkStart w:id="4138" w:name="_Toc68166095"/>
      <w:bookmarkStart w:id="4139" w:name="_Toc70426401"/>
      <w:bookmarkStart w:id="4140" w:name="_Toc73433754"/>
      <w:bookmarkStart w:id="4141" w:name="_Toc73435851"/>
      <w:bookmarkStart w:id="4142" w:name="_Toc73437258"/>
      <w:bookmarkStart w:id="4143" w:name="_Toc75351668"/>
      <w:bookmarkStart w:id="4144" w:name="_Toc83229946"/>
      <w:bookmarkStart w:id="4145" w:name="_Toc85527974"/>
      <w:bookmarkStart w:id="4146" w:name="_Toc90649599"/>
      <w:bookmarkStart w:id="4147" w:name="_Toc209472470"/>
      <w:r w:rsidRPr="00E45330">
        <w:rPr>
          <w:lang w:eastAsia="ko-KR"/>
        </w:rPr>
        <w:t>6.3.5.6.1</w:t>
      </w:r>
      <w:r w:rsidRPr="00E45330">
        <w:rPr>
          <w:lang w:eastAsia="ko-KR"/>
        </w:rPr>
        <w:tab/>
        <w:t>Description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64F05E43" w14:textId="77777777" w:rsidR="008F780E" w:rsidRPr="00E45330" w:rsidRDefault="008F780E">
      <w:r w:rsidRPr="00E45330">
        <w:rPr>
          <w:noProof/>
        </w:rPr>
        <w:t xml:space="preserve">This notification is used by the VAE Server to notify the result of the network resource </w:t>
      </w:r>
      <w:r w:rsidRPr="00E45330">
        <w:rPr>
          <w:lang w:val="en-US"/>
        </w:rPr>
        <w:t>adaptation corresponding to the V2X application requirement.</w:t>
      </w:r>
    </w:p>
    <w:p w14:paraId="745D0D83" w14:textId="77777777" w:rsidR="008F780E" w:rsidRPr="00E45330" w:rsidRDefault="008F780E">
      <w:pPr>
        <w:pStyle w:val="50"/>
        <w:rPr>
          <w:lang w:eastAsia="ko-KR"/>
        </w:rPr>
      </w:pPr>
      <w:bookmarkStart w:id="4148" w:name="_Toc34035484"/>
      <w:bookmarkStart w:id="4149" w:name="_Toc36037477"/>
      <w:bookmarkStart w:id="4150" w:name="_Toc36037781"/>
      <w:bookmarkStart w:id="4151" w:name="_Toc38877623"/>
      <w:bookmarkStart w:id="4152" w:name="_Toc43199705"/>
      <w:bookmarkStart w:id="4153" w:name="_Toc45132884"/>
      <w:bookmarkStart w:id="4154" w:name="_Toc59015627"/>
      <w:bookmarkStart w:id="4155" w:name="_Toc63171183"/>
      <w:bookmarkStart w:id="4156" w:name="_Toc66282220"/>
      <w:bookmarkStart w:id="4157" w:name="_Toc68166096"/>
      <w:bookmarkStart w:id="4158" w:name="_Toc70426402"/>
      <w:bookmarkStart w:id="4159" w:name="_Toc73433755"/>
      <w:bookmarkStart w:id="4160" w:name="_Toc73435852"/>
      <w:bookmarkStart w:id="4161" w:name="_Toc73437259"/>
      <w:bookmarkStart w:id="4162" w:name="_Toc75351669"/>
      <w:bookmarkStart w:id="4163" w:name="_Toc83229947"/>
      <w:bookmarkStart w:id="4164" w:name="_Toc85527975"/>
      <w:bookmarkStart w:id="4165" w:name="_Toc90649600"/>
      <w:bookmarkStart w:id="4166" w:name="_Toc209472471"/>
      <w:r w:rsidRPr="00E45330">
        <w:rPr>
          <w:lang w:eastAsia="ko-KR"/>
        </w:rPr>
        <w:t>6.3.5.6.2</w:t>
      </w:r>
      <w:r w:rsidRPr="00E45330">
        <w:rPr>
          <w:lang w:eastAsia="ko-KR"/>
        </w:rPr>
        <w:tab/>
        <w:t>Operation Definition</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0DC4297" w14:textId="77777777" w:rsidR="008F780E" w:rsidRPr="00E45330" w:rsidRDefault="008F780E">
      <w:r w:rsidRPr="00E45330">
        <w:rPr>
          <w:noProof/>
        </w:rPr>
        <w:t>This operation shall support the request data structures specified in table 6.3.5.6.2-1 and the response data structure and response codes specified in table 6.3.5.6.2-2.</w:t>
      </w:r>
    </w:p>
    <w:p w14:paraId="0CF37932" w14:textId="77777777" w:rsidR="008F780E" w:rsidRPr="00E45330" w:rsidRDefault="00D56605">
      <w:pPr>
        <w:pStyle w:val="TH"/>
      </w:pPr>
      <w:r w:rsidRPr="00E45330">
        <w:t>Table</w:t>
      </w:r>
      <w:r>
        <w:t> </w:t>
      </w:r>
      <w:r w:rsidR="008F780E" w:rsidRPr="00E45330">
        <w:rPr>
          <w:noProof/>
        </w:rPr>
        <w:t>6.3.5.6.2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0DABCE13" w14:textId="77777777" w:rsidTr="00D56605">
        <w:trPr>
          <w:jc w:val="center"/>
        </w:trPr>
        <w:tc>
          <w:tcPr>
            <w:tcW w:w="2539" w:type="dxa"/>
            <w:shd w:val="clear" w:color="auto" w:fill="C0C0C0"/>
            <w:hideMark/>
          </w:tcPr>
          <w:p w14:paraId="737D1A93" w14:textId="77777777" w:rsidR="008F780E" w:rsidRPr="00E45330" w:rsidRDefault="008F780E">
            <w:pPr>
              <w:pStyle w:val="TAH"/>
            </w:pPr>
            <w:r w:rsidRPr="00E45330">
              <w:t>Data type</w:t>
            </w:r>
          </w:p>
        </w:tc>
        <w:tc>
          <w:tcPr>
            <w:tcW w:w="450" w:type="dxa"/>
            <w:shd w:val="clear" w:color="auto" w:fill="C0C0C0"/>
            <w:hideMark/>
          </w:tcPr>
          <w:p w14:paraId="21716813" w14:textId="77777777" w:rsidR="008F780E" w:rsidRPr="00E45330" w:rsidRDefault="008F780E">
            <w:pPr>
              <w:pStyle w:val="TAH"/>
            </w:pPr>
            <w:r w:rsidRPr="00E45330">
              <w:t>P</w:t>
            </w:r>
          </w:p>
        </w:tc>
        <w:tc>
          <w:tcPr>
            <w:tcW w:w="1170" w:type="dxa"/>
            <w:shd w:val="clear" w:color="auto" w:fill="C0C0C0"/>
            <w:hideMark/>
          </w:tcPr>
          <w:p w14:paraId="16B25F52" w14:textId="77777777" w:rsidR="008F780E" w:rsidRPr="00E45330" w:rsidRDefault="008F780E">
            <w:pPr>
              <w:pStyle w:val="TAH"/>
            </w:pPr>
            <w:r w:rsidRPr="00E45330">
              <w:t>Cardinality</w:t>
            </w:r>
          </w:p>
        </w:tc>
        <w:tc>
          <w:tcPr>
            <w:tcW w:w="5520" w:type="dxa"/>
            <w:shd w:val="clear" w:color="auto" w:fill="C0C0C0"/>
            <w:vAlign w:val="center"/>
            <w:hideMark/>
          </w:tcPr>
          <w:p w14:paraId="53FF8C07" w14:textId="77777777" w:rsidR="008F780E" w:rsidRPr="00E45330" w:rsidRDefault="008F780E">
            <w:pPr>
              <w:pStyle w:val="TAH"/>
            </w:pPr>
            <w:r w:rsidRPr="00E45330">
              <w:t>Description</w:t>
            </w:r>
          </w:p>
        </w:tc>
      </w:tr>
      <w:tr w:rsidR="008F780E" w:rsidRPr="00E45330" w14:paraId="470BA723" w14:textId="77777777" w:rsidTr="00D56605">
        <w:trPr>
          <w:jc w:val="center"/>
        </w:trPr>
        <w:tc>
          <w:tcPr>
            <w:tcW w:w="2539" w:type="dxa"/>
            <w:hideMark/>
          </w:tcPr>
          <w:p w14:paraId="130D671A" w14:textId="77777777" w:rsidR="008F780E" w:rsidRPr="00E45330" w:rsidRDefault="008F780E">
            <w:pPr>
              <w:pStyle w:val="TAL"/>
            </w:pPr>
            <w:proofErr w:type="spellStart"/>
            <w:r w:rsidRPr="00E45330">
              <w:t>AppReqNotification</w:t>
            </w:r>
            <w:proofErr w:type="spellEnd"/>
          </w:p>
        </w:tc>
        <w:tc>
          <w:tcPr>
            <w:tcW w:w="450" w:type="dxa"/>
            <w:hideMark/>
          </w:tcPr>
          <w:p w14:paraId="04390CC4" w14:textId="77777777" w:rsidR="008F780E" w:rsidRPr="00E45330" w:rsidRDefault="008F780E">
            <w:pPr>
              <w:pStyle w:val="TAC"/>
              <w:rPr>
                <w:lang w:eastAsia="zh-CN"/>
              </w:rPr>
            </w:pPr>
            <w:r w:rsidRPr="00E45330">
              <w:rPr>
                <w:rFonts w:hint="eastAsia"/>
                <w:lang w:eastAsia="zh-CN"/>
              </w:rPr>
              <w:t>M</w:t>
            </w:r>
          </w:p>
        </w:tc>
        <w:tc>
          <w:tcPr>
            <w:tcW w:w="1170" w:type="dxa"/>
            <w:hideMark/>
          </w:tcPr>
          <w:p w14:paraId="1BAB7726" w14:textId="77777777" w:rsidR="008F780E" w:rsidRPr="00E45330" w:rsidRDefault="008F780E">
            <w:pPr>
              <w:pStyle w:val="TAC"/>
            </w:pPr>
            <w:r w:rsidRPr="00E45330">
              <w:t>1</w:t>
            </w:r>
          </w:p>
        </w:tc>
        <w:tc>
          <w:tcPr>
            <w:tcW w:w="5520" w:type="dxa"/>
            <w:hideMark/>
          </w:tcPr>
          <w:p w14:paraId="1C06AC45" w14:textId="77777777" w:rsidR="008F780E" w:rsidRPr="00E45330" w:rsidRDefault="008F780E">
            <w:pPr>
              <w:pStyle w:val="TAL"/>
              <w:rPr>
                <w:lang w:eastAsia="zh-CN"/>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2517BBEA" w14:textId="77777777" w:rsidR="008F780E" w:rsidRPr="00E45330" w:rsidRDefault="008F780E"/>
    <w:p w14:paraId="1A90BD74" w14:textId="77777777" w:rsidR="008F780E" w:rsidRPr="00E45330" w:rsidRDefault="008F780E">
      <w:pPr>
        <w:pStyle w:val="TH"/>
      </w:pPr>
      <w:r w:rsidRPr="00E45330">
        <w:t>Table </w:t>
      </w:r>
      <w:r w:rsidRPr="00E45330">
        <w:rPr>
          <w:noProof/>
        </w:rPr>
        <w:t>6.3.5.6.2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56FD23E6" w14:textId="77777777" w:rsidTr="00B335AE">
        <w:trPr>
          <w:jc w:val="center"/>
        </w:trPr>
        <w:tc>
          <w:tcPr>
            <w:tcW w:w="2273" w:type="dxa"/>
            <w:shd w:val="clear" w:color="auto" w:fill="C0C0C0"/>
            <w:hideMark/>
          </w:tcPr>
          <w:p w14:paraId="3DC0BC85" w14:textId="77777777" w:rsidR="008F780E" w:rsidRPr="00E45330" w:rsidRDefault="008F780E">
            <w:pPr>
              <w:pStyle w:val="TAH"/>
            </w:pPr>
            <w:r w:rsidRPr="00E45330">
              <w:t>Data type</w:t>
            </w:r>
          </w:p>
        </w:tc>
        <w:tc>
          <w:tcPr>
            <w:tcW w:w="360" w:type="dxa"/>
            <w:shd w:val="clear" w:color="auto" w:fill="C0C0C0"/>
            <w:hideMark/>
          </w:tcPr>
          <w:p w14:paraId="260D08B1" w14:textId="77777777" w:rsidR="008F780E" w:rsidRPr="00E45330" w:rsidRDefault="008F780E">
            <w:pPr>
              <w:pStyle w:val="TAH"/>
            </w:pPr>
            <w:r w:rsidRPr="00E45330">
              <w:t>P</w:t>
            </w:r>
          </w:p>
        </w:tc>
        <w:tc>
          <w:tcPr>
            <w:tcW w:w="1170" w:type="dxa"/>
            <w:shd w:val="clear" w:color="auto" w:fill="C0C0C0"/>
            <w:hideMark/>
          </w:tcPr>
          <w:p w14:paraId="5D1347FD" w14:textId="77777777" w:rsidR="008F780E" w:rsidRPr="00E45330" w:rsidRDefault="008F780E">
            <w:pPr>
              <w:pStyle w:val="TAH"/>
            </w:pPr>
            <w:r w:rsidRPr="00E45330">
              <w:t>Cardinality</w:t>
            </w:r>
          </w:p>
        </w:tc>
        <w:tc>
          <w:tcPr>
            <w:tcW w:w="1530" w:type="dxa"/>
            <w:shd w:val="clear" w:color="auto" w:fill="C0C0C0"/>
            <w:hideMark/>
          </w:tcPr>
          <w:p w14:paraId="47BD9F02" w14:textId="77777777" w:rsidR="008F780E" w:rsidRPr="00E45330" w:rsidRDefault="008F780E">
            <w:pPr>
              <w:pStyle w:val="TAH"/>
            </w:pPr>
            <w:r w:rsidRPr="00E45330">
              <w:t>Response codes</w:t>
            </w:r>
          </w:p>
        </w:tc>
        <w:tc>
          <w:tcPr>
            <w:tcW w:w="4353" w:type="dxa"/>
            <w:shd w:val="clear" w:color="auto" w:fill="C0C0C0"/>
            <w:hideMark/>
          </w:tcPr>
          <w:p w14:paraId="5089F15C" w14:textId="77777777" w:rsidR="008F780E" w:rsidRPr="00E45330" w:rsidRDefault="008F780E">
            <w:pPr>
              <w:pStyle w:val="TAH"/>
            </w:pPr>
            <w:r w:rsidRPr="00E45330">
              <w:t>Description</w:t>
            </w:r>
          </w:p>
        </w:tc>
      </w:tr>
      <w:tr w:rsidR="00113722" w:rsidRPr="00E45330" w14:paraId="0432554F" w14:textId="77777777" w:rsidTr="00B335AE">
        <w:trPr>
          <w:jc w:val="center"/>
        </w:trPr>
        <w:tc>
          <w:tcPr>
            <w:tcW w:w="2273" w:type="dxa"/>
            <w:hideMark/>
          </w:tcPr>
          <w:p w14:paraId="4857015A" w14:textId="77777777" w:rsidR="00113722" w:rsidRPr="00E45330" w:rsidRDefault="00113722" w:rsidP="00113722">
            <w:pPr>
              <w:pStyle w:val="TAL"/>
            </w:pPr>
            <w:r w:rsidRPr="00E45330">
              <w:t>n/a</w:t>
            </w:r>
          </w:p>
        </w:tc>
        <w:tc>
          <w:tcPr>
            <w:tcW w:w="360" w:type="dxa"/>
            <w:hideMark/>
          </w:tcPr>
          <w:p w14:paraId="4CDBA885" w14:textId="77777777" w:rsidR="00113722" w:rsidRPr="00E45330" w:rsidRDefault="00113722" w:rsidP="00113722">
            <w:pPr>
              <w:pStyle w:val="TAC"/>
            </w:pPr>
          </w:p>
        </w:tc>
        <w:tc>
          <w:tcPr>
            <w:tcW w:w="1170" w:type="dxa"/>
            <w:hideMark/>
          </w:tcPr>
          <w:p w14:paraId="21DCD374" w14:textId="77777777" w:rsidR="00113722" w:rsidRPr="00E45330" w:rsidRDefault="00113722" w:rsidP="00113722">
            <w:pPr>
              <w:pStyle w:val="TAC"/>
            </w:pPr>
          </w:p>
        </w:tc>
        <w:tc>
          <w:tcPr>
            <w:tcW w:w="1530" w:type="dxa"/>
            <w:hideMark/>
          </w:tcPr>
          <w:p w14:paraId="2FA8DA84" w14:textId="77777777" w:rsidR="00113722" w:rsidRPr="00E45330" w:rsidRDefault="00113722" w:rsidP="00113722">
            <w:pPr>
              <w:pStyle w:val="TAL"/>
            </w:pPr>
            <w:r w:rsidRPr="00E45330">
              <w:t>204 No Content</w:t>
            </w:r>
          </w:p>
        </w:tc>
        <w:tc>
          <w:tcPr>
            <w:tcW w:w="4353" w:type="dxa"/>
          </w:tcPr>
          <w:p w14:paraId="7BD3B777" w14:textId="77777777" w:rsidR="00113722" w:rsidRPr="00E45330" w:rsidRDefault="00113722" w:rsidP="00113722">
            <w:pPr>
              <w:pStyle w:val="TAL"/>
            </w:pPr>
            <w:r>
              <w:t>Successful case</w:t>
            </w:r>
            <w:r w:rsidRPr="00E45330">
              <w:t>.</w:t>
            </w:r>
            <w:r>
              <w:t xml:space="preserve"> The notification is successfully received and processed.</w:t>
            </w:r>
          </w:p>
        </w:tc>
      </w:tr>
      <w:tr w:rsidR="00113722" w:rsidRPr="00E45330" w14:paraId="64F24F1E" w14:textId="77777777" w:rsidTr="00B335AE">
        <w:trPr>
          <w:jc w:val="center"/>
        </w:trPr>
        <w:tc>
          <w:tcPr>
            <w:tcW w:w="2273" w:type="dxa"/>
          </w:tcPr>
          <w:p w14:paraId="19FF5B98" w14:textId="77777777" w:rsidR="00113722" w:rsidRPr="00E45330" w:rsidRDefault="00113722" w:rsidP="00113722">
            <w:pPr>
              <w:pStyle w:val="TAL"/>
            </w:pPr>
            <w:r w:rsidRPr="00E45330">
              <w:t>n/a</w:t>
            </w:r>
          </w:p>
        </w:tc>
        <w:tc>
          <w:tcPr>
            <w:tcW w:w="360" w:type="dxa"/>
          </w:tcPr>
          <w:p w14:paraId="746989EB" w14:textId="77777777" w:rsidR="00113722" w:rsidRPr="00E45330" w:rsidRDefault="00113722" w:rsidP="00113722">
            <w:pPr>
              <w:pStyle w:val="TAC"/>
            </w:pPr>
          </w:p>
        </w:tc>
        <w:tc>
          <w:tcPr>
            <w:tcW w:w="1170" w:type="dxa"/>
          </w:tcPr>
          <w:p w14:paraId="0FDCE2F4" w14:textId="77777777" w:rsidR="00113722" w:rsidRPr="00E45330" w:rsidRDefault="00113722" w:rsidP="00113722">
            <w:pPr>
              <w:pStyle w:val="TAC"/>
            </w:pPr>
          </w:p>
        </w:tc>
        <w:tc>
          <w:tcPr>
            <w:tcW w:w="1530" w:type="dxa"/>
          </w:tcPr>
          <w:p w14:paraId="27FB5161" w14:textId="77777777" w:rsidR="00113722" w:rsidRPr="00E45330" w:rsidRDefault="00113722" w:rsidP="00113722">
            <w:pPr>
              <w:pStyle w:val="TAL"/>
            </w:pPr>
            <w:r w:rsidRPr="00E45330">
              <w:t>307 Temporary Redirect</w:t>
            </w:r>
          </w:p>
        </w:tc>
        <w:tc>
          <w:tcPr>
            <w:tcW w:w="4353" w:type="dxa"/>
          </w:tcPr>
          <w:p w14:paraId="6F6DCC8E" w14:textId="77777777" w:rsidR="00113722" w:rsidRDefault="00113722" w:rsidP="00113722">
            <w:pPr>
              <w:pStyle w:val="TAL"/>
            </w:pPr>
            <w:r w:rsidRPr="00E45330">
              <w:t>Temporary redirection.</w:t>
            </w:r>
          </w:p>
          <w:p w14:paraId="624D4704" w14:textId="77777777" w:rsidR="00113722" w:rsidRDefault="00113722" w:rsidP="00113722">
            <w:pPr>
              <w:pStyle w:val="TAL"/>
            </w:pPr>
          </w:p>
          <w:p w14:paraId="49AA3FCA" w14:textId="77777777" w:rsidR="00113722" w:rsidRDefault="00113722" w:rsidP="00113722">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235E1255" w14:textId="77777777" w:rsidR="00113722" w:rsidRDefault="00113722" w:rsidP="00113722">
            <w:pPr>
              <w:pStyle w:val="TAL"/>
              <w:rPr>
                <w:rFonts w:cs="Arial"/>
                <w:szCs w:val="18"/>
                <w:lang w:eastAsia="zh-CN"/>
              </w:rPr>
            </w:pPr>
          </w:p>
          <w:p w14:paraId="6AF21A92"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2274014D" w14:textId="77777777" w:rsidTr="00B335AE">
        <w:trPr>
          <w:jc w:val="center"/>
        </w:trPr>
        <w:tc>
          <w:tcPr>
            <w:tcW w:w="2273" w:type="dxa"/>
          </w:tcPr>
          <w:p w14:paraId="3ED22A4F" w14:textId="77777777" w:rsidR="00113722" w:rsidRPr="00E45330" w:rsidRDefault="00113722" w:rsidP="00113722">
            <w:pPr>
              <w:pStyle w:val="TAL"/>
            </w:pPr>
            <w:r w:rsidRPr="00E45330">
              <w:t>n/a</w:t>
            </w:r>
          </w:p>
        </w:tc>
        <w:tc>
          <w:tcPr>
            <w:tcW w:w="360" w:type="dxa"/>
          </w:tcPr>
          <w:p w14:paraId="1FADEE92" w14:textId="77777777" w:rsidR="00113722" w:rsidRPr="00E45330" w:rsidRDefault="00113722" w:rsidP="00113722">
            <w:pPr>
              <w:pStyle w:val="TAC"/>
            </w:pPr>
          </w:p>
        </w:tc>
        <w:tc>
          <w:tcPr>
            <w:tcW w:w="1170" w:type="dxa"/>
          </w:tcPr>
          <w:p w14:paraId="6EA610A8" w14:textId="77777777" w:rsidR="00113722" w:rsidRPr="00E45330" w:rsidRDefault="00113722" w:rsidP="00113722">
            <w:pPr>
              <w:pStyle w:val="TAC"/>
            </w:pPr>
          </w:p>
        </w:tc>
        <w:tc>
          <w:tcPr>
            <w:tcW w:w="1530" w:type="dxa"/>
          </w:tcPr>
          <w:p w14:paraId="73D9F104" w14:textId="77777777" w:rsidR="00113722" w:rsidRPr="00E45330" w:rsidRDefault="00113722" w:rsidP="00113722">
            <w:pPr>
              <w:pStyle w:val="TAL"/>
            </w:pPr>
            <w:r w:rsidRPr="00E45330">
              <w:t>308 Permanent Redirect</w:t>
            </w:r>
          </w:p>
        </w:tc>
        <w:tc>
          <w:tcPr>
            <w:tcW w:w="4353" w:type="dxa"/>
          </w:tcPr>
          <w:p w14:paraId="0B002D8D" w14:textId="77777777" w:rsidR="00113722" w:rsidRDefault="00113722" w:rsidP="00113722">
            <w:pPr>
              <w:pStyle w:val="TAL"/>
            </w:pPr>
            <w:r w:rsidRPr="00E45330">
              <w:t>Permanent redirection.</w:t>
            </w:r>
          </w:p>
          <w:p w14:paraId="20E040E2" w14:textId="77777777" w:rsidR="00113722" w:rsidRDefault="00113722" w:rsidP="00113722">
            <w:pPr>
              <w:pStyle w:val="TAL"/>
            </w:pPr>
          </w:p>
          <w:p w14:paraId="5625DC97" w14:textId="77777777" w:rsidR="00113722" w:rsidRDefault="00113722" w:rsidP="00113722">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058C796E" w14:textId="77777777" w:rsidR="00113722" w:rsidRDefault="00113722" w:rsidP="00113722">
            <w:pPr>
              <w:pStyle w:val="TAL"/>
              <w:rPr>
                <w:rFonts w:cs="Arial"/>
                <w:szCs w:val="18"/>
                <w:lang w:eastAsia="zh-CN"/>
              </w:rPr>
            </w:pPr>
          </w:p>
          <w:p w14:paraId="791B2C0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D9AF622" w14:textId="77777777" w:rsidTr="00B335AE">
        <w:trPr>
          <w:jc w:val="center"/>
        </w:trPr>
        <w:tc>
          <w:tcPr>
            <w:tcW w:w="9686" w:type="dxa"/>
            <w:gridSpan w:val="5"/>
          </w:tcPr>
          <w:p w14:paraId="57629FD8"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POST method listed in </w:t>
            </w:r>
            <w:r w:rsidR="00113722" w:rsidRPr="008874EC">
              <w:t>table 5.2.6-1 of 3GPP TS 29.122 [2</w:t>
            </w:r>
            <w:r w:rsidR="00113722">
              <w:t>2</w:t>
            </w:r>
            <w:r w:rsidR="00113722" w:rsidRPr="008874EC">
              <w:t>]</w:t>
            </w:r>
            <w:r w:rsidR="00113722" w:rsidRPr="00E45330">
              <w:t xml:space="preserve"> shall also apply.</w:t>
            </w:r>
          </w:p>
        </w:tc>
      </w:tr>
    </w:tbl>
    <w:p w14:paraId="3CE1804C" w14:textId="77777777" w:rsidR="008F780E" w:rsidRPr="00E45330" w:rsidRDefault="008F780E"/>
    <w:p w14:paraId="3203A686" w14:textId="77777777" w:rsidR="00D955F8" w:rsidRPr="00E45330" w:rsidRDefault="00D955F8" w:rsidP="00D955F8">
      <w:pPr>
        <w:pStyle w:val="TH"/>
      </w:pPr>
      <w:r w:rsidRPr="00E45330">
        <w:t>Table </w:t>
      </w:r>
      <w:r w:rsidRPr="00E45330">
        <w:rPr>
          <w:noProof/>
        </w:rPr>
        <w:t>6.3.5.6.2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0A0F4937" w14:textId="77777777" w:rsidTr="00C1176B">
        <w:trPr>
          <w:jc w:val="center"/>
        </w:trPr>
        <w:tc>
          <w:tcPr>
            <w:tcW w:w="825" w:type="pct"/>
            <w:shd w:val="clear" w:color="auto" w:fill="C0C0C0"/>
          </w:tcPr>
          <w:p w14:paraId="51181E06" w14:textId="77777777" w:rsidR="00D955F8" w:rsidRPr="00E45330" w:rsidRDefault="00D955F8" w:rsidP="00C1176B">
            <w:pPr>
              <w:pStyle w:val="TAH"/>
            </w:pPr>
            <w:r w:rsidRPr="00E45330">
              <w:t>Name</w:t>
            </w:r>
          </w:p>
        </w:tc>
        <w:tc>
          <w:tcPr>
            <w:tcW w:w="732" w:type="pct"/>
            <w:shd w:val="clear" w:color="auto" w:fill="C0C0C0"/>
          </w:tcPr>
          <w:p w14:paraId="2544A0A0" w14:textId="77777777" w:rsidR="00D955F8" w:rsidRPr="00E45330" w:rsidRDefault="00D955F8" w:rsidP="00C1176B">
            <w:pPr>
              <w:pStyle w:val="TAH"/>
            </w:pPr>
            <w:r w:rsidRPr="00E45330">
              <w:t>Data type</w:t>
            </w:r>
          </w:p>
        </w:tc>
        <w:tc>
          <w:tcPr>
            <w:tcW w:w="217" w:type="pct"/>
            <w:shd w:val="clear" w:color="auto" w:fill="C0C0C0"/>
          </w:tcPr>
          <w:p w14:paraId="54D2E8CC" w14:textId="77777777" w:rsidR="00D955F8" w:rsidRPr="00E45330" w:rsidRDefault="00D955F8" w:rsidP="00C1176B">
            <w:pPr>
              <w:pStyle w:val="TAH"/>
            </w:pPr>
            <w:r w:rsidRPr="00E45330">
              <w:t>P</w:t>
            </w:r>
          </w:p>
        </w:tc>
        <w:tc>
          <w:tcPr>
            <w:tcW w:w="581" w:type="pct"/>
            <w:shd w:val="clear" w:color="auto" w:fill="C0C0C0"/>
          </w:tcPr>
          <w:p w14:paraId="3A39CFAC" w14:textId="77777777" w:rsidR="00D955F8" w:rsidRPr="00E45330" w:rsidRDefault="00D955F8" w:rsidP="00C1176B">
            <w:pPr>
              <w:pStyle w:val="TAH"/>
            </w:pPr>
            <w:r w:rsidRPr="00E45330">
              <w:t>Cardinality</w:t>
            </w:r>
          </w:p>
        </w:tc>
        <w:tc>
          <w:tcPr>
            <w:tcW w:w="2645" w:type="pct"/>
            <w:shd w:val="clear" w:color="auto" w:fill="C0C0C0"/>
            <w:vAlign w:val="center"/>
          </w:tcPr>
          <w:p w14:paraId="56E0D319" w14:textId="77777777" w:rsidR="00D955F8" w:rsidRPr="00E45330" w:rsidRDefault="00D955F8" w:rsidP="00C1176B">
            <w:pPr>
              <w:pStyle w:val="TAH"/>
            </w:pPr>
            <w:r w:rsidRPr="00E45330">
              <w:t>Description</w:t>
            </w:r>
          </w:p>
        </w:tc>
      </w:tr>
      <w:tr w:rsidR="00D955F8" w:rsidRPr="00E45330" w14:paraId="6EE91971" w14:textId="77777777" w:rsidTr="00C1176B">
        <w:trPr>
          <w:jc w:val="center"/>
        </w:trPr>
        <w:tc>
          <w:tcPr>
            <w:tcW w:w="825" w:type="pct"/>
          </w:tcPr>
          <w:p w14:paraId="07788260" w14:textId="77777777" w:rsidR="00D955F8" w:rsidRPr="00E45330" w:rsidRDefault="00D955F8" w:rsidP="00C1176B">
            <w:pPr>
              <w:pStyle w:val="TAL"/>
            </w:pPr>
            <w:r w:rsidRPr="00E45330">
              <w:t>Location</w:t>
            </w:r>
          </w:p>
        </w:tc>
        <w:tc>
          <w:tcPr>
            <w:tcW w:w="732" w:type="pct"/>
          </w:tcPr>
          <w:p w14:paraId="352E439D" w14:textId="77777777" w:rsidR="00D955F8" w:rsidRPr="00E45330" w:rsidRDefault="00D955F8" w:rsidP="00C1176B">
            <w:pPr>
              <w:pStyle w:val="TAL"/>
            </w:pPr>
            <w:r w:rsidRPr="00E45330">
              <w:t>string</w:t>
            </w:r>
          </w:p>
        </w:tc>
        <w:tc>
          <w:tcPr>
            <w:tcW w:w="217" w:type="pct"/>
          </w:tcPr>
          <w:p w14:paraId="4AE4B45A" w14:textId="77777777" w:rsidR="00D955F8" w:rsidRPr="00E45330" w:rsidRDefault="00D955F8" w:rsidP="00C1176B">
            <w:pPr>
              <w:pStyle w:val="TAC"/>
            </w:pPr>
            <w:r w:rsidRPr="00E45330">
              <w:t>M</w:t>
            </w:r>
          </w:p>
        </w:tc>
        <w:tc>
          <w:tcPr>
            <w:tcW w:w="581" w:type="pct"/>
          </w:tcPr>
          <w:p w14:paraId="42E7C420" w14:textId="77777777" w:rsidR="00D955F8" w:rsidRPr="00E45330" w:rsidRDefault="00D955F8" w:rsidP="00C1176B">
            <w:pPr>
              <w:pStyle w:val="TAL"/>
            </w:pPr>
            <w:r w:rsidRPr="00E45330">
              <w:t>1</w:t>
            </w:r>
          </w:p>
        </w:tc>
        <w:tc>
          <w:tcPr>
            <w:tcW w:w="2645" w:type="pct"/>
            <w:vAlign w:val="center"/>
          </w:tcPr>
          <w:p w14:paraId="505BDAE3"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F82023A" w14:textId="77777777" w:rsidR="00D955F8" w:rsidRPr="00E45330" w:rsidRDefault="00D955F8" w:rsidP="00D955F8"/>
    <w:p w14:paraId="399C66C7" w14:textId="77777777" w:rsidR="00D955F8" w:rsidRPr="00E45330" w:rsidRDefault="00D955F8" w:rsidP="00D955F8">
      <w:pPr>
        <w:pStyle w:val="TH"/>
      </w:pPr>
      <w:r w:rsidRPr="00E45330">
        <w:lastRenderedPageBreak/>
        <w:t>Table </w:t>
      </w:r>
      <w:r w:rsidRPr="00E45330">
        <w:rPr>
          <w:noProof/>
        </w:rPr>
        <w:t>6.3.5.6.2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56299BB8" w14:textId="77777777" w:rsidTr="00C1176B">
        <w:trPr>
          <w:jc w:val="center"/>
        </w:trPr>
        <w:tc>
          <w:tcPr>
            <w:tcW w:w="825" w:type="pct"/>
            <w:shd w:val="clear" w:color="auto" w:fill="C0C0C0"/>
          </w:tcPr>
          <w:p w14:paraId="401FB5F0" w14:textId="77777777" w:rsidR="00D955F8" w:rsidRPr="00E45330" w:rsidRDefault="00D955F8" w:rsidP="00C1176B">
            <w:pPr>
              <w:pStyle w:val="TAH"/>
            </w:pPr>
            <w:r w:rsidRPr="00E45330">
              <w:t>Name</w:t>
            </w:r>
          </w:p>
        </w:tc>
        <w:tc>
          <w:tcPr>
            <w:tcW w:w="732" w:type="pct"/>
            <w:shd w:val="clear" w:color="auto" w:fill="C0C0C0"/>
          </w:tcPr>
          <w:p w14:paraId="1B938345" w14:textId="77777777" w:rsidR="00D955F8" w:rsidRPr="00E45330" w:rsidRDefault="00D955F8" w:rsidP="00C1176B">
            <w:pPr>
              <w:pStyle w:val="TAH"/>
            </w:pPr>
            <w:r w:rsidRPr="00E45330">
              <w:t>Data type</w:t>
            </w:r>
          </w:p>
        </w:tc>
        <w:tc>
          <w:tcPr>
            <w:tcW w:w="217" w:type="pct"/>
            <w:shd w:val="clear" w:color="auto" w:fill="C0C0C0"/>
          </w:tcPr>
          <w:p w14:paraId="051FA1B2" w14:textId="77777777" w:rsidR="00D955F8" w:rsidRPr="00E45330" w:rsidRDefault="00D955F8" w:rsidP="00C1176B">
            <w:pPr>
              <w:pStyle w:val="TAH"/>
            </w:pPr>
            <w:r w:rsidRPr="00E45330">
              <w:t>P</w:t>
            </w:r>
          </w:p>
        </w:tc>
        <w:tc>
          <w:tcPr>
            <w:tcW w:w="581" w:type="pct"/>
            <w:shd w:val="clear" w:color="auto" w:fill="C0C0C0"/>
          </w:tcPr>
          <w:p w14:paraId="298AE2E9" w14:textId="77777777" w:rsidR="00D955F8" w:rsidRPr="00E45330" w:rsidRDefault="00D955F8" w:rsidP="00C1176B">
            <w:pPr>
              <w:pStyle w:val="TAH"/>
            </w:pPr>
            <w:r w:rsidRPr="00E45330">
              <w:t>Cardinality</w:t>
            </w:r>
          </w:p>
        </w:tc>
        <w:tc>
          <w:tcPr>
            <w:tcW w:w="2645" w:type="pct"/>
            <w:shd w:val="clear" w:color="auto" w:fill="C0C0C0"/>
            <w:vAlign w:val="center"/>
          </w:tcPr>
          <w:p w14:paraId="502FD5CB" w14:textId="77777777" w:rsidR="00D955F8" w:rsidRPr="00E45330" w:rsidRDefault="00D955F8" w:rsidP="00C1176B">
            <w:pPr>
              <w:pStyle w:val="TAH"/>
            </w:pPr>
            <w:r w:rsidRPr="00E45330">
              <w:t>Description</w:t>
            </w:r>
          </w:p>
        </w:tc>
      </w:tr>
      <w:tr w:rsidR="00D955F8" w:rsidRPr="00E45330" w14:paraId="38B1C064" w14:textId="77777777" w:rsidTr="00C1176B">
        <w:trPr>
          <w:jc w:val="center"/>
        </w:trPr>
        <w:tc>
          <w:tcPr>
            <w:tcW w:w="825" w:type="pct"/>
          </w:tcPr>
          <w:p w14:paraId="1547CCEB" w14:textId="77777777" w:rsidR="00D955F8" w:rsidRPr="00E45330" w:rsidRDefault="00D955F8" w:rsidP="00C1176B">
            <w:pPr>
              <w:pStyle w:val="TAL"/>
            </w:pPr>
            <w:r w:rsidRPr="00E45330">
              <w:t>Location</w:t>
            </w:r>
          </w:p>
        </w:tc>
        <w:tc>
          <w:tcPr>
            <w:tcW w:w="732" w:type="pct"/>
          </w:tcPr>
          <w:p w14:paraId="7E8D1C7F" w14:textId="77777777" w:rsidR="00D955F8" w:rsidRPr="00E45330" w:rsidRDefault="00D955F8" w:rsidP="00C1176B">
            <w:pPr>
              <w:pStyle w:val="TAL"/>
            </w:pPr>
            <w:r w:rsidRPr="00E45330">
              <w:t>string</w:t>
            </w:r>
          </w:p>
        </w:tc>
        <w:tc>
          <w:tcPr>
            <w:tcW w:w="217" w:type="pct"/>
          </w:tcPr>
          <w:p w14:paraId="068B3F22" w14:textId="77777777" w:rsidR="00D955F8" w:rsidRPr="00E45330" w:rsidRDefault="00D955F8" w:rsidP="00C1176B">
            <w:pPr>
              <w:pStyle w:val="TAC"/>
            </w:pPr>
            <w:r w:rsidRPr="00E45330">
              <w:t>M</w:t>
            </w:r>
          </w:p>
        </w:tc>
        <w:tc>
          <w:tcPr>
            <w:tcW w:w="581" w:type="pct"/>
          </w:tcPr>
          <w:p w14:paraId="2701ACBB" w14:textId="77777777" w:rsidR="00D955F8" w:rsidRPr="00E45330" w:rsidRDefault="00D955F8" w:rsidP="00C1176B">
            <w:pPr>
              <w:pStyle w:val="TAL"/>
            </w:pPr>
            <w:r w:rsidRPr="00E45330">
              <w:t>1</w:t>
            </w:r>
          </w:p>
        </w:tc>
        <w:tc>
          <w:tcPr>
            <w:tcW w:w="2645" w:type="pct"/>
            <w:vAlign w:val="center"/>
          </w:tcPr>
          <w:p w14:paraId="064C5050"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62E8011" w14:textId="77777777" w:rsidR="008F780E" w:rsidRPr="00E45330" w:rsidRDefault="008F780E"/>
    <w:p w14:paraId="10F3C772" w14:textId="77777777" w:rsidR="008F780E" w:rsidRPr="00E45330" w:rsidRDefault="008F780E">
      <w:pPr>
        <w:pStyle w:val="30"/>
      </w:pPr>
      <w:bookmarkStart w:id="4167" w:name="_Toc34035485"/>
      <w:bookmarkStart w:id="4168" w:name="_Toc36037478"/>
      <w:bookmarkStart w:id="4169" w:name="_Toc36037782"/>
      <w:bookmarkStart w:id="4170" w:name="_Toc38877624"/>
      <w:bookmarkStart w:id="4171" w:name="_Toc43199706"/>
      <w:bookmarkStart w:id="4172" w:name="_Toc45132885"/>
      <w:bookmarkStart w:id="4173" w:name="_Toc59015628"/>
      <w:bookmarkStart w:id="4174" w:name="_Toc63171184"/>
      <w:bookmarkStart w:id="4175" w:name="_Toc66282221"/>
      <w:bookmarkStart w:id="4176" w:name="_Toc68166097"/>
      <w:bookmarkStart w:id="4177" w:name="_Toc70426403"/>
      <w:bookmarkStart w:id="4178" w:name="_Toc73433756"/>
      <w:bookmarkStart w:id="4179" w:name="_Toc73435853"/>
      <w:bookmarkStart w:id="4180" w:name="_Toc73437260"/>
      <w:bookmarkStart w:id="4181" w:name="_Toc75351670"/>
      <w:bookmarkStart w:id="4182" w:name="_Toc83229948"/>
      <w:bookmarkStart w:id="4183" w:name="_Toc85527976"/>
      <w:bookmarkStart w:id="4184" w:name="_Toc90649601"/>
      <w:bookmarkStart w:id="4185" w:name="_Toc209472472"/>
      <w:r w:rsidRPr="00E45330">
        <w:t>6.3.6</w:t>
      </w:r>
      <w:r w:rsidRPr="00E45330">
        <w:tab/>
        <w:t>Data Model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73372DE3" w14:textId="77777777" w:rsidR="008F780E" w:rsidRPr="00E45330" w:rsidRDefault="008F780E">
      <w:pPr>
        <w:pStyle w:val="40"/>
      </w:pPr>
      <w:bookmarkStart w:id="4186" w:name="_Toc34035486"/>
      <w:bookmarkStart w:id="4187" w:name="_Toc36037479"/>
      <w:bookmarkStart w:id="4188" w:name="_Toc36037783"/>
      <w:bookmarkStart w:id="4189" w:name="_Toc38877625"/>
      <w:bookmarkStart w:id="4190" w:name="_Toc43199707"/>
      <w:bookmarkStart w:id="4191" w:name="_Toc45132886"/>
      <w:bookmarkStart w:id="4192" w:name="_Toc59015629"/>
      <w:bookmarkStart w:id="4193" w:name="_Toc63171185"/>
      <w:bookmarkStart w:id="4194" w:name="_Toc66282222"/>
      <w:bookmarkStart w:id="4195" w:name="_Toc68166098"/>
      <w:bookmarkStart w:id="4196" w:name="_Toc70426404"/>
      <w:bookmarkStart w:id="4197" w:name="_Toc73433757"/>
      <w:bookmarkStart w:id="4198" w:name="_Toc73435854"/>
      <w:bookmarkStart w:id="4199" w:name="_Toc73437261"/>
      <w:bookmarkStart w:id="4200" w:name="_Toc75351671"/>
      <w:bookmarkStart w:id="4201" w:name="_Toc83229949"/>
      <w:bookmarkStart w:id="4202" w:name="_Toc85527977"/>
      <w:bookmarkStart w:id="4203" w:name="_Toc90649602"/>
      <w:bookmarkStart w:id="4204" w:name="_Toc209472473"/>
      <w:r w:rsidRPr="00E45330">
        <w:t>6.3.6.1</w:t>
      </w:r>
      <w:r w:rsidRPr="00E45330">
        <w:tab/>
        <w:t>General</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26E856A0" w14:textId="77777777" w:rsidR="008F780E" w:rsidRPr="00E45330" w:rsidRDefault="008F780E">
      <w:r w:rsidRPr="00E45330">
        <w:t>This clause specifies the application data model supported by the API.</w:t>
      </w:r>
    </w:p>
    <w:p w14:paraId="3A500706" w14:textId="77777777" w:rsidR="008F780E" w:rsidRPr="00E45330" w:rsidRDefault="00FC79A6">
      <w:r w:rsidRPr="00E45330">
        <w:t>Table</w:t>
      </w:r>
      <w:r>
        <w:t> </w:t>
      </w:r>
      <w:r w:rsidR="008F780E" w:rsidRPr="00E45330">
        <w:t xml:space="preserve">6.3.6.1-1 specifies the data types defined for the </w:t>
      </w:r>
      <w:proofErr w:type="spellStart"/>
      <w:r w:rsidR="008F780E" w:rsidRPr="00E45330">
        <w:t>VAE_ApplicationRequirement</w:t>
      </w:r>
      <w:proofErr w:type="spellEnd"/>
      <w:r w:rsidR="008F780E" w:rsidRPr="00E45330">
        <w:t xml:space="preserve"> API.</w:t>
      </w:r>
    </w:p>
    <w:p w14:paraId="2B2A5549" w14:textId="77777777" w:rsidR="008F780E" w:rsidRPr="00E45330" w:rsidRDefault="008F780E"/>
    <w:p w14:paraId="12169EC6" w14:textId="77777777" w:rsidR="008F780E" w:rsidRPr="00E45330" w:rsidRDefault="00FC79A6">
      <w:pPr>
        <w:pStyle w:val="TH"/>
      </w:pPr>
      <w:r w:rsidRPr="00E45330">
        <w:t>Table</w:t>
      </w:r>
      <w:r>
        <w:t> </w:t>
      </w:r>
      <w:r w:rsidR="008F780E" w:rsidRPr="00E45330">
        <w:t xml:space="preserve">6.3.6.1-1: </w:t>
      </w:r>
      <w:proofErr w:type="spellStart"/>
      <w:r w:rsidR="008F780E" w:rsidRPr="00E45330">
        <w:t>VAE_ApplicationRequirement</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139C40E6" w14:textId="77777777" w:rsidTr="00B335AE">
        <w:trPr>
          <w:jc w:val="center"/>
        </w:trPr>
        <w:tc>
          <w:tcPr>
            <w:tcW w:w="2828" w:type="dxa"/>
            <w:shd w:val="clear" w:color="auto" w:fill="C0C0C0"/>
            <w:hideMark/>
          </w:tcPr>
          <w:p w14:paraId="08D5CFD3" w14:textId="77777777" w:rsidR="008F780E" w:rsidRPr="00E45330" w:rsidRDefault="008F780E">
            <w:pPr>
              <w:pStyle w:val="TAH"/>
            </w:pPr>
            <w:r w:rsidRPr="00E45330">
              <w:t>Data type</w:t>
            </w:r>
          </w:p>
        </w:tc>
        <w:tc>
          <w:tcPr>
            <w:tcW w:w="1384" w:type="dxa"/>
            <w:shd w:val="clear" w:color="auto" w:fill="C0C0C0"/>
          </w:tcPr>
          <w:p w14:paraId="0D92867B" w14:textId="77777777" w:rsidR="008F780E" w:rsidRPr="00E45330" w:rsidRDefault="008F780E">
            <w:pPr>
              <w:pStyle w:val="TAH"/>
            </w:pPr>
            <w:r w:rsidRPr="00E45330">
              <w:t>Section defined</w:t>
            </w:r>
          </w:p>
        </w:tc>
        <w:tc>
          <w:tcPr>
            <w:tcW w:w="3175" w:type="dxa"/>
            <w:shd w:val="clear" w:color="auto" w:fill="C0C0C0"/>
            <w:hideMark/>
          </w:tcPr>
          <w:p w14:paraId="493DD255" w14:textId="77777777" w:rsidR="008F780E" w:rsidRPr="00E45330" w:rsidRDefault="008F780E">
            <w:pPr>
              <w:pStyle w:val="TAH"/>
            </w:pPr>
            <w:r w:rsidRPr="00E45330">
              <w:t>Description</w:t>
            </w:r>
          </w:p>
        </w:tc>
        <w:tc>
          <w:tcPr>
            <w:tcW w:w="2037" w:type="dxa"/>
            <w:shd w:val="clear" w:color="auto" w:fill="C0C0C0"/>
          </w:tcPr>
          <w:p w14:paraId="63BAE2D0" w14:textId="77777777" w:rsidR="008F780E" w:rsidRPr="00E45330" w:rsidRDefault="008F780E">
            <w:pPr>
              <w:pStyle w:val="TAH"/>
            </w:pPr>
            <w:r w:rsidRPr="00E45330">
              <w:t>Applicability</w:t>
            </w:r>
          </w:p>
        </w:tc>
      </w:tr>
      <w:tr w:rsidR="008F780E" w:rsidRPr="00E45330" w14:paraId="15885E6A" w14:textId="77777777" w:rsidTr="00B335AE">
        <w:trPr>
          <w:jc w:val="center"/>
        </w:trPr>
        <w:tc>
          <w:tcPr>
            <w:tcW w:w="2828" w:type="dxa"/>
          </w:tcPr>
          <w:p w14:paraId="6C726A47" w14:textId="77777777" w:rsidR="008F780E" w:rsidRPr="00E45330" w:rsidRDefault="008F780E">
            <w:pPr>
              <w:pStyle w:val="TAL"/>
              <w:rPr>
                <w:lang w:eastAsia="zh-CN"/>
              </w:rPr>
            </w:pPr>
            <w:proofErr w:type="spellStart"/>
            <w:r w:rsidRPr="00E45330">
              <w:rPr>
                <w:rFonts w:hint="eastAsia"/>
                <w:lang w:eastAsia="zh-CN"/>
              </w:rPr>
              <w:t>ApplicationRequirement</w:t>
            </w:r>
            <w:proofErr w:type="spellEnd"/>
          </w:p>
        </w:tc>
        <w:tc>
          <w:tcPr>
            <w:tcW w:w="1384" w:type="dxa"/>
          </w:tcPr>
          <w:p w14:paraId="7C6424DE" w14:textId="77777777" w:rsidR="008F780E" w:rsidRPr="00E45330" w:rsidRDefault="008F780E">
            <w:pPr>
              <w:pStyle w:val="TAL"/>
            </w:pPr>
            <w:r w:rsidRPr="00E45330">
              <w:t>6.3.6.2.3</w:t>
            </w:r>
          </w:p>
        </w:tc>
        <w:tc>
          <w:tcPr>
            <w:tcW w:w="3175" w:type="dxa"/>
          </w:tcPr>
          <w:p w14:paraId="28E75B40" w14:textId="77777777" w:rsidR="008F780E" w:rsidRPr="00E45330" w:rsidRDefault="005D23A3">
            <w:pPr>
              <w:pStyle w:val="TAL"/>
              <w:rPr>
                <w:rFonts w:cs="Arial"/>
                <w:szCs w:val="18"/>
              </w:rPr>
            </w:pPr>
            <w:r w:rsidRPr="00E45330">
              <w:t>Represents the requirements for application change.</w:t>
            </w:r>
          </w:p>
        </w:tc>
        <w:tc>
          <w:tcPr>
            <w:tcW w:w="2037" w:type="dxa"/>
          </w:tcPr>
          <w:p w14:paraId="4EA470CE" w14:textId="77777777" w:rsidR="008F780E" w:rsidRPr="00E45330" w:rsidRDefault="008F780E">
            <w:pPr>
              <w:pStyle w:val="TAL"/>
              <w:rPr>
                <w:rFonts w:cs="Arial"/>
                <w:szCs w:val="18"/>
              </w:rPr>
            </w:pPr>
          </w:p>
        </w:tc>
      </w:tr>
      <w:tr w:rsidR="008F780E" w:rsidRPr="00E45330" w14:paraId="4D601B22" w14:textId="77777777" w:rsidTr="00B335AE">
        <w:trPr>
          <w:jc w:val="center"/>
        </w:trPr>
        <w:tc>
          <w:tcPr>
            <w:tcW w:w="2828" w:type="dxa"/>
          </w:tcPr>
          <w:p w14:paraId="2B9AB83D" w14:textId="77777777" w:rsidR="008F780E" w:rsidRPr="00E45330" w:rsidRDefault="008F780E">
            <w:pPr>
              <w:pStyle w:val="TAL"/>
              <w:rPr>
                <w:lang w:eastAsia="zh-CN"/>
              </w:rPr>
            </w:pPr>
            <w:proofErr w:type="spellStart"/>
            <w:r w:rsidRPr="00E45330">
              <w:t>ApplicationRequirementData</w:t>
            </w:r>
            <w:proofErr w:type="spellEnd"/>
          </w:p>
        </w:tc>
        <w:tc>
          <w:tcPr>
            <w:tcW w:w="1384" w:type="dxa"/>
          </w:tcPr>
          <w:p w14:paraId="699ACAAF" w14:textId="77777777" w:rsidR="008F780E" w:rsidRPr="00E45330" w:rsidRDefault="008F780E">
            <w:pPr>
              <w:pStyle w:val="TAL"/>
              <w:rPr>
                <w:lang w:eastAsia="zh-CN"/>
              </w:rPr>
            </w:pPr>
            <w:r w:rsidRPr="00E45330">
              <w:t>6.3.6.2.2</w:t>
            </w:r>
          </w:p>
        </w:tc>
        <w:tc>
          <w:tcPr>
            <w:tcW w:w="3175" w:type="dxa"/>
          </w:tcPr>
          <w:p w14:paraId="725E8333" w14:textId="77777777" w:rsidR="008F780E" w:rsidRPr="00E45330" w:rsidRDefault="005D23A3">
            <w:pPr>
              <w:pStyle w:val="TAL"/>
            </w:pPr>
            <w:r w:rsidRPr="000D35A1">
              <w:t>Represents an individual Application Requirement resource for a V2X UE ID or a V2X group ID.</w:t>
            </w:r>
          </w:p>
        </w:tc>
        <w:tc>
          <w:tcPr>
            <w:tcW w:w="2037" w:type="dxa"/>
          </w:tcPr>
          <w:p w14:paraId="2EDC1D63" w14:textId="77777777" w:rsidR="008F780E" w:rsidRPr="00E45330" w:rsidRDefault="008F780E">
            <w:pPr>
              <w:pStyle w:val="TAL"/>
              <w:rPr>
                <w:rFonts w:cs="Arial"/>
                <w:szCs w:val="18"/>
              </w:rPr>
            </w:pPr>
          </w:p>
        </w:tc>
      </w:tr>
      <w:tr w:rsidR="005D23A3" w:rsidRPr="00E45330" w14:paraId="03459E88" w14:textId="77777777" w:rsidTr="00B335AE">
        <w:trPr>
          <w:jc w:val="center"/>
        </w:trPr>
        <w:tc>
          <w:tcPr>
            <w:tcW w:w="2828" w:type="dxa"/>
          </w:tcPr>
          <w:p w14:paraId="7AFDBBB8" w14:textId="77777777" w:rsidR="005D23A3" w:rsidRPr="00E45330" w:rsidRDefault="005D23A3" w:rsidP="005D23A3">
            <w:pPr>
              <w:pStyle w:val="TAL"/>
            </w:pPr>
            <w:proofErr w:type="spellStart"/>
            <w:r w:rsidRPr="00E45330">
              <w:rPr>
                <w:lang w:eastAsia="zh-CN"/>
              </w:rPr>
              <w:t>AppReq</w:t>
            </w:r>
            <w:r w:rsidRPr="00E45330">
              <w:rPr>
                <w:rFonts w:hint="eastAsia"/>
                <w:lang w:eastAsia="zh-CN"/>
              </w:rPr>
              <w:t>Notification</w:t>
            </w:r>
            <w:proofErr w:type="spellEnd"/>
          </w:p>
        </w:tc>
        <w:tc>
          <w:tcPr>
            <w:tcW w:w="1384" w:type="dxa"/>
          </w:tcPr>
          <w:p w14:paraId="73176FE9" w14:textId="77777777" w:rsidR="005D23A3" w:rsidRPr="00E45330" w:rsidRDefault="005D23A3" w:rsidP="005D23A3">
            <w:pPr>
              <w:pStyle w:val="TAL"/>
            </w:pPr>
            <w:r w:rsidRPr="00E45330">
              <w:t>6.3.6.2.4</w:t>
            </w:r>
          </w:p>
        </w:tc>
        <w:tc>
          <w:tcPr>
            <w:tcW w:w="3175" w:type="dxa"/>
          </w:tcPr>
          <w:p w14:paraId="652D3767" w14:textId="77777777" w:rsidR="005D23A3" w:rsidRPr="00E45330" w:rsidRDefault="005D23A3" w:rsidP="005D23A3">
            <w:pPr>
              <w:pStyle w:val="TAL"/>
            </w:pPr>
            <w:r>
              <w:t xml:space="preserve">Represents a </w:t>
            </w:r>
            <w:proofErr w:type="spellStart"/>
            <w:r>
              <w:t>notificaton</w:t>
            </w:r>
            <w:proofErr w:type="spellEnd"/>
            <w:r>
              <w:t xml:space="preserve"> of the result of the network resource adaptation corresponding to the V2X application requirement.</w:t>
            </w:r>
          </w:p>
        </w:tc>
        <w:tc>
          <w:tcPr>
            <w:tcW w:w="2037" w:type="dxa"/>
          </w:tcPr>
          <w:p w14:paraId="12B34AB4" w14:textId="77777777" w:rsidR="005D23A3" w:rsidRPr="00E45330" w:rsidRDefault="005D23A3" w:rsidP="005D23A3">
            <w:pPr>
              <w:pStyle w:val="TAL"/>
              <w:rPr>
                <w:rFonts w:cs="Arial"/>
                <w:szCs w:val="18"/>
              </w:rPr>
            </w:pPr>
          </w:p>
        </w:tc>
      </w:tr>
      <w:tr w:rsidR="005D23A3" w:rsidRPr="00E45330" w14:paraId="4C7DDC68" w14:textId="77777777" w:rsidTr="00B335AE">
        <w:trPr>
          <w:jc w:val="center"/>
        </w:trPr>
        <w:tc>
          <w:tcPr>
            <w:tcW w:w="2828" w:type="dxa"/>
          </w:tcPr>
          <w:p w14:paraId="20DF714B" w14:textId="77777777" w:rsidR="005D23A3" w:rsidRPr="00E45330" w:rsidRDefault="005D23A3" w:rsidP="005D23A3">
            <w:pPr>
              <w:pStyle w:val="TAL"/>
              <w:rPr>
                <w:lang w:eastAsia="zh-CN"/>
              </w:rPr>
            </w:pPr>
            <w:proofErr w:type="spellStart"/>
            <w:r w:rsidRPr="00E45330">
              <w:rPr>
                <w:rFonts w:hint="eastAsia"/>
                <w:lang w:eastAsia="zh-CN"/>
              </w:rPr>
              <w:t>R</w:t>
            </w:r>
            <w:r w:rsidRPr="00E45330">
              <w:rPr>
                <w:lang w:eastAsia="zh-CN"/>
              </w:rPr>
              <w:t>eservationResult</w:t>
            </w:r>
            <w:proofErr w:type="spellEnd"/>
          </w:p>
        </w:tc>
        <w:tc>
          <w:tcPr>
            <w:tcW w:w="1384" w:type="dxa"/>
          </w:tcPr>
          <w:p w14:paraId="370A1255" w14:textId="77777777" w:rsidR="005D23A3" w:rsidRPr="00E45330" w:rsidRDefault="005D23A3" w:rsidP="005D23A3">
            <w:pPr>
              <w:pStyle w:val="TAL"/>
            </w:pPr>
            <w:r w:rsidRPr="00E45330">
              <w:rPr>
                <w:rFonts w:hint="eastAsia"/>
                <w:lang w:eastAsia="zh-CN"/>
              </w:rPr>
              <w:t>6</w:t>
            </w:r>
            <w:r w:rsidRPr="00E45330">
              <w:rPr>
                <w:lang w:eastAsia="zh-CN"/>
              </w:rPr>
              <w:t>.3.6.3.4</w:t>
            </w:r>
          </w:p>
        </w:tc>
        <w:tc>
          <w:tcPr>
            <w:tcW w:w="3175" w:type="dxa"/>
          </w:tcPr>
          <w:p w14:paraId="186E0752" w14:textId="77777777" w:rsidR="005D23A3" w:rsidRPr="00E45330" w:rsidRDefault="005D23A3" w:rsidP="005D23A3">
            <w:pPr>
              <w:pStyle w:val="TAL"/>
            </w:pPr>
            <w:r w:rsidRPr="000D35A1">
              <w:t>Represents the result of the network resource adaptation corresponding to the V2X application requirement.</w:t>
            </w:r>
          </w:p>
        </w:tc>
        <w:tc>
          <w:tcPr>
            <w:tcW w:w="2037" w:type="dxa"/>
          </w:tcPr>
          <w:p w14:paraId="501B905B" w14:textId="77777777" w:rsidR="005D23A3" w:rsidRPr="00E45330" w:rsidRDefault="005D23A3" w:rsidP="005D23A3">
            <w:pPr>
              <w:pStyle w:val="TAL"/>
              <w:rPr>
                <w:rFonts w:cs="Arial"/>
                <w:szCs w:val="18"/>
              </w:rPr>
            </w:pPr>
          </w:p>
        </w:tc>
      </w:tr>
      <w:tr w:rsidR="005D23A3" w:rsidRPr="00E45330" w14:paraId="454FA7B8" w14:textId="77777777" w:rsidTr="00B335AE">
        <w:trPr>
          <w:jc w:val="center"/>
        </w:trPr>
        <w:tc>
          <w:tcPr>
            <w:tcW w:w="2828" w:type="dxa"/>
          </w:tcPr>
          <w:p w14:paraId="137D6A76" w14:textId="77777777" w:rsidR="005D23A3" w:rsidRPr="00E45330" w:rsidRDefault="005D23A3" w:rsidP="005D23A3">
            <w:pPr>
              <w:pStyle w:val="TAL"/>
              <w:rPr>
                <w:lang w:eastAsia="zh-CN"/>
              </w:rPr>
            </w:pPr>
            <w:proofErr w:type="spellStart"/>
            <w:r w:rsidRPr="00E45330">
              <w:rPr>
                <w:rFonts w:hint="eastAsia"/>
                <w:lang w:eastAsia="zh-CN"/>
              </w:rPr>
              <w:t>S</w:t>
            </w:r>
            <w:r w:rsidRPr="00E45330">
              <w:rPr>
                <w:lang w:eastAsia="zh-CN"/>
              </w:rPr>
              <w:t>erviceLevel</w:t>
            </w:r>
            <w:proofErr w:type="spellEnd"/>
          </w:p>
        </w:tc>
        <w:tc>
          <w:tcPr>
            <w:tcW w:w="1384" w:type="dxa"/>
          </w:tcPr>
          <w:p w14:paraId="4D69DAD4" w14:textId="77777777" w:rsidR="005D23A3" w:rsidRPr="00E45330" w:rsidRDefault="005D23A3" w:rsidP="005D23A3">
            <w:pPr>
              <w:pStyle w:val="TAL"/>
            </w:pPr>
            <w:r w:rsidRPr="00E45330">
              <w:rPr>
                <w:rFonts w:hint="eastAsia"/>
                <w:lang w:eastAsia="zh-CN"/>
              </w:rPr>
              <w:t>6</w:t>
            </w:r>
            <w:r w:rsidRPr="00E45330">
              <w:rPr>
                <w:lang w:eastAsia="zh-CN"/>
              </w:rPr>
              <w:t>.3.6.3.3</w:t>
            </w:r>
          </w:p>
        </w:tc>
        <w:tc>
          <w:tcPr>
            <w:tcW w:w="3175" w:type="dxa"/>
          </w:tcPr>
          <w:p w14:paraId="70FCC610" w14:textId="77777777" w:rsidR="005D23A3" w:rsidRPr="00E45330" w:rsidRDefault="005D23A3" w:rsidP="005D23A3">
            <w:pPr>
              <w:pStyle w:val="TAL"/>
            </w:pPr>
            <w:r w:rsidRPr="000D35A1">
              <w:t>Indicates a service level for application service.</w:t>
            </w:r>
          </w:p>
        </w:tc>
        <w:tc>
          <w:tcPr>
            <w:tcW w:w="2037" w:type="dxa"/>
          </w:tcPr>
          <w:p w14:paraId="2C4745DB" w14:textId="77777777" w:rsidR="005D23A3" w:rsidRPr="00E45330" w:rsidRDefault="005D23A3" w:rsidP="005D23A3">
            <w:pPr>
              <w:pStyle w:val="TAL"/>
              <w:rPr>
                <w:rFonts w:cs="Arial"/>
                <w:szCs w:val="18"/>
              </w:rPr>
            </w:pPr>
          </w:p>
        </w:tc>
      </w:tr>
    </w:tbl>
    <w:p w14:paraId="1BE20A6C" w14:textId="77777777" w:rsidR="008F780E" w:rsidRPr="00E45330" w:rsidRDefault="008F780E"/>
    <w:p w14:paraId="49B69D23" w14:textId="77777777" w:rsidR="008F780E" w:rsidRPr="00E45330" w:rsidRDefault="00FC79A6">
      <w:r w:rsidRPr="00E45330">
        <w:t>Table</w:t>
      </w:r>
      <w:r>
        <w:t> </w:t>
      </w:r>
      <w:r w:rsidR="008F780E" w:rsidRPr="00E45330">
        <w:t xml:space="preserve">6.3.6.1-2 specifies data types re-used by the </w:t>
      </w:r>
      <w:proofErr w:type="spellStart"/>
      <w:r w:rsidR="008F780E" w:rsidRPr="00E45330">
        <w:t>VAE_ApplicationRequirement</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VAE_ApplicationRequirement</w:t>
      </w:r>
      <w:proofErr w:type="spellEnd"/>
      <w:r w:rsidR="008F780E" w:rsidRPr="00E45330">
        <w:t xml:space="preserve"> service based interface. </w:t>
      </w:r>
    </w:p>
    <w:p w14:paraId="7DB721A0" w14:textId="77777777" w:rsidR="008F780E" w:rsidRPr="00E45330" w:rsidRDefault="00FC79A6">
      <w:pPr>
        <w:pStyle w:val="TH"/>
      </w:pPr>
      <w:r w:rsidRPr="00E45330">
        <w:t>Table</w:t>
      </w:r>
      <w:r>
        <w:t> </w:t>
      </w:r>
      <w:r w:rsidR="008F780E" w:rsidRPr="00E45330">
        <w:t xml:space="preserve">6.3.6.1-2: </w:t>
      </w:r>
      <w:proofErr w:type="spellStart"/>
      <w:r w:rsidR="008F780E" w:rsidRPr="00E45330">
        <w:t>VAE_ApplicationRequirement</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530A2A56" w14:textId="77777777" w:rsidTr="00B335AE">
        <w:trPr>
          <w:jc w:val="center"/>
        </w:trPr>
        <w:tc>
          <w:tcPr>
            <w:tcW w:w="1767" w:type="dxa"/>
            <w:shd w:val="clear" w:color="auto" w:fill="C0C0C0"/>
            <w:hideMark/>
          </w:tcPr>
          <w:p w14:paraId="7591F620" w14:textId="77777777" w:rsidR="008F780E" w:rsidRPr="00E45330" w:rsidRDefault="008F780E">
            <w:pPr>
              <w:pStyle w:val="TAH"/>
            </w:pPr>
            <w:r w:rsidRPr="00E45330">
              <w:t>Data type</w:t>
            </w:r>
          </w:p>
        </w:tc>
        <w:tc>
          <w:tcPr>
            <w:tcW w:w="1848" w:type="dxa"/>
            <w:shd w:val="clear" w:color="auto" w:fill="C0C0C0"/>
          </w:tcPr>
          <w:p w14:paraId="7B9C2554" w14:textId="77777777" w:rsidR="008F780E" w:rsidRPr="00E45330" w:rsidRDefault="008F780E">
            <w:pPr>
              <w:pStyle w:val="TAH"/>
            </w:pPr>
            <w:r w:rsidRPr="00E45330">
              <w:t>Reference</w:t>
            </w:r>
          </w:p>
        </w:tc>
        <w:tc>
          <w:tcPr>
            <w:tcW w:w="3588" w:type="dxa"/>
            <w:shd w:val="clear" w:color="auto" w:fill="C0C0C0"/>
            <w:hideMark/>
          </w:tcPr>
          <w:p w14:paraId="30510386" w14:textId="77777777" w:rsidR="008F780E" w:rsidRPr="00E45330" w:rsidRDefault="008F780E">
            <w:pPr>
              <w:pStyle w:val="TAH"/>
            </w:pPr>
            <w:r w:rsidRPr="00E45330">
              <w:t>Comments</w:t>
            </w:r>
          </w:p>
        </w:tc>
        <w:tc>
          <w:tcPr>
            <w:tcW w:w="2221" w:type="dxa"/>
            <w:shd w:val="clear" w:color="auto" w:fill="C0C0C0"/>
          </w:tcPr>
          <w:p w14:paraId="2F00F6D6" w14:textId="77777777" w:rsidR="008F780E" w:rsidRPr="00E45330" w:rsidRDefault="008F780E">
            <w:pPr>
              <w:pStyle w:val="TAH"/>
            </w:pPr>
            <w:r w:rsidRPr="00E45330">
              <w:t>Applicability</w:t>
            </w:r>
          </w:p>
        </w:tc>
      </w:tr>
      <w:tr w:rsidR="00CF144B" w:rsidRPr="00E45330" w14:paraId="359E83F6" w14:textId="77777777" w:rsidTr="00B335AE">
        <w:trPr>
          <w:jc w:val="center"/>
        </w:trPr>
        <w:tc>
          <w:tcPr>
            <w:tcW w:w="1767" w:type="dxa"/>
          </w:tcPr>
          <w:p w14:paraId="480700BB" w14:textId="77777777" w:rsidR="00CF144B" w:rsidRPr="00E45330" w:rsidRDefault="00CF144B" w:rsidP="00CF144B">
            <w:pPr>
              <w:pStyle w:val="TAL"/>
              <w:rPr>
                <w:noProof/>
                <w:lang w:eastAsia="zh-CN"/>
              </w:rPr>
            </w:pPr>
            <w:r w:rsidRPr="00E45330">
              <w:rPr>
                <w:rFonts w:hint="eastAsia"/>
                <w:noProof/>
                <w:lang w:eastAsia="zh-CN"/>
              </w:rPr>
              <w:t>D</w:t>
            </w:r>
            <w:r w:rsidRPr="00E45330">
              <w:rPr>
                <w:noProof/>
                <w:lang w:eastAsia="zh-CN"/>
              </w:rPr>
              <w:t>ateTime</w:t>
            </w:r>
          </w:p>
        </w:tc>
        <w:tc>
          <w:tcPr>
            <w:tcW w:w="1848" w:type="dxa"/>
          </w:tcPr>
          <w:p w14:paraId="4FB3D774" w14:textId="77777777" w:rsidR="00CF144B" w:rsidRPr="00E45330" w:rsidRDefault="00CF144B" w:rsidP="00CF144B">
            <w:pPr>
              <w:pStyle w:val="TAL"/>
              <w:rPr>
                <w:noProof/>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588" w:type="dxa"/>
          </w:tcPr>
          <w:p w14:paraId="415D6EF5" w14:textId="77777777" w:rsidR="00CF144B" w:rsidRPr="00E45330" w:rsidRDefault="00CF144B" w:rsidP="00CF144B">
            <w:pPr>
              <w:pStyle w:val="TAL"/>
            </w:pPr>
            <w:r>
              <w:t>Used to indicate a duration.</w:t>
            </w:r>
          </w:p>
        </w:tc>
        <w:tc>
          <w:tcPr>
            <w:tcW w:w="2221" w:type="dxa"/>
          </w:tcPr>
          <w:p w14:paraId="38768379" w14:textId="77777777" w:rsidR="00CF144B" w:rsidRPr="00E45330" w:rsidRDefault="00CF144B" w:rsidP="00CF144B">
            <w:pPr>
              <w:pStyle w:val="TAL"/>
            </w:pPr>
          </w:p>
        </w:tc>
      </w:tr>
      <w:tr w:rsidR="00CF144B" w:rsidRPr="00E45330" w14:paraId="0887EC64" w14:textId="77777777" w:rsidTr="00B335AE">
        <w:trPr>
          <w:jc w:val="center"/>
        </w:trPr>
        <w:tc>
          <w:tcPr>
            <w:tcW w:w="1767" w:type="dxa"/>
          </w:tcPr>
          <w:p w14:paraId="1D394764"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397484B2" w14:textId="77777777" w:rsidR="00CF144B" w:rsidRPr="00E45330" w:rsidRDefault="00CF144B" w:rsidP="00CF144B">
            <w:pPr>
              <w:pStyle w:val="TAL"/>
            </w:pPr>
            <w:r w:rsidRPr="00E45330">
              <w:rPr>
                <w:noProof/>
              </w:rPr>
              <w:t>3GPP TS 29.571 [11]</w:t>
            </w:r>
          </w:p>
        </w:tc>
        <w:tc>
          <w:tcPr>
            <w:tcW w:w="3588" w:type="dxa"/>
          </w:tcPr>
          <w:p w14:paraId="46137170"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21" w:type="dxa"/>
          </w:tcPr>
          <w:p w14:paraId="72F3A82E" w14:textId="77777777" w:rsidR="00CF144B" w:rsidRPr="00E45330" w:rsidRDefault="00CF144B" w:rsidP="00CF144B">
            <w:pPr>
              <w:pStyle w:val="TAL"/>
            </w:pPr>
          </w:p>
        </w:tc>
      </w:tr>
      <w:tr w:rsidR="00CF144B" w:rsidRPr="00E45330" w14:paraId="0B6E4D4C" w14:textId="77777777" w:rsidTr="00B335AE">
        <w:trPr>
          <w:jc w:val="center"/>
        </w:trPr>
        <w:tc>
          <w:tcPr>
            <w:tcW w:w="1767" w:type="dxa"/>
          </w:tcPr>
          <w:p w14:paraId="61847F95"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331F6D5E" w14:textId="77777777" w:rsidR="00CF144B" w:rsidRPr="00E45330" w:rsidRDefault="00CF144B" w:rsidP="00CF144B">
            <w:pPr>
              <w:pStyle w:val="TAL"/>
              <w:rPr>
                <w:lang w:eastAsia="zh-CN"/>
              </w:rPr>
            </w:pPr>
            <w:r w:rsidRPr="00E45330">
              <w:t>3GPP TS 29.122 [22]</w:t>
            </w:r>
          </w:p>
        </w:tc>
        <w:tc>
          <w:tcPr>
            <w:tcW w:w="3588" w:type="dxa"/>
          </w:tcPr>
          <w:p w14:paraId="57B37AC0"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21" w:type="dxa"/>
          </w:tcPr>
          <w:p w14:paraId="1B78FC28"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40CE25C5" w14:textId="77777777" w:rsidTr="00B335AE">
        <w:trPr>
          <w:jc w:val="center"/>
        </w:trPr>
        <w:tc>
          <w:tcPr>
            <w:tcW w:w="1767" w:type="dxa"/>
          </w:tcPr>
          <w:p w14:paraId="21980A05" w14:textId="77777777" w:rsidR="00CF144B" w:rsidRPr="00E45330" w:rsidRDefault="00CF144B" w:rsidP="00CF144B">
            <w:pPr>
              <w:pStyle w:val="TAL"/>
            </w:pPr>
            <w:r w:rsidRPr="00E45330">
              <w:t>Uri</w:t>
            </w:r>
          </w:p>
        </w:tc>
        <w:tc>
          <w:tcPr>
            <w:tcW w:w="1848" w:type="dxa"/>
          </w:tcPr>
          <w:p w14:paraId="60C51823" w14:textId="77777777" w:rsidR="00CF144B" w:rsidRPr="00E45330" w:rsidRDefault="00CF144B" w:rsidP="00CF144B">
            <w:pPr>
              <w:pStyle w:val="TAL"/>
              <w:rPr>
                <w:lang w:eastAsia="zh-CN"/>
              </w:rPr>
            </w:pPr>
            <w:r w:rsidRPr="00E45330">
              <w:rPr>
                <w:rFonts w:hint="eastAsia"/>
              </w:rPr>
              <w:t>3GPP TS 29.</w:t>
            </w:r>
            <w:r w:rsidRPr="00E45330">
              <w:t>571 [11]</w:t>
            </w:r>
          </w:p>
        </w:tc>
        <w:tc>
          <w:tcPr>
            <w:tcW w:w="3588" w:type="dxa"/>
          </w:tcPr>
          <w:p w14:paraId="043BEB02"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21" w:type="dxa"/>
          </w:tcPr>
          <w:p w14:paraId="09B35B9C" w14:textId="77777777" w:rsidR="00CF144B" w:rsidRPr="00E45330" w:rsidRDefault="00CF144B" w:rsidP="00CF144B">
            <w:pPr>
              <w:pStyle w:val="TAL"/>
              <w:rPr>
                <w:rFonts w:cs="Arial"/>
                <w:szCs w:val="18"/>
              </w:rPr>
            </w:pPr>
          </w:p>
        </w:tc>
      </w:tr>
      <w:tr w:rsidR="00CF144B" w:rsidRPr="00E45330" w14:paraId="2DD46CC8" w14:textId="77777777" w:rsidTr="00B335AE">
        <w:trPr>
          <w:jc w:val="center"/>
        </w:trPr>
        <w:tc>
          <w:tcPr>
            <w:tcW w:w="1767" w:type="dxa"/>
          </w:tcPr>
          <w:p w14:paraId="3F8BD5F3" w14:textId="77777777" w:rsidR="00CF144B" w:rsidRPr="00E45330" w:rsidRDefault="00CF144B" w:rsidP="00CF144B">
            <w:pPr>
              <w:pStyle w:val="TAL"/>
              <w:rPr>
                <w:lang w:eastAsia="zh-CN"/>
              </w:rPr>
            </w:pPr>
            <w:r w:rsidRPr="00E45330">
              <w:t>V2xGroupId</w:t>
            </w:r>
          </w:p>
        </w:tc>
        <w:tc>
          <w:tcPr>
            <w:tcW w:w="1848" w:type="dxa"/>
          </w:tcPr>
          <w:p w14:paraId="729BADE1" w14:textId="77777777" w:rsidR="00CF144B" w:rsidRPr="00E45330" w:rsidRDefault="00CF144B" w:rsidP="00CF144B">
            <w:pPr>
              <w:pStyle w:val="TAL"/>
            </w:pPr>
            <w:r w:rsidRPr="00E45330">
              <w:t>6.1.6.3.2</w:t>
            </w:r>
          </w:p>
        </w:tc>
        <w:tc>
          <w:tcPr>
            <w:tcW w:w="3588" w:type="dxa"/>
          </w:tcPr>
          <w:p w14:paraId="596A9270"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6880BCB5" w14:textId="77777777" w:rsidR="00CF144B" w:rsidRPr="00E45330" w:rsidRDefault="00CF144B" w:rsidP="00CF144B">
            <w:pPr>
              <w:pStyle w:val="TAL"/>
              <w:rPr>
                <w:rFonts w:cs="Arial"/>
                <w:szCs w:val="18"/>
              </w:rPr>
            </w:pPr>
          </w:p>
        </w:tc>
      </w:tr>
      <w:tr w:rsidR="00CF144B" w:rsidRPr="00E45330" w14:paraId="7C36B2CA" w14:textId="77777777" w:rsidTr="00B335AE">
        <w:trPr>
          <w:jc w:val="center"/>
        </w:trPr>
        <w:tc>
          <w:tcPr>
            <w:tcW w:w="1767" w:type="dxa"/>
          </w:tcPr>
          <w:p w14:paraId="495E0641" w14:textId="77777777" w:rsidR="00CF144B" w:rsidRPr="00E45330" w:rsidRDefault="00CF144B" w:rsidP="00CF144B">
            <w:pPr>
              <w:pStyle w:val="TAL"/>
            </w:pPr>
            <w:r w:rsidRPr="00E45330">
              <w:t>V2xServiceID</w:t>
            </w:r>
          </w:p>
        </w:tc>
        <w:tc>
          <w:tcPr>
            <w:tcW w:w="1848" w:type="dxa"/>
          </w:tcPr>
          <w:p w14:paraId="3722BE09" w14:textId="77777777" w:rsidR="00CF144B" w:rsidRPr="00E45330" w:rsidRDefault="00CF144B" w:rsidP="00CF144B">
            <w:pPr>
              <w:pStyle w:val="TAL"/>
            </w:pPr>
            <w:r w:rsidRPr="00E45330">
              <w:t>6.1.6.3.2</w:t>
            </w:r>
          </w:p>
        </w:tc>
        <w:tc>
          <w:tcPr>
            <w:tcW w:w="3588" w:type="dxa"/>
          </w:tcPr>
          <w:p w14:paraId="4AE1319E" w14:textId="77777777" w:rsidR="00CF144B" w:rsidRPr="00E45330" w:rsidRDefault="00CF144B" w:rsidP="00CF144B">
            <w:pPr>
              <w:pStyle w:val="TAL"/>
              <w:rPr>
                <w:rFonts w:cs="Arial"/>
                <w:szCs w:val="18"/>
              </w:rPr>
            </w:pPr>
            <w:r w:rsidRPr="00E45330">
              <w:t>The V2X service ID to which the V2X message belongs to</w:t>
            </w:r>
          </w:p>
        </w:tc>
        <w:tc>
          <w:tcPr>
            <w:tcW w:w="2221" w:type="dxa"/>
          </w:tcPr>
          <w:p w14:paraId="3C3945C7" w14:textId="77777777" w:rsidR="00CF144B" w:rsidRPr="00E45330" w:rsidRDefault="00CF144B" w:rsidP="00CF144B">
            <w:pPr>
              <w:pStyle w:val="TAL"/>
              <w:rPr>
                <w:rFonts w:cs="Arial"/>
                <w:szCs w:val="18"/>
              </w:rPr>
            </w:pPr>
          </w:p>
        </w:tc>
      </w:tr>
      <w:tr w:rsidR="00CF144B" w:rsidRPr="00E45330" w14:paraId="36E9F465" w14:textId="77777777" w:rsidTr="00B335AE">
        <w:trPr>
          <w:jc w:val="center"/>
        </w:trPr>
        <w:tc>
          <w:tcPr>
            <w:tcW w:w="1767" w:type="dxa"/>
          </w:tcPr>
          <w:p w14:paraId="5975E4DF" w14:textId="77777777" w:rsidR="00CF144B" w:rsidRPr="00E45330" w:rsidRDefault="00CF144B" w:rsidP="00CF144B">
            <w:pPr>
              <w:pStyle w:val="TAL"/>
            </w:pPr>
            <w:r w:rsidRPr="00E45330">
              <w:rPr>
                <w:rFonts w:hint="eastAsia"/>
                <w:lang w:eastAsia="zh-CN"/>
              </w:rPr>
              <w:t>V2xUeId</w:t>
            </w:r>
          </w:p>
        </w:tc>
        <w:tc>
          <w:tcPr>
            <w:tcW w:w="1848" w:type="dxa"/>
          </w:tcPr>
          <w:p w14:paraId="1ADA11A9" w14:textId="77777777" w:rsidR="00CF144B" w:rsidRPr="00E45330" w:rsidRDefault="00CF144B" w:rsidP="00CF144B">
            <w:pPr>
              <w:pStyle w:val="TAL"/>
            </w:pPr>
            <w:r w:rsidRPr="00E45330">
              <w:t>6.1.6.3.2</w:t>
            </w:r>
          </w:p>
        </w:tc>
        <w:tc>
          <w:tcPr>
            <w:tcW w:w="3588" w:type="dxa"/>
          </w:tcPr>
          <w:p w14:paraId="3AE44148" w14:textId="77777777" w:rsidR="00CF144B" w:rsidRPr="00E45330" w:rsidRDefault="00CF144B" w:rsidP="00CF144B">
            <w:pPr>
              <w:pStyle w:val="TAL"/>
              <w:rPr>
                <w:rFonts w:cs="Arial"/>
                <w:szCs w:val="18"/>
              </w:rPr>
            </w:pPr>
            <w:r w:rsidRPr="00E45330">
              <w:t>Identifier of the destination V2X UE</w:t>
            </w:r>
          </w:p>
        </w:tc>
        <w:tc>
          <w:tcPr>
            <w:tcW w:w="2221" w:type="dxa"/>
          </w:tcPr>
          <w:p w14:paraId="61A94C88" w14:textId="77777777" w:rsidR="00CF144B" w:rsidRPr="00E45330" w:rsidRDefault="00CF144B" w:rsidP="00CF144B">
            <w:pPr>
              <w:pStyle w:val="TAL"/>
              <w:rPr>
                <w:rFonts w:cs="Arial"/>
                <w:szCs w:val="18"/>
              </w:rPr>
            </w:pPr>
          </w:p>
        </w:tc>
      </w:tr>
      <w:tr w:rsidR="00CF144B" w:rsidRPr="00E45330" w14:paraId="3D2308E1" w14:textId="77777777" w:rsidTr="00B335AE">
        <w:trPr>
          <w:jc w:val="center"/>
        </w:trPr>
        <w:tc>
          <w:tcPr>
            <w:tcW w:w="1767" w:type="dxa"/>
          </w:tcPr>
          <w:p w14:paraId="48518B40"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7B57F7CE" w14:textId="77777777" w:rsidR="00CF144B" w:rsidRPr="00E45330" w:rsidRDefault="00CF144B" w:rsidP="00CF144B">
            <w:pPr>
              <w:pStyle w:val="TAL"/>
            </w:pPr>
            <w:r w:rsidRPr="00E45330">
              <w:t>3GPP TS 29.122 [22]</w:t>
            </w:r>
          </w:p>
        </w:tc>
        <w:tc>
          <w:tcPr>
            <w:tcW w:w="3588" w:type="dxa"/>
          </w:tcPr>
          <w:p w14:paraId="78CA86B4"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0C9EA4C0"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0418833F" w14:textId="77777777" w:rsidR="008F780E" w:rsidRPr="00E45330" w:rsidRDefault="008F780E"/>
    <w:p w14:paraId="3B6FC3C1" w14:textId="77777777" w:rsidR="008F780E" w:rsidRPr="00E45330" w:rsidRDefault="008F780E">
      <w:pPr>
        <w:pStyle w:val="40"/>
        <w:rPr>
          <w:lang w:val="en-US"/>
        </w:rPr>
      </w:pPr>
      <w:bookmarkStart w:id="4205" w:name="_Toc34035487"/>
      <w:bookmarkStart w:id="4206" w:name="_Toc36037480"/>
      <w:bookmarkStart w:id="4207" w:name="_Toc36037784"/>
      <w:bookmarkStart w:id="4208" w:name="_Toc38877626"/>
      <w:bookmarkStart w:id="4209" w:name="_Toc43199708"/>
      <w:bookmarkStart w:id="4210" w:name="_Toc45132887"/>
      <w:bookmarkStart w:id="4211" w:name="_Toc59015630"/>
      <w:bookmarkStart w:id="4212" w:name="_Toc63171186"/>
      <w:bookmarkStart w:id="4213" w:name="_Toc66282223"/>
      <w:bookmarkStart w:id="4214" w:name="_Toc68166099"/>
      <w:bookmarkStart w:id="4215" w:name="_Toc70426405"/>
      <w:bookmarkStart w:id="4216" w:name="_Toc73433758"/>
      <w:bookmarkStart w:id="4217" w:name="_Toc73435855"/>
      <w:bookmarkStart w:id="4218" w:name="_Toc73437262"/>
      <w:bookmarkStart w:id="4219" w:name="_Toc75351672"/>
      <w:bookmarkStart w:id="4220" w:name="_Toc83229950"/>
      <w:bookmarkStart w:id="4221" w:name="_Toc85527978"/>
      <w:bookmarkStart w:id="4222" w:name="_Toc90649603"/>
      <w:bookmarkStart w:id="4223" w:name="_Toc209472474"/>
      <w:r w:rsidRPr="00E45330">
        <w:rPr>
          <w:lang w:val="en-US"/>
        </w:rPr>
        <w:lastRenderedPageBreak/>
        <w:t>6.3.6.2</w:t>
      </w:r>
      <w:r w:rsidRPr="00E45330">
        <w:rPr>
          <w:lang w:val="en-US"/>
        </w:rPr>
        <w:tab/>
        <w:t>Structured data types</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9B5A1F9" w14:textId="77777777" w:rsidR="008F780E" w:rsidRPr="00E45330" w:rsidRDefault="008F780E">
      <w:pPr>
        <w:pStyle w:val="50"/>
      </w:pPr>
      <w:bookmarkStart w:id="4224" w:name="_Toc34035488"/>
      <w:bookmarkStart w:id="4225" w:name="_Toc36037481"/>
      <w:bookmarkStart w:id="4226" w:name="_Toc36037785"/>
      <w:bookmarkStart w:id="4227" w:name="_Toc38877627"/>
      <w:bookmarkStart w:id="4228" w:name="_Toc43199709"/>
      <w:bookmarkStart w:id="4229" w:name="_Toc45132888"/>
      <w:bookmarkStart w:id="4230" w:name="_Toc59015631"/>
      <w:bookmarkStart w:id="4231" w:name="_Toc63171187"/>
      <w:bookmarkStart w:id="4232" w:name="_Toc66282224"/>
      <w:bookmarkStart w:id="4233" w:name="_Toc68166100"/>
      <w:bookmarkStart w:id="4234" w:name="_Toc70426406"/>
      <w:bookmarkStart w:id="4235" w:name="_Toc73433759"/>
      <w:bookmarkStart w:id="4236" w:name="_Toc73435856"/>
      <w:bookmarkStart w:id="4237" w:name="_Toc73437263"/>
      <w:bookmarkStart w:id="4238" w:name="_Toc75351673"/>
      <w:bookmarkStart w:id="4239" w:name="_Toc83229951"/>
      <w:bookmarkStart w:id="4240" w:name="_Toc85527979"/>
      <w:bookmarkStart w:id="4241" w:name="_Toc90649604"/>
      <w:bookmarkStart w:id="4242" w:name="_Toc209472475"/>
      <w:r w:rsidRPr="00E45330">
        <w:t>6.3.6.2.1</w:t>
      </w:r>
      <w:r w:rsidRPr="00E45330">
        <w:tab/>
        <w:t>Introduction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5813A5A6" w14:textId="77777777" w:rsidR="008F780E" w:rsidRPr="00E45330" w:rsidRDefault="008F780E">
      <w:r w:rsidRPr="00E45330">
        <w:t xml:space="preserve">This clause defines the structures to be used in resource representations. </w:t>
      </w:r>
    </w:p>
    <w:p w14:paraId="04C6A321" w14:textId="77777777" w:rsidR="008F780E" w:rsidRPr="00E45330" w:rsidRDefault="008F780E">
      <w:pPr>
        <w:pStyle w:val="50"/>
      </w:pPr>
      <w:bookmarkStart w:id="4243" w:name="_Toc34035489"/>
      <w:bookmarkStart w:id="4244" w:name="_Toc36037482"/>
      <w:bookmarkStart w:id="4245" w:name="_Toc36037786"/>
      <w:bookmarkStart w:id="4246" w:name="_Toc38877628"/>
      <w:bookmarkStart w:id="4247" w:name="_Toc43199710"/>
      <w:bookmarkStart w:id="4248" w:name="_Toc45132889"/>
      <w:bookmarkStart w:id="4249" w:name="_Toc59015632"/>
      <w:bookmarkStart w:id="4250" w:name="_Toc63171188"/>
      <w:bookmarkStart w:id="4251" w:name="_Toc66282225"/>
      <w:bookmarkStart w:id="4252" w:name="_Toc68166101"/>
      <w:bookmarkStart w:id="4253" w:name="_Toc70426407"/>
      <w:bookmarkStart w:id="4254" w:name="_Toc73433760"/>
      <w:bookmarkStart w:id="4255" w:name="_Toc73435857"/>
      <w:bookmarkStart w:id="4256" w:name="_Toc73437264"/>
      <w:bookmarkStart w:id="4257" w:name="_Toc75351674"/>
      <w:bookmarkStart w:id="4258" w:name="_Toc83229952"/>
      <w:bookmarkStart w:id="4259" w:name="_Toc85527980"/>
      <w:bookmarkStart w:id="4260" w:name="_Toc90649605"/>
      <w:bookmarkStart w:id="4261" w:name="_Toc209472476"/>
      <w:r w:rsidRPr="00E45330">
        <w:t>6.3.6.2.2</w:t>
      </w:r>
      <w:r w:rsidRPr="00E45330">
        <w:tab/>
        <w:t xml:space="preserve">Type: </w:t>
      </w:r>
      <w:proofErr w:type="spellStart"/>
      <w:r w:rsidRPr="00E45330">
        <w:t>ApplicationRequirementData</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roofErr w:type="spellEnd"/>
    </w:p>
    <w:p w14:paraId="536CE9F3" w14:textId="77777777" w:rsidR="008F780E" w:rsidRPr="00E45330" w:rsidRDefault="008F780E">
      <w:pPr>
        <w:pStyle w:val="TH"/>
      </w:pPr>
      <w:r w:rsidRPr="00E45330">
        <w:rPr>
          <w:noProof/>
        </w:rPr>
        <w:t>Table </w:t>
      </w:r>
      <w:r w:rsidRPr="00E45330">
        <w:t xml:space="preserve">6.3.6.2.2-1: </w:t>
      </w:r>
      <w:r w:rsidRPr="00E45330">
        <w:rPr>
          <w:noProof/>
        </w:rPr>
        <w:t xml:space="preserve">Definition of type </w:t>
      </w:r>
      <w:proofErr w:type="spellStart"/>
      <w:r w:rsidRPr="00E45330">
        <w:t>ApplicationRequirementData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B6C9254" w14:textId="77777777" w:rsidTr="00B335AE">
        <w:trPr>
          <w:jc w:val="center"/>
        </w:trPr>
        <w:tc>
          <w:tcPr>
            <w:tcW w:w="1701" w:type="dxa"/>
            <w:shd w:val="clear" w:color="auto" w:fill="C0C0C0"/>
            <w:hideMark/>
          </w:tcPr>
          <w:p w14:paraId="1457FBA0" w14:textId="77777777" w:rsidR="008F780E" w:rsidRPr="00E45330" w:rsidRDefault="008F780E">
            <w:pPr>
              <w:pStyle w:val="TAH"/>
            </w:pPr>
            <w:r w:rsidRPr="00E45330">
              <w:t>Attribute name</w:t>
            </w:r>
          </w:p>
        </w:tc>
        <w:tc>
          <w:tcPr>
            <w:tcW w:w="1444" w:type="dxa"/>
            <w:shd w:val="clear" w:color="auto" w:fill="C0C0C0"/>
            <w:hideMark/>
          </w:tcPr>
          <w:p w14:paraId="0E5CF5A1" w14:textId="77777777" w:rsidR="008F780E" w:rsidRPr="00E45330" w:rsidRDefault="008F780E">
            <w:pPr>
              <w:pStyle w:val="TAH"/>
            </w:pPr>
            <w:r w:rsidRPr="00E45330">
              <w:t>Data type</w:t>
            </w:r>
          </w:p>
        </w:tc>
        <w:tc>
          <w:tcPr>
            <w:tcW w:w="425" w:type="dxa"/>
            <w:shd w:val="clear" w:color="auto" w:fill="C0C0C0"/>
            <w:hideMark/>
          </w:tcPr>
          <w:p w14:paraId="1F47E66D" w14:textId="77777777" w:rsidR="008F780E" w:rsidRPr="00E45330" w:rsidRDefault="008F780E">
            <w:pPr>
              <w:pStyle w:val="TAH"/>
            </w:pPr>
            <w:r w:rsidRPr="00E45330">
              <w:t>P</w:t>
            </w:r>
          </w:p>
        </w:tc>
        <w:tc>
          <w:tcPr>
            <w:tcW w:w="1134" w:type="dxa"/>
            <w:shd w:val="clear" w:color="auto" w:fill="C0C0C0"/>
          </w:tcPr>
          <w:p w14:paraId="245F9B45" w14:textId="77777777" w:rsidR="008F780E" w:rsidRPr="00E45330" w:rsidRDefault="008F780E">
            <w:pPr>
              <w:pStyle w:val="TAH"/>
              <w:jc w:val="left"/>
            </w:pPr>
            <w:r w:rsidRPr="00E45330">
              <w:t>Cardinality</w:t>
            </w:r>
          </w:p>
        </w:tc>
        <w:tc>
          <w:tcPr>
            <w:tcW w:w="2410" w:type="dxa"/>
            <w:shd w:val="clear" w:color="auto" w:fill="C0C0C0"/>
            <w:hideMark/>
          </w:tcPr>
          <w:p w14:paraId="02D47E56"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CFF5BAC" w14:textId="77777777" w:rsidR="008F780E" w:rsidRPr="00E45330" w:rsidRDefault="008F780E">
            <w:pPr>
              <w:pStyle w:val="TAH"/>
              <w:rPr>
                <w:rFonts w:cs="Arial"/>
                <w:szCs w:val="18"/>
              </w:rPr>
            </w:pPr>
            <w:r w:rsidRPr="00E45330">
              <w:rPr>
                <w:rFonts w:cs="Arial"/>
                <w:szCs w:val="18"/>
              </w:rPr>
              <w:t>Applicability</w:t>
            </w:r>
          </w:p>
        </w:tc>
      </w:tr>
      <w:tr w:rsidR="008F780E" w:rsidRPr="00E45330" w14:paraId="35DD4417" w14:textId="77777777" w:rsidTr="00B335AE">
        <w:trPr>
          <w:jc w:val="center"/>
        </w:trPr>
        <w:tc>
          <w:tcPr>
            <w:tcW w:w="1701" w:type="dxa"/>
          </w:tcPr>
          <w:p w14:paraId="6F367DE0" w14:textId="77777777" w:rsidR="008F780E" w:rsidRPr="00E45330" w:rsidRDefault="008F780E">
            <w:pPr>
              <w:pStyle w:val="TAL"/>
              <w:rPr>
                <w:lang w:eastAsia="zh-CN"/>
              </w:rPr>
            </w:pPr>
            <w:proofErr w:type="spellStart"/>
            <w:r w:rsidRPr="00E45330">
              <w:rPr>
                <w:rFonts w:hint="eastAsia"/>
                <w:lang w:eastAsia="zh-CN"/>
              </w:rPr>
              <w:t>ueId</w:t>
            </w:r>
            <w:proofErr w:type="spellEnd"/>
          </w:p>
        </w:tc>
        <w:tc>
          <w:tcPr>
            <w:tcW w:w="1444" w:type="dxa"/>
          </w:tcPr>
          <w:p w14:paraId="1887E0A8" w14:textId="77777777" w:rsidR="008F780E" w:rsidRPr="00E45330" w:rsidRDefault="008F780E">
            <w:pPr>
              <w:pStyle w:val="TAL"/>
            </w:pPr>
            <w:r w:rsidRPr="00E45330">
              <w:t>V2xUeId</w:t>
            </w:r>
          </w:p>
        </w:tc>
        <w:tc>
          <w:tcPr>
            <w:tcW w:w="425" w:type="dxa"/>
          </w:tcPr>
          <w:p w14:paraId="2FC23E43" w14:textId="77777777" w:rsidR="008F780E" w:rsidRPr="00E45330" w:rsidRDefault="00DC35E6">
            <w:pPr>
              <w:pStyle w:val="TAC"/>
              <w:rPr>
                <w:lang w:eastAsia="zh-CN"/>
              </w:rPr>
            </w:pPr>
            <w:r>
              <w:rPr>
                <w:lang w:eastAsia="zh-CN"/>
              </w:rPr>
              <w:t>C</w:t>
            </w:r>
          </w:p>
        </w:tc>
        <w:tc>
          <w:tcPr>
            <w:tcW w:w="1134" w:type="dxa"/>
          </w:tcPr>
          <w:p w14:paraId="49DB50C7" w14:textId="77777777" w:rsidR="008F780E" w:rsidRPr="00E45330" w:rsidRDefault="008F780E">
            <w:pPr>
              <w:pStyle w:val="TAL"/>
              <w:rPr>
                <w:lang w:eastAsia="zh-CN"/>
              </w:rPr>
            </w:pPr>
            <w:r w:rsidRPr="00E45330">
              <w:rPr>
                <w:rFonts w:hint="eastAsia"/>
                <w:lang w:eastAsia="zh-CN"/>
              </w:rPr>
              <w:t>0..1</w:t>
            </w:r>
          </w:p>
        </w:tc>
        <w:tc>
          <w:tcPr>
            <w:tcW w:w="2410" w:type="dxa"/>
          </w:tcPr>
          <w:p w14:paraId="7DB6C439" w14:textId="77777777" w:rsidR="00DC35E6" w:rsidRDefault="008F780E">
            <w:pPr>
              <w:pStyle w:val="TAL"/>
            </w:pPr>
            <w:r w:rsidRPr="00E45330">
              <w:t>Indicates a UE ID for which the V2X message is addressed</w:t>
            </w:r>
            <w:r w:rsidRPr="00E45330">
              <w:rPr>
                <w:rFonts w:ascii="宋体" w:hAnsi="宋体"/>
                <w:lang w:val="en-US"/>
              </w:rPr>
              <w:t>.</w:t>
            </w:r>
          </w:p>
          <w:p w14:paraId="6792A80E" w14:textId="77777777" w:rsidR="00DC35E6" w:rsidRDefault="00DC35E6">
            <w:pPr>
              <w:pStyle w:val="TAL"/>
            </w:pPr>
          </w:p>
          <w:p w14:paraId="004609EA" w14:textId="77777777" w:rsidR="008F780E" w:rsidRPr="00E45330" w:rsidRDefault="008F780E">
            <w:pPr>
              <w:pStyle w:val="TAL"/>
            </w:pPr>
            <w:r w:rsidRPr="00E45330">
              <w:t>(NOTE)</w:t>
            </w:r>
          </w:p>
        </w:tc>
        <w:tc>
          <w:tcPr>
            <w:tcW w:w="2410" w:type="dxa"/>
          </w:tcPr>
          <w:p w14:paraId="19F70DE8" w14:textId="77777777" w:rsidR="008F780E" w:rsidRPr="00E45330" w:rsidRDefault="008F780E">
            <w:pPr>
              <w:pStyle w:val="TAL"/>
              <w:rPr>
                <w:rFonts w:cs="Arial"/>
                <w:szCs w:val="18"/>
              </w:rPr>
            </w:pPr>
          </w:p>
        </w:tc>
      </w:tr>
      <w:tr w:rsidR="008F780E" w:rsidRPr="00E45330" w14:paraId="41C57106" w14:textId="77777777" w:rsidTr="00B335AE">
        <w:trPr>
          <w:jc w:val="center"/>
        </w:trPr>
        <w:tc>
          <w:tcPr>
            <w:tcW w:w="1701" w:type="dxa"/>
          </w:tcPr>
          <w:p w14:paraId="048A0127" w14:textId="77777777" w:rsidR="008F780E" w:rsidRPr="00E45330" w:rsidRDefault="008F780E">
            <w:pPr>
              <w:pStyle w:val="TAL"/>
            </w:pPr>
            <w:proofErr w:type="spellStart"/>
            <w:r w:rsidRPr="00E45330">
              <w:t>groupId</w:t>
            </w:r>
            <w:proofErr w:type="spellEnd"/>
          </w:p>
        </w:tc>
        <w:tc>
          <w:tcPr>
            <w:tcW w:w="1444" w:type="dxa"/>
          </w:tcPr>
          <w:p w14:paraId="3D5AF635" w14:textId="77777777" w:rsidR="008F780E" w:rsidRPr="00E45330" w:rsidRDefault="008F780E">
            <w:pPr>
              <w:pStyle w:val="TAL"/>
            </w:pPr>
            <w:r w:rsidRPr="00E45330">
              <w:t>V2xGroupId</w:t>
            </w:r>
          </w:p>
        </w:tc>
        <w:tc>
          <w:tcPr>
            <w:tcW w:w="425" w:type="dxa"/>
          </w:tcPr>
          <w:p w14:paraId="65A41C34" w14:textId="77777777" w:rsidR="008F780E" w:rsidRPr="00E45330" w:rsidRDefault="00DC35E6">
            <w:pPr>
              <w:pStyle w:val="TAC"/>
              <w:rPr>
                <w:lang w:eastAsia="zh-CN"/>
              </w:rPr>
            </w:pPr>
            <w:r>
              <w:rPr>
                <w:lang w:eastAsia="zh-CN"/>
              </w:rPr>
              <w:t>C</w:t>
            </w:r>
          </w:p>
        </w:tc>
        <w:tc>
          <w:tcPr>
            <w:tcW w:w="1134" w:type="dxa"/>
          </w:tcPr>
          <w:p w14:paraId="63DAE5A2" w14:textId="77777777" w:rsidR="008F780E" w:rsidRPr="00E45330" w:rsidRDefault="008F780E">
            <w:pPr>
              <w:pStyle w:val="TAL"/>
              <w:rPr>
                <w:lang w:eastAsia="zh-CN"/>
              </w:rPr>
            </w:pPr>
            <w:r w:rsidRPr="00E45330">
              <w:rPr>
                <w:rFonts w:hint="eastAsia"/>
                <w:lang w:eastAsia="zh-CN"/>
              </w:rPr>
              <w:t>0..1</w:t>
            </w:r>
          </w:p>
        </w:tc>
        <w:tc>
          <w:tcPr>
            <w:tcW w:w="2410" w:type="dxa"/>
          </w:tcPr>
          <w:p w14:paraId="5FA86386" w14:textId="77777777" w:rsidR="00DC35E6" w:rsidRDefault="008F780E">
            <w:pPr>
              <w:pStyle w:val="TAL"/>
            </w:pPr>
            <w:r w:rsidRPr="00E45330">
              <w:t>Indicates a group ID for which the V2X message is addressed</w:t>
            </w:r>
            <w:r w:rsidRPr="00E45330">
              <w:rPr>
                <w:rFonts w:ascii="宋体" w:hAnsi="宋体"/>
                <w:lang w:val="en-US"/>
              </w:rPr>
              <w:t>.</w:t>
            </w:r>
          </w:p>
          <w:p w14:paraId="59FEE631" w14:textId="77777777" w:rsidR="00DC35E6" w:rsidRDefault="00DC35E6">
            <w:pPr>
              <w:pStyle w:val="TAL"/>
            </w:pPr>
          </w:p>
          <w:p w14:paraId="22D1CFD4" w14:textId="77777777" w:rsidR="008F780E" w:rsidRPr="00E45330" w:rsidRDefault="008F780E">
            <w:pPr>
              <w:pStyle w:val="TAL"/>
              <w:rPr>
                <w:rFonts w:ascii="宋体" w:hAnsi="宋体" w:cs="Arial"/>
                <w:szCs w:val="18"/>
                <w:lang w:val="en-US"/>
              </w:rPr>
            </w:pPr>
            <w:r w:rsidRPr="00E45330">
              <w:t>(NOTE)</w:t>
            </w:r>
          </w:p>
        </w:tc>
        <w:tc>
          <w:tcPr>
            <w:tcW w:w="2410" w:type="dxa"/>
          </w:tcPr>
          <w:p w14:paraId="661EAC50" w14:textId="77777777" w:rsidR="008F780E" w:rsidRPr="00E45330" w:rsidRDefault="008F780E">
            <w:pPr>
              <w:pStyle w:val="TAL"/>
              <w:rPr>
                <w:rFonts w:cs="Arial"/>
                <w:szCs w:val="18"/>
              </w:rPr>
            </w:pPr>
          </w:p>
        </w:tc>
      </w:tr>
      <w:tr w:rsidR="008F780E" w:rsidRPr="00E45330" w14:paraId="74D2CE71" w14:textId="77777777" w:rsidTr="00B335AE">
        <w:trPr>
          <w:jc w:val="center"/>
        </w:trPr>
        <w:tc>
          <w:tcPr>
            <w:tcW w:w="1701" w:type="dxa"/>
          </w:tcPr>
          <w:p w14:paraId="4E8DC59A" w14:textId="77777777" w:rsidR="008F780E" w:rsidRPr="00E45330" w:rsidRDefault="008F780E">
            <w:pPr>
              <w:pStyle w:val="TAL"/>
            </w:pPr>
            <w:proofErr w:type="spellStart"/>
            <w:r w:rsidRPr="00E45330">
              <w:rPr>
                <w:rFonts w:hint="eastAsia"/>
                <w:lang w:eastAsia="zh-CN"/>
              </w:rPr>
              <w:t>s</w:t>
            </w:r>
            <w:r w:rsidRPr="00E45330">
              <w:rPr>
                <w:lang w:eastAsia="zh-CN"/>
              </w:rPr>
              <w:t>erviceId</w:t>
            </w:r>
            <w:proofErr w:type="spellEnd"/>
          </w:p>
        </w:tc>
        <w:tc>
          <w:tcPr>
            <w:tcW w:w="1444" w:type="dxa"/>
          </w:tcPr>
          <w:p w14:paraId="2FE2774B" w14:textId="77777777" w:rsidR="008F780E" w:rsidRPr="00E45330" w:rsidRDefault="008F780E">
            <w:pPr>
              <w:pStyle w:val="TAL"/>
            </w:pPr>
            <w:r w:rsidRPr="00E45330">
              <w:t>V2xServiceId</w:t>
            </w:r>
          </w:p>
        </w:tc>
        <w:tc>
          <w:tcPr>
            <w:tcW w:w="425" w:type="dxa"/>
          </w:tcPr>
          <w:p w14:paraId="1E0743A0" w14:textId="77777777" w:rsidR="008F780E" w:rsidRPr="00E45330" w:rsidRDefault="008F780E">
            <w:pPr>
              <w:pStyle w:val="TAC"/>
              <w:rPr>
                <w:lang w:eastAsia="zh-CN"/>
              </w:rPr>
            </w:pPr>
            <w:r w:rsidRPr="00E45330">
              <w:rPr>
                <w:lang w:eastAsia="zh-CN"/>
              </w:rPr>
              <w:t>M</w:t>
            </w:r>
          </w:p>
        </w:tc>
        <w:tc>
          <w:tcPr>
            <w:tcW w:w="1134" w:type="dxa"/>
          </w:tcPr>
          <w:p w14:paraId="17BA20A0" w14:textId="77777777" w:rsidR="008F780E" w:rsidRPr="00E45330" w:rsidRDefault="008F780E">
            <w:pPr>
              <w:pStyle w:val="TAL"/>
              <w:rPr>
                <w:lang w:eastAsia="zh-CN"/>
              </w:rPr>
            </w:pPr>
            <w:r w:rsidRPr="00E45330">
              <w:rPr>
                <w:rFonts w:hint="eastAsia"/>
                <w:lang w:eastAsia="zh-CN"/>
              </w:rPr>
              <w:t>1</w:t>
            </w:r>
          </w:p>
        </w:tc>
        <w:tc>
          <w:tcPr>
            <w:tcW w:w="2410" w:type="dxa"/>
          </w:tcPr>
          <w:p w14:paraId="5A82693F" w14:textId="77777777" w:rsidR="008F780E" w:rsidRPr="00E45330" w:rsidRDefault="008F780E">
            <w:pPr>
              <w:pStyle w:val="TAL"/>
              <w:rPr>
                <w:rFonts w:cs="Arial"/>
                <w:szCs w:val="18"/>
              </w:rPr>
            </w:pPr>
            <w:r w:rsidRPr="00E45330">
              <w:rPr>
                <w:lang w:val="en-US"/>
              </w:rPr>
              <w:t>The V2X service ID for which application requirement corresponds to.</w:t>
            </w:r>
          </w:p>
        </w:tc>
        <w:tc>
          <w:tcPr>
            <w:tcW w:w="2410" w:type="dxa"/>
          </w:tcPr>
          <w:p w14:paraId="580C8EE5" w14:textId="77777777" w:rsidR="008F780E" w:rsidRPr="00E45330" w:rsidRDefault="008F780E">
            <w:pPr>
              <w:pStyle w:val="TAL"/>
              <w:rPr>
                <w:rFonts w:cs="Arial"/>
                <w:szCs w:val="18"/>
              </w:rPr>
            </w:pPr>
          </w:p>
        </w:tc>
      </w:tr>
      <w:tr w:rsidR="008F780E" w:rsidRPr="00E45330" w14:paraId="0927A735" w14:textId="77777777" w:rsidTr="00B335AE">
        <w:trPr>
          <w:jc w:val="center"/>
        </w:trPr>
        <w:tc>
          <w:tcPr>
            <w:tcW w:w="1701" w:type="dxa"/>
          </w:tcPr>
          <w:p w14:paraId="5646AA6D" w14:textId="77777777" w:rsidR="008F780E" w:rsidRPr="00E45330" w:rsidRDefault="008F780E">
            <w:pPr>
              <w:pStyle w:val="TAL"/>
              <w:rPr>
                <w:rFonts w:ascii="宋体" w:hAnsi="宋体"/>
                <w:lang w:val="en-US" w:eastAsia="zh-CN"/>
              </w:rPr>
            </w:pPr>
            <w:proofErr w:type="spellStart"/>
            <w:r w:rsidRPr="00E45330">
              <w:rPr>
                <w:rFonts w:hint="eastAsia"/>
                <w:lang w:eastAsia="zh-CN"/>
              </w:rPr>
              <w:t>appRequirement</w:t>
            </w:r>
            <w:proofErr w:type="spellEnd"/>
          </w:p>
        </w:tc>
        <w:tc>
          <w:tcPr>
            <w:tcW w:w="1444" w:type="dxa"/>
          </w:tcPr>
          <w:p w14:paraId="70050EA8" w14:textId="77777777" w:rsidR="008F780E" w:rsidRPr="00E45330" w:rsidRDefault="008F780E">
            <w:pPr>
              <w:pStyle w:val="TAL"/>
              <w:rPr>
                <w:lang w:eastAsia="zh-CN"/>
              </w:rPr>
            </w:pPr>
            <w:proofErr w:type="spellStart"/>
            <w:r w:rsidRPr="00E45330">
              <w:rPr>
                <w:rFonts w:hint="eastAsia"/>
                <w:lang w:eastAsia="zh-CN"/>
              </w:rPr>
              <w:t>ApplicationRequirement</w:t>
            </w:r>
            <w:proofErr w:type="spellEnd"/>
          </w:p>
        </w:tc>
        <w:tc>
          <w:tcPr>
            <w:tcW w:w="425" w:type="dxa"/>
          </w:tcPr>
          <w:p w14:paraId="0D1034ED" w14:textId="77777777" w:rsidR="008F780E" w:rsidRPr="00E45330" w:rsidRDefault="008F780E">
            <w:pPr>
              <w:pStyle w:val="TAC"/>
              <w:rPr>
                <w:lang w:eastAsia="zh-CN"/>
              </w:rPr>
            </w:pPr>
            <w:r w:rsidRPr="00E45330">
              <w:rPr>
                <w:rFonts w:hint="eastAsia"/>
                <w:lang w:eastAsia="zh-CN"/>
              </w:rPr>
              <w:t>M</w:t>
            </w:r>
          </w:p>
        </w:tc>
        <w:tc>
          <w:tcPr>
            <w:tcW w:w="1134" w:type="dxa"/>
          </w:tcPr>
          <w:p w14:paraId="41CB1F2C" w14:textId="77777777" w:rsidR="008F780E" w:rsidRPr="00E45330" w:rsidRDefault="008F780E">
            <w:pPr>
              <w:pStyle w:val="TAL"/>
              <w:rPr>
                <w:lang w:eastAsia="zh-CN"/>
              </w:rPr>
            </w:pPr>
            <w:r w:rsidRPr="00E45330">
              <w:rPr>
                <w:rFonts w:hint="eastAsia"/>
                <w:lang w:eastAsia="zh-CN"/>
              </w:rPr>
              <w:t>1</w:t>
            </w:r>
          </w:p>
        </w:tc>
        <w:tc>
          <w:tcPr>
            <w:tcW w:w="2410" w:type="dxa"/>
          </w:tcPr>
          <w:p w14:paraId="2877A1DE" w14:textId="77777777" w:rsidR="008F780E" w:rsidRPr="00E45330" w:rsidRDefault="008F780E">
            <w:pPr>
              <w:pStyle w:val="TAL"/>
              <w:rPr>
                <w:rFonts w:ascii="宋体" w:hAnsi="宋体" w:cs="Arial"/>
                <w:szCs w:val="18"/>
                <w:lang w:val="en-US" w:eastAsia="zh-CN"/>
              </w:rPr>
            </w:pPr>
            <w:r w:rsidRPr="00E45330">
              <w:t xml:space="preserve">The requirement for application change. </w:t>
            </w:r>
            <w:proofErr w:type="gramStart"/>
            <w:r w:rsidRPr="00E45330">
              <w:t>E.g.</w:t>
            </w:r>
            <w:proofErr w:type="gramEnd"/>
            <w:r w:rsidRPr="00E45330">
              <w:t xml:space="preserve"> service levels for application service.</w:t>
            </w:r>
          </w:p>
        </w:tc>
        <w:tc>
          <w:tcPr>
            <w:tcW w:w="2410" w:type="dxa"/>
          </w:tcPr>
          <w:p w14:paraId="1089950C" w14:textId="77777777" w:rsidR="008F780E" w:rsidRPr="00E45330" w:rsidRDefault="008F780E">
            <w:pPr>
              <w:pStyle w:val="TAL"/>
              <w:rPr>
                <w:rFonts w:cs="Arial"/>
                <w:szCs w:val="18"/>
              </w:rPr>
            </w:pPr>
          </w:p>
        </w:tc>
      </w:tr>
      <w:tr w:rsidR="008F780E" w:rsidRPr="00E45330" w14:paraId="7206D36C" w14:textId="77777777" w:rsidTr="00B335AE">
        <w:trPr>
          <w:jc w:val="center"/>
        </w:trPr>
        <w:tc>
          <w:tcPr>
            <w:tcW w:w="1701" w:type="dxa"/>
          </w:tcPr>
          <w:p w14:paraId="5146586C"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12BAFB9B" w14:textId="77777777" w:rsidR="008F780E" w:rsidRPr="00E45330" w:rsidRDefault="008F780E">
            <w:pPr>
              <w:pStyle w:val="TAL"/>
              <w:rPr>
                <w:lang w:eastAsia="zh-CN"/>
              </w:rPr>
            </w:pPr>
            <w:r w:rsidRPr="00E45330">
              <w:rPr>
                <w:rFonts w:hint="eastAsia"/>
                <w:lang w:eastAsia="zh-CN"/>
              </w:rPr>
              <w:t>Uri</w:t>
            </w:r>
          </w:p>
        </w:tc>
        <w:tc>
          <w:tcPr>
            <w:tcW w:w="425" w:type="dxa"/>
          </w:tcPr>
          <w:p w14:paraId="2A533104" w14:textId="77777777" w:rsidR="008F780E" w:rsidRPr="00E45330" w:rsidRDefault="008F780E">
            <w:pPr>
              <w:pStyle w:val="TAC"/>
              <w:rPr>
                <w:lang w:eastAsia="zh-CN"/>
              </w:rPr>
            </w:pPr>
            <w:r w:rsidRPr="00E45330">
              <w:rPr>
                <w:rFonts w:hint="eastAsia"/>
                <w:lang w:eastAsia="zh-CN"/>
              </w:rPr>
              <w:t>M</w:t>
            </w:r>
          </w:p>
        </w:tc>
        <w:tc>
          <w:tcPr>
            <w:tcW w:w="1134" w:type="dxa"/>
          </w:tcPr>
          <w:p w14:paraId="548C39C6" w14:textId="77777777" w:rsidR="008F780E" w:rsidRPr="00E45330" w:rsidRDefault="008F780E">
            <w:pPr>
              <w:pStyle w:val="TAL"/>
              <w:rPr>
                <w:lang w:eastAsia="zh-CN"/>
              </w:rPr>
            </w:pPr>
            <w:r w:rsidRPr="00E45330">
              <w:rPr>
                <w:rFonts w:hint="eastAsia"/>
                <w:lang w:eastAsia="zh-CN"/>
              </w:rPr>
              <w:t>1</w:t>
            </w:r>
          </w:p>
        </w:tc>
        <w:tc>
          <w:tcPr>
            <w:tcW w:w="2410" w:type="dxa"/>
          </w:tcPr>
          <w:p w14:paraId="22913A2C" w14:textId="77777777" w:rsidR="008F780E" w:rsidRPr="00E45330" w:rsidRDefault="008F780E">
            <w:pPr>
              <w:pStyle w:val="TAL"/>
            </w:pPr>
            <w:r w:rsidRPr="00E45330">
              <w:t>Identifies the recipient of V2X application requirement notification sent by the VAE server.</w:t>
            </w:r>
          </w:p>
        </w:tc>
        <w:tc>
          <w:tcPr>
            <w:tcW w:w="2410" w:type="dxa"/>
          </w:tcPr>
          <w:p w14:paraId="38716A46" w14:textId="77777777" w:rsidR="008F780E" w:rsidRPr="00E45330" w:rsidRDefault="008F780E">
            <w:pPr>
              <w:pStyle w:val="TAL"/>
              <w:rPr>
                <w:rFonts w:cs="Arial"/>
                <w:szCs w:val="18"/>
              </w:rPr>
            </w:pPr>
          </w:p>
        </w:tc>
      </w:tr>
      <w:tr w:rsidR="008F780E" w:rsidRPr="00E45330" w14:paraId="22459B11" w14:textId="77777777" w:rsidTr="00B335AE">
        <w:trPr>
          <w:jc w:val="center"/>
        </w:trPr>
        <w:tc>
          <w:tcPr>
            <w:tcW w:w="1701" w:type="dxa"/>
          </w:tcPr>
          <w:p w14:paraId="0AE9C7D4" w14:textId="77777777" w:rsidR="008F780E" w:rsidRPr="00E45330" w:rsidRDefault="008F780E">
            <w:pPr>
              <w:pStyle w:val="TAL"/>
              <w:rPr>
                <w:lang w:eastAsia="zh-CN"/>
              </w:rPr>
            </w:pPr>
            <w:r w:rsidRPr="00E45330">
              <w:rPr>
                <w:rFonts w:hint="eastAsia"/>
                <w:lang w:eastAsia="zh-CN"/>
              </w:rPr>
              <w:t>duration</w:t>
            </w:r>
          </w:p>
        </w:tc>
        <w:tc>
          <w:tcPr>
            <w:tcW w:w="1444" w:type="dxa"/>
          </w:tcPr>
          <w:p w14:paraId="45A3D194" w14:textId="77777777" w:rsidR="008F780E" w:rsidRPr="00E45330" w:rsidRDefault="008F780E">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38ABF222" w14:textId="77777777" w:rsidR="008F780E" w:rsidRPr="00E45330" w:rsidRDefault="008F780E">
            <w:pPr>
              <w:pStyle w:val="TAC"/>
              <w:rPr>
                <w:lang w:eastAsia="zh-CN"/>
              </w:rPr>
            </w:pPr>
            <w:r w:rsidRPr="00E45330">
              <w:rPr>
                <w:rFonts w:hint="eastAsia"/>
                <w:lang w:eastAsia="zh-CN"/>
              </w:rPr>
              <w:t>O</w:t>
            </w:r>
          </w:p>
        </w:tc>
        <w:tc>
          <w:tcPr>
            <w:tcW w:w="1134" w:type="dxa"/>
          </w:tcPr>
          <w:p w14:paraId="3774D440" w14:textId="77777777" w:rsidR="008F780E" w:rsidRPr="00E45330" w:rsidRDefault="008F780E">
            <w:pPr>
              <w:pStyle w:val="TAL"/>
              <w:rPr>
                <w:lang w:eastAsia="zh-CN"/>
              </w:rPr>
            </w:pPr>
            <w:r w:rsidRPr="00E45330">
              <w:rPr>
                <w:rFonts w:hint="eastAsia"/>
                <w:lang w:eastAsia="zh-CN"/>
              </w:rPr>
              <w:t>0..1</w:t>
            </w:r>
          </w:p>
        </w:tc>
        <w:tc>
          <w:tcPr>
            <w:tcW w:w="2410" w:type="dxa"/>
          </w:tcPr>
          <w:p w14:paraId="17FF632F" w14:textId="77777777" w:rsidR="008F780E" w:rsidRPr="00E45330" w:rsidRDefault="008F780E" w:rsidP="00381999">
            <w:pPr>
              <w:pStyle w:val="TAL"/>
            </w:pPr>
            <w:r w:rsidRPr="00E45330">
              <w:rPr>
                <w:rFonts w:cs="Arial"/>
              </w:rPr>
              <w:t xml:space="preserve">Identifies the absolute time at which the related </w:t>
            </w:r>
            <w:r w:rsidRPr="00E45330">
              <w:t>Individual Application Requirement</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3B8CC3F0" w14:textId="77777777" w:rsidR="008F780E" w:rsidRPr="00E45330" w:rsidRDefault="008F780E">
            <w:pPr>
              <w:pStyle w:val="TAL"/>
              <w:rPr>
                <w:rFonts w:cs="Arial"/>
                <w:szCs w:val="18"/>
              </w:rPr>
            </w:pPr>
          </w:p>
        </w:tc>
      </w:tr>
      <w:tr w:rsidR="008F780E" w:rsidRPr="00E45330" w14:paraId="11694349" w14:textId="77777777" w:rsidTr="00B335AE">
        <w:trPr>
          <w:jc w:val="center"/>
        </w:trPr>
        <w:tc>
          <w:tcPr>
            <w:tcW w:w="1701" w:type="dxa"/>
          </w:tcPr>
          <w:p w14:paraId="635A9C96"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26361649" w14:textId="77777777" w:rsidR="008F780E" w:rsidRPr="00E45330" w:rsidRDefault="008F780E">
            <w:pPr>
              <w:pStyle w:val="TAL"/>
              <w:rPr>
                <w:lang w:eastAsia="zh-CN"/>
              </w:rPr>
            </w:pPr>
            <w:proofErr w:type="spellStart"/>
            <w:r w:rsidRPr="00E45330">
              <w:t>boolean</w:t>
            </w:r>
            <w:proofErr w:type="spellEnd"/>
          </w:p>
        </w:tc>
        <w:tc>
          <w:tcPr>
            <w:tcW w:w="425" w:type="dxa"/>
          </w:tcPr>
          <w:p w14:paraId="0401C8AA" w14:textId="77777777" w:rsidR="008F780E" w:rsidRPr="00E45330" w:rsidRDefault="008F780E">
            <w:pPr>
              <w:pStyle w:val="TAC"/>
              <w:rPr>
                <w:lang w:eastAsia="zh-CN"/>
              </w:rPr>
            </w:pPr>
            <w:r w:rsidRPr="00E45330">
              <w:rPr>
                <w:rFonts w:hint="eastAsia"/>
                <w:lang w:eastAsia="zh-CN"/>
              </w:rPr>
              <w:t>O</w:t>
            </w:r>
          </w:p>
        </w:tc>
        <w:tc>
          <w:tcPr>
            <w:tcW w:w="1134" w:type="dxa"/>
          </w:tcPr>
          <w:p w14:paraId="537BC293" w14:textId="77777777" w:rsidR="008F780E" w:rsidRPr="00E45330" w:rsidRDefault="008F780E">
            <w:pPr>
              <w:pStyle w:val="TAL"/>
              <w:rPr>
                <w:lang w:eastAsia="zh-CN"/>
              </w:rPr>
            </w:pPr>
            <w:r w:rsidRPr="00E45330">
              <w:t>0..1</w:t>
            </w:r>
          </w:p>
        </w:tc>
        <w:tc>
          <w:tcPr>
            <w:tcW w:w="2410" w:type="dxa"/>
          </w:tcPr>
          <w:p w14:paraId="4DE470AC"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4FC34635"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048421EC" w14:textId="77777777" w:rsidTr="00B335AE">
        <w:trPr>
          <w:jc w:val="center"/>
        </w:trPr>
        <w:tc>
          <w:tcPr>
            <w:tcW w:w="1701" w:type="dxa"/>
          </w:tcPr>
          <w:p w14:paraId="0E470DCE"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56E959D9"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5128B4A5" w14:textId="77777777" w:rsidR="008F780E" w:rsidRPr="00E45330" w:rsidRDefault="008F780E">
            <w:pPr>
              <w:pStyle w:val="TAC"/>
              <w:rPr>
                <w:lang w:eastAsia="zh-CN"/>
              </w:rPr>
            </w:pPr>
            <w:r w:rsidRPr="00E45330">
              <w:rPr>
                <w:rFonts w:hint="eastAsia"/>
                <w:lang w:eastAsia="zh-CN"/>
              </w:rPr>
              <w:t>O</w:t>
            </w:r>
          </w:p>
        </w:tc>
        <w:tc>
          <w:tcPr>
            <w:tcW w:w="1134" w:type="dxa"/>
          </w:tcPr>
          <w:p w14:paraId="21A6FD7A" w14:textId="77777777" w:rsidR="008F780E" w:rsidRPr="00E45330" w:rsidRDefault="008F780E">
            <w:pPr>
              <w:pStyle w:val="TAL"/>
              <w:rPr>
                <w:lang w:eastAsia="zh-CN"/>
              </w:rPr>
            </w:pPr>
            <w:r w:rsidRPr="00E45330">
              <w:rPr>
                <w:lang w:eastAsia="zh-CN"/>
              </w:rPr>
              <w:t>0..1</w:t>
            </w:r>
          </w:p>
        </w:tc>
        <w:tc>
          <w:tcPr>
            <w:tcW w:w="2410" w:type="dxa"/>
          </w:tcPr>
          <w:p w14:paraId="1E56FB80"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9FB3099"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61503055" w14:textId="77777777" w:rsidTr="00B335AE">
        <w:trPr>
          <w:jc w:val="center"/>
        </w:trPr>
        <w:tc>
          <w:tcPr>
            <w:tcW w:w="1701" w:type="dxa"/>
          </w:tcPr>
          <w:p w14:paraId="5C160105" w14:textId="77777777" w:rsidR="008F780E" w:rsidRPr="00E45330" w:rsidRDefault="008F780E">
            <w:pPr>
              <w:pStyle w:val="TAL"/>
              <w:rPr>
                <w:lang w:eastAsia="zh-CN"/>
              </w:rPr>
            </w:pPr>
            <w:r w:rsidRPr="00E45330">
              <w:rPr>
                <w:noProof/>
              </w:rPr>
              <w:t>suppFeat</w:t>
            </w:r>
          </w:p>
        </w:tc>
        <w:tc>
          <w:tcPr>
            <w:tcW w:w="1444" w:type="dxa"/>
          </w:tcPr>
          <w:p w14:paraId="5332160D" w14:textId="77777777" w:rsidR="008F780E" w:rsidRPr="00E45330" w:rsidRDefault="008F780E">
            <w:pPr>
              <w:pStyle w:val="TAL"/>
              <w:rPr>
                <w:lang w:eastAsia="zh-CN"/>
              </w:rPr>
            </w:pPr>
            <w:r w:rsidRPr="00E45330">
              <w:rPr>
                <w:noProof/>
                <w:lang w:eastAsia="zh-CN"/>
              </w:rPr>
              <w:t>SupportedFeatures</w:t>
            </w:r>
          </w:p>
        </w:tc>
        <w:tc>
          <w:tcPr>
            <w:tcW w:w="425" w:type="dxa"/>
          </w:tcPr>
          <w:p w14:paraId="4384C684" w14:textId="77777777" w:rsidR="008F780E" w:rsidRPr="00E45330" w:rsidRDefault="008F780E">
            <w:pPr>
              <w:pStyle w:val="TAC"/>
              <w:rPr>
                <w:lang w:eastAsia="zh-CN"/>
              </w:rPr>
            </w:pPr>
            <w:r w:rsidRPr="00E45330">
              <w:rPr>
                <w:noProof/>
              </w:rPr>
              <w:t>C</w:t>
            </w:r>
          </w:p>
        </w:tc>
        <w:tc>
          <w:tcPr>
            <w:tcW w:w="1134" w:type="dxa"/>
          </w:tcPr>
          <w:p w14:paraId="57C08EF8" w14:textId="77777777" w:rsidR="008F780E" w:rsidRPr="00E45330" w:rsidRDefault="008F780E">
            <w:pPr>
              <w:pStyle w:val="TAL"/>
              <w:rPr>
                <w:lang w:eastAsia="zh-CN"/>
              </w:rPr>
            </w:pPr>
            <w:r w:rsidRPr="00E45330">
              <w:rPr>
                <w:noProof/>
              </w:rPr>
              <w:t>0..1</w:t>
            </w:r>
          </w:p>
        </w:tc>
        <w:tc>
          <w:tcPr>
            <w:tcW w:w="2410" w:type="dxa"/>
          </w:tcPr>
          <w:p w14:paraId="113991D8"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689CC576" w14:textId="77777777" w:rsidR="008F780E" w:rsidRPr="00E45330" w:rsidRDefault="008F780E">
            <w:pPr>
              <w:pStyle w:val="TAL"/>
              <w:rPr>
                <w:lang w:eastAsia="zh-CN"/>
              </w:rPr>
            </w:pPr>
          </w:p>
        </w:tc>
      </w:tr>
      <w:tr w:rsidR="008F780E" w:rsidRPr="00E45330" w14:paraId="2ECF47F8" w14:textId="77777777" w:rsidTr="00B335AE">
        <w:trPr>
          <w:jc w:val="center"/>
        </w:trPr>
        <w:tc>
          <w:tcPr>
            <w:tcW w:w="9524" w:type="dxa"/>
            <w:gridSpan w:val="6"/>
          </w:tcPr>
          <w:p w14:paraId="5C5B1F5E" w14:textId="77777777" w:rsidR="008F780E" w:rsidRPr="00E45330" w:rsidRDefault="008F780E">
            <w:pPr>
              <w:pStyle w:val="TAN"/>
              <w:rPr>
                <w:rFonts w:cs="Arial"/>
                <w:szCs w:val="18"/>
              </w:rPr>
            </w:pPr>
            <w:r w:rsidRPr="00E45330">
              <w:rPr>
                <w:lang w:eastAsia="x-none"/>
              </w:rPr>
              <w:t>NOTE:</w:t>
            </w:r>
            <w:r w:rsidRPr="00E45330">
              <w:rPr>
                <w:lang w:eastAsia="x-none"/>
              </w:rPr>
              <w:tab/>
              <w:t>Either the "</w:t>
            </w:r>
            <w:proofErr w:type="spellStart"/>
            <w:r w:rsidRPr="00E45330">
              <w:rPr>
                <w:lang w:eastAsia="x-none"/>
              </w:rPr>
              <w:t>ueId</w:t>
            </w:r>
            <w:proofErr w:type="spellEnd"/>
            <w:r w:rsidRPr="00E45330">
              <w:rPr>
                <w:lang w:eastAsia="x-none"/>
              </w:rPr>
              <w:t>" attribute or "</w:t>
            </w:r>
            <w:proofErr w:type="spellStart"/>
            <w:r w:rsidRPr="00E45330">
              <w:rPr>
                <w:lang w:eastAsia="x-none"/>
              </w:rPr>
              <w:t>groupId</w:t>
            </w:r>
            <w:proofErr w:type="spellEnd"/>
            <w:r w:rsidRPr="00E45330">
              <w:rPr>
                <w:lang w:eastAsia="x-none"/>
              </w:rPr>
              <w:t>" attribute shall be included.</w:t>
            </w:r>
          </w:p>
        </w:tc>
      </w:tr>
    </w:tbl>
    <w:p w14:paraId="6108C15E" w14:textId="77777777" w:rsidR="008F780E" w:rsidRPr="00E45330" w:rsidRDefault="008F780E">
      <w:pPr>
        <w:rPr>
          <w:lang w:val="en-US"/>
        </w:rPr>
      </w:pPr>
    </w:p>
    <w:p w14:paraId="27EF2FE8" w14:textId="77777777" w:rsidR="008F780E" w:rsidRPr="00E45330" w:rsidRDefault="008F780E">
      <w:pPr>
        <w:pStyle w:val="50"/>
      </w:pPr>
      <w:bookmarkStart w:id="4262" w:name="_Toc34035490"/>
      <w:bookmarkStart w:id="4263" w:name="_Toc36037483"/>
      <w:bookmarkStart w:id="4264" w:name="_Toc36037787"/>
      <w:bookmarkStart w:id="4265" w:name="_Toc38877629"/>
      <w:bookmarkStart w:id="4266" w:name="_Toc43199711"/>
      <w:bookmarkStart w:id="4267" w:name="_Toc45132890"/>
      <w:bookmarkStart w:id="4268" w:name="_Toc59015633"/>
      <w:bookmarkStart w:id="4269" w:name="_Toc63171189"/>
      <w:bookmarkStart w:id="4270" w:name="_Toc66282226"/>
      <w:bookmarkStart w:id="4271" w:name="_Toc68166102"/>
      <w:bookmarkStart w:id="4272" w:name="_Toc70426408"/>
      <w:bookmarkStart w:id="4273" w:name="_Toc73433761"/>
      <w:bookmarkStart w:id="4274" w:name="_Toc73435858"/>
      <w:bookmarkStart w:id="4275" w:name="_Toc73437265"/>
      <w:bookmarkStart w:id="4276" w:name="_Toc75351675"/>
      <w:bookmarkStart w:id="4277" w:name="_Toc83229953"/>
      <w:bookmarkStart w:id="4278" w:name="_Toc85527981"/>
      <w:bookmarkStart w:id="4279" w:name="_Toc90649606"/>
      <w:bookmarkStart w:id="4280" w:name="_Toc209472477"/>
      <w:r w:rsidRPr="00E45330">
        <w:lastRenderedPageBreak/>
        <w:t>6.3.6.2.3</w:t>
      </w:r>
      <w:r w:rsidRPr="00E45330">
        <w:tab/>
        <w:t xml:space="preserve">Type: </w:t>
      </w:r>
      <w:proofErr w:type="spellStart"/>
      <w:r w:rsidRPr="00E45330">
        <w:t>ApplicationRequirement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roofErr w:type="spellEnd"/>
    </w:p>
    <w:p w14:paraId="1E0D9B52" w14:textId="77777777" w:rsidR="008F780E" w:rsidRPr="00E45330" w:rsidRDefault="008F780E">
      <w:pPr>
        <w:pStyle w:val="TH"/>
      </w:pPr>
      <w:r w:rsidRPr="00E45330">
        <w:rPr>
          <w:noProof/>
        </w:rPr>
        <w:t>Table </w:t>
      </w:r>
      <w:r w:rsidRPr="00E45330">
        <w:t xml:space="preserve">6.3.6.2.3-1: </w:t>
      </w:r>
      <w:r w:rsidRPr="00E45330">
        <w:rPr>
          <w:noProof/>
        </w:rPr>
        <w:t xml:space="preserve">Definition of type </w:t>
      </w:r>
      <w:proofErr w:type="spellStart"/>
      <w:r w:rsidRPr="00E45330">
        <w:t>ApplicationRequirement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1B30587" w14:textId="77777777" w:rsidTr="00B335AE">
        <w:trPr>
          <w:jc w:val="center"/>
        </w:trPr>
        <w:tc>
          <w:tcPr>
            <w:tcW w:w="1701" w:type="dxa"/>
            <w:shd w:val="clear" w:color="auto" w:fill="C0C0C0"/>
            <w:hideMark/>
          </w:tcPr>
          <w:p w14:paraId="0B0C4992" w14:textId="77777777" w:rsidR="008F780E" w:rsidRPr="00E45330" w:rsidRDefault="008F780E">
            <w:pPr>
              <w:pStyle w:val="TAH"/>
            </w:pPr>
            <w:r w:rsidRPr="00E45330">
              <w:t>Attribute name</w:t>
            </w:r>
          </w:p>
        </w:tc>
        <w:tc>
          <w:tcPr>
            <w:tcW w:w="1444" w:type="dxa"/>
            <w:shd w:val="clear" w:color="auto" w:fill="C0C0C0"/>
            <w:hideMark/>
          </w:tcPr>
          <w:p w14:paraId="716F2307" w14:textId="77777777" w:rsidR="008F780E" w:rsidRPr="00E45330" w:rsidRDefault="008F780E">
            <w:pPr>
              <w:pStyle w:val="TAH"/>
            </w:pPr>
            <w:r w:rsidRPr="00E45330">
              <w:t>Data type</w:t>
            </w:r>
          </w:p>
        </w:tc>
        <w:tc>
          <w:tcPr>
            <w:tcW w:w="425" w:type="dxa"/>
            <w:shd w:val="clear" w:color="auto" w:fill="C0C0C0"/>
            <w:hideMark/>
          </w:tcPr>
          <w:p w14:paraId="4F9FBE33" w14:textId="77777777" w:rsidR="008F780E" w:rsidRPr="00E45330" w:rsidRDefault="008F780E">
            <w:pPr>
              <w:pStyle w:val="TAH"/>
            </w:pPr>
            <w:r w:rsidRPr="00E45330">
              <w:t>P</w:t>
            </w:r>
          </w:p>
        </w:tc>
        <w:tc>
          <w:tcPr>
            <w:tcW w:w="1134" w:type="dxa"/>
            <w:shd w:val="clear" w:color="auto" w:fill="C0C0C0"/>
          </w:tcPr>
          <w:p w14:paraId="3E5091B4" w14:textId="77777777" w:rsidR="008F780E" w:rsidRPr="00E45330" w:rsidRDefault="008F780E">
            <w:pPr>
              <w:pStyle w:val="TAH"/>
              <w:jc w:val="left"/>
            </w:pPr>
            <w:r w:rsidRPr="00E45330">
              <w:t>Cardinality</w:t>
            </w:r>
          </w:p>
        </w:tc>
        <w:tc>
          <w:tcPr>
            <w:tcW w:w="2410" w:type="dxa"/>
            <w:shd w:val="clear" w:color="auto" w:fill="C0C0C0"/>
            <w:hideMark/>
          </w:tcPr>
          <w:p w14:paraId="33F284C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79DD8137" w14:textId="77777777" w:rsidR="008F780E" w:rsidRPr="00E45330" w:rsidRDefault="008F780E">
            <w:pPr>
              <w:pStyle w:val="TAH"/>
              <w:rPr>
                <w:rFonts w:cs="Arial"/>
                <w:szCs w:val="18"/>
              </w:rPr>
            </w:pPr>
            <w:r w:rsidRPr="00E45330">
              <w:rPr>
                <w:rFonts w:cs="Arial"/>
                <w:szCs w:val="18"/>
              </w:rPr>
              <w:t>Applicability</w:t>
            </w:r>
          </w:p>
        </w:tc>
      </w:tr>
      <w:tr w:rsidR="008F780E" w:rsidRPr="00E45330" w14:paraId="5AFC32F1" w14:textId="77777777" w:rsidTr="00B335AE">
        <w:trPr>
          <w:jc w:val="center"/>
        </w:trPr>
        <w:tc>
          <w:tcPr>
            <w:tcW w:w="1701" w:type="dxa"/>
          </w:tcPr>
          <w:p w14:paraId="0BE7F146" w14:textId="77777777" w:rsidR="008F780E" w:rsidRPr="00E45330" w:rsidRDefault="008F780E">
            <w:pPr>
              <w:pStyle w:val="TAL"/>
            </w:pPr>
            <w:proofErr w:type="spellStart"/>
            <w:r w:rsidRPr="00E45330">
              <w:t>serviceLevel</w:t>
            </w:r>
            <w:proofErr w:type="spellEnd"/>
          </w:p>
        </w:tc>
        <w:tc>
          <w:tcPr>
            <w:tcW w:w="1444" w:type="dxa"/>
          </w:tcPr>
          <w:p w14:paraId="5C1FCD1D" w14:textId="77777777" w:rsidR="008F780E" w:rsidRPr="00E45330" w:rsidRDefault="008F780E">
            <w:pPr>
              <w:pStyle w:val="TAL"/>
            </w:pPr>
            <w:proofErr w:type="spellStart"/>
            <w:r w:rsidRPr="00E45330">
              <w:t>ServiceLevel</w:t>
            </w:r>
            <w:proofErr w:type="spellEnd"/>
          </w:p>
        </w:tc>
        <w:tc>
          <w:tcPr>
            <w:tcW w:w="425" w:type="dxa"/>
          </w:tcPr>
          <w:p w14:paraId="4B0CC4B3" w14:textId="77777777" w:rsidR="008F780E" w:rsidRPr="00E45330" w:rsidRDefault="008F780E">
            <w:pPr>
              <w:pStyle w:val="TAC"/>
            </w:pPr>
            <w:r w:rsidRPr="00E45330">
              <w:rPr>
                <w:rFonts w:eastAsia="Batang"/>
              </w:rPr>
              <w:t>O</w:t>
            </w:r>
          </w:p>
        </w:tc>
        <w:tc>
          <w:tcPr>
            <w:tcW w:w="1134" w:type="dxa"/>
          </w:tcPr>
          <w:p w14:paraId="43E2E7D6" w14:textId="77777777" w:rsidR="008F780E" w:rsidRPr="00E45330" w:rsidRDefault="008F780E">
            <w:pPr>
              <w:pStyle w:val="TAL"/>
            </w:pPr>
            <w:r w:rsidRPr="00E45330">
              <w:t>0..1</w:t>
            </w:r>
          </w:p>
        </w:tc>
        <w:tc>
          <w:tcPr>
            <w:tcW w:w="2410" w:type="dxa"/>
          </w:tcPr>
          <w:p w14:paraId="72E4CA4A" w14:textId="77777777" w:rsidR="008F780E" w:rsidRPr="00E45330" w:rsidRDefault="008F780E">
            <w:pPr>
              <w:pStyle w:val="TAL"/>
            </w:pPr>
            <w:r w:rsidRPr="00E45330">
              <w:t>Indicates a service level for application service.</w:t>
            </w:r>
          </w:p>
        </w:tc>
        <w:tc>
          <w:tcPr>
            <w:tcW w:w="2410" w:type="dxa"/>
          </w:tcPr>
          <w:p w14:paraId="4E317902" w14:textId="77777777" w:rsidR="008F780E" w:rsidRPr="00E45330" w:rsidRDefault="008F780E">
            <w:pPr>
              <w:pStyle w:val="TAL"/>
            </w:pPr>
          </w:p>
        </w:tc>
      </w:tr>
    </w:tbl>
    <w:p w14:paraId="183B3300" w14:textId="77777777" w:rsidR="008F780E" w:rsidRPr="00E45330" w:rsidRDefault="008F780E"/>
    <w:p w14:paraId="32204C9C" w14:textId="77777777" w:rsidR="008F780E" w:rsidRPr="00E45330" w:rsidRDefault="008F780E">
      <w:pPr>
        <w:pStyle w:val="50"/>
      </w:pPr>
      <w:bookmarkStart w:id="4281" w:name="_Toc34035491"/>
      <w:bookmarkStart w:id="4282" w:name="_Toc36037484"/>
      <w:bookmarkStart w:id="4283" w:name="_Toc36037788"/>
      <w:bookmarkStart w:id="4284" w:name="_Toc38877630"/>
      <w:bookmarkStart w:id="4285" w:name="_Toc43199712"/>
      <w:bookmarkStart w:id="4286" w:name="_Toc45132891"/>
      <w:bookmarkStart w:id="4287" w:name="_Toc59015634"/>
      <w:bookmarkStart w:id="4288" w:name="_Toc63171190"/>
      <w:bookmarkStart w:id="4289" w:name="_Toc66282227"/>
      <w:bookmarkStart w:id="4290" w:name="_Toc68166103"/>
      <w:bookmarkStart w:id="4291" w:name="_Toc70426409"/>
      <w:bookmarkStart w:id="4292" w:name="_Toc73433762"/>
      <w:bookmarkStart w:id="4293" w:name="_Toc73435859"/>
      <w:bookmarkStart w:id="4294" w:name="_Toc73437266"/>
      <w:bookmarkStart w:id="4295" w:name="_Toc75351676"/>
      <w:bookmarkStart w:id="4296" w:name="_Toc83229954"/>
      <w:bookmarkStart w:id="4297" w:name="_Toc85527982"/>
      <w:bookmarkStart w:id="4298" w:name="_Toc90649607"/>
      <w:bookmarkStart w:id="4299" w:name="_Toc209472478"/>
      <w:r w:rsidRPr="00E45330">
        <w:t>6.3.6.2.4</w:t>
      </w:r>
      <w:r w:rsidRPr="00E45330">
        <w:tab/>
        <w:t xml:space="preserve">Type: </w:t>
      </w:r>
      <w:proofErr w:type="spellStart"/>
      <w:r w:rsidRPr="00E45330">
        <w:t>AppReqNotification</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roofErr w:type="spellEnd"/>
    </w:p>
    <w:p w14:paraId="1C27CCB3" w14:textId="77777777" w:rsidR="008F780E" w:rsidRPr="00E45330" w:rsidRDefault="008F780E">
      <w:pPr>
        <w:pStyle w:val="TH"/>
      </w:pPr>
      <w:r w:rsidRPr="00E45330">
        <w:rPr>
          <w:noProof/>
        </w:rPr>
        <w:t>Table </w:t>
      </w:r>
      <w:r w:rsidRPr="00E45330">
        <w:t xml:space="preserve">6.3.6.2.4-1: </w:t>
      </w:r>
      <w:r w:rsidRPr="00E45330">
        <w:rPr>
          <w:noProof/>
        </w:rPr>
        <w:t xml:space="preserve">Definition of type </w:t>
      </w:r>
      <w:proofErr w:type="spellStart"/>
      <w:r w:rsidRPr="00E45330">
        <w:t>AppReqNotification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7E1B63A" w14:textId="77777777" w:rsidTr="00B335AE">
        <w:trPr>
          <w:jc w:val="center"/>
        </w:trPr>
        <w:tc>
          <w:tcPr>
            <w:tcW w:w="1701" w:type="dxa"/>
            <w:shd w:val="clear" w:color="auto" w:fill="C0C0C0"/>
            <w:hideMark/>
          </w:tcPr>
          <w:p w14:paraId="3DE4A234" w14:textId="77777777" w:rsidR="008F780E" w:rsidRPr="00E45330" w:rsidRDefault="008F780E">
            <w:pPr>
              <w:pStyle w:val="TAH"/>
            </w:pPr>
            <w:r w:rsidRPr="00E45330">
              <w:t>Attribute name</w:t>
            </w:r>
          </w:p>
        </w:tc>
        <w:tc>
          <w:tcPr>
            <w:tcW w:w="1444" w:type="dxa"/>
            <w:shd w:val="clear" w:color="auto" w:fill="C0C0C0"/>
            <w:hideMark/>
          </w:tcPr>
          <w:p w14:paraId="072F810E" w14:textId="77777777" w:rsidR="008F780E" w:rsidRPr="00E45330" w:rsidRDefault="008F780E">
            <w:pPr>
              <w:pStyle w:val="TAH"/>
            </w:pPr>
            <w:r w:rsidRPr="00E45330">
              <w:t>Data type</w:t>
            </w:r>
          </w:p>
        </w:tc>
        <w:tc>
          <w:tcPr>
            <w:tcW w:w="425" w:type="dxa"/>
            <w:shd w:val="clear" w:color="auto" w:fill="C0C0C0"/>
            <w:hideMark/>
          </w:tcPr>
          <w:p w14:paraId="4476B999" w14:textId="77777777" w:rsidR="008F780E" w:rsidRPr="00E45330" w:rsidRDefault="008F780E">
            <w:pPr>
              <w:pStyle w:val="TAH"/>
            </w:pPr>
            <w:r w:rsidRPr="00E45330">
              <w:t>P</w:t>
            </w:r>
          </w:p>
        </w:tc>
        <w:tc>
          <w:tcPr>
            <w:tcW w:w="1134" w:type="dxa"/>
            <w:shd w:val="clear" w:color="auto" w:fill="C0C0C0"/>
          </w:tcPr>
          <w:p w14:paraId="19BAEF50" w14:textId="77777777" w:rsidR="008F780E" w:rsidRPr="00E45330" w:rsidRDefault="008F780E">
            <w:pPr>
              <w:pStyle w:val="TAH"/>
              <w:jc w:val="left"/>
            </w:pPr>
            <w:r w:rsidRPr="00E45330">
              <w:t>Cardinality</w:t>
            </w:r>
          </w:p>
        </w:tc>
        <w:tc>
          <w:tcPr>
            <w:tcW w:w="2410" w:type="dxa"/>
            <w:shd w:val="clear" w:color="auto" w:fill="C0C0C0"/>
            <w:hideMark/>
          </w:tcPr>
          <w:p w14:paraId="337B838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47216CF" w14:textId="77777777" w:rsidR="008F780E" w:rsidRPr="00E45330" w:rsidRDefault="008F780E">
            <w:pPr>
              <w:pStyle w:val="TAH"/>
              <w:rPr>
                <w:rFonts w:cs="Arial"/>
                <w:szCs w:val="18"/>
              </w:rPr>
            </w:pPr>
            <w:r w:rsidRPr="00E45330">
              <w:rPr>
                <w:rFonts w:cs="Arial"/>
                <w:szCs w:val="18"/>
              </w:rPr>
              <w:t>Applicability</w:t>
            </w:r>
          </w:p>
        </w:tc>
      </w:tr>
      <w:tr w:rsidR="008F780E" w:rsidRPr="00E45330" w14:paraId="64C4EA10" w14:textId="77777777" w:rsidTr="00B335AE">
        <w:trPr>
          <w:jc w:val="center"/>
        </w:trPr>
        <w:tc>
          <w:tcPr>
            <w:tcW w:w="1701" w:type="dxa"/>
          </w:tcPr>
          <w:p w14:paraId="39189D4C" w14:textId="77777777" w:rsidR="008F780E" w:rsidRPr="00E45330" w:rsidRDefault="008F780E">
            <w:pPr>
              <w:pStyle w:val="TAL"/>
            </w:pPr>
            <w:proofErr w:type="spellStart"/>
            <w:r w:rsidRPr="00E45330">
              <w:t>resourceUri</w:t>
            </w:r>
            <w:proofErr w:type="spellEnd"/>
          </w:p>
        </w:tc>
        <w:tc>
          <w:tcPr>
            <w:tcW w:w="1444" w:type="dxa"/>
          </w:tcPr>
          <w:p w14:paraId="0057385E" w14:textId="77777777" w:rsidR="008F780E" w:rsidRPr="00E45330" w:rsidRDefault="008F780E">
            <w:pPr>
              <w:pStyle w:val="TAL"/>
            </w:pPr>
            <w:r w:rsidRPr="00E45330">
              <w:t>Uri</w:t>
            </w:r>
          </w:p>
        </w:tc>
        <w:tc>
          <w:tcPr>
            <w:tcW w:w="425" w:type="dxa"/>
          </w:tcPr>
          <w:p w14:paraId="2D1A13C4" w14:textId="77777777" w:rsidR="008F780E" w:rsidRPr="00E45330" w:rsidRDefault="008F780E">
            <w:pPr>
              <w:pStyle w:val="TAC"/>
            </w:pPr>
            <w:r w:rsidRPr="00E45330">
              <w:rPr>
                <w:rFonts w:hint="eastAsia"/>
                <w:lang w:eastAsia="zh-CN"/>
              </w:rPr>
              <w:t>M</w:t>
            </w:r>
          </w:p>
        </w:tc>
        <w:tc>
          <w:tcPr>
            <w:tcW w:w="1134" w:type="dxa"/>
          </w:tcPr>
          <w:p w14:paraId="5C7500B9" w14:textId="77777777" w:rsidR="008F780E" w:rsidRPr="00E45330" w:rsidRDefault="008F780E">
            <w:pPr>
              <w:pStyle w:val="TAL"/>
            </w:pPr>
            <w:r w:rsidRPr="00E45330">
              <w:t>1</w:t>
            </w:r>
          </w:p>
        </w:tc>
        <w:tc>
          <w:tcPr>
            <w:tcW w:w="2410" w:type="dxa"/>
          </w:tcPr>
          <w:p w14:paraId="0FA99C1E" w14:textId="77777777" w:rsidR="008F780E" w:rsidRPr="00E45330" w:rsidRDefault="008F780E">
            <w:pPr>
              <w:pStyle w:val="TAL"/>
            </w:pPr>
            <w:r w:rsidRPr="00E45330">
              <w:t>The resource URI of the individual Application Requirement related to the notification.</w:t>
            </w:r>
          </w:p>
        </w:tc>
        <w:tc>
          <w:tcPr>
            <w:tcW w:w="2410" w:type="dxa"/>
          </w:tcPr>
          <w:p w14:paraId="78D6D561" w14:textId="77777777" w:rsidR="008F780E" w:rsidRPr="00E45330" w:rsidRDefault="008F780E">
            <w:pPr>
              <w:pStyle w:val="TAL"/>
            </w:pPr>
          </w:p>
        </w:tc>
      </w:tr>
      <w:tr w:rsidR="008F780E" w:rsidRPr="00E45330" w14:paraId="1C99E9E4" w14:textId="77777777" w:rsidTr="00B335AE">
        <w:trPr>
          <w:jc w:val="center"/>
        </w:trPr>
        <w:tc>
          <w:tcPr>
            <w:tcW w:w="1701" w:type="dxa"/>
          </w:tcPr>
          <w:p w14:paraId="71546384" w14:textId="77777777" w:rsidR="008F780E" w:rsidRPr="00E45330" w:rsidRDefault="008F780E">
            <w:pPr>
              <w:pStyle w:val="TAL"/>
            </w:pPr>
            <w:r w:rsidRPr="00E45330">
              <w:t>result</w:t>
            </w:r>
          </w:p>
        </w:tc>
        <w:tc>
          <w:tcPr>
            <w:tcW w:w="1444" w:type="dxa"/>
          </w:tcPr>
          <w:p w14:paraId="4D7ABAE2" w14:textId="77777777" w:rsidR="008F780E" w:rsidRPr="00E45330" w:rsidRDefault="008F780E">
            <w:pPr>
              <w:pStyle w:val="TAL"/>
            </w:pPr>
            <w:proofErr w:type="spellStart"/>
            <w:r w:rsidRPr="00E45330">
              <w:t>ReservationResult</w:t>
            </w:r>
            <w:proofErr w:type="spellEnd"/>
          </w:p>
        </w:tc>
        <w:tc>
          <w:tcPr>
            <w:tcW w:w="425" w:type="dxa"/>
          </w:tcPr>
          <w:p w14:paraId="78605AB9" w14:textId="77777777" w:rsidR="008F780E" w:rsidRPr="00E45330" w:rsidRDefault="008F780E">
            <w:pPr>
              <w:pStyle w:val="TAC"/>
              <w:rPr>
                <w:rFonts w:eastAsia="Batang"/>
              </w:rPr>
            </w:pPr>
            <w:r w:rsidRPr="00E45330">
              <w:rPr>
                <w:rFonts w:hint="eastAsia"/>
                <w:lang w:eastAsia="zh-CN"/>
              </w:rPr>
              <w:t>M</w:t>
            </w:r>
          </w:p>
        </w:tc>
        <w:tc>
          <w:tcPr>
            <w:tcW w:w="1134" w:type="dxa"/>
          </w:tcPr>
          <w:p w14:paraId="23855741" w14:textId="77777777" w:rsidR="008F780E" w:rsidRPr="00E45330" w:rsidRDefault="008F780E">
            <w:pPr>
              <w:pStyle w:val="TAL"/>
              <w:rPr>
                <w:rFonts w:eastAsia="Batang"/>
              </w:rPr>
            </w:pPr>
            <w:r w:rsidRPr="00E45330">
              <w:t>1</w:t>
            </w:r>
          </w:p>
        </w:tc>
        <w:tc>
          <w:tcPr>
            <w:tcW w:w="2410" w:type="dxa"/>
          </w:tcPr>
          <w:p w14:paraId="4D712FC1" w14:textId="77777777" w:rsidR="008F780E" w:rsidRPr="00E45330" w:rsidRDefault="008F780E">
            <w:pPr>
              <w:pStyle w:val="TAL"/>
              <w:rPr>
                <w:lang w:eastAsia="zh-CN"/>
              </w:rPr>
            </w:pPr>
            <w:r w:rsidRPr="00E45330">
              <w:rPr>
                <w:rFonts w:hint="eastAsia"/>
                <w:lang w:eastAsia="zh-CN"/>
              </w:rPr>
              <w:t xml:space="preserve">The result of </w:t>
            </w:r>
            <w:r w:rsidRPr="00E45330">
              <w:rPr>
                <w:lang w:val="en-US"/>
              </w:rPr>
              <w:t>the network resource adaptation corresponding to the V2X application requirement.</w:t>
            </w:r>
          </w:p>
        </w:tc>
        <w:tc>
          <w:tcPr>
            <w:tcW w:w="2410" w:type="dxa"/>
          </w:tcPr>
          <w:p w14:paraId="0A41E279" w14:textId="77777777" w:rsidR="008F780E" w:rsidRPr="00E45330" w:rsidRDefault="008F780E">
            <w:pPr>
              <w:pStyle w:val="TAL"/>
            </w:pPr>
          </w:p>
        </w:tc>
      </w:tr>
    </w:tbl>
    <w:p w14:paraId="57AE9091" w14:textId="77777777" w:rsidR="008F780E" w:rsidRPr="00E45330" w:rsidRDefault="008F780E">
      <w:pPr>
        <w:rPr>
          <w:lang w:val="en-US"/>
        </w:rPr>
      </w:pPr>
      <w:bookmarkStart w:id="4300" w:name="_Toc34035492"/>
      <w:bookmarkStart w:id="4301" w:name="_Toc36037485"/>
      <w:bookmarkStart w:id="4302" w:name="_Toc36037789"/>
      <w:bookmarkStart w:id="4303" w:name="_Toc38877631"/>
    </w:p>
    <w:p w14:paraId="5EECE21E" w14:textId="77777777" w:rsidR="008F780E" w:rsidRPr="00E45330" w:rsidRDefault="008F780E">
      <w:pPr>
        <w:pStyle w:val="40"/>
        <w:rPr>
          <w:lang w:val="en-US"/>
        </w:rPr>
      </w:pPr>
      <w:bookmarkStart w:id="4304" w:name="_Toc43199713"/>
      <w:bookmarkStart w:id="4305" w:name="_Toc45132892"/>
      <w:bookmarkStart w:id="4306" w:name="_Toc59015635"/>
      <w:bookmarkStart w:id="4307" w:name="_Toc63171191"/>
      <w:bookmarkStart w:id="4308" w:name="_Toc66282228"/>
      <w:bookmarkStart w:id="4309" w:name="_Toc68166104"/>
      <w:bookmarkStart w:id="4310" w:name="_Toc70426410"/>
      <w:bookmarkStart w:id="4311" w:name="_Toc73433763"/>
      <w:bookmarkStart w:id="4312" w:name="_Toc73435860"/>
      <w:bookmarkStart w:id="4313" w:name="_Toc73437267"/>
      <w:bookmarkStart w:id="4314" w:name="_Toc75351677"/>
      <w:bookmarkStart w:id="4315" w:name="_Toc83229955"/>
      <w:bookmarkStart w:id="4316" w:name="_Toc85527983"/>
      <w:bookmarkStart w:id="4317" w:name="_Toc90649608"/>
      <w:bookmarkStart w:id="4318" w:name="_Toc209472479"/>
      <w:r w:rsidRPr="00E45330">
        <w:rPr>
          <w:lang w:val="en-US"/>
        </w:rPr>
        <w:t>6.3.6.3</w:t>
      </w:r>
      <w:r w:rsidRPr="00E45330">
        <w:rPr>
          <w:lang w:val="en-US"/>
        </w:rPr>
        <w:tab/>
        <w:t>Simple data types and enumerations</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40AB71C4" w14:textId="77777777" w:rsidR="008F780E" w:rsidRPr="00E45330" w:rsidRDefault="008F780E">
      <w:pPr>
        <w:pStyle w:val="50"/>
      </w:pPr>
      <w:bookmarkStart w:id="4319" w:name="_Toc34035493"/>
      <w:bookmarkStart w:id="4320" w:name="_Toc36037486"/>
      <w:bookmarkStart w:id="4321" w:name="_Toc36037790"/>
      <w:bookmarkStart w:id="4322" w:name="_Toc38877632"/>
      <w:bookmarkStart w:id="4323" w:name="_Toc43199714"/>
      <w:bookmarkStart w:id="4324" w:name="_Toc45132893"/>
      <w:bookmarkStart w:id="4325" w:name="_Toc59015636"/>
      <w:bookmarkStart w:id="4326" w:name="_Toc63171192"/>
      <w:bookmarkStart w:id="4327" w:name="_Toc66282229"/>
      <w:bookmarkStart w:id="4328" w:name="_Toc68166105"/>
      <w:bookmarkStart w:id="4329" w:name="_Toc70426411"/>
      <w:bookmarkStart w:id="4330" w:name="_Toc73433764"/>
      <w:bookmarkStart w:id="4331" w:name="_Toc73435861"/>
      <w:bookmarkStart w:id="4332" w:name="_Toc73437268"/>
      <w:bookmarkStart w:id="4333" w:name="_Toc75351678"/>
      <w:bookmarkStart w:id="4334" w:name="_Toc83229956"/>
      <w:bookmarkStart w:id="4335" w:name="_Toc85527984"/>
      <w:bookmarkStart w:id="4336" w:name="_Toc90649609"/>
      <w:bookmarkStart w:id="4337" w:name="_Toc209472480"/>
      <w:r w:rsidRPr="00E45330">
        <w:t>6.3.6.3.1</w:t>
      </w:r>
      <w:r w:rsidRPr="00E45330">
        <w:tab/>
        <w:t>Introduction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0C383004" w14:textId="77777777" w:rsidR="008F780E" w:rsidRPr="00E45330" w:rsidRDefault="008F780E">
      <w:r w:rsidRPr="00E45330">
        <w:t>This clause defines simple data types and enumerations that can be referenced from data structures defined in the previous clauses.</w:t>
      </w:r>
    </w:p>
    <w:p w14:paraId="6296CBB0" w14:textId="77777777" w:rsidR="008F780E" w:rsidRPr="00E45330" w:rsidRDefault="008F780E">
      <w:pPr>
        <w:pStyle w:val="50"/>
      </w:pPr>
      <w:bookmarkStart w:id="4338" w:name="_Toc34035494"/>
      <w:bookmarkStart w:id="4339" w:name="_Toc36037487"/>
      <w:bookmarkStart w:id="4340" w:name="_Toc36037791"/>
      <w:bookmarkStart w:id="4341" w:name="_Toc38877633"/>
      <w:bookmarkStart w:id="4342" w:name="_Toc43199715"/>
      <w:bookmarkStart w:id="4343" w:name="_Toc45132894"/>
      <w:bookmarkStart w:id="4344" w:name="_Toc59015637"/>
      <w:bookmarkStart w:id="4345" w:name="_Toc63171193"/>
      <w:bookmarkStart w:id="4346" w:name="_Toc66282230"/>
      <w:bookmarkStart w:id="4347" w:name="_Toc68166106"/>
      <w:bookmarkStart w:id="4348" w:name="_Toc70426412"/>
      <w:bookmarkStart w:id="4349" w:name="_Toc73433765"/>
      <w:bookmarkStart w:id="4350" w:name="_Toc73435862"/>
      <w:bookmarkStart w:id="4351" w:name="_Toc73437269"/>
      <w:bookmarkStart w:id="4352" w:name="_Toc75351679"/>
      <w:bookmarkStart w:id="4353" w:name="_Toc83229957"/>
      <w:bookmarkStart w:id="4354" w:name="_Toc85527985"/>
      <w:bookmarkStart w:id="4355" w:name="_Toc90649610"/>
      <w:bookmarkStart w:id="4356" w:name="_Toc209472481"/>
      <w:r w:rsidRPr="00E45330">
        <w:t>6.3.6.3.2</w:t>
      </w:r>
      <w:r w:rsidRPr="00E45330">
        <w:tab/>
        <w:t>Simple data types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r w:rsidRPr="00E45330">
        <w:t xml:space="preserve"> </w:t>
      </w:r>
    </w:p>
    <w:p w14:paraId="4E110EA8" w14:textId="77777777" w:rsidR="008F780E" w:rsidRPr="00E45330" w:rsidRDefault="008F780E">
      <w:r w:rsidRPr="00E45330">
        <w:t xml:space="preserve">The simple data types defined in </w:t>
      </w:r>
      <w:r w:rsidR="00FC79A6" w:rsidRPr="00E45330">
        <w:t>table</w:t>
      </w:r>
      <w:r w:rsidR="00FC79A6">
        <w:t> </w:t>
      </w:r>
      <w:r w:rsidRPr="00E45330">
        <w:t>6.3.6.3.2-1 shall be supported.</w:t>
      </w:r>
    </w:p>
    <w:p w14:paraId="7F6C1633" w14:textId="77777777" w:rsidR="008F780E" w:rsidRPr="00E45330" w:rsidRDefault="00FC79A6">
      <w:pPr>
        <w:pStyle w:val="TH"/>
      </w:pPr>
      <w:r w:rsidRPr="00E45330">
        <w:t>Table</w:t>
      </w:r>
      <w:r>
        <w:t> </w:t>
      </w:r>
      <w:r w:rsidR="008F780E" w:rsidRPr="00E45330">
        <w:t>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3E3DEAE0" w14:textId="77777777" w:rsidTr="00B335AE">
        <w:trPr>
          <w:jc w:val="center"/>
        </w:trPr>
        <w:tc>
          <w:tcPr>
            <w:tcW w:w="852" w:type="pct"/>
            <w:shd w:val="clear" w:color="auto" w:fill="C0C0C0"/>
            <w:tcMar>
              <w:top w:w="0" w:type="dxa"/>
              <w:left w:w="108" w:type="dxa"/>
              <w:bottom w:w="0" w:type="dxa"/>
              <w:right w:w="108" w:type="dxa"/>
            </w:tcMar>
          </w:tcPr>
          <w:p w14:paraId="709C9431"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41EE0AC5" w14:textId="77777777" w:rsidR="008F780E" w:rsidRPr="00E45330" w:rsidRDefault="008F780E">
            <w:pPr>
              <w:pStyle w:val="TAH"/>
            </w:pPr>
            <w:r w:rsidRPr="00E45330">
              <w:t>Type Definition</w:t>
            </w:r>
          </w:p>
        </w:tc>
        <w:tc>
          <w:tcPr>
            <w:tcW w:w="2051" w:type="pct"/>
            <w:shd w:val="clear" w:color="auto" w:fill="C0C0C0"/>
          </w:tcPr>
          <w:p w14:paraId="642001DA" w14:textId="77777777" w:rsidR="008F780E" w:rsidRPr="00E45330" w:rsidRDefault="008F780E">
            <w:pPr>
              <w:pStyle w:val="TAH"/>
            </w:pPr>
            <w:r w:rsidRPr="00E45330">
              <w:t>Description</w:t>
            </w:r>
          </w:p>
        </w:tc>
        <w:tc>
          <w:tcPr>
            <w:tcW w:w="1261" w:type="pct"/>
            <w:shd w:val="clear" w:color="auto" w:fill="C0C0C0"/>
          </w:tcPr>
          <w:p w14:paraId="3AF403AE" w14:textId="77777777" w:rsidR="008F780E" w:rsidRPr="00E45330" w:rsidRDefault="008F780E">
            <w:pPr>
              <w:pStyle w:val="TAH"/>
            </w:pPr>
            <w:r w:rsidRPr="00E45330">
              <w:t>Applicability</w:t>
            </w:r>
          </w:p>
        </w:tc>
      </w:tr>
      <w:tr w:rsidR="008F780E" w:rsidRPr="00E45330" w14:paraId="0F5D707B" w14:textId="77777777" w:rsidTr="00B335AE">
        <w:trPr>
          <w:jc w:val="center"/>
        </w:trPr>
        <w:tc>
          <w:tcPr>
            <w:tcW w:w="852" w:type="pct"/>
            <w:tcMar>
              <w:top w:w="0" w:type="dxa"/>
              <w:left w:w="108" w:type="dxa"/>
              <w:bottom w:w="0" w:type="dxa"/>
              <w:right w:w="108" w:type="dxa"/>
            </w:tcMar>
          </w:tcPr>
          <w:p w14:paraId="686863D9" w14:textId="77777777" w:rsidR="008F780E" w:rsidRPr="00E45330" w:rsidRDefault="008F780E">
            <w:pPr>
              <w:pStyle w:val="TAL"/>
            </w:pPr>
          </w:p>
        </w:tc>
        <w:tc>
          <w:tcPr>
            <w:tcW w:w="837" w:type="pct"/>
            <w:tcMar>
              <w:top w:w="0" w:type="dxa"/>
              <w:left w:w="108" w:type="dxa"/>
              <w:bottom w:w="0" w:type="dxa"/>
              <w:right w:w="108" w:type="dxa"/>
            </w:tcMar>
          </w:tcPr>
          <w:p w14:paraId="07CB58D2" w14:textId="77777777" w:rsidR="008F780E" w:rsidRPr="00E45330" w:rsidRDefault="008F780E">
            <w:pPr>
              <w:pStyle w:val="TAL"/>
              <w:rPr>
                <w:lang w:eastAsia="zh-CN"/>
              </w:rPr>
            </w:pPr>
          </w:p>
        </w:tc>
        <w:tc>
          <w:tcPr>
            <w:tcW w:w="2051" w:type="pct"/>
          </w:tcPr>
          <w:p w14:paraId="1F1B33BA" w14:textId="77777777" w:rsidR="008F780E" w:rsidRPr="00E45330" w:rsidRDefault="008F780E">
            <w:pPr>
              <w:pStyle w:val="TAL"/>
            </w:pPr>
          </w:p>
        </w:tc>
        <w:tc>
          <w:tcPr>
            <w:tcW w:w="1261" w:type="pct"/>
          </w:tcPr>
          <w:p w14:paraId="719C2C53" w14:textId="77777777" w:rsidR="008F780E" w:rsidRPr="00E45330" w:rsidRDefault="008F780E">
            <w:pPr>
              <w:pStyle w:val="TAL"/>
            </w:pPr>
          </w:p>
        </w:tc>
      </w:tr>
    </w:tbl>
    <w:p w14:paraId="0EB0C9C5" w14:textId="77777777" w:rsidR="008F780E" w:rsidRPr="00E45330" w:rsidRDefault="008F780E"/>
    <w:p w14:paraId="2F394F0D" w14:textId="77777777" w:rsidR="008F780E" w:rsidRPr="00E45330" w:rsidRDefault="008F780E">
      <w:pPr>
        <w:pStyle w:val="50"/>
      </w:pPr>
      <w:bookmarkStart w:id="4357" w:name="_Toc34035495"/>
      <w:bookmarkStart w:id="4358" w:name="_Toc36037488"/>
      <w:bookmarkStart w:id="4359" w:name="_Toc36037792"/>
      <w:bookmarkStart w:id="4360" w:name="_Toc38877634"/>
      <w:bookmarkStart w:id="4361" w:name="_Toc43199716"/>
      <w:bookmarkStart w:id="4362" w:name="_Toc45132895"/>
      <w:bookmarkStart w:id="4363" w:name="_Toc59015638"/>
      <w:bookmarkStart w:id="4364" w:name="_Toc63171194"/>
      <w:bookmarkStart w:id="4365" w:name="_Toc66282231"/>
      <w:bookmarkStart w:id="4366" w:name="_Toc68166107"/>
      <w:bookmarkStart w:id="4367" w:name="_Toc70426413"/>
      <w:bookmarkStart w:id="4368" w:name="_Toc73433766"/>
      <w:bookmarkStart w:id="4369" w:name="_Toc73435863"/>
      <w:bookmarkStart w:id="4370" w:name="_Toc73437270"/>
      <w:bookmarkStart w:id="4371" w:name="_Toc75351680"/>
      <w:bookmarkStart w:id="4372" w:name="_Toc83229958"/>
      <w:bookmarkStart w:id="4373" w:name="_Toc85527986"/>
      <w:bookmarkStart w:id="4374" w:name="_Toc90649611"/>
      <w:bookmarkStart w:id="4375" w:name="_Toc209472482"/>
      <w:r w:rsidRPr="00E45330">
        <w:t>6.3.6.3.3</w:t>
      </w:r>
      <w:r w:rsidRPr="00E45330">
        <w:tab/>
        <w:t xml:space="preserve">Enumeration: </w:t>
      </w:r>
      <w:proofErr w:type="spellStart"/>
      <w:r w:rsidRPr="00E45330">
        <w:t>ServiceLevel</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roofErr w:type="spellEnd"/>
    </w:p>
    <w:p w14:paraId="449A8050" w14:textId="77777777" w:rsidR="008F780E" w:rsidRPr="00E45330" w:rsidRDefault="008F780E">
      <w:pPr>
        <w:pStyle w:val="TH"/>
      </w:pPr>
      <w:r w:rsidRPr="00E45330">
        <w:t xml:space="preserve">Table 6.3.6.3.3-1: Enumeration </w:t>
      </w:r>
      <w:proofErr w:type="spellStart"/>
      <w:r w:rsidRPr="00E45330">
        <w:t>ServiceLevel</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4814ACD2" w14:textId="77777777" w:rsidTr="00B335AE">
        <w:trPr>
          <w:cantSplit/>
          <w:jc w:val="center"/>
        </w:trPr>
        <w:tc>
          <w:tcPr>
            <w:tcW w:w="1398" w:type="pct"/>
            <w:shd w:val="clear" w:color="auto" w:fill="C0C0C0"/>
            <w:tcMar>
              <w:top w:w="0" w:type="dxa"/>
              <w:left w:w="108" w:type="dxa"/>
              <w:bottom w:w="0" w:type="dxa"/>
              <w:right w:w="108" w:type="dxa"/>
            </w:tcMar>
            <w:hideMark/>
          </w:tcPr>
          <w:p w14:paraId="763947B0"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0E8027D9" w14:textId="77777777" w:rsidR="008F780E" w:rsidRPr="00E45330" w:rsidRDefault="008F780E">
            <w:pPr>
              <w:pStyle w:val="TAH"/>
            </w:pPr>
            <w:r w:rsidRPr="00E45330">
              <w:t>Description</w:t>
            </w:r>
          </w:p>
        </w:tc>
        <w:tc>
          <w:tcPr>
            <w:tcW w:w="1263" w:type="pct"/>
            <w:shd w:val="clear" w:color="auto" w:fill="C0C0C0"/>
          </w:tcPr>
          <w:p w14:paraId="65855B83" w14:textId="77777777" w:rsidR="008F780E" w:rsidRPr="00E45330" w:rsidRDefault="008F780E">
            <w:pPr>
              <w:pStyle w:val="TAH"/>
            </w:pPr>
            <w:r w:rsidRPr="00E45330">
              <w:t>Applicability</w:t>
            </w:r>
          </w:p>
        </w:tc>
      </w:tr>
      <w:tr w:rsidR="008F780E" w:rsidRPr="00E45330" w14:paraId="73EDBADE" w14:textId="77777777" w:rsidTr="00B335AE">
        <w:trPr>
          <w:cantSplit/>
          <w:jc w:val="center"/>
        </w:trPr>
        <w:tc>
          <w:tcPr>
            <w:tcW w:w="1398" w:type="pct"/>
            <w:tcMar>
              <w:top w:w="0" w:type="dxa"/>
              <w:left w:w="108" w:type="dxa"/>
              <w:bottom w:w="0" w:type="dxa"/>
              <w:right w:w="108" w:type="dxa"/>
            </w:tcMar>
          </w:tcPr>
          <w:p w14:paraId="5C36D445" w14:textId="77777777" w:rsidR="008F780E" w:rsidRPr="00E45330" w:rsidRDefault="008F780E">
            <w:pPr>
              <w:pStyle w:val="TAL"/>
            </w:pPr>
            <w:r w:rsidRPr="00E45330">
              <w:t>HIGH</w:t>
            </w:r>
          </w:p>
        </w:tc>
        <w:tc>
          <w:tcPr>
            <w:tcW w:w="2339" w:type="pct"/>
            <w:tcMar>
              <w:top w:w="0" w:type="dxa"/>
              <w:left w:w="108" w:type="dxa"/>
              <w:bottom w:w="0" w:type="dxa"/>
              <w:right w:w="108" w:type="dxa"/>
            </w:tcMar>
          </w:tcPr>
          <w:p w14:paraId="3E7A4F0E" w14:textId="77777777" w:rsidR="008F780E" w:rsidRPr="00E45330" w:rsidRDefault="008F780E">
            <w:pPr>
              <w:pStyle w:val="TAL"/>
            </w:pPr>
            <w:r w:rsidRPr="00E45330">
              <w:t>Service level is high.</w:t>
            </w:r>
          </w:p>
        </w:tc>
        <w:tc>
          <w:tcPr>
            <w:tcW w:w="1263" w:type="pct"/>
          </w:tcPr>
          <w:p w14:paraId="7537ACD1" w14:textId="77777777" w:rsidR="008F780E" w:rsidRPr="00E45330" w:rsidRDefault="008F780E">
            <w:pPr>
              <w:pStyle w:val="TAL"/>
            </w:pPr>
          </w:p>
        </w:tc>
      </w:tr>
      <w:tr w:rsidR="008F780E" w:rsidRPr="00E45330" w14:paraId="2D6FCA1C" w14:textId="77777777" w:rsidTr="00B335AE">
        <w:trPr>
          <w:cantSplit/>
          <w:jc w:val="center"/>
        </w:trPr>
        <w:tc>
          <w:tcPr>
            <w:tcW w:w="1398" w:type="pct"/>
            <w:tcMar>
              <w:top w:w="0" w:type="dxa"/>
              <w:left w:w="108" w:type="dxa"/>
              <w:bottom w:w="0" w:type="dxa"/>
              <w:right w:w="108" w:type="dxa"/>
            </w:tcMar>
          </w:tcPr>
          <w:p w14:paraId="0226DB0D" w14:textId="77777777" w:rsidR="008F780E" w:rsidRPr="00E45330" w:rsidRDefault="008F780E">
            <w:pPr>
              <w:pStyle w:val="TAL"/>
            </w:pPr>
            <w:r w:rsidRPr="00E45330">
              <w:t>MEDIUM</w:t>
            </w:r>
          </w:p>
        </w:tc>
        <w:tc>
          <w:tcPr>
            <w:tcW w:w="2339" w:type="pct"/>
            <w:tcMar>
              <w:top w:w="0" w:type="dxa"/>
              <w:left w:w="108" w:type="dxa"/>
              <w:bottom w:w="0" w:type="dxa"/>
              <w:right w:w="108" w:type="dxa"/>
            </w:tcMar>
          </w:tcPr>
          <w:p w14:paraId="27AE33B4" w14:textId="77777777" w:rsidR="008F780E" w:rsidRPr="00E45330" w:rsidRDefault="008F780E">
            <w:pPr>
              <w:pStyle w:val="TAL"/>
            </w:pPr>
            <w:r w:rsidRPr="00E45330">
              <w:t>Service level is medium.</w:t>
            </w:r>
          </w:p>
        </w:tc>
        <w:tc>
          <w:tcPr>
            <w:tcW w:w="1263" w:type="pct"/>
          </w:tcPr>
          <w:p w14:paraId="610239C9" w14:textId="77777777" w:rsidR="008F780E" w:rsidRPr="00E45330" w:rsidRDefault="008F780E">
            <w:pPr>
              <w:pStyle w:val="TAL"/>
            </w:pPr>
          </w:p>
        </w:tc>
      </w:tr>
      <w:tr w:rsidR="008F780E" w:rsidRPr="00E45330" w14:paraId="33D1ED6B" w14:textId="77777777" w:rsidTr="00B335AE">
        <w:trPr>
          <w:cantSplit/>
          <w:jc w:val="center"/>
        </w:trPr>
        <w:tc>
          <w:tcPr>
            <w:tcW w:w="1398" w:type="pct"/>
            <w:tcMar>
              <w:top w:w="0" w:type="dxa"/>
              <w:left w:w="108" w:type="dxa"/>
              <w:bottom w:w="0" w:type="dxa"/>
              <w:right w:w="108" w:type="dxa"/>
            </w:tcMar>
          </w:tcPr>
          <w:p w14:paraId="34A951D7" w14:textId="77777777" w:rsidR="008F780E" w:rsidRPr="00E45330" w:rsidRDefault="008F780E">
            <w:pPr>
              <w:pStyle w:val="TAL"/>
            </w:pPr>
            <w:r w:rsidRPr="00E45330">
              <w:t>LOW</w:t>
            </w:r>
          </w:p>
        </w:tc>
        <w:tc>
          <w:tcPr>
            <w:tcW w:w="2339" w:type="pct"/>
            <w:tcMar>
              <w:top w:w="0" w:type="dxa"/>
              <w:left w:w="108" w:type="dxa"/>
              <w:bottom w:w="0" w:type="dxa"/>
              <w:right w:w="108" w:type="dxa"/>
            </w:tcMar>
          </w:tcPr>
          <w:p w14:paraId="5EB56B63" w14:textId="77777777" w:rsidR="008F780E" w:rsidRPr="00E45330" w:rsidRDefault="008F780E">
            <w:pPr>
              <w:pStyle w:val="TAL"/>
            </w:pPr>
            <w:r w:rsidRPr="00E45330">
              <w:t>Service level is low.</w:t>
            </w:r>
          </w:p>
        </w:tc>
        <w:tc>
          <w:tcPr>
            <w:tcW w:w="1263" w:type="pct"/>
          </w:tcPr>
          <w:p w14:paraId="70E59D56" w14:textId="77777777" w:rsidR="008F780E" w:rsidRPr="00E45330" w:rsidRDefault="008F780E">
            <w:pPr>
              <w:pStyle w:val="TAL"/>
            </w:pPr>
          </w:p>
        </w:tc>
      </w:tr>
    </w:tbl>
    <w:p w14:paraId="178E0168" w14:textId="77777777" w:rsidR="008F780E" w:rsidRPr="00E45330" w:rsidRDefault="008F780E">
      <w:pPr>
        <w:rPr>
          <w:lang w:val="en-US"/>
        </w:rPr>
      </w:pPr>
    </w:p>
    <w:p w14:paraId="3DD8BCF6" w14:textId="77777777" w:rsidR="008F780E" w:rsidRPr="00E45330" w:rsidRDefault="008F780E">
      <w:pPr>
        <w:pStyle w:val="50"/>
      </w:pPr>
      <w:bookmarkStart w:id="4376" w:name="_Toc34035496"/>
      <w:bookmarkStart w:id="4377" w:name="_Toc36037489"/>
      <w:bookmarkStart w:id="4378" w:name="_Toc36037793"/>
      <w:bookmarkStart w:id="4379" w:name="_Toc38877635"/>
      <w:bookmarkStart w:id="4380" w:name="_Toc43199717"/>
      <w:bookmarkStart w:id="4381" w:name="_Toc45132896"/>
      <w:bookmarkStart w:id="4382" w:name="_Toc59015639"/>
      <w:bookmarkStart w:id="4383" w:name="_Toc63171195"/>
      <w:bookmarkStart w:id="4384" w:name="_Toc66282232"/>
      <w:bookmarkStart w:id="4385" w:name="_Toc68166108"/>
      <w:bookmarkStart w:id="4386" w:name="_Toc70426414"/>
      <w:bookmarkStart w:id="4387" w:name="_Toc73433767"/>
      <w:bookmarkStart w:id="4388" w:name="_Toc73435864"/>
      <w:bookmarkStart w:id="4389" w:name="_Toc73437271"/>
      <w:bookmarkStart w:id="4390" w:name="_Toc75351681"/>
      <w:bookmarkStart w:id="4391" w:name="_Toc83229959"/>
      <w:bookmarkStart w:id="4392" w:name="_Toc85527987"/>
      <w:bookmarkStart w:id="4393" w:name="_Toc90649612"/>
      <w:bookmarkStart w:id="4394" w:name="_Toc209472483"/>
      <w:r w:rsidRPr="00E45330">
        <w:t>6.3.6.3.4</w:t>
      </w:r>
      <w:r w:rsidRPr="00E45330">
        <w:tab/>
        <w:t xml:space="preserve">Enumeration: </w:t>
      </w:r>
      <w:proofErr w:type="spellStart"/>
      <w:r w:rsidRPr="00E45330">
        <w:t>ReservationResult</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roofErr w:type="spellEnd"/>
    </w:p>
    <w:p w14:paraId="3ED5FC77" w14:textId="77777777" w:rsidR="008F780E" w:rsidRPr="00E45330" w:rsidRDefault="008F780E">
      <w:pPr>
        <w:pStyle w:val="TH"/>
      </w:pPr>
      <w:r w:rsidRPr="00E45330">
        <w:t xml:space="preserve">Table 6.3.6.3.4-1: Enumeration </w:t>
      </w:r>
      <w:proofErr w:type="spellStart"/>
      <w:r w:rsidRPr="00E45330">
        <w:t>ReservationResult</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2CEB88C2" w14:textId="77777777" w:rsidTr="00B335AE">
        <w:trPr>
          <w:cantSplit/>
          <w:jc w:val="center"/>
        </w:trPr>
        <w:tc>
          <w:tcPr>
            <w:tcW w:w="1398" w:type="pct"/>
            <w:shd w:val="clear" w:color="auto" w:fill="C0C0C0"/>
            <w:tcMar>
              <w:top w:w="0" w:type="dxa"/>
              <w:left w:w="108" w:type="dxa"/>
              <w:bottom w:w="0" w:type="dxa"/>
              <w:right w:w="108" w:type="dxa"/>
            </w:tcMar>
            <w:hideMark/>
          </w:tcPr>
          <w:p w14:paraId="32432591"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5504F854" w14:textId="77777777" w:rsidR="008F780E" w:rsidRPr="00E45330" w:rsidRDefault="008F780E">
            <w:pPr>
              <w:pStyle w:val="TAH"/>
            </w:pPr>
            <w:r w:rsidRPr="00E45330">
              <w:t>Description</w:t>
            </w:r>
          </w:p>
        </w:tc>
        <w:tc>
          <w:tcPr>
            <w:tcW w:w="1263" w:type="pct"/>
            <w:shd w:val="clear" w:color="auto" w:fill="C0C0C0"/>
          </w:tcPr>
          <w:p w14:paraId="3AB78163" w14:textId="77777777" w:rsidR="008F780E" w:rsidRPr="00E45330" w:rsidRDefault="008F780E">
            <w:pPr>
              <w:pStyle w:val="TAH"/>
            </w:pPr>
            <w:r w:rsidRPr="00E45330">
              <w:t>Applicability</w:t>
            </w:r>
          </w:p>
        </w:tc>
      </w:tr>
      <w:tr w:rsidR="008F780E" w:rsidRPr="00E45330" w14:paraId="7D1BB6F3" w14:textId="77777777" w:rsidTr="00B335AE">
        <w:trPr>
          <w:cantSplit/>
          <w:jc w:val="center"/>
        </w:trPr>
        <w:tc>
          <w:tcPr>
            <w:tcW w:w="1398" w:type="pct"/>
            <w:tcMar>
              <w:top w:w="0" w:type="dxa"/>
              <w:left w:w="108" w:type="dxa"/>
              <w:bottom w:w="0" w:type="dxa"/>
              <w:right w:w="108" w:type="dxa"/>
            </w:tcMar>
          </w:tcPr>
          <w:p w14:paraId="62EA537D" w14:textId="77777777" w:rsidR="008F780E" w:rsidRPr="00E45330" w:rsidRDefault="008F780E">
            <w:pPr>
              <w:pStyle w:val="TAL"/>
            </w:pPr>
            <w:r w:rsidRPr="00E45330">
              <w:t>SUCCESSFUL</w:t>
            </w:r>
          </w:p>
        </w:tc>
        <w:tc>
          <w:tcPr>
            <w:tcW w:w="2339" w:type="pct"/>
            <w:tcMar>
              <w:top w:w="0" w:type="dxa"/>
              <w:left w:w="108" w:type="dxa"/>
              <w:bottom w:w="0" w:type="dxa"/>
              <w:right w:w="108" w:type="dxa"/>
            </w:tcMar>
          </w:tcPr>
          <w:p w14:paraId="5291DA85" w14:textId="77777777" w:rsidR="008F780E" w:rsidRPr="00E45330" w:rsidRDefault="008F780E">
            <w:pPr>
              <w:pStyle w:val="TAL"/>
            </w:pPr>
            <w:r w:rsidRPr="00E45330">
              <w:t>The resource reservation is successful.</w:t>
            </w:r>
          </w:p>
        </w:tc>
        <w:tc>
          <w:tcPr>
            <w:tcW w:w="1263" w:type="pct"/>
          </w:tcPr>
          <w:p w14:paraId="407900AD" w14:textId="77777777" w:rsidR="008F780E" w:rsidRPr="00E45330" w:rsidRDefault="008F780E">
            <w:pPr>
              <w:pStyle w:val="TAL"/>
            </w:pPr>
          </w:p>
        </w:tc>
      </w:tr>
      <w:tr w:rsidR="008F780E" w:rsidRPr="00E45330" w14:paraId="2F01A8E6" w14:textId="77777777" w:rsidTr="00B335AE">
        <w:trPr>
          <w:cantSplit/>
          <w:jc w:val="center"/>
        </w:trPr>
        <w:tc>
          <w:tcPr>
            <w:tcW w:w="1398" w:type="pct"/>
            <w:tcMar>
              <w:top w:w="0" w:type="dxa"/>
              <w:left w:w="108" w:type="dxa"/>
              <w:bottom w:w="0" w:type="dxa"/>
              <w:right w:w="108" w:type="dxa"/>
            </w:tcMar>
          </w:tcPr>
          <w:p w14:paraId="2B467AC5" w14:textId="77777777" w:rsidR="008F780E" w:rsidRPr="00E45330" w:rsidRDefault="008F780E">
            <w:pPr>
              <w:pStyle w:val="TAL"/>
            </w:pPr>
            <w:r w:rsidRPr="00E45330">
              <w:t>FAILURE</w:t>
            </w:r>
          </w:p>
        </w:tc>
        <w:tc>
          <w:tcPr>
            <w:tcW w:w="2339" w:type="pct"/>
            <w:tcMar>
              <w:top w:w="0" w:type="dxa"/>
              <w:left w:w="108" w:type="dxa"/>
              <w:bottom w:w="0" w:type="dxa"/>
              <w:right w:w="108" w:type="dxa"/>
            </w:tcMar>
          </w:tcPr>
          <w:p w14:paraId="49E0A006" w14:textId="77777777" w:rsidR="008F780E" w:rsidRPr="00E45330" w:rsidRDefault="008F780E">
            <w:pPr>
              <w:pStyle w:val="TAL"/>
            </w:pPr>
            <w:r w:rsidRPr="00E45330">
              <w:t>The resource reservation is failure.</w:t>
            </w:r>
          </w:p>
        </w:tc>
        <w:tc>
          <w:tcPr>
            <w:tcW w:w="1263" w:type="pct"/>
          </w:tcPr>
          <w:p w14:paraId="4967D275" w14:textId="77777777" w:rsidR="008F780E" w:rsidRPr="00E45330" w:rsidRDefault="008F780E">
            <w:pPr>
              <w:pStyle w:val="TAL"/>
            </w:pPr>
          </w:p>
        </w:tc>
      </w:tr>
    </w:tbl>
    <w:p w14:paraId="6DB94396" w14:textId="77777777" w:rsidR="008F780E" w:rsidRPr="00E45330" w:rsidRDefault="008F780E"/>
    <w:p w14:paraId="7762CEFE" w14:textId="77777777" w:rsidR="008F780E" w:rsidRPr="00E45330" w:rsidRDefault="008F780E">
      <w:pPr>
        <w:pStyle w:val="30"/>
      </w:pPr>
      <w:bookmarkStart w:id="4395" w:name="_Toc34035497"/>
      <w:bookmarkStart w:id="4396" w:name="_Toc36037490"/>
      <w:bookmarkStart w:id="4397" w:name="_Toc36037794"/>
      <w:bookmarkStart w:id="4398" w:name="_Toc38877636"/>
      <w:bookmarkStart w:id="4399" w:name="_Toc43199718"/>
      <w:bookmarkStart w:id="4400" w:name="_Toc45132897"/>
      <w:bookmarkStart w:id="4401" w:name="_Toc59015640"/>
      <w:bookmarkStart w:id="4402" w:name="_Toc63171196"/>
      <w:bookmarkStart w:id="4403" w:name="_Toc66282233"/>
      <w:bookmarkStart w:id="4404" w:name="_Toc68166109"/>
      <w:bookmarkStart w:id="4405" w:name="_Toc70426415"/>
      <w:bookmarkStart w:id="4406" w:name="_Toc73433768"/>
      <w:bookmarkStart w:id="4407" w:name="_Toc73435865"/>
      <w:bookmarkStart w:id="4408" w:name="_Toc73437272"/>
      <w:bookmarkStart w:id="4409" w:name="_Toc75351682"/>
      <w:bookmarkStart w:id="4410" w:name="_Toc83229960"/>
      <w:bookmarkStart w:id="4411" w:name="_Toc85527988"/>
      <w:bookmarkStart w:id="4412" w:name="_Toc90649613"/>
      <w:bookmarkStart w:id="4413" w:name="_Toc209472484"/>
      <w:r w:rsidRPr="00E45330">
        <w:lastRenderedPageBreak/>
        <w:t>6.3.7</w:t>
      </w:r>
      <w:r w:rsidRPr="00E45330">
        <w:tab/>
        <w:t>Error Handling</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4ABF012" w14:textId="77777777" w:rsidR="008F780E" w:rsidRPr="00E45330" w:rsidRDefault="008F780E">
      <w:pPr>
        <w:pStyle w:val="40"/>
      </w:pPr>
      <w:bookmarkStart w:id="4414" w:name="_Toc34035498"/>
      <w:bookmarkStart w:id="4415" w:name="_Toc36037491"/>
      <w:bookmarkStart w:id="4416" w:name="_Toc36037795"/>
      <w:bookmarkStart w:id="4417" w:name="_Toc38877637"/>
      <w:bookmarkStart w:id="4418" w:name="_Toc43199719"/>
      <w:bookmarkStart w:id="4419" w:name="_Toc45132898"/>
      <w:bookmarkStart w:id="4420" w:name="_Toc59015641"/>
      <w:bookmarkStart w:id="4421" w:name="_Toc63171197"/>
      <w:bookmarkStart w:id="4422" w:name="_Toc66282234"/>
      <w:bookmarkStart w:id="4423" w:name="_Toc68166110"/>
      <w:bookmarkStart w:id="4424" w:name="_Toc70426416"/>
      <w:bookmarkStart w:id="4425" w:name="_Toc73433769"/>
      <w:bookmarkStart w:id="4426" w:name="_Toc73435866"/>
      <w:bookmarkStart w:id="4427" w:name="_Toc73437273"/>
      <w:bookmarkStart w:id="4428" w:name="_Toc75351683"/>
      <w:bookmarkStart w:id="4429" w:name="_Toc83229961"/>
      <w:bookmarkStart w:id="4430" w:name="_Toc85527989"/>
      <w:bookmarkStart w:id="4431" w:name="_Toc90649614"/>
      <w:bookmarkStart w:id="4432" w:name="_Toc209472485"/>
      <w:r w:rsidRPr="00E45330">
        <w:t>6.3.7.1</w:t>
      </w:r>
      <w:r w:rsidRPr="00E45330">
        <w:tab/>
        <w:t>General</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73259783" w14:textId="77777777" w:rsidR="008F780E" w:rsidRPr="00E45330" w:rsidRDefault="008F780E">
      <w:r w:rsidRPr="00E45330">
        <w:t>HTTP error handling shall be supported as specified in clause 5.2.4 of 3GPP TS 29.500 [2].</w:t>
      </w:r>
    </w:p>
    <w:p w14:paraId="0432668B" w14:textId="77777777" w:rsidR="008F780E" w:rsidRPr="00E45330" w:rsidRDefault="008F780E">
      <w:r w:rsidRPr="00E45330">
        <w:rPr>
          <w:lang w:eastAsia="zh-CN"/>
        </w:rPr>
        <w:t xml:space="preserve">For the </w:t>
      </w:r>
      <w:proofErr w:type="spellStart"/>
      <w:r w:rsidRPr="00E45330">
        <w:t>VAE_ApplicationRequirement</w:t>
      </w:r>
      <w:proofErr w:type="spellEnd"/>
      <w:r w:rsidRPr="00E45330">
        <w:t xml:space="preserve"> Service API, HTTP error responses shall be supported as specified in </w:t>
      </w:r>
      <w:r w:rsidR="00E45330">
        <w:t>clause</w:t>
      </w:r>
      <w:r w:rsidRPr="00E45330">
        <w:t xml:space="preserve"> 4.8 of 3GPP TS 29.501 [3]. </w:t>
      </w:r>
    </w:p>
    <w:p w14:paraId="1C948FFB"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0A644D7B" w14:textId="77777777" w:rsidR="008F780E" w:rsidRPr="00E45330" w:rsidRDefault="008F780E">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VAE_ApplicationRequirement</w:t>
      </w:r>
      <w:proofErr w:type="spellEnd"/>
      <w:r w:rsidRPr="00E45330">
        <w:t xml:space="preserve"> Service</w:t>
      </w:r>
      <w:r w:rsidRPr="00E45330">
        <w:rPr>
          <w:noProof/>
          <w:lang w:eastAsia="zh-CN"/>
        </w:rPr>
        <w:t xml:space="preserve"> </w:t>
      </w:r>
      <w:r w:rsidRPr="00E45330">
        <w:t>API.</w:t>
      </w:r>
    </w:p>
    <w:p w14:paraId="44FD0B20" w14:textId="77777777" w:rsidR="008F780E" w:rsidRPr="00E45330" w:rsidRDefault="008F780E">
      <w:pPr>
        <w:pStyle w:val="40"/>
      </w:pPr>
      <w:bookmarkStart w:id="4433" w:name="_Toc34035499"/>
      <w:bookmarkStart w:id="4434" w:name="_Toc36037492"/>
      <w:bookmarkStart w:id="4435" w:name="_Toc36037796"/>
      <w:bookmarkStart w:id="4436" w:name="_Toc38877638"/>
      <w:bookmarkStart w:id="4437" w:name="_Toc43199720"/>
      <w:bookmarkStart w:id="4438" w:name="_Toc45132899"/>
      <w:bookmarkStart w:id="4439" w:name="_Toc59015642"/>
      <w:bookmarkStart w:id="4440" w:name="_Toc63171198"/>
      <w:bookmarkStart w:id="4441" w:name="_Toc66282235"/>
      <w:bookmarkStart w:id="4442" w:name="_Toc68166111"/>
      <w:bookmarkStart w:id="4443" w:name="_Toc70426417"/>
      <w:bookmarkStart w:id="4444" w:name="_Toc73433770"/>
      <w:bookmarkStart w:id="4445" w:name="_Toc73435867"/>
      <w:bookmarkStart w:id="4446" w:name="_Toc73437274"/>
      <w:bookmarkStart w:id="4447" w:name="_Toc75351684"/>
      <w:bookmarkStart w:id="4448" w:name="_Toc83229962"/>
      <w:bookmarkStart w:id="4449" w:name="_Toc85527990"/>
      <w:bookmarkStart w:id="4450" w:name="_Toc90649615"/>
      <w:bookmarkStart w:id="4451" w:name="_Toc209472486"/>
      <w:r w:rsidRPr="00E45330">
        <w:t>6.3.7.2</w:t>
      </w:r>
      <w:r w:rsidRPr="00E45330">
        <w:tab/>
        <w:t>Protocol Errors</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3AA0A13E"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VAE_ApplicationRequirement</w:t>
      </w:r>
      <w:proofErr w:type="spellEnd"/>
      <w:r w:rsidRPr="00E45330">
        <w:t xml:space="preserve"> API.</w:t>
      </w:r>
    </w:p>
    <w:p w14:paraId="3F56A077" w14:textId="77777777" w:rsidR="008F780E" w:rsidRPr="00E45330" w:rsidRDefault="008F780E">
      <w:pPr>
        <w:pStyle w:val="40"/>
      </w:pPr>
      <w:bookmarkStart w:id="4452" w:name="_Toc34035500"/>
      <w:bookmarkStart w:id="4453" w:name="_Toc36037493"/>
      <w:bookmarkStart w:id="4454" w:name="_Toc36037797"/>
      <w:bookmarkStart w:id="4455" w:name="_Toc38877639"/>
      <w:bookmarkStart w:id="4456" w:name="_Toc43199721"/>
      <w:bookmarkStart w:id="4457" w:name="_Toc45132900"/>
      <w:bookmarkStart w:id="4458" w:name="_Toc59015643"/>
      <w:bookmarkStart w:id="4459" w:name="_Toc63171199"/>
      <w:bookmarkStart w:id="4460" w:name="_Toc66282236"/>
      <w:bookmarkStart w:id="4461" w:name="_Toc68166112"/>
      <w:bookmarkStart w:id="4462" w:name="_Toc70426418"/>
      <w:bookmarkStart w:id="4463" w:name="_Toc73433771"/>
      <w:bookmarkStart w:id="4464" w:name="_Toc73435868"/>
      <w:bookmarkStart w:id="4465" w:name="_Toc73437275"/>
      <w:bookmarkStart w:id="4466" w:name="_Toc75351685"/>
      <w:bookmarkStart w:id="4467" w:name="_Toc83229963"/>
      <w:bookmarkStart w:id="4468" w:name="_Toc85527991"/>
      <w:bookmarkStart w:id="4469" w:name="_Toc90649616"/>
      <w:bookmarkStart w:id="4470" w:name="_Toc209472487"/>
      <w:r w:rsidRPr="00E45330">
        <w:t>6.3.7.3</w:t>
      </w:r>
      <w:r w:rsidRPr="00E45330">
        <w:tab/>
        <w:t>Application Errors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7956C001" w14:textId="77777777" w:rsidR="008F780E" w:rsidRPr="00E45330" w:rsidRDefault="008F780E">
      <w:r w:rsidRPr="00E45330">
        <w:t xml:space="preserve">The application errors defined for the </w:t>
      </w:r>
      <w:proofErr w:type="spellStart"/>
      <w:r w:rsidRPr="00E45330">
        <w:t>VAE_ApplicationRequirement</w:t>
      </w:r>
      <w:proofErr w:type="spellEnd"/>
      <w:r w:rsidRPr="00E45330">
        <w:t xml:space="preserve"> service are listed in </w:t>
      </w:r>
      <w:r w:rsidR="00FC79A6">
        <w:t>t</w:t>
      </w:r>
      <w:r w:rsidR="00FC79A6" w:rsidRPr="00E45330">
        <w:t>able</w:t>
      </w:r>
      <w:r w:rsidR="00FC79A6">
        <w:t> </w:t>
      </w:r>
      <w:r w:rsidRPr="00E45330">
        <w:t>6.3.7.3-1.</w:t>
      </w:r>
    </w:p>
    <w:p w14:paraId="1010F135" w14:textId="77777777" w:rsidR="008F780E" w:rsidRPr="00E45330" w:rsidRDefault="00FC79A6">
      <w:pPr>
        <w:pStyle w:val="TH"/>
      </w:pPr>
      <w:r w:rsidRPr="00E45330">
        <w:t>Table</w:t>
      </w:r>
      <w:r>
        <w:t> </w:t>
      </w:r>
      <w:r w:rsidR="008F780E" w:rsidRPr="00E45330">
        <w:t>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6E08A8C0" w14:textId="77777777" w:rsidTr="00B335AE">
        <w:trPr>
          <w:jc w:val="center"/>
        </w:trPr>
        <w:tc>
          <w:tcPr>
            <w:tcW w:w="2337" w:type="dxa"/>
            <w:shd w:val="clear" w:color="auto" w:fill="C0C0C0"/>
            <w:hideMark/>
          </w:tcPr>
          <w:p w14:paraId="7502480E" w14:textId="77777777" w:rsidR="008F780E" w:rsidRPr="00E45330" w:rsidRDefault="008F780E">
            <w:pPr>
              <w:pStyle w:val="TAH"/>
            </w:pPr>
            <w:r w:rsidRPr="00E45330">
              <w:t>Application Error</w:t>
            </w:r>
          </w:p>
        </w:tc>
        <w:tc>
          <w:tcPr>
            <w:tcW w:w="1701" w:type="dxa"/>
            <w:shd w:val="clear" w:color="auto" w:fill="C0C0C0"/>
            <w:hideMark/>
          </w:tcPr>
          <w:p w14:paraId="73933E10" w14:textId="77777777" w:rsidR="008F780E" w:rsidRPr="00E45330" w:rsidRDefault="008F780E">
            <w:pPr>
              <w:pStyle w:val="TAH"/>
            </w:pPr>
            <w:r w:rsidRPr="00E45330">
              <w:t>HTTP status code</w:t>
            </w:r>
          </w:p>
        </w:tc>
        <w:tc>
          <w:tcPr>
            <w:tcW w:w="5456" w:type="dxa"/>
            <w:shd w:val="clear" w:color="auto" w:fill="C0C0C0"/>
            <w:hideMark/>
          </w:tcPr>
          <w:p w14:paraId="72C0EB1D" w14:textId="77777777" w:rsidR="008F780E" w:rsidRPr="00E45330" w:rsidRDefault="008F780E">
            <w:pPr>
              <w:pStyle w:val="TAH"/>
            </w:pPr>
            <w:r w:rsidRPr="00E45330">
              <w:t>Description</w:t>
            </w:r>
          </w:p>
        </w:tc>
      </w:tr>
      <w:tr w:rsidR="008F780E" w:rsidRPr="00E45330" w14:paraId="4969D34B" w14:textId="77777777" w:rsidTr="00B335AE">
        <w:trPr>
          <w:jc w:val="center"/>
        </w:trPr>
        <w:tc>
          <w:tcPr>
            <w:tcW w:w="2337" w:type="dxa"/>
          </w:tcPr>
          <w:p w14:paraId="5D3EB945" w14:textId="77777777" w:rsidR="008F780E" w:rsidRPr="00E45330" w:rsidRDefault="008F780E">
            <w:pPr>
              <w:pStyle w:val="TAL"/>
            </w:pPr>
          </w:p>
        </w:tc>
        <w:tc>
          <w:tcPr>
            <w:tcW w:w="1701" w:type="dxa"/>
          </w:tcPr>
          <w:p w14:paraId="4A567F15" w14:textId="77777777" w:rsidR="008F780E" w:rsidRPr="00E45330" w:rsidRDefault="008F780E">
            <w:pPr>
              <w:pStyle w:val="TAL"/>
            </w:pPr>
          </w:p>
        </w:tc>
        <w:tc>
          <w:tcPr>
            <w:tcW w:w="5456" w:type="dxa"/>
          </w:tcPr>
          <w:p w14:paraId="73561B7F" w14:textId="77777777" w:rsidR="008F780E" w:rsidRPr="00E45330" w:rsidRDefault="008F780E">
            <w:pPr>
              <w:pStyle w:val="TAL"/>
              <w:rPr>
                <w:rFonts w:cs="Arial"/>
                <w:szCs w:val="18"/>
              </w:rPr>
            </w:pPr>
          </w:p>
        </w:tc>
      </w:tr>
    </w:tbl>
    <w:p w14:paraId="7BDBBD55" w14:textId="77777777" w:rsidR="008F780E" w:rsidRPr="00E45330" w:rsidRDefault="008F780E">
      <w:bookmarkStart w:id="4471" w:name="_Toc34035501"/>
      <w:bookmarkStart w:id="4472" w:name="_Toc36037494"/>
      <w:bookmarkStart w:id="4473" w:name="_Toc36037798"/>
      <w:bookmarkStart w:id="4474" w:name="_Toc38877640"/>
    </w:p>
    <w:p w14:paraId="37FB64F5" w14:textId="77777777" w:rsidR="008F780E" w:rsidRPr="00E45330" w:rsidRDefault="008F780E">
      <w:pPr>
        <w:pStyle w:val="30"/>
      </w:pPr>
      <w:bookmarkStart w:id="4475" w:name="_Toc43199722"/>
      <w:bookmarkStart w:id="4476" w:name="_Toc45132901"/>
      <w:bookmarkStart w:id="4477" w:name="_Toc59015644"/>
      <w:bookmarkStart w:id="4478" w:name="_Toc63171200"/>
      <w:bookmarkStart w:id="4479" w:name="_Toc66282237"/>
      <w:bookmarkStart w:id="4480" w:name="_Toc68166113"/>
      <w:bookmarkStart w:id="4481" w:name="_Toc70426419"/>
      <w:bookmarkStart w:id="4482" w:name="_Toc73433772"/>
      <w:bookmarkStart w:id="4483" w:name="_Toc73435869"/>
      <w:bookmarkStart w:id="4484" w:name="_Toc73437276"/>
      <w:bookmarkStart w:id="4485" w:name="_Toc75351686"/>
      <w:bookmarkStart w:id="4486" w:name="_Toc83229964"/>
      <w:bookmarkStart w:id="4487" w:name="_Toc85527992"/>
      <w:bookmarkStart w:id="4488" w:name="_Toc90649617"/>
      <w:bookmarkStart w:id="4489" w:name="_Toc209472488"/>
      <w:r w:rsidRPr="00E45330">
        <w:t>6.3.8</w:t>
      </w:r>
      <w:r w:rsidRPr="00E45330">
        <w:tab/>
        <w:t>Feature negotiation</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425CE73E" w14:textId="77777777" w:rsidR="008F780E" w:rsidRPr="00E45330" w:rsidRDefault="008F780E">
      <w:r w:rsidRPr="00E45330">
        <w:t xml:space="preserve">The optional features in table 6.3.8-1 are defined for the </w:t>
      </w:r>
      <w:proofErr w:type="spellStart"/>
      <w:r w:rsidRPr="00E45330">
        <w:t>VAE_ApplicationRequirement</w:t>
      </w:r>
      <w:proofErr w:type="spellEnd"/>
      <w:r w:rsidRPr="00E45330">
        <w:rPr>
          <w:lang w:eastAsia="zh-CN"/>
        </w:rPr>
        <w:t xml:space="preserve"> API. They shall be negotiated using the </w:t>
      </w:r>
      <w:r w:rsidRPr="00E45330">
        <w:t>extensibility mechanism defined in clause 6.6 of 3GPP TS 29.500 [2].</w:t>
      </w:r>
    </w:p>
    <w:p w14:paraId="01200002" w14:textId="77777777" w:rsidR="008F780E" w:rsidRPr="00E45330" w:rsidRDefault="007F6F6B">
      <w:pPr>
        <w:pStyle w:val="TH"/>
      </w:pPr>
      <w:r w:rsidRPr="00E45330">
        <w:t>Table</w:t>
      </w:r>
      <w:r>
        <w:t> </w:t>
      </w:r>
      <w:r w:rsidR="008F780E" w:rsidRPr="00E45330">
        <w:t>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76BA9A31" w14:textId="77777777" w:rsidTr="00B335AE">
        <w:trPr>
          <w:jc w:val="center"/>
        </w:trPr>
        <w:tc>
          <w:tcPr>
            <w:tcW w:w="1529" w:type="dxa"/>
            <w:shd w:val="clear" w:color="auto" w:fill="C0C0C0"/>
            <w:hideMark/>
          </w:tcPr>
          <w:p w14:paraId="43ACEEF8" w14:textId="77777777" w:rsidR="008F780E" w:rsidRPr="00E45330" w:rsidRDefault="008F780E">
            <w:pPr>
              <w:pStyle w:val="TAH"/>
            </w:pPr>
            <w:r w:rsidRPr="00E45330">
              <w:t>Feature number</w:t>
            </w:r>
          </w:p>
        </w:tc>
        <w:tc>
          <w:tcPr>
            <w:tcW w:w="2207" w:type="dxa"/>
            <w:shd w:val="clear" w:color="auto" w:fill="C0C0C0"/>
            <w:hideMark/>
          </w:tcPr>
          <w:p w14:paraId="5C587A4F" w14:textId="77777777" w:rsidR="008F780E" w:rsidRPr="00E45330" w:rsidRDefault="008F780E">
            <w:pPr>
              <w:pStyle w:val="TAH"/>
            </w:pPr>
            <w:r w:rsidRPr="00E45330">
              <w:t>Feature Name</w:t>
            </w:r>
          </w:p>
        </w:tc>
        <w:tc>
          <w:tcPr>
            <w:tcW w:w="5758" w:type="dxa"/>
            <w:shd w:val="clear" w:color="auto" w:fill="C0C0C0"/>
            <w:hideMark/>
          </w:tcPr>
          <w:p w14:paraId="49590250" w14:textId="77777777" w:rsidR="008F780E" w:rsidRPr="00E45330" w:rsidRDefault="008F780E">
            <w:pPr>
              <w:pStyle w:val="TAH"/>
            </w:pPr>
            <w:r w:rsidRPr="00E45330">
              <w:t>Description</w:t>
            </w:r>
          </w:p>
        </w:tc>
      </w:tr>
      <w:tr w:rsidR="008F780E" w:rsidRPr="00E45330" w14:paraId="69C991B1" w14:textId="77777777" w:rsidTr="00B335AE">
        <w:trPr>
          <w:jc w:val="center"/>
        </w:trPr>
        <w:tc>
          <w:tcPr>
            <w:tcW w:w="1529" w:type="dxa"/>
          </w:tcPr>
          <w:p w14:paraId="6FBA2F8D" w14:textId="77777777" w:rsidR="008F780E" w:rsidRPr="00E45330" w:rsidRDefault="008F780E">
            <w:pPr>
              <w:pStyle w:val="TAL"/>
            </w:pPr>
            <w:r w:rsidRPr="00E45330">
              <w:t>1</w:t>
            </w:r>
          </w:p>
        </w:tc>
        <w:tc>
          <w:tcPr>
            <w:tcW w:w="2207" w:type="dxa"/>
          </w:tcPr>
          <w:p w14:paraId="54BF27D6" w14:textId="77777777" w:rsidR="008F780E" w:rsidRPr="00E45330" w:rsidRDefault="008F780E">
            <w:pPr>
              <w:pStyle w:val="TAL"/>
            </w:pPr>
            <w:proofErr w:type="spellStart"/>
            <w:r w:rsidRPr="00E45330">
              <w:t>Notification_test_event</w:t>
            </w:r>
            <w:proofErr w:type="spellEnd"/>
          </w:p>
        </w:tc>
        <w:tc>
          <w:tcPr>
            <w:tcW w:w="5758" w:type="dxa"/>
          </w:tcPr>
          <w:p w14:paraId="44682112"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6.3.5.3.</w:t>
            </w:r>
          </w:p>
        </w:tc>
      </w:tr>
      <w:tr w:rsidR="008F780E" w:rsidRPr="00E45330" w14:paraId="6880DFD8" w14:textId="77777777" w:rsidTr="00B335AE">
        <w:trPr>
          <w:jc w:val="center"/>
        </w:trPr>
        <w:tc>
          <w:tcPr>
            <w:tcW w:w="1529" w:type="dxa"/>
          </w:tcPr>
          <w:p w14:paraId="74E7318D" w14:textId="77777777" w:rsidR="008F780E" w:rsidRPr="00E45330" w:rsidRDefault="008F780E">
            <w:pPr>
              <w:pStyle w:val="TAL"/>
            </w:pPr>
            <w:r w:rsidRPr="00E45330">
              <w:t>2</w:t>
            </w:r>
          </w:p>
        </w:tc>
        <w:tc>
          <w:tcPr>
            <w:tcW w:w="2207" w:type="dxa"/>
          </w:tcPr>
          <w:p w14:paraId="6464F0E5"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0F7A7901"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6.3.5.4. This feature requires that the </w:t>
            </w:r>
            <w:proofErr w:type="spellStart"/>
            <w:r w:rsidRPr="00E45330">
              <w:t>Notification_test_event</w:t>
            </w:r>
            <w:proofErr w:type="spellEnd"/>
            <w:r w:rsidRPr="00E45330">
              <w:t xml:space="preserve"> feature is also supported.</w:t>
            </w:r>
          </w:p>
        </w:tc>
      </w:tr>
    </w:tbl>
    <w:p w14:paraId="3318626C" w14:textId="77777777" w:rsidR="008F780E" w:rsidRPr="00E45330" w:rsidRDefault="008F780E"/>
    <w:p w14:paraId="498493DD" w14:textId="77777777" w:rsidR="008F780E" w:rsidRPr="00E45330" w:rsidRDefault="00A04699">
      <w:pPr>
        <w:pStyle w:val="2"/>
      </w:pPr>
      <w:bookmarkStart w:id="4490" w:name="_Toc22025125"/>
      <w:bookmarkStart w:id="4491" w:name="_Toc34035502"/>
      <w:bookmarkStart w:id="4492" w:name="_Toc36037495"/>
      <w:bookmarkStart w:id="4493" w:name="_Toc36037799"/>
      <w:bookmarkStart w:id="4494" w:name="_Toc38877641"/>
      <w:bookmarkStart w:id="4495" w:name="_Toc43199723"/>
      <w:bookmarkStart w:id="4496" w:name="_Toc45132902"/>
      <w:bookmarkStart w:id="4497" w:name="_Toc59015645"/>
      <w:bookmarkStart w:id="4498" w:name="_Toc63171201"/>
      <w:bookmarkStart w:id="4499" w:name="_Toc66282238"/>
      <w:bookmarkStart w:id="4500" w:name="_Toc68166114"/>
      <w:bookmarkStart w:id="4501" w:name="_Toc70426420"/>
      <w:bookmarkStart w:id="4502" w:name="_Toc73433773"/>
      <w:bookmarkStart w:id="4503" w:name="_Toc73435870"/>
      <w:bookmarkStart w:id="4504" w:name="_Toc73437277"/>
      <w:bookmarkStart w:id="4505" w:name="_Toc75351687"/>
      <w:bookmarkStart w:id="4506" w:name="_Toc83229965"/>
      <w:bookmarkStart w:id="4507" w:name="_Toc85527993"/>
      <w:bookmarkStart w:id="4508" w:name="_Toc90649618"/>
      <w:r w:rsidRPr="00E45330">
        <w:br w:type="page"/>
      </w:r>
      <w:bookmarkStart w:id="4509" w:name="_Toc209472489"/>
      <w:r w:rsidR="008F780E" w:rsidRPr="00E45330">
        <w:lastRenderedPageBreak/>
        <w:t>6.4</w:t>
      </w:r>
      <w:r w:rsidR="008F780E" w:rsidRPr="00E45330">
        <w:tab/>
      </w:r>
      <w:proofErr w:type="spellStart"/>
      <w:r w:rsidR="008F780E" w:rsidRPr="00E45330">
        <w:t>VAE_DynamicGroup</w:t>
      </w:r>
      <w:proofErr w:type="spellEnd"/>
      <w:r w:rsidR="008F780E" w:rsidRPr="00E45330">
        <w:t xml:space="preserve"> API</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r w:rsidR="008F780E" w:rsidRPr="00E45330">
        <w:t xml:space="preserve"> </w:t>
      </w:r>
    </w:p>
    <w:p w14:paraId="7E295BD3" w14:textId="77777777" w:rsidR="008F780E" w:rsidRPr="00E45330" w:rsidRDefault="008F780E">
      <w:pPr>
        <w:pStyle w:val="30"/>
      </w:pPr>
      <w:bookmarkStart w:id="4510" w:name="_Toc22025126"/>
      <w:bookmarkStart w:id="4511" w:name="_Toc34035503"/>
      <w:bookmarkStart w:id="4512" w:name="_Toc36037496"/>
      <w:bookmarkStart w:id="4513" w:name="_Toc36037800"/>
      <w:bookmarkStart w:id="4514" w:name="_Toc38877642"/>
      <w:bookmarkStart w:id="4515" w:name="_Toc43199724"/>
      <w:bookmarkStart w:id="4516" w:name="_Toc45132903"/>
      <w:bookmarkStart w:id="4517" w:name="_Toc59015646"/>
      <w:bookmarkStart w:id="4518" w:name="_Toc63171202"/>
      <w:bookmarkStart w:id="4519" w:name="_Toc66282239"/>
      <w:bookmarkStart w:id="4520" w:name="_Toc68166115"/>
      <w:bookmarkStart w:id="4521" w:name="_Toc70426421"/>
      <w:bookmarkStart w:id="4522" w:name="_Toc73433774"/>
      <w:bookmarkStart w:id="4523" w:name="_Toc73435871"/>
      <w:bookmarkStart w:id="4524" w:name="_Toc73437278"/>
      <w:bookmarkStart w:id="4525" w:name="_Toc75351688"/>
      <w:bookmarkStart w:id="4526" w:name="_Toc83229966"/>
      <w:bookmarkStart w:id="4527" w:name="_Toc85527994"/>
      <w:bookmarkStart w:id="4528" w:name="_Toc90649619"/>
      <w:bookmarkStart w:id="4529" w:name="_Toc209472490"/>
      <w:r w:rsidRPr="00E45330">
        <w:t>6.4.1</w:t>
      </w:r>
      <w:r w:rsidRPr="00E45330">
        <w:tab/>
        <w:t>Introduction</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3B4A5FD" w14:textId="77777777" w:rsidR="008F780E" w:rsidRPr="00E45330" w:rsidRDefault="008F780E">
      <w:pPr>
        <w:rPr>
          <w:noProof/>
          <w:lang w:eastAsia="zh-CN"/>
        </w:rPr>
      </w:pPr>
      <w:r w:rsidRPr="00E45330">
        <w:rPr>
          <w:noProof/>
        </w:rPr>
        <w:t xml:space="preserve">The </w:t>
      </w:r>
      <w:proofErr w:type="spellStart"/>
      <w:r w:rsidRPr="00E45330">
        <w:t>VAE_DynamicGroup</w:t>
      </w:r>
      <w:proofErr w:type="spellEnd"/>
      <w:r w:rsidRPr="00E45330">
        <w:rPr>
          <w:noProof/>
        </w:rPr>
        <w:t xml:space="preserve"> service shall use the </w:t>
      </w:r>
      <w:proofErr w:type="spellStart"/>
      <w:r w:rsidRPr="00E45330">
        <w:t>VAE_DynamicGroup</w:t>
      </w:r>
      <w:proofErr w:type="spellEnd"/>
      <w:r w:rsidRPr="00E45330">
        <w:rPr>
          <w:noProof/>
        </w:rPr>
        <w:t xml:space="preserve"> </w:t>
      </w:r>
      <w:r w:rsidRPr="00E45330">
        <w:rPr>
          <w:noProof/>
          <w:lang w:eastAsia="zh-CN"/>
        </w:rPr>
        <w:t>API.</w:t>
      </w:r>
    </w:p>
    <w:p w14:paraId="1450A9F6" w14:textId="77777777" w:rsidR="008F780E" w:rsidRPr="00E45330" w:rsidRDefault="008F780E">
      <w:r w:rsidRPr="00E45330">
        <w:t xml:space="preserve">The API URI of the </w:t>
      </w:r>
      <w:proofErr w:type="spellStart"/>
      <w:r w:rsidRPr="00E45330">
        <w:t>VAE_DynamicGroup</w:t>
      </w:r>
      <w:proofErr w:type="spellEnd"/>
      <w:r w:rsidRPr="00E45330">
        <w:t xml:space="preserve"> API</w:t>
      </w:r>
      <w:r w:rsidRPr="00E45330">
        <w:rPr>
          <w:noProof/>
          <w:lang w:eastAsia="zh-CN"/>
        </w:rPr>
        <w:t xml:space="preserve"> shall be:</w:t>
      </w:r>
    </w:p>
    <w:p w14:paraId="75950E0B" w14:textId="77777777" w:rsidR="008F780E" w:rsidRPr="00E45330" w:rsidRDefault="008F780E">
      <w:pPr>
        <w:pStyle w:val="B10"/>
        <w:rPr>
          <w:noProof/>
          <w:lang w:eastAsia="zh-CN"/>
        </w:rPr>
      </w:pPr>
      <w:r w:rsidRPr="00E45330">
        <w:rPr>
          <w:b/>
          <w:noProof/>
        </w:rPr>
        <w:t>{apiRoot}/&lt;apiName&gt;/&lt;apiVersion&gt;</w:t>
      </w:r>
    </w:p>
    <w:p w14:paraId="7248A75E"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849A639" w14:textId="77777777" w:rsidR="008F780E" w:rsidRPr="00E45330" w:rsidRDefault="008F780E">
      <w:pPr>
        <w:pStyle w:val="B10"/>
        <w:rPr>
          <w:b/>
          <w:noProof/>
        </w:rPr>
      </w:pPr>
      <w:r w:rsidRPr="00E45330">
        <w:rPr>
          <w:b/>
          <w:noProof/>
        </w:rPr>
        <w:t>{apiRoot}/&lt;apiName&gt;/&lt;apiVersion&gt;/&lt;apiSpecificResourceUriPart&gt;</w:t>
      </w:r>
    </w:p>
    <w:p w14:paraId="6C7ADA41" w14:textId="77777777" w:rsidR="008F780E" w:rsidRPr="00E45330" w:rsidRDefault="008F780E">
      <w:pPr>
        <w:rPr>
          <w:noProof/>
          <w:lang w:eastAsia="zh-CN"/>
        </w:rPr>
      </w:pPr>
      <w:r w:rsidRPr="00E45330">
        <w:rPr>
          <w:noProof/>
          <w:lang w:eastAsia="zh-CN"/>
        </w:rPr>
        <w:t>with the following components:</w:t>
      </w:r>
    </w:p>
    <w:p w14:paraId="4013F1F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3752D9"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"vae-dynamic-group".</w:t>
      </w:r>
    </w:p>
    <w:p w14:paraId="5D7223CD" w14:textId="77777777" w:rsidR="008F780E" w:rsidRPr="00E45330" w:rsidRDefault="008F780E">
      <w:pPr>
        <w:pStyle w:val="B10"/>
        <w:rPr>
          <w:noProof/>
        </w:rPr>
      </w:pPr>
      <w:r w:rsidRPr="00E45330">
        <w:rPr>
          <w:noProof/>
        </w:rPr>
        <w:t>-</w:t>
      </w:r>
      <w:r w:rsidRPr="00E45330">
        <w:rPr>
          <w:noProof/>
        </w:rPr>
        <w:tab/>
        <w:t>The &lt;apiVersion&gt; shall be "v1".</w:t>
      </w:r>
    </w:p>
    <w:p w14:paraId="7ED4488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6.4.3.</w:t>
      </w:r>
    </w:p>
    <w:p w14:paraId="30F09507" w14:textId="77777777" w:rsidR="008F780E" w:rsidRPr="00E45330" w:rsidRDefault="008F780E">
      <w:pPr>
        <w:pStyle w:val="30"/>
      </w:pPr>
      <w:bookmarkStart w:id="4530" w:name="_Toc22025127"/>
      <w:bookmarkStart w:id="4531" w:name="_Toc34035504"/>
      <w:bookmarkStart w:id="4532" w:name="_Toc36037497"/>
      <w:bookmarkStart w:id="4533" w:name="_Toc36037801"/>
      <w:bookmarkStart w:id="4534" w:name="_Toc38877643"/>
      <w:bookmarkStart w:id="4535" w:name="_Toc43199725"/>
      <w:bookmarkStart w:id="4536" w:name="_Toc45132904"/>
      <w:bookmarkStart w:id="4537" w:name="_Toc59015647"/>
      <w:bookmarkStart w:id="4538" w:name="_Toc63171203"/>
      <w:bookmarkStart w:id="4539" w:name="_Toc66282240"/>
      <w:bookmarkStart w:id="4540" w:name="_Toc68166116"/>
      <w:bookmarkStart w:id="4541" w:name="_Toc70426422"/>
      <w:bookmarkStart w:id="4542" w:name="_Toc73433775"/>
      <w:bookmarkStart w:id="4543" w:name="_Toc73435872"/>
      <w:bookmarkStart w:id="4544" w:name="_Toc73437279"/>
      <w:bookmarkStart w:id="4545" w:name="_Toc75351689"/>
      <w:bookmarkStart w:id="4546" w:name="_Toc83229967"/>
      <w:bookmarkStart w:id="4547" w:name="_Toc85527995"/>
      <w:bookmarkStart w:id="4548" w:name="_Toc90649620"/>
      <w:bookmarkStart w:id="4549" w:name="_Toc209472491"/>
      <w:r w:rsidRPr="00E45330">
        <w:t>6.4.2</w:t>
      </w:r>
      <w:r w:rsidRPr="00E45330">
        <w:tab/>
        <w:t>Usage of HTTP</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189209C8" w14:textId="77777777" w:rsidR="008F780E" w:rsidRPr="00E45330" w:rsidRDefault="008F780E">
      <w:pPr>
        <w:pStyle w:val="40"/>
      </w:pPr>
      <w:bookmarkStart w:id="4550" w:name="_Toc22025128"/>
      <w:bookmarkStart w:id="4551" w:name="_Toc34035505"/>
      <w:bookmarkStart w:id="4552" w:name="_Toc36037498"/>
      <w:bookmarkStart w:id="4553" w:name="_Toc36037802"/>
      <w:bookmarkStart w:id="4554" w:name="_Toc38877644"/>
      <w:bookmarkStart w:id="4555" w:name="_Toc43199726"/>
      <w:bookmarkStart w:id="4556" w:name="_Toc45132905"/>
      <w:bookmarkStart w:id="4557" w:name="_Toc59015648"/>
      <w:bookmarkStart w:id="4558" w:name="_Toc63171204"/>
      <w:bookmarkStart w:id="4559" w:name="_Toc66282241"/>
      <w:bookmarkStart w:id="4560" w:name="_Toc68166117"/>
      <w:bookmarkStart w:id="4561" w:name="_Toc70426423"/>
      <w:bookmarkStart w:id="4562" w:name="_Toc73433776"/>
      <w:bookmarkStart w:id="4563" w:name="_Toc73435873"/>
      <w:bookmarkStart w:id="4564" w:name="_Toc73437280"/>
      <w:bookmarkStart w:id="4565" w:name="_Toc75351690"/>
      <w:bookmarkStart w:id="4566" w:name="_Toc83229968"/>
      <w:bookmarkStart w:id="4567" w:name="_Toc85527996"/>
      <w:bookmarkStart w:id="4568" w:name="_Toc90649621"/>
      <w:bookmarkStart w:id="4569" w:name="_Toc209472492"/>
      <w:r w:rsidRPr="00E45330">
        <w:t>6.4.2.1</w:t>
      </w:r>
      <w:r w:rsidRPr="00E45330">
        <w:tab/>
        <w:t>General</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358E0823" w14:textId="77777777" w:rsidR="008F780E" w:rsidRPr="00E45330" w:rsidRDefault="008F780E">
      <w:r w:rsidRPr="00E45330">
        <w:t>Support of HTTP/1.1 (IETF RFC </w:t>
      </w:r>
      <w:r w:rsidR="0050453B">
        <w:t>9112</w:t>
      </w:r>
      <w:r w:rsidRPr="00E45330">
        <w:t> [12], IETF RFC </w:t>
      </w:r>
      <w:r w:rsidR="0050453B">
        <w:t>9110</w:t>
      </w:r>
      <w:r w:rsidRPr="00E45330">
        <w:t> [13], IETF RFC </w:t>
      </w:r>
      <w:r w:rsidR="0050453B">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FD1637">
        <w:t>9113</w:t>
      </w:r>
      <w:r w:rsidRPr="00E45330">
        <w:rPr>
          <w:lang w:val="en-US"/>
        </w:rPr>
        <w:t> [5]</w:t>
      </w:r>
      <w:r w:rsidRPr="00E45330">
        <w:t>.</w:t>
      </w:r>
    </w:p>
    <w:p w14:paraId="24DAEF53" w14:textId="77777777" w:rsidR="008F780E" w:rsidRPr="00E45330" w:rsidRDefault="008F780E">
      <w:r w:rsidRPr="00E45330">
        <w:t>HTTP/2, shall be transported as specified in clause 5.3 of 3GPP TS 29.500 [2].</w:t>
      </w:r>
    </w:p>
    <w:p w14:paraId="7E1BF700"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VAE_DynamicGroup</w:t>
      </w:r>
      <w:proofErr w:type="spellEnd"/>
      <w:r w:rsidRPr="00E45330">
        <w:t xml:space="preserve"> is contained in Annex A.5.</w:t>
      </w:r>
    </w:p>
    <w:p w14:paraId="11DFAF84" w14:textId="77777777" w:rsidR="008F780E" w:rsidRPr="00E45330" w:rsidRDefault="008F780E">
      <w:pPr>
        <w:pStyle w:val="40"/>
      </w:pPr>
      <w:bookmarkStart w:id="4570" w:name="_Toc22025129"/>
      <w:bookmarkStart w:id="4571" w:name="_Toc34035506"/>
      <w:bookmarkStart w:id="4572" w:name="_Toc36037499"/>
      <w:bookmarkStart w:id="4573" w:name="_Toc36037803"/>
      <w:bookmarkStart w:id="4574" w:name="_Toc38877645"/>
      <w:bookmarkStart w:id="4575" w:name="_Toc43199727"/>
      <w:bookmarkStart w:id="4576" w:name="_Toc45132906"/>
      <w:bookmarkStart w:id="4577" w:name="_Toc59015649"/>
      <w:bookmarkStart w:id="4578" w:name="_Toc63171205"/>
      <w:bookmarkStart w:id="4579" w:name="_Toc66282242"/>
      <w:bookmarkStart w:id="4580" w:name="_Toc68166118"/>
      <w:bookmarkStart w:id="4581" w:name="_Toc70426424"/>
      <w:bookmarkStart w:id="4582" w:name="_Toc73433777"/>
      <w:bookmarkStart w:id="4583" w:name="_Toc73435874"/>
      <w:bookmarkStart w:id="4584" w:name="_Toc73437281"/>
      <w:bookmarkStart w:id="4585" w:name="_Toc75351691"/>
      <w:bookmarkStart w:id="4586" w:name="_Toc83229969"/>
      <w:bookmarkStart w:id="4587" w:name="_Toc85527997"/>
      <w:bookmarkStart w:id="4588" w:name="_Toc90649622"/>
      <w:bookmarkStart w:id="4589" w:name="_Toc209472493"/>
      <w:r w:rsidRPr="00E45330">
        <w:t>6.4.2.2</w:t>
      </w:r>
      <w:r w:rsidRPr="00E45330">
        <w:tab/>
        <w:t>HTTP standard headers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4D5D1FD0" w14:textId="77777777" w:rsidR="008F780E" w:rsidRPr="00E45330" w:rsidRDefault="008F780E">
      <w:pPr>
        <w:pStyle w:val="50"/>
        <w:rPr>
          <w:lang w:eastAsia="zh-CN"/>
        </w:rPr>
      </w:pPr>
      <w:bookmarkStart w:id="4590" w:name="_Toc22025130"/>
      <w:bookmarkStart w:id="4591" w:name="_Toc34035507"/>
      <w:bookmarkStart w:id="4592" w:name="_Toc36037500"/>
      <w:bookmarkStart w:id="4593" w:name="_Toc36037804"/>
      <w:bookmarkStart w:id="4594" w:name="_Toc38877646"/>
      <w:bookmarkStart w:id="4595" w:name="_Toc43199728"/>
      <w:bookmarkStart w:id="4596" w:name="_Toc45132907"/>
      <w:bookmarkStart w:id="4597" w:name="_Toc59015650"/>
      <w:bookmarkStart w:id="4598" w:name="_Toc63171206"/>
      <w:bookmarkStart w:id="4599" w:name="_Toc66282243"/>
      <w:bookmarkStart w:id="4600" w:name="_Toc68166119"/>
      <w:bookmarkStart w:id="4601" w:name="_Toc70426425"/>
      <w:bookmarkStart w:id="4602" w:name="_Toc73433778"/>
      <w:bookmarkStart w:id="4603" w:name="_Toc73435875"/>
      <w:bookmarkStart w:id="4604" w:name="_Toc73437282"/>
      <w:bookmarkStart w:id="4605" w:name="_Toc75351692"/>
      <w:bookmarkStart w:id="4606" w:name="_Toc83229970"/>
      <w:bookmarkStart w:id="4607" w:name="_Toc85527998"/>
      <w:bookmarkStart w:id="4608" w:name="_Toc90649623"/>
      <w:bookmarkStart w:id="4609" w:name="_Toc209472494"/>
      <w:r w:rsidRPr="00E45330">
        <w:t>6.4.2.2.1</w:t>
      </w:r>
      <w:r w:rsidRPr="00E45330">
        <w:rPr>
          <w:rFonts w:hint="eastAsia"/>
          <w:lang w:eastAsia="zh-CN"/>
        </w:rPr>
        <w:tab/>
      </w:r>
      <w:r w:rsidRPr="00E45330">
        <w:rPr>
          <w:lang w:eastAsia="zh-CN"/>
        </w:rPr>
        <w:t>General</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89A45A2" w14:textId="77777777" w:rsidR="008F780E" w:rsidRPr="00E45330" w:rsidRDefault="008F780E">
      <w:pPr>
        <w:rPr>
          <w:lang w:eastAsia="zh-CN"/>
        </w:rPr>
      </w:pPr>
      <w:r w:rsidRPr="00E45330">
        <w:t>See clause 5.2.2 of 3GPP TS 29.500 [2] for the usage of HTTP standard headers.</w:t>
      </w:r>
    </w:p>
    <w:p w14:paraId="216E0DE1" w14:textId="77777777" w:rsidR="008F780E" w:rsidRPr="00E45330" w:rsidRDefault="008F780E">
      <w:pPr>
        <w:pStyle w:val="50"/>
      </w:pPr>
      <w:bookmarkStart w:id="4610" w:name="_Toc22025131"/>
      <w:bookmarkStart w:id="4611" w:name="_Toc34035508"/>
      <w:bookmarkStart w:id="4612" w:name="_Toc36037501"/>
      <w:bookmarkStart w:id="4613" w:name="_Toc36037805"/>
      <w:bookmarkStart w:id="4614" w:name="_Toc38877647"/>
      <w:bookmarkStart w:id="4615" w:name="_Toc43199729"/>
      <w:bookmarkStart w:id="4616" w:name="_Toc45132908"/>
      <w:bookmarkStart w:id="4617" w:name="_Toc59015651"/>
      <w:bookmarkStart w:id="4618" w:name="_Toc63171207"/>
      <w:bookmarkStart w:id="4619" w:name="_Toc66282244"/>
      <w:bookmarkStart w:id="4620" w:name="_Toc68166120"/>
      <w:bookmarkStart w:id="4621" w:name="_Toc70426426"/>
      <w:bookmarkStart w:id="4622" w:name="_Toc73433779"/>
      <w:bookmarkStart w:id="4623" w:name="_Toc73435876"/>
      <w:bookmarkStart w:id="4624" w:name="_Toc73437283"/>
      <w:bookmarkStart w:id="4625" w:name="_Toc75351693"/>
      <w:bookmarkStart w:id="4626" w:name="_Toc83229971"/>
      <w:bookmarkStart w:id="4627" w:name="_Toc85527999"/>
      <w:bookmarkStart w:id="4628" w:name="_Toc90649624"/>
      <w:bookmarkStart w:id="4629" w:name="_Toc209472495"/>
      <w:r w:rsidRPr="00E45330">
        <w:t>6.4.2.2.2</w:t>
      </w:r>
      <w:r w:rsidRPr="00E45330">
        <w:tab/>
        <w:t>Content type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r w:rsidRPr="00E45330">
        <w:t xml:space="preserve"> </w:t>
      </w:r>
    </w:p>
    <w:p w14:paraId="161722CB"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09E861D" w14:textId="77777777" w:rsidR="008F780E" w:rsidRPr="00E45330" w:rsidRDefault="008F780E">
      <w:pPr>
        <w:pStyle w:val="40"/>
      </w:pPr>
      <w:bookmarkStart w:id="4630" w:name="_Toc22025132"/>
      <w:bookmarkStart w:id="4631" w:name="_Toc34035509"/>
      <w:bookmarkStart w:id="4632" w:name="_Toc36037502"/>
      <w:bookmarkStart w:id="4633" w:name="_Toc36037806"/>
      <w:bookmarkStart w:id="4634" w:name="_Toc38877648"/>
      <w:bookmarkStart w:id="4635" w:name="_Toc43199730"/>
      <w:bookmarkStart w:id="4636" w:name="_Toc45132909"/>
      <w:bookmarkStart w:id="4637" w:name="_Toc59015652"/>
      <w:bookmarkStart w:id="4638" w:name="_Toc63171208"/>
      <w:bookmarkStart w:id="4639" w:name="_Toc66282245"/>
      <w:bookmarkStart w:id="4640" w:name="_Toc68166121"/>
      <w:bookmarkStart w:id="4641" w:name="_Toc70426427"/>
      <w:bookmarkStart w:id="4642" w:name="_Toc73433780"/>
      <w:bookmarkStart w:id="4643" w:name="_Toc73435877"/>
      <w:bookmarkStart w:id="4644" w:name="_Toc73437284"/>
      <w:bookmarkStart w:id="4645" w:name="_Toc75351694"/>
      <w:bookmarkStart w:id="4646" w:name="_Toc83229972"/>
      <w:bookmarkStart w:id="4647" w:name="_Toc85528000"/>
      <w:bookmarkStart w:id="4648" w:name="_Toc90649625"/>
      <w:bookmarkStart w:id="4649" w:name="_Toc209472496"/>
      <w:r w:rsidRPr="00E45330">
        <w:t>6.4.2.3</w:t>
      </w:r>
      <w:r w:rsidRPr="00E45330">
        <w:tab/>
        <w:t>HTTP custom headers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2C8BBB23" w14:textId="77777777" w:rsidR="008F780E" w:rsidRPr="00E45330" w:rsidRDefault="008F780E">
      <w:pPr>
        <w:pStyle w:val="50"/>
        <w:rPr>
          <w:lang w:eastAsia="zh-CN"/>
        </w:rPr>
      </w:pPr>
      <w:bookmarkStart w:id="4650" w:name="_Toc22025133"/>
      <w:bookmarkStart w:id="4651" w:name="_Toc34035510"/>
      <w:bookmarkStart w:id="4652" w:name="_Toc36037503"/>
      <w:bookmarkStart w:id="4653" w:name="_Toc36037807"/>
      <w:bookmarkStart w:id="4654" w:name="_Toc38877649"/>
      <w:bookmarkStart w:id="4655" w:name="_Toc43199731"/>
      <w:bookmarkStart w:id="4656" w:name="_Toc45132910"/>
      <w:bookmarkStart w:id="4657" w:name="_Toc59015653"/>
      <w:bookmarkStart w:id="4658" w:name="_Toc63171209"/>
      <w:bookmarkStart w:id="4659" w:name="_Toc66282246"/>
      <w:bookmarkStart w:id="4660" w:name="_Toc68166122"/>
      <w:bookmarkStart w:id="4661" w:name="_Toc70426428"/>
      <w:bookmarkStart w:id="4662" w:name="_Toc73433781"/>
      <w:bookmarkStart w:id="4663" w:name="_Toc73435878"/>
      <w:bookmarkStart w:id="4664" w:name="_Toc73437285"/>
      <w:bookmarkStart w:id="4665" w:name="_Toc75351695"/>
      <w:bookmarkStart w:id="4666" w:name="_Toc83229973"/>
      <w:bookmarkStart w:id="4667" w:name="_Toc85528001"/>
      <w:bookmarkStart w:id="4668" w:name="_Toc90649626"/>
      <w:bookmarkStart w:id="4669" w:name="_Toc209472497"/>
      <w:r w:rsidRPr="00E45330">
        <w:t>6.4.2.3.1</w:t>
      </w:r>
      <w:r w:rsidRPr="00E45330">
        <w:rPr>
          <w:rFonts w:hint="eastAsia"/>
          <w:lang w:eastAsia="zh-CN"/>
        </w:rPr>
        <w:tab/>
      </w:r>
      <w:r w:rsidRPr="00E45330">
        <w:rPr>
          <w:lang w:eastAsia="zh-CN"/>
        </w:rPr>
        <w:t>General</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0796F4D3" w14:textId="77777777" w:rsidR="008F780E" w:rsidRPr="00E45330" w:rsidRDefault="008F780E">
      <w:r w:rsidRPr="00E45330">
        <w:t>The HTTP custom header fields specified in clause 5.2.8 of 3GPP TS 29.122 [22] may be applicable.</w:t>
      </w:r>
    </w:p>
    <w:p w14:paraId="453B0497" w14:textId="77777777" w:rsidR="008F780E" w:rsidRPr="00E45330" w:rsidRDefault="008F780E">
      <w:pPr>
        <w:pStyle w:val="30"/>
      </w:pPr>
      <w:bookmarkStart w:id="4670" w:name="_Toc22025134"/>
      <w:bookmarkStart w:id="4671" w:name="_Toc34035511"/>
      <w:bookmarkStart w:id="4672" w:name="_Toc36037504"/>
      <w:bookmarkStart w:id="4673" w:name="_Toc36037808"/>
      <w:bookmarkStart w:id="4674" w:name="_Toc38877650"/>
      <w:bookmarkStart w:id="4675" w:name="_Toc43199732"/>
      <w:bookmarkStart w:id="4676" w:name="_Toc45132911"/>
      <w:bookmarkStart w:id="4677" w:name="_Toc59015654"/>
      <w:bookmarkStart w:id="4678" w:name="_Toc63171210"/>
      <w:bookmarkStart w:id="4679" w:name="_Toc66282247"/>
      <w:bookmarkStart w:id="4680" w:name="_Toc68166123"/>
      <w:bookmarkStart w:id="4681" w:name="_Toc70426429"/>
      <w:bookmarkStart w:id="4682" w:name="_Toc73433782"/>
      <w:bookmarkStart w:id="4683" w:name="_Toc73435879"/>
      <w:bookmarkStart w:id="4684" w:name="_Toc73437286"/>
      <w:bookmarkStart w:id="4685" w:name="_Toc75351696"/>
      <w:bookmarkStart w:id="4686" w:name="_Toc83229974"/>
      <w:bookmarkStart w:id="4687" w:name="_Toc85528002"/>
      <w:bookmarkStart w:id="4688" w:name="_Toc90649627"/>
      <w:bookmarkStart w:id="4689" w:name="_Toc209472498"/>
      <w:r w:rsidRPr="00E45330">
        <w:lastRenderedPageBreak/>
        <w:t>6.4.3</w:t>
      </w:r>
      <w:r w:rsidRPr="00E45330">
        <w:tab/>
        <w:t>Resources</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r w:rsidRPr="00E45330">
        <w:t xml:space="preserve"> </w:t>
      </w:r>
    </w:p>
    <w:p w14:paraId="042BE8B4" w14:textId="77777777" w:rsidR="008F780E" w:rsidRDefault="008F780E">
      <w:pPr>
        <w:pStyle w:val="40"/>
      </w:pPr>
      <w:bookmarkStart w:id="4690" w:name="_Toc22025135"/>
      <w:bookmarkStart w:id="4691" w:name="_Toc34035512"/>
      <w:bookmarkStart w:id="4692" w:name="_Toc36037505"/>
      <w:bookmarkStart w:id="4693" w:name="_Toc36037809"/>
      <w:bookmarkStart w:id="4694" w:name="_Toc38877651"/>
      <w:bookmarkStart w:id="4695" w:name="_Toc43199733"/>
      <w:bookmarkStart w:id="4696" w:name="_Toc45132912"/>
      <w:bookmarkStart w:id="4697" w:name="_Toc59015655"/>
      <w:bookmarkStart w:id="4698" w:name="_Toc63171211"/>
      <w:bookmarkStart w:id="4699" w:name="_Toc66282248"/>
      <w:bookmarkStart w:id="4700" w:name="_Toc68166124"/>
      <w:bookmarkStart w:id="4701" w:name="_Toc70426430"/>
      <w:bookmarkStart w:id="4702" w:name="_Toc73433783"/>
      <w:bookmarkStart w:id="4703" w:name="_Toc73435880"/>
      <w:bookmarkStart w:id="4704" w:name="_Toc73437287"/>
      <w:bookmarkStart w:id="4705" w:name="_Toc75351697"/>
      <w:bookmarkStart w:id="4706" w:name="_Toc83229975"/>
      <w:bookmarkStart w:id="4707" w:name="_Toc85528003"/>
      <w:bookmarkStart w:id="4708" w:name="_Toc90649628"/>
      <w:bookmarkStart w:id="4709" w:name="_Toc209472499"/>
      <w:r w:rsidRPr="00E45330">
        <w:t>6.4.3.1</w:t>
      </w:r>
      <w:r w:rsidRPr="00E45330">
        <w:tab/>
        <w:t>Overview</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238AFEAF" w14:textId="77777777" w:rsidR="00477C09" w:rsidRPr="001668E6" w:rsidRDefault="00477C09" w:rsidP="00477C09">
      <w:r w:rsidRPr="001668E6">
        <w:t>This clause describes the structure for the Resource URIs and the resources and methods used for the service.</w:t>
      </w:r>
    </w:p>
    <w:p w14:paraId="26594961" w14:textId="77777777" w:rsidR="00477C09" w:rsidRPr="00477C09" w:rsidRDefault="00477C09" w:rsidP="00477C09">
      <w:r w:rsidRPr="001668E6">
        <w:t>Figure 6.</w:t>
      </w:r>
      <w:r>
        <w:t>4</w:t>
      </w:r>
      <w:r w:rsidRPr="001668E6">
        <w:t xml:space="preserve">.3.1-1 depicts the resource URIs structure for the </w:t>
      </w:r>
      <w:proofErr w:type="spellStart"/>
      <w:r>
        <w:t>VAE_DynamicGroup</w:t>
      </w:r>
      <w:proofErr w:type="spellEnd"/>
      <w:r w:rsidRPr="001668E6">
        <w:t xml:space="preserve"> API.</w:t>
      </w:r>
    </w:p>
    <w:p w14:paraId="4A60E4DB" w14:textId="77777777" w:rsidR="008F780E" w:rsidRPr="00E45330" w:rsidRDefault="008F780E">
      <w:pPr>
        <w:pStyle w:val="TH"/>
        <w:rPr>
          <w:lang w:val="en-US"/>
        </w:rPr>
      </w:pPr>
      <w:r w:rsidRPr="00E45330">
        <w:object w:dxaOrig="7620" w:dyaOrig="3315" w14:anchorId="4C7E3544">
          <v:shape id="_x0000_i1065" type="#_x0000_t75" style="width:380.25pt;height:168pt" o:ole="">
            <v:imagedata r:id="rId89" o:title=""/>
          </v:shape>
          <o:OLEObject Type="Embed" ProgID="Visio.Drawing.15" ShapeID="_x0000_i1065" DrawAspect="Content" ObjectID="_1826958336" r:id="rId90"/>
        </w:object>
      </w:r>
    </w:p>
    <w:p w14:paraId="02387E81" w14:textId="77777777" w:rsidR="008F780E" w:rsidRPr="00E45330" w:rsidRDefault="00343E74">
      <w:pPr>
        <w:pStyle w:val="TF"/>
      </w:pPr>
      <w:r w:rsidRPr="00E45330">
        <w:t>Figure</w:t>
      </w:r>
      <w:r>
        <w:t> </w:t>
      </w:r>
      <w:r w:rsidR="008F780E" w:rsidRPr="00E45330">
        <w:t xml:space="preserve">6.4.3.1-1: Resource URI structure of the </w:t>
      </w:r>
      <w:proofErr w:type="spellStart"/>
      <w:r w:rsidR="008F780E" w:rsidRPr="00E45330">
        <w:t>VAE_DynamicGroup</w:t>
      </w:r>
      <w:proofErr w:type="spellEnd"/>
      <w:r w:rsidR="008F780E" w:rsidRPr="00E45330">
        <w:t xml:space="preserve"> API</w:t>
      </w:r>
    </w:p>
    <w:p w14:paraId="4C59BF47" w14:textId="77777777" w:rsidR="008F780E" w:rsidRPr="00E45330" w:rsidRDefault="007F6F6B">
      <w:r w:rsidRPr="00E45330">
        <w:t>Table</w:t>
      </w:r>
      <w:r>
        <w:t> </w:t>
      </w:r>
      <w:r w:rsidR="008F780E" w:rsidRPr="00E45330">
        <w:t>6.4.3.1-1 provides an overview of the resources and applicable HTTP methods.</w:t>
      </w:r>
    </w:p>
    <w:p w14:paraId="2A0BEB47" w14:textId="77777777" w:rsidR="008F780E" w:rsidRPr="00E45330" w:rsidRDefault="007F6F6B">
      <w:pPr>
        <w:pStyle w:val="TH"/>
      </w:pPr>
      <w:r w:rsidRPr="00E45330">
        <w:t>Table</w:t>
      </w:r>
      <w:r>
        <w:t> </w:t>
      </w:r>
      <w:r w:rsidR="008F780E" w:rsidRPr="00E45330">
        <w:t>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F0945FA" w14:textId="77777777" w:rsidTr="00B335AE">
        <w:trPr>
          <w:jc w:val="center"/>
        </w:trPr>
        <w:tc>
          <w:tcPr>
            <w:tcW w:w="1341" w:type="pct"/>
            <w:shd w:val="clear" w:color="auto" w:fill="C0C0C0"/>
            <w:vAlign w:val="center"/>
            <w:hideMark/>
          </w:tcPr>
          <w:p w14:paraId="264DBD2A" w14:textId="77777777" w:rsidR="008F780E" w:rsidRPr="00E45330" w:rsidRDefault="008F780E">
            <w:pPr>
              <w:pStyle w:val="TAH"/>
            </w:pPr>
            <w:r w:rsidRPr="00E45330">
              <w:t>Resource name</w:t>
            </w:r>
          </w:p>
        </w:tc>
        <w:tc>
          <w:tcPr>
            <w:tcW w:w="1503" w:type="pct"/>
            <w:shd w:val="clear" w:color="auto" w:fill="C0C0C0"/>
            <w:vAlign w:val="center"/>
            <w:hideMark/>
          </w:tcPr>
          <w:p w14:paraId="0F5EBAD8" w14:textId="77777777" w:rsidR="008F780E" w:rsidRPr="00E45330" w:rsidRDefault="008F780E">
            <w:pPr>
              <w:pStyle w:val="TAH"/>
            </w:pPr>
            <w:r w:rsidRPr="00E45330">
              <w:t>Resource URI</w:t>
            </w:r>
          </w:p>
        </w:tc>
        <w:tc>
          <w:tcPr>
            <w:tcW w:w="497" w:type="pct"/>
            <w:shd w:val="clear" w:color="auto" w:fill="C0C0C0"/>
            <w:vAlign w:val="center"/>
            <w:hideMark/>
          </w:tcPr>
          <w:p w14:paraId="4032A7FE"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72638599" w14:textId="77777777" w:rsidR="008F780E" w:rsidRPr="00E45330" w:rsidRDefault="008F780E">
            <w:pPr>
              <w:pStyle w:val="TAH"/>
            </w:pPr>
            <w:r w:rsidRPr="00E45330">
              <w:t>Description</w:t>
            </w:r>
          </w:p>
        </w:tc>
      </w:tr>
      <w:tr w:rsidR="008F780E" w:rsidRPr="00E45330" w14:paraId="58F0AF6B" w14:textId="77777777" w:rsidTr="00B335AE">
        <w:trPr>
          <w:trHeight w:val="800"/>
          <w:jc w:val="center"/>
        </w:trPr>
        <w:tc>
          <w:tcPr>
            <w:tcW w:w="1341" w:type="pct"/>
            <w:hideMark/>
          </w:tcPr>
          <w:p w14:paraId="51CE6A5A" w14:textId="77777777" w:rsidR="008F780E" w:rsidRPr="00E45330" w:rsidRDefault="008F780E">
            <w:pPr>
              <w:pStyle w:val="TAL"/>
            </w:pPr>
            <w:r w:rsidRPr="00E45330">
              <w:t>Group Configurations</w:t>
            </w:r>
          </w:p>
        </w:tc>
        <w:tc>
          <w:tcPr>
            <w:tcW w:w="1503" w:type="pct"/>
            <w:hideMark/>
          </w:tcPr>
          <w:p w14:paraId="76D2D323" w14:textId="77777777" w:rsidR="008F780E" w:rsidRPr="00E45330" w:rsidRDefault="008F780E">
            <w:pPr>
              <w:pStyle w:val="TF"/>
              <w:keepNext/>
              <w:spacing w:after="0"/>
              <w:jc w:val="left"/>
            </w:pPr>
            <w:r w:rsidRPr="00E45330">
              <w:rPr>
                <w:b w:val="0"/>
                <w:sz w:val="18"/>
              </w:rPr>
              <w:t>/</w:t>
            </w:r>
            <w:proofErr w:type="gramStart"/>
            <w:r w:rsidRPr="00E45330">
              <w:rPr>
                <w:b w:val="0"/>
                <w:sz w:val="18"/>
              </w:rPr>
              <w:t>group</w:t>
            </w:r>
            <w:proofErr w:type="gramEnd"/>
            <w:r w:rsidRPr="00E45330">
              <w:rPr>
                <w:b w:val="0"/>
                <w:sz w:val="18"/>
              </w:rPr>
              <w:t>-configurations</w:t>
            </w:r>
          </w:p>
        </w:tc>
        <w:tc>
          <w:tcPr>
            <w:tcW w:w="497" w:type="pct"/>
          </w:tcPr>
          <w:p w14:paraId="10FADAC2" w14:textId="77777777" w:rsidR="008F780E" w:rsidRPr="00E45330" w:rsidRDefault="008F780E">
            <w:pPr>
              <w:pStyle w:val="TAL"/>
            </w:pPr>
            <w:r w:rsidRPr="00E45330">
              <w:t>POST</w:t>
            </w:r>
          </w:p>
        </w:tc>
        <w:tc>
          <w:tcPr>
            <w:tcW w:w="1658" w:type="pct"/>
          </w:tcPr>
          <w:p w14:paraId="02A6ED77" w14:textId="77777777" w:rsidR="008F780E" w:rsidRPr="00E45330" w:rsidRDefault="008F780E">
            <w:pPr>
              <w:pStyle w:val="TF"/>
              <w:jc w:val="left"/>
            </w:pPr>
            <w:r w:rsidRPr="00E45330">
              <w:rPr>
                <w:b w:val="0"/>
                <w:sz w:val="18"/>
              </w:rPr>
              <w:t>Create a new Individual Group Configuration resource for a V2X group ID.</w:t>
            </w:r>
          </w:p>
        </w:tc>
      </w:tr>
      <w:tr w:rsidR="008F780E" w:rsidRPr="00E45330" w14:paraId="7E8697B2" w14:textId="77777777" w:rsidTr="00B335AE">
        <w:trPr>
          <w:jc w:val="center"/>
        </w:trPr>
        <w:tc>
          <w:tcPr>
            <w:tcW w:w="0" w:type="auto"/>
            <w:vMerge w:val="restart"/>
            <w:vAlign w:val="center"/>
          </w:tcPr>
          <w:p w14:paraId="248676C3" w14:textId="77777777" w:rsidR="008F780E" w:rsidRPr="00E45330" w:rsidRDefault="008F780E">
            <w:pPr>
              <w:pStyle w:val="TAL"/>
            </w:pPr>
            <w:r w:rsidRPr="00E45330">
              <w:t>Individual Group Configuration</w:t>
            </w:r>
          </w:p>
        </w:tc>
        <w:tc>
          <w:tcPr>
            <w:tcW w:w="0" w:type="auto"/>
            <w:vMerge w:val="restart"/>
            <w:vAlign w:val="center"/>
          </w:tcPr>
          <w:p w14:paraId="5586EDFB" w14:textId="77777777" w:rsidR="008F780E" w:rsidRPr="00E45330" w:rsidRDefault="008F780E">
            <w:pPr>
              <w:pStyle w:val="TF"/>
              <w:keepNext/>
              <w:spacing w:after="0"/>
              <w:jc w:val="left"/>
            </w:pPr>
            <w:r w:rsidRPr="00E45330">
              <w:rPr>
                <w:b w:val="0"/>
                <w:sz w:val="18"/>
              </w:rPr>
              <w:t>/</w:t>
            </w:r>
            <w:proofErr w:type="gramStart"/>
            <w:r w:rsidRPr="00E45330">
              <w:rPr>
                <w:b w:val="0"/>
                <w:sz w:val="18"/>
              </w:rPr>
              <w:t>group</w:t>
            </w:r>
            <w:proofErr w:type="gramEnd"/>
            <w:r w:rsidRPr="00E45330">
              <w:rPr>
                <w:b w:val="0"/>
                <w:sz w:val="18"/>
              </w:rPr>
              <w:t>-configurations/{</w:t>
            </w:r>
            <w:proofErr w:type="spellStart"/>
            <w:r w:rsidRPr="00E45330">
              <w:rPr>
                <w:b w:val="0"/>
                <w:sz w:val="18"/>
              </w:rPr>
              <w:t>configId</w:t>
            </w:r>
            <w:proofErr w:type="spellEnd"/>
            <w:r w:rsidRPr="00E45330">
              <w:rPr>
                <w:b w:val="0"/>
                <w:sz w:val="18"/>
              </w:rPr>
              <w:t>}</w:t>
            </w:r>
          </w:p>
        </w:tc>
        <w:tc>
          <w:tcPr>
            <w:tcW w:w="497" w:type="pct"/>
          </w:tcPr>
          <w:p w14:paraId="3464998A" w14:textId="77777777" w:rsidR="008F780E" w:rsidRPr="00E45330" w:rsidRDefault="008F780E">
            <w:pPr>
              <w:pStyle w:val="TAL"/>
            </w:pPr>
            <w:r w:rsidRPr="00E45330">
              <w:t>GET</w:t>
            </w:r>
          </w:p>
        </w:tc>
        <w:tc>
          <w:tcPr>
            <w:tcW w:w="1658" w:type="pct"/>
          </w:tcPr>
          <w:p w14:paraId="1263176E" w14:textId="77777777" w:rsidR="008F780E" w:rsidRPr="00E45330" w:rsidRDefault="008F780E">
            <w:pPr>
              <w:pStyle w:val="TAL"/>
            </w:pPr>
            <w:r w:rsidRPr="00E45330">
              <w:t>Read an Individual Group Configuration resource.</w:t>
            </w:r>
          </w:p>
        </w:tc>
      </w:tr>
      <w:tr w:rsidR="008F780E" w:rsidRPr="00E45330" w14:paraId="67B4F155" w14:textId="77777777" w:rsidTr="00B335AE">
        <w:trPr>
          <w:jc w:val="center"/>
        </w:trPr>
        <w:tc>
          <w:tcPr>
            <w:tcW w:w="0" w:type="auto"/>
            <w:vMerge/>
            <w:vAlign w:val="center"/>
          </w:tcPr>
          <w:p w14:paraId="0C768579" w14:textId="77777777" w:rsidR="008F780E" w:rsidRPr="00E45330" w:rsidRDefault="008F780E">
            <w:pPr>
              <w:pStyle w:val="TAL"/>
            </w:pPr>
          </w:p>
        </w:tc>
        <w:tc>
          <w:tcPr>
            <w:tcW w:w="0" w:type="auto"/>
            <w:vMerge/>
            <w:vAlign w:val="center"/>
          </w:tcPr>
          <w:p w14:paraId="39EB2589" w14:textId="77777777" w:rsidR="008F780E" w:rsidRPr="00E45330" w:rsidRDefault="008F780E">
            <w:pPr>
              <w:pStyle w:val="TAL"/>
            </w:pPr>
          </w:p>
        </w:tc>
        <w:tc>
          <w:tcPr>
            <w:tcW w:w="497" w:type="pct"/>
          </w:tcPr>
          <w:p w14:paraId="0D0BC38D" w14:textId="77777777" w:rsidR="008F780E" w:rsidRPr="00E45330" w:rsidRDefault="008F780E">
            <w:pPr>
              <w:pStyle w:val="TAL"/>
              <w:rPr>
                <w:lang w:eastAsia="zh-CN"/>
              </w:rPr>
            </w:pPr>
            <w:r w:rsidRPr="00E45330">
              <w:rPr>
                <w:rFonts w:hint="eastAsia"/>
                <w:lang w:eastAsia="zh-CN"/>
              </w:rPr>
              <w:t>DELETE</w:t>
            </w:r>
          </w:p>
        </w:tc>
        <w:tc>
          <w:tcPr>
            <w:tcW w:w="1658" w:type="pct"/>
          </w:tcPr>
          <w:p w14:paraId="1759B657" w14:textId="77777777" w:rsidR="008F780E" w:rsidRPr="00E45330" w:rsidRDefault="008F780E">
            <w:pPr>
              <w:pStyle w:val="TAL"/>
            </w:pPr>
            <w:r w:rsidRPr="00E45330">
              <w:t>Delete an Individual Group Configuration resource.</w:t>
            </w:r>
          </w:p>
        </w:tc>
      </w:tr>
    </w:tbl>
    <w:p w14:paraId="239B3FE5" w14:textId="77777777" w:rsidR="008F780E" w:rsidRPr="00E45330" w:rsidRDefault="008F780E"/>
    <w:p w14:paraId="15EEEAE4" w14:textId="77777777" w:rsidR="008F780E" w:rsidRPr="00E45330" w:rsidRDefault="008F780E">
      <w:pPr>
        <w:pStyle w:val="40"/>
      </w:pPr>
      <w:bookmarkStart w:id="4710" w:name="_Toc22025136"/>
      <w:bookmarkStart w:id="4711" w:name="_Toc34035513"/>
      <w:bookmarkStart w:id="4712" w:name="_Toc36037506"/>
      <w:bookmarkStart w:id="4713" w:name="_Toc36037810"/>
      <w:bookmarkStart w:id="4714" w:name="_Toc38877652"/>
      <w:bookmarkStart w:id="4715" w:name="_Toc43199734"/>
      <w:bookmarkStart w:id="4716" w:name="_Toc45132913"/>
      <w:bookmarkStart w:id="4717" w:name="_Toc59015656"/>
      <w:bookmarkStart w:id="4718" w:name="_Toc63171212"/>
      <w:bookmarkStart w:id="4719" w:name="_Toc66282249"/>
      <w:bookmarkStart w:id="4720" w:name="_Toc68166125"/>
      <w:bookmarkStart w:id="4721" w:name="_Toc70426431"/>
      <w:bookmarkStart w:id="4722" w:name="_Toc73433784"/>
      <w:bookmarkStart w:id="4723" w:name="_Toc73435881"/>
      <w:bookmarkStart w:id="4724" w:name="_Toc73437288"/>
      <w:bookmarkStart w:id="4725" w:name="_Toc75351698"/>
      <w:bookmarkStart w:id="4726" w:name="_Toc83229976"/>
      <w:bookmarkStart w:id="4727" w:name="_Toc85528004"/>
      <w:bookmarkStart w:id="4728" w:name="_Toc90649629"/>
      <w:bookmarkStart w:id="4729" w:name="_Toc209472500"/>
      <w:r w:rsidRPr="00E45330">
        <w:t>6.4.3.2</w:t>
      </w:r>
      <w:r w:rsidRPr="00E45330">
        <w:tab/>
        <w:t>Resource: Group Configurations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09B5F73C" w14:textId="77777777" w:rsidR="008F780E" w:rsidRPr="00E45330" w:rsidRDefault="008F780E">
      <w:pPr>
        <w:pStyle w:val="50"/>
      </w:pPr>
      <w:bookmarkStart w:id="4730" w:name="_Toc22025137"/>
      <w:bookmarkStart w:id="4731" w:name="_Toc34035514"/>
      <w:bookmarkStart w:id="4732" w:name="_Toc36037507"/>
      <w:bookmarkStart w:id="4733" w:name="_Toc36037811"/>
      <w:bookmarkStart w:id="4734" w:name="_Toc38877653"/>
      <w:bookmarkStart w:id="4735" w:name="_Toc43199735"/>
      <w:bookmarkStart w:id="4736" w:name="_Toc45132914"/>
      <w:bookmarkStart w:id="4737" w:name="_Toc59015657"/>
      <w:bookmarkStart w:id="4738" w:name="_Toc63171213"/>
      <w:bookmarkStart w:id="4739" w:name="_Toc66282250"/>
      <w:bookmarkStart w:id="4740" w:name="_Toc68166126"/>
      <w:bookmarkStart w:id="4741" w:name="_Toc70426432"/>
      <w:bookmarkStart w:id="4742" w:name="_Toc73433785"/>
      <w:bookmarkStart w:id="4743" w:name="_Toc73435882"/>
      <w:bookmarkStart w:id="4744" w:name="_Toc73437289"/>
      <w:bookmarkStart w:id="4745" w:name="_Toc75351699"/>
      <w:bookmarkStart w:id="4746" w:name="_Toc83229977"/>
      <w:bookmarkStart w:id="4747" w:name="_Toc85528005"/>
      <w:bookmarkStart w:id="4748" w:name="_Toc90649630"/>
      <w:bookmarkStart w:id="4749" w:name="_Toc209472501"/>
      <w:r w:rsidRPr="00E45330">
        <w:t>6.4.3.2.1</w:t>
      </w:r>
      <w:r w:rsidRPr="00E45330">
        <w:tab/>
        <w:t>Description</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4DA7A70"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6C97D2A8" w14:textId="77777777" w:rsidR="008F780E" w:rsidRPr="00E45330" w:rsidRDefault="008F780E">
      <w:pPr>
        <w:pStyle w:val="50"/>
      </w:pPr>
      <w:bookmarkStart w:id="4750" w:name="_Toc22025138"/>
      <w:bookmarkStart w:id="4751" w:name="_Toc34035515"/>
      <w:bookmarkStart w:id="4752" w:name="_Toc36037508"/>
      <w:bookmarkStart w:id="4753" w:name="_Toc36037812"/>
      <w:bookmarkStart w:id="4754" w:name="_Toc38877654"/>
      <w:bookmarkStart w:id="4755" w:name="_Toc43199736"/>
      <w:bookmarkStart w:id="4756" w:name="_Toc45132915"/>
      <w:bookmarkStart w:id="4757" w:name="_Toc59015658"/>
      <w:bookmarkStart w:id="4758" w:name="_Toc63171214"/>
      <w:bookmarkStart w:id="4759" w:name="_Toc66282251"/>
      <w:bookmarkStart w:id="4760" w:name="_Toc68166127"/>
      <w:bookmarkStart w:id="4761" w:name="_Toc70426433"/>
      <w:bookmarkStart w:id="4762" w:name="_Toc73433786"/>
      <w:bookmarkStart w:id="4763" w:name="_Toc73435883"/>
      <w:bookmarkStart w:id="4764" w:name="_Toc73437290"/>
      <w:bookmarkStart w:id="4765" w:name="_Toc75351700"/>
      <w:bookmarkStart w:id="4766" w:name="_Toc83229978"/>
      <w:bookmarkStart w:id="4767" w:name="_Toc85528006"/>
      <w:bookmarkStart w:id="4768" w:name="_Toc90649631"/>
      <w:bookmarkStart w:id="4769" w:name="_Toc209472502"/>
      <w:r w:rsidRPr="00E45330">
        <w:t>6.4.3.2.2</w:t>
      </w:r>
      <w:r w:rsidRPr="00E45330">
        <w:tab/>
        <w:t>Resource Definition</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17796B2C" w14:textId="77777777" w:rsidR="008F780E" w:rsidRPr="00E45330" w:rsidRDefault="008F780E">
      <w:r w:rsidRPr="00E45330">
        <w:t xml:space="preserve">Resource URI: </w:t>
      </w:r>
      <w:r w:rsidRPr="00E45330">
        <w:rPr>
          <w:b/>
          <w:noProof/>
        </w:rPr>
        <w:t>{apiRoot}/vae-</w:t>
      </w:r>
      <w:r w:rsidRPr="00E45330">
        <w:rPr>
          <w:b/>
          <w:sz w:val="18"/>
        </w:rPr>
        <w:t>dynamic-group</w:t>
      </w:r>
      <w:r w:rsidRPr="00E45330">
        <w:rPr>
          <w:b/>
          <w:noProof/>
        </w:rPr>
        <w:t>/&lt;</w:t>
      </w:r>
      <w:proofErr w:type="spellStart"/>
      <w:r w:rsidRPr="00E45330">
        <w:rPr>
          <w:b/>
          <w:noProof/>
        </w:rPr>
        <w:t>apiVersion</w:t>
      </w:r>
      <w:proofErr w:type="spellEnd"/>
      <w:r w:rsidRPr="00E45330">
        <w:rPr>
          <w:b/>
          <w:noProof/>
        </w:rPr>
        <w:t>&gt;/</w:t>
      </w:r>
      <w:r w:rsidRPr="00E45330">
        <w:rPr>
          <w:b/>
          <w:sz w:val="18"/>
        </w:rPr>
        <w:t>group</w:t>
      </w:r>
      <w:r w:rsidRPr="00E45330">
        <w:rPr>
          <w:sz w:val="18"/>
        </w:rPr>
        <w:t>-</w:t>
      </w:r>
      <w:r w:rsidRPr="00E45330">
        <w:rPr>
          <w:b/>
          <w:sz w:val="18"/>
        </w:rPr>
        <w:t>configuration</w:t>
      </w:r>
      <w:r w:rsidRPr="00E45330">
        <w:rPr>
          <w:sz w:val="18"/>
        </w:rPr>
        <w:t>s</w:t>
      </w:r>
    </w:p>
    <w:p w14:paraId="28113F71" w14:textId="77777777" w:rsidR="008F780E" w:rsidRPr="00E45330" w:rsidRDefault="008F780E">
      <w:pPr>
        <w:rPr>
          <w:rFonts w:ascii="Arial" w:hAnsi="Arial" w:cs="Arial"/>
        </w:rPr>
      </w:pPr>
      <w:r w:rsidRPr="00E45330">
        <w:t>This resource shall support the resource URI variables defined in table 6.4.3.2.2-1</w:t>
      </w:r>
      <w:r w:rsidRPr="00E45330">
        <w:rPr>
          <w:rFonts w:ascii="Arial" w:hAnsi="Arial" w:cs="Arial"/>
        </w:rPr>
        <w:t>.</w:t>
      </w:r>
    </w:p>
    <w:p w14:paraId="38BB9E54" w14:textId="77777777" w:rsidR="008F780E" w:rsidRPr="00E45330" w:rsidRDefault="008F780E">
      <w:pPr>
        <w:pStyle w:val="TH"/>
        <w:rPr>
          <w:rFonts w:cs="Arial"/>
        </w:rPr>
      </w:pPr>
      <w:r w:rsidRPr="00E45330">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503"/>
        <w:gridCol w:w="7046"/>
      </w:tblGrid>
      <w:tr w:rsidR="008F780E" w:rsidRPr="00E45330" w14:paraId="127C1A0E" w14:textId="77777777" w:rsidTr="00B335AE">
        <w:trPr>
          <w:jc w:val="center"/>
        </w:trPr>
        <w:tc>
          <w:tcPr>
            <w:tcW w:w="559" w:type="pct"/>
            <w:shd w:val="clear" w:color="000000" w:fill="C0C0C0"/>
            <w:hideMark/>
          </w:tcPr>
          <w:p w14:paraId="10B5D2E9" w14:textId="77777777" w:rsidR="008F780E" w:rsidRPr="00E45330" w:rsidRDefault="008F780E">
            <w:pPr>
              <w:pStyle w:val="TAH"/>
            </w:pPr>
            <w:r w:rsidRPr="00E45330">
              <w:t>Name</w:t>
            </w:r>
          </w:p>
        </w:tc>
        <w:tc>
          <w:tcPr>
            <w:tcW w:w="781" w:type="pct"/>
            <w:shd w:val="clear" w:color="000000" w:fill="C0C0C0"/>
          </w:tcPr>
          <w:p w14:paraId="2A68F8A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1819025B" w14:textId="77777777" w:rsidR="008F780E" w:rsidRPr="00E45330" w:rsidRDefault="008F780E">
            <w:pPr>
              <w:pStyle w:val="TAH"/>
            </w:pPr>
            <w:r w:rsidRPr="00E45330">
              <w:t>Definition</w:t>
            </w:r>
          </w:p>
        </w:tc>
      </w:tr>
      <w:tr w:rsidR="008F780E" w:rsidRPr="00E45330" w14:paraId="19AFC569" w14:textId="77777777" w:rsidTr="00B335AE">
        <w:trPr>
          <w:jc w:val="center"/>
        </w:trPr>
        <w:tc>
          <w:tcPr>
            <w:tcW w:w="559" w:type="pct"/>
            <w:hideMark/>
          </w:tcPr>
          <w:p w14:paraId="3E003904" w14:textId="77777777" w:rsidR="008F780E" w:rsidRPr="00E45330" w:rsidRDefault="008F780E">
            <w:pPr>
              <w:pStyle w:val="TAL"/>
            </w:pPr>
            <w:proofErr w:type="spellStart"/>
            <w:r w:rsidRPr="00E45330">
              <w:t>apiRoot</w:t>
            </w:r>
            <w:proofErr w:type="spellEnd"/>
          </w:p>
        </w:tc>
        <w:tc>
          <w:tcPr>
            <w:tcW w:w="781" w:type="pct"/>
          </w:tcPr>
          <w:p w14:paraId="2998358E" w14:textId="77777777" w:rsidR="008F780E" w:rsidRPr="00E45330" w:rsidRDefault="008F780E">
            <w:pPr>
              <w:pStyle w:val="TAL"/>
            </w:pPr>
            <w:r w:rsidRPr="00E45330">
              <w:t>string</w:t>
            </w:r>
          </w:p>
        </w:tc>
        <w:tc>
          <w:tcPr>
            <w:tcW w:w="3660" w:type="pct"/>
            <w:vAlign w:val="center"/>
            <w:hideMark/>
          </w:tcPr>
          <w:p w14:paraId="4F4B6007" w14:textId="77777777" w:rsidR="008F780E" w:rsidRPr="00E45330" w:rsidRDefault="008F780E">
            <w:pPr>
              <w:pStyle w:val="TAL"/>
            </w:pPr>
            <w:r w:rsidRPr="00E45330">
              <w:t>See clause</w:t>
            </w:r>
            <w:r w:rsidRPr="00E45330">
              <w:rPr>
                <w:lang w:val="en-US" w:eastAsia="zh-CN"/>
              </w:rPr>
              <w:t> </w:t>
            </w:r>
            <w:r w:rsidRPr="00E45330">
              <w:t>6.4.1</w:t>
            </w:r>
          </w:p>
        </w:tc>
      </w:tr>
    </w:tbl>
    <w:p w14:paraId="073510F5" w14:textId="77777777" w:rsidR="008F780E" w:rsidRPr="00E45330" w:rsidRDefault="008F780E"/>
    <w:p w14:paraId="19D8493E" w14:textId="77777777" w:rsidR="008F780E" w:rsidRPr="00E45330" w:rsidRDefault="008F780E">
      <w:pPr>
        <w:pStyle w:val="50"/>
      </w:pPr>
      <w:bookmarkStart w:id="4770" w:name="_Toc22025139"/>
      <w:bookmarkStart w:id="4771" w:name="_Toc34035516"/>
      <w:bookmarkStart w:id="4772" w:name="_Toc36037509"/>
      <w:bookmarkStart w:id="4773" w:name="_Toc36037813"/>
      <w:bookmarkStart w:id="4774" w:name="_Toc38877655"/>
      <w:bookmarkStart w:id="4775" w:name="_Toc43199737"/>
      <w:bookmarkStart w:id="4776" w:name="_Toc45132916"/>
      <w:bookmarkStart w:id="4777" w:name="_Toc59015659"/>
      <w:bookmarkStart w:id="4778" w:name="_Toc63171215"/>
      <w:bookmarkStart w:id="4779" w:name="_Toc66282252"/>
      <w:bookmarkStart w:id="4780" w:name="_Toc68166128"/>
      <w:bookmarkStart w:id="4781" w:name="_Toc70426434"/>
      <w:bookmarkStart w:id="4782" w:name="_Toc73433787"/>
      <w:bookmarkStart w:id="4783" w:name="_Toc73435884"/>
      <w:bookmarkStart w:id="4784" w:name="_Toc73437291"/>
      <w:bookmarkStart w:id="4785" w:name="_Toc75351701"/>
      <w:bookmarkStart w:id="4786" w:name="_Toc83229979"/>
      <w:bookmarkStart w:id="4787" w:name="_Toc85528007"/>
      <w:bookmarkStart w:id="4788" w:name="_Toc90649632"/>
      <w:bookmarkStart w:id="4789" w:name="_Toc209472503"/>
      <w:r w:rsidRPr="00E45330">
        <w:lastRenderedPageBreak/>
        <w:t>6.4.3.2.3</w:t>
      </w:r>
      <w:r w:rsidRPr="00E45330">
        <w:tab/>
        <w:t>Resource Standard Methods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197E98E2" w14:textId="77777777" w:rsidR="008F780E" w:rsidRPr="00E45330" w:rsidRDefault="008F780E">
      <w:pPr>
        <w:pStyle w:val="6"/>
      </w:pPr>
      <w:bookmarkStart w:id="4790" w:name="_Toc22025140"/>
      <w:bookmarkStart w:id="4791" w:name="_Toc34035517"/>
      <w:bookmarkStart w:id="4792" w:name="_Toc36037510"/>
      <w:bookmarkStart w:id="4793" w:name="_Toc36037814"/>
      <w:bookmarkStart w:id="4794" w:name="_Toc38877656"/>
      <w:bookmarkStart w:id="4795" w:name="_Toc43199738"/>
      <w:bookmarkStart w:id="4796" w:name="_Toc45132917"/>
      <w:bookmarkStart w:id="4797" w:name="_Toc59015660"/>
      <w:bookmarkStart w:id="4798" w:name="_Toc63171216"/>
      <w:bookmarkStart w:id="4799" w:name="_Toc66282253"/>
      <w:bookmarkStart w:id="4800" w:name="_Toc68166129"/>
      <w:bookmarkStart w:id="4801" w:name="_Toc70426435"/>
      <w:bookmarkStart w:id="4802" w:name="_Toc73433788"/>
      <w:bookmarkStart w:id="4803" w:name="_Toc73435885"/>
      <w:bookmarkStart w:id="4804" w:name="_Toc73437292"/>
      <w:bookmarkStart w:id="4805" w:name="_Toc75351702"/>
      <w:bookmarkStart w:id="4806" w:name="_Toc83229980"/>
      <w:bookmarkStart w:id="4807" w:name="_Toc85528008"/>
      <w:bookmarkStart w:id="4808" w:name="_Toc90649633"/>
      <w:bookmarkStart w:id="4809" w:name="_Toc209472504"/>
      <w:r w:rsidRPr="00E45330">
        <w:t>6.4.3.2.3.1</w:t>
      </w:r>
      <w:r w:rsidRPr="00E45330">
        <w:tab/>
        <w:t>POST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8BBC2E9"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6.4.3.2.3.1-1.</w:t>
      </w:r>
    </w:p>
    <w:p w14:paraId="46312FF3" w14:textId="77777777" w:rsidR="008F780E" w:rsidRPr="00E45330" w:rsidRDefault="007F6F6B">
      <w:pPr>
        <w:pStyle w:val="TH"/>
        <w:rPr>
          <w:rFonts w:cs="Arial"/>
        </w:rPr>
      </w:pPr>
      <w:r w:rsidRPr="00E45330">
        <w:t>Table</w:t>
      </w:r>
      <w:r>
        <w:t> </w:t>
      </w:r>
      <w:r w:rsidR="008F780E" w:rsidRPr="00E45330">
        <w:t xml:space="preserve">6.4.3.2.3.1-1: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74A7F062" w14:textId="77777777" w:rsidTr="007F6F6B">
        <w:trPr>
          <w:jc w:val="center"/>
        </w:trPr>
        <w:tc>
          <w:tcPr>
            <w:tcW w:w="825" w:type="pct"/>
            <w:shd w:val="clear" w:color="auto" w:fill="C0C0C0"/>
          </w:tcPr>
          <w:p w14:paraId="680945CE" w14:textId="77777777" w:rsidR="008F780E" w:rsidRPr="00E45330" w:rsidRDefault="008F780E">
            <w:pPr>
              <w:pStyle w:val="TAH"/>
            </w:pPr>
            <w:r w:rsidRPr="00E45330">
              <w:t>Name</w:t>
            </w:r>
          </w:p>
        </w:tc>
        <w:tc>
          <w:tcPr>
            <w:tcW w:w="731" w:type="pct"/>
            <w:shd w:val="clear" w:color="auto" w:fill="C0C0C0"/>
          </w:tcPr>
          <w:p w14:paraId="46C7E972" w14:textId="77777777" w:rsidR="008F780E" w:rsidRPr="00E45330" w:rsidRDefault="008F780E">
            <w:pPr>
              <w:pStyle w:val="TAH"/>
            </w:pPr>
            <w:r w:rsidRPr="00E45330">
              <w:t>Data type</w:t>
            </w:r>
          </w:p>
        </w:tc>
        <w:tc>
          <w:tcPr>
            <w:tcW w:w="215" w:type="pct"/>
            <w:shd w:val="clear" w:color="auto" w:fill="C0C0C0"/>
          </w:tcPr>
          <w:p w14:paraId="7E538CAF" w14:textId="77777777" w:rsidR="008F780E" w:rsidRPr="00E45330" w:rsidRDefault="008F780E">
            <w:pPr>
              <w:pStyle w:val="TAH"/>
            </w:pPr>
            <w:r w:rsidRPr="00E45330">
              <w:t>P</w:t>
            </w:r>
          </w:p>
        </w:tc>
        <w:tc>
          <w:tcPr>
            <w:tcW w:w="580" w:type="pct"/>
            <w:shd w:val="clear" w:color="auto" w:fill="C0C0C0"/>
          </w:tcPr>
          <w:p w14:paraId="66490058" w14:textId="77777777" w:rsidR="008F780E" w:rsidRPr="00E45330" w:rsidRDefault="008F780E">
            <w:pPr>
              <w:pStyle w:val="TAH"/>
            </w:pPr>
            <w:r w:rsidRPr="00E45330">
              <w:t>Cardinality</w:t>
            </w:r>
          </w:p>
        </w:tc>
        <w:tc>
          <w:tcPr>
            <w:tcW w:w="1852" w:type="pct"/>
            <w:shd w:val="clear" w:color="auto" w:fill="C0C0C0"/>
            <w:vAlign w:val="center"/>
          </w:tcPr>
          <w:p w14:paraId="199F2A08" w14:textId="77777777" w:rsidR="008F780E" w:rsidRPr="00E45330" w:rsidRDefault="008F780E">
            <w:pPr>
              <w:pStyle w:val="TAH"/>
            </w:pPr>
            <w:r w:rsidRPr="00E45330">
              <w:t>Description</w:t>
            </w:r>
          </w:p>
        </w:tc>
        <w:tc>
          <w:tcPr>
            <w:tcW w:w="796" w:type="pct"/>
            <w:shd w:val="clear" w:color="auto" w:fill="C0C0C0"/>
          </w:tcPr>
          <w:p w14:paraId="0A1C2444" w14:textId="77777777" w:rsidR="008F780E" w:rsidRPr="00E45330" w:rsidRDefault="008F780E">
            <w:pPr>
              <w:pStyle w:val="TAH"/>
            </w:pPr>
            <w:r w:rsidRPr="00E45330">
              <w:t>Applicability</w:t>
            </w:r>
          </w:p>
        </w:tc>
      </w:tr>
      <w:tr w:rsidR="008F780E" w:rsidRPr="00E45330" w14:paraId="48BC00FD" w14:textId="77777777" w:rsidTr="007F6F6B">
        <w:trPr>
          <w:jc w:val="center"/>
        </w:trPr>
        <w:tc>
          <w:tcPr>
            <w:tcW w:w="825" w:type="pct"/>
          </w:tcPr>
          <w:p w14:paraId="69BDDBD5" w14:textId="77777777" w:rsidR="008F780E" w:rsidRPr="00E45330" w:rsidRDefault="008F780E">
            <w:pPr>
              <w:pStyle w:val="TAL"/>
            </w:pPr>
            <w:r w:rsidRPr="00E45330">
              <w:t>n/a</w:t>
            </w:r>
          </w:p>
        </w:tc>
        <w:tc>
          <w:tcPr>
            <w:tcW w:w="731" w:type="pct"/>
          </w:tcPr>
          <w:p w14:paraId="33A75A83" w14:textId="77777777" w:rsidR="008F780E" w:rsidRPr="00E45330" w:rsidRDefault="008F780E">
            <w:pPr>
              <w:pStyle w:val="TAL"/>
            </w:pPr>
          </w:p>
        </w:tc>
        <w:tc>
          <w:tcPr>
            <w:tcW w:w="215" w:type="pct"/>
          </w:tcPr>
          <w:p w14:paraId="36482F27" w14:textId="77777777" w:rsidR="008F780E" w:rsidRPr="00E45330" w:rsidRDefault="008F780E">
            <w:pPr>
              <w:pStyle w:val="TAC"/>
            </w:pPr>
          </w:p>
        </w:tc>
        <w:tc>
          <w:tcPr>
            <w:tcW w:w="580" w:type="pct"/>
          </w:tcPr>
          <w:p w14:paraId="0A45C3A9" w14:textId="77777777" w:rsidR="008F780E" w:rsidRPr="00E45330" w:rsidRDefault="008F780E">
            <w:pPr>
              <w:pStyle w:val="TAL"/>
            </w:pPr>
          </w:p>
        </w:tc>
        <w:tc>
          <w:tcPr>
            <w:tcW w:w="1852" w:type="pct"/>
            <w:vAlign w:val="center"/>
          </w:tcPr>
          <w:p w14:paraId="316FF1BA" w14:textId="77777777" w:rsidR="008F780E" w:rsidRPr="00E45330" w:rsidRDefault="008F780E">
            <w:pPr>
              <w:pStyle w:val="TAL"/>
            </w:pPr>
          </w:p>
        </w:tc>
        <w:tc>
          <w:tcPr>
            <w:tcW w:w="796" w:type="pct"/>
          </w:tcPr>
          <w:p w14:paraId="2E99436A" w14:textId="77777777" w:rsidR="008F780E" w:rsidRPr="00E45330" w:rsidRDefault="008F780E">
            <w:pPr>
              <w:pStyle w:val="TAL"/>
            </w:pPr>
          </w:p>
        </w:tc>
      </w:tr>
    </w:tbl>
    <w:p w14:paraId="6F7ECEB0" w14:textId="77777777" w:rsidR="008F780E" w:rsidRPr="00E45330" w:rsidRDefault="008F780E"/>
    <w:p w14:paraId="6ECC1B8A"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6.4.3.2.3.1-2 and the response data structures and response codes specified in </w:t>
      </w:r>
      <w:r w:rsidR="007F6F6B" w:rsidRPr="00E45330">
        <w:t>table</w:t>
      </w:r>
      <w:r w:rsidR="007F6F6B">
        <w:t> </w:t>
      </w:r>
      <w:r w:rsidRPr="00E45330">
        <w:t>6.4.3.2.3.1-3.</w:t>
      </w:r>
    </w:p>
    <w:p w14:paraId="274962AA" w14:textId="77777777" w:rsidR="008F780E" w:rsidRPr="00E45330" w:rsidRDefault="007F6F6B">
      <w:pPr>
        <w:pStyle w:val="TH"/>
      </w:pPr>
      <w:r w:rsidRPr="00E45330">
        <w:t>Table</w:t>
      </w:r>
      <w:r>
        <w:t> </w:t>
      </w:r>
      <w:r w:rsidR="008F780E" w:rsidRPr="00E45330">
        <w:t xml:space="preserve">6.4.3.2.3.1-2: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34FF24D" w14:textId="77777777" w:rsidTr="007F6F6B">
        <w:trPr>
          <w:jc w:val="center"/>
        </w:trPr>
        <w:tc>
          <w:tcPr>
            <w:tcW w:w="1627" w:type="dxa"/>
            <w:shd w:val="clear" w:color="auto" w:fill="C0C0C0"/>
          </w:tcPr>
          <w:p w14:paraId="455ACC07" w14:textId="77777777" w:rsidR="008F780E" w:rsidRPr="00E45330" w:rsidRDefault="008F780E">
            <w:pPr>
              <w:pStyle w:val="TAH"/>
            </w:pPr>
            <w:r w:rsidRPr="00E45330">
              <w:t>Data type</w:t>
            </w:r>
          </w:p>
        </w:tc>
        <w:tc>
          <w:tcPr>
            <w:tcW w:w="425" w:type="dxa"/>
            <w:shd w:val="clear" w:color="auto" w:fill="C0C0C0"/>
          </w:tcPr>
          <w:p w14:paraId="47521231" w14:textId="77777777" w:rsidR="008F780E" w:rsidRPr="00E45330" w:rsidRDefault="008F780E">
            <w:pPr>
              <w:pStyle w:val="TAH"/>
            </w:pPr>
            <w:r w:rsidRPr="00E45330">
              <w:t>P</w:t>
            </w:r>
          </w:p>
        </w:tc>
        <w:tc>
          <w:tcPr>
            <w:tcW w:w="1276" w:type="dxa"/>
            <w:shd w:val="clear" w:color="auto" w:fill="C0C0C0"/>
          </w:tcPr>
          <w:p w14:paraId="3290BFFD" w14:textId="77777777" w:rsidR="008F780E" w:rsidRPr="00E45330" w:rsidRDefault="008F780E">
            <w:pPr>
              <w:pStyle w:val="TAH"/>
            </w:pPr>
            <w:r w:rsidRPr="00E45330">
              <w:t>Cardinality</w:t>
            </w:r>
          </w:p>
        </w:tc>
        <w:tc>
          <w:tcPr>
            <w:tcW w:w="6447" w:type="dxa"/>
            <w:shd w:val="clear" w:color="auto" w:fill="C0C0C0"/>
            <w:vAlign w:val="center"/>
          </w:tcPr>
          <w:p w14:paraId="76220CBF" w14:textId="77777777" w:rsidR="008F780E" w:rsidRPr="00E45330" w:rsidRDefault="008F780E">
            <w:pPr>
              <w:pStyle w:val="TAH"/>
            </w:pPr>
            <w:r w:rsidRPr="00E45330">
              <w:t>Description</w:t>
            </w:r>
          </w:p>
        </w:tc>
      </w:tr>
      <w:tr w:rsidR="008F780E" w:rsidRPr="00E45330" w14:paraId="247206B3" w14:textId="77777777" w:rsidTr="007F6F6B">
        <w:trPr>
          <w:jc w:val="center"/>
        </w:trPr>
        <w:tc>
          <w:tcPr>
            <w:tcW w:w="1627" w:type="dxa"/>
          </w:tcPr>
          <w:p w14:paraId="7D0F31A3" w14:textId="77777777" w:rsidR="008F780E" w:rsidRPr="00E45330" w:rsidRDefault="008F780E">
            <w:pPr>
              <w:pStyle w:val="TAL"/>
            </w:pPr>
            <w:proofErr w:type="spellStart"/>
            <w:r w:rsidRPr="00E45330">
              <w:t>GroupConfigurationData</w:t>
            </w:r>
            <w:proofErr w:type="spellEnd"/>
          </w:p>
        </w:tc>
        <w:tc>
          <w:tcPr>
            <w:tcW w:w="425" w:type="dxa"/>
          </w:tcPr>
          <w:p w14:paraId="4AF026DC" w14:textId="77777777" w:rsidR="008F780E" w:rsidRPr="00E45330" w:rsidRDefault="008F780E">
            <w:pPr>
              <w:pStyle w:val="TAC"/>
            </w:pPr>
            <w:r w:rsidRPr="00E45330">
              <w:t>M</w:t>
            </w:r>
          </w:p>
        </w:tc>
        <w:tc>
          <w:tcPr>
            <w:tcW w:w="1276" w:type="dxa"/>
          </w:tcPr>
          <w:p w14:paraId="7A0FAE72" w14:textId="77777777" w:rsidR="008F780E" w:rsidRPr="00E45330" w:rsidRDefault="008F780E">
            <w:pPr>
              <w:pStyle w:val="TAL"/>
            </w:pPr>
            <w:r w:rsidRPr="00E45330">
              <w:t>1</w:t>
            </w:r>
          </w:p>
        </w:tc>
        <w:tc>
          <w:tcPr>
            <w:tcW w:w="6447" w:type="dxa"/>
          </w:tcPr>
          <w:p w14:paraId="46A4342A" w14:textId="77777777" w:rsidR="008F780E" w:rsidRPr="00E45330" w:rsidRDefault="008F780E">
            <w:pPr>
              <w:pStyle w:val="TF"/>
              <w:keepNext/>
              <w:spacing w:after="0"/>
              <w:jc w:val="left"/>
            </w:pPr>
            <w:r w:rsidRPr="00E45330">
              <w:rPr>
                <w:b w:val="0"/>
                <w:sz w:val="18"/>
              </w:rPr>
              <w:t>Parameters to create an individual Group Configuration resource.</w:t>
            </w:r>
          </w:p>
        </w:tc>
      </w:tr>
    </w:tbl>
    <w:p w14:paraId="4577D9E4" w14:textId="77777777" w:rsidR="008F780E" w:rsidRPr="00E45330" w:rsidRDefault="008F780E"/>
    <w:p w14:paraId="21EEEA01" w14:textId="77777777" w:rsidR="00EF0FF3" w:rsidRPr="00E45330" w:rsidRDefault="00EF0FF3" w:rsidP="00EF0FF3">
      <w:pPr>
        <w:pStyle w:val="TH"/>
      </w:pPr>
      <w:r w:rsidRPr="00E45330">
        <w:t>Table</w:t>
      </w:r>
      <w:r>
        <w:t> </w:t>
      </w:r>
      <w:r w:rsidRPr="00E45330">
        <w:t>6.</w:t>
      </w:r>
      <w:r>
        <w:t>4</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F0FF3" w:rsidRPr="00E45330" w14:paraId="0225AF14" w14:textId="77777777" w:rsidTr="00C1176B">
        <w:trPr>
          <w:jc w:val="center"/>
        </w:trPr>
        <w:tc>
          <w:tcPr>
            <w:tcW w:w="825" w:type="pct"/>
            <w:tcBorders>
              <w:bottom w:val="single" w:sz="6" w:space="0" w:color="auto"/>
            </w:tcBorders>
            <w:shd w:val="clear" w:color="auto" w:fill="C0C0C0"/>
          </w:tcPr>
          <w:p w14:paraId="6593EA99" w14:textId="77777777" w:rsidR="00EF0FF3" w:rsidRPr="00E45330" w:rsidRDefault="00EF0FF3" w:rsidP="00C1176B">
            <w:pPr>
              <w:pStyle w:val="TAH"/>
            </w:pPr>
            <w:r w:rsidRPr="00E45330">
              <w:t>Data type</w:t>
            </w:r>
          </w:p>
        </w:tc>
        <w:tc>
          <w:tcPr>
            <w:tcW w:w="225" w:type="pct"/>
            <w:tcBorders>
              <w:bottom w:val="single" w:sz="6" w:space="0" w:color="auto"/>
            </w:tcBorders>
            <w:shd w:val="clear" w:color="auto" w:fill="C0C0C0"/>
          </w:tcPr>
          <w:p w14:paraId="769BDF4C" w14:textId="77777777" w:rsidR="00EF0FF3" w:rsidRPr="00E45330" w:rsidRDefault="00EF0FF3" w:rsidP="00C1176B">
            <w:pPr>
              <w:pStyle w:val="TAH"/>
            </w:pPr>
            <w:r w:rsidRPr="00E45330">
              <w:t>P</w:t>
            </w:r>
          </w:p>
        </w:tc>
        <w:tc>
          <w:tcPr>
            <w:tcW w:w="649" w:type="pct"/>
            <w:tcBorders>
              <w:bottom w:val="single" w:sz="6" w:space="0" w:color="auto"/>
            </w:tcBorders>
            <w:shd w:val="clear" w:color="auto" w:fill="C0C0C0"/>
          </w:tcPr>
          <w:p w14:paraId="54D26024" w14:textId="77777777" w:rsidR="00EF0FF3" w:rsidRPr="00E45330" w:rsidRDefault="00EF0FF3" w:rsidP="00C1176B">
            <w:pPr>
              <w:pStyle w:val="TAH"/>
            </w:pPr>
            <w:r w:rsidRPr="00E45330">
              <w:t>Cardinality</w:t>
            </w:r>
          </w:p>
        </w:tc>
        <w:tc>
          <w:tcPr>
            <w:tcW w:w="583" w:type="pct"/>
            <w:tcBorders>
              <w:bottom w:val="single" w:sz="6" w:space="0" w:color="auto"/>
            </w:tcBorders>
            <w:shd w:val="clear" w:color="auto" w:fill="C0C0C0"/>
          </w:tcPr>
          <w:p w14:paraId="25BF36E5" w14:textId="77777777" w:rsidR="00EF0FF3" w:rsidRPr="00E45330" w:rsidRDefault="00EF0FF3" w:rsidP="00C1176B">
            <w:pPr>
              <w:pStyle w:val="TAH"/>
            </w:pPr>
            <w:r w:rsidRPr="00E45330">
              <w:t>Response</w:t>
            </w:r>
          </w:p>
          <w:p w14:paraId="33A9C5A9" w14:textId="77777777" w:rsidR="00EF0FF3" w:rsidRPr="00E45330" w:rsidRDefault="00EF0FF3" w:rsidP="00C1176B">
            <w:pPr>
              <w:pStyle w:val="TAH"/>
            </w:pPr>
            <w:r w:rsidRPr="00E45330">
              <w:t>codes</w:t>
            </w:r>
          </w:p>
        </w:tc>
        <w:tc>
          <w:tcPr>
            <w:tcW w:w="2718" w:type="pct"/>
            <w:tcBorders>
              <w:bottom w:val="single" w:sz="6" w:space="0" w:color="auto"/>
            </w:tcBorders>
            <w:shd w:val="clear" w:color="auto" w:fill="C0C0C0"/>
          </w:tcPr>
          <w:p w14:paraId="1310AF67" w14:textId="77777777" w:rsidR="00EF0FF3" w:rsidRPr="00E45330" w:rsidRDefault="00EF0FF3" w:rsidP="00C1176B">
            <w:pPr>
              <w:pStyle w:val="TAH"/>
            </w:pPr>
            <w:r w:rsidRPr="00E45330">
              <w:t>Description</w:t>
            </w:r>
          </w:p>
        </w:tc>
      </w:tr>
      <w:tr w:rsidR="00EF0FF3" w:rsidRPr="00E45330" w14:paraId="38B50C02" w14:textId="77777777" w:rsidTr="00C1176B">
        <w:trPr>
          <w:jc w:val="center"/>
        </w:trPr>
        <w:tc>
          <w:tcPr>
            <w:tcW w:w="825" w:type="pct"/>
            <w:tcBorders>
              <w:bottom w:val="single" w:sz="6" w:space="0" w:color="auto"/>
            </w:tcBorders>
          </w:tcPr>
          <w:p w14:paraId="7ABA4FA1" w14:textId="77777777" w:rsidR="00EF0FF3" w:rsidRPr="00E45330" w:rsidRDefault="00EF0FF3" w:rsidP="00C1176B">
            <w:pPr>
              <w:pStyle w:val="TAL"/>
            </w:pPr>
            <w:proofErr w:type="spellStart"/>
            <w:r w:rsidRPr="00E45330">
              <w:t>GroupConfigurationData</w:t>
            </w:r>
            <w:proofErr w:type="spellEnd"/>
          </w:p>
        </w:tc>
        <w:tc>
          <w:tcPr>
            <w:tcW w:w="225" w:type="pct"/>
            <w:tcBorders>
              <w:bottom w:val="single" w:sz="6" w:space="0" w:color="auto"/>
            </w:tcBorders>
          </w:tcPr>
          <w:p w14:paraId="588DCAA0" w14:textId="77777777" w:rsidR="00EF0FF3" w:rsidRPr="00E45330" w:rsidRDefault="00EF0FF3" w:rsidP="00C1176B">
            <w:pPr>
              <w:pStyle w:val="TAC"/>
            </w:pPr>
            <w:r w:rsidRPr="00E45330">
              <w:t>O</w:t>
            </w:r>
          </w:p>
        </w:tc>
        <w:tc>
          <w:tcPr>
            <w:tcW w:w="649" w:type="pct"/>
            <w:tcBorders>
              <w:bottom w:val="single" w:sz="6" w:space="0" w:color="auto"/>
            </w:tcBorders>
          </w:tcPr>
          <w:p w14:paraId="52A345B3" w14:textId="77777777" w:rsidR="00EF0FF3" w:rsidRPr="00E45330" w:rsidRDefault="00EF0FF3" w:rsidP="00C1176B">
            <w:pPr>
              <w:pStyle w:val="TAL"/>
            </w:pPr>
            <w:r w:rsidRPr="00E45330">
              <w:t>0..1</w:t>
            </w:r>
          </w:p>
        </w:tc>
        <w:tc>
          <w:tcPr>
            <w:tcW w:w="583" w:type="pct"/>
            <w:tcBorders>
              <w:bottom w:val="single" w:sz="6" w:space="0" w:color="auto"/>
            </w:tcBorders>
          </w:tcPr>
          <w:p w14:paraId="5CB5BB3E" w14:textId="77777777" w:rsidR="00EF0FF3" w:rsidRPr="00E45330" w:rsidRDefault="00EF0FF3" w:rsidP="00C1176B">
            <w:pPr>
              <w:pStyle w:val="TAL"/>
            </w:pPr>
            <w:r w:rsidRPr="00E45330">
              <w:t>201 Created</w:t>
            </w:r>
          </w:p>
        </w:tc>
        <w:tc>
          <w:tcPr>
            <w:tcW w:w="2718" w:type="pct"/>
            <w:tcBorders>
              <w:bottom w:val="single" w:sz="6" w:space="0" w:color="auto"/>
            </w:tcBorders>
          </w:tcPr>
          <w:p w14:paraId="42DD23D9" w14:textId="77777777" w:rsidR="00EF0FF3" w:rsidRPr="00E45330" w:rsidRDefault="00EF0FF3" w:rsidP="00C1176B">
            <w:pPr>
              <w:pStyle w:val="TAL"/>
            </w:pPr>
            <w:r w:rsidRPr="00E45330">
              <w:t>An individual Group Configuration resource for the V2X group ID is created successfully.</w:t>
            </w:r>
          </w:p>
        </w:tc>
      </w:tr>
      <w:tr w:rsidR="00EF0FF3" w:rsidRPr="00E45330" w14:paraId="02DB3107" w14:textId="77777777" w:rsidTr="00C1176B">
        <w:trPr>
          <w:jc w:val="center"/>
        </w:trPr>
        <w:tc>
          <w:tcPr>
            <w:tcW w:w="5000" w:type="pct"/>
            <w:gridSpan w:val="5"/>
            <w:tcBorders>
              <w:bottom w:val="single" w:sz="6" w:space="0" w:color="auto"/>
            </w:tcBorders>
          </w:tcPr>
          <w:p w14:paraId="149A69D8" w14:textId="77777777" w:rsidR="00EF0FF3" w:rsidRPr="00E45330" w:rsidRDefault="00EF0FF3" w:rsidP="00C1176B">
            <w:pPr>
              <w:pStyle w:val="TAN"/>
            </w:pPr>
            <w:r w:rsidRPr="00E45330">
              <w:t>NOTE:</w:t>
            </w:r>
            <w:r w:rsidRPr="00E45330">
              <w:tab/>
              <w:t xml:space="preserve">The mandatory HTTP error status codes for the POST method listed in </w:t>
            </w:r>
            <w:r w:rsidRPr="008874EC">
              <w:t>table 5.2.6-1 of 3GPP TS 29.122 [2</w:t>
            </w:r>
            <w:r>
              <w:t>2</w:t>
            </w:r>
            <w:r w:rsidRPr="008874EC">
              <w:t>]</w:t>
            </w:r>
            <w:r w:rsidRPr="00E45330">
              <w:t xml:space="preserve"> shall also apply.</w:t>
            </w:r>
          </w:p>
        </w:tc>
      </w:tr>
    </w:tbl>
    <w:p w14:paraId="2DF49DCE" w14:textId="77777777" w:rsidR="00EF0FF3" w:rsidRPr="00E45330" w:rsidRDefault="00EF0FF3" w:rsidP="00EF0FF3"/>
    <w:p w14:paraId="1C56AD86" w14:textId="77777777" w:rsidR="00EF0FF3" w:rsidRPr="00E45330" w:rsidRDefault="00EF0FF3" w:rsidP="00EF0FF3">
      <w:pPr>
        <w:pStyle w:val="TH"/>
      </w:pPr>
      <w:r w:rsidRPr="00E45330">
        <w:t>Table</w:t>
      </w:r>
      <w:r w:rsidRPr="00E45330">
        <w:rPr>
          <w:noProof/>
        </w:rPr>
        <w:t> </w:t>
      </w:r>
      <w:r w:rsidRPr="00E45330">
        <w:t xml:space="preserve">6.4.3.2.3.1-4: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665DD4DE" w14:textId="77777777" w:rsidTr="00C1176B">
        <w:trPr>
          <w:jc w:val="center"/>
        </w:trPr>
        <w:tc>
          <w:tcPr>
            <w:tcW w:w="825" w:type="pct"/>
            <w:shd w:val="clear" w:color="auto" w:fill="C0C0C0"/>
          </w:tcPr>
          <w:p w14:paraId="444BB550" w14:textId="77777777" w:rsidR="00EF0FF3" w:rsidRPr="00E45330" w:rsidRDefault="00EF0FF3" w:rsidP="00C1176B">
            <w:pPr>
              <w:pStyle w:val="TAH"/>
            </w:pPr>
            <w:r w:rsidRPr="00E45330">
              <w:t>Name</w:t>
            </w:r>
          </w:p>
        </w:tc>
        <w:tc>
          <w:tcPr>
            <w:tcW w:w="732" w:type="pct"/>
            <w:shd w:val="clear" w:color="auto" w:fill="C0C0C0"/>
          </w:tcPr>
          <w:p w14:paraId="27778A6B" w14:textId="77777777" w:rsidR="00EF0FF3" w:rsidRPr="00E45330" w:rsidRDefault="00EF0FF3" w:rsidP="00C1176B">
            <w:pPr>
              <w:pStyle w:val="TAH"/>
            </w:pPr>
            <w:r w:rsidRPr="00E45330">
              <w:t>Data type</w:t>
            </w:r>
          </w:p>
        </w:tc>
        <w:tc>
          <w:tcPr>
            <w:tcW w:w="217" w:type="pct"/>
            <w:shd w:val="clear" w:color="auto" w:fill="C0C0C0"/>
          </w:tcPr>
          <w:p w14:paraId="3005E1DF" w14:textId="77777777" w:rsidR="00EF0FF3" w:rsidRPr="00E45330" w:rsidRDefault="00EF0FF3" w:rsidP="00C1176B">
            <w:pPr>
              <w:pStyle w:val="TAH"/>
            </w:pPr>
            <w:r w:rsidRPr="00E45330">
              <w:t>P</w:t>
            </w:r>
          </w:p>
        </w:tc>
        <w:tc>
          <w:tcPr>
            <w:tcW w:w="581" w:type="pct"/>
            <w:shd w:val="clear" w:color="auto" w:fill="C0C0C0"/>
          </w:tcPr>
          <w:p w14:paraId="6CB6E7EC" w14:textId="77777777" w:rsidR="00EF0FF3" w:rsidRPr="00E45330" w:rsidRDefault="00EF0FF3" w:rsidP="00C1176B">
            <w:pPr>
              <w:pStyle w:val="TAH"/>
            </w:pPr>
            <w:r w:rsidRPr="00E45330">
              <w:t>Cardinality</w:t>
            </w:r>
          </w:p>
        </w:tc>
        <w:tc>
          <w:tcPr>
            <w:tcW w:w="2645" w:type="pct"/>
            <w:shd w:val="clear" w:color="auto" w:fill="C0C0C0"/>
            <w:vAlign w:val="center"/>
          </w:tcPr>
          <w:p w14:paraId="3FEC469D" w14:textId="77777777" w:rsidR="00EF0FF3" w:rsidRPr="00E45330" w:rsidRDefault="00EF0FF3" w:rsidP="00C1176B">
            <w:pPr>
              <w:pStyle w:val="TAH"/>
            </w:pPr>
            <w:r w:rsidRPr="00E45330">
              <w:t>Description</w:t>
            </w:r>
          </w:p>
        </w:tc>
      </w:tr>
      <w:tr w:rsidR="00EF0FF3" w:rsidRPr="00E45330" w14:paraId="775F4FA0" w14:textId="77777777" w:rsidTr="00C1176B">
        <w:trPr>
          <w:jc w:val="center"/>
        </w:trPr>
        <w:tc>
          <w:tcPr>
            <w:tcW w:w="825" w:type="pct"/>
          </w:tcPr>
          <w:p w14:paraId="38BC2EB4" w14:textId="77777777" w:rsidR="00EF0FF3" w:rsidRPr="00E45330" w:rsidRDefault="00EF0FF3" w:rsidP="00C1176B">
            <w:pPr>
              <w:pStyle w:val="TAL"/>
            </w:pPr>
            <w:r w:rsidRPr="00E45330">
              <w:t>Location</w:t>
            </w:r>
          </w:p>
        </w:tc>
        <w:tc>
          <w:tcPr>
            <w:tcW w:w="732" w:type="pct"/>
          </w:tcPr>
          <w:p w14:paraId="26587201" w14:textId="77777777" w:rsidR="00EF0FF3" w:rsidRPr="00E45330" w:rsidRDefault="00EF0FF3" w:rsidP="00C1176B">
            <w:pPr>
              <w:pStyle w:val="TAL"/>
            </w:pPr>
            <w:r w:rsidRPr="00E45330">
              <w:t>string</w:t>
            </w:r>
          </w:p>
        </w:tc>
        <w:tc>
          <w:tcPr>
            <w:tcW w:w="217" w:type="pct"/>
          </w:tcPr>
          <w:p w14:paraId="2A1A5633" w14:textId="77777777" w:rsidR="00EF0FF3" w:rsidRPr="00E45330" w:rsidRDefault="00EF0FF3" w:rsidP="00C1176B">
            <w:pPr>
              <w:pStyle w:val="TAC"/>
            </w:pPr>
            <w:r w:rsidRPr="00E45330">
              <w:t>M</w:t>
            </w:r>
          </w:p>
        </w:tc>
        <w:tc>
          <w:tcPr>
            <w:tcW w:w="581" w:type="pct"/>
          </w:tcPr>
          <w:p w14:paraId="4F69A118" w14:textId="77777777" w:rsidR="00EF0FF3" w:rsidRPr="00E45330" w:rsidRDefault="00EF0FF3" w:rsidP="00C1176B">
            <w:pPr>
              <w:pStyle w:val="TAL"/>
            </w:pPr>
            <w:r w:rsidRPr="00E45330">
              <w:t>1</w:t>
            </w:r>
          </w:p>
        </w:tc>
        <w:tc>
          <w:tcPr>
            <w:tcW w:w="2645" w:type="pct"/>
            <w:vAlign w:val="center"/>
          </w:tcPr>
          <w:p w14:paraId="2255E2E6" w14:textId="77777777" w:rsidR="00EF0FF3" w:rsidRDefault="00EF0FF3" w:rsidP="00C1176B">
            <w:pPr>
              <w:pStyle w:val="TAL"/>
            </w:pPr>
            <w:r w:rsidRPr="00E45330">
              <w:t>Contains the URI of the newly created resource, according to the structure:</w:t>
            </w:r>
          </w:p>
          <w:p w14:paraId="53EE487A" w14:textId="77777777" w:rsidR="00EF0FF3" w:rsidRPr="00E45330" w:rsidRDefault="00EF0FF3" w:rsidP="00C1176B">
            <w:pPr>
              <w:pStyle w:val="TAL"/>
            </w:pPr>
            <w:r w:rsidRPr="00E45330">
              <w:rPr>
                <w:noProof/>
              </w:rPr>
              <w:t>{apiRoot}/vae-</w:t>
            </w:r>
            <w:r w:rsidRPr="00E45330">
              <w:t>dynamic-group</w:t>
            </w:r>
            <w:r w:rsidRPr="00E45330">
              <w:rPr>
                <w:noProof/>
              </w:rPr>
              <w:t>/&lt;</w:t>
            </w:r>
            <w:proofErr w:type="spellStart"/>
            <w:r w:rsidRPr="00E45330">
              <w:rPr>
                <w:noProof/>
              </w:rPr>
              <w:t>apiVersion</w:t>
            </w:r>
            <w:proofErr w:type="spellEnd"/>
            <w:r w:rsidRPr="00E45330">
              <w:rPr>
                <w:noProof/>
              </w:rPr>
              <w:t>&gt;/</w:t>
            </w:r>
            <w:r w:rsidRPr="00E45330">
              <w:t>group-configurations/{</w:t>
            </w:r>
            <w:proofErr w:type="spellStart"/>
            <w:r w:rsidRPr="00E45330">
              <w:t>configId</w:t>
            </w:r>
            <w:proofErr w:type="spellEnd"/>
            <w:r w:rsidRPr="00E45330">
              <w:t>}</w:t>
            </w:r>
          </w:p>
        </w:tc>
      </w:tr>
    </w:tbl>
    <w:p w14:paraId="1E7EAF21" w14:textId="77777777" w:rsidR="008F780E" w:rsidRPr="00E45330" w:rsidRDefault="008F780E"/>
    <w:p w14:paraId="7D113E28" w14:textId="77777777" w:rsidR="008F780E" w:rsidRPr="00E45330" w:rsidRDefault="008F780E">
      <w:pPr>
        <w:pStyle w:val="50"/>
      </w:pPr>
      <w:bookmarkStart w:id="4810" w:name="_Toc22025141"/>
      <w:bookmarkStart w:id="4811" w:name="_Toc34035518"/>
      <w:bookmarkStart w:id="4812" w:name="_Toc36037511"/>
      <w:bookmarkStart w:id="4813" w:name="_Toc36037815"/>
      <w:bookmarkStart w:id="4814" w:name="_Toc38877657"/>
      <w:bookmarkStart w:id="4815" w:name="_Toc43199739"/>
      <w:bookmarkStart w:id="4816" w:name="_Toc45132918"/>
      <w:bookmarkStart w:id="4817" w:name="_Toc59015661"/>
      <w:bookmarkStart w:id="4818" w:name="_Toc63171217"/>
      <w:bookmarkStart w:id="4819" w:name="_Toc66282254"/>
      <w:bookmarkStart w:id="4820" w:name="_Toc68166130"/>
      <w:bookmarkStart w:id="4821" w:name="_Toc70426436"/>
      <w:bookmarkStart w:id="4822" w:name="_Toc73433789"/>
      <w:bookmarkStart w:id="4823" w:name="_Toc73435886"/>
      <w:bookmarkStart w:id="4824" w:name="_Toc73437293"/>
      <w:bookmarkStart w:id="4825" w:name="_Toc75351703"/>
      <w:bookmarkStart w:id="4826" w:name="_Toc83229981"/>
      <w:bookmarkStart w:id="4827" w:name="_Toc85528009"/>
      <w:bookmarkStart w:id="4828" w:name="_Toc90649634"/>
      <w:bookmarkStart w:id="4829" w:name="_Toc209472505"/>
      <w:r w:rsidRPr="00E45330">
        <w:t>6.4.3.2.4</w:t>
      </w:r>
      <w:r w:rsidRPr="00E45330">
        <w:tab/>
        <w:t>Resource Custom Operations</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198A7514" w14:textId="77777777" w:rsidR="008F780E" w:rsidRPr="00E45330" w:rsidRDefault="008F780E">
      <w:pPr>
        <w:rPr>
          <w:lang w:eastAsia="zh-CN"/>
        </w:rPr>
      </w:pPr>
      <w:r w:rsidRPr="00E45330">
        <w:rPr>
          <w:rFonts w:hint="eastAsia"/>
          <w:lang w:eastAsia="zh-CN"/>
        </w:rPr>
        <w:t>None.</w:t>
      </w:r>
    </w:p>
    <w:p w14:paraId="6FBA2D25" w14:textId="77777777" w:rsidR="008F780E" w:rsidRPr="00E45330" w:rsidRDefault="008F780E">
      <w:pPr>
        <w:pStyle w:val="40"/>
      </w:pPr>
      <w:bookmarkStart w:id="4830" w:name="_Toc22025142"/>
      <w:bookmarkStart w:id="4831" w:name="_Toc34035519"/>
      <w:bookmarkStart w:id="4832" w:name="_Toc36037512"/>
      <w:bookmarkStart w:id="4833" w:name="_Toc36037816"/>
      <w:bookmarkStart w:id="4834" w:name="_Toc38877658"/>
      <w:bookmarkStart w:id="4835" w:name="_Toc43199740"/>
      <w:bookmarkStart w:id="4836" w:name="_Toc45132919"/>
      <w:bookmarkStart w:id="4837" w:name="_Toc59015662"/>
      <w:bookmarkStart w:id="4838" w:name="_Toc63171218"/>
      <w:bookmarkStart w:id="4839" w:name="_Toc66282255"/>
      <w:bookmarkStart w:id="4840" w:name="_Toc68166131"/>
      <w:bookmarkStart w:id="4841" w:name="_Toc70426437"/>
      <w:bookmarkStart w:id="4842" w:name="_Toc73433790"/>
      <w:bookmarkStart w:id="4843" w:name="_Toc73435887"/>
      <w:bookmarkStart w:id="4844" w:name="_Toc73437294"/>
      <w:bookmarkStart w:id="4845" w:name="_Toc75351704"/>
      <w:bookmarkStart w:id="4846" w:name="_Toc83229982"/>
      <w:bookmarkStart w:id="4847" w:name="_Toc85528010"/>
      <w:bookmarkStart w:id="4848" w:name="_Toc90649635"/>
      <w:bookmarkStart w:id="4849" w:name="_Toc209472506"/>
      <w:r w:rsidRPr="00E45330">
        <w:t>6.4.3.3</w:t>
      </w:r>
      <w:r w:rsidRPr="00E45330">
        <w:tab/>
        <w:t xml:space="preserve">Resource: </w:t>
      </w:r>
      <w:bookmarkEnd w:id="4830"/>
      <w:r w:rsidRPr="00E45330">
        <w:t>Individual Group Configuration</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r w:rsidRPr="00E45330">
        <w:t xml:space="preserve"> </w:t>
      </w:r>
    </w:p>
    <w:p w14:paraId="5462DD13" w14:textId="77777777" w:rsidR="008F780E" w:rsidRPr="00E45330" w:rsidRDefault="008F780E">
      <w:pPr>
        <w:pStyle w:val="50"/>
      </w:pPr>
      <w:bookmarkStart w:id="4850" w:name="_Toc22025143"/>
      <w:bookmarkStart w:id="4851" w:name="_Toc34035520"/>
      <w:bookmarkStart w:id="4852" w:name="_Toc36037513"/>
      <w:bookmarkStart w:id="4853" w:name="_Toc36037817"/>
      <w:bookmarkStart w:id="4854" w:name="_Toc38877659"/>
      <w:bookmarkStart w:id="4855" w:name="_Toc43199741"/>
      <w:bookmarkStart w:id="4856" w:name="_Toc45132920"/>
      <w:bookmarkStart w:id="4857" w:name="_Toc59015663"/>
      <w:bookmarkStart w:id="4858" w:name="_Toc63171219"/>
      <w:bookmarkStart w:id="4859" w:name="_Toc66282256"/>
      <w:bookmarkStart w:id="4860" w:name="_Toc68166132"/>
      <w:bookmarkStart w:id="4861" w:name="_Toc70426438"/>
      <w:bookmarkStart w:id="4862" w:name="_Toc73433791"/>
      <w:bookmarkStart w:id="4863" w:name="_Toc73435888"/>
      <w:bookmarkStart w:id="4864" w:name="_Toc73437295"/>
      <w:bookmarkStart w:id="4865" w:name="_Toc75351705"/>
      <w:bookmarkStart w:id="4866" w:name="_Toc83229983"/>
      <w:bookmarkStart w:id="4867" w:name="_Toc85528011"/>
      <w:bookmarkStart w:id="4868" w:name="_Toc90649636"/>
      <w:bookmarkStart w:id="4869" w:name="_Toc209472507"/>
      <w:r w:rsidRPr="00E45330">
        <w:t>6.4.3.3.1</w:t>
      </w:r>
      <w:r w:rsidRPr="00E45330">
        <w:tab/>
        <w:t>Description</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6FC80CD3" w14:textId="77777777" w:rsidR="008F780E" w:rsidRPr="00E45330" w:rsidRDefault="008F780E">
      <w:r w:rsidRPr="00E45330">
        <w:t>T</w:t>
      </w:r>
      <w:r w:rsidRPr="00E45330">
        <w:rPr>
          <w:rFonts w:hint="eastAsia"/>
        </w:rPr>
        <w:t>h</w:t>
      </w:r>
      <w:r w:rsidRPr="00E45330">
        <w:t>e individual Group Configuration resource represents an individual Group Configuration created in the VAE Server and associated with the V2X group ID.</w:t>
      </w:r>
    </w:p>
    <w:p w14:paraId="68A0DC35" w14:textId="77777777" w:rsidR="008F780E" w:rsidRPr="00E45330" w:rsidRDefault="008F780E">
      <w:pPr>
        <w:pStyle w:val="50"/>
      </w:pPr>
      <w:bookmarkStart w:id="4870" w:name="_Toc22025144"/>
      <w:bookmarkStart w:id="4871" w:name="_Toc34035521"/>
      <w:bookmarkStart w:id="4872" w:name="_Toc36037514"/>
      <w:bookmarkStart w:id="4873" w:name="_Toc36037818"/>
      <w:bookmarkStart w:id="4874" w:name="_Toc38877660"/>
      <w:bookmarkStart w:id="4875" w:name="_Toc43199742"/>
      <w:bookmarkStart w:id="4876" w:name="_Toc45132921"/>
      <w:bookmarkStart w:id="4877" w:name="_Toc59015664"/>
      <w:bookmarkStart w:id="4878" w:name="_Toc63171220"/>
      <w:bookmarkStart w:id="4879" w:name="_Toc66282257"/>
      <w:bookmarkStart w:id="4880" w:name="_Toc68166133"/>
      <w:bookmarkStart w:id="4881" w:name="_Toc70426439"/>
      <w:bookmarkStart w:id="4882" w:name="_Toc73433792"/>
      <w:bookmarkStart w:id="4883" w:name="_Toc73435889"/>
      <w:bookmarkStart w:id="4884" w:name="_Toc73437296"/>
      <w:bookmarkStart w:id="4885" w:name="_Toc75351706"/>
      <w:bookmarkStart w:id="4886" w:name="_Toc83229984"/>
      <w:bookmarkStart w:id="4887" w:name="_Toc85528012"/>
      <w:bookmarkStart w:id="4888" w:name="_Toc90649637"/>
      <w:bookmarkStart w:id="4889" w:name="_Toc209472508"/>
      <w:r w:rsidRPr="00E45330">
        <w:t>6.4.3.3.2</w:t>
      </w:r>
      <w:r w:rsidRPr="00E45330">
        <w:tab/>
        <w:t>Resource definition</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E2CCA45" w14:textId="77777777" w:rsidR="008F780E" w:rsidRPr="00E45330" w:rsidRDefault="008F780E">
      <w:r w:rsidRPr="00E45330">
        <w:t>Resource URI:</w:t>
      </w:r>
      <w:r w:rsidRPr="00E45330">
        <w:rPr>
          <w:b/>
        </w:rPr>
        <w:t xml:space="preserve"> </w:t>
      </w:r>
      <w:r w:rsidRPr="00E45330">
        <w:rPr>
          <w:b/>
          <w:noProof/>
        </w:rPr>
        <w:t>{apiRoot}/vae-</w:t>
      </w:r>
      <w:r w:rsidRPr="00E45330">
        <w:rPr>
          <w:b/>
          <w:sz w:val="18"/>
        </w:rPr>
        <w:t>dynamic-group</w:t>
      </w:r>
      <w:r w:rsidRPr="00E45330">
        <w:rPr>
          <w:b/>
          <w:noProof/>
        </w:rPr>
        <w:t>/&lt;</w:t>
      </w:r>
      <w:proofErr w:type="spellStart"/>
      <w:r w:rsidRPr="00E45330">
        <w:rPr>
          <w:b/>
          <w:noProof/>
        </w:rPr>
        <w:t>apiVersion</w:t>
      </w:r>
      <w:proofErr w:type="spellEnd"/>
      <w:r w:rsidRPr="00E45330">
        <w:rPr>
          <w:b/>
          <w:noProof/>
        </w:rPr>
        <w:t>&gt;/</w:t>
      </w:r>
      <w:r w:rsidRPr="00E45330">
        <w:rPr>
          <w:b/>
          <w:sz w:val="18"/>
        </w:rPr>
        <w:t>group</w:t>
      </w:r>
      <w:r w:rsidRPr="00E45330">
        <w:rPr>
          <w:sz w:val="18"/>
        </w:rPr>
        <w:t>-</w:t>
      </w:r>
      <w:r w:rsidRPr="00E45330">
        <w:rPr>
          <w:b/>
          <w:sz w:val="18"/>
        </w:rPr>
        <w:t>configuration</w:t>
      </w:r>
      <w:r w:rsidRPr="00E45330">
        <w:rPr>
          <w:sz w:val="18"/>
        </w:rPr>
        <w:t>s</w:t>
      </w:r>
      <w:r w:rsidRPr="00E45330">
        <w:rPr>
          <w:b/>
        </w:rPr>
        <w:t>/{</w:t>
      </w:r>
      <w:proofErr w:type="spellStart"/>
      <w:r w:rsidRPr="00E45330">
        <w:rPr>
          <w:b/>
        </w:rPr>
        <w:t>configId</w:t>
      </w:r>
      <w:proofErr w:type="spellEnd"/>
      <w:r w:rsidRPr="00E45330">
        <w:rPr>
          <w:b/>
        </w:rPr>
        <w:t>}</w:t>
      </w:r>
    </w:p>
    <w:p w14:paraId="1758C449"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436EEAE1" w14:textId="77777777" w:rsidR="008F780E" w:rsidRPr="00E45330" w:rsidRDefault="008F780E">
      <w:pPr>
        <w:pStyle w:val="TH"/>
        <w:rPr>
          <w:rFonts w:cs="Arial"/>
        </w:rPr>
      </w:pPr>
      <w:r w:rsidRPr="00E45330">
        <w:lastRenderedPageBreak/>
        <w:t>Table 6.4.3.3.2-1: Resource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08"/>
        <w:gridCol w:w="1276"/>
        <w:gridCol w:w="7121"/>
      </w:tblGrid>
      <w:tr w:rsidR="008F780E" w:rsidRPr="00E45330" w14:paraId="346E3FDF" w14:textId="77777777" w:rsidTr="00B335AE">
        <w:trPr>
          <w:jc w:val="center"/>
        </w:trPr>
        <w:tc>
          <w:tcPr>
            <w:tcW w:w="1308" w:type="dxa"/>
            <w:shd w:val="clear" w:color="000000" w:fill="C0C0C0"/>
            <w:hideMark/>
          </w:tcPr>
          <w:p w14:paraId="113582B9" w14:textId="77777777" w:rsidR="008F780E" w:rsidRPr="00E45330" w:rsidRDefault="008F780E">
            <w:pPr>
              <w:pStyle w:val="TAH"/>
            </w:pPr>
            <w:r w:rsidRPr="00E45330">
              <w:t>Name</w:t>
            </w:r>
          </w:p>
        </w:tc>
        <w:tc>
          <w:tcPr>
            <w:tcW w:w="1276" w:type="dxa"/>
            <w:shd w:val="clear" w:color="000000" w:fill="C0C0C0"/>
          </w:tcPr>
          <w:p w14:paraId="4CE4A389"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7121" w:type="dxa"/>
            <w:shd w:val="clear" w:color="000000" w:fill="C0C0C0"/>
            <w:vAlign w:val="center"/>
            <w:hideMark/>
          </w:tcPr>
          <w:p w14:paraId="7A629EAD" w14:textId="77777777" w:rsidR="008F780E" w:rsidRPr="00E45330" w:rsidRDefault="008F780E">
            <w:pPr>
              <w:pStyle w:val="TAH"/>
            </w:pPr>
            <w:r w:rsidRPr="00E45330">
              <w:t>Definition</w:t>
            </w:r>
          </w:p>
        </w:tc>
      </w:tr>
      <w:tr w:rsidR="008F780E" w:rsidRPr="00E45330" w14:paraId="5465490D" w14:textId="77777777" w:rsidTr="00B335AE">
        <w:trPr>
          <w:jc w:val="center"/>
        </w:trPr>
        <w:tc>
          <w:tcPr>
            <w:tcW w:w="1308" w:type="dxa"/>
            <w:hideMark/>
          </w:tcPr>
          <w:p w14:paraId="04950C95" w14:textId="77777777" w:rsidR="008F780E" w:rsidRPr="00E45330" w:rsidRDefault="008F780E">
            <w:pPr>
              <w:pStyle w:val="TAL"/>
            </w:pPr>
            <w:proofErr w:type="spellStart"/>
            <w:r w:rsidRPr="00E45330">
              <w:t>apiRoot</w:t>
            </w:r>
            <w:proofErr w:type="spellEnd"/>
          </w:p>
        </w:tc>
        <w:tc>
          <w:tcPr>
            <w:tcW w:w="1276" w:type="dxa"/>
          </w:tcPr>
          <w:p w14:paraId="651056F1" w14:textId="77777777" w:rsidR="008F780E" w:rsidRPr="00E45330" w:rsidRDefault="008F780E">
            <w:pPr>
              <w:pStyle w:val="TAL"/>
            </w:pPr>
            <w:r w:rsidRPr="00E45330">
              <w:t>string</w:t>
            </w:r>
          </w:p>
        </w:tc>
        <w:tc>
          <w:tcPr>
            <w:tcW w:w="7121" w:type="dxa"/>
            <w:vAlign w:val="center"/>
            <w:hideMark/>
          </w:tcPr>
          <w:p w14:paraId="3EE438D6" w14:textId="77777777" w:rsidR="008F780E" w:rsidRPr="00E45330" w:rsidRDefault="008F780E">
            <w:pPr>
              <w:pStyle w:val="TAL"/>
            </w:pPr>
            <w:r w:rsidRPr="00E45330">
              <w:t>See clause 6.4.1.</w:t>
            </w:r>
          </w:p>
        </w:tc>
      </w:tr>
      <w:tr w:rsidR="008F780E" w:rsidRPr="00E45330" w14:paraId="5E2ED847" w14:textId="77777777" w:rsidTr="00B335AE">
        <w:trPr>
          <w:jc w:val="center"/>
        </w:trPr>
        <w:tc>
          <w:tcPr>
            <w:tcW w:w="1308" w:type="dxa"/>
          </w:tcPr>
          <w:p w14:paraId="4CB0535C" w14:textId="77777777" w:rsidR="008F780E" w:rsidRPr="00E45330" w:rsidRDefault="008F780E">
            <w:pPr>
              <w:pStyle w:val="TAL"/>
            </w:pPr>
            <w:proofErr w:type="spellStart"/>
            <w:r w:rsidRPr="00E45330">
              <w:t>configId</w:t>
            </w:r>
            <w:proofErr w:type="spellEnd"/>
          </w:p>
        </w:tc>
        <w:tc>
          <w:tcPr>
            <w:tcW w:w="1276" w:type="dxa"/>
          </w:tcPr>
          <w:p w14:paraId="237ACFE2" w14:textId="77777777" w:rsidR="008F780E" w:rsidRPr="00E45330" w:rsidRDefault="008F780E">
            <w:pPr>
              <w:pStyle w:val="TAL"/>
            </w:pPr>
            <w:r w:rsidRPr="00E45330">
              <w:t>string</w:t>
            </w:r>
          </w:p>
        </w:tc>
        <w:tc>
          <w:tcPr>
            <w:tcW w:w="7121" w:type="dxa"/>
            <w:vAlign w:val="center"/>
          </w:tcPr>
          <w:p w14:paraId="3985D450" w14:textId="77777777" w:rsidR="008F780E" w:rsidRPr="00E45330" w:rsidRDefault="008F780E">
            <w:pPr>
              <w:pStyle w:val="TAL"/>
            </w:pPr>
            <w:r w:rsidRPr="00E45330">
              <w:t>Unique identifier of the individual group configuration resource for the V2X group ID.</w:t>
            </w:r>
          </w:p>
        </w:tc>
      </w:tr>
    </w:tbl>
    <w:p w14:paraId="462C061E" w14:textId="77777777" w:rsidR="008F780E" w:rsidRPr="00E45330" w:rsidRDefault="008F780E"/>
    <w:p w14:paraId="21F37D13" w14:textId="77777777" w:rsidR="008F780E" w:rsidRPr="00E45330" w:rsidRDefault="008F780E">
      <w:pPr>
        <w:pStyle w:val="50"/>
      </w:pPr>
      <w:bookmarkStart w:id="4890" w:name="_Toc22025145"/>
      <w:bookmarkStart w:id="4891" w:name="_Toc34035522"/>
      <w:bookmarkStart w:id="4892" w:name="_Toc36037515"/>
      <w:bookmarkStart w:id="4893" w:name="_Toc36037819"/>
      <w:bookmarkStart w:id="4894" w:name="_Toc38877661"/>
      <w:bookmarkStart w:id="4895" w:name="_Toc43199743"/>
      <w:bookmarkStart w:id="4896" w:name="_Toc45132922"/>
      <w:bookmarkStart w:id="4897" w:name="_Toc59015665"/>
      <w:bookmarkStart w:id="4898" w:name="_Toc63171221"/>
      <w:bookmarkStart w:id="4899" w:name="_Toc66282258"/>
      <w:bookmarkStart w:id="4900" w:name="_Toc68166134"/>
      <w:bookmarkStart w:id="4901" w:name="_Toc70426440"/>
      <w:bookmarkStart w:id="4902" w:name="_Toc73433793"/>
      <w:bookmarkStart w:id="4903" w:name="_Toc73435890"/>
      <w:bookmarkStart w:id="4904" w:name="_Toc73437297"/>
      <w:bookmarkStart w:id="4905" w:name="_Toc75351707"/>
      <w:bookmarkStart w:id="4906" w:name="_Toc83229985"/>
      <w:bookmarkStart w:id="4907" w:name="_Toc85528013"/>
      <w:bookmarkStart w:id="4908" w:name="_Toc90649638"/>
      <w:bookmarkStart w:id="4909" w:name="_Toc209472509"/>
      <w:r w:rsidRPr="00E45330">
        <w:t>6.4.3.3.3</w:t>
      </w:r>
      <w:r w:rsidRPr="00E45330">
        <w:tab/>
        <w:t>Resource Standard Methods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15120305" w14:textId="77777777" w:rsidR="008F780E" w:rsidRPr="00E45330" w:rsidRDefault="008F780E">
      <w:pPr>
        <w:pStyle w:val="6"/>
      </w:pPr>
      <w:bookmarkStart w:id="4910" w:name="_Toc22025146"/>
      <w:bookmarkStart w:id="4911" w:name="_Toc34035523"/>
      <w:bookmarkStart w:id="4912" w:name="_Toc36037516"/>
      <w:bookmarkStart w:id="4913" w:name="_Toc36037820"/>
      <w:bookmarkStart w:id="4914" w:name="_Toc38877662"/>
      <w:bookmarkStart w:id="4915" w:name="_Toc43199744"/>
      <w:bookmarkStart w:id="4916" w:name="_Toc45132923"/>
      <w:bookmarkStart w:id="4917" w:name="_Toc59015666"/>
      <w:bookmarkStart w:id="4918" w:name="_Toc63171222"/>
      <w:bookmarkStart w:id="4919" w:name="_Toc66282259"/>
      <w:bookmarkStart w:id="4920" w:name="_Toc68166135"/>
      <w:bookmarkStart w:id="4921" w:name="_Toc70426441"/>
      <w:bookmarkStart w:id="4922" w:name="_Toc73433794"/>
      <w:bookmarkStart w:id="4923" w:name="_Toc73435891"/>
      <w:bookmarkStart w:id="4924" w:name="_Toc73437298"/>
      <w:bookmarkStart w:id="4925" w:name="_Toc75351708"/>
      <w:bookmarkStart w:id="4926" w:name="_Toc83229986"/>
      <w:bookmarkStart w:id="4927" w:name="_Toc85528014"/>
      <w:bookmarkStart w:id="4928" w:name="_Toc90649639"/>
      <w:bookmarkStart w:id="4929" w:name="_Toc209472510"/>
      <w:r w:rsidRPr="00E45330">
        <w:t>6.4.3.3.3.1</w:t>
      </w:r>
      <w:r w:rsidRPr="00E45330">
        <w:tab/>
        <w:t>GET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F0A845F" w14:textId="77777777" w:rsidR="008F780E" w:rsidRPr="00E45330" w:rsidRDefault="008F780E">
      <w:r w:rsidRPr="00E45330">
        <w:t>This method shall support the URI query parameters specified in table 6.4.3.3.3.1-1.</w:t>
      </w:r>
    </w:p>
    <w:p w14:paraId="01851B24" w14:textId="77777777" w:rsidR="008F780E" w:rsidRPr="00E45330" w:rsidRDefault="008F780E">
      <w:pPr>
        <w:pStyle w:val="TH"/>
        <w:rPr>
          <w:rFonts w:cs="Arial"/>
        </w:rPr>
      </w:pPr>
      <w:r w:rsidRPr="00E45330">
        <w:t>Table 6.4.3.3.3.1-1: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76267F8F" w14:textId="77777777" w:rsidTr="007F6F6B">
        <w:trPr>
          <w:jc w:val="center"/>
        </w:trPr>
        <w:tc>
          <w:tcPr>
            <w:tcW w:w="1598" w:type="dxa"/>
            <w:shd w:val="clear" w:color="auto" w:fill="C0C0C0"/>
            <w:hideMark/>
          </w:tcPr>
          <w:p w14:paraId="6A6ED379" w14:textId="77777777" w:rsidR="008F780E" w:rsidRPr="00E45330" w:rsidRDefault="008F780E">
            <w:pPr>
              <w:pStyle w:val="TAH"/>
            </w:pPr>
            <w:r w:rsidRPr="00E45330">
              <w:t>Name</w:t>
            </w:r>
          </w:p>
        </w:tc>
        <w:tc>
          <w:tcPr>
            <w:tcW w:w="1418" w:type="dxa"/>
            <w:shd w:val="clear" w:color="auto" w:fill="C0C0C0"/>
            <w:hideMark/>
          </w:tcPr>
          <w:p w14:paraId="38B3A6EB" w14:textId="77777777" w:rsidR="008F780E" w:rsidRPr="00E45330" w:rsidRDefault="008F780E">
            <w:pPr>
              <w:pStyle w:val="TAH"/>
            </w:pPr>
            <w:r w:rsidRPr="00E45330">
              <w:t>Data type</w:t>
            </w:r>
          </w:p>
        </w:tc>
        <w:tc>
          <w:tcPr>
            <w:tcW w:w="420" w:type="dxa"/>
            <w:shd w:val="clear" w:color="auto" w:fill="C0C0C0"/>
            <w:hideMark/>
          </w:tcPr>
          <w:p w14:paraId="5F176221" w14:textId="77777777" w:rsidR="008F780E" w:rsidRPr="00E45330" w:rsidRDefault="008F780E">
            <w:pPr>
              <w:pStyle w:val="TAH"/>
            </w:pPr>
            <w:r w:rsidRPr="00E45330">
              <w:t>P</w:t>
            </w:r>
          </w:p>
        </w:tc>
        <w:tc>
          <w:tcPr>
            <w:tcW w:w="1126" w:type="dxa"/>
            <w:shd w:val="clear" w:color="auto" w:fill="C0C0C0"/>
            <w:hideMark/>
          </w:tcPr>
          <w:p w14:paraId="1F1C873F" w14:textId="77777777" w:rsidR="008F780E" w:rsidRPr="00E45330" w:rsidRDefault="008F780E">
            <w:pPr>
              <w:pStyle w:val="TAH"/>
            </w:pPr>
            <w:r w:rsidRPr="00E45330">
              <w:t>Cardinality</w:t>
            </w:r>
          </w:p>
        </w:tc>
        <w:tc>
          <w:tcPr>
            <w:tcW w:w="5124" w:type="dxa"/>
            <w:shd w:val="clear" w:color="auto" w:fill="C0C0C0"/>
            <w:vAlign w:val="center"/>
            <w:hideMark/>
          </w:tcPr>
          <w:p w14:paraId="247D4E03" w14:textId="77777777" w:rsidR="008F780E" w:rsidRPr="00E45330" w:rsidRDefault="008F780E">
            <w:pPr>
              <w:pStyle w:val="TAH"/>
            </w:pPr>
            <w:r w:rsidRPr="00E45330">
              <w:t>Description</w:t>
            </w:r>
          </w:p>
        </w:tc>
      </w:tr>
      <w:tr w:rsidR="008F780E" w:rsidRPr="00E45330" w14:paraId="069FB753" w14:textId="77777777" w:rsidTr="007F6F6B">
        <w:trPr>
          <w:jc w:val="center"/>
        </w:trPr>
        <w:tc>
          <w:tcPr>
            <w:tcW w:w="1598" w:type="dxa"/>
            <w:hideMark/>
          </w:tcPr>
          <w:p w14:paraId="3DF8932D" w14:textId="77777777" w:rsidR="008F780E" w:rsidRPr="00E45330" w:rsidRDefault="008F780E">
            <w:pPr>
              <w:pStyle w:val="TAL"/>
            </w:pPr>
            <w:r w:rsidRPr="00E45330">
              <w:t>n/a</w:t>
            </w:r>
          </w:p>
        </w:tc>
        <w:tc>
          <w:tcPr>
            <w:tcW w:w="1418" w:type="dxa"/>
            <w:hideMark/>
          </w:tcPr>
          <w:p w14:paraId="0432F380" w14:textId="77777777" w:rsidR="008F780E" w:rsidRPr="00E45330" w:rsidRDefault="008F780E">
            <w:pPr>
              <w:pStyle w:val="TAL"/>
            </w:pPr>
          </w:p>
        </w:tc>
        <w:tc>
          <w:tcPr>
            <w:tcW w:w="420" w:type="dxa"/>
          </w:tcPr>
          <w:p w14:paraId="31B43A49" w14:textId="77777777" w:rsidR="008F780E" w:rsidRPr="00E45330" w:rsidRDefault="008F780E">
            <w:pPr>
              <w:pStyle w:val="TAC"/>
            </w:pPr>
          </w:p>
        </w:tc>
        <w:tc>
          <w:tcPr>
            <w:tcW w:w="1126" w:type="dxa"/>
          </w:tcPr>
          <w:p w14:paraId="6A2CD29E" w14:textId="77777777" w:rsidR="008F780E" w:rsidRPr="00E45330" w:rsidRDefault="008F780E">
            <w:pPr>
              <w:pStyle w:val="TAC"/>
            </w:pPr>
          </w:p>
        </w:tc>
        <w:tc>
          <w:tcPr>
            <w:tcW w:w="5124" w:type="dxa"/>
            <w:vAlign w:val="center"/>
            <w:hideMark/>
          </w:tcPr>
          <w:p w14:paraId="5498D7E8" w14:textId="77777777" w:rsidR="008F780E" w:rsidRPr="00E45330" w:rsidRDefault="008F780E">
            <w:pPr>
              <w:pStyle w:val="TAL"/>
            </w:pPr>
          </w:p>
        </w:tc>
      </w:tr>
    </w:tbl>
    <w:p w14:paraId="3848AF0A" w14:textId="77777777" w:rsidR="008F780E" w:rsidRPr="00E45330" w:rsidRDefault="008F780E"/>
    <w:p w14:paraId="576FDBD6" w14:textId="77777777" w:rsidR="008F780E" w:rsidRPr="00E45330" w:rsidRDefault="008F780E">
      <w:r w:rsidRPr="00E45330">
        <w:t>This method shall support the request data structures specified in table 6.4.3.3.3.1-2 and the response data structures and response codes specified in table 6.4.3.3.3.1-3.</w:t>
      </w:r>
    </w:p>
    <w:p w14:paraId="79518C56" w14:textId="77777777" w:rsidR="008F780E" w:rsidRPr="00E45330" w:rsidRDefault="008F780E">
      <w:pPr>
        <w:pStyle w:val="TH"/>
      </w:pPr>
      <w:r w:rsidRPr="00E45330">
        <w:t>Table 6.4.3.3.3.1-2: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40E1E0D" w14:textId="77777777" w:rsidTr="007F6F6B">
        <w:trPr>
          <w:jc w:val="center"/>
        </w:trPr>
        <w:tc>
          <w:tcPr>
            <w:tcW w:w="2003" w:type="dxa"/>
            <w:shd w:val="clear" w:color="auto" w:fill="C0C0C0"/>
            <w:hideMark/>
          </w:tcPr>
          <w:p w14:paraId="4881B926" w14:textId="77777777" w:rsidR="008F780E" w:rsidRPr="00E45330" w:rsidRDefault="008F780E">
            <w:pPr>
              <w:pStyle w:val="TAH"/>
            </w:pPr>
            <w:r w:rsidRPr="00E45330">
              <w:t>Data type</w:t>
            </w:r>
          </w:p>
        </w:tc>
        <w:tc>
          <w:tcPr>
            <w:tcW w:w="360" w:type="dxa"/>
            <w:shd w:val="clear" w:color="auto" w:fill="C0C0C0"/>
            <w:hideMark/>
          </w:tcPr>
          <w:p w14:paraId="33A8D506" w14:textId="77777777" w:rsidR="008F780E" w:rsidRPr="00E45330" w:rsidRDefault="008F780E">
            <w:pPr>
              <w:pStyle w:val="TAH"/>
            </w:pPr>
            <w:r w:rsidRPr="00E45330">
              <w:t>P</w:t>
            </w:r>
          </w:p>
        </w:tc>
        <w:tc>
          <w:tcPr>
            <w:tcW w:w="1170" w:type="dxa"/>
            <w:shd w:val="clear" w:color="auto" w:fill="C0C0C0"/>
            <w:hideMark/>
          </w:tcPr>
          <w:p w14:paraId="6F01286F" w14:textId="77777777" w:rsidR="008F780E" w:rsidRPr="00E45330" w:rsidRDefault="008F780E">
            <w:pPr>
              <w:pStyle w:val="TAH"/>
            </w:pPr>
            <w:r w:rsidRPr="00E45330">
              <w:t>Cardinality</w:t>
            </w:r>
          </w:p>
        </w:tc>
        <w:tc>
          <w:tcPr>
            <w:tcW w:w="6153" w:type="dxa"/>
            <w:shd w:val="clear" w:color="auto" w:fill="C0C0C0"/>
            <w:vAlign w:val="center"/>
            <w:hideMark/>
          </w:tcPr>
          <w:p w14:paraId="1A7921B0" w14:textId="77777777" w:rsidR="008F780E" w:rsidRPr="00E45330" w:rsidRDefault="008F780E">
            <w:pPr>
              <w:pStyle w:val="TAH"/>
            </w:pPr>
            <w:r w:rsidRPr="00E45330">
              <w:t>Description</w:t>
            </w:r>
          </w:p>
        </w:tc>
      </w:tr>
      <w:tr w:rsidR="008F780E" w:rsidRPr="00E45330" w14:paraId="6D2E901B" w14:textId="77777777" w:rsidTr="007F6F6B">
        <w:trPr>
          <w:jc w:val="center"/>
        </w:trPr>
        <w:tc>
          <w:tcPr>
            <w:tcW w:w="2003" w:type="dxa"/>
            <w:hideMark/>
          </w:tcPr>
          <w:p w14:paraId="1CA3ACA5" w14:textId="77777777" w:rsidR="008F780E" w:rsidRPr="00E45330" w:rsidRDefault="008F780E">
            <w:pPr>
              <w:pStyle w:val="TAL"/>
            </w:pPr>
            <w:r w:rsidRPr="00E45330">
              <w:t>n/a</w:t>
            </w:r>
          </w:p>
        </w:tc>
        <w:tc>
          <w:tcPr>
            <w:tcW w:w="360" w:type="dxa"/>
            <w:hideMark/>
          </w:tcPr>
          <w:p w14:paraId="4E22FA33" w14:textId="77777777" w:rsidR="008F780E" w:rsidRPr="00E45330" w:rsidRDefault="008F780E">
            <w:pPr>
              <w:pStyle w:val="TAC"/>
            </w:pPr>
          </w:p>
        </w:tc>
        <w:tc>
          <w:tcPr>
            <w:tcW w:w="1170" w:type="dxa"/>
            <w:hideMark/>
          </w:tcPr>
          <w:p w14:paraId="2EE56293" w14:textId="77777777" w:rsidR="008F780E" w:rsidRPr="00E45330" w:rsidRDefault="008F780E">
            <w:pPr>
              <w:pStyle w:val="TAC"/>
            </w:pPr>
          </w:p>
        </w:tc>
        <w:tc>
          <w:tcPr>
            <w:tcW w:w="6153" w:type="dxa"/>
            <w:hideMark/>
          </w:tcPr>
          <w:p w14:paraId="31037865" w14:textId="77777777" w:rsidR="008F780E" w:rsidRPr="00E45330" w:rsidRDefault="008F780E">
            <w:pPr>
              <w:pStyle w:val="TAL"/>
            </w:pPr>
          </w:p>
        </w:tc>
      </w:tr>
    </w:tbl>
    <w:p w14:paraId="2E5B5EB6" w14:textId="77777777" w:rsidR="008F780E" w:rsidRPr="00E45330" w:rsidRDefault="008F780E"/>
    <w:p w14:paraId="024D2C2F" w14:textId="77777777" w:rsidR="008F780E" w:rsidRPr="00E45330" w:rsidRDefault="008F780E">
      <w:pPr>
        <w:pStyle w:val="TH"/>
      </w:pPr>
      <w:r w:rsidRPr="00E45330">
        <w:t>Table 6.4.3.3.3.1-3: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416A300D" w14:textId="77777777" w:rsidTr="00D56605">
        <w:trPr>
          <w:jc w:val="center"/>
        </w:trPr>
        <w:tc>
          <w:tcPr>
            <w:tcW w:w="2021" w:type="dxa"/>
            <w:shd w:val="clear" w:color="auto" w:fill="C0C0C0"/>
            <w:hideMark/>
          </w:tcPr>
          <w:p w14:paraId="65A4C629" w14:textId="77777777" w:rsidR="008F780E" w:rsidRPr="00E45330" w:rsidRDefault="008F780E">
            <w:pPr>
              <w:pStyle w:val="TAH"/>
            </w:pPr>
            <w:r w:rsidRPr="00E45330">
              <w:t>Data type</w:t>
            </w:r>
          </w:p>
        </w:tc>
        <w:tc>
          <w:tcPr>
            <w:tcW w:w="342" w:type="dxa"/>
            <w:shd w:val="clear" w:color="auto" w:fill="C0C0C0"/>
            <w:hideMark/>
          </w:tcPr>
          <w:p w14:paraId="7D5310D9" w14:textId="77777777" w:rsidR="008F780E" w:rsidRPr="00E45330" w:rsidRDefault="008F780E">
            <w:pPr>
              <w:pStyle w:val="TAH"/>
            </w:pPr>
            <w:r w:rsidRPr="00E45330">
              <w:t>P</w:t>
            </w:r>
          </w:p>
        </w:tc>
        <w:tc>
          <w:tcPr>
            <w:tcW w:w="1170" w:type="dxa"/>
            <w:shd w:val="clear" w:color="auto" w:fill="C0C0C0"/>
            <w:hideMark/>
          </w:tcPr>
          <w:p w14:paraId="76BA52A2" w14:textId="77777777" w:rsidR="008F780E" w:rsidRPr="00E45330" w:rsidRDefault="008F780E">
            <w:pPr>
              <w:pStyle w:val="TAH"/>
            </w:pPr>
            <w:r w:rsidRPr="00E45330">
              <w:t>Cardinality</w:t>
            </w:r>
          </w:p>
        </w:tc>
        <w:tc>
          <w:tcPr>
            <w:tcW w:w="1530" w:type="dxa"/>
            <w:shd w:val="clear" w:color="auto" w:fill="C0C0C0"/>
            <w:hideMark/>
          </w:tcPr>
          <w:p w14:paraId="65011027" w14:textId="77777777" w:rsidR="008F780E" w:rsidRPr="00E45330" w:rsidRDefault="008F780E">
            <w:pPr>
              <w:pStyle w:val="TAH"/>
            </w:pPr>
            <w:r w:rsidRPr="00E45330">
              <w:t>Response codes</w:t>
            </w:r>
          </w:p>
        </w:tc>
        <w:tc>
          <w:tcPr>
            <w:tcW w:w="4623" w:type="dxa"/>
            <w:shd w:val="clear" w:color="auto" w:fill="C0C0C0"/>
            <w:hideMark/>
          </w:tcPr>
          <w:p w14:paraId="74D59962" w14:textId="77777777" w:rsidR="008F780E" w:rsidRPr="00E45330" w:rsidRDefault="008F780E">
            <w:pPr>
              <w:pStyle w:val="TAH"/>
            </w:pPr>
            <w:r w:rsidRPr="00E45330">
              <w:t>Description</w:t>
            </w:r>
          </w:p>
        </w:tc>
      </w:tr>
      <w:tr w:rsidR="008F780E" w:rsidRPr="00E45330" w14:paraId="3179BB78" w14:textId="77777777" w:rsidTr="00D56605">
        <w:trPr>
          <w:jc w:val="center"/>
        </w:trPr>
        <w:tc>
          <w:tcPr>
            <w:tcW w:w="2021" w:type="dxa"/>
            <w:hideMark/>
          </w:tcPr>
          <w:p w14:paraId="21C2287C" w14:textId="77777777" w:rsidR="008F780E" w:rsidRPr="00E45330" w:rsidRDefault="008F780E">
            <w:pPr>
              <w:pStyle w:val="TAL"/>
            </w:pPr>
            <w:proofErr w:type="spellStart"/>
            <w:r w:rsidRPr="00E45330">
              <w:t>GroupConfigurationData</w:t>
            </w:r>
            <w:proofErr w:type="spellEnd"/>
          </w:p>
        </w:tc>
        <w:tc>
          <w:tcPr>
            <w:tcW w:w="342" w:type="dxa"/>
            <w:hideMark/>
          </w:tcPr>
          <w:p w14:paraId="3097D4A5" w14:textId="77777777" w:rsidR="008F780E" w:rsidRPr="00E45330" w:rsidRDefault="008F780E">
            <w:pPr>
              <w:pStyle w:val="TAL"/>
            </w:pPr>
            <w:r w:rsidRPr="00E45330">
              <w:t>M</w:t>
            </w:r>
          </w:p>
        </w:tc>
        <w:tc>
          <w:tcPr>
            <w:tcW w:w="1170" w:type="dxa"/>
            <w:hideMark/>
          </w:tcPr>
          <w:p w14:paraId="4BC58F3D" w14:textId="77777777" w:rsidR="008F780E" w:rsidRPr="00E45330" w:rsidRDefault="008F780E">
            <w:pPr>
              <w:pStyle w:val="TAL"/>
            </w:pPr>
            <w:r w:rsidRPr="00E45330">
              <w:t>1</w:t>
            </w:r>
          </w:p>
        </w:tc>
        <w:tc>
          <w:tcPr>
            <w:tcW w:w="1530" w:type="dxa"/>
            <w:hideMark/>
          </w:tcPr>
          <w:p w14:paraId="7514F411" w14:textId="77777777" w:rsidR="008F780E" w:rsidRPr="00E45330" w:rsidRDefault="008F780E">
            <w:pPr>
              <w:pStyle w:val="TAL"/>
            </w:pPr>
            <w:r w:rsidRPr="00E45330">
              <w:t>200 OK</w:t>
            </w:r>
          </w:p>
        </w:tc>
        <w:tc>
          <w:tcPr>
            <w:tcW w:w="4623" w:type="dxa"/>
            <w:hideMark/>
          </w:tcPr>
          <w:p w14:paraId="3FE4395F" w14:textId="77777777" w:rsidR="008F780E" w:rsidRPr="00E45330" w:rsidRDefault="008F780E">
            <w:pPr>
              <w:pStyle w:val="TAL"/>
            </w:pPr>
            <w:r w:rsidRPr="00E45330">
              <w:t>An individual Group Configuration resource for the V2X group ID is returned successfully.</w:t>
            </w:r>
          </w:p>
        </w:tc>
      </w:tr>
      <w:tr w:rsidR="00EF0FF3" w:rsidRPr="00E45330" w14:paraId="608B4B51" w14:textId="77777777" w:rsidTr="00B335AE">
        <w:trPr>
          <w:jc w:val="center"/>
        </w:trPr>
        <w:tc>
          <w:tcPr>
            <w:tcW w:w="2021" w:type="dxa"/>
          </w:tcPr>
          <w:p w14:paraId="2619A8C9" w14:textId="77777777" w:rsidR="00EF0FF3" w:rsidRPr="00E45330" w:rsidRDefault="00EF0FF3" w:rsidP="00EF0FF3">
            <w:pPr>
              <w:pStyle w:val="TAL"/>
            </w:pPr>
            <w:r w:rsidRPr="00E45330">
              <w:t>n/a</w:t>
            </w:r>
          </w:p>
        </w:tc>
        <w:tc>
          <w:tcPr>
            <w:tcW w:w="342" w:type="dxa"/>
          </w:tcPr>
          <w:p w14:paraId="416CF7B8" w14:textId="77777777" w:rsidR="00EF0FF3" w:rsidRPr="00E45330" w:rsidRDefault="00EF0FF3" w:rsidP="00EF0FF3">
            <w:pPr>
              <w:pStyle w:val="TAL"/>
            </w:pPr>
          </w:p>
        </w:tc>
        <w:tc>
          <w:tcPr>
            <w:tcW w:w="1170" w:type="dxa"/>
          </w:tcPr>
          <w:p w14:paraId="0C681960" w14:textId="77777777" w:rsidR="00EF0FF3" w:rsidRPr="00E45330" w:rsidRDefault="00EF0FF3" w:rsidP="00EF0FF3">
            <w:pPr>
              <w:pStyle w:val="TAL"/>
            </w:pPr>
          </w:p>
        </w:tc>
        <w:tc>
          <w:tcPr>
            <w:tcW w:w="1530" w:type="dxa"/>
          </w:tcPr>
          <w:p w14:paraId="10A22EF3" w14:textId="77777777" w:rsidR="00EF0FF3" w:rsidRPr="00E45330" w:rsidRDefault="00EF0FF3" w:rsidP="00EF0FF3">
            <w:pPr>
              <w:pStyle w:val="TAL"/>
            </w:pPr>
            <w:r w:rsidRPr="00E45330">
              <w:t>307 Temporary Redirect</w:t>
            </w:r>
          </w:p>
        </w:tc>
        <w:tc>
          <w:tcPr>
            <w:tcW w:w="4623" w:type="dxa"/>
          </w:tcPr>
          <w:p w14:paraId="38EFE729" w14:textId="77777777" w:rsidR="00EF0FF3" w:rsidRDefault="00EF0FF3" w:rsidP="00EF0FF3">
            <w:pPr>
              <w:pStyle w:val="TAL"/>
            </w:pPr>
            <w:r w:rsidRPr="00E45330">
              <w:t>Temporary redirection.</w:t>
            </w:r>
          </w:p>
          <w:p w14:paraId="6683E34A" w14:textId="77777777" w:rsidR="00EF0FF3" w:rsidRDefault="00EF0FF3" w:rsidP="00EF0FF3">
            <w:pPr>
              <w:pStyle w:val="TAL"/>
            </w:pPr>
          </w:p>
          <w:p w14:paraId="6CB36E17"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3A934AE3" w14:textId="77777777" w:rsidR="00EF0FF3" w:rsidRDefault="00EF0FF3" w:rsidP="00EF0FF3">
            <w:pPr>
              <w:pStyle w:val="TAL"/>
              <w:rPr>
                <w:rFonts w:cs="Arial"/>
                <w:szCs w:val="18"/>
                <w:lang w:eastAsia="zh-CN"/>
              </w:rPr>
            </w:pPr>
          </w:p>
          <w:p w14:paraId="3FACBAE9"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E513AC" w14:textId="77777777" w:rsidTr="00B335AE">
        <w:trPr>
          <w:jc w:val="center"/>
        </w:trPr>
        <w:tc>
          <w:tcPr>
            <w:tcW w:w="2021" w:type="dxa"/>
          </w:tcPr>
          <w:p w14:paraId="5AD557FD" w14:textId="77777777" w:rsidR="00EF0FF3" w:rsidRPr="00E45330" w:rsidRDefault="00EF0FF3" w:rsidP="00EF0FF3">
            <w:pPr>
              <w:pStyle w:val="TAL"/>
            </w:pPr>
            <w:r w:rsidRPr="00E45330">
              <w:t>n/a</w:t>
            </w:r>
          </w:p>
        </w:tc>
        <w:tc>
          <w:tcPr>
            <w:tcW w:w="342" w:type="dxa"/>
          </w:tcPr>
          <w:p w14:paraId="459D5E86" w14:textId="77777777" w:rsidR="00EF0FF3" w:rsidRPr="00E45330" w:rsidRDefault="00EF0FF3" w:rsidP="00EF0FF3">
            <w:pPr>
              <w:pStyle w:val="TAL"/>
            </w:pPr>
          </w:p>
        </w:tc>
        <w:tc>
          <w:tcPr>
            <w:tcW w:w="1170" w:type="dxa"/>
          </w:tcPr>
          <w:p w14:paraId="41401DCF" w14:textId="77777777" w:rsidR="00EF0FF3" w:rsidRPr="00E45330" w:rsidRDefault="00EF0FF3" w:rsidP="00EF0FF3">
            <w:pPr>
              <w:pStyle w:val="TAL"/>
            </w:pPr>
          </w:p>
        </w:tc>
        <w:tc>
          <w:tcPr>
            <w:tcW w:w="1530" w:type="dxa"/>
          </w:tcPr>
          <w:p w14:paraId="53C473F3" w14:textId="77777777" w:rsidR="00EF0FF3" w:rsidRPr="00E45330" w:rsidRDefault="00EF0FF3" w:rsidP="00EF0FF3">
            <w:pPr>
              <w:pStyle w:val="TAL"/>
            </w:pPr>
            <w:r w:rsidRPr="00E45330">
              <w:t>308 Permanent Redirect</w:t>
            </w:r>
          </w:p>
        </w:tc>
        <w:tc>
          <w:tcPr>
            <w:tcW w:w="4623" w:type="dxa"/>
          </w:tcPr>
          <w:p w14:paraId="32A124BE" w14:textId="77777777" w:rsidR="00EF0FF3" w:rsidRDefault="00EF0FF3" w:rsidP="00EF0FF3">
            <w:pPr>
              <w:pStyle w:val="TAL"/>
            </w:pPr>
            <w:r w:rsidRPr="00E45330">
              <w:t>Permanent redirection.</w:t>
            </w:r>
          </w:p>
          <w:p w14:paraId="6B0B6357" w14:textId="77777777" w:rsidR="00EF0FF3" w:rsidRDefault="00EF0FF3" w:rsidP="00EF0FF3">
            <w:pPr>
              <w:pStyle w:val="TAL"/>
            </w:pPr>
          </w:p>
          <w:p w14:paraId="2EEEE409"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1DAF089C" w14:textId="77777777" w:rsidR="00EF0FF3" w:rsidRDefault="00EF0FF3" w:rsidP="00EF0FF3">
            <w:pPr>
              <w:pStyle w:val="TAL"/>
              <w:rPr>
                <w:rFonts w:cs="Arial"/>
                <w:szCs w:val="18"/>
                <w:lang w:eastAsia="zh-CN"/>
              </w:rPr>
            </w:pPr>
          </w:p>
          <w:p w14:paraId="5EEA0C4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2633F0" w14:textId="77777777" w:rsidTr="00B335AE">
        <w:trPr>
          <w:jc w:val="center"/>
        </w:trPr>
        <w:tc>
          <w:tcPr>
            <w:tcW w:w="9686" w:type="dxa"/>
            <w:gridSpan w:val="5"/>
          </w:tcPr>
          <w:p w14:paraId="16308335"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GET method listed in </w:t>
            </w:r>
            <w:r w:rsidR="00EF0FF3" w:rsidRPr="008874EC">
              <w:t>table 5.2.6-1 of 3GPP TS 29.122 [2</w:t>
            </w:r>
            <w:r w:rsidR="00EF0FF3">
              <w:t>2</w:t>
            </w:r>
            <w:r w:rsidR="00EF0FF3" w:rsidRPr="008874EC">
              <w:t>]</w:t>
            </w:r>
            <w:r w:rsidR="00EF0FF3" w:rsidRPr="00E45330">
              <w:t xml:space="preserve"> shall also apply.</w:t>
            </w:r>
          </w:p>
        </w:tc>
      </w:tr>
    </w:tbl>
    <w:p w14:paraId="7AA3540D" w14:textId="77777777" w:rsidR="008F780E" w:rsidRPr="00E45330" w:rsidRDefault="008F780E"/>
    <w:p w14:paraId="66DC7D11" w14:textId="77777777" w:rsidR="00EF0FF3" w:rsidRPr="00E45330" w:rsidRDefault="00EF0FF3" w:rsidP="00EF0FF3">
      <w:pPr>
        <w:pStyle w:val="TH"/>
      </w:pPr>
      <w:r w:rsidRPr="00E45330">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3228050A" w14:textId="77777777" w:rsidTr="00C1176B">
        <w:trPr>
          <w:jc w:val="center"/>
        </w:trPr>
        <w:tc>
          <w:tcPr>
            <w:tcW w:w="825" w:type="pct"/>
            <w:shd w:val="clear" w:color="auto" w:fill="C0C0C0"/>
          </w:tcPr>
          <w:p w14:paraId="33B6E93E" w14:textId="77777777" w:rsidR="00EF0FF3" w:rsidRPr="00E45330" w:rsidRDefault="00EF0FF3" w:rsidP="00C1176B">
            <w:pPr>
              <w:pStyle w:val="TAH"/>
            </w:pPr>
            <w:r w:rsidRPr="00E45330">
              <w:t>Name</w:t>
            </w:r>
          </w:p>
        </w:tc>
        <w:tc>
          <w:tcPr>
            <w:tcW w:w="732" w:type="pct"/>
            <w:shd w:val="clear" w:color="auto" w:fill="C0C0C0"/>
          </w:tcPr>
          <w:p w14:paraId="0B1EB0DD" w14:textId="77777777" w:rsidR="00EF0FF3" w:rsidRPr="00E45330" w:rsidRDefault="00EF0FF3" w:rsidP="00C1176B">
            <w:pPr>
              <w:pStyle w:val="TAH"/>
            </w:pPr>
            <w:r w:rsidRPr="00E45330">
              <w:t>Data type</w:t>
            </w:r>
          </w:p>
        </w:tc>
        <w:tc>
          <w:tcPr>
            <w:tcW w:w="217" w:type="pct"/>
            <w:shd w:val="clear" w:color="auto" w:fill="C0C0C0"/>
          </w:tcPr>
          <w:p w14:paraId="3373D0BF" w14:textId="77777777" w:rsidR="00EF0FF3" w:rsidRPr="00E45330" w:rsidRDefault="00EF0FF3" w:rsidP="00C1176B">
            <w:pPr>
              <w:pStyle w:val="TAH"/>
            </w:pPr>
            <w:r w:rsidRPr="00E45330">
              <w:t>P</w:t>
            </w:r>
          </w:p>
        </w:tc>
        <w:tc>
          <w:tcPr>
            <w:tcW w:w="581" w:type="pct"/>
            <w:shd w:val="clear" w:color="auto" w:fill="C0C0C0"/>
          </w:tcPr>
          <w:p w14:paraId="7D1C0DA5" w14:textId="77777777" w:rsidR="00EF0FF3" w:rsidRPr="00E45330" w:rsidRDefault="00EF0FF3" w:rsidP="00C1176B">
            <w:pPr>
              <w:pStyle w:val="TAH"/>
            </w:pPr>
            <w:r w:rsidRPr="00E45330">
              <w:t>Cardinality</w:t>
            </w:r>
          </w:p>
        </w:tc>
        <w:tc>
          <w:tcPr>
            <w:tcW w:w="2645" w:type="pct"/>
            <w:shd w:val="clear" w:color="auto" w:fill="C0C0C0"/>
            <w:vAlign w:val="center"/>
          </w:tcPr>
          <w:p w14:paraId="3844601D" w14:textId="77777777" w:rsidR="00EF0FF3" w:rsidRPr="00E45330" w:rsidRDefault="00EF0FF3" w:rsidP="00C1176B">
            <w:pPr>
              <w:pStyle w:val="TAH"/>
            </w:pPr>
            <w:r w:rsidRPr="00E45330">
              <w:t>Description</w:t>
            </w:r>
          </w:p>
        </w:tc>
      </w:tr>
      <w:tr w:rsidR="00EF0FF3" w:rsidRPr="00E45330" w14:paraId="18201800" w14:textId="77777777" w:rsidTr="00C1176B">
        <w:trPr>
          <w:jc w:val="center"/>
        </w:trPr>
        <w:tc>
          <w:tcPr>
            <w:tcW w:w="825" w:type="pct"/>
          </w:tcPr>
          <w:p w14:paraId="44561591" w14:textId="77777777" w:rsidR="00EF0FF3" w:rsidRPr="00E45330" w:rsidRDefault="00EF0FF3" w:rsidP="00C1176B">
            <w:pPr>
              <w:pStyle w:val="TAL"/>
            </w:pPr>
            <w:r w:rsidRPr="00E45330">
              <w:t>Location</w:t>
            </w:r>
          </w:p>
        </w:tc>
        <w:tc>
          <w:tcPr>
            <w:tcW w:w="732" w:type="pct"/>
          </w:tcPr>
          <w:p w14:paraId="358639B6" w14:textId="77777777" w:rsidR="00EF0FF3" w:rsidRPr="00E45330" w:rsidRDefault="00EF0FF3" w:rsidP="00C1176B">
            <w:pPr>
              <w:pStyle w:val="TAL"/>
            </w:pPr>
            <w:r w:rsidRPr="00E45330">
              <w:t>string</w:t>
            </w:r>
          </w:p>
        </w:tc>
        <w:tc>
          <w:tcPr>
            <w:tcW w:w="217" w:type="pct"/>
          </w:tcPr>
          <w:p w14:paraId="7960D361" w14:textId="77777777" w:rsidR="00EF0FF3" w:rsidRPr="00E45330" w:rsidRDefault="00EF0FF3" w:rsidP="00C1176B">
            <w:pPr>
              <w:pStyle w:val="TAC"/>
            </w:pPr>
            <w:r w:rsidRPr="00E45330">
              <w:t>M</w:t>
            </w:r>
          </w:p>
        </w:tc>
        <w:tc>
          <w:tcPr>
            <w:tcW w:w="581" w:type="pct"/>
          </w:tcPr>
          <w:p w14:paraId="129A2F65" w14:textId="77777777" w:rsidR="00EF0FF3" w:rsidRPr="00E45330" w:rsidRDefault="00EF0FF3" w:rsidP="00C1176B">
            <w:pPr>
              <w:pStyle w:val="TAL"/>
            </w:pPr>
            <w:r w:rsidRPr="00E45330">
              <w:t>1</w:t>
            </w:r>
          </w:p>
        </w:tc>
        <w:tc>
          <w:tcPr>
            <w:tcW w:w="2645" w:type="pct"/>
            <w:vAlign w:val="center"/>
          </w:tcPr>
          <w:p w14:paraId="4018F29C" w14:textId="77777777" w:rsidR="00EF0FF3" w:rsidRPr="00E45330" w:rsidRDefault="00EF0FF3" w:rsidP="00C1176B">
            <w:pPr>
              <w:pStyle w:val="TAL"/>
            </w:pPr>
            <w:r>
              <w:t>Contains a</w:t>
            </w:r>
            <w:r w:rsidRPr="00E45330">
              <w:t>n alternative URI of the resource located in an alternative VAE Server.</w:t>
            </w:r>
          </w:p>
        </w:tc>
      </w:tr>
    </w:tbl>
    <w:p w14:paraId="22457CDC" w14:textId="77777777" w:rsidR="00EF0FF3" w:rsidRPr="00E45330" w:rsidRDefault="00EF0FF3" w:rsidP="00EF0FF3"/>
    <w:p w14:paraId="5ED3DAFD" w14:textId="77777777" w:rsidR="00EF0FF3" w:rsidRPr="00E45330" w:rsidRDefault="00EF0FF3" w:rsidP="00EF0FF3">
      <w:pPr>
        <w:pStyle w:val="TH"/>
      </w:pPr>
      <w:r w:rsidRPr="00E45330">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0239D8D5" w14:textId="77777777" w:rsidTr="00C1176B">
        <w:trPr>
          <w:jc w:val="center"/>
        </w:trPr>
        <w:tc>
          <w:tcPr>
            <w:tcW w:w="825" w:type="pct"/>
            <w:shd w:val="clear" w:color="auto" w:fill="C0C0C0"/>
          </w:tcPr>
          <w:p w14:paraId="0084F84D" w14:textId="77777777" w:rsidR="00EF0FF3" w:rsidRPr="00E45330" w:rsidRDefault="00EF0FF3" w:rsidP="00C1176B">
            <w:pPr>
              <w:pStyle w:val="TAH"/>
            </w:pPr>
            <w:r w:rsidRPr="00E45330">
              <w:t>Name</w:t>
            </w:r>
          </w:p>
        </w:tc>
        <w:tc>
          <w:tcPr>
            <w:tcW w:w="732" w:type="pct"/>
            <w:shd w:val="clear" w:color="auto" w:fill="C0C0C0"/>
          </w:tcPr>
          <w:p w14:paraId="08365407" w14:textId="77777777" w:rsidR="00EF0FF3" w:rsidRPr="00E45330" w:rsidRDefault="00EF0FF3" w:rsidP="00C1176B">
            <w:pPr>
              <w:pStyle w:val="TAH"/>
            </w:pPr>
            <w:r w:rsidRPr="00E45330">
              <w:t>Data type</w:t>
            </w:r>
          </w:p>
        </w:tc>
        <w:tc>
          <w:tcPr>
            <w:tcW w:w="217" w:type="pct"/>
            <w:shd w:val="clear" w:color="auto" w:fill="C0C0C0"/>
          </w:tcPr>
          <w:p w14:paraId="274250E9" w14:textId="77777777" w:rsidR="00EF0FF3" w:rsidRPr="00E45330" w:rsidRDefault="00EF0FF3" w:rsidP="00C1176B">
            <w:pPr>
              <w:pStyle w:val="TAH"/>
            </w:pPr>
            <w:r w:rsidRPr="00E45330">
              <w:t>P</w:t>
            </w:r>
          </w:p>
        </w:tc>
        <w:tc>
          <w:tcPr>
            <w:tcW w:w="581" w:type="pct"/>
            <w:shd w:val="clear" w:color="auto" w:fill="C0C0C0"/>
          </w:tcPr>
          <w:p w14:paraId="3626BABF" w14:textId="77777777" w:rsidR="00EF0FF3" w:rsidRPr="00E45330" w:rsidRDefault="00EF0FF3" w:rsidP="00C1176B">
            <w:pPr>
              <w:pStyle w:val="TAH"/>
            </w:pPr>
            <w:r w:rsidRPr="00E45330">
              <w:t>Cardinality</w:t>
            </w:r>
          </w:p>
        </w:tc>
        <w:tc>
          <w:tcPr>
            <w:tcW w:w="2645" w:type="pct"/>
            <w:shd w:val="clear" w:color="auto" w:fill="C0C0C0"/>
            <w:vAlign w:val="center"/>
          </w:tcPr>
          <w:p w14:paraId="06D70725" w14:textId="77777777" w:rsidR="00EF0FF3" w:rsidRPr="00E45330" w:rsidRDefault="00EF0FF3" w:rsidP="00C1176B">
            <w:pPr>
              <w:pStyle w:val="TAH"/>
            </w:pPr>
            <w:r w:rsidRPr="00E45330">
              <w:t>Description</w:t>
            </w:r>
          </w:p>
        </w:tc>
      </w:tr>
      <w:tr w:rsidR="00EF0FF3" w:rsidRPr="00E45330" w14:paraId="1DBFB2E4" w14:textId="77777777" w:rsidTr="00C1176B">
        <w:trPr>
          <w:jc w:val="center"/>
        </w:trPr>
        <w:tc>
          <w:tcPr>
            <w:tcW w:w="825" w:type="pct"/>
          </w:tcPr>
          <w:p w14:paraId="00401450" w14:textId="77777777" w:rsidR="00EF0FF3" w:rsidRPr="00E45330" w:rsidRDefault="00EF0FF3" w:rsidP="00C1176B">
            <w:pPr>
              <w:pStyle w:val="TAL"/>
            </w:pPr>
            <w:r w:rsidRPr="00E45330">
              <w:t>Location</w:t>
            </w:r>
          </w:p>
        </w:tc>
        <w:tc>
          <w:tcPr>
            <w:tcW w:w="732" w:type="pct"/>
          </w:tcPr>
          <w:p w14:paraId="3557E5A1" w14:textId="77777777" w:rsidR="00EF0FF3" w:rsidRPr="00E45330" w:rsidRDefault="00EF0FF3" w:rsidP="00C1176B">
            <w:pPr>
              <w:pStyle w:val="TAL"/>
            </w:pPr>
            <w:r w:rsidRPr="00E45330">
              <w:t>string</w:t>
            </w:r>
          </w:p>
        </w:tc>
        <w:tc>
          <w:tcPr>
            <w:tcW w:w="217" w:type="pct"/>
          </w:tcPr>
          <w:p w14:paraId="0811348B" w14:textId="77777777" w:rsidR="00EF0FF3" w:rsidRPr="00E45330" w:rsidRDefault="00EF0FF3" w:rsidP="00C1176B">
            <w:pPr>
              <w:pStyle w:val="TAC"/>
            </w:pPr>
            <w:r w:rsidRPr="00E45330">
              <w:t>M</w:t>
            </w:r>
          </w:p>
        </w:tc>
        <w:tc>
          <w:tcPr>
            <w:tcW w:w="581" w:type="pct"/>
          </w:tcPr>
          <w:p w14:paraId="171960A9" w14:textId="77777777" w:rsidR="00EF0FF3" w:rsidRPr="00E45330" w:rsidRDefault="00EF0FF3" w:rsidP="00C1176B">
            <w:pPr>
              <w:pStyle w:val="TAL"/>
            </w:pPr>
            <w:r w:rsidRPr="00E45330">
              <w:t>1</w:t>
            </w:r>
          </w:p>
        </w:tc>
        <w:tc>
          <w:tcPr>
            <w:tcW w:w="2645" w:type="pct"/>
            <w:vAlign w:val="center"/>
          </w:tcPr>
          <w:p w14:paraId="439DF4A8" w14:textId="77777777" w:rsidR="00EF0FF3" w:rsidRPr="00E45330" w:rsidRDefault="00EF0FF3" w:rsidP="00C1176B">
            <w:pPr>
              <w:pStyle w:val="TAL"/>
            </w:pPr>
            <w:r>
              <w:t>Contains a</w:t>
            </w:r>
            <w:r w:rsidRPr="00E45330">
              <w:t>n alternative URI of the resource located in an alternative VAE Server.</w:t>
            </w:r>
          </w:p>
        </w:tc>
      </w:tr>
    </w:tbl>
    <w:p w14:paraId="5E3E90D8" w14:textId="77777777" w:rsidR="008F780E" w:rsidRPr="00E45330" w:rsidRDefault="008F780E"/>
    <w:p w14:paraId="21479B44" w14:textId="77777777" w:rsidR="008F780E" w:rsidRPr="00E45330" w:rsidRDefault="008F780E">
      <w:pPr>
        <w:pStyle w:val="6"/>
      </w:pPr>
      <w:bookmarkStart w:id="4930" w:name="_Toc22025147"/>
      <w:bookmarkStart w:id="4931" w:name="_Toc34035524"/>
      <w:bookmarkStart w:id="4932" w:name="_Toc36037517"/>
      <w:bookmarkStart w:id="4933" w:name="_Toc36037821"/>
      <w:bookmarkStart w:id="4934" w:name="_Toc38877663"/>
      <w:bookmarkStart w:id="4935" w:name="_Toc43199745"/>
      <w:bookmarkStart w:id="4936" w:name="_Toc45132924"/>
      <w:bookmarkStart w:id="4937" w:name="_Toc59015667"/>
      <w:bookmarkStart w:id="4938" w:name="_Toc63171223"/>
      <w:bookmarkStart w:id="4939" w:name="_Toc66282260"/>
      <w:bookmarkStart w:id="4940" w:name="_Toc68166136"/>
      <w:bookmarkStart w:id="4941" w:name="_Toc70426442"/>
      <w:bookmarkStart w:id="4942" w:name="_Toc73433795"/>
      <w:bookmarkStart w:id="4943" w:name="_Toc73435892"/>
      <w:bookmarkStart w:id="4944" w:name="_Toc73437299"/>
      <w:bookmarkStart w:id="4945" w:name="_Toc75351709"/>
      <w:bookmarkStart w:id="4946" w:name="_Toc83229987"/>
      <w:bookmarkStart w:id="4947" w:name="_Toc85528015"/>
      <w:bookmarkStart w:id="4948" w:name="_Toc90649640"/>
      <w:bookmarkStart w:id="4949" w:name="_Toc209472511"/>
      <w:r w:rsidRPr="00E45330">
        <w:t>6.4.3.3.3.2</w:t>
      </w:r>
      <w:r w:rsidRPr="00E45330">
        <w:tab/>
        <w:t>DELETE</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531C4FA7"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6.4.3.3.3.2-1.</w:t>
      </w:r>
    </w:p>
    <w:p w14:paraId="00288C3E" w14:textId="77777777" w:rsidR="008F780E" w:rsidRPr="00E45330" w:rsidRDefault="007F6F6B">
      <w:pPr>
        <w:pStyle w:val="TH"/>
        <w:rPr>
          <w:rFonts w:cs="Arial"/>
        </w:rPr>
      </w:pPr>
      <w:r w:rsidRPr="00E45330">
        <w:t>Table</w:t>
      </w:r>
      <w:r>
        <w:t> </w:t>
      </w:r>
      <w:r w:rsidR="008F780E" w:rsidRPr="00E45330">
        <w:t xml:space="preserve">6.4.3.3.3.2-1: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389227B5" w14:textId="77777777" w:rsidTr="007F6F6B">
        <w:trPr>
          <w:jc w:val="center"/>
        </w:trPr>
        <w:tc>
          <w:tcPr>
            <w:tcW w:w="707" w:type="pct"/>
            <w:shd w:val="clear" w:color="auto" w:fill="C0C0C0"/>
            <w:hideMark/>
          </w:tcPr>
          <w:p w14:paraId="2E98E072" w14:textId="77777777" w:rsidR="008F780E" w:rsidRPr="00E45330" w:rsidRDefault="008F780E">
            <w:pPr>
              <w:pStyle w:val="TAH"/>
            </w:pPr>
            <w:r w:rsidRPr="00E45330">
              <w:t>Name</w:t>
            </w:r>
          </w:p>
        </w:tc>
        <w:tc>
          <w:tcPr>
            <w:tcW w:w="844" w:type="pct"/>
            <w:shd w:val="clear" w:color="auto" w:fill="C0C0C0"/>
            <w:hideMark/>
          </w:tcPr>
          <w:p w14:paraId="39E7388D" w14:textId="77777777" w:rsidR="008F780E" w:rsidRPr="00E45330" w:rsidRDefault="008F780E">
            <w:pPr>
              <w:pStyle w:val="TAH"/>
            </w:pPr>
            <w:r w:rsidRPr="00E45330">
              <w:t>Data type</w:t>
            </w:r>
          </w:p>
        </w:tc>
        <w:tc>
          <w:tcPr>
            <w:tcW w:w="228" w:type="pct"/>
            <w:shd w:val="clear" w:color="auto" w:fill="C0C0C0"/>
            <w:hideMark/>
          </w:tcPr>
          <w:p w14:paraId="767157DB" w14:textId="77777777" w:rsidR="008F780E" w:rsidRPr="00E45330" w:rsidRDefault="008F780E">
            <w:pPr>
              <w:pStyle w:val="TAH"/>
            </w:pPr>
            <w:r w:rsidRPr="00E45330">
              <w:t>P</w:t>
            </w:r>
          </w:p>
        </w:tc>
        <w:tc>
          <w:tcPr>
            <w:tcW w:w="578" w:type="pct"/>
            <w:shd w:val="clear" w:color="auto" w:fill="C0C0C0"/>
            <w:hideMark/>
          </w:tcPr>
          <w:p w14:paraId="75445634" w14:textId="77777777" w:rsidR="008F780E" w:rsidRPr="00E45330" w:rsidRDefault="008F780E">
            <w:pPr>
              <w:pStyle w:val="TAH"/>
            </w:pPr>
            <w:r w:rsidRPr="00E45330">
              <w:t>Cardinality</w:t>
            </w:r>
          </w:p>
        </w:tc>
        <w:tc>
          <w:tcPr>
            <w:tcW w:w="2642" w:type="pct"/>
            <w:shd w:val="clear" w:color="auto" w:fill="C0C0C0"/>
            <w:vAlign w:val="center"/>
            <w:hideMark/>
          </w:tcPr>
          <w:p w14:paraId="59AC0D96" w14:textId="77777777" w:rsidR="008F780E" w:rsidRPr="00E45330" w:rsidRDefault="008F780E">
            <w:pPr>
              <w:pStyle w:val="TAH"/>
            </w:pPr>
            <w:r w:rsidRPr="00E45330">
              <w:t>Description</w:t>
            </w:r>
          </w:p>
        </w:tc>
      </w:tr>
      <w:tr w:rsidR="008F780E" w:rsidRPr="00E45330" w14:paraId="429C9C11" w14:textId="77777777" w:rsidTr="007F6F6B">
        <w:trPr>
          <w:jc w:val="center"/>
        </w:trPr>
        <w:tc>
          <w:tcPr>
            <w:tcW w:w="707" w:type="pct"/>
            <w:hideMark/>
          </w:tcPr>
          <w:p w14:paraId="5A0A1A07" w14:textId="77777777" w:rsidR="008F780E" w:rsidRPr="00E45330" w:rsidRDefault="008F780E">
            <w:pPr>
              <w:pStyle w:val="TAL"/>
            </w:pPr>
            <w:r w:rsidRPr="00E45330">
              <w:t>n/a</w:t>
            </w:r>
          </w:p>
        </w:tc>
        <w:tc>
          <w:tcPr>
            <w:tcW w:w="844" w:type="pct"/>
          </w:tcPr>
          <w:p w14:paraId="50955F20" w14:textId="77777777" w:rsidR="008F780E" w:rsidRPr="00E45330" w:rsidRDefault="008F780E">
            <w:pPr>
              <w:pStyle w:val="TAL"/>
            </w:pPr>
          </w:p>
        </w:tc>
        <w:tc>
          <w:tcPr>
            <w:tcW w:w="228" w:type="pct"/>
          </w:tcPr>
          <w:p w14:paraId="0D6F2DA3" w14:textId="77777777" w:rsidR="008F780E" w:rsidRPr="00E45330" w:rsidRDefault="008F780E">
            <w:pPr>
              <w:pStyle w:val="TAC"/>
            </w:pPr>
          </w:p>
        </w:tc>
        <w:tc>
          <w:tcPr>
            <w:tcW w:w="578" w:type="pct"/>
          </w:tcPr>
          <w:p w14:paraId="7D3685FA" w14:textId="77777777" w:rsidR="008F780E" w:rsidRPr="00E45330" w:rsidRDefault="008F780E">
            <w:pPr>
              <w:pStyle w:val="TAL"/>
            </w:pPr>
          </w:p>
        </w:tc>
        <w:tc>
          <w:tcPr>
            <w:tcW w:w="2642" w:type="pct"/>
            <w:vAlign w:val="center"/>
          </w:tcPr>
          <w:p w14:paraId="2FBEB7C4" w14:textId="77777777" w:rsidR="008F780E" w:rsidRPr="00E45330" w:rsidRDefault="008F780E">
            <w:pPr>
              <w:pStyle w:val="TAL"/>
            </w:pPr>
          </w:p>
        </w:tc>
      </w:tr>
    </w:tbl>
    <w:p w14:paraId="0D1C050E" w14:textId="77777777" w:rsidR="008F780E" w:rsidRPr="00E45330" w:rsidRDefault="008F780E"/>
    <w:p w14:paraId="06FAAB81"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6.4.3.3.3.2-2 and the response data structures and response codes specified in </w:t>
      </w:r>
      <w:r w:rsidR="007F6F6B" w:rsidRPr="00E45330">
        <w:t>table</w:t>
      </w:r>
      <w:r w:rsidR="007F6F6B">
        <w:t> </w:t>
      </w:r>
      <w:r w:rsidRPr="00E45330">
        <w:t>6.4.3.3.3.2-3.</w:t>
      </w:r>
    </w:p>
    <w:p w14:paraId="599216EE" w14:textId="77777777" w:rsidR="008F780E" w:rsidRPr="00E45330" w:rsidRDefault="007F6F6B">
      <w:pPr>
        <w:pStyle w:val="TH"/>
      </w:pPr>
      <w:r w:rsidRPr="00E45330">
        <w:t>Table</w:t>
      </w:r>
      <w:r>
        <w:t> </w:t>
      </w:r>
      <w:r w:rsidR="008F780E" w:rsidRPr="00E45330">
        <w:t xml:space="preserve">6.4.3.3.3.2-2: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0335080B" w14:textId="77777777" w:rsidTr="007F6F6B">
        <w:trPr>
          <w:jc w:val="center"/>
        </w:trPr>
        <w:tc>
          <w:tcPr>
            <w:tcW w:w="2138" w:type="dxa"/>
            <w:shd w:val="clear" w:color="auto" w:fill="C0C0C0"/>
            <w:hideMark/>
          </w:tcPr>
          <w:p w14:paraId="54868299" w14:textId="77777777" w:rsidR="008F780E" w:rsidRPr="00E45330" w:rsidRDefault="008F780E">
            <w:pPr>
              <w:pStyle w:val="TAH"/>
            </w:pPr>
            <w:r w:rsidRPr="00E45330">
              <w:t>Data type</w:t>
            </w:r>
          </w:p>
        </w:tc>
        <w:tc>
          <w:tcPr>
            <w:tcW w:w="540" w:type="dxa"/>
            <w:shd w:val="clear" w:color="auto" w:fill="C0C0C0"/>
            <w:hideMark/>
          </w:tcPr>
          <w:p w14:paraId="474D1521" w14:textId="77777777" w:rsidR="008F780E" w:rsidRPr="00E45330" w:rsidRDefault="008F780E">
            <w:pPr>
              <w:pStyle w:val="TAH"/>
            </w:pPr>
            <w:r w:rsidRPr="00E45330">
              <w:t>P</w:t>
            </w:r>
          </w:p>
        </w:tc>
        <w:tc>
          <w:tcPr>
            <w:tcW w:w="1260" w:type="dxa"/>
            <w:shd w:val="clear" w:color="auto" w:fill="C0C0C0"/>
            <w:hideMark/>
          </w:tcPr>
          <w:p w14:paraId="73305BE4" w14:textId="77777777" w:rsidR="008F780E" w:rsidRPr="00E45330" w:rsidRDefault="008F780E">
            <w:pPr>
              <w:pStyle w:val="TAH"/>
            </w:pPr>
            <w:r w:rsidRPr="00E45330">
              <w:t>Cardinality</w:t>
            </w:r>
          </w:p>
        </w:tc>
        <w:tc>
          <w:tcPr>
            <w:tcW w:w="5837" w:type="dxa"/>
            <w:shd w:val="clear" w:color="auto" w:fill="C0C0C0"/>
            <w:vAlign w:val="center"/>
            <w:hideMark/>
          </w:tcPr>
          <w:p w14:paraId="21422FEB" w14:textId="77777777" w:rsidR="008F780E" w:rsidRPr="00E45330" w:rsidRDefault="008F780E">
            <w:pPr>
              <w:pStyle w:val="TAH"/>
            </w:pPr>
            <w:r w:rsidRPr="00E45330">
              <w:t>Description</w:t>
            </w:r>
          </w:p>
        </w:tc>
      </w:tr>
      <w:tr w:rsidR="008F780E" w:rsidRPr="00E45330" w14:paraId="1718DAC3" w14:textId="77777777" w:rsidTr="007F6F6B">
        <w:trPr>
          <w:jc w:val="center"/>
        </w:trPr>
        <w:tc>
          <w:tcPr>
            <w:tcW w:w="2138" w:type="dxa"/>
            <w:hideMark/>
          </w:tcPr>
          <w:p w14:paraId="24822DEB" w14:textId="77777777" w:rsidR="008F780E" w:rsidRPr="00E45330" w:rsidRDefault="008F780E">
            <w:pPr>
              <w:pStyle w:val="TAL"/>
            </w:pPr>
            <w:r w:rsidRPr="00E45330">
              <w:t>n/a</w:t>
            </w:r>
          </w:p>
        </w:tc>
        <w:tc>
          <w:tcPr>
            <w:tcW w:w="540" w:type="dxa"/>
          </w:tcPr>
          <w:p w14:paraId="31285263" w14:textId="77777777" w:rsidR="008F780E" w:rsidRPr="00E45330" w:rsidRDefault="008F780E">
            <w:pPr>
              <w:pStyle w:val="TAC"/>
            </w:pPr>
          </w:p>
        </w:tc>
        <w:tc>
          <w:tcPr>
            <w:tcW w:w="1260" w:type="dxa"/>
          </w:tcPr>
          <w:p w14:paraId="72ED6B6A" w14:textId="77777777" w:rsidR="008F780E" w:rsidRPr="00E45330" w:rsidRDefault="008F780E">
            <w:pPr>
              <w:pStyle w:val="TAL"/>
            </w:pPr>
          </w:p>
        </w:tc>
        <w:tc>
          <w:tcPr>
            <w:tcW w:w="5837" w:type="dxa"/>
          </w:tcPr>
          <w:p w14:paraId="193EBE57" w14:textId="77777777" w:rsidR="008F780E" w:rsidRPr="00E45330" w:rsidRDefault="008F780E">
            <w:pPr>
              <w:pStyle w:val="TAL"/>
            </w:pPr>
          </w:p>
        </w:tc>
      </w:tr>
    </w:tbl>
    <w:p w14:paraId="2F8D256F" w14:textId="77777777" w:rsidR="008F780E" w:rsidRPr="00E45330" w:rsidRDefault="008F780E"/>
    <w:p w14:paraId="54E1EED0" w14:textId="77777777" w:rsidR="008F780E" w:rsidRPr="00E45330" w:rsidRDefault="007F6F6B">
      <w:pPr>
        <w:pStyle w:val="TH"/>
      </w:pPr>
      <w:r w:rsidRPr="00E45330">
        <w:t>Table</w:t>
      </w:r>
      <w:r>
        <w:t> </w:t>
      </w:r>
      <w:r w:rsidR="008F780E" w:rsidRPr="00E45330">
        <w:t>6.4.3.3.3.2-3: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51A24B87" w14:textId="77777777" w:rsidTr="007F6F6B">
        <w:trPr>
          <w:jc w:val="center"/>
        </w:trPr>
        <w:tc>
          <w:tcPr>
            <w:tcW w:w="2138" w:type="dxa"/>
            <w:shd w:val="clear" w:color="auto" w:fill="C0C0C0"/>
            <w:hideMark/>
          </w:tcPr>
          <w:p w14:paraId="7A937315" w14:textId="77777777" w:rsidR="008F780E" w:rsidRPr="00E45330" w:rsidRDefault="008F780E">
            <w:pPr>
              <w:pStyle w:val="TAH"/>
            </w:pPr>
            <w:r w:rsidRPr="00E45330">
              <w:t>Data type</w:t>
            </w:r>
          </w:p>
        </w:tc>
        <w:tc>
          <w:tcPr>
            <w:tcW w:w="540" w:type="dxa"/>
            <w:shd w:val="clear" w:color="auto" w:fill="C0C0C0"/>
            <w:hideMark/>
          </w:tcPr>
          <w:p w14:paraId="05B2DE73" w14:textId="77777777" w:rsidR="008F780E" w:rsidRPr="00E45330" w:rsidRDefault="008F780E">
            <w:pPr>
              <w:pStyle w:val="TAH"/>
            </w:pPr>
            <w:r w:rsidRPr="00E45330">
              <w:t>P</w:t>
            </w:r>
          </w:p>
        </w:tc>
        <w:tc>
          <w:tcPr>
            <w:tcW w:w="1260" w:type="dxa"/>
            <w:shd w:val="clear" w:color="auto" w:fill="C0C0C0"/>
            <w:hideMark/>
          </w:tcPr>
          <w:p w14:paraId="3A0C91F5" w14:textId="77777777" w:rsidR="008F780E" w:rsidRPr="00E45330" w:rsidRDefault="008F780E">
            <w:pPr>
              <w:pStyle w:val="TAH"/>
            </w:pPr>
            <w:r w:rsidRPr="00E45330">
              <w:t>Cardinality</w:t>
            </w:r>
          </w:p>
        </w:tc>
        <w:tc>
          <w:tcPr>
            <w:tcW w:w="1080" w:type="dxa"/>
            <w:shd w:val="clear" w:color="auto" w:fill="C0C0C0"/>
            <w:hideMark/>
          </w:tcPr>
          <w:p w14:paraId="0F4835FB" w14:textId="77777777" w:rsidR="008F780E" w:rsidRPr="00E45330" w:rsidRDefault="008F780E">
            <w:pPr>
              <w:pStyle w:val="TAH"/>
            </w:pPr>
            <w:r w:rsidRPr="00E45330">
              <w:t>Response</w:t>
            </w:r>
          </w:p>
          <w:p w14:paraId="604B86B8" w14:textId="77777777" w:rsidR="008F780E" w:rsidRPr="00E45330" w:rsidRDefault="008F780E">
            <w:pPr>
              <w:pStyle w:val="TAH"/>
            </w:pPr>
            <w:r w:rsidRPr="00E45330">
              <w:t>codes</w:t>
            </w:r>
          </w:p>
        </w:tc>
        <w:tc>
          <w:tcPr>
            <w:tcW w:w="4757" w:type="dxa"/>
            <w:shd w:val="clear" w:color="auto" w:fill="C0C0C0"/>
            <w:hideMark/>
          </w:tcPr>
          <w:p w14:paraId="4C7C24F3" w14:textId="77777777" w:rsidR="008F780E" w:rsidRPr="00E45330" w:rsidRDefault="008F780E">
            <w:pPr>
              <w:pStyle w:val="TAH"/>
            </w:pPr>
            <w:r w:rsidRPr="00E45330">
              <w:t>Description</w:t>
            </w:r>
          </w:p>
        </w:tc>
      </w:tr>
      <w:tr w:rsidR="00EF0FF3" w:rsidRPr="00E45330" w14:paraId="763DE939" w14:textId="77777777" w:rsidTr="007F6F6B">
        <w:trPr>
          <w:jc w:val="center"/>
        </w:trPr>
        <w:tc>
          <w:tcPr>
            <w:tcW w:w="2138" w:type="dxa"/>
            <w:hideMark/>
          </w:tcPr>
          <w:p w14:paraId="5A385E4C" w14:textId="77777777" w:rsidR="00EF0FF3" w:rsidRPr="00E45330" w:rsidRDefault="00EF0FF3" w:rsidP="00EF0FF3">
            <w:pPr>
              <w:pStyle w:val="TAL"/>
            </w:pPr>
            <w:r w:rsidRPr="00E45330">
              <w:t>n/a</w:t>
            </w:r>
          </w:p>
        </w:tc>
        <w:tc>
          <w:tcPr>
            <w:tcW w:w="540" w:type="dxa"/>
          </w:tcPr>
          <w:p w14:paraId="3F8664CC" w14:textId="77777777" w:rsidR="00EF0FF3" w:rsidRPr="00E45330" w:rsidRDefault="00EF0FF3" w:rsidP="00EF0FF3">
            <w:pPr>
              <w:pStyle w:val="TAC"/>
            </w:pPr>
          </w:p>
        </w:tc>
        <w:tc>
          <w:tcPr>
            <w:tcW w:w="1260" w:type="dxa"/>
          </w:tcPr>
          <w:p w14:paraId="21D5C220" w14:textId="77777777" w:rsidR="00EF0FF3" w:rsidRPr="00E45330" w:rsidRDefault="00EF0FF3" w:rsidP="00EF0FF3">
            <w:pPr>
              <w:pStyle w:val="TAL"/>
            </w:pPr>
          </w:p>
        </w:tc>
        <w:tc>
          <w:tcPr>
            <w:tcW w:w="1080" w:type="dxa"/>
            <w:hideMark/>
          </w:tcPr>
          <w:p w14:paraId="2084FB33" w14:textId="77777777" w:rsidR="00EF0FF3" w:rsidRPr="00E45330" w:rsidRDefault="00EF0FF3" w:rsidP="00EF0FF3">
            <w:pPr>
              <w:pStyle w:val="TAL"/>
            </w:pPr>
            <w:r w:rsidRPr="00E45330">
              <w:t>204 No Content</w:t>
            </w:r>
          </w:p>
        </w:tc>
        <w:tc>
          <w:tcPr>
            <w:tcW w:w="4757" w:type="dxa"/>
            <w:hideMark/>
          </w:tcPr>
          <w:p w14:paraId="28A5A87F" w14:textId="77777777" w:rsidR="00EF0FF3" w:rsidRPr="00E45330" w:rsidRDefault="00EF0FF3" w:rsidP="00EF0FF3">
            <w:pPr>
              <w:pStyle w:val="TAL"/>
            </w:pPr>
            <w:r>
              <w:t>Successful case</w:t>
            </w:r>
            <w:r w:rsidRPr="00E45330">
              <w:t>.</w:t>
            </w:r>
            <w:r>
              <w:t xml:space="preserve"> The "</w:t>
            </w:r>
            <w:r w:rsidRPr="00E45330">
              <w:t>Individual Group Configuration</w:t>
            </w:r>
            <w:r>
              <w:t>" resource is successfully deleted.</w:t>
            </w:r>
          </w:p>
        </w:tc>
      </w:tr>
      <w:tr w:rsidR="00EF0FF3" w:rsidRPr="00E45330" w14:paraId="7C28EAAE" w14:textId="77777777" w:rsidTr="007F6F6B">
        <w:trPr>
          <w:jc w:val="center"/>
        </w:trPr>
        <w:tc>
          <w:tcPr>
            <w:tcW w:w="2138" w:type="dxa"/>
          </w:tcPr>
          <w:p w14:paraId="40292EC9" w14:textId="77777777" w:rsidR="00EF0FF3" w:rsidRPr="00E45330" w:rsidRDefault="00EF0FF3" w:rsidP="00EF0FF3">
            <w:pPr>
              <w:pStyle w:val="TAL"/>
            </w:pPr>
            <w:r w:rsidRPr="00E45330">
              <w:t>n/a</w:t>
            </w:r>
          </w:p>
        </w:tc>
        <w:tc>
          <w:tcPr>
            <w:tcW w:w="540" w:type="dxa"/>
          </w:tcPr>
          <w:p w14:paraId="06F4B143" w14:textId="77777777" w:rsidR="00EF0FF3" w:rsidRPr="00E45330" w:rsidRDefault="00EF0FF3" w:rsidP="00EF0FF3">
            <w:pPr>
              <w:pStyle w:val="TAC"/>
            </w:pPr>
          </w:p>
        </w:tc>
        <w:tc>
          <w:tcPr>
            <w:tcW w:w="1260" w:type="dxa"/>
          </w:tcPr>
          <w:p w14:paraId="7440FB74" w14:textId="77777777" w:rsidR="00EF0FF3" w:rsidRPr="00E45330" w:rsidRDefault="00EF0FF3" w:rsidP="00EF0FF3">
            <w:pPr>
              <w:pStyle w:val="TAL"/>
            </w:pPr>
          </w:p>
        </w:tc>
        <w:tc>
          <w:tcPr>
            <w:tcW w:w="1080" w:type="dxa"/>
          </w:tcPr>
          <w:p w14:paraId="7BFB801B" w14:textId="77777777" w:rsidR="00EF0FF3" w:rsidRPr="00E45330" w:rsidRDefault="00EF0FF3" w:rsidP="00EF0FF3">
            <w:pPr>
              <w:pStyle w:val="TAL"/>
            </w:pPr>
            <w:r w:rsidRPr="00E45330">
              <w:t>307 Temporary Redirect</w:t>
            </w:r>
          </w:p>
        </w:tc>
        <w:tc>
          <w:tcPr>
            <w:tcW w:w="4757" w:type="dxa"/>
          </w:tcPr>
          <w:p w14:paraId="7A6E8C75" w14:textId="77777777" w:rsidR="00EF0FF3" w:rsidRDefault="00EF0FF3" w:rsidP="00EF0FF3">
            <w:pPr>
              <w:pStyle w:val="TAL"/>
            </w:pPr>
            <w:r w:rsidRPr="00E45330">
              <w:t>Temporary redirection.</w:t>
            </w:r>
          </w:p>
          <w:p w14:paraId="7E0F600F" w14:textId="77777777" w:rsidR="00EF0FF3" w:rsidRDefault="00EF0FF3" w:rsidP="00EF0FF3">
            <w:pPr>
              <w:pStyle w:val="TAL"/>
            </w:pPr>
          </w:p>
          <w:p w14:paraId="2EE50D85"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4447AB7" w14:textId="77777777" w:rsidR="00EF0FF3" w:rsidRDefault="00EF0FF3" w:rsidP="00EF0FF3">
            <w:pPr>
              <w:pStyle w:val="TAL"/>
              <w:rPr>
                <w:rFonts w:cs="Arial"/>
                <w:szCs w:val="18"/>
                <w:lang w:eastAsia="zh-CN"/>
              </w:rPr>
            </w:pPr>
          </w:p>
          <w:p w14:paraId="72247853"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8391D00" w14:textId="77777777" w:rsidTr="007F6F6B">
        <w:trPr>
          <w:jc w:val="center"/>
        </w:trPr>
        <w:tc>
          <w:tcPr>
            <w:tcW w:w="2138" w:type="dxa"/>
          </w:tcPr>
          <w:p w14:paraId="48C01005" w14:textId="77777777" w:rsidR="00EF0FF3" w:rsidRPr="00E45330" w:rsidRDefault="00EF0FF3" w:rsidP="00EF0FF3">
            <w:pPr>
              <w:pStyle w:val="TAL"/>
            </w:pPr>
            <w:r w:rsidRPr="00E45330">
              <w:t>n/a</w:t>
            </w:r>
          </w:p>
        </w:tc>
        <w:tc>
          <w:tcPr>
            <w:tcW w:w="540" w:type="dxa"/>
          </w:tcPr>
          <w:p w14:paraId="0B335E92" w14:textId="77777777" w:rsidR="00EF0FF3" w:rsidRPr="00E45330" w:rsidRDefault="00EF0FF3" w:rsidP="00EF0FF3">
            <w:pPr>
              <w:pStyle w:val="TAC"/>
            </w:pPr>
          </w:p>
        </w:tc>
        <w:tc>
          <w:tcPr>
            <w:tcW w:w="1260" w:type="dxa"/>
          </w:tcPr>
          <w:p w14:paraId="4CBFB6D8" w14:textId="77777777" w:rsidR="00EF0FF3" w:rsidRPr="00E45330" w:rsidRDefault="00EF0FF3" w:rsidP="00EF0FF3">
            <w:pPr>
              <w:pStyle w:val="TAL"/>
            </w:pPr>
          </w:p>
        </w:tc>
        <w:tc>
          <w:tcPr>
            <w:tcW w:w="1080" w:type="dxa"/>
          </w:tcPr>
          <w:p w14:paraId="71D651F6" w14:textId="77777777" w:rsidR="00EF0FF3" w:rsidRPr="00E45330" w:rsidRDefault="00EF0FF3" w:rsidP="00EF0FF3">
            <w:pPr>
              <w:pStyle w:val="TAL"/>
            </w:pPr>
            <w:r w:rsidRPr="00E45330">
              <w:t>308 Permanent Redirect</w:t>
            </w:r>
          </w:p>
        </w:tc>
        <w:tc>
          <w:tcPr>
            <w:tcW w:w="4757" w:type="dxa"/>
          </w:tcPr>
          <w:p w14:paraId="46132DDF" w14:textId="77777777" w:rsidR="00EF0FF3" w:rsidRDefault="00EF0FF3" w:rsidP="00EF0FF3">
            <w:pPr>
              <w:pStyle w:val="TAL"/>
            </w:pPr>
            <w:r w:rsidRPr="00E45330">
              <w:t>Permanent redirection.</w:t>
            </w:r>
          </w:p>
          <w:p w14:paraId="68D3A63E" w14:textId="77777777" w:rsidR="00EF0FF3" w:rsidRDefault="00EF0FF3" w:rsidP="00EF0FF3">
            <w:pPr>
              <w:pStyle w:val="TAL"/>
            </w:pPr>
          </w:p>
          <w:p w14:paraId="1A9D7763"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5F9C2CB" w14:textId="77777777" w:rsidR="00EF0FF3" w:rsidRDefault="00EF0FF3" w:rsidP="00EF0FF3">
            <w:pPr>
              <w:pStyle w:val="TAL"/>
              <w:rPr>
                <w:rFonts w:cs="Arial"/>
                <w:szCs w:val="18"/>
                <w:lang w:eastAsia="zh-CN"/>
              </w:rPr>
            </w:pPr>
          </w:p>
          <w:p w14:paraId="79B2B79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C1783B4" w14:textId="77777777" w:rsidTr="007F6F6B">
        <w:trPr>
          <w:jc w:val="center"/>
        </w:trPr>
        <w:tc>
          <w:tcPr>
            <w:tcW w:w="9775" w:type="dxa"/>
            <w:gridSpan w:val="5"/>
          </w:tcPr>
          <w:p w14:paraId="221A756C"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DELETE method listed in </w:t>
            </w:r>
            <w:r w:rsidR="00EF0FF3" w:rsidRPr="008874EC">
              <w:t>table 5.2.6-1 of 3GPP TS 29.122 [2</w:t>
            </w:r>
            <w:r w:rsidR="00EF0FF3">
              <w:t>2</w:t>
            </w:r>
            <w:r w:rsidR="00EF0FF3" w:rsidRPr="008874EC">
              <w:t>]</w:t>
            </w:r>
            <w:r w:rsidR="00EF0FF3" w:rsidRPr="00E45330">
              <w:t xml:space="preserve"> shall also apply.</w:t>
            </w:r>
          </w:p>
        </w:tc>
      </w:tr>
    </w:tbl>
    <w:p w14:paraId="5D247791" w14:textId="77777777" w:rsidR="008F780E" w:rsidRPr="00E45330" w:rsidRDefault="008F780E">
      <w:bookmarkStart w:id="4950" w:name="_Toc22025148"/>
      <w:bookmarkStart w:id="4951" w:name="_Toc34035525"/>
      <w:bookmarkStart w:id="4952" w:name="_Toc36037518"/>
      <w:bookmarkStart w:id="4953" w:name="_Toc36037822"/>
      <w:bookmarkStart w:id="4954" w:name="_Toc38877664"/>
    </w:p>
    <w:p w14:paraId="5B0BD429" w14:textId="77777777" w:rsidR="00EF0FF3" w:rsidRPr="00E45330" w:rsidRDefault="00EF0FF3" w:rsidP="00EF0FF3">
      <w:pPr>
        <w:pStyle w:val="TH"/>
      </w:pPr>
      <w:r w:rsidRPr="00E45330">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7A7C65E9" w14:textId="77777777" w:rsidTr="00C1176B">
        <w:trPr>
          <w:jc w:val="center"/>
        </w:trPr>
        <w:tc>
          <w:tcPr>
            <w:tcW w:w="825" w:type="pct"/>
            <w:shd w:val="clear" w:color="auto" w:fill="C0C0C0"/>
          </w:tcPr>
          <w:p w14:paraId="6FD7049B" w14:textId="77777777" w:rsidR="00EF0FF3" w:rsidRPr="00E45330" w:rsidRDefault="00EF0FF3" w:rsidP="00C1176B">
            <w:pPr>
              <w:pStyle w:val="TAH"/>
            </w:pPr>
            <w:r w:rsidRPr="00E45330">
              <w:t>Name</w:t>
            </w:r>
          </w:p>
        </w:tc>
        <w:tc>
          <w:tcPr>
            <w:tcW w:w="732" w:type="pct"/>
            <w:shd w:val="clear" w:color="auto" w:fill="C0C0C0"/>
          </w:tcPr>
          <w:p w14:paraId="26D894BD" w14:textId="77777777" w:rsidR="00EF0FF3" w:rsidRPr="00E45330" w:rsidRDefault="00EF0FF3" w:rsidP="00C1176B">
            <w:pPr>
              <w:pStyle w:val="TAH"/>
            </w:pPr>
            <w:r w:rsidRPr="00E45330">
              <w:t>Data type</w:t>
            </w:r>
          </w:p>
        </w:tc>
        <w:tc>
          <w:tcPr>
            <w:tcW w:w="217" w:type="pct"/>
            <w:shd w:val="clear" w:color="auto" w:fill="C0C0C0"/>
          </w:tcPr>
          <w:p w14:paraId="5DCED5D3" w14:textId="77777777" w:rsidR="00EF0FF3" w:rsidRPr="00E45330" w:rsidRDefault="00EF0FF3" w:rsidP="00C1176B">
            <w:pPr>
              <w:pStyle w:val="TAH"/>
            </w:pPr>
            <w:r w:rsidRPr="00E45330">
              <w:t>P</w:t>
            </w:r>
          </w:p>
        </w:tc>
        <w:tc>
          <w:tcPr>
            <w:tcW w:w="581" w:type="pct"/>
            <w:shd w:val="clear" w:color="auto" w:fill="C0C0C0"/>
          </w:tcPr>
          <w:p w14:paraId="62EDDE36" w14:textId="77777777" w:rsidR="00EF0FF3" w:rsidRPr="00E45330" w:rsidRDefault="00EF0FF3" w:rsidP="00C1176B">
            <w:pPr>
              <w:pStyle w:val="TAH"/>
            </w:pPr>
            <w:r w:rsidRPr="00E45330">
              <w:t>Cardinality</w:t>
            </w:r>
          </w:p>
        </w:tc>
        <w:tc>
          <w:tcPr>
            <w:tcW w:w="2645" w:type="pct"/>
            <w:shd w:val="clear" w:color="auto" w:fill="C0C0C0"/>
            <w:vAlign w:val="center"/>
          </w:tcPr>
          <w:p w14:paraId="5A72A04C" w14:textId="77777777" w:rsidR="00EF0FF3" w:rsidRPr="00E45330" w:rsidRDefault="00EF0FF3" w:rsidP="00C1176B">
            <w:pPr>
              <w:pStyle w:val="TAH"/>
            </w:pPr>
            <w:r w:rsidRPr="00E45330">
              <w:t>Description</w:t>
            </w:r>
          </w:p>
        </w:tc>
      </w:tr>
      <w:tr w:rsidR="00EF0FF3" w:rsidRPr="00E45330" w14:paraId="15FB1515" w14:textId="77777777" w:rsidTr="00C1176B">
        <w:trPr>
          <w:jc w:val="center"/>
        </w:trPr>
        <w:tc>
          <w:tcPr>
            <w:tcW w:w="825" w:type="pct"/>
          </w:tcPr>
          <w:p w14:paraId="115EA7D7" w14:textId="77777777" w:rsidR="00EF0FF3" w:rsidRPr="00E45330" w:rsidRDefault="00EF0FF3" w:rsidP="00C1176B">
            <w:pPr>
              <w:pStyle w:val="TAL"/>
            </w:pPr>
            <w:r w:rsidRPr="00E45330">
              <w:t>Location</w:t>
            </w:r>
          </w:p>
        </w:tc>
        <w:tc>
          <w:tcPr>
            <w:tcW w:w="732" w:type="pct"/>
          </w:tcPr>
          <w:p w14:paraId="775990E2" w14:textId="77777777" w:rsidR="00EF0FF3" w:rsidRPr="00E45330" w:rsidRDefault="00EF0FF3" w:rsidP="00C1176B">
            <w:pPr>
              <w:pStyle w:val="TAL"/>
            </w:pPr>
            <w:r w:rsidRPr="00E45330">
              <w:t>string</w:t>
            </w:r>
          </w:p>
        </w:tc>
        <w:tc>
          <w:tcPr>
            <w:tcW w:w="217" w:type="pct"/>
          </w:tcPr>
          <w:p w14:paraId="42182DA1" w14:textId="77777777" w:rsidR="00EF0FF3" w:rsidRPr="00E45330" w:rsidRDefault="00EF0FF3" w:rsidP="00C1176B">
            <w:pPr>
              <w:pStyle w:val="TAC"/>
            </w:pPr>
            <w:r w:rsidRPr="00E45330">
              <w:t>M</w:t>
            </w:r>
          </w:p>
        </w:tc>
        <w:tc>
          <w:tcPr>
            <w:tcW w:w="581" w:type="pct"/>
          </w:tcPr>
          <w:p w14:paraId="349B5953" w14:textId="77777777" w:rsidR="00EF0FF3" w:rsidRPr="00E45330" w:rsidRDefault="00EF0FF3" w:rsidP="00C1176B">
            <w:pPr>
              <w:pStyle w:val="TAL"/>
            </w:pPr>
            <w:r w:rsidRPr="00E45330">
              <w:t>1</w:t>
            </w:r>
          </w:p>
        </w:tc>
        <w:tc>
          <w:tcPr>
            <w:tcW w:w="2645" w:type="pct"/>
            <w:vAlign w:val="center"/>
          </w:tcPr>
          <w:p w14:paraId="46BE84D7" w14:textId="77777777" w:rsidR="00EF0FF3" w:rsidRPr="00E45330" w:rsidRDefault="00EF0FF3" w:rsidP="00C1176B">
            <w:pPr>
              <w:pStyle w:val="TAL"/>
            </w:pPr>
            <w:r>
              <w:t>Contains a</w:t>
            </w:r>
            <w:r w:rsidRPr="00E45330">
              <w:t>n alternative URI of the resource located in an alternative VAE Server.</w:t>
            </w:r>
          </w:p>
        </w:tc>
      </w:tr>
    </w:tbl>
    <w:p w14:paraId="5C648C76" w14:textId="77777777" w:rsidR="00EF0FF3" w:rsidRPr="00E45330" w:rsidRDefault="00EF0FF3" w:rsidP="00EF0FF3"/>
    <w:p w14:paraId="186D6FCC" w14:textId="77777777" w:rsidR="00EF0FF3" w:rsidRPr="00E45330" w:rsidRDefault="00EF0FF3" w:rsidP="00EF0FF3">
      <w:pPr>
        <w:pStyle w:val="TH"/>
      </w:pPr>
      <w:r w:rsidRPr="00E45330">
        <w:lastRenderedPageBreak/>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265D04C8" w14:textId="77777777" w:rsidTr="00C1176B">
        <w:trPr>
          <w:jc w:val="center"/>
        </w:trPr>
        <w:tc>
          <w:tcPr>
            <w:tcW w:w="825" w:type="pct"/>
            <w:shd w:val="clear" w:color="auto" w:fill="C0C0C0"/>
          </w:tcPr>
          <w:p w14:paraId="3966B249" w14:textId="77777777" w:rsidR="00EF0FF3" w:rsidRPr="00E45330" w:rsidRDefault="00EF0FF3" w:rsidP="00C1176B">
            <w:pPr>
              <w:pStyle w:val="TAH"/>
            </w:pPr>
            <w:r w:rsidRPr="00E45330">
              <w:t>Name</w:t>
            </w:r>
          </w:p>
        </w:tc>
        <w:tc>
          <w:tcPr>
            <w:tcW w:w="732" w:type="pct"/>
            <w:shd w:val="clear" w:color="auto" w:fill="C0C0C0"/>
          </w:tcPr>
          <w:p w14:paraId="33D277CE" w14:textId="77777777" w:rsidR="00EF0FF3" w:rsidRPr="00E45330" w:rsidRDefault="00EF0FF3" w:rsidP="00C1176B">
            <w:pPr>
              <w:pStyle w:val="TAH"/>
            </w:pPr>
            <w:r w:rsidRPr="00E45330">
              <w:t>Data type</w:t>
            </w:r>
          </w:p>
        </w:tc>
        <w:tc>
          <w:tcPr>
            <w:tcW w:w="217" w:type="pct"/>
            <w:shd w:val="clear" w:color="auto" w:fill="C0C0C0"/>
          </w:tcPr>
          <w:p w14:paraId="2C4AF925" w14:textId="77777777" w:rsidR="00EF0FF3" w:rsidRPr="00E45330" w:rsidRDefault="00EF0FF3" w:rsidP="00C1176B">
            <w:pPr>
              <w:pStyle w:val="TAH"/>
            </w:pPr>
            <w:r w:rsidRPr="00E45330">
              <w:t>P</w:t>
            </w:r>
          </w:p>
        </w:tc>
        <w:tc>
          <w:tcPr>
            <w:tcW w:w="581" w:type="pct"/>
            <w:shd w:val="clear" w:color="auto" w:fill="C0C0C0"/>
          </w:tcPr>
          <w:p w14:paraId="5344DC14" w14:textId="77777777" w:rsidR="00EF0FF3" w:rsidRPr="00E45330" w:rsidRDefault="00EF0FF3" w:rsidP="00C1176B">
            <w:pPr>
              <w:pStyle w:val="TAH"/>
            </w:pPr>
            <w:r w:rsidRPr="00E45330">
              <w:t>Cardinality</w:t>
            </w:r>
          </w:p>
        </w:tc>
        <w:tc>
          <w:tcPr>
            <w:tcW w:w="2645" w:type="pct"/>
            <w:shd w:val="clear" w:color="auto" w:fill="C0C0C0"/>
            <w:vAlign w:val="center"/>
          </w:tcPr>
          <w:p w14:paraId="13BBCABA" w14:textId="77777777" w:rsidR="00EF0FF3" w:rsidRPr="00E45330" w:rsidRDefault="00EF0FF3" w:rsidP="00C1176B">
            <w:pPr>
              <w:pStyle w:val="TAH"/>
            </w:pPr>
            <w:r w:rsidRPr="00E45330">
              <w:t>Description</w:t>
            </w:r>
          </w:p>
        </w:tc>
      </w:tr>
      <w:tr w:rsidR="00EF0FF3" w:rsidRPr="00E45330" w14:paraId="484536B9" w14:textId="77777777" w:rsidTr="00C1176B">
        <w:trPr>
          <w:jc w:val="center"/>
        </w:trPr>
        <w:tc>
          <w:tcPr>
            <w:tcW w:w="825" w:type="pct"/>
          </w:tcPr>
          <w:p w14:paraId="598D43DF" w14:textId="77777777" w:rsidR="00EF0FF3" w:rsidRPr="00E45330" w:rsidRDefault="00EF0FF3" w:rsidP="00C1176B">
            <w:pPr>
              <w:pStyle w:val="TAL"/>
            </w:pPr>
            <w:r w:rsidRPr="00E45330">
              <w:t>Location</w:t>
            </w:r>
          </w:p>
        </w:tc>
        <w:tc>
          <w:tcPr>
            <w:tcW w:w="732" w:type="pct"/>
          </w:tcPr>
          <w:p w14:paraId="1B71AC56" w14:textId="77777777" w:rsidR="00EF0FF3" w:rsidRPr="00E45330" w:rsidRDefault="00EF0FF3" w:rsidP="00C1176B">
            <w:pPr>
              <w:pStyle w:val="TAL"/>
            </w:pPr>
            <w:r w:rsidRPr="00E45330">
              <w:t>string</w:t>
            </w:r>
          </w:p>
        </w:tc>
        <w:tc>
          <w:tcPr>
            <w:tcW w:w="217" w:type="pct"/>
          </w:tcPr>
          <w:p w14:paraId="72ED2F6A" w14:textId="77777777" w:rsidR="00EF0FF3" w:rsidRPr="00E45330" w:rsidRDefault="00EF0FF3" w:rsidP="00C1176B">
            <w:pPr>
              <w:pStyle w:val="TAC"/>
            </w:pPr>
            <w:r w:rsidRPr="00E45330">
              <w:t>M</w:t>
            </w:r>
          </w:p>
        </w:tc>
        <w:tc>
          <w:tcPr>
            <w:tcW w:w="581" w:type="pct"/>
          </w:tcPr>
          <w:p w14:paraId="1040DCFD" w14:textId="77777777" w:rsidR="00EF0FF3" w:rsidRPr="00E45330" w:rsidRDefault="00EF0FF3" w:rsidP="00C1176B">
            <w:pPr>
              <w:pStyle w:val="TAL"/>
            </w:pPr>
            <w:r w:rsidRPr="00E45330">
              <w:t>1</w:t>
            </w:r>
          </w:p>
        </w:tc>
        <w:tc>
          <w:tcPr>
            <w:tcW w:w="2645" w:type="pct"/>
            <w:vAlign w:val="center"/>
          </w:tcPr>
          <w:p w14:paraId="236A838B" w14:textId="77777777" w:rsidR="00EF0FF3" w:rsidRPr="00E45330" w:rsidRDefault="00EF0FF3" w:rsidP="00C1176B">
            <w:pPr>
              <w:pStyle w:val="TAL"/>
            </w:pPr>
            <w:r>
              <w:t>Contains a</w:t>
            </w:r>
            <w:r w:rsidRPr="00E45330">
              <w:t>n alternative URI of the resource located in an alternative VAE Server.</w:t>
            </w:r>
          </w:p>
        </w:tc>
      </w:tr>
    </w:tbl>
    <w:p w14:paraId="22513F22" w14:textId="77777777" w:rsidR="008F780E" w:rsidRPr="00E45330" w:rsidRDefault="008F780E"/>
    <w:p w14:paraId="21EFD2B8" w14:textId="77777777" w:rsidR="008F780E" w:rsidRPr="00E45330" w:rsidRDefault="008F780E" w:rsidP="00E45330">
      <w:pPr>
        <w:pStyle w:val="40"/>
      </w:pPr>
      <w:bookmarkStart w:id="4955" w:name="_Toc43199746"/>
      <w:bookmarkStart w:id="4956" w:name="_Toc45132925"/>
      <w:bookmarkStart w:id="4957" w:name="_Toc59015668"/>
      <w:bookmarkStart w:id="4958" w:name="_Toc63171224"/>
      <w:bookmarkStart w:id="4959" w:name="_Toc66282261"/>
      <w:bookmarkStart w:id="4960" w:name="_Toc68166137"/>
      <w:bookmarkStart w:id="4961" w:name="_Toc70426443"/>
      <w:bookmarkStart w:id="4962" w:name="_Toc73433796"/>
      <w:bookmarkStart w:id="4963" w:name="_Toc73435893"/>
      <w:bookmarkStart w:id="4964" w:name="_Toc73437300"/>
      <w:bookmarkStart w:id="4965" w:name="_Toc75351710"/>
      <w:bookmarkStart w:id="4966" w:name="_Toc83229988"/>
      <w:bookmarkStart w:id="4967" w:name="_Toc85528016"/>
      <w:bookmarkStart w:id="4968" w:name="_Toc90649641"/>
      <w:bookmarkStart w:id="4969" w:name="_Toc209472512"/>
      <w:r w:rsidRPr="00E45330">
        <w:t>6.4.3.4</w:t>
      </w:r>
      <w:r w:rsidRPr="00E45330">
        <w:tab/>
        <w:t>Resource Custom Operations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0873AEBE" w14:textId="77777777" w:rsidR="008F780E" w:rsidRPr="00E45330" w:rsidRDefault="008F780E">
      <w:r w:rsidRPr="00E45330">
        <w:rPr>
          <w:rFonts w:hint="eastAsia"/>
        </w:rPr>
        <w:t>None.</w:t>
      </w:r>
    </w:p>
    <w:p w14:paraId="590376F4" w14:textId="77777777" w:rsidR="008F780E" w:rsidRPr="00E45330" w:rsidRDefault="008F780E">
      <w:pPr>
        <w:pStyle w:val="30"/>
      </w:pPr>
      <w:bookmarkStart w:id="4970" w:name="_Toc22025149"/>
      <w:bookmarkStart w:id="4971" w:name="_Toc34035526"/>
      <w:bookmarkStart w:id="4972" w:name="_Toc36037519"/>
      <w:bookmarkStart w:id="4973" w:name="_Toc36037823"/>
      <w:bookmarkStart w:id="4974" w:name="_Toc38877665"/>
      <w:bookmarkStart w:id="4975" w:name="_Toc43199747"/>
      <w:bookmarkStart w:id="4976" w:name="_Toc45132926"/>
      <w:bookmarkStart w:id="4977" w:name="_Toc59015669"/>
      <w:bookmarkStart w:id="4978" w:name="_Toc63171225"/>
      <w:bookmarkStart w:id="4979" w:name="_Toc66282262"/>
      <w:bookmarkStart w:id="4980" w:name="_Toc68166138"/>
      <w:bookmarkStart w:id="4981" w:name="_Toc70426444"/>
      <w:bookmarkStart w:id="4982" w:name="_Toc73433797"/>
      <w:bookmarkStart w:id="4983" w:name="_Toc73435894"/>
      <w:bookmarkStart w:id="4984" w:name="_Toc73437301"/>
      <w:bookmarkStart w:id="4985" w:name="_Toc75351711"/>
      <w:bookmarkStart w:id="4986" w:name="_Toc83229989"/>
      <w:bookmarkStart w:id="4987" w:name="_Toc85528017"/>
      <w:bookmarkStart w:id="4988" w:name="_Toc90649642"/>
      <w:bookmarkStart w:id="4989" w:name="_Toc209472513"/>
      <w:r w:rsidRPr="00E45330">
        <w:t>6.4.4</w:t>
      </w:r>
      <w:r w:rsidRPr="00E45330">
        <w:tab/>
        <w:t>Custom Operations without associated resources</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r w:rsidRPr="00E45330">
        <w:t xml:space="preserve"> </w:t>
      </w:r>
    </w:p>
    <w:p w14:paraId="74F756DD" w14:textId="77777777" w:rsidR="008F780E" w:rsidRPr="00E45330" w:rsidRDefault="008F780E">
      <w:r w:rsidRPr="00E45330">
        <w:t xml:space="preserve">There are no custom operations without associated resources supported on </w:t>
      </w:r>
      <w:proofErr w:type="spellStart"/>
      <w:r w:rsidRPr="00E45330">
        <w:t>VAE_DynamicGroup</w:t>
      </w:r>
      <w:proofErr w:type="spellEnd"/>
      <w:r w:rsidRPr="00E45330">
        <w:t xml:space="preserve"> API.</w:t>
      </w:r>
    </w:p>
    <w:p w14:paraId="4FCC4F86" w14:textId="77777777" w:rsidR="008F780E" w:rsidRPr="00E45330" w:rsidRDefault="008F780E">
      <w:pPr>
        <w:pStyle w:val="30"/>
      </w:pPr>
      <w:bookmarkStart w:id="4990" w:name="_Toc22025150"/>
      <w:bookmarkStart w:id="4991" w:name="_Toc34035527"/>
      <w:bookmarkStart w:id="4992" w:name="_Toc36037520"/>
      <w:bookmarkStart w:id="4993" w:name="_Toc36037824"/>
      <w:bookmarkStart w:id="4994" w:name="_Toc38877666"/>
      <w:bookmarkStart w:id="4995" w:name="_Toc43199748"/>
      <w:bookmarkStart w:id="4996" w:name="_Toc45132927"/>
      <w:bookmarkStart w:id="4997" w:name="_Toc59015670"/>
      <w:bookmarkStart w:id="4998" w:name="_Toc63171226"/>
      <w:bookmarkStart w:id="4999" w:name="_Toc66282263"/>
      <w:bookmarkStart w:id="5000" w:name="_Toc68166139"/>
      <w:bookmarkStart w:id="5001" w:name="_Toc70426445"/>
      <w:bookmarkStart w:id="5002" w:name="_Toc73433798"/>
      <w:bookmarkStart w:id="5003" w:name="_Toc73435895"/>
      <w:bookmarkStart w:id="5004" w:name="_Toc73437302"/>
      <w:bookmarkStart w:id="5005" w:name="_Toc75351712"/>
      <w:bookmarkStart w:id="5006" w:name="_Toc83229990"/>
      <w:bookmarkStart w:id="5007" w:name="_Toc85528018"/>
      <w:bookmarkStart w:id="5008" w:name="_Toc90649643"/>
      <w:bookmarkStart w:id="5009" w:name="_Toc209472514"/>
      <w:r w:rsidRPr="00E45330">
        <w:t>6.4.5</w:t>
      </w:r>
      <w:r w:rsidRPr="00E45330">
        <w:tab/>
        <w:t>Notifications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C13AF9A" w14:textId="77777777" w:rsidR="008F780E" w:rsidRPr="00E45330" w:rsidRDefault="008F780E">
      <w:pPr>
        <w:pStyle w:val="40"/>
      </w:pPr>
      <w:bookmarkStart w:id="5010" w:name="_Toc34035528"/>
      <w:bookmarkStart w:id="5011" w:name="_Toc36037521"/>
      <w:bookmarkStart w:id="5012" w:name="_Toc36037825"/>
      <w:bookmarkStart w:id="5013" w:name="_Toc38877667"/>
      <w:bookmarkStart w:id="5014" w:name="_Toc43199749"/>
      <w:bookmarkStart w:id="5015" w:name="_Toc45132928"/>
      <w:bookmarkStart w:id="5016" w:name="_Toc59015671"/>
      <w:bookmarkStart w:id="5017" w:name="_Toc63171227"/>
      <w:bookmarkStart w:id="5018" w:name="_Toc66282264"/>
      <w:bookmarkStart w:id="5019" w:name="_Toc68166140"/>
      <w:bookmarkStart w:id="5020" w:name="_Toc70426446"/>
      <w:bookmarkStart w:id="5021" w:name="_Toc73433799"/>
      <w:bookmarkStart w:id="5022" w:name="_Toc73435896"/>
      <w:bookmarkStart w:id="5023" w:name="_Toc73437303"/>
      <w:bookmarkStart w:id="5024" w:name="_Toc75351713"/>
      <w:bookmarkStart w:id="5025" w:name="_Toc83229991"/>
      <w:bookmarkStart w:id="5026" w:name="_Toc85528019"/>
      <w:bookmarkStart w:id="5027" w:name="_Toc90649644"/>
      <w:bookmarkStart w:id="5028" w:name="_Toc209472515"/>
      <w:r w:rsidRPr="00E45330">
        <w:t>6.4.5.1</w:t>
      </w:r>
      <w:r w:rsidRPr="00E45330">
        <w:tab/>
        <w:t>General</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4A44A4AD" w14:textId="77777777" w:rsidR="008F780E" w:rsidRPr="00E45330" w:rsidRDefault="008F780E">
      <w:r w:rsidRPr="00E45330">
        <w:t>The VAE server and service consumer shall support the on-network dynamic group notifications using a separate HTTP connection towards an address as assigned the service consumer described in clause 6.4.5.2.</w:t>
      </w:r>
    </w:p>
    <w:p w14:paraId="466E52E5" w14:textId="77777777" w:rsidR="008F780E" w:rsidRPr="00E45330" w:rsidRDefault="008F780E">
      <w:r w:rsidRPr="00E45330">
        <w:t xml:space="preserve">A VAE server and service consumer may support testing a notification connection as described in clause 6.4.5.3. A VAE server and service consumer may support the delivery of Notification using </w:t>
      </w:r>
      <w:proofErr w:type="spellStart"/>
      <w:r w:rsidRPr="00E45330">
        <w:t>Websocket</w:t>
      </w:r>
      <w:proofErr w:type="spellEnd"/>
      <w:r w:rsidRPr="00E45330">
        <w:t xml:space="preserve"> (IETF RFC 6455 [21]) as described in clause 6.4.5.4.</w:t>
      </w:r>
    </w:p>
    <w:p w14:paraId="116EF110" w14:textId="77777777" w:rsidR="008F780E" w:rsidRPr="00E45330" w:rsidRDefault="008F780E">
      <w:pPr>
        <w:pStyle w:val="40"/>
      </w:pPr>
      <w:bookmarkStart w:id="5029" w:name="_Toc34035529"/>
      <w:bookmarkStart w:id="5030" w:name="_Toc36037522"/>
      <w:bookmarkStart w:id="5031" w:name="_Toc36037826"/>
      <w:bookmarkStart w:id="5032" w:name="_Toc38877668"/>
      <w:bookmarkStart w:id="5033" w:name="_Toc43199750"/>
      <w:bookmarkStart w:id="5034" w:name="_Toc45132929"/>
      <w:bookmarkStart w:id="5035" w:name="_Toc59015672"/>
      <w:bookmarkStart w:id="5036" w:name="_Toc63171228"/>
      <w:bookmarkStart w:id="5037" w:name="_Toc66282265"/>
      <w:bookmarkStart w:id="5038" w:name="_Toc68166141"/>
      <w:bookmarkStart w:id="5039" w:name="_Toc70426447"/>
      <w:bookmarkStart w:id="5040" w:name="_Toc73433800"/>
      <w:bookmarkStart w:id="5041" w:name="_Toc73435897"/>
      <w:bookmarkStart w:id="5042" w:name="_Toc73437304"/>
      <w:bookmarkStart w:id="5043" w:name="_Toc75351714"/>
      <w:bookmarkStart w:id="5044" w:name="_Toc83229992"/>
      <w:bookmarkStart w:id="5045" w:name="_Toc85528020"/>
      <w:bookmarkStart w:id="5046" w:name="_Toc90649645"/>
      <w:bookmarkStart w:id="5047" w:name="_Toc209472516"/>
      <w:r w:rsidRPr="00E45330">
        <w:t>6.4.5.2</w:t>
      </w:r>
      <w:r w:rsidRPr="00E45330">
        <w:tab/>
        <w:t>Notification Delivery using a separate HTTP connection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6822AC6E"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153DEBF4"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391AA0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633FBAD"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134AD35F" w14:textId="77777777" w:rsidR="008F780E" w:rsidRPr="00E45330" w:rsidRDefault="008F780E">
      <w:pPr>
        <w:pStyle w:val="40"/>
      </w:pPr>
      <w:bookmarkStart w:id="5048" w:name="_Toc34035530"/>
      <w:bookmarkStart w:id="5049" w:name="_Toc36037523"/>
      <w:bookmarkStart w:id="5050" w:name="_Toc36037827"/>
      <w:bookmarkStart w:id="5051" w:name="_Toc38877669"/>
      <w:bookmarkStart w:id="5052" w:name="_Toc43199751"/>
      <w:bookmarkStart w:id="5053" w:name="_Toc45132930"/>
      <w:bookmarkStart w:id="5054" w:name="_Toc59015673"/>
      <w:bookmarkStart w:id="5055" w:name="_Toc63171229"/>
      <w:bookmarkStart w:id="5056" w:name="_Toc66282266"/>
      <w:bookmarkStart w:id="5057" w:name="_Toc68166142"/>
      <w:bookmarkStart w:id="5058" w:name="_Toc70426448"/>
      <w:bookmarkStart w:id="5059" w:name="_Toc73433801"/>
      <w:bookmarkStart w:id="5060" w:name="_Toc73435898"/>
      <w:bookmarkStart w:id="5061" w:name="_Toc73437305"/>
      <w:bookmarkStart w:id="5062" w:name="_Toc75351715"/>
      <w:bookmarkStart w:id="5063" w:name="_Toc83229993"/>
      <w:bookmarkStart w:id="5064" w:name="_Toc85528021"/>
      <w:bookmarkStart w:id="5065" w:name="_Toc90649646"/>
      <w:bookmarkStart w:id="5066" w:name="_Toc209472517"/>
      <w:r w:rsidRPr="00E45330">
        <w:t>6.4.5.3</w:t>
      </w:r>
      <w:r w:rsidRPr="00E45330">
        <w:tab/>
        <w:t>Notification Test Event</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89BADD7"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4768F22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01E0B2C"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3B9F6463" w14:textId="77777777" w:rsidR="008F780E" w:rsidRPr="00E45330" w:rsidRDefault="008F780E">
      <w:pPr>
        <w:pStyle w:val="40"/>
      </w:pPr>
      <w:bookmarkStart w:id="5067" w:name="_Toc34035531"/>
      <w:bookmarkStart w:id="5068" w:name="_Toc36037524"/>
      <w:bookmarkStart w:id="5069" w:name="_Toc36037828"/>
      <w:bookmarkStart w:id="5070" w:name="_Toc38877670"/>
      <w:bookmarkStart w:id="5071" w:name="_Toc43199752"/>
      <w:bookmarkStart w:id="5072" w:name="_Toc45132931"/>
      <w:bookmarkStart w:id="5073" w:name="_Toc59015674"/>
      <w:bookmarkStart w:id="5074" w:name="_Toc63171230"/>
      <w:bookmarkStart w:id="5075" w:name="_Toc66282267"/>
      <w:bookmarkStart w:id="5076" w:name="_Toc68166143"/>
      <w:bookmarkStart w:id="5077" w:name="_Toc70426449"/>
      <w:bookmarkStart w:id="5078" w:name="_Toc73433802"/>
      <w:bookmarkStart w:id="5079" w:name="_Toc73435899"/>
      <w:bookmarkStart w:id="5080" w:name="_Toc73437306"/>
      <w:bookmarkStart w:id="5081" w:name="_Toc75351716"/>
      <w:bookmarkStart w:id="5082" w:name="_Toc83229994"/>
      <w:bookmarkStart w:id="5083" w:name="_Toc85528022"/>
      <w:bookmarkStart w:id="5084" w:name="_Toc90649647"/>
      <w:bookmarkStart w:id="5085" w:name="_Toc209472518"/>
      <w:r w:rsidRPr="00E45330">
        <w:t>6.4.5.4</w:t>
      </w:r>
      <w:r w:rsidRPr="00E45330">
        <w:tab/>
        <w:t xml:space="preserve">Notification Delivery using </w:t>
      </w:r>
      <w:proofErr w:type="spellStart"/>
      <w:r w:rsidRPr="00E45330">
        <w:t>Websocket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roofErr w:type="spellEnd"/>
    </w:p>
    <w:p w14:paraId="6CDAF5C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7143FB2"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EDC462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737B8893" w14:textId="77777777" w:rsidR="008F780E" w:rsidRPr="00E45330" w:rsidRDefault="008F780E">
      <w:pPr>
        <w:pStyle w:val="40"/>
      </w:pPr>
      <w:bookmarkStart w:id="5086" w:name="_Toc34035532"/>
      <w:bookmarkStart w:id="5087" w:name="_Toc36037525"/>
      <w:bookmarkStart w:id="5088" w:name="_Toc36037829"/>
      <w:bookmarkStart w:id="5089" w:name="_Toc38877671"/>
      <w:bookmarkStart w:id="5090" w:name="_Toc43199753"/>
      <w:bookmarkStart w:id="5091" w:name="_Toc45132932"/>
      <w:bookmarkStart w:id="5092" w:name="_Toc59015675"/>
      <w:bookmarkStart w:id="5093" w:name="_Toc63171231"/>
      <w:bookmarkStart w:id="5094" w:name="_Toc66282268"/>
      <w:bookmarkStart w:id="5095" w:name="_Toc68166144"/>
      <w:bookmarkStart w:id="5096" w:name="_Toc70426450"/>
      <w:bookmarkStart w:id="5097" w:name="_Toc73433803"/>
      <w:bookmarkStart w:id="5098" w:name="_Toc73435900"/>
      <w:bookmarkStart w:id="5099" w:name="_Toc73437307"/>
      <w:bookmarkStart w:id="5100" w:name="_Toc75351717"/>
      <w:bookmarkStart w:id="5101" w:name="_Toc83229995"/>
      <w:bookmarkStart w:id="5102" w:name="_Toc85528023"/>
      <w:bookmarkStart w:id="5103" w:name="_Toc90649648"/>
      <w:bookmarkStart w:id="5104" w:name="_Toc209472519"/>
      <w:r w:rsidRPr="00E45330">
        <w:t>6.4.5.5</w:t>
      </w:r>
      <w:r w:rsidRPr="00E45330">
        <w:tab/>
        <w:t>Methods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53363C4"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4</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26212D25" w14:textId="77777777" w:rsidTr="00B335AE">
        <w:trPr>
          <w:jc w:val="center"/>
        </w:trPr>
        <w:tc>
          <w:tcPr>
            <w:tcW w:w="3225" w:type="dxa"/>
            <w:shd w:val="clear" w:color="auto" w:fill="C0C0C0"/>
            <w:vAlign w:val="center"/>
            <w:hideMark/>
          </w:tcPr>
          <w:p w14:paraId="7F87337C"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00CF21B9"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254D6B7C" w14:textId="77777777" w:rsidR="008F780E" w:rsidRPr="00E45330" w:rsidRDefault="008F780E">
            <w:pPr>
              <w:pStyle w:val="TAH"/>
              <w:rPr>
                <w:noProof/>
              </w:rPr>
            </w:pPr>
            <w:r w:rsidRPr="00E45330">
              <w:rPr>
                <w:noProof/>
              </w:rPr>
              <w:t>Description (service operation)</w:t>
            </w:r>
          </w:p>
        </w:tc>
      </w:tr>
      <w:tr w:rsidR="008F780E" w:rsidRPr="00E45330" w14:paraId="076C3CF7" w14:textId="77777777" w:rsidTr="00B335AE">
        <w:trPr>
          <w:jc w:val="center"/>
        </w:trPr>
        <w:tc>
          <w:tcPr>
            <w:tcW w:w="3225" w:type="dxa"/>
            <w:hideMark/>
          </w:tcPr>
          <w:p w14:paraId="61CDB327" w14:textId="77777777" w:rsidR="008F780E" w:rsidRPr="00E45330" w:rsidRDefault="008F780E">
            <w:pPr>
              <w:pStyle w:val="TAL"/>
              <w:rPr>
                <w:noProof/>
              </w:rPr>
            </w:pPr>
            <w:r w:rsidRPr="00E45330">
              <w:rPr>
                <w:noProof/>
              </w:rPr>
              <w:t>{notifUri}</w:t>
            </w:r>
          </w:p>
        </w:tc>
        <w:tc>
          <w:tcPr>
            <w:tcW w:w="1710" w:type="dxa"/>
            <w:hideMark/>
          </w:tcPr>
          <w:p w14:paraId="2B5EC509" w14:textId="77777777" w:rsidR="008F780E" w:rsidRPr="00E45330" w:rsidRDefault="008F780E">
            <w:pPr>
              <w:pStyle w:val="TAL"/>
              <w:rPr>
                <w:noProof/>
              </w:rPr>
            </w:pPr>
            <w:r w:rsidRPr="00E45330">
              <w:rPr>
                <w:noProof/>
              </w:rPr>
              <w:t>POST</w:t>
            </w:r>
          </w:p>
        </w:tc>
        <w:tc>
          <w:tcPr>
            <w:tcW w:w="4673" w:type="dxa"/>
            <w:hideMark/>
          </w:tcPr>
          <w:p w14:paraId="6DB9AE9A" w14:textId="77777777" w:rsidR="008F780E" w:rsidRPr="00E45330" w:rsidRDefault="008F780E">
            <w:pPr>
              <w:pStyle w:val="TAL"/>
              <w:rPr>
                <w:noProof/>
              </w:rPr>
            </w:pPr>
            <w:r w:rsidRPr="00E45330">
              <w:rPr>
                <w:rFonts w:hint="eastAsia"/>
                <w:lang w:val="en-US" w:eastAsia="zh-CN"/>
              </w:rPr>
              <w:t>Notify t</w:t>
            </w:r>
            <w:r w:rsidRPr="00E45330">
              <w:rPr>
                <w:lang w:val="en-US"/>
              </w:rPr>
              <w:t>he</w:t>
            </w:r>
            <w:r w:rsidRPr="00E45330">
              <w:t xml:space="preserve"> dynamic group information (</w:t>
            </w:r>
            <w:proofErr w:type="gramStart"/>
            <w:r w:rsidRPr="00E45330">
              <w:t>i.e.</w:t>
            </w:r>
            <w:proofErr w:type="gramEnd"/>
            <w:r w:rsidRPr="00E45330">
              <w:t xml:space="preserve"> group member joins or leaves).</w:t>
            </w:r>
          </w:p>
        </w:tc>
      </w:tr>
    </w:tbl>
    <w:p w14:paraId="5E6B7C50" w14:textId="77777777" w:rsidR="008F780E" w:rsidRPr="00E45330" w:rsidRDefault="008F780E">
      <w:bookmarkStart w:id="5105" w:name="_Toc34035533"/>
      <w:bookmarkStart w:id="5106" w:name="_Toc36037526"/>
      <w:bookmarkStart w:id="5107" w:name="_Toc36037830"/>
      <w:bookmarkStart w:id="5108" w:name="_Toc38877672"/>
    </w:p>
    <w:p w14:paraId="5C8CE5D3" w14:textId="77777777" w:rsidR="008F780E" w:rsidRPr="00E45330" w:rsidRDefault="008F780E">
      <w:pPr>
        <w:pStyle w:val="40"/>
      </w:pPr>
      <w:bookmarkStart w:id="5109" w:name="_Toc43199754"/>
      <w:bookmarkStart w:id="5110" w:name="_Toc45132933"/>
      <w:bookmarkStart w:id="5111" w:name="_Toc59015676"/>
      <w:bookmarkStart w:id="5112" w:name="_Toc63171232"/>
      <w:bookmarkStart w:id="5113" w:name="_Toc66282269"/>
      <w:bookmarkStart w:id="5114" w:name="_Toc68166145"/>
      <w:bookmarkStart w:id="5115" w:name="_Toc70426451"/>
      <w:bookmarkStart w:id="5116" w:name="_Toc73433804"/>
      <w:bookmarkStart w:id="5117" w:name="_Toc73435901"/>
      <w:bookmarkStart w:id="5118" w:name="_Toc73437308"/>
      <w:bookmarkStart w:id="5119" w:name="_Toc75351718"/>
      <w:bookmarkStart w:id="5120" w:name="_Toc83229996"/>
      <w:bookmarkStart w:id="5121" w:name="_Toc85528024"/>
      <w:bookmarkStart w:id="5122" w:name="_Toc90649649"/>
      <w:bookmarkStart w:id="5123" w:name="_Toc209472520"/>
      <w:r w:rsidRPr="00E45330">
        <w:lastRenderedPageBreak/>
        <w:t>6.4.5.6</w:t>
      </w:r>
      <w:r w:rsidRPr="00E45330">
        <w:tab/>
        <w:t>Notify Dynamic Group</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2459A48C" w14:textId="77777777" w:rsidR="008F780E" w:rsidRPr="00E45330" w:rsidRDefault="008F780E">
      <w:pPr>
        <w:pStyle w:val="50"/>
        <w:rPr>
          <w:lang w:eastAsia="ko-KR"/>
        </w:rPr>
      </w:pPr>
      <w:bookmarkStart w:id="5124" w:name="_Toc34035534"/>
      <w:bookmarkStart w:id="5125" w:name="_Toc36037527"/>
      <w:bookmarkStart w:id="5126" w:name="_Toc36037831"/>
      <w:bookmarkStart w:id="5127" w:name="_Toc38877673"/>
      <w:bookmarkStart w:id="5128" w:name="_Toc43199755"/>
      <w:bookmarkStart w:id="5129" w:name="_Toc45132934"/>
      <w:bookmarkStart w:id="5130" w:name="_Toc59015677"/>
      <w:bookmarkStart w:id="5131" w:name="_Toc63171233"/>
      <w:bookmarkStart w:id="5132" w:name="_Toc66282270"/>
      <w:bookmarkStart w:id="5133" w:name="_Toc68166146"/>
      <w:bookmarkStart w:id="5134" w:name="_Toc70426452"/>
      <w:bookmarkStart w:id="5135" w:name="_Toc73433805"/>
      <w:bookmarkStart w:id="5136" w:name="_Toc73435902"/>
      <w:bookmarkStart w:id="5137" w:name="_Toc73437309"/>
      <w:bookmarkStart w:id="5138" w:name="_Toc75351719"/>
      <w:bookmarkStart w:id="5139" w:name="_Toc83229997"/>
      <w:bookmarkStart w:id="5140" w:name="_Toc85528025"/>
      <w:bookmarkStart w:id="5141" w:name="_Toc90649650"/>
      <w:bookmarkStart w:id="5142" w:name="_Toc209472521"/>
      <w:r w:rsidRPr="00E45330">
        <w:rPr>
          <w:lang w:eastAsia="ko-KR"/>
        </w:rPr>
        <w:t>6.4.5.6.1</w:t>
      </w:r>
      <w:r w:rsidRPr="00E45330">
        <w:rPr>
          <w:lang w:eastAsia="ko-KR"/>
        </w:rPr>
        <w:tab/>
        <w:t>Description</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1E0A60FC" w14:textId="77777777" w:rsidR="008F780E" w:rsidRPr="00E45330" w:rsidRDefault="008F780E">
      <w:r w:rsidRPr="00E45330">
        <w:rPr>
          <w:noProof/>
        </w:rPr>
        <w:t xml:space="preserve">This notification is used by the VAE Server to notify the </w:t>
      </w:r>
      <w:r w:rsidRPr="00E45330">
        <w:t>dynamic group information (</w:t>
      </w:r>
      <w:proofErr w:type="gramStart"/>
      <w:r w:rsidRPr="00E45330">
        <w:t>i.e.</w:t>
      </w:r>
      <w:proofErr w:type="gramEnd"/>
      <w:r w:rsidRPr="00E45330">
        <w:t xml:space="preserve"> group member joins or leaves)</w:t>
      </w:r>
      <w:r w:rsidRPr="00E45330">
        <w:rPr>
          <w:lang w:val="en-US"/>
        </w:rPr>
        <w:t>.</w:t>
      </w:r>
    </w:p>
    <w:p w14:paraId="0F375A06" w14:textId="77777777" w:rsidR="008F780E" w:rsidRPr="00E45330" w:rsidRDefault="008F780E">
      <w:pPr>
        <w:pStyle w:val="50"/>
        <w:rPr>
          <w:lang w:eastAsia="ko-KR"/>
        </w:rPr>
      </w:pPr>
      <w:bookmarkStart w:id="5143" w:name="_Toc34035535"/>
      <w:bookmarkStart w:id="5144" w:name="_Toc36037528"/>
      <w:bookmarkStart w:id="5145" w:name="_Toc36037832"/>
      <w:bookmarkStart w:id="5146" w:name="_Toc38877674"/>
      <w:bookmarkStart w:id="5147" w:name="_Toc43199756"/>
      <w:bookmarkStart w:id="5148" w:name="_Toc45132935"/>
      <w:bookmarkStart w:id="5149" w:name="_Toc59015678"/>
      <w:bookmarkStart w:id="5150" w:name="_Toc63171234"/>
      <w:bookmarkStart w:id="5151" w:name="_Toc66282271"/>
      <w:bookmarkStart w:id="5152" w:name="_Toc68166147"/>
      <w:bookmarkStart w:id="5153" w:name="_Toc70426453"/>
      <w:bookmarkStart w:id="5154" w:name="_Toc73433806"/>
      <w:bookmarkStart w:id="5155" w:name="_Toc73435903"/>
      <w:bookmarkStart w:id="5156" w:name="_Toc73437310"/>
      <w:bookmarkStart w:id="5157" w:name="_Toc75351720"/>
      <w:bookmarkStart w:id="5158" w:name="_Toc83229998"/>
      <w:bookmarkStart w:id="5159" w:name="_Toc85528026"/>
      <w:bookmarkStart w:id="5160" w:name="_Toc90649651"/>
      <w:bookmarkStart w:id="5161" w:name="_Toc209472522"/>
      <w:r w:rsidRPr="00E45330">
        <w:rPr>
          <w:lang w:eastAsia="ko-KR"/>
        </w:rPr>
        <w:t>6.4.5.6.2</w:t>
      </w:r>
      <w:r w:rsidRPr="00E45330">
        <w:rPr>
          <w:lang w:eastAsia="ko-KR"/>
        </w:rPr>
        <w:tab/>
        <w:t>Operation Definition</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59854DAD" w14:textId="77777777" w:rsidR="008F780E" w:rsidRPr="00E45330" w:rsidRDefault="008F780E">
      <w:r w:rsidRPr="00E45330">
        <w:rPr>
          <w:noProof/>
        </w:rPr>
        <w:t>This operation shall support the request data structures specified in table 6.4.5.6.2-1 and the response data structure and response codes specified in table 6.4.5.6.2-2.</w:t>
      </w:r>
    </w:p>
    <w:p w14:paraId="6A01DA36" w14:textId="77777777" w:rsidR="008F780E" w:rsidRPr="00E45330" w:rsidRDefault="007F6F6B">
      <w:pPr>
        <w:pStyle w:val="TH"/>
      </w:pPr>
      <w:r w:rsidRPr="00E45330">
        <w:t>Table</w:t>
      </w:r>
      <w:r>
        <w:t> </w:t>
      </w:r>
      <w:r w:rsidR="008F780E" w:rsidRPr="00E45330">
        <w:rPr>
          <w:noProof/>
        </w:rPr>
        <w:t>6.4.5.6.2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60C82FD2" w14:textId="77777777" w:rsidTr="007F6F6B">
        <w:trPr>
          <w:jc w:val="center"/>
        </w:trPr>
        <w:tc>
          <w:tcPr>
            <w:tcW w:w="2539" w:type="dxa"/>
            <w:shd w:val="clear" w:color="auto" w:fill="C0C0C0"/>
            <w:hideMark/>
          </w:tcPr>
          <w:p w14:paraId="641D26D3" w14:textId="77777777" w:rsidR="008F780E" w:rsidRPr="00E45330" w:rsidRDefault="008F780E">
            <w:pPr>
              <w:pStyle w:val="TAH"/>
            </w:pPr>
            <w:r w:rsidRPr="00E45330">
              <w:t>Data type</w:t>
            </w:r>
          </w:p>
        </w:tc>
        <w:tc>
          <w:tcPr>
            <w:tcW w:w="450" w:type="dxa"/>
            <w:shd w:val="clear" w:color="auto" w:fill="C0C0C0"/>
            <w:hideMark/>
          </w:tcPr>
          <w:p w14:paraId="4D676B5B" w14:textId="77777777" w:rsidR="008F780E" w:rsidRPr="00E45330" w:rsidRDefault="008F780E">
            <w:pPr>
              <w:pStyle w:val="TAH"/>
            </w:pPr>
            <w:r w:rsidRPr="00E45330">
              <w:t>P</w:t>
            </w:r>
          </w:p>
        </w:tc>
        <w:tc>
          <w:tcPr>
            <w:tcW w:w="1170" w:type="dxa"/>
            <w:shd w:val="clear" w:color="auto" w:fill="C0C0C0"/>
            <w:hideMark/>
          </w:tcPr>
          <w:p w14:paraId="138E61D2" w14:textId="77777777" w:rsidR="008F780E" w:rsidRPr="00E45330" w:rsidRDefault="008F780E">
            <w:pPr>
              <w:pStyle w:val="TAH"/>
            </w:pPr>
            <w:r w:rsidRPr="00E45330">
              <w:t>Cardinality</w:t>
            </w:r>
          </w:p>
        </w:tc>
        <w:tc>
          <w:tcPr>
            <w:tcW w:w="5520" w:type="dxa"/>
            <w:shd w:val="clear" w:color="auto" w:fill="C0C0C0"/>
            <w:vAlign w:val="center"/>
            <w:hideMark/>
          </w:tcPr>
          <w:p w14:paraId="584B6E02" w14:textId="77777777" w:rsidR="008F780E" w:rsidRPr="00E45330" w:rsidRDefault="008F780E">
            <w:pPr>
              <w:pStyle w:val="TAH"/>
            </w:pPr>
            <w:r w:rsidRPr="00E45330">
              <w:t>Description</w:t>
            </w:r>
          </w:p>
        </w:tc>
      </w:tr>
      <w:tr w:rsidR="008F780E" w:rsidRPr="00E45330" w14:paraId="325CE1FB" w14:textId="77777777" w:rsidTr="007F6F6B">
        <w:trPr>
          <w:jc w:val="center"/>
        </w:trPr>
        <w:tc>
          <w:tcPr>
            <w:tcW w:w="2539" w:type="dxa"/>
            <w:hideMark/>
          </w:tcPr>
          <w:p w14:paraId="7ADF771C" w14:textId="77777777" w:rsidR="008F780E" w:rsidRPr="00E45330" w:rsidRDefault="008F780E">
            <w:pPr>
              <w:pStyle w:val="TAL"/>
            </w:pPr>
            <w:proofErr w:type="spellStart"/>
            <w:r w:rsidRPr="00E45330">
              <w:t>DynamicGroupNotification</w:t>
            </w:r>
            <w:proofErr w:type="spellEnd"/>
          </w:p>
        </w:tc>
        <w:tc>
          <w:tcPr>
            <w:tcW w:w="450" w:type="dxa"/>
            <w:hideMark/>
          </w:tcPr>
          <w:p w14:paraId="69E9559F" w14:textId="77777777" w:rsidR="008F780E" w:rsidRPr="00E45330" w:rsidRDefault="008F780E">
            <w:pPr>
              <w:pStyle w:val="TAC"/>
              <w:rPr>
                <w:lang w:eastAsia="zh-CN"/>
              </w:rPr>
            </w:pPr>
            <w:r w:rsidRPr="00E45330">
              <w:rPr>
                <w:rFonts w:hint="eastAsia"/>
                <w:lang w:eastAsia="zh-CN"/>
              </w:rPr>
              <w:t>M</w:t>
            </w:r>
          </w:p>
        </w:tc>
        <w:tc>
          <w:tcPr>
            <w:tcW w:w="1170" w:type="dxa"/>
            <w:hideMark/>
          </w:tcPr>
          <w:p w14:paraId="378696B2" w14:textId="77777777" w:rsidR="008F780E" w:rsidRPr="00E45330" w:rsidRDefault="008F780E">
            <w:pPr>
              <w:pStyle w:val="TAC"/>
            </w:pPr>
            <w:r w:rsidRPr="00E45330">
              <w:t>1</w:t>
            </w:r>
          </w:p>
        </w:tc>
        <w:tc>
          <w:tcPr>
            <w:tcW w:w="5520" w:type="dxa"/>
            <w:hideMark/>
          </w:tcPr>
          <w:p w14:paraId="414FEDA6" w14:textId="77777777" w:rsidR="008F780E" w:rsidRPr="00E45330" w:rsidRDefault="008F780E">
            <w:pPr>
              <w:pStyle w:val="TAL"/>
              <w:rPr>
                <w:lang w:eastAsia="zh-CN"/>
              </w:rPr>
            </w:pPr>
            <w:r w:rsidRPr="00E45330">
              <w:rPr>
                <w:rFonts w:hint="eastAsia"/>
                <w:lang w:val="en-US" w:eastAsia="zh-CN"/>
              </w:rPr>
              <w:t>Notify t</w:t>
            </w:r>
            <w:r w:rsidRPr="00E45330">
              <w:rPr>
                <w:lang w:val="en-US"/>
              </w:rPr>
              <w:t>he</w:t>
            </w:r>
            <w:r w:rsidRPr="00E45330">
              <w:t xml:space="preserve"> dynamic group information (</w:t>
            </w:r>
            <w:proofErr w:type="gramStart"/>
            <w:r w:rsidRPr="00E45330">
              <w:t>i.e.</w:t>
            </w:r>
            <w:proofErr w:type="gramEnd"/>
            <w:r w:rsidRPr="00E45330">
              <w:t xml:space="preserve"> group member joins or leaves)</w:t>
            </w:r>
            <w:r w:rsidRPr="00E45330">
              <w:rPr>
                <w:lang w:val="en-US"/>
              </w:rPr>
              <w:t>.</w:t>
            </w:r>
          </w:p>
        </w:tc>
      </w:tr>
    </w:tbl>
    <w:p w14:paraId="30562A82" w14:textId="77777777" w:rsidR="008F780E" w:rsidRPr="00E45330" w:rsidRDefault="008F780E"/>
    <w:p w14:paraId="74A98C46" w14:textId="77777777" w:rsidR="008F780E" w:rsidRPr="00E45330" w:rsidRDefault="008F780E">
      <w:pPr>
        <w:pStyle w:val="TH"/>
      </w:pPr>
      <w:r w:rsidRPr="00E45330">
        <w:t>Table </w:t>
      </w:r>
      <w:r w:rsidRPr="00E45330">
        <w:rPr>
          <w:noProof/>
        </w:rPr>
        <w:t>6.4.5.6.2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348B3167" w14:textId="77777777" w:rsidTr="00B335AE">
        <w:trPr>
          <w:jc w:val="center"/>
        </w:trPr>
        <w:tc>
          <w:tcPr>
            <w:tcW w:w="2273" w:type="dxa"/>
            <w:shd w:val="clear" w:color="auto" w:fill="C0C0C0"/>
            <w:hideMark/>
          </w:tcPr>
          <w:p w14:paraId="27774B79" w14:textId="77777777" w:rsidR="008F780E" w:rsidRPr="00E45330" w:rsidRDefault="008F780E">
            <w:pPr>
              <w:pStyle w:val="TAH"/>
            </w:pPr>
            <w:r w:rsidRPr="00E45330">
              <w:t>Data type</w:t>
            </w:r>
          </w:p>
        </w:tc>
        <w:tc>
          <w:tcPr>
            <w:tcW w:w="360" w:type="dxa"/>
            <w:shd w:val="clear" w:color="auto" w:fill="C0C0C0"/>
            <w:hideMark/>
          </w:tcPr>
          <w:p w14:paraId="2697261E" w14:textId="77777777" w:rsidR="008F780E" w:rsidRPr="00E45330" w:rsidRDefault="008F780E">
            <w:pPr>
              <w:pStyle w:val="TAH"/>
            </w:pPr>
            <w:r w:rsidRPr="00E45330">
              <w:t>P</w:t>
            </w:r>
          </w:p>
        </w:tc>
        <w:tc>
          <w:tcPr>
            <w:tcW w:w="1170" w:type="dxa"/>
            <w:shd w:val="clear" w:color="auto" w:fill="C0C0C0"/>
            <w:hideMark/>
          </w:tcPr>
          <w:p w14:paraId="0F9E197A" w14:textId="77777777" w:rsidR="008F780E" w:rsidRPr="00E45330" w:rsidRDefault="008F780E">
            <w:pPr>
              <w:pStyle w:val="TAH"/>
            </w:pPr>
            <w:r w:rsidRPr="00E45330">
              <w:t>Cardinality</w:t>
            </w:r>
          </w:p>
        </w:tc>
        <w:tc>
          <w:tcPr>
            <w:tcW w:w="1530" w:type="dxa"/>
            <w:shd w:val="clear" w:color="auto" w:fill="C0C0C0"/>
            <w:hideMark/>
          </w:tcPr>
          <w:p w14:paraId="3F442939" w14:textId="77777777" w:rsidR="008F780E" w:rsidRPr="00E45330" w:rsidRDefault="008F780E">
            <w:pPr>
              <w:pStyle w:val="TAH"/>
            </w:pPr>
            <w:r w:rsidRPr="00E45330">
              <w:t>Response codes</w:t>
            </w:r>
          </w:p>
        </w:tc>
        <w:tc>
          <w:tcPr>
            <w:tcW w:w="4353" w:type="dxa"/>
            <w:shd w:val="clear" w:color="auto" w:fill="C0C0C0"/>
            <w:hideMark/>
          </w:tcPr>
          <w:p w14:paraId="34EE499F" w14:textId="77777777" w:rsidR="008F780E" w:rsidRPr="00E45330" w:rsidRDefault="008F780E">
            <w:pPr>
              <w:pStyle w:val="TAH"/>
            </w:pPr>
            <w:r w:rsidRPr="00E45330">
              <w:t>Description</w:t>
            </w:r>
          </w:p>
        </w:tc>
      </w:tr>
      <w:tr w:rsidR="00EF0FF3" w:rsidRPr="00E45330" w14:paraId="373E16D0" w14:textId="77777777" w:rsidTr="00B335AE">
        <w:trPr>
          <w:jc w:val="center"/>
        </w:trPr>
        <w:tc>
          <w:tcPr>
            <w:tcW w:w="2273" w:type="dxa"/>
            <w:hideMark/>
          </w:tcPr>
          <w:p w14:paraId="5AF311AF" w14:textId="77777777" w:rsidR="00EF0FF3" w:rsidRPr="00E45330" w:rsidRDefault="00EF0FF3" w:rsidP="00EF0FF3">
            <w:pPr>
              <w:pStyle w:val="TAL"/>
            </w:pPr>
            <w:r w:rsidRPr="00E45330">
              <w:t>n/a</w:t>
            </w:r>
          </w:p>
        </w:tc>
        <w:tc>
          <w:tcPr>
            <w:tcW w:w="360" w:type="dxa"/>
            <w:hideMark/>
          </w:tcPr>
          <w:p w14:paraId="39FA5B8A" w14:textId="77777777" w:rsidR="00EF0FF3" w:rsidRPr="00E45330" w:rsidRDefault="00EF0FF3" w:rsidP="00EF0FF3">
            <w:pPr>
              <w:pStyle w:val="TAC"/>
            </w:pPr>
          </w:p>
        </w:tc>
        <w:tc>
          <w:tcPr>
            <w:tcW w:w="1170" w:type="dxa"/>
            <w:hideMark/>
          </w:tcPr>
          <w:p w14:paraId="5496855D" w14:textId="77777777" w:rsidR="00EF0FF3" w:rsidRPr="00E45330" w:rsidRDefault="00EF0FF3" w:rsidP="00EF0FF3">
            <w:pPr>
              <w:pStyle w:val="TAC"/>
            </w:pPr>
          </w:p>
        </w:tc>
        <w:tc>
          <w:tcPr>
            <w:tcW w:w="1530" w:type="dxa"/>
            <w:hideMark/>
          </w:tcPr>
          <w:p w14:paraId="2D871E86" w14:textId="77777777" w:rsidR="00EF0FF3" w:rsidRPr="00E45330" w:rsidRDefault="00EF0FF3" w:rsidP="00EF0FF3">
            <w:pPr>
              <w:pStyle w:val="TAL"/>
            </w:pPr>
            <w:r w:rsidRPr="00E45330">
              <w:t>204 No Content</w:t>
            </w:r>
          </w:p>
        </w:tc>
        <w:tc>
          <w:tcPr>
            <w:tcW w:w="4353" w:type="dxa"/>
          </w:tcPr>
          <w:p w14:paraId="33AAB713" w14:textId="77777777" w:rsidR="00EF0FF3" w:rsidRPr="00E45330" w:rsidRDefault="00EF0FF3" w:rsidP="00EF0FF3">
            <w:pPr>
              <w:pStyle w:val="TAL"/>
            </w:pPr>
            <w:r>
              <w:t>Successful case</w:t>
            </w:r>
            <w:r w:rsidRPr="00E45330">
              <w:t>.</w:t>
            </w:r>
            <w:r>
              <w:t xml:space="preserve"> The notification is successfully received and processed.</w:t>
            </w:r>
          </w:p>
        </w:tc>
      </w:tr>
      <w:tr w:rsidR="00EF0FF3" w:rsidRPr="00E45330" w14:paraId="2D4B542B" w14:textId="77777777" w:rsidTr="00B335AE">
        <w:trPr>
          <w:jc w:val="center"/>
        </w:trPr>
        <w:tc>
          <w:tcPr>
            <w:tcW w:w="2273" w:type="dxa"/>
          </w:tcPr>
          <w:p w14:paraId="63FE0B44" w14:textId="77777777" w:rsidR="00EF0FF3" w:rsidRPr="00E45330" w:rsidRDefault="00EF0FF3" w:rsidP="00EF0FF3">
            <w:pPr>
              <w:pStyle w:val="TAL"/>
            </w:pPr>
            <w:r w:rsidRPr="00E45330">
              <w:t>n/a</w:t>
            </w:r>
          </w:p>
        </w:tc>
        <w:tc>
          <w:tcPr>
            <w:tcW w:w="360" w:type="dxa"/>
          </w:tcPr>
          <w:p w14:paraId="24032A83" w14:textId="77777777" w:rsidR="00EF0FF3" w:rsidRPr="00E45330" w:rsidRDefault="00EF0FF3" w:rsidP="00EF0FF3">
            <w:pPr>
              <w:pStyle w:val="TAC"/>
            </w:pPr>
          </w:p>
        </w:tc>
        <w:tc>
          <w:tcPr>
            <w:tcW w:w="1170" w:type="dxa"/>
          </w:tcPr>
          <w:p w14:paraId="2882B244" w14:textId="77777777" w:rsidR="00EF0FF3" w:rsidRPr="00E45330" w:rsidRDefault="00EF0FF3" w:rsidP="00EF0FF3">
            <w:pPr>
              <w:pStyle w:val="TAC"/>
            </w:pPr>
          </w:p>
        </w:tc>
        <w:tc>
          <w:tcPr>
            <w:tcW w:w="1530" w:type="dxa"/>
          </w:tcPr>
          <w:p w14:paraId="38FDA9E7" w14:textId="77777777" w:rsidR="00EF0FF3" w:rsidRPr="00E45330" w:rsidRDefault="00EF0FF3" w:rsidP="00EF0FF3">
            <w:pPr>
              <w:pStyle w:val="TAL"/>
            </w:pPr>
            <w:r w:rsidRPr="00E45330">
              <w:t>307 Temporary Redirect</w:t>
            </w:r>
          </w:p>
        </w:tc>
        <w:tc>
          <w:tcPr>
            <w:tcW w:w="4353" w:type="dxa"/>
          </w:tcPr>
          <w:p w14:paraId="766BDC87" w14:textId="77777777" w:rsidR="00EF0FF3" w:rsidRDefault="00EF0FF3" w:rsidP="00EF0FF3">
            <w:pPr>
              <w:pStyle w:val="TAL"/>
            </w:pPr>
            <w:r w:rsidRPr="00E45330">
              <w:t>Temporary redirection.</w:t>
            </w:r>
          </w:p>
          <w:p w14:paraId="22F8308A" w14:textId="77777777" w:rsidR="00EF0FF3" w:rsidRDefault="00EF0FF3" w:rsidP="00EF0FF3">
            <w:pPr>
              <w:pStyle w:val="TAL"/>
            </w:pPr>
          </w:p>
          <w:p w14:paraId="266ADD99"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6CC40AA6" w14:textId="77777777" w:rsidR="00EF0FF3" w:rsidRDefault="00EF0FF3" w:rsidP="00EF0FF3">
            <w:pPr>
              <w:pStyle w:val="TAL"/>
              <w:rPr>
                <w:rFonts w:cs="Arial"/>
                <w:szCs w:val="18"/>
                <w:lang w:eastAsia="zh-CN"/>
              </w:rPr>
            </w:pPr>
          </w:p>
          <w:p w14:paraId="37D97ADD"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0DF8FD" w14:textId="77777777" w:rsidTr="00B335AE">
        <w:trPr>
          <w:jc w:val="center"/>
        </w:trPr>
        <w:tc>
          <w:tcPr>
            <w:tcW w:w="2273" w:type="dxa"/>
          </w:tcPr>
          <w:p w14:paraId="3DE8ADF8" w14:textId="77777777" w:rsidR="00EF0FF3" w:rsidRPr="00E45330" w:rsidRDefault="00EF0FF3" w:rsidP="00EF0FF3">
            <w:pPr>
              <w:pStyle w:val="TAL"/>
            </w:pPr>
            <w:r w:rsidRPr="00E45330">
              <w:t>n/a</w:t>
            </w:r>
          </w:p>
        </w:tc>
        <w:tc>
          <w:tcPr>
            <w:tcW w:w="360" w:type="dxa"/>
          </w:tcPr>
          <w:p w14:paraId="2266CD5A" w14:textId="77777777" w:rsidR="00EF0FF3" w:rsidRPr="00E45330" w:rsidRDefault="00EF0FF3" w:rsidP="00EF0FF3">
            <w:pPr>
              <w:pStyle w:val="TAC"/>
            </w:pPr>
          </w:p>
        </w:tc>
        <w:tc>
          <w:tcPr>
            <w:tcW w:w="1170" w:type="dxa"/>
          </w:tcPr>
          <w:p w14:paraId="5CE0A965" w14:textId="77777777" w:rsidR="00EF0FF3" w:rsidRPr="00E45330" w:rsidRDefault="00EF0FF3" w:rsidP="00EF0FF3">
            <w:pPr>
              <w:pStyle w:val="TAC"/>
            </w:pPr>
          </w:p>
        </w:tc>
        <w:tc>
          <w:tcPr>
            <w:tcW w:w="1530" w:type="dxa"/>
          </w:tcPr>
          <w:p w14:paraId="31CF6E45" w14:textId="77777777" w:rsidR="00EF0FF3" w:rsidRPr="00E45330" w:rsidRDefault="00EF0FF3" w:rsidP="00EF0FF3">
            <w:pPr>
              <w:pStyle w:val="TAL"/>
            </w:pPr>
            <w:r w:rsidRPr="00E45330">
              <w:t>308 Permanent Redirect</w:t>
            </w:r>
          </w:p>
        </w:tc>
        <w:tc>
          <w:tcPr>
            <w:tcW w:w="4353" w:type="dxa"/>
          </w:tcPr>
          <w:p w14:paraId="7DC61A17" w14:textId="77777777" w:rsidR="00EF0FF3" w:rsidRDefault="00EF0FF3" w:rsidP="00EF0FF3">
            <w:pPr>
              <w:pStyle w:val="TAL"/>
            </w:pPr>
            <w:r w:rsidRPr="00E45330">
              <w:t>Permanent redirection.</w:t>
            </w:r>
          </w:p>
          <w:p w14:paraId="33E3DA12" w14:textId="77777777" w:rsidR="00EF0FF3" w:rsidRDefault="00EF0FF3" w:rsidP="00EF0FF3">
            <w:pPr>
              <w:pStyle w:val="TAL"/>
            </w:pPr>
          </w:p>
          <w:p w14:paraId="4731A5CD"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56B28B54" w14:textId="77777777" w:rsidR="00EF0FF3" w:rsidRDefault="00EF0FF3" w:rsidP="00EF0FF3">
            <w:pPr>
              <w:pStyle w:val="TAL"/>
              <w:rPr>
                <w:rFonts w:cs="Arial"/>
                <w:szCs w:val="18"/>
                <w:lang w:eastAsia="zh-CN"/>
              </w:rPr>
            </w:pPr>
          </w:p>
          <w:p w14:paraId="1A97F7E6"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1220B77F" w14:textId="77777777" w:rsidTr="00B335AE">
        <w:trPr>
          <w:jc w:val="center"/>
        </w:trPr>
        <w:tc>
          <w:tcPr>
            <w:tcW w:w="9686" w:type="dxa"/>
            <w:gridSpan w:val="5"/>
          </w:tcPr>
          <w:p w14:paraId="5A15D1DB" w14:textId="77777777" w:rsidR="008F780E" w:rsidRPr="00E45330" w:rsidRDefault="00EF0FF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0C2C3D0F" w14:textId="77777777" w:rsidR="008F780E" w:rsidRPr="00E45330" w:rsidRDefault="008F780E"/>
    <w:p w14:paraId="182F2B96" w14:textId="77777777" w:rsidR="00F101FE" w:rsidRPr="00E45330" w:rsidRDefault="00F101FE" w:rsidP="00F101FE">
      <w:pPr>
        <w:pStyle w:val="TH"/>
      </w:pPr>
      <w:r w:rsidRPr="00E45330">
        <w:t>Table </w:t>
      </w:r>
      <w:r w:rsidRPr="00E45330">
        <w:rPr>
          <w:noProof/>
        </w:rPr>
        <w:t>6.4.5.6.2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292F32AC" w14:textId="77777777" w:rsidTr="00C1176B">
        <w:trPr>
          <w:jc w:val="center"/>
        </w:trPr>
        <w:tc>
          <w:tcPr>
            <w:tcW w:w="825" w:type="pct"/>
            <w:shd w:val="clear" w:color="auto" w:fill="C0C0C0"/>
          </w:tcPr>
          <w:p w14:paraId="64A7E9BD" w14:textId="77777777" w:rsidR="00F101FE" w:rsidRPr="00E45330" w:rsidRDefault="00F101FE" w:rsidP="00C1176B">
            <w:pPr>
              <w:pStyle w:val="TAH"/>
            </w:pPr>
            <w:r w:rsidRPr="00E45330">
              <w:t>Name</w:t>
            </w:r>
          </w:p>
        </w:tc>
        <w:tc>
          <w:tcPr>
            <w:tcW w:w="732" w:type="pct"/>
            <w:shd w:val="clear" w:color="auto" w:fill="C0C0C0"/>
          </w:tcPr>
          <w:p w14:paraId="18BEE61B" w14:textId="77777777" w:rsidR="00F101FE" w:rsidRPr="00E45330" w:rsidRDefault="00F101FE" w:rsidP="00C1176B">
            <w:pPr>
              <w:pStyle w:val="TAH"/>
            </w:pPr>
            <w:r w:rsidRPr="00E45330">
              <w:t>Data type</w:t>
            </w:r>
          </w:p>
        </w:tc>
        <w:tc>
          <w:tcPr>
            <w:tcW w:w="217" w:type="pct"/>
            <w:shd w:val="clear" w:color="auto" w:fill="C0C0C0"/>
          </w:tcPr>
          <w:p w14:paraId="6E8E699B" w14:textId="77777777" w:rsidR="00F101FE" w:rsidRPr="00E45330" w:rsidRDefault="00F101FE" w:rsidP="00C1176B">
            <w:pPr>
              <w:pStyle w:val="TAH"/>
            </w:pPr>
            <w:r w:rsidRPr="00E45330">
              <w:t>P</w:t>
            </w:r>
          </w:p>
        </w:tc>
        <w:tc>
          <w:tcPr>
            <w:tcW w:w="581" w:type="pct"/>
            <w:shd w:val="clear" w:color="auto" w:fill="C0C0C0"/>
          </w:tcPr>
          <w:p w14:paraId="68764A4E" w14:textId="77777777" w:rsidR="00F101FE" w:rsidRPr="00E45330" w:rsidRDefault="00F101FE" w:rsidP="00C1176B">
            <w:pPr>
              <w:pStyle w:val="TAH"/>
            </w:pPr>
            <w:r w:rsidRPr="00E45330">
              <w:t>Cardinality</w:t>
            </w:r>
          </w:p>
        </w:tc>
        <w:tc>
          <w:tcPr>
            <w:tcW w:w="2645" w:type="pct"/>
            <w:shd w:val="clear" w:color="auto" w:fill="C0C0C0"/>
            <w:vAlign w:val="center"/>
          </w:tcPr>
          <w:p w14:paraId="1D0D7ADD" w14:textId="77777777" w:rsidR="00F101FE" w:rsidRPr="00E45330" w:rsidRDefault="00F101FE" w:rsidP="00C1176B">
            <w:pPr>
              <w:pStyle w:val="TAH"/>
            </w:pPr>
            <w:r w:rsidRPr="00E45330">
              <w:t>Description</w:t>
            </w:r>
          </w:p>
        </w:tc>
      </w:tr>
      <w:tr w:rsidR="00F101FE" w:rsidRPr="00E45330" w14:paraId="23EC5507" w14:textId="77777777" w:rsidTr="00C1176B">
        <w:trPr>
          <w:jc w:val="center"/>
        </w:trPr>
        <w:tc>
          <w:tcPr>
            <w:tcW w:w="825" w:type="pct"/>
          </w:tcPr>
          <w:p w14:paraId="12B7C7C7" w14:textId="77777777" w:rsidR="00F101FE" w:rsidRPr="00E45330" w:rsidRDefault="00F101FE" w:rsidP="00C1176B">
            <w:pPr>
              <w:pStyle w:val="TAL"/>
            </w:pPr>
            <w:r w:rsidRPr="00E45330">
              <w:t>Location</w:t>
            </w:r>
          </w:p>
        </w:tc>
        <w:tc>
          <w:tcPr>
            <w:tcW w:w="732" w:type="pct"/>
          </w:tcPr>
          <w:p w14:paraId="2F77E839" w14:textId="77777777" w:rsidR="00F101FE" w:rsidRPr="00E45330" w:rsidRDefault="00F101FE" w:rsidP="00C1176B">
            <w:pPr>
              <w:pStyle w:val="TAL"/>
            </w:pPr>
            <w:r w:rsidRPr="00E45330">
              <w:t>string</w:t>
            </w:r>
          </w:p>
        </w:tc>
        <w:tc>
          <w:tcPr>
            <w:tcW w:w="217" w:type="pct"/>
          </w:tcPr>
          <w:p w14:paraId="26149EC3" w14:textId="77777777" w:rsidR="00F101FE" w:rsidRPr="00E45330" w:rsidRDefault="00F101FE" w:rsidP="00C1176B">
            <w:pPr>
              <w:pStyle w:val="TAC"/>
            </w:pPr>
            <w:r w:rsidRPr="00E45330">
              <w:t>M</w:t>
            </w:r>
          </w:p>
        </w:tc>
        <w:tc>
          <w:tcPr>
            <w:tcW w:w="581" w:type="pct"/>
          </w:tcPr>
          <w:p w14:paraId="001B6055" w14:textId="77777777" w:rsidR="00F101FE" w:rsidRPr="00E45330" w:rsidRDefault="00F101FE" w:rsidP="00C1176B">
            <w:pPr>
              <w:pStyle w:val="TAL"/>
            </w:pPr>
            <w:r w:rsidRPr="00E45330">
              <w:t>1</w:t>
            </w:r>
          </w:p>
        </w:tc>
        <w:tc>
          <w:tcPr>
            <w:tcW w:w="2645" w:type="pct"/>
            <w:vAlign w:val="center"/>
          </w:tcPr>
          <w:p w14:paraId="354B46EA"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3C86C37C" w14:textId="77777777" w:rsidR="00F101FE" w:rsidRPr="00E45330" w:rsidRDefault="00F101FE" w:rsidP="00F101FE"/>
    <w:p w14:paraId="19065300" w14:textId="77777777" w:rsidR="00F101FE" w:rsidRPr="00E45330" w:rsidRDefault="00F101FE" w:rsidP="00F101FE">
      <w:pPr>
        <w:pStyle w:val="TH"/>
      </w:pPr>
      <w:r w:rsidRPr="00E45330">
        <w:lastRenderedPageBreak/>
        <w:t>Table </w:t>
      </w:r>
      <w:r w:rsidRPr="00E45330">
        <w:rPr>
          <w:noProof/>
        </w:rPr>
        <w:t>6.4.5.6.2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0C56A672" w14:textId="77777777" w:rsidTr="00C1176B">
        <w:trPr>
          <w:jc w:val="center"/>
        </w:trPr>
        <w:tc>
          <w:tcPr>
            <w:tcW w:w="825" w:type="pct"/>
            <w:shd w:val="clear" w:color="auto" w:fill="C0C0C0"/>
          </w:tcPr>
          <w:p w14:paraId="22AAF082" w14:textId="77777777" w:rsidR="00F101FE" w:rsidRPr="00E45330" w:rsidRDefault="00F101FE" w:rsidP="00C1176B">
            <w:pPr>
              <w:pStyle w:val="TAH"/>
            </w:pPr>
            <w:r w:rsidRPr="00E45330">
              <w:t>Name</w:t>
            </w:r>
          </w:p>
        </w:tc>
        <w:tc>
          <w:tcPr>
            <w:tcW w:w="732" w:type="pct"/>
            <w:shd w:val="clear" w:color="auto" w:fill="C0C0C0"/>
          </w:tcPr>
          <w:p w14:paraId="12D965F9" w14:textId="77777777" w:rsidR="00F101FE" w:rsidRPr="00E45330" w:rsidRDefault="00F101FE" w:rsidP="00C1176B">
            <w:pPr>
              <w:pStyle w:val="TAH"/>
            </w:pPr>
            <w:r w:rsidRPr="00E45330">
              <w:t>Data type</w:t>
            </w:r>
          </w:p>
        </w:tc>
        <w:tc>
          <w:tcPr>
            <w:tcW w:w="217" w:type="pct"/>
            <w:shd w:val="clear" w:color="auto" w:fill="C0C0C0"/>
          </w:tcPr>
          <w:p w14:paraId="3929C485" w14:textId="77777777" w:rsidR="00F101FE" w:rsidRPr="00E45330" w:rsidRDefault="00F101FE" w:rsidP="00C1176B">
            <w:pPr>
              <w:pStyle w:val="TAH"/>
            </w:pPr>
            <w:r w:rsidRPr="00E45330">
              <w:t>P</w:t>
            </w:r>
          </w:p>
        </w:tc>
        <w:tc>
          <w:tcPr>
            <w:tcW w:w="581" w:type="pct"/>
            <w:shd w:val="clear" w:color="auto" w:fill="C0C0C0"/>
          </w:tcPr>
          <w:p w14:paraId="1264EB99" w14:textId="77777777" w:rsidR="00F101FE" w:rsidRPr="00E45330" w:rsidRDefault="00F101FE" w:rsidP="00C1176B">
            <w:pPr>
              <w:pStyle w:val="TAH"/>
            </w:pPr>
            <w:r w:rsidRPr="00E45330">
              <w:t>Cardinality</w:t>
            </w:r>
          </w:p>
        </w:tc>
        <w:tc>
          <w:tcPr>
            <w:tcW w:w="2645" w:type="pct"/>
            <w:shd w:val="clear" w:color="auto" w:fill="C0C0C0"/>
            <w:vAlign w:val="center"/>
          </w:tcPr>
          <w:p w14:paraId="44AF18C9" w14:textId="77777777" w:rsidR="00F101FE" w:rsidRPr="00E45330" w:rsidRDefault="00F101FE" w:rsidP="00C1176B">
            <w:pPr>
              <w:pStyle w:val="TAH"/>
            </w:pPr>
            <w:r w:rsidRPr="00E45330">
              <w:t>Description</w:t>
            </w:r>
          </w:p>
        </w:tc>
      </w:tr>
      <w:tr w:rsidR="00F101FE" w:rsidRPr="00E45330" w14:paraId="349D58AB" w14:textId="77777777" w:rsidTr="00C1176B">
        <w:trPr>
          <w:jc w:val="center"/>
        </w:trPr>
        <w:tc>
          <w:tcPr>
            <w:tcW w:w="825" w:type="pct"/>
          </w:tcPr>
          <w:p w14:paraId="733C2B91" w14:textId="77777777" w:rsidR="00F101FE" w:rsidRPr="00E45330" w:rsidRDefault="00F101FE" w:rsidP="00C1176B">
            <w:pPr>
              <w:pStyle w:val="TAL"/>
            </w:pPr>
            <w:r w:rsidRPr="00E45330">
              <w:t>Location</w:t>
            </w:r>
          </w:p>
        </w:tc>
        <w:tc>
          <w:tcPr>
            <w:tcW w:w="732" w:type="pct"/>
          </w:tcPr>
          <w:p w14:paraId="666056CE" w14:textId="77777777" w:rsidR="00F101FE" w:rsidRPr="00E45330" w:rsidRDefault="00F101FE" w:rsidP="00C1176B">
            <w:pPr>
              <w:pStyle w:val="TAL"/>
            </w:pPr>
            <w:r w:rsidRPr="00E45330">
              <w:t>string</w:t>
            </w:r>
          </w:p>
        </w:tc>
        <w:tc>
          <w:tcPr>
            <w:tcW w:w="217" w:type="pct"/>
          </w:tcPr>
          <w:p w14:paraId="18EF03DD" w14:textId="77777777" w:rsidR="00F101FE" w:rsidRPr="00E45330" w:rsidRDefault="00F101FE" w:rsidP="00C1176B">
            <w:pPr>
              <w:pStyle w:val="TAC"/>
            </w:pPr>
            <w:r w:rsidRPr="00E45330">
              <w:t>M</w:t>
            </w:r>
          </w:p>
        </w:tc>
        <w:tc>
          <w:tcPr>
            <w:tcW w:w="581" w:type="pct"/>
          </w:tcPr>
          <w:p w14:paraId="247405C3" w14:textId="77777777" w:rsidR="00F101FE" w:rsidRPr="00E45330" w:rsidRDefault="00F101FE" w:rsidP="00C1176B">
            <w:pPr>
              <w:pStyle w:val="TAL"/>
            </w:pPr>
            <w:r w:rsidRPr="00E45330">
              <w:t>1</w:t>
            </w:r>
          </w:p>
        </w:tc>
        <w:tc>
          <w:tcPr>
            <w:tcW w:w="2645" w:type="pct"/>
            <w:vAlign w:val="center"/>
          </w:tcPr>
          <w:p w14:paraId="120DC077"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35F5DE2" w14:textId="77777777" w:rsidR="008F780E" w:rsidRPr="00E45330" w:rsidRDefault="008F780E"/>
    <w:p w14:paraId="4CA15EB3" w14:textId="77777777" w:rsidR="008F780E" w:rsidRPr="00E45330" w:rsidRDefault="008F780E">
      <w:pPr>
        <w:pStyle w:val="30"/>
      </w:pPr>
      <w:bookmarkStart w:id="5162" w:name="_Toc22025154"/>
      <w:bookmarkStart w:id="5163" w:name="_Toc34035536"/>
      <w:bookmarkStart w:id="5164" w:name="_Toc36037529"/>
      <w:bookmarkStart w:id="5165" w:name="_Toc36037833"/>
      <w:bookmarkStart w:id="5166" w:name="_Toc38877675"/>
      <w:bookmarkStart w:id="5167" w:name="_Toc43199757"/>
      <w:bookmarkStart w:id="5168" w:name="_Toc45132936"/>
      <w:bookmarkStart w:id="5169" w:name="_Toc59015679"/>
      <w:bookmarkStart w:id="5170" w:name="_Toc63171235"/>
      <w:bookmarkStart w:id="5171" w:name="_Toc66282272"/>
      <w:bookmarkStart w:id="5172" w:name="_Toc68166148"/>
      <w:bookmarkStart w:id="5173" w:name="_Toc70426454"/>
      <w:bookmarkStart w:id="5174" w:name="_Toc73433807"/>
      <w:bookmarkStart w:id="5175" w:name="_Toc73435904"/>
      <w:bookmarkStart w:id="5176" w:name="_Toc73437311"/>
      <w:bookmarkStart w:id="5177" w:name="_Toc75351721"/>
      <w:bookmarkStart w:id="5178" w:name="_Toc83229999"/>
      <w:bookmarkStart w:id="5179" w:name="_Toc85528027"/>
      <w:bookmarkStart w:id="5180" w:name="_Toc90649652"/>
      <w:bookmarkStart w:id="5181" w:name="_Toc209472523"/>
      <w:r w:rsidRPr="00E45330">
        <w:t>6.4.6</w:t>
      </w:r>
      <w:r w:rsidRPr="00E45330">
        <w:tab/>
        <w:t>Data Model</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65BACA53" w14:textId="77777777" w:rsidR="008F780E" w:rsidRPr="00E45330" w:rsidRDefault="008F780E">
      <w:pPr>
        <w:pStyle w:val="40"/>
      </w:pPr>
      <w:bookmarkStart w:id="5182" w:name="_Toc22025155"/>
      <w:bookmarkStart w:id="5183" w:name="_Toc34035537"/>
      <w:bookmarkStart w:id="5184" w:name="_Toc36037530"/>
      <w:bookmarkStart w:id="5185" w:name="_Toc36037834"/>
      <w:bookmarkStart w:id="5186" w:name="_Toc38877676"/>
      <w:bookmarkStart w:id="5187" w:name="_Toc43199758"/>
      <w:bookmarkStart w:id="5188" w:name="_Toc45132937"/>
      <w:bookmarkStart w:id="5189" w:name="_Toc59015680"/>
      <w:bookmarkStart w:id="5190" w:name="_Toc63171236"/>
      <w:bookmarkStart w:id="5191" w:name="_Toc66282273"/>
      <w:bookmarkStart w:id="5192" w:name="_Toc68166149"/>
      <w:bookmarkStart w:id="5193" w:name="_Toc70426455"/>
      <w:bookmarkStart w:id="5194" w:name="_Toc73433808"/>
      <w:bookmarkStart w:id="5195" w:name="_Toc73435905"/>
      <w:bookmarkStart w:id="5196" w:name="_Toc73437312"/>
      <w:bookmarkStart w:id="5197" w:name="_Toc75351722"/>
      <w:bookmarkStart w:id="5198" w:name="_Toc83230000"/>
      <w:bookmarkStart w:id="5199" w:name="_Toc85528028"/>
      <w:bookmarkStart w:id="5200" w:name="_Toc90649653"/>
      <w:bookmarkStart w:id="5201" w:name="_Toc209472524"/>
      <w:r w:rsidRPr="00E45330">
        <w:t>6.4.6.1</w:t>
      </w:r>
      <w:r w:rsidRPr="00E45330">
        <w:tab/>
        <w:t>General</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49F0AF10" w14:textId="77777777" w:rsidR="008F780E" w:rsidRPr="00E45330" w:rsidRDefault="008F780E">
      <w:r w:rsidRPr="00E45330">
        <w:t>This clause specifies the application data model supported by the API.</w:t>
      </w:r>
    </w:p>
    <w:p w14:paraId="3178DBA5" w14:textId="77777777" w:rsidR="008F780E" w:rsidRPr="00E45330" w:rsidRDefault="007F6F6B">
      <w:r w:rsidRPr="00E45330">
        <w:t>Table</w:t>
      </w:r>
      <w:r>
        <w:t> </w:t>
      </w:r>
      <w:r w:rsidR="008F780E" w:rsidRPr="00E45330">
        <w:t xml:space="preserve">6.4.6.1-1 specifies the data types defined for the </w:t>
      </w:r>
      <w:proofErr w:type="spellStart"/>
      <w:r w:rsidR="008F780E" w:rsidRPr="00E45330">
        <w:t>VAE_DynamicGroup</w:t>
      </w:r>
      <w:proofErr w:type="spellEnd"/>
      <w:r w:rsidR="008F780E" w:rsidRPr="00E45330">
        <w:t xml:space="preserve"> API.</w:t>
      </w:r>
    </w:p>
    <w:p w14:paraId="048F12D3" w14:textId="77777777" w:rsidR="008F780E" w:rsidRPr="00E45330" w:rsidRDefault="008F780E"/>
    <w:p w14:paraId="7FD1DFDF" w14:textId="77777777" w:rsidR="008F780E" w:rsidRPr="00E45330" w:rsidRDefault="007F6F6B">
      <w:pPr>
        <w:pStyle w:val="TH"/>
      </w:pPr>
      <w:r w:rsidRPr="00E45330">
        <w:t>Table</w:t>
      </w:r>
      <w:r>
        <w:t> </w:t>
      </w:r>
      <w:r w:rsidR="008F780E" w:rsidRPr="00E45330">
        <w:t xml:space="preserve">6.4.6.1-1: </w:t>
      </w:r>
      <w:proofErr w:type="spellStart"/>
      <w:r w:rsidR="008F780E" w:rsidRPr="00E45330">
        <w:t>VAE_DynamicGroup</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73B40CE0" w14:textId="77777777" w:rsidTr="00B335AE">
        <w:trPr>
          <w:jc w:val="center"/>
        </w:trPr>
        <w:tc>
          <w:tcPr>
            <w:tcW w:w="2828" w:type="dxa"/>
            <w:shd w:val="clear" w:color="auto" w:fill="C0C0C0"/>
            <w:hideMark/>
          </w:tcPr>
          <w:p w14:paraId="31866932" w14:textId="77777777" w:rsidR="008F780E" w:rsidRPr="00E45330" w:rsidRDefault="008F780E">
            <w:pPr>
              <w:pStyle w:val="TAH"/>
            </w:pPr>
            <w:r w:rsidRPr="00E45330">
              <w:t>Data type</w:t>
            </w:r>
          </w:p>
        </w:tc>
        <w:tc>
          <w:tcPr>
            <w:tcW w:w="1384" w:type="dxa"/>
            <w:shd w:val="clear" w:color="auto" w:fill="C0C0C0"/>
          </w:tcPr>
          <w:p w14:paraId="0C7E6E52" w14:textId="77777777" w:rsidR="008F780E" w:rsidRPr="00E45330" w:rsidRDefault="008F780E">
            <w:pPr>
              <w:pStyle w:val="TAH"/>
            </w:pPr>
            <w:r w:rsidRPr="00E45330">
              <w:t>Section defined</w:t>
            </w:r>
          </w:p>
        </w:tc>
        <w:tc>
          <w:tcPr>
            <w:tcW w:w="3175" w:type="dxa"/>
            <w:shd w:val="clear" w:color="auto" w:fill="C0C0C0"/>
            <w:hideMark/>
          </w:tcPr>
          <w:p w14:paraId="695AFA61" w14:textId="77777777" w:rsidR="008F780E" w:rsidRPr="00E45330" w:rsidRDefault="008F780E">
            <w:pPr>
              <w:pStyle w:val="TAH"/>
            </w:pPr>
            <w:r w:rsidRPr="00E45330">
              <w:t>Description</w:t>
            </w:r>
          </w:p>
        </w:tc>
        <w:tc>
          <w:tcPr>
            <w:tcW w:w="2037" w:type="dxa"/>
            <w:shd w:val="clear" w:color="auto" w:fill="C0C0C0"/>
          </w:tcPr>
          <w:p w14:paraId="62445D16" w14:textId="77777777" w:rsidR="008F780E" w:rsidRPr="00E45330" w:rsidRDefault="008F780E">
            <w:pPr>
              <w:pStyle w:val="TAH"/>
            </w:pPr>
            <w:r w:rsidRPr="00E45330">
              <w:t>Applicability</w:t>
            </w:r>
          </w:p>
        </w:tc>
      </w:tr>
      <w:tr w:rsidR="00CF144B" w:rsidRPr="00E45330" w14:paraId="739599E1" w14:textId="77777777" w:rsidTr="00B335AE">
        <w:trPr>
          <w:jc w:val="center"/>
        </w:trPr>
        <w:tc>
          <w:tcPr>
            <w:tcW w:w="2828" w:type="dxa"/>
          </w:tcPr>
          <w:p w14:paraId="5D5EDF31" w14:textId="77777777" w:rsidR="00CF144B" w:rsidRPr="00E45330" w:rsidRDefault="00CF144B" w:rsidP="00CF144B">
            <w:pPr>
              <w:pStyle w:val="TAL"/>
            </w:pPr>
            <w:proofErr w:type="spellStart"/>
            <w:r w:rsidRPr="00E45330">
              <w:t>DynamicGroupNotification</w:t>
            </w:r>
            <w:proofErr w:type="spellEnd"/>
          </w:p>
        </w:tc>
        <w:tc>
          <w:tcPr>
            <w:tcW w:w="1384" w:type="dxa"/>
          </w:tcPr>
          <w:p w14:paraId="1BA53158" w14:textId="77777777" w:rsidR="00CF144B" w:rsidRPr="00E45330" w:rsidRDefault="00CF144B" w:rsidP="00CF144B">
            <w:pPr>
              <w:pStyle w:val="TAL"/>
            </w:pPr>
            <w:r w:rsidRPr="00E45330">
              <w:t>6.3.6.2.3</w:t>
            </w:r>
          </w:p>
        </w:tc>
        <w:tc>
          <w:tcPr>
            <w:tcW w:w="3175" w:type="dxa"/>
          </w:tcPr>
          <w:p w14:paraId="2B62CEF1" w14:textId="77777777" w:rsidR="00CF144B" w:rsidRPr="00E45330" w:rsidRDefault="00CF144B" w:rsidP="00CF144B">
            <w:pPr>
              <w:pStyle w:val="TAL"/>
            </w:pPr>
            <w:r>
              <w:t>Represents a notification on the dynamic group information (</w:t>
            </w:r>
            <w:proofErr w:type="gramStart"/>
            <w:r>
              <w:t>i.e.</w:t>
            </w:r>
            <w:proofErr w:type="gramEnd"/>
            <w:r>
              <w:t xml:space="preserve"> group member joins or leaves).</w:t>
            </w:r>
          </w:p>
        </w:tc>
        <w:tc>
          <w:tcPr>
            <w:tcW w:w="2037" w:type="dxa"/>
          </w:tcPr>
          <w:p w14:paraId="08A9C274" w14:textId="77777777" w:rsidR="00CF144B" w:rsidRPr="00E45330" w:rsidRDefault="00CF144B" w:rsidP="00CF144B">
            <w:pPr>
              <w:pStyle w:val="TAL"/>
              <w:rPr>
                <w:rFonts w:cs="Arial"/>
                <w:szCs w:val="18"/>
              </w:rPr>
            </w:pPr>
          </w:p>
        </w:tc>
      </w:tr>
      <w:tr w:rsidR="00CF144B" w:rsidRPr="00E45330" w14:paraId="31B410BD" w14:textId="77777777" w:rsidTr="00B335AE">
        <w:trPr>
          <w:jc w:val="center"/>
        </w:trPr>
        <w:tc>
          <w:tcPr>
            <w:tcW w:w="2828" w:type="dxa"/>
          </w:tcPr>
          <w:p w14:paraId="4D3D405A" w14:textId="77777777" w:rsidR="00CF144B" w:rsidRPr="00E45330" w:rsidRDefault="00CF144B" w:rsidP="00CF144B">
            <w:pPr>
              <w:pStyle w:val="TAL"/>
              <w:rPr>
                <w:lang w:eastAsia="zh-CN"/>
              </w:rPr>
            </w:pPr>
            <w:proofErr w:type="spellStart"/>
            <w:r w:rsidRPr="00E45330">
              <w:t>GroupConfigurationData</w:t>
            </w:r>
            <w:proofErr w:type="spellEnd"/>
          </w:p>
        </w:tc>
        <w:tc>
          <w:tcPr>
            <w:tcW w:w="1384" w:type="dxa"/>
          </w:tcPr>
          <w:p w14:paraId="41DAA106" w14:textId="77777777" w:rsidR="00CF144B" w:rsidRPr="00E45330" w:rsidRDefault="00CF144B" w:rsidP="00CF144B">
            <w:pPr>
              <w:pStyle w:val="TAL"/>
              <w:rPr>
                <w:lang w:eastAsia="zh-CN"/>
              </w:rPr>
            </w:pPr>
            <w:r w:rsidRPr="00E45330">
              <w:t>6.3.6.2.2</w:t>
            </w:r>
          </w:p>
        </w:tc>
        <w:tc>
          <w:tcPr>
            <w:tcW w:w="3175" w:type="dxa"/>
          </w:tcPr>
          <w:p w14:paraId="7B604555" w14:textId="77777777" w:rsidR="00CF144B" w:rsidRPr="00E45330" w:rsidRDefault="00CF144B" w:rsidP="00CF144B">
            <w:pPr>
              <w:pStyle w:val="TAL"/>
            </w:pPr>
            <w:r w:rsidRPr="00A35CB1">
              <w:t>Represents an individual Group Configuration resource for a V2X group ID.</w:t>
            </w:r>
          </w:p>
        </w:tc>
        <w:tc>
          <w:tcPr>
            <w:tcW w:w="2037" w:type="dxa"/>
          </w:tcPr>
          <w:p w14:paraId="3750CC22" w14:textId="77777777" w:rsidR="00CF144B" w:rsidRPr="00E45330" w:rsidRDefault="00CF144B" w:rsidP="00CF144B">
            <w:pPr>
              <w:pStyle w:val="TAL"/>
              <w:rPr>
                <w:rFonts w:cs="Arial"/>
                <w:szCs w:val="18"/>
              </w:rPr>
            </w:pPr>
          </w:p>
        </w:tc>
      </w:tr>
    </w:tbl>
    <w:p w14:paraId="63F2FB13" w14:textId="77777777" w:rsidR="008F780E" w:rsidRPr="00E45330" w:rsidRDefault="008F780E"/>
    <w:p w14:paraId="7B96EEA0" w14:textId="77777777" w:rsidR="008F780E" w:rsidRPr="00E45330" w:rsidRDefault="007F6F6B">
      <w:r w:rsidRPr="00E45330">
        <w:t>Table</w:t>
      </w:r>
      <w:r>
        <w:t> </w:t>
      </w:r>
      <w:r w:rsidR="008F780E" w:rsidRPr="00E45330">
        <w:t xml:space="preserve">6.4.6.1-2 specifies data types re-used by the </w:t>
      </w:r>
      <w:proofErr w:type="spellStart"/>
      <w:r w:rsidR="008F780E" w:rsidRPr="00E45330">
        <w:t>VAE_DynamicGroup</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VAE_DynamicGroup</w:t>
      </w:r>
      <w:proofErr w:type="spellEnd"/>
      <w:r w:rsidR="008F780E" w:rsidRPr="00E45330">
        <w:t xml:space="preserve"> service based interface. </w:t>
      </w:r>
    </w:p>
    <w:p w14:paraId="684D7173" w14:textId="77777777" w:rsidR="008F780E" w:rsidRPr="00E45330" w:rsidRDefault="007F6F6B">
      <w:pPr>
        <w:pStyle w:val="TH"/>
      </w:pPr>
      <w:r w:rsidRPr="00E45330">
        <w:t>Table</w:t>
      </w:r>
      <w:r>
        <w:t> </w:t>
      </w:r>
      <w:r w:rsidR="008F780E" w:rsidRPr="00E45330">
        <w:t xml:space="preserve">6.4.6.1-2: </w:t>
      </w:r>
      <w:proofErr w:type="spellStart"/>
      <w:r w:rsidR="008F780E" w:rsidRPr="00E45330">
        <w:t>VAE_DynamicGroup</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206F110A" w14:textId="77777777" w:rsidTr="00B335AE">
        <w:trPr>
          <w:jc w:val="center"/>
        </w:trPr>
        <w:tc>
          <w:tcPr>
            <w:tcW w:w="1767" w:type="dxa"/>
            <w:shd w:val="clear" w:color="auto" w:fill="C0C0C0"/>
            <w:hideMark/>
          </w:tcPr>
          <w:p w14:paraId="7E063665" w14:textId="77777777" w:rsidR="008F780E" w:rsidRPr="00E45330" w:rsidRDefault="008F780E">
            <w:pPr>
              <w:pStyle w:val="TAH"/>
            </w:pPr>
            <w:r w:rsidRPr="00E45330">
              <w:t>Data type</w:t>
            </w:r>
          </w:p>
        </w:tc>
        <w:tc>
          <w:tcPr>
            <w:tcW w:w="1848" w:type="dxa"/>
            <w:shd w:val="clear" w:color="auto" w:fill="C0C0C0"/>
          </w:tcPr>
          <w:p w14:paraId="4F61B6ED" w14:textId="77777777" w:rsidR="008F780E" w:rsidRPr="00E45330" w:rsidRDefault="008F780E">
            <w:pPr>
              <w:pStyle w:val="TAH"/>
            </w:pPr>
            <w:r w:rsidRPr="00E45330">
              <w:t>Reference</w:t>
            </w:r>
          </w:p>
        </w:tc>
        <w:tc>
          <w:tcPr>
            <w:tcW w:w="3588" w:type="dxa"/>
            <w:shd w:val="clear" w:color="auto" w:fill="C0C0C0"/>
            <w:hideMark/>
          </w:tcPr>
          <w:p w14:paraId="72B39436" w14:textId="77777777" w:rsidR="008F780E" w:rsidRPr="00E45330" w:rsidRDefault="008F780E">
            <w:pPr>
              <w:pStyle w:val="TAH"/>
            </w:pPr>
            <w:r w:rsidRPr="00E45330">
              <w:t>Comments</w:t>
            </w:r>
          </w:p>
        </w:tc>
        <w:tc>
          <w:tcPr>
            <w:tcW w:w="2221" w:type="dxa"/>
            <w:shd w:val="clear" w:color="auto" w:fill="C0C0C0"/>
          </w:tcPr>
          <w:p w14:paraId="6E49CDF5" w14:textId="77777777" w:rsidR="008F780E" w:rsidRPr="00E45330" w:rsidRDefault="008F780E">
            <w:pPr>
              <w:pStyle w:val="TAH"/>
            </w:pPr>
            <w:r w:rsidRPr="00E45330">
              <w:t>Applicability</w:t>
            </w:r>
          </w:p>
        </w:tc>
      </w:tr>
      <w:tr w:rsidR="008F780E" w:rsidRPr="00E45330" w14:paraId="252CA05D" w14:textId="77777777" w:rsidTr="00B335AE">
        <w:trPr>
          <w:jc w:val="center"/>
        </w:trPr>
        <w:tc>
          <w:tcPr>
            <w:tcW w:w="1767" w:type="dxa"/>
          </w:tcPr>
          <w:p w14:paraId="5FED68CC" w14:textId="77777777" w:rsidR="008F780E" w:rsidRPr="00E45330" w:rsidRDefault="008F780E">
            <w:pPr>
              <w:pStyle w:val="TAL"/>
              <w:rPr>
                <w:noProof/>
                <w:lang w:eastAsia="zh-CN"/>
              </w:rPr>
            </w:pPr>
            <w:proofErr w:type="spellStart"/>
            <w:r w:rsidRPr="00E45330">
              <w:rPr>
                <w:rFonts w:hint="eastAsia"/>
                <w:lang w:eastAsia="zh-CN"/>
              </w:rPr>
              <w:t>DateTime</w:t>
            </w:r>
            <w:proofErr w:type="spellEnd"/>
          </w:p>
        </w:tc>
        <w:tc>
          <w:tcPr>
            <w:tcW w:w="1848" w:type="dxa"/>
          </w:tcPr>
          <w:p w14:paraId="31DA54D8" w14:textId="77777777" w:rsidR="008F780E" w:rsidRPr="00E45330" w:rsidRDefault="008F780E">
            <w:pPr>
              <w:pStyle w:val="TAL"/>
              <w:rPr>
                <w:noProof/>
              </w:rPr>
            </w:pPr>
            <w:r w:rsidRPr="00E45330">
              <w:t>3GPP TS 29.571 [11]</w:t>
            </w:r>
          </w:p>
        </w:tc>
        <w:tc>
          <w:tcPr>
            <w:tcW w:w="3588" w:type="dxa"/>
          </w:tcPr>
          <w:p w14:paraId="1FF5AA2D" w14:textId="77777777" w:rsidR="008F780E" w:rsidRPr="00E45330" w:rsidRDefault="008F780E">
            <w:pPr>
              <w:pStyle w:val="TAL"/>
              <w:rPr>
                <w:rFonts w:cs="Arial"/>
                <w:szCs w:val="18"/>
              </w:rPr>
            </w:pPr>
            <w:r w:rsidRPr="00E45330">
              <w:t xml:space="preserve">String with format "date-time" as defined in </w:t>
            </w:r>
            <w:proofErr w:type="spellStart"/>
            <w:r w:rsidRPr="00E45330">
              <w:t>OpenAPI</w:t>
            </w:r>
            <w:proofErr w:type="spellEnd"/>
            <w:r w:rsidRPr="00E45330">
              <w:t> Specification [6].</w:t>
            </w:r>
          </w:p>
        </w:tc>
        <w:tc>
          <w:tcPr>
            <w:tcW w:w="2221" w:type="dxa"/>
          </w:tcPr>
          <w:p w14:paraId="2E8E53AB" w14:textId="77777777" w:rsidR="008F780E" w:rsidRPr="00E45330" w:rsidRDefault="008F780E">
            <w:pPr>
              <w:pStyle w:val="TAL"/>
              <w:rPr>
                <w:rFonts w:cs="Arial"/>
                <w:szCs w:val="18"/>
              </w:rPr>
            </w:pPr>
          </w:p>
        </w:tc>
      </w:tr>
      <w:tr w:rsidR="008F780E" w:rsidRPr="00E45330" w14:paraId="27E3897F" w14:textId="77777777" w:rsidTr="00B335AE">
        <w:trPr>
          <w:jc w:val="center"/>
        </w:trPr>
        <w:tc>
          <w:tcPr>
            <w:tcW w:w="1767" w:type="dxa"/>
          </w:tcPr>
          <w:p w14:paraId="3C10D013" w14:textId="77777777" w:rsidR="008F780E" w:rsidRPr="00E45330" w:rsidRDefault="008F780E">
            <w:pPr>
              <w:pStyle w:val="TAL"/>
            </w:pPr>
            <w:r w:rsidRPr="00E45330">
              <w:rPr>
                <w:noProof/>
                <w:lang w:eastAsia="zh-CN"/>
              </w:rPr>
              <w:t>SupportedFeatures</w:t>
            </w:r>
          </w:p>
        </w:tc>
        <w:tc>
          <w:tcPr>
            <w:tcW w:w="1848" w:type="dxa"/>
          </w:tcPr>
          <w:p w14:paraId="6C0B3CE5" w14:textId="77777777" w:rsidR="008F780E" w:rsidRPr="00E45330" w:rsidRDefault="008F780E">
            <w:pPr>
              <w:pStyle w:val="TAL"/>
            </w:pPr>
            <w:r w:rsidRPr="00E45330">
              <w:rPr>
                <w:noProof/>
              </w:rPr>
              <w:t>3GPP TS 29.571 [11]</w:t>
            </w:r>
          </w:p>
        </w:tc>
        <w:tc>
          <w:tcPr>
            <w:tcW w:w="3588" w:type="dxa"/>
          </w:tcPr>
          <w:p w14:paraId="062C0EC9" w14:textId="77777777" w:rsidR="008F780E" w:rsidRPr="00E45330" w:rsidRDefault="00CF144B">
            <w:pPr>
              <w:pStyle w:val="TAL"/>
              <w:rPr>
                <w:rFonts w:cs="Arial"/>
                <w:szCs w:val="18"/>
              </w:rPr>
            </w:pPr>
            <w:r>
              <w:rPr>
                <w:rFonts w:cs="Arial"/>
                <w:szCs w:val="18"/>
              </w:rPr>
              <w:t xml:space="preserve">Used to </w:t>
            </w:r>
            <w:r w:rsidRPr="007C1AFD">
              <w:t>negotiate the applicability of the optional features.</w:t>
            </w:r>
          </w:p>
        </w:tc>
        <w:tc>
          <w:tcPr>
            <w:tcW w:w="2221" w:type="dxa"/>
          </w:tcPr>
          <w:p w14:paraId="633FF694" w14:textId="77777777" w:rsidR="008F780E" w:rsidRPr="00E45330" w:rsidRDefault="008F780E">
            <w:pPr>
              <w:pStyle w:val="TAL"/>
              <w:rPr>
                <w:rFonts w:cs="Arial"/>
                <w:szCs w:val="18"/>
              </w:rPr>
            </w:pPr>
          </w:p>
        </w:tc>
      </w:tr>
      <w:tr w:rsidR="008F780E" w:rsidRPr="00E45330" w14:paraId="2B3009D6" w14:textId="77777777" w:rsidTr="00B335AE">
        <w:trPr>
          <w:jc w:val="center"/>
        </w:trPr>
        <w:tc>
          <w:tcPr>
            <w:tcW w:w="1767" w:type="dxa"/>
          </w:tcPr>
          <w:p w14:paraId="5F1E9F08" w14:textId="77777777" w:rsidR="008F780E" w:rsidRPr="00E45330" w:rsidRDefault="008F780E">
            <w:pPr>
              <w:pStyle w:val="TAL"/>
              <w:rPr>
                <w:noProof/>
                <w:lang w:eastAsia="zh-CN"/>
              </w:rPr>
            </w:pPr>
            <w:proofErr w:type="spellStart"/>
            <w:r w:rsidRPr="00E45330">
              <w:rPr>
                <w:rFonts w:hint="eastAsia"/>
                <w:lang w:eastAsia="zh-CN"/>
              </w:rPr>
              <w:t>TestNotification</w:t>
            </w:r>
            <w:proofErr w:type="spellEnd"/>
          </w:p>
        </w:tc>
        <w:tc>
          <w:tcPr>
            <w:tcW w:w="1848" w:type="dxa"/>
          </w:tcPr>
          <w:p w14:paraId="34C7E434" w14:textId="77777777" w:rsidR="008F780E" w:rsidRPr="00E45330" w:rsidRDefault="008F780E">
            <w:pPr>
              <w:pStyle w:val="TAL"/>
              <w:rPr>
                <w:noProof/>
              </w:rPr>
            </w:pPr>
            <w:r w:rsidRPr="00E45330">
              <w:t>3GPP TS 29.122 [22]</w:t>
            </w:r>
          </w:p>
        </w:tc>
        <w:tc>
          <w:tcPr>
            <w:tcW w:w="3588" w:type="dxa"/>
          </w:tcPr>
          <w:p w14:paraId="738A60C0"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EAE98FE" w14:textId="77777777" w:rsidR="008F780E" w:rsidRPr="00E45330" w:rsidRDefault="008F780E">
            <w:pPr>
              <w:pStyle w:val="TAL"/>
              <w:rPr>
                <w:rFonts w:cs="Arial"/>
                <w:szCs w:val="18"/>
              </w:rPr>
            </w:pPr>
            <w:proofErr w:type="spellStart"/>
            <w:r w:rsidRPr="00E45330">
              <w:t>Notification_test_event</w:t>
            </w:r>
            <w:proofErr w:type="spellEnd"/>
          </w:p>
        </w:tc>
      </w:tr>
      <w:tr w:rsidR="00CF144B" w:rsidRPr="00E45330" w14:paraId="0B88920F" w14:textId="77777777" w:rsidTr="00B335AE">
        <w:trPr>
          <w:jc w:val="center"/>
        </w:trPr>
        <w:tc>
          <w:tcPr>
            <w:tcW w:w="1767" w:type="dxa"/>
          </w:tcPr>
          <w:p w14:paraId="6CF62E1B" w14:textId="77777777" w:rsidR="00CF144B" w:rsidRPr="00E45330" w:rsidRDefault="00CF144B" w:rsidP="00CF144B">
            <w:pPr>
              <w:pStyle w:val="TAL"/>
              <w:rPr>
                <w:lang w:eastAsia="zh-CN"/>
              </w:rPr>
            </w:pPr>
            <w:r>
              <w:rPr>
                <w:lang w:eastAsia="zh-CN"/>
              </w:rPr>
              <w:t>Uri</w:t>
            </w:r>
          </w:p>
        </w:tc>
        <w:tc>
          <w:tcPr>
            <w:tcW w:w="1848" w:type="dxa"/>
          </w:tcPr>
          <w:p w14:paraId="3B53BA12" w14:textId="77777777" w:rsidR="00CF144B" w:rsidRPr="00E45330" w:rsidRDefault="00CF144B" w:rsidP="00CF144B">
            <w:pPr>
              <w:pStyle w:val="TAL"/>
            </w:pPr>
            <w:r w:rsidRPr="00E45330">
              <w:rPr>
                <w:noProof/>
              </w:rPr>
              <w:t>3GPP TS 29.571 [11]</w:t>
            </w:r>
          </w:p>
        </w:tc>
        <w:tc>
          <w:tcPr>
            <w:tcW w:w="3588" w:type="dxa"/>
          </w:tcPr>
          <w:p w14:paraId="16160C8C" w14:textId="77777777" w:rsidR="00CF144B" w:rsidRPr="00E45330" w:rsidRDefault="00CF144B" w:rsidP="00CF144B">
            <w:pPr>
              <w:pStyle w:val="TAL"/>
            </w:pPr>
            <w:r>
              <w:rPr>
                <w:rFonts w:cs="Arial"/>
                <w:szCs w:val="18"/>
              </w:rPr>
              <w:t>Used to indicate an URI.</w:t>
            </w:r>
          </w:p>
        </w:tc>
        <w:tc>
          <w:tcPr>
            <w:tcW w:w="2221" w:type="dxa"/>
          </w:tcPr>
          <w:p w14:paraId="66EC1FB0" w14:textId="77777777" w:rsidR="00CF144B" w:rsidRPr="00E45330" w:rsidRDefault="00CF144B" w:rsidP="00CF144B">
            <w:pPr>
              <w:pStyle w:val="TAL"/>
            </w:pPr>
          </w:p>
        </w:tc>
      </w:tr>
      <w:tr w:rsidR="00CF144B" w:rsidRPr="00E45330" w14:paraId="6E0DD6A9" w14:textId="77777777" w:rsidTr="00B335AE">
        <w:trPr>
          <w:jc w:val="center"/>
        </w:trPr>
        <w:tc>
          <w:tcPr>
            <w:tcW w:w="1767" w:type="dxa"/>
          </w:tcPr>
          <w:p w14:paraId="11580B3D" w14:textId="77777777" w:rsidR="00CF144B" w:rsidRPr="00E45330" w:rsidRDefault="00CF144B" w:rsidP="00CF144B">
            <w:pPr>
              <w:pStyle w:val="TAL"/>
              <w:rPr>
                <w:lang w:eastAsia="zh-CN"/>
              </w:rPr>
            </w:pPr>
            <w:r w:rsidRPr="00E45330">
              <w:t>V2xGroupId</w:t>
            </w:r>
          </w:p>
        </w:tc>
        <w:tc>
          <w:tcPr>
            <w:tcW w:w="1848" w:type="dxa"/>
          </w:tcPr>
          <w:p w14:paraId="79B3E911" w14:textId="77777777" w:rsidR="00CF144B" w:rsidRPr="00E45330" w:rsidRDefault="00CF144B" w:rsidP="00CF144B">
            <w:pPr>
              <w:pStyle w:val="TAL"/>
            </w:pPr>
            <w:r w:rsidRPr="00E45330">
              <w:t>6.1.6.3.2</w:t>
            </w:r>
          </w:p>
        </w:tc>
        <w:tc>
          <w:tcPr>
            <w:tcW w:w="3588" w:type="dxa"/>
          </w:tcPr>
          <w:p w14:paraId="06011D14"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73C52AF4" w14:textId="77777777" w:rsidR="00CF144B" w:rsidRPr="00E45330" w:rsidRDefault="00CF144B" w:rsidP="00CF144B">
            <w:pPr>
              <w:pStyle w:val="TAL"/>
              <w:rPr>
                <w:rFonts w:cs="Arial"/>
                <w:szCs w:val="18"/>
              </w:rPr>
            </w:pPr>
          </w:p>
        </w:tc>
      </w:tr>
      <w:tr w:rsidR="00CF144B" w:rsidRPr="00E45330" w14:paraId="0AC1D9E3" w14:textId="77777777" w:rsidTr="00B335AE">
        <w:trPr>
          <w:jc w:val="center"/>
        </w:trPr>
        <w:tc>
          <w:tcPr>
            <w:tcW w:w="1767" w:type="dxa"/>
          </w:tcPr>
          <w:p w14:paraId="23F113B2" w14:textId="77777777" w:rsidR="00CF144B" w:rsidRPr="00E45330" w:rsidRDefault="00CF144B" w:rsidP="00CF144B">
            <w:pPr>
              <w:pStyle w:val="TAL"/>
            </w:pPr>
            <w:r w:rsidRPr="00E45330">
              <w:rPr>
                <w:rFonts w:hint="eastAsia"/>
                <w:lang w:eastAsia="zh-CN"/>
              </w:rPr>
              <w:t>V2xUeId</w:t>
            </w:r>
          </w:p>
        </w:tc>
        <w:tc>
          <w:tcPr>
            <w:tcW w:w="1848" w:type="dxa"/>
          </w:tcPr>
          <w:p w14:paraId="728D68B4" w14:textId="77777777" w:rsidR="00CF144B" w:rsidRPr="00E45330" w:rsidRDefault="00CF144B" w:rsidP="00CF144B">
            <w:pPr>
              <w:pStyle w:val="TAL"/>
            </w:pPr>
            <w:r w:rsidRPr="00E45330">
              <w:t>6.1.6.3.2</w:t>
            </w:r>
          </w:p>
        </w:tc>
        <w:tc>
          <w:tcPr>
            <w:tcW w:w="3588" w:type="dxa"/>
          </w:tcPr>
          <w:p w14:paraId="35F6C7D0" w14:textId="77777777" w:rsidR="00CF144B" w:rsidRPr="00E45330" w:rsidRDefault="00CF144B" w:rsidP="00CF144B">
            <w:pPr>
              <w:pStyle w:val="TAL"/>
              <w:rPr>
                <w:rFonts w:cs="Arial"/>
                <w:szCs w:val="18"/>
              </w:rPr>
            </w:pPr>
            <w:r w:rsidRPr="00E45330">
              <w:t>Identifier of the destination V2X UE</w:t>
            </w:r>
          </w:p>
        </w:tc>
        <w:tc>
          <w:tcPr>
            <w:tcW w:w="2221" w:type="dxa"/>
          </w:tcPr>
          <w:p w14:paraId="575C4B4E" w14:textId="77777777" w:rsidR="00CF144B" w:rsidRPr="00E45330" w:rsidRDefault="00CF144B" w:rsidP="00CF144B">
            <w:pPr>
              <w:pStyle w:val="TAL"/>
              <w:rPr>
                <w:rFonts w:cs="Arial"/>
                <w:szCs w:val="18"/>
              </w:rPr>
            </w:pPr>
          </w:p>
        </w:tc>
      </w:tr>
      <w:tr w:rsidR="00CF144B" w:rsidRPr="00E45330" w14:paraId="5D2A87CD" w14:textId="77777777" w:rsidTr="00B335AE">
        <w:trPr>
          <w:jc w:val="center"/>
        </w:trPr>
        <w:tc>
          <w:tcPr>
            <w:tcW w:w="1767" w:type="dxa"/>
          </w:tcPr>
          <w:p w14:paraId="49D0982E"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626AF7D2" w14:textId="77777777" w:rsidR="00CF144B" w:rsidRPr="00E45330" w:rsidRDefault="00CF144B" w:rsidP="00CF144B">
            <w:pPr>
              <w:pStyle w:val="TAL"/>
            </w:pPr>
            <w:r w:rsidRPr="00E45330">
              <w:t>3GPP TS 29.122 [22]</w:t>
            </w:r>
          </w:p>
        </w:tc>
        <w:tc>
          <w:tcPr>
            <w:tcW w:w="3588" w:type="dxa"/>
          </w:tcPr>
          <w:p w14:paraId="3CB22EB2"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1AB642B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43A8A016" w14:textId="77777777" w:rsidR="008F780E" w:rsidRPr="00E45330" w:rsidRDefault="008F780E"/>
    <w:p w14:paraId="371232F3" w14:textId="77777777" w:rsidR="008F780E" w:rsidRPr="00E45330" w:rsidRDefault="008F780E">
      <w:pPr>
        <w:pStyle w:val="40"/>
        <w:rPr>
          <w:lang w:val="en-US"/>
        </w:rPr>
      </w:pPr>
      <w:bookmarkStart w:id="5202" w:name="_Toc22025156"/>
      <w:bookmarkStart w:id="5203" w:name="_Toc34035538"/>
      <w:bookmarkStart w:id="5204" w:name="_Toc36037531"/>
      <w:bookmarkStart w:id="5205" w:name="_Toc36037835"/>
      <w:bookmarkStart w:id="5206" w:name="_Toc38877677"/>
      <w:bookmarkStart w:id="5207" w:name="_Toc43199759"/>
      <w:bookmarkStart w:id="5208" w:name="_Toc45132938"/>
      <w:bookmarkStart w:id="5209" w:name="_Toc59015681"/>
      <w:bookmarkStart w:id="5210" w:name="_Toc63171237"/>
      <w:bookmarkStart w:id="5211" w:name="_Toc66282274"/>
      <w:bookmarkStart w:id="5212" w:name="_Toc68166150"/>
      <w:bookmarkStart w:id="5213" w:name="_Toc70426456"/>
      <w:bookmarkStart w:id="5214" w:name="_Toc73433809"/>
      <w:bookmarkStart w:id="5215" w:name="_Toc73435906"/>
      <w:bookmarkStart w:id="5216" w:name="_Toc73437313"/>
      <w:bookmarkStart w:id="5217" w:name="_Toc75351723"/>
      <w:bookmarkStart w:id="5218" w:name="_Toc83230001"/>
      <w:bookmarkStart w:id="5219" w:name="_Toc85528029"/>
      <w:bookmarkStart w:id="5220" w:name="_Toc90649654"/>
      <w:bookmarkStart w:id="5221" w:name="_Toc209472525"/>
      <w:r w:rsidRPr="00E45330">
        <w:rPr>
          <w:lang w:val="en-US"/>
        </w:rPr>
        <w:t>6.4.6.2</w:t>
      </w:r>
      <w:r w:rsidRPr="00E45330">
        <w:rPr>
          <w:lang w:val="en-US"/>
        </w:rPr>
        <w:tab/>
        <w:t>Structured data types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50396EA4" w14:textId="77777777" w:rsidR="008F780E" w:rsidRPr="00E45330" w:rsidRDefault="008F780E">
      <w:pPr>
        <w:pStyle w:val="50"/>
      </w:pPr>
      <w:bookmarkStart w:id="5222" w:name="_Toc22025157"/>
      <w:bookmarkStart w:id="5223" w:name="_Toc34035539"/>
      <w:bookmarkStart w:id="5224" w:name="_Toc36037532"/>
      <w:bookmarkStart w:id="5225" w:name="_Toc36037836"/>
      <w:bookmarkStart w:id="5226" w:name="_Toc38877678"/>
      <w:bookmarkStart w:id="5227" w:name="_Toc43199760"/>
      <w:bookmarkStart w:id="5228" w:name="_Toc45132939"/>
      <w:bookmarkStart w:id="5229" w:name="_Toc59015682"/>
      <w:bookmarkStart w:id="5230" w:name="_Toc63171238"/>
      <w:bookmarkStart w:id="5231" w:name="_Toc66282275"/>
      <w:bookmarkStart w:id="5232" w:name="_Toc68166151"/>
      <w:bookmarkStart w:id="5233" w:name="_Toc70426457"/>
      <w:bookmarkStart w:id="5234" w:name="_Toc73433810"/>
      <w:bookmarkStart w:id="5235" w:name="_Toc73435907"/>
      <w:bookmarkStart w:id="5236" w:name="_Toc73437314"/>
      <w:bookmarkStart w:id="5237" w:name="_Toc75351724"/>
      <w:bookmarkStart w:id="5238" w:name="_Toc83230002"/>
      <w:bookmarkStart w:id="5239" w:name="_Toc85528030"/>
      <w:bookmarkStart w:id="5240" w:name="_Toc90649655"/>
      <w:bookmarkStart w:id="5241" w:name="_Toc209472526"/>
      <w:r w:rsidRPr="00E45330">
        <w:t>6.4.6.2.1</w:t>
      </w:r>
      <w:r w:rsidRPr="00E45330">
        <w:tab/>
        <w:t>Introduction</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65665AA" w14:textId="77777777" w:rsidR="008F780E" w:rsidRPr="00E45330" w:rsidRDefault="008F780E">
      <w:r w:rsidRPr="00E45330">
        <w:t xml:space="preserve">This clause defines the structures to be used in resource representations. </w:t>
      </w:r>
    </w:p>
    <w:p w14:paraId="7B870DA9" w14:textId="77777777" w:rsidR="008F780E" w:rsidRPr="00E45330" w:rsidRDefault="008F780E">
      <w:pPr>
        <w:pStyle w:val="50"/>
      </w:pPr>
      <w:bookmarkStart w:id="5242" w:name="_Toc22025158"/>
      <w:bookmarkStart w:id="5243" w:name="_Toc34035540"/>
      <w:bookmarkStart w:id="5244" w:name="_Toc36037533"/>
      <w:bookmarkStart w:id="5245" w:name="_Toc36037837"/>
      <w:bookmarkStart w:id="5246" w:name="_Toc38877679"/>
      <w:bookmarkStart w:id="5247" w:name="_Toc43199761"/>
      <w:bookmarkStart w:id="5248" w:name="_Toc45132940"/>
      <w:bookmarkStart w:id="5249" w:name="_Toc59015683"/>
      <w:bookmarkStart w:id="5250" w:name="_Toc63171239"/>
      <w:bookmarkStart w:id="5251" w:name="_Toc66282276"/>
      <w:bookmarkStart w:id="5252" w:name="_Toc68166152"/>
      <w:bookmarkStart w:id="5253" w:name="_Toc70426458"/>
      <w:bookmarkStart w:id="5254" w:name="_Toc73433811"/>
      <w:bookmarkStart w:id="5255" w:name="_Toc73435908"/>
      <w:bookmarkStart w:id="5256" w:name="_Toc73437315"/>
      <w:bookmarkStart w:id="5257" w:name="_Toc75351725"/>
      <w:bookmarkStart w:id="5258" w:name="_Toc83230003"/>
      <w:bookmarkStart w:id="5259" w:name="_Toc85528031"/>
      <w:bookmarkStart w:id="5260" w:name="_Toc90649656"/>
      <w:bookmarkStart w:id="5261" w:name="_Toc209472527"/>
      <w:r w:rsidRPr="00E45330">
        <w:lastRenderedPageBreak/>
        <w:t>6.4.6.2.2</w:t>
      </w:r>
      <w:r w:rsidRPr="00E45330">
        <w:tab/>
        <w:t xml:space="preserve">Type: </w:t>
      </w:r>
      <w:bookmarkEnd w:id="5242"/>
      <w:proofErr w:type="spellStart"/>
      <w:r w:rsidRPr="00E45330">
        <w:t>GroupConfigurationData</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roofErr w:type="spellEnd"/>
    </w:p>
    <w:p w14:paraId="0724039C"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proofErr w:type="spellStart"/>
      <w:r w:rsidRPr="00E45330">
        <w:t>GroupConfigurationData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9041E7E" w14:textId="77777777" w:rsidTr="00B335AE">
        <w:trPr>
          <w:jc w:val="center"/>
        </w:trPr>
        <w:tc>
          <w:tcPr>
            <w:tcW w:w="1701" w:type="dxa"/>
            <w:shd w:val="clear" w:color="auto" w:fill="C0C0C0"/>
            <w:hideMark/>
          </w:tcPr>
          <w:p w14:paraId="0BAB2ADA" w14:textId="77777777" w:rsidR="008F780E" w:rsidRPr="00E45330" w:rsidRDefault="008F780E">
            <w:pPr>
              <w:pStyle w:val="TAH"/>
            </w:pPr>
            <w:r w:rsidRPr="00E45330">
              <w:t>Attribute name</w:t>
            </w:r>
          </w:p>
        </w:tc>
        <w:tc>
          <w:tcPr>
            <w:tcW w:w="1444" w:type="dxa"/>
            <w:shd w:val="clear" w:color="auto" w:fill="C0C0C0"/>
            <w:hideMark/>
          </w:tcPr>
          <w:p w14:paraId="4097A2FE" w14:textId="77777777" w:rsidR="008F780E" w:rsidRPr="00E45330" w:rsidRDefault="008F780E">
            <w:pPr>
              <w:pStyle w:val="TAH"/>
            </w:pPr>
            <w:r w:rsidRPr="00E45330">
              <w:t>Data type</w:t>
            </w:r>
          </w:p>
        </w:tc>
        <w:tc>
          <w:tcPr>
            <w:tcW w:w="425" w:type="dxa"/>
            <w:shd w:val="clear" w:color="auto" w:fill="C0C0C0"/>
            <w:hideMark/>
          </w:tcPr>
          <w:p w14:paraId="1454D426" w14:textId="77777777" w:rsidR="008F780E" w:rsidRPr="00E45330" w:rsidRDefault="008F780E">
            <w:pPr>
              <w:pStyle w:val="TAH"/>
            </w:pPr>
            <w:r w:rsidRPr="00E45330">
              <w:t>P</w:t>
            </w:r>
          </w:p>
        </w:tc>
        <w:tc>
          <w:tcPr>
            <w:tcW w:w="1134" w:type="dxa"/>
            <w:shd w:val="clear" w:color="auto" w:fill="C0C0C0"/>
          </w:tcPr>
          <w:p w14:paraId="155B8289" w14:textId="77777777" w:rsidR="008F780E" w:rsidRPr="00E45330" w:rsidRDefault="008F780E">
            <w:pPr>
              <w:pStyle w:val="TAH"/>
              <w:jc w:val="left"/>
            </w:pPr>
            <w:r w:rsidRPr="00E45330">
              <w:t>Cardinality</w:t>
            </w:r>
          </w:p>
        </w:tc>
        <w:tc>
          <w:tcPr>
            <w:tcW w:w="2410" w:type="dxa"/>
            <w:shd w:val="clear" w:color="auto" w:fill="C0C0C0"/>
            <w:hideMark/>
          </w:tcPr>
          <w:p w14:paraId="72AB753E"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6BDC38F" w14:textId="77777777" w:rsidR="008F780E" w:rsidRPr="00E45330" w:rsidRDefault="008F780E">
            <w:pPr>
              <w:pStyle w:val="TAH"/>
              <w:rPr>
                <w:rFonts w:cs="Arial"/>
                <w:szCs w:val="18"/>
              </w:rPr>
            </w:pPr>
            <w:r w:rsidRPr="00E45330">
              <w:rPr>
                <w:rFonts w:cs="Arial"/>
                <w:szCs w:val="18"/>
              </w:rPr>
              <w:t>Applicability</w:t>
            </w:r>
          </w:p>
        </w:tc>
      </w:tr>
      <w:tr w:rsidR="008F780E" w:rsidRPr="00E45330" w14:paraId="0F88565D" w14:textId="77777777" w:rsidTr="00B335AE">
        <w:trPr>
          <w:jc w:val="center"/>
        </w:trPr>
        <w:tc>
          <w:tcPr>
            <w:tcW w:w="1701" w:type="dxa"/>
          </w:tcPr>
          <w:p w14:paraId="1E127D93" w14:textId="77777777" w:rsidR="008F780E" w:rsidRPr="00E45330" w:rsidRDefault="008F780E">
            <w:pPr>
              <w:pStyle w:val="TAL"/>
            </w:pPr>
            <w:proofErr w:type="spellStart"/>
            <w:r w:rsidRPr="00E45330">
              <w:t>groupId</w:t>
            </w:r>
            <w:proofErr w:type="spellEnd"/>
          </w:p>
        </w:tc>
        <w:tc>
          <w:tcPr>
            <w:tcW w:w="1444" w:type="dxa"/>
          </w:tcPr>
          <w:p w14:paraId="466833EA" w14:textId="77777777" w:rsidR="008F780E" w:rsidRPr="00E45330" w:rsidRDefault="008F780E">
            <w:pPr>
              <w:pStyle w:val="TAL"/>
            </w:pPr>
            <w:r w:rsidRPr="00E45330">
              <w:t>V2xGroupId</w:t>
            </w:r>
          </w:p>
        </w:tc>
        <w:tc>
          <w:tcPr>
            <w:tcW w:w="425" w:type="dxa"/>
          </w:tcPr>
          <w:p w14:paraId="269C64BC" w14:textId="77777777" w:rsidR="008F780E" w:rsidRPr="00E45330" w:rsidRDefault="008F780E">
            <w:pPr>
              <w:pStyle w:val="TAC"/>
              <w:rPr>
                <w:lang w:eastAsia="zh-CN"/>
              </w:rPr>
            </w:pPr>
            <w:r w:rsidRPr="00E45330">
              <w:rPr>
                <w:lang w:eastAsia="zh-CN"/>
              </w:rPr>
              <w:t>M</w:t>
            </w:r>
          </w:p>
        </w:tc>
        <w:tc>
          <w:tcPr>
            <w:tcW w:w="1134" w:type="dxa"/>
          </w:tcPr>
          <w:p w14:paraId="58D15A22" w14:textId="77777777" w:rsidR="008F780E" w:rsidRPr="00E45330" w:rsidRDefault="008F780E">
            <w:pPr>
              <w:pStyle w:val="TAL"/>
              <w:rPr>
                <w:lang w:eastAsia="zh-CN"/>
              </w:rPr>
            </w:pPr>
            <w:r w:rsidRPr="00E45330">
              <w:rPr>
                <w:rFonts w:hint="eastAsia"/>
                <w:lang w:eastAsia="zh-CN"/>
              </w:rPr>
              <w:t>1</w:t>
            </w:r>
          </w:p>
        </w:tc>
        <w:tc>
          <w:tcPr>
            <w:tcW w:w="2410" w:type="dxa"/>
          </w:tcPr>
          <w:p w14:paraId="727BC262" w14:textId="77777777" w:rsidR="008F780E" w:rsidRPr="00E45330" w:rsidRDefault="008F780E">
            <w:pPr>
              <w:pStyle w:val="TAL"/>
              <w:rPr>
                <w:rFonts w:ascii="宋体" w:hAnsi="宋体" w:cs="Arial"/>
                <w:szCs w:val="18"/>
                <w:lang w:val="en-US"/>
              </w:rPr>
            </w:pPr>
            <w:r w:rsidRPr="00E45330">
              <w:t>Indicates a group ID to be used for the V2X group</w:t>
            </w:r>
            <w:r w:rsidRPr="00E45330">
              <w:rPr>
                <w:rFonts w:ascii="宋体" w:hAnsi="宋体"/>
                <w:lang w:val="en-US"/>
              </w:rPr>
              <w:t>.</w:t>
            </w:r>
          </w:p>
        </w:tc>
        <w:tc>
          <w:tcPr>
            <w:tcW w:w="2410" w:type="dxa"/>
          </w:tcPr>
          <w:p w14:paraId="10DD295C" w14:textId="77777777" w:rsidR="008F780E" w:rsidRPr="00E45330" w:rsidRDefault="008F780E">
            <w:pPr>
              <w:pStyle w:val="TAL"/>
              <w:rPr>
                <w:rFonts w:cs="Arial"/>
                <w:szCs w:val="18"/>
              </w:rPr>
            </w:pPr>
          </w:p>
        </w:tc>
      </w:tr>
      <w:tr w:rsidR="008F780E" w:rsidRPr="00E45330" w14:paraId="5E8BE05A" w14:textId="77777777" w:rsidTr="00B335AE">
        <w:trPr>
          <w:jc w:val="center"/>
        </w:trPr>
        <w:tc>
          <w:tcPr>
            <w:tcW w:w="1701" w:type="dxa"/>
          </w:tcPr>
          <w:p w14:paraId="7C65DA24" w14:textId="77777777" w:rsidR="008F780E" w:rsidRPr="00E45330" w:rsidRDefault="008F780E">
            <w:pPr>
              <w:pStyle w:val="TAL"/>
            </w:pPr>
            <w:r w:rsidRPr="00E45330">
              <w:rPr>
                <w:lang w:eastAsia="zh-CN"/>
              </w:rPr>
              <w:t>definition</w:t>
            </w:r>
          </w:p>
        </w:tc>
        <w:tc>
          <w:tcPr>
            <w:tcW w:w="1444" w:type="dxa"/>
          </w:tcPr>
          <w:p w14:paraId="6A6E854C" w14:textId="77777777" w:rsidR="008F780E" w:rsidRPr="00E45330" w:rsidRDefault="008F780E">
            <w:pPr>
              <w:pStyle w:val="TAL"/>
            </w:pPr>
            <w:r w:rsidRPr="00E45330">
              <w:rPr>
                <w:lang w:eastAsia="zh-CN"/>
              </w:rPr>
              <w:t>string</w:t>
            </w:r>
          </w:p>
        </w:tc>
        <w:tc>
          <w:tcPr>
            <w:tcW w:w="425" w:type="dxa"/>
          </w:tcPr>
          <w:p w14:paraId="2CFC95F1" w14:textId="77777777" w:rsidR="008F780E" w:rsidRPr="00E45330" w:rsidRDefault="008F780E">
            <w:pPr>
              <w:pStyle w:val="TAC"/>
              <w:rPr>
                <w:lang w:eastAsia="zh-CN"/>
              </w:rPr>
            </w:pPr>
            <w:r w:rsidRPr="00E45330">
              <w:rPr>
                <w:lang w:eastAsia="zh-CN"/>
              </w:rPr>
              <w:t>M</w:t>
            </w:r>
          </w:p>
        </w:tc>
        <w:tc>
          <w:tcPr>
            <w:tcW w:w="1134" w:type="dxa"/>
          </w:tcPr>
          <w:p w14:paraId="71111684" w14:textId="77777777" w:rsidR="008F780E" w:rsidRPr="00E45330" w:rsidRDefault="008F780E">
            <w:pPr>
              <w:pStyle w:val="TAL"/>
              <w:rPr>
                <w:lang w:eastAsia="zh-CN"/>
              </w:rPr>
            </w:pPr>
            <w:r w:rsidRPr="00E45330">
              <w:rPr>
                <w:rFonts w:hint="eastAsia"/>
                <w:lang w:eastAsia="zh-CN"/>
              </w:rPr>
              <w:t>1</w:t>
            </w:r>
          </w:p>
        </w:tc>
        <w:tc>
          <w:tcPr>
            <w:tcW w:w="2410" w:type="dxa"/>
          </w:tcPr>
          <w:p w14:paraId="3799A93C" w14:textId="77777777" w:rsidR="008F780E" w:rsidRPr="00E45330" w:rsidRDefault="008F780E">
            <w:pPr>
              <w:pStyle w:val="TAL"/>
              <w:rPr>
                <w:rFonts w:cs="Arial"/>
                <w:szCs w:val="18"/>
              </w:rPr>
            </w:pPr>
            <w:r w:rsidRPr="00E45330">
              <w:t>Information about the V2X group.</w:t>
            </w:r>
          </w:p>
        </w:tc>
        <w:tc>
          <w:tcPr>
            <w:tcW w:w="2410" w:type="dxa"/>
          </w:tcPr>
          <w:p w14:paraId="1CFE3033" w14:textId="77777777" w:rsidR="008F780E" w:rsidRPr="00E45330" w:rsidRDefault="008F780E">
            <w:pPr>
              <w:pStyle w:val="TAL"/>
              <w:rPr>
                <w:rFonts w:cs="Arial"/>
                <w:szCs w:val="18"/>
              </w:rPr>
            </w:pPr>
          </w:p>
        </w:tc>
      </w:tr>
      <w:tr w:rsidR="008F780E" w:rsidRPr="00E45330" w14:paraId="08E21FAA" w14:textId="77777777" w:rsidTr="00B335AE">
        <w:trPr>
          <w:jc w:val="center"/>
        </w:trPr>
        <w:tc>
          <w:tcPr>
            <w:tcW w:w="1701" w:type="dxa"/>
          </w:tcPr>
          <w:p w14:paraId="372AD601" w14:textId="77777777" w:rsidR="008F780E" w:rsidRPr="00E45330" w:rsidRDefault="008F780E">
            <w:pPr>
              <w:pStyle w:val="TAL"/>
              <w:rPr>
                <w:lang w:eastAsia="zh-CN"/>
              </w:rPr>
            </w:pPr>
            <w:proofErr w:type="spellStart"/>
            <w:r w:rsidRPr="00E45330">
              <w:rPr>
                <w:rFonts w:hint="eastAsia"/>
                <w:lang w:eastAsia="zh-CN"/>
              </w:rPr>
              <w:t>leaderId</w:t>
            </w:r>
            <w:proofErr w:type="spellEnd"/>
          </w:p>
        </w:tc>
        <w:tc>
          <w:tcPr>
            <w:tcW w:w="1444" w:type="dxa"/>
          </w:tcPr>
          <w:p w14:paraId="0160C121" w14:textId="77777777" w:rsidR="008F780E" w:rsidRPr="00E45330" w:rsidRDefault="008F780E">
            <w:pPr>
              <w:pStyle w:val="TAL"/>
            </w:pPr>
            <w:r w:rsidRPr="00E45330">
              <w:t>V2xUeId</w:t>
            </w:r>
          </w:p>
        </w:tc>
        <w:tc>
          <w:tcPr>
            <w:tcW w:w="425" w:type="dxa"/>
          </w:tcPr>
          <w:p w14:paraId="77DDBD84" w14:textId="77777777" w:rsidR="008F780E" w:rsidRPr="00E45330" w:rsidRDefault="008F780E">
            <w:pPr>
              <w:pStyle w:val="TAC"/>
              <w:rPr>
                <w:lang w:eastAsia="zh-CN"/>
              </w:rPr>
            </w:pPr>
            <w:r w:rsidRPr="00E45330">
              <w:rPr>
                <w:lang w:eastAsia="zh-CN"/>
              </w:rPr>
              <w:t>M</w:t>
            </w:r>
          </w:p>
        </w:tc>
        <w:tc>
          <w:tcPr>
            <w:tcW w:w="1134" w:type="dxa"/>
          </w:tcPr>
          <w:p w14:paraId="10BC6971" w14:textId="77777777" w:rsidR="008F780E" w:rsidRPr="00E45330" w:rsidRDefault="008F780E">
            <w:pPr>
              <w:pStyle w:val="TAL"/>
              <w:rPr>
                <w:lang w:eastAsia="zh-CN"/>
              </w:rPr>
            </w:pPr>
            <w:r w:rsidRPr="00E45330">
              <w:rPr>
                <w:rFonts w:hint="eastAsia"/>
                <w:lang w:eastAsia="zh-CN"/>
              </w:rPr>
              <w:t>1</w:t>
            </w:r>
          </w:p>
        </w:tc>
        <w:tc>
          <w:tcPr>
            <w:tcW w:w="2410" w:type="dxa"/>
          </w:tcPr>
          <w:p w14:paraId="2725D610" w14:textId="77777777" w:rsidR="008F780E" w:rsidRPr="00E45330" w:rsidRDefault="008F780E">
            <w:pPr>
              <w:pStyle w:val="TAL"/>
            </w:pPr>
            <w:r w:rsidRPr="00E45330">
              <w:t xml:space="preserve">Indicates a UE ID to be used for </w:t>
            </w:r>
            <w:proofErr w:type="gramStart"/>
            <w:r w:rsidRPr="00E45330">
              <w:t>user controlled</w:t>
            </w:r>
            <w:proofErr w:type="gramEnd"/>
            <w:r w:rsidRPr="00E45330">
              <w:t xml:space="preserve"> group join.</w:t>
            </w:r>
          </w:p>
        </w:tc>
        <w:tc>
          <w:tcPr>
            <w:tcW w:w="2410" w:type="dxa"/>
          </w:tcPr>
          <w:p w14:paraId="7191FE9F" w14:textId="77777777" w:rsidR="008F780E" w:rsidRPr="00E45330" w:rsidRDefault="008F780E">
            <w:pPr>
              <w:pStyle w:val="TAL"/>
              <w:rPr>
                <w:rFonts w:cs="Arial"/>
                <w:szCs w:val="18"/>
              </w:rPr>
            </w:pPr>
          </w:p>
        </w:tc>
      </w:tr>
      <w:tr w:rsidR="008F780E" w:rsidRPr="00E45330" w14:paraId="28BB9DFB" w14:textId="77777777" w:rsidTr="00B335AE">
        <w:trPr>
          <w:jc w:val="center"/>
        </w:trPr>
        <w:tc>
          <w:tcPr>
            <w:tcW w:w="1701" w:type="dxa"/>
          </w:tcPr>
          <w:p w14:paraId="65E560A5" w14:textId="77777777" w:rsidR="008F780E" w:rsidRPr="00E45330" w:rsidRDefault="008F780E">
            <w:pPr>
              <w:pStyle w:val="TAL"/>
              <w:rPr>
                <w:lang w:eastAsia="zh-CN"/>
              </w:rPr>
            </w:pPr>
            <w:r w:rsidRPr="00E45330">
              <w:rPr>
                <w:rFonts w:hint="eastAsia"/>
                <w:lang w:eastAsia="zh-CN"/>
              </w:rPr>
              <w:t>duration</w:t>
            </w:r>
          </w:p>
        </w:tc>
        <w:tc>
          <w:tcPr>
            <w:tcW w:w="1444" w:type="dxa"/>
          </w:tcPr>
          <w:p w14:paraId="2BB99A5F" w14:textId="77777777" w:rsidR="008F780E" w:rsidRPr="00E45330" w:rsidRDefault="008F780E">
            <w:pPr>
              <w:pStyle w:val="TAL"/>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0A63EEBB" w14:textId="77777777" w:rsidR="008F780E" w:rsidRPr="00E45330" w:rsidRDefault="008F780E">
            <w:pPr>
              <w:pStyle w:val="TAC"/>
              <w:rPr>
                <w:lang w:eastAsia="zh-CN"/>
              </w:rPr>
            </w:pPr>
            <w:r w:rsidRPr="00E45330">
              <w:rPr>
                <w:rFonts w:hint="eastAsia"/>
                <w:lang w:eastAsia="zh-CN"/>
              </w:rPr>
              <w:t>O</w:t>
            </w:r>
          </w:p>
        </w:tc>
        <w:tc>
          <w:tcPr>
            <w:tcW w:w="1134" w:type="dxa"/>
          </w:tcPr>
          <w:p w14:paraId="36CA2299" w14:textId="77777777" w:rsidR="008F780E" w:rsidRPr="00E45330" w:rsidRDefault="008F780E">
            <w:pPr>
              <w:pStyle w:val="TAL"/>
              <w:rPr>
                <w:lang w:eastAsia="zh-CN"/>
              </w:rPr>
            </w:pPr>
            <w:r w:rsidRPr="00E45330">
              <w:rPr>
                <w:rFonts w:hint="eastAsia"/>
                <w:lang w:eastAsia="zh-CN"/>
              </w:rPr>
              <w:t>0..1</w:t>
            </w:r>
          </w:p>
        </w:tc>
        <w:tc>
          <w:tcPr>
            <w:tcW w:w="2410" w:type="dxa"/>
          </w:tcPr>
          <w:p w14:paraId="039E16EF" w14:textId="77777777" w:rsidR="008F780E" w:rsidRPr="00E45330" w:rsidRDefault="008F780E" w:rsidP="00381999">
            <w:pPr>
              <w:pStyle w:val="TAL"/>
            </w:pPr>
            <w:r w:rsidRPr="00E45330">
              <w:rPr>
                <w:rFonts w:cs="Arial"/>
              </w:rPr>
              <w:t xml:space="preserve">Identifies the absolute time at which the related </w:t>
            </w:r>
            <w:r w:rsidRPr="00E45330">
              <w:t>Individual Group Configuration</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62E29003" w14:textId="77777777" w:rsidR="008F780E" w:rsidRPr="00E45330" w:rsidRDefault="008F780E">
            <w:pPr>
              <w:pStyle w:val="TAL"/>
              <w:rPr>
                <w:rFonts w:cs="Arial"/>
                <w:szCs w:val="18"/>
              </w:rPr>
            </w:pPr>
          </w:p>
        </w:tc>
      </w:tr>
      <w:tr w:rsidR="008F780E" w:rsidRPr="00E45330" w14:paraId="469CF3DA" w14:textId="77777777" w:rsidTr="00B335AE">
        <w:trPr>
          <w:jc w:val="center"/>
        </w:trPr>
        <w:tc>
          <w:tcPr>
            <w:tcW w:w="1701" w:type="dxa"/>
          </w:tcPr>
          <w:p w14:paraId="40A86653"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176A4437" w14:textId="77777777" w:rsidR="008F780E" w:rsidRPr="00E45330" w:rsidRDefault="008F780E">
            <w:pPr>
              <w:pStyle w:val="TAL"/>
            </w:pPr>
            <w:r w:rsidRPr="00E45330">
              <w:rPr>
                <w:rFonts w:hint="eastAsia"/>
                <w:lang w:eastAsia="zh-CN"/>
              </w:rPr>
              <w:t>Uri</w:t>
            </w:r>
          </w:p>
        </w:tc>
        <w:tc>
          <w:tcPr>
            <w:tcW w:w="425" w:type="dxa"/>
          </w:tcPr>
          <w:p w14:paraId="62C79F16" w14:textId="77777777" w:rsidR="008F780E" w:rsidRPr="00E45330" w:rsidRDefault="008F780E">
            <w:pPr>
              <w:pStyle w:val="TAC"/>
              <w:rPr>
                <w:lang w:eastAsia="zh-CN"/>
              </w:rPr>
            </w:pPr>
            <w:r w:rsidRPr="00E45330">
              <w:rPr>
                <w:rFonts w:hint="eastAsia"/>
                <w:lang w:eastAsia="zh-CN"/>
              </w:rPr>
              <w:t>M</w:t>
            </w:r>
          </w:p>
        </w:tc>
        <w:tc>
          <w:tcPr>
            <w:tcW w:w="1134" w:type="dxa"/>
          </w:tcPr>
          <w:p w14:paraId="1F2EF62C" w14:textId="77777777" w:rsidR="008F780E" w:rsidRPr="00E45330" w:rsidRDefault="008F780E">
            <w:pPr>
              <w:pStyle w:val="TAL"/>
              <w:rPr>
                <w:lang w:eastAsia="zh-CN"/>
              </w:rPr>
            </w:pPr>
            <w:r w:rsidRPr="00E45330">
              <w:rPr>
                <w:rFonts w:hint="eastAsia"/>
                <w:lang w:eastAsia="zh-CN"/>
              </w:rPr>
              <w:t>1</w:t>
            </w:r>
          </w:p>
        </w:tc>
        <w:tc>
          <w:tcPr>
            <w:tcW w:w="2410" w:type="dxa"/>
          </w:tcPr>
          <w:p w14:paraId="67A6AE07" w14:textId="77777777" w:rsidR="008F780E" w:rsidRPr="00E45330" w:rsidRDefault="008F780E">
            <w:pPr>
              <w:pStyle w:val="TAL"/>
            </w:pPr>
            <w:r w:rsidRPr="00E45330">
              <w:t>Identifies the recipient of V2X dynamic group notification sent by the VAE server.</w:t>
            </w:r>
          </w:p>
        </w:tc>
        <w:tc>
          <w:tcPr>
            <w:tcW w:w="2410" w:type="dxa"/>
          </w:tcPr>
          <w:p w14:paraId="006F3DA8" w14:textId="77777777" w:rsidR="008F780E" w:rsidRPr="00E45330" w:rsidRDefault="008F780E">
            <w:pPr>
              <w:pStyle w:val="TAL"/>
              <w:rPr>
                <w:rFonts w:cs="Arial"/>
                <w:szCs w:val="18"/>
              </w:rPr>
            </w:pPr>
          </w:p>
        </w:tc>
      </w:tr>
      <w:tr w:rsidR="008F780E" w:rsidRPr="00E45330" w14:paraId="362CEFFB" w14:textId="77777777" w:rsidTr="00B335AE">
        <w:trPr>
          <w:jc w:val="center"/>
        </w:trPr>
        <w:tc>
          <w:tcPr>
            <w:tcW w:w="1701" w:type="dxa"/>
          </w:tcPr>
          <w:p w14:paraId="0E43D747"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5BA67F01" w14:textId="77777777" w:rsidR="008F780E" w:rsidRPr="00E45330" w:rsidRDefault="008F780E">
            <w:pPr>
              <w:pStyle w:val="TAL"/>
              <w:rPr>
                <w:lang w:eastAsia="zh-CN"/>
              </w:rPr>
            </w:pPr>
            <w:proofErr w:type="spellStart"/>
            <w:r w:rsidRPr="00E45330">
              <w:t>boolean</w:t>
            </w:r>
            <w:proofErr w:type="spellEnd"/>
          </w:p>
        </w:tc>
        <w:tc>
          <w:tcPr>
            <w:tcW w:w="425" w:type="dxa"/>
          </w:tcPr>
          <w:p w14:paraId="1D633CC1" w14:textId="77777777" w:rsidR="008F780E" w:rsidRPr="00E45330" w:rsidRDefault="008F780E">
            <w:pPr>
              <w:pStyle w:val="TAC"/>
              <w:rPr>
                <w:lang w:eastAsia="zh-CN"/>
              </w:rPr>
            </w:pPr>
            <w:r w:rsidRPr="00E45330">
              <w:rPr>
                <w:rFonts w:hint="eastAsia"/>
                <w:lang w:eastAsia="zh-CN"/>
              </w:rPr>
              <w:t>O</w:t>
            </w:r>
          </w:p>
        </w:tc>
        <w:tc>
          <w:tcPr>
            <w:tcW w:w="1134" w:type="dxa"/>
          </w:tcPr>
          <w:p w14:paraId="031E8777" w14:textId="77777777" w:rsidR="008F780E" w:rsidRPr="00E45330" w:rsidRDefault="008F780E">
            <w:pPr>
              <w:pStyle w:val="TAL"/>
              <w:rPr>
                <w:lang w:eastAsia="zh-CN"/>
              </w:rPr>
            </w:pPr>
            <w:r w:rsidRPr="00E45330">
              <w:t>0..1</w:t>
            </w:r>
          </w:p>
        </w:tc>
        <w:tc>
          <w:tcPr>
            <w:tcW w:w="2410" w:type="dxa"/>
          </w:tcPr>
          <w:p w14:paraId="453FA16B"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6.1.5.3. Set to false or omitted otherwise.</w:t>
            </w:r>
          </w:p>
        </w:tc>
        <w:tc>
          <w:tcPr>
            <w:tcW w:w="2410" w:type="dxa"/>
          </w:tcPr>
          <w:p w14:paraId="352060C3"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166709FF" w14:textId="77777777" w:rsidTr="00B335AE">
        <w:trPr>
          <w:jc w:val="center"/>
        </w:trPr>
        <w:tc>
          <w:tcPr>
            <w:tcW w:w="1701" w:type="dxa"/>
          </w:tcPr>
          <w:p w14:paraId="74FF5389"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0234A96E"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3954A1C6" w14:textId="77777777" w:rsidR="008F780E" w:rsidRPr="00E45330" w:rsidRDefault="008F780E">
            <w:pPr>
              <w:pStyle w:val="TAC"/>
              <w:rPr>
                <w:lang w:eastAsia="zh-CN"/>
              </w:rPr>
            </w:pPr>
            <w:r w:rsidRPr="00E45330">
              <w:rPr>
                <w:rFonts w:hint="eastAsia"/>
                <w:lang w:eastAsia="zh-CN"/>
              </w:rPr>
              <w:t>O</w:t>
            </w:r>
          </w:p>
        </w:tc>
        <w:tc>
          <w:tcPr>
            <w:tcW w:w="1134" w:type="dxa"/>
          </w:tcPr>
          <w:p w14:paraId="7ECF0757" w14:textId="77777777" w:rsidR="008F780E" w:rsidRPr="00E45330" w:rsidRDefault="008F780E">
            <w:pPr>
              <w:pStyle w:val="TAL"/>
              <w:rPr>
                <w:lang w:eastAsia="zh-CN"/>
              </w:rPr>
            </w:pPr>
            <w:r w:rsidRPr="00E45330">
              <w:rPr>
                <w:lang w:eastAsia="zh-CN"/>
              </w:rPr>
              <w:t>0..1</w:t>
            </w:r>
          </w:p>
        </w:tc>
        <w:tc>
          <w:tcPr>
            <w:tcW w:w="2410" w:type="dxa"/>
          </w:tcPr>
          <w:p w14:paraId="6759805A"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6.1.5.4.</w:t>
            </w:r>
          </w:p>
        </w:tc>
        <w:tc>
          <w:tcPr>
            <w:tcW w:w="2410" w:type="dxa"/>
          </w:tcPr>
          <w:p w14:paraId="6F9DDE53"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55DA2404" w14:textId="77777777" w:rsidTr="00B335AE">
        <w:trPr>
          <w:jc w:val="center"/>
        </w:trPr>
        <w:tc>
          <w:tcPr>
            <w:tcW w:w="1701" w:type="dxa"/>
          </w:tcPr>
          <w:p w14:paraId="09F72839" w14:textId="77777777" w:rsidR="008F780E" w:rsidRPr="00E45330" w:rsidRDefault="008F780E">
            <w:pPr>
              <w:pStyle w:val="TAL"/>
              <w:rPr>
                <w:lang w:eastAsia="zh-CN"/>
              </w:rPr>
            </w:pPr>
            <w:r w:rsidRPr="00E45330">
              <w:rPr>
                <w:noProof/>
              </w:rPr>
              <w:t>suppFeat</w:t>
            </w:r>
          </w:p>
        </w:tc>
        <w:tc>
          <w:tcPr>
            <w:tcW w:w="1444" w:type="dxa"/>
          </w:tcPr>
          <w:p w14:paraId="69CEC91A" w14:textId="77777777" w:rsidR="008F780E" w:rsidRPr="00E45330" w:rsidRDefault="008F780E">
            <w:pPr>
              <w:pStyle w:val="TAL"/>
            </w:pPr>
            <w:r w:rsidRPr="00E45330">
              <w:rPr>
                <w:noProof/>
                <w:lang w:eastAsia="zh-CN"/>
              </w:rPr>
              <w:t>SupportedFeatures</w:t>
            </w:r>
          </w:p>
        </w:tc>
        <w:tc>
          <w:tcPr>
            <w:tcW w:w="425" w:type="dxa"/>
          </w:tcPr>
          <w:p w14:paraId="3D05E5B4" w14:textId="77777777" w:rsidR="008F780E" w:rsidRPr="00E45330" w:rsidRDefault="008F780E">
            <w:pPr>
              <w:pStyle w:val="TAC"/>
              <w:rPr>
                <w:lang w:eastAsia="zh-CN"/>
              </w:rPr>
            </w:pPr>
            <w:r w:rsidRPr="00E45330">
              <w:rPr>
                <w:noProof/>
              </w:rPr>
              <w:t>C</w:t>
            </w:r>
          </w:p>
        </w:tc>
        <w:tc>
          <w:tcPr>
            <w:tcW w:w="1134" w:type="dxa"/>
          </w:tcPr>
          <w:p w14:paraId="2649FC84" w14:textId="77777777" w:rsidR="008F780E" w:rsidRPr="00E45330" w:rsidRDefault="008F780E">
            <w:pPr>
              <w:pStyle w:val="TAL"/>
              <w:rPr>
                <w:lang w:eastAsia="zh-CN"/>
              </w:rPr>
            </w:pPr>
            <w:r w:rsidRPr="00E45330">
              <w:rPr>
                <w:noProof/>
              </w:rPr>
              <w:t>0..1</w:t>
            </w:r>
          </w:p>
        </w:tc>
        <w:tc>
          <w:tcPr>
            <w:tcW w:w="2410" w:type="dxa"/>
          </w:tcPr>
          <w:p w14:paraId="7F690A6C" w14:textId="77777777" w:rsidR="008F780E" w:rsidRPr="00E45330" w:rsidRDefault="008F780E">
            <w:pPr>
              <w:pStyle w:val="TAL"/>
            </w:pPr>
            <w:r w:rsidRPr="00E45330">
              <w:rPr>
                <w:noProof/>
              </w:rPr>
              <w:t xml:space="preserve">Indicates the features supported by the service consumer and VAE server. It shall be included in the request and response of the Creation of </w:t>
            </w:r>
            <w:r w:rsidRPr="00E45330">
              <w:t>Individual Group Configuration</w:t>
            </w:r>
            <w:r w:rsidRPr="00E45330">
              <w:rPr>
                <w:rFonts w:cs="Arial"/>
              </w:rPr>
              <w:t xml:space="preserve"> resource</w:t>
            </w:r>
            <w:r w:rsidRPr="00E45330">
              <w:rPr>
                <w:noProof/>
              </w:rPr>
              <w:t xml:space="preserve">. </w:t>
            </w:r>
          </w:p>
        </w:tc>
        <w:tc>
          <w:tcPr>
            <w:tcW w:w="2410" w:type="dxa"/>
          </w:tcPr>
          <w:p w14:paraId="7BC1D375" w14:textId="77777777" w:rsidR="008F780E" w:rsidRPr="00E45330" w:rsidRDefault="008F780E">
            <w:pPr>
              <w:pStyle w:val="TAL"/>
              <w:rPr>
                <w:rFonts w:cs="Arial"/>
                <w:szCs w:val="18"/>
              </w:rPr>
            </w:pPr>
          </w:p>
        </w:tc>
      </w:tr>
    </w:tbl>
    <w:p w14:paraId="2CA498AD" w14:textId="77777777" w:rsidR="008F780E" w:rsidRPr="00E45330" w:rsidRDefault="008F780E">
      <w:pPr>
        <w:rPr>
          <w:lang w:val="en-US"/>
        </w:rPr>
      </w:pPr>
    </w:p>
    <w:p w14:paraId="4181FBEA" w14:textId="77777777" w:rsidR="008F780E" w:rsidRPr="00E45330" w:rsidRDefault="008F780E">
      <w:pPr>
        <w:pStyle w:val="50"/>
      </w:pPr>
      <w:bookmarkStart w:id="5262" w:name="_Toc34035541"/>
      <w:bookmarkStart w:id="5263" w:name="_Toc36037534"/>
      <w:bookmarkStart w:id="5264" w:name="_Toc36037838"/>
      <w:bookmarkStart w:id="5265" w:name="_Toc38877680"/>
      <w:bookmarkStart w:id="5266" w:name="_Toc43199762"/>
      <w:bookmarkStart w:id="5267" w:name="_Toc45132941"/>
      <w:bookmarkStart w:id="5268" w:name="_Toc59015684"/>
      <w:bookmarkStart w:id="5269" w:name="_Toc63171240"/>
      <w:bookmarkStart w:id="5270" w:name="_Toc66282277"/>
      <w:bookmarkStart w:id="5271" w:name="_Toc68166153"/>
      <w:bookmarkStart w:id="5272" w:name="_Toc70426459"/>
      <w:bookmarkStart w:id="5273" w:name="_Toc73433812"/>
      <w:bookmarkStart w:id="5274" w:name="_Toc73435909"/>
      <w:bookmarkStart w:id="5275" w:name="_Toc73437316"/>
      <w:bookmarkStart w:id="5276" w:name="_Toc75351726"/>
      <w:bookmarkStart w:id="5277" w:name="_Toc83230004"/>
      <w:bookmarkStart w:id="5278" w:name="_Toc85528032"/>
      <w:bookmarkStart w:id="5279" w:name="_Toc90649657"/>
      <w:bookmarkStart w:id="5280" w:name="_Toc209472528"/>
      <w:r w:rsidRPr="00E45330">
        <w:t>6.4.6.2.3</w:t>
      </w:r>
      <w:r w:rsidRPr="00E45330">
        <w:tab/>
        <w:t xml:space="preserve">Type: </w:t>
      </w:r>
      <w:proofErr w:type="spellStart"/>
      <w:r w:rsidRPr="00E45330">
        <w:t>DynamicGroupNotification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roofErr w:type="spellEnd"/>
    </w:p>
    <w:p w14:paraId="32AA1C65"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proofErr w:type="spellStart"/>
      <w:r w:rsidRPr="00E45330">
        <w:t>DynamicGroupNotification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5733AAB" w14:textId="77777777" w:rsidTr="00B335AE">
        <w:trPr>
          <w:jc w:val="center"/>
        </w:trPr>
        <w:tc>
          <w:tcPr>
            <w:tcW w:w="1701" w:type="dxa"/>
            <w:shd w:val="clear" w:color="auto" w:fill="C0C0C0"/>
            <w:hideMark/>
          </w:tcPr>
          <w:p w14:paraId="4310271B" w14:textId="77777777" w:rsidR="008F780E" w:rsidRPr="00E45330" w:rsidRDefault="008F780E">
            <w:pPr>
              <w:pStyle w:val="TAH"/>
            </w:pPr>
            <w:r w:rsidRPr="00E45330">
              <w:t>Attribute name</w:t>
            </w:r>
          </w:p>
        </w:tc>
        <w:tc>
          <w:tcPr>
            <w:tcW w:w="1444" w:type="dxa"/>
            <w:shd w:val="clear" w:color="auto" w:fill="C0C0C0"/>
            <w:hideMark/>
          </w:tcPr>
          <w:p w14:paraId="5DB91D89" w14:textId="77777777" w:rsidR="008F780E" w:rsidRPr="00E45330" w:rsidRDefault="008F780E">
            <w:pPr>
              <w:pStyle w:val="TAH"/>
            </w:pPr>
            <w:r w:rsidRPr="00E45330">
              <w:t>Data type</w:t>
            </w:r>
          </w:p>
        </w:tc>
        <w:tc>
          <w:tcPr>
            <w:tcW w:w="425" w:type="dxa"/>
            <w:shd w:val="clear" w:color="auto" w:fill="C0C0C0"/>
            <w:hideMark/>
          </w:tcPr>
          <w:p w14:paraId="21AEEBBC" w14:textId="77777777" w:rsidR="008F780E" w:rsidRPr="00E45330" w:rsidRDefault="008F780E">
            <w:pPr>
              <w:pStyle w:val="TAH"/>
            </w:pPr>
            <w:r w:rsidRPr="00E45330">
              <w:t>P</w:t>
            </w:r>
          </w:p>
        </w:tc>
        <w:tc>
          <w:tcPr>
            <w:tcW w:w="1134" w:type="dxa"/>
            <w:shd w:val="clear" w:color="auto" w:fill="C0C0C0"/>
          </w:tcPr>
          <w:p w14:paraId="4E965267" w14:textId="77777777" w:rsidR="008F780E" w:rsidRPr="00E45330" w:rsidRDefault="008F780E">
            <w:pPr>
              <w:pStyle w:val="TAH"/>
              <w:jc w:val="left"/>
            </w:pPr>
            <w:r w:rsidRPr="00E45330">
              <w:t>Cardinality</w:t>
            </w:r>
          </w:p>
        </w:tc>
        <w:tc>
          <w:tcPr>
            <w:tcW w:w="2410" w:type="dxa"/>
            <w:shd w:val="clear" w:color="auto" w:fill="C0C0C0"/>
            <w:hideMark/>
          </w:tcPr>
          <w:p w14:paraId="77E421B7"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05EE63B1" w14:textId="77777777" w:rsidR="008F780E" w:rsidRPr="00E45330" w:rsidRDefault="008F780E">
            <w:pPr>
              <w:pStyle w:val="TAH"/>
              <w:rPr>
                <w:rFonts w:cs="Arial"/>
                <w:szCs w:val="18"/>
              </w:rPr>
            </w:pPr>
            <w:r w:rsidRPr="00E45330">
              <w:rPr>
                <w:rFonts w:cs="Arial"/>
                <w:szCs w:val="18"/>
              </w:rPr>
              <w:t>Applicability</w:t>
            </w:r>
          </w:p>
        </w:tc>
      </w:tr>
      <w:tr w:rsidR="008F780E" w:rsidRPr="00E45330" w14:paraId="6F05C094" w14:textId="77777777" w:rsidTr="00B335AE">
        <w:trPr>
          <w:jc w:val="center"/>
        </w:trPr>
        <w:tc>
          <w:tcPr>
            <w:tcW w:w="1701" w:type="dxa"/>
          </w:tcPr>
          <w:p w14:paraId="509E82E5" w14:textId="77777777" w:rsidR="008F780E" w:rsidRPr="00E45330" w:rsidRDefault="008F780E">
            <w:pPr>
              <w:pStyle w:val="TAL"/>
            </w:pPr>
            <w:proofErr w:type="spellStart"/>
            <w:r w:rsidRPr="00E45330">
              <w:t>resourceUri</w:t>
            </w:r>
            <w:proofErr w:type="spellEnd"/>
          </w:p>
        </w:tc>
        <w:tc>
          <w:tcPr>
            <w:tcW w:w="1444" w:type="dxa"/>
          </w:tcPr>
          <w:p w14:paraId="6C105DAF" w14:textId="77777777" w:rsidR="008F780E" w:rsidRPr="00E45330" w:rsidRDefault="008F780E">
            <w:pPr>
              <w:pStyle w:val="TAL"/>
            </w:pPr>
            <w:r w:rsidRPr="00E45330">
              <w:t>Uri</w:t>
            </w:r>
          </w:p>
        </w:tc>
        <w:tc>
          <w:tcPr>
            <w:tcW w:w="425" w:type="dxa"/>
          </w:tcPr>
          <w:p w14:paraId="4AE70240" w14:textId="77777777" w:rsidR="008F780E" w:rsidRPr="00E45330" w:rsidRDefault="008F780E">
            <w:pPr>
              <w:pStyle w:val="TAC"/>
              <w:rPr>
                <w:lang w:eastAsia="zh-CN"/>
              </w:rPr>
            </w:pPr>
            <w:r w:rsidRPr="00E45330">
              <w:rPr>
                <w:rFonts w:hint="eastAsia"/>
                <w:lang w:eastAsia="zh-CN"/>
              </w:rPr>
              <w:t>M</w:t>
            </w:r>
          </w:p>
        </w:tc>
        <w:tc>
          <w:tcPr>
            <w:tcW w:w="1134" w:type="dxa"/>
          </w:tcPr>
          <w:p w14:paraId="1B4E3EDF" w14:textId="77777777" w:rsidR="008F780E" w:rsidRPr="00E45330" w:rsidRDefault="008F780E">
            <w:pPr>
              <w:pStyle w:val="TAL"/>
              <w:rPr>
                <w:lang w:eastAsia="zh-CN"/>
              </w:rPr>
            </w:pPr>
            <w:r w:rsidRPr="00E45330">
              <w:t>1</w:t>
            </w:r>
          </w:p>
        </w:tc>
        <w:tc>
          <w:tcPr>
            <w:tcW w:w="2410" w:type="dxa"/>
          </w:tcPr>
          <w:p w14:paraId="23CEC0E3" w14:textId="77777777" w:rsidR="008F780E" w:rsidRPr="00E45330" w:rsidRDefault="008F780E">
            <w:pPr>
              <w:pStyle w:val="TAL"/>
              <w:rPr>
                <w:rFonts w:ascii="宋体" w:hAnsi="宋体" w:cs="Arial"/>
                <w:szCs w:val="18"/>
                <w:lang w:val="en-US"/>
              </w:rPr>
            </w:pPr>
            <w:r w:rsidRPr="00E45330">
              <w:t>The resource URI of the individual Group Configuration related to the notification.</w:t>
            </w:r>
          </w:p>
        </w:tc>
        <w:tc>
          <w:tcPr>
            <w:tcW w:w="2410" w:type="dxa"/>
          </w:tcPr>
          <w:p w14:paraId="4DCA9011" w14:textId="77777777" w:rsidR="008F780E" w:rsidRPr="00E45330" w:rsidRDefault="008F780E">
            <w:pPr>
              <w:pStyle w:val="TAL"/>
              <w:rPr>
                <w:rFonts w:cs="Arial"/>
                <w:szCs w:val="18"/>
              </w:rPr>
            </w:pPr>
          </w:p>
        </w:tc>
      </w:tr>
      <w:tr w:rsidR="008F780E" w:rsidRPr="00E45330" w14:paraId="6CE242B0" w14:textId="77777777" w:rsidTr="00B335AE">
        <w:trPr>
          <w:jc w:val="center"/>
        </w:trPr>
        <w:tc>
          <w:tcPr>
            <w:tcW w:w="1701" w:type="dxa"/>
          </w:tcPr>
          <w:p w14:paraId="4AB9D6E4" w14:textId="77777777" w:rsidR="008F780E" w:rsidRPr="00E45330" w:rsidRDefault="008F780E">
            <w:pPr>
              <w:pStyle w:val="TAL"/>
            </w:pPr>
            <w:proofErr w:type="spellStart"/>
            <w:r w:rsidRPr="00E45330">
              <w:t>joinedUeIds</w:t>
            </w:r>
            <w:proofErr w:type="spellEnd"/>
          </w:p>
        </w:tc>
        <w:tc>
          <w:tcPr>
            <w:tcW w:w="1444" w:type="dxa"/>
          </w:tcPr>
          <w:p w14:paraId="5675BCAC"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7DD3F623" w14:textId="77777777" w:rsidR="008F780E" w:rsidRPr="00E45330" w:rsidRDefault="008F780E">
            <w:pPr>
              <w:pStyle w:val="TAC"/>
              <w:rPr>
                <w:lang w:eastAsia="zh-CN"/>
              </w:rPr>
            </w:pPr>
            <w:r w:rsidRPr="00E45330">
              <w:rPr>
                <w:lang w:eastAsia="zh-CN"/>
              </w:rPr>
              <w:t>O</w:t>
            </w:r>
          </w:p>
        </w:tc>
        <w:tc>
          <w:tcPr>
            <w:tcW w:w="1134" w:type="dxa"/>
          </w:tcPr>
          <w:p w14:paraId="47968CE2" w14:textId="77777777" w:rsidR="008F780E" w:rsidRPr="00E45330" w:rsidRDefault="008F780E">
            <w:pPr>
              <w:pStyle w:val="TAL"/>
              <w:rPr>
                <w:lang w:eastAsia="zh-CN"/>
              </w:rPr>
            </w:pPr>
            <w:proofErr w:type="gramStart"/>
            <w:r w:rsidRPr="00E45330">
              <w:rPr>
                <w:lang w:eastAsia="zh-CN"/>
              </w:rPr>
              <w:t>1..N</w:t>
            </w:r>
            <w:proofErr w:type="gramEnd"/>
          </w:p>
        </w:tc>
        <w:tc>
          <w:tcPr>
            <w:tcW w:w="2410" w:type="dxa"/>
          </w:tcPr>
          <w:p w14:paraId="75A790CA" w14:textId="77777777" w:rsidR="008F780E" w:rsidRPr="00E45330" w:rsidRDefault="008F780E">
            <w:pPr>
              <w:pStyle w:val="TAL"/>
              <w:rPr>
                <w:rFonts w:cs="Arial"/>
                <w:szCs w:val="18"/>
              </w:rPr>
            </w:pPr>
            <w:r w:rsidRPr="00E45330">
              <w:t>The joined group member(s</w:t>
            </w:r>
            <w:r w:rsidRPr="00E45330">
              <w:rPr>
                <w:rFonts w:hint="eastAsia"/>
                <w:lang w:eastAsia="zh-CN"/>
              </w:rPr>
              <w:t>)</w:t>
            </w:r>
            <w:r w:rsidRPr="00E45330">
              <w:t>.</w:t>
            </w:r>
          </w:p>
        </w:tc>
        <w:tc>
          <w:tcPr>
            <w:tcW w:w="2410" w:type="dxa"/>
          </w:tcPr>
          <w:p w14:paraId="386A9BA8" w14:textId="77777777" w:rsidR="008F780E" w:rsidRPr="00E45330" w:rsidRDefault="008F780E">
            <w:pPr>
              <w:pStyle w:val="TAL"/>
              <w:rPr>
                <w:rFonts w:cs="Arial"/>
                <w:szCs w:val="18"/>
              </w:rPr>
            </w:pPr>
          </w:p>
        </w:tc>
      </w:tr>
      <w:tr w:rsidR="008F780E" w:rsidRPr="00E45330" w14:paraId="48A0A346" w14:textId="77777777" w:rsidTr="00B335AE">
        <w:trPr>
          <w:jc w:val="center"/>
        </w:trPr>
        <w:tc>
          <w:tcPr>
            <w:tcW w:w="1701" w:type="dxa"/>
          </w:tcPr>
          <w:p w14:paraId="3F253ECB" w14:textId="77777777" w:rsidR="008F780E" w:rsidRPr="00E45330" w:rsidRDefault="008F780E">
            <w:pPr>
              <w:pStyle w:val="TAL"/>
              <w:rPr>
                <w:lang w:eastAsia="zh-CN"/>
              </w:rPr>
            </w:pPr>
            <w:proofErr w:type="spellStart"/>
            <w:r w:rsidRPr="00E45330">
              <w:rPr>
                <w:rFonts w:hint="eastAsia"/>
                <w:lang w:eastAsia="zh-CN"/>
              </w:rPr>
              <w:t>l</w:t>
            </w:r>
            <w:r w:rsidRPr="00E45330">
              <w:rPr>
                <w:lang w:eastAsia="zh-CN"/>
              </w:rPr>
              <w:t>eftUeIds</w:t>
            </w:r>
            <w:proofErr w:type="spellEnd"/>
          </w:p>
        </w:tc>
        <w:tc>
          <w:tcPr>
            <w:tcW w:w="1444" w:type="dxa"/>
          </w:tcPr>
          <w:p w14:paraId="12E6B81B"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3831ACCA" w14:textId="77777777" w:rsidR="008F780E" w:rsidRPr="00E45330" w:rsidRDefault="008F780E">
            <w:pPr>
              <w:pStyle w:val="TAC"/>
              <w:rPr>
                <w:lang w:eastAsia="zh-CN"/>
              </w:rPr>
            </w:pPr>
            <w:r w:rsidRPr="00E45330">
              <w:rPr>
                <w:lang w:eastAsia="zh-CN"/>
              </w:rPr>
              <w:t>O</w:t>
            </w:r>
          </w:p>
        </w:tc>
        <w:tc>
          <w:tcPr>
            <w:tcW w:w="1134" w:type="dxa"/>
          </w:tcPr>
          <w:p w14:paraId="64BE9813" w14:textId="77777777" w:rsidR="008F780E" w:rsidRPr="00E45330" w:rsidRDefault="008F780E">
            <w:pPr>
              <w:pStyle w:val="TAL"/>
              <w:rPr>
                <w:lang w:eastAsia="zh-CN"/>
              </w:rPr>
            </w:pPr>
            <w:proofErr w:type="gramStart"/>
            <w:r w:rsidRPr="00E45330">
              <w:rPr>
                <w:lang w:eastAsia="zh-CN"/>
              </w:rPr>
              <w:t>1..N</w:t>
            </w:r>
            <w:proofErr w:type="gramEnd"/>
          </w:p>
        </w:tc>
        <w:tc>
          <w:tcPr>
            <w:tcW w:w="2410" w:type="dxa"/>
          </w:tcPr>
          <w:p w14:paraId="7EDCF0CF" w14:textId="77777777" w:rsidR="008F780E" w:rsidRPr="00E45330" w:rsidRDefault="008F780E">
            <w:pPr>
              <w:pStyle w:val="TAL"/>
            </w:pPr>
            <w:r w:rsidRPr="00E45330">
              <w:t>The left group member(s).</w:t>
            </w:r>
          </w:p>
        </w:tc>
        <w:tc>
          <w:tcPr>
            <w:tcW w:w="2410" w:type="dxa"/>
          </w:tcPr>
          <w:p w14:paraId="7D0F2237" w14:textId="77777777" w:rsidR="008F780E" w:rsidRPr="00E45330" w:rsidRDefault="008F780E">
            <w:pPr>
              <w:pStyle w:val="TAL"/>
              <w:rPr>
                <w:rFonts w:cs="Arial"/>
                <w:szCs w:val="18"/>
              </w:rPr>
            </w:pPr>
          </w:p>
        </w:tc>
      </w:tr>
    </w:tbl>
    <w:p w14:paraId="55A481AE" w14:textId="77777777" w:rsidR="008F780E" w:rsidRPr="00E45330" w:rsidRDefault="008F780E"/>
    <w:p w14:paraId="230FD478" w14:textId="77777777" w:rsidR="008F780E" w:rsidRPr="00E45330" w:rsidRDefault="008F780E">
      <w:pPr>
        <w:pStyle w:val="40"/>
        <w:rPr>
          <w:lang w:val="en-US"/>
        </w:rPr>
      </w:pPr>
      <w:bookmarkStart w:id="5281" w:name="_Toc22025161"/>
      <w:bookmarkStart w:id="5282" w:name="_Toc34035542"/>
      <w:bookmarkStart w:id="5283" w:name="_Toc36037535"/>
      <w:bookmarkStart w:id="5284" w:name="_Toc36037839"/>
      <w:bookmarkStart w:id="5285" w:name="_Toc38877681"/>
      <w:bookmarkStart w:id="5286" w:name="_Toc43199763"/>
      <w:bookmarkStart w:id="5287" w:name="_Toc45132942"/>
      <w:bookmarkStart w:id="5288" w:name="_Toc59015685"/>
      <w:bookmarkStart w:id="5289" w:name="_Toc63171241"/>
      <w:bookmarkStart w:id="5290" w:name="_Toc66282278"/>
      <w:bookmarkStart w:id="5291" w:name="_Toc68166154"/>
      <w:bookmarkStart w:id="5292" w:name="_Toc70426460"/>
      <w:bookmarkStart w:id="5293" w:name="_Toc73433813"/>
      <w:bookmarkStart w:id="5294" w:name="_Toc73435910"/>
      <w:bookmarkStart w:id="5295" w:name="_Toc73437317"/>
      <w:bookmarkStart w:id="5296" w:name="_Toc75351727"/>
      <w:bookmarkStart w:id="5297" w:name="_Toc83230005"/>
      <w:bookmarkStart w:id="5298" w:name="_Toc85528033"/>
      <w:bookmarkStart w:id="5299" w:name="_Toc90649658"/>
      <w:bookmarkStart w:id="5300" w:name="_Toc209472529"/>
      <w:r w:rsidRPr="00E45330">
        <w:rPr>
          <w:lang w:val="en-US"/>
        </w:rPr>
        <w:lastRenderedPageBreak/>
        <w:t>6.4.6.3</w:t>
      </w:r>
      <w:r w:rsidRPr="00E45330">
        <w:rPr>
          <w:lang w:val="en-US"/>
        </w:rPr>
        <w:tab/>
        <w:t>Simple data types and enumerations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3156B46B" w14:textId="77777777" w:rsidR="008F780E" w:rsidRPr="00E45330" w:rsidRDefault="008F780E">
      <w:pPr>
        <w:pStyle w:val="50"/>
      </w:pPr>
      <w:bookmarkStart w:id="5301" w:name="_Toc22025162"/>
      <w:bookmarkStart w:id="5302" w:name="_Toc34035543"/>
      <w:bookmarkStart w:id="5303" w:name="_Toc36037536"/>
      <w:bookmarkStart w:id="5304" w:name="_Toc36037840"/>
      <w:bookmarkStart w:id="5305" w:name="_Toc38877682"/>
      <w:bookmarkStart w:id="5306" w:name="_Toc43199764"/>
      <w:bookmarkStart w:id="5307" w:name="_Toc45132943"/>
      <w:bookmarkStart w:id="5308" w:name="_Toc59015686"/>
      <w:bookmarkStart w:id="5309" w:name="_Toc63171242"/>
      <w:bookmarkStart w:id="5310" w:name="_Toc66282279"/>
      <w:bookmarkStart w:id="5311" w:name="_Toc68166155"/>
      <w:bookmarkStart w:id="5312" w:name="_Toc70426461"/>
      <w:bookmarkStart w:id="5313" w:name="_Toc73433814"/>
      <w:bookmarkStart w:id="5314" w:name="_Toc73435911"/>
      <w:bookmarkStart w:id="5315" w:name="_Toc73437318"/>
      <w:bookmarkStart w:id="5316" w:name="_Toc75351728"/>
      <w:bookmarkStart w:id="5317" w:name="_Toc83230006"/>
      <w:bookmarkStart w:id="5318" w:name="_Toc85528034"/>
      <w:bookmarkStart w:id="5319" w:name="_Toc90649659"/>
      <w:bookmarkStart w:id="5320" w:name="_Toc209472530"/>
      <w:r w:rsidRPr="00E45330">
        <w:t>6.4.6.3.1</w:t>
      </w:r>
      <w:r w:rsidRPr="00E45330">
        <w:tab/>
        <w:t>Introduction</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665448E2" w14:textId="77777777" w:rsidR="008F780E" w:rsidRPr="00E45330" w:rsidRDefault="008F780E">
      <w:r w:rsidRPr="00E45330">
        <w:t>This clause defines simple data types and enumerations that can be referenced from data structures defined in the previous clauses.</w:t>
      </w:r>
    </w:p>
    <w:p w14:paraId="4A7CE20A" w14:textId="77777777" w:rsidR="008F780E" w:rsidRPr="00E45330" w:rsidRDefault="008F780E">
      <w:pPr>
        <w:pStyle w:val="50"/>
      </w:pPr>
      <w:bookmarkStart w:id="5321" w:name="_Toc22025163"/>
      <w:bookmarkStart w:id="5322" w:name="_Toc34035544"/>
      <w:bookmarkStart w:id="5323" w:name="_Toc36037537"/>
      <w:bookmarkStart w:id="5324" w:name="_Toc36037841"/>
      <w:bookmarkStart w:id="5325" w:name="_Toc38877683"/>
      <w:bookmarkStart w:id="5326" w:name="_Toc43199765"/>
      <w:bookmarkStart w:id="5327" w:name="_Toc45132944"/>
      <w:bookmarkStart w:id="5328" w:name="_Toc59015687"/>
      <w:bookmarkStart w:id="5329" w:name="_Toc63171243"/>
      <w:bookmarkStart w:id="5330" w:name="_Toc66282280"/>
      <w:bookmarkStart w:id="5331" w:name="_Toc68166156"/>
      <w:bookmarkStart w:id="5332" w:name="_Toc70426462"/>
      <w:bookmarkStart w:id="5333" w:name="_Toc73433815"/>
      <w:bookmarkStart w:id="5334" w:name="_Toc73435912"/>
      <w:bookmarkStart w:id="5335" w:name="_Toc73437319"/>
      <w:bookmarkStart w:id="5336" w:name="_Toc75351729"/>
      <w:bookmarkStart w:id="5337" w:name="_Toc83230007"/>
      <w:bookmarkStart w:id="5338" w:name="_Toc85528035"/>
      <w:bookmarkStart w:id="5339" w:name="_Toc90649660"/>
      <w:bookmarkStart w:id="5340" w:name="_Toc209472531"/>
      <w:r w:rsidRPr="00E45330">
        <w:t>6.4.6.3.2</w:t>
      </w:r>
      <w:r w:rsidRPr="00E45330">
        <w:tab/>
        <w:t>Simple data types</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r w:rsidRPr="00E45330">
        <w:t xml:space="preserve"> </w:t>
      </w:r>
    </w:p>
    <w:p w14:paraId="33F86E9A" w14:textId="77777777" w:rsidR="008F780E" w:rsidRPr="00E45330" w:rsidRDefault="008F780E">
      <w:r w:rsidRPr="00E45330">
        <w:t xml:space="preserve">The simple data types defined in </w:t>
      </w:r>
      <w:r w:rsidR="007F6F6B" w:rsidRPr="00E45330">
        <w:t>table</w:t>
      </w:r>
      <w:r w:rsidR="007F6F6B">
        <w:t> </w:t>
      </w:r>
      <w:r w:rsidRPr="00E45330">
        <w:t>6.4.6.3.2-1 shall be supported.</w:t>
      </w:r>
    </w:p>
    <w:p w14:paraId="5CB7E309" w14:textId="77777777" w:rsidR="008F780E" w:rsidRPr="00E45330" w:rsidRDefault="007F6F6B">
      <w:pPr>
        <w:pStyle w:val="TH"/>
      </w:pPr>
      <w:r w:rsidRPr="00E45330">
        <w:t>Table</w:t>
      </w:r>
      <w:r>
        <w:t> </w:t>
      </w:r>
      <w:r w:rsidR="008F780E" w:rsidRPr="00E45330">
        <w:t>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68694C3" w14:textId="77777777" w:rsidTr="00B335AE">
        <w:trPr>
          <w:jc w:val="center"/>
        </w:trPr>
        <w:tc>
          <w:tcPr>
            <w:tcW w:w="852" w:type="pct"/>
            <w:shd w:val="clear" w:color="auto" w:fill="C0C0C0"/>
            <w:tcMar>
              <w:top w:w="0" w:type="dxa"/>
              <w:left w:w="108" w:type="dxa"/>
              <w:bottom w:w="0" w:type="dxa"/>
              <w:right w:w="108" w:type="dxa"/>
            </w:tcMar>
          </w:tcPr>
          <w:p w14:paraId="158DA8FD"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7698A7C8" w14:textId="77777777" w:rsidR="008F780E" w:rsidRPr="00E45330" w:rsidRDefault="008F780E">
            <w:pPr>
              <w:pStyle w:val="TAH"/>
            </w:pPr>
            <w:r w:rsidRPr="00E45330">
              <w:t>Type Definition</w:t>
            </w:r>
          </w:p>
        </w:tc>
        <w:tc>
          <w:tcPr>
            <w:tcW w:w="2051" w:type="pct"/>
            <w:shd w:val="clear" w:color="auto" w:fill="C0C0C0"/>
          </w:tcPr>
          <w:p w14:paraId="5969947F" w14:textId="77777777" w:rsidR="008F780E" w:rsidRPr="00E45330" w:rsidRDefault="008F780E">
            <w:pPr>
              <w:pStyle w:val="TAH"/>
            </w:pPr>
            <w:r w:rsidRPr="00E45330">
              <w:t>Description</w:t>
            </w:r>
          </w:p>
        </w:tc>
        <w:tc>
          <w:tcPr>
            <w:tcW w:w="1261" w:type="pct"/>
            <w:shd w:val="clear" w:color="auto" w:fill="C0C0C0"/>
          </w:tcPr>
          <w:p w14:paraId="4272BB41" w14:textId="77777777" w:rsidR="008F780E" w:rsidRPr="00E45330" w:rsidRDefault="008F780E">
            <w:pPr>
              <w:pStyle w:val="TAH"/>
            </w:pPr>
            <w:r w:rsidRPr="00E45330">
              <w:t>Applicability</w:t>
            </w:r>
          </w:p>
        </w:tc>
      </w:tr>
      <w:tr w:rsidR="008F780E" w:rsidRPr="00E45330" w14:paraId="4DC78986" w14:textId="77777777" w:rsidTr="00B335AE">
        <w:trPr>
          <w:jc w:val="center"/>
        </w:trPr>
        <w:tc>
          <w:tcPr>
            <w:tcW w:w="852" w:type="pct"/>
            <w:tcMar>
              <w:top w:w="0" w:type="dxa"/>
              <w:left w:w="108" w:type="dxa"/>
              <w:bottom w:w="0" w:type="dxa"/>
              <w:right w:w="108" w:type="dxa"/>
            </w:tcMar>
          </w:tcPr>
          <w:p w14:paraId="3405E91D" w14:textId="77777777" w:rsidR="008F780E" w:rsidRPr="00E45330" w:rsidRDefault="008F780E">
            <w:pPr>
              <w:pStyle w:val="TAL"/>
            </w:pPr>
          </w:p>
        </w:tc>
        <w:tc>
          <w:tcPr>
            <w:tcW w:w="837" w:type="pct"/>
            <w:tcMar>
              <w:top w:w="0" w:type="dxa"/>
              <w:left w:w="108" w:type="dxa"/>
              <w:bottom w:w="0" w:type="dxa"/>
              <w:right w:w="108" w:type="dxa"/>
            </w:tcMar>
          </w:tcPr>
          <w:p w14:paraId="61CCC311" w14:textId="77777777" w:rsidR="008F780E" w:rsidRPr="00E45330" w:rsidRDefault="008F780E">
            <w:pPr>
              <w:pStyle w:val="TAL"/>
              <w:rPr>
                <w:lang w:eastAsia="zh-CN"/>
              </w:rPr>
            </w:pPr>
          </w:p>
        </w:tc>
        <w:tc>
          <w:tcPr>
            <w:tcW w:w="2051" w:type="pct"/>
          </w:tcPr>
          <w:p w14:paraId="07645299" w14:textId="77777777" w:rsidR="008F780E" w:rsidRPr="00E45330" w:rsidRDefault="008F780E">
            <w:pPr>
              <w:pStyle w:val="TAL"/>
            </w:pPr>
          </w:p>
        </w:tc>
        <w:tc>
          <w:tcPr>
            <w:tcW w:w="1261" w:type="pct"/>
          </w:tcPr>
          <w:p w14:paraId="2EC16EE1" w14:textId="77777777" w:rsidR="008F780E" w:rsidRPr="00E45330" w:rsidRDefault="008F780E">
            <w:pPr>
              <w:pStyle w:val="TAL"/>
            </w:pPr>
          </w:p>
        </w:tc>
      </w:tr>
    </w:tbl>
    <w:p w14:paraId="7AF3C712" w14:textId="77777777" w:rsidR="008F780E" w:rsidRPr="00E45330" w:rsidRDefault="008F780E"/>
    <w:p w14:paraId="7529053B" w14:textId="77777777" w:rsidR="008F780E" w:rsidRPr="00E45330" w:rsidRDefault="008F780E">
      <w:pPr>
        <w:pStyle w:val="30"/>
      </w:pPr>
      <w:bookmarkStart w:id="5341" w:name="_Toc22025120"/>
      <w:bookmarkStart w:id="5342" w:name="_Toc34035545"/>
      <w:bookmarkStart w:id="5343" w:name="_Toc36037538"/>
      <w:bookmarkStart w:id="5344" w:name="_Toc36037842"/>
      <w:bookmarkStart w:id="5345" w:name="_Toc38877684"/>
      <w:bookmarkStart w:id="5346" w:name="_Toc43199766"/>
      <w:bookmarkStart w:id="5347" w:name="_Toc45132945"/>
      <w:bookmarkStart w:id="5348" w:name="_Toc59015688"/>
      <w:bookmarkStart w:id="5349" w:name="_Toc63171244"/>
      <w:bookmarkStart w:id="5350" w:name="_Toc66282281"/>
      <w:bookmarkStart w:id="5351" w:name="_Toc68166157"/>
      <w:bookmarkStart w:id="5352" w:name="_Toc70426463"/>
      <w:bookmarkStart w:id="5353" w:name="_Toc73433816"/>
      <w:bookmarkStart w:id="5354" w:name="_Toc73435913"/>
      <w:bookmarkStart w:id="5355" w:name="_Toc73437320"/>
      <w:bookmarkStart w:id="5356" w:name="_Toc75351730"/>
      <w:bookmarkStart w:id="5357" w:name="_Toc83230008"/>
      <w:bookmarkStart w:id="5358" w:name="_Toc85528036"/>
      <w:bookmarkStart w:id="5359" w:name="_Toc90649661"/>
      <w:bookmarkStart w:id="5360" w:name="_Toc209472532"/>
      <w:r w:rsidRPr="00E45330">
        <w:t>6.4.7</w:t>
      </w:r>
      <w:r w:rsidRPr="00E45330">
        <w:tab/>
        <w:t>Error Handling</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41BAA6D6" w14:textId="77777777" w:rsidR="008F780E" w:rsidRPr="00E45330" w:rsidRDefault="008F780E">
      <w:pPr>
        <w:pStyle w:val="40"/>
      </w:pPr>
      <w:bookmarkStart w:id="5361" w:name="_Toc22025121"/>
      <w:bookmarkStart w:id="5362" w:name="_Toc34035546"/>
      <w:bookmarkStart w:id="5363" w:name="_Toc36037539"/>
      <w:bookmarkStart w:id="5364" w:name="_Toc36037843"/>
      <w:bookmarkStart w:id="5365" w:name="_Toc38877685"/>
      <w:bookmarkStart w:id="5366" w:name="_Toc43199767"/>
      <w:bookmarkStart w:id="5367" w:name="_Toc45132946"/>
      <w:bookmarkStart w:id="5368" w:name="_Toc59015689"/>
      <w:bookmarkStart w:id="5369" w:name="_Toc63171245"/>
      <w:bookmarkStart w:id="5370" w:name="_Toc66282282"/>
      <w:bookmarkStart w:id="5371" w:name="_Toc68166158"/>
      <w:bookmarkStart w:id="5372" w:name="_Toc70426464"/>
      <w:bookmarkStart w:id="5373" w:name="_Toc73433817"/>
      <w:bookmarkStart w:id="5374" w:name="_Toc73435914"/>
      <w:bookmarkStart w:id="5375" w:name="_Toc73437321"/>
      <w:bookmarkStart w:id="5376" w:name="_Toc75351731"/>
      <w:bookmarkStart w:id="5377" w:name="_Toc83230009"/>
      <w:bookmarkStart w:id="5378" w:name="_Toc85528037"/>
      <w:bookmarkStart w:id="5379" w:name="_Toc90649662"/>
      <w:bookmarkStart w:id="5380" w:name="_Toc209472533"/>
      <w:r w:rsidRPr="00E45330">
        <w:t>6.4.7.1</w:t>
      </w:r>
      <w:r w:rsidRPr="00E45330">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09F4A11" w14:textId="77777777" w:rsidR="008F780E" w:rsidRPr="00E45330" w:rsidRDefault="008F780E">
      <w:r w:rsidRPr="00E45330">
        <w:t>HTTP error handling shall be supported as specified in clause 5.2.4 of 3GPP TS 29.500 [2].</w:t>
      </w:r>
    </w:p>
    <w:p w14:paraId="69E93E59" w14:textId="77777777" w:rsidR="008F780E" w:rsidRPr="00E45330" w:rsidRDefault="008F780E">
      <w:r w:rsidRPr="00E45330">
        <w:rPr>
          <w:lang w:eastAsia="zh-CN"/>
        </w:rPr>
        <w:t xml:space="preserve">For the </w:t>
      </w:r>
      <w:proofErr w:type="spellStart"/>
      <w:r w:rsidRPr="00E45330">
        <w:t>VAE_DynamicGroup</w:t>
      </w:r>
      <w:proofErr w:type="spellEnd"/>
      <w:r w:rsidRPr="00E45330">
        <w:t xml:space="preserve"> Service API, HTTP error responses shall be supported as specified in </w:t>
      </w:r>
      <w:r w:rsidR="00E45330">
        <w:t>clause</w:t>
      </w:r>
      <w:r w:rsidRPr="00E45330">
        <w:t xml:space="preserve"> 4.8 of 3GPP TS 29.501 [3]. </w:t>
      </w:r>
    </w:p>
    <w:p w14:paraId="3409C3C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5A9B01E"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VAE_DynamicGroup</w:t>
      </w:r>
      <w:proofErr w:type="spellEnd"/>
      <w:r w:rsidRPr="00E45330">
        <w:t xml:space="preserve"> Service</w:t>
      </w:r>
      <w:r w:rsidRPr="00E45330">
        <w:rPr>
          <w:noProof/>
          <w:lang w:eastAsia="zh-CN"/>
        </w:rPr>
        <w:t xml:space="preserve"> </w:t>
      </w:r>
      <w:r w:rsidRPr="00E45330">
        <w:t>API.</w:t>
      </w:r>
    </w:p>
    <w:p w14:paraId="09D65986" w14:textId="77777777" w:rsidR="008F780E" w:rsidRPr="00E45330" w:rsidRDefault="008F780E">
      <w:pPr>
        <w:pStyle w:val="40"/>
      </w:pPr>
      <w:bookmarkStart w:id="5381" w:name="_Toc22025122"/>
      <w:bookmarkStart w:id="5382" w:name="_Toc34035547"/>
      <w:bookmarkStart w:id="5383" w:name="_Toc36037540"/>
      <w:bookmarkStart w:id="5384" w:name="_Toc36037844"/>
      <w:bookmarkStart w:id="5385" w:name="_Toc38877686"/>
      <w:bookmarkStart w:id="5386" w:name="_Toc43199768"/>
      <w:bookmarkStart w:id="5387" w:name="_Toc45132947"/>
      <w:bookmarkStart w:id="5388" w:name="_Toc59015690"/>
      <w:bookmarkStart w:id="5389" w:name="_Toc63171246"/>
      <w:bookmarkStart w:id="5390" w:name="_Toc66282283"/>
      <w:bookmarkStart w:id="5391" w:name="_Toc68166159"/>
      <w:bookmarkStart w:id="5392" w:name="_Toc70426465"/>
      <w:bookmarkStart w:id="5393" w:name="_Toc73433818"/>
      <w:bookmarkStart w:id="5394" w:name="_Toc73435915"/>
      <w:bookmarkStart w:id="5395" w:name="_Toc73437322"/>
      <w:bookmarkStart w:id="5396" w:name="_Toc75351732"/>
      <w:bookmarkStart w:id="5397" w:name="_Toc83230010"/>
      <w:bookmarkStart w:id="5398" w:name="_Toc85528038"/>
      <w:bookmarkStart w:id="5399" w:name="_Toc90649663"/>
      <w:bookmarkStart w:id="5400" w:name="_Toc209472534"/>
      <w:r w:rsidRPr="00E45330">
        <w:t>6.4.7.2</w:t>
      </w:r>
      <w:r w:rsidRPr="00E45330">
        <w:tab/>
        <w:t>Protocol Errors</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7F352F6F"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VAE_DynamicGroup</w:t>
      </w:r>
      <w:proofErr w:type="spellEnd"/>
      <w:r w:rsidRPr="00E45330">
        <w:t xml:space="preserve"> API.</w:t>
      </w:r>
    </w:p>
    <w:p w14:paraId="3669B9A6" w14:textId="77777777" w:rsidR="008F780E" w:rsidRPr="00E45330" w:rsidRDefault="008F780E">
      <w:pPr>
        <w:pStyle w:val="40"/>
      </w:pPr>
      <w:bookmarkStart w:id="5401" w:name="_Toc22025123"/>
      <w:bookmarkStart w:id="5402" w:name="_Toc34035548"/>
      <w:bookmarkStart w:id="5403" w:name="_Toc36037541"/>
      <w:bookmarkStart w:id="5404" w:name="_Toc36037845"/>
      <w:bookmarkStart w:id="5405" w:name="_Toc38877687"/>
      <w:bookmarkStart w:id="5406" w:name="_Toc43199769"/>
      <w:bookmarkStart w:id="5407" w:name="_Toc45132948"/>
      <w:bookmarkStart w:id="5408" w:name="_Toc59015691"/>
      <w:bookmarkStart w:id="5409" w:name="_Toc63171247"/>
      <w:bookmarkStart w:id="5410" w:name="_Toc66282284"/>
      <w:bookmarkStart w:id="5411" w:name="_Toc68166160"/>
      <w:bookmarkStart w:id="5412" w:name="_Toc70426466"/>
      <w:bookmarkStart w:id="5413" w:name="_Toc73433819"/>
      <w:bookmarkStart w:id="5414" w:name="_Toc73435916"/>
      <w:bookmarkStart w:id="5415" w:name="_Toc73437323"/>
      <w:bookmarkStart w:id="5416" w:name="_Toc75351733"/>
      <w:bookmarkStart w:id="5417" w:name="_Toc83230011"/>
      <w:bookmarkStart w:id="5418" w:name="_Toc85528039"/>
      <w:bookmarkStart w:id="5419" w:name="_Toc90649664"/>
      <w:bookmarkStart w:id="5420" w:name="_Toc209472535"/>
      <w:r w:rsidRPr="00E45330">
        <w:t>6.4.7.3</w:t>
      </w:r>
      <w:r w:rsidRPr="00E45330">
        <w:tab/>
        <w:t>Application Errors</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1103E6C1" w14:textId="77777777" w:rsidR="008F780E" w:rsidRPr="00E45330" w:rsidRDefault="008F780E">
      <w:r w:rsidRPr="00E45330">
        <w:t xml:space="preserve">The application errors defined for the </w:t>
      </w:r>
      <w:proofErr w:type="spellStart"/>
      <w:r w:rsidRPr="00E45330">
        <w:t>VAE_DynamicGroup</w:t>
      </w:r>
      <w:proofErr w:type="spellEnd"/>
      <w:r w:rsidRPr="00E45330">
        <w:t xml:space="preserve"> service are listed in </w:t>
      </w:r>
      <w:r w:rsidR="007F6F6B" w:rsidRPr="00E45330">
        <w:t>Table</w:t>
      </w:r>
      <w:r w:rsidR="007F6F6B">
        <w:t> </w:t>
      </w:r>
      <w:r w:rsidRPr="00E45330">
        <w:t>6.4.7.3-1.</w:t>
      </w:r>
    </w:p>
    <w:p w14:paraId="5DB83E99" w14:textId="77777777" w:rsidR="008F780E" w:rsidRPr="00E45330" w:rsidRDefault="007F6F6B">
      <w:pPr>
        <w:pStyle w:val="TH"/>
      </w:pPr>
      <w:r w:rsidRPr="00E45330">
        <w:t>Table</w:t>
      </w:r>
      <w:r>
        <w:t> </w:t>
      </w:r>
      <w:r w:rsidR="008F780E" w:rsidRPr="00E45330">
        <w:t>6.4.7.3-1: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45084F20" w14:textId="77777777" w:rsidTr="00B335AE">
        <w:trPr>
          <w:jc w:val="center"/>
        </w:trPr>
        <w:tc>
          <w:tcPr>
            <w:tcW w:w="2337" w:type="dxa"/>
            <w:shd w:val="clear" w:color="auto" w:fill="C0C0C0"/>
            <w:hideMark/>
          </w:tcPr>
          <w:p w14:paraId="00464E2D" w14:textId="77777777" w:rsidR="008F780E" w:rsidRPr="00E45330" w:rsidRDefault="008F780E">
            <w:pPr>
              <w:pStyle w:val="TAH"/>
            </w:pPr>
            <w:r w:rsidRPr="00E45330">
              <w:t>Application Error</w:t>
            </w:r>
          </w:p>
        </w:tc>
        <w:tc>
          <w:tcPr>
            <w:tcW w:w="1701" w:type="dxa"/>
            <w:shd w:val="clear" w:color="auto" w:fill="C0C0C0"/>
            <w:hideMark/>
          </w:tcPr>
          <w:p w14:paraId="2431B89D" w14:textId="77777777" w:rsidR="008F780E" w:rsidRPr="00E45330" w:rsidRDefault="008F780E">
            <w:pPr>
              <w:pStyle w:val="TAH"/>
            </w:pPr>
            <w:r w:rsidRPr="00E45330">
              <w:t>HTTP status code</w:t>
            </w:r>
          </w:p>
        </w:tc>
        <w:tc>
          <w:tcPr>
            <w:tcW w:w="5456" w:type="dxa"/>
            <w:shd w:val="clear" w:color="auto" w:fill="C0C0C0"/>
            <w:hideMark/>
          </w:tcPr>
          <w:p w14:paraId="22843595" w14:textId="77777777" w:rsidR="008F780E" w:rsidRPr="00E45330" w:rsidRDefault="008F780E">
            <w:pPr>
              <w:pStyle w:val="TAH"/>
            </w:pPr>
            <w:r w:rsidRPr="00E45330">
              <w:t>Description</w:t>
            </w:r>
          </w:p>
        </w:tc>
      </w:tr>
      <w:tr w:rsidR="008F780E" w:rsidRPr="00E45330" w14:paraId="7AD72357" w14:textId="77777777" w:rsidTr="00B335AE">
        <w:trPr>
          <w:jc w:val="center"/>
        </w:trPr>
        <w:tc>
          <w:tcPr>
            <w:tcW w:w="2337" w:type="dxa"/>
          </w:tcPr>
          <w:p w14:paraId="6AD048BA" w14:textId="77777777" w:rsidR="008F780E" w:rsidRPr="00E45330" w:rsidRDefault="008F780E">
            <w:pPr>
              <w:pStyle w:val="TAL"/>
            </w:pPr>
          </w:p>
        </w:tc>
        <w:tc>
          <w:tcPr>
            <w:tcW w:w="1701" w:type="dxa"/>
          </w:tcPr>
          <w:p w14:paraId="5382FA0F" w14:textId="77777777" w:rsidR="008F780E" w:rsidRPr="00E45330" w:rsidRDefault="008F780E">
            <w:pPr>
              <w:pStyle w:val="TAL"/>
            </w:pPr>
          </w:p>
        </w:tc>
        <w:tc>
          <w:tcPr>
            <w:tcW w:w="5456" w:type="dxa"/>
          </w:tcPr>
          <w:p w14:paraId="62C00044" w14:textId="77777777" w:rsidR="008F780E" w:rsidRPr="00E45330" w:rsidRDefault="008F780E">
            <w:pPr>
              <w:pStyle w:val="TAL"/>
              <w:rPr>
                <w:rFonts w:cs="Arial"/>
                <w:szCs w:val="18"/>
              </w:rPr>
            </w:pPr>
          </w:p>
        </w:tc>
      </w:tr>
    </w:tbl>
    <w:p w14:paraId="2A73BD5D" w14:textId="77777777" w:rsidR="008F780E" w:rsidRPr="00E45330" w:rsidRDefault="008F780E">
      <w:bookmarkStart w:id="5421" w:name="_Toc22025124"/>
      <w:bookmarkStart w:id="5422" w:name="_Toc34035549"/>
      <w:bookmarkStart w:id="5423" w:name="_Toc36037542"/>
      <w:bookmarkStart w:id="5424" w:name="_Toc36037846"/>
      <w:bookmarkStart w:id="5425" w:name="_Toc38877688"/>
    </w:p>
    <w:p w14:paraId="35345CE5" w14:textId="77777777" w:rsidR="008F780E" w:rsidRPr="00E45330" w:rsidRDefault="008F780E">
      <w:pPr>
        <w:pStyle w:val="30"/>
      </w:pPr>
      <w:bookmarkStart w:id="5426" w:name="_Toc43199770"/>
      <w:bookmarkStart w:id="5427" w:name="_Toc45132949"/>
      <w:bookmarkStart w:id="5428" w:name="_Toc59015692"/>
      <w:bookmarkStart w:id="5429" w:name="_Toc63171248"/>
      <w:bookmarkStart w:id="5430" w:name="_Toc66282285"/>
      <w:bookmarkStart w:id="5431" w:name="_Toc68166161"/>
      <w:bookmarkStart w:id="5432" w:name="_Toc70426467"/>
      <w:bookmarkStart w:id="5433" w:name="_Toc73433820"/>
      <w:bookmarkStart w:id="5434" w:name="_Toc73435917"/>
      <w:bookmarkStart w:id="5435" w:name="_Toc73437324"/>
      <w:bookmarkStart w:id="5436" w:name="_Toc75351734"/>
      <w:bookmarkStart w:id="5437" w:name="_Toc83230012"/>
      <w:bookmarkStart w:id="5438" w:name="_Toc85528040"/>
      <w:bookmarkStart w:id="5439" w:name="_Toc90649665"/>
      <w:bookmarkStart w:id="5440" w:name="_Toc209472536"/>
      <w:r w:rsidRPr="00E45330">
        <w:t>6.4.8</w:t>
      </w:r>
      <w:r w:rsidRPr="00E45330">
        <w:tab/>
        <w:t>Feature negotiation</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4DC9B4D" w14:textId="77777777" w:rsidR="008F780E" w:rsidRPr="00E45330" w:rsidRDefault="008F780E">
      <w:r w:rsidRPr="00E45330">
        <w:t xml:space="preserve">The optional features in table 6.4.8-1 are defined for the </w:t>
      </w:r>
      <w:proofErr w:type="spellStart"/>
      <w:r w:rsidRPr="00E45330">
        <w:t>VAE_DynamicGroup</w:t>
      </w:r>
      <w:proofErr w:type="spellEnd"/>
      <w:r w:rsidRPr="00E45330">
        <w:rPr>
          <w:lang w:eastAsia="zh-CN"/>
        </w:rPr>
        <w:t xml:space="preserve"> API. They shall be negotiated using the </w:t>
      </w:r>
      <w:r w:rsidRPr="00E45330">
        <w:t>extensibility mechanism defined in clause 6.6 of 3GPP TS 29.500 [2].</w:t>
      </w:r>
    </w:p>
    <w:p w14:paraId="0E3EB836" w14:textId="77777777" w:rsidR="008F780E" w:rsidRPr="00E45330" w:rsidRDefault="007F6F6B">
      <w:pPr>
        <w:pStyle w:val="TH"/>
      </w:pPr>
      <w:r w:rsidRPr="00E45330">
        <w:t>Table</w:t>
      </w:r>
      <w:r>
        <w:t> </w:t>
      </w:r>
      <w:r w:rsidR="008F780E" w:rsidRPr="00E45330">
        <w:t>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1AB28D15" w14:textId="77777777" w:rsidTr="00B335AE">
        <w:trPr>
          <w:jc w:val="center"/>
        </w:trPr>
        <w:tc>
          <w:tcPr>
            <w:tcW w:w="1529" w:type="dxa"/>
            <w:shd w:val="clear" w:color="auto" w:fill="C0C0C0"/>
            <w:hideMark/>
          </w:tcPr>
          <w:p w14:paraId="172D9DED" w14:textId="77777777" w:rsidR="008F780E" w:rsidRPr="00E45330" w:rsidRDefault="008F780E">
            <w:pPr>
              <w:pStyle w:val="TAH"/>
            </w:pPr>
            <w:r w:rsidRPr="00E45330">
              <w:t>Feature number</w:t>
            </w:r>
          </w:p>
        </w:tc>
        <w:tc>
          <w:tcPr>
            <w:tcW w:w="2207" w:type="dxa"/>
            <w:shd w:val="clear" w:color="auto" w:fill="C0C0C0"/>
            <w:hideMark/>
          </w:tcPr>
          <w:p w14:paraId="4C104A50" w14:textId="77777777" w:rsidR="008F780E" w:rsidRPr="00E45330" w:rsidRDefault="008F780E">
            <w:pPr>
              <w:pStyle w:val="TAH"/>
            </w:pPr>
            <w:r w:rsidRPr="00E45330">
              <w:t>Feature Name</w:t>
            </w:r>
          </w:p>
        </w:tc>
        <w:tc>
          <w:tcPr>
            <w:tcW w:w="5758" w:type="dxa"/>
            <w:shd w:val="clear" w:color="auto" w:fill="C0C0C0"/>
            <w:hideMark/>
          </w:tcPr>
          <w:p w14:paraId="27FFC843" w14:textId="77777777" w:rsidR="008F780E" w:rsidRPr="00E45330" w:rsidRDefault="008F780E">
            <w:pPr>
              <w:pStyle w:val="TAH"/>
            </w:pPr>
            <w:r w:rsidRPr="00E45330">
              <w:t>Description</w:t>
            </w:r>
          </w:p>
        </w:tc>
      </w:tr>
      <w:tr w:rsidR="008F780E" w:rsidRPr="00E45330" w14:paraId="7EC95AAD" w14:textId="77777777" w:rsidTr="00B335AE">
        <w:trPr>
          <w:jc w:val="center"/>
        </w:trPr>
        <w:tc>
          <w:tcPr>
            <w:tcW w:w="1529" w:type="dxa"/>
          </w:tcPr>
          <w:p w14:paraId="4EDB10D5" w14:textId="77777777" w:rsidR="008F780E" w:rsidRPr="00E45330" w:rsidRDefault="008F780E">
            <w:pPr>
              <w:pStyle w:val="TAL"/>
            </w:pPr>
            <w:r w:rsidRPr="00E45330">
              <w:t>1</w:t>
            </w:r>
          </w:p>
        </w:tc>
        <w:tc>
          <w:tcPr>
            <w:tcW w:w="2207" w:type="dxa"/>
          </w:tcPr>
          <w:p w14:paraId="452189AE" w14:textId="77777777" w:rsidR="008F780E" w:rsidRPr="00E45330" w:rsidRDefault="008F780E">
            <w:pPr>
              <w:pStyle w:val="TAL"/>
            </w:pPr>
            <w:proofErr w:type="spellStart"/>
            <w:r w:rsidRPr="00E45330">
              <w:t>Notification_test_event</w:t>
            </w:r>
            <w:proofErr w:type="spellEnd"/>
          </w:p>
        </w:tc>
        <w:tc>
          <w:tcPr>
            <w:tcW w:w="5758" w:type="dxa"/>
          </w:tcPr>
          <w:p w14:paraId="32ABAAEF"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6.4.5.3.</w:t>
            </w:r>
          </w:p>
        </w:tc>
      </w:tr>
      <w:tr w:rsidR="008F780E" w:rsidRPr="00E45330" w14:paraId="2D8156B6" w14:textId="77777777" w:rsidTr="00B335AE">
        <w:trPr>
          <w:jc w:val="center"/>
        </w:trPr>
        <w:tc>
          <w:tcPr>
            <w:tcW w:w="1529" w:type="dxa"/>
          </w:tcPr>
          <w:p w14:paraId="0DA8A679" w14:textId="77777777" w:rsidR="008F780E" w:rsidRPr="00E45330" w:rsidRDefault="008F780E">
            <w:pPr>
              <w:pStyle w:val="TAL"/>
            </w:pPr>
            <w:r w:rsidRPr="00E45330">
              <w:t>2</w:t>
            </w:r>
          </w:p>
        </w:tc>
        <w:tc>
          <w:tcPr>
            <w:tcW w:w="2207" w:type="dxa"/>
          </w:tcPr>
          <w:p w14:paraId="1A071ABE"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1D99BA00"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6.4.5.4. This feature requires that the </w:t>
            </w:r>
            <w:proofErr w:type="spellStart"/>
            <w:r w:rsidRPr="00E45330">
              <w:t>Notification_test_event</w:t>
            </w:r>
            <w:proofErr w:type="spellEnd"/>
            <w:r w:rsidRPr="00E45330">
              <w:t xml:space="preserve"> feature is also supported.</w:t>
            </w:r>
          </w:p>
        </w:tc>
      </w:tr>
    </w:tbl>
    <w:p w14:paraId="55E84D3F" w14:textId="77777777" w:rsidR="008F780E" w:rsidRPr="00E45330" w:rsidRDefault="008F780E"/>
    <w:p w14:paraId="4BE84E84" w14:textId="77777777" w:rsidR="008F780E" w:rsidRPr="00E45330" w:rsidRDefault="00A04699">
      <w:pPr>
        <w:pStyle w:val="2"/>
      </w:pPr>
      <w:bookmarkStart w:id="5441" w:name="_Toc34035550"/>
      <w:bookmarkStart w:id="5442" w:name="_Toc36037543"/>
      <w:bookmarkStart w:id="5443" w:name="_Toc36037847"/>
      <w:bookmarkStart w:id="5444" w:name="_Toc38877689"/>
      <w:bookmarkStart w:id="5445" w:name="_Toc43199771"/>
      <w:bookmarkStart w:id="5446" w:name="_Toc45132950"/>
      <w:bookmarkStart w:id="5447" w:name="_Toc59015693"/>
      <w:bookmarkStart w:id="5448" w:name="_Toc63171249"/>
      <w:bookmarkStart w:id="5449" w:name="_Toc66282286"/>
      <w:bookmarkStart w:id="5450" w:name="_Toc68166162"/>
      <w:bookmarkStart w:id="5451" w:name="_Toc70426468"/>
      <w:bookmarkStart w:id="5452" w:name="_Toc73433821"/>
      <w:bookmarkStart w:id="5453" w:name="_Toc73435918"/>
      <w:bookmarkStart w:id="5454" w:name="_Toc73437325"/>
      <w:bookmarkStart w:id="5455" w:name="_Toc75351735"/>
      <w:bookmarkStart w:id="5456" w:name="_Toc83230013"/>
      <w:bookmarkStart w:id="5457" w:name="_Toc85528041"/>
      <w:bookmarkStart w:id="5458" w:name="_Toc90649666"/>
      <w:r w:rsidRPr="00E45330">
        <w:br w:type="page"/>
      </w:r>
      <w:bookmarkStart w:id="5459" w:name="_Toc209472537"/>
      <w:r w:rsidR="008F780E" w:rsidRPr="00E45330">
        <w:lastRenderedPageBreak/>
        <w:t>6.5</w:t>
      </w:r>
      <w:r w:rsidR="008F780E" w:rsidRPr="00E45330">
        <w:tab/>
      </w:r>
      <w:proofErr w:type="spellStart"/>
      <w:r w:rsidR="008F780E" w:rsidRPr="00E45330">
        <w:t>VAE_ServiceContinuity</w:t>
      </w:r>
      <w:proofErr w:type="spellEnd"/>
      <w:r w:rsidR="008F780E" w:rsidRPr="00E45330">
        <w:t xml:space="preserve"> Service API</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r w:rsidR="008F780E" w:rsidRPr="00E45330">
        <w:t xml:space="preserve"> </w:t>
      </w:r>
    </w:p>
    <w:p w14:paraId="2A18F59F" w14:textId="77777777" w:rsidR="008F780E" w:rsidRPr="00E45330" w:rsidRDefault="008F780E">
      <w:pPr>
        <w:pStyle w:val="30"/>
      </w:pPr>
      <w:bookmarkStart w:id="5460" w:name="_Toc34035551"/>
      <w:bookmarkStart w:id="5461" w:name="_Toc36037544"/>
      <w:bookmarkStart w:id="5462" w:name="_Toc36037848"/>
      <w:bookmarkStart w:id="5463" w:name="_Toc38877690"/>
      <w:bookmarkStart w:id="5464" w:name="_Toc43199772"/>
      <w:bookmarkStart w:id="5465" w:name="_Toc45132951"/>
      <w:bookmarkStart w:id="5466" w:name="_Toc59015694"/>
      <w:bookmarkStart w:id="5467" w:name="_Toc63171250"/>
      <w:bookmarkStart w:id="5468" w:name="_Toc66282287"/>
      <w:bookmarkStart w:id="5469" w:name="_Toc68166163"/>
      <w:bookmarkStart w:id="5470" w:name="_Toc70426469"/>
      <w:bookmarkStart w:id="5471" w:name="_Toc73433822"/>
      <w:bookmarkStart w:id="5472" w:name="_Toc73435919"/>
      <w:bookmarkStart w:id="5473" w:name="_Toc73437326"/>
      <w:bookmarkStart w:id="5474" w:name="_Toc75351736"/>
      <w:bookmarkStart w:id="5475" w:name="_Toc83230014"/>
      <w:bookmarkStart w:id="5476" w:name="_Toc85528042"/>
      <w:bookmarkStart w:id="5477" w:name="_Toc90649667"/>
      <w:bookmarkStart w:id="5478" w:name="_Toc209472538"/>
      <w:r w:rsidRPr="00E45330">
        <w:t>6.5.1</w:t>
      </w:r>
      <w:r w:rsidRPr="00E45330">
        <w:tab/>
        <w:t>Introduction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1A939C2C" w14:textId="77777777" w:rsidR="00F101FE" w:rsidRPr="00E45330" w:rsidRDefault="00F101FE" w:rsidP="00F101FE">
      <w:pPr>
        <w:rPr>
          <w:noProof/>
          <w:lang w:eastAsia="zh-CN"/>
        </w:rPr>
      </w:pPr>
      <w:r w:rsidRPr="00E45330">
        <w:rPr>
          <w:noProof/>
        </w:rPr>
        <w:t xml:space="preserve">The </w:t>
      </w:r>
      <w:proofErr w:type="spellStart"/>
      <w:r w:rsidRPr="00E45330">
        <w:t>VAE_ServiceContinuity</w:t>
      </w:r>
      <w:proofErr w:type="spellEnd"/>
      <w:r w:rsidRPr="00E45330">
        <w:rPr>
          <w:noProof/>
        </w:rPr>
        <w:t xml:space="preserve"> shall use the </w:t>
      </w:r>
      <w:proofErr w:type="spellStart"/>
      <w:r w:rsidRPr="00E45330">
        <w:t>VAE_ServiceContinuity</w:t>
      </w:r>
      <w:proofErr w:type="spellEnd"/>
      <w:r w:rsidRPr="00E45330">
        <w:rPr>
          <w:noProof/>
        </w:rPr>
        <w:t xml:space="preserve"> </w:t>
      </w:r>
      <w:r w:rsidRPr="00E45330">
        <w:rPr>
          <w:noProof/>
          <w:lang w:eastAsia="zh-CN"/>
        </w:rPr>
        <w:t>API.</w:t>
      </w:r>
    </w:p>
    <w:p w14:paraId="2BDAFB6F" w14:textId="77777777" w:rsidR="008F780E" w:rsidRPr="00E45330" w:rsidRDefault="008F780E">
      <w:r w:rsidRPr="00E45330">
        <w:t xml:space="preserve">The API URI of the </w:t>
      </w:r>
      <w:proofErr w:type="spellStart"/>
      <w:r w:rsidRPr="00E45330">
        <w:t>VAE_ServiceContinuity</w:t>
      </w:r>
      <w:proofErr w:type="spellEnd"/>
      <w:r w:rsidRPr="00E45330">
        <w:t xml:space="preserve"> API</w:t>
      </w:r>
      <w:r w:rsidRPr="00E45330">
        <w:rPr>
          <w:noProof/>
          <w:lang w:eastAsia="zh-CN"/>
        </w:rPr>
        <w:t xml:space="preserve"> shall be: </w:t>
      </w:r>
    </w:p>
    <w:p w14:paraId="0AEC94B0" w14:textId="77777777" w:rsidR="008F780E" w:rsidRPr="00E45330" w:rsidRDefault="008F780E">
      <w:pPr>
        <w:pStyle w:val="B10"/>
        <w:rPr>
          <w:noProof/>
          <w:lang w:eastAsia="zh-CN"/>
        </w:rPr>
      </w:pPr>
      <w:r w:rsidRPr="00E45330">
        <w:rPr>
          <w:b/>
          <w:noProof/>
        </w:rPr>
        <w:t>{apiRoot}/&lt;apiName&gt;/&lt;apiVersion&gt;</w:t>
      </w:r>
    </w:p>
    <w:p w14:paraId="3110E2BB"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FD6DBA6" w14:textId="77777777" w:rsidR="008F780E" w:rsidRPr="00E45330" w:rsidRDefault="008F780E">
      <w:pPr>
        <w:pStyle w:val="B10"/>
        <w:rPr>
          <w:b/>
          <w:noProof/>
        </w:rPr>
      </w:pPr>
      <w:r w:rsidRPr="00E45330">
        <w:rPr>
          <w:b/>
          <w:noProof/>
        </w:rPr>
        <w:t>{apiRoot}/&lt;apiName&gt;/&lt;apiVersion&gt;/&lt;apiSpecificResourceUriPart&gt;</w:t>
      </w:r>
    </w:p>
    <w:p w14:paraId="20B56698" w14:textId="77777777" w:rsidR="008F780E" w:rsidRPr="00E45330" w:rsidRDefault="008F780E">
      <w:pPr>
        <w:rPr>
          <w:noProof/>
          <w:lang w:eastAsia="zh-CN"/>
        </w:rPr>
      </w:pPr>
      <w:r w:rsidRPr="00E45330">
        <w:rPr>
          <w:noProof/>
          <w:lang w:eastAsia="zh-CN"/>
        </w:rPr>
        <w:t>with the following components:</w:t>
      </w:r>
    </w:p>
    <w:p w14:paraId="6A2D8F4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0DEDAF4"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"vae-service-continuity".</w:t>
      </w:r>
    </w:p>
    <w:p w14:paraId="3082B103" w14:textId="77777777" w:rsidR="008F780E" w:rsidRPr="00E45330" w:rsidRDefault="008F780E">
      <w:pPr>
        <w:pStyle w:val="B10"/>
        <w:rPr>
          <w:noProof/>
        </w:rPr>
      </w:pPr>
      <w:r w:rsidRPr="00E45330">
        <w:rPr>
          <w:noProof/>
        </w:rPr>
        <w:t>-</w:t>
      </w:r>
      <w:r w:rsidRPr="00E45330">
        <w:rPr>
          <w:noProof/>
        </w:rPr>
        <w:tab/>
        <w:t>The &lt;apiVersion&gt; shall be "v1".</w:t>
      </w:r>
    </w:p>
    <w:p w14:paraId="20CD88F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6.5.3</w:t>
      </w:r>
      <w:r w:rsidRPr="00E45330">
        <w:rPr>
          <w:noProof/>
        </w:rPr>
        <w:t>.</w:t>
      </w:r>
    </w:p>
    <w:p w14:paraId="080D6E5D" w14:textId="77777777" w:rsidR="008F780E" w:rsidRPr="00E45330" w:rsidRDefault="008F780E">
      <w:pPr>
        <w:pStyle w:val="30"/>
      </w:pPr>
      <w:bookmarkStart w:id="5479" w:name="_Toc34035552"/>
      <w:bookmarkStart w:id="5480" w:name="_Toc36037545"/>
      <w:bookmarkStart w:id="5481" w:name="_Toc36037849"/>
      <w:bookmarkStart w:id="5482" w:name="_Toc38877691"/>
      <w:bookmarkStart w:id="5483" w:name="_Toc43199773"/>
      <w:bookmarkStart w:id="5484" w:name="_Toc45132952"/>
      <w:bookmarkStart w:id="5485" w:name="_Toc59015695"/>
      <w:bookmarkStart w:id="5486" w:name="_Toc63171251"/>
      <w:bookmarkStart w:id="5487" w:name="_Toc66282288"/>
      <w:bookmarkStart w:id="5488" w:name="_Toc68166164"/>
      <w:bookmarkStart w:id="5489" w:name="_Toc70426470"/>
      <w:bookmarkStart w:id="5490" w:name="_Toc73433823"/>
      <w:bookmarkStart w:id="5491" w:name="_Toc73435920"/>
      <w:bookmarkStart w:id="5492" w:name="_Toc73437327"/>
      <w:bookmarkStart w:id="5493" w:name="_Toc75351737"/>
      <w:bookmarkStart w:id="5494" w:name="_Toc83230015"/>
      <w:bookmarkStart w:id="5495" w:name="_Toc85528043"/>
      <w:bookmarkStart w:id="5496" w:name="_Toc90649668"/>
      <w:bookmarkStart w:id="5497" w:name="_Toc209472539"/>
      <w:r w:rsidRPr="00E45330">
        <w:t>6.5.2</w:t>
      </w:r>
      <w:r w:rsidRPr="00E45330">
        <w:tab/>
        <w:t>Usage of HTTP</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064FA374" w14:textId="77777777" w:rsidR="008F780E" w:rsidRPr="00E45330" w:rsidRDefault="008F780E">
      <w:pPr>
        <w:pStyle w:val="40"/>
      </w:pPr>
      <w:bookmarkStart w:id="5498" w:name="_Toc34035553"/>
      <w:bookmarkStart w:id="5499" w:name="_Toc36037546"/>
      <w:bookmarkStart w:id="5500" w:name="_Toc36037850"/>
      <w:bookmarkStart w:id="5501" w:name="_Toc38877692"/>
      <w:bookmarkStart w:id="5502" w:name="_Toc43199774"/>
      <w:bookmarkStart w:id="5503" w:name="_Toc45132953"/>
      <w:bookmarkStart w:id="5504" w:name="_Toc59015696"/>
      <w:bookmarkStart w:id="5505" w:name="_Toc63171252"/>
      <w:bookmarkStart w:id="5506" w:name="_Toc66282289"/>
      <w:bookmarkStart w:id="5507" w:name="_Toc68166165"/>
      <w:bookmarkStart w:id="5508" w:name="_Toc70426471"/>
      <w:bookmarkStart w:id="5509" w:name="_Toc73433824"/>
      <w:bookmarkStart w:id="5510" w:name="_Toc73435921"/>
      <w:bookmarkStart w:id="5511" w:name="_Toc73437328"/>
      <w:bookmarkStart w:id="5512" w:name="_Toc75351738"/>
      <w:bookmarkStart w:id="5513" w:name="_Toc83230016"/>
      <w:bookmarkStart w:id="5514" w:name="_Toc85528044"/>
      <w:bookmarkStart w:id="5515" w:name="_Toc90649669"/>
      <w:bookmarkStart w:id="5516" w:name="_Toc209472540"/>
      <w:r w:rsidRPr="00E45330">
        <w:t>6.5.2.1</w:t>
      </w:r>
      <w:r w:rsidRPr="00E45330">
        <w:tab/>
        <w:t>General</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383E5F6D"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4BDF9A9C" w14:textId="77777777" w:rsidR="008F780E" w:rsidRPr="00E45330" w:rsidRDefault="008F780E">
      <w:r w:rsidRPr="00E45330">
        <w:t>HTTP/2, shall be transported as specified in clause 5.3 of 3GPP TS 29.500 [2].</w:t>
      </w:r>
    </w:p>
    <w:p w14:paraId="5C3B2D7C"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VAE_ServiceContinuity</w:t>
      </w:r>
      <w:proofErr w:type="spellEnd"/>
      <w:r w:rsidRPr="00E45330">
        <w:rPr>
          <w:noProof/>
        </w:rPr>
        <w:t xml:space="preserve"> </w:t>
      </w:r>
      <w:r w:rsidRPr="00E45330">
        <w:t>is contained in Annex A.6.</w:t>
      </w:r>
    </w:p>
    <w:p w14:paraId="654CCD94" w14:textId="77777777" w:rsidR="008F780E" w:rsidRPr="00E45330" w:rsidRDefault="008F780E">
      <w:pPr>
        <w:pStyle w:val="40"/>
      </w:pPr>
      <w:bookmarkStart w:id="5517" w:name="_Toc34035554"/>
      <w:bookmarkStart w:id="5518" w:name="_Toc36037547"/>
      <w:bookmarkStart w:id="5519" w:name="_Toc36037851"/>
      <w:bookmarkStart w:id="5520" w:name="_Toc38877693"/>
      <w:bookmarkStart w:id="5521" w:name="_Toc43199775"/>
      <w:bookmarkStart w:id="5522" w:name="_Toc45132954"/>
      <w:bookmarkStart w:id="5523" w:name="_Toc59015697"/>
      <w:bookmarkStart w:id="5524" w:name="_Toc63171253"/>
      <w:bookmarkStart w:id="5525" w:name="_Toc66282290"/>
      <w:bookmarkStart w:id="5526" w:name="_Toc68166166"/>
      <w:bookmarkStart w:id="5527" w:name="_Toc70426472"/>
      <w:bookmarkStart w:id="5528" w:name="_Toc73433825"/>
      <w:bookmarkStart w:id="5529" w:name="_Toc73435922"/>
      <w:bookmarkStart w:id="5530" w:name="_Toc73437329"/>
      <w:bookmarkStart w:id="5531" w:name="_Toc75351739"/>
      <w:bookmarkStart w:id="5532" w:name="_Toc83230017"/>
      <w:bookmarkStart w:id="5533" w:name="_Toc85528045"/>
      <w:bookmarkStart w:id="5534" w:name="_Toc90649670"/>
      <w:bookmarkStart w:id="5535" w:name="_Toc209472541"/>
      <w:r w:rsidRPr="00E45330">
        <w:t>6.5.2.2</w:t>
      </w:r>
      <w:r w:rsidRPr="00E45330">
        <w:tab/>
        <w:t>HTTP standard headers</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4E77974F" w14:textId="77777777" w:rsidR="008F780E" w:rsidRPr="00E45330" w:rsidRDefault="008F780E">
      <w:pPr>
        <w:pStyle w:val="50"/>
        <w:rPr>
          <w:lang w:eastAsia="zh-CN"/>
        </w:rPr>
      </w:pPr>
      <w:bookmarkStart w:id="5536" w:name="_Toc34035555"/>
      <w:bookmarkStart w:id="5537" w:name="_Toc36037548"/>
      <w:bookmarkStart w:id="5538" w:name="_Toc36037852"/>
      <w:bookmarkStart w:id="5539" w:name="_Toc38877694"/>
      <w:bookmarkStart w:id="5540" w:name="_Toc43199776"/>
      <w:bookmarkStart w:id="5541" w:name="_Toc45132955"/>
      <w:bookmarkStart w:id="5542" w:name="_Toc59015698"/>
      <w:bookmarkStart w:id="5543" w:name="_Toc63171254"/>
      <w:bookmarkStart w:id="5544" w:name="_Toc66282291"/>
      <w:bookmarkStart w:id="5545" w:name="_Toc68166167"/>
      <w:bookmarkStart w:id="5546" w:name="_Toc70426473"/>
      <w:bookmarkStart w:id="5547" w:name="_Toc73433826"/>
      <w:bookmarkStart w:id="5548" w:name="_Toc73435923"/>
      <w:bookmarkStart w:id="5549" w:name="_Toc73437330"/>
      <w:bookmarkStart w:id="5550" w:name="_Toc75351740"/>
      <w:bookmarkStart w:id="5551" w:name="_Toc83230018"/>
      <w:bookmarkStart w:id="5552" w:name="_Toc85528046"/>
      <w:bookmarkStart w:id="5553" w:name="_Toc90649671"/>
      <w:bookmarkStart w:id="5554" w:name="_Toc209472542"/>
      <w:r w:rsidRPr="00E45330">
        <w:t>6.5.2.2.1</w:t>
      </w:r>
      <w:r w:rsidRPr="00E45330">
        <w:rPr>
          <w:rFonts w:hint="eastAsia"/>
          <w:lang w:eastAsia="zh-CN"/>
        </w:rPr>
        <w:tab/>
      </w:r>
      <w:r w:rsidRPr="00E45330">
        <w:rPr>
          <w:lang w:eastAsia="zh-CN"/>
        </w:rPr>
        <w:t>General</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CF484CB" w14:textId="77777777" w:rsidR="008F780E" w:rsidRPr="00E45330" w:rsidRDefault="008F780E">
      <w:pPr>
        <w:rPr>
          <w:lang w:eastAsia="zh-CN"/>
        </w:rPr>
      </w:pPr>
      <w:r w:rsidRPr="00E45330">
        <w:t>See clause 5.2.2 of 3GPP TS 29.500 [2] for the usage of HTTP standard headers.</w:t>
      </w:r>
    </w:p>
    <w:p w14:paraId="2B974A72" w14:textId="77777777" w:rsidR="008F780E" w:rsidRPr="00E45330" w:rsidRDefault="008F780E">
      <w:pPr>
        <w:pStyle w:val="50"/>
      </w:pPr>
      <w:bookmarkStart w:id="5555" w:name="_Toc34035556"/>
      <w:bookmarkStart w:id="5556" w:name="_Toc36037549"/>
      <w:bookmarkStart w:id="5557" w:name="_Toc36037853"/>
      <w:bookmarkStart w:id="5558" w:name="_Toc38877695"/>
      <w:bookmarkStart w:id="5559" w:name="_Toc43199777"/>
      <w:bookmarkStart w:id="5560" w:name="_Toc45132956"/>
      <w:bookmarkStart w:id="5561" w:name="_Toc59015699"/>
      <w:bookmarkStart w:id="5562" w:name="_Toc63171255"/>
      <w:bookmarkStart w:id="5563" w:name="_Toc66282292"/>
      <w:bookmarkStart w:id="5564" w:name="_Toc68166168"/>
      <w:bookmarkStart w:id="5565" w:name="_Toc70426474"/>
      <w:bookmarkStart w:id="5566" w:name="_Toc73433827"/>
      <w:bookmarkStart w:id="5567" w:name="_Toc73435924"/>
      <w:bookmarkStart w:id="5568" w:name="_Toc73437331"/>
      <w:bookmarkStart w:id="5569" w:name="_Toc75351741"/>
      <w:bookmarkStart w:id="5570" w:name="_Toc83230019"/>
      <w:bookmarkStart w:id="5571" w:name="_Toc85528047"/>
      <w:bookmarkStart w:id="5572" w:name="_Toc90649672"/>
      <w:bookmarkStart w:id="5573" w:name="_Toc209472543"/>
      <w:r w:rsidRPr="00E45330">
        <w:t>6.5.2.2.2</w:t>
      </w:r>
      <w:r w:rsidRPr="00E45330">
        <w:tab/>
        <w:t>Content type</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r w:rsidRPr="00E45330">
        <w:t xml:space="preserve"> </w:t>
      </w:r>
    </w:p>
    <w:p w14:paraId="660FC41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5E1930D" w14:textId="77777777" w:rsidR="008F780E" w:rsidRPr="00E45330" w:rsidRDefault="008F780E">
      <w:pPr>
        <w:pStyle w:val="40"/>
      </w:pPr>
      <w:bookmarkStart w:id="5574" w:name="_Toc34035557"/>
      <w:bookmarkStart w:id="5575" w:name="_Toc36037550"/>
      <w:bookmarkStart w:id="5576" w:name="_Toc36037854"/>
      <w:bookmarkStart w:id="5577" w:name="_Toc38877696"/>
      <w:bookmarkStart w:id="5578" w:name="_Toc43199778"/>
      <w:bookmarkStart w:id="5579" w:name="_Toc45132957"/>
      <w:bookmarkStart w:id="5580" w:name="_Toc59015700"/>
      <w:bookmarkStart w:id="5581" w:name="_Toc63171256"/>
      <w:bookmarkStart w:id="5582" w:name="_Toc66282293"/>
      <w:bookmarkStart w:id="5583" w:name="_Toc68166169"/>
      <w:bookmarkStart w:id="5584" w:name="_Toc70426475"/>
      <w:bookmarkStart w:id="5585" w:name="_Toc73433828"/>
      <w:bookmarkStart w:id="5586" w:name="_Toc73435925"/>
      <w:bookmarkStart w:id="5587" w:name="_Toc73437332"/>
      <w:bookmarkStart w:id="5588" w:name="_Toc75351742"/>
      <w:bookmarkStart w:id="5589" w:name="_Toc83230020"/>
      <w:bookmarkStart w:id="5590" w:name="_Toc85528048"/>
      <w:bookmarkStart w:id="5591" w:name="_Toc90649673"/>
      <w:bookmarkStart w:id="5592" w:name="_Toc209472544"/>
      <w:r w:rsidRPr="00E45330">
        <w:t>6.5.2.3</w:t>
      </w:r>
      <w:r w:rsidRPr="00E45330">
        <w:tab/>
        <w:t>HTTP custom headers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39D30927" w14:textId="77777777" w:rsidR="008F780E" w:rsidRPr="00E45330" w:rsidRDefault="008F780E">
      <w:pPr>
        <w:pStyle w:val="50"/>
        <w:rPr>
          <w:lang w:eastAsia="zh-CN"/>
        </w:rPr>
      </w:pPr>
      <w:bookmarkStart w:id="5593" w:name="_Toc34035558"/>
      <w:bookmarkStart w:id="5594" w:name="_Toc36037551"/>
      <w:bookmarkStart w:id="5595" w:name="_Toc36037855"/>
      <w:bookmarkStart w:id="5596" w:name="_Toc38877697"/>
      <w:bookmarkStart w:id="5597" w:name="_Toc43199779"/>
      <w:bookmarkStart w:id="5598" w:name="_Toc45132958"/>
      <w:bookmarkStart w:id="5599" w:name="_Toc59015701"/>
      <w:bookmarkStart w:id="5600" w:name="_Toc63171257"/>
      <w:bookmarkStart w:id="5601" w:name="_Toc66282294"/>
      <w:bookmarkStart w:id="5602" w:name="_Toc68166170"/>
      <w:bookmarkStart w:id="5603" w:name="_Toc70426476"/>
      <w:bookmarkStart w:id="5604" w:name="_Toc73433829"/>
      <w:bookmarkStart w:id="5605" w:name="_Toc73435926"/>
      <w:bookmarkStart w:id="5606" w:name="_Toc73437333"/>
      <w:bookmarkStart w:id="5607" w:name="_Toc75351743"/>
      <w:bookmarkStart w:id="5608" w:name="_Toc83230021"/>
      <w:bookmarkStart w:id="5609" w:name="_Toc85528049"/>
      <w:bookmarkStart w:id="5610" w:name="_Toc90649674"/>
      <w:bookmarkStart w:id="5611" w:name="_Toc209472545"/>
      <w:r w:rsidRPr="00E45330">
        <w:t>6.5.2.3.1</w:t>
      </w:r>
      <w:r w:rsidRPr="00E45330">
        <w:rPr>
          <w:rFonts w:hint="eastAsia"/>
          <w:lang w:eastAsia="zh-CN"/>
        </w:rPr>
        <w:tab/>
      </w:r>
      <w:r w:rsidRPr="00E45330">
        <w:rPr>
          <w:lang w:eastAsia="zh-CN"/>
        </w:rPr>
        <w:t>General</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7012F62E" w14:textId="77777777" w:rsidR="008F780E" w:rsidRPr="00E45330" w:rsidRDefault="008F780E">
      <w:r w:rsidRPr="00E45330">
        <w:t>The HTTP custom header fields specified in clause 5.2.8 of 3GPP TS 29.122 [22] may be applicable.</w:t>
      </w:r>
    </w:p>
    <w:p w14:paraId="227B3AD3" w14:textId="77777777" w:rsidR="008F780E" w:rsidRPr="00E45330" w:rsidRDefault="008F780E">
      <w:pPr>
        <w:pStyle w:val="30"/>
      </w:pPr>
      <w:bookmarkStart w:id="5612" w:name="_Toc34035559"/>
      <w:bookmarkStart w:id="5613" w:name="_Toc36037552"/>
      <w:bookmarkStart w:id="5614" w:name="_Toc36037856"/>
      <w:bookmarkStart w:id="5615" w:name="_Toc38877698"/>
      <w:bookmarkStart w:id="5616" w:name="_Toc43199780"/>
      <w:bookmarkStart w:id="5617" w:name="_Toc45132959"/>
      <w:bookmarkStart w:id="5618" w:name="_Toc59015702"/>
      <w:bookmarkStart w:id="5619" w:name="_Toc63171258"/>
      <w:bookmarkStart w:id="5620" w:name="_Toc66282295"/>
      <w:bookmarkStart w:id="5621" w:name="_Toc68166171"/>
      <w:bookmarkStart w:id="5622" w:name="_Toc70426477"/>
      <w:bookmarkStart w:id="5623" w:name="_Toc73433830"/>
      <w:bookmarkStart w:id="5624" w:name="_Toc73435927"/>
      <w:bookmarkStart w:id="5625" w:name="_Toc73437334"/>
      <w:bookmarkStart w:id="5626" w:name="_Toc75351744"/>
      <w:bookmarkStart w:id="5627" w:name="_Toc83230022"/>
      <w:bookmarkStart w:id="5628" w:name="_Toc85528050"/>
      <w:bookmarkStart w:id="5629" w:name="_Toc90649675"/>
      <w:bookmarkStart w:id="5630" w:name="_Toc209472546"/>
      <w:r w:rsidRPr="00E45330">
        <w:lastRenderedPageBreak/>
        <w:t>6.5.3</w:t>
      </w:r>
      <w:r w:rsidRPr="00E45330">
        <w:tab/>
        <w:t>Resources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r w:rsidRPr="00E45330">
        <w:t xml:space="preserve"> </w:t>
      </w:r>
    </w:p>
    <w:p w14:paraId="6C8C6AB8" w14:textId="77777777" w:rsidR="008F780E" w:rsidRDefault="008F780E">
      <w:pPr>
        <w:pStyle w:val="40"/>
      </w:pPr>
      <w:bookmarkStart w:id="5631" w:name="_Toc34035560"/>
      <w:bookmarkStart w:id="5632" w:name="_Toc36037553"/>
      <w:bookmarkStart w:id="5633" w:name="_Toc36037857"/>
      <w:bookmarkStart w:id="5634" w:name="_Toc38877699"/>
      <w:bookmarkStart w:id="5635" w:name="_Toc43199781"/>
      <w:bookmarkStart w:id="5636" w:name="_Toc45132960"/>
      <w:bookmarkStart w:id="5637" w:name="_Toc59015703"/>
      <w:bookmarkStart w:id="5638" w:name="_Toc63171259"/>
      <w:bookmarkStart w:id="5639" w:name="_Toc66282296"/>
      <w:bookmarkStart w:id="5640" w:name="_Toc68166172"/>
      <w:bookmarkStart w:id="5641" w:name="_Toc70426478"/>
      <w:bookmarkStart w:id="5642" w:name="_Toc73433831"/>
      <w:bookmarkStart w:id="5643" w:name="_Toc73435928"/>
      <w:bookmarkStart w:id="5644" w:name="_Toc73437335"/>
      <w:bookmarkStart w:id="5645" w:name="_Toc75351745"/>
      <w:bookmarkStart w:id="5646" w:name="_Toc83230023"/>
      <w:bookmarkStart w:id="5647" w:name="_Toc85528051"/>
      <w:bookmarkStart w:id="5648" w:name="_Toc90649676"/>
      <w:bookmarkStart w:id="5649" w:name="_Toc209472547"/>
      <w:r w:rsidRPr="00E45330">
        <w:t>6.5.3.1</w:t>
      </w:r>
      <w:r w:rsidRPr="00E45330">
        <w:tab/>
        <w:t>Overview</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61E70C47" w14:textId="77777777" w:rsidR="00BC2602" w:rsidRPr="001668E6" w:rsidRDefault="00BC2602" w:rsidP="00BC2602">
      <w:r w:rsidRPr="001668E6">
        <w:t>This clause describes the structure for the Resource URIs and the resources and methods used for the service.</w:t>
      </w:r>
    </w:p>
    <w:p w14:paraId="77CEEE4F" w14:textId="77777777" w:rsidR="00BC2602" w:rsidRPr="00BC2602" w:rsidRDefault="00BC2602" w:rsidP="00BC2602">
      <w:r w:rsidRPr="001668E6">
        <w:t>Figure 6.</w:t>
      </w:r>
      <w:r>
        <w:t>5</w:t>
      </w:r>
      <w:r w:rsidRPr="001668E6">
        <w:t xml:space="preserve">.3.1-1 depicts the resource URIs structure for the </w:t>
      </w:r>
      <w:proofErr w:type="spellStart"/>
      <w:r>
        <w:t>VAE_ServiceContinuity</w:t>
      </w:r>
      <w:proofErr w:type="spellEnd"/>
      <w:r w:rsidRPr="001668E6">
        <w:t xml:space="preserve"> API.</w:t>
      </w:r>
    </w:p>
    <w:p w14:paraId="589949D4" w14:textId="77777777" w:rsidR="008F780E" w:rsidRPr="00E45330" w:rsidRDefault="008F780E">
      <w:pPr>
        <w:pStyle w:val="TH"/>
        <w:rPr>
          <w:lang w:val="en-US"/>
        </w:rPr>
      </w:pPr>
      <w:r w:rsidRPr="00E45330">
        <w:object w:dxaOrig="7620" w:dyaOrig="3315" w14:anchorId="20CE4434">
          <v:shape id="_x0000_i1066" type="#_x0000_t75" style="width:380.25pt;height:166.15pt" o:ole="">
            <v:imagedata r:id="rId91" o:title=""/>
          </v:shape>
          <o:OLEObject Type="Embed" ProgID="Visio.Drawing.15" ShapeID="_x0000_i1066" DrawAspect="Content" ObjectID="_1826958337" r:id="rId92"/>
        </w:object>
      </w:r>
    </w:p>
    <w:p w14:paraId="0BB2310C" w14:textId="77777777" w:rsidR="008F780E" w:rsidRPr="00E45330" w:rsidRDefault="00343E74">
      <w:pPr>
        <w:pStyle w:val="TF"/>
      </w:pPr>
      <w:r w:rsidRPr="00E45330">
        <w:t>Figure</w:t>
      </w:r>
      <w:r>
        <w:t> </w:t>
      </w:r>
      <w:r w:rsidR="008F780E" w:rsidRPr="00E45330">
        <w:t xml:space="preserve">6.5.3.1-1: Resource URI structure of the </w:t>
      </w:r>
      <w:proofErr w:type="spellStart"/>
      <w:r w:rsidR="008F780E" w:rsidRPr="00E45330">
        <w:t>VAE_ServiceContinuity</w:t>
      </w:r>
      <w:proofErr w:type="spellEnd"/>
      <w:r w:rsidR="008F780E" w:rsidRPr="00E45330">
        <w:t xml:space="preserve"> API</w:t>
      </w:r>
    </w:p>
    <w:p w14:paraId="4E104378" w14:textId="77777777" w:rsidR="008F780E" w:rsidRPr="00E45330" w:rsidRDefault="007F6F6B">
      <w:r w:rsidRPr="00E45330">
        <w:t>Table</w:t>
      </w:r>
      <w:r>
        <w:t> </w:t>
      </w:r>
      <w:r w:rsidR="008F780E" w:rsidRPr="00E45330">
        <w:t>6.5.3.1-1 provides an overview of the resources and applicable HTTP methods.</w:t>
      </w:r>
    </w:p>
    <w:p w14:paraId="60F92F94" w14:textId="77777777" w:rsidR="008F780E" w:rsidRPr="00E45330" w:rsidRDefault="007F6F6B">
      <w:pPr>
        <w:pStyle w:val="TH"/>
      </w:pPr>
      <w:r w:rsidRPr="00E45330">
        <w:t>Table</w:t>
      </w:r>
      <w:r>
        <w:t> </w:t>
      </w:r>
      <w:r w:rsidR="008F780E" w:rsidRPr="00E45330">
        <w:t>6.5.3.1-1: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3E495D6" w14:textId="77777777" w:rsidTr="00B335AE">
        <w:trPr>
          <w:jc w:val="center"/>
        </w:trPr>
        <w:tc>
          <w:tcPr>
            <w:tcW w:w="1339" w:type="pct"/>
            <w:shd w:val="clear" w:color="auto" w:fill="C0C0C0"/>
            <w:vAlign w:val="center"/>
            <w:hideMark/>
          </w:tcPr>
          <w:p w14:paraId="52A32A90" w14:textId="77777777" w:rsidR="008F780E" w:rsidRPr="00E45330" w:rsidRDefault="008F780E">
            <w:pPr>
              <w:pStyle w:val="TAH"/>
            </w:pPr>
            <w:r w:rsidRPr="00E45330">
              <w:t>Resource name</w:t>
            </w:r>
          </w:p>
        </w:tc>
        <w:tc>
          <w:tcPr>
            <w:tcW w:w="1501" w:type="pct"/>
            <w:shd w:val="clear" w:color="auto" w:fill="C0C0C0"/>
            <w:vAlign w:val="center"/>
            <w:hideMark/>
          </w:tcPr>
          <w:p w14:paraId="58A4C26F" w14:textId="77777777" w:rsidR="008F780E" w:rsidRPr="00E45330" w:rsidRDefault="008F780E">
            <w:pPr>
              <w:pStyle w:val="TAH"/>
            </w:pPr>
            <w:r w:rsidRPr="00E45330">
              <w:t>Resource URI</w:t>
            </w:r>
          </w:p>
        </w:tc>
        <w:tc>
          <w:tcPr>
            <w:tcW w:w="504" w:type="pct"/>
            <w:shd w:val="clear" w:color="auto" w:fill="C0C0C0"/>
            <w:vAlign w:val="center"/>
            <w:hideMark/>
          </w:tcPr>
          <w:p w14:paraId="43C3FA49" w14:textId="77777777" w:rsidR="008F780E" w:rsidRPr="00E45330" w:rsidRDefault="008F780E">
            <w:pPr>
              <w:pStyle w:val="TAH"/>
            </w:pPr>
            <w:r w:rsidRPr="00E45330">
              <w:t>HTTP method or custom operation</w:t>
            </w:r>
          </w:p>
        </w:tc>
        <w:tc>
          <w:tcPr>
            <w:tcW w:w="1656" w:type="pct"/>
            <w:shd w:val="clear" w:color="auto" w:fill="C0C0C0"/>
            <w:vAlign w:val="center"/>
            <w:hideMark/>
          </w:tcPr>
          <w:p w14:paraId="506593D1" w14:textId="77777777" w:rsidR="008F780E" w:rsidRPr="00E45330" w:rsidRDefault="008F780E">
            <w:pPr>
              <w:pStyle w:val="TAH"/>
            </w:pPr>
            <w:r w:rsidRPr="00E45330">
              <w:t>Description</w:t>
            </w:r>
          </w:p>
        </w:tc>
      </w:tr>
      <w:tr w:rsidR="008F780E" w:rsidRPr="00E45330" w14:paraId="5158929D" w14:textId="77777777" w:rsidTr="00B335AE">
        <w:trPr>
          <w:trHeight w:val="631"/>
          <w:jc w:val="center"/>
        </w:trPr>
        <w:tc>
          <w:tcPr>
            <w:tcW w:w="0" w:type="auto"/>
            <w:vAlign w:val="center"/>
          </w:tcPr>
          <w:p w14:paraId="53551592" w14:textId="77777777" w:rsidR="008F780E" w:rsidRPr="00E45330" w:rsidRDefault="008F780E">
            <w:pPr>
              <w:pStyle w:val="TAL"/>
            </w:pPr>
            <w:r w:rsidRPr="00E45330">
              <w:t>Individual Geographical Area</w:t>
            </w:r>
          </w:p>
        </w:tc>
        <w:tc>
          <w:tcPr>
            <w:tcW w:w="0" w:type="auto"/>
            <w:vAlign w:val="center"/>
          </w:tcPr>
          <w:p w14:paraId="02297249" w14:textId="77777777" w:rsidR="008F780E" w:rsidRPr="00E45330" w:rsidRDefault="008F780E">
            <w:pPr>
              <w:pStyle w:val="TAL"/>
            </w:pPr>
            <w:r w:rsidRPr="00E45330">
              <w:t>/geo-areas/{</w:t>
            </w:r>
            <w:proofErr w:type="spellStart"/>
            <w:r w:rsidRPr="00E45330">
              <w:t>geoId</w:t>
            </w:r>
            <w:proofErr w:type="spellEnd"/>
            <w:r w:rsidRPr="00E45330">
              <w:t>}</w:t>
            </w:r>
          </w:p>
        </w:tc>
        <w:tc>
          <w:tcPr>
            <w:tcW w:w="504" w:type="pct"/>
          </w:tcPr>
          <w:p w14:paraId="0B1211BF" w14:textId="77777777" w:rsidR="008F780E" w:rsidRPr="00E45330" w:rsidRDefault="008F780E">
            <w:pPr>
              <w:pStyle w:val="TAL"/>
            </w:pPr>
            <w:r w:rsidRPr="00E45330">
              <w:t>GET</w:t>
            </w:r>
          </w:p>
        </w:tc>
        <w:tc>
          <w:tcPr>
            <w:tcW w:w="1656" w:type="pct"/>
          </w:tcPr>
          <w:p w14:paraId="4F3F7AD8" w14:textId="77777777" w:rsidR="008F780E" w:rsidRPr="00E45330" w:rsidRDefault="008F780E">
            <w:pPr>
              <w:pStyle w:val="TAL"/>
            </w:pPr>
            <w:r w:rsidRPr="00E45330">
              <w:t>Query the Individual Geographical Area resource.</w:t>
            </w:r>
          </w:p>
        </w:tc>
      </w:tr>
    </w:tbl>
    <w:p w14:paraId="4DFD8001" w14:textId="77777777" w:rsidR="008F780E" w:rsidRPr="00E45330" w:rsidRDefault="008F780E"/>
    <w:p w14:paraId="11248095" w14:textId="77777777" w:rsidR="008F780E" w:rsidRPr="00E45330" w:rsidRDefault="008F780E">
      <w:pPr>
        <w:pStyle w:val="40"/>
      </w:pPr>
      <w:bookmarkStart w:id="5650" w:name="_Toc34035561"/>
      <w:bookmarkStart w:id="5651" w:name="_Toc36037554"/>
      <w:bookmarkStart w:id="5652" w:name="_Toc36037858"/>
      <w:bookmarkStart w:id="5653" w:name="_Toc38877700"/>
      <w:bookmarkStart w:id="5654" w:name="_Toc43199782"/>
      <w:bookmarkStart w:id="5655" w:name="_Toc45132961"/>
      <w:bookmarkStart w:id="5656" w:name="_Toc59015704"/>
      <w:bookmarkStart w:id="5657" w:name="_Toc63171260"/>
      <w:bookmarkStart w:id="5658" w:name="_Toc66282297"/>
      <w:bookmarkStart w:id="5659" w:name="_Toc68166173"/>
      <w:bookmarkStart w:id="5660" w:name="_Toc70426479"/>
      <w:bookmarkStart w:id="5661" w:name="_Toc73433832"/>
      <w:bookmarkStart w:id="5662" w:name="_Toc73435929"/>
      <w:bookmarkStart w:id="5663" w:name="_Toc73437336"/>
      <w:bookmarkStart w:id="5664" w:name="_Toc75351746"/>
      <w:bookmarkStart w:id="5665" w:name="_Toc83230024"/>
      <w:bookmarkStart w:id="5666" w:name="_Toc85528052"/>
      <w:bookmarkStart w:id="5667" w:name="_Toc90649677"/>
      <w:bookmarkStart w:id="5668" w:name="_Toc209472548"/>
      <w:r w:rsidRPr="00E45330">
        <w:t>6.5.3.2</w:t>
      </w:r>
      <w:r w:rsidRPr="00E45330">
        <w:tab/>
        <w:t>Resource: Individual Geographical Area</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40657BEB" w14:textId="77777777" w:rsidR="008F780E" w:rsidRPr="00E45330" w:rsidRDefault="008F780E">
      <w:pPr>
        <w:pStyle w:val="50"/>
      </w:pPr>
      <w:bookmarkStart w:id="5669" w:name="_Toc34035562"/>
      <w:bookmarkStart w:id="5670" w:name="_Toc36037555"/>
      <w:bookmarkStart w:id="5671" w:name="_Toc36037859"/>
      <w:bookmarkStart w:id="5672" w:name="_Toc38877701"/>
      <w:bookmarkStart w:id="5673" w:name="_Toc43199783"/>
      <w:bookmarkStart w:id="5674" w:name="_Toc45132962"/>
      <w:bookmarkStart w:id="5675" w:name="_Toc59015705"/>
      <w:bookmarkStart w:id="5676" w:name="_Toc63171261"/>
      <w:bookmarkStart w:id="5677" w:name="_Toc66282298"/>
      <w:bookmarkStart w:id="5678" w:name="_Toc68166174"/>
      <w:bookmarkStart w:id="5679" w:name="_Toc70426480"/>
      <w:bookmarkStart w:id="5680" w:name="_Toc73433833"/>
      <w:bookmarkStart w:id="5681" w:name="_Toc73435930"/>
      <w:bookmarkStart w:id="5682" w:name="_Toc73437337"/>
      <w:bookmarkStart w:id="5683" w:name="_Toc75351747"/>
      <w:bookmarkStart w:id="5684" w:name="_Toc83230025"/>
      <w:bookmarkStart w:id="5685" w:name="_Toc85528053"/>
      <w:bookmarkStart w:id="5686" w:name="_Toc90649678"/>
      <w:bookmarkStart w:id="5687" w:name="_Toc209472549"/>
      <w:r w:rsidRPr="00E45330">
        <w:t>6.5.3.2.1</w:t>
      </w:r>
      <w:r w:rsidRPr="00E45330">
        <w:tab/>
        <w:t>Description</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104FAB29" w14:textId="77777777" w:rsidR="008F780E" w:rsidRPr="00E45330" w:rsidRDefault="008F780E">
      <w:r w:rsidRPr="00E45330">
        <w:t>T</w:t>
      </w:r>
      <w:r w:rsidRPr="00E45330">
        <w:rPr>
          <w:rFonts w:hint="eastAsia"/>
        </w:rPr>
        <w:t>his</w:t>
      </w:r>
      <w:r w:rsidRPr="00E45330">
        <w:t xml:space="preserve"> resource represents the individual geographical area resource in the VAE Server.</w:t>
      </w:r>
    </w:p>
    <w:p w14:paraId="5B65EDA1" w14:textId="77777777" w:rsidR="008F780E" w:rsidRPr="00E45330" w:rsidRDefault="008F780E">
      <w:pPr>
        <w:pStyle w:val="50"/>
      </w:pPr>
      <w:bookmarkStart w:id="5688" w:name="_Toc34035563"/>
      <w:bookmarkStart w:id="5689" w:name="_Toc36037556"/>
      <w:bookmarkStart w:id="5690" w:name="_Toc36037860"/>
      <w:bookmarkStart w:id="5691" w:name="_Toc38877702"/>
      <w:bookmarkStart w:id="5692" w:name="_Toc43199784"/>
      <w:bookmarkStart w:id="5693" w:name="_Toc45132963"/>
      <w:bookmarkStart w:id="5694" w:name="_Toc59015706"/>
      <w:bookmarkStart w:id="5695" w:name="_Toc63171262"/>
      <w:bookmarkStart w:id="5696" w:name="_Toc66282299"/>
      <w:bookmarkStart w:id="5697" w:name="_Toc68166175"/>
      <w:bookmarkStart w:id="5698" w:name="_Toc70426481"/>
      <w:bookmarkStart w:id="5699" w:name="_Toc73433834"/>
      <w:bookmarkStart w:id="5700" w:name="_Toc73435931"/>
      <w:bookmarkStart w:id="5701" w:name="_Toc73437338"/>
      <w:bookmarkStart w:id="5702" w:name="_Toc75351748"/>
      <w:bookmarkStart w:id="5703" w:name="_Toc83230026"/>
      <w:bookmarkStart w:id="5704" w:name="_Toc85528054"/>
      <w:bookmarkStart w:id="5705" w:name="_Toc90649679"/>
      <w:bookmarkStart w:id="5706" w:name="_Toc209472550"/>
      <w:r w:rsidRPr="00E45330">
        <w:t>6.5.3.2.2</w:t>
      </w:r>
      <w:r w:rsidRPr="00E45330">
        <w:tab/>
        <w:t>Resource Definition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705A19FE" w14:textId="77777777" w:rsidR="008F780E" w:rsidRPr="00E45330" w:rsidRDefault="008F780E">
      <w:r w:rsidRPr="00E45330">
        <w:t xml:space="preserve">Resource URI: </w:t>
      </w:r>
      <w:r w:rsidRPr="00E45330">
        <w:rPr>
          <w:b/>
          <w:noProof/>
        </w:rPr>
        <w:t>{apiRoot}/vae-service-continuity/&lt;apiVersion&gt;/</w:t>
      </w:r>
      <w:r w:rsidRPr="00E45330">
        <w:rPr>
          <w:b/>
          <w:sz w:val="18"/>
        </w:rPr>
        <w:t>geo-areas/{</w:t>
      </w:r>
      <w:proofErr w:type="spellStart"/>
      <w:r w:rsidRPr="00E45330">
        <w:rPr>
          <w:b/>
          <w:sz w:val="18"/>
        </w:rPr>
        <w:t>geoId</w:t>
      </w:r>
      <w:proofErr w:type="spellEnd"/>
      <w:r w:rsidRPr="00E45330">
        <w:rPr>
          <w:b/>
          <w:sz w:val="18"/>
        </w:rPr>
        <w:t>}</w:t>
      </w:r>
    </w:p>
    <w:p w14:paraId="4BA423AD" w14:textId="77777777" w:rsidR="008F780E" w:rsidRPr="00E45330" w:rsidRDefault="008F780E">
      <w:pPr>
        <w:rPr>
          <w:rFonts w:ascii="Arial" w:hAnsi="Arial" w:cs="Arial"/>
        </w:rPr>
      </w:pPr>
      <w:r w:rsidRPr="00E45330">
        <w:t>This resource shall support the resource URI variables defined in table 6.5.3.2.2-1</w:t>
      </w:r>
      <w:r w:rsidRPr="00E45330">
        <w:rPr>
          <w:rFonts w:ascii="Arial" w:hAnsi="Arial" w:cs="Arial"/>
        </w:rPr>
        <w:t>.</w:t>
      </w:r>
    </w:p>
    <w:p w14:paraId="72F98E2B" w14:textId="77777777" w:rsidR="008F780E" w:rsidRPr="00E45330" w:rsidRDefault="008F780E">
      <w:pPr>
        <w:pStyle w:val="TH"/>
        <w:rPr>
          <w:rFonts w:cs="Arial"/>
        </w:rPr>
      </w:pPr>
      <w:r w:rsidRPr="00E45330">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224"/>
        <w:gridCol w:w="7325"/>
      </w:tblGrid>
      <w:tr w:rsidR="008F780E" w:rsidRPr="00E45330" w14:paraId="7C5E8437" w14:textId="77777777" w:rsidTr="00B335AE">
        <w:trPr>
          <w:jc w:val="center"/>
        </w:trPr>
        <w:tc>
          <w:tcPr>
            <w:tcW w:w="559" w:type="pct"/>
            <w:shd w:val="clear" w:color="000000" w:fill="C0C0C0"/>
            <w:hideMark/>
          </w:tcPr>
          <w:p w14:paraId="6ACFFE28" w14:textId="77777777" w:rsidR="008F780E" w:rsidRPr="00E45330" w:rsidRDefault="008F780E">
            <w:pPr>
              <w:pStyle w:val="TAH"/>
            </w:pPr>
            <w:r w:rsidRPr="00E45330">
              <w:t>Name</w:t>
            </w:r>
          </w:p>
        </w:tc>
        <w:tc>
          <w:tcPr>
            <w:tcW w:w="636" w:type="pct"/>
            <w:shd w:val="clear" w:color="000000" w:fill="C0C0C0"/>
          </w:tcPr>
          <w:p w14:paraId="48562C28"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805" w:type="pct"/>
            <w:shd w:val="clear" w:color="000000" w:fill="C0C0C0"/>
            <w:vAlign w:val="center"/>
            <w:hideMark/>
          </w:tcPr>
          <w:p w14:paraId="2CE8DC77" w14:textId="77777777" w:rsidR="008F780E" w:rsidRPr="00E45330" w:rsidRDefault="008F780E">
            <w:pPr>
              <w:pStyle w:val="TAH"/>
            </w:pPr>
            <w:r w:rsidRPr="00E45330">
              <w:t>Definition</w:t>
            </w:r>
          </w:p>
        </w:tc>
      </w:tr>
      <w:tr w:rsidR="008F780E" w:rsidRPr="00E45330" w14:paraId="5DDAF8BD" w14:textId="77777777" w:rsidTr="00B335AE">
        <w:trPr>
          <w:jc w:val="center"/>
        </w:trPr>
        <w:tc>
          <w:tcPr>
            <w:tcW w:w="559" w:type="pct"/>
            <w:hideMark/>
          </w:tcPr>
          <w:p w14:paraId="51031AA8" w14:textId="77777777" w:rsidR="008F780E" w:rsidRPr="00E45330" w:rsidRDefault="008F780E">
            <w:pPr>
              <w:pStyle w:val="TAL"/>
            </w:pPr>
            <w:proofErr w:type="spellStart"/>
            <w:r w:rsidRPr="00E45330">
              <w:t>apiRoot</w:t>
            </w:r>
            <w:proofErr w:type="spellEnd"/>
          </w:p>
        </w:tc>
        <w:tc>
          <w:tcPr>
            <w:tcW w:w="636" w:type="pct"/>
          </w:tcPr>
          <w:p w14:paraId="7F226F6D" w14:textId="77777777" w:rsidR="008F780E" w:rsidRPr="00E45330" w:rsidRDefault="008F780E">
            <w:pPr>
              <w:pStyle w:val="TAL"/>
            </w:pPr>
            <w:r w:rsidRPr="00E45330">
              <w:t>string</w:t>
            </w:r>
          </w:p>
        </w:tc>
        <w:tc>
          <w:tcPr>
            <w:tcW w:w="3805" w:type="pct"/>
            <w:vAlign w:val="center"/>
            <w:hideMark/>
          </w:tcPr>
          <w:p w14:paraId="6719A4FA" w14:textId="77777777" w:rsidR="008F780E" w:rsidRPr="00E45330" w:rsidRDefault="008F780E">
            <w:pPr>
              <w:pStyle w:val="TAL"/>
            </w:pPr>
            <w:r w:rsidRPr="00E45330">
              <w:t>See clause</w:t>
            </w:r>
            <w:r w:rsidRPr="00E45330">
              <w:rPr>
                <w:lang w:val="en-US" w:eastAsia="zh-CN"/>
              </w:rPr>
              <w:t> </w:t>
            </w:r>
            <w:r w:rsidRPr="00E45330">
              <w:t>6.5.1</w:t>
            </w:r>
          </w:p>
        </w:tc>
      </w:tr>
      <w:tr w:rsidR="008F780E" w:rsidRPr="00E45330" w14:paraId="040A7291" w14:textId="77777777" w:rsidTr="00B335AE">
        <w:trPr>
          <w:jc w:val="center"/>
        </w:trPr>
        <w:tc>
          <w:tcPr>
            <w:tcW w:w="559" w:type="pct"/>
          </w:tcPr>
          <w:p w14:paraId="34855668" w14:textId="77777777" w:rsidR="008F780E" w:rsidRPr="00E45330" w:rsidRDefault="008F780E">
            <w:pPr>
              <w:pStyle w:val="TAL"/>
            </w:pPr>
            <w:proofErr w:type="spellStart"/>
            <w:r w:rsidRPr="00E45330">
              <w:t>geoId</w:t>
            </w:r>
            <w:proofErr w:type="spellEnd"/>
          </w:p>
        </w:tc>
        <w:tc>
          <w:tcPr>
            <w:tcW w:w="636" w:type="pct"/>
          </w:tcPr>
          <w:p w14:paraId="7A50B542" w14:textId="77777777" w:rsidR="008F780E" w:rsidRPr="00E45330" w:rsidRDefault="008F780E">
            <w:pPr>
              <w:pStyle w:val="TAL"/>
            </w:pPr>
            <w:r w:rsidRPr="00E45330">
              <w:t>string</w:t>
            </w:r>
          </w:p>
        </w:tc>
        <w:tc>
          <w:tcPr>
            <w:tcW w:w="3805" w:type="pct"/>
            <w:vAlign w:val="center"/>
          </w:tcPr>
          <w:p w14:paraId="0546B13F" w14:textId="77777777" w:rsidR="008F780E" w:rsidRPr="00E45330" w:rsidRDefault="008F780E">
            <w:pPr>
              <w:pStyle w:val="TAL"/>
            </w:pPr>
            <w:r w:rsidRPr="00E45330">
              <w:t>Geographical area id.</w:t>
            </w:r>
          </w:p>
        </w:tc>
      </w:tr>
    </w:tbl>
    <w:p w14:paraId="1FD9CC64" w14:textId="77777777" w:rsidR="008F780E" w:rsidRPr="00E45330" w:rsidRDefault="008F780E"/>
    <w:p w14:paraId="0182D626" w14:textId="77777777" w:rsidR="008F780E" w:rsidRPr="00E45330" w:rsidRDefault="008F780E">
      <w:pPr>
        <w:pStyle w:val="50"/>
      </w:pPr>
      <w:bookmarkStart w:id="5707" w:name="_Toc34035564"/>
      <w:bookmarkStart w:id="5708" w:name="_Toc36037557"/>
      <w:bookmarkStart w:id="5709" w:name="_Toc36037861"/>
      <w:bookmarkStart w:id="5710" w:name="_Toc38877703"/>
      <w:bookmarkStart w:id="5711" w:name="_Toc43199785"/>
      <w:bookmarkStart w:id="5712" w:name="_Toc45132964"/>
      <w:bookmarkStart w:id="5713" w:name="_Toc59015707"/>
      <w:bookmarkStart w:id="5714" w:name="_Toc63171263"/>
      <w:bookmarkStart w:id="5715" w:name="_Toc66282300"/>
      <w:bookmarkStart w:id="5716" w:name="_Toc68166176"/>
      <w:bookmarkStart w:id="5717" w:name="_Toc70426482"/>
      <w:bookmarkStart w:id="5718" w:name="_Toc73433835"/>
      <w:bookmarkStart w:id="5719" w:name="_Toc73435932"/>
      <w:bookmarkStart w:id="5720" w:name="_Toc73437339"/>
      <w:bookmarkStart w:id="5721" w:name="_Toc75351749"/>
      <w:bookmarkStart w:id="5722" w:name="_Toc83230027"/>
      <w:bookmarkStart w:id="5723" w:name="_Toc85528055"/>
      <w:bookmarkStart w:id="5724" w:name="_Toc90649680"/>
      <w:bookmarkStart w:id="5725" w:name="_Toc209472551"/>
      <w:r w:rsidRPr="00E45330">
        <w:lastRenderedPageBreak/>
        <w:t>6.5.3.2.3</w:t>
      </w:r>
      <w:r w:rsidRPr="00E45330">
        <w:tab/>
        <w:t>Resource Standard Methods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135E1DAA" w14:textId="77777777" w:rsidR="008F780E" w:rsidRPr="00E45330" w:rsidRDefault="008F780E">
      <w:pPr>
        <w:pStyle w:val="6"/>
      </w:pPr>
      <w:bookmarkStart w:id="5726" w:name="_Toc34035565"/>
      <w:bookmarkStart w:id="5727" w:name="_Toc36037558"/>
      <w:bookmarkStart w:id="5728" w:name="_Toc36037862"/>
      <w:bookmarkStart w:id="5729" w:name="_Toc38877704"/>
      <w:bookmarkStart w:id="5730" w:name="_Toc43199786"/>
      <w:bookmarkStart w:id="5731" w:name="_Toc45132965"/>
      <w:bookmarkStart w:id="5732" w:name="_Toc59015708"/>
      <w:bookmarkStart w:id="5733" w:name="_Toc63171264"/>
      <w:bookmarkStart w:id="5734" w:name="_Toc66282301"/>
      <w:bookmarkStart w:id="5735" w:name="_Toc68166177"/>
      <w:bookmarkStart w:id="5736" w:name="_Toc70426483"/>
      <w:bookmarkStart w:id="5737" w:name="_Toc73433836"/>
      <w:bookmarkStart w:id="5738" w:name="_Toc73435933"/>
      <w:bookmarkStart w:id="5739" w:name="_Toc73437340"/>
      <w:bookmarkStart w:id="5740" w:name="_Toc75351750"/>
      <w:bookmarkStart w:id="5741" w:name="_Toc83230028"/>
      <w:bookmarkStart w:id="5742" w:name="_Toc85528056"/>
      <w:bookmarkStart w:id="5743" w:name="_Toc90649681"/>
      <w:bookmarkStart w:id="5744" w:name="_Toc209472552"/>
      <w:r w:rsidRPr="00E45330">
        <w:t>6.5.3.2.3.1</w:t>
      </w:r>
      <w:r w:rsidRPr="00E45330">
        <w:tab/>
        <w:t>GET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CA4BC88"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6.5.3.2.3.1-1.</w:t>
      </w:r>
    </w:p>
    <w:p w14:paraId="76E16E1B" w14:textId="77777777" w:rsidR="008F780E" w:rsidRPr="00E45330" w:rsidRDefault="007F6F6B">
      <w:pPr>
        <w:pStyle w:val="TH"/>
        <w:rPr>
          <w:rFonts w:cs="Arial"/>
        </w:rPr>
      </w:pPr>
      <w:r w:rsidRPr="00E45330">
        <w:t>Table</w:t>
      </w:r>
      <w:r>
        <w:t> </w:t>
      </w:r>
      <w:r w:rsidR="008F780E" w:rsidRPr="00E45330">
        <w:t xml:space="preserve">6.5.3.2.3.1-1: URI query parameters supported by the GET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11"/>
        <w:gridCol w:w="415"/>
        <w:gridCol w:w="1118"/>
        <w:gridCol w:w="3571"/>
        <w:gridCol w:w="1535"/>
      </w:tblGrid>
      <w:tr w:rsidR="008F780E" w:rsidRPr="00E45330" w14:paraId="373AFB3C" w14:textId="77777777" w:rsidTr="00D56605">
        <w:trPr>
          <w:jc w:val="center"/>
        </w:trPr>
        <w:tc>
          <w:tcPr>
            <w:tcW w:w="825" w:type="pct"/>
            <w:shd w:val="clear" w:color="auto" w:fill="C0C0C0"/>
          </w:tcPr>
          <w:p w14:paraId="4149E8F3" w14:textId="77777777" w:rsidR="008F780E" w:rsidRPr="00E45330" w:rsidRDefault="008F780E">
            <w:pPr>
              <w:pStyle w:val="TAH"/>
            </w:pPr>
            <w:r w:rsidRPr="00E45330">
              <w:t>Name</w:t>
            </w:r>
          </w:p>
        </w:tc>
        <w:tc>
          <w:tcPr>
            <w:tcW w:w="732" w:type="pct"/>
            <w:shd w:val="clear" w:color="auto" w:fill="C0C0C0"/>
          </w:tcPr>
          <w:p w14:paraId="4B7A7A22" w14:textId="77777777" w:rsidR="008F780E" w:rsidRPr="00E45330" w:rsidRDefault="008F780E">
            <w:pPr>
              <w:pStyle w:val="TAH"/>
            </w:pPr>
            <w:r w:rsidRPr="00E45330">
              <w:t>Data type</w:t>
            </w:r>
          </w:p>
        </w:tc>
        <w:tc>
          <w:tcPr>
            <w:tcW w:w="215" w:type="pct"/>
            <w:shd w:val="clear" w:color="auto" w:fill="C0C0C0"/>
          </w:tcPr>
          <w:p w14:paraId="34AC4B9C" w14:textId="77777777" w:rsidR="008F780E" w:rsidRPr="00E45330" w:rsidRDefault="008F780E">
            <w:pPr>
              <w:pStyle w:val="TAH"/>
            </w:pPr>
            <w:r w:rsidRPr="00E45330">
              <w:t>P</w:t>
            </w:r>
          </w:p>
        </w:tc>
        <w:tc>
          <w:tcPr>
            <w:tcW w:w="580" w:type="pct"/>
            <w:shd w:val="clear" w:color="auto" w:fill="C0C0C0"/>
          </w:tcPr>
          <w:p w14:paraId="50DD70AB" w14:textId="77777777" w:rsidR="008F780E" w:rsidRPr="00E45330" w:rsidRDefault="008F780E">
            <w:pPr>
              <w:pStyle w:val="TAH"/>
            </w:pPr>
            <w:r w:rsidRPr="00E45330">
              <w:t>Cardinality</w:t>
            </w:r>
          </w:p>
        </w:tc>
        <w:tc>
          <w:tcPr>
            <w:tcW w:w="1852" w:type="pct"/>
            <w:shd w:val="clear" w:color="auto" w:fill="C0C0C0"/>
            <w:vAlign w:val="center"/>
          </w:tcPr>
          <w:p w14:paraId="5A383785" w14:textId="77777777" w:rsidR="008F780E" w:rsidRPr="00E45330" w:rsidRDefault="008F780E">
            <w:pPr>
              <w:pStyle w:val="TAH"/>
            </w:pPr>
            <w:r w:rsidRPr="00E45330">
              <w:t>Description</w:t>
            </w:r>
          </w:p>
        </w:tc>
        <w:tc>
          <w:tcPr>
            <w:tcW w:w="796" w:type="pct"/>
            <w:shd w:val="clear" w:color="auto" w:fill="C0C0C0"/>
          </w:tcPr>
          <w:p w14:paraId="39B6DCA2" w14:textId="77777777" w:rsidR="008F780E" w:rsidRPr="00E45330" w:rsidRDefault="008F780E">
            <w:pPr>
              <w:pStyle w:val="TAH"/>
            </w:pPr>
            <w:r w:rsidRPr="00E45330">
              <w:t>Applicability</w:t>
            </w:r>
          </w:p>
        </w:tc>
      </w:tr>
      <w:tr w:rsidR="008F780E" w:rsidRPr="00E45330" w14:paraId="7AF153B6" w14:textId="77777777" w:rsidTr="00D56605">
        <w:trPr>
          <w:jc w:val="center"/>
        </w:trPr>
        <w:tc>
          <w:tcPr>
            <w:tcW w:w="825" w:type="pct"/>
          </w:tcPr>
          <w:p w14:paraId="6CC4F21A" w14:textId="77777777" w:rsidR="008F780E" w:rsidRPr="00E45330" w:rsidRDefault="008F780E">
            <w:pPr>
              <w:pStyle w:val="TAL"/>
            </w:pPr>
            <w:r w:rsidRPr="00E45330">
              <w:t>service-id</w:t>
            </w:r>
          </w:p>
        </w:tc>
        <w:tc>
          <w:tcPr>
            <w:tcW w:w="732" w:type="pct"/>
          </w:tcPr>
          <w:p w14:paraId="5A88D052" w14:textId="77777777" w:rsidR="008F780E" w:rsidRPr="00E45330" w:rsidRDefault="008F780E">
            <w:pPr>
              <w:pStyle w:val="TAL"/>
            </w:pPr>
            <w:r w:rsidRPr="00E45330">
              <w:t>V2x</w:t>
            </w:r>
            <w:r w:rsidRPr="00E45330">
              <w:rPr>
                <w:lang w:eastAsia="zh-CN"/>
              </w:rPr>
              <w:t>Service</w:t>
            </w:r>
            <w:r w:rsidRPr="00E45330">
              <w:t>Id</w:t>
            </w:r>
          </w:p>
        </w:tc>
        <w:tc>
          <w:tcPr>
            <w:tcW w:w="215" w:type="pct"/>
          </w:tcPr>
          <w:p w14:paraId="4DACC3D0" w14:textId="77777777" w:rsidR="008F780E" w:rsidRPr="00E45330" w:rsidRDefault="008F780E">
            <w:pPr>
              <w:pStyle w:val="TAC"/>
            </w:pPr>
            <w:r w:rsidRPr="00E45330">
              <w:t>M</w:t>
            </w:r>
          </w:p>
        </w:tc>
        <w:tc>
          <w:tcPr>
            <w:tcW w:w="580" w:type="pct"/>
          </w:tcPr>
          <w:p w14:paraId="77E0DD39" w14:textId="77777777" w:rsidR="008F780E" w:rsidRPr="00E45330" w:rsidRDefault="008F780E">
            <w:pPr>
              <w:pStyle w:val="TAL"/>
            </w:pPr>
            <w:r w:rsidRPr="00E45330">
              <w:t>1</w:t>
            </w:r>
          </w:p>
        </w:tc>
        <w:tc>
          <w:tcPr>
            <w:tcW w:w="1852" w:type="pct"/>
            <w:vAlign w:val="center"/>
          </w:tcPr>
          <w:p w14:paraId="0893CBAC" w14:textId="77777777" w:rsidR="008F780E" w:rsidRPr="00E45330" w:rsidRDefault="008F780E">
            <w:pPr>
              <w:pStyle w:val="TAL"/>
            </w:pPr>
            <w:r w:rsidRPr="00E45330">
              <w:t>V2X service id</w:t>
            </w:r>
          </w:p>
        </w:tc>
        <w:tc>
          <w:tcPr>
            <w:tcW w:w="796" w:type="pct"/>
          </w:tcPr>
          <w:p w14:paraId="28F9319E" w14:textId="77777777" w:rsidR="008F780E" w:rsidRPr="00E45330" w:rsidRDefault="008F780E">
            <w:pPr>
              <w:pStyle w:val="TAL"/>
            </w:pPr>
          </w:p>
        </w:tc>
      </w:tr>
      <w:tr w:rsidR="008F780E" w:rsidRPr="00E45330" w14:paraId="7579DBBE" w14:textId="77777777" w:rsidTr="00B335AE">
        <w:trPr>
          <w:jc w:val="center"/>
        </w:trPr>
        <w:tc>
          <w:tcPr>
            <w:tcW w:w="825" w:type="pct"/>
          </w:tcPr>
          <w:p w14:paraId="17255ABD" w14:textId="77777777" w:rsidR="008F780E" w:rsidRPr="00E45330" w:rsidRDefault="008F780E">
            <w:pPr>
              <w:pStyle w:val="TAL"/>
            </w:pPr>
            <w:r w:rsidRPr="00E45330">
              <w:t>supp-feat</w:t>
            </w:r>
          </w:p>
        </w:tc>
        <w:tc>
          <w:tcPr>
            <w:tcW w:w="732" w:type="pct"/>
          </w:tcPr>
          <w:p w14:paraId="0F16D49D" w14:textId="77777777" w:rsidR="008F780E" w:rsidRPr="00E45330" w:rsidRDefault="008F780E">
            <w:pPr>
              <w:pStyle w:val="TAL"/>
            </w:pPr>
            <w:proofErr w:type="spellStart"/>
            <w:r w:rsidRPr="00E45330">
              <w:t>SupportedFeatures</w:t>
            </w:r>
            <w:proofErr w:type="spellEnd"/>
          </w:p>
        </w:tc>
        <w:tc>
          <w:tcPr>
            <w:tcW w:w="215" w:type="pct"/>
          </w:tcPr>
          <w:p w14:paraId="79E7373D" w14:textId="77777777" w:rsidR="008F780E" w:rsidRPr="00E45330" w:rsidRDefault="008F780E">
            <w:pPr>
              <w:pStyle w:val="TAC"/>
            </w:pPr>
            <w:r w:rsidRPr="00E45330">
              <w:t>O</w:t>
            </w:r>
          </w:p>
        </w:tc>
        <w:tc>
          <w:tcPr>
            <w:tcW w:w="580" w:type="pct"/>
          </w:tcPr>
          <w:p w14:paraId="363F25CF" w14:textId="77777777" w:rsidR="008F780E" w:rsidRPr="00E45330" w:rsidRDefault="008F780E">
            <w:pPr>
              <w:pStyle w:val="TAL"/>
            </w:pPr>
            <w:r w:rsidRPr="00E45330">
              <w:t>0..1</w:t>
            </w:r>
          </w:p>
        </w:tc>
        <w:tc>
          <w:tcPr>
            <w:tcW w:w="1852" w:type="pct"/>
          </w:tcPr>
          <w:p w14:paraId="2F9A3969" w14:textId="77777777" w:rsidR="008F780E" w:rsidRPr="00E45330" w:rsidRDefault="008F780E">
            <w:pPr>
              <w:pStyle w:val="TAL"/>
            </w:pPr>
            <w:r w:rsidRPr="00E45330">
              <w:t>To filter irrelevant responses related to unsupported features.</w:t>
            </w:r>
          </w:p>
        </w:tc>
        <w:tc>
          <w:tcPr>
            <w:tcW w:w="796" w:type="pct"/>
          </w:tcPr>
          <w:p w14:paraId="4A99485C" w14:textId="77777777" w:rsidR="008F780E" w:rsidRPr="00E45330" w:rsidRDefault="008F780E">
            <w:pPr>
              <w:pStyle w:val="TAL"/>
            </w:pPr>
          </w:p>
        </w:tc>
      </w:tr>
    </w:tbl>
    <w:p w14:paraId="5EEFFE8F" w14:textId="77777777" w:rsidR="008F780E" w:rsidRPr="00E45330" w:rsidRDefault="008F780E"/>
    <w:p w14:paraId="38059B93"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6.5.3.2.3.1-2 and the response data structures and response codes specified in </w:t>
      </w:r>
      <w:r w:rsidR="007F6F6B" w:rsidRPr="00E45330">
        <w:t>table</w:t>
      </w:r>
      <w:r w:rsidR="007F6F6B">
        <w:t> </w:t>
      </w:r>
      <w:r w:rsidRPr="00E45330">
        <w:t>6.5.3.2.3.1-3.</w:t>
      </w:r>
    </w:p>
    <w:p w14:paraId="4A2E3842" w14:textId="77777777" w:rsidR="008F780E" w:rsidRPr="00E45330" w:rsidRDefault="007F6F6B">
      <w:pPr>
        <w:pStyle w:val="TH"/>
      </w:pPr>
      <w:r w:rsidRPr="00E45330">
        <w:t>Table</w:t>
      </w:r>
      <w:r>
        <w:t> </w:t>
      </w:r>
      <w:r w:rsidR="008F780E" w:rsidRPr="00E45330">
        <w:t xml:space="preserve">6.5.3.2.3.1-2: Data structures supported by the GET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0FD57" w14:textId="77777777" w:rsidTr="007F6F6B">
        <w:trPr>
          <w:jc w:val="center"/>
        </w:trPr>
        <w:tc>
          <w:tcPr>
            <w:tcW w:w="1627" w:type="dxa"/>
            <w:shd w:val="clear" w:color="auto" w:fill="C0C0C0"/>
          </w:tcPr>
          <w:p w14:paraId="6A311E5B" w14:textId="77777777" w:rsidR="008F780E" w:rsidRPr="00E45330" w:rsidRDefault="008F780E">
            <w:pPr>
              <w:pStyle w:val="TAH"/>
            </w:pPr>
            <w:r w:rsidRPr="00E45330">
              <w:t>Data type</w:t>
            </w:r>
          </w:p>
        </w:tc>
        <w:tc>
          <w:tcPr>
            <w:tcW w:w="425" w:type="dxa"/>
            <w:shd w:val="clear" w:color="auto" w:fill="C0C0C0"/>
          </w:tcPr>
          <w:p w14:paraId="796675DA" w14:textId="77777777" w:rsidR="008F780E" w:rsidRPr="00E45330" w:rsidRDefault="008F780E">
            <w:pPr>
              <w:pStyle w:val="TAH"/>
            </w:pPr>
            <w:r w:rsidRPr="00E45330">
              <w:t>P</w:t>
            </w:r>
          </w:p>
        </w:tc>
        <w:tc>
          <w:tcPr>
            <w:tcW w:w="1276" w:type="dxa"/>
            <w:shd w:val="clear" w:color="auto" w:fill="C0C0C0"/>
          </w:tcPr>
          <w:p w14:paraId="6AC42281" w14:textId="77777777" w:rsidR="008F780E" w:rsidRPr="00E45330" w:rsidRDefault="008F780E">
            <w:pPr>
              <w:pStyle w:val="TAH"/>
            </w:pPr>
            <w:r w:rsidRPr="00E45330">
              <w:t>Cardinality</w:t>
            </w:r>
          </w:p>
        </w:tc>
        <w:tc>
          <w:tcPr>
            <w:tcW w:w="6447" w:type="dxa"/>
            <w:shd w:val="clear" w:color="auto" w:fill="C0C0C0"/>
            <w:vAlign w:val="center"/>
          </w:tcPr>
          <w:p w14:paraId="016CA7E0" w14:textId="77777777" w:rsidR="008F780E" w:rsidRPr="00E45330" w:rsidRDefault="008F780E">
            <w:pPr>
              <w:pStyle w:val="TAH"/>
            </w:pPr>
            <w:r w:rsidRPr="00E45330">
              <w:t>Description</w:t>
            </w:r>
          </w:p>
        </w:tc>
      </w:tr>
      <w:tr w:rsidR="008F780E" w:rsidRPr="00E45330" w14:paraId="36BD1402" w14:textId="77777777" w:rsidTr="007F6F6B">
        <w:trPr>
          <w:jc w:val="center"/>
        </w:trPr>
        <w:tc>
          <w:tcPr>
            <w:tcW w:w="1627" w:type="dxa"/>
          </w:tcPr>
          <w:p w14:paraId="49B3B897" w14:textId="77777777" w:rsidR="008F780E" w:rsidRPr="00E45330" w:rsidRDefault="008F780E">
            <w:pPr>
              <w:pStyle w:val="TAL"/>
            </w:pPr>
            <w:r w:rsidRPr="00E45330">
              <w:t>n/a</w:t>
            </w:r>
          </w:p>
        </w:tc>
        <w:tc>
          <w:tcPr>
            <w:tcW w:w="425" w:type="dxa"/>
          </w:tcPr>
          <w:p w14:paraId="0EBD50D3" w14:textId="77777777" w:rsidR="008F780E" w:rsidRPr="00E45330" w:rsidRDefault="008F780E">
            <w:pPr>
              <w:pStyle w:val="TAC"/>
            </w:pPr>
          </w:p>
        </w:tc>
        <w:tc>
          <w:tcPr>
            <w:tcW w:w="1276" w:type="dxa"/>
          </w:tcPr>
          <w:p w14:paraId="0FD26B93" w14:textId="77777777" w:rsidR="008F780E" w:rsidRPr="00E45330" w:rsidRDefault="008F780E">
            <w:pPr>
              <w:pStyle w:val="TAL"/>
            </w:pPr>
          </w:p>
        </w:tc>
        <w:tc>
          <w:tcPr>
            <w:tcW w:w="6447" w:type="dxa"/>
          </w:tcPr>
          <w:p w14:paraId="16758D5E" w14:textId="77777777" w:rsidR="008F780E" w:rsidRPr="00E45330" w:rsidRDefault="008F780E">
            <w:pPr>
              <w:pStyle w:val="TF"/>
              <w:keepNext/>
              <w:spacing w:after="0"/>
              <w:jc w:val="left"/>
            </w:pPr>
          </w:p>
        </w:tc>
      </w:tr>
    </w:tbl>
    <w:p w14:paraId="0EB567CC" w14:textId="77777777" w:rsidR="008F780E" w:rsidRPr="00E45330" w:rsidRDefault="008F780E"/>
    <w:p w14:paraId="605BB322" w14:textId="77777777" w:rsidR="008F780E" w:rsidRPr="00E45330" w:rsidRDefault="007F6F6B">
      <w:pPr>
        <w:pStyle w:val="TH"/>
      </w:pPr>
      <w:r w:rsidRPr="00E45330">
        <w:t>Table</w:t>
      </w:r>
      <w:r>
        <w:t> </w:t>
      </w:r>
      <w:r w:rsidR="008F780E" w:rsidRPr="00E45330">
        <w:t>6.5.3.2.3.1-3: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147CC767" w14:textId="77777777" w:rsidTr="007F6F6B">
        <w:trPr>
          <w:jc w:val="center"/>
        </w:trPr>
        <w:tc>
          <w:tcPr>
            <w:tcW w:w="825" w:type="pct"/>
            <w:shd w:val="clear" w:color="auto" w:fill="C0C0C0"/>
          </w:tcPr>
          <w:p w14:paraId="38F3F7C5" w14:textId="77777777" w:rsidR="008F780E" w:rsidRPr="00E45330" w:rsidRDefault="008F780E">
            <w:pPr>
              <w:pStyle w:val="TAH"/>
            </w:pPr>
            <w:r w:rsidRPr="00E45330">
              <w:t>Data type</w:t>
            </w:r>
          </w:p>
        </w:tc>
        <w:tc>
          <w:tcPr>
            <w:tcW w:w="225" w:type="pct"/>
            <w:shd w:val="clear" w:color="auto" w:fill="C0C0C0"/>
          </w:tcPr>
          <w:p w14:paraId="027500EF" w14:textId="77777777" w:rsidR="008F780E" w:rsidRPr="00E45330" w:rsidRDefault="008F780E">
            <w:pPr>
              <w:pStyle w:val="TAH"/>
            </w:pPr>
            <w:r w:rsidRPr="00E45330">
              <w:t>P</w:t>
            </w:r>
          </w:p>
        </w:tc>
        <w:tc>
          <w:tcPr>
            <w:tcW w:w="649" w:type="pct"/>
            <w:shd w:val="clear" w:color="auto" w:fill="C0C0C0"/>
          </w:tcPr>
          <w:p w14:paraId="5DB1856C" w14:textId="77777777" w:rsidR="008F780E" w:rsidRPr="00E45330" w:rsidRDefault="008F780E">
            <w:pPr>
              <w:pStyle w:val="TAH"/>
            </w:pPr>
            <w:r w:rsidRPr="00E45330">
              <w:t>Cardinality</w:t>
            </w:r>
          </w:p>
        </w:tc>
        <w:tc>
          <w:tcPr>
            <w:tcW w:w="583" w:type="pct"/>
            <w:shd w:val="clear" w:color="auto" w:fill="C0C0C0"/>
          </w:tcPr>
          <w:p w14:paraId="7E586DB4" w14:textId="77777777" w:rsidR="008F780E" w:rsidRPr="00E45330" w:rsidRDefault="008F780E">
            <w:pPr>
              <w:pStyle w:val="TAH"/>
            </w:pPr>
            <w:r w:rsidRPr="00E45330">
              <w:t>Response</w:t>
            </w:r>
          </w:p>
          <w:p w14:paraId="217591B2" w14:textId="77777777" w:rsidR="008F780E" w:rsidRPr="00E45330" w:rsidRDefault="008F780E">
            <w:pPr>
              <w:pStyle w:val="TAH"/>
            </w:pPr>
            <w:r w:rsidRPr="00E45330">
              <w:t>codes</w:t>
            </w:r>
          </w:p>
        </w:tc>
        <w:tc>
          <w:tcPr>
            <w:tcW w:w="2718" w:type="pct"/>
            <w:shd w:val="clear" w:color="auto" w:fill="C0C0C0"/>
          </w:tcPr>
          <w:p w14:paraId="36632485" w14:textId="77777777" w:rsidR="008F780E" w:rsidRPr="00E45330" w:rsidRDefault="008F780E">
            <w:pPr>
              <w:pStyle w:val="TAH"/>
            </w:pPr>
            <w:r w:rsidRPr="00E45330">
              <w:t>Description</w:t>
            </w:r>
          </w:p>
        </w:tc>
      </w:tr>
      <w:tr w:rsidR="008F780E" w:rsidRPr="00E45330" w14:paraId="32391D5E" w14:textId="77777777" w:rsidTr="007F6F6B">
        <w:trPr>
          <w:jc w:val="center"/>
        </w:trPr>
        <w:tc>
          <w:tcPr>
            <w:tcW w:w="825" w:type="pct"/>
          </w:tcPr>
          <w:p w14:paraId="11FA8008" w14:textId="77777777" w:rsidR="008F780E" w:rsidRPr="00E45330" w:rsidRDefault="008F780E">
            <w:pPr>
              <w:pStyle w:val="TAL"/>
            </w:pPr>
            <w:r w:rsidRPr="00E45330">
              <w:t>V2xServiceInfo</w:t>
            </w:r>
          </w:p>
        </w:tc>
        <w:tc>
          <w:tcPr>
            <w:tcW w:w="225" w:type="pct"/>
          </w:tcPr>
          <w:p w14:paraId="520E5C91" w14:textId="77777777" w:rsidR="008F780E" w:rsidRPr="00E45330" w:rsidRDefault="008F780E">
            <w:pPr>
              <w:pStyle w:val="TAC"/>
            </w:pPr>
            <w:r w:rsidRPr="00E45330">
              <w:t>M</w:t>
            </w:r>
          </w:p>
        </w:tc>
        <w:tc>
          <w:tcPr>
            <w:tcW w:w="649" w:type="pct"/>
          </w:tcPr>
          <w:p w14:paraId="0C020038" w14:textId="77777777" w:rsidR="008F780E" w:rsidRPr="00E45330" w:rsidRDefault="008F780E">
            <w:pPr>
              <w:pStyle w:val="TAL"/>
            </w:pPr>
            <w:r w:rsidRPr="00E45330">
              <w:t>1</w:t>
            </w:r>
          </w:p>
        </w:tc>
        <w:tc>
          <w:tcPr>
            <w:tcW w:w="583" w:type="pct"/>
          </w:tcPr>
          <w:p w14:paraId="43CF1A24" w14:textId="77777777" w:rsidR="008F780E" w:rsidRPr="00E45330" w:rsidRDefault="008F780E">
            <w:pPr>
              <w:pStyle w:val="TAL"/>
            </w:pPr>
            <w:r w:rsidRPr="00E45330">
              <w:t>200 OK</w:t>
            </w:r>
          </w:p>
        </w:tc>
        <w:tc>
          <w:tcPr>
            <w:tcW w:w="2718" w:type="pct"/>
          </w:tcPr>
          <w:p w14:paraId="7B2AC0F3" w14:textId="77777777" w:rsidR="008F780E" w:rsidRPr="00E45330" w:rsidRDefault="008F780E">
            <w:pPr>
              <w:pStyle w:val="TAL"/>
            </w:pPr>
            <w:r w:rsidRPr="00E45330">
              <w:t>An individual geographical area resource including the designated V2X service id is returned successfully.</w:t>
            </w:r>
          </w:p>
        </w:tc>
      </w:tr>
      <w:tr w:rsidR="00F101FE" w:rsidRPr="00E45330" w14:paraId="3CB45558" w14:textId="77777777" w:rsidTr="007F6F6B">
        <w:trPr>
          <w:jc w:val="center"/>
        </w:trPr>
        <w:tc>
          <w:tcPr>
            <w:tcW w:w="825" w:type="pct"/>
          </w:tcPr>
          <w:p w14:paraId="542878FD" w14:textId="77777777" w:rsidR="00F101FE" w:rsidRPr="00E45330" w:rsidRDefault="00F101FE" w:rsidP="00F101FE">
            <w:pPr>
              <w:pStyle w:val="TAL"/>
            </w:pPr>
            <w:r w:rsidRPr="00E45330">
              <w:t>n/a</w:t>
            </w:r>
          </w:p>
        </w:tc>
        <w:tc>
          <w:tcPr>
            <w:tcW w:w="225" w:type="pct"/>
          </w:tcPr>
          <w:p w14:paraId="2FB65395" w14:textId="77777777" w:rsidR="00F101FE" w:rsidRPr="00E45330" w:rsidRDefault="00F101FE" w:rsidP="00F101FE">
            <w:pPr>
              <w:pStyle w:val="TAC"/>
            </w:pPr>
          </w:p>
        </w:tc>
        <w:tc>
          <w:tcPr>
            <w:tcW w:w="649" w:type="pct"/>
          </w:tcPr>
          <w:p w14:paraId="00B15486" w14:textId="77777777" w:rsidR="00F101FE" w:rsidRPr="00E45330" w:rsidRDefault="00F101FE" w:rsidP="00F101FE">
            <w:pPr>
              <w:pStyle w:val="TAL"/>
            </w:pPr>
          </w:p>
        </w:tc>
        <w:tc>
          <w:tcPr>
            <w:tcW w:w="583" w:type="pct"/>
          </w:tcPr>
          <w:p w14:paraId="2E04408B" w14:textId="77777777" w:rsidR="00F101FE" w:rsidRPr="00E45330" w:rsidRDefault="00F101FE" w:rsidP="00F101FE">
            <w:pPr>
              <w:pStyle w:val="TAL"/>
            </w:pPr>
            <w:r w:rsidRPr="00E45330">
              <w:t>307 Temporary Redirect</w:t>
            </w:r>
          </w:p>
        </w:tc>
        <w:tc>
          <w:tcPr>
            <w:tcW w:w="2718" w:type="pct"/>
          </w:tcPr>
          <w:p w14:paraId="742CE03F" w14:textId="77777777" w:rsidR="00F101FE" w:rsidRDefault="00F101FE" w:rsidP="00F101FE">
            <w:pPr>
              <w:pStyle w:val="TAL"/>
            </w:pPr>
            <w:r w:rsidRPr="00E45330">
              <w:t>Temporary redirection.</w:t>
            </w:r>
          </w:p>
          <w:p w14:paraId="78A3CEBA" w14:textId="77777777" w:rsidR="00F101FE" w:rsidRDefault="00F101FE" w:rsidP="00F101FE">
            <w:pPr>
              <w:pStyle w:val="TAL"/>
            </w:pPr>
          </w:p>
          <w:p w14:paraId="3F3EA524"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61521B63" w14:textId="77777777" w:rsidR="00F101FE" w:rsidRDefault="00F101FE" w:rsidP="00F101FE">
            <w:pPr>
              <w:pStyle w:val="TAL"/>
              <w:rPr>
                <w:rFonts w:cs="Arial"/>
                <w:szCs w:val="18"/>
                <w:lang w:eastAsia="zh-CN"/>
              </w:rPr>
            </w:pPr>
          </w:p>
          <w:p w14:paraId="25F17F7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101FE" w:rsidRPr="00E45330" w14:paraId="1DF459E8" w14:textId="77777777" w:rsidTr="007F6F6B">
        <w:trPr>
          <w:jc w:val="center"/>
        </w:trPr>
        <w:tc>
          <w:tcPr>
            <w:tcW w:w="825" w:type="pct"/>
          </w:tcPr>
          <w:p w14:paraId="6D3AEBA1" w14:textId="77777777" w:rsidR="00F101FE" w:rsidRPr="00E45330" w:rsidRDefault="00F101FE" w:rsidP="00F101FE">
            <w:pPr>
              <w:pStyle w:val="TAL"/>
            </w:pPr>
            <w:r w:rsidRPr="00E45330">
              <w:t>n/a</w:t>
            </w:r>
          </w:p>
        </w:tc>
        <w:tc>
          <w:tcPr>
            <w:tcW w:w="225" w:type="pct"/>
          </w:tcPr>
          <w:p w14:paraId="086E7774" w14:textId="77777777" w:rsidR="00F101FE" w:rsidRPr="00E45330" w:rsidRDefault="00F101FE" w:rsidP="00F101FE">
            <w:pPr>
              <w:pStyle w:val="TAC"/>
            </w:pPr>
          </w:p>
        </w:tc>
        <w:tc>
          <w:tcPr>
            <w:tcW w:w="649" w:type="pct"/>
          </w:tcPr>
          <w:p w14:paraId="10E94947" w14:textId="77777777" w:rsidR="00F101FE" w:rsidRPr="00E45330" w:rsidRDefault="00F101FE" w:rsidP="00F101FE">
            <w:pPr>
              <w:pStyle w:val="TAL"/>
            </w:pPr>
          </w:p>
        </w:tc>
        <w:tc>
          <w:tcPr>
            <w:tcW w:w="583" w:type="pct"/>
          </w:tcPr>
          <w:p w14:paraId="60ACDBBE" w14:textId="77777777" w:rsidR="00F101FE" w:rsidRPr="00E45330" w:rsidRDefault="00F101FE" w:rsidP="00F101FE">
            <w:pPr>
              <w:pStyle w:val="TAL"/>
            </w:pPr>
            <w:r w:rsidRPr="00E45330">
              <w:t>308 Permanent Redirect</w:t>
            </w:r>
          </w:p>
        </w:tc>
        <w:tc>
          <w:tcPr>
            <w:tcW w:w="2718" w:type="pct"/>
          </w:tcPr>
          <w:p w14:paraId="6276F5A4" w14:textId="77777777" w:rsidR="00F101FE" w:rsidRDefault="00F101FE" w:rsidP="00F101FE">
            <w:pPr>
              <w:pStyle w:val="TAL"/>
            </w:pPr>
            <w:r w:rsidRPr="00E45330">
              <w:t>Permanent redirection.</w:t>
            </w:r>
          </w:p>
          <w:p w14:paraId="08BA8AD2" w14:textId="77777777" w:rsidR="00F101FE" w:rsidRDefault="00F101FE" w:rsidP="00F101FE">
            <w:pPr>
              <w:pStyle w:val="TAL"/>
            </w:pPr>
          </w:p>
          <w:p w14:paraId="776C3F86"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0ECE0273" w14:textId="77777777" w:rsidR="00F101FE" w:rsidRDefault="00F101FE" w:rsidP="00F101FE">
            <w:pPr>
              <w:pStyle w:val="TAL"/>
              <w:rPr>
                <w:rFonts w:cs="Arial"/>
                <w:szCs w:val="18"/>
                <w:lang w:eastAsia="zh-CN"/>
              </w:rPr>
            </w:pPr>
          </w:p>
          <w:p w14:paraId="1040B88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90E3B3C" w14:textId="77777777" w:rsidTr="007F6F6B">
        <w:trPr>
          <w:jc w:val="center"/>
        </w:trPr>
        <w:tc>
          <w:tcPr>
            <w:tcW w:w="5000" w:type="pct"/>
            <w:gridSpan w:val="5"/>
          </w:tcPr>
          <w:p w14:paraId="4229CF9B" w14:textId="77777777" w:rsidR="008F780E" w:rsidRPr="00E45330" w:rsidRDefault="008F780E">
            <w:pPr>
              <w:pStyle w:val="TAN"/>
            </w:pPr>
            <w:r w:rsidRPr="00E45330">
              <w:t>NOTE:</w:t>
            </w:r>
            <w:r w:rsidRPr="00E45330">
              <w:tab/>
            </w:r>
            <w:r w:rsidR="00F101FE" w:rsidRPr="00E45330">
              <w:t xml:space="preserve">The mandatory HTTP error status codes for the </w:t>
            </w:r>
            <w:r w:rsidR="00F101FE">
              <w:t xml:space="preserve">HTTP </w:t>
            </w:r>
            <w:r w:rsidR="00F101FE" w:rsidRPr="00E45330">
              <w:t xml:space="preserve">GET method listed in </w:t>
            </w:r>
            <w:r w:rsidR="00F101FE" w:rsidRPr="008874EC">
              <w:t>table 5.2.6-1 of 3GPP TS 29.122 [2</w:t>
            </w:r>
            <w:r w:rsidR="00F101FE">
              <w:t>2</w:t>
            </w:r>
            <w:r w:rsidR="00F101FE" w:rsidRPr="008874EC">
              <w:t>]</w:t>
            </w:r>
            <w:r w:rsidR="00F101FE" w:rsidRPr="00E45330">
              <w:t xml:space="preserve"> shall also apply.</w:t>
            </w:r>
          </w:p>
        </w:tc>
      </w:tr>
    </w:tbl>
    <w:p w14:paraId="1203430B" w14:textId="77777777" w:rsidR="008F780E" w:rsidRPr="00E45330" w:rsidRDefault="008F780E"/>
    <w:p w14:paraId="222FB319" w14:textId="77777777" w:rsidR="00F101FE" w:rsidRPr="00E45330" w:rsidRDefault="00F101FE" w:rsidP="00F101FE">
      <w:pPr>
        <w:pStyle w:val="TH"/>
      </w:pPr>
      <w:r w:rsidRPr="00E45330">
        <w:t>Table 6.5.3.2.3.1-4: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1ED7435C" w14:textId="77777777" w:rsidTr="00C1176B">
        <w:trPr>
          <w:jc w:val="center"/>
        </w:trPr>
        <w:tc>
          <w:tcPr>
            <w:tcW w:w="825" w:type="pct"/>
            <w:shd w:val="clear" w:color="auto" w:fill="C0C0C0"/>
          </w:tcPr>
          <w:p w14:paraId="1AF67F1B" w14:textId="77777777" w:rsidR="00F101FE" w:rsidRPr="00E45330" w:rsidRDefault="00F101FE" w:rsidP="00C1176B">
            <w:pPr>
              <w:pStyle w:val="TAH"/>
            </w:pPr>
            <w:r w:rsidRPr="00E45330">
              <w:t>Name</w:t>
            </w:r>
          </w:p>
        </w:tc>
        <w:tc>
          <w:tcPr>
            <w:tcW w:w="732" w:type="pct"/>
            <w:shd w:val="clear" w:color="auto" w:fill="C0C0C0"/>
          </w:tcPr>
          <w:p w14:paraId="7D76EB0C" w14:textId="77777777" w:rsidR="00F101FE" w:rsidRPr="00E45330" w:rsidRDefault="00F101FE" w:rsidP="00C1176B">
            <w:pPr>
              <w:pStyle w:val="TAH"/>
            </w:pPr>
            <w:r w:rsidRPr="00E45330">
              <w:t>Data type</w:t>
            </w:r>
          </w:p>
        </w:tc>
        <w:tc>
          <w:tcPr>
            <w:tcW w:w="217" w:type="pct"/>
            <w:shd w:val="clear" w:color="auto" w:fill="C0C0C0"/>
          </w:tcPr>
          <w:p w14:paraId="56242D0F" w14:textId="77777777" w:rsidR="00F101FE" w:rsidRPr="00E45330" w:rsidRDefault="00F101FE" w:rsidP="00C1176B">
            <w:pPr>
              <w:pStyle w:val="TAH"/>
            </w:pPr>
            <w:r w:rsidRPr="00E45330">
              <w:t>P</w:t>
            </w:r>
          </w:p>
        </w:tc>
        <w:tc>
          <w:tcPr>
            <w:tcW w:w="581" w:type="pct"/>
            <w:shd w:val="clear" w:color="auto" w:fill="C0C0C0"/>
          </w:tcPr>
          <w:p w14:paraId="44E18279" w14:textId="77777777" w:rsidR="00F101FE" w:rsidRPr="00E45330" w:rsidRDefault="00F101FE" w:rsidP="00C1176B">
            <w:pPr>
              <w:pStyle w:val="TAH"/>
            </w:pPr>
            <w:r w:rsidRPr="00E45330">
              <w:t>Cardinality</w:t>
            </w:r>
          </w:p>
        </w:tc>
        <w:tc>
          <w:tcPr>
            <w:tcW w:w="2645" w:type="pct"/>
            <w:shd w:val="clear" w:color="auto" w:fill="C0C0C0"/>
            <w:vAlign w:val="center"/>
          </w:tcPr>
          <w:p w14:paraId="1A57369F" w14:textId="77777777" w:rsidR="00F101FE" w:rsidRPr="00E45330" w:rsidRDefault="00F101FE" w:rsidP="00C1176B">
            <w:pPr>
              <w:pStyle w:val="TAH"/>
            </w:pPr>
            <w:r w:rsidRPr="00E45330">
              <w:t>Description</w:t>
            </w:r>
          </w:p>
        </w:tc>
      </w:tr>
      <w:tr w:rsidR="00F101FE" w:rsidRPr="00E45330" w14:paraId="385DF94C" w14:textId="77777777" w:rsidTr="00C1176B">
        <w:trPr>
          <w:jc w:val="center"/>
        </w:trPr>
        <w:tc>
          <w:tcPr>
            <w:tcW w:w="825" w:type="pct"/>
          </w:tcPr>
          <w:p w14:paraId="433FF2D8" w14:textId="77777777" w:rsidR="00F101FE" w:rsidRPr="00E45330" w:rsidRDefault="00F101FE" w:rsidP="00C1176B">
            <w:pPr>
              <w:pStyle w:val="TAL"/>
            </w:pPr>
            <w:r w:rsidRPr="00E45330">
              <w:t>Location</w:t>
            </w:r>
          </w:p>
        </w:tc>
        <w:tc>
          <w:tcPr>
            <w:tcW w:w="732" w:type="pct"/>
          </w:tcPr>
          <w:p w14:paraId="07541AD2" w14:textId="77777777" w:rsidR="00F101FE" w:rsidRPr="00E45330" w:rsidRDefault="00F101FE" w:rsidP="00C1176B">
            <w:pPr>
              <w:pStyle w:val="TAL"/>
            </w:pPr>
            <w:r w:rsidRPr="00E45330">
              <w:t>string</w:t>
            </w:r>
          </w:p>
        </w:tc>
        <w:tc>
          <w:tcPr>
            <w:tcW w:w="217" w:type="pct"/>
          </w:tcPr>
          <w:p w14:paraId="40958F4E" w14:textId="77777777" w:rsidR="00F101FE" w:rsidRPr="00E45330" w:rsidRDefault="00F101FE" w:rsidP="00C1176B">
            <w:pPr>
              <w:pStyle w:val="TAC"/>
            </w:pPr>
            <w:r w:rsidRPr="00E45330">
              <w:t>M</w:t>
            </w:r>
          </w:p>
        </w:tc>
        <w:tc>
          <w:tcPr>
            <w:tcW w:w="581" w:type="pct"/>
          </w:tcPr>
          <w:p w14:paraId="44A772D6" w14:textId="77777777" w:rsidR="00F101FE" w:rsidRPr="00E45330" w:rsidRDefault="00F101FE" w:rsidP="00C1176B">
            <w:pPr>
              <w:pStyle w:val="TAL"/>
            </w:pPr>
            <w:r w:rsidRPr="00E45330">
              <w:t>1</w:t>
            </w:r>
          </w:p>
        </w:tc>
        <w:tc>
          <w:tcPr>
            <w:tcW w:w="2645" w:type="pct"/>
            <w:vAlign w:val="center"/>
          </w:tcPr>
          <w:p w14:paraId="66ED4ADD" w14:textId="77777777" w:rsidR="00F101FE" w:rsidRPr="00E45330" w:rsidRDefault="00F101FE" w:rsidP="00C1176B">
            <w:pPr>
              <w:pStyle w:val="TAL"/>
            </w:pPr>
            <w:r>
              <w:t>Contains a</w:t>
            </w:r>
            <w:r w:rsidRPr="00E45330">
              <w:t>n alternative URI of the resource located in an alternative VAE Server.</w:t>
            </w:r>
          </w:p>
        </w:tc>
      </w:tr>
    </w:tbl>
    <w:p w14:paraId="08319980" w14:textId="77777777" w:rsidR="00F101FE" w:rsidRPr="00E45330" w:rsidRDefault="00F101FE" w:rsidP="00F101FE"/>
    <w:p w14:paraId="71DA8283" w14:textId="77777777" w:rsidR="00F101FE" w:rsidRPr="00E45330" w:rsidRDefault="00F101FE" w:rsidP="00F101FE">
      <w:pPr>
        <w:pStyle w:val="TH"/>
      </w:pPr>
      <w:r w:rsidRPr="00E45330">
        <w:lastRenderedPageBreak/>
        <w:t>Table 6.5.3.2.3.1-5: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5EEA867A" w14:textId="77777777" w:rsidTr="00C1176B">
        <w:trPr>
          <w:jc w:val="center"/>
        </w:trPr>
        <w:tc>
          <w:tcPr>
            <w:tcW w:w="825" w:type="pct"/>
            <w:shd w:val="clear" w:color="auto" w:fill="C0C0C0"/>
          </w:tcPr>
          <w:p w14:paraId="66CDD293" w14:textId="77777777" w:rsidR="00F101FE" w:rsidRPr="00E45330" w:rsidRDefault="00F101FE" w:rsidP="00C1176B">
            <w:pPr>
              <w:pStyle w:val="TAH"/>
            </w:pPr>
            <w:r w:rsidRPr="00E45330">
              <w:t>Name</w:t>
            </w:r>
          </w:p>
        </w:tc>
        <w:tc>
          <w:tcPr>
            <w:tcW w:w="732" w:type="pct"/>
            <w:shd w:val="clear" w:color="auto" w:fill="C0C0C0"/>
          </w:tcPr>
          <w:p w14:paraId="01143C54" w14:textId="77777777" w:rsidR="00F101FE" w:rsidRPr="00E45330" w:rsidRDefault="00F101FE" w:rsidP="00C1176B">
            <w:pPr>
              <w:pStyle w:val="TAH"/>
            </w:pPr>
            <w:r w:rsidRPr="00E45330">
              <w:t>Data type</w:t>
            </w:r>
          </w:p>
        </w:tc>
        <w:tc>
          <w:tcPr>
            <w:tcW w:w="217" w:type="pct"/>
            <w:shd w:val="clear" w:color="auto" w:fill="C0C0C0"/>
          </w:tcPr>
          <w:p w14:paraId="005B1DB7" w14:textId="77777777" w:rsidR="00F101FE" w:rsidRPr="00E45330" w:rsidRDefault="00F101FE" w:rsidP="00C1176B">
            <w:pPr>
              <w:pStyle w:val="TAH"/>
            </w:pPr>
            <w:r w:rsidRPr="00E45330">
              <w:t>P</w:t>
            </w:r>
          </w:p>
        </w:tc>
        <w:tc>
          <w:tcPr>
            <w:tcW w:w="581" w:type="pct"/>
            <w:shd w:val="clear" w:color="auto" w:fill="C0C0C0"/>
          </w:tcPr>
          <w:p w14:paraId="428F95A0" w14:textId="77777777" w:rsidR="00F101FE" w:rsidRPr="00E45330" w:rsidRDefault="00F101FE" w:rsidP="00C1176B">
            <w:pPr>
              <w:pStyle w:val="TAH"/>
            </w:pPr>
            <w:r w:rsidRPr="00E45330">
              <w:t>Cardinality</w:t>
            </w:r>
          </w:p>
        </w:tc>
        <w:tc>
          <w:tcPr>
            <w:tcW w:w="2645" w:type="pct"/>
            <w:shd w:val="clear" w:color="auto" w:fill="C0C0C0"/>
            <w:vAlign w:val="center"/>
          </w:tcPr>
          <w:p w14:paraId="196BFD8B" w14:textId="77777777" w:rsidR="00F101FE" w:rsidRPr="00E45330" w:rsidRDefault="00F101FE" w:rsidP="00C1176B">
            <w:pPr>
              <w:pStyle w:val="TAH"/>
            </w:pPr>
            <w:r w:rsidRPr="00E45330">
              <w:t>Description</w:t>
            </w:r>
          </w:p>
        </w:tc>
      </w:tr>
      <w:tr w:rsidR="00F101FE" w:rsidRPr="00E45330" w14:paraId="0622CCE5" w14:textId="77777777" w:rsidTr="00C1176B">
        <w:trPr>
          <w:jc w:val="center"/>
        </w:trPr>
        <w:tc>
          <w:tcPr>
            <w:tcW w:w="825" w:type="pct"/>
          </w:tcPr>
          <w:p w14:paraId="6635CD03" w14:textId="77777777" w:rsidR="00F101FE" w:rsidRPr="00E45330" w:rsidRDefault="00F101FE" w:rsidP="00C1176B">
            <w:pPr>
              <w:pStyle w:val="TAL"/>
            </w:pPr>
            <w:r w:rsidRPr="00E45330">
              <w:t>Location</w:t>
            </w:r>
          </w:p>
        </w:tc>
        <w:tc>
          <w:tcPr>
            <w:tcW w:w="732" w:type="pct"/>
          </w:tcPr>
          <w:p w14:paraId="3906CC00" w14:textId="77777777" w:rsidR="00F101FE" w:rsidRPr="00E45330" w:rsidRDefault="00F101FE" w:rsidP="00C1176B">
            <w:pPr>
              <w:pStyle w:val="TAL"/>
            </w:pPr>
            <w:r w:rsidRPr="00E45330">
              <w:t>string</w:t>
            </w:r>
          </w:p>
        </w:tc>
        <w:tc>
          <w:tcPr>
            <w:tcW w:w="217" w:type="pct"/>
          </w:tcPr>
          <w:p w14:paraId="54CCE2A8" w14:textId="77777777" w:rsidR="00F101FE" w:rsidRPr="00E45330" w:rsidRDefault="00F101FE" w:rsidP="00C1176B">
            <w:pPr>
              <w:pStyle w:val="TAC"/>
            </w:pPr>
            <w:r w:rsidRPr="00E45330">
              <w:t>M</w:t>
            </w:r>
          </w:p>
        </w:tc>
        <w:tc>
          <w:tcPr>
            <w:tcW w:w="581" w:type="pct"/>
          </w:tcPr>
          <w:p w14:paraId="53202BE2" w14:textId="77777777" w:rsidR="00F101FE" w:rsidRPr="00E45330" w:rsidRDefault="00F101FE" w:rsidP="00C1176B">
            <w:pPr>
              <w:pStyle w:val="TAL"/>
            </w:pPr>
            <w:r w:rsidRPr="00E45330">
              <w:t>1</w:t>
            </w:r>
          </w:p>
        </w:tc>
        <w:tc>
          <w:tcPr>
            <w:tcW w:w="2645" w:type="pct"/>
            <w:vAlign w:val="center"/>
          </w:tcPr>
          <w:p w14:paraId="144069AD" w14:textId="77777777" w:rsidR="00F101FE" w:rsidRPr="00E45330" w:rsidRDefault="00F101FE" w:rsidP="00C1176B">
            <w:pPr>
              <w:pStyle w:val="TAL"/>
            </w:pPr>
            <w:r>
              <w:t>Contains a</w:t>
            </w:r>
            <w:r w:rsidRPr="00E45330">
              <w:t>n alternative URI of the resource located in an alternative VAE Server.</w:t>
            </w:r>
          </w:p>
        </w:tc>
      </w:tr>
    </w:tbl>
    <w:p w14:paraId="001B25C4" w14:textId="77777777" w:rsidR="008F780E" w:rsidRPr="00E45330" w:rsidRDefault="008F780E"/>
    <w:p w14:paraId="2C848900" w14:textId="77777777" w:rsidR="008F780E" w:rsidRPr="00E45330" w:rsidRDefault="008F780E">
      <w:pPr>
        <w:pStyle w:val="50"/>
      </w:pPr>
      <w:bookmarkStart w:id="5745" w:name="_Toc34035566"/>
      <w:bookmarkStart w:id="5746" w:name="_Toc36037559"/>
      <w:bookmarkStart w:id="5747" w:name="_Toc36037863"/>
      <w:bookmarkStart w:id="5748" w:name="_Toc38877705"/>
      <w:bookmarkStart w:id="5749" w:name="_Toc43199787"/>
      <w:bookmarkStart w:id="5750" w:name="_Toc45132966"/>
      <w:bookmarkStart w:id="5751" w:name="_Toc59015709"/>
      <w:bookmarkStart w:id="5752" w:name="_Toc63171265"/>
      <w:bookmarkStart w:id="5753" w:name="_Toc66282302"/>
      <w:bookmarkStart w:id="5754" w:name="_Toc68166178"/>
      <w:bookmarkStart w:id="5755" w:name="_Toc70426484"/>
      <w:bookmarkStart w:id="5756" w:name="_Toc73433837"/>
      <w:bookmarkStart w:id="5757" w:name="_Toc73435934"/>
      <w:bookmarkStart w:id="5758" w:name="_Toc73437341"/>
      <w:bookmarkStart w:id="5759" w:name="_Toc75351751"/>
      <w:bookmarkStart w:id="5760" w:name="_Toc83230029"/>
      <w:bookmarkStart w:id="5761" w:name="_Toc85528057"/>
      <w:bookmarkStart w:id="5762" w:name="_Toc90649682"/>
      <w:bookmarkStart w:id="5763" w:name="_Toc209472553"/>
      <w:r w:rsidRPr="00E45330">
        <w:t>6.5.3.2.4</w:t>
      </w:r>
      <w:r w:rsidRPr="00E45330">
        <w:tab/>
        <w:t>Resource Custom Operations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738892B3" w14:textId="77777777" w:rsidR="008F780E" w:rsidRPr="00E45330" w:rsidRDefault="008F780E">
      <w:pPr>
        <w:rPr>
          <w:lang w:eastAsia="zh-CN"/>
        </w:rPr>
      </w:pPr>
      <w:r w:rsidRPr="00E45330">
        <w:rPr>
          <w:rFonts w:hint="eastAsia"/>
          <w:lang w:eastAsia="zh-CN"/>
        </w:rPr>
        <w:t>None.</w:t>
      </w:r>
    </w:p>
    <w:p w14:paraId="5970D31D" w14:textId="77777777" w:rsidR="008F780E" w:rsidRPr="00E45330" w:rsidRDefault="008F780E">
      <w:pPr>
        <w:pStyle w:val="30"/>
      </w:pPr>
      <w:bookmarkStart w:id="5764" w:name="_Toc34035567"/>
      <w:bookmarkStart w:id="5765" w:name="_Toc36037560"/>
      <w:bookmarkStart w:id="5766" w:name="_Toc36037864"/>
      <w:bookmarkStart w:id="5767" w:name="_Toc38877706"/>
      <w:bookmarkStart w:id="5768" w:name="_Toc43199788"/>
      <w:bookmarkStart w:id="5769" w:name="_Toc45132967"/>
      <w:bookmarkStart w:id="5770" w:name="_Toc59015710"/>
      <w:bookmarkStart w:id="5771" w:name="_Toc63171266"/>
      <w:bookmarkStart w:id="5772" w:name="_Toc66282303"/>
      <w:bookmarkStart w:id="5773" w:name="_Toc68166179"/>
      <w:bookmarkStart w:id="5774" w:name="_Toc70426485"/>
      <w:bookmarkStart w:id="5775" w:name="_Toc73433838"/>
      <w:bookmarkStart w:id="5776" w:name="_Toc73435935"/>
      <w:bookmarkStart w:id="5777" w:name="_Toc73437342"/>
      <w:bookmarkStart w:id="5778" w:name="_Toc75351752"/>
      <w:bookmarkStart w:id="5779" w:name="_Toc83230030"/>
      <w:bookmarkStart w:id="5780" w:name="_Toc85528058"/>
      <w:bookmarkStart w:id="5781" w:name="_Toc90649683"/>
      <w:bookmarkStart w:id="5782" w:name="_Toc209472554"/>
      <w:r w:rsidRPr="00E45330">
        <w:t>6.5.4</w:t>
      </w:r>
      <w:r w:rsidRPr="00E45330">
        <w:tab/>
        <w:t>Custom Operations without associated resources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r w:rsidRPr="00E45330">
        <w:t xml:space="preserve"> </w:t>
      </w:r>
    </w:p>
    <w:p w14:paraId="585FE390" w14:textId="77777777" w:rsidR="008F780E" w:rsidRPr="00E45330" w:rsidRDefault="008F780E">
      <w:r w:rsidRPr="00E45330">
        <w:t xml:space="preserve">There are no custom operations without associated resources supported on </w:t>
      </w:r>
      <w:proofErr w:type="spellStart"/>
      <w:r w:rsidRPr="00E45330">
        <w:t>VAE_ServiceContinuity</w:t>
      </w:r>
      <w:proofErr w:type="spellEnd"/>
      <w:r w:rsidRPr="00E45330">
        <w:t>.</w:t>
      </w:r>
    </w:p>
    <w:p w14:paraId="71A9F7F5" w14:textId="77777777" w:rsidR="008F780E" w:rsidRPr="00E45330" w:rsidRDefault="008F780E">
      <w:pPr>
        <w:pStyle w:val="30"/>
      </w:pPr>
      <w:bookmarkStart w:id="5783" w:name="_Toc34035568"/>
      <w:bookmarkStart w:id="5784" w:name="_Toc36037561"/>
      <w:bookmarkStart w:id="5785" w:name="_Toc36037865"/>
      <w:bookmarkStart w:id="5786" w:name="_Toc38877707"/>
      <w:bookmarkStart w:id="5787" w:name="_Toc43199789"/>
      <w:bookmarkStart w:id="5788" w:name="_Toc45132968"/>
      <w:bookmarkStart w:id="5789" w:name="_Toc59015711"/>
      <w:bookmarkStart w:id="5790" w:name="_Toc63171267"/>
      <w:bookmarkStart w:id="5791" w:name="_Toc66282304"/>
      <w:bookmarkStart w:id="5792" w:name="_Toc68166180"/>
      <w:bookmarkStart w:id="5793" w:name="_Toc70426486"/>
      <w:bookmarkStart w:id="5794" w:name="_Toc73433839"/>
      <w:bookmarkStart w:id="5795" w:name="_Toc73435936"/>
      <w:bookmarkStart w:id="5796" w:name="_Toc73437343"/>
      <w:bookmarkStart w:id="5797" w:name="_Toc75351753"/>
      <w:bookmarkStart w:id="5798" w:name="_Toc83230031"/>
      <w:bookmarkStart w:id="5799" w:name="_Toc85528059"/>
      <w:bookmarkStart w:id="5800" w:name="_Toc90649684"/>
      <w:bookmarkStart w:id="5801" w:name="_Toc209472555"/>
      <w:r w:rsidRPr="00E45330">
        <w:t>6.5.5</w:t>
      </w:r>
      <w:r w:rsidRPr="00E45330">
        <w:tab/>
        <w:t>Notifications</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209A5A62" w14:textId="77777777" w:rsidR="008F780E" w:rsidRPr="00E45330" w:rsidRDefault="008F780E">
      <w:r w:rsidRPr="00E45330">
        <w:t>Notifications are not applicable for the current Release.</w:t>
      </w:r>
    </w:p>
    <w:p w14:paraId="5C8A1620" w14:textId="77777777" w:rsidR="008F780E" w:rsidRPr="00E45330" w:rsidRDefault="008F780E">
      <w:pPr>
        <w:pStyle w:val="30"/>
      </w:pPr>
      <w:bookmarkStart w:id="5802" w:name="_Toc34035569"/>
      <w:bookmarkStart w:id="5803" w:name="_Toc36037562"/>
      <w:bookmarkStart w:id="5804" w:name="_Toc36037866"/>
      <w:bookmarkStart w:id="5805" w:name="_Toc38877708"/>
      <w:bookmarkStart w:id="5806" w:name="_Toc43199790"/>
      <w:bookmarkStart w:id="5807" w:name="_Toc45132969"/>
      <w:bookmarkStart w:id="5808" w:name="_Toc59015712"/>
      <w:bookmarkStart w:id="5809" w:name="_Toc63171268"/>
      <w:bookmarkStart w:id="5810" w:name="_Toc66282305"/>
      <w:bookmarkStart w:id="5811" w:name="_Toc68166181"/>
      <w:bookmarkStart w:id="5812" w:name="_Toc70426487"/>
      <w:bookmarkStart w:id="5813" w:name="_Toc73433840"/>
      <w:bookmarkStart w:id="5814" w:name="_Toc73435937"/>
      <w:bookmarkStart w:id="5815" w:name="_Toc73437344"/>
      <w:bookmarkStart w:id="5816" w:name="_Toc75351754"/>
      <w:bookmarkStart w:id="5817" w:name="_Toc83230032"/>
      <w:bookmarkStart w:id="5818" w:name="_Toc85528060"/>
      <w:bookmarkStart w:id="5819" w:name="_Toc90649685"/>
      <w:bookmarkStart w:id="5820" w:name="_Toc209472556"/>
      <w:r w:rsidRPr="00E45330">
        <w:t>6.5.6</w:t>
      </w:r>
      <w:r w:rsidRPr="00E45330">
        <w:tab/>
        <w:t>Data Model</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87FB021" w14:textId="77777777" w:rsidR="008F780E" w:rsidRPr="00E45330" w:rsidRDefault="008F780E">
      <w:pPr>
        <w:pStyle w:val="40"/>
      </w:pPr>
      <w:bookmarkStart w:id="5821" w:name="_Toc34035570"/>
      <w:bookmarkStart w:id="5822" w:name="_Toc36037563"/>
      <w:bookmarkStart w:id="5823" w:name="_Toc36037867"/>
      <w:bookmarkStart w:id="5824" w:name="_Toc38877709"/>
      <w:bookmarkStart w:id="5825" w:name="_Toc43199791"/>
      <w:bookmarkStart w:id="5826" w:name="_Toc45132970"/>
      <w:bookmarkStart w:id="5827" w:name="_Toc59015713"/>
      <w:bookmarkStart w:id="5828" w:name="_Toc63171269"/>
      <w:bookmarkStart w:id="5829" w:name="_Toc66282306"/>
      <w:bookmarkStart w:id="5830" w:name="_Toc68166182"/>
      <w:bookmarkStart w:id="5831" w:name="_Toc70426488"/>
      <w:bookmarkStart w:id="5832" w:name="_Toc73433841"/>
      <w:bookmarkStart w:id="5833" w:name="_Toc73435938"/>
      <w:bookmarkStart w:id="5834" w:name="_Toc73437345"/>
      <w:bookmarkStart w:id="5835" w:name="_Toc75351755"/>
      <w:bookmarkStart w:id="5836" w:name="_Toc83230033"/>
      <w:bookmarkStart w:id="5837" w:name="_Toc85528061"/>
      <w:bookmarkStart w:id="5838" w:name="_Toc90649686"/>
      <w:bookmarkStart w:id="5839" w:name="_Toc209472557"/>
      <w:r w:rsidRPr="00E45330">
        <w:t>6.5.6.1</w:t>
      </w:r>
      <w:r w:rsidRPr="00E45330">
        <w:tab/>
        <w:t>General</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1594A80D" w14:textId="77777777" w:rsidR="008F780E" w:rsidRPr="00E45330" w:rsidRDefault="008F780E">
      <w:r w:rsidRPr="00E45330">
        <w:t>This clause specifies the application data model supported by the API.</w:t>
      </w:r>
    </w:p>
    <w:p w14:paraId="02FFA7D5" w14:textId="77777777" w:rsidR="008F780E" w:rsidRPr="00E45330" w:rsidRDefault="007F6F6B">
      <w:r w:rsidRPr="00E45330">
        <w:t>Table</w:t>
      </w:r>
      <w:r>
        <w:t> </w:t>
      </w:r>
      <w:r w:rsidR="008F780E" w:rsidRPr="00E45330">
        <w:t xml:space="preserve">6.5.6.1-1 specifies the data types defined for the </w:t>
      </w:r>
      <w:proofErr w:type="spellStart"/>
      <w:r w:rsidR="008F780E" w:rsidRPr="00E45330">
        <w:t>VAE_ServiceContinuity</w:t>
      </w:r>
      <w:proofErr w:type="spellEnd"/>
      <w:r w:rsidR="008F780E" w:rsidRPr="00E45330">
        <w:t xml:space="preserve"> API.</w:t>
      </w:r>
    </w:p>
    <w:p w14:paraId="24D65732" w14:textId="77777777" w:rsidR="008F780E" w:rsidRPr="00E45330" w:rsidRDefault="007F6F6B">
      <w:pPr>
        <w:pStyle w:val="TH"/>
      </w:pPr>
      <w:r w:rsidRPr="00E45330">
        <w:t>Table</w:t>
      </w:r>
      <w:r>
        <w:t> </w:t>
      </w:r>
      <w:r w:rsidR="008F780E" w:rsidRPr="00E45330">
        <w:t xml:space="preserve">6.5.6.1-1: </w:t>
      </w:r>
      <w:proofErr w:type="spellStart"/>
      <w:r w:rsidR="008F780E" w:rsidRPr="00E45330">
        <w:t>VAE_ServiceContinuity</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8"/>
        <w:gridCol w:w="1464"/>
        <w:gridCol w:w="3473"/>
        <w:gridCol w:w="2159"/>
      </w:tblGrid>
      <w:tr w:rsidR="008F780E" w:rsidRPr="00E45330" w14:paraId="6F73DC58" w14:textId="77777777" w:rsidTr="00B335AE">
        <w:trPr>
          <w:jc w:val="center"/>
        </w:trPr>
        <w:tc>
          <w:tcPr>
            <w:tcW w:w="2328" w:type="dxa"/>
            <w:shd w:val="clear" w:color="auto" w:fill="C0C0C0"/>
            <w:hideMark/>
          </w:tcPr>
          <w:p w14:paraId="4DDBD136" w14:textId="77777777" w:rsidR="008F780E" w:rsidRPr="00E45330" w:rsidRDefault="008F780E">
            <w:pPr>
              <w:pStyle w:val="TAH"/>
            </w:pPr>
            <w:r w:rsidRPr="00E45330">
              <w:t>Data type</w:t>
            </w:r>
          </w:p>
        </w:tc>
        <w:tc>
          <w:tcPr>
            <w:tcW w:w="1464" w:type="dxa"/>
            <w:shd w:val="clear" w:color="auto" w:fill="C0C0C0"/>
          </w:tcPr>
          <w:p w14:paraId="04F5F05E" w14:textId="77777777" w:rsidR="008F780E" w:rsidRPr="00E45330" w:rsidRDefault="008F780E">
            <w:pPr>
              <w:pStyle w:val="TAH"/>
            </w:pPr>
            <w:r w:rsidRPr="00E45330">
              <w:t>Section defined</w:t>
            </w:r>
          </w:p>
        </w:tc>
        <w:tc>
          <w:tcPr>
            <w:tcW w:w="3473" w:type="dxa"/>
            <w:shd w:val="clear" w:color="auto" w:fill="C0C0C0"/>
            <w:hideMark/>
          </w:tcPr>
          <w:p w14:paraId="6A130144" w14:textId="77777777" w:rsidR="008F780E" w:rsidRPr="00E45330" w:rsidRDefault="008F780E">
            <w:pPr>
              <w:pStyle w:val="TAH"/>
            </w:pPr>
            <w:r w:rsidRPr="00E45330">
              <w:t>Description</w:t>
            </w:r>
          </w:p>
        </w:tc>
        <w:tc>
          <w:tcPr>
            <w:tcW w:w="2159" w:type="dxa"/>
            <w:shd w:val="clear" w:color="auto" w:fill="C0C0C0"/>
          </w:tcPr>
          <w:p w14:paraId="7624739A" w14:textId="77777777" w:rsidR="008F780E" w:rsidRPr="00E45330" w:rsidRDefault="008F780E">
            <w:pPr>
              <w:pStyle w:val="TAH"/>
            </w:pPr>
            <w:r w:rsidRPr="00E45330">
              <w:t>Applicability</w:t>
            </w:r>
          </w:p>
        </w:tc>
      </w:tr>
      <w:tr w:rsidR="008F780E" w:rsidRPr="00E45330" w14:paraId="4AB31542" w14:textId="77777777" w:rsidTr="00B335AE">
        <w:trPr>
          <w:jc w:val="center"/>
        </w:trPr>
        <w:tc>
          <w:tcPr>
            <w:tcW w:w="2328" w:type="dxa"/>
          </w:tcPr>
          <w:p w14:paraId="4AD9107B" w14:textId="77777777" w:rsidR="008F780E" w:rsidRPr="00E45330" w:rsidRDefault="008F780E">
            <w:pPr>
              <w:pStyle w:val="TAL"/>
            </w:pPr>
            <w:r w:rsidRPr="00E45330">
              <w:t>V2xServiceInfo</w:t>
            </w:r>
          </w:p>
        </w:tc>
        <w:tc>
          <w:tcPr>
            <w:tcW w:w="1464" w:type="dxa"/>
          </w:tcPr>
          <w:p w14:paraId="045A29E9" w14:textId="77777777" w:rsidR="008F780E" w:rsidRPr="00E45330" w:rsidRDefault="008F780E">
            <w:pPr>
              <w:pStyle w:val="TAL"/>
            </w:pPr>
            <w:r w:rsidRPr="00E45330">
              <w:rPr>
                <w:rFonts w:hint="eastAsia"/>
                <w:lang w:eastAsia="zh-CN"/>
              </w:rPr>
              <w:t>6.</w:t>
            </w:r>
            <w:r w:rsidRPr="00E45330">
              <w:rPr>
                <w:lang w:eastAsia="zh-CN"/>
              </w:rPr>
              <w:t>5.6.2.2</w:t>
            </w:r>
          </w:p>
        </w:tc>
        <w:tc>
          <w:tcPr>
            <w:tcW w:w="3473" w:type="dxa"/>
          </w:tcPr>
          <w:p w14:paraId="1206805A" w14:textId="77777777" w:rsidR="008F780E" w:rsidRPr="00E45330" w:rsidRDefault="00CF144B">
            <w:pPr>
              <w:pStyle w:val="TAL"/>
            </w:pPr>
            <w:r w:rsidRPr="00C562ED">
              <w:t>Represents an individual geographical area resource including the designated V2X service identifier.</w:t>
            </w:r>
          </w:p>
        </w:tc>
        <w:tc>
          <w:tcPr>
            <w:tcW w:w="2159" w:type="dxa"/>
          </w:tcPr>
          <w:p w14:paraId="1E76B2B9" w14:textId="77777777" w:rsidR="008F780E" w:rsidRPr="00E45330" w:rsidRDefault="008F780E">
            <w:pPr>
              <w:pStyle w:val="TAL"/>
              <w:rPr>
                <w:rFonts w:cs="Arial"/>
                <w:szCs w:val="18"/>
              </w:rPr>
            </w:pPr>
          </w:p>
        </w:tc>
      </w:tr>
    </w:tbl>
    <w:p w14:paraId="53436BB4" w14:textId="77777777" w:rsidR="008F780E" w:rsidRPr="00E45330" w:rsidRDefault="008F780E"/>
    <w:p w14:paraId="5C87B35A" w14:textId="77777777" w:rsidR="008F780E" w:rsidRPr="00E45330" w:rsidRDefault="007F6F6B">
      <w:r w:rsidRPr="00E45330">
        <w:t>Table</w:t>
      </w:r>
      <w:r>
        <w:t> </w:t>
      </w:r>
      <w:r w:rsidR="008F780E" w:rsidRPr="00E45330">
        <w:t xml:space="preserve">6.5.6.1-2 specifies data types re-used by the </w:t>
      </w:r>
      <w:proofErr w:type="spellStart"/>
      <w:r w:rsidR="008F780E" w:rsidRPr="00E45330">
        <w:t>VAE_ServiceContinuity</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VAE_ServiceContinuity</w:t>
      </w:r>
      <w:proofErr w:type="spellEnd"/>
      <w:r w:rsidR="008F780E" w:rsidRPr="00E45330">
        <w:t xml:space="preserve"> service based interface. </w:t>
      </w:r>
    </w:p>
    <w:p w14:paraId="5CF8712A" w14:textId="77777777" w:rsidR="008F780E" w:rsidRPr="00E45330" w:rsidRDefault="007F6F6B">
      <w:pPr>
        <w:pStyle w:val="TH"/>
      </w:pPr>
      <w:r w:rsidRPr="00E45330">
        <w:t>Table</w:t>
      </w:r>
      <w:r>
        <w:t> </w:t>
      </w:r>
      <w:r w:rsidR="008F780E" w:rsidRPr="00E45330">
        <w:t xml:space="preserve">6.5.6.1-2: </w:t>
      </w:r>
      <w:proofErr w:type="spellStart"/>
      <w:r w:rsidR="008F780E" w:rsidRPr="00E45330">
        <w:t>VAE_ServiceContinuity</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48C1A253" w14:textId="77777777" w:rsidTr="00B335AE">
        <w:trPr>
          <w:jc w:val="center"/>
        </w:trPr>
        <w:tc>
          <w:tcPr>
            <w:tcW w:w="1685" w:type="dxa"/>
            <w:shd w:val="clear" w:color="auto" w:fill="C0C0C0"/>
            <w:hideMark/>
          </w:tcPr>
          <w:p w14:paraId="421A408F" w14:textId="77777777" w:rsidR="008F780E" w:rsidRPr="00E45330" w:rsidRDefault="008F780E">
            <w:pPr>
              <w:pStyle w:val="TAH"/>
            </w:pPr>
            <w:r w:rsidRPr="00E45330">
              <w:t>Data type</w:t>
            </w:r>
          </w:p>
        </w:tc>
        <w:tc>
          <w:tcPr>
            <w:tcW w:w="2288" w:type="dxa"/>
            <w:shd w:val="clear" w:color="auto" w:fill="C0C0C0"/>
          </w:tcPr>
          <w:p w14:paraId="042B81CC" w14:textId="77777777" w:rsidR="008F780E" w:rsidRPr="00E45330" w:rsidRDefault="008F780E">
            <w:pPr>
              <w:pStyle w:val="TAH"/>
            </w:pPr>
            <w:r w:rsidRPr="00E45330">
              <w:t>Reference</w:t>
            </w:r>
          </w:p>
        </w:tc>
        <w:tc>
          <w:tcPr>
            <w:tcW w:w="3342" w:type="dxa"/>
            <w:shd w:val="clear" w:color="auto" w:fill="C0C0C0"/>
            <w:hideMark/>
          </w:tcPr>
          <w:p w14:paraId="141F2C67" w14:textId="77777777" w:rsidR="008F780E" w:rsidRPr="00E45330" w:rsidRDefault="008F780E">
            <w:pPr>
              <w:pStyle w:val="TAH"/>
            </w:pPr>
            <w:r w:rsidRPr="00E45330">
              <w:t>Comments</w:t>
            </w:r>
          </w:p>
        </w:tc>
        <w:tc>
          <w:tcPr>
            <w:tcW w:w="2109" w:type="dxa"/>
            <w:shd w:val="clear" w:color="auto" w:fill="C0C0C0"/>
          </w:tcPr>
          <w:p w14:paraId="0AF7353A" w14:textId="77777777" w:rsidR="008F780E" w:rsidRPr="00E45330" w:rsidRDefault="008F780E">
            <w:pPr>
              <w:pStyle w:val="TAH"/>
            </w:pPr>
            <w:r w:rsidRPr="00E45330">
              <w:t>Applicability</w:t>
            </w:r>
          </w:p>
        </w:tc>
      </w:tr>
      <w:tr w:rsidR="008F780E" w:rsidRPr="00E45330" w14:paraId="562FCAA3" w14:textId="77777777" w:rsidTr="00B335AE">
        <w:trPr>
          <w:jc w:val="center"/>
        </w:trPr>
        <w:tc>
          <w:tcPr>
            <w:tcW w:w="1685" w:type="dxa"/>
          </w:tcPr>
          <w:p w14:paraId="477D2318" w14:textId="77777777" w:rsidR="008F780E" w:rsidRPr="00E45330" w:rsidRDefault="008F780E">
            <w:pPr>
              <w:pStyle w:val="TAL"/>
              <w:rPr>
                <w:lang w:eastAsia="zh-CN"/>
              </w:rPr>
            </w:pPr>
            <w:r w:rsidRPr="00E45330">
              <w:t>V2xServiceId</w:t>
            </w:r>
          </w:p>
        </w:tc>
        <w:tc>
          <w:tcPr>
            <w:tcW w:w="2288" w:type="dxa"/>
          </w:tcPr>
          <w:p w14:paraId="26B81A80" w14:textId="77777777" w:rsidR="008F780E" w:rsidRPr="00E45330" w:rsidRDefault="008F780E">
            <w:pPr>
              <w:pStyle w:val="TAL"/>
            </w:pPr>
            <w:r w:rsidRPr="00E45330">
              <w:t>6.1.6.3.2</w:t>
            </w:r>
          </w:p>
        </w:tc>
        <w:tc>
          <w:tcPr>
            <w:tcW w:w="3342" w:type="dxa"/>
          </w:tcPr>
          <w:p w14:paraId="7FDD5E9D" w14:textId="77777777" w:rsidR="008F780E" w:rsidRPr="00E45330" w:rsidRDefault="008F780E">
            <w:pPr>
              <w:pStyle w:val="TAL"/>
              <w:rPr>
                <w:rFonts w:cs="Arial"/>
                <w:szCs w:val="18"/>
              </w:rPr>
            </w:pPr>
            <w:r w:rsidRPr="00E45330">
              <w:t>Defines a V2X service ID.</w:t>
            </w:r>
          </w:p>
        </w:tc>
        <w:tc>
          <w:tcPr>
            <w:tcW w:w="2109" w:type="dxa"/>
          </w:tcPr>
          <w:p w14:paraId="6A839D20" w14:textId="77777777" w:rsidR="008F780E" w:rsidRPr="00E45330" w:rsidRDefault="008F780E">
            <w:pPr>
              <w:pStyle w:val="TAL"/>
              <w:rPr>
                <w:rFonts w:cs="Arial"/>
                <w:szCs w:val="18"/>
              </w:rPr>
            </w:pPr>
          </w:p>
        </w:tc>
      </w:tr>
    </w:tbl>
    <w:p w14:paraId="027DAC48" w14:textId="77777777" w:rsidR="008F780E" w:rsidRPr="00E45330" w:rsidRDefault="008F780E"/>
    <w:p w14:paraId="2A46EA33" w14:textId="77777777" w:rsidR="008F780E" w:rsidRPr="00E45330" w:rsidRDefault="008F780E">
      <w:pPr>
        <w:pStyle w:val="40"/>
        <w:rPr>
          <w:lang w:val="en-US"/>
        </w:rPr>
      </w:pPr>
      <w:bookmarkStart w:id="5840" w:name="_Toc34035571"/>
      <w:bookmarkStart w:id="5841" w:name="_Toc36037564"/>
      <w:bookmarkStart w:id="5842" w:name="_Toc36037868"/>
      <w:bookmarkStart w:id="5843" w:name="_Toc38877710"/>
      <w:bookmarkStart w:id="5844" w:name="_Toc43199792"/>
      <w:bookmarkStart w:id="5845" w:name="_Toc45132971"/>
      <w:bookmarkStart w:id="5846" w:name="_Toc59015714"/>
      <w:bookmarkStart w:id="5847" w:name="_Toc63171270"/>
      <w:bookmarkStart w:id="5848" w:name="_Toc66282307"/>
      <w:bookmarkStart w:id="5849" w:name="_Toc68166183"/>
      <w:bookmarkStart w:id="5850" w:name="_Toc70426489"/>
      <w:bookmarkStart w:id="5851" w:name="_Toc73433842"/>
      <w:bookmarkStart w:id="5852" w:name="_Toc73435939"/>
      <w:bookmarkStart w:id="5853" w:name="_Toc73437346"/>
      <w:bookmarkStart w:id="5854" w:name="_Toc75351756"/>
      <w:bookmarkStart w:id="5855" w:name="_Toc83230034"/>
      <w:bookmarkStart w:id="5856" w:name="_Toc85528062"/>
      <w:bookmarkStart w:id="5857" w:name="_Toc90649687"/>
      <w:bookmarkStart w:id="5858" w:name="_Toc209472558"/>
      <w:r w:rsidRPr="00E45330">
        <w:rPr>
          <w:lang w:val="en-US"/>
        </w:rPr>
        <w:t>6.5.6.2</w:t>
      </w:r>
      <w:r w:rsidRPr="00E45330">
        <w:rPr>
          <w:lang w:val="en-US"/>
        </w:rPr>
        <w:tab/>
        <w:t>Structured data types</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7D93682A" w14:textId="77777777" w:rsidR="008F780E" w:rsidRPr="00E45330" w:rsidRDefault="008F780E">
      <w:pPr>
        <w:pStyle w:val="50"/>
      </w:pPr>
      <w:bookmarkStart w:id="5859" w:name="_Toc34035572"/>
      <w:bookmarkStart w:id="5860" w:name="_Toc36037565"/>
      <w:bookmarkStart w:id="5861" w:name="_Toc36037869"/>
      <w:bookmarkStart w:id="5862" w:name="_Toc38877711"/>
      <w:bookmarkStart w:id="5863" w:name="_Toc43199793"/>
      <w:bookmarkStart w:id="5864" w:name="_Toc45132972"/>
      <w:bookmarkStart w:id="5865" w:name="_Toc59015715"/>
      <w:bookmarkStart w:id="5866" w:name="_Toc63171271"/>
      <w:bookmarkStart w:id="5867" w:name="_Toc66282308"/>
      <w:bookmarkStart w:id="5868" w:name="_Toc68166184"/>
      <w:bookmarkStart w:id="5869" w:name="_Toc70426490"/>
      <w:bookmarkStart w:id="5870" w:name="_Toc73433843"/>
      <w:bookmarkStart w:id="5871" w:name="_Toc73435940"/>
      <w:bookmarkStart w:id="5872" w:name="_Toc73437347"/>
      <w:bookmarkStart w:id="5873" w:name="_Toc75351757"/>
      <w:bookmarkStart w:id="5874" w:name="_Toc83230035"/>
      <w:bookmarkStart w:id="5875" w:name="_Toc85528063"/>
      <w:bookmarkStart w:id="5876" w:name="_Toc90649688"/>
      <w:bookmarkStart w:id="5877" w:name="_Toc209472559"/>
      <w:r w:rsidRPr="00E45330">
        <w:t>6.5.6.2.1</w:t>
      </w:r>
      <w:r w:rsidRPr="00E45330">
        <w:tab/>
        <w:t>Introduction</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1B100899" w14:textId="77777777" w:rsidR="008F780E" w:rsidRPr="00E45330" w:rsidRDefault="008F780E">
      <w:r w:rsidRPr="00E45330">
        <w:t xml:space="preserve">This clause defines the structures to be used in resource representations. </w:t>
      </w:r>
    </w:p>
    <w:p w14:paraId="51269A71" w14:textId="77777777" w:rsidR="008F780E" w:rsidRPr="00E45330" w:rsidRDefault="008F780E">
      <w:pPr>
        <w:pStyle w:val="50"/>
      </w:pPr>
      <w:bookmarkStart w:id="5878" w:name="_Toc34035573"/>
      <w:bookmarkStart w:id="5879" w:name="_Toc36037566"/>
      <w:bookmarkStart w:id="5880" w:name="_Toc36037870"/>
      <w:bookmarkStart w:id="5881" w:name="_Toc38877712"/>
      <w:bookmarkStart w:id="5882" w:name="_Toc43199794"/>
      <w:bookmarkStart w:id="5883" w:name="_Toc45132973"/>
      <w:bookmarkStart w:id="5884" w:name="_Toc59015716"/>
      <w:bookmarkStart w:id="5885" w:name="_Toc63171272"/>
      <w:bookmarkStart w:id="5886" w:name="_Toc66282309"/>
      <w:bookmarkStart w:id="5887" w:name="_Toc68166185"/>
      <w:bookmarkStart w:id="5888" w:name="_Toc70426491"/>
      <w:bookmarkStart w:id="5889" w:name="_Toc73433844"/>
      <w:bookmarkStart w:id="5890" w:name="_Toc73435941"/>
      <w:bookmarkStart w:id="5891" w:name="_Toc73437348"/>
      <w:bookmarkStart w:id="5892" w:name="_Toc75351758"/>
      <w:bookmarkStart w:id="5893" w:name="_Toc83230036"/>
      <w:bookmarkStart w:id="5894" w:name="_Toc85528064"/>
      <w:bookmarkStart w:id="5895" w:name="_Toc90649689"/>
      <w:bookmarkStart w:id="5896" w:name="_Toc209472560"/>
      <w:r w:rsidRPr="00E45330">
        <w:lastRenderedPageBreak/>
        <w:t>6.5.6.2.2</w:t>
      </w:r>
      <w:r w:rsidRPr="00E45330">
        <w:tab/>
        <w:t>Type: V2xServiceInfo</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50FFB81E" w14:textId="77777777" w:rsidR="008F780E" w:rsidRPr="00E45330" w:rsidRDefault="008F780E">
      <w:pPr>
        <w:pStyle w:val="TH"/>
      </w:pPr>
      <w:r w:rsidRPr="00E45330">
        <w:rPr>
          <w:noProof/>
        </w:rPr>
        <w:t>Table </w:t>
      </w:r>
      <w:r w:rsidRPr="00E45330">
        <w:t xml:space="preserve">6.5.6.2.2-1: </w:t>
      </w:r>
      <w:r w:rsidRPr="00E45330">
        <w:rPr>
          <w:noProof/>
        </w:rPr>
        <w:t>Definition of type V2x</w:t>
      </w:r>
      <w:r w:rsidRPr="00E45330">
        <w:t>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211"/>
        <w:gridCol w:w="1609"/>
      </w:tblGrid>
      <w:tr w:rsidR="008F780E" w:rsidRPr="00E45330" w14:paraId="62DFB3BC" w14:textId="77777777" w:rsidTr="00B335AE">
        <w:trPr>
          <w:jc w:val="center"/>
        </w:trPr>
        <w:tc>
          <w:tcPr>
            <w:tcW w:w="1701" w:type="dxa"/>
            <w:shd w:val="clear" w:color="auto" w:fill="C0C0C0"/>
            <w:hideMark/>
          </w:tcPr>
          <w:p w14:paraId="7D473348" w14:textId="77777777" w:rsidR="008F780E" w:rsidRPr="00E45330" w:rsidRDefault="008F780E">
            <w:pPr>
              <w:pStyle w:val="TAH"/>
            </w:pPr>
            <w:r w:rsidRPr="00E45330">
              <w:t>Attribute name</w:t>
            </w:r>
          </w:p>
        </w:tc>
        <w:tc>
          <w:tcPr>
            <w:tcW w:w="1444" w:type="dxa"/>
            <w:shd w:val="clear" w:color="auto" w:fill="C0C0C0"/>
            <w:hideMark/>
          </w:tcPr>
          <w:p w14:paraId="2F874FF0" w14:textId="77777777" w:rsidR="008F780E" w:rsidRPr="00E45330" w:rsidRDefault="008F780E">
            <w:pPr>
              <w:pStyle w:val="TAH"/>
            </w:pPr>
            <w:r w:rsidRPr="00E45330">
              <w:t>Data type</w:t>
            </w:r>
          </w:p>
        </w:tc>
        <w:tc>
          <w:tcPr>
            <w:tcW w:w="425" w:type="dxa"/>
            <w:shd w:val="clear" w:color="auto" w:fill="C0C0C0"/>
            <w:hideMark/>
          </w:tcPr>
          <w:p w14:paraId="75126A8C" w14:textId="77777777" w:rsidR="008F780E" w:rsidRPr="00E45330" w:rsidRDefault="008F780E">
            <w:pPr>
              <w:pStyle w:val="TAH"/>
            </w:pPr>
            <w:r w:rsidRPr="00E45330">
              <w:t>P</w:t>
            </w:r>
          </w:p>
        </w:tc>
        <w:tc>
          <w:tcPr>
            <w:tcW w:w="1134" w:type="dxa"/>
            <w:shd w:val="clear" w:color="auto" w:fill="C0C0C0"/>
          </w:tcPr>
          <w:p w14:paraId="5E8E7E2F" w14:textId="77777777" w:rsidR="008F780E" w:rsidRPr="00E45330" w:rsidRDefault="008F780E">
            <w:pPr>
              <w:pStyle w:val="TAH"/>
              <w:jc w:val="left"/>
            </w:pPr>
            <w:r w:rsidRPr="00E45330">
              <w:t>Cardinality</w:t>
            </w:r>
          </w:p>
        </w:tc>
        <w:tc>
          <w:tcPr>
            <w:tcW w:w="3211" w:type="dxa"/>
            <w:shd w:val="clear" w:color="auto" w:fill="C0C0C0"/>
            <w:hideMark/>
          </w:tcPr>
          <w:p w14:paraId="1B8BBEB2" w14:textId="77777777" w:rsidR="008F780E" w:rsidRPr="00E45330" w:rsidRDefault="008F780E">
            <w:pPr>
              <w:pStyle w:val="TAH"/>
              <w:rPr>
                <w:rFonts w:cs="Arial"/>
                <w:szCs w:val="18"/>
              </w:rPr>
            </w:pPr>
            <w:r w:rsidRPr="00E45330">
              <w:rPr>
                <w:rFonts w:cs="Arial"/>
                <w:szCs w:val="18"/>
              </w:rPr>
              <w:t>Description</w:t>
            </w:r>
          </w:p>
        </w:tc>
        <w:tc>
          <w:tcPr>
            <w:tcW w:w="1609" w:type="dxa"/>
            <w:shd w:val="clear" w:color="auto" w:fill="C0C0C0"/>
          </w:tcPr>
          <w:p w14:paraId="5B1F8289" w14:textId="77777777" w:rsidR="008F780E" w:rsidRPr="00E45330" w:rsidRDefault="008F780E">
            <w:pPr>
              <w:pStyle w:val="TAH"/>
              <w:rPr>
                <w:rFonts w:cs="Arial"/>
                <w:szCs w:val="18"/>
              </w:rPr>
            </w:pPr>
            <w:r w:rsidRPr="00E45330">
              <w:rPr>
                <w:rFonts w:cs="Arial"/>
                <w:szCs w:val="18"/>
              </w:rPr>
              <w:t>Applicability</w:t>
            </w:r>
          </w:p>
        </w:tc>
      </w:tr>
      <w:tr w:rsidR="008F780E" w:rsidRPr="00E45330" w14:paraId="2B049672" w14:textId="77777777" w:rsidTr="00B335AE">
        <w:trPr>
          <w:jc w:val="center"/>
        </w:trPr>
        <w:tc>
          <w:tcPr>
            <w:tcW w:w="1701" w:type="dxa"/>
          </w:tcPr>
          <w:p w14:paraId="3AFF17B4" w14:textId="77777777" w:rsidR="008F780E" w:rsidRPr="00E45330" w:rsidRDefault="008F780E">
            <w:pPr>
              <w:pStyle w:val="TAL"/>
            </w:pPr>
            <w:proofErr w:type="spellStart"/>
            <w:r w:rsidRPr="00E45330">
              <w:t>serviceIds</w:t>
            </w:r>
            <w:proofErr w:type="spellEnd"/>
          </w:p>
        </w:tc>
        <w:tc>
          <w:tcPr>
            <w:tcW w:w="1444" w:type="dxa"/>
          </w:tcPr>
          <w:p w14:paraId="673D1726" w14:textId="77777777" w:rsidR="008F780E" w:rsidRPr="00E45330" w:rsidRDefault="008F780E">
            <w:pPr>
              <w:pStyle w:val="TAL"/>
            </w:pPr>
            <w:r w:rsidRPr="00E45330">
              <w:t>array(V2xServiceId)</w:t>
            </w:r>
          </w:p>
        </w:tc>
        <w:tc>
          <w:tcPr>
            <w:tcW w:w="425" w:type="dxa"/>
          </w:tcPr>
          <w:p w14:paraId="2DAE06F0" w14:textId="77777777" w:rsidR="008F780E" w:rsidRPr="00E45330" w:rsidRDefault="008F780E">
            <w:pPr>
              <w:pStyle w:val="TAC"/>
              <w:rPr>
                <w:lang w:eastAsia="zh-CN"/>
              </w:rPr>
            </w:pPr>
            <w:r w:rsidRPr="00E45330">
              <w:rPr>
                <w:lang w:eastAsia="zh-CN"/>
              </w:rPr>
              <w:t>M</w:t>
            </w:r>
          </w:p>
        </w:tc>
        <w:tc>
          <w:tcPr>
            <w:tcW w:w="1134" w:type="dxa"/>
          </w:tcPr>
          <w:p w14:paraId="084D01E1" w14:textId="77777777" w:rsidR="008F780E" w:rsidRPr="00E45330" w:rsidRDefault="008F780E">
            <w:pPr>
              <w:pStyle w:val="TAL"/>
              <w:rPr>
                <w:lang w:eastAsia="zh-CN"/>
              </w:rPr>
            </w:pPr>
            <w:proofErr w:type="gramStart"/>
            <w:r w:rsidRPr="00E45330">
              <w:rPr>
                <w:lang w:eastAsia="zh-CN"/>
              </w:rPr>
              <w:t>1..N</w:t>
            </w:r>
            <w:proofErr w:type="gramEnd"/>
          </w:p>
        </w:tc>
        <w:tc>
          <w:tcPr>
            <w:tcW w:w="3211" w:type="dxa"/>
          </w:tcPr>
          <w:p w14:paraId="0D4DBC4E" w14:textId="77777777" w:rsidR="008F780E" w:rsidRPr="00E45330" w:rsidRDefault="008F780E">
            <w:pPr>
              <w:pStyle w:val="TAL"/>
              <w:rPr>
                <w:rFonts w:ascii="宋体" w:hAnsi="宋体" w:cs="Arial"/>
                <w:szCs w:val="18"/>
                <w:lang w:val="en-US"/>
              </w:rPr>
            </w:pPr>
            <w:r w:rsidRPr="00E45330">
              <w:t>Indicates a list of supported V2X service identifiers.</w:t>
            </w:r>
          </w:p>
        </w:tc>
        <w:tc>
          <w:tcPr>
            <w:tcW w:w="1609" w:type="dxa"/>
          </w:tcPr>
          <w:p w14:paraId="7A3DAC36" w14:textId="77777777" w:rsidR="008F780E" w:rsidRPr="00E45330" w:rsidRDefault="008F780E">
            <w:pPr>
              <w:pStyle w:val="TAL"/>
              <w:rPr>
                <w:rFonts w:cs="Arial"/>
                <w:szCs w:val="18"/>
              </w:rPr>
            </w:pPr>
          </w:p>
        </w:tc>
      </w:tr>
      <w:tr w:rsidR="008F780E" w:rsidRPr="00E45330" w14:paraId="12889075" w14:textId="77777777" w:rsidTr="00B335AE">
        <w:trPr>
          <w:jc w:val="center"/>
        </w:trPr>
        <w:tc>
          <w:tcPr>
            <w:tcW w:w="1701" w:type="dxa"/>
          </w:tcPr>
          <w:p w14:paraId="6A0C4C95" w14:textId="77777777" w:rsidR="008F780E" w:rsidRPr="00E45330" w:rsidRDefault="008F780E">
            <w:pPr>
              <w:pStyle w:val="TAL"/>
            </w:pPr>
            <w:r w:rsidRPr="00E45330">
              <w:rPr>
                <w:noProof/>
              </w:rPr>
              <w:t>suppFeat</w:t>
            </w:r>
          </w:p>
        </w:tc>
        <w:tc>
          <w:tcPr>
            <w:tcW w:w="1444" w:type="dxa"/>
          </w:tcPr>
          <w:p w14:paraId="74E2E0AB" w14:textId="77777777" w:rsidR="008F780E" w:rsidRPr="00E45330" w:rsidRDefault="008F780E">
            <w:pPr>
              <w:pStyle w:val="TAL"/>
              <w:rPr>
                <w:lang w:eastAsia="zh-CN"/>
              </w:rPr>
            </w:pPr>
            <w:r w:rsidRPr="00E45330">
              <w:rPr>
                <w:noProof/>
                <w:lang w:eastAsia="zh-CN"/>
              </w:rPr>
              <w:t>SupportedFeatures</w:t>
            </w:r>
          </w:p>
        </w:tc>
        <w:tc>
          <w:tcPr>
            <w:tcW w:w="425" w:type="dxa"/>
          </w:tcPr>
          <w:p w14:paraId="3ED1F995" w14:textId="77777777" w:rsidR="008F780E" w:rsidRPr="00E45330" w:rsidRDefault="008F780E">
            <w:pPr>
              <w:pStyle w:val="TAC"/>
              <w:rPr>
                <w:lang w:eastAsia="zh-CN"/>
              </w:rPr>
            </w:pPr>
            <w:r w:rsidRPr="00E45330">
              <w:rPr>
                <w:noProof/>
              </w:rPr>
              <w:t>C</w:t>
            </w:r>
          </w:p>
        </w:tc>
        <w:tc>
          <w:tcPr>
            <w:tcW w:w="1134" w:type="dxa"/>
          </w:tcPr>
          <w:p w14:paraId="18608D8B" w14:textId="77777777" w:rsidR="008F780E" w:rsidRPr="00E45330" w:rsidRDefault="008F780E">
            <w:pPr>
              <w:pStyle w:val="TAL"/>
              <w:rPr>
                <w:lang w:eastAsia="zh-CN"/>
              </w:rPr>
            </w:pPr>
            <w:r w:rsidRPr="00E45330">
              <w:rPr>
                <w:noProof/>
              </w:rPr>
              <w:t>0..1</w:t>
            </w:r>
          </w:p>
        </w:tc>
        <w:tc>
          <w:tcPr>
            <w:tcW w:w="3211" w:type="dxa"/>
          </w:tcPr>
          <w:p w14:paraId="4B22BAC1" w14:textId="77777777" w:rsidR="008F780E" w:rsidRPr="00E45330" w:rsidRDefault="008F780E">
            <w:pPr>
              <w:pStyle w:val="TAL"/>
              <w:rPr>
                <w:rFonts w:cs="Arial"/>
                <w:szCs w:val="18"/>
                <w:lang w:eastAsia="zh-CN"/>
              </w:rPr>
            </w:pPr>
            <w:r w:rsidRPr="00E45330">
              <w:rPr>
                <w:noProof/>
              </w:rPr>
              <w:t xml:space="preserve">Indicates the features supported by the service consumer and VAE server. It shall be included if the query request includes supported features. </w:t>
            </w:r>
          </w:p>
        </w:tc>
        <w:tc>
          <w:tcPr>
            <w:tcW w:w="1609" w:type="dxa"/>
          </w:tcPr>
          <w:p w14:paraId="0E634CDE" w14:textId="77777777" w:rsidR="008F780E" w:rsidRPr="00E45330" w:rsidRDefault="008F780E">
            <w:pPr>
              <w:pStyle w:val="TAL"/>
              <w:rPr>
                <w:rFonts w:cs="Arial"/>
                <w:szCs w:val="18"/>
              </w:rPr>
            </w:pPr>
          </w:p>
        </w:tc>
      </w:tr>
    </w:tbl>
    <w:p w14:paraId="1C1A87A3" w14:textId="77777777" w:rsidR="008F780E" w:rsidRPr="00E45330" w:rsidRDefault="008F780E"/>
    <w:p w14:paraId="40D2355B" w14:textId="77777777" w:rsidR="008F780E" w:rsidRPr="00E45330" w:rsidRDefault="008F780E">
      <w:pPr>
        <w:pStyle w:val="40"/>
        <w:rPr>
          <w:lang w:val="en-US"/>
        </w:rPr>
      </w:pPr>
      <w:bookmarkStart w:id="5897" w:name="_Toc34035574"/>
      <w:bookmarkStart w:id="5898" w:name="_Toc36037567"/>
      <w:bookmarkStart w:id="5899" w:name="_Toc36037871"/>
      <w:bookmarkStart w:id="5900" w:name="_Toc38877713"/>
      <w:bookmarkStart w:id="5901" w:name="_Toc43199795"/>
      <w:bookmarkStart w:id="5902" w:name="_Toc45132974"/>
      <w:bookmarkStart w:id="5903" w:name="_Toc59015717"/>
      <w:bookmarkStart w:id="5904" w:name="_Toc63171273"/>
      <w:bookmarkStart w:id="5905" w:name="_Toc66282310"/>
      <w:bookmarkStart w:id="5906" w:name="_Toc68166186"/>
      <w:bookmarkStart w:id="5907" w:name="_Toc70426492"/>
      <w:bookmarkStart w:id="5908" w:name="_Toc73433845"/>
      <w:bookmarkStart w:id="5909" w:name="_Toc73435942"/>
      <w:bookmarkStart w:id="5910" w:name="_Toc73437349"/>
      <w:bookmarkStart w:id="5911" w:name="_Toc75351759"/>
      <w:bookmarkStart w:id="5912" w:name="_Toc83230037"/>
      <w:bookmarkStart w:id="5913" w:name="_Toc85528065"/>
      <w:bookmarkStart w:id="5914" w:name="_Toc90649690"/>
      <w:bookmarkStart w:id="5915" w:name="_Toc209472561"/>
      <w:r w:rsidRPr="00E45330">
        <w:rPr>
          <w:lang w:val="en-US"/>
        </w:rPr>
        <w:t>6.5.6.3</w:t>
      </w:r>
      <w:r w:rsidRPr="00E45330">
        <w:rPr>
          <w:lang w:val="en-US"/>
        </w:rPr>
        <w:tab/>
        <w:t>Simple data types and enumerations</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5B55C64A" w14:textId="77777777" w:rsidR="008F780E" w:rsidRPr="00E45330" w:rsidRDefault="008F780E">
      <w:pPr>
        <w:pStyle w:val="50"/>
      </w:pPr>
      <w:bookmarkStart w:id="5916" w:name="_Toc34035575"/>
      <w:bookmarkStart w:id="5917" w:name="_Toc36037568"/>
      <w:bookmarkStart w:id="5918" w:name="_Toc36037872"/>
      <w:bookmarkStart w:id="5919" w:name="_Toc38877714"/>
      <w:bookmarkStart w:id="5920" w:name="_Toc43199796"/>
      <w:bookmarkStart w:id="5921" w:name="_Toc45132975"/>
      <w:bookmarkStart w:id="5922" w:name="_Toc59015718"/>
      <w:bookmarkStart w:id="5923" w:name="_Toc63171274"/>
      <w:bookmarkStart w:id="5924" w:name="_Toc66282311"/>
      <w:bookmarkStart w:id="5925" w:name="_Toc68166187"/>
      <w:bookmarkStart w:id="5926" w:name="_Toc70426493"/>
      <w:bookmarkStart w:id="5927" w:name="_Toc73433846"/>
      <w:bookmarkStart w:id="5928" w:name="_Toc73435943"/>
      <w:bookmarkStart w:id="5929" w:name="_Toc73437350"/>
      <w:bookmarkStart w:id="5930" w:name="_Toc75351760"/>
      <w:bookmarkStart w:id="5931" w:name="_Toc83230038"/>
      <w:bookmarkStart w:id="5932" w:name="_Toc85528066"/>
      <w:bookmarkStart w:id="5933" w:name="_Toc90649691"/>
      <w:bookmarkStart w:id="5934" w:name="_Toc209472562"/>
      <w:r w:rsidRPr="00E45330">
        <w:t>6.5.6.3.1</w:t>
      </w:r>
      <w:r w:rsidRPr="00E45330">
        <w:tab/>
        <w:t>Introduction</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4A4E3BF" w14:textId="77777777" w:rsidR="008F780E" w:rsidRPr="00E45330" w:rsidRDefault="008F780E">
      <w:r w:rsidRPr="00E45330">
        <w:t>This clause defines simple data types and enumerations that can be referenced from data structures defined in the previous clauses.</w:t>
      </w:r>
    </w:p>
    <w:p w14:paraId="44C1C837" w14:textId="77777777" w:rsidR="008F780E" w:rsidRPr="00E45330" w:rsidRDefault="008F780E">
      <w:pPr>
        <w:pStyle w:val="50"/>
      </w:pPr>
      <w:bookmarkStart w:id="5935" w:name="_Toc34035576"/>
      <w:bookmarkStart w:id="5936" w:name="_Toc36037569"/>
      <w:bookmarkStart w:id="5937" w:name="_Toc36037873"/>
      <w:bookmarkStart w:id="5938" w:name="_Toc38877715"/>
      <w:bookmarkStart w:id="5939" w:name="_Toc43199797"/>
      <w:bookmarkStart w:id="5940" w:name="_Toc45132976"/>
      <w:bookmarkStart w:id="5941" w:name="_Toc59015719"/>
      <w:bookmarkStart w:id="5942" w:name="_Toc63171275"/>
      <w:bookmarkStart w:id="5943" w:name="_Toc66282312"/>
      <w:bookmarkStart w:id="5944" w:name="_Toc68166188"/>
      <w:bookmarkStart w:id="5945" w:name="_Toc70426494"/>
      <w:bookmarkStart w:id="5946" w:name="_Toc73433847"/>
      <w:bookmarkStart w:id="5947" w:name="_Toc73435944"/>
      <w:bookmarkStart w:id="5948" w:name="_Toc73437351"/>
      <w:bookmarkStart w:id="5949" w:name="_Toc75351761"/>
      <w:bookmarkStart w:id="5950" w:name="_Toc83230039"/>
      <w:bookmarkStart w:id="5951" w:name="_Toc85528067"/>
      <w:bookmarkStart w:id="5952" w:name="_Toc90649692"/>
      <w:bookmarkStart w:id="5953" w:name="_Toc209472563"/>
      <w:r w:rsidRPr="00E45330">
        <w:t>6.5.6.3.2</w:t>
      </w:r>
      <w:r w:rsidRPr="00E45330">
        <w:tab/>
        <w:t>Simple data types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r w:rsidRPr="00E45330">
        <w:t xml:space="preserve"> </w:t>
      </w:r>
    </w:p>
    <w:p w14:paraId="592AB7CD" w14:textId="77777777" w:rsidR="008F780E" w:rsidRPr="00E45330" w:rsidRDefault="008F780E">
      <w:r w:rsidRPr="00E45330">
        <w:t xml:space="preserve">The simple data types defined in </w:t>
      </w:r>
      <w:r w:rsidR="007F6F6B" w:rsidRPr="00E45330">
        <w:t>table</w:t>
      </w:r>
      <w:r w:rsidR="007F6F6B">
        <w:t> </w:t>
      </w:r>
      <w:r w:rsidRPr="00E45330">
        <w:t>6.5.6.3.2-1 shall be supported.</w:t>
      </w:r>
    </w:p>
    <w:p w14:paraId="56DA1ACC" w14:textId="77777777" w:rsidR="008F780E" w:rsidRPr="00E45330" w:rsidRDefault="007F6F6B">
      <w:pPr>
        <w:pStyle w:val="TH"/>
      </w:pPr>
      <w:r w:rsidRPr="00E45330">
        <w:t>Table</w:t>
      </w:r>
      <w:r>
        <w:t> </w:t>
      </w:r>
      <w:r w:rsidR="008F780E" w:rsidRPr="00E45330">
        <w:t>6.5.6.3.2-1: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2B48134E" w14:textId="77777777" w:rsidTr="00B335AE">
        <w:trPr>
          <w:jc w:val="center"/>
        </w:trPr>
        <w:tc>
          <w:tcPr>
            <w:tcW w:w="852" w:type="pct"/>
            <w:shd w:val="clear" w:color="auto" w:fill="C0C0C0"/>
            <w:tcMar>
              <w:top w:w="0" w:type="dxa"/>
              <w:left w:w="108" w:type="dxa"/>
              <w:bottom w:w="0" w:type="dxa"/>
              <w:right w:w="108" w:type="dxa"/>
            </w:tcMar>
          </w:tcPr>
          <w:p w14:paraId="0842F076"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0B0F8502" w14:textId="77777777" w:rsidR="008F780E" w:rsidRPr="00E45330" w:rsidRDefault="008F780E">
            <w:pPr>
              <w:pStyle w:val="TAH"/>
            </w:pPr>
            <w:r w:rsidRPr="00E45330">
              <w:t>Type Definition</w:t>
            </w:r>
          </w:p>
        </w:tc>
        <w:tc>
          <w:tcPr>
            <w:tcW w:w="2051" w:type="pct"/>
            <w:shd w:val="clear" w:color="auto" w:fill="C0C0C0"/>
          </w:tcPr>
          <w:p w14:paraId="6D6E62A8" w14:textId="77777777" w:rsidR="008F780E" w:rsidRPr="00E45330" w:rsidRDefault="008F780E">
            <w:pPr>
              <w:pStyle w:val="TAH"/>
            </w:pPr>
            <w:r w:rsidRPr="00E45330">
              <w:t>Description</w:t>
            </w:r>
          </w:p>
        </w:tc>
        <w:tc>
          <w:tcPr>
            <w:tcW w:w="1260" w:type="pct"/>
            <w:shd w:val="clear" w:color="auto" w:fill="C0C0C0"/>
          </w:tcPr>
          <w:p w14:paraId="3ECBCB6E" w14:textId="77777777" w:rsidR="008F780E" w:rsidRPr="00E45330" w:rsidRDefault="008F780E">
            <w:pPr>
              <w:pStyle w:val="TAH"/>
            </w:pPr>
            <w:r w:rsidRPr="00E45330">
              <w:t>Applicability</w:t>
            </w:r>
          </w:p>
        </w:tc>
      </w:tr>
      <w:tr w:rsidR="008F780E" w:rsidRPr="00E45330" w14:paraId="66B688BC" w14:textId="77777777" w:rsidTr="00B335AE">
        <w:trPr>
          <w:jc w:val="center"/>
        </w:trPr>
        <w:tc>
          <w:tcPr>
            <w:tcW w:w="852" w:type="pct"/>
            <w:tcMar>
              <w:top w:w="0" w:type="dxa"/>
              <w:left w:w="108" w:type="dxa"/>
              <w:bottom w:w="0" w:type="dxa"/>
              <w:right w:w="108" w:type="dxa"/>
            </w:tcMar>
          </w:tcPr>
          <w:p w14:paraId="071950BC" w14:textId="77777777" w:rsidR="008F780E" w:rsidRPr="00E45330" w:rsidRDefault="008F780E">
            <w:pPr>
              <w:pStyle w:val="TAL"/>
            </w:pPr>
          </w:p>
        </w:tc>
        <w:tc>
          <w:tcPr>
            <w:tcW w:w="837" w:type="pct"/>
            <w:tcMar>
              <w:top w:w="0" w:type="dxa"/>
              <w:left w:w="108" w:type="dxa"/>
              <w:bottom w:w="0" w:type="dxa"/>
              <w:right w:w="108" w:type="dxa"/>
            </w:tcMar>
          </w:tcPr>
          <w:p w14:paraId="713AF504" w14:textId="77777777" w:rsidR="008F780E" w:rsidRPr="00E45330" w:rsidRDefault="008F780E">
            <w:pPr>
              <w:pStyle w:val="TAL"/>
              <w:rPr>
                <w:lang w:eastAsia="zh-CN"/>
              </w:rPr>
            </w:pPr>
          </w:p>
        </w:tc>
        <w:tc>
          <w:tcPr>
            <w:tcW w:w="2051" w:type="pct"/>
          </w:tcPr>
          <w:p w14:paraId="7DD6878C" w14:textId="77777777" w:rsidR="008F780E" w:rsidRPr="00E45330" w:rsidRDefault="008F780E">
            <w:pPr>
              <w:pStyle w:val="TAL"/>
            </w:pPr>
          </w:p>
        </w:tc>
        <w:tc>
          <w:tcPr>
            <w:tcW w:w="1260" w:type="pct"/>
          </w:tcPr>
          <w:p w14:paraId="2A1AF1AF" w14:textId="77777777" w:rsidR="008F780E" w:rsidRPr="00E45330" w:rsidRDefault="008F780E">
            <w:pPr>
              <w:pStyle w:val="TAL"/>
            </w:pPr>
          </w:p>
        </w:tc>
      </w:tr>
    </w:tbl>
    <w:p w14:paraId="03A87D0D" w14:textId="77777777" w:rsidR="008F780E" w:rsidRPr="00E45330" w:rsidRDefault="008F780E">
      <w:pPr>
        <w:rPr>
          <w:lang w:val="en-US"/>
        </w:rPr>
      </w:pPr>
    </w:p>
    <w:p w14:paraId="71D20CA6" w14:textId="77777777" w:rsidR="008F780E" w:rsidRPr="00E45330" w:rsidRDefault="008F780E">
      <w:pPr>
        <w:pStyle w:val="30"/>
      </w:pPr>
      <w:bookmarkStart w:id="5954" w:name="_Toc34035577"/>
      <w:bookmarkStart w:id="5955" w:name="_Toc36037570"/>
      <w:bookmarkStart w:id="5956" w:name="_Toc36037874"/>
      <w:bookmarkStart w:id="5957" w:name="_Toc38877716"/>
      <w:bookmarkStart w:id="5958" w:name="_Toc43199798"/>
      <w:bookmarkStart w:id="5959" w:name="_Toc45132977"/>
      <w:bookmarkStart w:id="5960" w:name="_Toc59015720"/>
      <w:bookmarkStart w:id="5961" w:name="_Toc63171276"/>
      <w:bookmarkStart w:id="5962" w:name="_Toc66282313"/>
      <w:bookmarkStart w:id="5963" w:name="_Toc68166189"/>
      <w:bookmarkStart w:id="5964" w:name="_Toc70426495"/>
      <w:bookmarkStart w:id="5965" w:name="_Toc73433848"/>
      <w:bookmarkStart w:id="5966" w:name="_Toc73435945"/>
      <w:bookmarkStart w:id="5967" w:name="_Toc73437352"/>
      <w:bookmarkStart w:id="5968" w:name="_Toc75351762"/>
      <w:bookmarkStart w:id="5969" w:name="_Toc83230040"/>
      <w:bookmarkStart w:id="5970" w:name="_Toc85528068"/>
      <w:bookmarkStart w:id="5971" w:name="_Toc90649693"/>
      <w:bookmarkStart w:id="5972" w:name="_Toc209472564"/>
      <w:r w:rsidRPr="00E45330">
        <w:t>6.5.7</w:t>
      </w:r>
      <w:r w:rsidRPr="00E45330">
        <w:tab/>
        <w:t>Error Handling</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23C2D99" w14:textId="77777777" w:rsidR="008F780E" w:rsidRPr="00E45330" w:rsidRDefault="008F780E">
      <w:pPr>
        <w:pStyle w:val="40"/>
      </w:pPr>
      <w:bookmarkStart w:id="5973" w:name="_Toc34035578"/>
      <w:bookmarkStart w:id="5974" w:name="_Toc36037571"/>
      <w:bookmarkStart w:id="5975" w:name="_Toc36037875"/>
      <w:bookmarkStart w:id="5976" w:name="_Toc38877717"/>
      <w:bookmarkStart w:id="5977" w:name="_Toc43199799"/>
      <w:bookmarkStart w:id="5978" w:name="_Toc45132978"/>
      <w:bookmarkStart w:id="5979" w:name="_Toc59015721"/>
      <w:bookmarkStart w:id="5980" w:name="_Toc63171277"/>
      <w:bookmarkStart w:id="5981" w:name="_Toc66282314"/>
      <w:bookmarkStart w:id="5982" w:name="_Toc68166190"/>
      <w:bookmarkStart w:id="5983" w:name="_Toc70426496"/>
      <w:bookmarkStart w:id="5984" w:name="_Toc73433849"/>
      <w:bookmarkStart w:id="5985" w:name="_Toc73435946"/>
      <w:bookmarkStart w:id="5986" w:name="_Toc73437353"/>
      <w:bookmarkStart w:id="5987" w:name="_Toc75351763"/>
      <w:bookmarkStart w:id="5988" w:name="_Toc83230041"/>
      <w:bookmarkStart w:id="5989" w:name="_Toc85528069"/>
      <w:bookmarkStart w:id="5990" w:name="_Toc90649694"/>
      <w:bookmarkStart w:id="5991" w:name="_Toc209472565"/>
      <w:r w:rsidRPr="00E45330">
        <w:t>6.5.7.1</w:t>
      </w:r>
      <w:r w:rsidRPr="00E45330">
        <w:tab/>
        <w:t>General</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9AE12A2" w14:textId="77777777" w:rsidR="008F780E" w:rsidRPr="00E45330" w:rsidRDefault="008F780E">
      <w:r w:rsidRPr="00E45330">
        <w:t>HTTP error handling shall be supported as specified in clause 5.2.4 of 3GPP TS 29.500 [2].</w:t>
      </w:r>
    </w:p>
    <w:p w14:paraId="260DB8B4" w14:textId="77777777" w:rsidR="008F780E" w:rsidRPr="00E45330" w:rsidRDefault="008F780E">
      <w:r w:rsidRPr="00E45330">
        <w:rPr>
          <w:lang w:eastAsia="zh-CN"/>
        </w:rPr>
        <w:t xml:space="preserve">For the </w:t>
      </w:r>
      <w:proofErr w:type="spellStart"/>
      <w:r w:rsidRPr="00E45330">
        <w:t>VAE_ServiceContinuity</w:t>
      </w:r>
      <w:proofErr w:type="spellEnd"/>
      <w:r w:rsidRPr="00E45330">
        <w:t xml:space="preserve"> Service API, HTTP error responses shall be supported as specified in </w:t>
      </w:r>
      <w:r w:rsidR="00E45330">
        <w:t>clause</w:t>
      </w:r>
      <w:r w:rsidRPr="00E45330">
        <w:t xml:space="preserve"> 4.8 of 3GPP TS 29.501 [3]. </w:t>
      </w:r>
    </w:p>
    <w:p w14:paraId="7773A1E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2A185825"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VAE_ServiceContinuity</w:t>
      </w:r>
      <w:proofErr w:type="spellEnd"/>
      <w:r w:rsidRPr="00E45330">
        <w:t xml:space="preserve"> Service</w:t>
      </w:r>
      <w:r w:rsidRPr="00E45330">
        <w:rPr>
          <w:noProof/>
          <w:lang w:eastAsia="zh-CN"/>
        </w:rPr>
        <w:t xml:space="preserve"> </w:t>
      </w:r>
      <w:r w:rsidRPr="00E45330">
        <w:t>API.</w:t>
      </w:r>
    </w:p>
    <w:p w14:paraId="02FA42E9" w14:textId="77777777" w:rsidR="008F780E" w:rsidRPr="00E45330" w:rsidRDefault="008F780E">
      <w:pPr>
        <w:pStyle w:val="40"/>
      </w:pPr>
      <w:bookmarkStart w:id="5992" w:name="_Toc34035579"/>
      <w:bookmarkStart w:id="5993" w:name="_Toc36037572"/>
      <w:bookmarkStart w:id="5994" w:name="_Toc36037876"/>
      <w:bookmarkStart w:id="5995" w:name="_Toc38877718"/>
      <w:bookmarkStart w:id="5996" w:name="_Toc43199800"/>
      <w:bookmarkStart w:id="5997" w:name="_Toc45132979"/>
      <w:bookmarkStart w:id="5998" w:name="_Toc59015722"/>
      <w:bookmarkStart w:id="5999" w:name="_Toc63171278"/>
      <w:bookmarkStart w:id="6000" w:name="_Toc66282315"/>
      <w:bookmarkStart w:id="6001" w:name="_Toc68166191"/>
      <w:bookmarkStart w:id="6002" w:name="_Toc70426497"/>
      <w:bookmarkStart w:id="6003" w:name="_Toc73433850"/>
      <w:bookmarkStart w:id="6004" w:name="_Toc73435947"/>
      <w:bookmarkStart w:id="6005" w:name="_Toc73437354"/>
      <w:bookmarkStart w:id="6006" w:name="_Toc75351764"/>
      <w:bookmarkStart w:id="6007" w:name="_Toc83230042"/>
      <w:bookmarkStart w:id="6008" w:name="_Toc85528070"/>
      <w:bookmarkStart w:id="6009" w:name="_Toc90649695"/>
      <w:bookmarkStart w:id="6010" w:name="_Toc209472566"/>
      <w:r w:rsidRPr="00E45330">
        <w:t>6.5.7.2</w:t>
      </w:r>
      <w:r w:rsidRPr="00E45330">
        <w:tab/>
        <w:t>Protocol Errors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55E5925A"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VAE_ServiceContinuity</w:t>
      </w:r>
      <w:proofErr w:type="spellEnd"/>
      <w:r w:rsidRPr="00E45330">
        <w:t xml:space="preserve"> API.</w:t>
      </w:r>
    </w:p>
    <w:p w14:paraId="632C58E4" w14:textId="77777777" w:rsidR="008F780E" w:rsidRPr="00E45330" w:rsidRDefault="008F780E">
      <w:pPr>
        <w:pStyle w:val="40"/>
      </w:pPr>
      <w:bookmarkStart w:id="6011" w:name="_Toc34035580"/>
      <w:bookmarkStart w:id="6012" w:name="_Toc36037573"/>
      <w:bookmarkStart w:id="6013" w:name="_Toc36037877"/>
      <w:bookmarkStart w:id="6014" w:name="_Toc38877719"/>
      <w:bookmarkStart w:id="6015" w:name="_Toc43199801"/>
      <w:bookmarkStart w:id="6016" w:name="_Toc45132980"/>
      <w:bookmarkStart w:id="6017" w:name="_Toc59015723"/>
      <w:bookmarkStart w:id="6018" w:name="_Toc63171279"/>
      <w:bookmarkStart w:id="6019" w:name="_Toc66282316"/>
      <w:bookmarkStart w:id="6020" w:name="_Toc68166192"/>
      <w:bookmarkStart w:id="6021" w:name="_Toc70426498"/>
      <w:bookmarkStart w:id="6022" w:name="_Toc73433851"/>
      <w:bookmarkStart w:id="6023" w:name="_Toc73435948"/>
      <w:bookmarkStart w:id="6024" w:name="_Toc73437355"/>
      <w:bookmarkStart w:id="6025" w:name="_Toc75351765"/>
      <w:bookmarkStart w:id="6026" w:name="_Toc83230043"/>
      <w:bookmarkStart w:id="6027" w:name="_Toc85528071"/>
      <w:bookmarkStart w:id="6028" w:name="_Toc90649696"/>
      <w:bookmarkStart w:id="6029" w:name="_Toc209472567"/>
      <w:r w:rsidRPr="00E45330">
        <w:t>6.5.7.3</w:t>
      </w:r>
      <w:r w:rsidRPr="00E45330">
        <w:tab/>
        <w:t>Application Errors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75B1DA3" w14:textId="77777777" w:rsidR="008F780E" w:rsidRPr="00E45330" w:rsidRDefault="008F780E">
      <w:r w:rsidRPr="00E45330">
        <w:t xml:space="preserve">The application errors defined for the </w:t>
      </w:r>
      <w:proofErr w:type="spellStart"/>
      <w:r w:rsidRPr="00E45330">
        <w:t>VAE_ServiceContinuity</w:t>
      </w:r>
      <w:proofErr w:type="spellEnd"/>
      <w:r w:rsidRPr="00E45330">
        <w:t xml:space="preserve"> service are listed in </w:t>
      </w:r>
      <w:r w:rsidR="007F6F6B" w:rsidRPr="00E45330">
        <w:t>Table</w:t>
      </w:r>
      <w:r w:rsidR="007F6F6B">
        <w:t> </w:t>
      </w:r>
      <w:r w:rsidRPr="00E45330">
        <w:t>6.5.7.3-1.</w:t>
      </w:r>
    </w:p>
    <w:p w14:paraId="3D8CC4E4" w14:textId="77777777" w:rsidR="008F780E" w:rsidRPr="00E45330" w:rsidRDefault="008F780E">
      <w:pPr>
        <w:pStyle w:val="PL"/>
      </w:pPr>
    </w:p>
    <w:p w14:paraId="5C6A2E07" w14:textId="77777777" w:rsidR="008F780E" w:rsidRPr="00E45330" w:rsidRDefault="007F6F6B">
      <w:pPr>
        <w:pStyle w:val="TH"/>
      </w:pPr>
      <w:r w:rsidRPr="00E45330">
        <w:t>Table</w:t>
      </w:r>
      <w:r>
        <w:t> </w:t>
      </w:r>
      <w:r w:rsidR="008F780E" w:rsidRPr="00E45330">
        <w:t>6.5.7.3-1: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584C8C8" w14:textId="77777777" w:rsidTr="00B335AE">
        <w:trPr>
          <w:jc w:val="center"/>
        </w:trPr>
        <w:tc>
          <w:tcPr>
            <w:tcW w:w="2337" w:type="dxa"/>
            <w:shd w:val="clear" w:color="auto" w:fill="C0C0C0"/>
            <w:hideMark/>
          </w:tcPr>
          <w:p w14:paraId="70749C28" w14:textId="77777777" w:rsidR="008F780E" w:rsidRPr="00E45330" w:rsidRDefault="008F780E">
            <w:pPr>
              <w:pStyle w:val="TAH"/>
            </w:pPr>
            <w:r w:rsidRPr="00E45330">
              <w:t>Application Error</w:t>
            </w:r>
          </w:p>
        </w:tc>
        <w:tc>
          <w:tcPr>
            <w:tcW w:w="1701" w:type="dxa"/>
            <w:shd w:val="clear" w:color="auto" w:fill="C0C0C0"/>
            <w:hideMark/>
          </w:tcPr>
          <w:p w14:paraId="44978DA9" w14:textId="77777777" w:rsidR="008F780E" w:rsidRPr="00E45330" w:rsidRDefault="008F780E">
            <w:pPr>
              <w:pStyle w:val="TAH"/>
            </w:pPr>
            <w:r w:rsidRPr="00E45330">
              <w:t>HTTP status code</w:t>
            </w:r>
          </w:p>
        </w:tc>
        <w:tc>
          <w:tcPr>
            <w:tcW w:w="5456" w:type="dxa"/>
            <w:shd w:val="clear" w:color="auto" w:fill="C0C0C0"/>
            <w:hideMark/>
          </w:tcPr>
          <w:p w14:paraId="0522723A" w14:textId="77777777" w:rsidR="008F780E" w:rsidRPr="00E45330" w:rsidRDefault="008F780E">
            <w:pPr>
              <w:pStyle w:val="TAH"/>
            </w:pPr>
            <w:r w:rsidRPr="00E45330">
              <w:t>Description</w:t>
            </w:r>
          </w:p>
        </w:tc>
      </w:tr>
      <w:tr w:rsidR="008F780E" w:rsidRPr="00E45330" w14:paraId="59FA7BA8" w14:textId="77777777" w:rsidTr="00B335AE">
        <w:trPr>
          <w:jc w:val="center"/>
        </w:trPr>
        <w:tc>
          <w:tcPr>
            <w:tcW w:w="2337" w:type="dxa"/>
          </w:tcPr>
          <w:p w14:paraId="22174C7E" w14:textId="77777777" w:rsidR="008F780E" w:rsidRPr="00E45330" w:rsidRDefault="008F780E">
            <w:pPr>
              <w:pStyle w:val="TAL"/>
            </w:pPr>
          </w:p>
        </w:tc>
        <w:tc>
          <w:tcPr>
            <w:tcW w:w="1701" w:type="dxa"/>
          </w:tcPr>
          <w:p w14:paraId="72DE3B36" w14:textId="77777777" w:rsidR="008F780E" w:rsidRPr="00E45330" w:rsidRDefault="008F780E">
            <w:pPr>
              <w:pStyle w:val="TAL"/>
            </w:pPr>
          </w:p>
        </w:tc>
        <w:tc>
          <w:tcPr>
            <w:tcW w:w="5456" w:type="dxa"/>
          </w:tcPr>
          <w:p w14:paraId="529284B8" w14:textId="77777777" w:rsidR="008F780E" w:rsidRPr="00E45330" w:rsidRDefault="008F780E">
            <w:pPr>
              <w:pStyle w:val="TAL"/>
              <w:rPr>
                <w:rFonts w:cs="Arial"/>
                <w:szCs w:val="18"/>
              </w:rPr>
            </w:pPr>
          </w:p>
        </w:tc>
      </w:tr>
    </w:tbl>
    <w:p w14:paraId="7966BCB0" w14:textId="77777777" w:rsidR="008F780E" w:rsidRPr="00E45330" w:rsidRDefault="008F780E"/>
    <w:p w14:paraId="756191E9" w14:textId="77777777" w:rsidR="008F780E" w:rsidRPr="00E45330" w:rsidRDefault="008F780E">
      <w:pPr>
        <w:pStyle w:val="30"/>
      </w:pPr>
      <w:bookmarkStart w:id="6030" w:name="_Toc34035581"/>
      <w:bookmarkStart w:id="6031" w:name="_Toc36037574"/>
      <w:bookmarkStart w:id="6032" w:name="_Toc36037878"/>
      <w:bookmarkStart w:id="6033" w:name="_Toc38877720"/>
      <w:bookmarkStart w:id="6034" w:name="_Toc43199802"/>
      <w:bookmarkStart w:id="6035" w:name="_Toc45132981"/>
      <w:bookmarkStart w:id="6036" w:name="_Toc59015724"/>
      <w:bookmarkStart w:id="6037" w:name="_Toc63171280"/>
      <w:bookmarkStart w:id="6038" w:name="_Toc66282317"/>
      <w:bookmarkStart w:id="6039" w:name="_Toc68166193"/>
      <w:bookmarkStart w:id="6040" w:name="_Toc70426499"/>
      <w:bookmarkStart w:id="6041" w:name="_Toc73433852"/>
      <w:bookmarkStart w:id="6042" w:name="_Toc73435949"/>
      <w:bookmarkStart w:id="6043" w:name="_Toc73437356"/>
      <w:bookmarkStart w:id="6044" w:name="_Toc75351766"/>
      <w:bookmarkStart w:id="6045" w:name="_Toc83230044"/>
      <w:bookmarkStart w:id="6046" w:name="_Toc85528072"/>
      <w:bookmarkStart w:id="6047" w:name="_Toc90649697"/>
      <w:bookmarkStart w:id="6048" w:name="_Toc209472568"/>
      <w:r w:rsidRPr="00E45330">
        <w:lastRenderedPageBreak/>
        <w:t>6.5.8</w:t>
      </w:r>
      <w:r w:rsidRPr="00E45330">
        <w:tab/>
        <w:t>Feature negotiation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B27A017" w14:textId="77777777" w:rsidR="008F780E" w:rsidRPr="00E45330" w:rsidRDefault="008F780E">
      <w:r w:rsidRPr="00E45330">
        <w:t xml:space="preserve">The optional features in table 6.5.8-1 are defined for the </w:t>
      </w:r>
      <w:proofErr w:type="spellStart"/>
      <w:r w:rsidRPr="00E45330">
        <w:t>VAE_ServiceContinuity</w:t>
      </w:r>
      <w:proofErr w:type="spellEnd"/>
      <w:r w:rsidRPr="00E45330">
        <w:rPr>
          <w:lang w:eastAsia="zh-CN"/>
        </w:rPr>
        <w:t xml:space="preserve"> API. They shall be negotiated using the </w:t>
      </w:r>
      <w:r w:rsidRPr="00E45330">
        <w:t>extensibility mechanism defined in clause 6.6 of 3GPP TS 29.500 [2].</w:t>
      </w:r>
    </w:p>
    <w:p w14:paraId="7A35635A" w14:textId="77777777" w:rsidR="008F780E" w:rsidRPr="00E45330" w:rsidRDefault="007F6F6B">
      <w:pPr>
        <w:pStyle w:val="TH"/>
      </w:pPr>
      <w:r w:rsidRPr="00E45330">
        <w:t>Table</w:t>
      </w:r>
      <w:r>
        <w:t> </w:t>
      </w:r>
      <w:r w:rsidR="008F780E" w:rsidRPr="00E45330">
        <w:t>6.5.8-1: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5995BD9" w14:textId="77777777" w:rsidTr="00B335AE">
        <w:trPr>
          <w:jc w:val="center"/>
        </w:trPr>
        <w:tc>
          <w:tcPr>
            <w:tcW w:w="1529" w:type="dxa"/>
            <w:shd w:val="clear" w:color="auto" w:fill="C0C0C0"/>
            <w:hideMark/>
          </w:tcPr>
          <w:p w14:paraId="6D315B18" w14:textId="77777777" w:rsidR="008F780E" w:rsidRPr="00E45330" w:rsidRDefault="008F780E">
            <w:pPr>
              <w:pStyle w:val="TAH"/>
            </w:pPr>
            <w:r w:rsidRPr="00E45330">
              <w:t>Feature number</w:t>
            </w:r>
          </w:p>
        </w:tc>
        <w:tc>
          <w:tcPr>
            <w:tcW w:w="2207" w:type="dxa"/>
            <w:shd w:val="clear" w:color="auto" w:fill="C0C0C0"/>
            <w:hideMark/>
          </w:tcPr>
          <w:p w14:paraId="19809B09" w14:textId="77777777" w:rsidR="008F780E" w:rsidRPr="00E45330" w:rsidRDefault="008F780E">
            <w:pPr>
              <w:pStyle w:val="TAH"/>
            </w:pPr>
            <w:r w:rsidRPr="00E45330">
              <w:t>Feature Name</w:t>
            </w:r>
          </w:p>
        </w:tc>
        <w:tc>
          <w:tcPr>
            <w:tcW w:w="5758" w:type="dxa"/>
            <w:shd w:val="clear" w:color="auto" w:fill="C0C0C0"/>
            <w:hideMark/>
          </w:tcPr>
          <w:p w14:paraId="75C870B9" w14:textId="77777777" w:rsidR="008F780E" w:rsidRPr="00E45330" w:rsidRDefault="008F780E">
            <w:pPr>
              <w:pStyle w:val="TAH"/>
            </w:pPr>
            <w:r w:rsidRPr="00E45330">
              <w:t>Description</w:t>
            </w:r>
          </w:p>
        </w:tc>
      </w:tr>
      <w:tr w:rsidR="008F780E" w:rsidRPr="00E45330" w14:paraId="1C7CF70A" w14:textId="77777777" w:rsidTr="00B335AE">
        <w:trPr>
          <w:jc w:val="center"/>
        </w:trPr>
        <w:tc>
          <w:tcPr>
            <w:tcW w:w="1529" w:type="dxa"/>
          </w:tcPr>
          <w:p w14:paraId="07656A61" w14:textId="77777777" w:rsidR="008F780E" w:rsidRPr="00E45330" w:rsidRDefault="008F780E">
            <w:pPr>
              <w:pStyle w:val="TAL"/>
            </w:pPr>
          </w:p>
        </w:tc>
        <w:tc>
          <w:tcPr>
            <w:tcW w:w="2207" w:type="dxa"/>
          </w:tcPr>
          <w:p w14:paraId="58AEB6D8" w14:textId="77777777" w:rsidR="008F780E" w:rsidRPr="00E45330" w:rsidRDefault="008F780E">
            <w:pPr>
              <w:pStyle w:val="TAL"/>
            </w:pPr>
          </w:p>
        </w:tc>
        <w:tc>
          <w:tcPr>
            <w:tcW w:w="5758" w:type="dxa"/>
          </w:tcPr>
          <w:p w14:paraId="41A971BB" w14:textId="77777777" w:rsidR="008F780E" w:rsidRPr="00E45330" w:rsidRDefault="008F780E">
            <w:pPr>
              <w:pStyle w:val="TAL"/>
              <w:rPr>
                <w:rFonts w:cs="Arial"/>
                <w:szCs w:val="18"/>
              </w:rPr>
            </w:pPr>
          </w:p>
        </w:tc>
      </w:tr>
    </w:tbl>
    <w:p w14:paraId="011E07E3" w14:textId="77777777" w:rsidR="008F780E" w:rsidRPr="00E45330" w:rsidRDefault="008F780E"/>
    <w:p w14:paraId="78214D5A" w14:textId="77777777" w:rsidR="008F780E" w:rsidRPr="00E45330" w:rsidRDefault="00A04699">
      <w:pPr>
        <w:pStyle w:val="2"/>
      </w:pPr>
      <w:bookmarkStart w:id="6049" w:name="_Toc73433902"/>
      <w:bookmarkStart w:id="6050" w:name="_Toc73435950"/>
      <w:bookmarkStart w:id="6051" w:name="_Toc73437357"/>
      <w:bookmarkStart w:id="6052" w:name="_Toc75351767"/>
      <w:bookmarkStart w:id="6053" w:name="_Toc83230045"/>
      <w:bookmarkStart w:id="6054" w:name="_Toc85528073"/>
      <w:bookmarkStart w:id="6055" w:name="_Toc90649698"/>
      <w:r w:rsidRPr="00E45330">
        <w:br w:type="page"/>
      </w:r>
      <w:bookmarkStart w:id="6056" w:name="_Toc209472569"/>
      <w:r w:rsidR="008F780E" w:rsidRPr="00E45330">
        <w:rPr>
          <w:rFonts w:hint="eastAsia"/>
        </w:rPr>
        <w:lastRenderedPageBreak/>
        <w:t>6.</w:t>
      </w:r>
      <w:r w:rsidR="008F780E" w:rsidRPr="00E45330">
        <w:t>6</w:t>
      </w:r>
      <w:r w:rsidR="008F780E" w:rsidRPr="00E45330">
        <w:rPr>
          <w:rFonts w:hint="eastAsia"/>
          <w:lang w:eastAsia="zh-CN"/>
        </w:rPr>
        <w:tab/>
      </w:r>
      <w:proofErr w:type="spellStart"/>
      <w:r w:rsidR="008F780E" w:rsidRPr="00E45330">
        <w:t>VAE_HDMapDynamicInfo</w:t>
      </w:r>
      <w:proofErr w:type="spellEnd"/>
      <w:r w:rsidR="008F780E" w:rsidRPr="00E45330">
        <w:rPr>
          <w:rFonts w:hint="eastAsia"/>
        </w:rPr>
        <w:t xml:space="preserve"> API</w:t>
      </w:r>
      <w:bookmarkEnd w:id="6049"/>
      <w:bookmarkEnd w:id="6050"/>
      <w:bookmarkEnd w:id="6051"/>
      <w:bookmarkEnd w:id="6052"/>
      <w:bookmarkEnd w:id="6053"/>
      <w:bookmarkEnd w:id="6054"/>
      <w:bookmarkEnd w:id="6055"/>
      <w:bookmarkEnd w:id="6056"/>
    </w:p>
    <w:p w14:paraId="30A17740" w14:textId="77777777" w:rsidR="008F780E" w:rsidRPr="00E45330" w:rsidRDefault="008F780E">
      <w:pPr>
        <w:pStyle w:val="30"/>
      </w:pPr>
      <w:bookmarkStart w:id="6057" w:name="_Toc73433903"/>
      <w:bookmarkStart w:id="6058" w:name="_Toc73435951"/>
      <w:bookmarkStart w:id="6059" w:name="_Toc73437358"/>
      <w:bookmarkStart w:id="6060" w:name="_Toc75351768"/>
      <w:bookmarkStart w:id="6061" w:name="_Toc83230046"/>
      <w:bookmarkStart w:id="6062" w:name="_Toc85528074"/>
      <w:bookmarkStart w:id="6063" w:name="_Toc90649699"/>
      <w:bookmarkStart w:id="6064" w:name="_Toc209472570"/>
      <w:r w:rsidRPr="00E45330">
        <w:t>6.6.1</w:t>
      </w:r>
      <w:r w:rsidRPr="00E45330">
        <w:tab/>
        <w:t>Introduction</w:t>
      </w:r>
      <w:bookmarkEnd w:id="6057"/>
      <w:bookmarkEnd w:id="6058"/>
      <w:bookmarkEnd w:id="6059"/>
      <w:bookmarkEnd w:id="6060"/>
      <w:bookmarkEnd w:id="6061"/>
      <w:bookmarkEnd w:id="6062"/>
      <w:bookmarkEnd w:id="6063"/>
      <w:bookmarkEnd w:id="6064"/>
    </w:p>
    <w:p w14:paraId="3D689383" w14:textId="77777777" w:rsidR="008F780E" w:rsidRPr="00E45330" w:rsidRDefault="008F780E">
      <w:pPr>
        <w:rPr>
          <w:noProof/>
          <w:lang w:eastAsia="zh-CN"/>
        </w:rPr>
      </w:pPr>
      <w:r w:rsidRPr="00E45330">
        <w:rPr>
          <w:noProof/>
        </w:rPr>
        <w:t xml:space="preserve">The </w:t>
      </w:r>
      <w:proofErr w:type="spellStart"/>
      <w:r w:rsidRPr="00E45330">
        <w:t>VAE_HDMapDynamicInfo</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t>VAE_HDMapDynamicInfo</w:t>
      </w:r>
      <w:proofErr w:type="spellEnd"/>
      <w:r w:rsidRPr="00E45330">
        <w:rPr>
          <w:noProof/>
        </w:rPr>
        <w:t xml:space="preserve"> </w:t>
      </w:r>
      <w:r w:rsidRPr="00E45330">
        <w:rPr>
          <w:noProof/>
          <w:lang w:eastAsia="zh-CN"/>
        </w:rPr>
        <w:t>API.</w:t>
      </w:r>
    </w:p>
    <w:p w14:paraId="6FEFEA72" w14:textId="77777777" w:rsidR="008F780E" w:rsidRPr="00E45330" w:rsidRDefault="008F780E">
      <w:r w:rsidRPr="00E45330">
        <w:t xml:space="preserve">The API URI of the </w:t>
      </w:r>
      <w:proofErr w:type="spellStart"/>
      <w:r w:rsidRPr="00E45330">
        <w:t>VAE_HDMapDynamicInfo</w:t>
      </w:r>
      <w:proofErr w:type="spellEnd"/>
      <w:r w:rsidRPr="00E45330">
        <w:t xml:space="preserve"> API</w:t>
      </w:r>
      <w:r w:rsidRPr="00E45330">
        <w:rPr>
          <w:noProof/>
          <w:lang w:eastAsia="zh-CN"/>
        </w:rPr>
        <w:t xml:space="preserve"> shall be: </w:t>
      </w:r>
    </w:p>
    <w:p w14:paraId="6201F9CB" w14:textId="77777777" w:rsidR="008F780E" w:rsidRPr="00E45330" w:rsidRDefault="008F780E">
      <w:pPr>
        <w:pStyle w:val="B10"/>
        <w:rPr>
          <w:b/>
          <w:noProof/>
        </w:rPr>
      </w:pPr>
      <w:r w:rsidRPr="00E45330">
        <w:rPr>
          <w:b/>
          <w:noProof/>
        </w:rPr>
        <w:t>{apiRoot}/&lt;apiName&gt;/&lt;apiVersion&gt;</w:t>
      </w:r>
    </w:p>
    <w:p w14:paraId="00D8CD9F"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854FD51" w14:textId="77777777" w:rsidR="008F780E" w:rsidRPr="00E45330" w:rsidRDefault="008F780E">
      <w:pPr>
        <w:pStyle w:val="B10"/>
        <w:rPr>
          <w:b/>
          <w:noProof/>
        </w:rPr>
      </w:pPr>
      <w:r w:rsidRPr="00E45330">
        <w:rPr>
          <w:b/>
          <w:noProof/>
        </w:rPr>
        <w:t>{apiRoot}/&lt;apiName&gt;/&lt;apiVersion&gt;/&lt;apiSpecificResourceUriPart&gt;</w:t>
      </w:r>
    </w:p>
    <w:p w14:paraId="0F86DAE1" w14:textId="77777777" w:rsidR="008F780E" w:rsidRPr="00E45330" w:rsidRDefault="008F780E">
      <w:pPr>
        <w:rPr>
          <w:noProof/>
          <w:lang w:eastAsia="zh-CN"/>
        </w:rPr>
      </w:pPr>
      <w:r w:rsidRPr="00E45330">
        <w:rPr>
          <w:noProof/>
          <w:lang w:eastAsia="zh-CN"/>
        </w:rPr>
        <w:t>with the following components:</w:t>
      </w:r>
    </w:p>
    <w:p w14:paraId="4387AF8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765E908"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rPr>
          <w:rFonts w:hint="eastAsia"/>
          <w:lang w:eastAsia="zh-CN"/>
        </w:rPr>
        <w:t>vae</w:t>
      </w:r>
      <w:proofErr w:type="spellEnd"/>
      <w:r w:rsidRPr="00E45330">
        <w:rPr>
          <w:rFonts w:hint="eastAsia"/>
          <w:lang w:eastAsia="zh-CN"/>
        </w:rPr>
        <w:t>-</w:t>
      </w:r>
      <w:proofErr w:type="spellStart"/>
      <w:r w:rsidRPr="00E45330">
        <w:rPr>
          <w:rFonts w:hint="eastAsia"/>
          <w:lang w:eastAsia="zh-CN"/>
        </w:rPr>
        <w:t>hdm</w:t>
      </w:r>
      <w:r w:rsidRPr="00E45330">
        <w:t>ap</w:t>
      </w:r>
      <w:proofErr w:type="spellEnd"/>
      <w:r w:rsidRPr="00E45330">
        <w:rPr>
          <w:rFonts w:hint="eastAsia"/>
          <w:lang w:eastAsia="zh-CN"/>
        </w:rPr>
        <w:t>-d</w:t>
      </w:r>
      <w:r w:rsidRPr="00E45330">
        <w:t>ynamic</w:t>
      </w:r>
      <w:r w:rsidRPr="00E45330">
        <w:rPr>
          <w:rFonts w:hint="eastAsia"/>
          <w:lang w:eastAsia="zh-CN"/>
        </w:rPr>
        <w:t>-i</w:t>
      </w:r>
      <w:r w:rsidRPr="00E45330">
        <w:t>nfo</w:t>
      </w:r>
      <w:r w:rsidRPr="00E45330">
        <w:rPr>
          <w:noProof/>
        </w:rPr>
        <w:t>".</w:t>
      </w:r>
    </w:p>
    <w:p w14:paraId="2BA9BA5D" w14:textId="77777777" w:rsidR="008F780E" w:rsidRPr="00E45330" w:rsidRDefault="008F780E">
      <w:pPr>
        <w:pStyle w:val="B10"/>
        <w:rPr>
          <w:noProof/>
        </w:rPr>
      </w:pPr>
      <w:r w:rsidRPr="00E45330">
        <w:rPr>
          <w:noProof/>
        </w:rPr>
        <w:t>-</w:t>
      </w:r>
      <w:r w:rsidRPr="00E45330">
        <w:rPr>
          <w:noProof/>
        </w:rPr>
        <w:tab/>
        <w:t>The &lt;apiVersion&gt; shall be "v1".</w:t>
      </w:r>
    </w:p>
    <w:p w14:paraId="295F4F30"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w:t>
      </w:r>
      <w:r w:rsidRPr="00E45330">
        <w:rPr>
          <w:noProof/>
          <w:lang w:eastAsia="zh-CN"/>
        </w:rPr>
        <w:t>6</w:t>
      </w:r>
      <w:r w:rsidRPr="00E45330">
        <w:rPr>
          <w:noProof/>
        </w:rPr>
        <w:t>.3.</w:t>
      </w:r>
    </w:p>
    <w:p w14:paraId="486DB044" w14:textId="77777777" w:rsidR="008F780E" w:rsidRPr="00E45330" w:rsidRDefault="008F780E">
      <w:pPr>
        <w:pStyle w:val="30"/>
      </w:pPr>
      <w:bookmarkStart w:id="6065" w:name="_Toc73433904"/>
      <w:bookmarkStart w:id="6066" w:name="_Toc73435952"/>
      <w:bookmarkStart w:id="6067" w:name="_Toc73437359"/>
      <w:bookmarkStart w:id="6068" w:name="_Toc75351769"/>
      <w:bookmarkStart w:id="6069" w:name="_Toc83230047"/>
      <w:bookmarkStart w:id="6070" w:name="_Toc85528075"/>
      <w:bookmarkStart w:id="6071" w:name="_Toc90649700"/>
      <w:bookmarkStart w:id="6072" w:name="_Toc209472571"/>
      <w:r w:rsidRPr="00E45330">
        <w:t>6.</w:t>
      </w:r>
      <w:r w:rsidRPr="00E45330">
        <w:rPr>
          <w:lang w:eastAsia="zh-CN"/>
        </w:rPr>
        <w:t>6</w:t>
      </w:r>
      <w:r w:rsidRPr="00E45330">
        <w:t>.2</w:t>
      </w:r>
      <w:r w:rsidRPr="00E45330">
        <w:tab/>
        <w:t>Usage of HTTP</w:t>
      </w:r>
      <w:bookmarkEnd w:id="6065"/>
      <w:bookmarkEnd w:id="6066"/>
      <w:bookmarkEnd w:id="6067"/>
      <w:bookmarkEnd w:id="6068"/>
      <w:bookmarkEnd w:id="6069"/>
      <w:bookmarkEnd w:id="6070"/>
      <w:bookmarkEnd w:id="6071"/>
      <w:bookmarkEnd w:id="6072"/>
    </w:p>
    <w:p w14:paraId="330FF3A6" w14:textId="77777777" w:rsidR="008F780E" w:rsidRPr="00E45330" w:rsidRDefault="008F780E">
      <w:pPr>
        <w:pStyle w:val="40"/>
      </w:pPr>
      <w:bookmarkStart w:id="6073" w:name="_Toc73433905"/>
      <w:bookmarkStart w:id="6074" w:name="_Toc73435953"/>
      <w:bookmarkStart w:id="6075" w:name="_Toc73437360"/>
      <w:bookmarkStart w:id="6076" w:name="_Toc75351770"/>
      <w:bookmarkStart w:id="6077" w:name="_Toc83230048"/>
      <w:bookmarkStart w:id="6078" w:name="_Toc85528076"/>
      <w:bookmarkStart w:id="6079" w:name="_Toc90649701"/>
      <w:bookmarkStart w:id="6080" w:name="_Toc209472572"/>
      <w:r w:rsidRPr="00E45330">
        <w:t>6.</w:t>
      </w:r>
      <w:r w:rsidRPr="00E45330">
        <w:rPr>
          <w:lang w:eastAsia="zh-CN"/>
        </w:rPr>
        <w:t>6</w:t>
      </w:r>
      <w:r w:rsidRPr="00E45330">
        <w:t>.2.1</w:t>
      </w:r>
      <w:r w:rsidRPr="00E45330">
        <w:tab/>
        <w:t>General</w:t>
      </w:r>
      <w:bookmarkEnd w:id="6073"/>
      <w:bookmarkEnd w:id="6074"/>
      <w:bookmarkEnd w:id="6075"/>
      <w:bookmarkEnd w:id="6076"/>
      <w:bookmarkEnd w:id="6077"/>
      <w:bookmarkEnd w:id="6078"/>
      <w:bookmarkEnd w:id="6079"/>
      <w:bookmarkEnd w:id="6080"/>
    </w:p>
    <w:p w14:paraId="06030412"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3CBFD512" w14:textId="77777777" w:rsidR="008F780E" w:rsidRPr="00E45330" w:rsidRDefault="008F780E">
      <w:r w:rsidRPr="00E45330">
        <w:t>HTTP/2, shall be transported as specified in clause 5.3 of 3GPP TS 29.500 [2].</w:t>
      </w:r>
    </w:p>
    <w:p w14:paraId="265DE5AA"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VAE_HDMapDynamicInfo</w:t>
      </w:r>
      <w:proofErr w:type="spellEnd"/>
      <w:r w:rsidRPr="00E45330">
        <w:t xml:space="preserve"> is contained in Annex A.4.</w:t>
      </w:r>
    </w:p>
    <w:p w14:paraId="7B40613A" w14:textId="77777777" w:rsidR="008F780E" w:rsidRPr="00E45330" w:rsidRDefault="008F780E">
      <w:pPr>
        <w:pStyle w:val="40"/>
      </w:pPr>
      <w:bookmarkStart w:id="6081" w:name="_Toc73433906"/>
      <w:bookmarkStart w:id="6082" w:name="_Toc73435954"/>
      <w:bookmarkStart w:id="6083" w:name="_Toc73437361"/>
      <w:bookmarkStart w:id="6084" w:name="_Toc75351771"/>
      <w:bookmarkStart w:id="6085" w:name="_Toc83230049"/>
      <w:bookmarkStart w:id="6086" w:name="_Toc85528077"/>
      <w:bookmarkStart w:id="6087" w:name="_Toc90649702"/>
      <w:bookmarkStart w:id="6088" w:name="_Toc209472573"/>
      <w:r w:rsidRPr="00E45330">
        <w:t>6.</w:t>
      </w:r>
      <w:r w:rsidRPr="00E45330">
        <w:rPr>
          <w:lang w:eastAsia="zh-CN"/>
        </w:rPr>
        <w:t>6</w:t>
      </w:r>
      <w:r w:rsidRPr="00E45330">
        <w:t>.2.2</w:t>
      </w:r>
      <w:r w:rsidRPr="00E45330">
        <w:tab/>
        <w:t>HTTP standard headers</w:t>
      </w:r>
      <w:bookmarkEnd w:id="6081"/>
      <w:bookmarkEnd w:id="6082"/>
      <w:bookmarkEnd w:id="6083"/>
      <w:bookmarkEnd w:id="6084"/>
      <w:bookmarkEnd w:id="6085"/>
      <w:bookmarkEnd w:id="6086"/>
      <w:bookmarkEnd w:id="6087"/>
      <w:bookmarkEnd w:id="6088"/>
    </w:p>
    <w:p w14:paraId="6FDEF04B" w14:textId="77777777" w:rsidR="008F780E" w:rsidRPr="00E45330" w:rsidRDefault="008F780E">
      <w:pPr>
        <w:pStyle w:val="50"/>
        <w:rPr>
          <w:lang w:eastAsia="zh-CN"/>
        </w:rPr>
      </w:pPr>
      <w:bookmarkStart w:id="6089" w:name="_Toc73433907"/>
      <w:bookmarkStart w:id="6090" w:name="_Toc73435955"/>
      <w:bookmarkStart w:id="6091" w:name="_Toc73437362"/>
      <w:bookmarkStart w:id="6092" w:name="_Toc75351772"/>
      <w:bookmarkStart w:id="6093" w:name="_Toc83230050"/>
      <w:bookmarkStart w:id="6094" w:name="_Toc85528078"/>
      <w:bookmarkStart w:id="6095" w:name="_Toc90649703"/>
      <w:bookmarkStart w:id="6096" w:name="_Toc209472574"/>
      <w:r w:rsidRPr="00E45330">
        <w:t>6.</w:t>
      </w:r>
      <w:r w:rsidRPr="00E45330">
        <w:rPr>
          <w:lang w:eastAsia="zh-CN"/>
        </w:rPr>
        <w:t>6</w:t>
      </w:r>
      <w:r w:rsidRPr="00E45330">
        <w:t>.2.2.1</w:t>
      </w:r>
      <w:r w:rsidRPr="00E45330">
        <w:rPr>
          <w:rFonts w:hint="eastAsia"/>
          <w:lang w:eastAsia="zh-CN"/>
        </w:rPr>
        <w:tab/>
      </w:r>
      <w:r w:rsidRPr="00E45330">
        <w:rPr>
          <w:lang w:eastAsia="zh-CN"/>
        </w:rPr>
        <w:t>General</w:t>
      </w:r>
      <w:bookmarkEnd w:id="6089"/>
      <w:bookmarkEnd w:id="6090"/>
      <w:bookmarkEnd w:id="6091"/>
      <w:bookmarkEnd w:id="6092"/>
      <w:bookmarkEnd w:id="6093"/>
      <w:bookmarkEnd w:id="6094"/>
      <w:bookmarkEnd w:id="6095"/>
      <w:bookmarkEnd w:id="6096"/>
    </w:p>
    <w:p w14:paraId="56B561C2" w14:textId="77777777" w:rsidR="008F780E" w:rsidRPr="00E45330" w:rsidRDefault="008F780E">
      <w:pPr>
        <w:rPr>
          <w:lang w:eastAsia="zh-CN"/>
        </w:rPr>
      </w:pPr>
      <w:r w:rsidRPr="00E45330">
        <w:t>See clause 5.2.2 of 3GPP TS 29.500 [2] for the usage of HTTP standard headers.</w:t>
      </w:r>
    </w:p>
    <w:p w14:paraId="07743AB4" w14:textId="77777777" w:rsidR="008F780E" w:rsidRPr="00E45330" w:rsidRDefault="008F780E">
      <w:pPr>
        <w:pStyle w:val="50"/>
      </w:pPr>
      <w:bookmarkStart w:id="6097" w:name="_Toc73433908"/>
      <w:bookmarkStart w:id="6098" w:name="_Toc73435956"/>
      <w:bookmarkStart w:id="6099" w:name="_Toc73437363"/>
      <w:bookmarkStart w:id="6100" w:name="_Toc75351773"/>
      <w:bookmarkStart w:id="6101" w:name="_Toc83230051"/>
      <w:bookmarkStart w:id="6102" w:name="_Toc85528079"/>
      <w:bookmarkStart w:id="6103" w:name="_Toc90649704"/>
      <w:bookmarkStart w:id="6104" w:name="_Toc209472575"/>
      <w:r w:rsidRPr="00E45330">
        <w:t>6.6.2.2.2</w:t>
      </w:r>
      <w:r w:rsidRPr="00E45330">
        <w:tab/>
        <w:t>Content type</w:t>
      </w:r>
      <w:bookmarkEnd w:id="6097"/>
      <w:bookmarkEnd w:id="6098"/>
      <w:bookmarkEnd w:id="6099"/>
      <w:bookmarkEnd w:id="6100"/>
      <w:bookmarkEnd w:id="6101"/>
      <w:bookmarkEnd w:id="6102"/>
      <w:bookmarkEnd w:id="6103"/>
      <w:bookmarkEnd w:id="6104"/>
      <w:r w:rsidRPr="00E45330">
        <w:t xml:space="preserve"> </w:t>
      </w:r>
    </w:p>
    <w:p w14:paraId="10FCBC19"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4AC8C11B" w14:textId="77777777" w:rsidR="008F780E" w:rsidRPr="00E45330" w:rsidRDefault="008F780E">
      <w:pPr>
        <w:pStyle w:val="40"/>
      </w:pPr>
      <w:bookmarkStart w:id="6105" w:name="_Toc73433909"/>
      <w:bookmarkStart w:id="6106" w:name="_Toc73435957"/>
      <w:bookmarkStart w:id="6107" w:name="_Toc73437364"/>
      <w:bookmarkStart w:id="6108" w:name="_Toc75351774"/>
      <w:bookmarkStart w:id="6109" w:name="_Toc83230052"/>
      <w:bookmarkStart w:id="6110" w:name="_Toc85528080"/>
      <w:bookmarkStart w:id="6111" w:name="_Toc90649705"/>
      <w:bookmarkStart w:id="6112" w:name="_Toc209472576"/>
      <w:r w:rsidRPr="00E45330">
        <w:t>6.</w:t>
      </w:r>
      <w:r w:rsidRPr="00E45330">
        <w:rPr>
          <w:lang w:eastAsia="zh-CN"/>
        </w:rPr>
        <w:t>6</w:t>
      </w:r>
      <w:r w:rsidRPr="00E45330">
        <w:t>.2.3</w:t>
      </w:r>
      <w:r w:rsidRPr="00E45330">
        <w:tab/>
        <w:t>HTTP custom headers</w:t>
      </w:r>
      <w:bookmarkEnd w:id="6105"/>
      <w:bookmarkEnd w:id="6106"/>
      <w:bookmarkEnd w:id="6107"/>
      <w:bookmarkEnd w:id="6108"/>
      <w:bookmarkEnd w:id="6109"/>
      <w:bookmarkEnd w:id="6110"/>
      <w:bookmarkEnd w:id="6111"/>
      <w:bookmarkEnd w:id="6112"/>
    </w:p>
    <w:p w14:paraId="12A5013A" w14:textId="77777777" w:rsidR="008F780E" w:rsidRPr="00E45330" w:rsidRDefault="008F780E">
      <w:pPr>
        <w:pStyle w:val="50"/>
        <w:rPr>
          <w:lang w:eastAsia="zh-CN"/>
        </w:rPr>
      </w:pPr>
      <w:bookmarkStart w:id="6113" w:name="_Toc73433910"/>
      <w:bookmarkStart w:id="6114" w:name="_Toc73435958"/>
      <w:bookmarkStart w:id="6115" w:name="_Toc73437365"/>
      <w:bookmarkStart w:id="6116" w:name="_Toc75351775"/>
      <w:bookmarkStart w:id="6117" w:name="_Toc83230053"/>
      <w:bookmarkStart w:id="6118" w:name="_Toc85528081"/>
      <w:bookmarkStart w:id="6119" w:name="_Toc90649706"/>
      <w:bookmarkStart w:id="6120" w:name="_Toc209472577"/>
      <w:r w:rsidRPr="00E45330">
        <w:t>6.</w:t>
      </w:r>
      <w:r w:rsidRPr="00E45330">
        <w:rPr>
          <w:lang w:eastAsia="zh-CN"/>
        </w:rPr>
        <w:t>6</w:t>
      </w:r>
      <w:r w:rsidRPr="00E45330">
        <w:t>.2.3.1</w:t>
      </w:r>
      <w:r w:rsidRPr="00E45330">
        <w:rPr>
          <w:rFonts w:hint="eastAsia"/>
          <w:lang w:eastAsia="zh-CN"/>
        </w:rPr>
        <w:tab/>
      </w:r>
      <w:r w:rsidRPr="00E45330">
        <w:rPr>
          <w:lang w:eastAsia="zh-CN"/>
        </w:rPr>
        <w:t>General</w:t>
      </w:r>
      <w:bookmarkEnd w:id="6113"/>
      <w:bookmarkEnd w:id="6114"/>
      <w:bookmarkEnd w:id="6115"/>
      <w:bookmarkEnd w:id="6116"/>
      <w:bookmarkEnd w:id="6117"/>
      <w:bookmarkEnd w:id="6118"/>
      <w:bookmarkEnd w:id="6119"/>
      <w:bookmarkEnd w:id="6120"/>
    </w:p>
    <w:p w14:paraId="5F2CCE6F" w14:textId="77777777" w:rsidR="008F780E" w:rsidRPr="00E45330" w:rsidRDefault="008F780E">
      <w:r w:rsidRPr="00E45330">
        <w:t>The HTTP custom header fields specified in clause 5.2.8 of 3GPP TS 29.122 [22] may be applicable.</w:t>
      </w:r>
    </w:p>
    <w:p w14:paraId="54F85349" w14:textId="77777777" w:rsidR="008F780E" w:rsidRPr="00E45330" w:rsidRDefault="008F780E">
      <w:pPr>
        <w:pStyle w:val="30"/>
      </w:pPr>
      <w:bookmarkStart w:id="6121" w:name="_Toc73433911"/>
      <w:bookmarkStart w:id="6122" w:name="_Toc73435959"/>
      <w:bookmarkStart w:id="6123" w:name="_Toc73437366"/>
      <w:bookmarkStart w:id="6124" w:name="_Toc75351776"/>
      <w:bookmarkStart w:id="6125" w:name="_Toc83230054"/>
      <w:bookmarkStart w:id="6126" w:name="_Toc85528082"/>
      <w:bookmarkStart w:id="6127" w:name="_Toc90649707"/>
      <w:bookmarkStart w:id="6128" w:name="_Toc209472578"/>
      <w:r w:rsidRPr="00E45330">
        <w:lastRenderedPageBreak/>
        <w:t>6.6.3</w:t>
      </w:r>
      <w:r w:rsidRPr="00E45330">
        <w:tab/>
        <w:t>Resources</w:t>
      </w:r>
      <w:bookmarkEnd w:id="6121"/>
      <w:bookmarkEnd w:id="6122"/>
      <w:bookmarkEnd w:id="6123"/>
      <w:bookmarkEnd w:id="6124"/>
      <w:bookmarkEnd w:id="6125"/>
      <w:bookmarkEnd w:id="6126"/>
      <w:bookmarkEnd w:id="6127"/>
      <w:bookmarkEnd w:id="6128"/>
      <w:r w:rsidRPr="00E45330">
        <w:t xml:space="preserve"> </w:t>
      </w:r>
    </w:p>
    <w:p w14:paraId="55A004FD" w14:textId="77777777" w:rsidR="008F780E" w:rsidRDefault="008F780E">
      <w:pPr>
        <w:pStyle w:val="40"/>
      </w:pPr>
      <w:bookmarkStart w:id="6129" w:name="_Toc73433912"/>
      <w:bookmarkStart w:id="6130" w:name="_Toc73435960"/>
      <w:bookmarkStart w:id="6131" w:name="_Toc73437367"/>
      <w:bookmarkStart w:id="6132" w:name="_Toc75351777"/>
      <w:bookmarkStart w:id="6133" w:name="_Toc83230055"/>
      <w:bookmarkStart w:id="6134" w:name="_Toc85528083"/>
      <w:bookmarkStart w:id="6135" w:name="_Toc90649708"/>
      <w:bookmarkStart w:id="6136" w:name="_Toc209472579"/>
      <w:r w:rsidRPr="00E45330">
        <w:t>6.</w:t>
      </w:r>
      <w:r w:rsidRPr="00E45330">
        <w:rPr>
          <w:lang w:eastAsia="zh-CN"/>
        </w:rPr>
        <w:t>6</w:t>
      </w:r>
      <w:r w:rsidRPr="00E45330">
        <w:t>.3.1</w:t>
      </w:r>
      <w:r w:rsidRPr="00E45330">
        <w:tab/>
        <w:t>Overview</w:t>
      </w:r>
      <w:bookmarkEnd w:id="6129"/>
      <w:bookmarkEnd w:id="6130"/>
      <w:bookmarkEnd w:id="6131"/>
      <w:bookmarkEnd w:id="6132"/>
      <w:bookmarkEnd w:id="6133"/>
      <w:bookmarkEnd w:id="6134"/>
      <w:bookmarkEnd w:id="6135"/>
      <w:bookmarkEnd w:id="6136"/>
    </w:p>
    <w:p w14:paraId="76EC4635" w14:textId="77777777" w:rsidR="00BC2602" w:rsidRPr="001668E6" w:rsidRDefault="00BC2602" w:rsidP="00BC2602">
      <w:r w:rsidRPr="001668E6">
        <w:t>This clause describes the structure for the Resource URIs and the resources and methods used for the service.</w:t>
      </w:r>
    </w:p>
    <w:p w14:paraId="614E5976" w14:textId="77777777" w:rsidR="00BC2602" w:rsidRPr="00BC2602" w:rsidRDefault="00BC2602" w:rsidP="00BC2602">
      <w:r w:rsidRPr="001668E6">
        <w:t>Figure 6.</w:t>
      </w:r>
      <w:r>
        <w:t>6</w:t>
      </w:r>
      <w:r w:rsidRPr="001668E6">
        <w:t xml:space="preserve">.3.1-1 depicts the resource URIs structure for the </w:t>
      </w:r>
      <w:proofErr w:type="spellStart"/>
      <w:r>
        <w:t>VAE_HDMapDynamicInfo</w:t>
      </w:r>
      <w:proofErr w:type="spellEnd"/>
      <w:r w:rsidRPr="001668E6">
        <w:t xml:space="preserve"> API.</w:t>
      </w:r>
    </w:p>
    <w:p w14:paraId="15CAE79A" w14:textId="77777777" w:rsidR="008F780E" w:rsidRPr="00E45330" w:rsidRDefault="008F780E">
      <w:pPr>
        <w:pStyle w:val="TH"/>
      </w:pPr>
      <w:r w:rsidRPr="00E45330">
        <w:object w:dxaOrig="7620" w:dyaOrig="3315" w14:anchorId="241B31D8">
          <v:shape id="_x0000_i1067" type="#_x0000_t75" style="width:381.4pt;height:123pt" o:ole="">
            <v:imagedata r:id="rId93" o:title="" cropbottom="17168f"/>
          </v:shape>
          <o:OLEObject Type="Embed" ProgID="Visio.Drawing.15" ShapeID="_x0000_i1067" DrawAspect="Content" ObjectID="_1826958338" r:id="rId94"/>
        </w:object>
      </w:r>
    </w:p>
    <w:p w14:paraId="2423A95B" w14:textId="77777777" w:rsidR="008F780E" w:rsidRPr="00E45330" w:rsidRDefault="00343E74">
      <w:pPr>
        <w:pStyle w:val="TF"/>
      </w:pPr>
      <w:r w:rsidRPr="00E45330">
        <w:t>Figure</w:t>
      </w:r>
      <w:r>
        <w:t> </w:t>
      </w:r>
      <w:r w:rsidR="008F780E" w:rsidRPr="00E45330">
        <w:t xml:space="preserve">6.6.3.1-1: Resource URI structure of the </w:t>
      </w:r>
      <w:proofErr w:type="spellStart"/>
      <w:r w:rsidR="008F780E" w:rsidRPr="00E45330">
        <w:t>VAE_HDMapDynamicInfo</w:t>
      </w:r>
      <w:proofErr w:type="spellEnd"/>
      <w:r w:rsidR="008F780E" w:rsidRPr="00E45330">
        <w:t xml:space="preserve"> API</w:t>
      </w:r>
    </w:p>
    <w:p w14:paraId="0724DA8F" w14:textId="77777777" w:rsidR="008F780E" w:rsidRPr="00E45330" w:rsidRDefault="007F6F6B">
      <w:r w:rsidRPr="00E45330">
        <w:t>Table</w:t>
      </w:r>
      <w:r>
        <w:t> </w:t>
      </w:r>
      <w:r w:rsidR="008F780E" w:rsidRPr="00E45330">
        <w:t>6.</w:t>
      </w:r>
      <w:r w:rsidR="008F780E" w:rsidRPr="00E45330">
        <w:rPr>
          <w:lang w:eastAsia="zh-CN"/>
        </w:rPr>
        <w:t>6</w:t>
      </w:r>
      <w:r w:rsidR="008F780E" w:rsidRPr="00E45330">
        <w:t>.3.1-1 provides an overview of the resources and applicable HTTP methods.</w:t>
      </w:r>
    </w:p>
    <w:p w14:paraId="2BE152E7"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39141C3A" w14:textId="77777777" w:rsidTr="00B335AE">
        <w:trPr>
          <w:jc w:val="center"/>
        </w:trPr>
        <w:tc>
          <w:tcPr>
            <w:tcW w:w="1341" w:type="pct"/>
            <w:shd w:val="clear" w:color="auto" w:fill="C0C0C0"/>
            <w:vAlign w:val="center"/>
            <w:hideMark/>
          </w:tcPr>
          <w:p w14:paraId="7E362F2C" w14:textId="77777777" w:rsidR="008F780E" w:rsidRPr="00E45330" w:rsidRDefault="008F780E">
            <w:pPr>
              <w:pStyle w:val="TAH"/>
            </w:pPr>
            <w:r w:rsidRPr="00E45330">
              <w:t>Resource name</w:t>
            </w:r>
          </w:p>
        </w:tc>
        <w:tc>
          <w:tcPr>
            <w:tcW w:w="1503" w:type="pct"/>
            <w:shd w:val="clear" w:color="auto" w:fill="C0C0C0"/>
            <w:vAlign w:val="center"/>
            <w:hideMark/>
          </w:tcPr>
          <w:p w14:paraId="7FBCA138" w14:textId="77777777" w:rsidR="008F780E" w:rsidRPr="00E45330" w:rsidRDefault="008F780E">
            <w:pPr>
              <w:pStyle w:val="TAH"/>
            </w:pPr>
            <w:r w:rsidRPr="00E45330">
              <w:t>Resource URI</w:t>
            </w:r>
          </w:p>
        </w:tc>
        <w:tc>
          <w:tcPr>
            <w:tcW w:w="497" w:type="pct"/>
            <w:shd w:val="clear" w:color="auto" w:fill="C0C0C0"/>
            <w:vAlign w:val="center"/>
            <w:hideMark/>
          </w:tcPr>
          <w:p w14:paraId="0281D377"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99A21EB" w14:textId="77777777" w:rsidR="008F780E" w:rsidRPr="00E45330" w:rsidRDefault="008F780E">
            <w:pPr>
              <w:pStyle w:val="TAH"/>
            </w:pPr>
            <w:r w:rsidRPr="00E45330">
              <w:t>Description</w:t>
            </w:r>
          </w:p>
        </w:tc>
      </w:tr>
      <w:tr w:rsidR="008F780E" w:rsidRPr="00E45330" w14:paraId="23A5EAC9" w14:textId="77777777" w:rsidTr="00B335AE">
        <w:trPr>
          <w:trHeight w:val="800"/>
          <w:jc w:val="center"/>
        </w:trPr>
        <w:tc>
          <w:tcPr>
            <w:tcW w:w="1341" w:type="pct"/>
            <w:hideMark/>
          </w:tcPr>
          <w:p w14:paraId="538B9E1B" w14:textId="77777777" w:rsidR="008F780E" w:rsidRPr="00E45330" w:rsidRDefault="008F780E">
            <w:pPr>
              <w:pStyle w:val="TAL"/>
            </w:pP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p>
        </w:tc>
        <w:tc>
          <w:tcPr>
            <w:tcW w:w="1503" w:type="pct"/>
            <w:hideMark/>
          </w:tcPr>
          <w:p w14:paraId="2E3D6520" w14:textId="77777777" w:rsidR="008F780E" w:rsidRPr="00E45330" w:rsidRDefault="008F780E">
            <w:pPr>
              <w:pStyle w:val="TF"/>
              <w:keepNext/>
              <w:spacing w:after="0"/>
              <w:jc w:val="left"/>
              <w:rPr>
                <w:lang w:eastAsia="zh-CN"/>
              </w:rPr>
            </w:pPr>
            <w:r w:rsidRPr="00E45330">
              <w:rPr>
                <w:b w:val="0"/>
                <w:sz w:val="18"/>
              </w:rPr>
              <w:t>/</w:t>
            </w:r>
            <w:proofErr w:type="gramStart"/>
            <w:r w:rsidRPr="00E45330">
              <w:rPr>
                <w:rFonts w:hint="eastAsia"/>
                <w:b w:val="0"/>
                <w:sz w:val="18"/>
                <w:lang w:eastAsia="zh-CN"/>
              </w:rPr>
              <w:t>subscriptions</w:t>
            </w:r>
            <w:proofErr w:type="gramEnd"/>
          </w:p>
        </w:tc>
        <w:tc>
          <w:tcPr>
            <w:tcW w:w="497" w:type="pct"/>
          </w:tcPr>
          <w:p w14:paraId="045D4502" w14:textId="77777777" w:rsidR="008F780E" w:rsidRPr="00E45330" w:rsidRDefault="008F780E">
            <w:pPr>
              <w:pStyle w:val="TAL"/>
            </w:pPr>
            <w:r w:rsidRPr="00E45330">
              <w:t>POST</w:t>
            </w:r>
          </w:p>
        </w:tc>
        <w:tc>
          <w:tcPr>
            <w:tcW w:w="1658" w:type="pct"/>
          </w:tcPr>
          <w:p w14:paraId="092D230A" w14:textId="77777777" w:rsidR="008F780E" w:rsidRPr="00E45330" w:rsidRDefault="008F780E">
            <w:pPr>
              <w:pStyle w:val="TF"/>
              <w:jc w:val="left"/>
            </w:pPr>
            <w:r w:rsidRPr="00E45330">
              <w:rPr>
                <w:b w:val="0"/>
                <w:sz w:val="18"/>
              </w:rPr>
              <w:t xml:space="preserve">Create a new Individual </w:t>
            </w:r>
            <w:proofErr w:type="spellStart"/>
            <w:r w:rsidRPr="00E45330">
              <w:rPr>
                <w:rFonts w:hint="eastAsia"/>
                <w:b w:val="0"/>
                <w:sz w:val="18"/>
              </w:rPr>
              <w:t>HdMap</w:t>
            </w:r>
            <w:proofErr w:type="spellEnd"/>
            <w:r w:rsidRPr="00E45330">
              <w:rPr>
                <w:b w:val="0"/>
                <w:sz w:val="18"/>
              </w:rPr>
              <w:t xml:space="preserve"> </w:t>
            </w:r>
            <w:proofErr w:type="spellStart"/>
            <w:r w:rsidRPr="00E45330">
              <w:rPr>
                <w:rFonts w:hint="eastAsia"/>
                <w:b w:val="0"/>
                <w:sz w:val="18"/>
              </w:rPr>
              <w:t>DynamicInfo</w:t>
            </w:r>
            <w:proofErr w:type="spellEnd"/>
            <w:r w:rsidRPr="00E45330">
              <w:rPr>
                <w:rFonts w:hint="eastAsia"/>
                <w:b w:val="0"/>
                <w:sz w:val="18"/>
              </w:rPr>
              <w:t xml:space="preserve"> Subscription</w:t>
            </w:r>
            <w:r w:rsidRPr="00E45330">
              <w:rPr>
                <w:b w:val="0"/>
                <w:sz w:val="18"/>
              </w:rPr>
              <w:t xml:space="preserve"> resource for a V2X UE.</w:t>
            </w:r>
          </w:p>
        </w:tc>
      </w:tr>
      <w:tr w:rsidR="008F780E" w:rsidRPr="00E45330" w14:paraId="7C829B15" w14:textId="77777777" w:rsidTr="00B335AE">
        <w:trPr>
          <w:jc w:val="center"/>
        </w:trPr>
        <w:tc>
          <w:tcPr>
            <w:tcW w:w="0" w:type="auto"/>
            <w:vMerge w:val="restart"/>
            <w:vAlign w:val="center"/>
          </w:tcPr>
          <w:p w14:paraId="2F2CE4AE" w14:textId="77777777" w:rsidR="008F780E" w:rsidRPr="00E45330" w:rsidRDefault="008F780E">
            <w:pPr>
              <w:pStyle w:val="TAL"/>
            </w:pP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p>
        </w:tc>
        <w:tc>
          <w:tcPr>
            <w:tcW w:w="0" w:type="auto"/>
            <w:vMerge w:val="restart"/>
            <w:vAlign w:val="center"/>
          </w:tcPr>
          <w:p w14:paraId="684DC1DF" w14:textId="77777777" w:rsidR="008F780E" w:rsidRPr="00E45330" w:rsidRDefault="008F780E">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497" w:type="pct"/>
          </w:tcPr>
          <w:p w14:paraId="0A137FFA" w14:textId="77777777" w:rsidR="008F780E" w:rsidRPr="00E45330" w:rsidRDefault="008F780E">
            <w:pPr>
              <w:pStyle w:val="TAL"/>
            </w:pPr>
            <w:r w:rsidRPr="00E45330">
              <w:t>GET</w:t>
            </w:r>
          </w:p>
        </w:tc>
        <w:tc>
          <w:tcPr>
            <w:tcW w:w="1658" w:type="pct"/>
          </w:tcPr>
          <w:p w14:paraId="292145E1" w14:textId="77777777" w:rsidR="008F780E" w:rsidRPr="00E45330" w:rsidRDefault="008F780E">
            <w:pPr>
              <w:pStyle w:val="TAL"/>
            </w:pPr>
            <w:r w:rsidRPr="00E45330">
              <w:t xml:space="preserve">Read an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w:t>
            </w:r>
          </w:p>
        </w:tc>
      </w:tr>
      <w:tr w:rsidR="008F780E" w:rsidRPr="00E45330" w14:paraId="64EFA5DB" w14:textId="77777777" w:rsidTr="00B335AE">
        <w:trPr>
          <w:jc w:val="center"/>
        </w:trPr>
        <w:tc>
          <w:tcPr>
            <w:tcW w:w="0" w:type="auto"/>
            <w:vMerge/>
            <w:vAlign w:val="center"/>
          </w:tcPr>
          <w:p w14:paraId="3984665F" w14:textId="77777777" w:rsidR="008F780E" w:rsidRPr="00E45330" w:rsidRDefault="008F780E">
            <w:pPr>
              <w:pStyle w:val="TAL"/>
            </w:pPr>
          </w:p>
        </w:tc>
        <w:tc>
          <w:tcPr>
            <w:tcW w:w="0" w:type="auto"/>
            <w:vMerge/>
            <w:vAlign w:val="center"/>
          </w:tcPr>
          <w:p w14:paraId="27581A2A" w14:textId="77777777" w:rsidR="008F780E" w:rsidRPr="00E45330" w:rsidRDefault="008F780E">
            <w:pPr>
              <w:pStyle w:val="TAL"/>
            </w:pPr>
          </w:p>
        </w:tc>
        <w:tc>
          <w:tcPr>
            <w:tcW w:w="497" w:type="pct"/>
          </w:tcPr>
          <w:p w14:paraId="79F073F4" w14:textId="77777777" w:rsidR="008F780E" w:rsidRPr="00E45330" w:rsidRDefault="008F780E">
            <w:pPr>
              <w:pStyle w:val="TAL"/>
              <w:rPr>
                <w:lang w:eastAsia="zh-CN"/>
              </w:rPr>
            </w:pPr>
            <w:r w:rsidRPr="00E45330">
              <w:rPr>
                <w:rFonts w:hint="eastAsia"/>
                <w:lang w:eastAsia="zh-CN"/>
              </w:rPr>
              <w:t>DELETE</w:t>
            </w:r>
          </w:p>
        </w:tc>
        <w:tc>
          <w:tcPr>
            <w:tcW w:w="1658" w:type="pct"/>
          </w:tcPr>
          <w:p w14:paraId="189D4869" w14:textId="77777777" w:rsidR="008F780E" w:rsidRPr="00E45330" w:rsidRDefault="008F780E">
            <w:pPr>
              <w:pStyle w:val="TAL"/>
            </w:pPr>
            <w:r w:rsidRPr="00E45330">
              <w:t xml:space="preserve">Delete an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w:t>
            </w:r>
          </w:p>
        </w:tc>
      </w:tr>
    </w:tbl>
    <w:p w14:paraId="58BAA7DC" w14:textId="77777777" w:rsidR="008F780E" w:rsidRPr="00E45330" w:rsidRDefault="008F780E"/>
    <w:p w14:paraId="0BC692F1" w14:textId="77777777" w:rsidR="008F780E" w:rsidRPr="00E45330" w:rsidRDefault="008F780E">
      <w:pPr>
        <w:pStyle w:val="40"/>
        <w:rPr>
          <w:lang w:eastAsia="zh-CN"/>
        </w:rPr>
      </w:pPr>
      <w:bookmarkStart w:id="6137" w:name="_Toc73433913"/>
      <w:bookmarkStart w:id="6138" w:name="_Toc73435961"/>
      <w:bookmarkStart w:id="6139" w:name="_Toc73437368"/>
      <w:bookmarkStart w:id="6140" w:name="_Toc75351778"/>
      <w:bookmarkStart w:id="6141" w:name="_Toc83230056"/>
      <w:bookmarkStart w:id="6142" w:name="_Toc85528084"/>
      <w:bookmarkStart w:id="6143" w:name="_Toc90649709"/>
      <w:bookmarkStart w:id="6144" w:name="_Toc209472580"/>
      <w:r w:rsidRPr="00E45330">
        <w:t>6.</w:t>
      </w:r>
      <w:r w:rsidRPr="00E45330">
        <w:rPr>
          <w:lang w:eastAsia="zh-CN"/>
        </w:rPr>
        <w:t>6</w:t>
      </w:r>
      <w:r w:rsidRPr="00E45330">
        <w:t>.3.2</w:t>
      </w:r>
      <w:r w:rsidRPr="00E45330">
        <w:tab/>
        <w:t xml:space="preserve">Resource: </w:t>
      </w:r>
      <w:r w:rsidRPr="00E45330">
        <w:rPr>
          <w:rFonts w:hint="eastAsia"/>
          <w:lang w:eastAsia="zh-CN"/>
        </w:rPr>
        <w:t>Subscriptions</w:t>
      </w:r>
      <w:bookmarkEnd w:id="6137"/>
      <w:bookmarkEnd w:id="6138"/>
      <w:bookmarkEnd w:id="6139"/>
      <w:bookmarkEnd w:id="6140"/>
      <w:bookmarkEnd w:id="6141"/>
      <w:bookmarkEnd w:id="6142"/>
      <w:bookmarkEnd w:id="6143"/>
      <w:bookmarkEnd w:id="6144"/>
    </w:p>
    <w:p w14:paraId="5BFFF03B" w14:textId="77777777" w:rsidR="008F780E" w:rsidRPr="00E45330" w:rsidRDefault="008F780E">
      <w:pPr>
        <w:pStyle w:val="50"/>
      </w:pPr>
      <w:bookmarkStart w:id="6145" w:name="_Toc73433914"/>
      <w:bookmarkStart w:id="6146" w:name="_Toc73435962"/>
      <w:bookmarkStart w:id="6147" w:name="_Toc73437369"/>
      <w:bookmarkStart w:id="6148" w:name="_Toc75351779"/>
      <w:bookmarkStart w:id="6149" w:name="_Toc83230057"/>
      <w:bookmarkStart w:id="6150" w:name="_Toc85528085"/>
      <w:bookmarkStart w:id="6151" w:name="_Toc90649710"/>
      <w:bookmarkStart w:id="6152" w:name="_Toc209472581"/>
      <w:r w:rsidRPr="00E45330">
        <w:t>6.</w:t>
      </w:r>
      <w:r w:rsidRPr="00E45330">
        <w:rPr>
          <w:lang w:eastAsia="zh-CN"/>
        </w:rPr>
        <w:t>6</w:t>
      </w:r>
      <w:r w:rsidRPr="00E45330">
        <w:t>.3.2.1</w:t>
      </w:r>
      <w:r w:rsidRPr="00E45330">
        <w:tab/>
        <w:t>Description</w:t>
      </w:r>
      <w:bookmarkEnd w:id="6145"/>
      <w:bookmarkEnd w:id="6146"/>
      <w:bookmarkEnd w:id="6147"/>
      <w:bookmarkEnd w:id="6148"/>
      <w:bookmarkEnd w:id="6149"/>
      <w:bookmarkEnd w:id="6150"/>
      <w:bookmarkEnd w:id="6151"/>
      <w:bookmarkEnd w:id="6152"/>
    </w:p>
    <w:p w14:paraId="04AFE89F" w14:textId="77777777" w:rsidR="008F780E" w:rsidRPr="00E45330" w:rsidRDefault="008F780E">
      <w:r w:rsidRPr="00E45330">
        <w:t>T</w:t>
      </w:r>
      <w:r w:rsidRPr="00E45330">
        <w:rPr>
          <w:rFonts w:hint="eastAsia"/>
        </w:rPr>
        <w:t>his</w:t>
      </w:r>
      <w:r w:rsidRPr="00E45330">
        <w:t xml:space="preserve"> resource represents the collection of the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resources created in the VAE Server.</w:t>
      </w:r>
    </w:p>
    <w:p w14:paraId="6B7BBF6D" w14:textId="77777777" w:rsidR="008F780E" w:rsidRPr="00E45330" w:rsidRDefault="008F780E">
      <w:pPr>
        <w:pStyle w:val="50"/>
      </w:pPr>
      <w:bookmarkStart w:id="6153" w:name="_Toc73433915"/>
      <w:bookmarkStart w:id="6154" w:name="_Toc73435963"/>
      <w:bookmarkStart w:id="6155" w:name="_Toc73437370"/>
      <w:bookmarkStart w:id="6156" w:name="_Toc75351780"/>
      <w:bookmarkStart w:id="6157" w:name="_Toc83230058"/>
      <w:bookmarkStart w:id="6158" w:name="_Toc85528086"/>
      <w:bookmarkStart w:id="6159" w:name="_Toc90649711"/>
      <w:bookmarkStart w:id="6160" w:name="_Toc209472582"/>
      <w:r w:rsidRPr="00E45330">
        <w:t>6.</w:t>
      </w:r>
      <w:r w:rsidRPr="00E45330">
        <w:rPr>
          <w:lang w:eastAsia="zh-CN"/>
        </w:rPr>
        <w:t>6</w:t>
      </w:r>
      <w:r w:rsidRPr="00E45330">
        <w:t>.3.2.2</w:t>
      </w:r>
      <w:r w:rsidRPr="00E45330">
        <w:tab/>
        <w:t>Resource Definition</w:t>
      </w:r>
      <w:bookmarkEnd w:id="6153"/>
      <w:bookmarkEnd w:id="6154"/>
      <w:bookmarkEnd w:id="6155"/>
      <w:bookmarkEnd w:id="6156"/>
      <w:bookmarkEnd w:id="6157"/>
      <w:bookmarkEnd w:id="6158"/>
      <w:bookmarkEnd w:id="6159"/>
      <w:bookmarkEnd w:id="6160"/>
    </w:p>
    <w:p w14:paraId="056BA420" w14:textId="77777777" w:rsidR="008F780E" w:rsidRPr="00E45330" w:rsidRDefault="008F780E">
      <w:r w:rsidRPr="00E45330">
        <w:t xml:space="preserve">Resource URI: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sz w:val="18"/>
          <w:lang w:eastAsia="zh-CN"/>
        </w:rPr>
        <w:t>subscription</w:t>
      </w:r>
      <w:r w:rsidRPr="00E45330">
        <w:rPr>
          <w:b/>
          <w:sz w:val="18"/>
        </w:rPr>
        <w:t>s</w:t>
      </w:r>
    </w:p>
    <w:p w14:paraId="0D8405EB" w14:textId="77777777" w:rsidR="008F780E" w:rsidRPr="00E45330" w:rsidRDefault="008F780E">
      <w:pPr>
        <w:rPr>
          <w:rFonts w:ascii="Arial" w:hAnsi="Arial" w:cs="Arial"/>
        </w:rPr>
      </w:pPr>
      <w:r w:rsidRPr="00E45330">
        <w:t>This resource shall support the resource URI variables defined in table 6.</w:t>
      </w:r>
      <w:r w:rsidRPr="00E45330">
        <w:rPr>
          <w:lang w:eastAsia="zh-CN"/>
        </w:rPr>
        <w:t>6</w:t>
      </w:r>
      <w:r w:rsidRPr="00E45330">
        <w:t>.3.2.2-1</w:t>
      </w:r>
      <w:r w:rsidRPr="00E45330">
        <w:rPr>
          <w:rFonts w:ascii="Arial" w:hAnsi="Arial" w:cs="Arial"/>
        </w:rPr>
        <w:t>.</w:t>
      </w:r>
    </w:p>
    <w:p w14:paraId="1CE3B4E2" w14:textId="77777777" w:rsidR="008F780E" w:rsidRPr="00E45330" w:rsidRDefault="008F780E">
      <w:pPr>
        <w:pStyle w:val="TH"/>
        <w:rPr>
          <w:rFonts w:cs="Arial"/>
        </w:rPr>
      </w:pPr>
      <w:r w:rsidRPr="00E45330">
        <w:t>Table 6.</w:t>
      </w:r>
      <w:r w:rsidRPr="00E45330">
        <w:rPr>
          <w:lang w:eastAsia="zh-CN"/>
        </w:rPr>
        <w:t>6</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2E06BC9E" w14:textId="77777777" w:rsidTr="00B335AE">
        <w:trPr>
          <w:jc w:val="center"/>
        </w:trPr>
        <w:tc>
          <w:tcPr>
            <w:tcW w:w="598" w:type="pct"/>
            <w:shd w:val="clear" w:color="000000" w:fill="C0C0C0"/>
            <w:hideMark/>
          </w:tcPr>
          <w:p w14:paraId="669EF187" w14:textId="77777777" w:rsidR="008F780E" w:rsidRPr="00E45330" w:rsidRDefault="008F780E">
            <w:pPr>
              <w:pStyle w:val="TAH"/>
            </w:pPr>
            <w:r w:rsidRPr="00E45330">
              <w:t>Name</w:t>
            </w:r>
          </w:p>
        </w:tc>
        <w:tc>
          <w:tcPr>
            <w:tcW w:w="835" w:type="pct"/>
            <w:shd w:val="clear" w:color="000000" w:fill="C0C0C0"/>
          </w:tcPr>
          <w:p w14:paraId="7AA4C76B"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E834BFC" w14:textId="77777777" w:rsidR="008F780E" w:rsidRPr="00E45330" w:rsidRDefault="008F780E">
            <w:pPr>
              <w:pStyle w:val="TAH"/>
            </w:pPr>
            <w:r w:rsidRPr="00E45330">
              <w:t>Definition</w:t>
            </w:r>
          </w:p>
        </w:tc>
      </w:tr>
      <w:tr w:rsidR="008F780E" w:rsidRPr="00E45330" w14:paraId="02155C12" w14:textId="77777777" w:rsidTr="00B335AE">
        <w:trPr>
          <w:jc w:val="center"/>
        </w:trPr>
        <w:tc>
          <w:tcPr>
            <w:tcW w:w="598" w:type="pct"/>
            <w:hideMark/>
          </w:tcPr>
          <w:p w14:paraId="537ECA78" w14:textId="77777777" w:rsidR="008F780E" w:rsidRPr="00E45330" w:rsidRDefault="008F780E">
            <w:pPr>
              <w:pStyle w:val="TAL"/>
            </w:pPr>
            <w:proofErr w:type="spellStart"/>
            <w:r w:rsidRPr="00E45330">
              <w:t>apiRoot</w:t>
            </w:r>
            <w:proofErr w:type="spellEnd"/>
          </w:p>
        </w:tc>
        <w:tc>
          <w:tcPr>
            <w:tcW w:w="835" w:type="pct"/>
          </w:tcPr>
          <w:p w14:paraId="422A4BF7" w14:textId="77777777" w:rsidR="008F780E" w:rsidRPr="00E45330" w:rsidRDefault="008F780E">
            <w:pPr>
              <w:pStyle w:val="TAL"/>
            </w:pPr>
            <w:r w:rsidRPr="00E45330">
              <w:t>string</w:t>
            </w:r>
          </w:p>
        </w:tc>
        <w:tc>
          <w:tcPr>
            <w:tcW w:w="3567" w:type="pct"/>
            <w:vAlign w:val="center"/>
            <w:hideMark/>
          </w:tcPr>
          <w:p w14:paraId="6BB10B8F" w14:textId="77777777" w:rsidR="008F780E" w:rsidRPr="00E45330" w:rsidRDefault="008F780E">
            <w:pPr>
              <w:pStyle w:val="TAL"/>
            </w:pPr>
            <w:r w:rsidRPr="00E45330">
              <w:t>See clause</w:t>
            </w:r>
            <w:r w:rsidRPr="00E45330">
              <w:rPr>
                <w:lang w:val="en-US" w:eastAsia="zh-CN"/>
              </w:rPr>
              <w:t> </w:t>
            </w:r>
            <w:r w:rsidRPr="00E45330">
              <w:t>6.</w:t>
            </w:r>
            <w:r w:rsidRPr="00E45330">
              <w:rPr>
                <w:lang w:eastAsia="zh-CN"/>
              </w:rPr>
              <w:t>6</w:t>
            </w:r>
            <w:r w:rsidRPr="00E45330">
              <w:t>.1</w:t>
            </w:r>
          </w:p>
        </w:tc>
      </w:tr>
    </w:tbl>
    <w:p w14:paraId="0879E068" w14:textId="77777777" w:rsidR="008F780E" w:rsidRPr="00E45330" w:rsidRDefault="008F780E"/>
    <w:p w14:paraId="46A29C4C" w14:textId="77777777" w:rsidR="008F780E" w:rsidRPr="00E45330" w:rsidRDefault="008F780E">
      <w:pPr>
        <w:pStyle w:val="50"/>
      </w:pPr>
      <w:bookmarkStart w:id="6161" w:name="_Toc73433916"/>
      <w:bookmarkStart w:id="6162" w:name="_Toc73435964"/>
      <w:bookmarkStart w:id="6163" w:name="_Toc73437371"/>
      <w:bookmarkStart w:id="6164" w:name="_Toc75351781"/>
      <w:bookmarkStart w:id="6165" w:name="_Toc83230059"/>
      <w:bookmarkStart w:id="6166" w:name="_Toc85528087"/>
      <w:bookmarkStart w:id="6167" w:name="_Toc90649712"/>
      <w:bookmarkStart w:id="6168" w:name="_Toc209472583"/>
      <w:r w:rsidRPr="00E45330">
        <w:lastRenderedPageBreak/>
        <w:t>6.</w:t>
      </w:r>
      <w:r w:rsidRPr="00E45330">
        <w:rPr>
          <w:lang w:eastAsia="zh-CN"/>
        </w:rPr>
        <w:t>6</w:t>
      </w:r>
      <w:r w:rsidRPr="00E45330">
        <w:t>.3.2.3</w:t>
      </w:r>
      <w:r w:rsidRPr="00E45330">
        <w:tab/>
        <w:t>Resource Standard Methods</w:t>
      </w:r>
      <w:bookmarkEnd w:id="6161"/>
      <w:bookmarkEnd w:id="6162"/>
      <w:bookmarkEnd w:id="6163"/>
      <w:bookmarkEnd w:id="6164"/>
      <w:bookmarkEnd w:id="6165"/>
      <w:bookmarkEnd w:id="6166"/>
      <w:bookmarkEnd w:id="6167"/>
      <w:bookmarkEnd w:id="6168"/>
    </w:p>
    <w:p w14:paraId="6752E803" w14:textId="77777777" w:rsidR="008F780E" w:rsidRPr="00E45330" w:rsidRDefault="008F780E">
      <w:pPr>
        <w:pStyle w:val="6"/>
      </w:pPr>
      <w:bookmarkStart w:id="6169" w:name="_Toc73433917"/>
      <w:bookmarkStart w:id="6170" w:name="_Toc73435965"/>
      <w:bookmarkStart w:id="6171" w:name="_Toc73437372"/>
      <w:bookmarkStart w:id="6172" w:name="_Toc75351782"/>
      <w:bookmarkStart w:id="6173" w:name="_Toc83230060"/>
      <w:bookmarkStart w:id="6174" w:name="_Toc85528088"/>
      <w:bookmarkStart w:id="6175" w:name="_Toc90649713"/>
      <w:bookmarkStart w:id="6176" w:name="_Toc209472584"/>
      <w:r w:rsidRPr="00E45330">
        <w:t>6.</w:t>
      </w:r>
      <w:r w:rsidRPr="00E45330">
        <w:rPr>
          <w:lang w:eastAsia="zh-CN"/>
        </w:rPr>
        <w:t>6</w:t>
      </w:r>
      <w:r w:rsidRPr="00E45330">
        <w:t>.3.2.3.1</w:t>
      </w:r>
      <w:r w:rsidRPr="00E45330">
        <w:tab/>
        <w:t>POST</w:t>
      </w:r>
      <w:bookmarkEnd w:id="6169"/>
      <w:bookmarkEnd w:id="6170"/>
      <w:bookmarkEnd w:id="6171"/>
      <w:bookmarkEnd w:id="6172"/>
      <w:bookmarkEnd w:id="6173"/>
      <w:bookmarkEnd w:id="6174"/>
      <w:bookmarkEnd w:id="6175"/>
      <w:bookmarkEnd w:id="6176"/>
    </w:p>
    <w:p w14:paraId="729BB8E4"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.3.2.3.1-1.</w:t>
      </w:r>
    </w:p>
    <w:p w14:paraId="5B11020E"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04A29D60" w14:textId="77777777" w:rsidTr="007F6F6B">
        <w:trPr>
          <w:jc w:val="center"/>
        </w:trPr>
        <w:tc>
          <w:tcPr>
            <w:tcW w:w="825" w:type="pct"/>
            <w:shd w:val="clear" w:color="auto" w:fill="C0C0C0"/>
          </w:tcPr>
          <w:p w14:paraId="3688BD69" w14:textId="77777777" w:rsidR="008F780E" w:rsidRPr="00E45330" w:rsidRDefault="008F780E">
            <w:pPr>
              <w:pStyle w:val="TAH"/>
            </w:pPr>
            <w:r w:rsidRPr="00E45330">
              <w:t>Name</w:t>
            </w:r>
          </w:p>
        </w:tc>
        <w:tc>
          <w:tcPr>
            <w:tcW w:w="731" w:type="pct"/>
            <w:shd w:val="clear" w:color="auto" w:fill="C0C0C0"/>
          </w:tcPr>
          <w:p w14:paraId="36D73552" w14:textId="77777777" w:rsidR="008F780E" w:rsidRPr="00E45330" w:rsidRDefault="008F780E">
            <w:pPr>
              <w:pStyle w:val="TAH"/>
            </w:pPr>
            <w:r w:rsidRPr="00E45330">
              <w:t>Data type</w:t>
            </w:r>
          </w:p>
        </w:tc>
        <w:tc>
          <w:tcPr>
            <w:tcW w:w="215" w:type="pct"/>
            <w:shd w:val="clear" w:color="auto" w:fill="C0C0C0"/>
          </w:tcPr>
          <w:p w14:paraId="79254BE6" w14:textId="77777777" w:rsidR="008F780E" w:rsidRPr="00E45330" w:rsidRDefault="008F780E">
            <w:pPr>
              <w:pStyle w:val="TAH"/>
            </w:pPr>
            <w:r w:rsidRPr="00E45330">
              <w:t>P</w:t>
            </w:r>
          </w:p>
        </w:tc>
        <w:tc>
          <w:tcPr>
            <w:tcW w:w="580" w:type="pct"/>
            <w:shd w:val="clear" w:color="auto" w:fill="C0C0C0"/>
          </w:tcPr>
          <w:p w14:paraId="26DDB0D7" w14:textId="77777777" w:rsidR="008F780E" w:rsidRPr="00E45330" w:rsidRDefault="008F780E">
            <w:pPr>
              <w:pStyle w:val="TAH"/>
            </w:pPr>
            <w:r w:rsidRPr="00E45330">
              <w:t>Cardinality</w:t>
            </w:r>
          </w:p>
        </w:tc>
        <w:tc>
          <w:tcPr>
            <w:tcW w:w="1852" w:type="pct"/>
            <w:shd w:val="clear" w:color="auto" w:fill="C0C0C0"/>
            <w:vAlign w:val="center"/>
          </w:tcPr>
          <w:p w14:paraId="21D5EC5E" w14:textId="77777777" w:rsidR="008F780E" w:rsidRPr="00E45330" w:rsidRDefault="008F780E">
            <w:pPr>
              <w:pStyle w:val="TAH"/>
            </w:pPr>
            <w:r w:rsidRPr="00E45330">
              <w:t>Description</w:t>
            </w:r>
          </w:p>
        </w:tc>
        <w:tc>
          <w:tcPr>
            <w:tcW w:w="796" w:type="pct"/>
            <w:shd w:val="clear" w:color="auto" w:fill="C0C0C0"/>
          </w:tcPr>
          <w:p w14:paraId="26D997D5" w14:textId="77777777" w:rsidR="008F780E" w:rsidRPr="00E45330" w:rsidRDefault="008F780E">
            <w:pPr>
              <w:pStyle w:val="TAH"/>
            </w:pPr>
            <w:r w:rsidRPr="00E45330">
              <w:t>Applicability</w:t>
            </w:r>
          </w:p>
        </w:tc>
      </w:tr>
      <w:tr w:rsidR="008F780E" w:rsidRPr="00E45330" w14:paraId="6105C64A" w14:textId="77777777" w:rsidTr="007F6F6B">
        <w:trPr>
          <w:jc w:val="center"/>
        </w:trPr>
        <w:tc>
          <w:tcPr>
            <w:tcW w:w="825" w:type="pct"/>
          </w:tcPr>
          <w:p w14:paraId="6D7C1AED" w14:textId="77777777" w:rsidR="008F780E" w:rsidRPr="00E45330" w:rsidRDefault="008F780E">
            <w:pPr>
              <w:pStyle w:val="TAL"/>
            </w:pPr>
            <w:r w:rsidRPr="00E45330">
              <w:t>n/a</w:t>
            </w:r>
          </w:p>
        </w:tc>
        <w:tc>
          <w:tcPr>
            <w:tcW w:w="731" w:type="pct"/>
          </w:tcPr>
          <w:p w14:paraId="4D21F8FF" w14:textId="77777777" w:rsidR="008F780E" w:rsidRPr="00E45330" w:rsidRDefault="008F780E">
            <w:pPr>
              <w:pStyle w:val="TAL"/>
            </w:pPr>
          </w:p>
        </w:tc>
        <w:tc>
          <w:tcPr>
            <w:tcW w:w="215" w:type="pct"/>
          </w:tcPr>
          <w:p w14:paraId="2B5A3511" w14:textId="77777777" w:rsidR="008F780E" w:rsidRPr="00E45330" w:rsidRDefault="008F780E">
            <w:pPr>
              <w:pStyle w:val="TAC"/>
            </w:pPr>
          </w:p>
        </w:tc>
        <w:tc>
          <w:tcPr>
            <w:tcW w:w="580" w:type="pct"/>
          </w:tcPr>
          <w:p w14:paraId="3EB28C44" w14:textId="77777777" w:rsidR="008F780E" w:rsidRPr="00E45330" w:rsidRDefault="008F780E">
            <w:pPr>
              <w:pStyle w:val="TAL"/>
            </w:pPr>
          </w:p>
        </w:tc>
        <w:tc>
          <w:tcPr>
            <w:tcW w:w="1852" w:type="pct"/>
            <w:vAlign w:val="center"/>
          </w:tcPr>
          <w:p w14:paraId="62BBE44B" w14:textId="77777777" w:rsidR="008F780E" w:rsidRPr="00E45330" w:rsidRDefault="008F780E">
            <w:pPr>
              <w:pStyle w:val="TAL"/>
            </w:pPr>
          </w:p>
        </w:tc>
        <w:tc>
          <w:tcPr>
            <w:tcW w:w="796" w:type="pct"/>
          </w:tcPr>
          <w:p w14:paraId="5D31F80C" w14:textId="77777777" w:rsidR="008F780E" w:rsidRPr="00E45330" w:rsidRDefault="008F780E">
            <w:pPr>
              <w:pStyle w:val="TAL"/>
            </w:pPr>
          </w:p>
        </w:tc>
      </w:tr>
    </w:tbl>
    <w:p w14:paraId="3594EE3C" w14:textId="77777777" w:rsidR="008F780E" w:rsidRPr="00E45330" w:rsidRDefault="008F780E"/>
    <w:p w14:paraId="2D84361C"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3.2.3.1-2 and the response data structures and response codes specified in </w:t>
      </w:r>
      <w:r w:rsidR="007F6F6B" w:rsidRPr="00E45330">
        <w:t>table</w:t>
      </w:r>
      <w:r w:rsidR="007F6F6B">
        <w:t> </w:t>
      </w:r>
      <w:r w:rsidRPr="00E45330">
        <w:t>6.</w:t>
      </w:r>
      <w:r w:rsidRPr="00E45330">
        <w:rPr>
          <w:lang w:eastAsia="zh-CN"/>
        </w:rPr>
        <w:t>6</w:t>
      </w:r>
      <w:r w:rsidRPr="00E45330">
        <w:t>.3.2.3.1-3.</w:t>
      </w:r>
    </w:p>
    <w:p w14:paraId="441CA07F"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5F0E5CAA" w14:textId="77777777" w:rsidTr="007F6F6B">
        <w:trPr>
          <w:jc w:val="center"/>
        </w:trPr>
        <w:tc>
          <w:tcPr>
            <w:tcW w:w="1627" w:type="dxa"/>
            <w:shd w:val="clear" w:color="auto" w:fill="C0C0C0"/>
          </w:tcPr>
          <w:p w14:paraId="1945F730" w14:textId="77777777" w:rsidR="008F780E" w:rsidRPr="00E45330" w:rsidRDefault="008F780E">
            <w:pPr>
              <w:pStyle w:val="TAH"/>
            </w:pPr>
            <w:r w:rsidRPr="00E45330">
              <w:t>Data type</w:t>
            </w:r>
          </w:p>
        </w:tc>
        <w:tc>
          <w:tcPr>
            <w:tcW w:w="425" w:type="dxa"/>
            <w:shd w:val="clear" w:color="auto" w:fill="C0C0C0"/>
          </w:tcPr>
          <w:p w14:paraId="2C28B81E" w14:textId="77777777" w:rsidR="008F780E" w:rsidRPr="00E45330" w:rsidRDefault="008F780E">
            <w:pPr>
              <w:pStyle w:val="TAH"/>
            </w:pPr>
            <w:r w:rsidRPr="00E45330">
              <w:t>P</w:t>
            </w:r>
          </w:p>
        </w:tc>
        <w:tc>
          <w:tcPr>
            <w:tcW w:w="1276" w:type="dxa"/>
            <w:shd w:val="clear" w:color="auto" w:fill="C0C0C0"/>
          </w:tcPr>
          <w:p w14:paraId="312C1BE9" w14:textId="77777777" w:rsidR="008F780E" w:rsidRPr="00E45330" w:rsidRDefault="008F780E">
            <w:pPr>
              <w:pStyle w:val="TAH"/>
            </w:pPr>
            <w:r w:rsidRPr="00E45330">
              <w:t>Cardinality</w:t>
            </w:r>
          </w:p>
        </w:tc>
        <w:tc>
          <w:tcPr>
            <w:tcW w:w="6447" w:type="dxa"/>
            <w:shd w:val="clear" w:color="auto" w:fill="C0C0C0"/>
            <w:vAlign w:val="center"/>
          </w:tcPr>
          <w:p w14:paraId="0437784A" w14:textId="77777777" w:rsidR="008F780E" w:rsidRPr="00E45330" w:rsidRDefault="008F780E">
            <w:pPr>
              <w:pStyle w:val="TAH"/>
            </w:pPr>
            <w:r w:rsidRPr="00E45330">
              <w:t>Description</w:t>
            </w:r>
          </w:p>
        </w:tc>
      </w:tr>
      <w:tr w:rsidR="008F780E" w:rsidRPr="00E45330" w14:paraId="2614B74A" w14:textId="77777777" w:rsidTr="007F6F6B">
        <w:trPr>
          <w:jc w:val="center"/>
        </w:trPr>
        <w:tc>
          <w:tcPr>
            <w:tcW w:w="1627" w:type="dxa"/>
          </w:tcPr>
          <w:p w14:paraId="4505BEEC"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425" w:type="dxa"/>
          </w:tcPr>
          <w:p w14:paraId="087A436C" w14:textId="77777777" w:rsidR="008F780E" w:rsidRPr="00E45330" w:rsidRDefault="008F780E">
            <w:pPr>
              <w:pStyle w:val="TAC"/>
            </w:pPr>
            <w:r w:rsidRPr="00E45330">
              <w:t>M</w:t>
            </w:r>
          </w:p>
        </w:tc>
        <w:tc>
          <w:tcPr>
            <w:tcW w:w="1276" w:type="dxa"/>
          </w:tcPr>
          <w:p w14:paraId="557937FC" w14:textId="77777777" w:rsidR="008F780E" w:rsidRPr="00E45330" w:rsidRDefault="008F780E">
            <w:pPr>
              <w:pStyle w:val="TAL"/>
            </w:pPr>
            <w:r w:rsidRPr="00E45330">
              <w:t>1</w:t>
            </w:r>
          </w:p>
        </w:tc>
        <w:tc>
          <w:tcPr>
            <w:tcW w:w="6447" w:type="dxa"/>
          </w:tcPr>
          <w:p w14:paraId="2665AFC4" w14:textId="77777777" w:rsidR="008F780E" w:rsidRPr="00F101FE" w:rsidRDefault="008F780E" w:rsidP="00F101FE">
            <w:pPr>
              <w:pStyle w:val="TAL"/>
            </w:pPr>
            <w:r w:rsidRPr="00F101FE">
              <w:t xml:space="preserve">Parameters to create an individual </w:t>
            </w:r>
            <w:proofErr w:type="spellStart"/>
            <w:r w:rsidRPr="00F101FE">
              <w:rPr>
                <w:rFonts w:hint="eastAsia"/>
              </w:rPr>
              <w:t>HdMap</w:t>
            </w:r>
            <w:proofErr w:type="spellEnd"/>
            <w:r w:rsidRPr="00F101FE">
              <w:t xml:space="preserve"> </w:t>
            </w:r>
            <w:proofErr w:type="spellStart"/>
            <w:r w:rsidRPr="00F101FE">
              <w:rPr>
                <w:rFonts w:hint="eastAsia"/>
              </w:rPr>
              <w:t>DynamicInfo</w:t>
            </w:r>
            <w:proofErr w:type="spellEnd"/>
            <w:r w:rsidRPr="00F101FE">
              <w:rPr>
                <w:rFonts w:hint="eastAsia"/>
              </w:rPr>
              <w:t xml:space="preserve"> Subscriptio</w:t>
            </w:r>
            <w:r w:rsidRPr="00F101FE">
              <w:rPr>
                <w:rFonts w:hint="eastAsia"/>
                <w:lang w:eastAsia="zh-CN"/>
              </w:rPr>
              <w:t>n</w:t>
            </w:r>
            <w:r w:rsidRPr="00F101FE">
              <w:t xml:space="preserve"> resource.</w:t>
            </w:r>
          </w:p>
        </w:tc>
      </w:tr>
    </w:tbl>
    <w:p w14:paraId="03C8577F" w14:textId="77777777" w:rsidR="008F780E" w:rsidRPr="00E45330" w:rsidRDefault="008F780E"/>
    <w:p w14:paraId="37D14CCC"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22DF3D4D" w14:textId="77777777" w:rsidTr="00D56605">
        <w:trPr>
          <w:jc w:val="center"/>
        </w:trPr>
        <w:tc>
          <w:tcPr>
            <w:tcW w:w="825" w:type="pct"/>
            <w:shd w:val="clear" w:color="auto" w:fill="C0C0C0"/>
          </w:tcPr>
          <w:p w14:paraId="737C07A5" w14:textId="77777777" w:rsidR="008F780E" w:rsidRPr="00E45330" w:rsidRDefault="008F780E">
            <w:pPr>
              <w:pStyle w:val="TAH"/>
            </w:pPr>
            <w:r w:rsidRPr="00E45330">
              <w:t>Data type</w:t>
            </w:r>
          </w:p>
        </w:tc>
        <w:tc>
          <w:tcPr>
            <w:tcW w:w="225" w:type="pct"/>
            <w:shd w:val="clear" w:color="auto" w:fill="C0C0C0"/>
          </w:tcPr>
          <w:p w14:paraId="783E4777" w14:textId="77777777" w:rsidR="008F780E" w:rsidRPr="00E45330" w:rsidRDefault="008F780E">
            <w:pPr>
              <w:pStyle w:val="TAH"/>
            </w:pPr>
            <w:r w:rsidRPr="00E45330">
              <w:t>P</w:t>
            </w:r>
          </w:p>
        </w:tc>
        <w:tc>
          <w:tcPr>
            <w:tcW w:w="649" w:type="pct"/>
            <w:shd w:val="clear" w:color="auto" w:fill="C0C0C0"/>
          </w:tcPr>
          <w:p w14:paraId="08488A42" w14:textId="77777777" w:rsidR="008F780E" w:rsidRPr="00E45330" w:rsidRDefault="008F780E">
            <w:pPr>
              <w:pStyle w:val="TAH"/>
            </w:pPr>
            <w:r w:rsidRPr="00E45330">
              <w:t>Cardinality</w:t>
            </w:r>
          </w:p>
        </w:tc>
        <w:tc>
          <w:tcPr>
            <w:tcW w:w="583" w:type="pct"/>
            <w:shd w:val="clear" w:color="auto" w:fill="C0C0C0"/>
          </w:tcPr>
          <w:p w14:paraId="61ECBA5A" w14:textId="77777777" w:rsidR="008F780E" w:rsidRPr="00E45330" w:rsidRDefault="008F780E">
            <w:pPr>
              <w:pStyle w:val="TAH"/>
            </w:pPr>
            <w:r w:rsidRPr="00E45330">
              <w:t>Response</w:t>
            </w:r>
          </w:p>
          <w:p w14:paraId="51B5E743" w14:textId="77777777" w:rsidR="008F780E" w:rsidRPr="00E45330" w:rsidRDefault="008F780E">
            <w:pPr>
              <w:pStyle w:val="TAH"/>
            </w:pPr>
            <w:r w:rsidRPr="00E45330">
              <w:t>codes</w:t>
            </w:r>
          </w:p>
        </w:tc>
        <w:tc>
          <w:tcPr>
            <w:tcW w:w="2718" w:type="pct"/>
            <w:shd w:val="clear" w:color="auto" w:fill="C0C0C0"/>
          </w:tcPr>
          <w:p w14:paraId="4A75C3A4" w14:textId="77777777" w:rsidR="008F780E" w:rsidRPr="00E45330" w:rsidRDefault="008F780E">
            <w:pPr>
              <w:pStyle w:val="TAH"/>
            </w:pPr>
            <w:r w:rsidRPr="00E45330">
              <w:t>Description</w:t>
            </w:r>
          </w:p>
        </w:tc>
      </w:tr>
      <w:tr w:rsidR="008F780E" w:rsidRPr="00E45330" w14:paraId="1E1B5806" w14:textId="77777777" w:rsidTr="00D56605">
        <w:trPr>
          <w:jc w:val="center"/>
        </w:trPr>
        <w:tc>
          <w:tcPr>
            <w:tcW w:w="825" w:type="pct"/>
          </w:tcPr>
          <w:p w14:paraId="693F7AD4"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225" w:type="pct"/>
          </w:tcPr>
          <w:p w14:paraId="4357F846" w14:textId="77777777" w:rsidR="008F780E" w:rsidRPr="00E45330" w:rsidRDefault="008F780E">
            <w:pPr>
              <w:pStyle w:val="TAC"/>
            </w:pPr>
            <w:r w:rsidRPr="00E45330">
              <w:t>O</w:t>
            </w:r>
          </w:p>
        </w:tc>
        <w:tc>
          <w:tcPr>
            <w:tcW w:w="649" w:type="pct"/>
          </w:tcPr>
          <w:p w14:paraId="20DC666E" w14:textId="77777777" w:rsidR="008F780E" w:rsidRPr="00E45330" w:rsidRDefault="008F780E">
            <w:pPr>
              <w:pStyle w:val="TAL"/>
            </w:pPr>
            <w:r w:rsidRPr="00E45330">
              <w:t>0..1</w:t>
            </w:r>
          </w:p>
        </w:tc>
        <w:tc>
          <w:tcPr>
            <w:tcW w:w="583" w:type="pct"/>
          </w:tcPr>
          <w:p w14:paraId="42524B00" w14:textId="77777777" w:rsidR="008F780E" w:rsidRPr="00E45330" w:rsidRDefault="008F780E">
            <w:pPr>
              <w:pStyle w:val="TAL"/>
            </w:pPr>
            <w:r w:rsidRPr="00E45330">
              <w:t>201 Created</w:t>
            </w:r>
          </w:p>
        </w:tc>
        <w:tc>
          <w:tcPr>
            <w:tcW w:w="2718" w:type="pct"/>
          </w:tcPr>
          <w:p w14:paraId="6A140BF3" w14:textId="77777777" w:rsidR="008F780E" w:rsidRPr="00E45330" w:rsidRDefault="008F780E">
            <w:pPr>
              <w:pStyle w:val="TAL"/>
            </w:pPr>
            <w:r w:rsidRPr="00E45330">
              <w:t xml:space="preserve">An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w:t>
            </w:r>
            <w:r w:rsidRPr="00E45330">
              <w:rPr>
                <w:rFonts w:hint="eastAsia"/>
                <w:lang w:eastAsia="zh-CN"/>
              </w:rPr>
              <w:t>n</w:t>
            </w:r>
            <w:r w:rsidRPr="00E45330">
              <w:t xml:space="preserve"> resource for the V2X UE ID is created successfully.</w:t>
            </w:r>
          </w:p>
        </w:tc>
      </w:tr>
      <w:tr w:rsidR="008F780E" w:rsidRPr="00E45330" w14:paraId="71E8CCEC" w14:textId="77777777" w:rsidTr="00B335AE">
        <w:trPr>
          <w:jc w:val="center"/>
        </w:trPr>
        <w:tc>
          <w:tcPr>
            <w:tcW w:w="5000" w:type="pct"/>
            <w:gridSpan w:val="5"/>
          </w:tcPr>
          <w:p w14:paraId="1A0CA37E" w14:textId="77777777" w:rsidR="008F780E" w:rsidRPr="00E45330" w:rsidRDefault="008F780E">
            <w:pPr>
              <w:pStyle w:val="TAN"/>
            </w:pPr>
            <w:r w:rsidRPr="00E45330">
              <w:t>NOTE:</w:t>
            </w:r>
            <w:r w:rsidRPr="00E45330">
              <w:tab/>
            </w:r>
            <w:r w:rsidR="00F101FE" w:rsidRPr="00E45330">
              <w:t xml:space="preserve">The mandatory HTTP error status codes for the POST method listed in </w:t>
            </w:r>
            <w:r w:rsidR="00F101FE" w:rsidRPr="008874EC">
              <w:t>table 5.2.6-1 of 3GPP TS 29.122 [2</w:t>
            </w:r>
            <w:r w:rsidR="00F101FE">
              <w:t>2</w:t>
            </w:r>
            <w:r w:rsidR="00F101FE" w:rsidRPr="008874EC">
              <w:t>]</w:t>
            </w:r>
            <w:r w:rsidR="00F101FE" w:rsidRPr="00E45330">
              <w:t xml:space="preserve"> shall also apply.</w:t>
            </w:r>
          </w:p>
        </w:tc>
      </w:tr>
    </w:tbl>
    <w:p w14:paraId="0B0A63C3" w14:textId="77777777" w:rsidR="008F780E" w:rsidRPr="00E45330" w:rsidRDefault="008F780E"/>
    <w:p w14:paraId="28A1E437" w14:textId="77777777" w:rsidR="008F780E" w:rsidRPr="00E45330" w:rsidRDefault="008F780E">
      <w:pPr>
        <w:pStyle w:val="TH"/>
      </w:pPr>
      <w:r w:rsidRPr="00E45330">
        <w:t>Table</w:t>
      </w:r>
      <w:r w:rsidRPr="00E45330">
        <w:rPr>
          <w:noProof/>
        </w:rPr>
        <w:t> </w:t>
      </w:r>
      <w:r w:rsidRPr="00E45330">
        <w:t>6.</w:t>
      </w:r>
      <w:r w:rsidRPr="00E45330">
        <w:rPr>
          <w:lang w:eastAsia="zh-CN"/>
        </w:rPr>
        <w:t>6</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16620D03" w14:textId="77777777" w:rsidTr="007F6F6B">
        <w:trPr>
          <w:jc w:val="center"/>
        </w:trPr>
        <w:tc>
          <w:tcPr>
            <w:tcW w:w="825" w:type="pct"/>
            <w:shd w:val="clear" w:color="auto" w:fill="C0C0C0"/>
          </w:tcPr>
          <w:p w14:paraId="65BCEA8B" w14:textId="77777777" w:rsidR="008F780E" w:rsidRPr="00E45330" w:rsidRDefault="008F780E">
            <w:pPr>
              <w:pStyle w:val="TAH"/>
            </w:pPr>
            <w:r w:rsidRPr="00E45330">
              <w:t>Name</w:t>
            </w:r>
          </w:p>
        </w:tc>
        <w:tc>
          <w:tcPr>
            <w:tcW w:w="732" w:type="pct"/>
            <w:shd w:val="clear" w:color="auto" w:fill="C0C0C0"/>
          </w:tcPr>
          <w:p w14:paraId="1B7ECB29" w14:textId="77777777" w:rsidR="008F780E" w:rsidRPr="00E45330" w:rsidRDefault="008F780E">
            <w:pPr>
              <w:pStyle w:val="TAH"/>
            </w:pPr>
            <w:r w:rsidRPr="00E45330">
              <w:t>Data type</w:t>
            </w:r>
          </w:p>
        </w:tc>
        <w:tc>
          <w:tcPr>
            <w:tcW w:w="217" w:type="pct"/>
            <w:shd w:val="clear" w:color="auto" w:fill="C0C0C0"/>
          </w:tcPr>
          <w:p w14:paraId="6A44B69D" w14:textId="77777777" w:rsidR="008F780E" w:rsidRPr="00E45330" w:rsidRDefault="008F780E">
            <w:pPr>
              <w:pStyle w:val="TAH"/>
            </w:pPr>
            <w:r w:rsidRPr="00E45330">
              <w:t>P</w:t>
            </w:r>
          </w:p>
        </w:tc>
        <w:tc>
          <w:tcPr>
            <w:tcW w:w="581" w:type="pct"/>
            <w:shd w:val="clear" w:color="auto" w:fill="C0C0C0"/>
          </w:tcPr>
          <w:p w14:paraId="691E9341" w14:textId="77777777" w:rsidR="008F780E" w:rsidRPr="00E45330" w:rsidRDefault="008F780E">
            <w:pPr>
              <w:pStyle w:val="TAH"/>
            </w:pPr>
            <w:r w:rsidRPr="00E45330">
              <w:t>Cardinality</w:t>
            </w:r>
          </w:p>
        </w:tc>
        <w:tc>
          <w:tcPr>
            <w:tcW w:w="2645" w:type="pct"/>
            <w:shd w:val="clear" w:color="auto" w:fill="C0C0C0"/>
            <w:vAlign w:val="center"/>
          </w:tcPr>
          <w:p w14:paraId="550405DF" w14:textId="77777777" w:rsidR="008F780E" w:rsidRPr="00E45330" w:rsidRDefault="008F780E">
            <w:pPr>
              <w:pStyle w:val="TAH"/>
            </w:pPr>
            <w:r w:rsidRPr="00E45330">
              <w:t>Description</w:t>
            </w:r>
          </w:p>
        </w:tc>
      </w:tr>
      <w:tr w:rsidR="008F780E" w:rsidRPr="00E45330" w14:paraId="32808970" w14:textId="77777777" w:rsidTr="007F6F6B">
        <w:trPr>
          <w:jc w:val="center"/>
        </w:trPr>
        <w:tc>
          <w:tcPr>
            <w:tcW w:w="825" w:type="pct"/>
          </w:tcPr>
          <w:p w14:paraId="4A99ED21" w14:textId="77777777" w:rsidR="008F780E" w:rsidRPr="00E45330" w:rsidRDefault="008F780E">
            <w:pPr>
              <w:pStyle w:val="TAL"/>
            </w:pPr>
            <w:r w:rsidRPr="00E45330">
              <w:t>Location</w:t>
            </w:r>
          </w:p>
        </w:tc>
        <w:tc>
          <w:tcPr>
            <w:tcW w:w="732" w:type="pct"/>
          </w:tcPr>
          <w:p w14:paraId="0E2AD7F1" w14:textId="77777777" w:rsidR="008F780E" w:rsidRPr="00E45330" w:rsidRDefault="008F780E">
            <w:pPr>
              <w:pStyle w:val="TAL"/>
            </w:pPr>
            <w:r w:rsidRPr="00E45330">
              <w:t>string</w:t>
            </w:r>
          </w:p>
        </w:tc>
        <w:tc>
          <w:tcPr>
            <w:tcW w:w="217" w:type="pct"/>
          </w:tcPr>
          <w:p w14:paraId="1CAB00EF" w14:textId="77777777" w:rsidR="008F780E" w:rsidRPr="00E45330" w:rsidRDefault="008F780E">
            <w:pPr>
              <w:pStyle w:val="TAC"/>
            </w:pPr>
            <w:r w:rsidRPr="00E45330">
              <w:t>M</w:t>
            </w:r>
          </w:p>
        </w:tc>
        <w:tc>
          <w:tcPr>
            <w:tcW w:w="581" w:type="pct"/>
          </w:tcPr>
          <w:p w14:paraId="674F9621" w14:textId="77777777" w:rsidR="008F780E" w:rsidRPr="00E45330" w:rsidRDefault="008F780E">
            <w:pPr>
              <w:pStyle w:val="TAL"/>
            </w:pPr>
            <w:r w:rsidRPr="00E45330">
              <w:t>1</w:t>
            </w:r>
          </w:p>
        </w:tc>
        <w:tc>
          <w:tcPr>
            <w:tcW w:w="2645" w:type="pct"/>
            <w:vAlign w:val="center"/>
          </w:tcPr>
          <w:p w14:paraId="733F70DD" w14:textId="77777777" w:rsidR="00A43AAE" w:rsidRDefault="00A43AAE" w:rsidP="00A43AAE">
            <w:pPr>
              <w:pStyle w:val="TAL"/>
            </w:pPr>
            <w:r w:rsidRPr="00E45330">
              <w:t>Contains the URI of the newly created resource, according to the structure:</w:t>
            </w:r>
          </w:p>
          <w:p w14:paraId="63D9B84F" w14:textId="77777777" w:rsidR="008F780E" w:rsidRPr="00E45330" w:rsidRDefault="00A43AAE" w:rsidP="00A43AAE">
            <w:pPr>
              <w:pStyle w:val="TAL"/>
            </w:pPr>
            <w:r w:rsidRPr="00E45330">
              <w:rPr>
                <w:noProof/>
              </w:rPr>
              <w:t>{apiRoot}/</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08256642" w14:textId="77777777" w:rsidR="008F780E" w:rsidRPr="00E45330" w:rsidRDefault="008F780E"/>
    <w:p w14:paraId="1DD099EA" w14:textId="77777777" w:rsidR="008F780E" w:rsidRPr="00E45330" w:rsidRDefault="008F780E">
      <w:pPr>
        <w:pStyle w:val="50"/>
      </w:pPr>
      <w:bookmarkStart w:id="6177" w:name="_Toc73433918"/>
      <w:bookmarkStart w:id="6178" w:name="_Toc73435966"/>
      <w:bookmarkStart w:id="6179" w:name="_Toc73437373"/>
      <w:bookmarkStart w:id="6180" w:name="_Toc75351783"/>
      <w:bookmarkStart w:id="6181" w:name="_Toc83230061"/>
      <w:bookmarkStart w:id="6182" w:name="_Toc85528089"/>
      <w:bookmarkStart w:id="6183" w:name="_Toc90649714"/>
      <w:bookmarkStart w:id="6184" w:name="_Toc209472585"/>
      <w:r w:rsidRPr="00E45330">
        <w:t>6.</w:t>
      </w:r>
      <w:r w:rsidRPr="00E45330">
        <w:rPr>
          <w:lang w:eastAsia="zh-CN"/>
        </w:rPr>
        <w:t>6</w:t>
      </w:r>
      <w:r w:rsidRPr="00E45330">
        <w:t>.3.2.4</w:t>
      </w:r>
      <w:r w:rsidRPr="00E45330">
        <w:tab/>
        <w:t>Resource Custom Operations</w:t>
      </w:r>
      <w:bookmarkEnd w:id="6177"/>
      <w:bookmarkEnd w:id="6178"/>
      <w:bookmarkEnd w:id="6179"/>
      <w:bookmarkEnd w:id="6180"/>
      <w:bookmarkEnd w:id="6181"/>
      <w:bookmarkEnd w:id="6182"/>
      <w:bookmarkEnd w:id="6183"/>
      <w:bookmarkEnd w:id="6184"/>
    </w:p>
    <w:p w14:paraId="66AD78BA" w14:textId="77777777" w:rsidR="008F780E" w:rsidRPr="00E45330" w:rsidRDefault="008F780E">
      <w:pPr>
        <w:rPr>
          <w:lang w:eastAsia="zh-CN"/>
        </w:rPr>
      </w:pPr>
      <w:r w:rsidRPr="00E45330">
        <w:rPr>
          <w:rFonts w:hint="eastAsia"/>
          <w:lang w:eastAsia="zh-CN"/>
        </w:rPr>
        <w:t>None.</w:t>
      </w:r>
    </w:p>
    <w:p w14:paraId="27FD65CB" w14:textId="77777777" w:rsidR="008F780E" w:rsidRPr="00E45330" w:rsidRDefault="008F780E">
      <w:pPr>
        <w:pStyle w:val="40"/>
      </w:pPr>
      <w:bookmarkStart w:id="6185" w:name="_Toc73433919"/>
      <w:bookmarkStart w:id="6186" w:name="_Toc73435967"/>
      <w:bookmarkStart w:id="6187" w:name="_Toc73437374"/>
      <w:bookmarkStart w:id="6188" w:name="_Toc75351784"/>
      <w:bookmarkStart w:id="6189" w:name="_Toc83230062"/>
      <w:bookmarkStart w:id="6190" w:name="_Toc85528090"/>
      <w:bookmarkStart w:id="6191" w:name="_Toc90649715"/>
      <w:bookmarkStart w:id="6192" w:name="_Toc209472586"/>
      <w:r w:rsidRPr="00E45330">
        <w:t>6.</w:t>
      </w:r>
      <w:r w:rsidRPr="00E45330">
        <w:rPr>
          <w:lang w:eastAsia="zh-CN"/>
        </w:rPr>
        <w:t>6</w:t>
      </w:r>
      <w:r w:rsidRPr="00E45330">
        <w:t>.3.3</w:t>
      </w:r>
      <w:r w:rsidRPr="00E45330">
        <w:tab/>
        <w:t xml:space="preserve">Resource: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bookmarkEnd w:id="6185"/>
      <w:bookmarkEnd w:id="6186"/>
      <w:bookmarkEnd w:id="6187"/>
      <w:bookmarkEnd w:id="6188"/>
      <w:bookmarkEnd w:id="6189"/>
      <w:bookmarkEnd w:id="6190"/>
      <w:bookmarkEnd w:id="6191"/>
      <w:bookmarkEnd w:id="6192"/>
      <w:r w:rsidRPr="00E45330">
        <w:t xml:space="preserve"> </w:t>
      </w:r>
    </w:p>
    <w:p w14:paraId="3F36D7A4" w14:textId="77777777" w:rsidR="008F780E" w:rsidRPr="00E45330" w:rsidRDefault="008F780E">
      <w:pPr>
        <w:pStyle w:val="50"/>
      </w:pPr>
      <w:bookmarkStart w:id="6193" w:name="_Toc73433920"/>
      <w:bookmarkStart w:id="6194" w:name="_Toc73435968"/>
      <w:bookmarkStart w:id="6195" w:name="_Toc73437375"/>
      <w:bookmarkStart w:id="6196" w:name="_Toc75351785"/>
      <w:bookmarkStart w:id="6197" w:name="_Toc83230063"/>
      <w:bookmarkStart w:id="6198" w:name="_Toc85528091"/>
      <w:bookmarkStart w:id="6199" w:name="_Toc90649716"/>
      <w:bookmarkStart w:id="6200" w:name="_Toc209472587"/>
      <w:r w:rsidRPr="00E45330">
        <w:t>6.</w:t>
      </w:r>
      <w:r w:rsidRPr="00E45330">
        <w:rPr>
          <w:lang w:eastAsia="zh-CN"/>
        </w:rPr>
        <w:t>6</w:t>
      </w:r>
      <w:r w:rsidRPr="00E45330">
        <w:t>.3.3.1</w:t>
      </w:r>
      <w:r w:rsidRPr="00E45330">
        <w:tab/>
        <w:t>Description</w:t>
      </w:r>
      <w:bookmarkEnd w:id="6193"/>
      <w:bookmarkEnd w:id="6194"/>
      <w:bookmarkEnd w:id="6195"/>
      <w:bookmarkEnd w:id="6196"/>
      <w:bookmarkEnd w:id="6197"/>
      <w:bookmarkEnd w:id="6198"/>
      <w:bookmarkEnd w:id="6199"/>
      <w:bookmarkEnd w:id="6200"/>
    </w:p>
    <w:p w14:paraId="35FB7F94" w14:textId="77777777" w:rsidR="008F780E" w:rsidRPr="00E45330" w:rsidRDefault="008F780E">
      <w:r w:rsidRPr="00E45330">
        <w:t>T</w:t>
      </w:r>
      <w:r w:rsidRPr="00E45330">
        <w:rPr>
          <w:rFonts w:hint="eastAsia"/>
        </w:rPr>
        <w:t>h</w:t>
      </w:r>
      <w:r w:rsidRPr="00E45330">
        <w:t xml:space="preserve">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represents an individual Application Requirement created in the VAE Server and associated with the V2X UE ID.</w:t>
      </w:r>
    </w:p>
    <w:p w14:paraId="0C5A11CF" w14:textId="77777777" w:rsidR="008F780E" w:rsidRPr="00E45330" w:rsidRDefault="008F780E">
      <w:pPr>
        <w:pStyle w:val="50"/>
      </w:pPr>
      <w:bookmarkStart w:id="6201" w:name="_Toc73433921"/>
      <w:bookmarkStart w:id="6202" w:name="_Toc73435969"/>
      <w:bookmarkStart w:id="6203" w:name="_Toc73437376"/>
      <w:bookmarkStart w:id="6204" w:name="_Toc75351786"/>
      <w:bookmarkStart w:id="6205" w:name="_Toc83230064"/>
      <w:bookmarkStart w:id="6206" w:name="_Toc85528092"/>
      <w:bookmarkStart w:id="6207" w:name="_Toc90649717"/>
      <w:bookmarkStart w:id="6208" w:name="_Toc209472588"/>
      <w:r w:rsidRPr="00E45330">
        <w:t>6.</w:t>
      </w:r>
      <w:r w:rsidRPr="00E45330">
        <w:rPr>
          <w:lang w:eastAsia="zh-CN"/>
        </w:rPr>
        <w:t>6</w:t>
      </w:r>
      <w:r w:rsidRPr="00E45330">
        <w:t>.3.3.2</w:t>
      </w:r>
      <w:r w:rsidRPr="00E45330">
        <w:tab/>
        <w:t>Resource definition</w:t>
      </w:r>
      <w:bookmarkEnd w:id="6201"/>
      <w:bookmarkEnd w:id="6202"/>
      <w:bookmarkEnd w:id="6203"/>
      <w:bookmarkEnd w:id="6204"/>
      <w:bookmarkEnd w:id="6205"/>
      <w:bookmarkEnd w:id="6206"/>
      <w:bookmarkEnd w:id="6207"/>
      <w:bookmarkEnd w:id="6208"/>
    </w:p>
    <w:p w14:paraId="7669D8C9" w14:textId="77777777" w:rsidR="008F780E" w:rsidRPr="00E45330" w:rsidRDefault="008F780E">
      <w:r w:rsidRPr="00E45330">
        <w:t>Resource URI:</w:t>
      </w:r>
      <w:r w:rsidRPr="00E45330">
        <w:rPr>
          <w:b/>
        </w:rPr>
        <w:t xml:space="preserve">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55AE85C3" w14:textId="77777777" w:rsidR="008F780E" w:rsidRPr="00E45330" w:rsidRDefault="008F780E">
      <w:pPr>
        <w:rPr>
          <w:rFonts w:ascii="Arial" w:hAnsi="Arial" w:cs="Arial"/>
        </w:rPr>
      </w:pPr>
      <w:r w:rsidRPr="00E45330">
        <w:t>This resource shall support the resource URI variables defined in table 6.6.3.3-1</w:t>
      </w:r>
      <w:r w:rsidRPr="00E45330">
        <w:rPr>
          <w:rFonts w:ascii="Arial" w:hAnsi="Arial" w:cs="Arial"/>
        </w:rPr>
        <w:t>.</w:t>
      </w:r>
    </w:p>
    <w:p w14:paraId="234E75AA" w14:textId="77777777" w:rsidR="008F780E" w:rsidRPr="00E45330" w:rsidRDefault="008F780E">
      <w:pPr>
        <w:pStyle w:val="TH"/>
        <w:rPr>
          <w:rFonts w:cs="Arial"/>
        </w:rPr>
      </w:pPr>
      <w:r w:rsidRPr="00E45330">
        <w:lastRenderedPageBreak/>
        <w:t>Table 6.</w:t>
      </w:r>
      <w:r w:rsidRPr="00E45330">
        <w:rPr>
          <w:lang w:eastAsia="zh-CN"/>
        </w:rPr>
        <w:t>6</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50F89A50" w14:textId="77777777" w:rsidTr="00B335AE">
        <w:trPr>
          <w:jc w:val="center"/>
        </w:trPr>
        <w:tc>
          <w:tcPr>
            <w:tcW w:w="1592" w:type="dxa"/>
            <w:shd w:val="clear" w:color="000000" w:fill="C0C0C0"/>
            <w:hideMark/>
          </w:tcPr>
          <w:p w14:paraId="1404BCD9" w14:textId="77777777" w:rsidR="008F780E" w:rsidRPr="00E45330" w:rsidRDefault="008F780E">
            <w:pPr>
              <w:pStyle w:val="TAH"/>
            </w:pPr>
            <w:r w:rsidRPr="00E45330">
              <w:t>Name</w:t>
            </w:r>
          </w:p>
        </w:tc>
        <w:tc>
          <w:tcPr>
            <w:tcW w:w="1560" w:type="dxa"/>
            <w:shd w:val="clear" w:color="000000" w:fill="C0C0C0"/>
          </w:tcPr>
          <w:p w14:paraId="14CD8C41"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2C8A4EAA" w14:textId="77777777" w:rsidR="008F780E" w:rsidRPr="00E45330" w:rsidRDefault="008F780E">
            <w:pPr>
              <w:pStyle w:val="TAH"/>
            </w:pPr>
            <w:r w:rsidRPr="00E45330">
              <w:t>Definition</w:t>
            </w:r>
          </w:p>
        </w:tc>
      </w:tr>
      <w:tr w:rsidR="008F780E" w:rsidRPr="00E45330" w14:paraId="570A9434" w14:textId="77777777" w:rsidTr="00B335AE">
        <w:trPr>
          <w:jc w:val="center"/>
        </w:trPr>
        <w:tc>
          <w:tcPr>
            <w:tcW w:w="1592" w:type="dxa"/>
            <w:hideMark/>
          </w:tcPr>
          <w:p w14:paraId="6C44BEA2" w14:textId="77777777" w:rsidR="008F780E" w:rsidRPr="00E45330" w:rsidRDefault="008F780E">
            <w:pPr>
              <w:pStyle w:val="TAL"/>
            </w:pPr>
            <w:proofErr w:type="spellStart"/>
            <w:r w:rsidRPr="00E45330">
              <w:t>apiRoot</w:t>
            </w:r>
            <w:proofErr w:type="spellEnd"/>
          </w:p>
        </w:tc>
        <w:tc>
          <w:tcPr>
            <w:tcW w:w="1560" w:type="dxa"/>
          </w:tcPr>
          <w:p w14:paraId="2452494F" w14:textId="77777777" w:rsidR="008F780E" w:rsidRPr="00E45330" w:rsidRDefault="008F780E">
            <w:pPr>
              <w:pStyle w:val="TAL"/>
            </w:pPr>
            <w:r w:rsidRPr="00E45330">
              <w:t>string</w:t>
            </w:r>
          </w:p>
        </w:tc>
        <w:tc>
          <w:tcPr>
            <w:tcW w:w="6270" w:type="dxa"/>
            <w:vAlign w:val="center"/>
            <w:hideMark/>
          </w:tcPr>
          <w:p w14:paraId="03D32A4E" w14:textId="77777777" w:rsidR="008F780E" w:rsidRPr="00E45330" w:rsidRDefault="008F780E">
            <w:pPr>
              <w:pStyle w:val="TAL"/>
            </w:pPr>
            <w:r w:rsidRPr="00E45330">
              <w:t>See clause 6.6.1</w:t>
            </w:r>
          </w:p>
        </w:tc>
      </w:tr>
      <w:tr w:rsidR="008F780E" w:rsidRPr="00E45330" w14:paraId="0516A9CD" w14:textId="77777777" w:rsidTr="00B335AE">
        <w:trPr>
          <w:jc w:val="center"/>
        </w:trPr>
        <w:tc>
          <w:tcPr>
            <w:tcW w:w="1592" w:type="dxa"/>
          </w:tcPr>
          <w:p w14:paraId="4BE46CA0" w14:textId="77777777" w:rsidR="008F780E" w:rsidRPr="00E45330" w:rsidRDefault="009D7F44">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152818E2" w14:textId="77777777" w:rsidR="008F780E" w:rsidRPr="00E45330" w:rsidRDefault="008F780E">
            <w:pPr>
              <w:pStyle w:val="TAL"/>
            </w:pPr>
            <w:r w:rsidRPr="00E45330">
              <w:t>string</w:t>
            </w:r>
          </w:p>
        </w:tc>
        <w:tc>
          <w:tcPr>
            <w:tcW w:w="6270" w:type="dxa"/>
            <w:vAlign w:val="center"/>
          </w:tcPr>
          <w:p w14:paraId="3E4F5903" w14:textId="77777777" w:rsidR="008F780E" w:rsidRPr="00E45330" w:rsidRDefault="008F780E">
            <w:pPr>
              <w:pStyle w:val="TAL"/>
            </w:pPr>
            <w:r w:rsidRPr="00E45330">
              <w:t xml:space="preserve">Unique identifier of the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for the V2X UE ID.</w:t>
            </w:r>
          </w:p>
        </w:tc>
      </w:tr>
    </w:tbl>
    <w:p w14:paraId="517CCB8E" w14:textId="77777777" w:rsidR="008F780E" w:rsidRPr="00E45330" w:rsidRDefault="008F780E"/>
    <w:p w14:paraId="3B99D543" w14:textId="77777777" w:rsidR="008F780E" w:rsidRPr="00E45330" w:rsidRDefault="008F780E">
      <w:pPr>
        <w:pStyle w:val="50"/>
      </w:pPr>
      <w:bookmarkStart w:id="6209" w:name="_Toc73433922"/>
      <w:bookmarkStart w:id="6210" w:name="_Toc73435970"/>
      <w:bookmarkStart w:id="6211" w:name="_Toc73437377"/>
      <w:bookmarkStart w:id="6212" w:name="_Toc75351787"/>
      <w:bookmarkStart w:id="6213" w:name="_Toc83230065"/>
      <w:bookmarkStart w:id="6214" w:name="_Toc85528093"/>
      <w:bookmarkStart w:id="6215" w:name="_Toc90649718"/>
      <w:bookmarkStart w:id="6216" w:name="_Toc209472589"/>
      <w:r w:rsidRPr="00E45330">
        <w:t>6.</w:t>
      </w:r>
      <w:r w:rsidRPr="00E45330">
        <w:rPr>
          <w:lang w:eastAsia="zh-CN"/>
        </w:rPr>
        <w:t>6</w:t>
      </w:r>
      <w:r w:rsidRPr="00E45330">
        <w:t>.3.3.3</w:t>
      </w:r>
      <w:r w:rsidRPr="00E45330">
        <w:tab/>
        <w:t>Resource Standard Methods</w:t>
      </w:r>
      <w:bookmarkEnd w:id="6209"/>
      <w:bookmarkEnd w:id="6210"/>
      <w:bookmarkEnd w:id="6211"/>
      <w:bookmarkEnd w:id="6212"/>
      <w:bookmarkEnd w:id="6213"/>
      <w:bookmarkEnd w:id="6214"/>
      <w:bookmarkEnd w:id="6215"/>
      <w:bookmarkEnd w:id="6216"/>
    </w:p>
    <w:p w14:paraId="17973A8B" w14:textId="77777777" w:rsidR="008F780E" w:rsidRPr="00E45330" w:rsidRDefault="008F780E">
      <w:pPr>
        <w:pStyle w:val="6"/>
      </w:pPr>
      <w:bookmarkStart w:id="6217" w:name="_Toc73433923"/>
      <w:bookmarkStart w:id="6218" w:name="_Toc73435971"/>
      <w:bookmarkStart w:id="6219" w:name="_Toc73437378"/>
      <w:bookmarkStart w:id="6220" w:name="_Toc75351788"/>
      <w:bookmarkStart w:id="6221" w:name="_Toc83230066"/>
      <w:bookmarkStart w:id="6222" w:name="_Toc85528094"/>
      <w:bookmarkStart w:id="6223" w:name="_Toc90649719"/>
      <w:bookmarkStart w:id="6224" w:name="_Toc209472590"/>
      <w:r w:rsidRPr="00E45330">
        <w:t>6.</w:t>
      </w:r>
      <w:r w:rsidRPr="00E45330">
        <w:rPr>
          <w:lang w:eastAsia="zh-CN"/>
        </w:rPr>
        <w:t>6</w:t>
      </w:r>
      <w:r w:rsidRPr="00E45330">
        <w:t>.3.3.3.1</w:t>
      </w:r>
      <w:r w:rsidRPr="00E45330">
        <w:tab/>
        <w:t>GET</w:t>
      </w:r>
      <w:bookmarkEnd w:id="6217"/>
      <w:bookmarkEnd w:id="6218"/>
      <w:bookmarkEnd w:id="6219"/>
      <w:bookmarkEnd w:id="6220"/>
      <w:bookmarkEnd w:id="6221"/>
      <w:bookmarkEnd w:id="6222"/>
      <w:bookmarkEnd w:id="6223"/>
      <w:bookmarkEnd w:id="6224"/>
    </w:p>
    <w:p w14:paraId="1FAD99C0" w14:textId="77777777" w:rsidR="008F780E" w:rsidRPr="00E45330" w:rsidRDefault="008F780E">
      <w:r w:rsidRPr="00E45330">
        <w:t>This method shall support the URI query parameters specified in table 6.6.3.3.3.1-1.</w:t>
      </w:r>
    </w:p>
    <w:p w14:paraId="61F01784" w14:textId="77777777" w:rsidR="008F780E" w:rsidRPr="00E45330" w:rsidRDefault="008F780E">
      <w:pPr>
        <w:pStyle w:val="TH"/>
        <w:rPr>
          <w:rFonts w:cs="Arial"/>
        </w:rPr>
      </w:pPr>
      <w:r w:rsidRPr="00E45330">
        <w:t>Table 6.</w:t>
      </w:r>
      <w:r w:rsidRPr="00E45330">
        <w:rPr>
          <w:lang w:eastAsia="zh-CN"/>
        </w:rPr>
        <w:t>6</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02029F11" w14:textId="77777777" w:rsidTr="007F6F6B">
        <w:trPr>
          <w:jc w:val="center"/>
        </w:trPr>
        <w:tc>
          <w:tcPr>
            <w:tcW w:w="1598" w:type="dxa"/>
            <w:shd w:val="clear" w:color="auto" w:fill="C0C0C0"/>
            <w:hideMark/>
          </w:tcPr>
          <w:p w14:paraId="52C308B4" w14:textId="77777777" w:rsidR="008F780E" w:rsidRPr="00E45330" w:rsidRDefault="008F780E">
            <w:pPr>
              <w:pStyle w:val="TAH"/>
            </w:pPr>
            <w:r w:rsidRPr="00E45330">
              <w:t>Name</w:t>
            </w:r>
          </w:p>
        </w:tc>
        <w:tc>
          <w:tcPr>
            <w:tcW w:w="1418" w:type="dxa"/>
            <w:shd w:val="clear" w:color="auto" w:fill="C0C0C0"/>
            <w:hideMark/>
          </w:tcPr>
          <w:p w14:paraId="1F31D4DC" w14:textId="77777777" w:rsidR="008F780E" w:rsidRPr="00E45330" w:rsidRDefault="008F780E">
            <w:pPr>
              <w:pStyle w:val="TAH"/>
            </w:pPr>
            <w:r w:rsidRPr="00E45330">
              <w:t>Data type</w:t>
            </w:r>
          </w:p>
        </w:tc>
        <w:tc>
          <w:tcPr>
            <w:tcW w:w="420" w:type="dxa"/>
            <w:shd w:val="clear" w:color="auto" w:fill="C0C0C0"/>
            <w:hideMark/>
          </w:tcPr>
          <w:p w14:paraId="55BFABE0" w14:textId="77777777" w:rsidR="008F780E" w:rsidRPr="00E45330" w:rsidRDefault="008F780E">
            <w:pPr>
              <w:pStyle w:val="TAH"/>
            </w:pPr>
            <w:r w:rsidRPr="00E45330">
              <w:t>P</w:t>
            </w:r>
          </w:p>
        </w:tc>
        <w:tc>
          <w:tcPr>
            <w:tcW w:w="1126" w:type="dxa"/>
            <w:shd w:val="clear" w:color="auto" w:fill="C0C0C0"/>
            <w:hideMark/>
          </w:tcPr>
          <w:p w14:paraId="353193CE" w14:textId="77777777" w:rsidR="008F780E" w:rsidRPr="00E45330" w:rsidRDefault="008F780E">
            <w:pPr>
              <w:pStyle w:val="TAH"/>
            </w:pPr>
            <w:r w:rsidRPr="00E45330">
              <w:t>Cardinality</w:t>
            </w:r>
          </w:p>
        </w:tc>
        <w:tc>
          <w:tcPr>
            <w:tcW w:w="5124" w:type="dxa"/>
            <w:shd w:val="clear" w:color="auto" w:fill="C0C0C0"/>
            <w:vAlign w:val="center"/>
            <w:hideMark/>
          </w:tcPr>
          <w:p w14:paraId="4A002119" w14:textId="77777777" w:rsidR="008F780E" w:rsidRPr="00E45330" w:rsidRDefault="008F780E">
            <w:pPr>
              <w:pStyle w:val="TAH"/>
            </w:pPr>
            <w:r w:rsidRPr="00E45330">
              <w:t>Description</w:t>
            </w:r>
          </w:p>
        </w:tc>
      </w:tr>
      <w:tr w:rsidR="008F780E" w:rsidRPr="00E45330" w14:paraId="07E72D64" w14:textId="77777777" w:rsidTr="007F6F6B">
        <w:trPr>
          <w:jc w:val="center"/>
        </w:trPr>
        <w:tc>
          <w:tcPr>
            <w:tcW w:w="1598" w:type="dxa"/>
            <w:hideMark/>
          </w:tcPr>
          <w:p w14:paraId="399D00A1" w14:textId="77777777" w:rsidR="008F780E" w:rsidRPr="00E45330" w:rsidRDefault="008F780E">
            <w:pPr>
              <w:pStyle w:val="TAL"/>
            </w:pPr>
            <w:r w:rsidRPr="00E45330">
              <w:t>n/a</w:t>
            </w:r>
          </w:p>
        </w:tc>
        <w:tc>
          <w:tcPr>
            <w:tcW w:w="1418" w:type="dxa"/>
            <w:hideMark/>
          </w:tcPr>
          <w:p w14:paraId="572DF5D5" w14:textId="77777777" w:rsidR="008F780E" w:rsidRPr="00E45330" w:rsidRDefault="008F780E">
            <w:pPr>
              <w:pStyle w:val="TAL"/>
            </w:pPr>
          </w:p>
        </w:tc>
        <w:tc>
          <w:tcPr>
            <w:tcW w:w="420" w:type="dxa"/>
          </w:tcPr>
          <w:p w14:paraId="193CD8F4" w14:textId="77777777" w:rsidR="008F780E" w:rsidRPr="00E45330" w:rsidRDefault="008F780E">
            <w:pPr>
              <w:pStyle w:val="TAC"/>
            </w:pPr>
          </w:p>
        </w:tc>
        <w:tc>
          <w:tcPr>
            <w:tcW w:w="1126" w:type="dxa"/>
          </w:tcPr>
          <w:p w14:paraId="4E5BC3AF" w14:textId="77777777" w:rsidR="008F780E" w:rsidRPr="00E45330" w:rsidRDefault="008F780E">
            <w:pPr>
              <w:pStyle w:val="TAC"/>
            </w:pPr>
          </w:p>
        </w:tc>
        <w:tc>
          <w:tcPr>
            <w:tcW w:w="5124" w:type="dxa"/>
            <w:vAlign w:val="center"/>
            <w:hideMark/>
          </w:tcPr>
          <w:p w14:paraId="316EEF82" w14:textId="77777777" w:rsidR="008F780E" w:rsidRPr="00E45330" w:rsidRDefault="008F780E">
            <w:pPr>
              <w:pStyle w:val="TAL"/>
            </w:pPr>
          </w:p>
        </w:tc>
      </w:tr>
    </w:tbl>
    <w:p w14:paraId="4AC4FCAA" w14:textId="77777777" w:rsidR="008F780E" w:rsidRPr="00E45330" w:rsidRDefault="008F780E"/>
    <w:p w14:paraId="021DED76" w14:textId="77777777" w:rsidR="008F780E" w:rsidRPr="00E45330" w:rsidRDefault="008F780E">
      <w:r w:rsidRPr="00E45330">
        <w:t>This method shall support the request data structures specified in table 6.</w:t>
      </w:r>
      <w:r w:rsidRPr="00E45330">
        <w:rPr>
          <w:lang w:eastAsia="zh-CN"/>
        </w:rPr>
        <w:t>6</w:t>
      </w:r>
      <w:r w:rsidRPr="00E45330">
        <w:t>.3.3.3.1-2 and the response data structures and response codes specified in table 6.</w:t>
      </w:r>
      <w:r w:rsidRPr="00E45330">
        <w:rPr>
          <w:lang w:eastAsia="zh-CN"/>
        </w:rPr>
        <w:t>6</w:t>
      </w:r>
      <w:r w:rsidRPr="00E45330">
        <w:t>.3.3.3.1-3.</w:t>
      </w:r>
    </w:p>
    <w:p w14:paraId="512B8A54" w14:textId="77777777" w:rsidR="008F780E" w:rsidRPr="00E45330" w:rsidRDefault="008F780E">
      <w:pPr>
        <w:pStyle w:val="TH"/>
      </w:pPr>
      <w:r w:rsidRPr="00E45330">
        <w:t>Table 6</w:t>
      </w:r>
      <w:r w:rsidRPr="00E45330">
        <w:rPr>
          <w:rFonts w:hint="eastAsia"/>
          <w:lang w:eastAsia="zh-CN"/>
        </w:rPr>
        <w:t>.</w:t>
      </w:r>
      <w:r w:rsidRPr="00E45330">
        <w:rPr>
          <w:lang w:eastAsia="zh-CN"/>
        </w:rPr>
        <w:t>6</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236A3903" w14:textId="77777777" w:rsidTr="007F6F6B">
        <w:trPr>
          <w:jc w:val="center"/>
        </w:trPr>
        <w:tc>
          <w:tcPr>
            <w:tcW w:w="2003" w:type="dxa"/>
            <w:shd w:val="clear" w:color="auto" w:fill="C0C0C0"/>
            <w:hideMark/>
          </w:tcPr>
          <w:p w14:paraId="0E6696C8" w14:textId="77777777" w:rsidR="008F780E" w:rsidRPr="00E45330" w:rsidRDefault="008F780E">
            <w:pPr>
              <w:pStyle w:val="TAH"/>
            </w:pPr>
            <w:r w:rsidRPr="00E45330">
              <w:t>Data type</w:t>
            </w:r>
          </w:p>
        </w:tc>
        <w:tc>
          <w:tcPr>
            <w:tcW w:w="360" w:type="dxa"/>
            <w:shd w:val="clear" w:color="auto" w:fill="C0C0C0"/>
            <w:hideMark/>
          </w:tcPr>
          <w:p w14:paraId="10B32E1B" w14:textId="77777777" w:rsidR="008F780E" w:rsidRPr="00E45330" w:rsidRDefault="008F780E">
            <w:pPr>
              <w:pStyle w:val="TAH"/>
            </w:pPr>
            <w:r w:rsidRPr="00E45330">
              <w:t>P</w:t>
            </w:r>
          </w:p>
        </w:tc>
        <w:tc>
          <w:tcPr>
            <w:tcW w:w="1170" w:type="dxa"/>
            <w:shd w:val="clear" w:color="auto" w:fill="C0C0C0"/>
            <w:hideMark/>
          </w:tcPr>
          <w:p w14:paraId="44FC852B" w14:textId="77777777" w:rsidR="008F780E" w:rsidRPr="00E45330" w:rsidRDefault="008F780E">
            <w:pPr>
              <w:pStyle w:val="TAH"/>
            </w:pPr>
            <w:r w:rsidRPr="00E45330">
              <w:t>Cardinality</w:t>
            </w:r>
          </w:p>
        </w:tc>
        <w:tc>
          <w:tcPr>
            <w:tcW w:w="6153" w:type="dxa"/>
            <w:shd w:val="clear" w:color="auto" w:fill="C0C0C0"/>
            <w:vAlign w:val="center"/>
            <w:hideMark/>
          </w:tcPr>
          <w:p w14:paraId="268DA7C7" w14:textId="77777777" w:rsidR="008F780E" w:rsidRPr="00E45330" w:rsidRDefault="008F780E">
            <w:pPr>
              <w:pStyle w:val="TAH"/>
            </w:pPr>
            <w:r w:rsidRPr="00E45330">
              <w:t>Description</w:t>
            </w:r>
          </w:p>
        </w:tc>
      </w:tr>
      <w:tr w:rsidR="008F780E" w:rsidRPr="00E45330" w14:paraId="69528717" w14:textId="77777777" w:rsidTr="007F6F6B">
        <w:trPr>
          <w:jc w:val="center"/>
        </w:trPr>
        <w:tc>
          <w:tcPr>
            <w:tcW w:w="2003" w:type="dxa"/>
            <w:hideMark/>
          </w:tcPr>
          <w:p w14:paraId="3D19F903" w14:textId="77777777" w:rsidR="008F780E" w:rsidRPr="00E45330" w:rsidRDefault="008F780E">
            <w:pPr>
              <w:pStyle w:val="TAL"/>
            </w:pPr>
            <w:r w:rsidRPr="00E45330">
              <w:t>n/a</w:t>
            </w:r>
          </w:p>
        </w:tc>
        <w:tc>
          <w:tcPr>
            <w:tcW w:w="360" w:type="dxa"/>
            <w:hideMark/>
          </w:tcPr>
          <w:p w14:paraId="2872C886" w14:textId="77777777" w:rsidR="008F780E" w:rsidRPr="00E45330" w:rsidRDefault="008F780E">
            <w:pPr>
              <w:pStyle w:val="TAC"/>
            </w:pPr>
          </w:p>
        </w:tc>
        <w:tc>
          <w:tcPr>
            <w:tcW w:w="1170" w:type="dxa"/>
            <w:hideMark/>
          </w:tcPr>
          <w:p w14:paraId="56838DC0" w14:textId="77777777" w:rsidR="008F780E" w:rsidRPr="00E45330" w:rsidRDefault="008F780E">
            <w:pPr>
              <w:pStyle w:val="TAC"/>
            </w:pPr>
          </w:p>
        </w:tc>
        <w:tc>
          <w:tcPr>
            <w:tcW w:w="6153" w:type="dxa"/>
            <w:hideMark/>
          </w:tcPr>
          <w:p w14:paraId="0FE1ED1F" w14:textId="77777777" w:rsidR="008F780E" w:rsidRPr="00E45330" w:rsidRDefault="008F780E">
            <w:pPr>
              <w:pStyle w:val="TAL"/>
            </w:pPr>
          </w:p>
        </w:tc>
      </w:tr>
    </w:tbl>
    <w:p w14:paraId="1E156C7A" w14:textId="77777777" w:rsidR="008F780E" w:rsidRPr="00E45330" w:rsidRDefault="008F780E"/>
    <w:p w14:paraId="36EF461C" w14:textId="77777777" w:rsidR="008F780E" w:rsidRPr="00E45330" w:rsidRDefault="008F780E">
      <w:pPr>
        <w:pStyle w:val="TH"/>
      </w:pPr>
      <w:r w:rsidRPr="00E45330">
        <w:t>Table 6.</w:t>
      </w:r>
      <w:r w:rsidRPr="00E45330">
        <w:rPr>
          <w:lang w:eastAsia="zh-CN"/>
        </w:rPr>
        <w:t>6</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643028F" w14:textId="77777777" w:rsidTr="007F6F6B">
        <w:trPr>
          <w:jc w:val="center"/>
        </w:trPr>
        <w:tc>
          <w:tcPr>
            <w:tcW w:w="2021" w:type="dxa"/>
            <w:tcBorders>
              <w:bottom w:val="single" w:sz="6" w:space="0" w:color="auto"/>
            </w:tcBorders>
            <w:shd w:val="clear" w:color="auto" w:fill="C0C0C0"/>
            <w:hideMark/>
          </w:tcPr>
          <w:p w14:paraId="14616615" w14:textId="77777777" w:rsidR="008F780E" w:rsidRPr="00E45330" w:rsidRDefault="008F780E">
            <w:pPr>
              <w:pStyle w:val="TAH"/>
            </w:pPr>
            <w:r w:rsidRPr="00E45330">
              <w:t>Data type</w:t>
            </w:r>
          </w:p>
        </w:tc>
        <w:tc>
          <w:tcPr>
            <w:tcW w:w="342" w:type="dxa"/>
            <w:tcBorders>
              <w:bottom w:val="single" w:sz="6" w:space="0" w:color="auto"/>
            </w:tcBorders>
            <w:shd w:val="clear" w:color="auto" w:fill="C0C0C0"/>
            <w:hideMark/>
          </w:tcPr>
          <w:p w14:paraId="7795F929" w14:textId="77777777" w:rsidR="008F780E" w:rsidRPr="00E45330" w:rsidRDefault="008F780E">
            <w:pPr>
              <w:pStyle w:val="TAH"/>
            </w:pPr>
            <w:r w:rsidRPr="00E45330">
              <w:t>P</w:t>
            </w:r>
          </w:p>
        </w:tc>
        <w:tc>
          <w:tcPr>
            <w:tcW w:w="1170" w:type="dxa"/>
            <w:tcBorders>
              <w:bottom w:val="single" w:sz="6" w:space="0" w:color="auto"/>
            </w:tcBorders>
            <w:shd w:val="clear" w:color="auto" w:fill="C0C0C0"/>
            <w:hideMark/>
          </w:tcPr>
          <w:p w14:paraId="4F848950" w14:textId="77777777" w:rsidR="008F780E" w:rsidRPr="00E45330" w:rsidRDefault="008F780E">
            <w:pPr>
              <w:pStyle w:val="TAH"/>
            </w:pPr>
            <w:r w:rsidRPr="00E45330">
              <w:t>Cardinality</w:t>
            </w:r>
          </w:p>
        </w:tc>
        <w:tc>
          <w:tcPr>
            <w:tcW w:w="1530" w:type="dxa"/>
            <w:tcBorders>
              <w:bottom w:val="single" w:sz="6" w:space="0" w:color="auto"/>
            </w:tcBorders>
            <w:shd w:val="clear" w:color="auto" w:fill="C0C0C0"/>
            <w:hideMark/>
          </w:tcPr>
          <w:p w14:paraId="2A949FCD" w14:textId="77777777" w:rsidR="008F780E" w:rsidRPr="00E45330" w:rsidRDefault="008F780E">
            <w:pPr>
              <w:pStyle w:val="TAH"/>
            </w:pPr>
            <w:r w:rsidRPr="00E45330">
              <w:t>Response codes</w:t>
            </w:r>
          </w:p>
        </w:tc>
        <w:tc>
          <w:tcPr>
            <w:tcW w:w="4623" w:type="dxa"/>
            <w:tcBorders>
              <w:bottom w:val="single" w:sz="6" w:space="0" w:color="auto"/>
            </w:tcBorders>
            <w:shd w:val="clear" w:color="auto" w:fill="C0C0C0"/>
            <w:hideMark/>
          </w:tcPr>
          <w:p w14:paraId="22C337DE" w14:textId="77777777" w:rsidR="008F780E" w:rsidRPr="00E45330" w:rsidRDefault="008F780E">
            <w:pPr>
              <w:pStyle w:val="TAH"/>
            </w:pPr>
            <w:r w:rsidRPr="00E45330">
              <w:t>Description</w:t>
            </w:r>
          </w:p>
        </w:tc>
      </w:tr>
      <w:tr w:rsidR="008F780E" w:rsidRPr="00E45330" w14:paraId="38396631" w14:textId="77777777" w:rsidTr="007F6F6B">
        <w:trPr>
          <w:jc w:val="center"/>
        </w:trPr>
        <w:tc>
          <w:tcPr>
            <w:tcW w:w="2021" w:type="dxa"/>
            <w:tcBorders>
              <w:bottom w:val="single" w:sz="6" w:space="0" w:color="auto"/>
            </w:tcBorders>
            <w:hideMark/>
          </w:tcPr>
          <w:p w14:paraId="43C609A8"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342" w:type="dxa"/>
            <w:tcBorders>
              <w:bottom w:val="single" w:sz="6" w:space="0" w:color="auto"/>
            </w:tcBorders>
            <w:hideMark/>
          </w:tcPr>
          <w:p w14:paraId="1F6D467A" w14:textId="77777777" w:rsidR="008F780E" w:rsidRPr="00E45330" w:rsidRDefault="008F780E">
            <w:pPr>
              <w:pStyle w:val="TAL"/>
            </w:pPr>
            <w:r w:rsidRPr="00E45330">
              <w:t>M</w:t>
            </w:r>
          </w:p>
        </w:tc>
        <w:tc>
          <w:tcPr>
            <w:tcW w:w="1170" w:type="dxa"/>
            <w:tcBorders>
              <w:bottom w:val="single" w:sz="6" w:space="0" w:color="auto"/>
            </w:tcBorders>
            <w:hideMark/>
          </w:tcPr>
          <w:p w14:paraId="3E3584FF" w14:textId="77777777" w:rsidR="008F780E" w:rsidRPr="00E45330" w:rsidRDefault="008F780E">
            <w:pPr>
              <w:pStyle w:val="TAL"/>
            </w:pPr>
            <w:r w:rsidRPr="00E45330">
              <w:t>1</w:t>
            </w:r>
          </w:p>
        </w:tc>
        <w:tc>
          <w:tcPr>
            <w:tcW w:w="1530" w:type="dxa"/>
            <w:tcBorders>
              <w:bottom w:val="single" w:sz="6" w:space="0" w:color="auto"/>
            </w:tcBorders>
            <w:hideMark/>
          </w:tcPr>
          <w:p w14:paraId="263BF9D6" w14:textId="77777777" w:rsidR="008F780E" w:rsidRPr="00E45330" w:rsidRDefault="008F780E">
            <w:pPr>
              <w:pStyle w:val="TAL"/>
            </w:pPr>
            <w:r w:rsidRPr="00E45330">
              <w:t>200 OK</w:t>
            </w:r>
          </w:p>
        </w:tc>
        <w:tc>
          <w:tcPr>
            <w:tcW w:w="4623" w:type="dxa"/>
            <w:tcBorders>
              <w:bottom w:val="single" w:sz="6" w:space="0" w:color="auto"/>
            </w:tcBorders>
            <w:hideMark/>
          </w:tcPr>
          <w:p w14:paraId="65EC605B" w14:textId="77777777" w:rsidR="008F780E" w:rsidRPr="00E45330" w:rsidRDefault="008F780E">
            <w:pPr>
              <w:pStyle w:val="TAL"/>
            </w:pPr>
            <w:r w:rsidRPr="00E45330">
              <w:t xml:space="preserve">An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rPr>
                <w:rFonts w:hint="eastAsia"/>
                <w:lang w:eastAsia="zh-CN"/>
              </w:rPr>
              <w:t xml:space="preserve"> </w:t>
            </w:r>
            <w:r w:rsidRPr="00E45330">
              <w:t>resource for the V2X UE ID is returned successfully.</w:t>
            </w:r>
          </w:p>
        </w:tc>
      </w:tr>
      <w:tr w:rsidR="00A43AAE" w:rsidRPr="00E45330" w14:paraId="58965674" w14:textId="77777777" w:rsidTr="007F6F6B">
        <w:trPr>
          <w:jc w:val="center"/>
        </w:trPr>
        <w:tc>
          <w:tcPr>
            <w:tcW w:w="2021" w:type="dxa"/>
            <w:tcBorders>
              <w:bottom w:val="single" w:sz="6" w:space="0" w:color="auto"/>
            </w:tcBorders>
          </w:tcPr>
          <w:p w14:paraId="0D122532" w14:textId="77777777" w:rsidR="00A43AAE" w:rsidRPr="00E45330" w:rsidRDefault="00A43AAE" w:rsidP="00A43AAE">
            <w:pPr>
              <w:pStyle w:val="TAL"/>
            </w:pPr>
            <w:r w:rsidRPr="00E45330">
              <w:t>n/a</w:t>
            </w:r>
          </w:p>
        </w:tc>
        <w:tc>
          <w:tcPr>
            <w:tcW w:w="342" w:type="dxa"/>
            <w:tcBorders>
              <w:bottom w:val="single" w:sz="6" w:space="0" w:color="auto"/>
            </w:tcBorders>
          </w:tcPr>
          <w:p w14:paraId="0C2995E8" w14:textId="77777777" w:rsidR="00A43AAE" w:rsidRPr="00E45330" w:rsidRDefault="00A43AAE" w:rsidP="00A43AAE">
            <w:pPr>
              <w:pStyle w:val="TAL"/>
            </w:pPr>
          </w:p>
        </w:tc>
        <w:tc>
          <w:tcPr>
            <w:tcW w:w="1170" w:type="dxa"/>
            <w:tcBorders>
              <w:bottom w:val="single" w:sz="6" w:space="0" w:color="auto"/>
            </w:tcBorders>
          </w:tcPr>
          <w:p w14:paraId="3268953D" w14:textId="77777777" w:rsidR="00A43AAE" w:rsidRPr="00E45330" w:rsidRDefault="00A43AAE" w:rsidP="00A43AAE">
            <w:pPr>
              <w:pStyle w:val="TAL"/>
            </w:pPr>
          </w:p>
        </w:tc>
        <w:tc>
          <w:tcPr>
            <w:tcW w:w="1530" w:type="dxa"/>
            <w:tcBorders>
              <w:bottom w:val="single" w:sz="6" w:space="0" w:color="auto"/>
            </w:tcBorders>
          </w:tcPr>
          <w:p w14:paraId="71320239" w14:textId="77777777" w:rsidR="00A43AAE" w:rsidRPr="00E45330" w:rsidRDefault="00A43AAE" w:rsidP="00A43AAE">
            <w:pPr>
              <w:pStyle w:val="TAL"/>
            </w:pPr>
            <w:r w:rsidRPr="00E45330">
              <w:t>307 Temporary Redirect</w:t>
            </w:r>
          </w:p>
        </w:tc>
        <w:tc>
          <w:tcPr>
            <w:tcW w:w="4623" w:type="dxa"/>
            <w:tcBorders>
              <w:bottom w:val="single" w:sz="6" w:space="0" w:color="auto"/>
            </w:tcBorders>
          </w:tcPr>
          <w:p w14:paraId="268C4656" w14:textId="77777777" w:rsidR="00A43AAE" w:rsidRDefault="00A43AAE" w:rsidP="00A43AAE">
            <w:pPr>
              <w:pStyle w:val="TAL"/>
            </w:pPr>
            <w:r w:rsidRPr="00E45330">
              <w:t>Temporary redirection.</w:t>
            </w:r>
          </w:p>
          <w:p w14:paraId="6E730E02" w14:textId="77777777" w:rsidR="00A43AAE" w:rsidRDefault="00A43AAE" w:rsidP="00A43AAE">
            <w:pPr>
              <w:pStyle w:val="TAL"/>
            </w:pPr>
          </w:p>
          <w:p w14:paraId="4EED487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000263F0" w14:textId="77777777" w:rsidR="00A43AAE" w:rsidRDefault="00A43AAE" w:rsidP="00A43AAE">
            <w:pPr>
              <w:pStyle w:val="TAL"/>
              <w:rPr>
                <w:rFonts w:cs="Arial"/>
                <w:szCs w:val="18"/>
                <w:lang w:eastAsia="zh-CN"/>
              </w:rPr>
            </w:pPr>
          </w:p>
          <w:p w14:paraId="76C0AC1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E2BC8FE" w14:textId="77777777" w:rsidTr="007F6F6B">
        <w:trPr>
          <w:jc w:val="center"/>
        </w:trPr>
        <w:tc>
          <w:tcPr>
            <w:tcW w:w="2021" w:type="dxa"/>
            <w:tcBorders>
              <w:bottom w:val="single" w:sz="6" w:space="0" w:color="auto"/>
            </w:tcBorders>
          </w:tcPr>
          <w:p w14:paraId="1A7F8A04" w14:textId="77777777" w:rsidR="00A43AAE" w:rsidRPr="00E45330" w:rsidRDefault="00A43AAE" w:rsidP="00A43AAE">
            <w:pPr>
              <w:pStyle w:val="TAL"/>
            </w:pPr>
            <w:r w:rsidRPr="00E45330">
              <w:t>n/a</w:t>
            </w:r>
          </w:p>
        </w:tc>
        <w:tc>
          <w:tcPr>
            <w:tcW w:w="342" w:type="dxa"/>
            <w:tcBorders>
              <w:bottom w:val="single" w:sz="6" w:space="0" w:color="auto"/>
            </w:tcBorders>
          </w:tcPr>
          <w:p w14:paraId="29DE882E" w14:textId="77777777" w:rsidR="00A43AAE" w:rsidRPr="00E45330" w:rsidRDefault="00A43AAE" w:rsidP="00A43AAE">
            <w:pPr>
              <w:pStyle w:val="TAL"/>
            </w:pPr>
          </w:p>
        </w:tc>
        <w:tc>
          <w:tcPr>
            <w:tcW w:w="1170" w:type="dxa"/>
            <w:tcBorders>
              <w:bottom w:val="single" w:sz="6" w:space="0" w:color="auto"/>
            </w:tcBorders>
          </w:tcPr>
          <w:p w14:paraId="591B268C" w14:textId="77777777" w:rsidR="00A43AAE" w:rsidRPr="00E45330" w:rsidRDefault="00A43AAE" w:rsidP="00A43AAE">
            <w:pPr>
              <w:pStyle w:val="TAL"/>
            </w:pPr>
          </w:p>
        </w:tc>
        <w:tc>
          <w:tcPr>
            <w:tcW w:w="1530" w:type="dxa"/>
            <w:tcBorders>
              <w:bottom w:val="single" w:sz="6" w:space="0" w:color="auto"/>
            </w:tcBorders>
          </w:tcPr>
          <w:p w14:paraId="01A2C0E6" w14:textId="77777777" w:rsidR="00A43AAE" w:rsidRPr="00E45330" w:rsidRDefault="00A43AAE" w:rsidP="00A43AAE">
            <w:pPr>
              <w:pStyle w:val="TAL"/>
            </w:pPr>
            <w:r w:rsidRPr="00E45330">
              <w:t>308 Permanent Redirect</w:t>
            </w:r>
          </w:p>
        </w:tc>
        <w:tc>
          <w:tcPr>
            <w:tcW w:w="4623" w:type="dxa"/>
            <w:tcBorders>
              <w:bottom w:val="single" w:sz="6" w:space="0" w:color="auto"/>
            </w:tcBorders>
          </w:tcPr>
          <w:p w14:paraId="5BCEEA94" w14:textId="77777777" w:rsidR="00A43AAE" w:rsidRDefault="00A43AAE" w:rsidP="00A43AAE">
            <w:pPr>
              <w:pStyle w:val="TAL"/>
            </w:pPr>
            <w:r w:rsidRPr="00E45330">
              <w:t>Permanent redirection.</w:t>
            </w:r>
          </w:p>
          <w:p w14:paraId="2C0A245B" w14:textId="77777777" w:rsidR="00A43AAE" w:rsidRDefault="00A43AAE" w:rsidP="00A43AAE">
            <w:pPr>
              <w:pStyle w:val="TAL"/>
            </w:pPr>
          </w:p>
          <w:p w14:paraId="1C218E47"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E5BFDC1" w14:textId="77777777" w:rsidR="00A43AAE" w:rsidRDefault="00A43AAE" w:rsidP="00A43AAE">
            <w:pPr>
              <w:pStyle w:val="TAL"/>
              <w:rPr>
                <w:rFonts w:cs="Arial"/>
                <w:szCs w:val="18"/>
                <w:lang w:eastAsia="zh-CN"/>
              </w:rPr>
            </w:pPr>
          </w:p>
          <w:p w14:paraId="3A22A54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B30DC36" w14:textId="77777777" w:rsidTr="007F6F6B">
        <w:trPr>
          <w:jc w:val="center"/>
        </w:trPr>
        <w:tc>
          <w:tcPr>
            <w:tcW w:w="9686" w:type="dxa"/>
            <w:gridSpan w:val="5"/>
            <w:tcBorders>
              <w:bottom w:val="single" w:sz="6" w:space="0" w:color="auto"/>
            </w:tcBorders>
          </w:tcPr>
          <w:p w14:paraId="50CAB28E"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6C7CC94C" w14:textId="77777777" w:rsidR="008F780E" w:rsidRPr="00E45330" w:rsidRDefault="008F780E"/>
    <w:p w14:paraId="0A4365F8" w14:textId="77777777" w:rsidR="00A43AAE" w:rsidRPr="00E45330" w:rsidRDefault="00A43AAE" w:rsidP="00A43AAE">
      <w:pPr>
        <w:pStyle w:val="TH"/>
      </w:pPr>
      <w:r w:rsidRPr="00E45330">
        <w:t>Table 6.</w:t>
      </w:r>
      <w:r w:rsidRPr="00E45330">
        <w:rPr>
          <w:lang w:eastAsia="zh-CN"/>
        </w:rPr>
        <w:t>6</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28F30199" w14:textId="77777777" w:rsidTr="00C1176B">
        <w:trPr>
          <w:jc w:val="center"/>
        </w:trPr>
        <w:tc>
          <w:tcPr>
            <w:tcW w:w="825" w:type="pct"/>
            <w:shd w:val="clear" w:color="auto" w:fill="C0C0C0"/>
          </w:tcPr>
          <w:p w14:paraId="56AB8A39" w14:textId="77777777" w:rsidR="00A43AAE" w:rsidRPr="00E45330" w:rsidRDefault="00A43AAE" w:rsidP="00C1176B">
            <w:pPr>
              <w:pStyle w:val="TAH"/>
            </w:pPr>
            <w:r w:rsidRPr="00E45330">
              <w:t>Name</w:t>
            </w:r>
          </w:p>
        </w:tc>
        <w:tc>
          <w:tcPr>
            <w:tcW w:w="732" w:type="pct"/>
            <w:shd w:val="clear" w:color="auto" w:fill="C0C0C0"/>
          </w:tcPr>
          <w:p w14:paraId="0DE29037" w14:textId="77777777" w:rsidR="00A43AAE" w:rsidRPr="00E45330" w:rsidRDefault="00A43AAE" w:rsidP="00C1176B">
            <w:pPr>
              <w:pStyle w:val="TAH"/>
            </w:pPr>
            <w:r w:rsidRPr="00E45330">
              <w:t>Data type</w:t>
            </w:r>
          </w:p>
        </w:tc>
        <w:tc>
          <w:tcPr>
            <w:tcW w:w="217" w:type="pct"/>
            <w:shd w:val="clear" w:color="auto" w:fill="C0C0C0"/>
          </w:tcPr>
          <w:p w14:paraId="47C349D9" w14:textId="77777777" w:rsidR="00A43AAE" w:rsidRPr="00E45330" w:rsidRDefault="00A43AAE" w:rsidP="00C1176B">
            <w:pPr>
              <w:pStyle w:val="TAH"/>
            </w:pPr>
            <w:r w:rsidRPr="00E45330">
              <w:t>P</w:t>
            </w:r>
          </w:p>
        </w:tc>
        <w:tc>
          <w:tcPr>
            <w:tcW w:w="581" w:type="pct"/>
            <w:shd w:val="clear" w:color="auto" w:fill="C0C0C0"/>
          </w:tcPr>
          <w:p w14:paraId="29F4E8B1" w14:textId="77777777" w:rsidR="00A43AAE" w:rsidRPr="00E45330" w:rsidRDefault="00A43AAE" w:rsidP="00C1176B">
            <w:pPr>
              <w:pStyle w:val="TAH"/>
            </w:pPr>
            <w:r w:rsidRPr="00E45330">
              <w:t>Cardinality</w:t>
            </w:r>
          </w:p>
        </w:tc>
        <w:tc>
          <w:tcPr>
            <w:tcW w:w="2645" w:type="pct"/>
            <w:shd w:val="clear" w:color="auto" w:fill="C0C0C0"/>
            <w:vAlign w:val="center"/>
          </w:tcPr>
          <w:p w14:paraId="338FA67E" w14:textId="77777777" w:rsidR="00A43AAE" w:rsidRPr="00E45330" w:rsidRDefault="00A43AAE" w:rsidP="00C1176B">
            <w:pPr>
              <w:pStyle w:val="TAH"/>
            </w:pPr>
            <w:r w:rsidRPr="00E45330">
              <w:t>Description</w:t>
            </w:r>
          </w:p>
        </w:tc>
      </w:tr>
      <w:tr w:rsidR="00A43AAE" w:rsidRPr="00E45330" w14:paraId="4C43380D" w14:textId="77777777" w:rsidTr="00C1176B">
        <w:trPr>
          <w:jc w:val="center"/>
        </w:trPr>
        <w:tc>
          <w:tcPr>
            <w:tcW w:w="825" w:type="pct"/>
          </w:tcPr>
          <w:p w14:paraId="0D910B8C" w14:textId="77777777" w:rsidR="00A43AAE" w:rsidRPr="00E45330" w:rsidRDefault="00A43AAE" w:rsidP="00C1176B">
            <w:pPr>
              <w:pStyle w:val="TAL"/>
            </w:pPr>
            <w:r w:rsidRPr="00E45330">
              <w:t>Location</w:t>
            </w:r>
          </w:p>
        </w:tc>
        <w:tc>
          <w:tcPr>
            <w:tcW w:w="732" w:type="pct"/>
          </w:tcPr>
          <w:p w14:paraId="1074BFD8" w14:textId="77777777" w:rsidR="00A43AAE" w:rsidRPr="00E45330" w:rsidRDefault="00A43AAE" w:rsidP="00C1176B">
            <w:pPr>
              <w:pStyle w:val="TAL"/>
            </w:pPr>
            <w:r w:rsidRPr="00E45330">
              <w:t>string</w:t>
            </w:r>
          </w:p>
        </w:tc>
        <w:tc>
          <w:tcPr>
            <w:tcW w:w="217" w:type="pct"/>
          </w:tcPr>
          <w:p w14:paraId="69F08DF8" w14:textId="77777777" w:rsidR="00A43AAE" w:rsidRPr="00E45330" w:rsidRDefault="00A43AAE" w:rsidP="00C1176B">
            <w:pPr>
              <w:pStyle w:val="TAC"/>
            </w:pPr>
            <w:r w:rsidRPr="00E45330">
              <w:t>M</w:t>
            </w:r>
          </w:p>
        </w:tc>
        <w:tc>
          <w:tcPr>
            <w:tcW w:w="581" w:type="pct"/>
          </w:tcPr>
          <w:p w14:paraId="4C834E64" w14:textId="77777777" w:rsidR="00A43AAE" w:rsidRPr="00E45330" w:rsidRDefault="00A43AAE" w:rsidP="00C1176B">
            <w:pPr>
              <w:pStyle w:val="TAL"/>
            </w:pPr>
            <w:r w:rsidRPr="00E45330">
              <w:t>1</w:t>
            </w:r>
          </w:p>
        </w:tc>
        <w:tc>
          <w:tcPr>
            <w:tcW w:w="2645" w:type="pct"/>
            <w:vAlign w:val="center"/>
          </w:tcPr>
          <w:p w14:paraId="6463305C" w14:textId="77777777" w:rsidR="00A43AAE" w:rsidRPr="00E45330" w:rsidRDefault="00A43AAE" w:rsidP="00C1176B">
            <w:pPr>
              <w:pStyle w:val="TAL"/>
            </w:pPr>
            <w:r>
              <w:t>Contains a</w:t>
            </w:r>
            <w:r w:rsidRPr="00E45330">
              <w:t>n alternative URI of the resource located in an alternative VAE Server.</w:t>
            </w:r>
          </w:p>
        </w:tc>
      </w:tr>
    </w:tbl>
    <w:p w14:paraId="49CA2383" w14:textId="77777777" w:rsidR="00A43AAE" w:rsidRPr="00E45330" w:rsidRDefault="00A43AAE" w:rsidP="00A43AAE"/>
    <w:p w14:paraId="6AC13BCB" w14:textId="77777777" w:rsidR="00A43AAE" w:rsidRPr="00E45330" w:rsidRDefault="00A43AAE" w:rsidP="00A43AAE">
      <w:pPr>
        <w:pStyle w:val="TH"/>
      </w:pPr>
      <w:r w:rsidRPr="00E45330">
        <w:lastRenderedPageBreak/>
        <w:t>Table 6.</w:t>
      </w:r>
      <w:r w:rsidRPr="00E45330">
        <w:rPr>
          <w:lang w:eastAsia="zh-CN"/>
        </w:rPr>
        <w:t>6</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05F2284C" w14:textId="77777777" w:rsidTr="00C1176B">
        <w:trPr>
          <w:jc w:val="center"/>
        </w:trPr>
        <w:tc>
          <w:tcPr>
            <w:tcW w:w="825" w:type="pct"/>
            <w:shd w:val="clear" w:color="auto" w:fill="C0C0C0"/>
          </w:tcPr>
          <w:p w14:paraId="121FC778" w14:textId="77777777" w:rsidR="00A43AAE" w:rsidRPr="00E45330" w:rsidRDefault="00A43AAE" w:rsidP="00C1176B">
            <w:pPr>
              <w:pStyle w:val="TAH"/>
            </w:pPr>
            <w:r w:rsidRPr="00E45330">
              <w:t>Name</w:t>
            </w:r>
          </w:p>
        </w:tc>
        <w:tc>
          <w:tcPr>
            <w:tcW w:w="732" w:type="pct"/>
            <w:shd w:val="clear" w:color="auto" w:fill="C0C0C0"/>
          </w:tcPr>
          <w:p w14:paraId="68340F92" w14:textId="77777777" w:rsidR="00A43AAE" w:rsidRPr="00E45330" w:rsidRDefault="00A43AAE" w:rsidP="00C1176B">
            <w:pPr>
              <w:pStyle w:val="TAH"/>
            </w:pPr>
            <w:r w:rsidRPr="00E45330">
              <w:t>Data type</w:t>
            </w:r>
          </w:p>
        </w:tc>
        <w:tc>
          <w:tcPr>
            <w:tcW w:w="217" w:type="pct"/>
            <w:shd w:val="clear" w:color="auto" w:fill="C0C0C0"/>
          </w:tcPr>
          <w:p w14:paraId="30465118" w14:textId="77777777" w:rsidR="00A43AAE" w:rsidRPr="00E45330" w:rsidRDefault="00A43AAE" w:rsidP="00C1176B">
            <w:pPr>
              <w:pStyle w:val="TAH"/>
            </w:pPr>
            <w:r w:rsidRPr="00E45330">
              <w:t>P</w:t>
            </w:r>
          </w:p>
        </w:tc>
        <w:tc>
          <w:tcPr>
            <w:tcW w:w="581" w:type="pct"/>
            <w:shd w:val="clear" w:color="auto" w:fill="C0C0C0"/>
          </w:tcPr>
          <w:p w14:paraId="14A1E5A1" w14:textId="77777777" w:rsidR="00A43AAE" w:rsidRPr="00E45330" w:rsidRDefault="00A43AAE" w:rsidP="00C1176B">
            <w:pPr>
              <w:pStyle w:val="TAH"/>
            </w:pPr>
            <w:r w:rsidRPr="00E45330">
              <w:t>Cardinality</w:t>
            </w:r>
          </w:p>
        </w:tc>
        <w:tc>
          <w:tcPr>
            <w:tcW w:w="2645" w:type="pct"/>
            <w:shd w:val="clear" w:color="auto" w:fill="C0C0C0"/>
            <w:vAlign w:val="center"/>
          </w:tcPr>
          <w:p w14:paraId="21F31826" w14:textId="77777777" w:rsidR="00A43AAE" w:rsidRPr="00E45330" w:rsidRDefault="00A43AAE" w:rsidP="00C1176B">
            <w:pPr>
              <w:pStyle w:val="TAH"/>
            </w:pPr>
            <w:r w:rsidRPr="00E45330">
              <w:t>Description</w:t>
            </w:r>
          </w:p>
        </w:tc>
      </w:tr>
      <w:tr w:rsidR="00A43AAE" w:rsidRPr="00E45330" w14:paraId="3B94D1FC" w14:textId="77777777" w:rsidTr="00C1176B">
        <w:trPr>
          <w:jc w:val="center"/>
        </w:trPr>
        <w:tc>
          <w:tcPr>
            <w:tcW w:w="825" w:type="pct"/>
          </w:tcPr>
          <w:p w14:paraId="3600B1D1" w14:textId="77777777" w:rsidR="00A43AAE" w:rsidRPr="00E45330" w:rsidRDefault="00A43AAE" w:rsidP="00C1176B">
            <w:pPr>
              <w:pStyle w:val="TAL"/>
            </w:pPr>
            <w:r w:rsidRPr="00E45330">
              <w:t>Location</w:t>
            </w:r>
          </w:p>
        </w:tc>
        <w:tc>
          <w:tcPr>
            <w:tcW w:w="732" w:type="pct"/>
          </w:tcPr>
          <w:p w14:paraId="53B28055" w14:textId="77777777" w:rsidR="00A43AAE" w:rsidRPr="00E45330" w:rsidRDefault="00A43AAE" w:rsidP="00C1176B">
            <w:pPr>
              <w:pStyle w:val="TAL"/>
            </w:pPr>
            <w:r w:rsidRPr="00E45330">
              <w:t>string</w:t>
            </w:r>
          </w:p>
        </w:tc>
        <w:tc>
          <w:tcPr>
            <w:tcW w:w="217" w:type="pct"/>
          </w:tcPr>
          <w:p w14:paraId="01F21BD1" w14:textId="77777777" w:rsidR="00A43AAE" w:rsidRPr="00E45330" w:rsidRDefault="00A43AAE" w:rsidP="00C1176B">
            <w:pPr>
              <w:pStyle w:val="TAC"/>
            </w:pPr>
            <w:r w:rsidRPr="00E45330">
              <w:t>M</w:t>
            </w:r>
          </w:p>
        </w:tc>
        <w:tc>
          <w:tcPr>
            <w:tcW w:w="581" w:type="pct"/>
          </w:tcPr>
          <w:p w14:paraId="4021D9B9" w14:textId="77777777" w:rsidR="00A43AAE" w:rsidRPr="00E45330" w:rsidRDefault="00A43AAE" w:rsidP="00C1176B">
            <w:pPr>
              <w:pStyle w:val="TAL"/>
            </w:pPr>
            <w:r w:rsidRPr="00E45330">
              <w:t>1</w:t>
            </w:r>
          </w:p>
        </w:tc>
        <w:tc>
          <w:tcPr>
            <w:tcW w:w="2645" w:type="pct"/>
            <w:vAlign w:val="center"/>
          </w:tcPr>
          <w:p w14:paraId="6DAA5BE8" w14:textId="77777777" w:rsidR="00A43AAE" w:rsidRPr="00E45330" w:rsidRDefault="00A43AAE" w:rsidP="00C1176B">
            <w:pPr>
              <w:pStyle w:val="TAL"/>
            </w:pPr>
            <w:r>
              <w:t>Contains a</w:t>
            </w:r>
            <w:r w:rsidRPr="00E45330">
              <w:t>n alternative URI of the resource located in an alternative VAE Server.</w:t>
            </w:r>
          </w:p>
        </w:tc>
      </w:tr>
    </w:tbl>
    <w:p w14:paraId="57489061" w14:textId="77777777" w:rsidR="008F780E" w:rsidRPr="00E45330" w:rsidRDefault="008F780E"/>
    <w:p w14:paraId="15D7BF4B" w14:textId="77777777" w:rsidR="008F780E" w:rsidRPr="00E45330" w:rsidRDefault="008F780E">
      <w:pPr>
        <w:pStyle w:val="6"/>
      </w:pPr>
      <w:bookmarkStart w:id="6225" w:name="_Toc73433924"/>
      <w:bookmarkStart w:id="6226" w:name="_Toc73435972"/>
      <w:bookmarkStart w:id="6227" w:name="_Toc73437379"/>
      <w:bookmarkStart w:id="6228" w:name="_Toc75351789"/>
      <w:bookmarkStart w:id="6229" w:name="_Toc83230067"/>
      <w:bookmarkStart w:id="6230" w:name="_Toc85528095"/>
      <w:bookmarkStart w:id="6231" w:name="_Toc90649720"/>
      <w:bookmarkStart w:id="6232" w:name="_Toc209472591"/>
      <w:r w:rsidRPr="00E45330">
        <w:t>6.</w:t>
      </w:r>
      <w:r w:rsidRPr="00E45330">
        <w:rPr>
          <w:lang w:eastAsia="zh-CN"/>
        </w:rPr>
        <w:t>6</w:t>
      </w:r>
      <w:r w:rsidRPr="00E45330">
        <w:t>.3.3.3.2</w:t>
      </w:r>
      <w:r w:rsidRPr="00E45330">
        <w:tab/>
        <w:t>DELETE</w:t>
      </w:r>
      <w:bookmarkEnd w:id="6225"/>
      <w:bookmarkEnd w:id="6226"/>
      <w:bookmarkEnd w:id="6227"/>
      <w:bookmarkEnd w:id="6228"/>
      <w:bookmarkEnd w:id="6229"/>
      <w:bookmarkEnd w:id="6230"/>
      <w:bookmarkEnd w:id="6231"/>
      <w:bookmarkEnd w:id="6232"/>
    </w:p>
    <w:p w14:paraId="10D262DC"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.3.3.3.2-1.</w:t>
      </w:r>
    </w:p>
    <w:p w14:paraId="722757C1"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61866C6A" w14:textId="77777777" w:rsidTr="007F6F6B">
        <w:trPr>
          <w:jc w:val="center"/>
        </w:trPr>
        <w:tc>
          <w:tcPr>
            <w:tcW w:w="707" w:type="pct"/>
            <w:shd w:val="clear" w:color="auto" w:fill="C0C0C0"/>
            <w:hideMark/>
          </w:tcPr>
          <w:p w14:paraId="6A5E6C0A" w14:textId="77777777" w:rsidR="008F780E" w:rsidRPr="00E45330" w:rsidRDefault="008F780E">
            <w:pPr>
              <w:pStyle w:val="TAH"/>
            </w:pPr>
            <w:r w:rsidRPr="00E45330">
              <w:t>Name</w:t>
            </w:r>
          </w:p>
        </w:tc>
        <w:tc>
          <w:tcPr>
            <w:tcW w:w="844" w:type="pct"/>
            <w:shd w:val="clear" w:color="auto" w:fill="C0C0C0"/>
            <w:hideMark/>
          </w:tcPr>
          <w:p w14:paraId="4363AF3F" w14:textId="77777777" w:rsidR="008F780E" w:rsidRPr="00E45330" w:rsidRDefault="008F780E">
            <w:pPr>
              <w:pStyle w:val="TAH"/>
            </w:pPr>
            <w:r w:rsidRPr="00E45330">
              <w:t>Data type</w:t>
            </w:r>
          </w:p>
        </w:tc>
        <w:tc>
          <w:tcPr>
            <w:tcW w:w="228" w:type="pct"/>
            <w:shd w:val="clear" w:color="auto" w:fill="C0C0C0"/>
            <w:hideMark/>
          </w:tcPr>
          <w:p w14:paraId="6246E824" w14:textId="77777777" w:rsidR="008F780E" w:rsidRPr="00E45330" w:rsidRDefault="008F780E">
            <w:pPr>
              <w:pStyle w:val="TAH"/>
            </w:pPr>
            <w:r w:rsidRPr="00E45330">
              <w:t>P</w:t>
            </w:r>
          </w:p>
        </w:tc>
        <w:tc>
          <w:tcPr>
            <w:tcW w:w="578" w:type="pct"/>
            <w:shd w:val="clear" w:color="auto" w:fill="C0C0C0"/>
            <w:hideMark/>
          </w:tcPr>
          <w:p w14:paraId="55448844" w14:textId="77777777" w:rsidR="008F780E" w:rsidRPr="00E45330" w:rsidRDefault="008F780E">
            <w:pPr>
              <w:pStyle w:val="TAH"/>
            </w:pPr>
            <w:r w:rsidRPr="00E45330">
              <w:t>Cardinality</w:t>
            </w:r>
          </w:p>
        </w:tc>
        <w:tc>
          <w:tcPr>
            <w:tcW w:w="2642" w:type="pct"/>
            <w:shd w:val="clear" w:color="auto" w:fill="C0C0C0"/>
            <w:vAlign w:val="center"/>
            <w:hideMark/>
          </w:tcPr>
          <w:p w14:paraId="412C74B7" w14:textId="77777777" w:rsidR="008F780E" w:rsidRPr="00E45330" w:rsidRDefault="008F780E">
            <w:pPr>
              <w:pStyle w:val="TAH"/>
            </w:pPr>
            <w:r w:rsidRPr="00E45330">
              <w:t>Description</w:t>
            </w:r>
          </w:p>
        </w:tc>
      </w:tr>
      <w:tr w:rsidR="008F780E" w:rsidRPr="00E45330" w14:paraId="76815EC7" w14:textId="77777777" w:rsidTr="007F6F6B">
        <w:trPr>
          <w:jc w:val="center"/>
        </w:trPr>
        <w:tc>
          <w:tcPr>
            <w:tcW w:w="707" w:type="pct"/>
            <w:hideMark/>
          </w:tcPr>
          <w:p w14:paraId="7CFA19D6" w14:textId="77777777" w:rsidR="008F780E" w:rsidRPr="00E45330" w:rsidRDefault="008F780E">
            <w:pPr>
              <w:pStyle w:val="TAL"/>
            </w:pPr>
            <w:r w:rsidRPr="00E45330">
              <w:t>n/a</w:t>
            </w:r>
          </w:p>
        </w:tc>
        <w:tc>
          <w:tcPr>
            <w:tcW w:w="844" w:type="pct"/>
          </w:tcPr>
          <w:p w14:paraId="21BE2633" w14:textId="77777777" w:rsidR="008F780E" w:rsidRPr="00E45330" w:rsidRDefault="008F780E">
            <w:pPr>
              <w:pStyle w:val="TAL"/>
            </w:pPr>
          </w:p>
        </w:tc>
        <w:tc>
          <w:tcPr>
            <w:tcW w:w="228" w:type="pct"/>
          </w:tcPr>
          <w:p w14:paraId="16CC24F5" w14:textId="77777777" w:rsidR="008F780E" w:rsidRPr="00E45330" w:rsidRDefault="008F780E">
            <w:pPr>
              <w:pStyle w:val="TAC"/>
            </w:pPr>
          </w:p>
        </w:tc>
        <w:tc>
          <w:tcPr>
            <w:tcW w:w="578" w:type="pct"/>
          </w:tcPr>
          <w:p w14:paraId="30B287D9" w14:textId="77777777" w:rsidR="008F780E" w:rsidRPr="00E45330" w:rsidRDefault="008F780E">
            <w:pPr>
              <w:pStyle w:val="TAL"/>
            </w:pPr>
          </w:p>
        </w:tc>
        <w:tc>
          <w:tcPr>
            <w:tcW w:w="2642" w:type="pct"/>
            <w:vAlign w:val="center"/>
          </w:tcPr>
          <w:p w14:paraId="4C125630" w14:textId="77777777" w:rsidR="008F780E" w:rsidRPr="00E45330" w:rsidRDefault="008F780E">
            <w:pPr>
              <w:pStyle w:val="TAL"/>
            </w:pPr>
          </w:p>
        </w:tc>
      </w:tr>
    </w:tbl>
    <w:p w14:paraId="5C1DF559" w14:textId="77777777" w:rsidR="008F780E" w:rsidRPr="00E45330" w:rsidRDefault="008F780E"/>
    <w:p w14:paraId="045A3752"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.3.3.3.2-2 and the response data structures and response codes specified in </w:t>
      </w:r>
      <w:r w:rsidR="007F6F6B" w:rsidRPr="00E45330">
        <w:t>table</w:t>
      </w:r>
      <w:r w:rsidR="007F6F6B">
        <w:t> </w:t>
      </w:r>
      <w:r w:rsidRPr="00E45330">
        <w:t>6.</w:t>
      </w:r>
      <w:r w:rsidRPr="00E45330">
        <w:rPr>
          <w:lang w:eastAsia="zh-CN"/>
        </w:rPr>
        <w:t>6</w:t>
      </w:r>
      <w:r w:rsidRPr="00E45330">
        <w:t>.3.3.3.2-3.</w:t>
      </w:r>
    </w:p>
    <w:p w14:paraId="1408EC0E"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69172235" w14:textId="77777777" w:rsidTr="007F6F6B">
        <w:trPr>
          <w:jc w:val="center"/>
        </w:trPr>
        <w:tc>
          <w:tcPr>
            <w:tcW w:w="2138" w:type="dxa"/>
            <w:shd w:val="clear" w:color="auto" w:fill="C0C0C0"/>
            <w:hideMark/>
          </w:tcPr>
          <w:p w14:paraId="35548F75" w14:textId="77777777" w:rsidR="008F780E" w:rsidRPr="00E45330" w:rsidRDefault="008F780E">
            <w:pPr>
              <w:pStyle w:val="TAH"/>
            </w:pPr>
            <w:r w:rsidRPr="00E45330">
              <w:t>Data type</w:t>
            </w:r>
          </w:p>
        </w:tc>
        <w:tc>
          <w:tcPr>
            <w:tcW w:w="540" w:type="dxa"/>
            <w:shd w:val="clear" w:color="auto" w:fill="C0C0C0"/>
            <w:hideMark/>
          </w:tcPr>
          <w:p w14:paraId="08104217" w14:textId="77777777" w:rsidR="008F780E" w:rsidRPr="00E45330" w:rsidRDefault="008F780E">
            <w:pPr>
              <w:pStyle w:val="TAH"/>
            </w:pPr>
            <w:r w:rsidRPr="00E45330">
              <w:t>P</w:t>
            </w:r>
          </w:p>
        </w:tc>
        <w:tc>
          <w:tcPr>
            <w:tcW w:w="1260" w:type="dxa"/>
            <w:shd w:val="clear" w:color="auto" w:fill="C0C0C0"/>
            <w:hideMark/>
          </w:tcPr>
          <w:p w14:paraId="72C423E0" w14:textId="77777777" w:rsidR="008F780E" w:rsidRPr="00E45330" w:rsidRDefault="008F780E">
            <w:pPr>
              <w:pStyle w:val="TAH"/>
            </w:pPr>
            <w:r w:rsidRPr="00E45330">
              <w:t>Cardinality</w:t>
            </w:r>
          </w:p>
        </w:tc>
        <w:tc>
          <w:tcPr>
            <w:tcW w:w="5837" w:type="dxa"/>
            <w:shd w:val="clear" w:color="auto" w:fill="C0C0C0"/>
            <w:vAlign w:val="center"/>
            <w:hideMark/>
          </w:tcPr>
          <w:p w14:paraId="69A13911" w14:textId="77777777" w:rsidR="008F780E" w:rsidRPr="00E45330" w:rsidRDefault="008F780E">
            <w:pPr>
              <w:pStyle w:val="TAH"/>
            </w:pPr>
            <w:r w:rsidRPr="00E45330">
              <w:t>Description</w:t>
            </w:r>
          </w:p>
        </w:tc>
      </w:tr>
      <w:tr w:rsidR="008F780E" w:rsidRPr="00E45330" w14:paraId="26A7FEBA" w14:textId="77777777" w:rsidTr="007F6F6B">
        <w:trPr>
          <w:jc w:val="center"/>
        </w:trPr>
        <w:tc>
          <w:tcPr>
            <w:tcW w:w="2138" w:type="dxa"/>
            <w:hideMark/>
          </w:tcPr>
          <w:p w14:paraId="37882DB6" w14:textId="77777777" w:rsidR="008F780E" w:rsidRPr="00E45330" w:rsidRDefault="008F780E">
            <w:pPr>
              <w:pStyle w:val="TAL"/>
            </w:pPr>
            <w:r w:rsidRPr="00E45330">
              <w:t>n/a</w:t>
            </w:r>
          </w:p>
        </w:tc>
        <w:tc>
          <w:tcPr>
            <w:tcW w:w="540" w:type="dxa"/>
          </w:tcPr>
          <w:p w14:paraId="7E4E6C84" w14:textId="77777777" w:rsidR="008F780E" w:rsidRPr="00E45330" w:rsidRDefault="008F780E">
            <w:pPr>
              <w:pStyle w:val="TAC"/>
            </w:pPr>
          </w:p>
        </w:tc>
        <w:tc>
          <w:tcPr>
            <w:tcW w:w="1260" w:type="dxa"/>
          </w:tcPr>
          <w:p w14:paraId="21A5F625" w14:textId="77777777" w:rsidR="008F780E" w:rsidRPr="00E45330" w:rsidRDefault="008F780E">
            <w:pPr>
              <w:pStyle w:val="TAL"/>
            </w:pPr>
          </w:p>
        </w:tc>
        <w:tc>
          <w:tcPr>
            <w:tcW w:w="5837" w:type="dxa"/>
          </w:tcPr>
          <w:p w14:paraId="76E0BC62" w14:textId="77777777" w:rsidR="008F780E" w:rsidRPr="00E45330" w:rsidRDefault="008F780E">
            <w:pPr>
              <w:pStyle w:val="TAL"/>
            </w:pPr>
          </w:p>
        </w:tc>
      </w:tr>
    </w:tbl>
    <w:p w14:paraId="15E3FA9E" w14:textId="77777777" w:rsidR="008F780E" w:rsidRPr="00E45330" w:rsidRDefault="008F780E"/>
    <w:p w14:paraId="66123917" w14:textId="77777777" w:rsidR="008F780E" w:rsidRPr="00E45330" w:rsidRDefault="007F6F6B">
      <w:pPr>
        <w:pStyle w:val="TH"/>
      </w:pPr>
      <w:r w:rsidRPr="00E45330">
        <w:t>Table</w:t>
      </w:r>
      <w:r>
        <w:t> </w:t>
      </w:r>
      <w:r w:rsidR="008F780E" w:rsidRPr="00E45330">
        <w:t>6.6.3.3.3.2-3: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0082DA9B" w14:textId="77777777" w:rsidTr="00B335AE">
        <w:trPr>
          <w:jc w:val="center"/>
        </w:trPr>
        <w:tc>
          <w:tcPr>
            <w:tcW w:w="2138" w:type="dxa"/>
            <w:shd w:val="clear" w:color="auto" w:fill="C0C0C0"/>
            <w:hideMark/>
          </w:tcPr>
          <w:p w14:paraId="64252250" w14:textId="77777777" w:rsidR="008F780E" w:rsidRPr="00E45330" w:rsidRDefault="008F780E">
            <w:pPr>
              <w:pStyle w:val="TAH"/>
            </w:pPr>
            <w:r w:rsidRPr="00E45330">
              <w:t>Data type</w:t>
            </w:r>
          </w:p>
        </w:tc>
        <w:tc>
          <w:tcPr>
            <w:tcW w:w="540" w:type="dxa"/>
            <w:shd w:val="clear" w:color="auto" w:fill="C0C0C0"/>
            <w:hideMark/>
          </w:tcPr>
          <w:p w14:paraId="7FA233AC" w14:textId="77777777" w:rsidR="008F780E" w:rsidRPr="00E45330" w:rsidRDefault="008F780E">
            <w:pPr>
              <w:pStyle w:val="TAH"/>
            </w:pPr>
            <w:r w:rsidRPr="00E45330">
              <w:t>P</w:t>
            </w:r>
          </w:p>
        </w:tc>
        <w:tc>
          <w:tcPr>
            <w:tcW w:w="1260" w:type="dxa"/>
            <w:shd w:val="clear" w:color="auto" w:fill="C0C0C0"/>
            <w:hideMark/>
          </w:tcPr>
          <w:p w14:paraId="0CA53ACF" w14:textId="77777777" w:rsidR="008F780E" w:rsidRPr="00E45330" w:rsidRDefault="008F780E">
            <w:pPr>
              <w:pStyle w:val="TAH"/>
            </w:pPr>
            <w:r w:rsidRPr="00E45330">
              <w:t>Cardinality</w:t>
            </w:r>
          </w:p>
        </w:tc>
        <w:tc>
          <w:tcPr>
            <w:tcW w:w="1080" w:type="dxa"/>
            <w:shd w:val="clear" w:color="auto" w:fill="C0C0C0"/>
            <w:hideMark/>
          </w:tcPr>
          <w:p w14:paraId="39CDCB46" w14:textId="77777777" w:rsidR="008F780E" w:rsidRPr="00E45330" w:rsidRDefault="008F780E">
            <w:pPr>
              <w:pStyle w:val="TAH"/>
            </w:pPr>
            <w:r w:rsidRPr="00E45330">
              <w:t>Response</w:t>
            </w:r>
          </w:p>
          <w:p w14:paraId="26FC1F7D" w14:textId="77777777" w:rsidR="008F780E" w:rsidRPr="00E45330" w:rsidRDefault="008F780E">
            <w:pPr>
              <w:pStyle w:val="TAH"/>
            </w:pPr>
            <w:r w:rsidRPr="00E45330">
              <w:t>codes</w:t>
            </w:r>
          </w:p>
        </w:tc>
        <w:tc>
          <w:tcPr>
            <w:tcW w:w="4757" w:type="dxa"/>
            <w:shd w:val="clear" w:color="auto" w:fill="C0C0C0"/>
            <w:hideMark/>
          </w:tcPr>
          <w:p w14:paraId="3150B6D5" w14:textId="77777777" w:rsidR="008F780E" w:rsidRPr="00E45330" w:rsidRDefault="008F780E">
            <w:pPr>
              <w:pStyle w:val="TAH"/>
            </w:pPr>
            <w:r w:rsidRPr="00E45330">
              <w:t>Description</w:t>
            </w:r>
          </w:p>
        </w:tc>
      </w:tr>
      <w:tr w:rsidR="008F780E" w:rsidRPr="00E45330" w14:paraId="482729E8" w14:textId="77777777" w:rsidTr="00B335AE">
        <w:trPr>
          <w:jc w:val="center"/>
        </w:trPr>
        <w:tc>
          <w:tcPr>
            <w:tcW w:w="2138" w:type="dxa"/>
            <w:hideMark/>
          </w:tcPr>
          <w:p w14:paraId="37091BE4" w14:textId="77777777" w:rsidR="008F780E" w:rsidRPr="00E45330" w:rsidRDefault="008F780E">
            <w:pPr>
              <w:pStyle w:val="TAL"/>
            </w:pPr>
            <w:r w:rsidRPr="00E45330">
              <w:t>n/a</w:t>
            </w:r>
          </w:p>
        </w:tc>
        <w:tc>
          <w:tcPr>
            <w:tcW w:w="540" w:type="dxa"/>
          </w:tcPr>
          <w:p w14:paraId="737FBA6A" w14:textId="77777777" w:rsidR="008F780E" w:rsidRPr="00E45330" w:rsidRDefault="008F780E">
            <w:pPr>
              <w:pStyle w:val="TAC"/>
            </w:pPr>
          </w:p>
        </w:tc>
        <w:tc>
          <w:tcPr>
            <w:tcW w:w="1260" w:type="dxa"/>
          </w:tcPr>
          <w:p w14:paraId="061F6FD8" w14:textId="77777777" w:rsidR="008F780E" w:rsidRPr="00E45330" w:rsidRDefault="008F780E">
            <w:pPr>
              <w:pStyle w:val="TAL"/>
            </w:pPr>
          </w:p>
        </w:tc>
        <w:tc>
          <w:tcPr>
            <w:tcW w:w="1080" w:type="dxa"/>
            <w:hideMark/>
          </w:tcPr>
          <w:p w14:paraId="7F126457" w14:textId="77777777" w:rsidR="008F780E" w:rsidRPr="00E45330" w:rsidRDefault="008F780E">
            <w:pPr>
              <w:pStyle w:val="TAL"/>
            </w:pPr>
            <w:r w:rsidRPr="00E45330">
              <w:t>204 No Content</w:t>
            </w:r>
          </w:p>
        </w:tc>
        <w:tc>
          <w:tcPr>
            <w:tcW w:w="4757" w:type="dxa"/>
            <w:hideMark/>
          </w:tcPr>
          <w:p w14:paraId="7FA06A9E" w14:textId="77777777" w:rsidR="008F780E" w:rsidRPr="00E45330" w:rsidRDefault="008F780E">
            <w:pPr>
              <w:pStyle w:val="TAL"/>
            </w:pPr>
            <w:r w:rsidRPr="00E45330">
              <w:t xml:space="preserve">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was successfully deleted</w:t>
            </w:r>
          </w:p>
        </w:tc>
      </w:tr>
      <w:tr w:rsidR="00A43AAE" w:rsidRPr="00E45330" w14:paraId="078AFF6B" w14:textId="77777777" w:rsidTr="00B335AE">
        <w:trPr>
          <w:jc w:val="center"/>
        </w:trPr>
        <w:tc>
          <w:tcPr>
            <w:tcW w:w="2138" w:type="dxa"/>
          </w:tcPr>
          <w:p w14:paraId="217F8286" w14:textId="77777777" w:rsidR="00A43AAE" w:rsidRPr="00E45330" w:rsidRDefault="00A43AAE" w:rsidP="00A43AAE">
            <w:pPr>
              <w:pStyle w:val="TAL"/>
            </w:pPr>
            <w:r w:rsidRPr="00E45330">
              <w:t>n/a</w:t>
            </w:r>
          </w:p>
        </w:tc>
        <w:tc>
          <w:tcPr>
            <w:tcW w:w="540" w:type="dxa"/>
          </w:tcPr>
          <w:p w14:paraId="33BF0EF8" w14:textId="77777777" w:rsidR="00A43AAE" w:rsidRPr="00E45330" w:rsidRDefault="00A43AAE" w:rsidP="00A43AAE">
            <w:pPr>
              <w:pStyle w:val="TAC"/>
            </w:pPr>
          </w:p>
        </w:tc>
        <w:tc>
          <w:tcPr>
            <w:tcW w:w="1260" w:type="dxa"/>
          </w:tcPr>
          <w:p w14:paraId="43AE1417" w14:textId="77777777" w:rsidR="00A43AAE" w:rsidRPr="00E45330" w:rsidRDefault="00A43AAE" w:rsidP="00A43AAE">
            <w:pPr>
              <w:pStyle w:val="TAL"/>
            </w:pPr>
          </w:p>
        </w:tc>
        <w:tc>
          <w:tcPr>
            <w:tcW w:w="1080" w:type="dxa"/>
          </w:tcPr>
          <w:p w14:paraId="08458196" w14:textId="77777777" w:rsidR="00A43AAE" w:rsidRPr="00E45330" w:rsidRDefault="00A43AAE" w:rsidP="00A43AAE">
            <w:pPr>
              <w:pStyle w:val="TAL"/>
            </w:pPr>
            <w:r w:rsidRPr="00E45330">
              <w:t>307 Temporary Redirect</w:t>
            </w:r>
          </w:p>
        </w:tc>
        <w:tc>
          <w:tcPr>
            <w:tcW w:w="4757" w:type="dxa"/>
          </w:tcPr>
          <w:p w14:paraId="6D89190D" w14:textId="77777777" w:rsidR="00A43AAE" w:rsidRDefault="00A43AAE" w:rsidP="00A43AAE">
            <w:pPr>
              <w:pStyle w:val="TAL"/>
            </w:pPr>
            <w:r w:rsidRPr="00E45330">
              <w:t>Temporary redirection.</w:t>
            </w:r>
          </w:p>
          <w:p w14:paraId="3F930574" w14:textId="77777777" w:rsidR="00A43AAE" w:rsidRDefault="00A43AAE" w:rsidP="00A43AAE">
            <w:pPr>
              <w:pStyle w:val="TAL"/>
            </w:pPr>
          </w:p>
          <w:p w14:paraId="0645053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20E4D84F" w14:textId="77777777" w:rsidR="00A43AAE" w:rsidRDefault="00A43AAE" w:rsidP="00A43AAE">
            <w:pPr>
              <w:pStyle w:val="TAL"/>
              <w:rPr>
                <w:rFonts w:cs="Arial"/>
                <w:szCs w:val="18"/>
                <w:lang w:eastAsia="zh-CN"/>
              </w:rPr>
            </w:pPr>
          </w:p>
          <w:p w14:paraId="064B085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7CFD9FC" w14:textId="77777777" w:rsidTr="00B335AE">
        <w:trPr>
          <w:jc w:val="center"/>
        </w:trPr>
        <w:tc>
          <w:tcPr>
            <w:tcW w:w="2138" w:type="dxa"/>
          </w:tcPr>
          <w:p w14:paraId="7A75663D" w14:textId="77777777" w:rsidR="00A43AAE" w:rsidRPr="00E45330" w:rsidRDefault="00A43AAE" w:rsidP="00A43AAE">
            <w:pPr>
              <w:pStyle w:val="TAL"/>
            </w:pPr>
            <w:r w:rsidRPr="00E45330">
              <w:t>n/a</w:t>
            </w:r>
          </w:p>
        </w:tc>
        <w:tc>
          <w:tcPr>
            <w:tcW w:w="540" w:type="dxa"/>
          </w:tcPr>
          <w:p w14:paraId="04E01F1C" w14:textId="77777777" w:rsidR="00A43AAE" w:rsidRPr="00E45330" w:rsidRDefault="00A43AAE" w:rsidP="00A43AAE">
            <w:pPr>
              <w:pStyle w:val="TAC"/>
            </w:pPr>
          </w:p>
        </w:tc>
        <w:tc>
          <w:tcPr>
            <w:tcW w:w="1260" w:type="dxa"/>
          </w:tcPr>
          <w:p w14:paraId="25162CD8" w14:textId="77777777" w:rsidR="00A43AAE" w:rsidRPr="00E45330" w:rsidRDefault="00A43AAE" w:rsidP="00A43AAE">
            <w:pPr>
              <w:pStyle w:val="TAL"/>
            </w:pPr>
          </w:p>
        </w:tc>
        <w:tc>
          <w:tcPr>
            <w:tcW w:w="1080" w:type="dxa"/>
          </w:tcPr>
          <w:p w14:paraId="5EC332BC" w14:textId="77777777" w:rsidR="00A43AAE" w:rsidRPr="00E45330" w:rsidRDefault="00A43AAE" w:rsidP="00A43AAE">
            <w:pPr>
              <w:pStyle w:val="TAL"/>
            </w:pPr>
            <w:r w:rsidRPr="00E45330">
              <w:t>308 Permanent Redirect</w:t>
            </w:r>
          </w:p>
        </w:tc>
        <w:tc>
          <w:tcPr>
            <w:tcW w:w="4757" w:type="dxa"/>
          </w:tcPr>
          <w:p w14:paraId="017E2F17" w14:textId="77777777" w:rsidR="00A43AAE" w:rsidRDefault="00A43AAE" w:rsidP="00A43AAE">
            <w:pPr>
              <w:pStyle w:val="TAL"/>
            </w:pPr>
            <w:r w:rsidRPr="00E45330">
              <w:t>Permanent redirection.</w:t>
            </w:r>
          </w:p>
          <w:p w14:paraId="60E14232" w14:textId="77777777" w:rsidR="00A43AAE" w:rsidRDefault="00A43AAE" w:rsidP="00A43AAE">
            <w:pPr>
              <w:pStyle w:val="TAL"/>
            </w:pPr>
          </w:p>
          <w:p w14:paraId="3CB564E3"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5EC2CE9" w14:textId="77777777" w:rsidR="00A43AAE" w:rsidRDefault="00A43AAE" w:rsidP="00A43AAE">
            <w:pPr>
              <w:pStyle w:val="TAL"/>
              <w:rPr>
                <w:rFonts w:cs="Arial"/>
                <w:szCs w:val="18"/>
                <w:lang w:eastAsia="zh-CN"/>
              </w:rPr>
            </w:pPr>
          </w:p>
          <w:p w14:paraId="2083B552"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1EA2FCF" w14:textId="77777777" w:rsidTr="00B335AE">
        <w:trPr>
          <w:jc w:val="center"/>
        </w:trPr>
        <w:tc>
          <w:tcPr>
            <w:tcW w:w="9775" w:type="dxa"/>
            <w:gridSpan w:val="5"/>
          </w:tcPr>
          <w:p w14:paraId="7BEA9885" w14:textId="77777777" w:rsidR="008F780E" w:rsidRPr="00E45330" w:rsidRDefault="008F780E">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4038FE07" w14:textId="77777777" w:rsidR="008F780E" w:rsidRPr="00E45330" w:rsidRDefault="008F780E"/>
    <w:p w14:paraId="657626AF" w14:textId="77777777" w:rsidR="00A43AAE" w:rsidRPr="00E45330" w:rsidRDefault="00A43AAE" w:rsidP="00A43AAE">
      <w:pPr>
        <w:pStyle w:val="TH"/>
      </w:pPr>
      <w:r w:rsidRPr="00E45330">
        <w:t>Table 6.</w:t>
      </w:r>
      <w:r w:rsidRPr="00E45330">
        <w:rPr>
          <w:lang w:eastAsia="zh-CN"/>
        </w:rPr>
        <w:t>6</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5467E061" w14:textId="77777777" w:rsidTr="00C1176B">
        <w:trPr>
          <w:jc w:val="center"/>
        </w:trPr>
        <w:tc>
          <w:tcPr>
            <w:tcW w:w="825" w:type="pct"/>
            <w:shd w:val="clear" w:color="auto" w:fill="C0C0C0"/>
          </w:tcPr>
          <w:p w14:paraId="00B7071B" w14:textId="77777777" w:rsidR="00A43AAE" w:rsidRPr="00E45330" w:rsidRDefault="00A43AAE" w:rsidP="00C1176B">
            <w:pPr>
              <w:pStyle w:val="TAH"/>
            </w:pPr>
            <w:r w:rsidRPr="00E45330">
              <w:t>Name</w:t>
            </w:r>
          </w:p>
        </w:tc>
        <w:tc>
          <w:tcPr>
            <w:tcW w:w="732" w:type="pct"/>
            <w:shd w:val="clear" w:color="auto" w:fill="C0C0C0"/>
          </w:tcPr>
          <w:p w14:paraId="08985022" w14:textId="77777777" w:rsidR="00A43AAE" w:rsidRPr="00E45330" w:rsidRDefault="00A43AAE" w:rsidP="00C1176B">
            <w:pPr>
              <w:pStyle w:val="TAH"/>
            </w:pPr>
            <w:r w:rsidRPr="00E45330">
              <w:t>Data type</w:t>
            </w:r>
          </w:p>
        </w:tc>
        <w:tc>
          <w:tcPr>
            <w:tcW w:w="217" w:type="pct"/>
            <w:shd w:val="clear" w:color="auto" w:fill="C0C0C0"/>
          </w:tcPr>
          <w:p w14:paraId="5646DA1B" w14:textId="77777777" w:rsidR="00A43AAE" w:rsidRPr="00E45330" w:rsidRDefault="00A43AAE" w:rsidP="00C1176B">
            <w:pPr>
              <w:pStyle w:val="TAH"/>
            </w:pPr>
            <w:r w:rsidRPr="00E45330">
              <w:t>P</w:t>
            </w:r>
          </w:p>
        </w:tc>
        <w:tc>
          <w:tcPr>
            <w:tcW w:w="581" w:type="pct"/>
            <w:shd w:val="clear" w:color="auto" w:fill="C0C0C0"/>
          </w:tcPr>
          <w:p w14:paraId="772A1429" w14:textId="77777777" w:rsidR="00A43AAE" w:rsidRPr="00E45330" w:rsidRDefault="00A43AAE" w:rsidP="00C1176B">
            <w:pPr>
              <w:pStyle w:val="TAH"/>
            </w:pPr>
            <w:r w:rsidRPr="00E45330">
              <w:t>Cardinality</w:t>
            </w:r>
          </w:p>
        </w:tc>
        <w:tc>
          <w:tcPr>
            <w:tcW w:w="2645" w:type="pct"/>
            <w:shd w:val="clear" w:color="auto" w:fill="C0C0C0"/>
            <w:vAlign w:val="center"/>
          </w:tcPr>
          <w:p w14:paraId="24546308" w14:textId="77777777" w:rsidR="00A43AAE" w:rsidRPr="00E45330" w:rsidRDefault="00A43AAE" w:rsidP="00C1176B">
            <w:pPr>
              <w:pStyle w:val="TAH"/>
            </w:pPr>
            <w:r w:rsidRPr="00E45330">
              <w:t>Description</w:t>
            </w:r>
          </w:p>
        </w:tc>
      </w:tr>
      <w:tr w:rsidR="00A43AAE" w:rsidRPr="00E45330" w14:paraId="24FF4CFF" w14:textId="77777777" w:rsidTr="00C1176B">
        <w:trPr>
          <w:jc w:val="center"/>
        </w:trPr>
        <w:tc>
          <w:tcPr>
            <w:tcW w:w="825" w:type="pct"/>
          </w:tcPr>
          <w:p w14:paraId="3017C51A" w14:textId="77777777" w:rsidR="00A43AAE" w:rsidRPr="00E45330" w:rsidRDefault="00A43AAE" w:rsidP="00C1176B">
            <w:pPr>
              <w:pStyle w:val="TAL"/>
            </w:pPr>
            <w:r w:rsidRPr="00E45330">
              <w:t>Location</w:t>
            </w:r>
          </w:p>
        </w:tc>
        <w:tc>
          <w:tcPr>
            <w:tcW w:w="732" w:type="pct"/>
          </w:tcPr>
          <w:p w14:paraId="1AF14473" w14:textId="77777777" w:rsidR="00A43AAE" w:rsidRPr="00E45330" w:rsidRDefault="00A43AAE" w:rsidP="00C1176B">
            <w:pPr>
              <w:pStyle w:val="TAL"/>
            </w:pPr>
            <w:r w:rsidRPr="00E45330">
              <w:t>string</w:t>
            </w:r>
          </w:p>
        </w:tc>
        <w:tc>
          <w:tcPr>
            <w:tcW w:w="217" w:type="pct"/>
          </w:tcPr>
          <w:p w14:paraId="34DBA6A0" w14:textId="77777777" w:rsidR="00A43AAE" w:rsidRPr="00E45330" w:rsidRDefault="00A43AAE" w:rsidP="00C1176B">
            <w:pPr>
              <w:pStyle w:val="TAC"/>
            </w:pPr>
            <w:r w:rsidRPr="00E45330">
              <w:t>M</w:t>
            </w:r>
          </w:p>
        </w:tc>
        <w:tc>
          <w:tcPr>
            <w:tcW w:w="581" w:type="pct"/>
          </w:tcPr>
          <w:p w14:paraId="69942077" w14:textId="77777777" w:rsidR="00A43AAE" w:rsidRPr="00E45330" w:rsidRDefault="00A43AAE" w:rsidP="00C1176B">
            <w:pPr>
              <w:pStyle w:val="TAL"/>
            </w:pPr>
            <w:r w:rsidRPr="00E45330">
              <w:t>1</w:t>
            </w:r>
          </w:p>
        </w:tc>
        <w:tc>
          <w:tcPr>
            <w:tcW w:w="2645" w:type="pct"/>
            <w:vAlign w:val="center"/>
          </w:tcPr>
          <w:p w14:paraId="72AE54FC" w14:textId="77777777" w:rsidR="00A43AAE" w:rsidRPr="00E45330" w:rsidRDefault="00A43AAE" w:rsidP="00C1176B">
            <w:pPr>
              <w:pStyle w:val="TAL"/>
            </w:pPr>
            <w:r>
              <w:t>Contains a</w:t>
            </w:r>
            <w:r w:rsidRPr="00E45330">
              <w:t>n alternative URI of the resource located in an alternative VAE Server.</w:t>
            </w:r>
          </w:p>
        </w:tc>
      </w:tr>
    </w:tbl>
    <w:p w14:paraId="71399971" w14:textId="77777777" w:rsidR="00A43AAE" w:rsidRPr="00E45330" w:rsidRDefault="00A43AAE" w:rsidP="00A43AAE"/>
    <w:p w14:paraId="49C076D7" w14:textId="77777777" w:rsidR="00A43AAE" w:rsidRPr="00E45330" w:rsidRDefault="00A43AAE" w:rsidP="00A43AAE">
      <w:pPr>
        <w:pStyle w:val="TH"/>
      </w:pPr>
      <w:r w:rsidRPr="00E45330">
        <w:lastRenderedPageBreak/>
        <w:t>Table 6.</w:t>
      </w:r>
      <w:r w:rsidRPr="00E45330">
        <w:rPr>
          <w:lang w:eastAsia="zh-CN"/>
        </w:rPr>
        <w:t>6</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43F5C718" w14:textId="77777777" w:rsidTr="00C1176B">
        <w:trPr>
          <w:jc w:val="center"/>
        </w:trPr>
        <w:tc>
          <w:tcPr>
            <w:tcW w:w="825" w:type="pct"/>
            <w:shd w:val="clear" w:color="auto" w:fill="C0C0C0"/>
          </w:tcPr>
          <w:p w14:paraId="779BFA6E" w14:textId="77777777" w:rsidR="00A43AAE" w:rsidRPr="00E45330" w:rsidRDefault="00A43AAE" w:rsidP="00C1176B">
            <w:pPr>
              <w:pStyle w:val="TAH"/>
            </w:pPr>
            <w:r w:rsidRPr="00E45330">
              <w:t>Name</w:t>
            </w:r>
          </w:p>
        </w:tc>
        <w:tc>
          <w:tcPr>
            <w:tcW w:w="732" w:type="pct"/>
            <w:shd w:val="clear" w:color="auto" w:fill="C0C0C0"/>
          </w:tcPr>
          <w:p w14:paraId="35E3567B" w14:textId="77777777" w:rsidR="00A43AAE" w:rsidRPr="00E45330" w:rsidRDefault="00A43AAE" w:rsidP="00C1176B">
            <w:pPr>
              <w:pStyle w:val="TAH"/>
            </w:pPr>
            <w:r w:rsidRPr="00E45330">
              <w:t>Data type</w:t>
            </w:r>
          </w:p>
        </w:tc>
        <w:tc>
          <w:tcPr>
            <w:tcW w:w="217" w:type="pct"/>
            <w:shd w:val="clear" w:color="auto" w:fill="C0C0C0"/>
          </w:tcPr>
          <w:p w14:paraId="6D7984B9" w14:textId="77777777" w:rsidR="00A43AAE" w:rsidRPr="00E45330" w:rsidRDefault="00A43AAE" w:rsidP="00C1176B">
            <w:pPr>
              <w:pStyle w:val="TAH"/>
            </w:pPr>
            <w:r w:rsidRPr="00E45330">
              <w:t>P</w:t>
            </w:r>
          </w:p>
        </w:tc>
        <w:tc>
          <w:tcPr>
            <w:tcW w:w="581" w:type="pct"/>
            <w:shd w:val="clear" w:color="auto" w:fill="C0C0C0"/>
          </w:tcPr>
          <w:p w14:paraId="69E59774" w14:textId="77777777" w:rsidR="00A43AAE" w:rsidRPr="00E45330" w:rsidRDefault="00A43AAE" w:rsidP="00C1176B">
            <w:pPr>
              <w:pStyle w:val="TAH"/>
            </w:pPr>
            <w:r w:rsidRPr="00E45330">
              <w:t>Cardinality</w:t>
            </w:r>
          </w:p>
        </w:tc>
        <w:tc>
          <w:tcPr>
            <w:tcW w:w="2645" w:type="pct"/>
            <w:shd w:val="clear" w:color="auto" w:fill="C0C0C0"/>
            <w:vAlign w:val="center"/>
          </w:tcPr>
          <w:p w14:paraId="27F02CDC" w14:textId="77777777" w:rsidR="00A43AAE" w:rsidRPr="00E45330" w:rsidRDefault="00A43AAE" w:rsidP="00C1176B">
            <w:pPr>
              <w:pStyle w:val="TAH"/>
            </w:pPr>
            <w:r w:rsidRPr="00E45330">
              <w:t>Description</w:t>
            </w:r>
          </w:p>
        </w:tc>
      </w:tr>
      <w:tr w:rsidR="00A43AAE" w:rsidRPr="00E45330" w14:paraId="061AC28C" w14:textId="77777777" w:rsidTr="00C1176B">
        <w:trPr>
          <w:jc w:val="center"/>
        </w:trPr>
        <w:tc>
          <w:tcPr>
            <w:tcW w:w="825" w:type="pct"/>
          </w:tcPr>
          <w:p w14:paraId="46E3AF06" w14:textId="77777777" w:rsidR="00A43AAE" w:rsidRPr="00E45330" w:rsidRDefault="00A43AAE" w:rsidP="00C1176B">
            <w:pPr>
              <w:pStyle w:val="TAL"/>
            </w:pPr>
            <w:r w:rsidRPr="00E45330">
              <w:t>Location</w:t>
            </w:r>
          </w:p>
        </w:tc>
        <w:tc>
          <w:tcPr>
            <w:tcW w:w="732" w:type="pct"/>
          </w:tcPr>
          <w:p w14:paraId="27BE41B6" w14:textId="77777777" w:rsidR="00A43AAE" w:rsidRPr="00E45330" w:rsidRDefault="00A43AAE" w:rsidP="00C1176B">
            <w:pPr>
              <w:pStyle w:val="TAL"/>
            </w:pPr>
            <w:r w:rsidRPr="00E45330">
              <w:t>string</w:t>
            </w:r>
          </w:p>
        </w:tc>
        <w:tc>
          <w:tcPr>
            <w:tcW w:w="217" w:type="pct"/>
          </w:tcPr>
          <w:p w14:paraId="48EBB65D" w14:textId="77777777" w:rsidR="00A43AAE" w:rsidRPr="00E45330" w:rsidRDefault="00A43AAE" w:rsidP="00C1176B">
            <w:pPr>
              <w:pStyle w:val="TAC"/>
            </w:pPr>
            <w:r w:rsidRPr="00E45330">
              <w:t>M</w:t>
            </w:r>
          </w:p>
        </w:tc>
        <w:tc>
          <w:tcPr>
            <w:tcW w:w="581" w:type="pct"/>
          </w:tcPr>
          <w:p w14:paraId="15BFE00F" w14:textId="77777777" w:rsidR="00A43AAE" w:rsidRPr="00E45330" w:rsidRDefault="00A43AAE" w:rsidP="00C1176B">
            <w:pPr>
              <w:pStyle w:val="TAL"/>
            </w:pPr>
            <w:r w:rsidRPr="00E45330">
              <w:t>1</w:t>
            </w:r>
          </w:p>
        </w:tc>
        <w:tc>
          <w:tcPr>
            <w:tcW w:w="2645" w:type="pct"/>
            <w:vAlign w:val="center"/>
          </w:tcPr>
          <w:p w14:paraId="7D0363DB" w14:textId="77777777" w:rsidR="00A43AAE" w:rsidRPr="00E45330" w:rsidRDefault="00A43AAE" w:rsidP="00C1176B">
            <w:pPr>
              <w:pStyle w:val="TAL"/>
            </w:pPr>
            <w:r>
              <w:t>Contains a</w:t>
            </w:r>
            <w:r w:rsidRPr="00E45330">
              <w:t>n alternative URI of the resource located in an alternative VAE Server.</w:t>
            </w:r>
          </w:p>
        </w:tc>
      </w:tr>
    </w:tbl>
    <w:p w14:paraId="4BA61D3F" w14:textId="77777777" w:rsidR="008F780E" w:rsidRPr="00E45330" w:rsidRDefault="008F780E"/>
    <w:p w14:paraId="3EBCD00E" w14:textId="77777777" w:rsidR="008F780E" w:rsidRPr="00E45330" w:rsidRDefault="008F780E" w:rsidP="00E45330">
      <w:pPr>
        <w:pStyle w:val="40"/>
      </w:pPr>
      <w:bookmarkStart w:id="6233" w:name="_Toc73433925"/>
      <w:bookmarkStart w:id="6234" w:name="_Toc73435973"/>
      <w:bookmarkStart w:id="6235" w:name="_Toc73437380"/>
      <w:bookmarkStart w:id="6236" w:name="_Toc75351790"/>
      <w:bookmarkStart w:id="6237" w:name="_Toc83230068"/>
      <w:bookmarkStart w:id="6238" w:name="_Toc85528096"/>
      <w:bookmarkStart w:id="6239" w:name="_Toc90649721"/>
      <w:bookmarkStart w:id="6240" w:name="_Toc209472592"/>
      <w:r w:rsidRPr="00E45330">
        <w:t>6.</w:t>
      </w:r>
      <w:r w:rsidRPr="00E45330">
        <w:rPr>
          <w:lang w:eastAsia="zh-CN"/>
        </w:rPr>
        <w:t>6</w:t>
      </w:r>
      <w:r w:rsidRPr="00E45330">
        <w:t>.3.4</w:t>
      </w:r>
      <w:r w:rsidRPr="00E45330">
        <w:tab/>
        <w:t>Resource Custom Operations</w:t>
      </w:r>
      <w:bookmarkEnd w:id="6233"/>
      <w:bookmarkEnd w:id="6234"/>
      <w:bookmarkEnd w:id="6235"/>
      <w:bookmarkEnd w:id="6236"/>
      <w:bookmarkEnd w:id="6237"/>
      <w:bookmarkEnd w:id="6238"/>
      <w:bookmarkEnd w:id="6239"/>
      <w:bookmarkEnd w:id="6240"/>
    </w:p>
    <w:p w14:paraId="6C867E94" w14:textId="77777777" w:rsidR="008F780E" w:rsidRPr="00E45330" w:rsidRDefault="008F780E">
      <w:r w:rsidRPr="00E45330">
        <w:rPr>
          <w:rFonts w:hint="eastAsia"/>
        </w:rPr>
        <w:t>None.</w:t>
      </w:r>
    </w:p>
    <w:p w14:paraId="7EB2D744" w14:textId="77777777" w:rsidR="008F780E" w:rsidRPr="00E45330" w:rsidRDefault="008F780E">
      <w:pPr>
        <w:pStyle w:val="30"/>
      </w:pPr>
      <w:bookmarkStart w:id="6241" w:name="_Toc73433926"/>
      <w:bookmarkStart w:id="6242" w:name="_Toc73435974"/>
      <w:bookmarkStart w:id="6243" w:name="_Toc73437381"/>
      <w:bookmarkStart w:id="6244" w:name="_Toc75351791"/>
      <w:bookmarkStart w:id="6245" w:name="_Toc83230069"/>
      <w:bookmarkStart w:id="6246" w:name="_Toc85528097"/>
      <w:bookmarkStart w:id="6247" w:name="_Toc90649722"/>
      <w:bookmarkStart w:id="6248" w:name="_Toc209472593"/>
      <w:r w:rsidRPr="00E45330">
        <w:t>6.</w:t>
      </w:r>
      <w:r w:rsidRPr="00E45330">
        <w:rPr>
          <w:lang w:eastAsia="zh-CN"/>
        </w:rPr>
        <w:t>6</w:t>
      </w:r>
      <w:r w:rsidRPr="00E45330">
        <w:t>.4</w:t>
      </w:r>
      <w:r w:rsidRPr="00E45330">
        <w:tab/>
        <w:t>Custom Operations without associated resources</w:t>
      </w:r>
      <w:bookmarkEnd w:id="6241"/>
      <w:bookmarkEnd w:id="6242"/>
      <w:bookmarkEnd w:id="6243"/>
      <w:bookmarkEnd w:id="6244"/>
      <w:bookmarkEnd w:id="6245"/>
      <w:bookmarkEnd w:id="6246"/>
      <w:bookmarkEnd w:id="6247"/>
      <w:bookmarkEnd w:id="6248"/>
      <w:r w:rsidRPr="00E45330">
        <w:t xml:space="preserve"> </w:t>
      </w:r>
    </w:p>
    <w:p w14:paraId="2DF9544D" w14:textId="77777777" w:rsidR="008F780E" w:rsidRPr="00E45330" w:rsidRDefault="008F780E">
      <w:r w:rsidRPr="00E45330">
        <w:t xml:space="preserve">There are no custom operations without associated resources supported on </w:t>
      </w:r>
      <w:proofErr w:type="spellStart"/>
      <w:r w:rsidRPr="00E45330">
        <w:t>VAE_HDMapDynamicInfo</w:t>
      </w:r>
      <w:proofErr w:type="spellEnd"/>
      <w:r w:rsidRPr="00E45330">
        <w:t>.</w:t>
      </w:r>
    </w:p>
    <w:p w14:paraId="5123C68B" w14:textId="77777777" w:rsidR="008F780E" w:rsidRPr="00E45330" w:rsidRDefault="008F780E">
      <w:pPr>
        <w:pStyle w:val="30"/>
      </w:pPr>
      <w:bookmarkStart w:id="6249" w:name="_Toc73433927"/>
      <w:bookmarkStart w:id="6250" w:name="_Toc73435975"/>
      <w:bookmarkStart w:id="6251" w:name="_Toc73437382"/>
      <w:bookmarkStart w:id="6252" w:name="_Toc75351792"/>
      <w:bookmarkStart w:id="6253" w:name="_Toc83230070"/>
      <w:bookmarkStart w:id="6254" w:name="_Toc85528098"/>
      <w:bookmarkStart w:id="6255" w:name="_Toc90649723"/>
      <w:bookmarkStart w:id="6256" w:name="_Toc209472594"/>
      <w:r w:rsidRPr="00E45330">
        <w:t>6.</w:t>
      </w:r>
      <w:r w:rsidRPr="00E45330">
        <w:rPr>
          <w:lang w:eastAsia="zh-CN"/>
        </w:rPr>
        <w:t>6</w:t>
      </w:r>
      <w:r w:rsidRPr="00E45330">
        <w:t>.5</w:t>
      </w:r>
      <w:r w:rsidRPr="00E45330">
        <w:tab/>
        <w:t>Notifications</w:t>
      </w:r>
      <w:bookmarkEnd w:id="6249"/>
      <w:bookmarkEnd w:id="6250"/>
      <w:bookmarkEnd w:id="6251"/>
      <w:bookmarkEnd w:id="6252"/>
      <w:bookmarkEnd w:id="6253"/>
      <w:bookmarkEnd w:id="6254"/>
      <w:bookmarkEnd w:id="6255"/>
      <w:bookmarkEnd w:id="6256"/>
    </w:p>
    <w:p w14:paraId="6484A1A7" w14:textId="77777777" w:rsidR="008F780E" w:rsidRPr="00E45330" w:rsidRDefault="008F780E">
      <w:pPr>
        <w:pStyle w:val="40"/>
      </w:pPr>
      <w:bookmarkStart w:id="6257" w:name="_Toc73433928"/>
      <w:bookmarkStart w:id="6258" w:name="_Toc73435976"/>
      <w:bookmarkStart w:id="6259" w:name="_Toc73437383"/>
      <w:bookmarkStart w:id="6260" w:name="_Toc75351793"/>
      <w:bookmarkStart w:id="6261" w:name="_Toc83230071"/>
      <w:bookmarkStart w:id="6262" w:name="_Toc85528099"/>
      <w:bookmarkStart w:id="6263" w:name="_Toc90649724"/>
      <w:bookmarkStart w:id="6264" w:name="_Toc209472595"/>
      <w:r w:rsidRPr="00E45330">
        <w:t>6.</w:t>
      </w:r>
      <w:r w:rsidRPr="00E45330">
        <w:rPr>
          <w:lang w:eastAsia="zh-CN"/>
        </w:rPr>
        <w:t>6</w:t>
      </w:r>
      <w:r w:rsidRPr="00E45330">
        <w:t>.5.1</w:t>
      </w:r>
      <w:r w:rsidRPr="00E45330">
        <w:tab/>
        <w:t>General</w:t>
      </w:r>
      <w:bookmarkEnd w:id="6257"/>
      <w:bookmarkEnd w:id="6258"/>
      <w:bookmarkEnd w:id="6259"/>
      <w:bookmarkEnd w:id="6260"/>
      <w:bookmarkEnd w:id="6261"/>
      <w:bookmarkEnd w:id="6262"/>
      <w:bookmarkEnd w:id="6263"/>
      <w:bookmarkEnd w:id="6264"/>
    </w:p>
    <w:p w14:paraId="4F3A77BB"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w:t>
      </w:r>
      <w:r w:rsidRPr="00E45330">
        <w:rPr>
          <w:lang w:eastAsia="zh-CN"/>
        </w:rPr>
        <w:t>6</w:t>
      </w:r>
      <w:r w:rsidRPr="00E45330">
        <w:t>.5.2.</w:t>
      </w:r>
    </w:p>
    <w:p w14:paraId="111028A3" w14:textId="77777777" w:rsidR="008F780E" w:rsidRPr="00E45330" w:rsidRDefault="008F780E">
      <w:r w:rsidRPr="00E45330">
        <w:t>A VAE server and service consumer may support testing a notification connection as described in clause 6.</w:t>
      </w:r>
      <w:r w:rsidRPr="00E45330">
        <w:rPr>
          <w:lang w:eastAsia="zh-CN"/>
        </w:rPr>
        <w:t>6</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6.6.5.4.</w:t>
      </w:r>
    </w:p>
    <w:p w14:paraId="33F3B7AD" w14:textId="77777777" w:rsidR="008F780E" w:rsidRPr="00E45330" w:rsidRDefault="008F780E">
      <w:pPr>
        <w:pStyle w:val="40"/>
      </w:pPr>
      <w:bookmarkStart w:id="6265" w:name="_Toc73433929"/>
      <w:bookmarkStart w:id="6266" w:name="_Toc73435977"/>
      <w:bookmarkStart w:id="6267" w:name="_Toc73437384"/>
      <w:bookmarkStart w:id="6268" w:name="_Toc75351794"/>
      <w:bookmarkStart w:id="6269" w:name="_Toc83230072"/>
      <w:bookmarkStart w:id="6270" w:name="_Toc85528100"/>
      <w:bookmarkStart w:id="6271" w:name="_Toc90649725"/>
      <w:bookmarkStart w:id="6272" w:name="_Toc209472596"/>
      <w:r w:rsidRPr="00E45330">
        <w:t>6.</w:t>
      </w:r>
      <w:r w:rsidRPr="00E45330">
        <w:rPr>
          <w:lang w:eastAsia="zh-CN"/>
        </w:rPr>
        <w:t>6</w:t>
      </w:r>
      <w:r w:rsidRPr="00E45330">
        <w:t>.5.2</w:t>
      </w:r>
      <w:r w:rsidRPr="00E45330">
        <w:tab/>
        <w:t>Notification Delivery using a separate HTTP connection</w:t>
      </w:r>
      <w:bookmarkEnd w:id="6265"/>
      <w:bookmarkEnd w:id="6266"/>
      <w:bookmarkEnd w:id="6267"/>
      <w:bookmarkEnd w:id="6268"/>
      <w:bookmarkEnd w:id="6269"/>
      <w:bookmarkEnd w:id="6270"/>
      <w:bookmarkEnd w:id="6271"/>
      <w:bookmarkEnd w:id="6272"/>
    </w:p>
    <w:p w14:paraId="27DA461C"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7BC066FA"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1F3B779D"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47688000"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0F036229" w14:textId="77777777" w:rsidR="008F780E" w:rsidRPr="00E45330" w:rsidRDefault="008F780E">
      <w:pPr>
        <w:pStyle w:val="40"/>
      </w:pPr>
      <w:bookmarkStart w:id="6273" w:name="_Toc73433930"/>
      <w:bookmarkStart w:id="6274" w:name="_Toc73435978"/>
      <w:bookmarkStart w:id="6275" w:name="_Toc73437385"/>
      <w:bookmarkStart w:id="6276" w:name="_Toc75351795"/>
      <w:bookmarkStart w:id="6277" w:name="_Toc83230073"/>
      <w:bookmarkStart w:id="6278" w:name="_Toc85528101"/>
      <w:bookmarkStart w:id="6279" w:name="_Toc90649726"/>
      <w:bookmarkStart w:id="6280" w:name="_Toc209472597"/>
      <w:r w:rsidRPr="00E45330">
        <w:t>6.</w:t>
      </w:r>
      <w:r w:rsidRPr="00E45330">
        <w:rPr>
          <w:lang w:eastAsia="zh-CN"/>
        </w:rPr>
        <w:t>6</w:t>
      </w:r>
      <w:r w:rsidRPr="00E45330">
        <w:t>.5.3</w:t>
      </w:r>
      <w:r w:rsidRPr="00E45330">
        <w:tab/>
        <w:t>Notification Test Event</w:t>
      </w:r>
      <w:bookmarkEnd w:id="6273"/>
      <w:bookmarkEnd w:id="6274"/>
      <w:bookmarkEnd w:id="6275"/>
      <w:bookmarkEnd w:id="6276"/>
      <w:bookmarkEnd w:id="6277"/>
      <w:bookmarkEnd w:id="6278"/>
      <w:bookmarkEnd w:id="6279"/>
      <w:bookmarkEnd w:id="6280"/>
    </w:p>
    <w:p w14:paraId="0FD9706D"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3BABB8C"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DB9BB4E"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69538A2E" w14:textId="77777777" w:rsidR="008F780E" w:rsidRPr="00E45330" w:rsidRDefault="008F780E">
      <w:pPr>
        <w:pStyle w:val="40"/>
      </w:pPr>
      <w:bookmarkStart w:id="6281" w:name="_Toc73433931"/>
      <w:bookmarkStart w:id="6282" w:name="_Toc73435979"/>
      <w:bookmarkStart w:id="6283" w:name="_Toc73437386"/>
      <w:bookmarkStart w:id="6284" w:name="_Toc75351796"/>
      <w:bookmarkStart w:id="6285" w:name="_Toc83230074"/>
      <w:bookmarkStart w:id="6286" w:name="_Toc85528102"/>
      <w:bookmarkStart w:id="6287" w:name="_Toc90649727"/>
      <w:bookmarkStart w:id="6288" w:name="_Toc209472598"/>
      <w:r w:rsidRPr="00E45330">
        <w:t>6.</w:t>
      </w:r>
      <w:r w:rsidRPr="00E45330">
        <w:rPr>
          <w:lang w:eastAsia="zh-CN"/>
        </w:rPr>
        <w:t>6</w:t>
      </w:r>
      <w:r w:rsidRPr="00E45330">
        <w:t>.5.4</w:t>
      </w:r>
      <w:r w:rsidRPr="00E45330">
        <w:tab/>
        <w:t xml:space="preserve">Notification Delivery using </w:t>
      </w:r>
      <w:proofErr w:type="spellStart"/>
      <w:r w:rsidRPr="00E45330">
        <w:t>Websocket</w:t>
      </w:r>
      <w:bookmarkEnd w:id="6281"/>
      <w:bookmarkEnd w:id="6282"/>
      <w:bookmarkEnd w:id="6283"/>
      <w:bookmarkEnd w:id="6284"/>
      <w:bookmarkEnd w:id="6285"/>
      <w:bookmarkEnd w:id="6286"/>
      <w:bookmarkEnd w:id="6287"/>
      <w:bookmarkEnd w:id="6288"/>
      <w:proofErr w:type="spellEnd"/>
    </w:p>
    <w:p w14:paraId="44E907A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3AD7CF6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043BDF8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07FA5034" w14:textId="77777777" w:rsidR="008F780E" w:rsidRPr="00E45330" w:rsidRDefault="008F780E">
      <w:pPr>
        <w:pStyle w:val="40"/>
      </w:pPr>
      <w:bookmarkStart w:id="6289" w:name="_Toc73433932"/>
      <w:bookmarkStart w:id="6290" w:name="_Toc73435980"/>
      <w:bookmarkStart w:id="6291" w:name="_Toc73437387"/>
      <w:bookmarkStart w:id="6292" w:name="_Toc75351797"/>
      <w:bookmarkStart w:id="6293" w:name="_Toc83230075"/>
      <w:bookmarkStart w:id="6294" w:name="_Toc85528103"/>
      <w:bookmarkStart w:id="6295" w:name="_Toc90649728"/>
      <w:bookmarkStart w:id="6296" w:name="_Toc209472599"/>
      <w:r w:rsidRPr="00E45330">
        <w:t>6.</w:t>
      </w:r>
      <w:r w:rsidRPr="00E45330">
        <w:rPr>
          <w:lang w:eastAsia="zh-CN"/>
        </w:rPr>
        <w:t>6</w:t>
      </w:r>
      <w:r w:rsidRPr="00E45330">
        <w:t>.5.5</w:t>
      </w:r>
      <w:r w:rsidRPr="00E45330">
        <w:tab/>
        <w:t>Methods</w:t>
      </w:r>
      <w:bookmarkEnd w:id="6289"/>
      <w:bookmarkEnd w:id="6290"/>
      <w:bookmarkEnd w:id="6291"/>
      <w:bookmarkEnd w:id="6292"/>
      <w:bookmarkEnd w:id="6293"/>
      <w:bookmarkEnd w:id="6294"/>
      <w:bookmarkEnd w:id="6295"/>
      <w:bookmarkEnd w:id="6296"/>
    </w:p>
    <w:p w14:paraId="28E3836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6</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13688792" w14:textId="77777777" w:rsidTr="00B335AE">
        <w:trPr>
          <w:jc w:val="center"/>
        </w:trPr>
        <w:tc>
          <w:tcPr>
            <w:tcW w:w="3225" w:type="dxa"/>
            <w:shd w:val="clear" w:color="auto" w:fill="C0C0C0"/>
            <w:vAlign w:val="center"/>
            <w:hideMark/>
          </w:tcPr>
          <w:p w14:paraId="3B35D0B4"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1A9456A5"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47CCB5D5" w14:textId="77777777" w:rsidR="008F780E" w:rsidRPr="00E45330" w:rsidRDefault="008F780E">
            <w:pPr>
              <w:pStyle w:val="TAH"/>
              <w:rPr>
                <w:noProof/>
              </w:rPr>
            </w:pPr>
            <w:r w:rsidRPr="00E45330">
              <w:rPr>
                <w:noProof/>
              </w:rPr>
              <w:t>Description (service operation)</w:t>
            </w:r>
          </w:p>
        </w:tc>
      </w:tr>
      <w:tr w:rsidR="008F780E" w:rsidRPr="00E45330" w14:paraId="20F98F10" w14:textId="77777777" w:rsidTr="00B335AE">
        <w:trPr>
          <w:jc w:val="center"/>
        </w:trPr>
        <w:tc>
          <w:tcPr>
            <w:tcW w:w="3225" w:type="dxa"/>
            <w:hideMark/>
          </w:tcPr>
          <w:p w14:paraId="2C25A1B0" w14:textId="77777777" w:rsidR="008F780E" w:rsidRPr="00E45330" w:rsidRDefault="008F780E">
            <w:pPr>
              <w:pStyle w:val="TAL"/>
              <w:rPr>
                <w:noProof/>
              </w:rPr>
            </w:pPr>
            <w:r w:rsidRPr="00E45330">
              <w:rPr>
                <w:noProof/>
              </w:rPr>
              <w:t>{notifUri}</w:t>
            </w:r>
          </w:p>
        </w:tc>
        <w:tc>
          <w:tcPr>
            <w:tcW w:w="1710" w:type="dxa"/>
            <w:hideMark/>
          </w:tcPr>
          <w:p w14:paraId="3AB8B8E0" w14:textId="77777777" w:rsidR="008F780E" w:rsidRPr="00E45330" w:rsidRDefault="008F780E">
            <w:pPr>
              <w:pStyle w:val="TAL"/>
              <w:rPr>
                <w:noProof/>
              </w:rPr>
            </w:pPr>
            <w:r w:rsidRPr="00E45330">
              <w:rPr>
                <w:noProof/>
              </w:rPr>
              <w:t>POST</w:t>
            </w:r>
          </w:p>
        </w:tc>
        <w:tc>
          <w:tcPr>
            <w:tcW w:w="4673" w:type="dxa"/>
            <w:hideMark/>
          </w:tcPr>
          <w:p w14:paraId="5B993E58" w14:textId="77777777" w:rsidR="008F780E" w:rsidRPr="00E45330" w:rsidRDefault="008F780E">
            <w:pPr>
              <w:pStyle w:val="TAL"/>
              <w:rPr>
                <w:noProof/>
              </w:rPr>
            </w:pPr>
            <w:r w:rsidRPr="00E45330">
              <w:rPr>
                <w:rFonts w:hint="eastAsia"/>
                <w:lang w:val="en-US" w:eastAsia="zh-CN"/>
              </w:rPr>
              <w:t>Notify t</w:t>
            </w:r>
            <w:r w:rsidRPr="00E45330">
              <w:rPr>
                <w:lang w:val="en-US"/>
              </w:rPr>
              <w:t xml:space="preserve">he </w:t>
            </w:r>
            <w:r w:rsidRPr="00E45330">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20F20B2B" w14:textId="77777777" w:rsidR="008F780E" w:rsidRPr="00E45330" w:rsidRDefault="008F780E"/>
    <w:p w14:paraId="00A32680" w14:textId="77777777" w:rsidR="008F780E" w:rsidRPr="00E45330" w:rsidRDefault="008F780E">
      <w:pPr>
        <w:pStyle w:val="40"/>
      </w:pPr>
      <w:bookmarkStart w:id="6297" w:name="_Toc73433933"/>
      <w:bookmarkStart w:id="6298" w:name="_Toc73435981"/>
      <w:bookmarkStart w:id="6299" w:name="_Toc73437388"/>
      <w:bookmarkStart w:id="6300" w:name="_Toc75351798"/>
      <w:bookmarkStart w:id="6301" w:name="_Toc83230076"/>
      <w:bookmarkStart w:id="6302" w:name="_Toc85528104"/>
      <w:bookmarkStart w:id="6303" w:name="_Toc90649729"/>
      <w:bookmarkStart w:id="6304" w:name="_Toc209472600"/>
      <w:r w:rsidRPr="00E45330">
        <w:lastRenderedPageBreak/>
        <w:t>6.</w:t>
      </w:r>
      <w:r w:rsidRPr="00E45330">
        <w:rPr>
          <w:lang w:eastAsia="zh-CN"/>
        </w:rPr>
        <w:t>6</w:t>
      </w:r>
      <w:r w:rsidRPr="00E45330">
        <w:t>.5.6</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6297"/>
      <w:bookmarkEnd w:id="6298"/>
      <w:bookmarkEnd w:id="6299"/>
      <w:bookmarkEnd w:id="6300"/>
      <w:bookmarkEnd w:id="6301"/>
      <w:bookmarkEnd w:id="6302"/>
      <w:bookmarkEnd w:id="6303"/>
      <w:bookmarkEnd w:id="6304"/>
    </w:p>
    <w:p w14:paraId="0E08A09E" w14:textId="77777777" w:rsidR="008F780E" w:rsidRPr="00E45330" w:rsidRDefault="008F780E">
      <w:pPr>
        <w:pStyle w:val="50"/>
        <w:rPr>
          <w:lang w:eastAsia="ko-KR"/>
        </w:rPr>
      </w:pPr>
      <w:bookmarkStart w:id="6305" w:name="_Toc73433934"/>
      <w:bookmarkStart w:id="6306" w:name="_Toc73435982"/>
      <w:bookmarkStart w:id="6307" w:name="_Toc73437389"/>
      <w:bookmarkStart w:id="6308" w:name="_Toc75351799"/>
      <w:bookmarkStart w:id="6309" w:name="_Toc83230077"/>
      <w:bookmarkStart w:id="6310" w:name="_Toc85528105"/>
      <w:bookmarkStart w:id="6311" w:name="_Toc90649730"/>
      <w:bookmarkStart w:id="6312" w:name="_Toc209472601"/>
      <w:r w:rsidRPr="00E45330">
        <w:rPr>
          <w:lang w:eastAsia="ko-KR"/>
        </w:rPr>
        <w:t>6.</w:t>
      </w:r>
      <w:r w:rsidRPr="00E45330">
        <w:rPr>
          <w:lang w:eastAsia="zh-CN"/>
        </w:rPr>
        <w:t>6</w:t>
      </w:r>
      <w:r w:rsidRPr="00E45330">
        <w:rPr>
          <w:lang w:eastAsia="ko-KR"/>
        </w:rPr>
        <w:t>.5.6.1</w:t>
      </w:r>
      <w:r w:rsidRPr="00E45330">
        <w:rPr>
          <w:lang w:eastAsia="ko-KR"/>
        </w:rPr>
        <w:tab/>
        <w:t>Description</w:t>
      </w:r>
      <w:bookmarkEnd w:id="6305"/>
      <w:bookmarkEnd w:id="6306"/>
      <w:bookmarkEnd w:id="6307"/>
      <w:bookmarkEnd w:id="6308"/>
      <w:bookmarkEnd w:id="6309"/>
      <w:bookmarkEnd w:id="6310"/>
      <w:bookmarkEnd w:id="6311"/>
      <w:bookmarkEnd w:id="6312"/>
    </w:p>
    <w:p w14:paraId="7C069600" w14:textId="77777777" w:rsidR="008F780E" w:rsidRPr="00E45330" w:rsidRDefault="008F780E">
      <w:r w:rsidRPr="00E45330">
        <w:rPr>
          <w:noProof/>
        </w:rPr>
        <w:t>This notification is used by the VAE Server to notify the</w:t>
      </w:r>
      <w:r w:rsidRPr="00E45330">
        <w:rPr>
          <w:rFonts w:hint="eastAsia"/>
          <w:lang w:eastAsia="zh-CN"/>
        </w:rPr>
        <w:t xml:space="preserve">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r w:rsidRPr="00E45330">
        <w:rPr>
          <w:lang w:val="en-US"/>
        </w:rPr>
        <w:t xml:space="preserve"> corresponding to the</w:t>
      </w:r>
      <w:r w:rsidRPr="00E45330">
        <w:rPr>
          <w:rFonts w:hint="eastAsia"/>
          <w:lang w:val="en-US" w:eastAsia="zh-CN"/>
        </w:rPr>
        <w:t xml:space="preserve"> subscription</w:t>
      </w:r>
      <w:r w:rsidRPr="00E45330">
        <w:rPr>
          <w:lang w:val="en-US"/>
        </w:rPr>
        <w:t>.</w:t>
      </w:r>
    </w:p>
    <w:p w14:paraId="23B58A15" w14:textId="77777777" w:rsidR="008F780E" w:rsidRPr="00E45330" w:rsidRDefault="008F780E">
      <w:pPr>
        <w:pStyle w:val="50"/>
        <w:rPr>
          <w:lang w:eastAsia="ko-KR"/>
        </w:rPr>
      </w:pPr>
      <w:bookmarkStart w:id="6313" w:name="_Toc73433935"/>
      <w:bookmarkStart w:id="6314" w:name="_Toc73435983"/>
      <w:bookmarkStart w:id="6315" w:name="_Toc73437390"/>
      <w:bookmarkStart w:id="6316" w:name="_Toc75351800"/>
      <w:bookmarkStart w:id="6317" w:name="_Toc83230078"/>
      <w:bookmarkStart w:id="6318" w:name="_Toc85528106"/>
      <w:bookmarkStart w:id="6319" w:name="_Toc90649731"/>
      <w:bookmarkStart w:id="6320" w:name="_Toc209472602"/>
      <w:r w:rsidRPr="00E45330">
        <w:rPr>
          <w:lang w:eastAsia="ko-KR"/>
        </w:rPr>
        <w:t>6.6.5.6.2</w:t>
      </w:r>
      <w:r w:rsidRPr="00E45330">
        <w:rPr>
          <w:lang w:eastAsia="ko-KR"/>
        </w:rPr>
        <w:tab/>
        <w:t>Operation Definition</w:t>
      </w:r>
      <w:bookmarkEnd w:id="6313"/>
      <w:bookmarkEnd w:id="6314"/>
      <w:bookmarkEnd w:id="6315"/>
      <w:bookmarkEnd w:id="6316"/>
      <w:bookmarkEnd w:id="6317"/>
      <w:bookmarkEnd w:id="6318"/>
      <w:bookmarkEnd w:id="6319"/>
      <w:bookmarkEnd w:id="6320"/>
    </w:p>
    <w:p w14:paraId="067EFE1B" w14:textId="77777777" w:rsidR="008F780E" w:rsidRPr="00E45330" w:rsidRDefault="008F780E">
      <w:r w:rsidRPr="00E45330">
        <w:rPr>
          <w:noProof/>
        </w:rPr>
        <w:t>This operation shall support the request data structures specified in table 6.</w:t>
      </w:r>
      <w:r w:rsidRPr="00E45330">
        <w:rPr>
          <w:noProof/>
          <w:lang w:eastAsia="zh-CN"/>
        </w:rPr>
        <w:t>6</w:t>
      </w:r>
      <w:r w:rsidRPr="00E45330">
        <w:rPr>
          <w:noProof/>
        </w:rPr>
        <w:t>.5.6.2-1 and the response data structure and response codes specified in table 6.</w:t>
      </w:r>
      <w:r w:rsidRPr="00E45330">
        <w:rPr>
          <w:noProof/>
          <w:lang w:eastAsia="zh-CN"/>
        </w:rPr>
        <w:t>6</w:t>
      </w:r>
      <w:r w:rsidRPr="00E45330">
        <w:rPr>
          <w:noProof/>
        </w:rPr>
        <w:t>.5.6.2-2.</w:t>
      </w:r>
    </w:p>
    <w:p w14:paraId="50E7074F" w14:textId="77777777" w:rsidR="008F780E" w:rsidRPr="00E45330" w:rsidRDefault="007F6F6B">
      <w:pPr>
        <w:pStyle w:val="TH"/>
      </w:pPr>
      <w:r w:rsidRPr="00E45330">
        <w:t>Table</w:t>
      </w:r>
      <w:r>
        <w:t> </w:t>
      </w:r>
      <w:r w:rsidR="008F780E" w:rsidRPr="00E45330">
        <w:rPr>
          <w:noProof/>
        </w:rPr>
        <w:t>6.</w:t>
      </w:r>
      <w:r w:rsidR="008F780E" w:rsidRPr="00E45330">
        <w:rPr>
          <w:noProof/>
          <w:lang w:eastAsia="zh-CN"/>
        </w:rPr>
        <w:t>6</w:t>
      </w:r>
      <w:r w:rsidR="008F780E" w:rsidRPr="00E45330">
        <w:rPr>
          <w:noProof/>
        </w:rPr>
        <w:t>.5.6.2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2E848410" w14:textId="77777777" w:rsidTr="007F6F6B">
        <w:trPr>
          <w:jc w:val="center"/>
        </w:trPr>
        <w:tc>
          <w:tcPr>
            <w:tcW w:w="2539" w:type="dxa"/>
            <w:shd w:val="clear" w:color="auto" w:fill="C0C0C0"/>
            <w:hideMark/>
          </w:tcPr>
          <w:p w14:paraId="4A102FB3" w14:textId="77777777" w:rsidR="008F780E" w:rsidRPr="00E45330" w:rsidRDefault="008F780E">
            <w:pPr>
              <w:pStyle w:val="TAH"/>
            </w:pPr>
            <w:r w:rsidRPr="00E45330">
              <w:t>Data type</w:t>
            </w:r>
          </w:p>
        </w:tc>
        <w:tc>
          <w:tcPr>
            <w:tcW w:w="450" w:type="dxa"/>
            <w:shd w:val="clear" w:color="auto" w:fill="C0C0C0"/>
            <w:hideMark/>
          </w:tcPr>
          <w:p w14:paraId="6A02C33C" w14:textId="77777777" w:rsidR="008F780E" w:rsidRPr="00E45330" w:rsidRDefault="008F780E">
            <w:pPr>
              <w:pStyle w:val="TAH"/>
            </w:pPr>
            <w:r w:rsidRPr="00E45330">
              <w:t>P</w:t>
            </w:r>
          </w:p>
        </w:tc>
        <w:tc>
          <w:tcPr>
            <w:tcW w:w="1170" w:type="dxa"/>
            <w:shd w:val="clear" w:color="auto" w:fill="C0C0C0"/>
            <w:hideMark/>
          </w:tcPr>
          <w:p w14:paraId="0708D381" w14:textId="77777777" w:rsidR="008F780E" w:rsidRPr="00E45330" w:rsidRDefault="008F780E">
            <w:pPr>
              <w:pStyle w:val="TAH"/>
            </w:pPr>
            <w:r w:rsidRPr="00E45330">
              <w:t>Cardinality</w:t>
            </w:r>
          </w:p>
        </w:tc>
        <w:tc>
          <w:tcPr>
            <w:tcW w:w="5520" w:type="dxa"/>
            <w:shd w:val="clear" w:color="auto" w:fill="C0C0C0"/>
            <w:vAlign w:val="center"/>
            <w:hideMark/>
          </w:tcPr>
          <w:p w14:paraId="78A6B541" w14:textId="77777777" w:rsidR="008F780E" w:rsidRPr="00E45330" w:rsidRDefault="008F780E">
            <w:pPr>
              <w:pStyle w:val="TAH"/>
            </w:pPr>
            <w:r w:rsidRPr="00E45330">
              <w:t>Description</w:t>
            </w:r>
          </w:p>
        </w:tc>
      </w:tr>
      <w:tr w:rsidR="008F780E" w:rsidRPr="00E45330" w14:paraId="50CBFB50" w14:textId="77777777" w:rsidTr="007F6F6B">
        <w:trPr>
          <w:jc w:val="center"/>
        </w:trPr>
        <w:tc>
          <w:tcPr>
            <w:tcW w:w="2539" w:type="dxa"/>
            <w:hideMark/>
          </w:tcPr>
          <w:p w14:paraId="2CCB209F" w14:textId="77777777" w:rsidR="008F780E" w:rsidRPr="00E45330" w:rsidRDefault="008F780E">
            <w:pPr>
              <w:pStyle w:val="TAL"/>
            </w:pPr>
            <w:r w:rsidRPr="00E45330">
              <w:rPr>
                <w:rFonts w:hint="eastAsia"/>
                <w:noProof/>
                <w:lang w:eastAsia="zh-CN"/>
              </w:rPr>
              <w:t>HdMapDynamicInfo</w:t>
            </w:r>
            <w:r w:rsidRPr="00E45330">
              <w:rPr>
                <w:noProof/>
              </w:rPr>
              <w:t>Notification</w:t>
            </w:r>
          </w:p>
        </w:tc>
        <w:tc>
          <w:tcPr>
            <w:tcW w:w="450" w:type="dxa"/>
            <w:hideMark/>
          </w:tcPr>
          <w:p w14:paraId="07AF4031" w14:textId="77777777" w:rsidR="008F780E" w:rsidRPr="00E45330" w:rsidRDefault="008F780E">
            <w:pPr>
              <w:pStyle w:val="TAC"/>
              <w:rPr>
                <w:lang w:eastAsia="zh-CN"/>
              </w:rPr>
            </w:pPr>
            <w:r w:rsidRPr="00E45330">
              <w:rPr>
                <w:rFonts w:hint="eastAsia"/>
                <w:lang w:eastAsia="zh-CN"/>
              </w:rPr>
              <w:t>M</w:t>
            </w:r>
          </w:p>
        </w:tc>
        <w:tc>
          <w:tcPr>
            <w:tcW w:w="1170" w:type="dxa"/>
            <w:hideMark/>
          </w:tcPr>
          <w:p w14:paraId="693E55C4" w14:textId="77777777" w:rsidR="008F780E" w:rsidRPr="00E45330" w:rsidRDefault="008F780E">
            <w:pPr>
              <w:pStyle w:val="TAC"/>
            </w:pPr>
            <w:r w:rsidRPr="00E45330">
              <w:t>1</w:t>
            </w:r>
          </w:p>
        </w:tc>
        <w:tc>
          <w:tcPr>
            <w:tcW w:w="5520" w:type="dxa"/>
            <w:hideMark/>
          </w:tcPr>
          <w:p w14:paraId="176D225D" w14:textId="77777777" w:rsidR="008F780E" w:rsidRPr="00E45330" w:rsidRDefault="008F780E">
            <w:pPr>
              <w:pStyle w:val="TAL"/>
              <w:rPr>
                <w:lang w:eastAsia="zh-CN"/>
              </w:rPr>
            </w:pPr>
            <w:r w:rsidRPr="00E45330">
              <w:rPr>
                <w:rFonts w:hint="eastAsia"/>
                <w:lang w:val="en-US" w:eastAsia="zh-CN"/>
              </w:rPr>
              <w:t>Notify t</w:t>
            </w:r>
            <w:r w:rsidRPr="00E45330">
              <w:rPr>
                <w:lang w:val="en-US"/>
              </w:rPr>
              <w:t xml:space="preserve">he </w:t>
            </w:r>
            <w:r w:rsidRPr="00E45330">
              <w:rPr>
                <w:rFonts w:hint="eastAsia"/>
                <w:lang w:val="en-US" w:eastAsia="zh-CN"/>
              </w:rPr>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3C750860" w14:textId="77777777" w:rsidR="008F780E" w:rsidRPr="00E45330" w:rsidRDefault="008F780E"/>
    <w:p w14:paraId="70CF1C52"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1922EB8F" w14:textId="77777777" w:rsidTr="00B335AE">
        <w:trPr>
          <w:jc w:val="center"/>
        </w:trPr>
        <w:tc>
          <w:tcPr>
            <w:tcW w:w="2273" w:type="dxa"/>
            <w:shd w:val="clear" w:color="auto" w:fill="C0C0C0"/>
            <w:hideMark/>
          </w:tcPr>
          <w:p w14:paraId="547E60A3" w14:textId="77777777" w:rsidR="008F780E" w:rsidRPr="00E45330" w:rsidRDefault="008F780E">
            <w:pPr>
              <w:pStyle w:val="TAH"/>
            </w:pPr>
            <w:r w:rsidRPr="00E45330">
              <w:t>Data type</w:t>
            </w:r>
          </w:p>
        </w:tc>
        <w:tc>
          <w:tcPr>
            <w:tcW w:w="360" w:type="dxa"/>
            <w:shd w:val="clear" w:color="auto" w:fill="C0C0C0"/>
            <w:hideMark/>
          </w:tcPr>
          <w:p w14:paraId="0F4E27F5" w14:textId="77777777" w:rsidR="008F780E" w:rsidRPr="00E45330" w:rsidRDefault="008F780E">
            <w:pPr>
              <w:pStyle w:val="TAH"/>
            </w:pPr>
            <w:r w:rsidRPr="00E45330">
              <w:t>P</w:t>
            </w:r>
          </w:p>
        </w:tc>
        <w:tc>
          <w:tcPr>
            <w:tcW w:w="1170" w:type="dxa"/>
            <w:shd w:val="clear" w:color="auto" w:fill="C0C0C0"/>
            <w:hideMark/>
          </w:tcPr>
          <w:p w14:paraId="445F9435" w14:textId="77777777" w:rsidR="008F780E" w:rsidRPr="00E45330" w:rsidRDefault="008F780E">
            <w:pPr>
              <w:pStyle w:val="TAH"/>
            </w:pPr>
            <w:r w:rsidRPr="00E45330">
              <w:t>Cardinality</w:t>
            </w:r>
          </w:p>
        </w:tc>
        <w:tc>
          <w:tcPr>
            <w:tcW w:w="1530" w:type="dxa"/>
            <w:shd w:val="clear" w:color="auto" w:fill="C0C0C0"/>
            <w:hideMark/>
          </w:tcPr>
          <w:p w14:paraId="21C5838E" w14:textId="77777777" w:rsidR="008F780E" w:rsidRPr="00E45330" w:rsidRDefault="008F780E">
            <w:pPr>
              <w:pStyle w:val="TAH"/>
            </w:pPr>
            <w:r w:rsidRPr="00E45330">
              <w:t>Response codes</w:t>
            </w:r>
          </w:p>
        </w:tc>
        <w:tc>
          <w:tcPr>
            <w:tcW w:w="4353" w:type="dxa"/>
            <w:shd w:val="clear" w:color="auto" w:fill="C0C0C0"/>
            <w:hideMark/>
          </w:tcPr>
          <w:p w14:paraId="3154B14F" w14:textId="77777777" w:rsidR="008F780E" w:rsidRPr="00E45330" w:rsidRDefault="008F780E">
            <w:pPr>
              <w:pStyle w:val="TAH"/>
            </w:pPr>
            <w:r w:rsidRPr="00E45330">
              <w:t>Description</w:t>
            </w:r>
          </w:p>
        </w:tc>
      </w:tr>
      <w:tr w:rsidR="00A43AAE" w:rsidRPr="00E45330" w14:paraId="5EC82CDB" w14:textId="77777777" w:rsidTr="00B335AE">
        <w:trPr>
          <w:jc w:val="center"/>
        </w:trPr>
        <w:tc>
          <w:tcPr>
            <w:tcW w:w="2273" w:type="dxa"/>
            <w:hideMark/>
          </w:tcPr>
          <w:p w14:paraId="6BB387D7" w14:textId="77777777" w:rsidR="00A43AAE" w:rsidRPr="00E45330" w:rsidRDefault="00A43AAE" w:rsidP="00A43AAE">
            <w:pPr>
              <w:pStyle w:val="TAL"/>
            </w:pPr>
            <w:r w:rsidRPr="00E45330">
              <w:t>n/a</w:t>
            </w:r>
          </w:p>
        </w:tc>
        <w:tc>
          <w:tcPr>
            <w:tcW w:w="360" w:type="dxa"/>
            <w:hideMark/>
          </w:tcPr>
          <w:p w14:paraId="616F3A77" w14:textId="77777777" w:rsidR="00A43AAE" w:rsidRPr="00E45330" w:rsidRDefault="00A43AAE" w:rsidP="00A43AAE">
            <w:pPr>
              <w:pStyle w:val="TAC"/>
            </w:pPr>
          </w:p>
        </w:tc>
        <w:tc>
          <w:tcPr>
            <w:tcW w:w="1170" w:type="dxa"/>
            <w:hideMark/>
          </w:tcPr>
          <w:p w14:paraId="0322CEB6" w14:textId="77777777" w:rsidR="00A43AAE" w:rsidRPr="00E45330" w:rsidRDefault="00A43AAE" w:rsidP="00A43AAE">
            <w:pPr>
              <w:pStyle w:val="TAC"/>
            </w:pPr>
          </w:p>
        </w:tc>
        <w:tc>
          <w:tcPr>
            <w:tcW w:w="1530" w:type="dxa"/>
            <w:hideMark/>
          </w:tcPr>
          <w:p w14:paraId="6960C9AC" w14:textId="77777777" w:rsidR="00A43AAE" w:rsidRPr="00E45330" w:rsidRDefault="00A43AAE" w:rsidP="00A43AAE">
            <w:pPr>
              <w:pStyle w:val="TAL"/>
            </w:pPr>
            <w:r w:rsidRPr="00E45330">
              <w:t>204 No Content</w:t>
            </w:r>
          </w:p>
        </w:tc>
        <w:tc>
          <w:tcPr>
            <w:tcW w:w="4353" w:type="dxa"/>
          </w:tcPr>
          <w:p w14:paraId="4125B61C"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2504954E" w14:textId="77777777" w:rsidTr="00B335AE">
        <w:trPr>
          <w:jc w:val="center"/>
        </w:trPr>
        <w:tc>
          <w:tcPr>
            <w:tcW w:w="2273" w:type="dxa"/>
          </w:tcPr>
          <w:p w14:paraId="406DC1D9" w14:textId="77777777" w:rsidR="00A43AAE" w:rsidRPr="00E45330" w:rsidRDefault="00A43AAE" w:rsidP="00A43AAE">
            <w:pPr>
              <w:pStyle w:val="TAL"/>
            </w:pPr>
            <w:r w:rsidRPr="00E45330">
              <w:t>n/a</w:t>
            </w:r>
          </w:p>
        </w:tc>
        <w:tc>
          <w:tcPr>
            <w:tcW w:w="360" w:type="dxa"/>
          </w:tcPr>
          <w:p w14:paraId="4DB27813" w14:textId="77777777" w:rsidR="00A43AAE" w:rsidRPr="00E45330" w:rsidRDefault="00A43AAE" w:rsidP="00A43AAE">
            <w:pPr>
              <w:pStyle w:val="TAC"/>
            </w:pPr>
          </w:p>
        </w:tc>
        <w:tc>
          <w:tcPr>
            <w:tcW w:w="1170" w:type="dxa"/>
          </w:tcPr>
          <w:p w14:paraId="52B54D5D" w14:textId="77777777" w:rsidR="00A43AAE" w:rsidRPr="00E45330" w:rsidRDefault="00A43AAE" w:rsidP="00A43AAE">
            <w:pPr>
              <w:pStyle w:val="TAC"/>
            </w:pPr>
          </w:p>
        </w:tc>
        <w:tc>
          <w:tcPr>
            <w:tcW w:w="1530" w:type="dxa"/>
          </w:tcPr>
          <w:p w14:paraId="1065C82C" w14:textId="77777777" w:rsidR="00A43AAE" w:rsidRPr="00E45330" w:rsidRDefault="00A43AAE" w:rsidP="00A43AAE">
            <w:pPr>
              <w:pStyle w:val="TAL"/>
            </w:pPr>
            <w:r w:rsidRPr="00E45330">
              <w:t>307 Temporary Redirect</w:t>
            </w:r>
          </w:p>
        </w:tc>
        <w:tc>
          <w:tcPr>
            <w:tcW w:w="4353" w:type="dxa"/>
          </w:tcPr>
          <w:p w14:paraId="2BBCFC3A" w14:textId="77777777" w:rsidR="00A43AAE" w:rsidRDefault="00A43AAE" w:rsidP="00A43AAE">
            <w:pPr>
              <w:pStyle w:val="TAL"/>
            </w:pPr>
            <w:r w:rsidRPr="00E45330">
              <w:t>Temporary redirection.</w:t>
            </w:r>
          </w:p>
          <w:p w14:paraId="0C251869" w14:textId="77777777" w:rsidR="00A43AAE" w:rsidRDefault="00A43AAE" w:rsidP="00A43AAE">
            <w:pPr>
              <w:pStyle w:val="TAL"/>
            </w:pPr>
          </w:p>
          <w:p w14:paraId="062637BC"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0334D4A2" w14:textId="77777777" w:rsidR="00A43AAE" w:rsidRDefault="00A43AAE" w:rsidP="00A43AAE">
            <w:pPr>
              <w:pStyle w:val="TAL"/>
              <w:rPr>
                <w:rFonts w:cs="Arial"/>
                <w:szCs w:val="18"/>
                <w:lang w:eastAsia="zh-CN"/>
              </w:rPr>
            </w:pPr>
          </w:p>
          <w:p w14:paraId="1CCDFA35"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6E9F8EFD" w14:textId="77777777" w:rsidTr="00B335AE">
        <w:trPr>
          <w:jc w:val="center"/>
        </w:trPr>
        <w:tc>
          <w:tcPr>
            <w:tcW w:w="2273" w:type="dxa"/>
          </w:tcPr>
          <w:p w14:paraId="3BE097D8" w14:textId="77777777" w:rsidR="00A43AAE" w:rsidRPr="00E45330" w:rsidRDefault="00A43AAE" w:rsidP="00A43AAE">
            <w:pPr>
              <w:pStyle w:val="TAL"/>
            </w:pPr>
            <w:r w:rsidRPr="00E45330">
              <w:t>n/a</w:t>
            </w:r>
          </w:p>
        </w:tc>
        <w:tc>
          <w:tcPr>
            <w:tcW w:w="360" w:type="dxa"/>
          </w:tcPr>
          <w:p w14:paraId="322E1063" w14:textId="77777777" w:rsidR="00A43AAE" w:rsidRPr="00E45330" w:rsidRDefault="00A43AAE" w:rsidP="00A43AAE">
            <w:pPr>
              <w:pStyle w:val="TAC"/>
            </w:pPr>
          </w:p>
        </w:tc>
        <w:tc>
          <w:tcPr>
            <w:tcW w:w="1170" w:type="dxa"/>
          </w:tcPr>
          <w:p w14:paraId="2C37746B" w14:textId="77777777" w:rsidR="00A43AAE" w:rsidRPr="00E45330" w:rsidRDefault="00A43AAE" w:rsidP="00A43AAE">
            <w:pPr>
              <w:pStyle w:val="TAC"/>
            </w:pPr>
          </w:p>
        </w:tc>
        <w:tc>
          <w:tcPr>
            <w:tcW w:w="1530" w:type="dxa"/>
          </w:tcPr>
          <w:p w14:paraId="6679E72A" w14:textId="77777777" w:rsidR="00A43AAE" w:rsidRPr="00E45330" w:rsidRDefault="00A43AAE" w:rsidP="00A43AAE">
            <w:pPr>
              <w:pStyle w:val="TAL"/>
            </w:pPr>
            <w:r w:rsidRPr="00E45330">
              <w:t>308 Permanent Redirect</w:t>
            </w:r>
          </w:p>
        </w:tc>
        <w:tc>
          <w:tcPr>
            <w:tcW w:w="4353" w:type="dxa"/>
          </w:tcPr>
          <w:p w14:paraId="6DA61C3C" w14:textId="77777777" w:rsidR="00A43AAE" w:rsidRDefault="00A43AAE" w:rsidP="00A43AAE">
            <w:pPr>
              <w:pStyle w:val="TAL"/>
            </w:pPr>
            <w:r w:rsidRPr="00E45330">
              <w:t>Permanent redirection.</w:t>
            </w:r>
          </w:p>
          <w:p w14:paraId="18960BCE" w14:textId="77777777" w:rsidR="00A43AAE" w:rsidRDefault="00A43AAE" w:rsidP="00A43AAE">
            <w:pPr>
              <w:pStyle w:val="TAL"/>
            </w:pPr>
          </w:p>
          <w:p w14:paraId="4F4FA7CA"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3DE4D4F0" w14:textId="77777777" w:rsidR="00A43AAE" w:rsidRDefault="00A43AAE" w:rsidP="00A43AAE">
            <w:pPr>
              <w:pStyle w:val="TAL"/>
              <w:rPr>
                <w:rFonts w:cs="Arial"/>
                <w:szCs w:val="18"/>
                <w:lang w:eastAsia="zh-CN"/>
              </w:rPr>
            </w:pPr>
          </w:p>
          <w:p w14:paraId="0EC9CBE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24F2A414" w14:textId="77777777" w:rsidTr="00B335AE">
        <w:trPr>
          <w:jc w:val="center"/>
        </w:trPr>
        <w:tc>
          <w:tcPr>
            <w:tcW w:w="9686" w:type="dxa"/>
            <w:gridSpan w:val="5"/>
          </w:tcPr>
          <w:p w14:paraId="7A3D83B5"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0B8D4758" w14:textId="77777777" w:rsidR="008F780E" w:rsidRPr="00E45330" w:rsidRDefault="008F780E"/>
    <w:p w14:paraId="45F6B7A9"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AD90461" w14:textId="77777777" w:rsidTr="00B335AE">
        <w:trPr>
          <w:jc w:val="center"/>
        </w:trPr>
        <w:tc>
          <w:tcPr>
            <w:tcW w:w="825" w:type="pct"/>
            <w:shd w:val="clear" w:color="auto" w:fill="C0C0C0"/>
          </w:tcPr>
          <w:p w14:paraId="24F0AD2E" w14:textId="77777777" w:rsidR="008F780E" w:rsidRPr="00E45330" w:rsidRDefault="008F780E">
            <w:pPr>
              <w:pStyle w:val="TAH"/>
            </w:pPr>
            <w:r w:rsidRPr="00E45330">
              <w:t>Name</w:t>
            </w:r>
          </w:p>
        </w:tc>
        <w:tc>
          <w:tcPr>
            <w:tcW w:w="732" w:type="pct"/>
            <w:shd w:val="clear" w:color="auto" w:fill="C0C0C0"/>
          </w:tcPr>
          <w:p w14:paraId="40308EEF" w14:textId="77777777" w:rsidR="008F780E" w:rsidRPr="00E45330" w:rsidRDefault="008F780E">
            <w:pPr>
              <w:pStyle w:val="TAH"/>
            </w:pPr>
            <w:r w:rsidRPr="00E45330">
              <w:t>Data type</w:t>
            </w:r>
          </w:p>
        </w:tc>
        <w:tc>
          <w:tcPr>
            <w:tcW w:w="217" w:type="pct"/>
            <w:shd w:val="clear" w:color="auto" w:fill="C0C0C0"/>
          </w:tcPr>
          <w:p w14:paraId="21E83CC5" w14:textId="77777777" w:rsidR="008F780E" w:rsidRPr="00E45330" w:rsidRDefault="008F780E">
            <w:pPr>
              <w:pStyle w:val="TAH"/>
            </w:pPr>
            <w:r w:rsidRPr="00E45330">
              <w:t>P</w:t>
            </w:r>
          </w:p>
        </w:tc>
        <w:tc>
          <w:tcPr>
            <w:tcW w:w="581" w:type="pct"/>
            <w:shd w:val="clear" w:color="auto" w:fill="C0C0C0"/>
          </w:tcPr>
          <w:p w14:paraId="65701227" w14:textId="77777777" w:rsidR="008F780E" w:rsidRPr="00E45330" w:rsidRDefault="008F780E">
            <w:pPr>
              <w:pStyle w:val="TAH"/>
            </w:pPr>
            <w:r w:rsidRPr="00E45330">
              <w:t>Cardinality</w:t>
            </w:r>
          </w:p>
        </w:tc>
        <w:tc>
          <w:tcPr>
            <w:tcW w:w="2645" w:type="pct"/>
            <w:shd w:val="clear" w:color="auto" w:fill="C0C0C0"/>
            <w:vAlign w:val="center"/>
          </w:tcPr>
          <w:p w14:paraId="1775520A" w14:textId="77777777" w:rsidR="008F780E" w:rsidRPr="00E45330" w:rsidRDefault="008F780E">
            <w:pPr>
              <w:pStyle w:val="TAH"/>
            </w:pPr>
            <w:r w:rsidRPr="00E45330">
              <w:t>Description</w:t>
            </w:r>
          </w:p>
        </w:tc>
      </w:tr>
      <w:tr w:rsidR="008F780E" w:rsidRPr="00E45330" w14:paraId="7B134EF6" w14:textId="77777777" w:rsidTr="00B335AE">
        <w:trPr>
          <w:jc w:val="center"/>
        </w:trPr>
        <w:tc>
          <w:tcPr>
            <w:tcW w:w="825" w:type="pct"/>
          </w:tcPr>
          <w:p w14:paraId="4289C04D" w14:textId="77777777" w:rsidR="008F780E" w:rsidRPr="00E45330" w:rsidRDefault="008F780E">
            <w:pPr>
              <w:pStyle w:val="TAL"/>
            </w:pPr>
            <w:r w:rsidRPr="00E45330">
              <w:t>Location</w:t>
            </w:r>
          </w:p>
        </w:tc>
        <w:tc>
          <w:tcPr>
            <w:tcW w:w="732" w:type="pct"/>
          </w:tcPr>
          <w:p w14:paraId="39A31341" w14:textId="77777777" w:rsidR="008F780E" w:rsidRPr="00E45330" w:rsidRDefault="008F780E">
            <w:pPr>
              <w:pStyle w:val="TAL"/>
            </w:pPr>
            <w:r w:rsidRPr="00E45330">
              <w:t>string</w:t>
            </w:r>
          </w:p>
        </w:tc>
        <w:tc>
          <w:tcPr>
            <w:tcW w:w="217" w:type="pct"/>
          </w:tcPr>
          <w:p w14:paraId="402670D1" w14:textId="77777777" w:rsidR="008F780E" w:rsidRPr="00E45330" w:rsidRDefault="008F780E">
            <w:pPr>
              <w:pStyle w:val="TAC"/>
            </w:pPr>
            <w:r w:rsidRPr="00E45330">
              <w:t>M</w:t>
            </w:r>
          </w:p>
        </w:tc>
        <w:tc>
          <w:tcPr>
            <w:tcW w:w="581" w:type="pct"/>
          </w:tcPr>
          <w:p w14:paraId="1DC2D15A" w14:textId="77777777" w:rsidR="008F780E" w:rsidRPr="00E45330" w:rsidRDefault="008F780E">
            <w:pPr>
              <w:pStyle w:val="TAL"/>
            </w:pPr>
            <w:r w:rsidRPr="00E45330">
              <w:t>1</w:t>
            </w:r>
          </w:p>
        </w:tc>
        <w:tc>
          <w:tcPr>
            <w:tcW w:w="2645" w:type="pct"/>
            <w:vAlign w:val="center"/>
          </w:tcPr>
          <w:p w14:paraId="55E631DA"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EC91A3F" w14:textId="77777777" w:rsidR="008F780E" w:rsidRPr="00E45330" w:rsidRDefault="008F780E"/>
    <w:p w14:paraId="7400A57F" w14:textId="77777777" w:rsidR="008F780E" w:rsidRPr="00E45330" w:rsidRDefault="008F780E">
      <w:pPr>
        <w:pStyle w:val="TH"/>
      </w:pPr>
      <w:r w:rsidRPr="00E45330">
        <w:lastRenderedPageBreak/>
        <w:t>Table </w:t>
      </w:r>
      <w:r w:rsidRPr="00E45330">
        <w:rPr>
          <w:noProof/>
        </w:rPr>
        <w:t>6.</w:t>
      </w:r>
      <w:r w:rsidRPr="00E45330">
        <w:rPr>
          <w:noProof/>
          <w:lang w:eastAsia="zh-CN"/>
        </w:rPr>
        <w:t>6</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52C0C679" w14:textId="77777777" w:rsidTr="00B335AE">
        <w:trPr>
          <w:jc w:val="center"/>
        </w:trPr>
        <w:tc>
          <w:tcPr>
            <w:tcW w:w="825" w:type="pct"/>
            <w:shd w:val="clear" w:color="auto" w:fill="C0C0C0"/>
          </w:tcPr>
          <w:p w14:paraId="57D9E555" w14:textId="77777777" w:rsidR="008F780E" w:rsidRPr="00E45330" w:rsidRDefault="008F780E">
            <w:pPr>
              <w:pStyle w:val="TAH"/>
            </w:pPr>
            <w:r w:rsidRPr="00E45330">
              <w:t>Name</w:t>
            </w:r>
          </w:p>
        </w:tc>
        <w:tc>
          <w:tcPr>
            <w:tcW w:w="732" w:type="pct"/>
            <w:shd w:val="clear" w:color="auto" w:fill="C0C0C0"/>
          </w:tcPr>
          <w:p w14:paraId="5D3FD2CE" w14:textId="77777777" w:rsidR="008F780E" w:rsidRPr="00E45330" w:rsidRDefault="008F780E">
            <w:pPr>
              <w:pStyle w:val="TAH"/>
            </w:pPr>
            <w:r w:rsidRPr="00E45330">
              <w:t>Data type</w:t>
            </w:r>
          </w:p>
        </w:tc>
        <w:tc>
          <w:tcPr>
            <w:tcW w:w="217" w:type="pct"/>
            <w:shd w:val="clear" w:color="auto" w:fill="C0C0C0"/>
          </w:tcPr>
          <w:p w14:paraId="74871C5F" w14:textId="77777777" w:rsidR="008F780E" w:rsidRPr="00E45330" w:rsidRDefault="008F780E">
            <w:pPr>
              <w:pStyle w:val="TAH"/>
            </w:pPr>
            <w:r w:rsidRPr="00E45330">
              <w:t>P</w:t>
            </w:r>
          </w:p>
        </w:tc>
        <w:tc>
          <w:tcPr>
            <w:tcW w:w="581" w:type="pct"/>
            <w:shd w:val="clear" w:color="auto" w:fill="C0C0C0"/>
          </w:tcPr>
          <w:p w14:paraId="7E586C28" w14:textId="77777777" w:rsidR="008F780E" w:rsidRPr="00E45330" w:rsidRDefault="008F780E">
            <w:pPr>
              <w:pStyle w:val="TAH"/>
            </w:pPr>
            <w:r w:rsidRPr="00E45330">
              <w:t>Cardinality</w:t>
            </w:r>
          </w:p>
        </w:tc>
        <w:tc>
          <w:tcPr>
            <w:tcW w:w="2645" w:type="pct"/>
            <w:shd w:val="clear" w:color="auto" w:fill="C0C0C0"/>
            <w:vAlign w:val="center"/>
          </w:tcPr>
          <w:p w14:paraId="213A4048" w14:textId="77777777" w:rsidR="008F780E" w:rsidRPr="00E45330" w:rsidRDefault="008F780E">
            <w:pPr>
              <w:pStyle w:val="TAH"/>
            </w:pPr>
            <w:r w:rsidRPr="00E45330">
              <w:t>Description</w:t>
            </w:r>
          </w:p>
        </w:tc>
      </w:tr>
      <w:tr w:rsidR="008F780E" w:rsidRPr="00E45330" w14:paraId="33769F3D" w14:textId="77777777" w:rsidTr="00B335AE">
        <w:trPr>
          <w:jc w:val="center"/>
        </w:trPr>
        <w:tc>
          <w:tcPr>
            <w:tcW w:w="825" w:type="pct"/>
          </w:tcPr>
          <w:p w14:paraId="488AF243" w14:textId="77777777" w:rsidR="008F780E" w:rsidRPr="00E45330" w:rsidRDefault="008F780E">
            <w:pPr>
              <w:pStyle w:val="TAL"/>
            </w:pPr>
            <w:r w:rsidRPr="00E45330">
              <w:t>Location</w:t>
            </w:r>
          </w:p>
        </w:tc>
        <w:tc>
          <w:tcPr>
            <w:tcW w:w="732" w:type="pct"/>
          </w:tcPr>
          <w:p w14:paraId="157CDA2C" w14:textId="77777777" w:rsidR="008F780E" w:rsidRPr="00E45330" w:rsidRDefault="008F780E">
            <w:pPr>
              <w:pStyle w:val="TAL"/>
            </w:pPr>
            <w:r w:rsidRPr="00E45330">
              <w:t>string</w:t>
            </w:r>
          </w:p>
        </w:tc>
        <w:tc>
          <w:tcPr>
            <w:tcW w:w="217" w:type="pct"/>
          </w:tcPr>
          <w:p w14:paraId="71CA77B0" w14:textId="77777777" w:rsidR="008F780E" w:rsidRPr="00E45330" w:rsidRDefault="008F780E">
            <w:pPr>
              <w:pStyle w:val="TAC"/>
            </w:pPr>
            <w:r w:rsidRPr="00E45330">
              <w:t>M</w:t>
            </w:r>
          </w:p>
        </w:tc>
        <w:tc>
          <w:tcPr>
            <w:tcW w:w="581" w:type="pct"/>
          </w:tcPr>
          <w:p w14:paraId="7F5E937E" w14:textId="77777777" w:rsidR="008F780E" w:rsidRPr="00E45330" w:rsidRDefault="008F780E">
            <w:pPr>
              <w:pStyle w:val="TAL"/>
            </w:pPr>
            <w:r w:rsidRPr="00E45330">
              <w:t>1</w:t>
            </w:r>
          </w:p>
        </w:tc>
        <w:tc>
          <w:tcPr>
            <w:tcW w:w="2645" w:type="pct"/>
            <w:vAlign w:val="center"/>
          </w:tcPr>
          <w:p w14:paraId="6A4D5304"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8C7B861" w14:textId="77777777" w:rsidR="008F780E" w:rsidRPr="00E45330" w:rsidRDefault="008F780E"/>
    <w:p w14:paraId="50F95D8B" w14:textId="77777777" w:rsidR="008F780E" w:rsidRPr="00E45330" w:rsidRDefault="008F780E">
      <w:pPr>
        <w:pStyle w:val="30"/>
      </w:pPr>
      <w:bookmarkStart w:id="6321" w:name="_Toc73433936"/>
      <w:bookmarkStart w:id="6322" w:name="_Toc73435984"/>
      <w:bookmarkStart w:id="6323" w:name="_Toc73437391"/>
      <w:bookmarkStart w:id="6324" w:name="_Toc75351801"/>
      <w:bookmarkStart w:id="6325" w:name="_Toc83230079"/>
      <w:bookmarkStart w:id="6326" w:name="_Toc85528107"/>
      <w:bookmarkStart w:id="6327" w:name="_Toc90649732"/>
      <w:bookmarkStart w:id="6328" w:name="_Toc209472603"/>
      <w:r w:rsidRPr="00E45330">
        <w:t>6.</w:t>
      </w:r>
      <w:r w:rsidRPr="00E45330">
        <w:rPr>
          <w:lang w:eastAsia="zh-CN"/>
        </w:rPr>
        <w:t>6</w:t>
      </w:r>
      <w:r w:rsidRPr="00E45330">
        <w:t>.6</w:t>
      </w:r>
      <w:r w:rsidRPr="00E45330">
        <w:tab/>
        <w:t>Data Model</w:t>
      </w:r>
      <w:bookmarkEnd w:id="6321"/>
      <w:bookmarkEnd w:id="6322"/>
      <w:bookmarkEnd w:id="6323"/>
      <w:bookmarkEnd w:id="6324"/>
      <w:bookmarkEnd w:id="6325"/>
      <w:bookmarkEnd w:id="6326"/>
      <w:bookmarkEnd w:id="6327"/>
      <w:bookmarkEnd w:id="6328"/>
    </w:p>
    <w:p w14:paraId="09868474" w14:textId="77777777" w:rsidR="008F780E" w:rsidRPr="00E45330" w:rsidRDefault="008F780E">
      <w:pPr>
        <w:pStyle w:val="40"/>
      </w:pPr>
      <w:bookmarkStart w:id="6329" w:name="_Toc73433937"/>
      <w:bookmarkStart w:id="6330" w:name="_Toc73435985"/>
      <w:bookmarkStart w:id="6331" w:name="_Toc73437392"/>
      <w:bookmarkStart w:id="6332" w:name="_Toc75351802"/>
      <w:bookmarkStart w:id="6333" w:name="_Toc83230080"/>
      <w:bookmarkStart w:id="6334" w:name="_Toc85528108"/>
      <w:bookmarkStart w:id="6335" w:name="_Toc90649733"/>
      <w:bookmarkStart w:id="6336" w:name="_Toc209472604"/>
      <w:r w:rsidRPr="00E45330">
        <w:t>6.</w:t>
      </w:r>
      <w:r w:rsidRPr="00E45330">
        <w:rPr>
          <w:lang w:eastAsia="zh-CN"/>
        </w:rPr>
        <w:t>6</w:t>
      </w:r>
      <w:r w:rsidRPr="00E45330">
        <w:t>.6.1</w:t>
      </w:r>
      <w:r w:rsidRPr="00E45330">
        <w:tab/>
        <w:t>General</w:t>
      </w:r>
      <w:bookmarkEnd w:id="6329"/>
      <w:bookmarkEnd w:id="6330"/>
      <w:bookmarkEnd w:id="6331"/>
      <w:bookmarkEnd w:id="6332"/>
      <w:bookmarkEnd w:id="6333"/>
      <w:bookmarkEnd w:id="6334"/>
      <w:bookmarkEnd w:id="6335"/>
      <w:bookmarkEnd w:id="6336"/>
    </w:p>
    <w:p w14:paraId="0893F949" w14:textId="77777777" w:rsidR="008F780E" w:rsidRPr="00E45330" w:rsidRDefault="008F780E">
      <w:r w:rsidRPr="00E45330">
        <w:t>This clause specifies the application data model supported by the API.</w:t>
      </w:r>
    </w:p>
    <w:p w14:paraId="2FCF2044"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.6.1-1 specifies the data types defined for the </w:t>
      </w:r>
      <w:proofErr w:type="spellStart"/>
      <w:r w:rsidR="008F780E" w:rsidRPr="00E45330">
        <w:t>VAE_HDMapDynamicInfo</w:t>
      </w:r>
      <w:proofErr w:type="spellEnd"/>
      <w:r w:rsidR="008F780E" w:rsidRPr="00E45330">
        <w:t xml:space="preserve"> API.</w:t>
      </w:r>
    </w:p>
    <w:p w14:paraId="381593C4"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 xml:space="preserve">.6.1-1: </w:t>
      </w:r>
      <w:proofErr w:type="spellStart"/>
      <w:r w:rsidR="008F780E" w:rsidRPr="00E45330">
        <w:t>VAE_HDMapDynamicInfo</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6EB37821" w14:textId="77777777" w:rsidTr="00B335AE">
        <w:trPr>
          <w:jc w:val="center"/>
        </w:trPr>
        <w:tc>
          <w:tcPr>
            <w:tcW w:w="2828" w:type="dxa"/>
            <w:shd w:val="clear" w:color="auto" w:fill="C0C0C0"/>
            <w:hideMark/>
          </w:tcPr>
          <w:p w14:paraId="2ED28F7C" w14:textId="77777777" w:rsidR="008F780E" w:rsidRPr="00E45330" w:rsidRDefault="008F780E">
            <w:pPr>
              <w:pStyle w:val="TAH"/>
            </w:pPr>
            <w:r w:rsidRPr="00E45330">
              <w:t>Data type</w:t>
            </w:r>
          </w:p>
        </w:tc>
        <w:tc>
          <w:tcPr>
            <w:tcW w:w="1384" w:type="dxa"/>
            <w:shd w:val="clear" w:color="auto" w:fill="C0C0C0"/>
          </w:tcPr>
          <w:p w14:paraId="5ED7543F" w14:textId="77777777" w:rsidR="008F780E" w:rsidRPr="00E45330" w:rsidRDefault="008F780E">
            <w:pPr>
              <w:pStyle w:val="TAH"/>
            </w:pPr>
            <w:r w:rsidRPr="00E45330">
              <w:t>Section defined</w:t>
            </w:r>
          </w:p>
        </w:tc>
        <w:tc>
          <w:tcPr>
            <w:tcW w:w="3175" w:type="dxa"/>
            <w:shd w:val="clear" w:color="auto" w:fill="C0C0C0"/>
            <w:hideMark/>
          </w:tcPr>
          <w:p w14:paraId="05C7EAAE" w14:textId="77777777" w:rsidR="008F780E" w:rsidRPr="00E45330" w:rsidRDefault="008F780E">
            <w:pPr>
              <w:pStyle w:val="TAH"/>
            </w:pPr>
            <w:r w:rsidRPr="00E45330">
              <w:t>Description</w:t>
            </w:r>
          </w:p>
        </w:tc>
        <w:tc>
          <w:tcPr>
            <w:tcW w:w="2037" w:type="dxa"/>
            <w:shd w:val="clear" w:color="auto" w:fill="C0C0C0"/>
          </w:tcPr>
          <w:p w14:paraId="6182B700" w14:textId="77777777" w:rsidR="008F780E" w:rsidRPr="00E45330" w:rsidRDefault="008F780E">
            <w:pPr>
              <w:pStyle w:val="TAH"/>
            </w:pPr>
            <w:r w:rsidRPr="00E45330">
              <w:t>Applicability</w:t>
            </w:r>
          </w:p>
        </w:tc>
      </w:tr>
      <w:tr w:rsidR="00CF144B" w:rsidRPr="00E45330" w14:paraId="72893712" w14:textId="77777777" w:rsidTr="00B335AE">
        <w:trPr>
          <w:jc w:val="center"/>
        </w:trPr>
        <w:tc>
          <w:tcPr>
            <w:tcW w:w="2828" w:type="dxa"/>
          </w:tcPr>
          <w:p w14:paraId="761470DD" w14:textId="77777777" w:rsidR="00CF144B" w:rsidRPr="00E45330" w:rsidRDefault="00CF144B" w:rsidP="00CF144B">
            <w:pPr>
              <w:pStyle w:val="TAL"/>
              <w:rPr>
                <w:lang w:eastAsia="zh-CN"/>
              </w:rPr>
            </w:pPr>
            <w:proofErr w:type="spellStart"/>
            <w:r w:rsidRPr="00E45330">
              <w:rPr>
                <w:rFonts w:hint="eastAsia"/>
                <w:lang w:eastAsia="zh-CN"/>
              </w:rPr>
              <w:t>HdMapDynamicInfo</w:t>
            </w:r>
            <w:r w:rsidRPr="00E45330">
              <w:t>Data</w:t>
            </w:r>
            <w:proofErr w:type="spellEnd"/>
          </w:p>
        </w:tc>
        <w:tc>
          <w:tcPr>
            <w:tcW w:w="1384" w:type="dxa"/>
          </w:tcPr>
          <w:p w14:paraId="093AB743"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2</w:t>
            </w:r>
          </w:p>
        </w:tc>
        <w:tc>
          <w:tcPr>
            <w:tcW w:w="3175" w:type="dxa"/>
          </w:tcPr>
          <w:p w14:paraId="2C954B40" w14:textId="77777777" w:rsidR="00CF144B" w:rsidRPr="00E45330" w:rsidRDefault="00CF144B" w:rsidP="00CF144B">
            <w:pPr>
              <w:pStyle w:val="TAL"/>
              <w:rPr>
                <w:rFonts w:cs="Arial"/>
                <w:szCs w:val="18"/>
              </w:rPr>
            </w:pPr>
            <w:r w:rsidRPr="00E45330">
              <w:t xml:space="preserve">Represents an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for a V2X UE ID.</w:t>
            </w:r>
          </w:p>
        </w:tc>
        <w:tc>
          <w:tcPr>
            <w:tcW w:w="2037" w:type="dxa"/>
          </w:tcPr>
          <w:p w14:paraId="76749BC8" w14:textId="77777777" w:rsidR="00CF144B" w:rsidRPr="00E45330" w:rsidRDefault="00CF144B" w:rsidP="00CF144B">
            <w:pPr>
              <w:pStyle w:val="TAL"/>
              <w:rPr>
                <w:rFonts w:cs="Arial"/>
                <w:szCs w:val="18"/>
              </w:rPr>
            </w:pPr>
          </w:p>
        </w:tc>
      </w:tr>
      <w:tr w:rsidR="00CF144B" w:rsidRPr="00E45330" w14:paraId="1B33A835" w14:textId="77777777" w:rsidTr="00B335AE">
        <w:trPr>
          <w:jc w:val="center"/>
        </w:trPr>
        <w:tc>
          <w:tcPr>
            <w:tcW w:w="2828" w:type="dxa"/>
          </w:tcPr>
          <w:p w14:paraId="1512B1A4" w14:textId="77777777" w:rsidR="00CF144B" w:rsidRPr="00E45330" w:rsidRDefault="00CF144B" w:rsidP="00CF144B">
            <w:pPr>
              <w:pStyle w:val="TAL"/>
              <w:rPr>
                <w:lang w:eastAsia="zh-CN"/>
              </w:rPr>
            </w:pPr>
            <w:r w:rsidRPr="00E45330">
              <w:rPr>
                <w:rFonts w:hint="eastAsia"/>
                <w:noProof/>
                <w:lang w:eastAsia="zh-CN"/>
              </w:rPr>
              <w:t>HdMapDynamicInfo</w:t>
            </w:r>
            <w:r w:rsidRPr="00E45330">
              <w:rPr>
                <w:noProof/>
              </w:rPr>
              <w:t>Notification</w:t>
            </w:r>
          </w:p>
        </w:tc>
        <w:tc>
          <w:tcPr>
            <w:tcW w:w="1384" w:type="dxa"/>
          </w:tcPr>
          <w:p w14:paraId="09359D0D"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3</w:t>
            </w:r>
          </w:p>
        </w:tc>
        <w:tc>
          <w:tcPr>
            <w:tcW w:w="3175" w:type="dxa"/>
          </w:tcPr>
          <w:p w14:paraId="68D69F3D" w14:textId="77777777" w:rsidR="00CF144B" w:rsidRPr="00E45330" w:rsidRDefault="00CF144B" w:rsidP="00CF144B">
            <w:pPr>
              <w:pStyle w:val="TAL"/>
            </w:pPr>
            <w:r w:rsidRPr="00CE3B24">
              <w:t xml:space="preserve">Represents a </w:t>
            </w:r>
            <w:proofErr w:type="spellStart"/>
            <w:r w:rsidRPr="00CE3B24">
              <w:t>notificaton</w:t>
            </w:r>
            <w:proofErr w:type="spellEnd"/>
            <w:r w:rsidRPr="00CE3B24">
              <w:t xml:space="preserve"> of HD map dynamic info corresponding to the subscription.</w:t>
            </w:r>
          </w:p>
        </w:tc>
        <w:tc>
          <w:tcPr>
            <w:tcW w:w="2037" w:type="dxa"/>
          </w:tcPr>
          <w:p w14:paraId="0CA7C4C0" w14:textId="77777777" w:rsidR="00CF144B" w:rsidRPr="00E45330" w:rsidRDefault="00CF144B" w:rsidP="00CF144B">
            <w:pPr>
              <w:pStyle w:val="TAL"/>
              <w:rPr>
                <w:rFonts w:cs="Arial"/>
                <w:szCs w:val="18"/>
              </w:rPr>
            </w:pPr>
          </w:p>
        </w:tc>
      </w:tr>
      <w:tr w:rsidR="00CF144B" w:rsidRPr="00E45330" w14:paraId="041268F9" w14:textId="77777777" w:rsidTr="00B335AE">
        <w:trPr>
          <w:jc w:val="center"/>
        </w:trPr>
        <w:tc>
          <w:tcPr>
            <w:tcW w:w="2828" w:type="dxa"/>
          </w:tcPr>
          <w:p w14:paraId="27C8C469" w14:textId="77777777" w:rsidR="00CF144B" w:rsidRPr="00E45330" w:rsidRDefault="00CF144B" w:rsidP="00CF144B">
            <w:pPr>
              <w:pStyle w:val="TAL"/>
              <w:rPr>
                <w:noProof/>
                <w:lang w:eastAsia="zh-CN"/>
              </w:rPr>
            </w:pPr>
            <w:proofErr w:type="spellStart"/>
            <w:r w:rsidRPr="00E45330">
              <w:t>Nearby</w:t>
            </w:r>
            <w:r w:rsidRPr="00E45330">
              <w:rPr>
                <w:rFonts w:hint="eastAsia"/>
                <w:noProof/>
                <w:lang w:eastAsia="zh-CN"/>
              </w:rPr>
              <w:t>UeInfo</w:t>
            </w:r>
            <w:proofErr w:type="spellEnd"/>
          </w:p>
        </w:tc>
        <w:tc>
          <w:tcPr>
            <w:tcW w:w="1384" w:type="dxa"/>
          </w:tcPr>
          <w:p w14:paraId="5C23AABD" w14:textId="77777777" w:rsidR="00CF144B" w:rsidRPr="00E45330" w:rsidRDefault="00CF144B" w:rsidP="00CF144B">
            <w:pPr>
              <w:pStyle w:val="TAL"/>
            </w:pPr>
            <w:r w:rsidRPr="00E45330">
              <w:t>6.</w:t>
            </w:r>
            <w:r w:rsidRPr="00E45330">
              <w:rPr>
                <w:lang w:eastAsia="zh-CN"/>
              </w:rPr>
              <w:t>6</w:t>
            </w:r>
            <w:r w:rsidRPr="00E45330">
              <w:t>.6.2.</w:t>
            </w:r>
            <w:r w:rsidRPr="00E45330">
              <w:rPr>
                <w:rFonts w:hint="eastAsia"/>
                <w:lang w:eastAsia="zh-CN"/>
              </w:rPr>
              <w:t>4</w:t>
            </w:r>
          </w:p>
        </w:tc>
        <w:tc>
          <w:tcPr>
            <w:tcW w:w="3175" w:type="dxa"/>
          </w:tcPr>
          <w:p w14:paraId="5F59F025" w14:textId="77777777" w:rsidR="00CF144B" w:rsidRPr="00E45330" w:rsidRDefault="00CF144B" w:rsidP="00CF144B">
            <w:pPr>
              <w:pStyle w:val="TAL"/>
            </w:pPr>
            <w:r w:rsidRPr="00E45330">
              <w:t xml:space="preserve">Represents </w:t>
            </w:r>
            <w:r w:rsidRPr="00E45330">
              <w:rPr>
                <w:rFonts w:hint="eastAsia"/>
                <w:lang w:eastAsia="zh-CN"/>
              </w:rPr>
              <w:t xml:space="preserve">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tc>
        <w:tc>
          <w:tcPr>
            <w:tcW w:w="2037" w:type="dxa"/>
          </w:tcPr>
          <w:p w14:paraId="185EB354" w14:textId="77777777" w:rsidR="00CF144B" w:rsidRPr="00E45330" w:rsidRDefault="00CF144B" w:rsidP="00CF144B">
            <w:pPr>
              <w:pStyle w:val="TAL"/>
              <w:rPr>
                <w:rFonts w:cs="Arial"/>
                <w:szCs w:val="18"/>
              </w:rPr>
            </w:pPr>
          </w:p>
        </w:tc>
      </w:tr>
    </w:tbl>
    <w:p w14:paraId="5151C88F" w14:textId="77777777" w:rsidR="008F780E" w:rsidRPr="00E45330" w:rsidRDefault="008F780E"/>
    <w:p w14:paraId="49880751"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.6.1-2 specifies data types re-used by the </w:t>
      </w:r>
      <w:proofErr w:type="spellStart"/>
      <w:r w:rsidR="008F780E" w:rsidRPr="00E45330">
        <w:t>VAE_HDMapDynamicInfo</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VAE_HDMapDynamicInfo</w:t>
      </w:r>
      <w:proofErr w:type="spellEnd"/>
      <w:r w:rsidR="008F780E" w:rsidRPr="00E45330">
        <w:t xml:space="preserve"> service based interface. </w:t>
      </w:r>
    </w:p>
    <w:p w14:paraId="028D8173"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 xml:space="preserve">.6.1-2: </w:t>
      </w:r>
      <w:proofErr w:type="spellStart"/>
      <w:r w:rsidR="008F780E" w:rsidRPr="00E45330">
        <w:t>VAE_HDMapDynamicInfo</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00FBCE9F" w14:textId="77777777" w:rsidTr="00B335AE">
        <w:trPr>
          <w:jc w:val="center"/>
        </w:trPr>
        <w:tc>
          <w:tcPr>
            <w:tcW w:w="1767" w:type="dxa"/>
            <w:shd w:val="clear" w:color="auto" w:fill="C0C0C0"/>
            <w:hideMark/>
          </w:tcPr>
          <w:p w14:paraId="09ABD626" w14:textId="77777777" w:rsidR="008F780E" w:rsidRPr="00E45330" w:rsidRDefault="008F780E">
            <w:pPr>
              <w:pStyle w:val="TAH"/>
            </w:pPr>
            <w:r w:rsidRPr="00E45330">
              <w:t>Data type</w:t>
            </w:r>
          </w:p>
        </w:tc>
        <w:tc>
          <w:tcPr>
            <w:tcW w:w="1848" w:type="dxa"/>
            <w:shd w:val="clear" w:color="auto" w:fill="C0C0C0"/>
          </w:tcPr>
          <w:p w14:paraId="20431A38" w14:textId="77777777" w:rsidR="008F780E" w:rsidRPr="00E45330" w:rsidRDefault="008F780E">
            <w:pPr>
              <w:pStyle w:val="TAH"/>
            </w:pPr>
            <w:r w:rsidRPr="00E45330">
              <w:t>Reference</w:t>
            </w:r>
          </w:p>
        </w:tc>
        <w:tc>
          <w:tcPr>
            <w:tcW w:w="3588" w:type="dxa"/>
            <w:shd w:val="clear" w:color="auto" w:fill="C0C0C0"/>
            <w:hideMark/>
          </w:tcPr>
          <w:p w14:paraId="49519978" w14:textId="77777777" w:rsidR="008F780E" w:rsidRPr="00E45330" w:rsidRDefault="008F780E">
            <w:pPr>
              <w:pStyle w:val="TAH"/>
            </w:pPr>
            <w:r w:rsidRPr="00E45330">
              <w:t>Comments</w:t>
            </w:r>
          </w:p>
        </w:tc>
        <w:tc>
          <w:tcPr>
            <w:tcW w:w="2221" w:type="dxa"/>
            <w:shd w:val="clear" w:color="auto" w:fill="C0C0C0"/>
          </w:tcPr>
          <w:p w14:paraId="5A7977F5" w14:textId="77777777" w:rsidR="008F780E" w:rsidRPr="00E45330" w:rsidRDefault="008F780E">
            <w:pPr>
              <w:pStyle w:val="TAH"/>
            </w:pPr>
            <w:r w:rsidRPr="00E45330">
              <w:t>Applicability</w:t>
            </w:r>
          </w:p>
        </w:tc>
      </w:tr>
      <w:tr w:rsidR="008F780E" w:rsidRPr="00E45330" w14:paraId="73D740C8" w14:textId="77777777" w:rsidTr="00B335AE">
        <w:trPr>
          <w:jc w:val="center"/>
        </w:trPr>
        <w:tc>
          <w:tcPr>
            <w:tcW w:w="1767" w:type="dxa"/>
          </w:tcPr>
          <w:p w14:paraId="57324A5B" w14:textId="77777777" w:rsidR="008F780E" w:rsidRPr="00E45330" w:rsidRDefault="008F780E">
            <w:pPr>
              <w:pStyle w:val="TAL"/>
              <w:rPr>
                <w:lang w:eastAsia="zh-CN"/>
              </w:rPr>
            </w:pPr>
            <w:r w:rsidRPr="00E45330">
              <w:rPr>
                <w:noProof/>
                <w:lang w:eastAsia="zh-CN"/>
              </w:rPr>
              <w:t>SupportedFeatures</w:t>
            </w:r>
          </w:p>
        </w:tc>
        <w:tc>
          <w:tcPr>
            <w:tcW w:w="1848" w:type="dxa"/>
          </w:tcPr>
          <w:p w14:paraId="3F5B5F6C" w14:textId="77777777" w:rsidR="008F780E" w:rsidRPr="00E45330" w:rsidRDefault="008F780E">
            <w:pPr>
              <w:pStyle w:val="TAL"/>
            </w:pPr>
            <w:r w:rsidRPr="00E45330">
              <w:rPr>
                <w:noProof/>
              </w:rPr>
              <w:t>3GPP TS 29.571 [11]</w:t>
            </w:r>
          </w:p>
        </w:tc>
        <w:tc>
          <w:tcPr>
            <w:tcW w:w="3588" w:type="dxa"/>
          </w:tcPr>
          <w:p w14:paraId="2F6899C9" w14:textId="77777777" w:rsidR="008F780E" w:rsidRPr="00E45330" w:rsidRDefault="00CF144B">
            <w:pPr>
              <w:pStyle w:val="TAL"/>
            </w:pPr>
            <w:r>
              <w:rPr>
                <w:rFonts w:cs="Arial"/>
                <w:szCs w:val="18"/>
              </w:rPr>
              <w:t xml:space="preserve">Used to </w:t>
            </w:r>
            <w:r w:rsidRPr="007C1AFD">
              <w:t>negotiate the applicability of the optional features.</w:t>
            </w:r>
          </w:p>
        </w:tc>
        <w:tc>
          <w:tcPr>
            <w:tcW w:w="2221" w:type="dxa"/>
          </w:tcPr>
          <w:p w14:paraId="5AE08EE8" w14:textId="77777777" w:rsidR="008F780E" w:rsidRPr="00E45330" w:rsidRDefault="008F780E">
            <w:pPr>
              <w:pStyle w:val="TAL"/>
            </w:pPr>
          </w:p>
        </w:tc>
      </w:tr>
      <w:tr w:rsidR="008F780E" w:rsidRPr="00E45330" w14:paraId="40C434D6" w14:textId="77777777" w:rsidTr="00B335AE">
        <w:trPr>
          <w:jc w:val="center"/>
        </w:trPr>
        <w:tc>
          <w:tcPr>
            <w:tcW w:w="1767" w:type="dxa"/>
          </w:tcPr>
          <w:p w14:paraId="23DD2514" w14:textId="77777777" w:rsidR="008F780E" w:rsidRPr="00E45330" w:rsidRDefault="008F780E">
            <w:pPr>
              <w:pStyle w:val="TAL"/>
            </w:pPr>
            <w:proofErr w:type="spellStart"/>
            <w:r w:rsidRPr="00E45330">
              <w:rPr>
                <w:rFonts w:hint="eastAsia"/>
                <w:lang w:eastAsia="zh-CN"/>
              </w:rPr>
              <w:t>TestNotification</w:t>
            </w:r>
            <w:proofErr w:type="spellEnd"/>
          </w:p>
        </w:tc>
        <w:tc>
          <w:tcPr>
            <w:tcW w:w="1848" w:type="dxa"/>
          </w:tcPr>
          <w:p w14:paraId="75E443CF" w14:textId="77777777" w:rsidR="008F780E" w:rsidRPr="00E45330" w:rsidRDefault="008F780E">
            <w:pPr>
              <w:pStyle w:val="TAL"/>
              <w:rPr>
                <w:lang w:eastAsia="zh-CN"/>
              </w:rPr>
            </w:pPr>
            <w:r w:rsidRPr="00E45330">
              <w:t>3GPP TS 29.122 [22]</w:t>
            </w:r>
          </w:p>
        </w:tc>
        <w:tc>
          <w:tcPr>
            <w:tcW w:w="3588" w:type="dxa"/>
          </w:tcPr>
          <w:p w14:paraId="510A4A58"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2D2EC69"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313540B3" w14:textId="77777777" w:rsidTr="00B335AE">
        <w:trPr>
          <w:jc w:val="center"/>
        </w:trPr>
        <w:tc>
          <w:tcPr>
            <w:tcW w:w="1767" w:type="dxa"/>
          </w:tcPr>
          <w:p w14:paraId="422BD487" w14:textId="77777777" w:rsidR="008F780E" w:rsidRPr="00E45330" w:rsidRDefault="008F780E">
            <w:pPr>
              <w:pStyle w:val="TAL"/>
            </w:pPr>
            <w:r w:rsidRPr="00E45330">
              <w:t>Uri</w:t>
            </w:r>
          </w:p>
        </w:tc>
        <w:tc>
          <w:tcPr>
            <w:tcW w:w="1848" w:type="dxa"/>
          </w:tcPr>
          <w:p w14:paraId="26851044" w14:textId="77777777" w:rsidR="008F780E" w:rsidRPr="00E45330" w:rsidRDefault="008F780E">
            <w:pPr>
              <w:pStyle w:val="TAL"/>
              <w:rPr>
                <w:lang w:eastAsia="zh-CN"/>
              </w:rPr>
            </w:pPr>
            <w:r w:rsidRPr="00E45330">
              <w:rPr>
                <w:rFonts w:hint="eastAsia"/>
              </w:rPr>
              <w:t>3GPP TS 29.</w:t>
            </w:r>
            <w:r w:rsidRPr="00E45330">
              <w:t>571 [11]</w:t>
            </w:r>
          </w:p>
        </w:tc>
        <w:tc>
          <w:tcPr>
            <w:tcW w:w="3588" w:type="dxa"/>
          </w:tcPr>
          <w:p w14:paraId="59CDD6A5" w14:textId="77777777" w:rsidR="008F780E" w:rsidRPr="00E45330" w:rsidRDefault="00CF144B">
            <w:pPr>
              <w:pStyle w:val="TAL"/>
              <w:rPr>
                <w:rFonts w:cs="Arial"/>
                <w:szCs w:val="18"/>
              </w:rPr>
            </w:pPr>
            <w:r>
              <w:rPr>
                <w:rFonts w:cs="Arial"/>
                <w:szCs w:val="18"/>
              </w:rPr>
              <w:t xml:space="preserve">Used to indicate an </w:t>
            </w:r>
            <w:r w:rsidR="008F780E" w:rsidRPr="00E45330">
              <w:rPr>
                <w:rFonts w:hint="eastAsia"/>
                <w:lang w:eastAsia="zh-CN"/>
              </w:rPr>
              <w:t>URI.</w:t>
            </w:r>
          </w:p>
        </w:tc>
        <w:tc>
          <w:tcPr>
            <w:tcW w:w="2221" w:type="dxa"/>
          </w:tcPr>
          <w:p w14:paraId="48B05EE5" w14:textId="77777777" w:rsidR="008F780E" w:rsidRPr="00E45330" w:rsidRDefault="008F780E">
            <w:pPr>
              <w:pStyle w:val="TAL"/>
              <w:rPr>
                <w:rFonts w:cs="Arial"/>
                <w:szCs w:val="18"/>
              </w:rPr>
            </w:pPr>
          </w:p>
        </w:tc>
      </w:tr>
      <w:tr w:rsidR="00CF144B" w:rsidRPr="00E45330" w14:paraId="0794DFD0" w14:textId="77777777" w:rsidTr="00B335AE">
        <w:trPr>
          <w:jc w:val="center"/>
        </w:trPr>
        <w:tc>
          <w:tcPr>
            <w:tcW w:w="1767" w:type="dxa"/>
          </w:tcPr>
          <w:p w14:paraId="62FFCDC5" w14:textId="77777777" w:rsidR="00CF144B" w:rsidRPr="00E45330" w:rsidRDefault="00CF144B" w:rsidP="00CF144B">
            <w:pPr>
              <w:pStyle w:val="TAL"/>
              <w:rPr>
                <w:lang w:eastAsia="zh-CN"/>
              </w:rPr>
            </w:pPr>
            <w:proofErr w:type="spellStart"/>
            <w:r w:rsidRPr="00E45330">
              <w:rPr>
                <w:rFonts w:hint="eastAsia"/>
                <w:lang w:eastAsia="zh-CN"/>
              </w:rPr>
              <w:t>Uinteger</w:t>
            </w:r>
            <w:proofErr w:type="spellEnd"/>
          </w:p>
        </w:tc>
        <w:tc>
          <w:tcPr>
            <w:tcW w:w="1848" w:type="dxa"/>
          </w:tcPr>
          <w:p w14:paraId="0A85E7FE" w14:textId="77777777" w:rsidR="00CF144B" w:rsidRPr="00E45330" w:rsidRDefault="00CF144B" w:rsidP="00CF144B">
            <w:pPr>
              <w:pStyle w:val="TAL"/>
            </w:pPr>
            <w:r w:rsidRPr="00E45330">
              <w:rPr>
                <w:rFonts w:hint="eastAsia"/>
              </w:rPr>
              <w:t>3GPP TS 29.</w:t>
            </w:r>
            <w:r w:rsidRPr="00E45330">
              <w:t>571 [11]</w:t>
            </w:r>
          </w:p>
        </w:tc>
        <w:tc>
          <w:tcPr>
            <w:tcW w:w="3588" w:type="dxa"/>
          </w:tcPr>
          <w:p w14:paraId="4E21C48E" w14:textId="77777777" w:rsidR="00CF144B" w:rsidRPr="00E45330" w:rsidRDefault="00CF144B" w:rsidP="00CF144B">
            <w:pPr>
              <w:pStyle w:val="TAL"/>
              <w:rPr>
                <w:lang w:eastAsia="zh-CN"/>
              </w:rPr>
            </w:pPr>
            <w:r>
              <w:rPr>
                <w:lang w:eastAsia="zh-CN"/>
              </w:rPr>
              <w:t>Used to identify a range or distance in meters.</w:t>
            </w:r>
          </w:p>
        </w:tc>
        <w:tc>
          <w:tcPr>
            <w:tcW w:w="2221" w:type="dxa"/>
          </w:tcPr>
          <w:p w14:paraId="007E47CB" w14:textId="77777777" w:rsidR="00CF144B" w:rsidRPr="00E45330" w:rsidRDefault="00CF144B" w:rsidP="00CF144B">
            <w:pPr>
              <w:pStyle w:val="TAL"/>
              <w:rPr>
                <w:rFonts w:cs="Arial"/>
                <w:szCs w:val="18"/>
              </w:rPr>
            </w:pPr>
          </w:p>
        </w:tc>
      </w:tr>
      <w:tr w:rsidR="00CF144B" w:rsidRPr="00E45330" w14:paraId="0BD79FDA" w14:textId="77777777" w:rsidTr="00B335AE">
        <w:trPr>
          <w:jc w:val="center"/>
        </w:trPr>
        <w:tc>
          <w:tcPr>
            <w:tcW w:w="1767" w:type="dxa"/>
          </w:tcPr>
          <w:p w14:paraId="755AD05A" w14:textId="77777777" w:rsidR="00CF144B" w:rsidRPr="00E45330" w:rsidRDefault="00CF144B" w:rsidP="00CF144B">
            <w:pPr>
              <w:pStyle w:val="TAL"/>
              <w:rPr>
                <w:lang w:eastAsia="zh-CN"/>
              </w:rPr>
            </w:pPr>
            <w:proofErr w:type="spellStart"/>
            <w:r w:rsidRPr="00E45330">
              <w:rPr>
                <w:rFonts w:hint="eastAsia"/>
                <w:lang w:eastAsia="zh-CN"/>
              </w:rPr>
              <w:t>UserLocation</w:t>
            </w:r>
            <w:proofErr w:type="spellEnd"/>
          </w:p>
        </w:tc>
        <w:tc>
          <w:tcPr>
            <w:tcW w:w="1848" w:type="dxa"/>
          </w:tcPr>
          <w:p w14:paraId="37F81554" w14:textId="77777777" w:rsidR="00CF144B" w:rsidRPr="00E45330" w:rsidRDefault="00CF144B" w:rsidP="00CF144B">
            <w:pPr>
              <w:pStyle w:val="TAL"/>
            </w:pPr>
            <w:r w:rsidRPr="00E45330">
              <w:rPr>
                <w:rFonts w:hint="eastAsia"/>
              </w:rPr>
              <w:t>3GPP TS 29.</w:t>
            </w:r>
            <w:r w:rsidRPr="00E45330">
              <w:t>571 [11]</w:t>
            </w:r>
          </w:p>
        </w:tc>
        <w:tc>
          <w:tcPr>
            <w:tcW w:w="3588" w:type="dxa"/>
          </w:tcPr>
          <w:p w14:paraId="435706B7" w14:textId="77777777" w:rsidR="00CF144B" w:rsidRPr="00E45330" w:rsidRDefault="00CF144B" w:rsidP="00CF144B">
            <w:pPr>
              <w:pStyle w:val="TAL"/>
              <w:rPr>
                <w:lang w:eastAsia="zh-CN"/>
              </w:rPr>
            </w:pPr>
            <w:r>
              <w:rPr>
                <w:lang w:eastAsia="zh-CN"/>
              </w:rPr>
              <w:t>Used to indicate a V2X user location.</w:t>
            </w:r>
          </w:p>
        </w:tc>
        <w:tc>
          <w:tcPr>
            <w:tcW w:w="2221" w:type="dxa"/>
          </w:tcPr>
          <w:p w14:paraId="7CA97417" w14:textId="77777777" w:rsidR="00CF144B" w:rsidRPr="00E45330" w:rsidRDefault="00CF144B" w:rsidP="00CF144B">
            <w:pPr>
              <w:pStyle w:val="TAL"/>
              <w:rPr>
                <w:rFonts w:cs="Arial"/>
                <w:szCs w:val="18"/>
              </w:rPr>
            </w:pPr>
          </w:p>
        </w:tc>
      </w:tr>
      <w:tr w:rsidR="00CF144B" w:rsidRPr="00E45330" w14:paraId="62DE9B28" w14:textId="77777777" w:rsidTr="00B335AE">
        <w:trPr>
          <w:jc w:val="center"/>
        </w:trPr>
        <w:tc>
          <w:tcPr>
            <w:tcW w:w="1767" w:type="dxa"/>
          </w:tcPr>
          <w:p w14:paraId="6A1C2DA8" w14:textId="77777777" w:rsidR="00CF144B" w:rsidRPr="00E45330" w:rsidRDefault="00CF144B" w:rsidP="00CF144B">
            <w:pPr>
              <w:pStyle w:val="TAL"/>
            </w:pPr>
            <w:r w:rsidRPr="00E45330">
              <w:rPr>
                <w:rFonts w:hint="eastAsia"/>
                <w:lang w:eastAsia="zh-CN"/>
              </w:rPr>
              <w:t>V2xUeId</w:t>
            </w:r>
          </w:p>
        </w:tc>
        <w:tc>
          <w:tcPr>
            <w:tcW w:w="1848" w:type="dxa"/>
          </w:tcPr>
          <w:p w14:paraId="56108077" w14:textId="77777777" w:rsidR="00CF144B" w:rsidRPr="00E45330" w:rsidRDefault="00CF144B" w:rsidP="00CF144B">
            <w:pPr>
              <w:pStyle w:val="TAL"/>
            </w:pPr>
            <w:r w:rsidRPr="00E45330">
              <w:t>6.1.6.3.2</w:t>
            </w:r>
          </w:p>
        </w:tc>
        <w:tc>
          <w:tcPr>
            <w:tcW w:w="3588" w:type="dxa"/>
          </w:tcPr>
          <w:p w14:paraId="521D276D" w14:textId="77777777" w:rsidR="00CF144B" w:rsidRPr="00E45330" w:rsidRDefault="00CF144B" w:rsidP="00CF144B">
            <w:pPr>
              <w:pStyle w:val="TAL"/>
              <w:rPr>
                <w:rFonts w:cs="Arial"/>
                <w:szCs w:val="18"/>
              </w:rPr>
            </w:pPr>
            <w:r w:rsidRPr="00E45330">
              <w:t>Identifier of the destination V2X UE</w:t>
            </w:r>
          </w:p>
        </w:tc>
        <w:tc>
          <w:tcPr>
            <w:tcW w:w="2221" w:type="dxa"/>
          </w:tcPr>
          <w:p w14:paraId="437E6467" w14:textId="77777777" w:rsidR="00CF144B" w:rsidRPr="00E45330" w:rsidRDefault="00CF144B" w:rsidP="00CF144B">
            <w:pPr>
              <w:pStyle w:val="TAL"/>
              <w:rPr>
                <w:rFonts w:cs="Arial"/>
                <w:szCs w:val="18"/>
              </w:rPr>
            </w:pPr>
          </w:p>
        </w:tc>
      </w:tr>
      <w:tr w:rsidR="00CF144B" w:rsidRPr="00E45330" w14:paraId="1A9CB1BA" w14:textId="77777777" w:rsidTr="00B335AE">
        <w:trPr>
          <w:jc w:val="center"/>
        </w:trPr>
        <w:tc>
          <w:tcPr>
            <w:tcW w:w="1767" w:type="dxa"/>
          </w:tcPr>
          <w:p w14:paraId="10F34246"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5F422AC1" w14:textId="77777777" w:rsidR="00CF144B" w:rsidRPr="00E45330" w:rsidRDefault="00CF144B" w:rsidP="00CF144B">
            <w:pPr>
              <w:pStyle w:val="TAL"/>
            </w:pPr>
            <w:r w:rsidRPr="00E45330">
              <w:t>3GPP TS 29.122 [22]</w:t>
            </w:r>
          </w:p>
        </w:tc>
        <w:tc>
          <w:tcPr>
            <w:tcW w:w="3588" w:type="dxa"/>
          </w:tcPr>
          <w:p w14:paraId="086F1837"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2900B140"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085AFF5F" w14:textId="77777777" w:rsidR="008F780E" w:rsidRPr="00E45330" w:rsidRDefault="008F780E"/>
    <w:p w14:paraId="260387FA" w14:textId="77777777" w:rsidR="008F780E" w:rsidRPr="00E45330" w:rsidRDefault="008F780E">
      <w:pPr>
        <w:pStyle w:val="40"/>
        <w:rPr>
          <w:lang w:val="en-US"/>
        </w:rPr>
      </w:pPr>
      <w:bookmarkStart w:id="6337" w:name="_Toc73433938"/>
      <w:bookmarkStart w:id="6338" w:name="_Toc73435986"/>
      <w:bookmarkStart w:id="6339" w:name="_Toc73437393"/>
      <w:bookmarkStart w:id="6340" w:name="_Toc75351803"/>
      <w:bookmarkStart w:id="6341" w:name="_Toc83230081"/>
      <w:bookmarkStart w:id="6342" w:name="_Toc85528109"/>
      <w:bookmarkStart w:id="6343" w:name="_Toc90649734"/>
      <w:bookmarkStart w:id="6344" w:name="_Toc209472605"/>
      <w:r w:rsidRPr="00E45330">
        <w:rPr>
          <w:lang w:val="en-US"/>
        </w:rPr>
        <w:t>6.</w:t>
      </w:r>
      <w:r w:rsidRPr="00E45330">
        <w:rPr>
          <w:lang w:val="en-US" w:eastAsia="zh-CN"/>
        </w:rPr>
        <w:t>6</w:t>
      </w:r>
      <w:r w:rsidRPr="00E45330">
        <w:rPr>
          <w:lang w:val="en-US"/>
        </w:rPr>
        <w:t>.6.2</w:t>
      </w:r>
      <w:r w:rsidRPr="00E45330">
        <w:rPr>
          <w:lang w:val="en-US"/>
        </w:rPr>
        <w:tab/>
        <w:t>Structured data types</w:t>
      </w:r>
      <w:bookmarkEnd w:id="6337"/>
      <w:bookmarkEnd w:id="6338"/>
      <w:bookmarkEnd w:id="6339"/>
      <w:bookmarkEnd w:id="6340"/>
      <w:bookmarkEnd w:id="6341"/>
      <w:bookmarkEnd w:id="6342"/>
      <w:bookmarkEnd w:id="6343"/>
      <w:bookmarkEnd w:id="6344"/>
    </w:p>
    <w:p w14:paraId="70843897" w14:textId="77777777" w:rsidR="008F780E" w:rsidRPr="00E45330" w:rsidRDefault="008F780E">
      <w:pPr>
        <w:pStyle w:val="50"/>
      </w:pPr>
      <w:bookmarkStart w:id="6345" w:name="_Toc73433939"/>
      <w:bookmarkStart w:id="6346" w:name="_Toc73435987"/>
      <w:bookmarkStart w:id="6347" w:name="_Toc73437394"/>
      <w:bookmarkStart w:id="6348" w:name="_Toc75351804"/>
      <w:bookmarkStart w:id="6349" w:name="_Toc83230082"/>
      <w:bookmarkStart w:id="6350" w:name="_Toc85528110"/>
      <w:bookmarkStart w:id="6351" w:name="_Toc90649735"/>
      <w:bookmarkStart w:id="6352" w:name="_Toc209472606"/>
      <w:r w:rsidRPr="00E45330">
        <w:t>6.</w:t>
      </w:r>
      <w:r w:rsidRPr="00E45330">
        <w:rPr>
          <w:lang w:eastAsia="zh-CN"/>
        </w:rPr>
        <w:t>6</w:t>
      </w:r>
      <w:r w:rsidRPr="00E45330">
        <w:t>.6.2.1</w:t>
      </w:r>
      <w:r w:rsidRPr="00E45330">
        <w:tab/>
        <w:t>Introduction</w:t>
      </w:r>
      <w:bookmarkEnd w:id="6345"/>
      <w:bookmarkEnd w:id="6346"/>
      <w:bookmarkEnd w:id="6347"/>
      <w:bookmarkEnd w:id="6348"/>
      <w:bookmarkEnd w:id="6349"/>
      <w:bookmarkEnd w:id="6350"/>
      <w:bookmarkEnd w:id="6351"/>
      <w:bookmarkEnd w:id="6352"/>
    </w:p>
    <w:p w14:paraId="1B7BF098" w14:textId="77777777" w:rsidR="008F780E" w:rsidRPr="00E45330" w:rsidRDefault="008F780E">
      <w:r w:rsidRPr="00E45330">
        <w:t xml:space="preserve">This clause defines the structures to be used in resource representations. </w:t>
      </w:r>
    </w:p>
    <w:p w14:paraId="7CC9B4E2" w14:textId="77777777" w:rsidR="008F780E" w:rsidRPr="00E45330" w:rsidRDefault="008F780E">
      <w:pPr>
        <w:pStyle w:val="50"/>
      </w:pPr>
      <w:bookmarkStart w:id="6353" w:name="_Toc73433940"/>
      <w:bookmarkStart w:id="6354" w:name="_Toc73435988"/>
      <w:bookmarkStart w:id="6355" w:name="_Toc73437395"/>
      <w:bookmarkStart w:id="6356" w:name="_Toc75351805"/>
      <w:bookmarkStart w:id="6357" w:name="_Toc83230083"/>
      <w:bookmarkStart w:id="6358" w:name="_Toc85528111"/>
      <w:bookmarkStart w:id="6359" w:name="_Toc90649736"/>
      <w:bookmarkStart w:id="6360" w:name="_Toc209472607"/>
      <w:r w:rsidRPr="00E45330">
        <w:lastRenderedPageBreak/>
        <w:t>6.</w:t>
      </w:r>
      <w:r w:rsidRPr="00E45330">
        <w:rPr>
          <w:lang w:eastAsia="zh-CN"/>
        </w:rPr>
        <w:t>6</w:t>
      </w:r>
      <w:r w:rsidRPr="00E45330">
        <w:t>.6.2.2</w:t>
      </w:r>
      <w:r w:rsidRPr="00E45330">
        <w:tab/>
        <w:t xml:space="preserve">Type: </w:t>
      </w:r>
      <w:proofErr w:type="spellStart"/>
      <w:r w:rsidRPr="00E45330">
        <w:rPr>
          <w:rFonts w:hint="eastAsia"/>
          <w:lang w:eastAsia="zh-CN"/>
        </w:rPr>
        <w:t>HdMapDynamicInfo</w:t>
      </w:r>
      <w:r w:rsidRPr="00E45330">
        <w:t>Data</w:t>
      </w:r>
      <w:bookmarkEnd w:id="6353"/>
      <w:bookmarkEnd w:id="6354"/>
      <w:bookmarkEnd w:id="6355"/>
      <w:bookmarkEnd w:id="6356"/>
      <w:bookmarkEnd w:id="6357"/>
      <w:bookmarkEnd w:id="6358"/>
      <w:bookmarkEnd w:id="6359"/>
      <w:bookmarkEnd w:id="6360"/>
      <w:proofErr w:type="spellEnd"/>
    </w:p>
    <w:p w14:paraId="612D2EBF"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.6.2.2-1: </w:t>
      </w:r>
      <w:r w:rsidRPr="00E45330">
        <w:rPr>
          <w:noProof/>
        </w:rPr>
        <w:t xml:space="preserve">Definition of type </w:t>
      </w:r>
      <w:proofErr w:type="spellStart"/>
      <w:r w:rsidRPr="00E45330">
        <w:rPr>
          <w:rFonts w:hint="eastAsia"/>
          <w:lang w:eastAsia="zh-CN"/>
        </w:rPr>
        <w:t>HdMapDynamicInfo</w:t>
      </w:r>
      <w:r w:rsidRPr="00E45330">
        <w: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E4AE32F" w14:textId="77777777" w:rsidTr="00B335AE">
        <w:trPr>
          <w:jc w:val="center"/>
        </w:trPr>
        <w:tc>
          <w:tcPr>
            <w:tcW w:w="1701" w:type="dxa"/>
            <w:shd w:val="clear" w:color="auto" w:fill="C0C0C0"/>
            <w:hideMark/>
          </w:tcPr>
          <w:p w14:paraId="1D673DEA" w14:textId="77777777" w:rsidR="008F780E" w:rsidRPr="00E45330" w:rsidRDefault="008F780E">
            <w:pPr>
              <w:pStyle w:val="TAH"/>
            </w:pPr>
            <w:r w:rsidRPr="00E45330">
              <w:t>Attribute name</w:t>
            </w:r>
          </w:p>
        </w:tc>
        <w:tc>
          <w:tcPr>
            <w:tcW w:w="1444" w:type="dxa"/>
            <w:shd w:val="clear" w:color="auto" w:fill="C0C0C0"/>
            <w:hideMark/>
          </w:tcPr>
          <w:p w14:paraId="1CBEFC66" w14:textId="77777777" w:rsidR="008F780E" w:rsidRPr="00E45330" w:rsidRDefault="008F780E">
            <w:pPr>
              <w:pStyle w:val="TAH"/>
            </w:pPr>
            <w:r w:rsidRPr="00E45330">
              <w:t>Data type</w:t>
            </w:r>
          </w:p>
        </w:tc>
        <w:tc>
          <w:tcPr>
            <w:tcW w:w="425" w:type="dxa"/>
            <w:shd w:val="clear" w:color="auto" w:fill="C0C0C0"/>
            <w:hideMark/>
          </w:tcPr>
          <w:p w14:paraId="65E585FB" w14:textId="77777777" w:rsidR="008F780E" w:rsidRPr="00E45330" w:rsidRDefault="008F780E">
            <w:pPr>
              <w:pStyle w:val="TAH"/>
            </w:pPr>
            <w:r w:rsidRPr="00E45330">
              <w:t>P</w:t>
            </w:r>
          </w:p>
        </w:tc>
        <w:tc>
          <w:tcPr>
            <w:tcW w:w="1134" w:type="dxa"/>
            <w:shd w:val="clear" w:color="auto" w:fill="C0C0C0"/>
          </w:tcPr>
          <w:p w14:paraId="3151DF7A" w14:textId="77777777" w:rsidR="008F780E" w:rsidRPr="00E45330" w:rsidRDefault="008F780E">
            <w:pPr>
              <w:pStyle w:val="TAH"/>
              <w:jc w:val="left"/>
            </w:pPr>
            <w:r w:rsidRPr="00E45330">
              <w:t>Cardinality</w:t>
            </w:r>
          </w:p>
        </w:tc>
        <w:tc>
          <w:tcPr>
            <w:tcW w:w="2410" w:type="dxa"/>
            <w:shd w:val="clear" w:color="auto" w:fill="C0C0C0"/>
            <w:hideMark/>
          </w:tcPr>
          <w:p w14:paraId="2CF71760"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E487F5D" w14:textId="77777777" w:rsidR="008F780E" w:rsidRPr="00E45330" w:rsidRDefault="008F780E">
            <w:pPr>
              <w:pStyle w:val="TAH"/>
              <w:rPr>
                <w:rFonts w:cs="Arial"/>
                <w:szCs w:val="18"/>
              </w:rPr>
            </w:pPr>
            <w:r w:rsidRPr="00E45330">
              <w:rPr>
                <w:rFonts w:cs="Arial"/>
                <w:szCs w:val="18"/>
              </w:rPr>
              <w:t>Applicability</w:t>
            </w:r>
          </w:p>
        </w:tc>
      </w:tr>
      <w:tr w:rsidR="008F780E" w:rsidRPr="00E45330" w14:paraId="3A04B197" w14:textId="77777777" w:rsidTr="00B335AE">
        <w:trPr>
          <w:jc w:val="center"/>
        </w:trPr>
        <w:tc>
          <w:tcPr>
            <w:tcW w:w="1701" w:type="dxa"/>
          </w:tcPr>
          <w:p w14:paraId="79FA5817" w14:textId="77777777" w:rsidR="008F780E" w:rsidRPr="00E45330" w:rsidRDefault="008F780E">
            <w:pPr>
              <w:pStyle w:val="TAL"/>
              <w:rPr>
                <w:lang w:eastAsia="zh-CN"/>
              </w:rPr>
            </w:pPr>
            <w:proofErr w:type="spellStart"/>
            <w:r w:rsidRPr="00E45330">
              <w:rPr>
                <w:rFonts w:hint="eastAsia"/>
                <w:lang w:eastAsia="zh-CN"/>
              </w:rPr>
              <w:t>ueId</w:t>
            </w:r>
            <w:proofErr w:type="spellEnd"/>
          </w:p>
        </w:tc>
        <w:tc>
          <w:tcPr>
            <w:tcW w:w="1444" w:type="dxa"/>
          </w:tcPr>
          <w:p w14:paraId="14125847" w14:textId="77777777" w:rsidR="008F780E" w:rsidRPr="00E45330" w:rsidRDefault="008F780E">
            <w:pPr>
              <w:pStyle w:val="TAL"/>
            </w:pPr>
            <w:r w:rsidRPr="00E45330">
              <w:t>V2xUeId</w:t>
            </w:r>
          </w:p>
        </w:tc>
        <w:tc>
          <w:tcPr>
            <w:tcW w:w="425" w:type="dxa"/>
          </w:tcPr>
          <w:p w14:paraId="1ED16141" w14:textId="77777777" w:rsidR="008F780E" w:rsidRPr="00E45330" w:rsidRDefault="008F780E">
            <w:pPr>
              <w:pStyle w:val="TAC"/>
              <w:rPr>
                <w:lang w:eastAsia="zh-CN"/>
              </w:rPr>
            </w:pPr>
            <w:r w:rsidRPr="00E45330">
              <w:rPr>
                <w:rFonts w:hint="eastAsia"/>
                <w:lang w:eastAsia="zh-CN"/>
              </w:rPr>
              <w:t>M</w:t>
            </w:r>
          </w:p>
        </w:tc>
        <w:tc>
          <w:tcPr>
            <w:tcW w:w="1134" w:type="dxa"/>
          </w:tcPr>
          <w:p w14:paraId="618CBCB3" w14:textId="77777777" w:rsidR="008F780E" w:rsidRPr="00E45330" w:rsidRDefault="008F780E">
            <w:pPr>
              <w:pStyle w:val="TAL"/>
              <w:rPr>
                <w:lang w:eastAsia="zh-CN"/>
              </w:rPr>
            </w:pPr>
            <w:r w:rsidRPr="00E45330">
              <w:rPr>
                <w:rFonts w:hint="eastAsia"/>
                <w:lang w:eastAsia="zh-CN"/>
              </w:rPr>
              <w:t>1</w:t>
            </w:r>
          </w:p>
        </w:tc>
        <w:tc>
          <w:tcPr>
            <w:tcW w:w="2410" w:type="dxa"/>
          </w:tcPr>
          <w:p w14:paraId="6F3000CE" w14:textId="77777777" w:rsidR="008F780E" w:rsidRPr="00E45330" w:rsidRDefault="008F780E">
            <w:pPr>
              <w:pStyle w:val="TAL"/>
              <w:rPr>
                <w:lang w:eastAsia="zh-CN"/>
              </w:rPr>
            </w:pPr>
            <w:r w:rsidRPr="00E45330">
              <w:t>V2X UE ID of the host vehicle</w:t>
            </w:r>
          </w:p>
        </w:tc>
        <w:tc>
          <w:tcPr>
            <w:tcW w:w="2410" w:type="dxa"/>
          </w:tcPr>
          <w:p w14:paraId="1F9BE09D" w14:textId="77777777" w:rsidR="008F780E" w:rsidRPr="00E45330" w:rsidRDefault="008F780E">
            <w:pPr>
              <w:pStyle w:val="TAL"/>
              <w:rPr>
                <w:rFonts w:cs="Arial"/>
                <w:szCs w:val="18"/>
              </w:rPr>
            </w:pPr>
          </w:p>
        </w:tc>
      </w:tr>
      <w:tr w:rsidR="008F780E" w:rsidRPr="00E45330" w14:paraId="135B5379" w14:textId="77777777" w:rsidTr="00B335AE">
        <w:trPr>
          <w:jc w:val="center"/>
        </w:trPr>
        <w:tc>
          <w:tcPr>
            <w:tcW w:w="1701" w:type="dxa"/>
          </w:tcPr>
          <w:p w14:paraId="611DBD6D"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4CF8FB0E" w14:textId="77777777" w:rsidR="008F780E" w:rsidRPr="00E45330" w:rsidRDefault="008F780E">
            <w:pPr>
              <w:pStyle w:val="TAL"/>
              <w:rPr>
                <w:lang w:eastAsia="zh-CN"/>
              </w:rPr>
            </w:pPr>
            <w:r w:rsidRPr="00E45330">
              <w:rPr>
                <w:rFonts w:hint="eastAsia"/>
                <w:lang w:eastAsia="zh-CN"/>
              </w:rPr>
              <w:t>Uri</w:t>
            </w:r>
          </w:p>
        </w:tc>
        <w:tc>
          <w:tcPr>
            <w:tcW w:w="425" w:type="dxa"/>
          </w:tcPr>
          <w:p w14:paraId="06C4169D" w14:textId="77777777" w:rsidR="008F780E" w:rsidRPr="00E45330" w:rsidRDefault="008F780E">
            <w:pPr>
              <w:pStyle w:val="TAC"/>
              <w:rPr>
                <w:lang w:eastAsia="zh-CN"/>
              </w:rPr>
            </w:pPr>
            <w:r w:rsidRPr="00E45330">
              <w:rPr>
                <w:rFonts w:hint="eastAsia"/>
                <w:lang w:eastAsia="zh-CN"/>
              </w:rPr>
              <w:t>M</w:t>
            </w:r>
          </w:p>
        </w:tc>
        <w:tc>
          <w:tcPr>
            <w:tcW w:w="1134" w:type="dxa"/>
          </w:tcPr>
          <w:p w14:paraId="2BA4464D" w14:textId="77777777" w:rsidR="008F780E" w:rsidRPr="00E45330" w:rsidRDefault="008F780E">
            <w:pPr>
              <w:pStyle w:val="TAL"/>
              <w:rPr>
                <w:lang w:eastAsia="zh-CN"/>
              </w:rPr>
            </w:pPr>
            <w:r w:rsidRPr="00E45330">
              <w:rPr>
                <w:rFonts w:hint="eastAsia"/>
                <w:lang w:eastAsia="zh-CN"/>
              </w:rPr>
              <w:t>1</w:t>
            </w:r>
          </w:p>
        </w:tc>
        <w:tc>
          <w:tcPr>
            <w:tcW w:w="2410" w:type="dxa"/>
          </w:tcPr>
          <w:p w14:paraId="5829B377" w14:textId="77777777" w:rsidR="008F780E" w:rsidRPr="00E45330" w:rsidRDefault="008F780E">
            <w:pPr>
              <w:pStyle w:val="TAL"/>
            </w:pPr>
            <w:r w:rsidRPr="00E45330">
              <w:t xml:space="preserve">Identifies the recipient of </w:t>
            </w:r>
            <w:r w:rsidRPr="00E45330">
              <w:rPr>
                <w:rFonts w:hint="eastAsia"/>
                <w:lang w:eastAsia="zh-CN"/>
              </w:rPr>
              <w:t xml:space="preserve">HD Map </w:t>
            </w:r>
            <w:proofErr w:type="spellStart"/>
            <w:r w:rsidRPr="00E45330">
              <w:rPr>
                <w:rFonts w:hint="eastAsia"/>
                <w:lang w:eastAsia="zh-CN"/>
              </w:rPr>
              <w:t>dynamice</w:t>
            </w:r>
            <w:proofErr w:type="spellEnd"/>
            <w:r w:rsidRPr="00E45330">
              <w:rPr>
                <w:rFonts w:hint="eastAsia"/>
                <w:lang w:eastAsia="zh-CN"/>
              </w:rPr>
              <w:t xml:space="preserve"> info</w:t>
            </w:r>
            <w:r w:rsidRPr="00E45330">
              <w:t xml:space="preserve"> notification sent by the VAE server.</w:t>
            </w:r>
          </w:p>
        </w:tc>
        <w:tc>
          <w:tcPr>
            <w:tcW w:w="2410" w:type="dxa"/>
          </w:tcPr>
          <w:p w14:paraId="52D6BE9C" w14:textId="77777777" w:rsidR="008F780E" w:rsidRPr="00E45330" w:rsidRDefault="008F780E">
            <w:pPr>
              <w:pStyle w:val="TAL"/>
              <w:rPr>
                <w:rFonts w:cs="Arial"/>
                <w:szCs w:val="18"/>
              </w:rPr>
            </w:pPr>
          </w:p>
        </w:tc>
      </w:tr>
      <w:tr w:rsidR="008F780E" w:rsidRPr="00E45330" w14:paraId="0452CADA" w14:textId="77777777" w:rsidTr="00B335AE">
        <w:trPr>
          <w:jc w:val="center"/>
        </w:trPr>
        <w:tc>
          <w:tcPr>
            <w:tcW w:w="1701" w:type="dxa"/>
          </w:tcPr>
          <w:p w14:paraId="319DF28B" w14:textId="77777777" w:rsidR="008F780E" w:rsidRPr="00E45330" w:rsidRDefault="008F780E">
            <w:pPr>
              <w:pStyle w:val="TAL"/>
              <w:rPr>
                <w:lang w:eastAsia="zh-CN"/>
              </w:rPr>
            </w:pPr>
            <w:r w:rsidRPr="00E45330">
              <w:rPr>
                <w:rFonts w:hint="eastAsia"/>
                <w:lang w:eastAsia="zh-CN"/>
              </w:rPr>
              <w:t>range</w:t>
            </w:r>
          </w:p>
        </w:tc>
        <w:tc>
          <w:tcPr>
            <w:tcW w:w="1444" w:type="dxa"/>
          </w:tcPr>
          <w:p w14:paraId="136E9112" w14:textId="77777777" w:rsidR="008F780E" w:rsidRPr="00E45330" w:rsidRDefault="008F780E">
            <w:pPr>
              <w:pStyle w:val="TAL"/>
              <w:rPr>
                <w:lang w:eastAsia="zh-CN"/>
              </w:rPr>
            </w:pPr>
            <w:proofErr w:type="spellStart"/>
            <w:r w:rsidRPr="00E45330">
              <w:rPr>
                <w:rFonts w:hint="eastAsia"/>
                <w:lang w:eastAsia="zh-CN"/>
              </w:rPr>
              <w:t>Uinteger</w:t>
            </w:r>
            <w:proofErr w:type="spellEnd"/>
          </w:p>
        </w:tc>
        <w:tc>
          <w:tcPr>
            <w:tcW w:w="425" w:type="dxa"/>
          </w:tcPr>
          <w:p w14:paraId="13C01976" w14:textId="77777777" w:rsidR="008F780E" w:rsidRPr="00E45330" w:rsidRDefault="008F780E">
            <w:pPr>
              <w:pStyle w:val="TAC"/>
              <w:rPr>
                <w:lang w:eastAsia="zh-CN"/>
              </w:rPr>
            </w:pPr>
            <w:r w:rsidRPr="00E45330">
              <w:rPr>
                <w:rFonts w:hint="eastAsia"/>
                <w:lang w:eastAsia="zh-CN"/>
              </w:rPr>
              <w:t>M</w:t>
            </w:r>
          </w:p>
        </w:tc>
        <w:tc>
          <w:tcPr>
            <w:tcW w:w="1134" w:type="dxa"/>
          </w:tcPr>
          <w:p w14:paraId="4B9D8701" w14:textId="77777777" w:rsidR="008F780E" w:rsidRPr="00E45330" w:rsidRDefault="008F780E">
            <w:pPr>
              <w:pStyle w:val="TAL"/>
              <w:rPr>
                <w:lang w:eastAsia="zh-CN"/>
              </w:rPr>
            </w:pPr>
            <w:r w:rsidRPr="00E45330">
              <w:rPr>
                <w:rFonts w:hint="eastAsia"/>
                <w:lang w:eastAsia="zh-CN"/>
              </w:rPr>
              <w:t>1</w:t>
            </w:r>
          </w:p>
        </w:tc>
        <w:tc>
          <w:tcPr>
            <w:tcW w:w="2410" w:type="dxa"/>
          </w:tcPr>
          <w:p w14:paraId="7551019C" w14:textId="77777777" w:rsidR="008F780E" w:rsidRPr="00E45330" w:rsidRDefault="008F780E">
            <w:pPr>
              <w:pStyle w:val="TAL"/>
              <w:rPr>
                <w:lang w:eastAsia="zh-CN"/>
              </w:rPr>
            </w:pPr>
            <w:r w:rsidRPr="00E45330">
              <w:rPr>
                <w:rFonts w:cs="Arial"/>
              </w:rPr>
              <w:t>Identifies the</w:t>
            </w:r>
            <w:r w:rsidRPr="00E45330">
              <w:rPr>
                <w:rFonts w:cs="Arial" w:hint="eastAsia"/>
                <w:lang w:eastAsia="zh-CN"/>
              </w:rPr>
              <w:t xml:space="preserve"> range in units of meters.</w:t>
            </w:r>
          </w:p>
        </w:tc>
        <w:tc>
          <w:tcPr>
            <w:tcW w:w="2410" w:type="dxa"/>
          </w:tcPr>
          <w:p w14:paraId="3FB7AC1E" w14:textId="77777777" w:rsidR="008F780E" w:rsidRPr="00E45330" w:rsidRDefault="008F780E">
            <w:pPr>
              <w:pStyle w:val="TAL"/>
              <w:rPr>
                <w:rFonts w:cs="Arial"/>
                <w:szCs w:val="18"/>
              </w:rPr>
            </w:pPr>
          </w:p>
        </w:tc>
      </w:tr>
      <w:tr w:rsidR="008F780E" w:rsidRPr="00E45330" w14:paraId="3DB9F1A2" w14:textId="77777777" w:rsidTr="00B335AE">
        <w:trPr>
          <w:jc w:val="center"/>
        </w:trPr>
        <w:tc>
          <w:tcPr>
            <w:tcW w:w="1701" w:type="dxa"/>
          </w:tcPr>
          <w:p w14:paraId="773CB966"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6FA184B3" w14:textId="77777777" w:rsidR="008F780E" w:rsidRPr="00E45330" w:rsidRDefault="008F780E">
            <w:pPr>
              <w:pStyle w:val="TAL"/>
              <w:rPr>
                <w:lang w:eastAsia="zh-CN"/>
              </w:rPr>
            </w:pPr>
            <w:proofErr w:type="spellStart"/>
            <w:r w:rsidRPr="00E45330">
              <w:t>boolean</w:t>
            </w:r>
            <w:proofErr w:type="spellEnd"/>
          </w:p>
        </w:tc>
        <w:tc>
          <w:tcPr>
            <w:tcW w:w="425" w:type="dxa"/>
          </w:tcPr>
          <w:p w14:paraId="226CB09A" w14:textId="77777777" w:rsidR="008F780E" w:rsidRPr="00E45330" w:rsidRDefault="008F780E">
            <w:pPr>
              <w:pStyle w:val="TAC"/>
              <w:rPr>
                <w:lang w:eastAsia="zh-CN"/>
              </w:rPr>
            </w:pPr>
            <w:r w:rsidRPr="00E45330">
              <w:rPr>
                <w:rFonts w:hint="eastAsia"/>
                <w:lang w:eastAsia="zh-CN"/>
              </w:rPr>
              <w:t>O</w:t>
            </w:r>
          </w:p>
        </w:tc>
        <w:tc>
          <w:tcPr>
            <w:tcW w:w="1134" w:type="dxa"/>
          </w:tcPr>
          <w:p w14:paraId="3EBFDB3D" w14:textId="77777777" w:rsidR="008F780E" w:rsidRPr="00E45330" w:rsidRDefault="008F780E">
            <w:pPr>
              <w:pStyle w:val="TAL"/>
              <w:rPr>
                <w:lang w:eastAsia="zh-CN"/>
              </w:rPr>
            </w:pPr>
            <w:r w:rsidRPr="00E45330">
              <w:t>0..1</w:t>
            </w:r>
          </w:p>
        </w:tc>
        <w:tc>
          <w:tcPr>
            <w:tcW w:w="2410" w:type="dxa"/>
          </w:tcPr>
          <w:p w14:paraId="614A7E16"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01D40469"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3503776C" w14:textId="77777777" w:rsidTr="00B335AE">
        <w:trPr>
          <w:jc w:val="center"/>
        </w:trPr>
        <w:tc>
          <w:tcPr>
            <w:tcW w:w="1701" w:type="dxa"/>
          </w:tcPr>
          <w:p w14:paraId="2177A441"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05E51846"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40E0F3EC" w14:textId="77777777" w:rsidR="008F780E" w:rsidRPr="00E45330" w:rsidRDefault="008F780E">
            <w:pPr>
              <w:pStyle w:val="TAC"/>
              <w:rPr>
                <w:lang w:eastAsia="zh-CN"/>
              </w:rPr>
            </w:pPr>
            <w:r w:rsidRPr="00E45330">
              <w:rPr>
                <w:rFonts w:hint="eastAsia"/>
                <w:lang w:eastAsia="zh-CN"/>
              </w:rPr>
              <w:t>O</w:t>
            </w:r>
          </w:p>
        </w:tc>
        <w:tc>
          <w:tcPr>
            <w:tcW w:w="1134" w:type="dxa"/>
          </w:tcPr>
          <w:p w14:paraId="10FA6AF2" w14:textId="77777777" w:rsidR="008F780E" w:rsidRPr="00E45330" w:rsidRDefault="008F780E">
            <w:pPr>
              <w:pStyle w:val="TAL"/>
              <w:rPr>
                <w:lang w:eastAsia="zh-CN"/>
              </w:rPr>
            </w:pPr>
            <w:r w:rsidRPr="00E45330">
              <w:rPr>
                <w:lang w:eastAsia="zh-CN"/>
              </w:rPr>
              <w:t>0..1</w:t>
            </w:r>
          </w:p>
        </w:tc>
        <w:tc>
          <w:tcPr>
            <w:tcW w:w="2410" w:type="dxa"/>
          </w:tcPr>
          <w:p w14:paraId="71E580F4"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C9115F1"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02515373" w14:textId="77777777" w:rsidTr="00B335AE">
        <w:trPr>
          <w:jc w:val="center"/>
        </w:trPr>
        <w:tc>
          <w:tcPr>
            <w:tcW w:w="1701" w:type="dxa"/>
          </w:tcPr>
          <w:p w14:paraId="61093EE7" w14:textId="77777777" w:rsidR="008F780E" w:rsidRPr="00E45330" w:rsidRDefault="008F780E">
            <w:pPr>
              <w:pStyle w:val="TAL"/>
              <w:rPr>
                <w:lang w:eastAsia="zh-CN"/>
              </w:rPr>
            </w:pPr>
            <w:r w:rsidRPr="00E45330">
              <w:rPr>
                <w:noProof/>
              </w:rPr>
              <w:t>suppFeat</w:t>
            </w:r>
          </w:p>
        </w:tc>
        <w:tc>
          <w:tcPr>
            <w:tcW w:w="1444" w:type="dxa"/>
          </w:tcPr>
          <w:p w14:paraId="3ABF0780" w14:textId="77777777" w:rsidR="008F780E" w:rsidRPr="00E45330" w:rsidRDefault="008F780E">
            <w:pPr>
              <w:pStyle w:val="TAL"/>
              <w:rPr>
                <w:lang w:eastAsia="zh-CN"/>
              </w:rPr>
            </w:pPr>
            <w:r w:rsidRPr="00E45330">
              <w:rPr>
                <w:noProof/>
                <w:lang w:eastAsia="zh-CN"/>
              </w:rPr>
              <w:t>SupportedFeatures</w:t>
            </w:r>
          </w:p>
        </w:tc>
        <w:tc>
          <w:tcPr>
            <w:tcW w:w="425" w:type="dxa"/>
          </w:tcPr>
          <w:p w14:paraId="4D8F7C56" w14:textId="77777777" w:rsidR="008F780E" w:rsidRPr="00E45330" w:rsidRDefault="008F780E">
            <w:pPr>
              <w:pStyle w:val="TAC"/>
              <w:rPr>
                <w:lang w:eastAsia="zh-CN"/>
              </w:rPr>
            </w:pPr>
            <w:r w:rsidRPr="00E45330">
              <w:rPr>
                <w:noProof/>
              </w:rPr>
              <w:t>C</w:t>
            </w:r>
          </w:p>
        </w:tc>
        <w:tc>
          <w:tcPr>
            <w:tcW w:w="1134" w:type="dxa"/>
          </w:tcPr>
          <w:p w14:paraId="14A1C9FC" w14:textId="77777777" w:rsidR="008F780E" w:rsidRPr="00E45330" w:rsidRDefault="008F780E">
            <w:pPr>
              <w:pStyle w:val="TAL"/>
              <w:rPr>
                <w:lang w:eastAsia="zh-CN"/>
              </w:rPr>
            </w:pPr>
            <w:r w:rsidRPr="00E45330">
              <w:rPr>
                <w:noProof/>
              </w:rPr>
              <w:t>0..1</w:t>
            </w:r>
          </w:p>
        </w:tc>
        <w:tc>
          <w:tcPr>
            <w:tcW w:w="2410" w:type="dxa"/>
          </w:tcPr>
          <w:p w14:paraId="1DCE7AC0"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547E60E" w14:textId="77777777" w:rsidR="008F780E" w:rsidRPr="00E45330" w:rsidRDefault="008F780E">
            <w:pPr>
              <w:pStyle w:val="TAL"/>
              <w:rPr>
                <w:lang w:eastAsia="zh-CN"/>
              </w:rPr>
            </w:pPr>
          </w:p>
        </w:tc>
      </w:tr>
    </w:tbl>
    <w:p w14:paraId="04FB0446" w14:textId="77777777" w:rsidR="008F780E" w:rsidRPr="00E45330" w:rsidRDefault="008F780E">
      <w:pPr>
        <w:rPr>
          <w:lang w:val="en-US"/>
        </w:rPr>
      </w:pPr>
    </w:p>
    <w:p w14:paraId="2CDFAC54" w14:textId="77777777" w:rsidR="008F780E" w:rsidRPr="00E45330" w:rsidRDefault="008F780E">
      <w:pPr>
        <w:pStyle w:val="50"/>
      </w:pPr>
      <w:bookmarkStart w:id="6361" w:name="_Toc73433941"/>
      <w:bookmarkStart w:id="6362" w:name="_Toc73435989"/>
      <w:bookmarkStart w:id="6363" w:name="_Toc73437396"/>
      <w:bookmarkStart w:id="6364" w:name="_Toc75351806"/>
      <w:bookmarkStart w:id="6365" w:name="_Toc83230084"/>
      <w:bookmarkStart w:id="6366" w:name="_Toc85528112"/>
      <w:bookmarkStart w:id="6367" w:name="_Toc90649737"/>
      <w:bookmarkStart w:id="6368" w:name="_Toc209472608"/>
      <w:r w:rsidRPr="00E45330">
        <w:t>6.</w:t>
      </w:r>
      <w:r w:rsidRPr="00E45330">
        <w:rPr>
          <w:lang w:eastAsia="zh-CN"/>
        </w:rPr>
        <w:t>6</w:t>
      </w:r>
      <w:r w:rsidRPr="00E45330">
        <w:t>.6.2.3</w:t>
      </w:r>
      <w:r w:rsidRPr="00E45330">
        <w:tab/>
        <w:t xml:space="preserve">Type: </w:t>
      </w:r>
      <w:r w:rsidRPr="00E45330">
        <w:rPr>
          <w:rFonts w:hint="eastAsia"/>
          <w:noProof/>
          <w:lang w:eastAsia="zh-CN"/>
        </w:rPr>
        <w:t>HdMapDynamicInfo</w:t>
      </w:r>
      <w:r w:rsidRPr="00E45330">
        <w:rPr>
          <w:noProof/>
        </w:rPr>
        <w:t>Notification</w:t>
      </w:r>
      <w:bookmarkEnd w:id="6361"/>
      <w:bookmarkEnd w:id="6362"/>
      <w:bookmarkEnd w:id="6363"/>
      <w:bookmarkEnd w:id="6364"/>
      <w:bookmarkEnd w:id="6365"/>
      <w:bookmarkEnd w:id="6366"/>
      <w:bookmarkEnd w:id="6367"/>
      <w:bookmarkEnd w:id="6368"/>
    </w:p>
    <w:p w14:paraId="1BE2D425"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.6.2.3-1: </w:t>
      </w:r>
      <w:r w:rsidRPr="00E45330">
        <w:rPr>
          <w:noProof/>
        </w:rPr>
        <w:t xml:space="preserve">Definition of type </w:t>
      </w:r>
      <w:r w:rsidRPr="00E45330">
        <w:rPr>
          <w:rFonts w:hint="eastAsia"/>
          <w:noProof/>
          <w:lang w:eastAsia="zh-CN"/>
        </w:rPr>
        <w:t>HdMapDynamicInfo</w:t>
      </w:r>
      <w:r w:rsidRPr="00E45330">
        <w:rPr>
          <w:noProof/>
        </w:rPr>
        <w:t>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F8785CD" w14:textId="77777777" w:rsidTr="00B335AE">
        <w:trPr>
          <w:jc w:val="center"/>
        </w:trPr>
        <w:tc>
          <w:tcPr>
            <w:tcW w:w="1701" w:type="dxa"/>
            <w:shd w:val="clear" w:color="auto" w:fill="C0C0C0"/>
            <w:hideMark/>
          </w:tcPr>
          <w:p w14:paraId="67F15E87" w14:textId="77777777" w:rsidR="008F780E" w:rsidRPr="00E45330" w:rsidRDefault="008F780E">
            <w:pPr>
              <w:pStyle w:val="TAH"/>
            </w:pPr>
            <w:r w:rsidRPr="00E45330">
              <w:t>Attribute name</w:t>
            </w:r>
          </w:p>
        </w:tc>
        <w:tc>
          <w:tcPr>
            <w:tcW w:w="1444" w:type="dxa"/>
            <w:shd w:val="clear" w:color="auto" w:fill="C0C0C0"/>
            <w:hideMark/>
          </w:tcPr>
          <w:p w14:paraId="31C44363" w14:textId="77777777" w:rsidR="008F780E" w:rsidRPr="00E45330" w:rsidRDefault="008F780E">
            <w:pPr>
              <w:pStyle w:val="TAH"/>
            </w:pPr>
            <w:r w:rsidRPr="00E45330">
              <w:t>Data type</w:t>
            </w:r>
          </w:p>
        </w:tc>
        <w:tc>
          <w:tcPr>
            <w:tcW w:w="425" w:type="dxa"/>
            <w:shd w:val="clear" w:color="auto" w:fill="C0C0C0"/>
            <w:hideMark/>
          </w:tcPr>
          <w:p w14:paraId="515A0322" w14:textId="77777777" w:rsidR="008F780E" w:rsidRPr="00E45330" w:rsidRDefault="008F780E">
            <w:pPr>
              <w:pStyle w:val="TAH"/>
            </w:pPr>
            <w:r w:rsidRPr="00E45330">
              <w:t>P</w:t>
            </w:r>
          </w:p>
        </w:tc>
        <w:tc>
          <w:tcPr>
            <w:tcW w:w="1134" w:type="dxa"/>
            <w:shd w:val="clear" w:color="auto" w:fill="C0C0C0"/>
          </w:tcPr>
          <w:p w14:paraId="053704D9" w14:textId="77777777" w:rsidR="008F780E" w:rsidRPr="00E45330" w:rsidRDefault="008F780E">
            <w:pPr>
              <w:pStyle w:val="TAH"/>
              <w:jc w:val="left"/>
            </w:pPr>
            <w:r w:rsidRPr="00E45330">
              <w:t>Cardinality</w:t>
            </w:r>
          </w:p>
        </w:tc>
        <w:tc>
          <w:tcPr>
            <w:tcW w:w="2410" w:type="dxa"/>
            <w:shd w:val="clear" w:color="auto" w:fill="C0C0C0"/>
            <w:hideMark/>
          </w:tcPr>
          <w:p w14:paraId="2AC1B5F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646EF3B0" w14:textId="77777777" w:rsidR="008F780E" w:rsidRPr="00E45330" w:rsidRDefault="008F780E">
            <w:pPr>
              <w:pStyle w:val="TAH"/>
              <w:rPr>
                <w:rFonts w:cs="Arial"/>
                <w:szCs w:val="18"/>
              </w:rPr>
            </w:pPr>
            <w:r w:rsidRPr="00E45330">
              <w:rPr>
                <w:rFonts w:cs="Arial"/>
                <w:szCs w:val="18"/>
              </w:rPr>
              <w:t>Applicability</w:t>
            </w:r>
          </w:p>
        </w:tc>
      </w:tr>
      <w:tr w:rsidR="008F780E" w:rsidRPr="00E45330" w14:paraId="58656894" w14:textId="77777777" w:rsidTr="00B335AE">
        <w:trPr>
          <w:jc w:val="center"/>
        </w:trPr>
        <w:tc>
          <w:tcPr>
            <w:tcW w:w="1701" w:type="dxa"/>
          </w:tcPr>
          <w:p w14:paraId="5D24BB4C" w14:textId="77777777" w:rsidR="008F780E" w:rsidRPr="00E45330" w:rsidRDefault="008F780E">
            <w:pPr>
              <w:pStyle w:val="TAL"/>
            </w:pPr>
            <w:proofErr w:type="spellStart"/>
            <w:r w:rsidRPr="00E45330">
              <w:t>resourceUri</w:t>
            </w:r>
            <w:proofErr w:type="spellEnd"/>
          </w:p>
        </w:tc>
        <w:tc>
          <w:tcPr>
            <w:tcW w:w="1444" w:type="dxa"/>
          </w:tcPr>
          <w:p w14:paraId="65324ACB" w14:textId="77777777" w:rsidR="008F780E" w:rsidRPr="00E45330" w:rsidRDefault="008F780E">
            <w:pPr>
              <w:pStyle w:val="TAL"/>
            </w:pPr>
            <w:r w:rsidRPr="00E45330">
              <w:t>Uri</w:t>
            </w:r>
          </w:p>
        </w:tc>
        <w:tc>
          <w:tcPr>
            <w:tcW w:w="425" w:type="dxa"/>
          </w:tcPr>
          <w:p w14:paraId="556C3512" w14:textId="77777777" w:rsidR="008F780E" w:rsidRPr="00E45330" w:rsidRDefault="008F780E">
            <w:pPr>
              <w:pStyle w:val="TAC"/>
            </w:pPr>
            <w:r w:rsidRPr="00E45330">
              <w:rPr>
                <w:rFonts w:hint="eastAsia"/>
                <w:lang w:eastAsia="zh-CN"/>
              </w:rPr>
              <w:t>M</w:t>
            </w:r>
          </w:p>
        </w:tc>
        <w:tc>
          <w:tcPr>
            <w:tcW w:w="1134" w:type="dxa"/>
          </w:tcPr>
          <w:p w14:paraId="333CDFE3" w14:textId="77777777" w:rsidR="008F780E" w:rsidRPr="00E45330" w:rsidRDefault="008F780E">
            <w:pPr>
              <w:pStyle w:val="TAL"/>
            </w:pPr>
            <w:r w:rsidRPr="00E45330">
              <w:t>1</w:t>
            </w:r>
          </w:p>
        </w:tc>
        <w:tc>
          <w:tcPr>
            <w:tcW w:w="2410" w:type="dxa"/>
          </w:tcPr>
          <w:p w14:paraId="4165D3F8" w14:textId="77777777" w:rsidR="008F780E" w:rsidRPr="00E45330" w:rsidRDefault="008F780E">
            <w:pPr>
              <w:pStyle w:val="TAL"/>
            </w:pPr>
            <w:r w:rsidRPr="00E45330">
              <w:t xml:space="preserve">The resource URI of the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related to the notification.</w:t>
            </w:r>
          </w:p>
        </w:tc>
        <w:tc>
          <w:tcPr>
            <w:tcW w:w="2410" w:type="dxa"/>
          </w:tcPr>
          <w:p w14:paraId="7A819606" w14:textId="77777777" w:rsidR="008F780E" w:rsidRPr="00E45330" w:rsidRDefault="008F780E">
            <w:pPr>
              <w:pStyle w:val="TAL"/>
              <w:rPr>
                <w:lang w:eastAsia="zh-CN"/>
              </w:rPr>
            </w:pPr>
          </w:p>
        </w:tc>
      </w:tr>
      <w:tr w:rsidR="008F780E" w:rsidRPr="00E45330" w14:paraId="2DC11B2A" w14:textId="77777777" w:rsidTr="00B335AE">
        <w:trPr>
          <w:jc w:val="center"/>
        </w:trPr>
        <w:tc>
          <w:tcPr>
            <w:tcW w:w="1701" w:type="dxa"/>
          </w:tcPr>
          <w:p w14:paraId="4569CE1B" w14:textId="77777777" w:rsidR="008F780E" w:rsidRPr="00E45330" w:rsidRDefault="008F780E">
            <w:pPr>
              <w:pStyle w:val="TAL"/>
              <w:rPr>
                <w:lang w:eastAsia="zh-CN"/>
              </w:rPr>
            </w:pPr>
            <w:proofErr w:type="spellStart"/>
            <w:r w:rsidRPr="00E45330">
              <w:t>nearby</w:t>
            </w:r>
            <w:r w:rsidRPr="00E45330">
              <w:rPr>
                <w:lang w:eastAsia="zh-CN"/>
              </w:rPr>
              <w:t>U</w:t>
            </w:r>
            <w:r w:rsidRPr="00E45330">
              <w:rPr>
                <w:rFonts w:hint="eastAsia"/>
                <w:lang w:eastAsia="zh-CN"/>
              </w:rPr>
              <w:t>eInfo</w:t>
            </w:r>
            <w:proofErr w:type="spellEnd"/>
          </w:p>
        </w:tc>
        <w:tc>
          <w:tcPr>
            <w:tcW w:w="1444" w:type="dxa"/>
          </w:tcPr>
          <w:p w14:paraId="0714C192" w14:textId="77777777" w:rsidR="008F780E" w:rsidRPr="00E45330" w:rsidRDefault="008F780E">
            <w:pPr>
              <w:pStyle w:val="TAL"/>
              <w:rPr>
                <w:lang w:eastAsia="zh-CN"/>
              </w:rPr>
            </w:pPr>
            <w:proofErr w:type="gramStart"/>
            <w:r w:rsidRPr="00E45330">
              <w:rPr>
                <w:rFonts w:hint="eastAsia"/>
                <w:lang w:eastAsia="zh-CN"/>
              </w:rPr>
              <w:t>array(</w:t>
            </w:r>
            <w:proofErr w:type="spellStart"/>
            <w:proofErr w:type="gramEnd"/>
            <w:r w:rsidRPr="00E45330">
              <w:t>Nearby</w:t>
            </w:r>
            <w:r w:rsidRPr="00E45330">
              <w:rPr>
                <w:rFonts w:hint="eastAsia"/>
                <w:lang w:eastAsia="zh-CN"/>
              </w:rPr>
              <w:t>UeInfo</w:t>
            </w:r>
            <w:proofErr w:type="spellEnd"/>
            <w:r w:rsidRPr="00E45330">
              <w:rPr>
                <w:rFonts w:hint="eastAsia"/>
                <w:lang w:eastAsia="zh-CN"/>
              </w:rPr>
              <w:t>)</w:t>
            </w:r>
          </w:p>
        </w:tc>
        <w:tc>
          <w:tcPr>
            <w:tcW w:w="425" w:type="dxa"/>
          </w:tcPr>
          <w:p w14:paraId="4252B6C3" w14:textId="77777777" w:rsidR="008F780E" w:rsidRPr="00E45330" w:rsidRDefault="008F780E">
            <w:pPr>
              <w:pStyle w:val="TAC"/>
              <w:rPr>
                <w:lang w:eastAsia="zh-CN"/>
              </w:rPr>
            </w:pPr>
            <w:r w:rsidRPr="00E45330">
              <w:rPr>
                <w:rFonts w:hint="eastAsia"/>
                <w:lang w:eastAsia="zh-CN"/>
              </w:rPr>
              <w:t>M</w:t>
            </w:r>
          </w:p>
        </w:tc>
        <w:tc>
          <w:tcPr>
            <w:tcW w:w="1134" w:type="dxa"/>
          </w:tcPr>
          <w:p w14:paraId="7A3A1D92" w14:textId="77777777" w:rsidR="008F780E" w:rsidRPr="00E45330" w:rsidRDefault="008F780E">
            <w:pPr>
              <w:pStyle w:val="TAL"/>
              <w:rPr>
                <w:lang w:eastAsia="zh-CN"/>
              </w:rPr>
            </w:pPr>
            <w:proofErr w:type="gramStart"/>
            <w:r w:rsidRPr="00E45330">
              <w:rPr>
                <w:rFonts w:hint="eastAsia"/>
                <w:lang w:eastAsia="zh-CN"/>
              </w:rPr>
              <w:t>1..N</w:t>
            </w:r>
            <w:proofErr w:type="gramEnd"/>
          </w:p>
        </w:tc>
        <w:tc>
          <w:tcPr>
            <w:tcW w:w="2410" w:type="dxa"/>
          </w:tcPr>
          <w:p w14:paraId="228D55DD" w14:textId="77777777" w:rsidR="008F780E" w:rsidRPr="00E45330" w:rsidRDefault="008F780E">
            <w:pPr>
              <w:pStyle w:val="TAL"/>
              <w:rPr>
                <w:lang w:eastAsia="zh-CN"/>
              </w:rPr>
            </w:pPr>
            <w:r w:rsidRPr="00E45330">
              <w:rPr>
                <w:lang w:eastAsia="zh-CN"/>
              </w:rPr>
              <w:t>C</w:t>
            </w:r>
            <w:r w:rsidRPr="00E45330">
              <w:rPr>
                <w:rFonts w:hint="eastAsia"/>
                <w:lang w:eastAsia="zh-CN"/>
              </w:rPr>
              <w:t xml:space="preserve">ontains the </w:t>
            </w:r>
            <w:proofErr w:type="spellStart"/>
            <w:r w:rsidRPr="00E45330">
              <w:rPr>
                <w:rFonts w:hint="eastAsia"/>
                <w:lang w:eastAsia="zh-CN"/>
              </w:rPr>
              <w:t>informaiotn</w:t>
            </w:r>
            <w:proofErr w:type="spellEnd"/>
            <w:r w:rsidRPr="00E45330">
              <w:rPr>
                <w:rFonts w:hint="eastAsia"/>
                <w:lang w:eastAsia="zh-CN"/>
              </w:rPr>
              <w:t xml:space="preserve"> of nearby UEs.</w:t>
            </w:r>
          </w:p>
        </w:tc>
        <w:tc>
          <w:tcPr>
            <w:tcW w:w="2410" w:type="dxa"/>
          </w:tcPr>
          <w:p w14:paraId="2323C173" w14:textId="77777777" w:rsidR="008F780E" w:rsidRPr="00E45330" w:rsidRDefault="008F780E">
            <w:pPr>
              <w:pStyle w:val="TAL"/>
            </w:pPr>
          </w:p>
        </w:tc>
      </w:tr>
    </w:tbl>
    <w:p w14:paraId="643BF18C" w14:textId="77777777" w:rsidR="008F780E" w:rsidRPr="00E45330" w:rsidRDefault="008F780E"/>
    <w:p w14:paraId="6AAE7926" w14:textId="77777777" w:rsidR="008F780E" w:rsidRPr="00E45330" w:rsidRDefault="008F780E">
      <w:pPr>
        <w:pStyle w:val="50"/>
        <w:rPr>
          <w:lang w:eastAsia="zh-CN"/>
        </w:rPr>
      </w:pPr>
      <w:bookmarkStart w:id="6369" w:name="_Toc73433942"/>
      <w:bookmarkStart w:id="6370" w:name="_Toc73435990"/>
      <w:bookmarkStart w:id="6371" w:name="_Toc73437397"/>
      <w:bookmarkStart w:id="6372" w:name="_Toc75351807"/>
      <w:bookmarkStart w:id="6373" w:name="_Toc83230085"/>
      <w:bookmarkStart w:id="6374" w:name="_Toc85528113"/>
      <w:bookmarkStart w:id="6375" w:name="_Toc90649738"/>
      <w:bookmarkStart w:id="6376" w:name="_Toc209472609"/>
      <w:r w:rsidRPr="00E45330">
        <w:t>6.</w:t>
      </w:r>
      <w:r w:rsidRPr="00E45330">
        <w:rPr>
          <w:lang w:eastAsia="zh-CN"/>
        </w:rPr>
        <w:t>6</w:t>
      </w:r>
      <w:r w:rsidRPr="00E45330">
        <w:t>.6.2.4</w:t>
      </w:r>
      <w:r w:rsidRPr="00E45330">
        <w:tab/>
        <w:t xml:space="preserve">Type: </w:t>
      </w:r>
      <w:proofErr w:type="spellStart"/>
      <w:r w:rsidRPr="00E45330">
        <w:t>Nearby</w:t>
      </w:r>
      <w:r w:rsidRPr="00E45330">
        <w:rPr>
          <w:rFonts w:hint="eastAsia"/>
          <w:lang w:eastAsia="zh-CN"/>
        </w:rPr>
        <w:t>UeInfo</w:t>
      </w:r>
      <w:bookmarkEnd w:id="6369"/>
      <w:bookmarkEnd w:id="6370"/>
      <w:bookmarkEnd w:id="6371"/>
      <w:bookmarkEnd w:id="6372"/>
      <w:bookmarkEnd w:id="6373"/>
      <w:bookmarkEnd w:id="6374"/>
      <w:bookmarkEnd w:id="6375"/>
      <w:bookmarkEnd w:id="6376"/>
      <w:proofErr w:type="spellEnd"/>
    </w:p>
    <w:p w14:paraId="426A9938" w14:textId="77777777" w:rsidR="008F780E" w:rsidRPr="00E45330" w:rsidRDefault="008F780E">
      <w:pPr>
        <w:pStyle w:val="TH"/>
        <w:rPr>
          <w:lang w:eastAsia="zh-CN"/>
        </w:rPr>
      </w:pPr>
      <w:r w:rsidRPr="00E45330">
        <w:rPr>
          <w:noProof/>
        </w:rPr>
        <w:t>Table </w:t>
      </w:r>
      <w:r w:rsidRPr="00E45330">
        <w:t>6.</w:t>
      </w:r>
      <w:r w:rsidRPr="00E45330">
        <w:rPr>
          <w:lang w:eastAsia="zh-CN"/>
        </w:rPr>
        <w:t>6</w:t>
      </w:r>
      <w:r w:rsidRPr="00E45330">
        <w:t xml:space="preserve">.6.2.4-1: </w:t>
      </w:r>
      <w:r w:rsidRPr="00E45330">
        <w:rPr>
          <w:noProof/>
        </w:rPr>
        <w:t xml:space="preserve">Definition of type </w:t>
      </w:r>
      <w:proofErr w:type="spellStart"/>
      <w:r w:rsidRPr="00E45330">
        <w:t>Nearby</w:t>
      </w:r>
      <w:r w:rsidRPr="00E45330">
        <w:rPr>
          <w:rFonts w:hint="eastAsia"/>
          <w:lang w:eastAsia="zh-CN"/>
        </w:rPr>
        <w:t>Ue</w:t>
      </w:r>
      <w:r w:rsidRPr="00E45330">
        <w:rPr>
          <w:lang w:eastAsia="zh-CN"/>
        </w:rPr>
        <w:t>I</w:t>
      </w:r>
      <w:r w:rsidRPr="00E45330">
        <w:rPr>
          <w:rFonts w:hint="eastAsia"/>
          <w:lang w:eastAsia="zh-CN"/>
        </w:rPr>
        <w:t>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15F534B9" w14:textId="77777777" w:rsidTr="00B335AE">
        <w:trPr>
          <w:jc w:val="center"/>
        </w:trPr>
        <w:tc>
          <w:tcPr>
            <w:tcW w:w="1701" w:type="dxa"/>
            <w:shd w:val="clear" w:color="auto" w:fill="C0C0C0"/>
            <w:hideMark/>
          </w:tcPr>
          <w:p w14:paraId="0E84E133" w14:textId="77777777" w:rsidR="008F780E" w:rsidRPr="00E45330" w:rsidRDefault="008F780E">
            <w:pPr>
              <w:pStyle w:val="TAH"/>
            </w:pPr>
            <w:r w:rsidRPr="00E45330">
              <w:t>Attribute name</w:t>
            </w:r>
          </w:p>
        </w:tc>
        <w:tc>
          <w:tcPr>
            <w:tcW w:w="1444" w:type="dxa"/>
            <w:shd w:val="clear" w:color="auto" w:fill="C0C0C0"/>
            <w:hideMark/>
          </w:tcPr>
          <w:p w14:paraId="1AC00B91" w14:textId="77777777" w:rsidR="008F780E" w:rsidRPr="00E45330" w:rsidRDefault="008F780E">
            <w:pPr>
              <w:pStyle w:val="TAH"/>
            </w:pPr>
            <w:r w:rsidRPr="00E45330">
              <w:t>Data type</w:t>
            </w:r>
          </w:p>
        </w:tc>
        <w:tc>
          <w:tcPr>
            <w:tcW w:w="425" w:type="dxa"/>
            <w:shd w:val="clear" w:color="auto" w:fill="C0C0C0"/>
            <w:hideMark/>
          </w:tcPr>
          <w:p w14:paraId="54886954" w14:textId="77777777" w:rsidR="008F780E" w:rsidRPr="00E45330" w:rsidRDefault="008F780E">
            <w:pPr>
              <w:pStyle w:val="TAH"/>
            </w:pPr>
            <w:r w:rsidRPr="00E45330">
              <w:t>P</w:t>
            </w:r>
          </w:p>
        </w:tc>
        <w:tc>
          <w:tcPr>
            <w:tcW w:w="1134" w:type="dxa"/>
            <w:shd w:val="clear" w:color="auto" w:fill="C0C0C0"/>
          </w:tcPr>
          <w:p w14:paraId="103DA970" w14:textId="77777777" w:rsidR="008F780E" w:rsidRPr="00E45330" w:rsidRDefault="008F780E">
            <w:pPr>
              <w:pStyle w:val="TAH"/>
              <w:jc w:val="left"/>
            </w:pPr>
            <w:r w:rsidRPr="00E45330">
              <w:t>Cardinality</w:t>
            </w:r>
          </w:p>
        </w:tc>
        <w:tc>
          <w:tcPr>
            <w:tcW w:w="2410" w:type="dxa"/>
            <w:shd w:val="clear" w:color="auto" w:fill="C0C0C0"/>
            <w:hideMark/>
          </w:tcPr>
          <w:p w14:paraId="2899F313"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50EDB06" w14:textId="77777777" w:rsidR="008F780E" w:rsidRPr="00E45330" w:rsidRDefault="008F780E">
            <w:pPr>
              <w:pStyle w:val="TAH"/>
              <w:rPr>
                <w:rFonts w:cs="Arial"/>
                <w:szCs w:val="18"/>
              </w:rPr>
            </w:pPr>
            <w:r w:rsidRPr="00E45330">
              <w:rPr>
                <w:rFonts w:cs="Arial"/>
                <w:szCs w:val="18"/>
              </w:rPr>
              <w:t>Applicability</w:t>
            </w:r>
          </w:p>
        </w:tc>
      </w:tr>
      <w:tr w:rsidR="008F780E" w:rsidRPr="00E45330" w14:paraId="4CB5CA8B" w14:textId="77777777" w:rsidTr="00B335AE">
        <w:trPr>
          <w:jc w:val="center"/>
        </w:trPr>
        <w:tc>
          <w:tcPr>
            <w:tcW w:w="1701" w:type="dxa"/>
          </w:tcPr>
          <w:p w14:paraId="7AF451E1" w14:textId="77777777" w:rsidR="008F780E" w:rsidRPr="00E45330" w:rsidRDefault="008F780E">
            <w:pPr>
              <w:pStyle w:val="TAL"/>
              <w:rPr>
                <w:lang w:eastAsia="zh-CN"/>
              </w:rPr>
            </w:pPr>
            <w:proofErr w:type="spellStart"/>
            <w:r w:rsidRPr="00E45330">
              <w:rPr>
                <w:rFonts w:hint="eastAsia"/>
                <w:lang w:eastAsia="zh-CN"/>
              </w:rPr>
              <w:t>nearbyUeId</w:t>
            </w:r>
            <w:proofErr w:type="spellEnd"/>
          </w:p>
        </w:tc>
        <w:tc>
          <w:tcPr>
            <w:tcW w:w="1444" w:type="dxa"/>
          </w:tcPr>
          <w:p w14:paraId="09F6192E" w14:textId="77777777" w:rsidR="008F780E" w:rsidRPr="00E45330" w:rsidRDefault="008F780E">
            <w:pPr>
              <w:pStyle w:val="TAL"/>
            </w:pPr>
            <w:r w:rsidRPr="00E45330">
              <w:t>V2xUeId</w:t>
            </w:r>
          </w:p>
        </w:tc>
        <w:tc>
          <w:tcPr>
            <w:tcW w:w="425" w:type="dxa"/>
          </w:tcPr>
          <w:p w14:paraId="4130B7AD" w14:textId="77777777" w:rsidR="008F780E" w:rsidRPr="00E45330" w:rsidRDefault="008F780E">
            <w:pPr>
              <w:pStyle w:val="TAC"/>
            </w:pPr>
            <w:r w:rsidRPr="00E45330">
              <w:rPr>
                <w:rFonts w:hint="eastAsia"/>
                <w:lang w:eastAsia="zh-CN"/>
              </w:rPr>
              <w:t>M</w:t>
            </w:r>
          </w:p>
        </w:tc>
        <w:tc>
          <w:tcPr>
            <w:tcW w:w="1134" w:type="dxa"/>
          </w:tcPr>
          <w:p w14:paraId="05034A02" w14:textId="77777777" w:rsidR="008F780E" w:rsidRPr="00E45330" w:rsidRDefault="008F780E">
            <w:pPr>
              <w:pStyle w:val="TAL"/>
            </w:pPr>
            <w:r w:rsidRPr="00E45330">
              <w:t>1</w:t>
            </w:r>
          </w:p>
        </w:tc>
        <w:tc>
          <w:tcPr>
            <w:tcW w:w="2410" w:type="dxa"/>
          </w:tcPr>
          <w:p w14:paraId="6A3AE040" w14:textId="77777777" w:rsidR="008F780E" w:rsidRPr="00E45330" w:rsidRDefault="008F780E">
            <w:pPr>
              <w:pStyle w:val="TAL"/>
            </w:pPr>
            <w:r w:rsidRPr="00E45330">
              <w:t>The identifier of nearby V2X UE</w:t>
            </w:r>
          </w:p>
        </w:tc>
        <w:tc>
          <w:tcPr>
            <w:tcW w:w="2410" w:type="dxa"/>
          </w:tcPr>
          <w:p w14:paraId="6FB9F9EC" w14:textId="77777777" w:rsidR="008F780E" w:rsidRPr="00E45330" w:rsidRDefault="008F780E">
            <w:pPr>
              <w:pStyle w:val="TAL"/>
            </w:pPr>
          </w:p>
        </w:tc>
      </w:tr>
      <w:tr w:rsidR="008F780E" w:rsidRPr="00E45330" w14:paraId="36FA2688" w14:textId="77777777" w:rsidTr="00B335AE">
        <w:trPr>
          <w:jc w:val="center"/>
        </w:trPr>
        <w:tc>
          <w:tcPr>
            <w:tcW w:w="1701" w:type="dxa"/>
          </w:tcPr>
          <w:p w14:paraId="7528216A" w14:textId="77777777" w:rsidR="008F780E" w:rsidRPr="00E45330" w:rsidRDefault="008F780E">
            <w:pPr>
              <w:pStyle w:val="TAL"/>
              <w:rPr>
                <w:lang w:eastAsia="zh-CN"/>
              </w:rPr>
            </w:pPr>
            <w:r w:rsidRPr="00E45330">
              <w:rPr>
                <w:rFonts w:hint="eastAsia"/>
                <w:lang w:eastAsia="zh-CN"/>
              </w:rPr>
              <w:t>location</w:t>
            </w:r>
          </w:p>
        </w:tc>
        <w:tc>
          <w:tcPr>
            <w:tcW w:w="1444" w:type="dxa"/>
          </w:tcPr>
          <w:p w14:paraId="1F96E76E" w14:textId="77777777" w:rsidR="008F780E" w:rsidRPr="00E45330" w:rsidRDefault="008F780E">
            <w:pPr>
              <w:pStyle w:val="TAL"/>
              <w:rPr>
                <w:lang w:eastAsia="zh-CN"/>
              </w:rPr>
            </w:pPr>
            <w:proofErr w:type="spellStart"/>
            <w:r w:rsidRPr="00E45330">
              <w:rPr>
                <w:rFonts w:hint="eastAsia"/>
                <w:lang w:eastAsia="zh-CN"/>
              </w:rPr>
              <w:t>UserLocation</w:t>
            </w:r>
            <w:proofErr w:type="spellEnd"/>
          </w:p>
        </w:tc>
        <w:tc>
          <w:tcPr>
            <w:tcW w:w="425" w:type="dxa"/>
          </w:tcPr>
          <w:p w14:paraId="7B392D9D" w14:textId="77777777" w:rsidR="008F780E" w:rsidRPr="00E45330" w:rsidRDefault="008F780E">
            <w:pPr>
              <w:pStyle w:val="TAC"/>
              <w:rPr>
                <w:rFonts w:eastAsia="Batang"/>
              </w:rPr>
            </w:pPr>
            <w:r w:rsidRPr="00E45330">
              <w:rPr>
                <w:rFonts w:hint="eastAsia"/>
                <w:lang w:eastAsia="zh-CN"/>
              </w:rPr>
              <w:t>M</w:t>
            </w:r>
          </w:p>
        </w:tc>
        <w:tc>
          <w:tcPr>
            <w:tcW w:w="1134" w:type="dxa"/>
          </w:tcPr>
          <w:p w14:paraId="5B97EB40" w14:textId="77777777" w:rsidR="008F780E" w:rsidRPr="00E45330" w:rsidRDefault="008F780E">
            <w:pPr>
              <w:pStyle w:val="TAL"/>
              <w:rPr>
                <w:rFonts w:eastAsia="Batang"/>
              </w:rPr>
            </w:pPr>
            <w:r w:rsidRPr="00E45330">
              <w:t>1</w:t>
            </w:r>
          </w:p>
        </w:tc>
        <w:tc>
          <w:tcPr>
            <w:tcW w:w="2410" w:type="dxa"/>
          </w:tcPr>
          <w:p w14:paraId="6E28E2F8" w14:textId="77777777" w:rsidR="008F780E" w:rsidRPr="00E45330" w:rsidRDefault="008F780E">
            <w:pPr>
              <w:pStyle w:val="TAL"/>
              <w:rPr>
                <w:lang w:eastAsia="zh-CN"/>
              </w:rPr>
            </w:pPr>
            <w:r w:rsidRPr="00E45330">
              <w:t>Location information of the nearby V2X UE within the application defined proximity range</w:t>
            </w:r>
          </w:p>
        </w:tc>
        <w:tc>
          <w:tcPr>
            <w:tcW w:w="2410" w:type="dxa"/>
          </w:tcPr>
          <w:p w14:paraId="31983370" w14:textId="77777777" w:rsidR="008F780E" w:rsidRPr="00E45330" w:rsidRDefault="008F780E">
            <w:pPr>
              <w:pStyle w:val="TAL"/>
            </w:pPr>
          </w:p>
        </w:tc>
      </w:tr>
      <w:tr w:rsidR="008F780E" w:rsidRPr="00E45330" w14:paraId="3753398F" w14:textId="77777777" w:rsidTr="00B335AE">
        <w:trPr>
          <w:jc w:val="center"/>
        </w:trPr>
        <w:tc>
          <w:tcPr>
            <w:tcW w:w="1701" w:type="dxa"/>
          </w:tcPr>
          <w:p w14:paraId="35A4F6E4" w14:textId="77777777" w:rsidR="008F780E" w:rsidRPr="00E45330" w:rsidRDefault="008F780E">
            <w:pPr>
              <w:pStyle w:val="TAL"/>
              <w:rPr>
                <w:lang w:eastAsia="zh-CN"/>
              </w:rPr>
            </w:pPr>
            <w:r w:rsidRPr="00E45330">
              <w:rPr>
                <w:rFonts w:hint="eastAsia"/>
                <w:lang w:eastAsia="zh-CN"/>
              </w:rPr>
              <w:t>distance</w:t>
            </w:r>
          </w:p>
        </w:tc>
        <w:tc>
          <w:tcPr>
            <w:tcW w:w="1444" w:type="dxa"/>
          </w:tcPr>
          <w:p w14:paraId="14A0473F" w14:textId="77777777" w:rsidR="008F780E" w:rsidRPr="00E45330" w:rsidRDefault="008F780E">
            <w:pPr>
              <w:pStyle w:val="TAL"/>
              <w:rPr>
                <w:lang w:eastAsia="zh-CN"/>
              </w:rPr>
            </w:pPr>
            <w:proofErr w:type="spellStart"/>
            <w:r w:rsidRPr="00E45330">
              <w:rPr>
                <w:rFonts w:hint="eastAsia"/>
                <w:lang w:eastAsia="zh-CN"/>
              </w:rPr>
              <w:t>Uinteger</w:t>
            </w:r>
            <w:proofErr w:type="spellEnd"/>
          </w:p>
        </w:tc>
        <w:tc>
          <w:tcPr>
            <w:tcW w:w="425" w:type="dxa"/>
          </w:tcPr>
          <w:p w14:paraId="63D9FB20" w14:textId="77777777" w:rsidR="008F780E" w:rsidRPr="00E45330" w:rsidRDefault="008F780E">
            <w:pPr>
              <w:pStyle w:val="TAC"/>
              <w:rPr>
                <w:lang w:eastAsia="zh-CN"/>
              </w:rPr>
            </w:pPr>
            <w:r w:rsidRPr="00E45330">
              <w:rPr>
                <w:rFonts w:hint="eastAsia"/>
                <w:lang w:eastAsia="zh-CN"/>
              </w:rPr>
              <w:t>M</w:t>
            </w:r>
          </w:p>
        </w:tc>
        <w:tc>
          <w:tcPr>
            <w:tcW w:w="1134" w:type="dxa"/>
          </w:tcPr>
          <w:p w14:paraId="3C83E027" w14:textId="77777777" w:rsidR="008F780E" w:rsidRPr="00E45330" w:rsidRDefault="008F780E">
            <w:pPr>
              <w:pStyle w:val="TAL"/>
              <w:rPr>
                <w:lang w:eastAsia="zh-CN"/>
              </w:rPr>
            </w:pPr>
            <w:r w:rsidRPr="00E45330">
              <w:rPr>
                <w:rFonts w:hint="eastAsia"/>
                <w:lang w:eastAsia="zh-CN"/>
              </w:rPr>
              <w:t>1</w:t>
            </w:r>
          </w:p>
        </w:tc>
        <w:tc>
          <w:tcPr>
            <w:tcW w:w="2410" w:type="dxa"/>
          </w:tcPr>
          <w:p w14:paraId="2A3B16BB" w14:textId="77777777" w:rsidR="008F780E" w:rsidRPr="00E45330" w:rsidRDefault="008F780E">
            <w:pPr>
              <w:pStyle w:val="TAL"/>
              <w:rPr>
                <w:lang w:eastAsia="zh-CN"/>
              </w:rPr>
            </w:pPr>
            <w:r w:rsidRPr="00E45330">
              <w:t>Distance information of the nearby V2X UE</w:t>
            </w:r>
            <w:r w:rsidRPr="00E45330">
              <w:rPr>
                <w:rFonts w:hint="eastAsia"/>
                <w:lang w:eastAsia="zh-CN"/>
              </w:rPr>
              <w:t xml:space="preserve"> in the units of meters.</w:t>
            </w:r>
          </w:p>
        </w:tc>
        <w:tc>
          <w:tcPr>
            <w:tcW w:w="2410" w:type="dxa"/>
          </w:tcPr>
          <w:p w14:paraId="37E3C040" w14:textId="77777777" w:rsidR="008F780E" w:rsidRPr="00E45330" w:rsidRDefault="008F780E">
            <w:pPr>
              <w:pStyle w:val="TAL"/>
            </w:pPr>
          </w:p>
        </w:tc>
      </w:tr>
    </w:tbl>
    <w:p w14:paraId="0ED3E26B" w14:textId="77777777" w:rsidR="008F780E" w:rsidRPr="00E45330" w:rsidRDefault="008F780E">
      <w:pPr>
        <w:rPr>
          <w:lang w:val="en-US"/>
        </w:rPr>
      </w:pPr>
    </w:p>
    <w:p w14:paraId="71A1D093" w14:textId="77777777" w:rsidR="008F780E" w:rsidRPr="00E45330" w:rsidRDefault="008F780E">
      <w:pPr>
        <w:pStyle w:val="40"/>
        <w:rPr>
          <w:lang w:val="en-US"/>
        </w:rPr>
      </w:pPr>
      <w:bookmarkStart w:id="6377" w:name="_Toc73433943"/>
      <w:bookmarkStart w:id="6378" w:name="_Toc73435991"/>
      <w:bookmarkStart w:id="6379" w:name="_Toc73437398"/>
      <w:bookmarkStart w:id="6380" w:name="_Toc75351808"/>
      <w:bookmarkStart w:id="6381" w:name="_Toc83230086"/>
      <w:bookmarkStart w:id="6382" w:name="_Toc85528114"/>
      <w:bookmarkStart w:id="6383" w:name="_Toc90649739"/>
      <w:bookmarkStart w:id="6384" w:name="_Toc209472610"/>
      <w:r w:rsidRPr="00E45330">
        <w:rPr>
          <w:lang w:val="en-US"/>
        </w:rPr>
        <w:lastRenderedPageBreak/>
        <w:t>6.</w:t>
      </w:r>
      <w:r w:rsidRPr="00E45330">
        <w:rPr>
          <w:lang w:val="en-US" w:eastAsia="zh-CN"/>
        </w:rPr>
        <w:t>6</w:t>
      </w:r>
      <w:r w:rsidRPr="00E45330">
        <w:rPr>
          <w:lang w:val="en-US"/>
        </w:rPr>
        <w:t>.6.3</w:t>
      </w:r>
      <w:r w:rsidRPr="00E45330">
        <w:rPr>
          <w:lang w:val="en-US"/>
        </w:rPr>
        <w:tab/>
        <w:t>Simple data types and enumerations</w:t>
      </w:r>
      <w:bookmarkEnd w:id="6377"/>
      <w:bookmarkEnd w:id="6378"/>
      <w:bookmarkEnd w:id="6379"/>
      <w:bookmarkEnd w:id="6380"/>
      <w:bookmarkEnd w:id="6381"/>
      <w:bookmarkEnd w:id="6382"/>
      <w:bookmarkEnd w:id="6383"/>
      <w:bookmarkEnd w:id="6384"/>
    </w:p>
    <w:p w14:paraId="67CB8FF6" w14:textId="77777777" w:rsidR="008F780E" w:rsidRPr="00E45330" w:rsidRDefault="008F780E">
      <w:pPr>
        <w:pStyle w:val="50"/>
      </w:pPr>
      <w:bookmarkStart w:id="6385" w:name="_Toc73433944"/>
      <w:bookmarkStart w:id="6386" w:name="_Toc73435992"/>
      <w:bookmarkStart w:id="6387" w:name="_Toc73437399"/>
      <w:bookmarkStart w:id="6388" w:name="_Toc75351809"/>
      <w:bookmarkStart w:id="6389" w:name="_Toc83230087"/>
      <w:bookmarkStart w:id="6390" w:name="_Toc85528115"/>
      <w:bookmarkStart w:id="6391" w:name="_Toc90649740"/>
      <w:bookmarkStart w:id="6392" w:name="_Toc209472611"/>
      <w:r w:rsidRPr="00E45330">
        <w:t>6.</w:t>
      </w:r>
      <w:r w:rsidRPr="00E45330">
        <w:rPr>
          <w:lang w:eastAsia="zh-CN"/>
        </w:rPr>
        <w:t>6</w:t>
      </w:r>
      <w:r w:rsidRPr="00E45330">
        <w:t>.6.3.1</w:t>
      </w:r>
      <w:r w:rsidRPr="00E45330">
        <w:tab/>
        <w:t>Introduction</w:t>
      </w:r>
      <w:bookmarkEnd w:id="6385"/>
      <w:bookmarkEnd w:id="6386"/>
      <w:bookmarkEnd w:id="6387"/>
      <w:bookmarkEnd w:id="6388"/>
      <w:bookmarkEnd w:id="6389"/>
      <w:bookmarkEnd w:id="6390"/>
      <w:bookmarkEnd w:id="6391"/>
      <w:bookmarkEnd w:id="6392"/>
    </w:p>
    <w:p w14:paraId="075EB440" w14:textId="77777777" w:rsidR="008F780E" w:rsidRPr="00E45330" w:rsidRDefault="008F780E">
      <w:r w:rsidRPr="00E45330">
        <w:t>This clause defines simple data types and enumerations that can be referenced from data structures defined in the previous clauses.</w:t>
      </w:r>
    </w:p>
    <w:p w14:paraId="5735B398" w14:textId="77777777" w:rsidR="008F780E" w:rsidRPr="00E45330" w:rsidRDefault="008F780E">
      <w:pPr>
        <w:pStyle w:val="50"/>
      </w:pPr>
      <w:bookmarkStart w:id="6393" w:name="_Toc73433945"/>
      <w:bookmarkStart w:id="6394" w:name="_Toc73435993"/>
      <w:bookmarkStart w:id="6395" w:name="_Toc73437400"/>
      <w:bookmarkStart w:id="6396" w:name="_Toc75351810"/>
      <w:bookmarkStart w:id="6397" w:name="_Toc83230088"/>
      <w:bookmarkStart w:id="6398" w:name="_Toc85528116"/>
      <w:bookmarkStart w:id="6399" w:name="_Toc90649741"/>
      <w:bookmarkStart w:id="6400" w:name="_Toc209472612"/>
      <w:r w:rsidRPr="00E45330">
        <w:t>6.</w:t>
      </w:r>
      <w:r w:rsidRPr="00E45330">
        <w:rPr>
          <w:lang w:eastAsia="zh-CN"/>
        </w:rPr>
        <w:t>6</w:t>
      </w:r>
      <w:r w:rsidRPr="00E45330">
        <w:t>.6.3.2</w:t>
      </w:r>
      <w:r w:rsidRPr="00E45330">
        <w:tab/>
        <w:t>Simple data types</w:t>
      </w:r>
      <w:bookmarkEnd w:id="6393"/>
      <w:bookmarkEnd w:id="6394"/>
      <w:bookmarkEnd w:id="6395"/>
      <w:bookmarkEnd w:id="6396"/>
      <w:bookmarkEnd w:id="6397"/>
      <w:bookmarkEnd w:id="6398"/>
      <w:bookmarkEnd w:id="6399"/>
      <w:bookmarkEnd w:id="6400"/>
      <w:r w:rsidRPr="00E45330">
        <w:t xml:space="preserve"> </w:t>
      </w:r>
    </w:p>
    <w:p w14:paraId="4237BED6" w14:textId="77777777" w:rsidR="008F780E" w:rsidRPr="00E45330" w:rsidRDefault="008F780E">
      <w:r w:rsidRPr="00E45330">
        <w:t xml:space="preserve">The simple data types defined in </w:t>
      </w:r>
      <w:r w:rsidR="00587880" w:rsidRPr="00E45330">
        <w:t>table</w:t>
      </w:r>
      <w:r w:rsidR="00587880">
        <w:t> </w:t>
      </w:r>
      <w:r w:rsidRPr="00E45330">
        <w:t>6.</w:t>
      </w:r>
      <w:r w:rsidRPr="00E45330">
        <w:rPr>
          <w:lang w:eastAsia="zh-CN"/>
        </w:rPr>
        <w:t>6</w:t>
      </w:r>
      <w:r w:rsidRPr="00E45330">
        <w:t>.6.3.2-1 shall be supported.</w:t>
      </w:r>
    </w:p>
    <w:p w14:paraId="6FA0F1CE"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B8A20DE" w14:textId="77777777" w:rsidTr="00B335AE">
        <w:trPr>
          <w:jc w:val="center"/>
        </w:trPr>
        <w:tc>
          <w:tcPr>
            <w:tcW w:w="852" w:type="pct"/>
            <w:shd w:val="clear" w:color="auto" w:fill="C0C0C0"/>
            <w:tcMar>
              <w:top w:w="0" w:type="dxa"/>
              <w:left w:w="108" w:type="dxa"/>
              <w:bottom w:w="0" w:type="dxa"/>
              <w:right w:w="108" w:type="dxa"/>
            </w:tcMar>
          </w:tcPr>
          <w:p w14:paraId="0C69526B"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F8B799C" w14:textId="77777777" w:rsidR="008F780E" w:rsidRPr="00E45330" w:rsidRDefault="008F780E">
            <w:pPr>
              <w:pStyle w:val="TAH"/>
            </w:pPr>
            <w:r w:rsidRPr="00E45330">
              <w:t>Type Definition</w:t>
            </w:r>
          </w:p>
        </w:tc>
        <w:tc>
          <w:tcPr>
            <w:tcW w:w="2051" w:type="pct"/>
            <w:shd w:val="clear" w:color="auto" w:fill="C0C0C0"/>
          </w:tcPr>
          <w:p w14:paraId="64C52BFD" w14:textId="77777777" w:rsidR="008F780E" w:rsidRPr="00E45330" w:rsidRDefault="008F780E">
            <w:pPr>
              <w:pStyle w:val="TAH"/>
            </w:pPr>
            <w:r w:rsidRPr="00E45330">
              <w:t>Description</w:t>
            </w:r>
          </w:p>
        </w:tc>
        <w:tc>
          <w:tcPr>
            <w:tcW w:w="1261" w:type="pct"/>
            <w:shd w:val="clear" w:color="auto" w:fill="C0C0C0"/>
          </w:tcPr>
          <w:p w14:paraId="7B356C56" w14:textId="77777777" w:rsidR="008F780E" w:rsidRPr="00E45330" w:rsidRDefault="008F780E">
            <w:pPr>
              <w:pStyle w:val="TAH"/>
            </w:pPr>
            <w:r w:rsidRPr="00E45330">
              <w:t>Applicability</w:t>
            </w:r>
          </w:p>
        </w:tc>
      </w:tr>
      <w:tr w:rsidR="008F780E" w:rsidRPr="00E45330" w14:paraId="79AA4F5F" w14:textId="77777777" w:rsidTr="00B335AE">
        <w:trPr>
          <w:jc w:val="center"/>
        </w:trPr>
        <w:tc>
          <w:tcPr>
            <w:tcW w:w="852" w:type="pct"/>
            <w:tcMar>
              <w:top w:w="0" w:type="dxa"/>
              <w:left w:w="108" w:type="dxa"/>
              <w:bottom w:w="0" w:type="dxa"/>
              <w:right w:w="108" w:type="dxa"/>
            </w:tcMar>
          </w:tcPr>
          <w:p w14:paraId="0D1BC7C8" w14:textId="77777777" w:rsidR="008F780E" w:rsidRPr="00E45330" w:rsidRDefault="008F780E">
            <w:pPr>
              <w:pStyle w:val="TAL"/>
            </w:pPr>
          </w:p>
        </w:tc>
        <w:tc>
          <w:tcPr>
            <w:tcW w:w="837" w:type="pct"/>
            <w:tcMar>
              <w:top w:w="0" w:type="dxa"/>
              <w:left w:w="108" w:type="dxa"/>
              <w:bottom w:w="0" w:type="dxa"/>
              <w:right w:w="108" w:type="dxa"/>
            </w:tcMar>
          </w:tcPr>
          <w:p w14:paraId="7DCC030B" w14:textId="77777777" w:rsidR="008F780E" w:rsidRPr="00E45330" w:rsidRDefault="008F780E">
            <w:pPr>
              <w:pStyle w:val="TAL"/>
              <w:rPr>
                <w:lang w:eastAsia="zh-CN"/>
              </w:rPr>
            </w:pPr>
          </w:p>
        </w:tc>
        <w:tc>
          <w:tcPr>
            <w:tcW w:w="2051" w:type="pct"/>
          </w:tcPr>
          <w:p w14:paraId="169DB077" w14:textId="77777777" w:rsidR="008F780E" w:rsidRPr="00E45330" w:rsidRDefault="008F780E">
            <w:pPr>
              <w:pStyle w:val="TAL"/>
            </w:pPr>
          </w:p>
        </w:tc>
        <w:tc>
          <w:tcPr>
            <w:tcW w:w="1261" w:type="pct"/>
          </w:tcPr>
          <w:p w14:paraId="3A877543" w14:textId="77777777" w:rsidR="008F780E" w:rsidRPr="00E45330" w:rsidRDefault="008F780E">
            <w:pPr>
              <w:pStyle w:val="TAL"/>
            </w:pPr>
          </w:p>
        </w:tc>
      </w:tr>
    </w:tbl>
    <w:p w14:paraId="15B3ED05" w14:textId="77777777" w:rsidR="008F780E" w:rsidRPr="00E45330" w:rsidRDefault="008F780E"/>
    <w:p w14:paraId="329895E2" w14:textId="77777777" w:rsidR="008F780E" w:rsidRPr="00E45330" w:rsidRDefault="008F780E">
      <w:pPr>
        <w:pStyle w:val="30"/>
      </w:pPr>
      <w:bookmarkStart w:id="6401" w:name="_Toc73433946"/>
      <w:bookmarkStart w:id="6402" w:name="_Toc73435994"/>
      <w:bookmarkStart w:id="6403" w:name="_Toc73437401"/>
      <w:bookmarkStart w:id="6404" w:name="_Toc75351811"/>
      <w:bookmarkStart w:id="6405" w:name="_Toc83230089"/>
      <w:bookmarkStart w:id="6406" w:name="_Toc85528117"/>
      <w:bookmarkStart w:id="6407" w:name="_Toc90649742"/>
      <w:bookmarkStart w:id="6408" w:name="_Toc209472613"/>
      <w:r w:rsidRPr="00E45330">
        <w:t>6.</w:t>
      </w:r>
      <w:r w:rsidRPr="00E45330">
        <w:rPr>
          <w:lang w:eastAsia="zh-CN"/>
        </w:rPr>
        <w:t>6</w:t>
      </w:r>
      <w:r w:rsidRPr="00E45330">
        <w:t>.7</w:t>
      </w:r>
      <w:r w:rsidRPr="00E45330">
        <w:tab/>
        <w:t>Error Handling</w:t>
      </w:r>
      <w:bookmarkEnd w:id="6401"/>
      <w:bookmarkEnd w:id="6402"/>
      <w:bookmarkEnd w:id="6403"/>
      <w:bookmarkEnd w:id="6404"/>
      <w:bookmarkEnd w:id="6405"/>
      <w:bookmarkEnd w:id="6406"/>
      <w:bookmarkEnd w:id="6407"/>
      <w:bookmarkEnd w:id="6408"/>
    </w:p>
    <w:p w14:paraId="22BADA5E" w14:textId="77777777" w:rsidR="008F780E" w:rsidRPr="00E45330" w:rsidRDefault="008F780E">
      <w:pPr>
        <w:pStyle w:val="40"/>
      </w:pPr>
      <w:bookmarkStart w:id="6409" w:name="_Toc73433947"/>
      <w:bookmarkStart w:id="6410" w:name="_Toc73435995"/>
      <w:bookmarkStart w:id="6411" w:name="_Toc73437402"/>
      <w:bookmarkStart w:id="6412" w:name="_Toc75351812"/>
      <w:bookmarkStart w:id="6413" w:name="_Toc83230090"/>
      <w:bookmarkStart w:id="6414" w:name="_Toc85528118"/>
      <w:bookmarkStart w:id="6415" w:name="_Toc90649743"/>
      <w:bookmarkStart w:id="6416" w:name="_Toc209472614"/>
      <w:r w:rsidRPr="00E45330">
        <w:t>6.</w:t>
      </w:r>
      <w:r w:rsidRPr="00E45330">
        <w:rPr>
          <w:lang w:eastAsia="zh-CN"/>
        </w:rPr>
        <w:t>6</w:t>
      </w:r>
      <w:r w:rsidRPr="00E45330">
        <w:t>.7.1</w:t>
      </w:r>
      <w:r w:rsidRPr="00E45330">
        <w:tab/>
        <w:t>General</w:t>
      </w:r>
      <w:bookmarkEnd w:id="6409"/>
      <w:bookmarkEnd w:id="6410"/>
      <w:bookmarkEnd w:id="6411"/>
      <w:bookmarkEnd w:id="6412"/>
      <w:bookmarkEnd w:id="6413"/>
      <w:bookmarkEnd w:id="6414"/>
      <w:bookmarkEnd w:id="6415"/>
      <w:bookmarkEnd w:id="6416"/>
    </w:p>
    <w:p w14:paraId="755804C3" w14:textId="77777777" w:rsidR="008F780E" w:rsidRPr="00E45330" w:rsidRDefault="008F780E">
      <w:r w:rsidRPr="00E45330">
        <w:t>HTTP error handling shall be supported as specified in clause 5.2.4 of 3GPP TS 29.500 [2].</w:t>
      </w:r>
    </w:p>
    <w:p w14:paraId="4CBBAB05" w14:textId="77777777" w:rsidR="008F780E" w:rsidRPr="00E45330" w:rsidRDefault="008F780E">
      <w:r w:rsidRPr="00E45330">
        <w:rPr>
          <w:lang w:eastAsia="zh-CN"/>
        </w:rPr>
        <w:t xml:space="preserve">For the </w:t>
      </w:r>
      <w:proofErr w:type="spellStart"/>
      <w:r w:rsidRPr="00E45330">
        <w:t>VAE_HDMapDynamicInfo</w:t>
      </w:r>
      <w:proofErr w:type="spellEnd"/>
      <w:r w:rsidRPr="00E45330">
        <w:t xml:space="preserve"> Service API, HTTP error responses shall be supported as specified in </w:t>
      </w:r>
      <w:r w:rsidR="00E45330">
        <w:t>clause</w:t>
      </w:r>
      <w:r w:rsidRPr="00E45330">
        <w:t xml:space="preserve"> 4.8 of 3GPP TS 29.501 [3]. </w:t>
      </w:r>
    </w:p>
    <w:p w14:paraId="569CB429"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4B85E76" w14:textId="77777777" w:rsidR="008F780E" w:rsidRPr="00E45330" w:rsidRDefault="008F780E">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VAE_HDMapDynamicInfo</w:t>
      </w:r>
      <w:proofErr w:type="spellEnd"/>
      <w:r w:rsidRPr="00E45330">
        <w:t xml:space="preserve"> Service</w:t>
      </w:r>
      <w:r w:rsidRPr="00E45330">
        <w:rPr>
          <w:noProof/>
          <w:lang w:eastAsia="zh-CN"/>
        </w:rPr>
        <w:t xml:space="preserve"> </w:t>
      </w:r>
      <w:r w:rsidRPr="00E45330">
        <w:t>API.</w:t>
      </w:r>
    </w:p>
    <w:p w14:paraId="400CBF57" w14:textId="77777777" w:rsidR="008F780E" w:rsidRPr="00E45330" w:rsidRDefault="008F780E">
      <w:pPr>
        <w:pStyle w:val="40"/>
      </w:pPr>
      <w:bookmarkStart w:id="6417" w:name="_Toc73433948"/>
      <w:bookmarkStart w:id="6418" w:name="_Toc73435996"/>
      <w:bookmarkStart w:id="6419" w:name="_Toc73437403"/>
      <w:bookmarkStart w:id="6420" w:name="_Toc75351813"/>
      <w:bookmarkStart w:id="6421" w:name="_Toc83230091"/>
      <w:bookmarkStart w:id="6422" w:name="_Toc85528119"/>
      <w:bookmarkStart w:id="6423" w:name="_Toc90649744"/>
      <w:bookmarkStart w:id="6424" w:name="_Toc209472615"/>
      <w:r w:rsidRPr="00E45330">
        <w:t>6.</w:t>
      </w:r>
      <w:r w:rsidRPr="00E45330">
        <w:rPr>
          <w:lang w:eastAsia="zh-CN"/>
        </w:rPr>
        <w:t>6</w:t>
      </w:r>
      <w:r w:rsidRPr="00E45330">
        <w:t>.7.2</w:t>
      </w:r>
      <w:r w:rsidRPr="00E45330">
        <w:tab/>
        <w:t>Protocol Errors</w:t>
      </w:r>
      <w:bookmarkEnd w:id="6417"/>
      <w:bookmarkEnd w:id="6418"/>
      <w:bookmarkEnd w:id="6419"/>
      <w:bookmarkEnd w:id="6420"/>
      <w:bookmarkEnd w:id="6421"/>
      <w:bookmarkEnd w:id="6422"/>
      <w:bookmarkEnd w:id="6423"/>
      <w:bookmarkEnd w:id="6424"/>
    </w:p>
    <w:p w14:paraId="44154AB7"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VAE_HDMapDynamicInfo</w:t>
      </w:r>
      <w:proofErr w:type="spellEnd"/>
      <w:r w:rsidRPr="00E45330">
        <w:t xml:space="preserve"> API.</w:t>
      </w:r>
    </w:p>
    <w:p w14:paraId="7FE02DB6" w14:textId="77777777" w:rsidR="008F780E" w:rsidRPr="00E45330" w:rsidRDefault="008F780E">
      <w:pPr>
        <w:pStyle w:val="40"/>
      </w:pPr>
      <w:bookmarkStart w:id="6425" w:name="_Toc73433949"/>
      <w:bookmarkStart w:id="6426" w:name="_Toc73435997"/>
      <w:bookmarkStart w:id="6427" w:name="_Toc73437404"/>
      <w:bookmarkStart w:id="6428" w:name="_Toc75351814"/>
      <w:bookmarkStart w:id="6429" w:name="_Toc83230092"/>
      <w:bookmarkStart w:id="6430" w:name="_Toc85528120"/>
      <w:bookmarkStart w:id="6431" w:name="_Toc90649745"/>
      <w:bookmarkStart w:id="6432" w:name="_Toc209472616"/>
      <w:r w:rsidRPr="00E45330">
        <w:t>6.6.7.3</w:t>
      </w:r>
      <w:r w:rsidRPr="00E45330">
        <w:tab/>
        <w:t>Application Errors</w:t>
      </w:r>
      <w:bookmarkEnd w:id="6425"/>
      <w:bookmarkEnd w:id="6426"/>
      <w:bookmarkEnd w:id="6427"/>
      <w:bookmarkEnd w:id="6428"/>
      <w:bookmarkEnd w:id="6429"/>
      <w:bookmarkEnd w:id="6430"/>
      <w:bookmarkEnd w:id="6431"/>
      <w:bookmarkEnd w:id="6432"/>
    </w:p>
    <w:p w14:paraId="56469A26" w14:textId="77777777" w:rsidR="008F780E" w:rsidRPr="00E45330" w:rsidRDefault="008F780E">
      <w:r w:rsidRPr="00E45330">
        <w:t xml:space="preserve">The application errors defined for the </w:t>
      </w:r>
      <w:proofErr w:type="spellStart"/>
      <w:r w:rsidRPr="00E45330">
        <w:t>VAE_HDMapDynamicInfo</w:t>
      </w:r>
      <w:proofErr w:type="spellEnd"/>
      <w:r w:rsidRPr="00E45330">
        <w:t xml:space="preserve"> service are listed in </w:t>
      </w:r>
      <w:r w:rsidR="00587880">
        <w:t>t</w:t>
      </w:r>
      <w:r w:rsidR="00587880" w:rsidRPr="00E45330">
        <w:t>able</w:t>
      </w:r>
      <w:r w:rsidR="00587880">
        <w:t> </w:t>
      </w:r>
      <w:r w:rsidRPr="00E45330">
        <w:t>6.6.7.3-1.</w:t>
      </w:r>
    </w:p>
    <w:p w14:paraId="6D948788"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BBB05C4" w14:textId="77777777" w:rsidTr="00B335AE">
        <w:trPr>
          <w:jc w:val="center"/>
        </w:trPr>
        <w:tc>
          <w:tcPr>
            <w:tcW w:w="2337" w:type="dxa"/>
            <w:shd w:val="clear" w:color="auto" w:fill="C0C0C0"/>
            <w:hideMark/>
          </w:tcPr>
          <w:p w14:paraId="7620638A" w14:textId="77777777" w:rsidR="008F780E" w:rsidRPr="00E45330" w:rsidRDefault="008F780E">
            <w:pPr>
              <w:pStyle w:val="TAH"/>
            </w:pPr>
            <w:r w:rsidRPr="00E45330">
              <w:t>Application Error</w:t>
            </w:r>
          </w:p>
        </w:tc>
        <w:tc>
          <w:tcPr>
            <w:tcW w:w="1701" w:type="dxa"/>
            <w:shd w:val="clear" w:color="auto" w:fill="C0C0C0"/>
            <w:hideMark/>
          </w:tcPr>
          <w:p w14:paraId="53979E24" w14:textId="77777777" w:rsidR="008F780E" w:rsidRPr="00E45330" w:rsidRDefault="008F780E">
            <w:pPr>
              <w:pStyle w:val="TAH"/>
            </w:pPr>
            <w:r w:rsidRPr="00E45330">
              <w:t>HTTP status code</w:t>
            </w:r>
          </w:p>
        </w:tc>
        <w:tc>
          <w:tcPr>
            <w:tcW w:w="5456" w:type="dxa"/>
            <w:shd w:val="clear" w:color="auto" w:fill="C0C0C0"/>
            <w:hideMark/>
          </w:tcPr>
          <w:p w14:paraId="7A9AB267" w14:textId="77777777" w:rsidR="008F780E" w:rsidRPr="00E45330" w:rsidRDefault="008F780E">
            <w:pPr>
              <w:pStyle w:val="TAH"/>
            </w:pPr>
            <w:r w:rsidRPr="00E45330">
              <w:t>Description</w:t>
            </w:r>
          </w:p>
        </w:tc>
      </w:tr>
      <w:tr w:rsidR="008F780E" w:rsidRPr="00E45330" w14:paraId="20E2A1DF" w14:textId="77777777" w:rsidTr="00B335AE">
        <w:trPr>
          <w:jc w:val="center"/>
        </w:trPr>
        <w:tc>
          <w:tcPr>
            <w:tcW w:w="2337" w:type="dxa"/>
          </w:tcPr>
          <w:p w14:paraId="70D8FCDA" w14:textId="77777777" w:rsidR="008F780E" w:rsidRPr="00E45330" w:rsidRDefault="008F780E">
            <w:pPr>
              <w:pStyle w:val="TAL"/>
            </w:pPr>
          </w:p>
        </w:tc>
        <w:tc>
          <w:tcPr>
            <w:tcW w:w="1701" w:type="dxa"/>
          </w:tcPr>
          <w:p w14:paraId="4F69306E" w14:textId="77777777" w:rsidR="008F780E" w:rsidRPr="00E45330" w:rsidRDefault="008F780E">
            <w:pPr>
              <w:pStyle w:val="TAL"/>
            </w:pPr>
          </w:p>
        </w:tc>
        <w:tc>
          <w:tcPr>
            <w:tcW w:w="5456" w:type="dxa"/>
          </w:tcPr>
          <w:p w14:paraId="1173C1E8" w14:textId="77777777" w:rsidR="008F780E" w:rsidRPr="00E45330" w:rsidRDefault="008F780E">
            <w:pPr>
              <w:pStyle w:val="TAL"/>
              <w:rPr>
                <w:rFonts w:cs="Arial"/>
                <w:szCs w:val="18"/>
              </w:rPr>
            </w:pPr>
          </w:p>
        </w:tc>
      </w:tr>
    </w:tbl>
    <w:p w14:paraId="3168B185" w14:textId="77777777" w:rsidR="008F780E" w:rsidRPr="00E45330" w:rsidRDefault="008F780E"/>
    <w:p w14:paraId="186EF610" w14:textId="77777777" w:rsidR="008F780E" w:rsidRPr="00E45330" w:rsidRDefault="008F780E">
      <w:pPr>
        <w:pStyle w:val="30"/>
      </w:pPr>
      <w:bookmarkStart w:id="6433" w:name="_Toc73433950"/>
      <w:bookmarkStart w:id="6434" w:name="_Toc73435998"/>
      <w:bookmarkStart w:id="6435" w:name="_Toc73437405"/>
      <w:bookmarkStart w:id="6436" w:name="_Toc75351815"/>
      <w:bookmarkStart w:id="6437" w:name="_Toc83230093"/>
      <w:bookmarkStart w:id="6438" w:name="_Toc85528121"/>
      <w:bookmarkStart w:id="6439" w:name="_Toc90649746"/>
      <w:bookmarkStart w:id="6440" w:name="_Toc209472617"/>
      <w:r w:rsidRPr="00E45330">
        <w:t>6.</w:t>
      </w:r>
      <w:r w:rsidRPr="00E45330">
        <w:rPr>
          <w:lang w:eastAsia="zh-CN"/>
        </w:rPr>
        <w:t>6</w:t>
      </w:r>
      <w:r w:rsidRPr="00E45330">
        <w:t>.8</w:t>
      </w:r>
      <w:r w:rsidRPr="00E45330">
        <w:tab/>
        <w:t>Feature negotiation</w:t>
      </w:r>
      <w:bookmarkEnd w:id="6433"/>
      <w:bookmarkEnd w:id="6434"/>
      <w:bookmarkEnd w:id="6435"/>
      <w:bookmarkEnd w:id="6436"/>
      <w:bookmarkEnd w:id="6437"/>
      <w:bookmarkEnd w:id="6438"/>
      <w:bookmarkEnd w:id="6439"/>
      <w:bookmarkEnd w:id="6440"/>
    </w:p>
    <w:p w14:paraId="73E286DF" w14:textId="77777777" w:rsidR="008F780E" w:rsidRPr="00E45330" w:rsidRDefault="008F780E">
      <w:r w:rsidRPr="00E45330">
        <w:t xml:space="preserve">The optional features in table 6.6.8-1 are defined for the </w:t>
      </w:r>
      <w:proofErr w:type="spellStart"/>
      <w:r w:rsidRPr="00E45330">
        <w:t>VAE_HDMapDynamicInfo</w:t>
      </w:r>
      <w:proofErr w:type="spellEnd"/>
      <w:r w:rsidRPr="00E45330">
        <w:rPr>
          <w:lang w:eastAsia="zh-CN"/>
        </w:rPr>
        <w:t xml:space="preserve"> API. They shall be negotiated using the </w:t>
      </w:r>
      <w:r w:rsidRPr="00E45330">
        <w:t>extensibility mechanism defined in clause 6.6 of 3GPP TS 29.500 [2].</w:t>
      </w:r>
    </w:p>
    <w:p w14:paraId="545D08A7"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D99B989" w14:textId="77777777" w:rsidTr="00B335AE">
        <w:trPr>
          <w:jc w:val="center"/>
        </w:trPr>
        <w:tc>
          <w:tcPr>
            <w:tcW w:w="1529" w:type="dxa"/>
            <w:shd w:val="clear" w:color="auto" w:fill="C0C0C0"/>
            <w:hideMark/>
          </w:tcPr>
          <w:p w14:paraId="1021E163" w14:textId="77777777" w:rsidR="008F780E" w:rsidRPr="00E45330" w:rsidRDefault="008F780E">
            <w:pPr>
              <w:pStyle w:val="TAH"/>
            </w:pPr>
            <w:r w:rsidRPr="00E45330">
              <w:t>Feature number</w:t>
            </w:r>
          </w:p>
        </w:tc>
        <w:tc>
          <w:tcPr>
            <w:tcW w:w="2207" w:type="dxa"/>
            <w:shd w:val="clear" w:color="auto" w:fill="C0C0C0"/>
            <w:hideMark/>
          </w:tcPr>
          <w:p w14:paraId="7ED049F5" w14:textId="77777777" w:rsidR="008F780E" w:rsidRPr="00E45330" w:rsidRDefault="008F780E">
            <w:pPr>
              <w:pStyle w:val="TAH"/>
            </w:pPr>
            <w:r w:rsidRPr="00E45330">
              <w:t>Feature Name</w:t>
            </w:r>
          </w:p>
        </w:tc>
        <w:tc>
          <w:tcPr>
            <w:tcW w:w="5758" w:type="dxa"/>
            <w:shd w:val="clear" w:color="auto" w:fill="C0C0C0"/>
            <w:hideMark/>
          </w:tcPr>
          <w:p w14:paraId="17B248A6" w14:textId="77777777" w:rsidR="008F780E" w:rsidRPr="00E45330" w:rsidRDefault="008F780E">
            <w:pPr>
              <w:pStyle w:val="TAH"/>
            </w:pPr>
            <w:r w:rsidRPr="00E45330">
              <w:t>Description</w:t>
            </w:r>
          </w:p>
        </w:tc>
      </w:tr>
      <w:tr w:rsidR="008F780E" w:rsidRPr="00E45330" w14:paraId="0B8DB7C9" w14:textId="77777777" w:rsidTr="00B335AE">
        <w:trPr>
          <w:jc w:val="center"/>
        </w:trPr>
        <w:tc>
          <w:tcPr>
            <w:tcW w:w="1529" w:type="dxa"/>
          </w:tcPr>
          <w:p w14:paraId="7D6F7D34" w14:textId="77777777" w:rsidR="008F780E" w:rsidRPr="00E45330" w:rsidRDefault="008F780E">
            <w:pPr>
              <w:pStyle w:val="TAL"/>
            </w:pPr>
            <w:r w:rsidRPr="00E45330">
              <w:t>1</w:t>
            </w:r>
          </w:p>
        </w:tc>
        <w:tc>
          <w:tcPr>
            <w:tcW w:w="2207" w:type="dxa"/>
          </w:tcPr>
          <w:p w14:paraId="39233C30" w14:textId="77777777" w:rsidR="008F780E" w:rsidRPr="00E45330" w:rsidRDefault="008F780E">
            <w:pPr>
              <w:pStyle w:val="TAL"/>
            </w:pPr>
            <w:proofErr w:type="spellStart"/>
            <w:r w:rsidRPr="00E45330">
              <w:t>Notification_test_event</w:t>
            </w:r>
            <w:proofErr w:type="spellEnd"/>
          </w:p>
        </w:tc>
        <w:tc>
          <w:tcPr>
            <w:tcW w:w="5758" w:type="dxa"/>
          </w:tcPr>
          <w:p w14:paraId="17C8C080"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6.6.5.3.</w:t>
            </w:r>
          </w:p>
        </w:tc>
      </w:tr>
      <w:tr w:rsidR="008F780E" w:rsidRPr="00E45330" w14:paraId="4035F22D" w14:textId="77777777" w:rsidTr="00B335AE">
        <w:trPr>
          <w:jc w:val="center"/>
        </w:trPr>
        <w:tc>
          <w:tcPr>
            <w:tcW w:w="1529" w:type="dxa"/>
          </w:tcPr>
          <w:p w14:paraId="56D03FDB" w14:textId="77777777" w:rsidR="008F780E" w:rsidRPr="00E45330" w:rsidRDefault="008F780E">
            <w:pPr>
              <w:pStyle w:val="TAL"/>
            </w:pPr>
            <w:r w:rsidRPr="00E45330">
              <w:t>2</w:t>
            </w:r>
          </w:p>
        </w:tc>
        <w:tc>
          <w:tcPr>
            <w:tcW w:w="2207" w:type="dxa"/>
          </w:tcPr>
          <w:p w14:paraId="0E2EAA59"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2F49E07D"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6.6.5.4. This feature requires that the </w:t>
            </w:r>
            <w:proofErr w:type="spellStart"/>
            <w:r w:rsidRPr="00E45330">
              <w:t>Notification_test_event</w:t>
            </w:r>
            <w:proofErr w:type="spellEnd"/>
            <w:r w:rsidRPr="00E45330">
              <w:t xml:space="preserve"> feature is also supported.</w:t>
            </w:r>
          </w:p>
        </w:tc>
      </w:tr>
    </w:tbl>
    <w:p w14:paraId="70988F39" w14:textId="77777777" w:rsidR="008F780E" w:rsidRPr="00E45330" w:rsidRDefault="008F780E"/>
    <w:p w14:paraId="27BB669C" w14:textId="77777777" w:rsidR="00B3349F" w:rsidRPr="00E45330" w:rsidRDefault="00A04699" w:rsidP="00B3349F">
      <w:pPr>
        <w:pStyle w:val="2"/>
      </w:pPr>
      <w:bookmarkStart w:id="6441" w:name="_Toc85528122"/>
      <w:bookmarkStart w:id="6442" w:name="_Toc90649747"/>
      <w:r w:rsidRPr="00E45330">
        <w:br w:type="page"/>
      </w:r>
      <w:bookmarkStart w:id="6443" w:name="_Toc209472618"/>
      <w:r w:rsidR="006C3BD7" w:rsidRPr="00E45330">
        <w:rPr>
          <w:rFonts w:hint="eastAsia"/>
        </w:rPr>
        <w:lastRenderedPageBreak/>
        <w:t>6.7</w:t>
      </w:r>
      <w:r w:rsidR="00B3349F" w:rsidRPr="00E45330">
        <w:rPr>
          <w:rFonts w:hint="eastAsia"/>
          <w:lang w:eastAsia="zh-CN"/>
        </w:rPr>
        <w:tab/>
      </w:r>
      <w:proofErr w:type="spellStart"/>
      <w:r w:rsidR="00B3349F" w:rsidRPr="00E45330">
        <w:t>VAE_SessionOrientedService</w:t>
      </w:r>
      <w:proofErr w:type="spellEnd"/>
      <w:r w:rsidR="00B3349F" w:rsidRPr="00E45330">
        <w:rPr>
          <w:rFonts w:hint="eastAsia"/>
        </w:rPr>
        <w:t xml:space="preserve"> API</w:t>
      </w:r>
      <w:bookmarkEnd w:id="6441"/>
      <w:bookmarkEnd w:id="6442"/>
      <w:bookmarkEnd w:id="6443"/>
    </w:p>
    <w:p w14:paraId="5B5C2D89" w14:textId="77777777" w:rsidR="00B3349F" w:rsidRPr="00E45330" w:rsidRDefault="006C3BD7" w:rsidP="00B3349F">
      <w:pPr>
        <w:pStyle w:val="30"/>
      </w:pPr>
      <w:bookmarkStart w:id="6444" w:name="_Toc85528123"/>
      <w:bookmarkStart w:id="6445" w:name="_Toc90649748"/>
      <w:bookmarkStart w:id="6446" w:name="_Toc209472619"/>
      <w:r w:rsidRPr="00E45330">
        <w:t>6.7</w:t>
      </w:r>
      <w:r w:rsidR="00B3349F" w:rsidRPr="00E45330">
        <w:t>.1</w:t>
      </w:r>
      <w:r w:rsidR="00B3349F" w:rsidRPr="00E45330">
        <w:tab/>
        <w:t>Introduction</w:t>
      </w:r>
      <w:bookmarkEnd w:id="6444"/>
      <w:bookmarkEnd w:id="6445"/>
      <w:bookmarkEnd w:id="6446"/>
    </w:p>
    <w:p w14:paraId="7A4BC9D1" w14:textId="77777777" w:rsidR="00B3349F" w:rsidRPr="00E45330" w:rsidRDefault="00B3349F" w:rsidP="00B3349F">
      <w:pPr>
        <w:rPr>
          <w:noProof/>
          <w:lang w:eastAsia="zh-CN"/>
        </w:rPr>
      </w:pPr>
      <w:r w:rsidRPr="00E45330">
        <w:rPr>
          <w:noProof/>
        </w:rPr>
        <w:t xml:space="preserve">The </w:t>
      </w:r>
      <w:proofErr w:type="spellStart"/>
      <w:r w:rsidRPr="00E45330">
        <w:t>VAE_SessionOrientedService</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t>VAE_SessionOrientedService</w:t>
      </w:r>
      <w:proofErr w:type="spellEnd"/>
      <w:r w:rsidRPr="00E45330">
        <w:rPr>
          <w:noProof/>
        </w:rPr>
        <w:t xml:space="preserve"> </w:t>
      </w:r>
      <w:r w:rsidRPr="00E45330">
        <w:rPr>
          <w:noProof/>
          <w:lang w:eastAsia="zh-CN"/>
        </w:rPr>
        <w:t>API.</w:t>
      </w:r>
    </w:p>
    <w:p w14:paraId="488A4A17" w14:textId="77777777" w:rsidR="00B3349F" w:rsidRPr="00E45330" w:rsidRDefault="00B3349F" w:rsidP="00B3349F">
      <w:r w:rsidRPr="00E45330">
        <w:t xml:space="preserve">The API URI of the </w:t>
      </w:r>
      <w:proofErr w:type="spellStart"/>
      <w:r w:rsidRPr="00E45330">
        <w:t>VAE_SessionOrientedService</w:t>
      </w:r>
      <w:proofErr w:type="spellEnd"/>
      <w:r w:rsidRPr="00E45330">
        <w:t xml:space="preserve"> API</w:t>
      </w:r>
      <w:r w:rsidRPr="00E45330">
        <w:rPr>
          <w:noProof/>
          <w:lang w:eastAsia="zh-CN"/>
        </w:rPr>
        <w:t xml:space="preserve"> shall be: </w:t>
      </w:r>
    </w:p>
    <w:p w14:paraId="7C49353C" w14:textId="77777777" w:rsidR="00B3349F" w:rsidRPr="00E45330" w:rsidRDefault="00B3349F" w:rsidP="00B3349F">
      <w:pPr>
        <w:pStyle w:val="B10"/>
        <w:rPr>
          <w:b/>
          <w:noProof/>
        </w:rPr>
      </w:pPr>
      <w:r w:rsidRPr="00E45330">
        <w:rPr>
          <w:b/>
          <w:noProof/>
        </w:rPr>
        <w:t>{apiRoot}/&lt;apiName&gt;/&lt;apiVersion&gt;</w:t>
      </w:r>
    </w:p>
    <w:p w14:paraId="1F8C39AE" w14:textId="77777777" w:rsidR="00B3349F" w:rsidRPr="00E45330" w:rsidRDefault="00B3349F" w:rsidP="00B3349F">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18D9DDA" w14:textId="77777777" w:rsidR="00B3349F" w:rsidRPr="00E45330" w:rsidRDefault="00B3349F" w:rsidP="00B3349F">
      <w:pPr>
        <w:pStyle w:val="B10"/>
        <w:rPr>
          <w:b/>
          <w:noProof/>
        </w:rPr>
      </w:pPr>
      <w:r w:rsidRPr="00E45330">
        <w:rPr>
          <w:b/>
          <w:noProof/>
        </w:rPr>
        <w:t>{apiRoot}/&lt;apiName&gt;/&lt;apiVersion&gt;/&lt;apiSpecificResourceUriPart&gt;</w:t>
      </w:r>
    </w:p>
    <w:p w14:paraId="10EDA5A4" w14:textId="77777777" w:rsidR="00B3349F" w:rsidRPr="00E45330" w:rsidRDefault="00B3349F" w:rsidP="00B3349F">
      <w:pPr>
        <w:rPr>
          <w:noProof/>
          <w:lang w:eastAsia="zh-CN"/>
        </w:rPr>
      </w:pPr>
      <w:r w:rsidRPr="00E45330">
        <w:rPr>
          <w:noProof/>
          <w:lang w:eastAsia="zh-CN"/>
        </w:rPr>
        <w:t>with the following components:</w:t>
      </w:r>
    </w:p>
    <w:p w14:paraId="07F83835" w14:textId="77777777" w:rsidR="00B3349F" w:rsidRPr="00E45330" w:rsidRDefault="00B3349F" w:rsidP="00B3349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91027F" w14:textId="77777777" w:rsidR="00B3349F" w:rsidRPr="00E45330" w:rsidRDefault="00B3349F" w:rsidP="00B3349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rPr>
          <w:lang w:eastAsia="zh-CN"/>
        </w:rPr>
        <w:t>vae</w:t>
      </w:r>
      <w:proofErr w:type="spellEnd"/>
      <w:r w:rsidRPr="00E45330">
        <w:rPr>
          <w:lang w:eastAsia="zh-CN"/>
        </w:rPr>
        <w:t>-session-oriented-service</w:t>
      </w:r>
      <w:r w:rsidRPr="00E45330">
        <w:rPr>
          <w:noProof/>
        </w:rPr>
        <w:t>".</w:t>
      </w:r>
    </w:p>
    <w:p w14:paraId="4E19B9A6" w14:textId="77777777" w:rsidR="00B3349F" w:rsidRPr="00E45330" w:rsidRDefault="00B3349F" w:rsidP="00B3349F">
      <w:pPr>
        <w:pStyle w:val="B10"/>
        <w:rPr>
          <w:noProof/>
        </w:rPr>
      </w:pPr>
      <w:r w:rsidRPr="00E45330">
        <w:rPr>
          <w:noProof/>
        </w:rPr>
        <w:t>-</w:t>
      </w:r>
      <w:r w:rsidRPr="00E45330">
        <w:rPr>
          <w:noProof/>
        </w:rPr>
        <w:tab/>
        <w:t>The &lt;apiVersion&gt; shall be "v1".</w:t>
      </w:r>
    </w:p>
    <w:p w14:paraId="4BF3E447" w14:textId="77777777" w:rsidR="00B3349F" w:rsidRPr="00E45330" w:rsidRDefault="00B3349F" w:rsidP="00B3349F">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6.7</w:t>
      </w:r>
      <w:r w:rsidRPr="00E45330">
        <w:rPr>
          <w:noProof/>
        </w:rPr>
        <w:t>.3.</w:t>
      </w:r>
    </w:p>
    <w:p w14:paraId="668962DD" w14:textId="77777777" w:rsidR="00B3349F" w:rsidRPr="00E45330" w:rsidRDefault="006C3BD7" w:rsidP="00B3349F">
      <w:pPr>
        <w:pStyle w:val="30"/>
      </w:pPr>
      <w:bookmarkStart w:id="6447" w:name="_Toc85528124"/>
      <w:bookmarkStart w:id="6448" w:name="_Toc90649749"/>
      <w:bookmarkStart w:id="6449" w:name="_Toc209472620"/>
      <w:r w:rsidRPr="00E45330">
        <w:t>6.7</w:t>
      </w:r>
      <w:r w:rsidR="00B3349F" w:rsidRPr="00E45330">
        <w:t>.2</w:t>
      </w:r>
      <w:r w:rsidR="00B3349F" w:rsidRPr="00E45330">
        <w:tab/>
        <w:t>Usage of HTTP</w:t>
      </w:r>
      <w:bookmarkEnd w:id="6447"/>
      <w:bookmarkEnd w:id="6448"/>
      <w:bookmarkEnd w:id="6449"/>
    </w:p>
    <w:p w14:paraId="3FA2A7C7" w14:textId="77777777" w:rsidR="00B3349F" w:rsidRPr="00E45330" w:rsidRDefault="006C3BD7" w:rsidP="00B3349F">
      <w:pPr>
        <w:pStyle w:val="40"/>
      </w:pPr>
      <w:bookmarkStart w:id="6450" w:name="_Toc85528125"/>
      <w:bookmarkStart w:id="6451" w:name="_Toc90649750"/>
      <w:bookmarkStart w:id="6452" w:name="_Toc209472621"/>
      <w:r w:rsidRPr="00E45330">
        <w:t>6.7</w:t>
      </w:r>
      <w:r w:rsidR="00B3349F" w:rsidRPr="00E45330">
        <w:t>.2.1</w:t>
      </w:r>
      <w:r w:rsidR="00B3349F" w:rsidRPr="00E45330">
        <w:tab/>
        <w:t>General</w:t>
      </w:r>
      <w:bookmarkEnd w:id="6450"/>
      <w:bookmarkEnd w:id="6451"/>
      <w:bookmarkEnd w:id="6452"/>
    </w:p>
    <w:p w14:paraId="5E0B61EC" w14:textId="77777777" w:rsidR="00B3349F" w:rsidRPr="00E45330" w:rsidRDefault="00B3349F" w:rsidP="00B3349F">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75B87266" w14:textId="77777777" w:rsidR="00B3349F" w:rsidRPr="00E45330" w:rsidRDefault="00B3349F" w:rsidP="00B3349F">
      <w:r w:rsidRPr="00E45330">
        <w:t>HTTP/2, shall be transported as specified in clause 5.3 of 3GPP TS 29.500 [2].</w:t>
      </w:r>
    </w:p>
    <w:p w14:paraId="4009A0D3" w14:textId="77777777" w:rsidR="00B3349F" w:rsidRPr="00E45330" w:rsidRDefault="00B3349F" w:rsidP="00B3349F">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VAE_SessionOrientedService</w:t>
      </w:r>
      <w:proofErr w:type="spellEnd"/>
      <w:r w:rsidRPr="00E45330">
        <w:t xml:space="preserve"> is contained in Annex A.</w:t>
      </w:r>
      <w:r w:rsidR="006E7B94" w:rsidRPr="00E45330">
        <w:t>8</w:t>
      </w:r>
      <w:r w:rsidRPr="00E45330">
        <w:t>.</w:t>
      </w:r>
    </w:p>
    <w:p w14:paraId="4C6B9C89" w14:textId="77777777" w:rsidR="00B3349F" w:rsidRPr="00E45330" w:rsidRDefault="006C3BD7" w:rsidP="00B3349F">
      <w:pPr>
        <w:pStyle w:val="40"/>
      </w:pPr>
      <w:bookmarkStart w:id="6453" w:name="_Toc85528126"/>
      <w:bookmarkStart w:id="6454" w:name="_Toc90649751"/>
      <w:bookmarkStart w:id="6455" w:name="_Toc209472622"/>
      <w:r w:rsidRPr="00E45330">
        <w:t>6.7</w:t>
      </w:r>
      <w:r w:rsidR="00B3349F" w:rsidRPr="00E45330">
        <w:t>.2.2</w:t>
      </w:r>
      <w:r w:rsidR="00B3349F" w:rsidRPr="00E45330">
        <w:tab/>
        <w:t>HTTP standard headers</w:t>
      </w:r>
      <w:bookmarkEnd w:id="6453"/>
      <w:bookmarkEnd w:id="6454"/>
      <w:bookmarkEnd w:id="6455"/>
    </w:p>
    <w:p w14:paraId="57612476" w14:textId="77777777" w:rsidR="00B3349F" w:rsidRPr="00E45330" w:rsidRDefault="006C3BD7" w:rsidP="00B3349F">
      <w:pPr>
        <w:pStyle w:val="50"/>
        <w:rPr>
          <w:lang w:eastAsia="zh-CN"/>
        </w:rPr>
      </w:pPr>
      <w:bookmarkStart w:id="6456" w:name="_Toc85528127"/>
      <w:bookmarkStart w:id="6457" w:name="_Toc90649752"/>
      <w:bookmarkStart w:id="6458" w:name="_Toc209472623"/>
      <w:r w:rsidRPr="00E45330">
        <w:t>6.7</w:t>
      </w:r>
      <w:r w:rsidR="00B3349F" w:rsidRPr="00E45330">
        <w:t>.2.2.1</w:t>
      </w:r>
      <w:r w:rsidR="00B3349F" w:rsidRPr="00E45330">
        <w:rPr>
          <w:rFonts w:hint="eastAsia"/>
          <w:lang w:eastAsia="zh-CN"/>
        </w:rPr>
        <w:tab/>
      </w:r>
      <w:r w:rsidR="00B3349F" w:rsidRPr="00E45330">
        <w:rPr>
          <w:lang w:eastAsia="zh-CN"/>
        </w:rPr>
        <w:t>General</w:t>
      </w:r>
      <w:bookmarkEnd w:id="6456"/>
      <w:bookmarkEnd w:id="6457"/>
      <w:bookmarkEnd w:id="6458"/>
    </w:p>
    <w:p w14:paraId="44C0A3E6" w14:textId="77777777" w:rsidR="00B3349F" w:rsidRPr="00E45330" w:rsidRDefault="00B3349F" w:rsidP="00B3349F">
      <w:pPr>
        <w:rPr>
          <w:lang w:eastAsia="zh-CN"/>
        </w:rPr>
      </w:pPr>
      <w:r w:rsidRPr="00E45330">
        <w:t>See clause 5.2.2 of 3GPP TS 29.500 [2] for the usage of HTTP standard headers.</w:t>
      </w:r>
    </w:p>
    <w:p w14:paraId="2D5C9103" w14:textId="77777777" w:rsidR="00B3349F" w:rsidRPr="00E45330" w:rsidRDefault="00B3349F" w:rsidP="00B3349F">
      <w:pPr>
        <w:pStyle w:val="50"/>
      </w:pPr>
      <w:bookmarkStart w:id="6459" w:name="_Toc85528128"/>
      <w:bookmarkStart w:id="6460" w:name="_Toc90649753"/>
      <w:bookmarkStart w:id="6461" w:name="_Toc209472624"/>
      <w:r w:rsidRPr="00E45330">
        <w:t>6.</w:t>
      </w:r>
      <w:r w:rsidR="005343BA" w:rsidRPr="00E45330">
        <w:t>7</w:t>
      </w:r>
      <w:r w:rsidRPr="00E45330">
        <w:t>.2.2.2</w:t>
      </w:r>
      <w:r w:rsidRPr="00E45330">
        <w:tab/>
        <w:t>Content type</w:t>
      </w:r>
      <w:bookmarkEnd w:id="6459"/>
      <w:bookmarkEnd w:id="6460"/>
      <w:bookmarkEnd w:id="6461"/>
      <w:r w:rsidRPr="00E45330">
        <w:t xml:space="preserve"> </w:t>
      </w:r>
    </w:p>
    <w:p w14:paraId="5333ED7D" w14:textId="77777777" w:rsidR="00B3349F" w:rsidRPr="00E45330" w:rsidRDefault="00B3349F" w:rsidP="00B3349F">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A2AC69B" w14:textId="77777777" w:rsidR="00B3349F" w:rsidRPr="00E45330" w:rsidRDefault="006C3BD7" w:rsidP="00B3349F">
      <w:pPr>
        <w:pStyle w:val="40"/>
      </w:pPr>
      <w:bookmarkStart w:id="6462" w:name="_Toc85528129"/>
      <w:bookmarkStart w:id="6463" w:name="_Toc90649754"/>
      <w:bookmarkStart w:id="6464" w:name="_Toc209472625"/>
      <w:r w:rsidRPr="00E45330">
        <w:t>6.7</w:t>
      </w:r>
      <w:r w:rsidR="00B3349F" w:rsidRPr="00E45330">
        <w:t>.2.3</w:t>
      </w:r>
      <w:r w:rsidR="00B3349F" w:rsidRPr="00E45330">
        <w:tab/>
        <w:t>HTTP custom headers</w:t>
      </w:r>
      <w:bookmarkEnd w:id="6462"/>
      <w:bookmarkEnd w:id="6463"/>
      <w:bookmarkEnd w:id="6464"/>
    </w:p>
    <w:p w14:paraId="2611D4E5" w14:textId="77777777" w:rsidR="00B3349F" w:rsidRPr="00E45330" w:rsidRDefault="006C3BD7" w:rsidP="00B3349F">
      <w:pPr>
        <w:pStyle w:val="50"/>
        <w:rPr>
          <w:lang w:eastAsia="zh-CN"/>
        </w:rPr>
      </w:pPr>
      <w:bookmarkStart w:id="6465" w:name="_Toc85528130"/>
      <w:bookmarkStart w:id="6466" w:name="_Toc90649755"/>
      <w:bookmarkStart w:id="6467" w:name="_Toc209472626"/>
      <w:r w:rsidRPr="00E45330">
        <w:t>6.7</w:t>
      </w:r>
      <w:r w:rsidR="00B3349F" w:rsidRPr="00E45330">
        <w:t>.2.3.1</w:t>
      </w:r>
      <w:r w:rsidR="00B3349F" w:rsidRPr="00E45330">
        <w:rPr>
          <w:rFonts w:hint="eastAsia"/>
          <w:lang w:eastAsia="zh-CN"/>
        </w:rPr>
        <w:tab/>
      </w:r>
      <w:r w:rsidR="00B3349F" w:rsidRPr="00E45330">
        <w:rPr>
          <w:lang w:eastAsia="zh-CN"/>
        </w:rPr>
        <w:t>General</w:t>
      </w:r>
      <w:bookmarkEnd w:id="6465"/>
      <w:bookmarkEnd w:id="6466"/>
      <w:bookmarkEnd w:id="6467"/>
    </w:p>
    <w:p w14:paraId="15210B98" w14:textId="77777777" w:rsidR="00B3349F" w:rsidRPr="00E45330" w:rsidRDefault="00B3349F" w:rsidP="00B3349F">
      <w:r w:rsidRPr="00E45330">
        <w:t>The HTTP custom header fields specified in clause 5.2.8 of 3GPP TS 29.122 [22] may be applicable.</w:t>
      </w:r>
    </w:p>
    <w:p w14:paraId="2FC674C0" w14:textId="77777777" w:rsidR="00B3349F" w:rsidRPr="00E45330" w:rsidRDefault="006C3BD7" w:rsidP="00B3349F">
      <w:pPr>
        <w:pStyle w:val="30"/>
      </w:pPr>
      <w:bookmarkStart w:id="6468" w:name="_Toc85528131"/>
      <w:bookmarkStart w:id="6469" w:name="_Toc90649756"/>
      <w:bookmarkStart w:id="6470" w:name="_Toc209472627"/>
      <w:r w:rsidRPr="00E45330">
        <w:lastRenderedPageBreak/>
        <w:t>6.7</w:t>
      </w:r>
      <w:r w:rsidR="00B3349F" w:rsidRPr="00E45330">
        <w:t>.3</w:t>
      </w:r>
      <w:r w:rsidR="00B3349F" w:rsidRPr="00E45330">
        <w:tab/>
        <w:t>Resources</w:t>
      </w:r>
      <w:bookmarkEnd w:id="6468"/>
      <w:bookmarkEnd w:id="6469"/>
      <w:bookmarkEnd w:id="6470"/>
      <w:r w:rsidR="00B3349F" w:rsidRPr="00E45330">
        <w:t xml:space="preserve"> </w:t>
      </w:r>
    </w:p>
    <w:p w14:paraId="6B79BBDE" w14:textId="77777777" w:rsidR="00B3349F" w:rsidRDefault="006C3BD7" w:rsidP="00B3349F">
      <w:pPr>
        <w:pStyle w:val="40"/>
      </w:pPr>
      <w:bookmarkStart w:id="6471" w:name="_Toc85528132"/>
      <w:bookmarkStart w:id="6472" w:name="_Toc90649757"/>
      <w:bookmarkStart w:id="6473" w:name="_Toc209472628"/>
      <w:r w:rsidRPr="00E45330">
        <w:t>6.7</w:t>
      </w:r>
      <w:r w:rsidR="00B3349F" w:rsidRPr="00E45330">
        <w:t>.3.1</w:t>
      </w:r>
      <w:r w:rsidR="00B3349F" w:rsidRPr="00E45330">
        <w:tab/>
        <w:t>Overview</w:t>
      </w:r>
      <w:bookmarkEnd w:id="6471"/>
      <w:bookmarkEnd w:id="6472"/>
      <w:bookmarkEnd w:id="6473"/>
    </w:p>
    <w:p w14:paraId="382936D9" w14:textId="77777777" w:rsidR="00BC2602" w:rsidRPr="001668E6" w:rsidRDefault="00BC2602" w:rsidP="00BC2602">
      <w:r w:rsidRPr="001668E6">
        <w:t>This clause describes the structure for the Resource URIs and the resources and methods used for the service.</w:t>
      </w:r>
    </w:p>
    <w:p w14:paraId="2029FEC5" w14:textId="77777777" w:rsidR="00BC2602" w:rsidRPr="00BC2602" w:rsidRDefault="00BC2602" w:rsidP="00BC2602">
      <w:r w:rsidRPr="001668E6">
        <w:t>Figure 6.</w:t>
      </w:r>
      <w:r>
        <w:t>7</w:t>
      </w:r>
      <w:r w:rsidRPr="001668E6">
        <w:t xml:space="preserve">.3.1-1 depicts the resource URIs structure for the </w:t>
      </w:r>
      <w:proofErr w:type="spellStart"/>
      <w:r>
        <w:t>VAE_SessionOrientedService</w:t>
      </w:r>
      <w:proofErr w:type="spellEnd"/>
      <w:r w:rsidRPr="001668E6">
        <w:t xml:space="preserve"> API.</w:t>
      </w:r>
    </w:p>
    <w:p w14:paraId="061FA08A" w14:textId="77777777" w:rsidR="00B3349F" w:rsidRPr="00E45330" w:rsidRDefault="00B3349F" w:rsidP="00B3349F">
      <w:pPr>
        <w:pStyle w:val="TH"/>
      </w:pPr>
      <w:r w:rsidRPr="00E45330">
        <w:object w:dxaOrig="7065" w:dyaOrig="3225" w14:anchorId="4253F2BA">
          <v:shape id="_x0000_i1068" type="#_x0000_t75" style="width:354pt;height:161.65pt" o:ole="">
            <v:imagedata r:id="rId95" o:title=""/>
          </v:shape>
          <o:OLEObject Type="Embed" ProgID="Visio.Drawing.15" ShapeID="_x0000_i1068" DrawAspect="Content" ObjectID="_1826958339" r:id="rId96"/>
        </w:object>
      </w:r>
    </w:p>
    <w:p w14:paraId="065E80DD" w14:textId="77777777" w:rsidR="00B3349F" w:rsidRPr="00E45330" w:rsidRDefault="00343E74" w:rsidP="00B3349F">
      <w:pPr>
        <w:pStyle w:val="TF"/>
      </w:pPr>
      <w:r w:rsidRPr="00E45330">
        <w:t>Figure</w:t>
      </w:r>
      <w:r>
        <w:t> </w:t>
      </w:r>
      <w:r w:rsidR="006C3BD7" w:rsidRPr="00E45330">
        <w:t>6.7</w:t>
      </w:r>
      <w:r w:rsidR="00B3349F" w:rsidRPr="00E45330">
        <w:t xml:space="preserve">.3.1-1: Resource URI structure of the </w:t>
      </w:r>
      <w:proofErr w:type="spellStart"/>
      <w:r w:rsidR="00B3349F" w:rsidRPr="00E45330">
        <w:t>VAE_SessionOrientedService</w:t>
      </w:r>
      <w:proofErr w:type="spellEnd"/>
      <w:r w:rsidR="00B3349F" w:rsidRPr="00E45330">
        <w:t xml:space="preserve"> API</w:t>
      </w:r>
    </w:p>
    <w:p w14:paraId="728250A2" w14:textId="77777777" w:rsidR="00B3349F" w:rsidRPr="00E45330" w:rsidRDefault="00587880" w:rsidP="00B3349F">
      <w:r w:rsidRPr="00E45330">
        <w:t>Table</w:t>
      </w:r>
      <w:r>
        <w:t> </w:t>
      </w:r>
      <w:r w:rsidR="006C3BD7" w:rsidRPr="00E45330">
        <w:t>6.7</w:t>
      </w:r>
      <w:r w:rsidR="00B3349F" w:rsidRPr="00E45330">
        <w:t>.3.1-1 provides an overview of the resources and applicable HTTP methods.</w:t>
      </w:r>
    </w:p>
    <w:p w14:paraId="0C5C5974" w14:textId="77777777" w:rsidR="00B3349F" w:rsidRPr="00E45330" w:rsidRDefault="00587880" w:rsidP="00B3349F">
      <w:pPr>
        <w:pStyle w:val="TH"/>
      </w:pPr>
      <w:r w:rsidRPr="00E45330">
        <w:t>Table</w:t>
      </w:r>
      <w:r>
        <w:t> </w:t>
      </w:r>
      <w:r w:rsidR="006C3BD7" w:rsidRPr="00E45330">
        <w:t>6.7</w:t>
      </w:r>
      <w:r w:rsidR="00B3349F"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B3349F" w:rsidRPr="00E45330" w14:paraId="6BB40957" w14:textId="77777777" w:rsidTr="00B335AE">
        <w:trPr>
          <w:jc w:val="center"/>
        </w:trPr>
        <w:tc>
          <w:tcPr>
            <w:tcW w:w="1341" w:type="pct"/>
            <w:shd w:val="clear" w:color="auto" w:fill="C0C0C0"/>
            <w:vAlign w:val="center"/>
            <w:hideMark/>
          </w:tcPr>
          <w:p w14:paraId="4DE081B2" w14:textId="77777777" w:rsidR="00B3349F" w:rsidRPr="00E45330" w:rsidRDefault="00B3349F" w:rsidP="006C3BD7">
            <w:pPr>
              <w:pStyle w:val="TAH"/>
            </w:pPr>
            <w:r w:rsidRPr="00E45330">
              <w:t>Resource name</w:t>
            </w:r>
          </w:p>
        </w:tc>
        <w:tc>
          <w:tcPr>
            <w:tcW w:w="1503" w:type="pct"/>
            <w:shd w:val="clear" w:color="auto" w:fill="C0C0C0"/>
            <w:vAlign w:val="center"/>
            <w:hideMark/>
          </w:tcPr>
          <w:p w14:paraId="38DC593D" w14:textId="77777777" w:rsidR="00B3349F" w:rsidRPr="00E45330" w:rsidRDefault="00B3349F" w:rsidP="006C3BD7">
            <w:pPr>
              <w:pStyle w:val="TAH"/>
            </w:pPr>
            <w:r w:rsidRPr="00E45330">
              <w:t>Resource URI</w:t>
            </w:r>
          </w:p>
        </w:tc>
        <w:tc>
          <w:tcPr>
            <w:tcW w:w="504" w:type="pct"/>
            <w:shd w:val="clear" w:color="auto" w:fill="C0C0C0"/>
            <w:vAlign w:val="center"/>
            <w:hideMark/>
          </w:tcPr>
          <w:p w14:paraId="78584F40" w14:textId="77777777" w:rsidR="00B3349F" w:rsidRPr="00E45330" w:rsidRDefault="00B3349F" w:rsidP="006C3BD7">
            <w:pPr>
              <w:pStyle w:val="TAH"/>
            </w:pPr>
            <w:r w:rsidRPr="00E45330">
              <w:t>HTTP method or custom operation</w:t>
            </w:r>
          </w:p>
        </w:tc>
        <w:tc>
          <w:tcPr>
            <w:tcW w:w="1652" w:type="pct"/>
            <w:shd w:val="clear" w:color="auto" w:fill="C0C0C0"/>
            <w:vAlign w:val="center"/>
            <w:hideMark/>
          </w:tcPr>
          <w:p w14:paraId="6EE53F23" w14:textId="77777777" w:rsidR="00B3349F" w:rsidRPr="00E45330" w:rsidRDefault="00B3349F" w:rsidP="006C3BD7">
            <w:pPr>
              <w:pStyle w:val="TAH"/>
            </w:pPr>
            <w:r w:rsidRPr="00E45330">
              <w:t>Description</w:t>
            </w:r>
          </w:p>
        </w:tc>
      </w:tr>
      <w:tr w:rsidR="00B3349F" w:rsidRPr="00E45330" w14:paraId="49F2A795" w14:textId="77777777" w:rsidTr="00B335AE">
        <w:trPr>
          <w:trHeight w:val="800"/>
          <w:jc w:val="center"/>
        </w:trPr>
        <w:tc>
          <w:tcPr>
            <w:tcW w:w="1341" w:type="pct"/>
            <w:hideMark/>
          </w:tcPr>
          <w:p w14:paraId="74D73089" w14:textId="77777777" w:rsidR="00B3349F" w:rsidRPr="00E45330" w:rsidRDefault="00B3349F" w:rsidP="006C3BD7">
            <w:pPr>
              <w:pStyle w:val="TAL"/>
            </w:pPr>
            <w:r w:rsidRPr="00E45330">
              <w:rPr>
                <w:lang w:eastAsia="zh-CN"/>
              </w:rPr>
              <w:t>Session Oriented Service</w:t>
            </w:r>
            <w:r w:rsidRPr="00E45330">
              <w:rPr>
                <w:rFonts w:hint="eastAsia"/>
                <w:lang w:eastAsia="zh-CN"/>
              </w:rPr>
              <w:t xml:space="preserve"> Subscription</w:t>
            </w:r>
            <w:r w:rsidR="006E7B94" w:rsidRPr="00E45330">
              <w:rPr>
                <w:rFonts w:hint="eastAsia"/>
                <w:lang w:eastAsia="zh-CN"/>
              </w:rPr>
              <w:t>s</w:t>
            </w:r>
          </w:p>
        </w:tc>
        <w:tc>
          <w:tcPr>
            <w:tcW w:w="1503" w:type="pct"/>
            <w:hideMark/>
          </w:tcPr>
          <w:p w14:paraId="7E6DE131" w14:textId="77777777" w:rsidR="00B3349F" w:rsidRPr="00E45330" w:rsidRDefault="00B3349F" w:rsidP="006C3BD7">
            <w:pPr>
              <w:pStyle w:val="TF"/>
              <w:keepNext/>
              <w:spacing w:after="0"/>
              <w:jc w:val="left"/>
              <w:rPr>
                <w:lang w:eastAsia="zh-CN"/>
              </w:rPr>
            </w:pPr>
            <w:r w:rsidRPr="00E45330">
              <w:rPr>
                <w:b w:val="0"/>
                <w:sz w:val="18"/>
              </w:rPr>
              <w:t>/</w:t>
            </w:r>
            <w:proofErr w:type="gramStart"/>
            <w:r w:rsidRPr="00E45330">
              <w:rPr>
                <w:rFonts w:hint="eastAsia"/>
                <w:b w:val="0"/>
                <w:sz w:val="18"/>
                <w:lang w:eastAsia="zh-CN"/>
              </w:rPr>
              <w:t>subscriptions</w:t>
            </w:r>
            <w:proofErr w:type="gramEnd"/>
          </w:p>
        </w:tc>
        <w:tc>
          <w:tcPr>
            <w:tcW w:w="504" w:type="pct"/>
          </w:tcPr>
          <w:p w14:paraId="58650485" w14:textId="77777777" w:rsidR="00B3349F" w:rsidRPr="00E45330" w:rsidRDefault="00B3349F" w:rsidP="006C3BD7">
            <w:pPr>
              <w:pStyle w:val="TAL"/>
            </w:pPr>
            <w:r w:rsidRPr="00E45330">
              <w:t>POST</w:t>
            </w:r>
          </w:p>
        </w:tc>
        <w:tc>
          <w:tcPr>
            <w:tcW w:w="1652" w:type="pct"/>
          </w:tcPr>
          <w:p w14:paraId="366B3590" w14:textId="77777777" w:rsidR="00B3349F" w:rsidRPr="00E45330" w:rsidRDefault="00B3349F" w:rsidP="006C3BD7">
            <w:pPr>
              <w:pStyle w:val="TF"/>
              <w:jc w:val="left"/>
            </w:pPr>
            <w:r w:rsidRPr="00E45330">
              <w:rPr>
                <w:b w:val="0"/>
                <w:sz w:val="18"/>
              </w:rPr>
              <w:t>Create a new Individual Session Oriented Service</w:t>
            </w:r>
            <w:r w:rsidRPr="00E45330">
              <w:rPr>
                <w:rFonts w:hint="eastAsia"/>
                <w:b w:val="0"/>
                <w:sz w:val="18"/>
              </w:rPr>
              <w:t xml:space="preserve"> Subscription</w:t>
            </w:r>
            <w:r w:rsidRPr="00E45330">
              <w:rPr>
                <w:b w:val="0"/>
                <w:sz w:val="18"/>
              </w:rPr>
              <w:t>.</w:t>
            </w:r>
          </w:p>
        </w:tc>
      </w:tr>
      <w:tr w:rsidR="00B3349F" w:rsidRPr="00E45330" w14:paraId="6ED2686B" w14:textId="77777777" w:rsidTr="00B335AE">
        <w:trPr>
          <w:jc w:val="center"/>
        </w:trPr>
        <w:tc>
          <w:tcPr>
            <w:tcW w:w="0" w:type="auto"/>
            <w:vMerge w:val="restart"/>
            <w:vAlign w:val="center"/>
          </w:tcPr>
          <w:p w14:paraId="7D13E9E6" w14:textId="77777777" w:rsidR="00B3349F" w:rsidRPr="00E45330" w:rsidRDefault="00B3349F" w:rsidP="006C3BD7">
            <w:pPr>
              <w:pStyle w:val="TAL"/>
            </w:pPr>
            <w:r w:rsidRPr="00E45330">
              <w:t xml:space="preserve">Individual </w:t>
            </w:r>
            <w:r w:rsidRPr="00E45330">
              <w:rPr>
                <w:lang w:eastAsia="zh-CN"/>
              </w:rPr>
              <w:t>Session Oriented Service</w:t>
            </w:r>
            <w:r w:rsidRPr="00E45330">
              <w:rPr>
                <w:rFonts w:hint="eastAsia"/>
                <w:lang w:eastAsia="zh-CN"/>
              </w:rPr>
              <w:t xml:space="preserve"> Subscription</w:t>
            </w:r>
          </w:p>
        </w:tc>
        <w:tc>
          <w:tcPr>
            <w:tcW w:w="0" w:type="auto"/>
            <w:vMerge w:val="restart"/>
            <w:vAlign w:val="center"/>
          </w:tcPr>
          <w:p w14:paraId="0001168B" w14:textId="77777777" w:rsidR="00B3349F" w:rsidRPr="00E45330" w:rsidRDefault="00B3349F" w:rsidP="006C3BD7">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504" w:type="pct"/>
          </w:tcPr>
          <w:p w14:paraId="44CA7AE2" w14:textId="77777777" w:rsidR="00B3349F" w:rsidRPr="00E45330" w:rsidRDefault="00B3349F" w:rsidP="006C3BD7">
            <w:pPr>
              <w:pStyle w:val="TAL"/>
            </w:pPr>
            <w:r w:rsidRPr="00E45330">
              <w:t>GET</w:t>
            </w:r>
          </w:p>
        </w:tc>
        <w:tc>
          <w:tcPr>
            <w:tcW w:w="1652" w:type="pct"/>
          </w:tcPr>
          <w:p w14:paraId="26D90646" w14:textId="77777777" w:rsidR="00B3349F" w:rsidRPr="00E45330" w:rsidRDefault="00B3349F" w:rsidP="006C3BD7">
            <w:pPr>
              <w:pStyle w:val="TAL"/>
            </w:pPr>
            <w:r w:rsidRPr="00E45330">
              <w:t xml:space="preserve">Read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4B87B31B" w14:textId="77777777" w:rsidTr="00B335AE">
        <w:trPr>
          <w:jc w:val="center"/>
        </w:trPr>
        <w:tc>
          <w:tcPr>
            <w:tcW w:w="0" w:type="auto"/>
            <w:vMerge/>
            <w:vAlign w:val="center"/>
          </w:tcPr>
          <w:p w14:paraId="18FCCB88" w14:textId="77777777" w:rsidR="00B3349F" w:rsidRPr="00E45330" w:rsidRDefault="00B3349F" w:rsidP="006C3BD7">
            <w:pPr>
              <w:pStyle w:val="TAL"/>
            </w:pPr>
          </w:p>
        </w:tc>
        <w:tc>
          <w:tcPr>
            <w:tcW w:w="0" w:type="auto"/>
            <w:vMerge/>
            <w:vAlign w:val="center"/>
          </w:tcPr>
          <w:p w14:paraId="3518E138" w14:textId="77777777" w:rsidR="00B3349F" w:rsidRPr="00E45330" w:rsidRDefault="00B3349F" w:rsidP="006C3BD7">
            <w:pPr>
              <w:pStyle w:val="TF"/>
              <w:keepNext/>
              <w:spacing w:after="0"/>
              <w:jc w:val="left"/>
            </w:pPr>
          </w:p>
        </w:tc>
        <w:tc>
          <w:tcPr>
            <w:tcW w:w="504" w:type="pct"/>
          </w:tcPr>
          <w:p w14:paraId="1684FFC2" w14:textId="77777777" w:rsidR="00B3349F" w:rsidRPr="00E45330" w:rsidRDefault="00B3349F" w:rsidP="006C3BD7">
            <w:pPr>
              <w:pStyle w:val="TAL"/>
              <w:rPr>
                <w:lang w:eastAsia="zh-CN"/>
              </w:rPr>
            </w:pPr>
            <w:r w:rsidRPr="00E45330">
              <w:rPr>
                <w:rFonts w:hint="eastAsia"/>
                <w:lang w:eastAsia="zh-CN"/>
              </w:rPr>
              <w:t>P</w:t>
            </w:r>
            <w:r w:rsidRPr="00E45330">
              <w:rPr>
                <w:lang w:eastAsia="zh-CN"/>
              </w:rPr>
              <w:t>UT</w:t>
            </w:r>
          </w:p>
        </w:tc>
        <w:tc>
          <w:tcPr>
            <w:tcW w:w="1652" w:type="pct"/>
          </w:tcPr>
          <w:p w14:paraId="075463DC" w14:textId="77777777" w:rsidR="00B3349F" w:rsidRPr="00E45330" w:rsidRDefault="00B3349F" w:rsidP="006C3BD7">
            <w:pPr>
              <w:pStyle w:val="TAL"/>
            </w:pPr>
            <w:r w:rsidRPr="00E45330">
              <w:t xml:space="preserve">Update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3D9B5D71" w14:textId="77777777" w:rsidTr="00B335AE">
        <w:trPr>
          <w:jc w:val="center"/>
        </w:trPr>
        <w:tc>
          <w:tcPr>
            <w:tcW w:w="0" w:type="auto"/>
            <w:vMerge/>
            <w:vAlign w:val="center"/>
          </w:tcPr>
          <w:p w14:paraId="2FEEF7E3" w14:textId="77777777" w:rsidR="00B3349F" w:rsidRPr="00E45330" w:rsidRDefault="00B3349F" w:rsidP="006C3BD7">
            <w:pPr>
              <w:pStyle w:val="TAL"/>
            </w:pPr>
          </w:p>
        </w:tc>
        <w:tc>
          <w:tcPr>
            <w:tcW w:w="0" w:type="auto"/>
            <w:vMerge/>
            <w:vAlign w:val="center"/>
          </w:tcPr>
          <w:p w14:paraId="7DA89A93" w14:textId="77777777" w:rsidR="00B3349F" w:rsidRPr="00E45330" w:rsidRDefault="00B3349F" w:rsidP="006C3BD7">
            <w:pPr>
              <w:pStyle w:val="TF"/>
              <w:keepNext/>
              <w:spacing w:after="0"/>
              <w:jc w:val="left"/>
            </w:pPr>
          </w:p>
        </w:tc>
        <w:tc>
          <w:tcPr>
            <w:tcW w:w="504" w:type="pct"/>
          </w:tcPr>
          <w:p w14:paraId="483EF4CF" w14:textId="77777777" w:rsidR="00B3349F" w:rsidRPr="00E45330" w:rsidRDefault="00B3349F" w:rsidP="006C3BD7">
            <w:pPr>
              <w:pStyle w:val="TAL"/>
              <w:rPr>
                <w:lang w:eastAsia="zh-CN"/>
              </w:rPr>
            </w:pPr>
            <w:r w:rsidRPr="00E45330">
              <w:rPr>
                <w:rFonts w:hint="eastAsia"/>
                <w:lang w:eastAsia="zh-CN"/>
              </w:rPr>
              <w:t>DELETE</w:t>
            </w:r>
          </w:p>
        </w:tc>
        <w:tc>
          <w:tcPr>
            <w:tcW w:w="1652" w:type="pct"/>
          </w:tcPr>
          <w:p w14:paraId="32428955" w14:textId="77777777" w:rsidR="00B3349F" w:rsidRPr="00E45330" w:rsidRDefault="00B3349F" w:rsidP="006C3BD7">
            <w:pPr>
              <w:pStyle w:val="TAL"/>
              <w:rPr>
                <w:lang w:eastAsia="zh-CN"/>
              </w:rPr>
            </w:pPr>
            <w:r w:rsidRPr="00E45330">
              <w:rPr>
                <w:rFonts w:hint="eastAsia"/>
                <w:lang w:eastAsia="zh-CN"/>
              </w:rPr>
              <w:t>D</w:t>
            </w:r>
            <w:r w:rsidRPr="00E45330">
              <w:rPr>
                <w:lang w:eastAsia="zh-CN"/>
              </w:rPr>
              <w:t xml:space="preserve">elete an </w:t>
            </w:r>
            <w:r w:rsidRPr="00E45330">
              <w:t xml:space="preserve">Individual </w:t>
            </w:r>
            <w:r w:rsidRPr="00E45330">
              <w:rPr>
                <w:lang w:eastAsia="zh-CN"/>
              </w:rPr>
              <w:t>Session Oriented Service</w:t>
            </w:r>
            <w:r w:rsidRPr="00E45330">
              <w:rPr>
                <w:rFonts w:hint="eastAsia"/>
                <w:lang w:eastAsia="zh-CN"/>
              </w:rPr>
              <w:t xml:space="preserve"> Subscription</w:t>
            </w:r>
          </w:p>
        </w:tc>
      </w:tr>
    </w:tbl>
    <w:p w14:paraId="0C5C908B" w14:textId="77777777" w:rsidR="00B3349F" w:rsidRPr="00E45330" w:rsidRDefault="00B3349F" w:rsidP="00B3349F"/>
    <w:p w14:paraId="5621EBD4" w14:textId="77777777" w:rsidR="00B3349F" w:rsidRPr="00E45330" w:rsidRDefault="006C3BD7" w:rsidP="00B3349F">
      <w:pPr>
        <w:pStyle w:val="40"/>
        <w:rPr>
          <w:lang w:eastAsia="zh-CN"/>
        </w:rPr>
      </w:pPr>
      <w:bookmarkStart w:id="6474" w:name="_Toc85528133"/>
      <w:bookmarkStart w:id="6475" w:name="_Toc90649758"/>
      <w:bookmarkStart w:id="6476" w:name="_Toc209472629"/>
      <w:r w:rsidRPr="00E45330">
        <w:t>6.7</w:t>
      </w:r>
      <w:r w:rsidR="00B3349F" w:rsidRPr="00E45330">
        <w:t>.3.2</w:t>
      </w:r>
      <w:r w:rsidR="00B3349F" w:rsidRPr="00E45330">
        <w:tab/>
        <w:t xml:space="preserve">Resource: </w:t>
      </w:r>
      <w:r w:rsidR="00FD1632" w:rsidRPr="00E45330">
        <w:rPr>
          <w:lang w:eastAsia="zh-CN"/>
        </w:rPr>
        <w:t>Session Oriented Service</w:t>
      </w:r>
      <w:r w:rsidR="00FD1632" w:rsidRPr="00E45330">
        <w:rPr>
          <w:rFonts w:hint="eastAsia"/>
          <w:lang w:eastAsia="zh-CN"/>
        </w:rPr>
        <w:t xml:space="preserve"> </w:t>
      </w:r>
      <w:r w:rsidR="00B3349F" w:rsidRPr="00E45330">
        <w:rPr>
          <w:rFonts w:hint="eastAsia"/>
          <w:lang w:eastAsia="zh-CN"/>
        </w:rPr>
        <w:t>Subscriptions</w:t>
      </w:r>
      <w:bookmarkEnd w:id="6474"/>
      <w:bookmarkEnd w:id="6475"/>
      <w:bookmarkEnd w:id="6476"/>
    </w:p>
    <w:p w14:paraId="6E60FADB" w14:textId="77777777" w:rsidR="00B3349F" w:rsidRPr="00E45330" w:rsidRDefault="006C3BD7" w:rsidP="00B3349F">
      <w:pPr>
        <w:pStyle w:val="50"/>
      </w:pPr>
      <w:bookmarkStart w:id="6477" w:name="_Toc85528134"/>
      <w:bookmarkStart w:id="6478" w:name="_Toc90649759"/>
      <w:bookmarkStart w:id="6479" w:name="_Toc209472630"/>
      <w:r w:rsidRPr="00E45330">
        <w:t>6.7</w:t>
      </w:r>
      <w:r w:rsidR="00B3349F" w:rsidRPr="00E45330">
        <w:t>.3.2.1</w:t>
      </w:r>
      <w:r w:rsidR="00B3349F" w:rsidRPr="00E45330">
        <w:tab/>
        <w:t>Description</w:t>
      </w:r>
      <w:bookmarkEnd w:id="6477"/>
      <w:bookmarkEnd w:id="6478"/>
      <w:bookmarkEnd w:id="6479"/>
    </w:p>
    <w:p w14:paraId="19849168" w14:textId="77777777" w:rsidR="00B3349F" w:rsidRPr="00E45330" w:rsidRDefault="00B3349F" w:rsidP="00B3349F">
      <w:r w:rsidRPr="00E45330">
        <w:t>T</w:t>
      </w:r>
      <w:r w:rsidRPr="00E45330">
        <w:rPr>
          <w:rFonts w:hint="eastAsia"/>
        </w:rPr>
        <w:t>his</w:t>
      </w:r>
      <w:r w:rsidRPr="00E45330">
        <w:t xml:space="preserve"> resource represents the collection of the Individual </w:t>
      </w:r>
      <w:r w:rsidRPr="00E45330">
        <w:rPr>
          <w:lang w:eastAsia="zh-CN"/>
        </w:rPr>
        <w:t>Session Oriented Service</w:t>
      </w:r>
      <w:r w:rsidRPr="00E45330">
        <w:rPr>
          <w:rFonts w:hint="eastAsia"/>
          <w:lang w:eastAsia="zh-CN"/>
        </w:rPr>
        <w:t xml:space="preserve"> Subscription</w:t>
      </w:r>
      <w:r w:rsidRPr="00E45330">
        <w:t xml:space="preserve"> resources created in the VAE Server.</w:t>
      </w:r>
    </w:p>
    <w:p w14:paraId="0DCB015A" w14:textId="77777777" w:rsidR="00B3349F" w:rsidRPr="00E45330" w:rsidRDefault="006C3BD7" w:rsidP="00B3349F">
      <w:pPr>
        <w:pStyle w:val="50"/>
      </w:pPr>
      <w:bookmarkStart w:id="6480" w:name="_Toc85528135"/>
      <w:bookmarkStart w:id="6481" w:name="_Toc90649760"/>
      <w:bookmarkStart w:id="6482" w:name="_Toc209472631"/>
      <w:r w:rsidRPr="00E45330">
        <w:t>6.7</w:t>
      </w:r>
      <w:r w:rsidR="00B3349F" w:rsidRPr="00E45330">
        <w:t>.3.2.2</w:t>
      </w:r>
      <w:r w:rsidR="00B3349F" w:rsidRPr="00E45330">
        <w:tab/>
        <w:t>Resource Definition</w:t>
      </w:r>
      <w:bookmarkEnd w:id="6480"/>
      <w:bookmarkEnd w:id="6481"/>
      <w:bookmarkEnd w:id="6482"/>
    </w:p>
    <w:p w14:paraId="3FFF8082" w14:textId="77777777" w:rsidR="00B3349F" w:rsidRPr="00E45330" w:rsidRDefault="00B3349F" w:rsidP="00B3349F">
      <w:pPr>
        <w:rPr>
          <w:b/>
          <w:noProof/>
        </w:rPr>
      </w:pPr>
      <w:r w:rsidRPr="00E45330">
        <w:t xml:space="preserve">Resource URI: </w:t>
      </w:r>
      <w:r w:rsidRPr="00E45330">
        <w:rPr>
          <w:b/>
          <w:noProof/>
        </w:rPr>
        <w:t>{apiRoot}/vae-session-oriented-service/&lt;apiVersion&gt;/su</w:t>
      </w:r>
      <w:r w:rsidRPr="00E45330">
        <w:rPr>
          <w:rFonts w:hint="eastAsia"/>
          <w:b/>
          <w:noProof/>
        </w:rPr>
        <w:t>bscription</w:t>
      </w:r>
      <w:r w:rsidRPr="00E45330">
        <w:rPr>
          <w:b/>
          <w:noProof/>
        </w:rPr>
        <w:t>s</w:t>
      </w:r>
    </w:p>
    <w:p w14:paraId="47F1D883" w14:textId="77777777" w:rsidR="00B3349F" w:rsidRPr="00E45330" w:rsidRDefault="00B3349F" w:rsidP="00B3349F">
      <w:pPr>
        <w:rPr>
          <w:rFonts w:ascii="Arial" w:hAnsi="Arial" w:cs="Arial"/>
        </w:rPr>
      </w:pPr>
      <w:r w:rsidRPr="00E45330">
        <w:t>This resource shall support the resource URI variables defined in table </w:t>
      </w:r>
      <w:r w:rsidR="006C3BD7" w:rsidRPr="00E45330">
        <w:t>6.7</w:t>
      </w:r>
      <w:r w:rsidRPr="00E45330">
        <w:t>.3.2.2-1</w:t>
      </w:r>
      <w:r w:rsidRPr="00E45330">
        <w:rPr>
          <w:rFonts w:ascii="Arial" w:hAnsi="Arial" w:cs="Arial"/>
        </w:rPr>
        <w:t>.</w:t>
      </w:r>
    </w:p>
    <w:p w14:paraId="240BF8E7" w14:textId="77777777" w:rsidR="00B3349F" w:rsidRPr="00E45330" w:rsidRDefault="00B3349F" w:rsidP="00B3349F">
      <w:pPr>
        <w:pStyle w:val="TH"/>
        <w:rPr>
          <w:rFonts w:cs="Arial"/>
        </w:rPr>
      </w:pPr>
      <w:r w:rsidRPr="00E45330">
        <w:lastRenderedPageBreak/>
        <w:t>Table </w:t>
      </w:r>
      <w:r w:rsidR="006C3BD7" w:rsidRPr="00E45330">
        <w:t>6.7</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B3349F" w:rsidRPr="00E45330" w14:paraId="35AA772E" w14:textId="77777777" w:rsidTr="00B335AE">
        <w:trPr>
          <w:jc w:val="center"/>
        </w:trPr>
        <w:tc>
          <w:tcPr>
            <w:tcW w:w="598" w:type="pct"/>
            <w:shd w:val="clear" w:color="000000" w:fill="C0C0C0"/>
            <w:hideMark/>
          </w:tcPr>
          <w:p w14:paraId="7A586B30" w14:textId="77777777" w:rsidR="00B3349F" w:rsidRPr="00E45330" w:rsidRDefault="00B3349F" w:rsidP="006C3BD7">
            <w:pPr>
              <w:pStyle w:val="TAH"/>
            </w:pPr>
            <w:r w:rsidRPr="00E45330">
              <w:t>Name</w:t>
            </w:r>
          </w:p>
        </w:tc>
        <w:tc>
          <w:tcPr>
            <w:tcW w:w="835" w:type="pct"/>
            <w:shd w:val="clear" w:color="000000" w:fill="C0C0C0"/>
          </w:tcPr>
          <w:p w14:paraId="2D151643"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D03CBB4" w14:textId="77777777" w:rsidR="00B3349F" w:rsidRPr="00E45330" w:rsidRDefault="00B3349F" w:rsidP="006C3BD7">
            <w:pPr>
              <w:pStyle w:val="TAH"/>
            </w:pPr>
            <w:r w:rsidRPr="00E45330">
              <w:t>Definition</w:t>
            </w:r>
          </w:p>
        </w:tc>
      </w:tr>
      <w:tr w:rsidR="00B3349F" w:rsidRPr="00E45330" w14:paraId="257BB9A9" w14:textId="77777777" w:rsidTr="00B335AE">
        <w:trPr>
          <w:jc w:val="center"/>
        </w:trPr>
        <w:tc>
          <w:tcPr>
            <w:tcW w:w="598" w:type="pct"/>
            <w:hideMark/>
          </w:tcPr>
          <w:p w14:paraId="67AB01CA" w14:textId="77777777" w:rsidR="00B3349F" w:rsidRPr="00E45330" w:rsidRDefault="00B3349F" w:rsidP="006C3BD7">
            <w:pPr>
              <w:pStyle w:val="TAL"/>
            </w:pPr>
            <w:proofErr w:type="spellStart"/>
            <w:r w:rsidRPr="00E45330">
              <w:t>apiRoot</w:t>
            </w:r>
            <w:proofErr w:type="spellEnd"/>
          </w:p>
        </w:tc>
        <w:tc>
          <w:tcPr>
            <w:tcW w:w="835" w:type="pct"/>
          </w:tcPr>
          <w:p w14:paraId="267099AC" w14:textId="77777777" w:rsidR="00B3349F" w:rsidRPr="00E45330" w:rsidRDefault="00B3349F" w:rsidP="006C3BD7">
            <w:pPr>
              <w:pStyle w:val="TAL"/>
            </w:pPr>
            <w:r w:rsidRPr="00E45330">
              <w:t>string</w:t>
            </w:r>
          </w:p>
        </w:tc>
        <w:tc>
          <w:tcPr>
            <w:tcW w:w="3567" w:type="pct"/>
            <w:vAlign w:val="center"/>
            <w:hideMark/>
          </w:tcPr>
          <w:p w14:paraId="48C4158E" w14:textId="77777777" w:rsidR="00B3349F" w:rsidRPr="00E45330" w:rsidRDefault="00B3349F" w:rsidP="006C3BD7">
            <w:pPr>
              <w:pStyle w:val="TAL"/>
            </w:pPr>
            <w:r w:rsidRPr="00E45330">
              <w:t>See clause</w:t>
            </w:r>
            <w:r w:rsidRPr="00E45330">
              <w:rPr>
                <w:lang w:val="en-US" w:eastAsia="zh-CN"/>
              </w:rPr>
              <w:t> </w:t>
            </w:r>
            <w:r w:rsidR="006C3BD7" w:rsidRPr="00E45330">
              <w:t>6.7</w:t>
            </w:r>
            <w:r w:rsidRPr="00E45330">
              <w:t>.1</w:t>
            </w:r>
          </w:p>
        </w:tc>
      </w:tr>
    </w:tbl>
    <w:p w14:paraId="168E5067" w14:textId="77777777" w:rsidR="00B3349F" w:rsidRPr="00E45330" w:rsidRDefault="00B3349F" w:rsidP="00B3349F"/>
    <w:p w14:paraId="6CAF483F" w14:textId="77777777" w:rsidR="00B3349F" w:rsidRPr="00E45330" w:rsidRDefault="006C3BD7" w:rsidP="00B3349F">
      <w:pPr>
        <w:pStyle w:val="50"/>
      </w:pPr>
      <w:bookmarkStart w:id="6483" w:name="_Toc85528136"/>
      <w:bookmarkStart w:id="6484" w:name="_Toc90649761"/>
      <w:bookmarkStart w:id="6485" w:name="_Toc209472632"/>
      <w:r w:rsidRPr="00E45330">
        <w:t>6.7</w:t>
      </w:r>
      <w:r w:rsidR="00B3349F" w:rsidRPr="00E45330">
        <w:t>.3.2.3</w:t>
      </w:r>
      <w:r w:rsidR="00B3349F" w:rsidRPr="00E45330">
        <w:tab/>
        <w:t>Resource Standard Methods</w:t>
      </w:r>
      <w:bookmarkEnd w:id="6483"/>
      <w:bookmarkEnd w:id="6484"/>
      <w:bookmarkEnd w:id="6485"/>
    </w:p>
    <w:p w14:paraId="1B738802" w14:textId="77777777" w:rsidR="00B3349F" w:rsidRPr="00E45330" w:rsidRDefault="006C3BD7" w:rsidP="00B3349F">
      <w:pPr>
        <w:pStyle w:val="6"/>
      </w:pPr>
      <w:bookmarkStart w:id="6486" w:name="_Toc85528137"/>
      <w:bookmarkStart w:id="6487" w:name="_Toc90649762"/>
      <w:bookmarkStart w:id="6488" w:name="_Toc209472633"/>
      <w:r w:rsidRPr="00E45330">
        <w:t>6.7</w:t>
      </w:r>
      <w:r w:rsidR="00B3349F" w:rsidRPr="00E45330">
        <w:t>.3.2.3.1</w:t>
      </w:r>
      <w:r w:rsidR="00B3349F" w:rsidRPr="00E45330">
        <w:tab/>
        <w:t>POST</w:t>
      </w:r>
      <w:bookmarkEnd w:id="6486"/>
      <w:bookmarkEnd w:id="6487"/>
      <w:bookmarkEnd w:id="6488"/>
    </w:p>
    <w:p w14:paraId="3A357697"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.3.2.3.1-1.</w:t>
      </w:r>
    </w:p>
    <w:p w14:paraId="30134BBC"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349F" w:rsidRPr="00E45330" w14:paraId="6899D683" w14:textId="77777777" w:rsidTr="00D56605">
        <w:trPr>
          <w:jc w:val="center"/>
        </w:trPr>
        <w:tc>
          <w:tcPr>
            <w:tcW w:w="825" w:type="pct"/>
            <w:shd w:val="clear" w:color="auto" w:fill="C0C0C0"/>
          </w:tcPr>
          <w:p w14:paraId="6F4D2CB5" w14:textId="77777777" w:rsidR="00B3349F" w:rsidRPr="00E45330" w:rsidRDefault="00B3349F" w:rsidP="006C3BD7">
            <w:pPr>
              <w:pStyle w:val="TAH"/>
            </w:pPr>
            <w:r w:rsidRPr="00E45330">
              <w:t>Name</w:t>
            </w:r>
          </w:p>
        </w:tc>
        <w:tc>
          <w:tcPr>
            <w:tcW w:w="731" w:type="pct"/>
            <w:shd w:val="clear" w:color="auto" w:fill="C0C0C0"/>
          </w:tcPr>
          <w:p w14:paraId="7EB90B8B" w14:textId="77777777" w:rsidR="00B3349F" w:rsidRPr="00E45330" w:rsidRDefault="00B3349F" w:rsidP="006C3BD7">
            <w:pPr>
              <w:pStyle w:val="TAH"/>
            </w:pPr>
            <w:r w:rsidRPr="00E45330">
              <w:t>Data type</w:t>
            </w:r>
          </w:p>
        </w:tc>
        <w:tc>
          <w:tcPr>
            <w:tcW w:w="215" w:type="pct"/>
            <w:shd w:val="clear" w:color="auto" w:fill="C0C0C0"/>
          </w:tcPr>
          <w:p w14:paraId="1BFCD400" w14:textId="77777777" w:rsidR="00B3349F" w:rsidRPr="00E45330" w:rsidRDefault="00B3349F" w:rsidP="006C3BD7">
            <w:pPr>
              <w:pStyle w:val="TAH"/>
            </w:pPr>
            <w:r w:rsidRPr="00E45330">
              <w:t>P</w:t>
            </w:r>
          </w:p>
        </w:tc>
        <w:tc>
          <w:tcPr>
            <w:tcW w:w="580" w:type="pct"/>
            <w:shd w:val="clear" w:color="auto" w:fill="C0C0C0"/>
          </w:tcPr>
          <w:p w14:paraId="4D5DCB42" w14:textId="77777777" w:rsidR="00B3349F" w:rsidRPr="00E45330" w:rsidRDefault="00B3349F" w:rsidP="006C3BD7">
            <w:pPr>
              <w:pStyle w:val="TAH"/>
            </w:pPr>
            <w:r w:rsidRPr="00E45330">
              <w:t>Cardinality</w:t>
            </w:r>
          </w:p>
        </w:tc>
        <w:tc>
          <w:tcPr>
            <w:tcW w:w="1852" w:type="pct"/>
            <w:shd w:val="clear" w:color="auto" w:fill="C0C0C0"/>
            <w:vAlign w:val="center"/>
          </w:tcPr>
          <w:p w14:paraId="224B72DA" w14:textId="77777777" w:rsidR="00B3349F" w:rsidRPr="00E45330" w:rsidRDefault="00B3349F" w:rsidP="006C3BD7">
            <w:pPr>
              <w:pStyle w:val="TAH"/>
            </w:pPr>
            <w:r w:rsidRPr="00E45330">
              <w:t>Description</w:t>
            </w:r>
          </w:p>
        </w:tc>
        <w:tc>
          <w:tcPr>
            <w:tcW w:w="796" w:type="pct"/>
            <w:shd w:val="clear" w:color="auto" w:fill="C0C0C0"/>
          </w:tcPr>
          <w:p w14:paraId="4381E0CC" w14:textId="77777777" w:rsidR="00B3349F" w:rsidRPr="00E45330" w:rsidRDefault="00B3349F" w:rsidP="006C3BD7">
            <w:pPr>
              <w:pStyle w:val="TAH"/>
            </w:pPr>
            <w:r w:rsidRPr="00E45330">
              <w:t>Applicability</w:t>
            </w:r>
          </w:p>
        </w:tc>
      </w:tr>
      <w:tr w:rsidR="00B3349F" w:rsidRPr="00E45330" w14:paraId="2DE1D23D" w14:textId="77777777" w:rsidTr="00D56605">
        <w:trPr>
          <w:jc w:val="center"/>
        </w:trPr>
        <w:tc>
          <w:tcPr>
            <w:tcW w:w="825" w:type="pct"/>
          </w:tcPr>
          <w:p w14:paraId="70C748B6" w14:textId="77777777" w:rsidR="00B3349F" w:rsidRPr="00E45330" w:rsidRDefault="00B3349F" w:rsidP="006C3BD7">
            <w:pPr>
              <w:pStyle w:val="TAL"/>
            </w:pPr>
            <w:r w:rsidRPr="00E45330">
              <w:t>n/a</w:t>
            </w:r>
          </w:p>
        </w:tc>
        <w:tc>
          <w:tcPr>
            <w:tcW w:w="731" w:type="pct"/>
          </w:tcPr>
          <w:p w14:paraId="283D6841" w14:textId="77777777" w:rsidR="00B3349F" w:rsidRPr="00E45330" w:rsidRDefault="00B3349F" w:rsidP="006C3BD7">
            <w:pPr>
              <w:pStyle w:val="TAL"/>
            </w:pPr>
          </w:p>
        </w:tc>
        <w:tc>
          <w:tcPr>
            <w:tcW w:w="215" w:type="pct"/>
          </w:tcPr>
          <w:p w14:paraId="56D53C16" w14:textId="77777777" w:rsidR="00B3349F" w:rsidRPr="00E45330" w:rsidRDefault="00B3349F" w:rsidP="006C3BD7">
            <w:pPr>
              <w:pStyle w:val="TAC"/>
            </w:pPr>
          </w:p>
        </w:tc>
        <w:tc>
          <w:tcPr>
            <w:tcW w:w="580" w:type="pct"/>
          </w:tcPr>
          <w:p w14:paraId="4D6EF3DB" w14:textId="77777777" w:rsidR="00B3349F" w:rsidRPr="00E45330" w:rsidRDefault="00B3349F" w:rsidP="006C3BD7">
            <w:pPr>
              <w:pStyle w:val="TAL"/>
            </w:pPr>
          </w:p>
        </w:tc>
        <w:tc>
          <w:tcPr>
            <w:tcW w:w="1852" w:type="pct"/>
            <w:vAlign w:val="center"/>
          </w:tcPr>
          <w:p w14:paraId="348DE68F" w14:textId="77777777" w:rsidR="00B3349F" w:rsidRPr="00E45330" w:rsidRDefault="00B3349F" w:rsidP="006C3BD7">
            <w:pPr>
              <w:pStyle w:val="TAL"/>
            </w:pPr>
          </w:p>
        </w:tc>
        <w:tc>
          <w:tcPr>
            <w:tcW w:w="796" w:type="pct"/>
          </w:tcPr>
          <w:p w14:paraId="42D2D929" w14:textId="77777777" w:rsidR="00B3349F" w:rsidRPr="00E45330" w:rsidRDefault="00B3349F" w:rsidP="006C3BD7">
            <w:pPr>
              <w:pStyle w:val="TAL"/>
            </w:pPr>
          </w:p>
        </w:tc>
      </w:tr>
    </w:tbl>
    <w:p w14:paraId="4B4B278E" w14:textId="77777777" w:rsidR="00B3349F" w:rsidRPr="00E45330" w:rsidRDefault="00B3349F" w:rsidP="00B3349F"/>
    <w:p w14:paraId="1D3951AC"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.3.2.3.1-2 and the response data structures and response codes specified in </w:t>
      </w:r>
      <w:r w:rsidR="00587880" w:rsidRPr="00E45330">
        <w:t>table</w:t>
      </w:r>
      <w:r w:rsidR="00587880">
        <w:t> </w:t>
      </w:r>
      <w:r w:rsidR="006C3BD7" w:rsidRPr="00E45330">
        <w:t>6.7</w:t>
      </w:r>
      <w:r w:rsidRPr="00E45330">
        <w:t>.3.2.3.1-3.</w:t>
      </w:r>
    </w:p>
    <w:p w14:paraId="3AFEFA38" w14:textId="77777777" w:rsidR="00B3349F" w:rsidRPr="00E45330" w:rsidRDefault="00587880" w:rsidP="00B3349F">
      <w:pPr>
        <w:pStyle w:val="TH"/>
      </w:pPr>
      <w:r w:rsidRPr="00E45330">
        <w:t>Table</w:t>
      </w:r>
      <w:r>
        <w:t> </w:t>
      </w:r>
      <w:r w:rsidR="006C3BD7" w:rsidRPr="00E45330">
        <w:t>6.7</w:t>
      </w:r>
      <w:r w:rsidR="00B3349F"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349F" w:rsidRPr="00E45330" w14:paraId="4CD199B4" w14:textId="77777777" w:rsidTr="00D56605">
        <w:trPr>
          <w:jc w:val="center"/>
        </w:trPr>
        <w:tc>
          <w:tcPr>
            <w:tcW w:w="1627" w:type="dxa"/>
            <w:shd w:val="clear" w:color="auto" w:fill="C0C0C0"/>
          </w:tcPr>
          <w:p w14:paraId="62D1FBCD" w14:textId="77777777" w:rsidR="00B3349F" w:rsidRPr="00E45330" w:rsidRDefault="00B3349F" w:rsidP="006C3BD7">
            <w:pPr>
              <w:pStyle w:val="TAH"/>
            </w:pPr>
            <w:r w:rsidRPr="00E45330">
              <w:t>Data type</w:t>
            </w:r>
          </w:p>
        </w:tc>
        <w:tc>
          <w:tcPr>
            <w:tcW w:w="425" w:type="dxa"/>
            <w:shd w:val="clear" w:color="auto" w:fill="C0C0C0"/>
          </w:tcPr>
          <w:p w14:paraId="2CB5CFED" w14:textId="77777777" w:rsidR="00B3349F" w:rsidRPr="00E45330" w:rsidRDefault="00B3349F" w:rsidP="006C3BD7">
            <w:pPr>
              <w:pStyle w:val="TAH"/>
            </w:pPr>
            <w:r w:rsidRPr="00E45330">
              <w:t>P</w:t>
            </w:r>
          </w:p>
        </w:tc>
        <w:tc>
          <w:tcPr>
            <w:tcW w:w="1276" w:type="dxa"/>
            <w:shd w:val="clear" w:color="auto" w:fill="C0C0C0"/>
          </w:tcPr>
          <w:p w14:paraId="55F67284" w14:textId="77777777" w:rsidR="00B3349F" w:rsidRPr="00E45330" w:rsidRDefault="00B3349F" w:rsidP="006C3BD7">
            <w:pPr>
              <w:pStyle w:val="TAH"/>
            </w:pPr>
            <w:r w:rsidRPr="00E45330">
              <w:t>Cardinality</w:t>
            </w:r>
          </w:p>
        </w:tc>
        <w:tc>
          <w:tcPr>
            <w:tcW w:w="6447" w:type="dxa"/>
            <w:shd w:val="clear" w:color="auto" w:fill="C0C0C0"/>
            <w:vAlign w:val="center"/>
          </w:tcPr>
          <w:p w14:paraId="6A940D5D" w14:textId="77777777" w:rsidR="00B3349F" w:rsidRPr="00E45330" w:rsidRDefault="00B3349F" w:rsidP="006C3BD7">
            <w:pPr>
              <w:pStyle w:val="TAH"/>
            </w:pPr>
            <w:r w:rsidRPr="00E45330">
              <w:t>Description</w:t>
            </w:r>
          </w:p>
        </w:tc>
      </w:tr>
      <w:tr w:rsidR="00B3349F" w:rsidRPr="00E45330" w14:paraId="5B07E250" w14:textId="77777777" w:rsidTr="00D56605">
        <w:trPr>
          <w:jc w:val="center"/>
        </w:trPr>
        <w:tc>
          <w:tcPr>
            <w:tcW w:w="1627" w:type="dxa"/>
          </w:tcPr>
          <w:p w14:paraId="20025DF7"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425" w:type="dxa"/>
          </w:tcPr>
          <w:p w14:paraId="15DBA2D3" w14:textId="77777777" w:rsidR="00B3349F" w:rsidRPr="00E45330" w:rsidRDefault="00B3349F" w:rsidP="006C3BD7">
            <w:pPr>
              <w:pStyle w:val="TAC"/>
            </w:pPr>
            <w:r w:rsidRPr="00E45330">
              <w:t>M</w:t>
            </w:r>
          </w:p>
        </w:tc>
        <w:tc>
          <w:tcPr>
            <w:tcW w:w="1276" w:type="dxa"/>
          </w:tcPr>
          <w:p w14:paraId="2602472E" w14:textId="77777777" w:rsidR="00B3349F" w:rsidRPr="00E45330" w:rsidRDefault="00B3349F" w:rsidP="006C3BD7">
            <w:pPr>
              <w:pStyle w:val="TAL"/>
            </w:pPr>
            <w:r w:rsidRPr="00E45330">
              <w:t>1</w:t>
            </w:r>
          </w:p>
        </w:tc>
        <w:tc>
          <w:tcPr>
            <w:tcW w:w="6447" w:type="dxa"/>
          </w:tcPr>
          <w:p w14:paraId="407170F9" w14:textId="77777777" w:rsidR="00B3349F" w:rsidRPr="00E45330" w:rsidRDefault="00B3349F" w:rsidP="006C3BD7">
            <w:pPr>
              <w:pStyle w:val="TF"/>
              <w:keepNext/>
              <w:spacing w:after="0"/>
              <w:jc w:val="left"/>
            </w:pPr>
            <w:r w:rsidRPr="00E45330">
              <w:rPr>
                <w:b w:val="0"/>
                <w:sz w:val="18"/>
              </w:rPr>
              <w:t>Parameters to create an Individual Session Oriented Service</w:t>
            </w:r>
            <w:r w:rsidRPr="00E45330">
              <w:rPr>
                <w:rFonts w:hint="eastAsia"/>
                <w:b w:val="0"/>
                <w:sz w:val="18"/>
              </w:rPr>
              <w:t xml:space="preserve"> Subscription</w:t>
            </w:r>
            <w:r w:rsidRPr="00E45330">
              <w:rPr>
                <w:b w:val="0"/>
                <w:sz w:val="18"/>
              </w:rPr>
              <w:t xml:space="preserve"> resource.</w:t>
            </w:r>
          </w:p>
        </w:tc>
      </w:tr>
    </w:tbl>
    <w:p w14:paraId="5881F971" w14:textId="77777777" w:rsidR="00B3349F" w:rsidRPr="00E45330" w:rsidRDefault="00B3349F" w:rsidP="00B3349F"/>
    <w:p w14:paraId="0D4B50DA" w14:textId="77777777" w:rsidR="00B3349F" w:rsidRPr="00E45330" w:rsidRDefault="00587880" w:rsidP="00B3349F">
      <w:pPr>
        <w:pStyle w:val="TH"/>
      </w:pPr>
      <w:r w:rsidRPr="00E45330">
        <w:t>Table</w:t>
      </w:r>
      <w:r>
        <w:t> </w:t>
      </w:r>
      <w:r w:rsidR="006C3BD7" w:rsidRPr="00E45330">
        <w:t>6.7</w:t>
      </w:r>
      <w:r w:rsidR="00B3349F"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3349F" w:rsidRPr="00E45330" w14:paraId="50FFD2EE" w14:textId="77777777" w:rsidTr="00D56605">
        <w:trPr>
          <w:jc w:val="center"/>
        </w:trPr>
        <w:tc>
          <w:tcPr>
            <w:tcW w:w="825" w:type="pct"/>
            <w:shd w:val="clear" w:color="auto" w:fill="C0C0C0"/>
          </w:tcPr>
          <w:p w14:paraId="1D6964C8" w14:textId="77777777" w:rsidR="00B3349F" w:rsidRPr="00E45330" w:rsidRDefault="00B3349F" w:rsidP="006C3BD7">
            <w:pPr>
              <w:pStyle w:val="TAH"/>
            </w:pPr>
            <w:r w:rsidRPr="00E45330">
              <w:t>Data type</w:t>
            </w:r>
          </w:p>
        </w:tc>
        <w:tc>
          <w:tcPr>
            <w:tcW w:w="225" w:type="pct"/>
            <w:shd w:val="clear" w:color="auto" w:fill="C0C0C0"/>
          </w:tcPr>
          <w:p w14:paraId="6F4C1F3A" w14:textId="77777777" w:rsidR="00B3349F" w:rsidRPr="00E45330" w:rsidRDefault="00B3349F" w:rsidP="006C3BD7">
            <w:pPr>
              <w:pStyle w:val="TAH"/>
            </w:pPr>
            <w:r w:rsidRPr="00E45330">
              <w:t>P</w:t>
            </w:r>
          </w:p>
        </w:tc>
        <w:tc>
          <w:tcPr>
            <w:tcW w:w="649" w:type="pct"/>
            <w:shd w:val="clear" w:color="auto" w:fill="C0C0C0"/>
          </w:tcPr>
          <w:p w14:paraId="5656D45A" w14:textId="77777777" w:rsidR="00B3349F" w:rsidRPr="00E45330" w:rsidRDefault="00B3349F" w:rsidP="006C3BD7">
            <w:pPr>
              <w:pStyle w:val="TAH"/>
            </w:pPr>
            <w:r w:rsidRPr="00E45330">
              <w:t>Cardinality</w:t>
            </w:r>
          </w:p>
        </w:tc>
        <w:tc>
          <w:tcPr>
            <w:tcW w:w="583" w:type="pct"/>
            <w:shd w:val="clear" w:color="auto" w:fill="C0C0C0"/>
          </w:tcPr>
          <w:p w14:paraId="5C1D6A45" w14:textId="77777777" w:rsidR="00B3349F" w:rsidRPr="00E45330" w:rsidRDefault="00B3349F" w:rsidP="006C3BD7">
            <w:pPr>
              <w:pStyle w:val="TAH"/>
            </w:pPr>
            <w:r w:rsidRPr="00E45330">
              <w:t>Response</w:t>
            </w:r>
          </w:p>
          <w:p w14:paraId="6F82B048" w14:textId="77777777" w:rsidR="00B3349F" w:rsidRPr="00E45330" w:rsidRDefault="00B3349F" w:rsidP="006C3BD7">
            <w:pPr>
              <w:pStyle w:val="TAH"/>
            </w:pPr>
            <w:r w:rsidRPr="00E45330">
              <w:t>codes</w:t>
            </w:r>
          </w:p>
        </w:tc>
        <w:tc>
          <w:tcPr>
            <w:tcW w:w="2718" w:type="pct"/>
            <w:shd w:val="clear" w:color="auto" w:fill="C0C0C0"/>
          </w:tcPr>
          <w:p w14:paraId="03B1A47C" w14:textId="77777777" w:rsidR="00B3349F" w:rsidRPr="00E45330" w:rsidRDefault="00B3349F" w:rsidP="006C3BD7">
            <w:pPr>
              <w:pStyle w:val="TAH"/>
            </w:pPr>
            <w:r w:rsidRPr="00E45330">
              <w:t>Description</w:t>
            </w:r>
          </w:p>
        </w:tc>
      </w:tr>
      <w:tr w:rsidR="00B3349F" w:rsidRPr="00E45330" w14:paraId="2F4FA6D5" w14:textId="77777777" w:rsidTr="00D56605">
        <w:trPr>
          <w:jc w:val="center"/>
        </w:trPr>
        <w:tc>
          <w:tcPr>
            <w:tcW w:w="825" w:type="pct"/>
          </w:tcPr>
          <w:p w14:paraId="014BE2E9"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225" w:type="pct"/>
          </w:tcPr>
          <w:p w14:paraId="574CAE14" w14:textId="77777777" w:rsidR="00B3349F" w:rsidRPr="00E45330" w:rsidRDefault="00B3349F" w:rsidP="006C3BD7">
            <w:pPr>
              <w:pStyle w:val="TAC"/>
            </w:pPr>
            <w:r w:rsidRPr="00E45330">
              <w:t>O</w:t>
            </w:r>
          </w:p>
        </w:tc>
        <w:tc>
          <w:tcPr>
            <w:tcW w:w="649" w:type="pct"/>
          </w:tcPr>
          <w:p w14:paraId="33BF2044" w14:textId="77777777" w:rsidR="00B3349F" w:rsidRPr="00E45330" w:rsidRDefault="00B3349F" w:rsidP="006C3BD7">
            <w:pPr>
              <w:pStyle w:val="TAL"/>
            </w:pPr>
            <w:r w:rsidRPr="00E45330">
              <w:t>0..1</w:t>
            </w:r>
          </w:p>
        </w:tc>
        <w:tc>
          <w:tcPr>
            <w:tcW w:w="583" w:type="pct"/>
          </w:tcPr>
          <w:p w14:paraId="46459E54" w14:textId="77777777" w:rsidR="00B3349F" w:rsidRPr="00E45330" w:rsidRDefault="00B3349F" w:rsidP="006C3BD7">
            <w:pPr>
              <w:pStyle w:val="TAL"/>
            </w:pPr>
            <w:r w:rsidRPr="00E45330">
              <w:t>201 Created</w:t>
            </w:r>
          </w:p>
        </w:tc>
        <w:tc>
          <w:tcPr>
            <w:tcW w:w="2718" w:type="pct"/>
          </w:tcPr>
          <w:p w14:paraId="77D7DD3F" w14:textId="77777777" w:rsidR="00B3349F" w:rsidRPr="00E45330" w:rsidRDefault="00B3349F" w:rsidP="006C3BD7">
            <w:pPr>
              <w:pStyle w:val="TAL"/>
            </w:pPr>
            <w:r w:rsidRPr="00E45330">
              <w:t>An individual Session Oriented Service Subscription resource is created successfully.</w:t>
            </w:r>
          </w:p>
        </w:tc>
      </w:tr>
      <w:tr w:rsidR="00B3349F" w:rsidRPr="00E45330" w14:paraId="6D4F15C5" w14:textId="77777777" w:rsidTr="00B335AE">
        <w:trPr>
          <w:jc w:val="center"/>
        </w:trPr>
        <w:tc>
          <w:tcPr>
            <w:tcW w:w="5000" w:type="pct"/>
            <w:gridSpan w:val="5"/>
          </w:tcPr>
          <w:p w14:paraId="1DC0176B" w14:textId="77777777" w:rsidR="00B3349F" w:rsidRPr="00E45330" w:rsidRDefault="00B3349F" w:rsidP="006C3BD7">
            <w:pPr>
              <w:pStyle w:val="TAN"/>
            </w:pPr>
            <w:r w:rsidRPr="00E45330">
              <w:t>NOTE:</w:t>
            </w:r>
            <w:r w:rsidRPr="00E45330">
              <w:tab/>
            </w:r>
            <w:r w:rsidR="00A43AAE" w:rsidRPr="00E45330">
              <w:t xml:space="preserve">The mandatory HTTP error status codes for the POST method listed in </w:t>
            </w:r>
            <w:r w:rsidR="00A43AAE" w:rsidRPr="008874EC">
              <w:t>table 5.2.6-1 of 3GPP TS 29.122 [2</w:t>
            </w:r>
            <w:r w:rsidR="00A43AAE">
              <w:t>2</w:t>
            </w:r>
            <w:r w:rsidR="00A43AAE" w:rsidRPr="008874EC">
              <w:t>]</w:t>
            </w:r>
            <w:r w:rsidR="00A43AAE" w:rsidRPr="00E45330">
              <w:t xml:space="preserve"> shall also apply.</w:t>
            </w:r>
          </w:p>
        </w:tc>
      </w:tr>
    </w:tbl>
    <w:p w14:paraId="0E0325B9" w14:textId="77777777" w:rsidR="00B3349F" w:rsidRPr="00E45330" w:rsidRDefault="00B3349F" w:rsidP="00B3349F"/>
    <w:p w14:paraId="29CAE720" w14:textId="77777777" w:rsidR="00B3349F" w:rsidRPr="00E45330" w:rsidRDefault="00B3349F" w:rsidP="00B3349F">
      <w:pPr>
        <w:pStyle w:val="TH"/>
      </w:pPr>
      <w:r w:rsidRPr="00E45330">
        <w:t>Table</w:t>
      </w:r>
      <w:r w:rsidRPr="00E45330">
        <w:rPr>
          <w:noProof/>
        </w:rPr>
        <w:t> </w:t>
      </w:r>
      <w:r w:rsidR="006C3BD7" w:rsidRPr="00E45330">
        <w:t>6.7</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C54EA18" w14:textId="77777777" w:rsidTr="00D56605">
        <w:trPr>
          <w:jc w:val="center"/>
        </w:trPr>
        <w:tc>
          <w:tcPr>
            <w:tcW w:w="825" w:type="pct"/>
            <w:shd w:val="clear" w:color="auto" w:fill="C0C0C0"/>
          </w:tcPr>
          <w:p w14:paraId="681183F3" w14:textId="77777777" w:rsidR="00B3349F" w:rsidRPr="00E45330" w:rsidRDefault="00B3349F" w:rsidP="006C3BD7">
            <w:pPr>
              <w:pStyle w:val="TAH"/>
            </w:pPr>
            <w:r w:rsidRPr="00E45330">
              <w:t>Name</w:t>
            </w:r>
          </w:p>
        </w:tc>
        <w:tc>
          <w:tcPr>
            <w:tcW w:w="732" w:type="pct"/>
            <w:shd w:val="clear" w:color="auto" w:fill="C0C0C0"/>
          </w:tcPr>
          <w:p w14:paraId="02FFEC81" w14:textId="77777777" w:rsidR="00B3349F" w:rsidRPr="00E45330" w:rsidRDefault="00B3349F" w:rsidP="006C3BD7">
            <w:pPr>
              <w:pStyle w:val="TAH"/>
            </w:pPr>
            <w:r w:rsidRPr="00E45330">
              <w:t>Data type</w:t>
            </w:r>
          </w:p>
        </w:tc>
        <w:tc>
          <w:tcPr>
            <w:tcW w:w="217" w:type="pct"/>
            <w:shd w:val="clear" w:color="auto" w:fill="C0C0C0"/>
          </w:tcPr>
          <w:p w14:paraId="2F20C191" w14:textId="77777777" w:rsidR="00B3349F" w:rsidRPr="00E45330" w:rsidRDefault="00B3349F" w:rsidP="006C3BD7">
            <w:pPr>
              <w:pStyle w:val="TAH"/>
            </w:pPr>
            <w:r w:rsidRPr="00E45330">
              <w:t>P</w:t>
            </w:r>
          </w:p>
        </w:tc>
        <w:tc>
          <w:tcPr>
            <w:tcW w:w="581" w:type="pct"/>
            <w:shd w:val="clear" w:color="auto" w:fill="C0C0C0"/>
          </w:tcPr>
          <w:p w14:paraId="16AEB411" w14:textId="77777777" w:rsidR="00B3349F" w:rsidRPr="00E45330" w:rsidRDefault="00B3349F" w:rsidP="006C3BD7">
            <w:pPr>
              <w:pStyle w:val="TAH"/>
            </w:pPr>
            <w:r w:rsidRPr="00E45330">
              <w:t>Cardinality</w:t>
            </w:r>
          </w:p>
        </w:tc>
        <w:tc>
          <w:tcPr>
            <w:tcW w:w="2645" w:type="pct"/>
            <w:shd w:val="clear" w:color="auto" w:fill="C0C0C0"/>
            <w:vAlign w:val="center"/>
          </w:tcPr>
          <w:p w14:paraId="473EB93B" w14:textId="77777777" w:rsidR="00B3349F" w:rsidRPr="00E45330" w:rsidRDefault="00B3349F" w:rsidP="006C3BD7">
            <w:pPr>
              <w:pStyle w:val="TAH"/>
            </w:pPr>
            <w:r w:rsidRPr="00E45330">
              <w:t>Description</w:t>
            </w:r>
          </w:p>
        </w:tc>
      </w:tr>
      <w:tr w:rsidR="00B3349F" w:rsidRPr="00E45330" w14:paraId="1D161E3B" w14:textId="77777777" w:rsidTr="00D56605">
        <w:trPr>
          <w:jc w:val="center"/>
        </w:trPr>
        <w:tc>
          <w:tcPr>
            <w:tcW w:w="825" w:type="pct"/>
          </w:tcPr>
          <w:p w14:paraId="70A57681" w14:textId="77777777" w:rsidR="00B3349F" w:rsidRPr="00E45330" w:rsidRDefault="00B3349F" w:rsidP="006C3BD7">
            <w:pPr>
              <w:pStyle w:val="TAL"/>
            </w:pPr>
            <w:r w:rsidRPr="00E45330">
              <w:t>Location</w:t>
            </w:r>
          </w:p>
        </w:tc>
        <w:tc>
          <w:tcPr>
            <w:tcW w:w="732" w:type="pct"/>
          </w:tcPr>
          <w:p w14:paraId="16C02043" w14:textId="77777777" w:rsidR="00B3349F" w:rsidRPr="00E45330" w:rsidRDefault="00B3349F" w:rsidP="006C3BD7">
            <w:pPr>
              <w:pStyle w:val="TAL"/>
            </w:pPr>
            <w:r w:rsidRPr="00E45330">
              <w:t>string</w:t>
            </w:r>
          </w:p>
        </w:tc>
        <w:tc>
          <w:tcPr>
            <w:tcW w:w="217" w:type="pct"/>
          </w:tcPr>
          <w:p w14:paraId="63A2654E" w14:textId="77777777" w:rsidR="00B3349F" w:rsidRPr="00E45330" w:rsidRDefault="00B3349F" w:rsidP="006C3BD7">
            <w:pPr>
              <w:pStyle w:val="TAC"/>
            </w:pPr>
            <w:r w:rsidRPr="00E45330">
              <w:t>M</w:t>
            </w:r>
          </w:p>
        </w:tc>
        <w:tc>
          <w:tcPr>
            <w:tcW w:w="581" w:type="pct"/>
          </w:tcPr>
          <w:p w14:paraId="68155FAA" w14:textId="77777777" w:rsidR="00B3349F" w:rsidRPr="00E45330" w:rsidRDefault="00B3349F" w:rsidP="006C3BD7">
            <w:pPr>
              <w:pStyle w:val="TAL"/>
            </w:pPr>
            <w:r w:rsidRPr="00E45330">
              <w:t>1</w:t>
            </w:r>
          </w:p>
        </w:tc>
        <w:tc>
          <w:tcPr>
            <w:tcW w:w="2645" w:type="pct"/>
            <w:vAlign w:val="center"/>
          </w:tcPr>
          <w:p w14:paraId="1703E00A" w14:textId="77777777" w:rsidR="00A43AAE" w:rsidRDefault="00A43AAE" w:rsidP="00A43AAE">
            <w:pPr>
              <w:pStyle w:val="TAL"/>
            </w:pPr>
            <w:r w:rsidRPr="00E45330">
              <w:t>Contains the URI of the newly created resource, according to the structure:</w:t>
            </w:r>
          </w:p>
          <w:p w14:paraId="0AB6ACF6" w14:textId="77777777" w:rsidR="00B3349F" w:rsidRPr="00E45330" w:rsidRDefault="00A43AAE" w:rsidP="00A43AAE">
            <w:pPr>
              <w:pStyle w:val="TAL"/>
            </w:pPr>
            <w:r w:rsidRPr="00E45330">
              <w:rPr>
                <w:noProof/>
              </w:rPr>
              <w:t>{apiRoot}/</w:t>
            </w:r>
            <w:r w:rsidRPr="00E45330">
              <w:rPr>
                <w:lang w:eastAsia="zh-CN"/>
              </w:rPr>
              <w:t>vae-session-oriented-service</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74926E22" w14:textId="77777777" w:rsidR="00B3349F" w:rsidRPr="00E45330" w:rsidRDefault="00B3349F" w:rsidP="00B3349F"/>
    <w:p w14:paraId="3098111A" w14:textId="77777777" w:rsidR="00B3349F" w:rsidRPr="00E45330" w:rsidRDefault="006C3BD7" w:rsidP="00B3349F">
      <w:pPr>
        <w:pStyle w:val="50"/>
      </w:pPr>
      <w:bookmarkStart w:id="6489" w:name="_Toc85528138"/>
      <w:bookmarkStart w:id="6490" w:name="_Toc90649763"/>
      <w:bookmarkStart w:id="6491" w:name="_Toc209472634"/>
      <w:r w:rsidRPr="00E45330">
        <w:t>6.7</w:t>
      </w:r>
      <w:r w:rsidR="00B3349F" w:rsidRPr="00E45330">
        <w:t>.3.2.4</w:t>
      </w:r>
      <w:r w:rsidR="00B3349F" w:rsidRPr="00E45330">
        <w:tab/>
        <w:t>Resource Custom Operations</w:t>
      </w:r>
      <w:bookmarkEnd w:id="6489"/>
      <w:bookmarkEnd w:id="6490"/>
      <w:bookmarkEnd w:id="6491"/>
    </w:p>
    <w:p w14:paraId="54D4EAEF" w14:textId="77777777" w:rsidR="00B3349F" w:rsidRPr="00E45330" w:rsidRDefault="00B3349F" w:rsidP="00B3349F">
      <w:pPr>
        <w:rPr>
          <w:lang w:eastAsia="zh-CN"/>
        </w:rPr>
      </w:pPr>
      <w:r w:rsidRPr="00E45330">
        <w:rPr>
          <w:rFonts w:hint="eastAsia"/>
          <w:lang w:eastAsia="zh-CN"/>
        </w:rPr>
        <w:t>None.</w:t>
      </w:r>
    </w:p>
    <w:p w14:paraId="0745C086" w14:textId="77777777" w:rsidR="00B3349F" w:rsidRPr="00E45330" w:rsidRDefault="006C3BD7" w:rsidP="00B3349F">
      <w:pPr>
        <w:pStyle w:val="40"/>
      </w:pPr>
      <w:bookmarkStart w:id="6492" w:name="_Toc85528139"/>
      <w:bookmarkStart w:id="6493" w:name="_Toc90649764"/>
      <w:bookmarkStart w:id="6494" w:name="_Toc209472635"/>
      <w:r w:rsidRPr="00E45330">
        <w:t>6.7</w:t>
      </w:r>
      <w:r w:rsidR="00B3349F" w:rsidRPr="00E45330">
        <w:t>.3.3</w:t>
      </w:r>
      <w:r w:rsidR="00B3349F" w:rsidRPr="00E45330">
        <w:tab/>
        <w:t>Resource: Individual Session Oriented Service</w:t>
      </w:r>
      <w:r w:rsidR="00B3349F" w:rsidRPr="00E45330">
        <w:rPr>
          <w:rFonts w:hint="eastAsia"/>
        </w:rPr>
        <w:t xml:space="preserve"> Subscription</w:t>
      </w:r>
      <w:bookmarkEnd w:id="6492"/>
      <w:bookmarkEnd w:id="6493"/>
      <w:bookmarkEnd w:id="6494"/>
    </w:p>
    <w:p w14:paraId="19F78529" w14:textId="77777777" w:rsidR="00B3349F" w:rsidRPr="00E45330" w:rsidRDefault="006C3BD7" w:rsidP="00B3349F">
      <w:pPr>
        <w:pStyle w:val="50"/>
      </w:pPr>
      <w:bookmarkStart w:id="6495" w:name="_Toc85528140"/>
      <w:bookmarkStart w:id="6496" w:name="_Toc90649765"/>
      <w:bookmarkStart w:id="6497" w:name="_Toc209472636"/>
      <w:r w:rsidRPr="00E45330">
        <w:t>6.7</w:t>
      </w:r>
      <w:r w:rsidR="00B3349F" w:rsidRPr="00E45330">
        <w:t>.3.3.1</w:t>
      </w:r>
      <w:r w:rsidR="00B3349F" w:rsidRPr="00E45330">
        <w:tab/>
        <w:t>Description</w:t>
      </w:r>
      <w:bookmarkEnd w:id="6495"/>
      <w:bookmarkEnd w:id="6496"/>
      <w:bookmarkEnd w:id="6497"/>
    </w:p>
    <w:p w14:paraId="47BC3D60" w14:textId="77777777" w:rsidR="00B3349F" w:rsidRPr="00E45330" w:rsidRDefault="00B3349F" w:rsidP="00B3349F">
      <w:r w:rsidRPr="00E45330">
        <w:t>T</w:t>
      </w:r>
      <w:r w:rsidRPr="00E45330">
        <w:rPr>
          <w:rFonts w:hint="eastAsia"/>
        </w:rPr>
        <w:t>h</w:t>
      </w:r>
      <w:r w:rsidRPr="00E45330">
        <w:t>e Individual Session Oriented Service</w:t>
      </w:r>
      <w:r w:rsidRPr="00E45330">
        <w:rPr>
          <w:rFonts w:hint="eastAsia"/>
        </w:rPr>
        <w:t xml:space="preserve"> Subscription</w:t>
      </w:r>
      <w:r w:rsidRPr="00E45330">
        <w:t xml:space="preserve"> resource represents Individual Session Oriented Service</w:t>
      </w:r>
      <w:r w:rsidRPr="00E45330">
        <w:rPr>
          <w:rFonts w:hint="eastAsia"/>
        </w:rPr>
        <w:t xml:space="preserve"> Subscription</w:t>
      </w:r>
      <w:r w:rsidRPr="00E45330">
        <w:t xml:space="preserve"> created in the VAE Server.</w:t>
      </w:r>
    </w:p>
    <w:p w14:paraId="1B8B70A8" w14:textId="77777777" w:rsidR="00B3349F" w:rsidRPr="00E45330" w:rsidRDefault="006C3BD7" w:rsidP="00B3349F">
      <w:pPr>
        <w:pStyle w:val="50"/>
      </w:pPr>
      <w:bookmarkStart w:id="6498" w:name="_Toc85528141"/>
      <w:bookmarkStart w:id="6499" w:name="_Toc90649766"/>
      <w:bookmarkStart w:id="6500" w:name="_Toc209472637"/>
      <w:r w:rsidRPr="00E45330">
        <w:t>6.7</w:t>
      </w:r>
      <w:r w:rsidR="00B3349F" w:rsidRPr="00E45330">
        <w:t>.3.3.2</w:t>
      </w:r>
      <w:r w:rsidR="00B3349F" w:rsidRPr="00E45330">
        <w:tab/>
        <w:t>Resource definition</w:t>
      </w:r>
      <w:bookmarkEnd w:id="6498"/>
      <w:bookmarkEnd w:id="6499"/>
      <w:bookmarkEnd w:id="6500"/>
    </w:p>
    <w:p w14:paraId="4F6D9C45" w14:textId="77777777" w:rsidR="00B3349F" w:rsidRPr="00E45330" w:rsidRDefault="00B3349F" w:rsidP="00B3349F">
      <w:r w:rsidRPr="00E45330">
        <w:t>Resource URI:</w:t>
      </w:r>
      <w:r w:rsidRPr="00E45330">
        <w:rPr>
          <w:b/>
        </w:rPr>
        <w:t xml:space="preserve"> </w:t>
      </w:r>
      <w:r w:rsidRPr="00E45330">
        <w:rPr>
          <w:b/>
          <w:noProof/>
        </w:rPr>
        <w:t>{apiRoot}/vae-session-oriented-service/&lt;apiVersion&gt;/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3B10E898" w14:textId="77777777" w:rsidR="00B3349F" w:rsidRPr="00E45330" w:rsidRDefault="00B3349F" w:rsidP="00B3349F">
      <w:pPr>
        <w:rPr>
          <w:rFonts w:ascii="Arial" w:hAnsi="Arial" w:cs="Arial"/>
        </w:rPr>
      </w:pPr>
      <w:r w:rsidRPr="00E45330">
        <w:lastRenderedPageBreak/>
        <w:t>This resource shall support the resource URI variables defined in table </w:t>
      </w:r>
      <w:r w:rsidR="006C3BD7" w:rsidRPr="00E45330">
        <w:t>6.7</w:t>
      </w:r>
      <w:r w:rsidR="001A382A" w:rsidRPr="00E45330">
        <w:t>.</w:t>
      </w:r>
      <w:r w:rsidRPr="00E45330">
        <w:t>3.3</w:t>
      </w:r>
      <w:r w:rsidR="001A382A" w:rsidRPr="00E45330">
        <w:t>.2</w:t>
      </w:r>
      <w:r w:rsidRPr="00E45330">
        <w:t>-1</w:t>
      </w:r>
      <w:r w:rsidRPr="00E45330">
        <w:rPr>
          <w:rFonts w:ascii="Arial" w:hAnsi="Arial" w:cs="Arial"/>
        </w:rPr>
        <w:t>.</w:t>
      </w:r>
    </w:p>
    <w:p w14:paraId="12B7EDC8" w14:textId="77777777" w:rsidR="00B3349F" w:rsidRPr="00E45330" w:rsidRDefault="00B3349F" w:rsidP="00B3349F">
      <w:pPr>
        <w:pStyle w:val="TH"/>
        <w:rPr>
          <w:rFonts w:cs="Arial"/>
        </w:rPr>
      </w:pPr>
      <w:r w:rsidRPr="00E45330">
        <w:t>Table </w:t>
      </w:r>
      <w:r w:rsidR="006C3BD7" w:rsidRPr="00E45330">
        <w:t>6.7</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B3349F" w:rsidRPr="00E45330" w14:paraId="1A339D31" w14:textId="77777777" w:rsidTr="00B335AE">
        <w:trPr>
          <w:jc w:val="center"/>
        </w:trPr>
        <w:tc>
          <w:tcPr>
            <w:tcW w:w="1592" w:type="dxa"/>
            <w:shd w:val="clear" w:color="000000" w:fill="C0C0C0"/>
            <w:hideMark/>
          </w:tcPr>
          <w:p w14:paraId="3529CDF9" w14:textId="77777777" w:rsidR="00B3349F" w:rsidRPr="00E45330" w:rsidRDefault="00B3349F" w:rsidP="006C3BD7">
            <w:pPr>
              <w:pStyle w:val="TAH"/>
            </w:pPr>
            <w:r w:rsidRPr="00E45330">
              <w:t>Name</w:t>
            </w:r>
          </w:p>
        </w:tc>
        <w:tc>
          <w:tcPr>
            <w:tcW w:w="1560" w:type="dxa"/>
            <w:shd w:val="clear" w:color="000000" w:fill="C0C0C0"/>
          </w:tcPr>
          <w:p w14:paraId="1FCFABC4"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CFD3DAA" w14:textId="77777777" w:rsidR="00B3349F" w:rsidRPr="00E45330" w:rsidRDefault="00B3349F" w:rsidP="006C3BD7">
            <w:pPr>
              <w:pStyle w:val="TAH"/>
            </w:pPr>
            <w:r w:rsidRPr="00E45330">
              <w:t>Definition</w:t>
            </w:r>
          </w:p>
        </w:tc>
      </w:tr>
      <w:tr w:rsidR="00B3349F" w:rsidRPr="00E45330" w14:paraId="3D052C87" w14:textId="77777777" w:rsidTr="00B335AE">
        <w:trPr>
          <w:jc w:val="center"/>
        </w:trPr>
        <w:tc>
          <w:tcPr>
            <w:tcW w:w="1592" w:type="dxa"/>
            <w:hideMark/>
          </w:tcPr>
          <w:p w14:paraId="49223326" w14:textId="77777777" w:rsidR="00B3349F" w:rsidRPr="00E45330" w:rsidRDefault="00B3349F" w:rsidP="006C3BD7">
            <w:pPr>
              <w:pStyle w:val="TAL"/>
            </w:pPr>
            <w:proofErr w:type="spellStart"/>
            <w:r w:rsidRPr="00E45330">
              <w:t>apiRoot</w:t>
            </w:r>
            <w:proofErr w:type="spellEnd"/>
          </w:p>
        </w:tc>
        <w:tc>
          <w:tcPr>
            <w:tcW w:w="1560" w:type="dxa"/>
          </w:tcPr>
          <w:p w14:paraId="4011042F" w14:textId="77777777" w:rsidR="00B3349F" w:rsidRPr="00E45330" w:rsidRDefault="00B3349F" w:rsidP="006C3BD7">
            <w:pPr>
              <w:pStyle w:val="TAL"/>
            </w:pPr>
            <w:r w:rsidRPr="00E45330">
              <w:t>string</w:t>
            </w:r>
          </w:p>
        </w:tc>
        <w:tc>
          <w:tcPr>
            <w:tcW w:w="6270" w:type="dxa"/>
            <w:vAlign w:val="center"/>
            <w:hideMark/>
          </w:tcPr>
          <w:p w14:paraId="67DA4E92" w14:textId="77777777" w:rsidR="00B3349F" w:rsidRPr="00E45330" w:rsidRDefault="00B3349F" w:rsidP="006C3BD7">
            <w:pPr>
              <w:pStyle w:val="TAL"/>
            </w:pPr>
            <w:r w:rsidRPr="00E45330">
              <w:t>See clause </w:t>
            </w:r>
            <w:r w:rsidR="006C3BD7" w:rsidRPr="00E45330">
              <w:t>6.7</w:t>
            </w:r>
            <w:r w:rsidRPr="00E45330">
              <w:t>.1</w:t>
            </w:r>
          </w:p>
        </w:tc>
      </w:tr>
      <w:tr w:rsidR="00B3349F" w:rsidRPr="00E45330" w14:paraId="2DB80CA0" w14:textId="77777777" w:rsidTr="00B335AE">
        <w:trPr>
          <w:jc w:val="center"/>
        </w:trPr>
        <w:tc>
          <w:tcPr>
            <w:tcW w:w="1592" w:type="dxa"/>
          </w:tcPr>
          <w:p w14:paraId="0A8A09B1" w14:textId="77777777" w:rsidR="00B3349F" w:rsidRPr="00E45330" w:rsidRDefault="009D7F44" w:rsidP="006C3BD7">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6CA28C30" w14:textId="77777777" w:rsidR="00B3349F" w:rsidRPr="00E45330" w:rsidRDefault="00B3349F" w:rsidP="006C3BD7">
            <w:pPr>
              <w:pStyle w:val="TAL"/>
            </w:pPr>
            <w:r w:rsidRPr="00E45330">
              <w:t>string</w:t>
            </w:r>
          </w:p>
        </w:tc>
        <w:tc>
          <w:tcPr>
            <w:tcW w:w="6270" w:type="dxa"/>
            <w:vAlign w:val="center"/>
          </w:tcPr>
          <w:p w14:paraId="32E8F2D1" w14:textId="77777777" w:rsidR="00B3349F" w:rsidRPr="00E45330" w:rsidRDefault="00B3349F" w:rsidP="006C3BD7">
            <w:pPr>
              <w:pStyle w:val="TAL"/>
            </w:pPr>
            <w:r w:rsidRPr="00E45330">
              <w:t>Unique identifier of the Individual Session Oriented Service</w:t>
            </w:r>
            <w:r w:rsidRPr="00E45330">
              <w:rPr>
                <w:rFonts w:hint="eastAsia"/>
              </w:rPr>
              <w:t xml:space="preserve"> Subscription</w:t>
            </w:r>
            <w:r w:rsidRPr="00E45330">
              <w:t xml:space="preserve"> resource.</w:t>
            </w:r>
          </w:p>
        </w:tc>
      </w:tr>
    </w:tbl>
    <w:p w14:paraId="08C921A8" w14:textId="77777777" w:rsidR="00B3349F" w:rsidRPr="00E45330" w:rsidRDefault="00B3349F" w:rsidP="00B3349F"/>
    <w:p w14:paraId="271CE11B" w14:textId="77777777" w:rsidR="00B3349F" w:rsidRPr="00E45330" w:rsidRDefault="006C3BD7" w:rsidP="00B3349F">
      <w:pPr>
        <w:pStyle w:val="50"/>
      </w:pPr>
      <w:bookmarkStart w:id="6501" w:name="_Toc85528142"/>
      <w:bookmarkStart w:id="6502" w:name="_Toc90649767"/>
      <w:bookmarkStart w:id="6503" w:name="_Toc209472638"/>
      <w:r w:rsidRPr="00E45330">
        <w:t>6.7</w:t>
      </w:r>
      <w:r w:rsidR="00B3349F" w:rsidRPr="00E45330">
        <w:t>.3.3.3</w:t>
      </w:r>
      <w:r w:rsidR="00B3349F" w:rsidRPr="00E45330">
        <w:tab/>
        <w:t>Resource Standard Methods</w:t>
      </w:r>
      <w:bookmarkEnd w:id="6501"/>
      <w:bookmarkEnd w:id="6502"/>
      <w:bookmarkEnd w:id="6503"/>
    </w:p>
    <w:p w14:paraId="19F48FB2" w14:textId="77777777" w:rsidR="00B3349F" w:rsidRPr="00E45330" w:rsidRDefault="006C3BD7" w:rsidP="00B3349F">
      <w:pPr>
        <w:pStyle w:val="6"/>
      </w:pPr>
      <w:bookmarkStart w:id="6504" w:name="_Toc85528143"/>
      <w:bookmarkStart w:id="6505" w:name="_Toc90649768"/>
      <w:bookmarkStart w:id="6506" w:name="_Toc209472639"/>
      <w:r w:rsidRPr="00E45330">
        <w:t>6.7</w:t>
      </w:r>
      <w:r w:rsidR="00B3349F" w:rsidRPr="00E45330">
        <w:t>.3.3.3.1</w:t>
      </w:r>
      <w:r w:rsidR="00B3349F" w:rsidRPr="00E45330">
        <w:tab/>
        <w:t>GET</w:t>
      </w:r>
      <w:bookmarkEnd w:id="6504"/>
      <w:bookmarkEnd w:id="6505"/>
      <w:bookmarkEnd w:id="6506"/>
    </w:p>
    <w:p w14:paraId="56394CB2" w14:textId="77777777" w:rsidR="00B3349F" w:rsidRPr="00E45330" w:rsidRDefault="00B3349F" w:rsidP="00B3349F">
      <w:r w:rsidRPr="00E45330">
        <w:t>This method shall support the URI query parameters specified in table </w:t>
      </w:r>
      <w:r w:rsidR="006C3BD7" w:rsidRPr="00E45330">
        <w:t>6.7</w:t>
      </w:r>
      <w:r w:rsidRPr="00E45330">
        <w:t>.3.3.3.1-1.</w:t>
      </w:r>
    </w:p>
    <w:p w14:paraId="6F4028DF" w14:textId="77777777" w:rsidR="00B3349F" w:rsidRPr="00E45330" w:rsidRDefault="00B3349F" w:rsidP="00B3349F">
      <w:pPr>
        <w:pStyle w:val="TH"/>
        <w:rPr>
          <w:rFonts w:cs="Arial"/>
        </w:rPr>
      </w:pPr>
      <w:r w:rsidRPr="00E45330">
        <w:t>Table </w:t>
      </w:r>
      <w:r w:rsidR="006C3BD7" w:rsidRPr="00E45330">
        <w:t>6.7</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B3349F" w:rsidRPr="00E45330" w14:paraId="42A8DB57" w14:textId="77777777" w:rsidTr="00587880">
        <w:trPr>
          <w:jc w:val="center"/>
        </w:trPr>
        <w:tc>
          <w:tcPr>
            <w:tcW w:w="1598" w:type="dxa"/>
            <w:shd w:val="clear" w:color="auto" w:fill="C0C0C0"/>
            <w:hideMark/>
          </w:tcPr>
          <w:p w14:paraId="0B6CD58C" w14:textId="77777777" w:rsidR="00B3349F" w:rsidRPr="00E45330" w:rsidRDefault="00B3349F" w:rsidP="006C3BD7">
            <w:pPr>
              <w:pStyle w:val="TAH"/>
            </w:pPr>
            <w:r w:rsidRPr="00E45330">
              <w:t>Name</w:t>
            </w:r>
          </w:p>
        </w:tc>
        <w:tc>
          <w:tcPr>
            <w:tcW w:w="1418" w:type="dxa"/>
            <w:shd w:val="clear" w:color="auto" w:fill="C0C0C0"/>
            <w:hideMark/>
          </w:tcPr>
          <w:p w14:paraId="694909F0" w14:textId="77777777" w:rsidR="00B3349F" w:rsidRPr="00E45330" w:rsidRDefault="00B3349F" w:rsidP="006C3BD7">
            <w:pPr>
              <w:pStyle w:val="TAH"/>
            </w:pPr>
            <w:r w:rsidRPr="00E45330">
              <w:t>Data type</w:t>
            </w:r>
          </w:p>
        </w:tc>
        <w:tc>
          <w:tcPr>
            <w:tcW w:w="420" w:type="dxa"/>
            <w:shd w:val="clear" w:color="auto" w:fill="C0C0C0"/>
            <w:hideMark/>
          </w:tcPr>
          <w:p w14:paraId="320F313A" w14:textId="77777777" w:rsidR="00B3349F" w:rsidRPr="00E45330" w:rsidRDefault="00B3349F" w:rsidP="006C3BD7">
            <w:pPr>
              <w:pStyle w:val="TAH"/>
            </w:pPr>
            <w:r w:rsidRPr="00E45330">
              <w:t>P</w:t>
            </w:r>
          </w:p>
        </w:tc>
        <w:tc>
          <w:tcPr>
            <w:tcW w:w="1126" w:type="dxa"/>
            <w:shd w:val="clear" w:color="auto" w:fill="C0C0C0"/>
            <w:hideMark/>
          </w:tcPr>
          <w:p w14:paraId="0BE04D46" w14:textId="77777777" w:rsidR="00B3349F" w:rsidRPr="00E45330" w:rsidRDefault="00B3349F" w:rsidP="006C3BD7">
            <w:pPr>
              <w:pStyle w:val="TAH"/>
            </w:pPr>
            <w:r w:rsidRPr="00E45330">
              <w:t>Cardinality</w:t>
            </w:r>
          </w:p>
        </w:tc>
        <w:tc>
          <w:tcPr>
            <w:tcW w:w="5124" w:type="dxa"/>
            <w:shd w:val="clear" w:color="auto" w:fill="C0C0C0"/>
            <w:vAlign w:val="center"/>
            <w:hideMark/>
          </w:tcPr>
          <w:p w14:paraId="370129AE" w14:textId="77777777" w:rsidR="00B3349F" w:rsidRPr="00E45330" w:rsidRDefault="00B3349F" w:rsidP="006C3BD7">
            <w:pPr>
              <w:pStyle w:val="TAH"/>
            </w:pPr>
            <w:r w:rsidRPr="00E45330">
              <w:t>Description</w:t>
            </w:r>
          </w:p>
        </w:tc>
      </w:tr>
      <w:tr w:rsidR="00B3349F" w:rsidRPr="00E45330" w14:paraId="73C82EAA" w14:textId="77777777" w:rsidTr="00587880">
        <w:trPr>
          <w:jc w:val="center"/>
        </w:trPr>
        <w:tc>
          <w:tcPr>
            <w:tcW w:w="1598" w:type="dxa"/>
            <w:hideMark/>
          </w:tcPr>
          <w:p w14:paraId="62F37E5B" w14:textId="77777777" w:rsidR="00B3349F" w:rsidRPr="00E45330" w:rsidRDefault="00B3349F" w:rsidP="006C3BD7">
            <w:pPr>
              <w:pStyle w:val="TAL"/>
            </w:pPr>
            <w:r w:rsidRPr="00E45330">
              <w:t>n/a</w:t>
            </w:r>
          </w:p>
        </w:tc>
        <w:tc>
          <w:tcPr>
            <w:tcW w:w="1418" w:type="dxa"/>
            <w:hideMark/>
          </w:tcPr>
          <w:p w14:paraId="32435C86" w14:textId="77777777" w:rsidR="00B3349F" w:rsidRPr="00E45330" w:rsidRDefault="00B3349F" w:rsidP="006C3BD7">
            <w:pPr>
              <w:pStyle w:val="TAL"/>
            </w:pPr>
          </w:p>
        </w:tc>
        <w:tc>
          <w:tcPr>
            <w:tcW w:w="420" w:type="dxa"/>
          </w:tcPr>
          <w:p w14:paraId="5D4156FF" w14:textId="77777777" w:rsidR="00B3349F" w:rsidRPr="00E45330" w:rsidRDefault="00B3349F" w:rsidP="006C3BD7">
            <w:pPr>
              <w:pStyle w:val="TAC"/>
            </w:pPr>
          </w:p>
        </w:tc>
        <w:tc>
          <w:tcPr>
            <w:tcW w:w="1126" w:type="dxa"/>
          </w:tcPr>
          <w:p w14:paraId="2EB35811" w14:textId="77777777" w:rsidR="00B3349F" w:rsidRPr="00E45330" w:rsidRDefault="00B3349F" w:rsidP="006C3BD7">
            <w:pPr>
              <w:pStyle w:val="TAC"/>
            </w:pPr>
          </w:p>
        </w:tc>
        <w:tc>
          <w:tcPr>
            <w:tcW w:w="5124" w:type="dxa"/>
            <w:vAlign w:val="center"/>
            <w:hideMark/>
          </w:tcPr>
          <w:p w14:paraId="31465F71" w14:textId="77777777" w:rsidR="00B3349F" w:rsidRPr="00E45330" w:rsidRDefault="00B3349F" w:rsidP="006C3BD7">
            <w:pPr>
              <w:pStyle w:val="TAL"/>
            </w:pPr>
          </w:p>
        </w:tc>
      </w:tr>
    </w:tbl>
    <w:p w14:paraId="61B32DEF" w14:textId="77777777" w:rsidR="00B3349F" w:rsidRPr="00E45330" w:rsidRDefault="00B3349F" w:rsidP="00B3349F"/>
    <w:p w14:paraId="31F62588" w14:textId="77777777" w:rsidR="00B3349F" w:rsidRPr="00E45330" w:rsidRDefault="00B3349F" w:rsidP="00B3349F">
      <w:r w:rsidRPr="00E45330">
        <w:t>This method shall support the request data structures specified in table </w:t>
      </w:r>
      <w:r w:rsidR="006C3BD7" w:rsidRPr="00E45330">
        <w:t>6.7</w:t>
      </w:r>
      <w:r w:rsidRPr="00E45330">
        <w:t>.3.3.3.1-2 and the response data structures and response codes specified in table </w:t>
      </w:r>
      <w:r w:rsidR="006C3BD7" w:rsidRPr="00E45330">
        <w:t>6.7</w:t>
      </w:r>
      <w:r w:rsidRPr="00E45330">
        <w:t>.3.3.3.1-3.</w:t>
      </w:r>
    </w:p>
    <w:p w14:paraId="4B0AA7F9" w14:textId="77777777" w:rsidR="00B3349F" w:rsidRPr="00E45330" w:rsidRDefault="00B3349F" w:rsidP="00B3349F">
      <w:pPr>
        <w:pStyle w:val="TH"/>
      </w:pPr>
      <w:r w:rsidRPr="00E45330">
        <w:t>Table </w:t>
      </w:r>
      <w:r w:rsidR="006C3BD7" w:rsidRPr="00E45330">
        <w:t>6.7</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B3349F" w:rsidRPr="00E45330" w14:paraId="1FC8C9AA" w14:textId="77777777" w:rsidTr="00587880">
        <w:trPr>
          <w:jc w:val="center"/>
        </w:trPr>
        <w:tc>
          <w:tcPr>
            <w:tcW w:w="2003" w:type="dxa"/>
            <w:shd w:val="clear" w:color="auto" w:fill="C0C0C0"/>
            <w:hideMark/>
          </w:tcPr>
          <w:p w14:paraId="72DAE5ED" w14:textId="77777777" w:rsidR="00B3349F" w:rsidRPr="00E45330" w:rsidRDefault="00B3349F" w:rsidP="006C3BD7">
            <w:pPr>
              <w:pStyle w:val="TAH"/>
            </w:pPr>
            <w:r w:rsidRPr="00E45330">
              <w:t>Data type</w:t>
            </w:r>
          </w:p>
        </w:tc>
        <w:tc>
          <w:tcPr>
            <w:tcW w:w="360" w:type="dxa"/>
            <w:shd w:val="clear" w:color="auto" w:fill="C0C0C0"/>
            <w:hideMark/>
          </w:tcPr>
          <w:p w14:paraId="52B3B992" w14:textId="77777777" w:rsidR="00B3349F" w:rsidRPr="00E45330" w:rsidRDefault="00B3349F" w:rsidP="006C3BD7">
            <w:pPr>
              <w:pStyle w:val="TAH"/>
            </w:pPr>
            <w:r w:rsidRPr="00E45330">
              <w:t>P</w:t>
            </w:r>
          </w:p>
        </w:tc>
        <w:tc>
          <w:tcPr>
            <w:tcW w:w="1170" w:type="dxa"/>
            <w:shd w:val="clear" w:color="auto" w:fill="C0C0C0"/>
            <w:hideMark/>
          </w:tcPr>
          <w:p w14:paraId="53E2F546" w14:textId="77777777" w:rsidR="00B3349F" w:rsidRPr="00E45330" w:rsidRDefault="00B3349F" w:rsidP="006C3BD7">
            <w:pPr>
              <w:pStyle w:val="TAH"/>
            </w:pPr>
            <w:r w:rsidRPr="00E45330">
              <w:t>Cardinality</w:t>
            </w:r>
          </w:p>
        </w:tc>
        <w:tc>
          <w:tcPr>
            <w:tcW w:w="6153" w:type="dxa"/>
            <w:shd w:val="clear" w:color="auto" w:fill="C0C0C0"/>
            <w:vAlign w:val="center"/>
            <w:hideMark/>
          </w:tcPr>
          <w:p w14:paraId="44E85319" w14:textId="77777777" w:rsidR="00B3349F" w:rsidRPr="00E45330" w:rsidRDefault="00B3349F" w:rsidP="006C3BD7">
            <w:pPr>
              <w:pStyle w:val="TAH"/>
            </w:pPr>
            <w:r w:rsidRPr="00E45330">
              <w:t>Description</w:t>
            </w:r>
          </w:p>
        </w:tc>
      </w:tr>
      <w:tr w:rsidR="00B3349F" w:rsidRPr="00E45330" w14:paraId="47C35638" w14:textId="77777777" w:rsidTr="00587880">
        <w:trPr>
          <w:jc w:val="center"/>
        </w:trPr>
        <w:tc>
          <w:tcPr>
            <w:tcW w:w="2003" w:type="dxa"/>
            <w:hideMark/>
          </w:tcPr>
          <w:p w14:paraId="74ED4197" w14:textId="77777777" w:rsidR="00B3349F" w:rsidRPr="00E45330" w:rsidRDefault="00B3349F" w:rsidP="006C3BD7">
            <w:pPr>
              <w:pStyle w:val="TAL"/>
            </w:pPr>
            <w:r w:rsidRPr="00E45330">
              <w:t>n/a</w:t>
            </w:r>
          </w:p>
        </w:tc>
        <w:tc>
          <w:tcPr>
            <w:tcW w:w="360" w:type="dxa"/>
            <w:hideMark/>
          </w:tcPr>
          <w:p w14:paraId="4CFA3EF5" w14:textId="77777777" w:rsidR="00B3349F" w:rsidRPr="00E45330" w:rsidRDefault="00B3349F" w:rsidP="006C3BD7">
            <w:pPr>
              <w:pStyle w:val="TAC"/>
            </w:pPr>
          </w:p>
        </w:tc>
        <w:tc>
          <w:tcPr>
            <w:tcW w:w="1170" w:type="dxa"/>
            <w:hideMark/>
          </w:tcPr>
          <w:p w14:paraId="374E15A5" w14:textId="77777777" w:rsidR="00B3349F" w:rsidRPr="00E45330" w:rsidRDefault="00B3349F" w:rsidP="006C3BD7">
            <w:pPr>
              <w:pStyle w:val="TAC"/>
            </w:pPr>
          </w:p>
        </w:tc>
        <w:tc>
          <w:tcPr>
            <w:tcW w:w="6153" w:type="dxa"/>
            <w:hideMark/>
          </w:tcPr>
          <w:p w14:paraId="49A13036" w14:textId="77777777" w:rsidR="00B3349F" w:rsidRPr="00E45330" w:rsidRDefault="00B3349F" w:rsidP="006C3BD7">
            <w:pPr>
              <w:pStyle w:val="TAL"/>
            </w:pPr>
          </w:p>
        </w:tc>
      </w:tr>
    </w:tbl>
    <w:p w14:paraId="2BCF6A94" w14:textId="77777777" w:rsidR="00B3349F" w:rsidRPr="00E45330" w:rsidRDefault="00B3349F" w:rsidP="00B3349F"/>
    <w:p w14:paraId="4F386723" w14:textId="77777777" w:rsidR="00B3349F" w:rsidRPr="00E45330" w:rsidRDefault="00B3349F" w:rsidP="00B3349F">
      <w:pPr>
        <w:pStyle w:val="TH"/>
      </w:pPr>
      <w:r w:rsidRPr="00E45330">
        <w:t>Table </w:t>
      </w:r>
      <w:r w:rsidR="006C3BD7" w:rsidRPr="00E45330">
        <w:t>6.7</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B3349F" w:rsidRPr="00E45330" w14:paraId="30642155" w14:textId="77777777" w:rsidTr="00D56605">
        <w:trPr>
          <w:jc w:val="center"/>
        </w:trPr>
        <w:tc>
          <w:tcPr>
            <w:tcW w:w="2021" w:type="dxa"/>
            <w:shd w:val="clear" w:color="auto" w:fill="C0C0C0"/>
            <w:hideMark/>
          </w:tcPr>
          <w:p w14:paraId="41D98C78" w14:textId="77777777" w:rsidR="00B3349F" w:rsidRPr="00E45330" w:rsidRDefault="00B3349F" w:rsidP="006C3BD7">
            <w:pPr>
              <w:pStyle w:val="TAH"/>
            </w:pPr>
            <w:r w:rsidRPr="00E45330">
              <w:t>Data type</w:t>
            </w:r>
          </w:p>
        </w:tc>
        <w:tc>
          <w:tcPr>
            <w:tcW w:w="342" w:type="dxa"/>
            <w:shd w:val="clear" w:color="auto" w:fill="C0C0C0"/>
            <w:hideMark/>
          </w:tcPr>
          <w:p w14:paraId="51EEC0DE" w14:textId="77777777" w:rsidR="00B3349F" w:rsidRPr="00E45330" w:rsidRDefault="00B3349F" w:rsidP="006C3BD7">
            <w:pPr>
              <w:pStyle w:val="TAH"/>
            </w:pPr>
            <w:r w:rsidRPr="00E45330">
              <w:t>P</w:t>
            </w:r>
          </w:p>
        </w:tc>
        <w:tc>
          <w:tcPr>
            <w:tcW w:w="1170" w:type="dxa"/>
            <w:shd w:val="clear" w:color="auto" w:fill="C0C0C0"/>
            <w:hideMark/>
          </w:tcPr>
          <w:p w14:paraId="4F69E65B" w14:textId="77777777" w:rsidR="00B3349F" w:rsidRPr="00E45330" w:rsidRDefault="00B3349F" w:rsidP="006C3BD7">
            <w:pPr>
              <w:pStyle w:val="TAH"/>
            </w:pPr>
            <w:r w:rsidRPr="00E45330">
              <w:t>Cardinality</w:t>
            </w:r>
          </w:p>
        </w:tc>
        <w:tc>
          <w:tcPr>
            <w:tcW w:w="1530" w:type="dxa"/>
            <w:shd w:val="clear" w:color="auto" w:fill="C0C0C0"/>
            <w:hideMark/>
          </w:tcPr>
          <w:p w14:paraId="2CB70581" w14:textId="77777777" w:rsidR="00B3349F" w:rsidRPr="00E45330" w:rsidRDefault="00B3349F" w:rsidP="006C3BD7">
            <w:pPr>
              <w:pStyle w:val="TAH"/>
            </w:pPr>
            <w:r w:rsidRPr="00E45330">
              <w:t>Response codes</w:t>
            </w:r>
          </w:p>
        </w:tc>
        <w:tc>
          <w:tcPr>
            <w:tcW w:w="4623" w:type="dxa"/>
            <w:shd w:val="clear" w:color="auto" w:fill="C0C0C0"/>
            <w:hideMark/>
          </w:tcPr>
          <w:p w14:paraId="045AF48B" w14:textId="77777777" w:rsidR="00B3349F" w:rsidRPr="00E45330" w:rsidRDefault="00B3349F" w:rsidP="006C3BD7">
            <w:pPr>
              <w:pStyle w:val="TAH"/>
            </w:pPr>
            <w:r w:rsidRPr="00E45330">
              <w:t>Description</w:t>
            </w:r>
          </w:p>
        </w:tc>
      </w:tr>
      <w:tr w:rsidR="00B3349F" w:rsidRPr="00E45330" w14:paraId="48300DA1" w14:textId="77777777" w:rsidTr="00D56605">
        <w:trPr>
          <w:jc w:val="center"/>
        </w:trPr>
        <w:tc>
          <w:tcPr>
            <w:tcW w:w="2021" w:type="dxa"/>
            <w:hideMark/>
          </w:tcPr>
          <w:p w14:paraId="0C5F937F"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342" w:type="dxa"/>
            <w:hideMark/>
          </w:tcPr>
          <w:p w14:paraId="49AA2BE7" w14:textId="77777777" w:rsidR="00B3349F" w:rsidRPr="00E45330" w:rsidRDefault="00B3349F" w:rsidP="006C3BD7">
            <w:pPr>
              <w:pStyle w:val="TAL"/>
            </w:pPr>
            <w:r w:rsidRPr="00E45330">
              <w:t>M</w:t>
            </w:r>
          </w:p>
        </w:tc>
        <w:tc>
          <w:tcPr>
            <w:tcW w:w="1170" w:type="dxa"/>
            <w:hideMark/>
          </w:tcPr>
          <w:p w14:paraId="206322AC" w14:textId="77777777" w:rsidR="00B3349F" w:rsidRPr="00E45330" w:rsidRDefault="00B3349F" w:rsidP="006C3BD7">
            <w:pPr>
              <w:pStyle w:val="TAL"/>
            </w:pPr>
            <w:r w:rsidRPr="00E45330">
              <w:t>1</w:t>
            </w:r>
          </w:p>
        </w:tc>
        <w:tc>
          <w:tcPr>
            <w:tcW w:w="1530" w:type="dxa"/>
            <w:hideMark/>
          </w:tcPr>
          <w:p w14:paraId="1635ED97" w14:textId="77777777" w:rsidR="00B3349F" w:rsidRPr="00E45330" w:rsidRDefault="00B3349F" w:rsidP="006C3BD7">
            <w:pPr>
              <w:pStyle w:val="TAL"/>
            </w:pPr>
            <w:r w:rsidRPr="00E45330">
              <w:t>200 OK</w:t>
            </w:r>
          </w:p>
        </w:tc>
        <w:tc>
          <w:tcPr>
            <w:tcW w:w="4623" w:type="dxa"/>
            <w:hideMark/>
          </w:tcPr>
          <w:p w14:paraId="2DE869D0" w14:textId="77777777" w:rsidR="00B3349F" w:rsidRPr="00E45330" w:rsidRDefault="00B3349F" w:rsidP="006C3BD7">
            <w:pPr>
              <w:pStyle w:val="TAL"/>
            </w:pPr>
            <w:r w:rsidRPr="00E45330">
              <w:t>An Individual Session Oriented Service</w:t>
            </w:r>
            <w:r w:rsidRPr="00E45330">
              <w:rPr>
                <w:rFonts w:hint="eastAsia"/>
              </w:rPr>
              <w:t xml:space="preserve"> Subscription </w:t>
            </w:r>
            <w:r w:rsidRPr="00E45330">
              <w:t>resource is returned successfully.</w:t>
            </w:r>
          </w:p>
        </w:tc>
      </w:tr>
      <w:tr w:rsidR="00A43AAE" w:rsidRPr="00E45330" w14:paraId="7CD69EB8" w14:textId="77777777" w:rsidTr="00B335AE">
        <w:trPr>
          <w:jc w:val="center"/>
        </w:trPr>
        <w:tc>
          <w:tcPr>
            <w:tcW w:w="2021" w:type="dxa"/>
          </w:tcPr>
          <w:p w14:paraId="7687B4BF" w14:textId="77777777" w:rsidR="00A43AAE" w:rsidRPr="00E45330" w:rsidRDefault="00A43AAE" w:rsidP="00A43AAE">
            <w:pPr>
              <w:pStyle w:val="TAL"/>
            </w:pPr>
            <w:r w:rsidRPr="00E45330">
              <w:t>n/a</w:t>
            </w:r>
          </w:p>
        </w:tc>
        <w:tc>
          <w:tcPr>
            <w:tcW w:w="342" w:type="dxa"/>
          </w:tcPr>
          <w:p w14:paraId="4F2E0CBB" w14:textId="77777777" w:rsidR="00A43AAE" w:rsidRPr="00E45330" w:rsidRDefault="00A43AAE" w:rsidP="00A43AAE">
            <w:pPr>
              <w:pStyle w:val="TAL"/>
            </w:pPr>
          </w:p>
        </w:tc>
        <w:tc>
          <w:tcPr>
            <w:tcW w:w="1170" w:type="dxa"/>
          </w:tcPr>
          <w:p w14:paraId="34AB39D3" w14:textId="77777777" w:rsidR="00A43AAE" w:rsidRPr="00E45330" w:rsidRDefault="00A43AAE" w:rsidP="00A43AAE">
            <w:pPr>
              <w:pStyle w:val="TAL"/>
            </w:pPr>
          </w:p>
        </w:tc>
        <w:tc>
          <w:tcPr>
            <w:tcW w:w="1530" w:type="dxa"/>
          </w:tcPr>
          <w:p w14:paraId="27D62FF7" w14:textId="77777777" w:rsidR="00A43AAE" w:rsidRPr="00E45330" w:rsidRDefault="00A43AAE" w:rsidP="00A43AAE">
            <w:pPr>
              <w:pStyle w:val="TAL"/>
            </w:pPr>
            <w:r w:rsidRPr="00E45330">
              <w:t>307 Temporary Redirect</w:t>
            </w:r>
          </w:p>
        </w:tc>
        <w:tc>
          <w:tcPr>
            <w:tcW w:w="4623" w:type="dxa"/>
          </w:tcPr>
          <w:p w14:paraId="5EFAE82D" w14:textId="77777777" w:rsidR="00A43AAE" w:rsidRDefault="00A43AAE" w:rsidP="00A43AAE">
            <w:pPr>
              <w:pStyle w:val="TAL"/>
            </w:pPr>
            <w:r w:rsidRPr="00E45330">
              <w:t>Temporary redirection.</w:t>
            </w:r>
          </w:p>
          <w:p w14:paraId="5AA9F132" w14:textId="77777777" w:rsidR="00A43AAE" w:rsidRDefault="00A43AAE" w:rsidP="00A43AAE">
            <w:pPr>
              <w:pStyle w:val="TAL"/>
            </w:pPr>
          </w:p>
          <w:p w14:paraId="4496E5C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6BF8E7BD" w14:textId="77777777" w:rsidR="00A43AAE" w:rsidRDefault="00A43AAE" w:rsidP="00A43AAE">
            <w:pPr>
              <w:pStyle w:val="TAL"/>
              <w:rPr>
                <w:rFonts w:cs="Arial"/>
                <w:szCs w:val="18"/>
                <w:lang w:eastAsia="zh-CN"/>
              </w:rPr>
            </w:pPr>
          </w:p>
          <w:p w14:paraId="46DF3A91"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4EFA85EF" w14:textId="77777777" w:rsidTr="00B335AE">
        <w:trPr>
          <w:jc w:val="center"/>
        </w:trPr>
        <w:tc>
          <w:tcPr>
            <w:tcW w:w="2021" w:type="dxa"/>
          </w:tcPr>
          <w:p w14:paraId="5093F513" w14:textId="77777777" w:rsidR="00A43AAE" w:rsidRPr="00E45330" w:rsidRDefault="00A43AAE" w:rsidP="00A43AAE">
            <w:pPr>
              <w:pStyle w:val="TAL"/>
            </w:pPr>
            <w:r w:rsidRPr="00E45330">
              <w:t>n/a</w:t>
            </w:r>
          </w:p>
        </w:tc>
        <w:tc>
          <w:tcPr>
            <w:tcW w:w="342" w:type="dxa"/>
          </w:tcPr>
          <w:p w14:paraId="572DBA09" w14:textId="77777777" w:rsidR="00A43AAE" w:rsidRPr="00E45330" w:rsidRDefault="00A43AAE" w:rsidP="00A43AAE">
            <w:pPr>
              <w:pStyle w:val="TAL"/>
            </w:pPr>
          </w:p>
        </w:tc>
        <w:tc>
          <w:tcPr>
            <w:tcW w:w="1170" w:type="dxa"/>
          </w:tcPr>
          <w:p w14:paraId="1046C6D6" w14:textId="77777777" w:rsidR="00A43AAE" w:rsidRPr="00E45330" w:rsidRDefault="00A43AAE" w:rsidP="00A43AAE">
            <w:pPr>
              <w:pStyle w:val="TAL"/>
            </w:pPr>
          </w:p>
        </w:tc>
        <w:tc>
          <w:tcPr>
            <w:tcW w:w="1530" w:type="dxa"/>
          </w:tcPr>
          <w:p w14:paraId="0646B1E0" w14:textId="77777777" w:rsidR="00A43AAE" w:rsidRPr="00E45330" w:rsidRDefault="00A43AAE" w:rsidP="00A43AAE">
            <w:pPr>
              <w:pStyle w:val="TAL"/>
            </w:pPr>
            <w:r w:rsidRPr="00E45330">
              <w:t>308 Permanent Redirect</w:t>
            </w:r>
          </w:p>
        </w:tc>
        <w:tc>
          <w:tcPr>
            <w:tcW w:w="4623" w:type="dxa"/>
          </w:tcPr>
          <w:p w14:paraId="61227F57" w14:textId="77777777" w:rsidR="00A43AAE" w:rsidRDefault="00A43AAE" w:rsidP="00A43AAE">
            <w:pPr>
              <w:pStyle w:val="TAL"/>
            </w:pPr>
            <w:r w:rsidRPr="00E45330">
              <w:t>Permanent redirection.</w:t>
            </w:r>
          </w:p>
          <w:p w14:paraId="037C29D1" w14:textId="77777777" w:rsidR="00A43AAE" w:rsidRDefault="00A43AAE" w:rsidP="00A43AAE">
            <w:pPr>
              <w:pStyle w:val="TAL"/>
            </w:pPr>
          </w:p>
          <w:p w14:paraId="4D5CD80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DD902C5" w14:textId="77777777" w:rsidR="00A43AAE" w:rsidRDefault="00A43AAE" w:rsidP="00A43AAE">
            <w:pPr>
              <w:pStyle w:val="TAL"/>
              <w:rPr>
                <w:rFonts w:cs="Arial"/>
                <w:szCs w:val="18"/>
                <w:lang w:eastAsia="zh-CN"/>
              </w:rPr>
            </w:pPr>
          </w:p>
          <w:p w14:paraId="094C4B89"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67A89248" w14:textId="77777777" w:rsidTr="00B335AE">
        <w:trPr>
          <w:jc w:val="center"/>
        </w:trPr>
        <w:tc>
          <w:tcPr>
            <w:tcW w:w="9686" w:type="dxa"/>
            <w:gridSpan w:val="5"/>
          </w:tcPr>
          <w:p w14:paraId="7BF10061"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4900B689" w14:textId="77777777" w:rsidR="00B3349F" w:rsidRPr="00E45330" w:rsidRDefault="00B3349F" w:rsidP="00B3349F"/>
    <w:p w14:paraId="3B679291" w14:textId="77777777" w:rsidR="00B3349F" w:rsidRPr="00E45330" w:rsidRDefault="00B3349F" w:rsidP="00B3349F">
      <w:pPr>
        <w:pStyle w:val="TH"/>
      </w:pPr>
      <w:r w:rsidRPr="00E45330">
        <w:lastRenderedPageBreak/>
        <w:t>Table </w:t>
      </w:r>
      <w:r w:rsidR="006C3BD7" w:rsidRPr="00E45330">
        <w:t>6.7</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02B258F" w14:textId="77777777" w:rsidTr="00B335AE">
        <w:trPr>
          <w:jc w:val="center"/>
        </w:trPr>
        <w:tc>
          <w:tcPr>
            <w:tcW w:w="825" w:type="pct"/>
            <w:shd w:val="clear" w:color="auto" w:fill="C0C0C0"/>
          </w:tcPr>
          <w:p w14:paraId="0F6E94A1" w14:textId="77777777" w:rsidR="00B3349F" w:rsidRPr="00E45330" w:rsidRDefault="00B3349F" w:rsidP="006C3BD7">
            <w:pPr>
              <w:pStyle w:val="TAH"/>
            </w:pPr>
            <w:r w:rsidRPr="00E45330">
              <w:t>Name</w:t>
            </w:r>
          </w:p>
        </w:tc>
        <w:tc>
          <w:tcPr>
            <w:tcW w:w="732" w:type="pct"/>
            <w:shd w:val="clear" w:color="auto" w:fill="C0C0C0"/>
          </w:tcPr>
          <w:p w14:paraId="204890B3" w14:textId="77777777" w:rsidR="00B3349F" w:rsidRPr="00E45330" w:rsidRDefault="00B3349F" w:rsidP="006C3BD7">
            <w:pPr>
              <w:pStyle w:val="TAH"/>
            </w:pPr>
            <w:r w:rsidRPr="00E45330">
              <w:t>Data type</w:t>
            </w:r>
          </w:p>
        </w:tc>
        <w:tc>
          <w:tcPr>
            <w:tcW w:w="217" w:type="pct"/>
            <w:shd w:val="clear" w:color="auto" w:fill="C0C0C0"/>
          </w:tcPr>
          <w:p w14:paraId="1AE3DCF3" w14:textId="77777777" w:rsidR="00B3349F" w:rsidRPr="00E45330" w:rsidRDefault="00B3349F" w:rsidP="006C3BD7">
            <w:pPr>
              <w:pStyle w:val="TAH"/>
            </w:pPr>
            <w:r w:rsidRPr="00E45330">
              <w:t>P</w:t>
            </w:r>
          </w:p>
        </w:tc>
        <w:tc>
          <w:tcPr>
            <w:tcW w:w="581" w:type="pct"/>
            <w:shd w:val="clear" w:color="auto" w:fill="C0C0C0"/>
          </w:tcPr>
          <w:p w14:paraId="32A0196A" w14:textId="77777777" w:rsidR="00B3349F" w:rsidRPr="00E45330" w:rsidRDefault="00B3349F" w:rsidP="006C3BD7">
            <w:pPr>
              <w:pStyle w:val="TAH"/>
            </w:pPr>
            <w:r w:rsidRPr="00E45330">
              <w:t>Cardinality</w:t>
            </w:r>
          </w:p>
        </w:tc>
        <w:tc>
          <w:tcPr>
            <w:tcW w:w="2645" w:type="pct"/>
            <w:shd w:val="clear" w:color="auto" w:fill="C0C0C0"/>
            <w:vAlign w:val="center"/>
          </w:tcPr>
          <w:p w14:paraId="42FBC7C2" w14:textId="77777777" w:rsidR="00B3349F" w:rsidRPr="00E45330" w:rsidRDefault="00B3349F" w:rsidP="006C3BD7">
            <w:pPr>
              <w:pStyle w:val="TAH"/>
            </w:pPr>
            <w:r w:rsidRPr="00E45330">
              <w:t>Description</w:t>
            </w:r>
          </w:p>
        </w:tc>
      </w:tr>
      <w:tr w:rsidR="00B3349F" w:rsidRPr="00E45330" w14:paraId="6222D2D3" w14:textId="77777777" w:rsidTr="00B335AE">
        <w:trPr>
          <w:jc w:val="center"/>
        </w:trPr>
        <w:tc>
          <w:tcPr>
            <w:tcW w:w="825" w:type="pct"/>
          </w:tcPr>
          <w:p w14:paraId="224CAEC0" w14:textId="77777777" w:rsidR="00B3349F" w:rsidRPr="00E45330" w:rsidRDefault="00B3349F" w:rsidP="006C3BD7">
            <w:pPr>
              <w:pStyle w:val="TAL"/>
            </w:pPr>
            <w:r w:rsidRPr="00E45330">
              <w:t>Location</w:t>
            </w:r>
          </w:p>
        </w:tc>
        <w:tc>
          <w:tcPr>
            <w:tcW w:w="732" w:type="pct"/>
          </w:tcPr>
          <w:p w14:paraId="72D8C062" w14:textId="77777777" w:rsidR="00B3349F" w:rsidRPr="00E45330" w:rsidRDefault="00B3349F" w:rsidP="006C3BD7">
            <w:pPr>
              <w:pStyle w:val="TAL"/>
            </w:pPr>
            <w:r w:rsidRPr="00E45330">
              <w:t>string</w:t>
            </w:r>
          </w:p>
        </w:tc>
        <w:tc>
          <w:tcPr>
            <w:tcW w:w="217" w:type="pct"/>
          </w:tcPr>
          <w:p w14:paraId="00595821" w14:textId="77777777" w:rsidR="00B3349F" w:rsidRPr="00E45330" w:rsidRDefault="00B3349F" w:rsidP="006C3BD7">
            <w:pPr>
              <w:pStyle w:val="TAC"/>
            </w:pPr>
            <w:r w:rsidRPr="00E45330">
              <w:t>M</w:t>
            </w:r>
          </w:p>
        </w:tc>
        <w:tc>
          <w:tcPr>
            <w:tcW w:w="581" w:type="pct"/>
          </w:tcPr>
          <w:p w14:paraId="7E96AC72" w14:textId="77777777" w:rsidR="00B3349F" w:rsidRPr="00E45330" w:rsidRDefault="00B3349F" w:rsidP="006C3BD7">
            <w:pPr>
              <w:pStyle w:val="TAL"/>
            </w:pPr>
            <w:r w:rsidRPr="00E45330">
              <w:t>1</w:t>
            </w:r>
          </w:p>
        </w:tc>
        <w:tc>
          <w:tcPr>
            <w:tcW w:w="2645" w:type="pct"/>
            <w:vAlign w:val="center"/>
          </w:tcPr>
          <w:p w14:paraId="75629609" w14:textId="77777777" w:rsidR="00B3349F" w:rsidRPr="00E45330" w:rsidRDefault="00A43AAE" w:rsidP="006C3BD7">
            <w:pPr>
              <w:pStyle w:val="TAL"/>
            </w:pPr>
            <w:r>
              <w:t>Contains a</w:t>
            </w:r>
            <w:r w:rsidRPr="00E45330">
              <w:t>n alternative URI of the resource located in an alternative VAE Server.</w:t>
            </w:r>
          </w:p>
        </w:tc>
      </w:tr>
    </w:tbl>
    <w:p w14:paraId="6CFED6B8" w14:textId="77777777" w:rsidR="00B3349F" w:rsidRPr="00E45330" w:rsidRDefault="00B3349F" w:rsidP="00B3349F"/>
    <w:p w14:paraId="07804A88" w14:textId="77777777" w:rsidR="00B3349F" w:rsidRPr="00E45330" w:rsidRDefault="00B3349F" w:rsidP="00B3349F">
      <w:pPr>
        <w:pStyle w:val="TH"/>
      </w:pPr>
      <w:r w:rsidRPr="00E45330">
        <w:t>Table </w:t>
      </w:r>
      <w:r w:rsidR="006C3BD7" w:rsidRPr="00E45330">
        <w:t>6.7</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006364FC" w14:textId="77777777" w:rsidTr="00B335AE">
        <w:trPr>
          <w:jc w:val="center"/>
        </w:trPr>
        <w:tc>
          <w:tcPr>
            <w:tcW w:w="825" w:type="pct"/>
            <w:shd w:val="clear" w:color="auto" w:fill="C0C0C0"/>
          </w:tcPr>
          <w:p w14:paraId="5FB7F648" w14:textId="77777777" w:rsidR="00B3349F" w:rsidRPr="00E45330" w:rsidRDefault="00B3349F" w:rsidP="006C3BD7">
            <w:pPr>
              <w:pStyle w:val="TAH"/>
            </w:pPr>
            <w:r w:rsidRPr="00E45330">
              <w:t>Name</w:t>
            </w:r>
          </w:p>
        </w:tc>
        <w:tc>
          <w:tcPr>
            <w:tcW w:w="732" w:type="pct"/>
            <w:shd w:val="clear" w:color="auto" w:fill="C0C0C0"/>
          </w:tcPr>
          <w:p w14:paraId="2F700ECF" w14:textId="77777777" w:rsidR="00B3349F" w:rsidRPr="00E45330" w:rsidRDefault="00B3349F" w:rsidP="006C3BD7">
            <w:pPr>
              <w:pStyle w:val="TAH"/>
            </w:pPr>
            <w:r w:rsidRPr="00E45330">
              <w:t>Data type</w:t>
            </w:r>
          </w:p>
        </w:tc>
        <w:tc>
          <w:tcPr>
            <w:tcW w:w="217" w:type="pct"/>
            <w:shd w:val="clear" w:color="auto" w:fill="C0C0C0"/>
          </w:tcPr>
          <w:p w14:paraId="78F4EF31" w14:textId="77777777" w:rsidR="00B3349F" w:rsidRPr="00E45330" w:rsidRDefault="00B3349F" w:rsidP="006C3BD7">
            <w:pPr>
              <w:pStyle w:val="TAH"/>
            </w:pPr>
            <w:r w:rsidRPr="00E45330">
              <w:t>P</w:t>
            </w:r>
          </w:p>
        </w:tc>
        <w:tc>
          <w:tcPr>
            <w:tcW w:w="581" w:type="pct"/>
            <w:shd w:val="clear" w:color="auto" w:fill="C0C0C0"/>
          </w:tcPr>
          <w:p w14:paraId="67891C64" w14:textId="77777777" w:rsidR="00B3349F" w:rsidRPr="00E45330" w:rsidRDefault="00B3349F" w:rsidP="006C3BD7">
            <w:pPr>
              <w:pStyle w:val="TAH"/>
            </w:pPr>
            <w:r w:rsidRPr="00E45330">
              <w:t>Cardinality</w:t>
            </w:r>
          </w:p>
        </w:tc>
        <w:tc>
          <w:tcPr>
            <w:tcW w:w="2645" w:type="pct"/>
            <w:shd w:val="clear" w:color="auto" w:fill="C0C0C0"/>
            <w:vAlign w:val="center"/>
          </w:tcPr>
          <w:p w14:paraId="12131042" w14:textId="77777777" w:rsidR="00B3349F" w:rsidRPr="00E45330" w:rsidRDefault="00B3349F" w:rsidP="006C3BD7">
            <w:pPr>
              <w:pStyle w:val="TAH"/>
            </w:pPr>
            <w:r w:rsidRPr="00E45330">
              <w:t>Description</w:t>
            </w:r>
          </w:p>
        </w:tc>
      </w:tr>
      <w:tr w:rsidR="00B3349F" w:rsidRPr="00E45330" w14:paraId="4F4D668C" w14:textId="77777777" w:rsidTr="00B335AE">
        <w:trPr>
          <w:jc w:val="center"/>
        </w:trPr>
        <w:tc>
          <w:tcPr>
            <w:tcW w:w="825" w:type="pct"/>
          </w:tcPr>
          <w:p w14:paraId="0025C316" w14:textId="77777777" w:rsidR="00B3349F" w:rsidRPr="00E45330" w:rsidRDefault="00B3349F" w:rsidP="006C3BD7">
            <w:pPr>
              <w:pStyle w:val="TAL"/>
            </w:pPr>
            <w:r w:rsidRPr="00E45330">
              <w:t>Location</w:t>
            </w:r>
          </w:p>
        </w:tc>
        <w:tc>
          <w:tcPr>
            <w:tcW w:w="732" w:type="pct"/>
          </w:tcPr>
          <w:p w14:paraId="43B9C490" w14:textId="77777777" w:rsidR="00B3349F" w:rsidRPr="00E45330" w:rsidRDefault="00B3349F" w:rsidP="006C3BD7">
            <w:pPr>
              <w:pStyle w:val="TAL"/>
            </w:pPr>
            <w:r w:rsidRPr="00E45330">
              <w:t>string</w:t>
            </w:r>
          </w:p>
        </w:tc>
        <w:tc>
          <w:tcPr>
            <w:tcW w:w="217" w:type="pct"/>
          </w:tcPr>
          <w:p w14:paraId="48B6988C" w14:textId="77777777" w:rsidR="00B3349F" w:rsidRPr="00E45330" w:rsidRDefault="00B3349F" w:rsidP="006C3BD7">
            <w:pPr>
              <w:pStyle w:val="TAC"/>
            </w:pPr>
            <w:r w:rsidRPr="00E45330">
              <w:t>M</w:t>
            </w:r>
          </w:p>
        </w:tc>
        <w:tc>
          <w:tcPr>
            <w:tcW w:w="581" w:type="pct"/>
          </w:tcPr>
          <w:p w14:paraId="20071BB0" w14:textId="77777777" w:rsidR="00B3349F" w:rsidRPr="00E45330" w:rsidRDefault="00B3349F" w:rsidP="006C3BD7">
            <w:pPr>
              <w:pStyle w:val="TAL"/>
            </w:pPr>
            <w:r w:rsidRPr="00E45330">
              <w:t>1</w:t>
            </w:r>
          </w:p>
        </w:tc>
        <w:tc>
          <w:tcPr>
            <w:tcW w:w="2645" w:type="pct"/>
            <w:vAlign w:val="center"/>
          </w:tcPr>
          <w:p w14:paraId="4BBDE6D5" w14:textId="77777777" w:rsidR="00B3349F" w:rsidRPr="00E45330" w:rsidRDefault="00A43AAE" w:rsidP="006C3BD7">
            <w:pPr>
              <w:pStyle w:val="TAL"/>
            </w:pPr>
            <w:r>
              <w:t>Contains a</w:t>
            </w:r>
            <w:r w:rsidRPr="00E45330">
              <w:t>n alternative URI of the resource located in an alternative VAE Server.</w:t>
            </w:r>
          </w:p>
        </w:tc>
      </w:tr>
    </w:tbl>
    <w:p w14:paraId="6763FBA6" w14:textId="77777777" w:rsidR="00B3349F" w:rsidRPr="00E45330" w:rsidRDefault="00B3349F" w:rsidP="00B3349F"/>
    <w:p w14:paraId="01B9F3A3" w14:textId="77777777" w:rsidR="00B3349F" w:rsidRPr="00E45330" w:rsidRDefault="006C3BD7" w:rsidP="00B3349F">
      <w:pPr>
        <w:pStyle w:val="6"/>
      </w:pPr>
      <w:bookmarkStart w:id="6507" w:name="_Toc85528144"/>
      <w:bookmarkStart w:id="6508" w:name="_Toc90649769"/>
      <w:bookmarkStart w:id="6509" w:name="_Toc209472640"/>
      <w:r w:rsidRPr="00E45330">
        <w:t>6.7</w:t>
      </w:r>
      <w:r w:rsidR="00B3349F" w:rsidRPr="00E45330">
        <w:t>.3.3.3.2</w:t>
      </w:r>
      <w:r w:rsidR="00B3349F" w:rsidRPr="00E45330">
        <w:tab/>
        <w:t>PUT</w:t>
      </w:r>
      <w:bookmarkEnd w:id="6507"/>
      <w:bookmarkEnd w:id="6508"/>
      <w:bookmarkEnd w:id="6509"/>
    </w:p>
    <w:p w14:paraId="55C47002"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.3.3.3.2-1.</w:t>
      </w:r>
    </w:p>
    <w:p w14:paraId="6C09D49E"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159B5C0A" w14:textId="77777777" w:rsidTr="00587880">
        <w:trPr>
          <w:jc w:val="center"/>
        </w:trPr>
        <w:tc>
          <w:tcPr>
            <w:tcW w:w="707" w:type="pct"/>
            <w:shd w:val="clear" w:color="auto" w:fill="C0C0C0"/>
            <w:hideMark/>
          </w:tcPr>
          <w:p w14:paraId="502EA4B6" w14:textId="77777777" w:rsidR="00B3349F" w:rsidRPr="00E45330" w:rsidRDefault="00B3349F" w:rsidP="006C3BD7">
            <w:pPr>
              <w:pStyle w:val="TAH"/>
            </w:pPr>
            <w:r w:rsidRPr="00E45330">
              <w:t>Name</w:t>
            </w:r>
          </w:p>
        </w:tc>
        <w:tc>
          <w:tcPr>
            <w:tcW w:w="844" w:type="pct"/>
            <w:shd w:val="clear" w:color="auto" w:fill="C0C0C0"/>
            <w:hideMark/>
          </w:tcPr>
          <w:p w14:paraId="2871C8F0" w14:textId="77777777" w:rsidR="00B3349F" w:rsidRPr="00E45330" w:rsidRDefault="00B3349F" w:rsidP="006C3BD7">
            <w:pPr>
              <w:pStyle w:val="TAH"/>
            </w:pPr>
            <w:r w:rsidRPr="00E45330">
              <w:t>Data type</w:t>
            </w:r>
          </w:p>
        </w:tc>
        <w:tc>
          <w:tcPr>
            <w:tcW w:w="228" w:type="pct"/>
            <w:shd w:val="clear" w:color="auto" w:fill="C0C0C0"/>
            <w:hideMark/>
          </w:tcPr>
          <w:p w14:paraId="30366B77" w14:textId="77777777" w:rsidR="00B3349F" w:rsidRPr="00E45330" w:rsidRDefault="00B3349F" w:rsidP="006C3BD7">
            <w:pPr>
              <w:pStyle w:val="TAH"/>
            </w:pPr>
            <w:r w:rsidRPr="00E45330">
              <w:t>P</w:t>
            </w:r>
          </w:p>
        </w:tc>
        <w:tc>
          <w:tcPr>
            <w:tcW w:w="578" w:type="pct"/>
            <w:shd w:val="clear" w:color="auto" w:fill="C0C0C0"/>
            <w:hideMark/>
          </w:tcPr>
          <w:p w14:paraId="32C58AA0" w14:textId="77777777" w:rsidR="00B3349F" w:rsidRPr="00E45330" w:rsidRDefault="00B3349F" w:rsidP="006C3BD7">
            <w:pPr>
              <w:pStyle w:val="TAH"/>
            </w:pPr>
            <w:r w:rsidRPr="00E45330">
              <w:t>Cardinality</w:t>
            </w:r>
          </w:p>
        </w:tc>
        <w:tc>
          <w:tcPr>
            <w:tcW w:w="2642" w:type="pct"/>
            <w:shd w:val="clear" w:color="auto" w:fill="C0C0C0"/>
            <w:vAlign w:val="center"/>
            <w:hideMark/>
          </w:tcPr>
          <w:p w14:paraId="5F63E029" w14:textId="77777777" w:rsidR="00B3349F" w:rsidRPr="00E45330" w:rsidRDefault="00B3349F" w:rsidP="006C3BD7">
            <w:pPr>
              <w:pStyle w:val="TAH"/>
            </w:pPr>
            <w:r w:rsidRPr="00E45330">
              <w:t>Description</w:t>
            </w:r>
          </w:p>
        </w:tc>
      </w:tr>
      <w:tr w:rsidR="00B3349F" w:rsidRPr="00E45330" w14:paraId="3DB9030C" w14:textId="77777777" w:rsidTr="00587880">
        <w:trPr>
          <w:jc w:val="center"/>
        </w:trPr>
        <w:tc>
          <w:tcPr>
            <w:tcW w:w="707" w:type="pct"/>
            <w:hideMark/>
          </w:tcPr>
          <w:p w14:paraId="0426A8A1" w14:textId="77777777" w:rsidR="00B3349F" w:rsidRPr="00E45330" w:rsidRDefault="00B3349F" w:rsidP="006C3BD7">
            <w:pPr>
              <w:pStyle w:val="TAL"/>
            </w:pPr>
            <w:r w:rsidRPr="00E45330">
              <w:t>n/a</w:t>
            </w:r>
          </w:p>
        </w:tc>
        <w:tc>
          <w:tcPr>
            <w:tcW w:w="844" w:type="pct"/>
          </w:tcPr>
          <w:p w14:paraId="5A1FD66B" w14:textId="77777777" w:rsidR="00B3349F" w:rsidRPr="00E45330" w:rsidRDefault="00B3349F" w:rsidP="006C3BD7">
            <w:pPr>
              <w:pStyle w:val="TAL"/>
            </w:pPr>
          </w:p>
        </w:tc>
        <w:tc>
          <w:tcPr>
            <w:tcW w:w="228" w:type="pct"/>
          </w:tcPr>
          <w:p w14:paraId="1271ADFA" w14:textId="77777777" w:rsidR="00B3349F" w:rsidRPr="00E45330" w:rsidRDefault="00B3349F" w:rsidP="006C3BD7">
            <w:pPr>
              <w:pStyle w:val="TAC"/>
            </w:pPr>
          </w:p>
        </w:tc>
        <w:tc>
          <w:tcPr>
            <w:tcW w:w="578" w:type="pct"/>
          </w:tcPr>
          <w:p w14:paraId="2E2C00E6" w14:textId="77777777" w:rsidR="00B3349F" w:rsidRPr="00E45330" w:rsidRDefault="00B3349F" w:rsidP="006C3BD7">
            <w:pPr>
              <w:pStyle w:val="TAL"/>
            </w:pPr>
          </w:p>
        </w:tc>
        <w:tc>
          <w:tcPr>
            <w:tcW w:w="2642" w:type="pct"/>
            <w:vAlign w:val="center"/>
          </w:tcPr>
          <w:p w14:paraId="692B506B" w14:textId="77777777" w:rsidR="00B3349F" w:rsidRPr="00E45330" w:rsidRDefault="00B3349F" w:rsidP="006C3BD7">
            <w:pPr>
              <w:pStyle w:val="TAL"/>
            </w:pPr>
          </w:p>
        </w:tc>
      </w:tr>
    </w:tbl>
    <w:p w14:paraId="7DB6A598" w14:textId="77777777" w:rsidR="00B3349F" w:rsidRPr="00E45330" w:rsidRDefault="00B3349F" w:rsidP="00B3349F"/>
    <w:p w14:paraId="62FBA7EF"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.3.3.3.2-2 and the response data structures and response codes specified in </w:t>
      </w:r>
      <w:r w:rsidR="00587880" w:rsidRPr="00E45330">
        <w:t>table</w:t>
      </w:r>
      <w:r w:rsidR="00587880">
        <w:t> </w:t>
      </w:r>
      <w:r w:rsidR="006C3BD7" w:rsidRPr="00E45330">
        <w:t>6.7</w:t>
      </w:r>
      <w:r w:rsidRPr="00E45330">
        <w:t>.3.3.3.2-3.</w:t>
      </w:r>
    </w:p>
    <w:p w14:paraId="6B66756E" w14:textId="77777777" w:rsidR="00B3349F" w:rsidRPr="00E45330" w:rsidRDefault="00587880" w:rsidP="00B3349F">
      <w:pPr>
        <w:pStyle w:val="TH"/>
      </w:pPr>
      <w:r w:rsidRPr="00E45330">
        <w:t>Table</w:t>
      </w:r>
      <w:r>
        <w:t> </w:t>
      </w:r>
      <w:r w:rsidR="006C3BD7" w:rsidRPr="00E45330">
        <w:t>6.7</w:t>
      </w:r>
      <w:r w:rsidR="00B3349F"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5858C33" w14:textId="77777777" w:rsidTr="00587880">
        <w:trPr>
          <w:jc w:val="center"/>
        </w:trPr>
        <w:tc>
          <w:tcPr>
            <w:tcW w:w="2107" w:type="dxa"/>
            <w:shd w:val="clear" w:color="auto" w:fill="C0C0C0"/>
            <w:hideMark/>
          </w:tcPr>
          <w:p w14:paraId="54B3F598" w14:textId="77777777" w:rsidR="00B3349F" w:rsidRPr="00E45330" w:rsidRDefault="00B3349F" w:rsidP="006C3BD7">
            <w:pPr>
              <w:pStyle w:val="TAH"/>
            </w:pPr>
            <w:r w:rsidRPr="00E45330">
              <w:t>Data type</w:t>
            </w:r>
          </w:p>
        </w:tc>
        <w:tc>
          <w:tcPr>
            <w:tcW w:w="534" w:type="dxa"/>
            <w:shd w:val="clear" w:color="auto" w:fill="C0C0C0"/>
            <w:hideMark/>
          </w:tcPr>
          <w:p w14:paraId="16E1B325" w14:textId="77777777" w:rsidR="00B3349F" w:rsidRPr="00E45330" w:rsidRDefault="00B3349F" w:rsidP="006C3BD7">
            <w:pPr>
              <w:pStyle w:val="TAH"/>
            </w:pPr>
            <w:r w:rsidRPr="00E45330">
              <w:t>P</w:t>
            </w:r>
          </w:p>
        </w:tc>
        <w:tc>
          <w:tcPr>
            <w:tcW w:w="1242" w:type="dxa"/>
            <w:shd w:val="clear" w:color="auto" w:fill="C0C0C0"/>
            <w:hideMark/>
          </w:tcPr>
          <w:p w14:paraId="6BA24DA2" w14:textId="77777777" w:rsidR="00B3349F" w:rsidRPr="00E45330" w:rsidRDefault="00B3349F" w:rsidP="006C3BD7">
            <w:pPr>
              <w:pStyle w:val="TAH"/>
            </w:pPr>
            <w:r w:rsidRPr="00E45330">
              <w:t>Cardinality</w:t>
            </w:r>
          </w:p>
        </w:tc>
        <w:tc>
          <w:tcPr>
            <w:tcW w:w="5746" w:type="dxa"/>
            <w:shd w:val="clear" w:color="auto" w:fill="C0C0C0"/>
            <w:vAlign w:val="center"/>
            <w:hideMark/>
          </w:tcPr>
          <w:p w14:paraId="4C892CB9" w14:textId="77777777" w:rsidR="00B3349F" w:rsidRPr="00E45330" w:rsidRDefault="00B3349F" w:rsidP="006C3BD7">
            <w:pPr>
              <w:pStyle w:val="TAH"/>
            </w:pPr>
            <w:r w:rsidRPr="00E45330">
              <w:t>Description</w:t>
            </w:r>
          </w:p>
        </w:tc>
      </w:tr>
      <w:tr w:rsidR="00B3349F" w:rsidRPr="00E45330" w14:paraId="560844AC" w14:textId="77777777" w:rsidTr="00587880">
        <w:trPr>
          <w:jc w:val="center"/>
        </w:trPr>
        <w:tc>
          <w:tcPr>
            <w:tcW w:w="2107" w:type="dxa"/>
            <w:hideMark/>
          </w:tcPr>
          <w:p w14:paraId="2F6055F2"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534" w:type="dxa"/>
          </w:tcPr>
          <w:p w14:paraId="1DCE0174" w14:textId="77777777" w:rsidR="00B3349F" w:rsidRPr="00E45330" w:rsidRDefault="00B3349F" w:rsidP="006C3BD7">
            <w:pPr>
              <w:pStyle w:val="TAC"/>
            </w:pPr>
            <w:r w:rsidRPr="00E45330">
              <w:t>M</w:t>
            </w:r>
          </w:p>
        </w:tc>
        <w:tc>
          <w:tcPr>
            <w:tcW w:w="1242" w:type="dxa"/>
          </w:tcPr>
          <w:p w14:paraId="031A7F22" w14:textId="77777777" w:rsidR="00B3349F" w:rsidRPr="00E45330" w:rsidRDefault="00B3349F" w:rsidP="006C3BD7">
            <w:pPr>
              <w:pStyle w:val="TAL"/>
            </w:pPr>
            <w:r w:rsidRPr="00E45330">
              <w:t>1</w:t>
            </w:r>
          </w:p>
        </w:tc>
        <w:tc>
          <w:tcPr>
            <w:tcW w:w="5746" w:type="dxa"/>
          </w:tcPr>
          <w:p w14:paraId="2A8BF379" w14:textId="77777777" w:rsidR="00B3349F" w:rsidRPr="00E45330" w:rsidRDefault="00B3349F" w:rsidP="006C3BD7">
            <w:pPr>
              <w:pStyle w:val="TAL"/>
            </w:pPr>
            <w:r w:rsidRPr="00E45330">
              <w:t>Parameters to update an Individual Session Oriented Service Subscription resource.</w:t>
            </w:r>
          </w:p>
        </w:tc>
      </w:tr>
    </w:tbl>
    <w:p w14:paraId="163F518E" w14:textId="77777777" w:rsidR="00B3349F" w:rsidRPr="00E45330" w:rsidRDefault="00B3349F" w:rsidP="00B3349F"/>
    <w:p w14:paraId="16286A9D" w14:textId="77777777" w:rsidR="00B3349F" w:rsidRPr="00E45330" w:rsidRDefault="00587880" w:rsidP="00B3349F">
      <w:pPr>
        <w:pStyle w:val="TH"/>
      </w:pPr>
      <w:r w:rsidRPr="00E45330">
        <w:t>Table</w:t>
      </w:r>
      <w:r>
        <w:t> </w:t>
      </w:r>
      <w:r w:rsidR="00B3349F" w:rsidRPr="00E45330">
        <w:t>6.</w:t>
      </w:r>
      <w:r w:rsidR="001A382A" w:rsidRPr="00E45330">
        <w:t>7</w:t>
      </w:r>
      <w:r w:rsidR="00B3349F"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33729E2E" w14:textId="77777777" w:rsidTr="00B335AE">
        <w:trPr>
          <w:jc w:val="center"/>
        </w:trPr>
        <w:tc>
          <w:tcPr>
            <w:tcW w:w="2138" w:type="dxa"/>
            <w:shd w:val="clear" w:color="auto" w:fill="C0C0C0"/>
            <w:hideMark/>
          </w:tcPr>
          <w:p w14:paraId="278EBB17" w14:textId="77777777" w:rsidR="00B3349F" w:rsidRPr="00E45330" w:rsidRDefault="00B3349F" w:rsidP="006C3BD7">
            <w:pPr>
              <w:pStyle w:val="TAH"/>
            </w:pPr>
            <w:r w:rsidRPr="00E45330">
              <w:t>Data type</w:t>
            </w:r>
          </w:p>
        </w:tc>
        <w:tc>
          <w:tcPr>
            <w:tcW w:w="540" w:type="dxa"/>
            <w:shd w:val="clear" w:color="auto" w:fill="C0C0C0"/>
            <w:hideMark/>
          </w:tcPr>
          <w:p w14:paraId="29AC21B8" w14:textId="77777777" w:rsidR="00B3349F" w:rsidRPr="00E45330" w:rsidRDefault="00B3349F" w:rsidP="006C3BD7">
            <w:pPr>
              <w:pStyle w:val="TAH"/>
            </w:pPr>
            <w:r w:rsidRPr="00E45330">
              <w:t>P</w:t>
            </w:r>
          </w:p>
        </w:tc>
        <w:tc>
          <w:tcPr>
            <w:tcW w:w="1260" w:type="dxa"/>
            <w:shd w:val="clear" w:color="auto" w:fill="C0C0C0"/>
            <w:hideMark/>
          </w:tcPr>
          <w:p w14:paraId="4B966ACE" w14:textId="77777777" w:rsidR="00B3349F" w:rsidRPr="00E45330" w:rsidRDefault="00B3349F" w:rsidP="006C3BD7">
            <w:pPr>
              <w:pStyle w:val="TAH"/>
            </w:pPr>
            <w:r w:rsidRPr="00E45330">
              <w:t>Cardinality</w:t>
            </w:r>
          </w:p>
        </w:tc>
        <w:tc>
          <w:tcPr>
            <w:tcW w:w="1080" w:type="dxa"/>
            <w:shd w:val="clear" w:color="auto" w:fill="C0C0C0"/>
            <w:hideMark/>
          </w:tcPr>
          <w:p w14:paraId="648C4E4E" w14:textId="77777777" w:rsidR="00B3349F" w:rsidRPr="00E45330" w:rsidRDefault="00B3349F" w:rsidP="006C3BD7">
            <w:pPr>
              <w:pStyle w:val="TAH"/>
            </w:pPr>
            <w:r w:rsidRPr="00E45330">
              <w:t>Response</w:t>
            </w:r>
          </w:p>
          <w:p w14:paraId="75A4EEA2" w14:textId="77777777" w:rsidR="00B3349F" w:rsidRPr="00E45330" w:rsidRDefault="00B3349F" w:rsidP="006C3BD7">
            <w:pPr>
              <w:pStyle w:val="TAH"/>
            </w:pPr>
            <w:r w:rsidRPr="00E45330">
              <w:t>codes</w:t>
            </w:r>
          </w:p>
        </w:tc>
        <w:tc>
          <w:tcPr>
            <w:tcW w:w="4757" w:type="dxa"/>
            <w:shd w:val="clear" w:color="auto" w:fill="C0C0C0"/>
            <w:hideMark/>
          </w:tcPr>
          <w:p w14:paraId="5363B70F" w14:textId="77777777" w:rsidR="00B3349F" w:rsidRPr="00E45330" w:rsidRDefault="00B3349F" w:rsidP="006C3BD7">
            <w:pPr>
              <w:pStyle w:val="TAH"/>
            </w:pPr>
            <w:r w:rsidRPr="00E45330">
              <w:t>Description</w:t>
            </w:r>
          </w:p>
        </w:tc>
      </w:tr>
      <w:tr w:rsidR="00B3349F" w:rsidRPr="00E45330" w14:paraId="43A4B7DC" w14:textId="77777777" w:rsidTr="00B335AE">
        <w:trPr>
          <w:jc w:val="center"/>
        </w:trPr>
        <w:tc>
          <w:tcPr>
            <w:tcW w:w="2138" w:type="dxa"/>
          </w:tcPr>
          <w:p w14:paraId="4F2B1B7C"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540" w:type="dxa"/>
          </w:tcPr>
          <w:p w14:paraId="43CA368B" w14:textId="77777777" w:rsidR="00B3349F" w:rsidRPr="00E45330" w:rsidRDefault="00B3349F" w:rsidP="006C3BD7">
            <w:pPr>
              <w:pStyle w:val="TAC"/>
              <w:rPr>
                <w:lang w:eastAsia="zh-CN"/>
              </w:rPr>
            </w:pPr>
            <w:r w:rsidRPr="00E45330">
              <w:rPr>
                <w:rFonts w:hint="eastAsia"/>
                <w:lang w:eastAsia="zh-CN"/>
              </w:rPr>
              <w:t>M</w:t>
            </w:r>
          </w:p>
        </w:tc>
        <w:tc>
          <w:tcPr>
            <w:tcW w:w="1260" w:type="dxa"/>
          </w:tcPr>
          <w:p w14:paraId="3F9B4BD0" w14:textId="77777777" w:rsidR="00B3349F" w:rsidRPr="00E45330" w:rsidRDefault="00B3349F" w:rsidP="006C3BD7">
            <w:pPr>
              <w:pStyle w:val="TAL"/>
              <w:rPr>
                <w:lang w:eastAsia="zh-CN"/>
              </w:rPr>
            </w:pPr>
            <w:r w:rsidRPr="00E45330">
              <w:rPr>
                <w:rFonts w:hint="eastAsia"/>
                <w:lang w:eastAsia="zh-CN"/>
              </w:rPr>
              <w:t>1</w:t>
            </w:r>
          </w:p>
        </w:tc>
        <w:tc>
          <w:tcPr>
            <w:tcW w:w="1080" w:type="dxa"/>
          </w:tcPr>
          <w:p w14:paraId="43B831D2" w14:textId="77777777" w:rsidR="00B3349F" w:rsidRPr="00E45330" w:rsidRDefault="00B3349F" w:rsidP="006C3BD7">
            <w:pPr>
              <w:pStyle w:val="TAL"/>
              <w:rPr>
                <w:lang w:eastAsia="zh-CN"/>
              </w:rPr>
            </w:pPr>
            <w:r w:rsidRPr="00E45330">
              <w:rPr>
                <w:rFonts w:hint="eastAsia"/>
                <w:lang w:eastAsia="zh-CN"/>
              </w:rPr>
              <w:t>2</w:t>
            </w:r>
            <w:r w:rsidRPr="00E45330">
              <w:rPr>
                <w:lang w:eastAsia="zh-CN"/>
              </w:rPr>
              <w:t>00 OK</w:t>
            </w:r>
          </w:p>
        </w:tc>
        <w:tc>
          <w:tcPr>
            <w:tcW w:w="4757" w:type="dxa"/>
          </w:tcPr>
          <w:p w14:paraId="0C5C152B" w14:textId="77777777" w:rsidR="00B3349F" w:rsidRPr="00E45330" w:rsidRDefault="00B3349F" w:rsidP="006C3BD7">
            <w:pPr>
              <w:pStyle w:val="TAL"/>
            </w:pPr>
            <w:r w:rsidRPr="00E45330">
              <w:t>The Individual Session Oriented Service Subscription resource was successfully updated.</w:t>
            </w:r>
          </w:p>
        </w:tc>
      </w:tr>
      <w:tr w:rsidR="00B3349F" w:rsidRPr="00E45330" w14:paraId="25751358" w14:textId="77777777" w:rsidTr="00B335AE">
        <w:trPr>
          <w:jc w:val="center"/>
        </w:trPr>
        <w:tc>
          <w:tcPr>
            <w:tcW w:w="2138" w:type="dxa"/>
            <w:hideMark/>
          </w:tcPr>
          <w:p w14:paraId="212E5754" w14:textId="77777777" w:rsidR="00B3349F" w:rsidRPr="00E45330" w:rsidRDefault="00B3349F" w:rsidP="006C3BD7">
            <w:pPr>
              <w:pStyle w:val="TAL"/>
            </w:pPr>
            <w:r w:rsidRPr="00E45330">
              <w:t>n/a</w:t>
            </w:r>
          </w:p>
        </w:tc>
        <w:tc>
          <w:tcPr>
            <w:tcW w:w="540" w:type="dxa"/>
          </w:tcPr>
          <w:p w14:paraId="09D8F448" w14:textId="77777777" w:rsidR="00B3349F" w:rsidRPr="00E45330" w:rsidRDefault="00B3349F" w:rsidP="006C3BD7">
            <w:pPr>
              <w:pStyle w:val="TAC"/>
            </w:pPr>
          </w:p>
        </w:tc>
        <w:tc>
          <w:tcPr>
            <w:tcW w:w="1260" w:type="dxa"/>
          </w:tcPr>
          <w:p w14:paraId="63201B90" w14:textId="77777777" w:rsidR="00B3349F" w:rsidRPr="00E45330" w:rsidRDefault="00B3349F" w:rsidP="006C3BD7">
            <w:pPr>
              <w:pStyle w:val="TAL"/>
            </w:pPr>
          </w:p>
        </w:tc>
        <w:tc>
          <w:tcPr>
            <w:tcW w:w="1080" w:type="dxa"/>
            <w:hideMark/>
          </w:tcPr>
          <w:p w14:paraId="61CE3FFF" w14:textId="77777777" w:rsidR="00B3349F" w:rsidRPr="00E45330" w:rsidRDefault="00B3349F" w:rsidP="006C3BD7">
            <w:pPr>
              <w:pStyle w:val="TAL"/>
            </w:pPr>
            <w:r w:rsidRPr="00E45330">
              <w:t>204 No Content</w:t>
            </w:r>
          </w:p>
        </w:tc>
        <w:tc>
          <w:tcPr>
            <w:tcW w:w="4757" w:type="dxa"/>
            <w:hideMark/>
          </w:tcPr>
          <w:p w14:paraId="407A0DED" w14:textId="77777777" w:rsidR="00B3349F" w:rsidRPr="00E45330" w:rsidRDefault="00B3349F" w:rsidP="006C3BD7">
            <w:pPr>
              <w:pStyle w:val="TAL"/>
            </w:pPr>
            <w:r w:rsidRPr="00E45330">
              <w:t>The Individual Session Oriented Service Subscription resource was successfully updated.</w:t>
            </w:r>
          </w:p>
        </w:tc>
      </w:tr>
      <w:tr w:rsidR="00A43AAE" w:rsidRPr="00E45330" w14:paraId="369B232F" w14:textId="77777777" w:rsidTr="00B335AE">
        <w:trPr>
          <w:jc w:val="center"/>
        </w:trPr>
        <w:tc>
          <w:tcPr>
            <w:tcW w:w="2138" w:type="dxa"/>
          </w:tcPr>
          <w:p w14:paraId="1773CD12" w14:textId="77777777" w:rsidR="00A43AAE" w:rsidRPr="00E45330" w:rsidRDefault="00A43AAE" w:rsidP="00A43AAE">
            <w:pPr>
              <w:pStyle w:val="TAL"/>
            </w:pPr>
            <w:r w:rsidRPr="00E45330">
              <w:t>n/a</w:t>
            </w:r>
          </w:p>
        </w:tc>
        <w:tc>
          <w:tcPr>
            <w:tcW w:w="540" w:type="dxa"/>
          </w:tcPr>
          <w:p w14:paraId="508EE48F" w14:textId="77777777" w:rsidR="00A43AAE" w:rsidRPr="00E45330" w:rsidRDefault="00A43AAE" w:rsidP="00A43AAE">
            <w:pPr>
              <w:pStyle w:val="TAC"/>
            </w:pPr>
          </w:p>
        </w:tc>
        <w:tc>
          <w:tcPr>
            <w:tcW w:w="1260" w:type="dxa"/>
          </w:tcPr>
          <w:p w14:paraId="14E3248F" w14:textId="77777777" w:rsidR="00A43AAE" w:rsidRPr="00E45330" w:rsidRDefault="00A43AAE" w:rsidP="00A43AAE">
            <w:pPr>
              <w:pStyle w:val="TAL"/>
            </w:pPr>
          </w:p>
        </w:tc>
        <w:tc>
          <w:tcPr>
            <w:tcW w:w="1080" w:type="dxa"/>
          </w:tcPr>
          <w:p w14:paraId="68FE36EC" w14:textId="77777777" w:rsidR="00A43AAE" w:rsidRPr="00E45330" w:rsidRDefault="00A43AAE" w:rsidP="00A43AAE">
            <w:pPr>
              <w:pStyle w:val="TAL"/>
            </w:pPr>
            <w:r w:rsidRPr="00E45330">
              <w:t>307 Temporary Redirect</w:t>
            </w:r>
          </w:p>
        </w:tc>
        <w:tc>
          <w:tcPr>
            <w:tcW w:w="4757" w:type="dxa"/>
          </w:tcPr>
          <w:p w14:paraId="7B8DE5AE" w14:textId="77777777" w:rsidR="00A43AAE" w:rsidRDefault="00A43AAE" w:rsidP="00A43AAE">
            <w:pPr>
              <w:pStyle w:val="TAL"/>
            </w:pPr>
            <w:r w:rsidRPr="00E45330">
              <w:t>Temporary redirection.</w:t>
            </w:r>
          </w:p>
          <w:p w14:paraId="0DB13E46" w14:textId="77777777" w:rsidR="00A43AAE" w:rsidRDefault="00A43AAE" w:rsidP="00A43AAE">
            <w:pPr>
              <w:pStyle w:val="TAL"/>
            </w:pPr>
          </w:p>
          <w:p w14:paraId="63AEB2DC"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0107AF0" w14:textId="77777777" w:rsidR="00A43AAE" w:rsidRDefault="00A43AAE" w:rsidP="00A43AAE">
            <w:pPr>
              <w:pStyle w:val="TAL"/>
              <w:rPr>
                <w:rFonts w:cs="Arial"/>
                <w:szCs w:val="18"/>
                <w:lang w:eastAsia="zh-CN"/>
              </w:rPr>
            </w:pPr>
          </w:p>
          <w:p w14:paraId="53491AEF"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BDAAA2C" w14:textId="77777777" w:rsidTr="00B335AE">
        <w:trPr>
          <w:jc w:val="center"/>
        </w:trPr>
        <w:tc>
          <w:tcPr>
            <w:tcW w:w="2138" w:type="dxa"/>
          </w:tcPr>
          <w:p w14:paraId="78A18C2D" w14:textId="77777777" w:rsidR="00A43AAE" w:rsidRPr="00E45330" w:rsidRDefault="00A43AAE" w:rsidP="00A43AAE">
            <w:pPr>
              <w:pStyle w:val="TAL"/>
            </w:pPr>
            <w:r w:rsidRPr="00E45330">
              <w:t>n/a</w:t>
            </w:r>
          </w:p>
        </w:tc>
        <w:tc>
          <w:tcPr>
            <w:tcW w:w="540" w:type="dxa"/>
          </w:tcPr>
          <w:p w14:paraId="688B8CD6" w14:textId="77777777" w:rsidR="00A43AAE" w:rsidRPr="00E45330" w:rsidRDefault="00A43AAE" w:rsidP="00A43AAE">
            <w:pPr>
              <w:pStyle w:val="TAC"/>
            </w:pPr>
          </w:p>
        </w:tc>
        <w:tc>
          <w:tcPr>
            <w:tcW w:w="1260" w:type="dxa"/>
          </w:tcPr>
          <w:p w14:paraId="4CA6DC90" w14:textId="77777777" w:rsidR="00A43AAE" w:rsidRPr="00E45330" w:rsidRDefault="00A43AAE" w:rsidP="00A43AAE">
            <w:pPr>
              <w:pStyle w:val="TAL"/>
            </w:pPr>
          </w:p>
        </w:tc>
        <w:tc>
          <w:tcPr>
            <w:tcW w:w="1080" w:type="dxa"/>
          </w:tcPr>
          <w:p w14:paraId="38684C97" w14:textId="77777777" w:rsidR="00A43AAE" w:rsidRPr="00E45330" w:rsidRDefault="00A43AAE" w:rsidP="00A43AAE">
            <w:pPr>
              <w:pStyle w:val="TAL"/>
            </w:pPr>
            <w:r w:rsidRPr="00E45330">
              <w:t>308 Permanent Redirect</w:t>
            </w:r>
          </w:p>
        </w:tc>
        <w:tc>
          <w:tcPr>
            <w:tcW w:w="4757" w:type="dxa"/>
          </w:tcPr>
          <w:p w14:paraId="144F1340" w14:textId="77777777" w:rsidR="00A43AAE" w:rsidRDefault="00A43AAE" w:rsidP="00A43AAE">
            <w:pPr>
              <w:pStyle w:val="TAL"/>
            </w:pPr>
            <w:r w:rsidRPr="00E45330">
              <w:t>Permanent redirection.</w:t>
            </w:r>
          </w:p>
          <w:p w14:paraId="38A24249" w14:textId="77777777" w:rsidR="00A43AAE" w:rsidRDefault="00A43AAE" w:rsidP="00A43AAE">
            <w:pPr>
              <w:pStyle w:val="TAL"/>
            </w:pPr>
          </w:p>
          <w:p w14:paraId="43D5C1A9"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A7353BF" w14:textId="77777777" w:rsidR="00A43AAE" w:rsidRDefault="00A43AAE" w:rsidP="00A43AAE">
            <w:pPr>
              <w:pStyle w:val="TAL"/>
              <w:rPr>
                <w:rFonts w:cs="Arial"/>
                <w:szCs w:val="18"/>
                <w:lang w:eastAsia="zh-CN"/>
              </w:rPr>
            </w:pPr>
          </w:p>
          <w:p w14:paraId="3560C10C"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38E34F70" w14:textId="77777777" w:rsidTr="00B335AE">
        <w:trPr>
          <w:jc w:val="center"/>
        </w:trPr>
        <w:tc>
          <w:tcPr>
            <w:tcW w:w="9775" w:type="dxa"/>
            <w:gridSpan w:val="5"/>
          </w:tcPr>
          <w:p w14:paraId="6EBF3864"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036B3FF4" w14:textId="77777777" w:rsidR="00B3349F" w:rsidRPr="00E45330" w:rsidRDefault="00B3349F" w:rsidP="00B3349F"/>
    <w:p w14:paraId="448112F6" w14:textId="77777777" w:rsidR="00B3349F" w:rsidRPr="00E45330" w:rsidRDefault="00B3349F" w:rsidP="00B3349F">
      <w:pPr>
        <w:pStyle w:val="TH"/>
      </w:pPr>
      <w:r w:rsidRPr="00E45330">
        <w:lastRenderedPageBreak/>
        <w:t>Table </w:t>
      </w:r>
      <w:r w:rsidR="006C3BD7" w:rsidRPr="00E45330">
        <w:t>6.7</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20050A1" w14:textId="77777777" w:rsidTr="00B335AE">
        <w:trPr>
          <w:jc w:val="center"/>
        </w:trPr>
        <w:tc>
          <w:tcPr>
            <w:tcW w:w="825" w:type="pct"/>
            <w:shd w:val="clear" w:color="auto" w:fill="C0C0C0"/>
          </w:tcPr>
          <w:p w14:paraId="26C13E5C" w14:textId="77777777" w:rsidR="00B3349F" w:rsidRPr="00E45330" w:rsidRDefault="00B3349F" w:rsidP="006C3BD7">
            <w:pPr>
              <w:pStyle w:val="TAH"/>
            </w:pPr>
            <w:r w:rsidRPr="00E45330">
              <w:t>Name</w:t>
            </w:r>
          </w:p>
        </w:tc>
        <w:tc>
          <w:tcPr>
            <w:tcW w:w="732" w:type="pct"/>
            <w:shd w:val="clear" w:color="auto" w:fill="C0C0C0"/>
          </w:tcPr>
          <w:p w14:paraId="5E8224D7" w14:textId="77777777" w:rsidR="00B3349F" w:rsidRPr="00E45330" w:rsidRDefault="00B3349F" w:rsidP="006C3BD7">
            <w:pPr>
              <w:pStyle w:val="TAH"/>
            </w:pPr>
            <w:r w:rsidRPr="00E45330">
              <w:t>Data type</w:t>
            </w:r>
          </w:p>
        </w:tc>
        <w:tc>
          <w:tcPr>
            <w:tcW w:w="217" w:type="pct"/>
            <w:shd w:val="clear" w:color="auto" w:fill="C0C0C0"/>
          </w:tcPr>
          <w:p w14:paraId="41CC28A4" w14:textId="77777777" w:rsidR="00B3349F" w:rsidRPr="00E45330" w:rsidRDefault="00B3349F" w:rsidP="006C3BD7">
            <w:pPr>
              <w:pStyle w:val="TAH"/>
            </w:pPr>
            <w:r w:rsidRPr="00E45330">
              <w:t>P</w:t>
            </w:r>
          </w:p>
        </w:tc>
        <w:tc>
          <w:tcPr>
            <w:tcW w:w="581" w:type="pct"/>
            <w:shd w:val="clear" w:color="auto" w:fill="C0C0C0"/>
          </w:tcPr>
          <w:p w14:paraId="504001EE" w14:textId="77777777" w:rsidR="00B3349F" w:rsidRPr="00E45330" w:rsidRDefault="00B3349F" w:rsidP="006C3BD7">
            <w:pPr>
              <w:pStyle w:val="TAH"/>
            </w:pPr>
            <w:r w:rsidRPr="00E45330">
              <w:t>Cardinality</w:t>
            </w:r>
          </w:p>
        </w:tc>
        <w:tc>
          <w:tcPr>
            <w:tcW w:w="2645" w:type="pct"/>
            <w:shd w:val="clear" w:color="auto" w:fill="C0C0C0"/>
            <w:vAlign w:val="center"/>
          </w:tcPr>
          <w:p w14:paraId="4296E5F2" w14:textId="77777777" w:rsidR="00B3349F" w:rsidRPr="00E45330" w:rsidRDefault="00B3349F" w:rsidP="006C3BD7">
            <w:pPr>
              <w:pStyle w:val="TAH"/>
            </w:pPr>
            <w:r w:rsidRPr="00E45330">
              <w:t>Description</w:t>
            </w:r>
          </w:p>
        </w:tc>
      </w:tr>
      <w:tr w:rsidR="00B3349F" w:rsidRPr="00E45330" w14:paraId="09234CF5" w14:textId="77777777" w:rsidTr="00B335AE">
        <w:trPr>
          <w:jc w:val="center"/>
        </w:trPr>
        <w:tc>
          <w:tcPr>
            <w:tcW w:w="825" w:type="pct"/>
          </w:tcPr>
          <w:p w14:paraId="5121F08D" w14:textId="77777777" w:rsidR="00B3349F" w:rsidRPr="00E45330" w:rsidRDefault="00B3349F" w:rsidP="006C3BD7">
            <w:pPr>
              <w:pStyle w:val="TAL"/>
            </w:pPr>
            <w:r w:rsidRPr="00E45330">
              <w:t>Location</w:t>
            </w:r>
          </w:p>
        </w:tc>
        <w:tc>
          <w:tcPr>
            <w:tcW w:w="732" w:type="pct"/>
          </w:tcPr>
          <w:p w14:paraId="1E1636AE" w14:textId="77777777" w:rsidR="00B3349F" w:rsidRPr="00E45330" w:rsidRDefault="00B3349F" w:rsidP="006C3BD7">
            <w:pPr>
              <w:pStyle w:val="TAL"/>
            </w:pPr>
            <w:r w:rsidRPr="00E45330">
              <w:t>string</w:t>
            </w:r>
          </w:p>
        </w:tc>
        <w:tc>
          <w:tcPr>
            <w:tcW w:w="217" w:type="pct"/>
          </w:tcPr>
          <w:p w14:paraId="553C6270" w14:textId="77777777" w:rsidR="00B3349F" w:rsidRPr="00E45330" w:rsidRDefault="00B3349F" w:rsidP="006C3BD7">
            <w:pPr>
              <w:pStyle w:val="TAC"/>
            </w:pPr>
            <w:r w:rsidRPr="00E45330">
              <w:t>M</w:t>
            </w:r>
          </w:p>
        </w:tc>
        <w:tc>
          <w:tcPr>
            <w:tcW w:w="581" w:type="pct"/>
          </w:tcPr>
          <w:p w14:paraId="0899497E" w14:textId="77777777" w:rsidR="00B3349F" w:rsidRPr="00E45330" w:rsidRDefault="00B3349F" w:rsidP="006C3BD7">
            <w:pPr>
              <w:pStyle w:val="TAL"/>
            </w:pPr>
            <w:r w:rsidRPr="00E45330">
              <w:t>1</w:t>
            </w:r>
          </w:p>
        </w:tc>
        <w:tc>
          <w:tcPr>
            <w:tcW w:w="2645" w:type="pct"/>
            <w:vAlign w:val="center"/>
          </w:tcPr>
          <w:p w14:paraId="7BA52257" w14:textId="77777777" w:rsidR="00B3349F" w:rsidRPr="00E45330" w:rsidRDefault="00A43AAE" w:rsidP="006C3BD7">
            <w:pPr>
              <w:pStyle w:val="TAL"/>
            </w:pPr>
            <w:r>
              <w:t>Contains a</w:t>
            </w:r>
            <w:r w:rsidRPr="00E45330">
              <w:t>n alternative URI of the resource located in an alternative VAE Server.</w:t>
            </w:r>
          </w:p>
        </w:tc>
      </w:tr>
    </w:tbl>
    <w:p w14:paraId="2A4C1578" w14:textId="77777777" w:rsidR="00B3349F" w:rsidRPr="00E45330" w:rsidRDefault="00B3349F" w:rsidP="00B3349F"/>
    <w:p w14:paraId="43E0547E" w14:textId="77777777" w:rsidR="00B3349F" w:rsidRPr="00E45330" w:rsidRDefault="00B3349F" w:rsidP="00B3349F">
      <w:pPr>
        <w:pStyle w:val="TH"/>
      </w:pPr>
      <w:r w:rsidRPr="00E45330">
        <w:t>Table </w:t>
      </w:r>
      <w:r w:rsidR="006C3BD7" w:rsidRPr="00E45330">
        <w:t>6.7</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CEBCE9E" w14:textId="77777777" w:rsidTr="00B335AE">
        <w:trPr>
          <w:jc w:val="center"/>
        </w:trPr>
        <w:tc>
          <w:tcPr>
            <w:tcW w:w="825" w:type="pct"/>
            <w:shd w:val="clear" w:color="auto" w:fill="C0C0C0"/>
          </w:tcPr>
          <w:p w14:paraId="10162C95" w14:textId="77777777" w:rsidR="00B3349F" w:rsidRPr="00E45330" w:rsidRDefault="00B3349F" w:rsidP="006C3BD7">
            <w:pPr>
              <w:pStyle w:val="TAH"/>
            </w:pPr>
            <w:r w:rsidRPr="00E45330">
              <w:t>Name</w:t>
            </w:r>
          </w:p>
        </w:tc>
        <w:tc>
          <w:tcPr>
            <w:tcW w:w="732" w:type="pct"/>
            <w:shd w:val="clear" w:color="auto" w:fill="C0C0C0"/>
          </w:tcPr>
          <w:p w14:paraId="3DB91C8E" w14:textId="77777777" w:rsidR="00B3349F" w:rsidRPr="00E45330" w:rsidRDefault="00B3349F" w:rsidP="006C3BD7">
            <w:pPr>
              <w:pStyle w:val="TAH"/>
            </w:pPr>
            <w:r w:rsidRPr="00E45330">
              <w:t>Data type</w:t>
            </w:r>
          </w:p>
        </w:tc>
        <w:tc>
          <w:tcPr>
            <w:tcW w:w="217" w:type="pct"/>
            <w:shd w:val="clear" w:color="auto" w:fill="C0C0C0"/>
          </w:tcPr>
          <w:p w14:paraId="018957EB" w14:textId="77777777" w:rsidR="00B3349F" w:rsidRPr="00E45330" w:rsidRDefault="00B3349F" w:rsidP="006C3BD7">
            <w:pPr>
              <w:pStyle w:val="TAH"/>
            </w:pPr>
            <w:r w:rsidRPr="00E45330">
              <w:t>P</w:t>
            </w:r>
          </w:p>
        </w:tc>
        <w:tc>
          <w:tcPr>
            <w:tcW w:w="581" w:type="pct"/>
            <w:shd w:val="clear" w:color="auto" w:fill="C0C0C0"/>
          </w:tcPr>
          <w:p w14:paraId="0CFE8E2B" w14:textId="77777777" w:rsidR="00B3349F" w:rsidRPr="00E45330" w:rsidRDefault="00B3349F" w:rsidP="006C3BD7">
            <w:pPr>
              <w:pStyle w:val="TAH"/>
            </w:pPr>
            <w:r w:rsidRPr="00E45330">
              <w:t>Cardinality</w:t>
            </w:r>
          </w:p>
        </w:tc>
        <w:tc>
          <w:tcPr>
            <w:tcW w:w="2645" w:type="pct"/>
            <w:shd w:val="clear" w:color="auto" w:fill="C0C0C0"/>
            <w:vAlign w:val="center"/>
          </w:tcPr>
          <w:p w14:paraId="1CA0B927" w14:textId="77777777" w:rsidR="00B3349F" w:rsidRPr="00E45330" w:rsidRDefault="00B3349F" w:rsidP="006C3BD7">
            <w:pPr>
              <w:pStyle w:val="TAH"/>
            </w:pPr>
            <w:r w:rsidRPr="00E45330">
              <w:t>Description</w:t>
            </w:r>
          </w:p>
        </w:tc>
      </w:tr>
      <w:tr w:rsidR="00B3349F" w:rsidRPr="00E45330" w14:paraId="0B065F3D" w14:textId="77777777" w:rsidTr="00B335AE">
        <w:trPr>
          <w:jc w:val="center"/>
        </w:trPr>
        <w:tc>
          <w:tcPr>
            <w:tcW w:w="825" w:type="pct"/>
          </w:tcPr>
          <w:p w14:paraId="5D62637E" w14:textId="77777777" w:rsidR="00B3349F" w:rsidRPr="00E45330" w:rsidRDefault="00B3349F" w:rsidP="006C3BD7">
            <w:pPr>
              <w:pStyle w:val="TAL"/>
            </w:pPr>
            <w:r w:rsidRPr="00E45330">
              <w:t>Location</w:t>
            </w:r>
          </w:p>
        </w:tc>
        <w:tc>
          <w:tcPr>
            <w:tcW w:w="732" w:type="pct"/>
          </w:tcPr>
          <w:p w14:paraId="228FC413" w14:textId="77777777" w:rsidR="00B3349F" w:rsidRPr="00E45330" w:rsidRDefault="00B3349F" w:rsidP="006C3BD7">
            <w:pPr>
              <w:pStyle w:val="TAL"/>
            </w:pPr>
            <w:r w:rsidRPr="00E45330">
              <w:t>string</w:t>
            </w:r>
          </w:p>
        </w:tc>
        <w:tc>
          <w:tcPr>
            <w:tcW w:w="217" w:type="pct"/>
          </w:tcPr>
          <w:p w14:paraId="0061C494" w14:textId="77777777" w:rsidR="00B3349F" w:rsidRPr="00E45330" w:rsidRDefault="00B3349F" w:rsidP="006C3BD7">
            <w:pPr>
              <w:pStyle w:val="TAC"/>
            </w:pPr>
            <w:r w:rsidRPr="00E45330">
              <w:t>M</w:t>
            </w:r>
          </w:p>
        </w:tc>
        <w:tc>
          <w:tcPr>
            <w:tcW w:w="581" w:type="pct"/>
          </w:tcPr>
          <w:p w14:paraId="41BF13AB" w14:textId="77777777" w:rsidR="00B3349F" w:rsidRPr="00E45330" w:rsidRDefault="00B3349F" w:rsidP="006C3BD7">
            <w:pPr>
              <w:pStyle w:val="TAL"/>
            </w:pPr>
            <w:r w:rsidRPr="00E45330">
              <w:t>1</w:t>
            </w:r>
          </w:p>
        </w:tc>
        <w:tc>
          <w:tcPr>
            <w:tcW w:w="2645" w:type="pct"/>
            <w:vAlign w:val="center"/>
          </w:tcPr>
          <w:p w14:paraId="5A625FE9" w14:textId="77777777" w:rsidR="00B3349F" w:rsidRPr="00E45330" w:rsidRDefault="00A43AAE" w:rsidP="006C3BD7">
            <w:pPr>
              <w:pStyle w:val="TAL"/>
            </w:pPr>
            <w:r>
              <w:t>Contains a</w:t>
            </w:r>
            <w:r w:rsidRPr="00E45330">
              <w:t>n alternative URI of the resource located in an alternative VAE Server.</w:t>
            </w:r>
          </w:p>
        </w:tc>
      </w:tr>
    </w:tbl>
    <w:p w14:paraId="0E8068BA" w14:textId="77777777" w:rsidR="00B3349F" w:rsidRPr="00E45330" w:rsidRDefault="00B3349F" w:rsidP="00B3349F"/>
    <w:p w14:paraId="6F3E5892" w14:textId="77777777" w:rsidR="00B3349F" w:rsidRPr="00E45330" w:rsidRDefault="006C3BD7" w:rsidP="00B3349F">
      <w:pPr>
        <w:pStyle w:val="6"/>
      </w:pPr>
      <w:bookmarkStart w:id="6510" w:name="_Toc85528145"/>
      <w:bookmarkStart w:id="6511" w:name="_Toc90649770"/>
      <w:bookmarkStart w:id="6512" w:name="_Toc209472641"/>
      <w:r w:rsidRPr="00E45330">
        <w:t>6.7</w:t>
      </w:r>
      <w:r w:rsidR="00B3349F" w:rsidRPr="00E45330">
        <w:t>.3.3.3.3</w:t>
      </w:r>
      <w:r w:rsidR="00B3349F" w:rsidRPr="00E45330">
        <w:tab/>
        <w:t>DELETE</w:t>
      </w:r>
      <w:bookmarkEnd w:id="6510"/>
      <w:bookmarkEnd w:id="6511"/>
      <w:bookmarkEnd w:id="6512"/>
    </w:p>
    <w:p w14:paraId="45D8D14D"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.3.3.3.3-1.</w:t>
      </w:r>
    </w:p>
    <w:p w14:paraId="29E23EFB"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735B47CB" w14:textId="77777777" w:rsidTr="00587880">
        <w:trPr>
          <w:jc w:val="center"/>
        </w:trPr>
        <w:tc>
          <w:tcPr>
            <w:tcW w:w="707" w:type="pct"/>
            <w:shd w:val="clear" w:color="auto" w:fill="C0C0C0"/>
            <w:hideMark/>
          </w:tcPr>
          <w:p w14:paraId="6796EC03" w14:textId="77777777" w:rsidR="00B3349F" w:rsidRPr="00E45330" w:rsidRDefault="00B3349F" w:rsidP="006C3BD7">
            <w:pPr>
              <w:pStyle w:val="TAH"/>
            </w:pPr>
            <w:r w:rsidRPr="00E45330">
              <w:t>Name</w:t>
            </w:r>
          </w:p>
        </w:tc>
        <w:tc>
          <w:tcPr>
            <w:tcW w:w="844" w:type="pct"/>
            <w:shd w:val="clear" w:color="auto" w:fill="C0C0C0"/>
            <w:hideMark/>
          </w:tcPr>
          <w:p w14:paraId="23E91E36" w14:textId="77777777" w:rsidR="00B3349F" w:rsidRPr="00E45330" w:rsidRDefault="00B3349F" w:rsidP="006C3BD7">
            <w:pPr>
              <w:pStyle w:val="TAH"/>
            </w:pPr>
            <w:r w:rsidRPr="00E45330">
              <w:t>Data type</w:t>
            </w:r>
          </w:p>
        </w:tc>
        <w:tc>
          <w:tcPr>
            <w:tcW w:w="228" w:type="pct"/>
            <w:shd w:val="clear" w:color="auto" w:fill="C0C0C0"/>
            <w:hideMark/>
          </w:tcPr>
          <w:p w14:paraId="4138BF68" w14:textId="77777777" w:rsidR="00B3349F" w:rsidRPr="00E45330" w:rsidRDefault="00B3349F" w:rsidP="006C3BD7">
            <w:pPr>
              <w:pStyle w:val="TAH"/>
            </w:pPr>
            <w:r w:rsidRPr="00E45330">
              <w:t>P</w:t>
            </w:r>
          </w:p>
        </w:tc>
        <w:tc>
          <w:tcPr>
            <w:tcW w:w="578" w:type="pct"/>
            <w:shd w:val="clear" w:color="auto" w:fill="C0C0C0"/>
            <w:hideMark/>
          </w:tcPr>
          <w:p w14:paraId="3913BEB1" w14:textId="77777777" w:rsidR="00B3349F" w:rsidRPr="00E45330" w:rsidRDefault="00B3349F" w:rsidP="006C3BD7">
            <w:pPr>
              <w:pStyle w:val="TAH"/>
            </w:pPr>
            <w:r w:rsidRPr="00E45330">
              <w:t>Cardinality</w:t>
            </w:r>
          </w:p>
        </w:tc>
        <w:tc>
          <w:tcPr>
            <w:tcW w:w="2642" w:type="pct"/>
            <w:shd w:val="clear" w:color="auto" w:fill="C0C0C0"/>
            <w:vAlign w:val="center"/>
            <w:hideMark/>
          </w:tcPr>
          <w:p w14:paraId="458751D6" w14:textId="77777777" w:rsidR="00B3349F" w:rsidRPr="00E45330" w:rsidRDefault="00B3349F" w:rsidP="006C3BD7">
            <w:pPr>
              <w:pStyle w:val="TAH"/>
            </w:pPr>
            <w:r w:rsidRPr="00E45330">
              <w:t>Description</w:t>
            </w:r>
          </w:p>
        </w:tc>
      </w:tr>
      <w:tr w:rsidR="00B3349F" w:rsidRPr="00E45330" w14:paraId="443A4AF0" w14:textId="77777777" w:rsidTr="00587880">
        <w:trPr>
          <w:jc w:val="center"/>
        </w:trPr>
        <w:tc>
          <w:tcPr>
            <w:tcW w:w="707" w:type="pct"/>
            <w:hideMark/>
          </w:tcPr>
          <w:p w14:paraId="0FDE3AC6" w14:textId="77777777" w:rsidR="00B3349F" w:rsidRPr="00E45330" w:rsidRDefault="00B3349F" w:rsidP="006C3BD7">
            <w:pPr>
              <w:pStyle w:val="TAL"/>
            </w:pPr>
            <w:r w:rsidRPr="00E45330">
              <w:t>n/a</w:t>
            </w:r>
          </w:p>
        </w:tc>
        <w:tc>
          <w:tcPr>
            <w:tcW w:w="844" w:type="pct"/>
          </w:tcPr>
          <w:p w14:paraId="5B817381" w14:textId="77777777" w:rsidR="00B3349F" w:rsidRPr="00E45330" w:rsidRDefault="00B3349F" w:rsidP="006C3BD7">
            <w:pPr>
              <w:pStyle w:val="TAL"/>
            </w:pPr>
          </w:p>
        </w:tc>
        <w:tc>
          <w:tcPr>
            <w:tcW w:w="228" w:type="pct"/>
          </w:tcPr>
          <w:p w14:paraId="1038F0D6" w14:textId="77777777" w:rsidR="00B3349F" w:rsidRPr="00E45330" w:rsidRDefault="00B3349F" w:rsidP="006C3BD7">
            <w:pPr>
              <w:pStyle w:val="TAC"/>
            </w:pPr>
          </w:p>
        </w:tc>
        <w:tc>
          <w:tcPr>
            <w:tcW w:w="578" w:type="pct"/>
          </w:tcPr>
          <w:p w14:paraId="737BF477" w14:textId="77777777" w:rsidR="00B3349F" w:rsidRPr="00E45330" w:rsidRDefault="00B3349F" w:rsidP="006C3BD7">
            <w:pPr>
              <w:pStyle w:val="TAL"/>
            </w:pPr>
          </w:p>
        </w:tc>
        <w:tc>
          <w:tcPr>
            <w:tcW w:w="2642" w:type="pct"/>
            <w:vAlign w:val="center"/>
          </w:tcPr>
          <w:p w14:paraId="755E784E" w14:textId="77777777" w:rsidR="00B3349F" w:rsidRPr="00E45330" w:rsidRDefault="00B3349F" w:rsidP="006C3BD7">
            <w:pPr>
              <w:pStyle w:val="TAL"/>
            </w:pPr>
          </w:p>
        </w:tc>
      </w:tr>
    </w:tbl>
    <w:p w14:paraId="0B59A3BF" w14:textId="77777777" w:rsidR="00B3349F" w:rsidRPr="00E45330" w:rsidRDefault="00B3349F" w:rsidP="00B3349F"/>
    <w:p w14:paraId="08EB7F9A"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.3.3.3.3-2 and the response data structures and response codes specified in </w:t>
      </w:r>
      <w:r w:rsidR="00587880" w:rsidRPr="00E45330">
        <w:t>table</w:t>
      </w:r>
      <w:r w:rsidR="00587880">
        <w:t> </w:t>
      </w:r>
      <w:r w:rsidR="006C3BD7" w:rsidRPr="00E45330">
        <w:t>6.7</w:t>
      </w:r>
      <w:r w:rsidRPr="00E45330">
        <w:t>.3.3.3.3-3.</w:t>
      </w:r>
    </w:p>
    <w:p w14:paraId="4D8AE6AD" w14:textId="77777777" w:rsidR="00B3349F" w:rsidRPr="00E45330" w:rsidRDefault="00587880" w:rsidP="00B3349F">
      <w:pPr>
        <w:pStyle w:val="TH"/>
      </w:pPr>
      <w:r w:rsidRPr="00E45330">
        <w:t>Table</w:t>
      </w:r>
      <w:r>
        <w:t> </w:t>
      </w:r>
      <w:r w:rsidR="006C3BD7" w:rsidRPr="00E45330">
        <w:t>6.7</w:t>
      </w:r>
      <w:r w:rsidR="00B3349F"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88D39AB" w14:textId="77777777" w:rsidTr="00587880">
        <w:trPr>
          <w:jc w:val="center"/>
        </w:trPr>
        <w:tc>
          <w:tcPr>
            <w:tcW w:w="2138" w:type="dxa"/>
            <w:shd w:val="clear" w:color="auto" w:fill="C0C0C0"/>
            <w:hideMark/>
          </w:tcPr>
          <w:p w14:paraId="64C0495F" w14:textId="77777777" w:rsidR="00B3349F" w:rsidRPr="00E45330" w:rsidRDefault="00B3349F" w:rsidP="006C3BD7">
            <w:pPr>
              <w:pStyle w:val="TAH"/>
            </w:pPr>
            <w:r w:rsidRPr="00E45330">
              <w:t>Data type</w:t>
            </w:r>
          </w:p>
        </w:tc>
        <w:tc>
          <w:tcPr>
            <w:tcW w:w="540" w:type="dxa"/>
            <w:shd w:val="clear" w:color="auto" w:fill="C0C0C0"/>
            <w:hideMark/>
          </w:tcPr>
          <w:p w14:paraId="3FCBA923" w14:textId="77777777" w:rsidR="00B3349F" w:rsidRPr="00E45330" w:rsidRDefault="00B3349F" w:rsidP="006C3BD7">
            <w:pPr>
              <w:pStyle w:val="TAH"/>
            </w:pPr>
            <w:r w:rsidRPr="00E45330">
              <w:t>P</w:t>
            </w:r>
          </w:p>
        </w:tc>
        <w:tc>
          <w:tcPr>
            <w:tcW w:w="1260" w:type="dxa"/>
            <w:shd w:val="clear" w:color="auto" w:fill="C0C0C0"/>
            <w:hideMark/>
          </w:tcPr>
          <w:p w14:paraId="03248593" w14:textId="77777777" w:rsidR="00B3349F" w:rsidRPr="00E45330" w:rsidRDefault="00B3349F" w:rsidP="006C3BD7">
            <w:pPr>
              <w:pStyle w:val="TAH"/>
            </w:pPr>
            <w:r w:rsidRPr="00E45330">
              <w:t>Cardinality</w:t>
            </w:r>
          </w:p>
        </w:tc>
        <w:tc>
          <w:tcPr>
            <w:tcW w:w="5837" w:type="dxa"/>
            <w:shd w:val="clear" w:color="auto" w:fill="C0C0C0"/>
            <w:vAlign w:val="center"/>
            <w:hideMark/>
          </w:tcPr>
          <w:p w14:paraId="2B25146C" w14:textId="77777777" w:rsidR="00B3349F" w:rsidRPr="00E45330" w:rsidRDefault="00B3349F" w:rsidP="006C3BD7">
            <w:pPr>
              <w:pStyle w:val="TAH"/>
            </w:pPr>
            <w:r w:rsidRPr="00E45330">
              <w:t>Description</w:t>
            </w:r>
          </w:p>
        </w:tc>
      </w:tr>
      <w:tr w:rsidR="00B3349F" w:rsidRPr="00E45330" w14:paraId="246622F2" w14:textId="77777777" w:rsidTr="00587880">
        <w:trPr>
          <w:jc w:val="center"/>
        </w:trPr>
        <w:tc>
          <w:tcPr>
            <w:tcW w:w="2138" w:type="dxa"/>
            <w:hideMark/>
          </w:tcPr>
          <w:p w14:paraId="6CEA3C12" w14:textId="77777777" w:rsidR="00B3349F" w:rsidRPr="00E45330" w:rsidRDefault="00B3349F" w:rsidP="006C3BD7">
            <w:pPr>
              <w:pStyle w:val="TAL"/>
            </w:pPr>
            <w:r w:rsidRPr="00E45330">
              <w:t>n/a</w:t>
            </w:r>
          </w:p>
        </w:tc>
        <w:tc>
          <w:tcPr>
            <w:tcW w:w="540" w:type="dxa"/>
          </w:tcPr>
          <w:p w14:paraId="710F6E68" w14:textId="77777777" w:rsidR="00B3349F" w:rsidRPr="00E45330" w:rsidRDefault="00B3349F" w:rsidP="006C3BD7">
            <w:pPr>
              <w:pStyle w:val="TAC"/>
            </w:pPr>
          </w:p>
        </w:tc>
        <w:tc>
          <w:tcPr>
            <w:tcW w:w="1260" w:type="dxa"/>
          </w:tcPr>
          <w:p w14:paraId="780B6CF6" w14:textId="77777777" w:rsidR="00B3349F" w:rsidRPr="00E45330" w:rsidRDefault="00B3349F" w:rsidP="006C3BD7">
            <w:pPr>
              <w:pStyle w:val="TAL"/>
            </w:pPr>
          </w:p>
        </w:tc>
        <w:tc>
          <w:tcPr>
            <w:tcW w:w="5837" w:type="dxa"/>
          </w:tcPr>
          <w:p w14:paraId="696009D5" w14:textId="77777777" w:rsidR="00B3349F" w:rsidRPr="00E45330" w:rsidRDefault="00B3349F" w:rsidP="006C3BD7">
            <w:pPr>
              <w:pStyle w:val="TAL"/>
            </w:pPr>
          </w:p>
        </w:tc>
      </w:tr>
    </w:tbl>
    <w:p w14:paraId="7D576D56" w14:textId="77777777" w:rsidR="00B3349F" w:rsidRPr="00E45330" w:rsidRDefault="00B3349F" w:rsidP="00B3349F"/>
    <w:p w14:paraId="1E0A6AC4" w14:textId="77777777" w:rsidR="00B3349F" w:rsidRPr="00E45330" w:rsidRDefault="00587880" w:rsidP="00B3349F">
      <w:pPr>
        <w:pStyle w:val="TH"/>
      </w:pPr>
      <w:r w:rsidRPr="00E45330">
        <w:t>Table</w:t>
      </w:r>
      <w:r>
        <w:t> </w:t>
      </w:r>
      <w:r w:rsidR="00B3349F" w:rsidRPr="00E45330">
        <w:t>6.</w:t>
      </w:r>
      <w:r w:rsidR="009E6E14" w:rsidRPr="00E45330">
        <w:t>7</w:t>
      </w:r>
      <w:r w:rsidR="00B3349F"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50D4E70F" w14:textId="77777777" w:rsidTr="00B335AE">
        <w:trPr>
          <w:jc w:val="center"/>
        </w:trPr>
        <w:tc>
          <w:tcPr>
            <w:tcW w:w="2138" w:type="dxa"/>
            <w:shd w:val="clear" w:color="auto" w:fill="C0C0C0"/>
            <w:hideMark/>
          </w:tcPr>
          <w:p w14:paraId="10AE91AF" w14:textId="77777777" w:rsidR="00B3349F" w:rsidRPr="00E45330" w:rsidRDefault="00B3349F" w:rsidP="006C3BD7">
            <w:pPr>
              <w:pStyle w:val="TAH"/>
            </w:pPr>
            <w:r w:rsidRPr="00E45330">
              <w:t>Data type</w:t>
            </w:r>
          </w:p>
        </w:tc>
        <w:tc>
          <w:tcPr>
            <w:tcW w:w="540" w:type="dxa"/>
            <w:shd w:val="clear" w:color="auto" w:fill="C0C0C0"/>
            <w:hideMark/>
          </w:tcPr>
          <w:p w14:paraId="1417AE0F" w14:textId="77777777" w:rsidR="00B3349F" w:rsidRPr="00E45330" w:rsidRDefault="00B3349F" w:rsidP="006C3BD7">
            <w:pPr>
              <w:pStyle w:val="TAH"/>
            </w:pPr>
            <w:r w:rsidRPr="00E45330">
              <w:t>P</w:t>
            </w:r>
          </w:p>
        </w:tc>
        <w:tc>
          <w:tcPr>
            <w:tcW w:w="1260" w:type="dxa"/>
            <w:shd w:val="clear" w:color="auto" w:fill="C0C0C0"/>
            <w:hideMark/>
          </w:tcPr>
          <w:p w14:paraId="6B7D33DD" w14:textId="77777777" w:rsidR="00B3349F" w:rsidRPr="00E45330" w:rsidRDefault="00B3349F" w:rsidP="006C3BD7">
            <w:pPr>
              <w:pStyle w:val="TAH"/>
            </w:pPr>
            <w:r w:rsidRPr="00E45330">
              <w:t>Cardinality</w:t>
            </w:r>
          </w:p>
        </w:tc>
        <w:tc>
          <w:tcPr>
            <w:tcW w:w="1080" w:type="dxa"/>
            <w:shd w:val="clear" w:color="auto" w:fill="C0C0C0"/>
            <w:hideMark/>
          </w:tcPr>
          <w:p w14:paraId="3D3B8AE3" w14:textId="77777777" w:rsidR="00B3349F" w:rsidRPr="00E45330" w:rsidRDefault="00B3349F" w:rsidP="006C3BD7">
            <w:pPr>
              <w:pStyle w:val="TAH"/>
            </w:pPr>
            <w:r w:rsidRPr="00E45330">
              <w:t>Response</w:t>
            </w:r>
          </w:p>
          <w:p w14:paraId="304C0BFE" w14:textId="77777777" w:rsidR="00B3349F" w:rsidRPr="00E45330" w:rsidRDefault="00B3349F" w:rsidP="006C3BD7">
            <w:pPr>
              <w:pStyle w:val="TAH"/>
            </w:pPr>
            <w:r w:rsidRPr="00E45330">
              <w:t>codes</w:t>
            </w:r>
          </w:p>
        </w:tc>
        <w:tc>
          <w:tcPr>
            <w:tcW w:w="4757" w:type="dxa"/>
            <w:shd w:val="clear" w:color="auto" w:fill="C0C0C0"/>
            <w:hideMark/>
          </w:tcPr>
          <w:p w14:paraId="7074EDD5" w14:textId="77777777" w:rsidR="00B3349F" w:rsidRPr="00E45330" w:rsidRDefault="00B3349F" w:rsidP="006C3BD7">
            <w:pPr>
              <w:pStyle w:val="TAH"/>
            </w:pPr>
            <w:r w:rsidRPr="00E45330">
              <w:t>Description</w:t>
            </w:r>
          </w:p>
        </w:tc>
      </w:tr>
      <w:tr w:rsidR="00B3349F" w:rsidRPr="00E45330" w14:paraId="1C3ED0AA" w14:textId="77777777" w:rsidTr="00B335AE">
        <w:trPr>
          <w:jc w:val="center"/>
        </w:trPr>
        <w:tc>
          <w:tcPr>
            <w:tcW w:w="2138" w:type="dxa"/>
            <w:hideMark/>
          </w:tcPr>
          <w:p w14:paraId="12B10CD5" w14:textId="77777777" w:rsidR="00B3349F" w:rsidRPr="00E45330" w:rsidRDefault="00B3349F" w:rsidP="006C3BD7">
            <w:pPr>
              <w:pStyle w:val="TAL"/>
            </w:pPr>
            <w:r w:rsidRPr="00E45330">
              <w:t>n/a</w:t>
            </w:r>
          </w:p>
        </w:tc>
        <w:tc>
          <w:tcPr>
            <w:tcW w:w="540" w:type="dxa"/>
          </w:tcPr>
          <w:p w14:paraId="2D460DD0" w14:textId="77777777" w:rsidR="00B3349F" w:rsidRPr="00E45330" w:rsidRDefault="00B3349F" w:rsidP="006C3BD7">
            <w:pPr>
              <w:pStyle w:val="TAC"/>
            </w:pPr>
          </w:p>
        </w:tc>
        <w:tc>
          <w:tcPr>
            <w:tcW w:w="1260" w:type="dxa"/>
          </w:tcPr>
          <w:p w14:paraId="738CB482" w14:textId="77777777" w:rsidR="00B3349F" w:rsidRPr="00E45330" w:rsidRDefault="00B3349F" w:rsidP="006C3BD7">
            <w:pPr>
              <w:pStyle w:val="TAL"/>
            </w:pPr>
          </w:p>
        </w:tc>
        <w:tc>
          <w:tcPr>
            <w:tcW w:w="1080" w:type="dxa"/>
            <w:hideMark/>
          </w:tcPr>
          <w:p w14:paraId="77F5D828" w14:textId="77777777" w:rsidR="00B3349F" w:rsidRPr="00E45330" w:rsidRDefault="00B3349F" w:rsidP="006C3BD7">
            <w:pPr>
              <w:pStyle w:val="TAL"/>
            </w:pPr>
            <w:r w:rsidRPr="00E45330">
              <w:t>204 No Content</w:t>
            </w:r>
          </w:p>
        </w:tc>
        <w:tc>
          <w:tcPr>
            <w:tcW w:w="4757" w:type="dxa"/>
            <w:hideMark/>
          </w:tcPr>
          <w:p w14:paraId="2D727D54" w14:textId="77777777" w:rsidR="00B3349F" w:rsidRPr="00E45330" w:rsidRDefault="00B3349F" w:rsidP="009E6E14">
            <w:pPr>
              <w:pStyle w:val="TAL"/>
            </w:pPr>
            <w:r w:rsidRPr="00E45330">
              <w:t>Individual Session Oriented Service Subscription resource was successfully deleted</w:t>
            </w:r>
          </w:p>
        </w:tc>
      </w:tr>
      <w:tr w:rsidR="00A43AAE" w:rsidRPr="00E45330" w14:paraId="727F7D72" w14:textId="77777777" w:rsidTr="00B335AE">
        <w:trPr>
          <w:jc w:val="center"/>
        </w:trPr>
        <w:tc>
          <w:tcPr>
            <w:tcW w:w="2138" w:type="dxa"/>
          </w:tcPr>
          <w:p w14:paraId="30D7D8BC" w14:textId="77777777" w:rsidR="00A43AAE" w:rsidRPr="00E45330" w:rsidRDefault="00A43AAE" w:rsidP="00A43AAE">
            <w:pPr>
              <w:pStyle w:val="TAL"/>
            </w:pPr>
            <w:r w:rsidRPr="00E45330">
              <w:t>n/a</w:t>
            </w:r>
          </w:p>
        </w:tc>
        <w:tc>
          <w:tcPr>
            <w:tcW w:w="540" w:type="dxa"/>
          </w:tcPr>
          <w:p w14:paraId="63A26901" w14:textId="77777777" w:rsidR="00A43AAE" w:rsidRPr="00E45330" w:rsidRDefault="00A43AAE" w:rsidP="00A43AAE">
            <w:pPr>
              <w:pStyle w:val="TAC"/>
            </w:pPr>
          </w:p>
        </w:tc>
        <w:tc>
          <w:tcPr>
            <w:tcW w:w="1260" w:type="dxa"/>
          </w:tcPr>
          <w:p w14:paraId="68A33ADB" w14:textId="77777777" w:rsidR="00A43AAE" w:rsidRPr="00E45330" w:rsidRDefault="00A43AAE" w:rsidP="00A43AAE">
            <w:pPr>
              <w:pStyle w:val="TAL"/>
            </w:pPr>
          </w:p>
        </w:tc>
        <w:tc>
          <w:tcPr>
            <w:tcW w:w="1080" w:type="dxa"/>
          </w:tcPr>
          <w:p w14:paraId="5915C830" w14:textId="77777777" w:rsidR="00A43AAE" w:rsidRPr="00E45330" w:rsidRDefault="00A43AAE" w:rsidP="00A43AAE">
            <w:pPr>
              <w:pStyle w:val="TAL"/>
            </w:pPr>
            <w:r w:rsidRPr="00E45330">
              <w:t>307 Temporary Redirect</w:t>
            </w:r>
          </w:p>
        </w:tc>
        <w:tc>
          <w:tcPr>
            <w:tcW w:w="4757" w:type="dxa"/>
          </w:tcPr>
          <w:p w14:paraId="33ADB11B" w14:textId="77777777" w:rsidR="00A43AAE" w:rsidRDefault="00A43AAE" w:rsidP="00A43AAE">
            <w:pPr>
              <w:pStyle w:val="TAL"/>
            </w:pPr>
            <w:r w:rsidRPr="00E45330">
              <w:t>Temporary redirection.</w:t>
            </w:r>
          </w:p>
          <w:p w14:paraId="29702038" w14:textId="77777777" w:rsidR="00A43AAE" w:rsidRDefault="00A43AAE" w:rsidP="00A43AAE">
            <w:pPr>
              <w:pStyle w:val="TAL"/>
            </w:pPr>
          </w:p>
          <w:p w14:paraId="4D90BBCA"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4811E1B" w14:textId="77777777" w:rsidR="00A43AAE" w:rsidRDefault="00A43AAE" w:rsidP="00A43AAE">
            <w:pPr>
              <w:pStyle w:val="TAL"/>
              <w:rPr>
                <w:rFonts w:cs="Arial"/>
                <w:szCs w:val="18"/>
                <w:lang w:eastAsia="zh-CN"/>
              </w:rPr>
            </w:pPr>
          </w:p>
          <w:p w14:paraId="286CD6F7"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E439EE6" w14:textId="77777777" w:rsidTr="00B335AE">
        <w:trPr>
          <w:jc w:val="center"/>
        </w:trPr>
        <w:tc>
          <w:tcPr>
            <w:tcW w:w="2138" w:type="dxa"/>
          </w:tcPr>
          <w:p w14:paraId="1FFC75B4" w14:textId="77777777" w:rsidR="00A43AAE" w:rsidRPr="00E45330" w:rsidRDefault="00A43AAE" w:rsidP="00A43AAE">
            <w:pPr>
              <w:pStyle w:val="TAL"/>
            </w:pPr>
            <w:r w:rsidRPr="00E45330">
              <w:t>n/a</w:t>
            </w:r>
          </w:p>
        </w:tc>
        <w:tc>
          <w:tcPr>
            <w:tcW w:w="540" w:type="dxa"/>
          </w:tcPr>
          <w:p w14:paraId="333C3476" w14:textId="77777777" w:rsidR="00A43AAE" w:rsidRPr="00E45330" w:rsidRDefault="00A43AAE" w:rsidP="00A43AAE">
            <w:pPr>
              <w:pStyle w:val="TAC"/>
            </w:pPr>
          </w:p>
        </w:tc>
        <w:tc>
          <w:tcPr>
            <w:tcW w:w="1260" w:type="dxa"/>
          </w:tcPr>
          <w:p w14:paraId="27B563F1" w14:textId="77777777" w:rsidR="00A43AAE" w:rsidRPr="00E45330" w:rsidRDefault="00A43AAE" w:rsidP="00A43AAE">
            <w:pPr>
              <w:pStyle w:val="TAL"/>
            </w:pPr>
          </w:p>
        </w:tc>
        <w:tc>
          <w:tcPr>
            <w:tcW w:w="1080" w:type="dxa"/>
          </w:tcPr>
          <w:p w14:paraId="74C7DC8E" w14:textId="77777777" w:rsidR="00A43AAE" w:rsidRPr="00E45330" w:rsidRDefault="00A43AAE" w:rsidP="00A43AAE">
            <w:pPr>
              <w:pStyle w:val="TAL"/>
            </w:pPr>
            <w:r w:rsidRPr="00E45330">
              <w:t>308 Permanent Redirect</w:t>
            </w:r>
          </w:p>
        </w:tc>
        <w:tc>
          <w:tcPr>
            <w:tcW w:w="4757" w:type="dxa"/>
          </w:tcPr>
          <w:p w14:paraId="326522C8" w14:textId="77777777" w:rsidR="00A43AAE" w:rsidRDefault="00A43AAE" w:rsidP="00A43AAE">
            <w:pPr>
              <w:pStyle w:val="TAL"/>
            </w:pPr>
            <w:r w:rsidRPr="00E45330">
              <w:t>Permanent redirection.</w:t>
            </w:r>
          </w:p>
          <w:p w14:paraId="6CF41B69" w14:textId="77777777" w:rsidR="00A43AAE" w:rsidRDefault="00A43AAE" w:rsidP="00A43AAE">
            <w:pPr>
              <w:pStyle w:val="TAL"/>
            </w:pPr>
          </w:p>
          <w:p w14:paraId="6BCC734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D6FF0AB" w14:textId="77777777" w:rsidR="00A43AAE" w:rsidRDefault="00A43AAE" w:rsidP="00A43AAE">
            <w:pPr>
              <w:pStyle w:val="TAL"/>
              <w:rPr>
                <w:rFonts w:cs="Arial"/>
                <w:szCs w:val="18"/>
                <w:lang w:eastAsia="zh-CN"/>
              </w:rPr>
            </w:pPr>
          </w:p>
          <w:p w14:paraId="6A70A3A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7E06C72" w14:textId="77777777" w:rsidTr="00B335AE">
        <w:trPr>
          <w:jc w:val="center"/>
        </w:trPr>
        <w:tc>
          <w:tcPr>
            <w:tcW w:w="9775" w:type="dxa"/>
            <w:gridSpan w:val="5"/>
          </w:tcPr>
          <w:p w14:paraId="0333DE36"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77AD3F68" w14:textId="77777777" w:rsidR="00B3349F" w:rsidRPr="00E45330" w:rsidRDefault="00B3349F" w:rsidP="00B3349F"/>
    <w:p w14:paraId="4C668293" w14:textId="77777777" w:rsidR="00B3349F" w:rsidRPr="00E45330" w:rsidRDefault="00B3349F" w:rsidP="00B3349F">
      <w:pPr>
        <w:pStyle w:val="TH"/>
      </w:pPr>
      <w:r w:rsidRPr="00E45330">
        <w:lastRenderedPageBreak/>
        <w:t>Table </w:t>
      </w:r>
      <w:r w:rsidR="006C3BD7" w:rsidRPr="00E45330">
        <w:t>6.7</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61D3EF88" w14:textId="77777777" w:rsidTr="00B335AE">
        <w:trPr>
          <w:jc w:val="center"/>
        </w:trPr>
        <w:tc>
          <w:tcPr>
            <w:tcW w:w="825" w:type="pct"/>
            <w:shd w:val="clear" w:color="auto" w:fill="C0C0C0"/>
          </w:tcPr>
          <w:p w14:paraId="13AC1CBE" w14:textId="77777777" w:rsidR="00B3349F" w:rsidRPr="00E45330" w:rsidRDefault="00B3349F" w:rsidP="006C3BD7">
            <w:pPr>
              <w:pStyle w:val="TAH"/>
            </w:pPr>
            <w:r w:rsidRPr="00E45330">
              <w:t>Name</w:t>
            </w:r>
          </w:p>
        </w:tc>
        <w:tc>
          <w:tcPr>
            <w:tcW w:w="732" w:type="pct"/>
            <w:shd w:val="clear" w:color="auto" w:fill="C0C0C0"/>
          </w:tcPr>
          <w:p w14:paraId="4CD7689C" w14:textId="77777777" w:rsidR="00B3349F" w:rsidRPr="00E45330" w:rsidRDefault="00B3349F" w:rsidP="006C3BD7">
            <w:pPr>
              <w:pStyle w:val="TAH"/>
            </w:pPr>
            <w:r w:rsidRPr="00E45330">
              <w:t>Data type</w:t>
            </w:r>
          </w:p>
        </w:tc>
        <w:tc>
          <w:tcPr>
            <w:tcW w:w="217" w:type="pct"/>
            <w:shd w:val="clear" w:color="auto" w:fill="C0C0C0"/>
          </w:tcPr>
          <w:p w14:paraId="7ED4FC5D" w14:textId="77777777" w:rsidR="00B3349F" w:rsidRPr="00E45330" w:rsidRDefault="00B3349F" w:rsidP="006C3BD7">
            <w:pPr>
              <w:pStyle w:val="TAH"/>
            </w:pPr>
            <w:r w:rsidRPr="00E45330">
              <w:t>P</w:t>
            </w:r>
          </w:p>
        </w:tc>
        <w:tc>
          <w:tcPr>
            <w:tcW w:w="581" w:type="pct"/>
            <w:shd w:val="clear" w:color="auto" w:fill="C0C0C0"/>
          </w:tcPr>
          <w:p w14:paraId="4BE277DE" w14:textId="77777777" w:rsidR="00B3349F" w:rsidRPr="00E45330" w:rsidRDefault="00B3349F" w:rsidP="006C3BD7">
            <w:pPr>
              <w:pStyle w:val="TAH"/>
            </w:pPr>
            <w:r w:rsidRPr="00E45330">
              <w:t>Cardinality</w:t>
            </w:r>
          </w:p>
        </w:tc>
        <w:tc>
          <w:tcPr>
            <w:tcW w:w="2645" w:type="pct"/>
            <w:shd w:val="clear" w:color="auto" w:fill="C0C0C0"/>
            <w:vAlign w:val="center"/>
          </w:tcPr>
          <w:p w14:paraId="4A1D51B2" w14:textId="77777777" w:rsidR="00B3349F" w:rsidRPr="00E45330" w:rsidRDefault="00B3349F" w:rsidP="006C3BD7">
            <w:pPr>
              <w:pStyle w:val="TAH"/>
            </w:pPr>
            <w:r w:rsidRPr="00E45330">
              <w:t>Description</w:t>
            </w:r>
          </w:p>
        </w:tc>
      </w:tr>
      <w:tr w:rsidR="00B3349F" w:rsidRPr="00E45330" w14:paraId="305E418D" w14:textId="77777777" w:rsidTr="00B335AE">
        <w:trPr>
          <w:jc w:val="center"/>
        </w:trPr>
        <w:tc>
          <w:tcPr>
            <w:tcW w:w="825" w:type="pct"/>
          </w:tcPr>
          <w:p w14:paraId="1A991464" w14:textId="77777777" w:rsidR="00B3349F" w:rsidRPr="00E45330" w:rsidRDefault="00B3349F" w:rsidP="006C3BD7">
            <w:pPr>
              <w:pStyle w:val="TAL"/>
            </w:pPr>
            <w:r w:rsidRPr="00E45330">
              <w:t>Location</w:t>
            </w:r>
          </w:p>
        </w:tc>
        <w:tc>
          <w:tcPr>
            <w:tcW w:w="732" w:type="pct"/>
          </w:tcPr>
          <w:p w14:paraId="7DB00DF3" w14:textId="77777777" w:rsidR="00B3349F" w:rsidRPr="00E45330" w:rsidRDefault="00B3349F" w:rsidP="006C3BD7">
            <w:pPr>
              <w:pStyle w:val="TAL"/>
            </w:pPr>
            <w:r w:rsidRPr="00E45330">
              <w:t>string</w:t>
            </w:r>
          </w:p>
        </w:tc>
        <w:tc>
          <w:tcPr>
            <w:tcW w:w="217" w:type="pct"/>
          </w:tcPr>
          <w:p w14:paraId="66142A5F" w14:textId="77777777" w:rsidR="00B3349F" w:rsidRPr="00E45330" w:rsidRDefault="00B3349F" w:rsidP="006C3BD7">
            <w:pPr>
              <w:pStyle w:val="TAC"/>
            </w:pPr>
            <w:r w:rsidRPr="00E45330">
              <w:t>M</w:t>
            </w:r>
          </w:p>
        </w:tc>
        <w:tc>
          <w:tcPr>
            <w:tcW w:w="581" w:type="pct"/>
          </w:tcPr>
          <w:p w14:paraId="2EAA6B89" w14:textId="77777777" w:rsidR="00B3349F" w:rsidRPr="00E45330" w:rsidRDefault="00B3349F" w:rsidP="006C3BD7">
            <w:pPr>
              <w:pStyle w:val="TAL"/>
            </w:pPr>
            <w:r w:rsidRPr="00E45330">
              <w:t>1</w:t>
            </w:r>
          </w:p>
        </w:tc>
        <w:tc>
          <w:tcPr>
            <w:tcW w:w="2645" w:type="pct"/>
            <w:vAlign w:val="center"/>
          </w:tcPr>
          <w:p w14:paraId="5AEC2542" w14:textId="77777777" w:rsidR="00B3349F" w:rsidRPr="00E45330" w:rsidRDefault="00A43AAE" w:rsidP="006C3BD7">
            <w:pPr>
              <w:pStyle w:val="TAL"/>
            </w:pPr>
            <w:r>
              <w:t>Contains a</w:t>
            </w:r>
            <w:r w:rsidRPr="00E45330">
              <w:t>n alternative URI of the resource located in an alternative VAE Server.</w:t>
            </w:r>
          </w:p>
        </w:tc>
      </w:tr>
    </w:tbl>
    <w:p w14:paraId="2B057945" w14:textId="77777777" w:rsidR="00B3349F" w:rsidRPr="00E45330" w:rsidRDefault="00B3349F" w:rsidP="00B3349F"/>
    <w:p w14:paraId="0C0A04A4" w14:textId="77777777" w:rsidR="00B3349F" w:rsidRPr="00E45330" w:rsidRDefault="00B3349F" w:rsidP="00B3349F">
      <w:pPr>
        <w:pStyle w:val="TH"/>
      </w:pPr>
      <w:r w:rsidRPr="00E45330">
        <w:t>Table </w:t>
      </w:r>
      <w:r w:rsidR="006C3BD7" w:rsidRPr="00E45330">
        <w:t>6.7</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474479A" w14:textId="77777777" w:rsidTr="00B335AE">
        <w:trPr>
          <w:jc w:val="center"/>
        </w:trPr>
        <w:tc>
          <w:tcPr>
            <w:tcW w:w="825" w:type="pct"/>
            <w:shd w:val="clear" w:color="auto" w:fill="C0C0C0"/>
          </w:tcPr>
          <w:p w14:paraId="7760C05F" w14:textId="77777777" w:rsidR="00B3349F" w:rsidRPr="00E45330" w:rsidRDefault="00B3349F" w:rsidP="006C3BD7">
            <w:pPr>
              <w:pStyle w:val="TAH"/>
            </w:pPr>
            <w:r w:rsidRPr="00E45330">
              <w:t>Name</w:t>
            </w:r>
          </w:p>
        </w:tc>
        <w:tc>
          <w:tcPr>
            <w:tcW w:w="732" w:type="pct"/>
            <w:shd w:val="clear" w:color="auto" w:fill="C0C0C0"/>
          </w:tcPr>
          <w:p w14:paraId="55C0F093" w14:textId="77777777" w:rsidR="00B3349F" w:rsidRPr="00E45330" w:rsidRDefault="00B3349F" w:rsidP="006C3BD7">
            <w:pPr>
              <w:pStyle w:val="TAH"/>
            </w:pPr>
            <w:r w:rsidRPr="00E45330">
              <w:t>Data type</w:t>
            </w:r>
          </w:p>
        </w:tc>
        <w:tc>
          <w:tcPr>
            <w:tcW w:w="217" w:type="pct"/>
            <w:shd w:val="clear" w:color="auto" w:fill="C0C0C0"/>
          </w:tcPr>
          <w:p w14:paraId="65DA1F2D" w14:textId="77777777" w:rsidR="00B3349F" w:rsidRPr="00E45330" w:rsidRDefault="00B3349F" w:rsidP="006C3BD7">
            <w:pPr>
              <w:pStyle w:val="TAH"/>
            </w:pPr>
            <w:r w:rsidRPr="00E45330">
              <w:t>P</w:t>
            </w:r>
          </w:p>
        </w:tc>
        <w:tc>
          <w:tcPr>
            <w:tcW w:w="581" w:type="pct"/>
            <w:shd w:val="clear" w:color="auto" w:fill="C0C0C0"/>
          </w:tcPr>
          <w:p w14:paraId="7BEAF123" w14:textId="77777777" w:rsidR="00B3349F" w:rsidRPr="00E45330" w:rsidRDefault="00B3349F" w:rsidP="006C3BD7">
            <w:pPr>
              <w:pStyle w:val="TAH"/>
            </w:pPr>
            <w:r w:rsidRPr="00E45330">
              <w:t>Cardinality</w:t>
            </w:r>
          </w:p>
        </w:tc>
        <w:tc>
          <w:tcPr>
            <w:tcW w:w="2645" w:type="pct"/>
            <w:shd w:val="clear" w:color="auto" w:fill="C0C0C0"/>
            <w:vAlign w:val="center"/>
          </w:tcPr>
          <w:p w14:paraId="7F31CC37" w14:textId="77777777" w:rsidR="00B3349F" w:rsidRPr="00E45330" w:rsidRDefault="00B3349F" w:rsidP="006C3BD7">
            <w:pPr>
              <w:pStyle w:val="TAH"/>
            </w:pPr>
            <w:r w:rsidRPr="00E45330">
              <w:t>Description</w:t>
            </w:r>
          </w:p>
        </w:tc>
      </w:tr>
      <w:tr w:rsidR="00B3349F" w:rsidRPr="00E45330" w14:paraId="35C5C3D8" w14:textId="77777777" w:rsidTr="00B335AE">
        <w:trPr>
          <w:jc w:val="center"/>
        </w:trPr>
        <w:tc>
          <w:tcPr>
            <w:tcW w:w="825" w:type="pct"/>
          </w:tcPr>
          <w:p w14:paraId="6BEBAEE4" w14:textId="77777777" w:rsidR="00B3349F" w:rsidRPr="00E45330" w:rsidRDefault="00B3349F" w:rsidP="006C3BD7">
            <w:pPr>
              <w:pStyle w:val="TAL"/>
            </w:pPr>
            <w:r w:rsidRPr="00E45330">
              <w:t>Location</w:t>
            </w:r>
          </w:p>
        </w:tc>
        <w:tc>
          <w:tcPr>
            <w:tcW w:w="732" w:type="pct"/>
          </w:tcPr>
          <w:p w14:paraId="4BA159C3" w14:textId="77777777" w:rsidR="00B3349F" w:rsidRPr="00E45330" w:rsidRDefault="00B3349F" w:rsidP="006C3BD7">
            <w:pPr>
              <w:pStyle w:val="TAL"/>
            </w:pPr>
            <w:r w:rsidRPr="00E45330">
              <w:t>string</w:t>
            </w:r>
          </w:p>
        </w:tc>
        <w:tc>
          <w:tcPr>
            <w:tcW w:w="217" w:type="pct"/>
          </w:tcPr>
          <w:p w14:paraId="07FD6E47" w14:textId="77777777" w:rsidR="00B3349F" w:rsidRPr="00E45330" w:rsidRDefault="00B3349F" w:rsidP="006C3BD7">
            <w:pPr>
              <w:pStyle w:val="TAC"/>
            </w:pPr>
            <w:r w:rsidRPr="00E45330">
              <w:t>M</w:t>
            </w:r>
          </w:p>
        </w:tc>
        <w:tc>
          <w:tcPr>
            <w:tcW w:w="581" w:type="pct"/>
          </w:tcPr>
          <w:p w14:paraId="207C4481" w14:textId="77777777" w:rsidR="00B3349F" w:rsidRPr="00E45330" w:rsidRDefault="00B3349F" w:rsidP="006C3BD7">
            <w:pPr>
              <w:pStyle w:val="TAL"/>
            </w:pPr>
            <w:r w:rsidRPr="00E45330">
              <w:t>1</w:t>
            </w:r>
          </w:p>
        </w:tc>
        <w:tc>
          <w:tcPr>
            <w:tcW w:w="2645" w:type="pct"/>
            <w:vAlign w:val="center"/>
          </w:tcPr>
          <w:p w14:paraId="5A5CD0DE" w14:textId="77777777" w:rsidR="00B3349F" w:rsidRPr="00E45330" w:rsidRDefault="00A43AAE" w:rsidP="006C3BD7">
            <w:pPr>
              <w:pStyle w:val="TAL"/>
            </w:pPr>
            <w:r>
              <w:t>Contains a</w:t>
            </w:r>
            <w:r w:rsidRPr="00E45330">
              <w:t>n alternative URI of the resource located in an alternative VAE Server.</w:t>
            </w:r>
          </w:p>
        </w:tc>
      </w:tr>
    </w:tbl>
    <w:p w14:paraId="7EF6FE38" w14:textId="77777777" w:rsidR="00B3349F" w:rsidRPr="00E45330" w:rsidRDefault="00B3349F" w:rsidP="00B3349F"/>
    <w:p w14:paraId="6483B8DB" w14:textId="77777777" w:rsidR="00B3349F" w:rsidRPr="00E45330" w:rsidRDefault="006C3BD7" w:rsidP="00E45330">
      <w:pPr>
        <w:pStyle w:val="40"/>
      </w:pPr>
      <w:bookmarkStart w:id="6513" w:name="_Toc85528146"/>
      <w:bookmarkStart w:id="6514" w:name="_Toc90649771"/>
      <w:bookmarkStart w:id="6515" w:name="_Toc209472642"/>
      <w:r w:rsidRPr="00E45330">
        <w:t>6.7</w:t>
      </w:r>
      <w:r w:rsidR="00B3349F" w:rsidRPr="00E45330">
        <w:t>.3.4</w:t>
      </w:r>
      <w:r w:rsidR="00B3349F" w:rsidRPr="00E45330">
        <w:tab/>
        <w:t>Resource Custom Operations</w:t>
      </w:r>
      <w:bookmarkEnd w:id="6513"/>
      <w:bookmarkEnd w:id="6514"/>
      <w:bookmarkEnd w:id="6515"/>
    </w:p>
    <w:p w14:paraId="2C5795FB" w14:textId="77777777" w:rsidR="00B3349F" w:rsidRPr="00E45330" w:rsidRDefault="00B3349F" w:rsidP="00B3349F">
      <w:r w:rsidRPr="00E45330">
        <w:rPr>
          <w:rFonts w:hint="eastAsia"/>
        </w:rPr>
        <w:t>None.</w:t>
      </w:r>
    </w:p>
    <w:p w14:paraId="372191A8" w14:textId="77777777" w:rsidR="00B3349F" w:rsidRPr="00E45330" w:rsidRDefault="006C3BD7" w:rsidP="00B3349F">
      <w:pPr>
        <w:pStyle w:val="30"/>
      </w:pPr>
      <w:bookmarkStart w:id="6516" w:name="_Toc85528147"/>
      <w:bookmarkStart w:id="6517" w:name="_Toc90649772"/>
      <w:bookmarkStart w:id="6518" w:name="_Toc209472643"/>
      <w:r w:rsidRPr="00E45330">
        <w:t>6.7</w:t>
      </w:r>
      <w:r w:rsidR="00B3349F" w:rsidRPr="00E45330">
        <w:t>.4</w:t>
      </w:r>
      <w:r w:rsidR="00B3349F" w:rsidRPr="00E45330">
        <w:tab/>
        <w:t>Custom Operations without associated resources</w:t>
      </w:r>
      <w:bookmarkEnd w:id="6516"/>
      <w:bookmarkEnd w:id="6517"/>
      <w:bookmarkEnd w:id="6518"/>
      <w:r w:rsidR="00B3349F" w:rsidRPr="00E45330">
        <w:t xml:space="preserve"> </w:t>
      </w:r>
    </w:p>
    <w:p w14:paraId="1DDD9AD9" w14:textId="77777777" w:rsidR="00B3349F" w:rsidRPr="00E45330" w:rsidRDefault="00B3349F" w:rsidP="00B3349F">
      <w:r w:rsidRPr="00E45330">
        <w:t xml:space="preserve">There are no custom operations without associated resources supported on </w:t>
      </w:r>
      <w:proofErr w:type="spellStart"/>
      <w:r w:rsidR="00FD1632" w:rsidRPr="00E45330">
        <w:t>VAE_SessionOrientedService</w:t>
      </w:r>
      <w:proofErr w:type="spellEnd"/>
      <w:r w:rsidRPr="00E45330">
        <w:t>.</w:t>
      </w:r>
    </w:p>
    <w:p w14:paraId="598A2EE1" w14:textId="77777777" w:rsidR="00B3349F" w:rsidRPr="00E45330" w:rsidRDefault="006C3BD7" w:rsidP="00B3349F">
      <w:pPr>
        <w:pStyle w:val="30"/>
      </w:pPr>
      <w:bookmarkStart w:id="6519" w:name="_Toc85528148"/>
      <w:bookmarkStart w:id="6520" w:name="_Toc90649773"/>
      <w:bookmarkStart w:id="6521" w:name="_Toc209472644"/>
      <w:r w:rsidRPr="00E45330">
        <w:t>6.7</w:t>
      </w:r>
      <w:r w:rsidR="00B3349F" w:rsidRPr="00E45330">
        <w:t>.5</w:t>
      </w:r>
      <w:r w:rsidR="00B3349F" w:rsidRPr="00E45330">
        <w:tab/>
        <w:t>Notifications</w:t>
      </w:r>
      <w:bookmarkEnd w:id="6519"/>
      <w:bookmarkEnd w:id="6520"/>
      <w:bookmarkEnd w:id="6521"/>
    </w:p>
    <w:p w14:paraId="2535427C" w14:textId="77777777" w:rsidR="00B3349F" w:rsidRPr="00E45330" w:rsidRDefault="006C3BD7" w:rsidP="00B3349F">
      <w:pPr>
        <w:pStyle w:val="40"/>
      </w:pPr>
      <w:bookmarkStart w:id="6522" w:name="_Toc85528149"/>
      <w:bookmarkStart w:id="6523" w:name="_Toc90649774"/>
      <w:bookmarkStart w:id="6524" w:name="_Toc209472645"/>
      <w:r w:rsidRPr="00E45330">
        <w:t>6.7</w:t>
      </w:r>
      <w:r w:rsidR="00B3349F" w:rsidRPr="00E45330">
        <w:t>.5.1</w:t>
      </w:r>
      <w:r w:rsidR="00B3349F" w:rsidRPr="00E45330">
        <w:tab/>
        <w:t>General</w:t>
      </w:r>
      <w:bookmarkEnd w:id="6522"/>
      <w:bookmarkEnd w:id="6523"/>
      <w:bookmarkEnd w:id="6524"/>
    </w:p>
    <w:p w14:paraId="0744533C" w14:textId="77777777" w:rsidR="00B3349F" w:rsidRPr="00E45330" w:rsidRDefault="00B3349F" w:rsidP="00B3349F">
      <w:r w:rsidRPr="00E45330">
        <w:t>The VAE server and service consumer shall support the delivery of Notifications using a separate HTTP connection towards an address as assigned the service consumer described in clause </w:t>
      </w:r>
      <w:r w:rsidR="006C3BD7" w:rsidRPr="00E45330">
        <w:t>6.7</w:t>
      </w:r>
      <w:r w:rsidRPr="00E45330">
        <w:t>.5.2.</w:t>
      </w:r>
    </w:p>
    <w:p w14:paraId="6339E383" w14:textId="77777777" w:rsidR="00B3349F" w:rsidRPr="00E45330" w:rsidRDefault="00B3349F" w:rsidP="00B3349F">
      <w:r w:rsidRPr="00E45330">
        <w:t>A VAE server and service consumer may support testing a notification connection as described in clause </w:t>
      </w:r>
      <w:r w:rsidR="006C3BD7" w:rsidRPr="00E45330">
        <w:t>6.7</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w:t>
      </w:r>
      <w:r w:rsidR="006C3BD7" w:rsidRPr="00E45330">
        <w:t>6.7</w:t>
      </w:r>
      <w:r w:rsidRPr="00E45330">
        <w:t>.5.4.</w:t>
      </w:r>
    </w:p>
    <w:p w14:paraId="3ED9F3B4" w14:textId="77777777" w:rsidR="00B3349F" w:rsidRPr="00E45330" w:rsidRDefault="006C3BD7" w:rsidP="00B3349F">
      <w:pPr>
        <w:pStyle w:val="40"/>
      </w:pPr>
      <w:bookmarkStart w:id="6525" w:name="_Toc85528150"/>
      <w:bookmarkStart w:id="6526" w:name="_Toc90649775"/>
      <w:bookmarkStart w:id="6527" w:name="_Toc209472646"/>
      <w:r w:rsidRPr="00E45330">
        <w:t>6.7</w:t>
      </w:r>
      <w:r w:rsidR="00B3349F" w:rsidRPr="00E45330">
        <w:t>.5.2</w:t>
      </w:r>
      <w:r w:rsidR="00B3349F" w:rsidRPr="00E45330">
        <w:tab/>
        <w:t>Notification Delivery using a separate HTTP connection</w:t>
      </w:r>
      <w:bookmarkEnd w:id="6525"/>
      <w:bookmarkEnd w:id="6526"/>
      <w:bookmarkEnd w:id="6527"/>
    </w:p>
    <w:p w14:paraId="4A67156F"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6FAE2361"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6903B33"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 and</w:t>
      </w:r>
    </w:p>
    <w:p w14:paraId="663BC9D9" w14:textId="77777777" w:rsidR="00B3349F" w:rsidRPr="00E45330" w:rsidRDefault="00B3349F" w:rsidP="00B3349F">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1EBB7E20" w14:textId="77777777" w:rsidR="00B3349F" w:rsidRPr="00E45330" w:rsidRDefault="006C3BD7" w:rsidP="00B3349F">
      <w:pPr>
        <w:pStyle w:val="40"/>
      </w:pPr>
      <w:bookmarkStart w:id="6528" w:name="_Toc85528151"/>
      <w:bookmarkStart w:id="6529" w:name="_Toc90649776"/>
      <w:bookmarkStart w:id="6530" w:name="_Toc209472647"/>
      <w:r w:rsidRPr="00E45330">
        <w:t>6.7</w:t>
      </w:r>
      <w:r w:rsidR="00B3349F" w:rsidRPr="00E45330">
        <w:t>.5.3</w:t>
      </w:r>
      <w:r w:rsidR="00B3349F" w:rsidRPr="00E45330">
        <w:tab/>
        <w:t>Notification Test Event</w:t>
      </w:r>
      <w:bookmarkEnd w:id="6528"/>
      <w:bookmarkEnd w:id="6529"/>
      <w:bookmarkEnd w:id="6530"/>
    </w:p>
    <w:p w14:paraId="19E24182"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17F7CE54"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8B3258A"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w:t>
      </w:r>
    </w:p>
    <w:p w14:paraId="2BB3DB60" w14:textId="77777777" w:rsidR="00B3349F" w:rsidRPr="00E45330" w:rsidRDefault="006C3BD7" w:rsidP="00B3349F">
      <w:pPr>
        <w:pStyle w:val="40"/>
      </w:pPr>
      <w:bookmarkStart w:id="6531" w:name="_Toc85528152"/>
      <w:bookmarkStart w:id="6532" w:name="_Toc90649777"/>
      <w:bookmarkStart w:id="6533" w:name="_Toc209472648"/>
      <w:r w:rsidRPr="00E45330">
        <w:t>6.7</w:t>
      </w:r>
      <w:r w:rsidR="00B3349F" w:rsidRPr="00E45330">
        <w:t>.5.4</w:t>
      </w:r>
      <w:r w:rsidR="00B3349F" w:rsidRPr="00E45330">
        <w:tab/>
        <w:t xml:space="preserve">Notification Delivery using </w:t>
      </w:r>
      <w:proofErr w:type="spellStart"/>
      <w:r w:rsidR="00B3349F" w:rsidRPr="00E45330">
        <w:t>Websocket</w:t>
      </w:r>
      <w:bookmarkEnd w:id="6531"/>
      <w:bookmarkEnd w:id="6532"/>
      <w:bookmarkEnd w:id="6533"/>
      <w:proofErr w:type="spellEnd"/>
    </w:p>
    <w:p w14:paraId="2DF3CD37"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7D147A90"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5AEE060" w14:textId="77777777" w:rsidR="00B3349F" w:rsidRPr="00E45330" w:rsidRDefault="00B3349F" w:rsidP="00B3349F">
      <w:pPr>
        <w:ind w:firstLine="284"/>
        <w:rPr>
          <w:lang w:val="en-US" w:eastAsia="zh-CN"/>
        </w:rPr>
      </w:pPr>
      <w:r w:rsidRPr="00E45330">
        <w:rPr>
          <w:lang w:val="en-US" w:eastAsia="zh-CN"/>
        </w:rPr>
        <w:t>-</w:t>
      </w:r>
      <w:r w:rsidRPr="00E45330">
        <w:rPr>
          <w:lang w:val="en-US" w:eastAsia="zh-CN"/>
        </w:rPr>
        <w:tab/>
        <w:t>description of SCEF applies to the VAE server.</w:t>
      </w:r>
    </w:p>
    <w:p w14:paraId="70E2724D" w14:textId="77777777" w:rsidR="00B3349F" w:rsidRPr="00E45330" w:rsidRDefault="006C3BD7" w:rsidP="00B3349F">
      <w:pPr>
        <w:pStyle w:val="40"/>
      </w:pPr>
      <w:bookmarkStart w:id="6534" w:name="_Toc85528153"/>
      <w:bookmarkStart w:id="6535" w:name="_Toc90649778"/>
      <w:bookmarkStart w:id="6536" w:name="_Toc209472649"/>
      <w:r w:rsidRPr="00E45330">
        <w:lastRenderedPageBreak/>
        <w:t>6.7</w:t>
      </w:r>
      <w:r w:rsidR="00B3349F" w:rsidRPr="00E45330">
        <w:t>.5.5</w:t>
      </w:r>
      <w:r w:rsidR="00B3349F" w:rsidRPr="00E45330">
        <w:tab/>
        <w:t>Methods</w:t>
      </w:r>
      <w:bookmarkEnd w:id="6534"/>
      <w:bookmarkEnd w:id="6535"/>
      <w:bookmarkEnd w:id="6536"/>
    </w:p>
    <w:p w14:paraId="3A47F35A" w14:textId="77777777" w:rsidR="00B3349F" w:rsidRPr="00E45330" w:rsidRDefault="00B3349F" w:rsidP="00B3349F">
      <w:pPr>
        <w:pStyle w:val="TH"/>
        <w:rPr>
          <w:noProof/>
        </w:rPr>
      </w:pPr>
      <w:r w:rsidRPr="00E45330">
        <w:rPr>
          <w:noProof/>
        </w:rPr>
        <w:t>Table </w:t>
      </w:r>
      <w:r w:rsidR="006C3BD7" w:rsidRPr="00E45330">
        <w:rPr>
          <w:rFonts w:hint="eastAsia"/>
          <w:noProof/>
          <w:lang w:eastAsia="zh-CN"/>
        </w:rPr>
        <w:t>6.7</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B3349F" w:rsidRPr="00E45330" w14:paraId="338D411F" w14:textId="77777777" w:rsidTr="00B335AE">
        <w:trPr>
          <w:jc w:val="center"/>
        </w:trPr>
        <w:tc>
          <w:tcPr>
            <w:tcW w:w="3225" w:type="dxa"/>
            <w:shd w:val="clear" w:color="auto" w:fill="C0C0C0"/>
            <w:vAlign w:val="center"/>
            <w:hideMark/>
          </w:tcPr>
          <w:p w14:paraId="754F9570" w14:textId="77777777" w:rsidR="00B3349F" w:rsidRPr="00E45330" w:rsidRDefault="00B3349F" w:rsidP="006C3BD7">
            <w:pPr>
              <w:pStyle w:val="TAH"/>
              <w:rPr>
                <w:noProof/>
              </w:rPr>
            </w:pPr>
            <w:r w:rsidRPr="00E45330">
              <w:rPr>
                <w:noProof/>
              </w:rPr>
              <w:t>Callback URI</w:t>
            </w:r>
          </w:p>
        </w:tc>
        <w:tc>
          <w:tcPr>
            <w:tcW w:w="1710" w:type="dxa"/>
            <w:shd w:val="clear" w:color="auto" w:fill="C0C0C0"/>
            <w:vAlign w:val="center"/>
            <w:hideMark/>
          </w:tcPr>
          <w:p w14:paraId="0924F06A" w14:textId="77777777" w:rsidR="00B3349F" w:rsidRPr="00E45330" w:rsidRDefault="00B3349F" w:rsidP="006C3BD7">
            <w:pPr>
              <w:pStyle w:val="TAH"/>
              <w:rPr>
                <w:noProof/>
              </w:rPr>
            </w:pPr>
            <w:r w:rsidRPr="00E45330">
              <w:rPr>
                <w:noProof/>
              </w:rPr>
              <w:t>HTTP method or custom operation</w:t>
            </w:r>
          </w:p>
        </w:tc>
        <w:tc>
          <w:tcPr>
            <w:tcW w:w="4673" w:type="dxa"/>
            <w:shd w:val="clear" w:color="auto" w:fill="C0C0C0"/>
            <w:vAlign w:val="center"/>
            <w:hideMark/>
          </w:tcPr>
          <w:p w14:paraId="6927B665" w14:textId="77777777" w:rsidR="00B3349F" w:rsidRPr="00E45330" w:rsidRDefault="00B3349F" w:rsidP="006C3BD7">
            <w:pPr>
              <w:pStyle w:val="TAH"/>
              <w:rPr>
                <w:noProof/>
              </w:rPr>
            </w:pPr>
            <w:r w:rsidRPr="00E45330">
              <w:rPr>
                <w:noProof/>
              </w:rPr>
              <w:t>Description (service operation)</w:t>
            </w:r>
          </w:p>
        </w:tc>
      </w:tr>
      <w:tr w:rsidR="00B3349F" w:rsidRPr="00E45330" w14:paraId="26C4F2C4" w14:textId="77777777" w:rsidTr="00B335AE">
        <w:trPr>
          <w:jc w:val="center"/>
        </w:trPr>
        <w:tc>
          <w:tcPr>
            <w:tcW w:w="3225" w:type="dxa"/>
            <w:hideMark/>
          </w:tcPr>
          <w:p w14:paraId="4D08027A" w14:textId="77777777" w:rsidR="00B3349F" w:rsidRPr="00E45330" w:rsidRDefault="00B3349F" w:rsidP="006C3BD7">
            <w:pPr>
              <w:pStyle w:val="TAL"/>
              <w:rPr>
                <w:noProof/>
              </w:rPr>
            </w:pPr>
            <w:r w:rsidRPr="00E45330">
              <w:rPr>
                <w:noProof/>
              </w:rPr>
              <w:t>{notifUri}</w:t>
            </w:r>
          </w:p>
        </w:tc>
        <w:tc>
          <w:tcPr>
            <w:tcW w:w="1710" w:type="dxa"/>
            <w:hideMark/>
          </w:tcPr>
          <w:p w14:paraId="4753CF59" w14:textId="77777777" w:rsidR="00B3349F" w:rsidRPr="00E45330" w:rsidRDefault="00B3349F" w:rsidP="006C3BD7">
            <w:pPr>
              <w:pStyle w:val="TAL"/>
              <w:rPr>
                <w:noProof/>
              </w:rPr>
            </w:pPr>
            <w:r w:rsidRPr="00E45330">
              <w:rPr>
                <w:noProof/>
              </w:rPr>
              <w:t>POST</w:t>
            </w:r>
          </w:p>
        </w:tc>
        <w:tc>
          <w:tcPr>
            <w:tcW w:w="4673" w:type="dxa"/>
            <w:hideMark/>
          </w:tcPr>
          <w:p w14:paraId="754658AE" w14:textId="77777777" w:rsidR="00B3349F" w:rsidRPr="00E45330" w:rsidRDefault="00B3349F" w:rsidP="006C3BD7">
            <w:pPr>
              <w:pStyle w:val="TAL"/>
              <w:rPr>
                <w:noProof/>
              </w:rPr>
            </w:pPr>
            <w:r w:rsidRPr="00E45330">
              <w:rPr>
                <w:rFonts w:hint="eastAsia"/>
                <w:lang w:val="en-US" w:eastAsia="zh-CN"/>
              </w:rPr>
              <w:t>Notify t</w:t>
            </w:r>
            <w:r w:rsidRPr="00E45330">
              <w:rPr>
                <w:lang w:val="en-US"/>
              </w:rPr>
              <w:t xml:space="preserve">he </w:t>
            </w:r>
            <w:r w:rsidRPr="00E45330">
              <w:t>result of the establishment or update of the session-oriented service</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6CA1FDE0" w14:textId="77777777" w:rsidR="00B3349F" w:rsidRPr="00E45330" w:rsidRDefault="00B3349F" w:rsidP="00B3349F"/>
    <w:p w14:paraId="1D956ED1" w14:textId="77777777" w:rsidR="00B3349F" w:rsidRPr="00E45330" w:rsidRDefault="006C3BD7" w:rsidP="00B3349F">
      <w:pPr>
        <w:pStyle w:val="40"/>
      </w:pPr>
      <w:bookmarkStart w:id="6537" w:name="_Toc85528154"/>
      <w:bookmarkStart w:id="6538" w:name="_Toc90649779"/>
      <w:bookmarkStart w:id="6539" w:name="_Toc209472650"/>
      <w:r w:rsidRPr="00E45330">
        <w:t>6.7</w:t>
      </w:r>
      <w:r w:rsidR="00B3349F" w:rsidRPr="00E45330">
        <w:t>.5.6</w:t>
      </w:r>
      <w:r w:rsidR="00B3349F" w:rsidRPr="00E45330">
        <w:tab/>
      </w:r>
      <w:r w:rsidR="00B3349F" w:rsidRPr="00E45330">
        <w:rPr>
          <w:rFonts w:hint="eastAsia"/>
          <w:lang w:eastAsia="zh-CN"/>
        </w:rPr>
        <w:t xml:space="preserve">Notify </w:t>
      </w:r>
      <w:r w:rsidR="00B3349F" w:rsidRPr="00E45330">
        <w:t>Session Establishment or Update</w:t>
      </w:r>
      <w:bookmarkEnd w:id="6537"/>
      <w:bookmarkEnd w:id="6538"/>
      <w:bookmarkEnd w:id="6539"/>
    </w:p>
    <w:p w14:paraId="08C905E5" w14:textId="77777777" w:rsidR="00B3349F" w:rsidRPr="00E45330" w:rsidRDefault="006C3BD7" w:rsidP="00B3349F">
      <w:pPr>
        <w:pStyle w:val="50"/>
        <w:rPr>
          <w:lang w:eastAsia="ko-KR"/>
        </w:rPr>
      </w:pPr>
      <w:bookmarkStart w:id="6540" w:name="_Toc85528155"/>
      <w:bookmarkStart w:id="6541" w:name="_Toc90649780"/>
      <w:bookmarkStart w:id="6542" w:name="_Toc209472651"/>
      <w:r w:rsidRPr="00E45330">
        <w:rPr>
          <w:lang w:eastAsia="ko-KR"/>
        </w:rPr>
        <w:t>6.7</w:t>
      </w:r>
      <w:r w:rsidR="00B3349F" w:rsidRPr="00E45330">
        <w:rPr>
          <w:lang w:eastAsia="ko-KR"/>
        </w:rPr>
        <w:t>.5.6.1</w:t>
      </w:r>
      <w:r w:rsidR="00B3349F" w:rsidRPr="00E45330">
        <w:rPr>
          <w:lang w:eastAsia="ko-KR"/>
        </w:rPr>
        <w:tab/>
        <w:t>Description</w:t>
      </w:r>
      <w:bookmarkEnd w:id="6540"/>
      <w:bookmarkEnd w:id="6541"/>
      <w:bookmarkEnd w:id="6542"/>
    </w:p>
    <w:p w14:paraId="22F3DDFC" w14:textId="77777777" w:rsidR="00B3349F" w:rsidRPr="00E45330" w:rsidRDefault="00B3349F" w:rsidP="00B3349F">
      <w:r w:rsidRPr="00E45330">
        <w:rPr>
          <w:noProof/>
        </w:rPr>
        <w:t>This notification is used by the VAE Server to notify the</w:t>
      </w:r>
      <w:r w:rsidRPr="00E45330">
        <w:rPr>
          <w:rFonts w:hint="eastAsia"/>
          <w:lang w:eastAsia="zh-CN"/>
        </w:rPr>
        <w:t xml:space="preserve"> </w:t>
      </w:r>
      <w:r w:rsidRPr="00E45330">
        <w:rPr>
          <w:lang w:eastAsia="zh-CN"/>
        </w:rPr>
        <w:t xml:space="preserve">result of establishment or update of </w:t>
      </w:r>
      <w:r w:rsidRPr="00E45330">
        <w:t>the session-oriented service by the VAE server.</w:t>
      </w:r>
    </w:p>
    <w:p w14:paraId="0097E471" w14:textId="77777777" w:rsidR="00B3349F" w:rsidRPr="00E45330" w:rsidRDefault="006C3BD7" w:rsidP="00B3349F">
      <w:pPr>
        <w:pStyle w:val="50"/>
        <w:rPr>
          <w:lang w:eastAsia="ko-KR"/>
        </w:rPr>
      </w:pPr>
      <w:bookmarkStart w:id="6543" w:name="_Toc85528156"/>
      <w:bookmarkStart w:id="6544" w:name="_Toc90649781"/>
      <w:bookmarkStart w:id="6545" w:name="_Toc209472652"/>
      <w:r w:rsidRPr="00E45330">
        <w:rPr>
          <w:lang w:eastAsia="ko-KR"/>
        </w:rPr>
        <w:t>6.7</w:t>
      </w:r>
      <w:r w:rsidR="00B3349F" w:rsidRPr="00E45330">
        <w:rPr>
          <w:lang w:eastAsia="ko-KR"/>
        </w:rPr>
        <w:t>.5.6.2</w:t>
      </w:r>
      <w:r w:rsidR="00B3349F" w:rsidRPr="00E45330">
        <w:rPr>
          <w:lang w:eastAsia="ko-KR"/>
        </w:rPr>
        <w:tab/>
        <w:t>Operation Definition</w:t>
      </w:r>
      <w:bookmarkEnd w:id="6543"/>
      <w:bookmarkEnd w:id="6544"/>
      <w:bookmarkEnd w:id="6545"/>
    </w:p>
    <w:p w14:paraId="5E2378FF" w14:textId="77777777" w:rsidR="00B3349F" w:rsidRPr="00E45330" w:rsidRDefault="00B3349F" w:rsidP="00B3349F">
      <w:r w:rsidRPr="00E45330">
        <w:rPr>
          <w:noProof/>
        </w:rPr>
        <w:t>This operation shall support the request data structures specified in table </w:t>
      </w:r>
      <w:r w:rsidR="006C3BD7" w:rsidRPr="00E45330">
        <w:rPr>
          <w:noProof/>
        </w:rPr>
        <w:t>6.7</w:t>
      </w:r>
      <w:r w:rsidRPr="00E45330">
        <w:rPr>
          <w:noProof/>
        </w:rPr>
        <w:t>.5.6.2-1 and the response data structure and response codes specified in table </w:t>
      </w:r>
      <w:r w:rsidR="006C3BD7" w:rsidRPr="00E45330">
        <w:rPr>
          <w:noProof/>
        </w:rPr>
        <w:t>6.7</w:t>
      </w:r>
      <w:r w:rsidRPr="00E45330">
        <w:rPr>
          <w:noProof/>
        </w:rPr>
        <w:t>.5.6.2-2.</w:t>
      </w:r>
    </w:p>
    <w:p w14:paraId="11E5C674" w14:textId="77777777" w:rsidR="00B3349F" w:rsidRPr="00E45330" w:rsidRDefault="00587880" w:rsidP="00B3349F">
      <w:pPr>
        <w:pStyle w:val="TH"/>
      </w:pPr>
      <w:r w:rsidRPr="00E45330">
        <w:t>Table</w:t>
      </w:r>
      <w:r>
        <w:t> </w:t>
      </w:r>
      <w:r w:rsidR="006C3BD7" w:rsidRPr="00E45330">
        <w:rPr>
          <w:noProof/>
        </w:rPr>
        <w:t>6.7</w:t>
      </w:r>
      <w:r w:rsidR="00B3349F" w:rsidRPr="00E45330">
        <w:rPr>
          <w:noProof/>
        </w:rPr>
        <w:t>.5.6.2</w:t>
      </w:r>
      <w:r w:rsidR="00B3349F"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B3349F" w:rsidRPr="00E45330" w14:paraId="2987C7FC" w14:textId="77777777" w:rsidTr="00587880">
        <w:trPr>
          <w:jc w:val="center"/>
        </w:trPr>
        <w:tc>
          <w:tcPr>
            <w:tcW w:w="2539" w:type="dxa"/>
            <w:shd w:val="clear" w:color="auto" w:fill="C0C0C0"/>
            <w:hideMark/>
          </w:tcPr>
          <w:p w14:paraId="36FAF9BA" w14:textId="77777777" w:rsidR="00B3349F" w:rsidRPr="00E45330" w:rsidRDefault="00B3349F" w:rsidP="006C3BD7">
            <w:pPr>
              <w:pStyle w:val="TAH"/>
            </w:pPr>
            <w:r w:rsidRPr="00E45330">
              <w:t>Data type</w:t>
            </w:r>
          </w:p>
        </w:tc>
        <w:tc>
          <w:tcPr>
            <w:tcW w:w="450" w:type="dxa"/>
            <w:shd w:val="clear" w:color="auto" w:fill="C0C0C0"/>
            <w:hideMark/>
          </w:tcPr>
          <w:p w14:paraId="554B2724" w14:textId="77777777" w:rsidR="00B3349F" w:rsidRPr="00E45330" w:rsidRDefault="00B3349F" w:rsidP="006C3BD7">
            <w:pPr>
              <w:pStyle w:val="TAH"/>
            </w:pPr>
            <w:r w:rsidRPr="00E45330">
              <w:t>P</w:t>
            </w:r>
          </w:p>
        </w:tc>
        <w:tc>
          <w:tcPr>
            <w:tcW w:w="1170" w:type="dxa"/>
            <w:shd w:val="clear" w:color="auto" w:fill="C0C0C0"/>
            <w:hideMark/>
          </w:tcPr>
          <w:p w14:paraId="3F29705D" w14:textId="77777777" w:rsidR="00B3349F" w:rsidRPr="00E45330" w:rsidRDefault="00B3349F" w:rsidP="006C3BD7">
            <w:pPr>
              <w:pStyle w:val="TAH"/>
            </w:pPr>
            <w:r w:rsidRPr="00E45330">
              <w:t>Cardinality</w:t>
            </w:r>
          </w:p>
        </w:tc>
        <w:tc>
          <w:tcPr>
            <w:tcW w:w="5520" w:type="dxa"/>
            <w:shd w:val="clear" w:color="auto" w:fill="C0C0C0"/>
            <w:vAlign w:val="center"/>
            <w:hideMark/>
          </w:tcPr>
          <w:p w14:paraId="33C862EC" w14:textId="77777777" w:rsidR="00B3349F" w:rsidRPr="00E45330" w:rsidRDefault="00B3349F" w:rsidP="006C3BD7">
            <w:pPr>
              <w:pStyle w:val="TAH"/>
            </w:pPr>
            <w:r w:rsidRPr="00E45330">
              <w:t>Description</w:t>
            </w:r>
          </w:p>
        </w:tc>
      </w:tr>
      <w:tr w:rsidR="00B3349F" w:rsidRPr="00E45330" w14:paraId="1FC97A13" w14:textId="77777777" w:rsidTr="00587880">
        <w:trPr>
          <w:jc w:val="center"/>
        </w:trPr>
        <w:tc>
          <w:tcPr>
            <w:tcW w:w="2539" w:type="dxa"/>
            <w:hideMark/>
          </w:tcPr>
          <w:p w14:paraId="590FD6A0" w14:textId="77777777" w:rsidR="00B3349F" w:rsidRPr="00E45330" w:rsidRDefault="00B3349F" w:rsidP="006C3BD7">
            <w:pPr>
              <w:pStyle w:val="TAL"/>
            </w:pPr>
            <w:r w:rsidRPr="00E45330">
              <w:rPr>
                <w:noProof/>
              </w:rPr>
              <w:t>Notification</w:t>
            </w:r>
          </w:p>
        </w:tc>
        <w:tc>
          <w:tcPr>
            <w:tcW w:w="450" w:type="dxa"/>
            <w:hideMark/>
          </w:tcPr>
          <w:p w14:paraId="4FA9AE49" w14:textId="77777777" w:rsidR="00B3349F" w:rsidRPr="00E45330" w:rsidRDefault="00B3349F" w:rsidP="006C3BD7">
            <w:pPr>
              <w:pStyle w:val="TAC"/>
              <w:rPr>
                <w:lang w:eastAsia="zh-CN"/>
              </w:rPr>
            </w:pPr>
            <w:r w:rsidRPr="00E45330">
              <w:rPr>
                <w:rFonts w:hint="eastAsia"/>
                <w:lang w:eastAsia="zh-CN"/>
              </w:rPr>
              <w:t>M</w:t>
            </w:r>
          </w:p>
        </w:tc>
        <w:tc>
          <w:tcPr>
            <w:tcW w:w="1170" w:type="dxa"/>
            <w:hideMark/>
          </w:tcPr>
          <w:p w14:paraId="3B901185" w14:textId="77777777" w:rsidR="00B3349F" w:rsidRPr="00E45330" w:rsidRDefault="00B3349F" w:rsidP="006C3BD7">
            <w:pPr>
              <w:pStyle w:val="TAC"/>
            </w:pPr>
            <w:r w:rsidRPr="00E45330">
              <w:t>1</w:t>
            </w:r>
          </w:p>
        </w:tc>
        <w:tc>
          <w:tcPr>
            <w:tcW w:w="5520" w:type="dxa"/>
            <w:hideMark/>
          </w:tcPr>
          <w:p w14:paraId="20FCDD7B" w14:textId="77777777" w:rsidR="00B3349F" w:rsidRPr="00E45330" w:rsidRDefault="00B3349F" w:rsidP="00FD1632">
            <w:pPr>
              <w:pStyle w:val="TAL"/>
              <w:rPr>
                <w:lang w:eastAsia="zh-CN"/>
              </w:rPr>
            </w:pPr>
            <w:r w:rsidRPr="00E45330">
              <w:rPr>
                <w:rFonts w:hint="eastAsia"/>
                <w:lang w:val="en-US" w:eastAsia="zh-CN"/>
              </w:rPr>
              <w:t>Notify t</w:t>
            </w:r>
            <w:r w:rsidRPr="00E45330">
              <w:rPr>
                <w:lang w:val="en-US"/>
              </w:rPr>
              <w:t xml:space="preserve">he </w:t>
            </w:r>
            <w:r w:rsidRPr="00E45330">
              <w:rPr>
                <w:lang w:eastAsia="zh-CN"/>
              </w:rPr>
              <w:t xml:space="preserve">result of establishment or update of </w:t>
            </w:r>
            <w:r w:rsidRPr="00E45330">
              <w:t>the session-oriented service</w:t>
            </w:r>
            <w:r w:rsidRPr="00E45330">
              <w:rPr>
                <w:lang w:val="en-US"/>
              </w:rPr>
              <w:t xml:space="preserve"> to the </w:t>
            </w:r>
            <w:r w:rsidRPr="00E45330">
              <w:rPr>
                <w:rFonts w:hint="eastAsia"/>
                <w:lang w:val="en-US" w:eastAsia="zh-CN"/>
              </w:rPr>
              <w:t>subscription</w:t>
            </w:r>
            <w:r w:rsidRPr="00E45330">
              <w:rPr>
                <w:lang w:val="en-US"/>
              </w:rPr>
              <w:t>.</w:t>
            </w:r>
          </w:p>
        </w:tc>
      </w:tr>
    </w:tbl>
    <w:p w14:paraId="0F5CDBD5" w14:textId="77777777" w:rsidR="00B3349F" w:rsidRPr="00E45330" w:rsidRDefault="00B3349F" w:rsidP="00B3349F"/>
    <w:p w14:paraId="786A454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B3349F" w:rsidRPr="00E45330" w14:paraId="0D3A3A5A" w14:textId="77777777" w:rsidTr="00B335AE">
        <w:trPr>
          <w:jc w:val="center"/>
        </w:trPr>
        <w:tc>
          <w:tcPr>
            <w:tcW w:w="2273" w:type="dxa"/>
            <w:shd w:val="clear" w:color="auto" w:fill="C0C0C0"/>
            <w:hideMark/>
          </w:tcPr>
          <w:p w14:paraId="1FF1B3C1" w14:textId="77777777" w:rsidR="00B3349F" w:rsidRPr="00E45330" w:rsidRDefault="00B3349F" w:rsidP="006C3BD7">
            <w:pPr>
              <w:pStyle w:val="TAH"/>
            </w:pPr>
            <w:r w:rsidRPr="00E45330">
              <w:t>Data type</w:t>
            </w:r>
          </w:p>
        </w:tc>
        <w:tc>
          <w:tcPr>
            <w:tcW w:w="360" w:type="dxa"/>
            <w:shd w:val="clear" w:color="auto" w:fill="C0C0C0"/>
            <w:hideMark/>
          </w:tcPr>
          <w:p w14:paraId="1689B4AE" w14:textId="77777777" w:rsidR="00B3349F" w:rsidRPr="00E45330" w:rsidRDefault="00B3349F" w:rsidP="006C3BD7">
            <w:pPr>
              <w:pStyle w:val="TAH"/>
            </w:pPr>
            <w:r w:rsidRPr="00E45330">
              <w:t>P</w:t>
            </w:r>
          </w:p>
        </w:tc>
        <w:tc>
          <w:tcPr>
            <w:tcW w:w="1170" w:type="dxa"/>
            <w:shd w:val="clear" w:color="auto" w:fill="C0C0C0"/>
            <w:hideMark/>
          </w:tcPr>
          <w:p w14:paraId="3BE52837" w14:textId="77777777" w:rsidR="00B3349F" w:rsidRPr="00E45330" w:rsidRDefault="00B3349F" w:rsidP="006C3BD7">
            <w:pPr>
              <w:pStyle w:val="TAH"/>
            </w:pPr>
            <w:r w:rsidRPr="00E45330">
              <w:t>Cardinality</w:t>
            </w:r>
          </w:p>
        </w:tc>
        <w:tc>
          <w:tcPr>
            <w:tcW w:w="1530" w:type="dxa"/>
            <w:shd w:val="clear" w:color="auto" w:fill="C0C0C0"/>
            <w:hideMark/>
          </w:tcPr>
          <w:p w14:paraId="614497E0" w14:textId="77777777" w:rsidR="00B3349F" w:rsidRPr="00E45330" w:rsidRDefault="00B3349F" w:rsidP="006C3BD7">
            <w:pPr>
              <w:pStyle w:val="TAH"/>
            </w:pPr>
            <w:r w:rsidRPr="00E45330">
              <w:t>Response codes</w:t>
            </w:r>
          </w:p>
        </w:tc>
        <w:tc>
          <w:tcPr>
            <w:tcW w:w="4353" w:type="dxa"/>
            <w:shd w:val="clear" w:color="auto" w:fill="C0C0C0"/>
            <w:hideMark/>
          </w:tcPr>
          <w:p w14:paraId="1F835AAC" w14:textId="77777777" w:rsidR="00B3349F" w:rsidRPr="00E45330" w:rsidRDefault="00B3349F" w:rsidP="006C3BD7">
            <w:pPr>
              <w:pStyle w:val="TAH"/>
            </w:pPr>
            <w:r w:rsidRPr="00E45330">
              <w:t>Description</w:t>
            </w:r>
          </w:p>
        </w:tc>
      </w:tr>
      <w:tr w:rsidR="00A43AAE" w:rsidRPr="00E45330" w14:paraId="689750EC" w14:textId="77777777" w:rsidTr="00B335AE">
        <w:trPr>
          <w:jc w:val="center"/>
        </w:trPr>
        <w:tc>
          <w:tcPr>
            <w:tcW w:w="2273" w:type="dxa"/>
            <w:hideMark/>
          </w:tcPr>
          <w:p w14:paraId="0DDD3536" w14:textId="77777777" w:rsidR="00A43AAE" w:rsidRPr="00E45330" w:rsidRDefault="00A43AAE" w:rsidP="00A43AAE">
            <w:pPr>
              <w:pStyle w:val="TAL"/>
            </w:pPr>
            <w:r w:rsidRPr="00E45330">
              <w:t>n/a</w:t>
            </w:r>
          </w:p>
        </w:tc>
        <w:tc>
          <w:tcPr>
            <w:tcW w:w="360" w:type="dxa"/>
            <w:hideMark/>
          </w:tcPr>
          <w:p w14:paraId="7A4F1A07" w14:textId="77777777" w:rsidR="00A43AAE" w:rsidRPr="00E45330" w:rsidRDefault="00A43AAE" w:rsidP="00A43AAE">
            <w:pPr>
              <w:pStyle w:val="TAC"/>
            </w:pPr>
          </w:p>
        </w:tc>
        <w:tc>
          <w:tcPr>
            <w:tcW w:w="1170" w:type="dxa"/>
            <w:hideMark/>
          </w:tcPr>
          <w:p w14:paraId="47A66E56" w14:textId="77777777" w:rsidR="00A43AAE" w:rsidRPr="00E45330" w:rsidRDefault="00A43AAE" w:rsidP="00A43AAE">
            <w:pPr>
              <w:pStyle w:val="TAC"/>
            </w:pPr>
          </w:p>
        </w:tc>
        <w:tc>
          <w:tcPr>
            <w:tcW w:w="1530" w:type="dxa"/>
            <w:hideMark/>
          </w:tcPr>
          <w:p w14:paraId="56E3B361" w14:textId="77777777" w:rsidR="00A43AAE" w:rsidRPr="00E45330" w:rsidRDefault="00A43AAE" w:rsidP="00A43AAE">
            <w:pPr>
              <w:pStyle w:val="TAL"/>
            </w:pPr>
            <w:r w:rsidRPr="00E45330">
              <w:t>204 No Content</w:t>
            </w:r>
          </w:p>
        </w:tc>
        <w:tc>
          <w:tcPr>
            <w:tcW w:w="4353" w:type="dxa"/>
          </w:tcPr>
          <w:p w14:paraId="78657DC8"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5BC57B28" w14:textId="77777777" w:rsidTr="00B335AE">
        <w:trPr>
          <w:jc w:val="center"/>
        </w:trPr>
        <w:tc>
          <w:tcPr>
            <w:tcW w:w="2273" w:type="dxa"/>
          </w:tcPr>
          <w:p w14:paraId="100863E6" w14:textId="77777777" w:rsidR="00A43AAE" w:rsidRPr="00E45330" w:rsidRDefault="00A43AAE" w:rsidP="00A43AAE">
            <w:pPr>
              <w:pStyle w:val="TAL"/>
            </w:pPr>
            <w:r w:rsidRPr="00E45330">
              <w:t>n/a</w:t>
            </w:r>
          </w:p>
        </w:tc>
        <w:tc>
          <w:tcPr>
            <w:tcW w:w="360" w:type="dxa"/>
          </w:tcPr>
          <w:p w14:paraId="2CED3331" w14:textId="77777777" w:rsidR="00A43AAE" w:rsidRPr="00E45330" w:rsidRDefault="00A43AAE" w:rsidP="00A43AAE">
            <w:pPr>
              <w:pStyle w:val="TAC"/>
            </w:pPr>
          </w:p>
        </w:tc>
        <w:tc>
          <w:tcPr>
            <w:tcW w:w="1170" w:type="dxa"/>
          </w:tcPr>
          <w:p w14:paraId="22D1A0F7" w14:textId="77777777" w:rsidR="00A43AAE" w:rsidRPr="00E45330" w:rsidRDefault="00A43AAE" w:rsidP="00A43AAE">
            <w:pPr>
              <w:pStyle w:val="TAC"/>
            </w:pPr>
          </w:p>
        </w:tc>
        <w:tc>
          <w:tcPr>
            <w:tcW w:w="1530" w:type="dxa"/>
          </w:tcPr>
          <w:p w14:paraId="5F18E61E" w14:textId="77777777" w:rsidR="00A43AAE" w:rsidRPr="00E45330" w:rsidRDefault="00A43AAE" w:rsidP="00A43AAE">
            <w:pPr>
              <w:pStyle w:val="TAL"/>
            </w:pPr>
            <w:r w:rsidRPr="00E45330">
              <w:t>307 Temporary Redirect</w:t>
            </w:r>
          </w:p>
        </w:tc>
        <w:tc>
          <w:tcPr>
            <w:tcW w:w="4353" w:type="dxa"/>
          </w:tcPr>
          <w:p w14:paraId="5940E430" w14:textId="77777777" w:rsidR="00A43AAE" w:rsidRDefault="00A43AAE" w:rsidP="00A43AAE">
            <w:pPr>
              <w:pStyle w:val="TAL"/>
            </w:pPr>
            <w:r w:rsidRPr="00E45330">
              <w:t>Temporary redirection.</w:t>
            </w:r>
          </w:p>
          <w:p w14:paraId="297EF6BB" w14:textId="77777777" w:rsidR="00A43AAE" w:rsidRDefault="00A43AAE" w:rsidP="00A43AAE">
            <w:pPr>
              <w:pStyle w:val="TAL"/>
            </w:pPr>
          </w:p>
          <w:p w14:paraId="06CC2FFD"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259BE65" w14:textId="77777777" w:rsidR="00A43AAE" w:rsidRDefault="00A43AAE" w:rsidP="00A43AAE">
            <w:pPr>
              <w:pStyle w:val="TAL"/>
              <w:rPr>
                <w:rFonts w:cs="Arial"/>
                <w:szCs w:val="18"/>
                <w:lang w:eastAsia="zh-CN"/>
              </w:rPr>
            </w:pPr>
          </w:p>
          <w:p w14:paraId="27EA1F74"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019285F5" w14:textId="77777777" w:rsidTr="00B335AE">
        <w:trPr>
          <w:jc w:val="center"/>
        </w:trPr>
        <w:tc>
          <w:tcPr>
            <w:tcW w:w="2273" w:type="dxa"/>
          </w:tcPr>
          <w:p w14:paraId="42129B74" w14:textId="77777777" w:rsidR="00A43AAE" w:rsidRPr="00E45330" w:rsidRDefault="00A43AAE" w:rsidP="00A43AAE">
            <w:pPr>
              <w:pStyle w:val="TAL"/>
            </w:pPr>
            <w:r w:rsidRPr="00E45330">
              <w:t>n/a</w:t>
            </w:r>
          </w:p>
        </w:tc>
        <w:tc>
          <w:tcPr>
            <w:tcW w:w="360" w:type="dxa"/>
          </w:tcPr>
          <w:p w14:paraId="5EE27686" w14:textId="77777777" w:rsidR="00A43AAE" w:rsidRPr="00E45330" w:rsidRDefault="00A43AAE" w:rsidP="00A43AAE">
            <w:pPr>
              <w:pStyle w:val="TAC"/>
            </w:pPr>
          </w:p>
        </w:tc>
        <w:tc>
          <w:tcPr>
            <w:tcW w:w="1170" w:type="dxa"/>
          </w:tcPr>
          <w:p w14:paraId="30E9D42A" w14:textId="77777777" w:rsidR="00A43AAE" w:rsidRPr="00E45330" w:rsidRDefault="00A43AAE" w:rsidP="00A43AAE">
            <w:pPr>
              <w:pStyle w:val="TAC"/>
            </w:pPr>
          </w:p>
        </w:tc>
        <w:tc>
          <w:tcPr>
            <w:tcW w:w="1530" w:type="dxa"/>
          </w:tcPr>
          <w:p w14:paraId="157D0ECD" w14:textId="77777777" w:rsidR="00A43AAE" w:rsidRPr="00E45330" w:rsidRDefault="00A43AAE" w:rsidP="00A43AAE">
            <w:pPr>
              <w:pStyle w:val="TAL"/>
            </w:pPr>
            <w:r w:rsidRPr="00E45330">
              <w:t>308 Permanent Redirect</w:t>
            </w:r>
          </w:p>
        </w:tc>
        <w:tc>
          <w:tcPr>
            <w:tcW w:w="4353" w:type="dxa"/>
          </w:tcPr>
          <w:p w14:paraId="79AD8325" w14:textId="77777777" w:rsidR="00A43AAE" w:rsidRDefault="00A43AAE" w:rsidP="00A43AAE">
            <w:pPr>
              <w:pStyle w:val="TAL"/>
            </w:pPr>
            <w:r w:rsidRPr="00E45330">
              <w:t>Permanent redirection.</w:t>
            </w:r>
          </w:p>
          <w:p w14:paraId="108D16E2" w14:textId="77777777" w:rsidR="00A43AAE" w:rsidRDefault="00A43AAE" w:rsidP="00A43AAE">
            <w:pPr>
              <w:pStyle w:val="TAL"/>
            </w:pPr>
          </w:p>
          <w:p w14:paraId="0FB39A12"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782A6054" w14:textId="77777777" w:rsidR="00A43AAE" w:rsidRDefault="00A43AAE" w:rsidP="00A43AAE">
            <w:pPr>
              <w:pStyle w:val="TAL"/>
              <w:rPr>
                <w:rFonts w:cs="Arial"/>
                <w:szCs w:val="18"/>
                <w:lang w:eastAsia="zh-CN"/>
              </w:rPr>
            </w:pPr>
          </w:p>
          <w:p w14:paraId="0CBE74C6"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4D391D0" w14:textId="77777777" w:rsidTr="00B335AE">
        <w:trPr>
          <w:jc w:val="center"/>
        </w:trPr>
        <w:tc>
          <w:tcPr>
            <w:tcW w:w="9686" w:type="dxa"/>
            <w:gridSpan w:val="5"/>
          </w:tcPr>
          <w:p w14:paraId="6D29BA0E"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738DBF23" w14:textId="77777777" w:rsidR="00B3349F" w:rsidRPr="00E45330" w:rsidRDefault="00B3349F" w:rsidP="00B3349F"/>
    <w:p w14:paraId="1FEA952E" w14:textId="77777777" w:rsidR="00B3349F" w:rsidRPr="00E45330" w:rsidRDefault="00B3349F" w:rsidP="00B3349F">
      <w:pPr>
        <w:pStyle w:val="TH"/>
      </w:pPr>
      <w:r w:rsidRPr="00E45330">
        <w:lastRenderedPageBreak/>
        <w:t>Table </w:t>
      </w:r>
      <w:r w:rsidR="006C3BD7" w:rsidRPr="00E45330">
        <w:rPr>
          <w:noProof/>
        </w:rPr>
        <w:t>6.7</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D0730A9" w14:textId="77777777" w:rsidTr="00B335AE">
        <w:trPr>
          <w:jc w:val="center"/>
        </w:trPr>
        <w:tc>
          <w:tcPr>
            <w:tcW w:w="825" w:type="pct"/>
            <w:shd w:val="clear" w:color="auto" w:fill="C0C0C0"/>
          </w:tcPr>
          <w:p w14:paraId="0569DC1B" w14:textId="77777777" w:rsidR="00B3349F" w:rsidRPr="00E45330" w:rsidRDefault="00B3349F" w:rsidP="006C3BD7">
            <w:pPr>
              <w:pStyle w:val="TAH"/>
            </w:pPr>
            <w:r w:rsidRPr="00E45330">
              <w:t>Name</w:t>
            </w:r>
          </w:p>
        </w:tc>
        <w:tc>
          <w:tcPr>
            <w:tcW w:w="732" w:type="pct"/>
            <w:shd w:val="clear" w:color="auto" w:fill="C0C0C0"/>
          </w:tcPr>
          <w:p w14:paraId="492DBBD8" w14:textId="77777777" w:rsidR="00B3349F" w:rsidRPr="00E45330" w:rsidRDefault="00B3349F" w:rsidP="006C3BD7">
            <w:pPr>
              <w:pStyle w:val="TAH"/>
            </w:pPr>
            <w:r w:rsidRPr="00E45330">
              <w:t>Data type</w:t>
            </w:r>
          </w:p>
        </w:tc>
        <w:tc>
          <w:tcPr>
            <w:tcW w:w="217" w:type="pct"/>
            <w:shd w:val="clear" w:color="auto" w:fill="C0C0C0"/>
          </w:tcPr>
          <w:p w14:paraId="7A8C249B" w14:textId="77777777" w:rsidR="00B3349F" w:rsidRPr="00E45330" w:rsidRDefault="00B3349F" w:rsidP="006C3BD7">
            <w:pPr>
              <w:pStyle w:val="TAH"/>
            </w:pPr>
            <w:r w:rsidRPr="00E45330">
              <w:t>P</w:t>
            </w:r>
          </w:p>
        </w:tc>
        <w:tc>
          <w:tcPr>
            <w:tcW w:w="581" w:type="pct"/>
            <w:shd w:val="clear" w:color="auto" w:fill="C0C0C0"/>
          </w:tcPr>
          <w:p w14:paraId="6D655806" w14:textId="77777777" w:rsidR="00B3349F" w:rsidRPr="00E45330" w:rsidRDefault="00B3349F" w:rsidP="006C3BD7">
            <w:pPr>
              <w:pStyle w:val="TAH"/>
            </w:pPr>
            <w:r w:rsidRPr="00E45330">
              <w:t>Cardinality</w:t>
            </w:r>
          </w:p>
        </w:tc>
        <w:tc>
          <w:tcPr>
            <w:tcW w:w="2645" w:type="pct"/>
            <w:shd w:val="clear" w:color="auto" w:fill="C0C0C0"/>
            <w:vAlign w:val="center"/>
          </w:tcPr>
          <w:p w14:paraId="63EED8FC" w14:textId="77777777" w:rsidR="00B3349F" w:rsidRPr="00E45330" w:rsidRDefault="00B3349F" w:rsidP="006C3BD7">
            <w:pPr>
              <w:pStyle w:val="TAH"/>
            </w:pPr>
            <w:r w:rsidRPr="00E45330">
              <w:t>Description</w:t>
            </w:r>
          </w:p>
        </w:tc>
      </w:tr>
      <w:tr w:rsidR="00B3349F" w:rsidRPr="00E45330" w14:paraId="0821176B" w14:textId="77777777" w:rsidTr="00B335AE">
        <w:trPr>
          <w:jc w:val="center"/>
        </w:trPr>
        <w:tc>
          <w:tcPr>
            <w:tcW w:w="825" w:type="pct"/>
          </w:tcPr>
          <w:p w14:paraId="77E2998F" w14:textId="77777777" w:rsidR="00B3349F" w:rsidRPr="00E45330" w:rsidRDefault="00B3349F" w:rsidP="006C3BD7">
            <w:pPr>
              <w:pStyle w:val="TAL"/>
            </w:pPr>
            <w:r w:rsidRPr="00E45330">
              <w:t>Location</w:t>
            </w:r>
          </w:p>
        </w:tc>
        <w:tc>
          <w:tcPr>
            <w:tcW w:w="732" w:type="pct"/>
          </w:tcPr>
          <w:p w14:paraId="4B29FECE" w14:textId="77777777" w:rsidR="00B3349F" w:rsidRPr="00E45330" w:rsidRDefault="00B3349F" w:rsidP="006C3BD7">
            <w:pPr>
              <w:pStyle w:val="TAL"/>
            </w:pPr>
            <w:r w:rsidRPr="00E45330">
              <w:t>string</w:t>
            </w:r>
          </w:p>
        </w:tc>
        <w:tc>
          <w:tcPr>
            <w:tcW w:w="217" w:type="pct"/>
          </w:tcPr>
          <w:p w14:paraId="2521086B" w14:textId="77777777" w:rsidR="00B3349F" w:rsidRPr="00E45330" w:rsidRDefault="00B3349F" w:rsidP="006C3BD7">
            <w:pPr>
              <w:pStyle w:val="TAC"/>
            </w:pPr>
            <w:r w:rsidRPr="00E45330">
              <w:t>M</w:t>
            </w:r>
          </w:p>
        </w:tc>
        <w:tc>
          <w:tcPr>
            <w:tcW w:w="581" w:type="pct"/>
          </w:tcPr>
          <w:p w14:paraId="7F4CB3B4" w14:textId="77777777" w:rsidR="00B3349F" w:rsidRPr="00E45330" w:rsidRDefault="00B3349F" w:rsidP="006C3BD7">
            <w:pPr>
              <w:pStyle w:val="TAL"/>
            </w:pPr>
            <w:r w:rsidRPr="00E45330">
              <w:t>1</w:t>
            </w:r>
          </w:p>
        </w:tc>
        <w:tc>
          <w:tcPr>
            <w:tcW w:w="2645" w:type="pct"/>
            <w:vAlign w:val="center"/>
          </w:tcPr>
          <w:p w14:paraId="3C97017E"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88C12C6" w14:textId="77777777" w:rsidR="00B3349F" w:rsidRPr="00E45330" w:rsidRDefault="00B3349F" w:rsidP="00B3349F"/>
    <w:p w14:paraId="30B92AE5"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BCC9D4E" w14:textId="77777777" w:rsidTr="00B335AE">
        <w:trPr>
          <w:jc w:val="center"/>
        </w:trPr>
        <w:tc>
          <w:tcPr>
            <w:tcW w:w="825" w:type="pct"/>
            <w:shd w:val="clear" w:color="auto" w:fill="C0C0C0"/>
          </w:tcPr>
          <w:p w14:paraId="4AAF5B7F" w14:textId="77777777" w:rsidR="00B3349F" w:rsidRPr="00E45330" w:rsidRDefault="00B3349F" w:rsidP="006C3BD7">
            <w:pPr>
              <w:pStyle w:val="TAH"/>
            </w:pPr>
            <w:r w:rsidRPr="00E45330">
              <w:t>Name</w:t>
            </w:r>
          </w:p>
        </w:tc>
        <w:tc>
          <w:tcPr>
            <w:tcW w:w="732" w:type="pct"/>
            <w:shd w:val="clear" w:color="auto" w:fill="C0C0C0"/>
          </w:tcPr>
          <w:p w14:paraId="4455FBD7" w14:textId="77777777" w:rsidR="00B3349F" w:rsidRPr="00E45330" w:rsidRDefault="00B3349F" w:rsidP="006C3BD7">
            <w:pPr>
              <w:pStyle w:val="TAH"/>
            </w:pPr>
            <w:r w:rsidRPr="00E45330">
              <w:t>Data type</w:t>
            </w:r>
          </w:p>
        </w:tc>
        <w:tc>
          <w:tcPr>
            <w:tcW w:w="217" w:type="pct"/>
            <w:shd w:val="clear" w:color="auto" w:fill="C0C0C0"/>
          </w:tcPr>
          <w:p w14:paraId="31AB45BE" w14:textId="77777777" w:rsidR="00B3349F" w:rsidRPr="00E45330" w:rsidRDefault="00B3349F" w:rsidP="006C3BD7">
            <w:pPr>
              <w:pStyle w:val="TAH"/>
            </w:pPr>
            <w:r w:rsidRPr="00E45330">
              <w:t>P</w:t>
            </w:r>
          </w:p>
        </w:tc>
        <w:tc>
          <w:tcPr>
            <w:tcW w:w="581" w:type="pct"/>
            <w:shd w:val="clear" w:color="auto" w:fill="C0C0C0"/>
          </w:tcPr>
          <w:p w14:paraId="129F4D50" w14:textId="77777777" w:rsidR="00B3349F" w:rsidRPr="00E45330" w:rsidRDefault="00B3349F" w:rsidP="006C3BD7">
            <w:pPr>
              <w:pStyle w:val="TAH"/>
            </w:pPr>
            <w:r w:rsidRPr="00E45330">
              <w:t>Cardinality</w:t>
            </w:r>
          </w:p>
        </w:tc>
        <w:tc>
          <w:tcPr>
            <w:tcW w:w="2645" w:type="pct"/>
            <w:shd w:val="clear" w:color="auto" w:fill="C0C0C0"/>
            <w:vAlign w:val="center"/>
          </w:tcPr>
          <w:p w14:paraId="0465ADE3" w14:textId="77777777" w:rsidR="00B3349F" w:rsidRPr="00E45330" w:rsidRDefault="00B3349F" w:rsidP="006C3BD7">
            <w:pPr>
              <w:pStyle w:val="TAH"/>
            </w:pPr>
            <w:r w:rsidRPr="00E45330">
              <w:t>Description</w:t>
            </w:r>
          </w:p>
        </w:tc>
      </w:tr>
      <w:tr w:rsidR="00B3349F" w:rsidRPr="00E45330" w14:paraId="7625D943" w14:textId="77777777" w:rsidTr="00B335AE">
        <w:trPr>
          <w:jc w:val="center"/>
        </w:trPr>
        <w:tc>
          <w:tcPr>
            <w:tcW w:w="825" w:type="pct"/>
          </w:tcPr>
          <w:p w14:paraId="03BB89E3" w14:textId="77777777" w:rsidR="00B3349F" w:rsidRPr="00E45330" w:rsidRDefault="00B3349F" w:rsidP="006C3BD7">
            <w:pPr>
              <w:pStyle w:val="TAL"/>
            </w:pPr>
            <w:r w:rsidRPr="00E45330">
              <w:t>Location</w:t>
            </w:r>
          </w:p>
        </w:tc>
        <w:tc>
          <w:tcPr>
            <w:tcW w:w="732" w:type="pct"/>
          </w:tcPr>
          <w:p w14:paraId="4CA5870E" w14:textId="77777777" w:rsidR="00B3349F" w:rsidRPr="00E45330" w:rsidRDefault="00B3349F" w:rsidP="006C3BD7">
            <w:pPr>
              <w:pStyle w:val="TAL"/>
            </w:pPr>
            <w:r w:rsidRPr="00E45330">
              <w:t>string</w:t>
            </w:r>
          </w:p>
        </w:tc>
        <w:tc>
          <w:tcPr>
            <w:tcW w:w="217" w:type="pct"/>
          </w:tcPr>
          <w:p w14:paraId="053B09C4" w14:textId="77777777" w:rsidR="00B3349F" w:rsidRPr="00E45330" w:rsidRDefault="00B3349F" w:rsidP="006C3BD7">
            <w:pPr>
              <w:pStyle w:val="TAC"/>
            </w:pPr>
            <w:r w:rsidRPr="00E45330">
              <w:t>M</w:t>
            </w:r>
          </w:p>
        </w:tc>
        <w:tc>
          <w:tcPr>
            <w:tcW w:w="581" w:type="pct"/>
          </w:tcPr>
          <w:p w14:paraId="44F26A56" w14:textId="77777777" w:rsidR="00B3349F" w:rsidRPr="00E45330" w:rsidRDefault="00B3349F" w:rsidP="006C3BD7">
            <w:pPr>
              <w:pStyle w:val="TAL"/>
            </w:pPr>
            <w:r w:rsidRPr="00E45330">
              <w:t>1</w:t>
            </w:r>
          </w:p>
        </w:tc>
        <w:tc>
          <w:tcPr>
            <w:tcW w:w="2645" w:type="pct"/>
            <w:vAlign w:val="center"/>
          </w:tcPr>
          <w:p w14:paraId="22E63FAF"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50CE47D" w14:textId="77777777" w:rsidR="00B3349F" w:rsidRPr="00E45330" w:rsidRDefault="00B3349F" w:rsidP="00B3349F"/>
    <w:p w14:paraId="7AA660B4" w14:textId="77777777" w:rsidR="00B3349F" w:rsidRPr="00E45330" w:rsidRDefault="006C3BD7" w:rsidP="00B3349F">
      <w:pPr>
        <w:pStyle w:val="30"/>
      </w:pPr>
      <w:bookmarkStart w:id="6546" w:name="_Toc85528157"/>
      <w:bookmarkStart w:id="6547" w:name="_Toc90649782"/>
      <w:bookmarkStart w:id="6548" w:name="_Toc209472653"/>
      <w:r w:rsidRPr="00E45330">
        <w:t>6.7</w:t>
      </w:r>
      <w:r w:rsidR="00B3349F" w:rsidRPr="00E45330">
        <w:t>.6</w:t>
      </w:r>
      <w:r w:rsidR="00B3349F" w:rsidRPr="00E45330">
        <w:tab/>
        <w:t>Data Model</w:t>
      </w:r>
      <w:bookmarkEnd w:id="6546"/>
      <w:bookmarkEnd w:id="6547"/>
      <w:bookmarkEnd w:id="6548"/>
    </w:p>
    <w:p w14:paraId="5BD8DCAA" w14:textId="77777777" w:rsidR="00B3349F" w:rsidRPr="00E45330" w:rsidRDefault="006C3BD7" w:rsidP="00B3349F">
      <w:pPr>
        <w:pStyle w:val="40"/>
      </w:pPr>
      <w:bookmarkStart w:id="6549" w:name="_Toc85528158"/>
      <w:bookmarkStart w:id="6550" w:name="_Toc90649783"/>
      <w:bookmarkStart w:id="6551" w:name="_Toc209472654"/>
      <w:r w:rsidRPr="00E45330">
        <w:t>6.7</w:t>
      </w:r>
      <w:r w:rsidR="00B3349F" w:rsidRPr="00E45330">
        <w:t>.6.1</w:t>
      </w:r>
      <w:r w:rsidR="00B3349F" w:rsidRPr="00E45330">
        <w:tab/>
        <w:t>General</w:t>
      </w:r>
      <w:bookmarkEnd w:id="6549"/>
      <w:bookmarkEnd w:id="6550"/>
      <w:bookmarkEnd w:id="6551"/>
    </w:p>
    <w:p w14:paraId="29964897" w14:textId="77777777" w:rsidR="00B3349F" w:rsidRPr="00E45330" w:rsidRDefault="00B3349F" w:rsidP="00B3349F">
      <w:r w:rsidRPr="00E45330">
        <w:t>This clause specifies the application data model supported by the API.</w:t>
      </w:r>
    </w:p>
    <w:p w14:paraId="056B92BD" w14:textId="77777777" w:rsidR="00B3349F" w:rsidRPr="00E45330" w:rsidRDefault="00587880" w:rsidP="00B3349F">
      <w:r w:rsidRPr="00E45330">
        <w:t>Table</w:t>
      </w:r>
      <w:r>
        <w:t> </w:t>
      </w:r>
      <w:r w:rsidR="006C3BD7" w:rsidRPr="00E45330">
        <w:t>6.7</w:t>
      </w:r>
      <w:r w:rsidR="00B3349F" w:rsidRPr="00E45330">
        <w:t xml:space="preserve">.6.1-1 specifies the data types defined for the </w:t>
      </w:r>
      <w:proofErr w:type="spellStart"/>
      <w:r w:rsidR="00B3349F" w:rsidRPr="00E45330">
        <w:t>VAE_SessionOrientedService</w:t>
      </w:r>
      <w:proofErr w:type="spellEnd"/>
      <w:r w:rsidR="00B3349F" w:rsidRPr="00E45330">
        <w:t xml:space="preserve"> API.</w:t>
      </w:r>
    </w:p>
    <w:p w14:paraId="0AE913E3" w14:textId="77777777" w:rsidR="00B3349F" w:rsidRPr="00E45330" w:rsidRDefault="00B3349F" w:rsidP="00B3349F"/>
    <w:p w14:paraId="2AAC99EC" w14:textId="77777777" w:rsidR="00B3349F" w:rsidRPr="00E45330" w:rsidRDefault="00587880" w:rsidP="00B3349F">
      <w:pPr>
        <w:pStyle w:val="TH"/>
      </w:pPr>
      <w:r w:rsidRPr="00E45330">
        <w:t>Table</w:t>
      </w:r>
      <w:r>
        <w:t> </w:t>
      </w:r>
      <w:r w:rsidR="006C3BD7" w:rsidRPr="00E45330">
        <w:t>6.7</w:t>
      </w:r>
      <w:r w:rsidR="00B3349F" w:rsidRPr="00E45330">
        <w:t xml:space="preserve">.6.1-1: </w:t>
      </w:r>
      <w:proofErr w:type="spellStart"/>
      <w:r w:rsidR="00FD1632" w:rsidRPr="00E45330">
        <w:t>VAE_SessionOrientedService</w:t>
      </w:r>
      <w:proofErr w:type="spellEnd"/>
      <w:r w:rsidR="00B3349F"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B3349F" w:rsidRPr="00E45330" w14:paraId="69EE9362" w14:textId="77777777" w:rsidTr="00B335AE">
        <w:trPr>
          <w:jc w:val="center"/>
        </w:trPr>
        <w:tc>
          <w:tcPr>
            <w:tcW w:w="2828" w:type="dxa"/>
            <w:shd w:val="clear" w:color="auto" w:fill="C0C0C0"/>
            <w:hideMark/>
          </w:tcPr>
          <w:p w14:paraId="3A99BDE3" w14:textId="77777777" w:rsidR="00B3349F" w:rsidRPr="00E45330" w:rsidRDefault="00B3349F" w:rsidP="006C3BD7">
            <w:pPr>
              <w:pStyle w:val="TAH"/>
            </w:pPr>
            <w:r w:rsidRPr="00E45330">
              <w:t>Data type</w:t>
            </w:r>
          </w:p>
        </w:tc>
        <w:tc>
          <w:tcPr>
            <w:tcW w:w="1384" w:type="dxa"/>
            <w:shd w:val="clear" w:color="auto" w:fill="C0C0C0"/>
          </w:tcPr>
          <w:p w14:paraId="37168E6C" w14:textId="77777777" w:rsidR="00B3349F" w:rsidRPr="00E45330" w:rsidRDefault="00B3349F" w:rsidP="006C3BD7">
            <w:pPr>
              <w:pStyle w:val="TAH"/>
            </w:pPr>
            <w:r w:rsidRPr="00E45330">
              <w:t>Section defined</w:t>
            </w:r>
          </w:p>
        </w:tc>
        <w:tc>
          <w:tcPr>
            <w:tcW w:w="3175" w:type="dxa"/>
            <w:shd w:val="clear" w:color="auto" w:fill="C0C0C0"/>
            <w:hideMark/>
          </w:tcPr>
          <w:p w14:paraId="7762A0B8" w14:textId="77777777" w:rsidR="00B3349F" w:rsidRPr="00E45330" w:rsidRDefault="00B3349F" w:rsidP="006C3BD7">
            <w:pPr>
              <w:pStyle w:val="TAH"/>
            </w:pPr>
            <w:r w:rsidRPr="00E45330">
              <w:t>Description</w:t>
            </w:r>
          </w:p>
        </w:tc>
        <w:tc>
          <w:tcPr>
            <w:tcW w:w="2037" w:type="dxa"/>
            <w:shd w:val="clear" w:color="auto" w:fill="C0C0C0"/>
          </w:tcPr>
          <w:p w14:paraId="1DBCAABB" w14:textId="77777777" w:rsidR="00B3349F" w:rsidRPr="00E45330" w:rsidRDefault="00B3349F" w:rsidP="006C3BD7">
            <w:pPr>
              <w:pStyle w:val="TAH"/>
            </w:pPr>
            <w:r w:rsidRPr="00E45330">
              <w:t>Applicability</w:t>
            </w:r>
          </w:p>
        </w:tc>
      </w:tr>
      <w:tr w:rsidR="00B3349F" w:rsidRPr="00E45330" w14:paraId="1DB02F89" w14:textId="77777777" w:rsidTr="00B335AE">
        <w:trPr>
          <w:jc w:val="center"/>
        </w:trPr>
        <w:tc>
          <w:tcPr>
            <w:tcW w:w="2828" w:type="dxa"/>
          </w:tcPr>
          <w:p w14:paraId="00991370"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1384" w:type="dxa"/>
          </w:tcPr>
          <w:p w14:paraId="0B8B5455"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.6.3.3</w:t>
            </w:r>
          </w:p>
        </w:tc>
        <w:tc>
          <w:tcPr>
            <w:tcW w:w="3175" w:type="dxa"/>
          </w:tcPr>
          <w:p w14:paraId="7B2EED89" w14:textId="77777777" w:rsidR="00B3349F" w:rsidRPr="00E45330" w:rsidRDefault="00B3349F" w:rsidP="006C3BD7">
            <w:pPr>
              <w:pStyle w:val="TAL"/>
              <w:rPr>
                <w:rFonts w:cs="Arial"/>
                <w:szCs w:val="18"/>
                <w:lang w:eastAsia="zh-CN"/>
              </w:rPr>
            </w:pPr>
            <w:r w:rsidRPr="00E45330">
              <w:rPr>
                <w:rFonts w:cs="Arial"/>
                <w:szCs w:val="18"/>
                <w:lang w:eastAsia="zh-CN"/>
              </w:rPr>
              <w:t xml:space="preserve">Indicates the action of the session-oriented service, </w:t>
            </w:r>
            <w:proofErr w:type="gramStart"/>
            <w:r w:rsidRPr="00E45330">
              <w:rPr>
                <w:rFonts w:cs="Arial"/>
                <w:szCs w:val="18"/>
                <w:lang w:eastAsia="zh-CN"/>
              </w:rPr>
              <w:t>i.e.</w:t>
            </w:r>
            <w:proofErr w:type="gramEnd"/>
            <w:r w:rsidRPr="00E45330">
              <w:rPr>
                <w:rFonts w:cs="Arial"/>
                <w:szCs w:val="18"/>
                <w:lang w:eastAsia="zh-CN"/>
              </w:rPr>
              <w:t xml:space="preserve"> establishment and update.</w:t>
            </w:r>
          </w:p>
        </w:tc>
        <w:tc>
          <w:tcPr>
            <w:tcW w:w="2037" w:type="dxa"/>
          </w:tcPr>
          <w:p w14:paraId="525B9000" w14:textId="77777777" w:rsidR="00B3349F" w:rsidRPr="00E45330" w:rsidRDefault="00B3349F" w:rsidP="006C3BD7">
            <w:pPr>
              <w:pStyle w:val="TAL"/>
              <w:rPr>
                <w:rFonts w:cs="Arial"/>
                <w:szCs w:val="18"/>
              </w:rPr>
            </w:pPr>
          </w:p>
        </w:tc>
      </w:tr>
      <w:tr w:rsidR="00B3349F" w:rsidRPr="00E45330" w14:paraId="3DAA71F0" w14:textId="77777777" w:rsidTr="00B335AE">
        <w:trPr>
          <w:jc w:val="center"/>
        </w:trPr>
        <w:tc>
          <w:tcPr>
            <w:tcW w:w="2828" w:type="dxa"/>
          </w:tcPr>
          <w:p w14:paraId="0B1C64F4"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1384" w:type="dxa"/>
          </w:tcPr>
          <w:p w14:paraId="5B59915F"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w:t>
            </w:r>
            <w:r w:rsidR="00DC35E6">
              <w:rPr>
                <w:lang w:eastAsia="zh-CN"/>
              </w:rPr>
              <w:t>2</w:t>
            </w:r>
            <w:r w:rsidR="00B3349F" w:rsidRPr="00E45330">
              <w:rPr>
                <w:lang w:eastAsia="zh-CN"/>
              </w:rPr>
              <w:t>.4</w:t>
            </w:r>
          </w:p>
        </w:tc>
        <w:tc>
          <w:tcPr>
            <w:tcW w:w="3175" w:type="dxa"/>
          </w:tcPr>
          <w:p w14:paraId="162AD436"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application layer QoS requirement.</w:t>
            </w:r>
          </w:p>
        </w:tc>
        <w:tc>
          <w:tcPr>
            <w:tcW w:w="2037" w:type="dxa"/>
          </w:tcPr>
          <w:p w14:paraId="041BE846" w14:textId="77777777" w:rsidR="00B3349F" w:rsidRPr="00E45330" w:rsidRDefault="00B3349F" w:rsidP="006C3BD7">
            <w:pPr>
              <w:pStyle w:val="TAL"/>
              <w:rPr>
                <w:rFonts w:cs="Arial"/>
                <w:szCs w:val="18"/>
              </w:rPr>
            </w:pPr>
          </w:p>
        </w:tc>
      </w:tr>
      <w:tr w:rsidR="00B3349F" w:rsidRPr="00E45330" w14:paraId="6D81F57C" w14:textId="77777777" w:rsidTr="00B335AE">
        <w:trPr>
          <w:jc w:val="center"/>
        </w:trPr>
        <w:tc>
          <w:tcPr>
            <w:tcW w:w="2828" w:type="dxa"/>
          </w:tcPr>
          <w:p w14:paraId="4EE1D9FB" w14:textId="77777777" w:rsidR="00B3349F" w:rsidRPr="00E45330" w:rsidRDefault="00B3349F" w:rsidP="006C3BD7">
            <w:pPr>
              <w:pStyle w:val="TAL"/>
              <w:rPr>
                <w:lang w:eastAsia="zh-CN"/>
              </w:rPr>
            </w:pPr>
            <w:r w:rsidRPr="00E45330">
              <w:rPr>
                <w:noProof/>
              </w:rPr>
              <w:t>Notification</w:t>
            </w:r>
          </w:p>
        </w:tc>
        <w:tc>
          <w:tcPr>
            <w:tcW w:w="1384" w:type="dxa"/>
          </w:tcPr>
          <w:p w14:paraId="49744B33" w14:textId="77777777" w:rsidR="00B3349F" w:rsidRPr="00E45330" w:rsidRDefault="006C3BD7" w:rsidP="006C3BD7">
            <w:pPr>
              <w:pStyle w:val="TAL"/>
            </w:pPr>
            <w:r w:rsidRPr="00E45330">
              <w:t>6.7</w:t>
            </w:r>
            <w:r w:rsidR="00B3349F" w:rsidRPr="00E45330">
              <w:t>.6.2.</w:t>
            </w:r>
            <w:r w:rsidR="00B3349F" w:rsidRPr="00E45330">
              <w:rPr>
                <w:rFonts w:hint="eastAsia"/>
                <w:lang w:eastAsia="zh-CN"/>
              </w:rPr>
              <w:t>3</w:t>
            </w:r>
          </w:p>
        </w:tc>
        <w:tc>
          <w:tcPr>
            <w:tcW w:w="3175" w:type="dxa"/>
          </w:tcPr>
          <w:p w14:paraId="0D75B547"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result of</w:t>
            </w:r>
            <w:r w:rsidR="00B3349F" w:rsidRPr="00E45330">
              <w:t xml:space="preserve"> the establishment or update of the session-oriented service.</w:t>
            </w:r>
          </w:p>
        </w:tc>
        <w:tc>
          <w:tcPr>
            <w:tcW w:w="2037" w:type="dxa"/>
          </w:tcPr>
          <w:p w14:paraId="77B81EC9" w14:textId="77777777" w:rsidR="00B3349F" w:rsidRPr="00E45330" w:rsidRDefault="00B3349F" w:rsidP="006C3BD7">
            <w:pPr>
              <w:pStyle w:val="TAL"/>
              <w:rPr>
                <w:rFonts w:cs="Arial"/>
                <w:szCs w:val="18"/>
              </w:rPr>
            </w:pPr>
          </w:p>
        </w:tc>
      </w:tr>
      <w:tr w:rsidR="00B3349F" w:rsidRPr="00E45330" w14:paraId="6658EBFE" w14:textId="77777777" w:rsidTr="00B335AE">
        <w:trPr>
          <w:jc w:val="center"/>
        </w:trPr>
        <w:tc>
          <w:tcPr>
            <w:tcW w:w="2828" w:type="dxa"/>
          </w:tcPr>
          <w:p w14:paraId="2DB3889D" w14:textId="77777777" w:rsidR="00B3349F" w:rsidRPr="00E45330" w:rsidRDefault="00B3349F" w:rsidP="006C3BD7">
            <w:pPr>
              <w:pStyle w:val="TAL"/>
              <w:rPr>
                <w:lang w:eastAsia="zh-CN"/>
              </w:rPr>
            </w:pPr>
            <w:proofErr w:type="spellStart"/>
            <w:r w:rsidRPr="00E45330">
              <w:rPr>
                <w:lang w:eastAsia="zh-CN"/>
              </w:rPr>
              <w:t>SessionOriented</w:t>
            </w:r>
            <w:r w:rsidRPr="00E45330">
              <w:t>Data</w:t>
            </w:r>
            <w:proofErr w:type="spellEnd"/>
          </w:p>
        </w:tc>
        <w:tc>
          <w:tcPr>
            <w:tcW w:w="1384" w:type="dxa"/>
          </w:tcPr>
          <w:p w14:paraId="5B8CBE88" w14:textId="77777777" w:rsidR="00B3349F" w:rsidRPr="00E45330" w:rsidRDefault="006C3BD7" w:rsidP="006C3BD7">
            <w:pPr>
              <w:pStyle w:val="TAL"/>
              <w:rPr>
                <w:lang w:eastAsia="zh-CN"/>
              </w:rPr>
            </w:pPr>
            <w:r w:rsidRPr="00E45330">
              <w:t>6.7</w:t>
            </w:r>
            <w:r w:rsidR="00B3349F" w:rsidRPr="00E45330">
              <w:t>.6.2.</w:t>
            </w:r>
            <w:r w:rsidR="00B3349F" w:rsidRPr="00E45330">
              <w:rPr>
                <w:rFonts w:hint="eastAsia"/>
                <w:lang w:eastAsia="zh-CN"/>
              </w:rPr>
              <w:t>2</w:t>
            </w:r>
          </w:p>
        </w:tc>
        <w:tc>
          <w:tcPr>
            <w:tcW w:w="3175" w:type="dxa"/>
          </w:tcPr>
          <w:p w14:paraId="41765CE5" w14:textId="77777777" w:rsidR="00B3349F" w:rsidRPr="00E45330" w:rsidRDefault="00CF144B" w:rsidP="006C3BD7">
            <w:pPr>
              <w:pStyle w:val="TAL"/>
              <w:rPr>
                <w:rFonts w:cs="Arial"/>
                <w:szCs w:val="18"/>
              </w:rPr>
            </w:pPr>
            <w:r w:rsidRPr="00E45330">
              <w:t>Represents</w:t>
            </w:r>
            <w:r w:rsidR="00B3349F" w:rsidRPr="00E45330">
              <w:t xml:space="preserve"> the data to trigger establishment or update of </w:t>
            </w:r>
            <w:proofErr w:type="spellStart"/>
            <w:r w:rsidR="00B3349F" w:rsidRPr="00E45330">
              <w:t>ession</w:t>
            </w:r>
            <w:proofErr w:type="spellEnd"/>
            <w:r w:rsidR="00B3349F" w:rsidRPr="00E45330">
              <w:t>-oriented service.</w:t>
            </w:r>
          </w:p>
        </w:tc>
        <w:tc>
          <w:tcPr>
            <w:tcW w:w="2037" w:type="dxa"/>
          </w:tcPr>
          <w:p w14:paraId="74D68FD6" w14:textId="77777777" w:rsidR="00B3349F" w:rsidRPr="00E45330" w:rsidRDefault="00B3349F" w:rsidP="006C3BD7">
            <w:pPr>
              <w:pStyle w:val="TAL"/>
              <w:rPr>
                <w:rFonts w:cs="Arial"/>
                <w:szCs w:val="18"/>
              </w:rPr>
            </w:pPr>
          </w:p>
        </w:tc>
      </w:tr>
    </w:tbl>
    <w:p w14:paraId="7C6254CC" w14:textId="77777777" w:rsidR="00B3349F" w:rsidRPr="00E45330" w:rsidRDefault="00B3349F" w:rsidP="00B3349F"/>
    <w:p w14:paraId="635C1B08" w14:textId="77777777" w:rsidR="00B3349F" w:rsidRPr="00E45330" w:rsidRDefault="00587880" w:rsidP="00B3349F">
      <w:r w:rsidRPr="00E45330">
        <w:t>Table</w:t>
      </w:r>
      <w:r>
        <w:t> </w:t>
      </w:r>
      <w:r w:rsidR="006C3BD7" w:rsidRPr="00E45330">
        <w:t>6.7</w:t>
      </w:r>
      <w:r w:rsidR="00B3349F" w:rsidRPr="00E45330">
        <w:t xml:space="preserve">.6.1-2 specifies data types re-used by the </w:t>
      </w:r>
      <w:proofErr w:type="spellStart"/>
      <w:r w:rsidR="00B3349F" w:rsidRPr="00E45330">
        <w:t>VAE_SessionOrientedService</w:t>
      </w:r>
      <w:proofErr w:type="spellEnd"/>
      <w:r w:rsidR="00B3349F" w:rsidRPr="00E45330">
        <w:t xml:space="preserve"> </w:t>
      </w:r>
      <w:proofErr w:type="gramStart"/>
      <w:r w:rsidR="00B3349F" w:rsidRPr="00E45330">
        <w:t>service based</w:t>
      </w:r>
      <w:proofErr w:type="gramEnd"/>
      <w:r w:rsidR="00B3349F" w:rsidRPr="00E45330">
        <w:t xml:space="preserve"> interface protocol from other specifications, including a reference to their respective specifications and when needed, a short description of their use within the </w:t>
      </w:r>
      <w:proofErr w:type="spellStart"/>
      <w:r w:rsidR="00B3349F" w:rsidRPr="00E45330">
        <w:t>VAE_SessionOrientedService</w:t>
      </w:r>
      <w:proofErr w:type="spellEnd"/>
      <w:r w:rsidR="00B3349F" w:rsidRPr="00E45330">
        <w:t xml:space="preserve"> service based interface. </w:t>
      </w:r>
    </w:p>
    <w:p w14:paraId="5F85E4BC" w14:textId="77777777" w:rsidR="00B3349F" w:rsidRPr="00E45330" w:rsidRDefault="00587880" w:rsidP="00B3349F">
      <w:pPr>
        <w:pStyle w:val="TH"/>
      </w:pPr>
      <w:r w:rsidRPr="00E45330">
        <w:lastRenderedPageBreak/>
        <w:t>Table</w:t>
      </w:r>
      <w:r>
        <w:t> </w:t>
      </w:r>
      <w:r w:rsidR="006C3BD7" w:rsidRPr="00E45330">
        <w:t>6.7</w:t>
      </w:r>
      <w:r w:rsidR="00B3349F" w:rsidRPr="00E45330">
        <w:t xml:space="preserve">.6.1-2: </w:t>
      </w:r>
      <w:proofErr w:type="spellStart"/>
      <w:r w:rsidR="00B3349F" w:rsidRPr="00E45330">
        <w:t>VAE_SessionOrientedService</w:t>
      </w:r>
      <w:proofErr w:type="spellEnd"/>
      <w:r w:rsidR="00B3349F"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7"/>
        <w:gridCol w:w="1848"/>
        <w:gridCol w:w="3561"/>
        <w:gridCol w:w="2218"/>
      </w:tblGrid>
      <w:tr w:rsidR="00B3349F" w:rsidRPr="00E45330" w14:paraId="646A059A" w14:textId="77777777" w:rsidTr="00B335AE">
        <w:trPr>
          <w:jc w:val="center"/>
        </w:trPr>
        <w:tc>
          <w:tcPr>
            <w:tcW w:w="1797" w:type="dxa"/>
            <w:shd w:val="clear" w:color="auto" w:fill="C0C0C0"/>
            <w:hideMark/>
          </w:tcPr>
          <w:p w14:paraId="2EA4F08A" w14:textId="77777777" w:rsidR="00B3349F" w:rsidRPr="00E45330" w:rsidRDefault="00B3349F" w:rsidP="006C3BD7">
            <w:pPr>
              <w:pStyle w:val="TAH"/>
            </w:pPr>
            <w:r w:rsidRPr="00E45330">
              <w:t>Data type</w:t>
            </w:r>
          </w:p>
        </w:tc>
        <w:tc>
          <w:tcPr>
            <w:tcW w:w="1848" w:type="dxa"/>
            <w:shd w:val="clear" w:color="auto" w:fill="C0C0C0"/>
          </w:tcPr>
          <w:p w14:paraId="08ACBBB9" w14:textId="77777777" w:rsidR="00B3349F" w:rsidRPr="00E45330" w:rsidRDefault="00B3349F" w:rsidP="006C3BD7">
            <w:pPr>
              <w:pStyle w:val="TAH"/>
            </w:pPr>
            <w:r w:rsidRPr="00E45330">
              <w:t>Reference</w:t>
            </w:r>
          </w:p>
        </w:tc>
        <w:tc>
          <w:tcPr>
            <w:tcW w:w="3561" w:type="dxa"/>
            <w:shd w:val="clear" w:color="auto" w:fill="C0C0C0"/>
            <w:hideMark/>
          </w:tcPr>
          <w:p w14:paraId="65AA56A9" w14:textId="77777777" w:rsidR="00B3349F" w:rsidRPr="00E45330" w:rsidRDefault="00B3349F" w:rsidP="006C3BD7">
            <w:pPr>
              <w:pStyle w:val="TAH"/>
            </w:pPr>
            <w:r w:rsidRPr="00E45330">
              <w:t>Comments</w:t>
            </w:r>
          </w:p>
        </w:tc>
        <w:tc>
          <w:tcPr>
            <w:tcW w:w="2218" w:type="dxa"/>
            <w:shd w:val="clear" w:color="auto" w:fill="C0C0C0"/>
          </w:tcPr>
          <w:p w14:paraId="52CB82E9" w14:textId="77777777" w:rsidR="00B3349F" w:rsidRPr="00E45330" w:rsidRDefault="00B3349F" w:rsidP="006C3BD7">
            <w:pPr>
              <w:pStyle w:val="TAH"/>
            </w:pPr>
            <w:r w:rsidRPr="00E45330">
              <w:t>Applicability</w:t>
            </w:r>
          </w:p>
        </w:tc>
      </w:tr>
      <w:tr w:rsidR="00CF144B" w:rsidRPr="00E45330" w14:paraId="7C9A71E9" w14:textId="77777777" w:rsidTr="00B335AE">
        <w:trPr>
          <w:jc w:val="center"/>
        </w:trPr>
        <w:tc>
          <w:tcPr>
            <w:tcW w:w="1797" w:type="dxa"/>
          </w:tcPr>
          <w:p w14:paraId="5265C06F" w14:textId="77777777" w:rsidR="00CF144B" w:rsidRPr="00E45330" w:rsidRDefault="00CF144B" w:rsidP="00CF144B">
            <w:pPr>
              <w:pStyle w:val="TAL"/>
              <w:rPr>
                <w:lang w:eastAsia="zh-CN"/>
              </w:rPr>
            </w:pPr>
            <w:r w:rsidRPr="00E45330">
              <w:rPr>
                <w:lang w:eastAsia="zh-CN"/>
              </w:rPr>
              <w:t>5Qi</w:t>
            </w:r>
          </w:p>
        </w:tc>
        <w:tc>
          <w:tcPr>
            <w:tcW w:w="1848" w:type="dxa"/>
          </w:tcPr>
          <w:p w14:paraId="249433D9" w14:textId="77777777" w:rsidR="00CF144B" w:rsidRPr="00E45330" w:rsidRDefault="00CF144B" w:rsidP="00CF144B">
            <w:pPr>
              <w:pStyle w:val="TAL"/>
              <w:rPr>
                <w:noProof/>
              </w:rPr>
            </w:pPr>
            <w:r w:rsidRPr="00E45330">
              <w:rPr>
                <w:noProof/>
              </w:rPr>
              <w:t>3GPP TS 29.571 [11]</w:t>
            </w:r>
          </w:p>
        </w:tc>
        <w:tc>
          <w:tcPr>
            <w:tcW w:w="3561" w:type="dxa"/>
          </w:tcPr>
          <w:p w14:paraId="6495D748" w14:textId="77777777" w:rsidR="00CF144B" w:rsidRPr="00E45330" w:rsidRDefault="00CF144B" w:rsidP="00CF144B">
            <w:pPr>
              <w:pStyle w:val="TAL"/>
            </w:pPr>
            <w:r>
              <w:t>Used to indicate a PQI.</w:t>
            </w:r>
          </w:p>
        </w:tc>
        <w:tc>
          <w:tcPr>
            <w:tcW w:w="2218" w:type="dxa"/>
          </w:tcPr>
          <w:p w14:paraId="6370E1FC" w14:textId="77777777" w:rsidR="00CF144B" w:rsidRPr="00E45330" w:rsidRDefault="00CF144B" w:rsidP="00CF144B">
            <w:pPr>
              <w:pStyle w:val="TAL"/>
            </w:pPr>
          </w:p>
        </w:tc>
      </w:tr>
      <w:tr w:rsidR="00CF144B" w:rsidRPr="00E45330" w14:paraId="725A6747" w14:textId="77777777" w:rsidTr="00B335AE">
        <w:trPr>
          <w:jc w:val="center"/>
        </w:trPr>
        <w:tc>
          <w:tcPr>
            <w:tcW w:w="1797" w:type="dxa"/>
          </w:tcPr>
          <w:p w14:paraId="4C10F107" w14:textId="77777777" w:rsidR="00CF144B" w:rsidRPr="00E45330" w:rsidRDefault="00CF144B" w:rsidP="00CF144B">
            <w:pPr>
              <w:pStyle w:val="TAL"/>
              <w:rPr>
                <w:lang w:eastAsia="zh-CN"/>
              </w:rPr>
            </w:pPr>
            <w:proofErr w:type="spellStart"/>
            <w:r w:rsidRPr="00E45330">
              <w:rPr>
                <w:lang w:eastAsia="zh-CN"/>
              </w:rPr>
              <w:t>AverWindow</w:t>
            </w:r>
            <w:proofErr w:type="spellEnd"/>
          </w:p>
        </w:tc>
        <w:tc>
          <w:tcPr>
            <w:tcW w:w="1848" w:type="dxa"/>
          </w:tcPr>
          <w:p w14:paraId="40FB7D46" w14:textId="77777777" w:rsidR="00CF144B" w:rsidRPr="00E45330" w:rsidRDefault="00CF144B" w:rsidP="00CF144B">
            <w:pPr>
              <w:pStyle w:val="TAL"/>
              <w:rPr>
                <w:noProof/>
              </w:rPr>
            </w:pPr>
            <w:r w:rsidRPr="00E45330">
              <w:rPr>
                <w:noProof/>
              </w:rPr>
              <w:t>3GPP TS 29.571 [11]</w:t>
            </w:r>
          </w:p>
        </w:tc>
        <w:tc>
          <w:tcPr>
            <w:tcW w:w="3561" w:type="dxa"/>
          </w:tcPr>
          <w:p w14:paraId="0B01B735" w14:textId="77777777" w:rsidR="00CF144B" w:rsidRPr="00E45330" w:rsidRDefault="00CF144B" w:rsidP="00CF144B">
            <w:pPr>
              <w:pStyle w:val="TAL"/>
            </w:pPr>
            <w:r>
              <w:t>Used to represent aggregation window.</w:t>
            </w:r>
          </w:p>
        </w:tc>
        <w:tc>
          <w:tcPr>
            <w:tcW w:w="2218" w:type="dxa"/>
          </w:tcPr>
          <w:p w14:paraId="5BDE1863" w14:textId="77777777" w:rsidR="00CF144B" w:rsidRPr="00E45330" w:rsidRDefault="00CF144B" w:rsidP="00CF144B">
            <w:pPr>
              <w:pStyle w:val="TAL"/>
            </w:pPr>
          </w:p>
        </w:tc>
      </w:tr>
      <w:tr w:rsidR="00CF144B" w:rsidRPr="00E45330" w14:paraId="03CDD294" w14:textId="77777777" w:rsidTr="00B335AE">
        <w:trPr>
          <w:jc w:val="center"/>
        </w:trPr>
        <w:tc>
          <w:tcPr>
            <w:tcW w:w="1797" w:type="dxa"/>
          </w:tcPr>
          <w:p w14:paraId="1138FC6B" w14:textId="77777777" w:rsidR="00CF144B" w:rsidRPr="00E45330" w:rsidRDefault="00CF144B" w:rsidP="00CF144B">
            <w:pPr>
              <w:pStyle w:val="TAL"/>
              <w:rPr>
                <w:lang w:eastAsia="zh-CN"/>
              </w:rPr>
            </w:pPr>
            <w:proofErr w:type="spellStart"/>
            <w:r w:rsidRPr="00E45330">
              <w:rPr>
                <w:lang w:eastAsia="zh-CN"/>
              </w:rPr>
              <w:t>ExtMaxDataBurstVol</w:t>
            </w:r>
            <w:proofErr w:type="spellEnd"/>
          </w:p>
        </w:tc>
        <w:tc>
          <w:tcPr>
            <w:tcW w:w="1848" w:type="dxa"/>
          </w:tcPr>
          <w:p w14:paraId="52383E75" w14:textId="77777777" w:rsidR="00CF144B" w:rsidRPr="00E45330" w:rsidRDefault="00CF144B" w:rsidP="00CF144B">
            <w:pPr>
              <w:pStyle w:val="TAL"/>
              <w:rPr>
                <w:noProof/>
              </w:rPr>
            </w:pPr>
            <w:r w:rsidRPr="00E45330">
              <w:rPr>
                <w:noProof/>
              </w:rPr>
              <w:t>3GPP TS 29.571 [11]</w:t>
            </w:r>
          </w:p>
        </w:tc>
        <w:tc>
          <w:tcPr>
            <w:tcW w:w="3561" w:type="dxa"/>
          </w:tcPr>
          <w:p w14:paraId="52C0E113" w14:textId="77777777" w:rsidR="00CF144B" w:rsidRPr="00E45330" w:rsidRDefault="00CF144B" w:rsidP="00CF144B">
            <w:pPr>
              <w:pStyle w:val="TAL"/>
            </w:pPr>
            <w:r>
              <w:rPr>
                <w:szCs w:val="18"/>
              </w:rPr>
              <w:t>Used to i</w:t>
            </w:r>
            <w:r w:rsidRPr="00E45330">
              <w:rPr>
                <w:szCs w:val="18"/>
              </w:rPr>
              <w:t>ndicate the maximum data burst volume</w:t>
            </w:r>
            <w:r>
              <w:rPr>
                <w:szCs w:val="18"/>
              </w:rPr>
              <w:t xml:space="preserve"> for an application requirement</w:t>
            </w:r>
            <w:r w:rsidRPr="00E45330">
              <w:rPr>
                <w:szCs w:val="18"/>
              </w:rPr>
              <w:t>.</w:t>
            </w:r>
          </w:p>
        </w:tc>
        <w:tc>
          <w:tcPr>
            <w:tcW w:w="2218" w:type="dxa"/>
          </w:tcPr>
          <w:p w14:paraId="4C87762F" w14:textId="77777777" w:rsidR="00CF144B" w:rsidRPr="00E45330" w:rsidRDefault="00CF144B" w:rsidP="00CF144B">
            <w:pPr>
              <w:pStyle w:val="TAL"/>
            </w:pPr>
          </w:p>
        </w:tc>
      </w:tr>
      <w:tr w:rsidR="00CF144B" w:rsidRPr="00E45330" w14:paraId="7E85DF14" w14:textId="77777777" w:rsidTr="00B335AE">
        <w:trPr>
          <w:jc w:val="center"/>
        </w:trPr>
        <w:tc>
          <w:tcPr>
            <w:tcW w:w="1797" w:type="dxa"/>
          </w:tcPr>
          <w:p w14:paraId="0A1421A7" w14:textId="77777777" w:rsidR="00CF144B" w:rsidRPr="00E45330" w:rsidRDefault="00CF144B" w:rsidP="00CF144B">
            <w:pPr>
              <w:pStyle w:val="TAL"/>
              <w:rPr>
                <w:lang w:eastAsia="zh-CN"/>
              </w:rPr>
            </w:pPr>
            <w:proofErr w:type="spellStart"/>
            <w:r w:rsidRPr="00E45330">
              <w:rPr>
                <w:lang w:eastAsia="zh-CN"/>
              </w:rPr>
              <w:t>PacketDelBudget</w:t>
            </w:r>
            <w:proofErr w:type="spellEnd"/>
          </w:p>
        </w:tc>
        <w:tc>
          <w:tcPr>
            <w:tcW w:w="1848" w:type="dxa"/>
          </w:tcPr>
          <w:p w14:paraId="415BCBC0" w14:textId="77777777" w:rsidR="00CF144B" w:rsidRPr="00E45330" w:rsidRDefault="00CF144B" w:rsidP="00CF144B">
            <w:pPr>
              <w:pStyle w:val="TAL"/>
              <w:rPr>
                <w:noProof/>
              </w:rPr>
            </w:pPr>
            <w:r w:rsidRPr="00E45330">
              <w:rPr>
                <w:noProof/>
              </w:rPr>
              <w:t>3GPP TS 29.571 [11]</w:t>
            </w:r>
          </w:p>
        </w:tc>
        <w:tc>
          <w:tcPr>
            <w:tcW w:w="3561" w:type="dxa"/>
          </w:tcPr>
          <w:p w14:paraId="79A4548C" w14:textId="77777777" w:rsidR="00CF144B" w:rsidRPr="00E45330" w:rsidRDefault="00CF144B" w:rsidP="00CF144B">
            <w:pPr>
              <w:pStyle w:val="TAL"/>
            </w:pPr>
            <w:r>
              <w:t xml:space="preserve">Used to indicate the packet delay </w:t>
            </w:r>
            <w:proofErr w:type="spellStart"/>
            <w:r>
              <w:t>bugget</w:t>
            </w:r>
            <w:proofErr w:type="spellEnd"/>
            <w:r>
              <w:t xml:space="preserve"> for </w:t>
            </w:r>
            <w:r>
              <w:rPr>
                <w:szCs w:val="18"/>
              </w:rPr>
              <w:t>an application requirement</w:t>
            </w:r>
            <w:r w:rsidRPr="00E45330">
              <w:rPr>
                <w:szCs w:val="18"/>
              </w:rPr>
              <w:t>.</w:t>
            </w:r>
          </w:p>
        </w:tc>
        <w:tc>
          <w:tcPr>
            <w:tcW w:w="2218" w:type="dxa"/>
          </w:tcPr>
          <w:p w14:paraId="304C69DC" w14:textId="77777777" w:rsidR="00CF144B" w:rsidRPr="00E45330" w:rsidRDefault="00CF144B" w:rsidP="00CF144B">
            <w:pPr>
              <w:pStyle w:val="TAL"/>
            </w:pPr>
          </w:p>
        </w:tc>
      </w:tr>
      <w:tr w:rsidR="00CF144B" w:rsidRPr="00E45330" w14:paraId="32C70F8B" w14:textId="77777777" w:rsidTr="00B335AE">
        <w:trPr>
          <w:jc w:val="center"/>
        </w:trPr>
        <w:tc>
          <w:tcPr>
            <w:tcW w:w="1797" w:type="dxa"/>
          </w:tcPr>
          <w:p w14:paraId="70CC1160" w14:textId="77777777" w:rsidR="00CF144B" w:rsidRPr="00E45330" w:rsidRDefault="00CF144B" w:rsidP="00CF144B">
            <w:pPr>
              <w:pStyle w:val="TAL"/>
              <w:rPr>
                <w:lang w:eastAsia="zh-CN"/>
              </w:rPr>
            </w:pPr>
            <w:proofErr w:type="spellStart"/>
            <w:r w:rsidRPr="00E45330">
              <w:rPr>
                <w:lang w:eastAsia="zh-CN"/>
              </w:rPr>
              <w:t>PacketErrRate</w:t>
            </w:r>
            <w:proofErr w:type="spellEnd"/>
          </w:p>
        </w:tc>
        <w:tc>
          <w:tcPr>
            <w:tcW w:w="1848" w:type="dxa"/>
          </w:tcPr>
          <w:p w14:paraId="5FC38DAE" w14:textId="77777777" w:rsidR="00CF144B" w:rsidRPr="00E45330" w:rsidRDefault="00CF144B" w:rsidP="00CF144B">
            <w:pPr>
              <w:pStyle w:val="TAL"/>
              <w:rPr>
                <w:noProof/>
              </w:rPr>
            </w:pPr>
            <w:r w:rsidRPr="00E45330">
              <w:rPr>
                <w:noProof/>
              </w:rPr>
              <w:t>3GPP TS 29.571 [11]</w:t>
            </w:r>
          </w:p>
        </w:tc>
        <w:tc>
          <w:tcPr>
            <w:tcW w:w="3561" w:type="dxa"/>
          </w:tcPr>
          <w:p w14:paraId="6C1F2526" w14:textId="77777777" w:rsidR="00CF144B" w:rsidRPr="00E45330" w:rsidRDefault="00CF144B" w:rsidP="00CF144B">
            <w:pPr>
              <w:pStyle w:val="TAL"/>
            </w:pPr>
            <w:r>
              <w:t xml:space="preserve">Used to indicate the packet error rate for </w:t>
            </w:r>
            <w:r>
              <w:rPr>
                <w:szCs w:val="18"/>
              </w:rPr>
              <w:t>an application requirement</w:t>
            </w:r>
            <w:r w:rsidRPr="00E45330">
              <w:rPr>
                <w:szCs w:val="18"/>
              </w:rPr>
              <w:t>.</w:t>
            </w:r>
          </w:p>
        </w:tc>
        <w:tc>
          <w:tcPr>
            <w:tcW w:w="2218" w:type="dxa"/>
          </w:tcPr>
          <w:p w14:paraId="01E113F3" w14:textId="77777777" w:rsidR="00CF144B" w:rsidRPr="00E45330" w:rsidRDefault="00CF144B" w:rsidP="00CF144B">
            <w:pPr>
              <w:pStyle w:val="TAL"/>
            </w:pPr>
          </w:p>
        </w:tc>
      </w:tr>
      <w:tr w:rsidR="00CF144B" w:rsidRPr="00E45330" w14:paraId="7153C853" w14:textId="77777777" w:rsidTr="00B335AE">
        <w:trPr>
          <w:jc w:val="center"/>
        </w:trPr>
        <w:tc>
          <w:tcPr>
            <w:tcW w:w="1797" w:type="dxa"/>
          </w:tcPr>
          <w:p w14:paraId="19AC1F2B" w14:textId="77777777" w:rsidR="00CF144B" w:rsidRPr="00E45330" w:rsidRDefault="00CF144B" w:rsidP="00CF144B">
            <w:pPr>
              <w:pStyle w:val="TAL"/>
              <w:rPr>
                <w:noProof/>
                <w:lang w:eastAsia="zh-CN"/>
              </w:rPr>
            </w:pPr>
            <w:proofErr w:type="spellStart"/>
            <w:r w:rsidRPr="00E45330">
              <w:rPr>
                <w:lang w:eastAsia="zh-CN"/>
              </w:rPr>
              <w:t>QosResourceType</w:t>
            </w:r>
            <w:proofErr w:type="spellEnd"/>
          </w:p>
        </w:tc>
        <w:tc>
          <w:tcPr>
            <w:tcW w:w="1848" w:type="dxa"/>
          </w:tcPr>
          <w:p w14:paraId="7B346CAA" w14:textId="77777777" w:rsidR="00CF144B" w:rsidRPr="00E45330" w:rsidRDefault="00CF144B" w:rsidP="00CF144B">
            <w:pPr>
              <w:pStyle w:val="TAL"/>
              <w:rPr>
                <w:noProof/>
                <w:lang w:eastAsia="zh-CN"/>
              </w:rPr>
            </w:pPr>
            <w:r w:rsidRPr="00E45330">
              <w:rPr>
                <w:noProof/>
              </w:rPr>
              <w:t>3GPP TS 29.571 [11]</w:t>
            </w:r>
          </w:p>
        </w:tc>
        <w:tc>
          <w:tcPr>
            <w:tcW w:w="3561" w:type="dxa"/>
          </w:tcPr>
          <w:p w14:paraId="2539B0DE" w14:textId="77777777" w:rsidR="00CF144B" w:rsidRPr="00E45330" w:rsidRDefault="00CF144B" w:rsidP="00CF144B">
            <w:pPr>
              <w:pStyle w:val="TAL"/>
            </w:pPr>
            <w:r>
              <w:t>Used to indicate a QoS bearer type, i.e., GBR, delay critical GBR, or non-GBR.</w:t>
            </w:r>
          </w:p>
        </w:tc>
        <w:tc>
          <w:tcPr>
            <w:tcW w:w="2218" w:type="dxa"/>
          </w:tcPr>
          <w:p w14:paraId="3142F8E9" w14:textId="77777777" w:rsidR="00CF144B" w:rsidRPr="00E45330" w:rsidRDefault="00CF144B" w:rsidP="00CF144B">
            <w:pPr>
              <w:pStyle w:val="TAL"/>
            </w:pPr>
          </w:p>
        </w:tc>
      </w:tr>
      <w:tr w:rsidR="00CF144B" w:rsidRPr="00E45330" w14:paraId="260A262C" w14:textId="77777777" w:rsidTr="00B335AE">
        <w:trPr>
          <w:jc w:val="center"/>
        </w:trPr>
        <w:tc>
          <w:tcPr>
            <w:tcW w:w="1797" w:type="dxa"/>
          </w:tcPr>
          <w:p w14:paraId="36391582"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46FAF1B8"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.1.6.3.3</w:t>
            </w:r>
          </w:p>
        </w:tc>
        <w:tc>
          <w:tcPr>
            <w:tcW w:w="3561" w:type="dxa"/>
          </w:tcPr>
          <w:p w14:paraId="2418035A" w14:textId="77777777" w:rsidR="00CF144B" w:rsidRPr="00E45330" w:rsidRDefault="00CF144B" w:rsidP="00CF144B">
            <w:pPr>
              <w:pStyle w:val="TAL"/>
            </w:pPr>
            <w:r>
              <w:t xml:space="preserve">Used to indicate a </w:t>
            </w:r>
            <w:r w:rsidRPr="00E45330">
              <w:rPr>
                <w:lang w:val="en-US"/>
              </w:rPr>
              <w:t>success or failure</w:t>
            </w:r>
            <w:r>
              <w:rPr>
                <w:lang w:val="en-US"/>
              </w:rPr>
              <w:t>.</w:t>
            </w:r>
          </w:p>
        </w:tc>
        <w:tc>
          <w:tcPr>
            <w:tcW w:w="2218" w:type="dxa"/>
          </w:tcPr>
          <w:p w14:paraId="48454F90" w14:textId="77777777" w:rsidR="00CF144B" w:rsidRPr="00E45330" w:rsidRDefault="00CF144B" w:rsidP="00CF144B">
            <w:pPr>
              <w:pStyle w:val="TAL"/>
            </w:pPr>
          </w:p>
        </w:tc>
      </w:tr>
      <w:tr w:rsidR="00CF144B" w:rsidRPr="00E45330" w14:paraId="675ACCD8" w14:textId="77777777" w:rsidTr="00B335AE">
        <w:trPr>
          <w:jc w:val="center"/>
        </w:trPr>
        <w:tc>
          <w:tcPr>
            <w:tcW w:w="1797" w:type="dxa"/>
          </w:tcPr>
          <w:p w14:paraId="6E673E2C"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09C9162C" w14:textId="77777777" w:rsidR="00CF144B" w:rsidRPr="00E45330" w:rsidRDefault="00CF144B" w:rsidP="00CF144B">
            <w:pPr>
              <w:pStyle w:val="TAL"/>
            </w:pPr>
            <w:r w:rsidRPr="00E45330">
              <w:rPr>
                <w:noProof/>
              </w:rPr>
              <w:t>3GPP TS 29.571 [11]</w:t>
            </w:r>
          </w:p>
        </w:tc>
        <w:tc>
          <w:tcPr>
            <w:tcW w:w="3561" w:type="dxa"/>
          </w:tcPr>
          <w:p w14:paraId="026456F4"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18" w:type="dxa"/>
          </w:tcPr>
          <w:p w14:paraId="5E686E42" w14:textId="77777777" w:rsidR="00CF144B" w:rsidRPr="00E45330" w:rsidRDefault="00CF144B" w:rsidP="00CF144B">
            <w:pPr>
              <w:pStyle w:val="TAL"/>
            </w:pPr>
          </w:p>
        </w:tc>
      </w:tr>
      <w:tr w:rsidR="00CF144B" w:rsidRPr="00E45330" w14:paraId="59BD7A86" w14:textId="77777777" w:rsidTr="00B335AE">
        <w:trPr>
          <w:jc w:val="center"/>
        </w:trPr>
        <w:tc>
          <w:tcPr>
            <w:tcW w:w="1797" w:type="dxa"/>
          </w:tcPr>
          <w:p w14:paraId="21715668"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140CA8C1" w14:textId="77777777" w:rsidR="00CF144B" w:rsidRPr="00E45330" w:rsidRDefault="00CF144B" w:rsidP="00CF144B">
            <w:pPr>
              <w:pStyle w:val="TAL"/>
              <w:rPr>
                <w:lang w:eastAsia="zh-CN"/>
              </w:rPr>
            </w:pPr>
            <w:r w:rsidRPr="00E45330">
              <w:t>3GPP TS 29.122 [22]</w:t>
            </w:r>
          </w:p>
        </w:tc>
        <w:tc>
          <w:tcPr>
            <w:tcW w:w="3561" w:type="dxa"/>
          </w:tcPr>
          <w:p w14:paraId="44B2A6D7"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18" w:type="dxa"/>
          </w:tcPr>
          <w:p w14:paraId="14B75ED3"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2A32C490" w14:textId="77777777" w:rsidTr="00B335AE">
        <w:trPr>
          <w:jc w:val="center"/>
        </w:trPr>
        <w:tc>
          <w:tcPr>
            <w:tcW w:w="1797" w:type="dxa"/>
          </w:tcPr>
          <w:p w14:paraId="55125785" w14:textId="77777777" w:rsidR="00CF144B" w:rsidRPr="00E45330" w:rsidRDefault="00CF144B" w:rsidP="00CF144B">
            <w:pPr>
              <w:pStyle w:val="TAL"/>
              <w:rPr>
                <w:lang w:eastAsia="zh-CN"/>
              </w:rPr>
            </w:pPr>
            <w:proofErr w:type="spellStart"/>
            <w:r w:rsidRPr="00E45330">
              <w:rPr>
                <w:rFonts w:hint="eastAsia"/>
                <w:lang w:eastAsia="zh-CN"/>
              </w:rPr>
              <w:t>U</w:t>
            </w:r>
            <w:r w:rsidRPr="00E45330">
              <w:rPr>
                <w:lang w:eastAsia="zh-CN"/>
              </w:rPr>
              <w:t>integer</w:t>
            </w:r>
            <w:proofErr w:type="spellEnd"/>
          </w:p>
        </w:tc>
        <w:tc>
          <w:tcPr>
            <w:tcW w:w="1848" w:type="dxa"/>
          </w:tcPr>
          <w:p w14:paraId="3BB47849" w14:textId="77777777" w:rsidR="00CF144B" w:rsidRPr="00E45330" w:rsidRDefault="00CF144B" w:rsidP="00CF144B">
            <w:pPr>
              <w:pStyle w:val="TAL"/>
            </w:pPr>
            <w:r w:rsidRPr="00E45330">
              <w:rPr>
                <w:noProof/>
              </w:rPr>
              <w:t>3GPP TS 29.571 [11]</w:t>
            </w:r>
          </w:p>
        </w:tc>
        <w:tc>
          <w:tcPr>
            <w:tcW w:w="3561" w:type="dxa"/>
          </w:tcPr>
          <w:p w14:paraId="157762BC" w14:textId="77777777" w:rsidR="00CF144B" w:rsidRPr="00E45330" w:rsidRDefault="00CF144B" w:rsidP="00CF144B">
            <w:pPr>
              <w:pStyle w:val="TAL"/>
            </w:pPr>
            <w:r>
              <w:t>Used to represent integer values.</w:t>
            </w:r>
          </w:p>
        </w:tc>
        <w:tc>
          <w:tcPr>
            <w:tcW w:w="2218" w:type="dxa"/>
          </w:tcPr>
          <w:p w14:paraId="20139473" w14:textId="77777777" w:rsidR="00CF144B" w:rsidRPr="00E45330" w:rsidRDefault="00CF144B" w:rsidP="00CF144B">
            <w:pPr>
              <w:pStyle w:val="TAL"/>
            </w:pPr>
          </w:p>
        </w:tc>
      </w:tr>
      <w:tr w:rsidR="00CF144B" w:rsidRPr="00E45330" w14:paraId="55640391" w14:textId="77777777" w:rsidTr="00B335AE">
        <w:trPr>
          <w:jc w:val="center"/>
        </w:trPr>
        <w:tc>
          <w:tcPr>
            <w:tcW w:w="1797" w:type="dxa"/>
          </w:tcPr>
          <w:p w14:paraId="78AB9868" w14:textId="77777777" w:rsidR="00CF144B" w:rsidRPr="00E45330" w:rsidRDefault="00CF144B" w:rsidP="00CF144B">
            <w:pPr>
              <w:pStyle w:val="TAL"/>
            </w:pPr>
            <w:r w:rsidRPr="00E45330">
              <w:t>Uri</w:t>
            </w:r>
          </w:p>
        </w:tc>
        <w:tc>
          <w:tcPr>
            <w:tcW w:w="1848" w:type="dxa"/>
          </w:tcPr>
          <w:p w14:paraId="6A02D4A6" w14:textId="77777777" w:rsidR="00CF144B" w:rsidRPr="00E45330" w:rsidRDefault="00CF144B" w:rsidP="00CF144B">
            <w:pPr>
              <w:pStyle w:val="TAL"/>
              <w:rPr>
                <w:lang w:eastAsia="zh-CN"/>
              </w:rPr>
            </w:pPr>
            <w:r w:rsidRPr="00E45330">
              <w:rPr>
                <w:rFonts w:hint="eastAsia"/>
              </w:rPr>
              <w:t>3GPP TS 29.</w:t>
            </w:r>
            <w:r w:rsidRPr="00E45330">
              <w:t>571 [11]</w:t>
            </w:r>
          </w:p>
        </w:tc>
        <w:tc>
          <w:tcPr>
            <w:tcW w:w="3561" w:type="dxa"/>
          </w:tcPr>
          <w:p w14:paraId="09A4E2B6"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18" w:type="dxa"/>
          </w:tcPr>
          <w:p w14:paraId="159A2401" w14:textId="77777777" w:rsidR="00CF144B" w:rsidRPr="00E45330" w:rsidRDefault="00CF144B" w:rsidP="00CF144B">
            <w:pPr>
              <w:pStyle w:val="TAL"/>
              <w:rPr>
                <w:rFonts w:cs="Arial"/>
                <w:szCs w:val="18"/>
              </w:rPr>
            </w:pPr>
          </w:p>
        </w:tc>
      </w:tr>
      <w:tr w:rsidR="00CF144B" w:rsidRPr="00E45330" w14:paraId="7EC93DF4" w14:textId="77777777" w:rsidTr="00B335AE">
        <w:trPr>
          <w:jc w:val="center"/>
        </w:trPr>
        <w:tc>
          <w:tcPr>
            <w:tcW w:w="1797" w:type="dxa"/>
          </w:tcPr>
          <w:p w14:paraId="78E9BD45" w14:textId="77777777" w:rsidR="00CF144B" w:rsidRPr="00E45330" w:rsidRDefault="00CF144B" w:rsidP="00CF144B">
            <w:pPr>
              <w:pStyle w:val="TAL"/>
            </w:pPr>
            <w:r w:rsidRPr="00E45330">
              <w:rPr>
                <w:rFonts w:hint="eastAsia"/>
                <w:lang w:eastAsia="zh-CN"/>
              </w:rPr>
              <w:t>V2xUeId</w:t>
            </w:r>
          </w:p>
        </w:tc>
        <w:tc>
          <w:tcPr>
            <w:tcW w:w="1848" w:type="dxa"/>
          </w:tcPr>
          <w:p w14:paraId="3A0EF9FA" w14:textId="77777777" w:rsidR="00CF144B" w:rsidRPr="00E45330" w:rsidRDefault="00CF144B" w:rsidP="00CF144B">
            <w:pPr>
              <w:pStyle w:val="TAL"/>
            </w:pPr>
            <w:r w:rsidRPr="00E45330">
              <w:t>6.1.6.3.2</w:t>
            </w:r>
          </w:p>
        </w:tc>
        <w:tc>
          <w:tcPr>
            <w:tcW w:w="3561" w:type="dxa"/>
          </w:tcPr>
          <w:p w14:paraId="6B98B3AD" w14:textId="77777777" w:rsidR="00CF144B" w:rsidRPr="00E45330" w:rsidRDefault="00CF144B" w:rsidP="00CF144B">
            <w:pPr>
              <w:pStyle w:val="TAL"/>
              <w:rPr>
                <w:rFonts w:cs="Arial"/>
                <w:szCs w:val="18"/>
              </w:rPr>
            </w:pPr>
            <w:r w:rsidRPr="00E45330">
              <w:t>Identifier of the destination V2X UE</w:t>
            </w:r>
          </w:p>
        </w:tc>
        <w:tc>
          <w:tcPr>
            <w:tcW w:w="2218" w:type="dxa"/>
          </w:tcPr>
          <w:p w14:paraId="5C31D51A" w14:textId="77777777" w:rsidR="00CF144B" w:rsidRPr="00E45330" w:rsidRDefault="00CF144B" w:rsidP="00CF144B">
            <w:pPr>
              <w:pStyle w:val="TAL"/>
              <w:rPr>
                <w:rFonts w:cs="Arial"/>
                <w:szCs w:val="18"/>
              </w:rPr>
            </w:pPr>
          </w:p>
        </w:tc>
      </w:tr>
      <w:tr w:rsidR="00CF144B" w:rsidRPr="00E45330" w14:paraId="70B053AE" w14:textId="77777777" w:rsidTr="00B335AE">
        <w:trPr>
          <w:jc w:val="center"/>
        </w:trPr>
        <w:tc>
          <w:tcPr>
            <w:tcW w:w="1797" w:type="dxa"/>
          </w:tcPr>
          <w:p w14:paraId="095AAEFB"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76F7980A" w14:textId="77777777" w:rsidR="00CF144B" w:rsidRPr="00E45330" w:rsidRDefault="00CF144B" w:rsidP="00CF144B">
            <w:pPr>
              <w:pStyle w:val="TAL"/>
            </w:pPr>
            <w:r w:rsidRPr="00E45330">
              <w:t>3GPP TS 29.122 [22]</w:t>
            </w:r>
          </w:p>
        </w:tc>
        <w:tc>
          <w:tcPr>
            <w:tcW w:w="3561" w:type="dxa"/>
          </w:tcPr>
          <w:p w14:paraId="1390B511"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18" w:type="dxa"/>
          </w:tcPr>
          <w:p w14:paraId="317F035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37873F0F" w14:textId="77777777" w:rsidR="00B3349F" w:rsidRPr="00E45330" w:rsidRDefault="00B3349F" w:rsidP="00B3349F"/>
    <w:p w14:paraId="5A8AFE3C" w14:textId="77777777" w:rsidR="00B3349F" w:rsidRPr="00E45330" w:rsidRDefault="006C3BD7" w:rsidP="00B3349F">
      <w:pPr>
        <w:pStyle w:val="40"/>
        <w:rPr>
          <w:lang w:val="en-US"/>
        </w:rPr>
      </w:pPr>
      <w:bookmarkStart w:id="6552" w:name="_Toc85528159"/>
      <w:bookmarkStart w:id="6553" w:name="_Toc90649784"/>
      <w:bookmarkStart w:id="6554" w:name="_Toc209472655"/>
      <w:r w:rsidRPr="00E45330">
        <w:rPr>
          <w:lang w:val="en-US"/>
        </w:rPr>
        <w:t>6.7</w:t>
      </w:r>
      <w:r w:rsidR="00B3349F" w:rsidRPr="00E45330">
        <w:rPr>
          <w:lang w:val="en-US"/>
        </w:rPr>
        <w:t>.6.2</w:t>
      </w:r>
      <w:r w:rsidR="00B3349F" w:rsidRPr="00E45330">
        <w:rPr>
          <w:lang w:val="en-US"/>
        </w:rPr>
        <w:tab/>
        <w:t>Structured data types</w:t>
      </w:r>
      <w:bookmarkEnd w:id="6552"/>
      <w:bookmarkEnd w:id="6553"/>
      <w:bookmarkEnd w:id="6554"/>
    </w:p>
    <w:p w14:paraId="21483132" w14:textId="77777777" w:rsidR="00B3349F" w:rsidRPr="00E45330" w:rsidRDefault="006C3BD7" w:rsidP="00B3349F">
      <w:pPr>
        <w:pStyle w:val="50"/>
      </w:pPr>
      <w:bookmarkStart w:id="6555" w:name="_Toc85528160"/>
      <w:bookmarkStart w:id="6556" w:name="_Toc90649785"/>
      <w:bookmarkStart w:id="6557" w:name="_Toc209472656"/>
      <w:r w:rsidRPr="00E45330">
        <w:t>6.7</w:t>
      </w:r>
      <w:r w:rsidR="00B3349F" w:rsidRPr="00E45330">
        <w:t>.6.2.1</w:t>
      </w:r>
      <w:r w:rsidR="00B3349F" w:rsidRPr="00E45330">
        <w:tab/>
        <w:t>Introduction</w:t>
      </w:r>
      <w:bookmarkEnd w:id="6555"/>
      <w:bookmarkEnd w:id="6556"/>
      <w:bookmarkEnd w:id="6557"/>
    </w:p>
    <w:p w14:paraId="69940621" w14:textId="77777777" w:rsidR="00B3349F" w:rsidRPr="00E45330" w:rsidRDefault="00B3349F" w:rsidP="00B3349F">
      <w:r w:rsidRPr="00E45330">
        <w:t xml:space="preserve">This clause defines the structures to be used in resource representations. </w:t>
      </w:r>
    </w:p>
    <w:p w14:paraId="6EBC1E51" w14:textId="77777777" w:rsidR="00B3349F" w:rsidRPr="00E45330" w:rsidRDefault="006C3BD7" w:rsidP="00B3349F">
      <w:pPr>
        <w:pStyle w:val="50"/>
      </w:pPr>
      <w:bookmarkStart w:id="6558" w:name="_Toc85528161"/>
      <w:bookmarkStart w:id="6559" w:name="_Toc90649786"/>
      <w:bookmarkStart w:id="6560" w:name="_Toc209472657"/>
      <w:r w:rsidRPr="00E45330">
        <w:lastRenderedPageBreak/>
        <w:t>6.7</w:t>
      </w:r>
      <w:r w:rsidR="00B3349F" w:rsidRPr="00E45330">
        <w:t>.6.2.2</w:t>
      </w:r>
      <w:r w:rsidR="00B3349F" w:rsidRPr="00E45330">
        <w:tab/>
        <w:t xml:space="preserve">Type: </w:t>
      </w:r>
      <w:proofErr w:type="spellStart"/>
      <w:r w:rsidR="00B3349F" w:rsidRPr="00E45330">
        <w:rPr>
          <w:lang w:eastAsia="zh-CN"/>
        </w:rPr>
        <w:t>SessionOriented</w:t>
      </w:r>
      <w:r w:rsidR="00B3349F" w:rsidRPr="00E45330">
        <w:t>Data</w:t>
      </w:r>
      <w:bookmarkEnd w:id="6558"/>
      <w:bookmarkEnd w:id="6559"/>
      <w:bookmarkEnd w:id="6560"/>
      <w:proofErr w:type="spellEnd"/>
    </w:p>
    <w:p w14:paraId="41E3ECB5" w14:textId="77777777" w:rsidR="00B3349F" w:rsidRPr="00E45330" w:rsidRDefault="00B3349F" w:rsidP="00B3349F">
      <w:pPr>
        <w:pStyle w:val="TH"/>
      </w:pPr>
      <w:r w:rsidRPr="00E45330">
        <w:rPr>
          <w:noProof/>
        </w:rPr>
        <w:t>Table </w:t>
      </w:r>
      <w:r w:rsidR="006C3BD7" w:rsidRPr="00E45330">
        <w:t>6.7</w:t>
      </w:r>
      <w:r w:rsidRPr="00E45330">
        <w:t xml:space="preserve">.6.2.2-1: </w:t>
      </w:r>
      <w:r w:rsidRPr="00E45330">
        <w:rPr>
          <w:noProof/>
        </w:rPr>
        <w:t xml:space="preserve">Definition of type </w:t>
      </w:r>
      <w:proofErr w:type="spellStart"/>
      <w:r w:rsidRPr="00E45330">
        <w:rPr>
          <w:lang w:eastAsia="zh-CN"/>
        </w:rPr>
        <w:t>SessionOriented</w:t>
      </w:r>
      <w:r w:rsidRPr="00E45330">
        <w: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0ADBFAA8" w14:textId="77777777" w:rsidTr="00B335AE">
        <w:trPr>
          <w:jc w:val="center"/>
        </w:trPr>
        <w:tc>
          <w:tcPr>
            <w:tcW w:w="1701" w:type="dxa"/>
            <w:shd w:val="clear" w:color="auto" w:fill="C0C0C0"/>
            <w:hideMark/>
          </w:tcPr>
          <w:p w14:paraId="5FFCA927" w14:textId="77777777" w:rsidR="00B3349F" w:rsidRPr="00E45330" w:rsidRDefault="00B3349F" w:rsidP="006C3BD7">
            <w:pPr>
              <w:pStyle w:val="TAH"/>
            </w:pPr>
            <w:r w:rsidRPr="00E45330">
              <w:t>Attribute name</w:t>
            </w:r>
          </w:p>
        </w:tc>
        <w:tc>
          <w:tcPr>
            <w:tcW w:w="1444" w:type="dxa"/>
            <w:shd w:val="clear" w:color="auto" w:fill="C0C0C0"/>
            <w:hideMark/>
          </w:tcPr>
          <w:p w14:paraId="7AF22F5B" w14:textId="77777777" w:rsidR="00B3349F" w:rsidRPr="00E45330" w:rsidRDefault="00B3349F" w:rsidP="006C3BD7">
            <w:pPr>
              <w:pStyle w:val="TAH"/>
            </w:pPr>
            <w:r w:rsidRPr="00E45330">
              <w:t>Data type</w:t>
            </w:r>
          </w:p>
        </w:tc>
        <w:tc>
          <w:tcPr>
            <w:tcW w:w="425" w:type="dxa"/>
            <w:shd w:val="clear" w:color="auto" w:fill="C0C0C0"/>
            <w:hideMark/>
          </w:tcPr>
          <w:p w14:paraId="380FAF5E" w14:textId="77777777" w:rsidR="00B3349F" w:rsidRPr="00E45330" w:rsidRDefault="00B3349F" w:rsidP="006C3BD7">
            <w:pPr>
              <w:pStyle w:val="TAH"/>
            </w:pPr>
            <w:r w:rsidRPr="00E45330">
              <w:t>P</w:t>
            </w:r>
          </w:p>
        </w:tc>
        <w:tc>
          <w:tcPr>
            <w:tcW w:w="1134" w:type="dxa"/>
            <w:shd w:val="clear" w:color="auto" w:fill="C0C0C0"/>
          </w:tcPr>
          <w:p w14:paraId="4CC785FC" w14:textId="77777777" w:rsidR="00B3349F" w:rsidRPr="00E45330" w:rsidRDefault="00B3349F" w:rsidP="006C3BD7">
            <w:pPr>
              <w:pStyle w:val="TAH"/>
              <w:jc w:val="left"/>
            </w:pPr>
            <w:r w:rsidRPr="00E45330">
              <w:t>Cardinality</w:t>
            </w:r>
          </w:p>
        </w:tc>
        <w:tc>
          <w:tcPr>
            <w:tcW w:w="2410" w:type="dxa"/>
            <w:shd w:val="clear" w:color="auto" w:fill="C0C0C0"/>
            <w:hideMark/>
          </w:tcPr>
          <w:p w14:paraId="1D6BF069"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50F2BA25"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7D0EF3B8" w14:textId="77777777" w:rsidTr="00B335AE">
        <w:trPr>
          <w:jc w:val="center"/>
        </w:trPr>
        <w:tc>
          <w:tcPr>
            <w:tcW w:w="1701" w:type="dxa"/>
          </w:tcPr>
          <w:p w14:paraId="342BB102" w14:textId="77777777" w:rsidR="00B3349F" w:rsidRPr="00E45330" w:rsidRDefault="00B3349F" w:rsidP="006C3BD7">
            <w:pPr>
              <w:pStyle w:val="TAL"/>
              <w:rPr>
                <w:lang w:eastAsia="zh-CN"/>
              </w:rPr>
            </w:pPr>
            <w:proofErr w:type="spellStart"/>
            <w:r w:rsidRPr="00E45330">
              <w:rPr>
                <w:rFonts w:hint="eastAsia"/>
                <w:lang w:eastAsia="zh-CN"/>
              </w:rPr>
              <w:t>ueId</w:t>
            </w:r>
            <w:proofErr w:type="spellEnd"/>
          </w:p>
        </w:tc>
        <w:tc>
          <w:tcPr>
            <w:tcW w:w="1444" w:type="dxa"/>
          </w:tcPr>
          <w:p w14:paraId="0B32797D" w14:textId="77777777" w:rsidR="00B3349F" w:rsidRPr="00E45330" w:rsidRDefault="00B3349F" w:rsidP="006C3BD7">
            <w:pPr>
              <w:pStyle w:val="TAL"/>
            </w:pPr>
            <w:r w:rsidRPr="00E45330">
              <w:t>V2xUeId</w:t>
            </w:r>
          </w:p>
        </w:tc>
        <w:tc>
          <w:tcPr>
            <w:tcW w:w="425" w:type="dxa"/>
          </w:tcPr>
          <w:p w14:paraId="2A6B6922"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5AD0415"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09828574" w14:textId="77777777" w:rsidR="00B3349F" w:rsidRPr="00E45330" w:rsidRDefault="00B3349F" w:rsidP="006C3BD7">
            <w:pPr>
              <w:pStyle w:val="TAL"/>
              <w:rPr>
                <w:lang w:eastAsia="zh-CN"/>
              </w:rPr>
            </w:pPr>
            <w:r w:rsidRPr="00E45330">
              <w:t>V2X UE ID of the host vehicle</w:t>
            </w:r>
          </w:p>
        </w:tc>
        <w:tc>
          <w:tcPr>
            <w:tcW w:w="2410" w:type="dxa"/>
          </w:tcPr>
          <w:p w14:paraId="6F46754D" w14:textId="77777777" w:rsidR="00B3349F" w:rsidRPr="00E45330" w:rsidRDefault="00B3349F" w:rsidP="006C3BD7">
            <w:pPr>
              <w:pStyle w:val="TAL"/>
              <w:rPr>
                <w:rFonts w:cs="Arial"/>
                <w:szCs w:val="18"/>
              </w:rPr>
            </w:pPr>
          </w:p>
        </w:tc>
      </w:tr>
      <w:tr w:rsidR="00B3349F" w:rsidRPr="00E45330" w14:paraId="04845163" w14:textId="77777777" w:rsidTr="00B335AE">
        <w:trPr>
          <w:jc w:val="center"/>
        </w:trPr>
        <w:tc>
          <w:tcPr>
            <w:tcW w:w="1701" w:type="dxa"/>
          </w:tcPr>
          <w:p w14:paraId="41A8D7A6" w14:textId="77777777" w:rsidR="00B3349F" w:rsidRPr="00E45330" w:rsidRDefault="00B3349F" w:rsidP="006C3BD7">
            <w:pPr>
              <w:pStyle w:val="TAL"/>
              <w:rPr>
                <w:lang w:eastAsia="zh-CN"/>
              </w:rPr>
            </w:pPr>
            <w:proofErr w:type="spellStart"/>
            <w:r w:rsidRPr="00E45330">
              <w:rPr>
                <w:rFonts w:hint="eastAsia"/>
                <w:lang w:eastAsia="zh-CN"/>
              </w:rPr>
              <w:t>notifUri</w:t>
            </w:r>
            <w:proofErr w:type="spellEnd"/>
          </w:p>
        </w:tc>
        <w:tc>
          <w:tcPr>
            <w:tcW w:w="1444" w:type="dxa"/>
          </w:tcPr>
          <w:p w14:paraId="0565D440" w14:textId="77777777" w:rsidR="00B3349F" w:rsidRPr="00E45330" w:rsidRDefault="00B3349F" w:rsidP="006C3BD7">
            <w:pPr>
              <w:pStyle w:val="TAL"/>
              <w:rPr>
                <w:lang w:eastAsia="zh-CN"/>
              </w:rPr>
            </w:pPr>
            <w:r w:rsidRPr="00E45330">
              <w:rPr>
                <w:rFonts w:hint="eastAsia"/>
                <w:lang w:eastAsia="zh-CN"/>
              </w:rPr>
              <w:t>Uri</w:t>
            </w:r>
          </w:p>
        </w:tc>
        <w:tc>
          <w:tcPr>
            <w:tcW w:w="425" w:type="dxa"/>
          </w:tcPr>
          <w:p w14:paraId="2E8C3FA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573413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19A8AE4" w14:textId="77777777" w:rsidR="00B3349F" w:rsidRPr="00E45330" w:rsidRDefault="00B3349F" w:rsidP="006C3BD7">
            <w:pPr>
              <w:pStyle w:val="TAL"/>
            </w:pPr>
            <w:r w:rsidRPr="00E45330">
              <w:t>Identifies the recipient of notification sent by the VAE server.</w:t>
            </w:r>
          </w:p>
        </w:tc>
        <w:tc>
          <w:tcPr>
            <w:tcW w:w="2410" w:type="dxa"/>
          </w:tcPr>
          <w:p w14:paraId="60CF1C7A" w14:textId="77777777" w:rsidR="00B3349F" w:rsidRPr="00E45330" w:rsidRDefault="00B3349F" w:rsidP="006C3BD7">
            <w:pPr>
              <w:pStyle w:val="TAL"/>
              <w:rPr>
                <w:rFonts w:cs="Arial"/>
                <w:szCs w:val="18"/>
              </w:rPr>
            </w:pPr>
          </w:p>
        </w:tc>
      </w:tr>
      <w:tr w:rsidR="00B3349F" w:rsidRPr="00E45330" w14:paraId="4E0B4976" w14:textId="77777777" w:rsidTr="00B335AE">
        <w:trPr>
          <w:jc w:val="center"/>
        </w:trPr>
        <w:tc>
          <w:tcPr>
            <w:tcW w:w="1701" w:type="dxa"/>
          </w:tcPr>
          <w:p w14:paraId="6332E701" w14:textId="77777777" w:rsidR="00B3349F" w:rsidRPr="00E45330" w:rsidRDefault="00B3349F" w:rsidP="006C3BD7">
            <w:pPr>
              <w:pStyle w:val="TAL"/>
              <w:rPr>
                <w:lang w:eastAsia="zh-CN"/>
              </w:rPr>
            </w:pPr>
            <w:proofErr w:type="spellStart"/>
            <w:r w:rsidRPr="00E45330">
              <w:t>serviceId</w:t>
            </w:r>
            <w:proofErr w:type="spellEnd"/>
          </w:p>
        </w:tc>
        <w:tc>
          <w:tcPr>
            <w:tcW w:w="1444" w:type="dxa"/>
          </w:tcPr>
          <w:p w14:paraId="32D4F95D" w14:textId="77777777" w:rsidR="00B3349F" w:rsidRPr="00E45330" w:rsidRDefault="00B3349F" w:rsidP="006C3BD7">
            <w:pPr>
              <w:pStyle w:val="TAL"/>
              <w:rPr>
                <w:lang w:eastAsia="zh-CN"/>
              </w:rPr>
            </w:pPr>
            <w:r w:rsidRPr="00E45330">
              <w:t>V2xServiceId</w:t>
            </w:r>
          </w:p>
        </w:tc>
        <w:tc>
          <w:tcPr>
            <w:tcW w:w="425" w:type="dxa"/>
          </w:tcPr>
          <w:p w14:paraId="2F6F431F"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A6ECA09"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6749A9F0" w14:textId="77777777" w:rsidR="00B3349F" w:rsidRPr="00E45330" w:rsidRDefault="00B3349F" w:rsidP="006C3BD7">
            <w:pPr>
              <w:pStyle w:val="TAL"/>
              <w:rPr>
                <w:lang w:eastAsia="zh-CN"/>
              </w:rPr>
            </w:pPr>
            <w:r w:rsidRPr="00E45330">
              <w:rPr>
                <w:lang w:val="en-US"/>
              </w:rPr>
              <w:t>The V2X service ID for which application requirement corresponds to.</w:t>
            </w:r>
          </w:p>
        </w:tc>
        <w:tc>
          <w:tcPr>
            <w:tcW w:w="2410" w:type="dxa"/>
          </w:tcPr>
          <w:p w14:paraId="100940E5" w14:textId="77777777" w:rsidR="00B3349F" w:rsidRPr="00E45330" w:rsidRDefault="00B3349F" w:rsidP="006C3BD7">
            <w:pPr>
              <w:pStyle w:val="TAL"/>
              <w:rPr>
                <w:rFonts w:cs="Arial"/>
                <w:szCs w:val="18"/>
              </w:rPr>
            </w:pPr>
          </w:p>
        </w:tc>
      </w:tr>
      <w:tr w:rsidR="00B3349F" w:rsidRPr="00E45330" w14:paraId="377E8F41" w14:textId="77777777" w:rsidTr="00B335AE">
        <w:trPr>
          <w:jc w:val="center"/>
        </w:trPr>
        <w:tc>
          <w:tcPr>
            <w:tcW w:w="1701" w:type="dxa"/>
          </w:tcPr>
          <w:p w14:paraId="220E1D85" w14:textId="77777777" w:rsidR="00B3349F" w:rsidRPr="00E45330" w:rsidRDefault="00B3349F" w:rsidP="006C3BD7">
            <w:pPr>
              <w:pStyle w:val="TAL"/>
            </w:pPr>
            <w:proofErr w:type="spellStart"/>
            <w:r w:rsidRPr="00E45330">
              <w:rPr>
                <w:rFonts w:hint="eastAsia"/>
                <w:lang w:eastAsia="zh-CN"/>
              </w:rPr>
              <w:t>a</w:t>
            </w:r>
            <w:r w:rsidRPr="00E45330">
              <w:rPr>
                <w:lang w:eastAsia="zh-CN"/>
              </w:rPr>
              <w:t>ppSerId</w:t>
            </w:r>
            <w:proofErr w:type="spellEnd"/>
          </w:p>
        </w:tc>
        <w:tc>
          <w:tcPr>
            <w:tcW w:w="1444" w:type="dxa"/>
          </w:tcPr>
          <w:p w14:paraId="128F2F24" w14:textId="77777777" w:rsidR="00B3349F" w:rsidRPr="00E45330" w:rsidRDefault="00B3349F" w:rsidP="006C3BD7">
            <w:pPr>
              <w:pStyle w:val="TAL"/>
            </w:pPr>
            <w:proofErr w:type="spellStart"/>
            <w:r w:rsidRPr="00E45330">
              <w:t>AppServerId</w:t>
            </w:r>
            <w:proofErr w:type="spellEnd"/>
          </w:p>
        </w:tc>
        <w:tc>
          <w:tcPr>
            <w:tcW w:w="425" w:type="dxa"/>
          </w:tcPr>
          <w:p w14:paraId="1A1037E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B3E02EA"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1502D554" w14:textId="77777777" w:rsidR="00B3349F" w:rsidRPr="00E45330" w:rsidRDefault="00A43AAE" w:rsidP="006C3BD7">
            <w:pPr>
              <w:pStyle w:val="TAL"/>
              <w:rPr>
                <w:lang w:val="en-US"/>
              </w:rPr>
            </w:pPr>
            <w:r w:rsidRPr="00E45330">
              <w:t xml:space="preserve">Identity of the </w:t>
            </w:r>
            <w:r>
              <w:t>service consumer</w:t>
            </w:r>
            <w:r w:rsidRPr="00E45330">
              <w:t>.</w:t>
            </w:r>
          </w:p>
        </w:tc>
        <w:tc>
          <w:tcPr>
            <w:tcW w:w="2410" w:type="dxa"/>
          </w:tcPr>
          <w:p w14:paraId="28BEB6FB" w14:textId="77777777" w:rsidR="00B3349F" w:rsidRPr="00E45330" w:rsidRDefault="00B3349F" w:rsidP="006C3BD7">
            <w:pPr>
              <w:pStyle w:val="TAL"/>
              <w:rPr>
                <w:rFonts w:cs="Arial"/>
                <w:szCs w:val="18"/>
              </w:rPr>
            </w:pPr>
          </w:p>
        </w:tc>
      </w:tr>
      <w:tr w:rsidR="00B3349F" w:rsidRPr="00E45330" w14:paraId="4E2AF7E9" w14:textId="77777777" w:rsidTr="00B335AE">
        <w:trPr>
          <w:jc w:val="center"/>
        </w:trPr>
        <w:tc>
          <w:tcPr>
            <w:tcW w:w="1701" w:type="dxa"/>
          </w:tcPr>
          <w:p w14:paraId="0D4A82D0" w14:textId="77777777" w:rsidR="00B3349F" w:rsidRPr="00E45330" w:rsidRDefault="00B3349F" w:rsidP="006C3BD7">
            <w:pPr>
              <w:pStyle w:val="TAL"/>
              <w:rPr>
                <w:lang w:eastAsia="zh-CN"/>
              </w:rPr>
            </w:pPr>
            <w:proofErr w:type="spellStart"/>
            <w:r w:rsidRPr="00E45330">
              <w:t>appQ</w:t>
            </w:r>
            <w:r w:rsidRPr="00E45330">
              <w:rPr>
                <w:lang w:eastAsia="zh-CN"/>
              </w:rPr>
              <w:t>osReq</w:t>
            </w:r>
            <w:proofErr w:type="spellEnd"/>
          </w:p>
        </w:tc>
        <w:tc>
          <w:tcPr>
            <w:tcW w:w="1444" w:type="dxa"/>
          </w:tcPr>
          <w:p w14:paraId="7E892300"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6E10B51A"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12009B43" w14:textId="77777777" w:rsidR="00B3349F" w:rsidRPr="00E45330" w:rsidRDefault="00B3349F" w:rsidP="006C3BD7">
            <w:pPr>
              <w:pStyle w:val="TAL"/>
              <w:rPr>
                <w:lang w:eastAsia="zh-CN"/>
              </w:rPr>
            </w:pPr>
            <w:r w:rsidRPr="00E45330">
              <w:rPr>
                <w:rFonts w:hint="eastAsia"/>
                <w:lang w:eastAsia="zh-CN"/>
              </w:rPr>
              <w:t>0</w:t>
            </w:r>
            <w:r w:rsidRPr="00E45330">
              <w:rPr>
                <w:lang w:eastAsia="zh-CN"/>
              </w:rPr>
              <w:t>..1</w:t>
            </w:r>
          </w:p>
        </w:tc>
        <w:tc>
          <w:tcPr>
            <w:tcW w:w="2410" w:type="dxa"/>
          </w:tcPr>
          <w:p w14:paraId="3C5113B6" w14:textId="77777777" w:rsidR="00B3349F" w:rsidRPr="00E45330" w:rsidRDefault="00B3349F" w:rsidP="006C3BD7">
            <w:pPr>
              <w:pStyle w:val="TAL"/>
            </w:pPr>
            <w:r w:rsidRPr="00E45330">
              <w:t>The application QoS requirements for the session-oriented service.</w:t>
            </w:r>
          </w:p>
        </w:tc>
        <w:tc>
          <w:tcPr>
            <w:tcW w:w="2410" w:type="dxa"/>
          </w:tcPr>
          <w:p w14:paraId="0D6DF3B4" w14:textId="77777777" w:rsidR="00B3349F" w:rsidRPr="00E45330" w:rsidRDefault="00B3349F" w:rsidP="006C3BD7">
            <w:pPr>
              <w:pStyle w:val="TAL"/>
              <w:rPr>
                <w:rFonts w:cs="Arial"/>
                <w:szCs w:val="18"/>
              </w:rPr>
            </w:pPr>
          </w:p>
        </w:tc>
      </w:tr>
      <w:tr w:rsidR="00B3349F" w:rsidRPr="00E45330" w14:paraId="5D9ECADE" w14:textId="77777777" w:rsidTr="00B335AE">
        <w:trPr>
          <w:jc w:val="center"/>
        </w:trPr>
        <w:tc>
          <w:tcPr>
            <w:tcW w:w="1701" w:type="dxa"/>
          </w:tcPr>
          <w:p w14:paraId="61759656" w14:textId="77777777" w:rsidR="00B3349F" w:rsidRPr="00E45330" w:rsidRDefault="00B3349F" w:rsidP="006C3BD7">
            <w:pPr>
              <w:pStyle w:val="TAL"/>
              <w:rPr>
                <w:lang w:eastAsia="zh-CN"/>
              </w:rPr>
            </w:pPr>
            <w:proofErr w:type="spellStart"/>
            <w:r w:rsidRPr="00E45330">
              <w:t>requestTestNotification</w:t>
            </w:r>
            <w:proofErr w:type="spellEnd"/>
          </w:p>
        </w:tc>
        <w:tc>
          <w:tcPr>
            <w:tcW w:w="1444" w:type="dxa"/>
          </w:tcPr>
          <w:p w14:paraId="77154245" w14:textId="77777777" w:rsidR="00B3349F" w:rsidRPr="00E45330" w:rsidRDefault="00B3349F" w:rsidP="006C3BD7">
            <w:pPr>
              <w:pStyle w:val="TAL"/>
              <w:rPr>
                <w:lang w:eastAsia="zh-CN"/>
              </w:rPr>
            </w:pPr>
            <w:proofErr w:type="spellStart"/>
            <w:r w:rsidRPr="00E45330">
              <w:t>boolean</w:t>
            </w:r>
            <w:proofErr w:type="spellEnd"/>
          </w:p>
        </w:tc>
        <w:tc>
          <w:tcPr>
            <w:tcW w:w="425" w:type="dxa"/>
          </w:tcPr>
          <w:p w14:paraId="059C59E4"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5A312704" w14:textId="77777777" w:rsidR="00B3349F" w:rsidRPr="00E45330" w:rsidRDefault="00B3349F" w:rsidP="006C3BD7">
            <w:pPr>
              <w:pStyle w:val="TAL"/>
              <w:rPr>
                <w:lang w:eastAsia="zh-CN"/>
              </w:rPr>
            </w:pPr>
            <w:r w:rsidRPr="00E45330">
              <w:t>0..1</w:t>
            </w:r>
          </w:p>
        </w:tc>
        <w:tc>
          <w:tcPr>
            <w:tcW w:w="2410" w:type="dxa"/>
          </w:tcPr>
          <w:p w14:paraId="2AB29E38" w14:textId="77777777" w:rsidR="00B3349F" w:rsidRPr="00E45330" w:rsidRDefault="00B3349F" w:rsidP="005A59DE">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216C950D" w14:textId="77777777" w:rsidR="00B3349F" w:rsidRPr="00E45330" w:rsidRDefault="00B3349F" w:rsidP="006C3BD7">
            <w:pPr>
              <w:pStyle w:val="TAL"/>
              <w:rPr>
                <w:rFonts w:cs="Arial"/>
                <w:szCs w:val="18"/>
              </w:rPr>
            </w:pPr>
            <w:proofErr w:type="spellStart"/>
            <w:r w:rsidRPr="00E45330">
              <w:t>Notification_test_event</w:t>
            </w:r>
            <w:proofErr w:type="spellEnd"/>
          </w:p>
        </w:tc>
      </w:tr>
      <w:tr w:rsidR="00B3349F" w:rsidRPr="00E45330" w14:paraId="29F23AB2" w14:textId="77777777" w:rsidTr="00B335AE">
        <w:trPr>
          <w:jc w:val="center"/>
        </w:trPr>
        <w:tc>
          <w:tcPr>
            <w:tcW w:w="1701" w:type="dxa"/>
          </w:tcPr>
          <w:p w14:paraId="2FD99ADD" w14:textId="77777777" w:rsidR="00B3349F" w:rsidRPr="00E45330" w:rsidRDefault="00B3349F" w:rsidP="006C3BD7">
            <w:pPr>
              <w:pStyle w:val="TAL"/>
              <w:rPr>
                <w:lang w:eastAsia="zh-CN"/>
              </w:rPr>
            </w:pPr>
            <w:proofErr w:type="spellStart"/>
            <w:r w:rsidRPr="00E45330">
              <w:rPr>
                <w:lang w:eastAsia="zh-CN"/>
              </w:rPr>
              <w:t>websockNotifConfig</w:t>
            </w:r>
            <w:proofErr w:type="spellEnd"/>
          </w:p>
        </w:tc>
        <w:tc>
          <w:tcPr>
            <w:tcW w:w="1444" w:type="dxa"/>
          </w:tcPr>
          <w:p w14:paraId="4A16DF8F" w14:textId="77777777" w:rsidR="00B3349F" w:rsidRPr="00E45330" w:rsidRDefault="00B3349F" w:rsidP="006C3BD7">
            <w:pPr>
              <w:pStyle w:val="TAL"/>
              <w:rPr>
                <w:lang w:eastAsia="zh-CN"/>
              </w:rPr>
            </w:pPr>
            <w:proofErr w:type="spellStart"/>
            <w:r w:rsidRPr="00E45330">
              <w:rPr>
                <w:lang w:eastAsia="zh-CN"/>
              </w:rPr>
              <w:t>WebsockNotifConfig</w:t>
            </w:r>
            <w:proofErr w:type="spellEnd"/>
          </w:p>
        </w:tc>
        <w:tc>
          <w:tcPr>
            <w:tcW w:w="425" w:type="dxa"/>
          </w:tcPr>
          <w:p w14:paraId="6A8B5188"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7DC3AD69" w14:textId="77777777" w:rsidR="00B3349F" w:rsidRPr="00E45330" w:rsidRDefault="00B3349F" w:rsidP="006C3BD7">
            <w:pPr>
              <w:pStyle w:val="TAL"/>
              <w:rPr>
                <w:lang w:eastAsia="zh-CN"/>
              </w:rPr>
            </w:pPr>
            <w:r w:rsidRPr="00E45330">
              <w:rPr>
                <w:lang w:eastAsia="zh-CN"/>
              </w:rPr>
              <w:t>0..1</w:t>
            </w:r>
          </w:p>
        </w:tc>
        <w:tc>
          <w:tcPr>
            <w:tcW w:w="2410" w:type="dxa"/>
          </w:tcPr>
          <w:p w14:paraId="56E0A1A2" w14:textId="77777777" w:rsidR="00B3349F" w:rsidRPr="00E45330" w:rsidRDefault="00B3349F" w:rsidP="006C3BD7">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2A5B3E0" w14:textId="77777777" w:rsidR="00B3349F" w:rsidRPr="00E45330" w:rsidRDefault="00B3349F" w:rsidP="006C3BD7">
            <w:pPr>
              <w:pStyle w:val="TAL"/>
              <w:rPr>
                <w:rFonts w:cs="Arial"/>
                <w:szCs w:val="18"/>
              </w:rPr>
            </w:pPr>
            <w:proofErr w:type="spellStart"/>
            <w:r w:rsidRPr="00E45330">
              <w:rPr>
                <w:lang w:eastAsia="zh-CN"/>
              </w:rPr>
              <w:t>Notification_websocket</w:t>
            </w:r>
            <w:proofErr w:type="spellEnd"/>
          </w:p>
        </w:tc>
      </w:tr>
      <w:tr w:rsidR="00B3349F" w:rsidRPr="00E45330" w14:paraId="14D5392E" w14:textId="77777777" w:rsidTr="00B335AE">
        <w:trPr>
          <w:jc w:val="center"/>
        </w:trPr>
        <w:tc>
          <w:tcPr>
            <w:tcW w:w="1701" w:type="dxa"/>
          </w:tcPr>
          <w:p w14:paraId="4CC2797C" w14:textId="77777777" w:rsidR="00B3349F" w:rsidRPr="00E45330" w:rsidRDefault="00B3349F" w:rsidP="006C3BD7">
            <w:pPr>
              <w:pStyle w:val="TAL"/>
              <w:rPr>
                <w:lang w:eastAsia="zh-CN"/>
              </w:rPr>
            </w:pPr>
            <w:r w:rsidRPr="00E45330">
              <w:rPr>
                <w:noProof/>
              </w:rPr>
              <w:t>suppFeat</w:t>
            </w:r>
          </w:p>
        </w:tc>
        <w:tc>
          <w:tcPr>
            <w:tcW w:w="1444" w:type="dxa"/>
          </w:tcPr>
          <w:p w14:paraId="5BBB6B14" w14:textId="77777777" w:rsidR="00B3349F" w:rsidRPr="00E45330" w:rsidRDefault="00B3349F" w:rsidP="006C3BD7">
            <w:pPr>
              <w:pStyle w:val="TAL"/>
              <w:rPr>
                <w:lang w:eastAsia="zh-CN"/>
              </w:rPr>
            </w:pPr>
            <w:r w:rsidRPr="00E45330">
              <w:rPr>
                <w:noProof/>
                <w:lang w:eastAsia="zh-CN"/>
              </w:rPr>
              <w:t>SupportedFeatures</w:t>
            </w:r>
          </w:p>
        </w:tc>
        <w:tc>
          <w:tcPr>
            <w:tcW w:w="425" w:type="dxa"/>
          </w:tcPr>
          <w:p w14:paraId="4007C0B9" w14:textId="77777777" w:rsidR="00B3349F" w:rsidRPr="00E45330" w:rsidRDefault="00B3349F" w:rsidP="006C3BD7">
            <w:pPr>
              <w:pStyle w:val="TAC"/>
              <w:rPr>
                <w:lang w:eastAsia="zh-CN"/>
              </w:rPr>
            </w:pPr>
            <w:r w:rsidRPr="00E45330">
              <w:rPr>
                <w:noProof/>
              </w:rPr>
              <w:t>C</w:t>
            </w:r>
          </w:p>
        </w:tc>
        <w:tc>
          <w:tcPr>
            <w:tcW w:w="1134" w:type="dxa"/>
          </w:tcPr>
          <w:p w14:paraId="0479469D" w14:textId="77777777" w:rsidR="00B3349F" w:rsidRPr="00E45330" w:rsidRDefault="00B3349F" w:rsidP="006C3BD7">
            <w:pPr>
              <w:pStyle w:val="TAL"/>
              <w:rPr>
                <w:lang w:eastAsia="zh-CN"/>
              </w:rPr>
            </w:pPr>
            <w:r w:rsidRPr="00E45330">
              <w:rPr>
                <w:noProof/>
              </w:rPr>
              <w:t>0..1</w:t>
            </w:r>
          </w:p>
        </w:tc>
        <w:tc>
          <w:tcPr>
            <w:tcW w:w="2410" w:type="dxa"/>
          </w:tcPr>
          <w:p w14:paraId="3B969A80" w14:textId="77777777" w:rsidR="00B3349F" w:rsidRPr="00E45330" w:rsidRDefault="00B3349F"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BB1F373" w14:textId="77777777" w:rsidR="00B3349F" w:rsidRPr="00E45330" w:rsidRDefault="00B3349F" w:rsidP="006C3BD7">
            <w:pPr>
              <w:pStyle w:val="TAL"/>
              <w:rPr>
                <w:lang w:eastAsia="zh-CN"/>
              </w:rPr>
            </w:pPr>
          </w:p>
        </w:tc>
      </w:tr>
    </w:tbl>
    <w:p w14:paraId="52FF483E" w14:textId="77777777" w:rsidR="00B3349F" w:rsidRPr="00E45330" w:rsidRDefault="00B3349F" w:rsidP="00B3349F">
      <w:pPr>
        <w:rPr>
          <w:lang w:val="en-US"/>
        </w:rPr>
      </w:pPr>
    </w:p>
    <w:p w14:paraId="268344A6" w14:textId="77777777" w:rsidR="00B3349F" w:rsidRPr="00E45330" w:rsidRDefault="006C3BD7" w:rsidP="00B3349F">
      <w:pPr>
        <w:pStyle w:val="50"/>
      </w:pPr>
      <w:bookmarkStart w:id="6561" w:name="_Toc85528162"/>
      <w:bookmarkStart w:id="6562" w:name="_Toc90649787"/>
      <w:bookmarkStart w:id="6563" w:name="_Toc209472658"/>
      <w:r w:rsidRPr="00E45330">
        <w:t>6.7</w:t>
      </w:r>
      <w:r w:rsidR="00B3349F" w:rsidRPr="00E45330">
        <w:t>.6.2.3</w:t>
      </w:r>
      <w:r w:rsidR="00B3349F" w:rsidRPr="00E45330">
        <w:tab/>
        <w:t xml:space="preserve">Type: </w:t>
      </w:r>
      <w:r w:rsidR="00B3349F" w:rsidRPr="00E45330">
        <w:rPr>
          <w:noProof/>
        </w:rPr>
        <w:t>Notification</w:t>
      </w:r>
      <w:bookmarkEnd w:id="6561"/>
      <w:bookmarkEnd w:id="6562"/>
      <w:bookmarkEnd w:id="6563"/>
    </w:p>
    <w:p w14:paraId="14ED4AC8" w14:textId="77777777" w:rsidR="00B3349F" w:rsidRPr="00E45330" w:rsidRDefault="00B3349F" w:rsidP="00B3349F">
      <w:pPr>
        <w:pStyle w:val="TH"/>
      </w:pPr>
      <w:r w:rsidRPr="00E45330">
        <w:rPr>
          <w:noProof/>
        </w:rPr>
        <w:t>Table </w:t>
      </w:r>
      <w:r w:rsidR="006C3BD7" w:rsidRPr="00E45330">
        <w:t>6.7</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77A1A51A" w14:textId="77777777" w:rsidTr="00B335AE">
        <w:trPr>
          <w:jc w:val="center"/>
        </w:trPr>
        <w:tc>
          <w:tcPr>
            <w:tcW w:w="1701" w:type="dxa"/>
            <w:shd w:val="clear" w:color="auto" w:fill="C0C0C0"/>
            <w:hideMark/>
          </w:tcPr>
          <w:p w14:paraId="6E5A9027" w14:textId="77777777" w:rsidR="00B3349F" w:rsidRPr="00E45330" w:rsidRDefault="00B3349F" w:rsidP="006C3BD7">
            <w:pPr>
              <w:pStyle w:val="TAH"/>
            </w:pPr>
            <w:r w:rsidRPr="00E45330">
              <w:t>Attribute name</w:t>
            </w:r>
          </w:p>
        </w:tc>
        <w:tc>
          <w:tcPr>
            <w:tcW w:w="1444" w:type="dxa"/>
            <w:shd w:val="clear" w:color="auto" w:fill="C0C0C0"/>
            <w:hideMark/>
          </w:tcPr>
          <w:p w14:paraId="23591C89" w14:textId="77777777" w:rsidR="00B3349F" w:rsidRPr="00E45330" w:rsidRDefault="00B3349F" w:rsidP="006C3BD7">
            <w:pPr>
              <w:pStyle w:val="TAH"/>
            </w:pPr>
            <w:r w:rsidRPr="00E45330">
              <w:t>Data type</w:t>
            </w:r>
          </w:p>
        </w:tc>
        <w:tc>
          <w:tcPr>
            <w:tcW w:w="425" w:type="dxa"/>
            <w:shd w:val="clear" w:color="auto" w:fill="C0C0C0"/>
            <w:hideMark/>
          </w:tcPr>
          <w:p w14:paraId="2CA86AB2" w14:textId="77777777" w:rsidR="00B3349F" w:rsidRPr="00E45330" w:rsidRDefault="00B3349F" w:rsidP="006C3BD7">
            <w:pPr>
              <w:pStyle w:val="TAH"/>
            </w:pPr>
            <w:r w:rsidRPr="00E45330">
              <w:t>P</w:t>
            </w:r>
          </w:p>
        </w:tc>
        <w:tc>
          <w:tcPr>
            <w:tcW w:w="1134" w:type="dxa"/>
            <w:shd w:val="clear" w:color="auto" w:fill="C0C0C0"/>
          </w:tcPr>
          <w:p w14:paraId="5411E79C" w14:textId="77777777" w:rsidR="00B3349F" w:rsidRPr="00E45330" w:rsidRDefault="00B3349F" w:rsidP="006C3BD7">
            <w:pPr>
              <w:pStyle w:val="TAH"/>
              <w:jc w:val="left"/>
            </w:pPr>
            <w:r w:rsidRPr="00E45330">
              <w:t>Cardinality</w:t>
            </w:r>
          </w:p>
        </w:tc>
        <w:tc>
          <w:tcPr>
            <w:tcW w:w="2410" w:type="dxa"/>
            <w:shd w:val="clear" w:color="auto" w:fill="C0C0C0"/>
            <w:hideMark/>
          </w:tcPr>
          <w:p w14:paraId="4DEF274F"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6AC3E128"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00A5A485" w14:textId="77777777" w:rsidTr="00B335AE">
        <w:trPr>
          <w:jc w:val="center"/>
        </w:trPr>
        <w:tc>
          <w:tcPr>
            <w:tcW w:w="1701" w:type="dxa"/>
          </w:tcPr>
          <w:p w14:paraId="0F47D407" w14:textId="77777777" w:rsidR="00B3349F" w:rsidRPr="00E45330" w:rsidRDefault="00B3349F" w:rsidP="006C3BD7">
            <w:pPr>
              <w:pStyle w:val="TAL"/>
            </w:pPr>
            <w:proofErr w:type="spellStart"/>
            <w:r w:rsidRPr="00E45330">
              <w:t>resourceUri</w:t>
            </w:r>
            <w:proofErr w:type="spellEnd"/>
          </w:p>
        </w:tc>
        <w:tc>
          <w:tcPr>
            <w:tcW w:w="1444" w:type="dxa"/>
          </w:tcPr>
          <w:p w14:paraId="519DD481" w14:textId="77777777" w:rsidR="00B3349F" w:rsidRPr="00E45330" w:rsidRDefault="00B3349F" w:rsidP="006C3BD7">
            <w:pPr>
              <w:pStyle w:val="TAL"/>
            </w:pPr>
            <w:r w:rsidRPr="00E45330">
              <w:t>Uri</w:t>
            </w:r>
          </w:p>
        </w:tc>
        <w:tc>
          <w:tcPr>
            <w:tcW w:w="425" w:type="dxa"/>
          </w:tcPr>
          <w:p w14:paraId="2EEE290A" w14:textId="77777777" w:rsidR="00B3349F" w:rsidRPr="00E45330" w:rsidRDefault="00B3349F" w:rsidP="006C3BD7">
            <w:pPr>
              <w:pStyle w:val="TAC"/>
            </w:pPr>
            <w:r w:rsidRPr="00E45330">
              <w:rPr>
                <w:rFonts w:hint="eastAsia"/>
                <w:lang w:eastAsia="zh-CN"/>
              </w:rPr>
              <w:t>M</w:t>
            </w:r>
          </w:p>
        </w:tc>
        <w:tc>
          <w:tcPr>
            <w:tcW w:w="1134" w:type="dxa"/>
          </w:tcPr>
          <w:p w14:paraId="01A925C0" w14:textId="77777777" w:rsidR="00B3349F" w:rsidRPr="00E45330" w:rsidRDefault="00B3349F" w:rsidP="006C3BD7">
            <w:pPr>
              <w:pStyle w:val="TAL"/>
            </w:pPr>
            <w:r w:rsidRPr="00E45330">
              <w:t>1</w:t>
            </w:r>
          </w:p>
        </w:tc>
        <w:tc>
          <w:tcPr>
            <w:tcW w:w="2410" w:type="dxa"/>
          </w:tcPr>
          <w:p w14:paraId="5119E44E" w14:textId="77777777" w:rsidR="00B3349F" w:rsidRPr="00E45330" w:rsidRDefault="00B3349F" w:rsidP="00FD1632">
            <w:pPr>
              <w:pStyle w:val="TAL"/>
            </w:pPr>
            <w:r w:rsidRPr="00E45330">
              <w:t xml:space="preserve">The resource URI of the individual </w:t>
            </w:r>
            <w:r w:rsidR="00FD1632" w:rsidRPr="00E45330">
              <w:t>Session Oriented Service</w:t>
            </w:r>
            <w:r w:rsidR="00FD1632" w:rsidRPr="00E45330">
              <w:rPr>
                <w:rFonts w:hint="eastAsia"/>
              </w:rPr>
              <w:t xml:space="preserve"> Subscription</w:t>
            </w:r>
            <w:r w:rsidRPr="00E45330">
              <w:t xml:space="preserve"> related to the notification.</w:t>
            </w:r>
          </w:p>
        </w:tc>
        <w:tc>
          <w:tcPr>
            <w:tcW w:w="2410" w:type="dxa"/>
          </w:tcPr>
          <w:p w14:paraId="69586EF5" w14:textId="77777777" w:rsidR="00B3349F" w:rsidRPr="00E45330" w:rsidRDefault="00B3349F" w:rsidP="006C3BD7">
            <w:pPr>
              <w:pStyle w:val="TAL"/>
              <w:rPr>
                <w:lang w:eastAsia="zh-CN"/>
              </w:rPr>
            </w:pPr>
          </w:p>
        </w:tc>
      </w:tr>
      <w:tr w:rsidR="00B3349F" w:rsidRPr="00E45330" w14:paraId="230F1913" w14:textId="77777777" w:rsidTr="00B335AE">
        <w:trPr>
          <w:jc w:val="center"/>
        </w:trPr>
        <w:tc>
          <w:tcPr>
            <w:tcW w:w="1701" w:type="dxa"/>
          </w:tcPr>
          <w:p w14:paraId="6DA52AED" w14:textId="77777777" w:rsidR="00B3349F" w:rsidRPr="00E45330" w:rsidRDefault="00B3349F" w:rsidP="006C3BD7">
            <w:pPr>
              <w:pStyle w:val="TAL"/>
              <w:rPr>
                <w:lang w:eastAsia="zh-CN"/>
              </w:rPr>
            </w:pPr>
            <w:r w:rsidRPr="00E45330">
              <w:rPr>
                <w:lang w:eastAsia="zh-CN"/>
              </w:rPr>
              <w:t>action</w:t>
            </w:r>
          </w:p>
        </w:tc>
        <w:tc>
          <w:tcPr>
            <w:tcW w:w="1444" w:type="dxa"/>
          </w:tcPr>
          <w:p w14:paraId="746CB12B"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425" w:type="dxa"/>
          </w:tcPr>
          <w:p w14:paraId="08D5B9B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A42FF32" w14:textId="77777777" w:rsidR="00B3349F" w:rsidRPr="00E45330" w:rsidRDefault="00B3349F" w:rsidP="006C3BD7">
            <w:pPr>
              <w:pStyle w:val="TAL"/>
              <w:rPr>
                <w:lang w:eastAsia="zh-CN"/>
              </w:rPr>
            </w:pPr>
            <w:r w:rsidRPr="00E45330">
              <w:rPr>
                <w:lang w:eastAsia="zh-CN"/>
              </w:rPr>
              <w:t>1</w:t>
            </w:r>
          </w:p>
        </w:tc>
        <w:tc>
          <w:tcPr>
            <w:tcW w:w="2410" w:type="dxa"/>
          </w:tcPr>
          <w:p w14:paraId="4744E6D9" w14:textId="77777777" w:rsidR="00B3349F" w:rsidRPr="00E45330" w:rsidRDefault="00B3349F" w:rsidP="006C3BD7">
            <w:pPr>
              <w:pStyle w:val="TAL"/>
              <w:rPr>
                <w:lang w:eastAsia="zh-CN"/>
              </w:rPr>
            </w:pPr>
            <w:r w:rsidRPr="00E45330">
              <w:rPr>
                <w:rFonts w:hint="eastAsia"/>
                <w:lang w:eastAsia="zh-CN"/>
              </w:rPr>
              <w:t>I</w:t>
            </w:r>
            <w:r w:rsidRPr="00E45330">
              <w:rPr>
                <w:lang w:eastAsia="zh-CN"/>
              </w:rPr>
              <w:t>ndicate the action to the session-oriented service.</w:t>
            </w:r>
          </w:p>
        </w:tc>
        <w:tc>
          <w:tcPr>
            <w:tcW w:w="2410" w:type="dxa"/>
          </w:tcPr>
          <w:p w14:paraId="3958E9D3" w14:textId="77777777" w:rsidR="00B3349F" w:rsidRPr="00E45330" w:rsidRDefault="00B3349F" w:rsidP="006C3BD7">
            <w:pPr>
              <w:pStyle w:val="TAL"/>
              <w:rPr>
                <w:lang w:eastAsia="zh-CN"/>
              </w:rPr>
            </w:pPr>
          </w:p>
        </w:tc>
      </w:tr>
      <w:tr w:rsidR="00B3349F" w:rsidRPr="00E45330" w14:paraId="04AAA048" w14:textId="77777777" w:rsidTr="00B335AE">
        <w:trPr>
          <w:jc w:val="center"/>
        </w:trPr>
        <w:tc>
          <w:tcPr>
            <w:tcW w:w="1701" w:type="dxa"/>
          </w:tcPr>
          <w:p w14:paraId="1541A414" w14:textId="77777777" w:rsidR="00B3349F" w:rsidRPr="00E45330" w:rsidRDefault="00B3349F" w:rsidP="006C3BD7">
            <w:pPr>
              <w:pStyle w:val="TAL"/>
              <w:rPr>
                <w:lang w:eastAsia="zh-CN"/>
              </w:rPr>
            </w:pPr>
            <w:r w:rsidRPr="00E45330">
              <w:t>result</w:t>
            </w:r>
          </w:p>
        </w:tc>
        <w:tc>
          <w:tcPr>
            <w:tcW w:w="1444" w:type="dxa"/>
          </w:tcPr>
          <w:p w14:paraId="12405342" w14:textId="77777777" w:rsidR="00B3349F" w:rsidRPr="00E45330" w:rsidRDefault="00B3349F" w:rsidP="006C3BD7">
            <w:pPr>
              <w:pStyle w:val="TAL"/>
              <w:rPr>
                <w:lang w:eastAsia="zh-CN"/>
              </w:rPr>
            </w:pPr>
            <w:r w:rsidRPr="00E45330">
              <w:rPr>
                <w:lang w:eastAsia="zh-CN"/>
              </w:rPr>
              <w:t>Result</w:t>
            </w:r>
          </w:p>
        </w:tc>
        <w:tc>
          <w:tcPr>
            <w:tcW w:w="425" w:type="dxa"/>
          </w:tcPr>
          <w:p w14:paraId="48C6C319"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C3771C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6155F2C" w14:textId="77777777" w:rsidR="00B3349F" w:rsidRPr="00E45330" w:rsidRDefault="00B3349F" w:rsidP="006C3BD7">
            <w:pPr>
              <w:pStyle w:val="TAL"/>
              <w:rPr>
                <w:lang w:eastAsia="zh-CN"/>
              </w:rPr>
            </w:pPr>
            <w:r w:rsidRPr="00E45330">
              <w:rPr>
                <w:lang w:val="en-US"/>
              </w:rPr>
              <w:t>The result indicating success or failure to establish or update session-oriented service.</w:t>
            </w:r>
          </w:p>
        </w:tc>
        <w:tc>
          <w:tcPr>
            <w:tcW w:w="2410" w:type="dxa"/>
          </w:tcPr>
          <w:p w14:paraId="3CF10070" w14:textId="77777777" w:rsidR="00B3349F" w:rsidRPr="00E45330" w:rsidRDefault="00B3349F" w:rsidP="006C3BD7">
            <w:pPr>
              <w:pStyle w:val="TAL"/>
            </w:pPr>
          </w:p>
        </w:tc>
      </w:tr>
    </w:tbl>
    <w:p w14:paraId="20D3AA99" w14:textId="77777777" w:rsidR="00B3349F" w:rsidRPr="00E45330" w:rsidRDefault="00B3349F" w:rsidP="00B3349F"/>
    <w:p w14:paraId="73446B26" w14:textId="77777777" w:rsidR="00B3349F" w:rsidRPr="00E45330" w:rsidRDefault="006C3BD7" w:rsidP="00B3349F">
      <w:pPr>
        <w:pStyle w:val="50"/>
      </w:pPr>
      <w:bookmarkStart w:id="6564" w:name="_Toc85528163"/>
      <w:bookmarkStart w:id="6565" w:name="_Toc90649788"/>
      <w:bookmarkStart w:id="6566" w:name="_Toc209472659"/>
      <w:r w:rsidRPr="00E45330">
        <w:lastRenderedPageBreak/>
        <w:t>6.7</w:t>
      </w:r>
      <w:r w:rsidR="00B3349F" w:rsidRPr="00E45330">
        <w:t>.6.2.4</w:t>
      </w:r>
      <w:r w:rsidR="00B3349F" w:rsidRPr="00E45330">
        <w:tab/>
        <w:t xml:space="preserve">Type: </w:t>
      </w:r>
      <w:r w:rsidR="00B3349F" w:rsidRPr="00E45330">
        <w:rPr>
          <w:rFonts w:hint="eastAsia"/>
          <w:noProof/>
          <w:lang w:eastAsia="zh-CN"/>
        </w:rPr>
        <w:t>A</w:t>
      </w:r>
      <w:r w:rsidR="00B3349F" w:rsidRPr="00E45330">
        <w:rPr>
          <w:noProof/>
          <w:lang w:eastAsia="zh-CN"/>
        </w:rPr>
        <w:t>ppplicationQosRequirement</w:t>
      </w:r>
      <w:bookmarkEnd w:id="6564"/>
      <w:bookmarkEnd w:id="6565"/>
      <w:bookmarkEnd w:id="6566"/>
    </w:p>
    <w:p w14:paraId="22CF7A28" w14:textId="77777777" w:rsidR="00B3349F" w:rsidRPr="00E45330" w:rsidRDefault="00B3349F" w:rsidP="00B3349F">
      <w:pPr>
        <w:pStyle w:val="TH"/>
      </w:pPr>
      <w:r w:rsidRPr="00E45330">
        <w:rPr>
          <w:noProof/>
        </w:rPr>
        <w:t>Table </w:t>
      </w:r>
      <w:r w:rsidR="006C3BD7" w:rsidRPr="00E45330">
        <w:t>6.7</w:t>
      </w:r>
      <w:r w:rsidRPr="00E45330">
        <w:t xml:space="preserve">.6.2.4-1: </w:t>
      </w:r>
      <w:r w:rsidRPr="00E45330">
        <w:rPr>
          <w:noProof/>
        </w:rPr>
        <w:t xml:space="preserve">Definition of type </w:t>
      </w:r>
      <w:r w:rsidRPr="00E45330">
        <w:rPr>
          <w:rFonts w:hint="eastAsia"/>
          <w:noProof/>
          <w:lang w:eastAsia="zh-CN"/>
        </w:rPr>
        <w:t>A</w:t>
      </w:r>
      <w:r w:rsidRPr="00E45330">
        <w:rPr>
          <w:noProof/>
          <w:lang w:eastAsia="zh-CN"/>
        </w:rPr>
        <w:t>ppplicationQosRequirement</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B3349F" w:rsidRPr="00E45330" w14:paraId="1E3336CC" w14:textId="77777777" w:rsidTr="00B335AE">
        <w:trPr>
          <w:cantSplit/>
          <w:trHeight w:val="170"/>
          <w:jc w:val="center"/>
        </w:trPr>
        <w:tc>
          <w:tcPr>
            <w:tcW w:w="1864" w:type="dxa"/>
            <w:shd w:val="clear" w:color="000000" w:fill="C0C0C0"/>
            <w:hideMark/>
          </w:tcPr>
          <w:p w14:paraId="0C8E12FF" w14:textId="77777777" w:rsidR="00B3349F" w:rsidRPr="00E45330" w:rsidRDefault="00B3349F" w:rsidP="006C3BD7">
            <w:pPr>
              <w:pStyle w:val="TAH"/>
            </w:pPr>
            <w:r w:rsidRPr="00E45330">
              <w:t>Attribute name</w:t>
            </w:r>
          </w:p>
        </w:tc>
        <w:tc>
          <w:tcPr>
            <w:tcW w:w="1701" w:type="dxa"/>
            <w:shd w:val="clear" w:color="000000" w:fill="C0C0C0"/>
            <w:hideMark/>
          </w:tcPr>
          <w:p w14:paraId="417B7889" w14:textId="77777777" w:rsidR="00B3349F" w:rsidRPr="00E45330" w:rsidRDefault="00B3349F" w:rsidP="006C3BD7">
            <w:pPr>
              <w:pStyle w:val="TAH"/>
            </w:pPr>
            <w:r w:rsidRPr="00E45330">
              <w:t>Data type</w:t>
            </w:r>
          </w:p>
        </w:tc>
        <w:tc>
          <w:tcPr>
            <w:tcW w:w="425" w:type="dxa"/>
            <w:shd w:val="clear" w:color="000000" w:fill="C0C0C0"/>
            <w:hideMark/>
          </w:tcPr>
          <w:p w14:paraId="38CBE694" w14:textId="77777777" w:rsidR="00B3349F" w:rsidRPr="00E45330" w:rsidRDefault="00B3349F" w:rsidP="006C3BD7">
            <w:pPr>
              <w:pStyle w:val="TAH"/>
            </w:pPr>
            <w:r w:rsidRPr="00E45330">
              <w:t>P</w:t>
            </w:r>
          </w:p>
        </w:tc>
        <w:tc>
          <w:tcPr>
            <w:tcW w:w="1134" w:type="dxa"/>
            <w:shd w:val="clear" w:color="000000" w:fill="C0C0C0"/>
            <w:hideMark/>
          </w:tcPr>
          <w:p w14:paraId="01598832" w14:textId="77777777" w:rsidR="00B3349F" w:rsidRPr="00E45330" w:rsidRDefault="00B3349F" w:rsidP="006C3BD7">
            <w:pPr>
              <w:pStyle w:val="TAH"/>
            </w:pPr>
            <w:r w:rsidRPr="00E45330">
              <w:t>Cardinality</w:t>
            </w:r>
          </w:p>
        </w:tc>
        <w:tc>
          <w:tcPr>
            <w:tcW w:w="2977" w:type="dxa"/>
            <w:shd w:val="clear" w:color="000000" w:fill="C0C0C0"/>
            <w:hideMark/>
          </w:tcPr>
          <w:p w14:paraId="62CAA421" w14:textId="77777777" w:rsidR="00B3349F" w:rsidRPr="00E45330" w:rsidRDefault="00B3349F" w:rsidP="006C3BD7">
            <w:pPr>
              <w:pStyle w:val="TAH"/>
            </w:pPr>
            <w:r w:rsidRPr="00E45330">
              <w:t>Description</w:t>
            </w:r>
          </w:p>
        </w:tc>
        <w:tc>
          <w:tcPr>
            <w:tcW w:w="1582" w:type="dxa"/>
            <w:shd w:val="clear" w:color="000000" w:fill="C0C0C0"/>
          </w:tcPr>
          <w:p w14:paraId="13076826" w14:textId="77777777" w:rsidR="00B3349F" w:rsidRPr="00E45330" w:rsidRDefault="00B3349F" w:rsidP="006C3BD7">
            <w:pPr>
              <w:pStyle w:val="TAH"/>
            </w:pPr>
            <w:r w:rsidRPr="00E45330">
              <w:t>Applicability</w:t>
            </w:r>
          </w:p>
        </w:tc>
      </w:tr>
      <w:tr w:rsidR="00B3349F" w:rsidRPr="00E45330" w14:paraId="0A20A136" w14:textId="77777777" w:rsidTr="00B335AE">
        <w:trPr>
          <w:cantSplit/>
          <w:trHeight w:val="170"/>
          <w:jc w:val="center"/>
        </w:trPr>
        <w:tc>
          <w:tcPr>
            <w:tcW w:w="1864" w:type="dxa"/>
          </w:tcPr>
          <w:p w14:paraId="2DCA0468" w14:textId="77777777" w:rsidR="00B3349F" w:rsidRPr="00E45330" w:rsidRDefault="00B3349F" w:rsidP="006C3BD7">
            <w:pPr>
              <w:pStyle w:val="TAL"/>
              <w:rPr>
                <w:lang w:eastAsia="zh-CN"/>
              </w:rPr>
            </w:pPr>
            <w:proofErr w:type="spellStart"/>
            <w:r w:rsidRPr="00E45330">
              <w:rPr>
                <w:lang w:eastAsia="zh-CN"/>
              </w:rPr>
              <w:t>pqi</w:t>
            </w:r>
            <w:proofErr w:type="spellEnd"/>
          </w:p>
        </w:tc>
        <w:tc>
          <w:tcPr>
            <w:tcW w:w="1701" w:type="dxa"/>
          </w:tcPr>
          <w:p w14:paraId="3A17CA85" w14:textId="77777777" w:rsidR="00B3349F" w:rsidRPr="00E45330" w:rsidRDefault="00B3349F" w:rsidP="006C3BD7">
            <w:pPr>
              <w:pStyle w:val="TAL"/>
              <w:rPr>
                <w:lang w:eastAsia="zh-CN"/>
              </w:rPr>
            </w:pPr>
            <w:r w:rsidRPr="00E45330">
              <w:rPr>
                <w:lang w:eastAsia="zh-CN"/>
              </w:rPr>
              <w:t>5Qi</w:t>
            </w:r>
          </w:p>
        </w:tc>
        <w:tc>
          <w:tcPr>
            <w:tcW w:w="425" w:type="dxa"/>
          </w:tcPr>
          <w:p w14:paraId="3DC127C2" w14:textId="77777777" w:rsidR="00B3349F" w:rsidRPr="00E45330" w:rsidRDefault="00B3349F" w:rsidP="006C3BD7">
            <w:pPr>
              <w:pStyle w:val="TAC"/>
            </w:pPr>
            <w:r w:rsidRPr="00E45330">
              <w:t>C</w:t>
            </w:r>
          </w:p>
        </w:tc>
        <w:tc>
          <w:tcPr>
            <w:tcW w:w="1134" w:type="dxa"/>
          </w:tcPr>
          <w:p w14:paraId="361F1658" w14:textId="77777777" w:rsidR="00B3349F" w:rsidRPr="00E45330" w:rsidRDefault="00B3349F" w:rsidP="006C3BD7">
            <w:pPr>
              <w:pStyle w:val="TAC"/>
            </w:pPr>
            <w:r w:rsidRPr="00E45330">
              <w:t>0..1</w:t>
            </w:r>
          </w:p>
        </w:tc>
        <w:tc>
          <w:tcPr>
            <w:tcW w:w="2977" w:type="dxa"/>
          </w:tcPr>
          <w:p w14:paraId="61A8F1C7" w14:textId="77777777" w:rsidR="00DC35E6" w:rsidRDefault="00DC35E6" w:rsidP="00DC35E6">
            <w:pPr>
              <w:pStyle w:val="TAL"/>
              <w:rPr>
                <w:rFonts w:cs="Arial"/>
                <w:szCs w:val="18"/>
              </w:rPr>
            </w:pPr>
            <w:r w:rsidRPr="00C91F2B">
              <w:rPr>
                <w:rFonts w:cs="Arial"/>
                <w:szCs w:val="18"/>
                <w:lang w:eastAsia="zh-CN"/>
              </w:rPr>
              <w:t xml:space="preserve">Identifies the </w:t>
            </w:r>
            <w:r w:rsidR="00B3349F" w:rsidRPr="00E45330">
              <w:rPr>
                <w:rFonts w:cs="Arial"/>
                <w:szCs w:val="18"/>
                <w:lang w:eastAsia="zh-CN"/>
              </w:rPr>
              <w:t>PQI</w:t>
            </w:r>
            <w:r>
              <w:rPr>
                <w:rFonts w:cs="Arial"/>
                <w:szCs w:val="18"/>
                <w:lang w:eastAsia="zh-CN"/>
              </w:rPr>
              <w:t xml:space="preserve">, </w:t>
            </w:r>
            <w:r w:rsidRPr="00C91F2B">
              <w:rPr>
                <w:rFonts w:cs="Arial"/>
                <w:szCs w:val="18"/>
                <w:lang w:eastAsia="zh-CN"/>
              </w:rPr>
              <w:t>which</w:t>
            </w:r>
            <w:r w:rsidR="00B3349F" w:rsidRPr="00E45330">
              <w:rPr>
                <w:rFonts w:cs="Arial"/>
                <w:szCs w:val="18"/>
                <w:lang w:eastAsia="zh-CN"/>
              </w:rPr>
              <w:t xml:space="preserve"> is a special</w:t>
            </w:r>
            <w:r w:rsidR="00B3349F" w:rsidRPr="00E45330">
              <w:rPr>
                <w:rFonts w:cs="Arial"/>
                <w:szCs w:val="18"/>
              </w:rPr>
              <w:t xml:space="preserve"> 5QI </w:t>
            </w:r>
            <w:r w:rsidR="00B3349F" w:rsidRPr="00E45330">
              <w:rPr>
                <w:lang w:eastAsia="zh-CN"/>
              </w:rPr>
              <w:t>(see clause 5.4.2.1 of 3GPP TS 23.287 [</w:t>
            </w:r>
            <w:r w:rsidR="009D5716" w:rsidRPr="00E45330">
              <w:rPr>
                <w:lang w:eastAsia="zh-CN"/>
              </w:rPr>
              <w:t>30</w:t>
            </w:r>
            <w:r w:rsidR="00B3349F" w:rsidRPr="00E45330">
              <w:rPr>
                <w:lang w:eastAsia="zh-CN"/>
              </w:rPr>
              <w:t>])</w:t>
            </w:r>
            <w:r w:rsidR="00B3349F" w:rsidRPr="00E45330">
              <w:rPr>
                <w:rFonts w:cs="Arial"/>
                <w:szCs w:val="18"/>
              </w:rPr>
              <w:t>.</w:t>
            </w:r>
          </w:p>
          <w:p w14:paraId="295047E5" w14:textId="77777777" w:rsidR="00DC35E6" w:rsidRDefault="00DC35E6" w:rsidP="00DC35E6">
            <w:pPr>
              <w:pStyle w:val="TAL"/>
              <w:rPr>
                <w:rFonts w:cs="Arial"/>
                <w:szCs w:val="18"/>
              </w:rPr>
            </w:pPr>
          </w:p>
          <w:p w14:paraId="07E2E58D" w14:textId="77777777" w:rsidR="00B3349F" w:rsidRPr="00E45330" w:rsidRDefault="00DC35E6" w:rsidP="00DC35E6">
            <w:pPr>
              <w:pStyle w:val="TAL"/>
              <w:rPr>
                <w:rFonts w:cs="Arial"/>
                <w:szCs w:val="18"/>
              </w:rPr>
            </w:pPr>
            <w:r>
              <w:rPr>
                <w:rFonts w:cs="Arial"/>
                <w:szCs w:val="18"/>
              </w:rPr>
              <w:t>(</w:t>
            </w:r>
            <w:r w:rsidRPr="00E45330">
              <w:t>NOTE</w:t>
            </w:r>
            <w:r>
              <w:t>)</w:t>
            </w:r>
          </w:p>
        </w:tc>
        <w:tc>
          <w:tcPr>
            <w:tcW w:w="1582" w:type="dxa"/>
          </w:tcPr>
          <w:p w14:paraId="268CFF08" w14:textId="77777777" w:rsidR="00B3349F" w:rsidRPr="00E45330" w:rsidRDefault="00B3349F" w:rsidP="006C3BD7">
            <w:pPr>
              <w:pStyle w:val="TAL"/>
              <w:rPr>
                <w:szCs w:val="18"/>
              </w:rPr>
            </w:pPr>
          </w:p>
        </w:tc>
      </w:tr>
      <w:tr w:rsidR="00B3349F" w:rsidRPr="00E45330" w14:paraId="3F575873" w14:textId="77777777" w:rsidTr="00B335AE">
        <w:trPr>
          <w:cantSplit/>
          <w:trHeight w:val="170"/>
          <w:jc w:val="center"/>
        </w:trPr>
        <w:tc>
          <w:tcPr>
            <w:tcW w:w="1864" w:type="dxa"/>
          </w:tcPr>
          <w:p w14:paraId="20D55D26" w14:textId="77777777" w:rsidR="00B3349F" w:rsidRPr="00E45330" w:rsidRDefault="00B3349F" w:rsidP="006C3BD7">
            <w:pPr>
              <w:pStyle w:val="TAL"/>
              <w:rPr>
                <w:lang w:eastAsia="zh-CN"/>
              </w:rPr>
            </w:pPr>
            <w:proofErr w:type="spellStart"/>
            <w:r w:rsidRPr="00E45330">
              <w:t>resourceType</w:t>
            </w:r>
            <w:proofErr w:type="spellEnd"/>
          </w:p>
        </w:tc>
        <w:tc>
          <w:tcPr>
            <w:tcW w:w="1701" w:type="dxa"/>
          </w:tcPr>
          <w:p w14:paraId="34634E0D" w14:textId="77777777" w:rsidR="00B3349F" w:rsidRPr="00E45330" w:rsidRDefault="00B3349F" w:rsidP="006C3BD7">
            <w:pPr>
              <w:pStyle w:val="TAL"/>
              <w:rPr>
                <w:lang w:eastAsia="zh-CN"/>
              </w:rPr>
            </w:pPr>
            <w:proofErr w:type="spellStart"/>
            <w:r w:rsidRPr="00E45330">
              <w:rPr>
                <w:lang w:eastAsia="zh-CN"/>
              </w:rPr>
              <w:t>QosResourceType</w:t>
            </w:r>
            <w:proofErr w:type="spellEnd"/>
          </w:p>
        </w:tc>
        <w:tc>
          <w:tcPr>
            <w:tcW w:w="425" w:type="dxa"/>
          </w:tcPr>
          <w:p w14:paraId="60B61AFE" w14:textId="77777777" w:rsidR="00B3349F" w:rsidRPr="00E45330" w:rsidRDefault="00B3349F" w:rsidP="006C3BD7">
            <w:pPr>
              <w:pStyle w:val="TAC"/>
              <w:rPr>
                <w:lang w:eastAsia="zh-CN"/>
              </w:rPr>
            </w:pPr>
            <w:r w:rsidRPr="00E45330">
              <w:rPr>
                <w:lang w:eastAsia="zh-CN"/>
              </w:rPr>
              <w:t>C</w:t>
            </w:r>
          </w:p>
        </w:tc>
        <w:tc>
          <w:tcPr>
            <w:tcW w:w="1134" w:type="dxa"/>
          </w:tcPr>
          <w:p w14:paraId="45366D0C" w14:textId="77777777" w:rsidR="00B3349F" w:rsidRPr="00E45330" w:rsidRDefault="00B3349F" w:rsidP="006C3BD7">
            <w:pPr>
              <w:pStyle w:val="TAC"/>
              <w:rPr>
                <w:lang w:eastAsia="zh-CN"/>
              </w:rPr>
            </w:pPr>
            <w:r w:rsidRPr="00E45330">
              <w:rPr>
                <w:lang w:eastAsia="zh-CN"/>
              </w:rPr>
              <w:t>0..1</w:t>
            </w:r>
          </w:p>
        </w:tc>
        <w:tc>
          <w:tcPr>
            <w:tcW w:w="2977" w:type="dxa"/>
          </w:tcPr>
          <w:p w14:paraId="540238FA" w14:textId="77777777" w:rsidR="00DC35E6" w:rsidRDefault="00B3349F" w:rsidP="00DC35E6">
            <w:pPr>
              <w:pStyle w:val="TAL"/>
              <w:rPr>
                <w:rFonts w:cs="Arial"/>
                <w:szCs w:val="18"/>
              </w:rPr>
            </w:pPr>
            <w:r w:rsidRPr="00E45330">
              <w:rPr>
                <w:szCs w:val="18"/>
              </w:rPr>
              <w:t>Indicates whether the resource type is GBR, delay critical GBR, or non-GBR.</w:t>
            </w:r>
          </w:p>
          <w:p w14:paraId="7450C3EE" w14:textId="77777777" w:rsidR="00DC35E6" w:rsidRDefault="00DC35E6" w:rsidP="00DC35E6">
            <w:pPr>
              <w:pStyle w:val="TAL"/>
              <w:rPr>
                <w:rFonts w:cs="Arial"/>
                <w:szCs w:val="18"/>
              </w:rPr>
            </w:pPr>
          </w:p>
          <w:p w14:paraId="59797DFE"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E34EEB" w14:textId="77777777" w:rsidR="00B3349F" w:rsidRPr="00E45330" w:rsidRDefault="00B3349F" w:rsidP="006C3BD7">
            <w:pPr>
              <w:pStyle w:val="TAL"/>
              <w:rPr>
                <w:szCs w:val="18"/>
              </w:rPr>
            </w:pPr>
          </w:p>
        </w:tc>
      </w:tr>
      <w:tr w:rsidR="00B3349F" w:rsidRPr="00E45330" w14:paraId="574F6F54" w14:textId="77777777" w:rsidTr="00B335AE">
        <w:trPr>
          <w:cantSplit/>
          <w:trHeight w:val="170"/>
          <w:jc w:val="center"/>
        </w:trPr>
        <w:tc>
          <w:tcPr>
            <w:tcW w:w="1864" w:type="dxa"/>
          </w:tcPr>
          <w:p w14:paraId="14E90DC5" w14:textId="77777777" w:rsidR="00B3349F" w:rsidRPr="00E45330" w:rsidRDefault="00B3349F" w:rsidP="006C3BD7">
            <w:pPr>
              <w:pStyle w:val="TAL"/>
            </w:pPr>
            <w:proofErr w:type="spellStart"/>
            <w:r w:rsidRPr="00E45330">
              <w:rPr>
                <w:szCs w:val="18"/>
                <w:lang w:eastAsia="zh-CN"/>
              </w:rPr>
              <w:t>priorityLevel</w:t>
            </w:r>
            <w:proofErr w:type="spellEnd"/>
          </w:p>
        </w:tc>
        <w:tc>
          <w:tcPr>
            <w:tcW w:w="1701" w:type="dxa"/>
          </w:tcPr>
          <w:p w14:paraId="4BC1F7D0" w14:textId="77777777" w:rsidR="00B3349F" w:rsidRPr="00E45330" w:rsidRDefault="00FD1632" w:rsidP="006C3BD7">
            <w:pPr>
              <w:pStyle w:val="TAL"/>
              <w:rPr>
                <w:lang w:eastAsia="zh-CN"/>
              </w:rPr>
            </w:pPr>
            <w:proofErr w:type="spellStart"/>
            <w:r w:rsidRPr="00E45330">
              <w:rPr>
                <w:lang w:eastAsia="zh-CN"/>
              </w:rPr>
              <w:t>U</w:t>
            </w:r>
            <w:r w:rsidR="00B3349F" w:rsidRPr="00E45330">
              <w:rPr>
                <w:lang w:eastAsia="zh-CN"/>
              </w:rPr>
              <w:t>integer</w:t>
            </w:r>
            <w:proofErr w:type="spellEnd"/>
          </w:p>
        </w:tc>
        <w:tc>
          <w:tcPr>
            <w:tcW w:w="425" w:type="dxa"/>
          </w:tcPr>
          <w:p w14:paraId="6B4CB7B5" w14:textId="77777777" w:rsidR="00B3349F" w:rsidRPr="00E45330" w:rsidRDefault="00B3349F" w:rsidP="006C3BD7">
            <w:pPr>
              <w:pStyle w:val="TAC"/>
            </w:pPr>
            <w:r w:rsidRPr="00E45330">
              <w:rPr>
                <w:lang w:eastAsia="zh-CN"/>
              </w:rPr>
              <w:t>C</w:t>
            </w:r>
          </w:p>
        </w:tc>
        <w:tc>
          <w:tcPr>
            <w:tcW w:w="1134" w:type="dxa"/>
          </w:tcPr>
          <w:p w14:paraId="79309017" w14:textId="77777777" w:rsidR="00B3349F" w:rsidRPr="00E45330" w:rsidRDefault="00B3349F" w:rsidP="006C3BD7">
            <w:pPr>
              <w:pStyle w:val="TAC"/>
            </w:pPr>
            <w:r w:rsidRPr="00E45330">
              <w:rPr>
                <w:lang w:eastAsia="zh-CN"/>
              </w:rPr>
              <w:t>0..1</w:t>
            </w:r>
          </w:p>
        </w:tc>
        <w:tc>
          <w:tcPr>
            <w:tcW w:w="2977" w:type="dxa"/>
          </w:tcPr>
          <w:p w14:paraId="5714AD94" w14:textId="77777777" w:rsidR="00DC35E6" w:rsidRDefault="00DC35E6" w:rsidP="00DC35E6">
            <w:pPr>
              <w:pStyle w:val="TAL"/>
              <w:rPr>
                <w:rFonts w:cs="Arial"/>
                <w:szCs w:val="18"/>
              </w:rPr>
            </w:pPr>
            <w:r w:rsidRPr="00C91F2B">
              <w:rPr>
                <w:lang w:eastAsia="zh-CN"/>
              </w:rPr>
              <w:t xml:space="preserve">Contains an </w:t>
            </w:r>
            <w:r>
              <w:rPr>
                <w:lang w:eastAsia="zh-CN"/>
              </w:rPr>
              <w:t>u</w:t>
            </w:r>
            <w:r w:rsidR="00B3349F" w:rsidRPr="00E45330">
              <w:rPr>
                <w:lang w:eastAsia="zh-CN"/>
              </w:rPr>
              <w:t xml:space="preserve">nsigned integer </w:t>
            </w:r>
            <w:r w:rsidR="00B3349F" w:rsidRPr="00E45330">
              <w:t xml:space="preserve">indicating </w:t>
            </w:r>
            <w:r w:rsidR="00FD1632" w:rsidRPr="00E45330">
              <w:t xml:space="preserve">the </w:t>
            </w:r>
            <w:r w:rsidR="00B3349F" w:rsidRPr="00E45330">
              <w:t xml:space="preserve">Priority value of the </w:t>
            </w:r>
            <w:proofErr w:type="spellStart"/>
            <w:r w:rsidR="00B3349F" w:rsidRPr="00E45330">
              <w:t>ProSe</w:t>
            </w:r>
            <w:proofErr w:type="spellEnd"/>
            <w:r w:rsidR="00B3349F" w:rsidRPr="00E45330">
              <w:t xml:space="preserve"> Per-Packet Priority, within a range of 1 to 8</w:t>
            </w:r>
            <w:r w:rsidR="00B3349F" w:rsidRPr="00E45330">
              <w:rPr>
                <w:rFonts w:hint="eastAsia"/>
                <w:lang w:eastAsia="zh-CN"/>
              </w:rPr>
              <w:t xml:space="preserve"> and the lower number means the higher priority</w:t>
            </w:r>
            <w:r w:rsidR="00B3349F" w:rsidRPr="00E45330">
              <w:rPr>
                <w:rFonts w:cs="Arial"/>
                <w:lang w:eastAsia="ja-JP"/>
              </w:rPr>
              <w:t>.</w:t>
            </w:r>
          </w:p>
          <w:p w14:paraId="4F53DDE8" w14:textId="77777777" w:rsidR="00DC35E6" w:rsidRDefault="00DC35E6" w:rsidP="00DC35E6">
            <w:pPr>
              <w:pStyle w:val="TAL"/>
              <w:rPr>
                <w:rFonts w:cs="Arial"/>
                <w:szCs w:val="18"/>
              </w:rPr>
            </w:pPr>
          </w:p>
          <w:p w14:paraId="5F74F0A2"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407183" w14:textId="77777777" w:rsidR="00B3349F" w:rsidRPr="00E45330" w:rsidRDefault="00B3349F" w:rsidP="006C3BD7">
            <w:pPr>
              <w:pStyle w:val="TAL"/>
              <w:rPr>
                <w:szCs w:val="18"/>
              </w:rPr>
            </w:pPr>
          </w:p>
        </w:tc>
      </w:tr>
      <w:tr w:rsidR="00B3349F" w:rsidRPr="00E45330" w14:paraId="498EAF20" w14:textId="77777777" w:rsidTr="00B335AE">
        <w:trPr>
          <w:cantSplit/>
          <w:trHeight w:val="170"/>
          <w:jc w:val="center"/>
        </w:trPr>
        <w:tc>
          <w:tcPr>
            <w:tcW w:w="1864" w:type="dxa"/>
          </w:tcPr>
          <w:p w14:paraId="1D6EC0F6" w14:textId="77777777" w:rsidR="00B3349F" w:rsidRPr="00E45330" w:rsidRDefault="00B3349F" w:rsidP="006C3BD7">
            <w:pPr>
              <w:pStyle w:val="TAL"/>
              <w:rPr>
                <w:szCs w:val="18"/>
                <w:lang w:eastAsia="zh-CN"/>
              </w:rPr>
            </w:pPr>
            <w:proofErr w:type="spellStart"/>
            <w:r w:rsidRPr="00E45330">
              <w:rPr>
                <w:szCs w:val="18"/>
                <w:lang w:eastAsia="zh-CN"/>
              </w:rPr>
              <w:t>packetDelayBudget</w:t>
            </w:r>
            <w:proofErr w:type="spellEnd"/>
          </w:p>
        </w:tc>
        <w:tc>
          <w:tcPr>
            <w:tcW w:w="1701" w:type="dxa"/>
          </w:tcPr>
          <w:p w14:paraId="3CED4FDF" w14:textId="77777777" w:rsidR="00B3349F" w:rsidRPr="00E45330" w:rsidRDefault="00B3349F" w:rsidP="006C3BD7">
            <w:pPr>
              <w:pStyle w:val="TAL"/>
            </w:pPr>
            <w:proofErr w:type="spellStart"/>
            <w:r w:rsidRPr="00E45330">
              <w:rPr>
                <w:lang w:eastAsia="zh-CN"/>
              </w:rPr>
              <w:t>PacketDelBudget</w:t>
            </w:r>
            <w:proofErr w:type="spellEnd"/>
          </w:p>
        </w:tc>
        <w:tc>
          <w:tcPr>
            <w:tcW w:w="425" w:type="dxa"/>
          </w:tcPr>
          <w:p w14:paraId="771DE1D2" w14:textId="77777777" w:rsidR="00B3349F" w:rsidRPr="00E45330" w:rsidRDefault="00B3349F" w:rsidP="006C3BD7">
            <w:pPr>
              <w:pStyle w:val="TAC"/>
              <w:rPr>
                <w:lang w:eastAsia="zh-CN"/>
              </w:rPr>
            </w:pPr>
            <w:r w:rsidRPr="00E45330">
              <w:rPr>
                <w:lang w:eastAsia="zh-CN"/>
              </w:rPr>
              <w:t>C</w:t>
            </w:r>
          </w:p>
        </w:tc>
        <w:tc>
          <w:tcPr>
            <w:tcW w:w="1134" w:type="dxa"/>
          </w:tcPr>
          <w:p w14:paraId="506D1DE3" w14:textId="77777777" w:rsidR="00B3349F" w:rsidRPr="00E45330" w:rsidRDefault="00B3349F" w:rsidP="006C3BD7">
            <w:pPr>
              <w:pStyle w:val="TAC"/>
              <w:rPr>
                <w:lang w:eastAsia="zh-CN"/>
              </w:rPr>
            </w:pPr>
            <w:r w:rsidRPr="00E45330">
              <w:rPr>
                <w:lang w:eastAsia="zh-CN"/>
              </w:rPr>
              <w:t>0..1</w:t>
            </w:r>
          </w:p>
        </w:tc>
        <w:tc>
          <w:tcPr>
            <w:tcW w:w="2977" w:type="dxa"/>
          </w:tcPr>
          <w:p w14:paraId="05207D30" w14:textId="77777777" w:rsidR="00DC35E6" w:rsidRDefault="00DC35E6" w:rsidP="00DC35E6">
            <w:pPr>
              <w:pStyle w:val="TAL"/>
              <w:rPr>
                <w:rFonts w:cs="Arial"/>
                <w:szCs w:val="18"/>
              </w:rPr>
            </w:pPr>
            <w:r w:rsidRPr="00C91F2B">
              <w:rPr>
                <w:lang w:eastAsia="zh-CN"/>
              </w:rPr>
              <w:t xml:space="preserve">Contains an </w:t>
            </w:r>
            <w:r>
              <w:rPr>
                <w:szCs w:val="18"/>
              </w:rPr>
              <w:t>u</w:t>
            </w:r>
            <w:r w:rsidR="00B3349F" w:rsidRPr="00E45330">
              <w:rPr>
                <w:szCs w:val="18"/>
              </w:rPr>
              <w:t xml:space="preserve">nsigned integer indicates the packet delay budget. </w:t>
            </w:r>
            <w:r w:rsidR="00B3349F" w:rsidRPr="00E45330">
              <w:rPr>
                <w:lang w:eastAsia="zh-CN"/>
              </w:rPr>
              <w:t xml:space="preserve">Packet Delay Budget </w:t>
            </w:r>
            <w:r w:rsidR="00B3349F" w:rsidRPr="00E45330">
              <w:t>expressed in milliseconds.</w:t>
            </w:r>
          </w:p>
          <w:p w14:paraId="4A6F473F" w14:textId="77777777" w:rsidR="00DC35E6" w:rsidRDefault="00DC35E6" w:rsidP="00DC35E6">
            <w:pPr>
              <w:pStyle w:val="TAL"/>
              <w:rPr>
                <w:rFonts w:cs="Arial"/>
                <w:szCs w:val="18"/>
              </w:rPr>
            </w:pPr>
          </w:p>
          <w:p w14:paraId="2A0D0731"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50D9AB55" w14:textId="77777777" w:rsidR="00B3349F" w:rsidRPr="00E45330" w:rsidRDefault="00B3349F" w:rsidP="006C3BD7">
            <w:pPr>
              <w:pStyle w:val="TAL"/>
              <w:rPr>
                <w:szCs w:val="18"/>
              </w:rPr>
            </w:pPr>
          </w:p>
        </w:tc>
      </w:tr>
      <w:tr w:rsidR="00B3349F" w:rsidRPr="00E45330" w14:paraId="296CA071" w14:textId="77777777" w:rsidTr="00B335AE">
        <w:trPr>
          <w:cantSplit/>
          <w:trHeight w:val="170"/>
          <w:jc w:val="center"/>
        </w:trPr>
        <w:tc>
          <w:tcPr>
            <w:tcW w:w="1864" w:type="dxa"/>
          </w:tcPr>
          <w:p w14:paraId="01E130E6" w14:textId="77777777" w:rsidR="00B3349F" w:rsidRPr="00E45330" w:rsidRDefault="00B3349F" w:rsidP="006C3BD7">
            <w:pPr>
              <w:pStyle w:val="TAL"/>
              <w:rPr>
                <w:szCs w:val="18"/>
                <w:lang w:eastAsia="zh-CN"/>
              </w:rPr>
            </w:pPr>
            <w:proofErr w:type="spellStart"/>
            <w:r w:rsidRPr="00E45330">
              <w:t>packetErrorRate</w:t>
            </w:r>
            <w:proofErr w:type="spellEnd"/>
          </w:p>
        </w:tc>
        <w:tc>
          <w:tcPr>
            <w:tcW w:w="1701" w:type="dxa"/>
          </w:tcPr>
          <w:p w14:paraId="371DABF7" w14:textId="77777777" w:rsidR="00B3349F" w:rsidRPr="00E45330" w:rsidRDefault="00B3349F" w:rsidP="006C3BD7">
            <w:pPr>
              <w:pStyle w:val="TAL"/>
              <w:rPr>
                <w:lang w:eastAsia="zh-CN"/>
              </w:rPr>
            </w:pPr>
            <w:proofErr w:type="spellStart"/>
            <w:r w:rsidRPr="00E45330">
              <w:rPr>
                <w:lang w:eastAsia="zh-CN"/>
              </w:rPr>
              <w:t>PacketErrRate</w:t>
            </w:r>
            <w:proofErr w:type="spellEnd"/>
          </w:p>
        </w:tc>
        <w:tc>
          <w:tcPr>
            <w:tcW w:w="425" w:type="dxa"/>
          </w:tcPr>
          <w:p w14:paraId="085AF65B" w14:textId="77777777" w:rsidR="00B3349F" w:rsidRPr="00E45330" w:rsidRDefault="00B3349F" w:rsidP="006C3BD7">
            <w:pPr>
              <w:pStyle w:val="TAC"/>
              <w:rPr>
                <w:lang w:eastAsia="zh-CN"/>
              </w:rPr>
            </w:pPr>
            <w:r w:rsidRPr="00E45330">
              <w:rPr>
                <w:lang w:eastAsia="zh-CN"/>
              </w:rPr>
              <w:t>C</w:t>
            </w:r>
          </w:p>
        </w:tc>
        <w:tc>
          <w:tcPr>
            <w:tcW w:w="1134" w:type="dxa"/>
          </w:tcPr>
          <w:p w14:paraId="24A9C073" w14:textId="77777777" w:rsidR="00B3349F" w:rsidRPr="00E45330" w:rsidRDefault="00B3349F" w:rsidP="006C3BD7">
            <w:pPr>
              <w:pStyle w:val="TAC"/>
              <w:rPr>
                <w:lang w:eastAsia="zh-CN"/>
              </w:rPr>
            </w:pPr>
            <w:r w:rsidRPr="00E45330">
              <w:rPr>
                <w:lang w:eastAsia="zh-CN"/>
              </w:rPr>
              <w:t>0..1</w:t>
            </w:r>
          </w:p>
        </w:tc>
        <w:tc>
          <w:tcPr>
            <w:tcW w:w="2977" w:type="dxa"/>
          </w:tcPr>
          <w:p w14:paraId="1F48C8E2" w14:textId="77777777" w:rsidR="00B3349F" w:rsidRPr="00E45330" w:rsidRDefault="00DC35E6" w:rsidP="006C3BD7">
            <w:pPr>
              <w:pStyle w:val="TAL"/>
              <w:rPr>
                <w:szCs w:val="18"/>
              </w:rPr>
            </w:pPr>
            <w:r>
              <w:rPr>
                <w:szCs w:val="18"/>
              </w:rPr>
              <w:t>Contains</w:t>
            </w:r>
            <w:r w:rsidR="00B3349F" w:rsidRPr="00E45330">
              <w:rPr>
                <w:szCs w:val="18"/>
              </w:rPr>
              <w:t xml:space="preserve"> the packet error rate.</w:t>
            </w:r>
          </w:p>
          <w:p w14:paraId="464F360E" w14:textId="77777777" w:rsidR="00B3349F" w:rsidRPr="00E45330" w:rsidRDefault="00B3349F" w:rsidP="006C3BD7">
            <w:pPr>
              <w:pStyle w:val="TAL"/>
              <w:rPr>
                <w:lang w:eastAsia="zh-CN"/>
              </w:rPr>
            </w:pPr>
            <w:r w:rsidRPr="00E45330">
              <w:rPr>
                <w:lang w:eastAsia="zh-CN"/>
              </w:rPr>
              <w:t>Examples:</w:t>
            </w:r>
          </w:p>
          <w:p w14:paraId="67D99A84" w14:textId="77777777" w:rsidR="00B3349F" w:rsidRPr="00E45330" w:rsidRDefault="00DC35E6" w:rsidP="00DC35E6">
            <w:pPr>
              <w:pStyle w:val="TAL"/>
              <w:ind w:left="284" w:hanging="284"/>
              <w:rPr>
                <w:lang w:eastAsia="zh-CN"/>
              </w:rPr>
            </w:pPr>
            <w:r w:rsidRPr="009455FE">
              <w:rPr>
                <w:lang w:eastAsia="zh-CN"/>
              </w:rPr>
              <w:t>-</w:t>
            </w:r>
            <w:r>
              <w:rPr>
                <w:lang w:eastAsia="zh-CN"/>
              </w:rPr>
              <w:tab/>
            </w:r>
            <w:r w:rsidR="00B3349F" w:rsidRPr="00E45330">
              <w:rPr>
                <w:lang w:eastAsia="zh-CN"/>
              </w:rPr>
              <w:t>Packer Error Rate 4x10</w:t>
            </w:r>
            <w:r w:rsidR="00B3349F" w:rsidRPr="00E45330">
              <w:rPr>
                <w:vertAlign w:val="superscript"/>
                <w:lang w:eastAsia="zh-CN"/>
              </w:rPr>
              <w:t xml:space="preserve">-6 </w:t>
            </w:r>
            <w:r w:rsidR="00B3349F" w:rsidRPr="00E45330">
              <w:rPr>
                <w:lang w:eastAsia="zh-CN"/>
              </w:rPr>
              <w:t xml:space="preserve">shall be encoded as </w:t>
            </w:r>
            <w:r w:rsidR="00B3349F" w:rsidRPr="00E45330">
              <w:t>"4E-</w:t>
            </w:r>
            <w:r w:rsidR="00B3349F" w:rsidRPr="00E45330">
              <w:rPr>
                <w:lang w:eastAsia="zh-CN"/>
              </w:rPr>
              <w:t>6".</w:t>
            </w:r>
          </w:p>
          <w:p w14:paraId="22099538" w14:textId="77777777" w:rsidR="00DC35E6" w:rsidRDefault="00DC35E6" w:rsidP="00DC35E6">
            <w:pPr>
              <w:pStyle w:val="TAL"/>
              <w:ind w:left="284" w:hanging="284"/>
              <w:rPr>
                <w:rFonts w:cs="Arial"/>
                <w:szCs w:val="18"/>
              </w:rPr>
            </w:pPr>
            <w:r w:rsidRPr="009455FE">
              <w:rPr>
                <w:lang w:eastAsia="zh-CN"/>
              </w:rPr>
              <w:t>-</w:t>
            </w:r>
            <w:r>
              <w:rPr>
                <w:lang w:eastAsia="zh-CN"/>
              </w:rPr>
              <w:tab/>
            </w:r>
            <w:r w:rsidR="00B3349F" w:rsidRPr="00E45330">
              <w:rPr>
                <w:lang w:eastAsia="zh-CN"/>
              </w:rPr>
              <w:t>Packer Error Rate 10</w:t>
            </w:r>
            <w:r w:rsidR="00B3349F" w:rsidRPr="00E45330">
              <w:rPr>
                <w:vertAlign w:val="superscript"/>
                <w:lang w:eastAsia="zh-CN"/>
              </w:rPr>
              <w:t xml:space="preserve">-2 </w:t>
            </w:r>
            <w:r w:rsidR="00B3349F" w:rsidRPr="00E45330">
              <w:rPr>
                <w:lang w:eastAsia="zh-CN"/>
              </w:rPr>
              <w:t>shall be encoded as</w:t>
            </w:r>
            <w:r w:rsidR="00B3349F" w:rsidRPr="00E45330">
              <w:t>"1E</w:t>
            </w:r>
            <w:r w:rsidR="00B3349F" w:rsidRPr="00E45330">
              <w:rPr>
                <w:lang w:eastAsia="zh-CN"/>
              </w:rPr>
              <w:t>-2".</w:t>
            </w:r>
          </w:p>
          <w:p w14:paraId="64AE41F5" w14:textId="77777777" w:rsidR="00DC35E6" w:rsidRDefault="00DC35E6" w:rsidP="00DC35E6">
            <w:pPr>
              <w:pStyle w:val="TAL"/>
              <w:rPr>
                <w:rFonts w:cs="Arial"/>
                <w:szCs w:val="18"/>
              </w:rPr>
            </w:pPr>
          </w:p>
          <w:p w14:paraId="0C255230"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0ECEAA6C" w14:textId="77777777" w:rsidR="00B3349F" w:rsidRPr="00E45330" w:rsidRDefault="00B3349F" w:rsidP="006C3BD7">
            <w:pPr>
              <w:pStyle w:val="TAL"/>
              <w:rPr>
                <w:szCs w:val="18"/>
              </w:rPr>
            </w:pPr>
          </w:p>
        </w:tc>
      </w:tr>
      <w:tr w:rsidR="00B3349F" w:rsidRPr="00E45330" w14:paraId="58BE8D5A" w14:textId="77777777" w:rsidTr="00B335AE">
        <w:trPr>
          <w:cantSplit/>
          <w:trHeight w:val="170"/>
          <w:jc w:val="center"/>
        </w:trPr>
        <w:tc>
          <w:tcPr>
            <w:tcW w:w="1864" w:type="dxa"/>
          </w:tcPr>
          <w:p w14:paraId="4753D329" w14:textId="77777777" w:rsidR="00B3349F" w:rsidRPr="00E45330" w:rsidRDefault="00B3349F" w:rsidP="006C3BD7">
            <w:pPr>
              <w:pStyle w:val="TAL"/>
              <w:rPr>
                <w:szCs w:val="18"/>
                <w:lang w:eastAsia="zh-CN"/>
              </w:rPr>
            </w:pPr>
            <w:proofErr w:type="spellStart"/>
            <w:r w:rsidRPr="00E45330">
              <w:t>averagingWindow</w:t>
            </w:r>
            <w:proofErr w:type="spellEnd"/>
          </w:p>
        </w:tc>
        <w:tc>
          <w:tcPr>
            <w:tcW w:w="1701" w:type="dxa"/>
          </w:tcPr>
          <w:p w14:paraId="75D8AA00" w14:textId="77777777" w:rsidR="00B3349F" w:rsidRPr="00E45330" w:rsidRDefault="00B3349F" w:rsidP="006C3BD7">
            <w:pPr>
              <w:pStyle w:val="TAL"/>
            </w:pPr>
            <w:proofErr w:type="spellStart"/>
            <w:r w:rsidRPr="00E45330">
              <w:rPr>
                <w:lang w:eastAsia="zh-CN"/>
              </w:rPr>
              <w:t>AverWindow</w:t>
            </w:r>
            <w:proofErr w:type="spellEnd"/>
          </w:p>
        </w:tc>
        <w:tc>
          <w:tcPr>
            <w:tcW w:w="425" w:type="dxa"/>
          </w:tcPr>
          <w:p w14:paraId="13FEC79A" w14:textId="77777777" w:rsidR="00B3349F" w:rsidRPr="00E45330" w:rsidRDefault="00B3349F" w:rsidP="006C3BD7">
            <w:pPr>
              <w:pStyle w:val="TAC"/>
            </w:pPr>
            <w:r w:rsidRPr="00E45330">
              <w:rPr>
                <w:lang w:eastAsia="zh-CN"/>
              </w:rPr>
              <w:t>C</w:t>
            </w:r>
          </w:p>
        </w:tc>
        <w:tc>
          <w:tcPr>
            <w:tcW w:w="1134" w:type="dxa"/>
          </w:tcPr>
          <w:p w14:paraId="303C0D54" w14:textId="77777777" w:rsidR="00B3349F" w:rsidRPr="00E45330" w:rsidRDefault="00B3349F" w:rsidP="006C3BD7">
            <w:pPr>
              <w:pStyle w:val="TAC"/>
            </w:pPr>
            <w:r w:rsidRPr="00E45330">
              <w:rPr>
                <w:lang w:eastAsia="zh-CN"/>
              </w:rPr>
              <w:t>0..1</w:t>
            </w:r>
          </w:p>
        </w:tc>
        <w:tc>
          <w:tcPr>
            <w:tcW w:w="2977" w:type="dxa"/>
          </w:tcPr>
          <w:p w14:paraId="0AD813B4" w14:textId="77777777" w:rsidR="00B3349F" w:rsidRDefault="00B3349F" w:rsidP="006C3BD7">
            <w:pPr>
              <w:pStyle w:val="TAL"/>
              <w:rPr>
                <w:szCs w:val="18"/>
              </w:rPr>
            </w:pPr>
            <w:r w:rsidRPr="00E45330">
              <w:rPr>
                <w:szCs w:val="18"/>
              </w:rPr>
              <w:t>Indicates the averaging window.</w:t>
            </w:r>
          </w:p>
          <w:p w14:paraId="1E789F1C" w14:textId="77777777" w:rsidR="00DC35E6" w:rsidRPr="00E45330" w:rsidRDefault="00DC35E6" w:rsidP="006C3BD7">
            <w:pPr>
              <w:pStyle w:val="TAL"/>
              <w:rPr>
                <w:szCs w:val="18"/>
              </w:rPr>
            </w:pPr>
          </w:p>
          <w:p w14:paraId="147CA9ED" w14:textId="77777777" w:rsidR="00B3349F" w:rsidRPr="00E45330" w:rsidRDefault="00B3349F" w:rsidP="006C3BD7">
            <w:pPr>
              <w:pStyle w:val="TAL"/>
              <w:rPr>
                <w:rFonts w:cs="Arial"/>
                <w:szCs w:val="18"/>
                <w:lang w:eastAsia="zh-CN"/>
              </w:rPr>
            </w:pPr>
            <w:r w:rsidRPr="00E45330">
              <w:rPr>
                <w:rFonts w:cs="Arial"/>
                <w:szCs w:val="18"/>
                <w:lang w:eastAsia="zh-CN"/>
              </w:rPr>
              <w:t xml:space="preserve">This </w:t>
            </w:r>
            <w:r w:rsidR="00DC35E6" w:rsidRPr="00320FE2">
              <w:rPr>
                <w:rFonts w:cs="Arial"/>
                <w:szCs w:val="18"/>
                <w:lang w:eastAsia="zh-CN"/>
              </w:rPr>
              <w:t>attribute</w:t>
            </w:r>
            <w:r w:rsidRPr="00E45330">
              <w:rPr>
                <w:rFonts w:cs="Arial"/>
                <w:szCs w:val="18"/>
                <w:lang w:eastAsia="zh-CN"/>
              </w:rPr>
              <w:t xml:space="preserve"> shall be present only for a GBR QoS flow or a Delay Critical GBR QoS flow.</w:t>
            </w:r>
          </w:p>
        </w:tc>
        <w:tc>
          <w:tcPr>
            <w:tcW w:w="1582" w:type="dxa"/>
          </w:tcPr>
          <w:p w14:paraId="0D8F97C8" w14:textId="77777777" w:rsidR="00B3349F" w:rsidRPr="00E45330" w:rsidRDefault="00B3349F" w:rsidP="006C3BD7">
            <w:pPr>
              <w:pStyle w:val="TAL"/>
              <w:rPr>
                <w:szCs w:val="18"/>
              </w:rPr>
            </w:pPr>
          </w:p>
        </w:tc>
      </w:tr>
      <w:tr w:rsidR="00B3349F" w:rsidRPr="00E45330" w14:paraId="0ADD7A7A" w14:textId="77777777" w:rsidTr="00B335AE">
        <w:trPr>
          <w:cantSplit/>
          <w:trHeight w:val="170"/>
          <w:jc w:val="center"/>
        </w:trPr>
        <w:tc>
          <w:tcPr>
            <w:tcW w:w="1864" w:type="dxa"/>
          </w:tcPr>
          <w:p w14:paraId="21418A4B" w14:textId="77777777" w:rsidR="00B3349F" w:rsidRPr="00E45330" w:rsidRDefault="00B3349F" w:rsidP="006C3BD7">
            <w:pPr>
              <w:pStyle w:val="TAL"/>
            </w:pPr>
            <w:proofErr w:type="spellStart"/>
            <w:r w:rsidRPr="00E45330">
              <w:t>maxDataBurstVol</w:t>
            </w:r>
            <w:proofErr w:type="spellEnd"/>
          </w:p>
        </w:tc>
        <w:tc>
          <w:tcPr>
            <w:tcW w:w="1701" w:type="dxa"/>
          </w:tcPr>
          <w:p w14:paraId="6A63157E" w14:textId="77777777" w:rsidR="00B3349F" w:rsidRPr="00E45330" w:rsidRDefault="00B3349F" w:rsidP="006C3BD7">
            <w:pPr>
              <w:pStyle w:val="TAL"/>
              <w:rPr>
                <w:lang w:eastAsia="zh-CN"/>
              </w:rPr>
            </w:pPr>
            <w:proofErr w:type="spellStart"/>
            <w:r w:rsidRPr="00E45330">
              <w:rPr>
                <w:lang w:eastAsia="zh-CN"/>
              </w:rPr>
              <w:t>ExtMaxDataBurstVol</w:t>
            </w:r>
            <w:proofErr w:type="spellEnd"/>
          </w:p>
        </w:tc>
        <w:tc>
          <w:tcPr>
            <w:tcW w:w="425" w:type="dxa"/>
          </w:tcPr>
          <w:p w14:paraId="763C7017" w14:textId="77777777" w:rsidR="00B3349F" w:rsidRPr="00E45330" w:rsidRDefault="00B3349F" w:rsidP="006C3BD7">
            <w:pPr>
              <w:pStyle w:val="TAC"/>
              <w:rPr>
                <w:lang w:eastAsia="zh-CN"/>
              </w:rPr>
            </w:pPr>
            <w:r w:rsidRPr="00E45330">
              <w:rPr>
                <w:lang w:eastAsia="zh-CN"/>
              </w:rPr>
              <w:t>C</w:t>
            </w:r>
          </w:p>
        </w:tc>
        <w:tc>
          <w:tcPr>
            <w:tcW w:w="1134" w:type="dxa"/>
          </w:tcPr>
          <w:p w14:paraId="07A52316" w14:textId="77777777" w:rsidR="00B3349F" w:rsidRPr="00E45330" w:rsidRDefault="00B3349F" w:rsidP="006C3BD7">
            <w:pPr>
              <w:pStyle w:val="TAC"/>
              <w:rPr>
                <w:lang w:eastAsia="zh-CN"/>
              </w:rPr>
            </w:pPr>
            <w:r w:rsidRPr="00E45330">
              <w:rPr>
                <w:lang w:eastAsia="zh-CN"/>
              </w:rPr>
              <w:t>0..1</w:t>
            </w:r>
          </w:p>
        </w:tc>
        <w:tc>
          <w:tcPr>
            <w:tcW w:w="2977" w:type="dxa"/>
          </w:tcPr>
          <w:p w14:paraId="653FB8DD" w14:textId="77777777" w:rsidR="00B3349F" w:rsidRDefault="00DC35E6" w:rsidP="006C3BD7">
            <w:pPr>
              <w:pStyle w:val="TAL"/>
              <w:rPr>
                <w:szCs w:val="18"/>
              </w:rPr>
            </w:pPr>
            <w:r w:rsidRPr="00320FE2">
              <w:rPr>
                <w:szCs w:val="18"/>
              </w:rPr>
              <w:t xml:space="preserve">Contains an </w:t>
            </w:r>
            <w:r>
              <w:rPr>
                <w:szCs w:val="18"/>
              </w:rPr>
              <w:t>u</w:t>
            </w:r>
            <w:r w:rsidR="00B3349F" w:rsidRPr="00E45330">
              <w:rPr>
                <w:szCs w:val="18"/>
              </w:rPr>
              <w:t xml:space="preserve">nsigned Integer </w:t>
            </w:r>
            <w:r w:rsidR="00B274C9">
              <w:rPr>
                <w:szCs w:val="18"/>
              </w:rPr>
              <w:t>i</w:t>
            </w:r>
            <w:r w:rsidR="00B3349F" w:rsidRPr="00E45330">
              <w:rPr>
                <w:szCs w:val="18"/>
              </w:rPr>
              <w:t>ndicat</w:t>
            </w:r>
            <w:r w:rsidR="00B274C9">
              <w:rPr>
                <w:szCs w:val="18"/>
              </w:rPr>
              <w:t>ing</w:t>
            </w:r>
            <w:r w:rsidR="00B3349F" w:rsidRPr="00E45330">
              <w:rPr>
                <w:szCs w:val="18"/>
              </w:rPr>
              <w:t xml:space="preserve"> the maximum data burst volume.</w:t>
            </w:r>
          </w:p>
          <w:p w14:paraId="58A3E720" w14:textId="77777777" w:rsidR="00B274C9" w:rsidRDefault="00B274C9" w:rsidP="006C3BD7">
            <w:pPr>
              <w:pStyle w:val="TAL"/>
              <w:rPr>
                <w:szCs w:val="18"/>
              </w:rPr>
            </w:pPr>
          </w:p>
          <w:p w14:paraId="22E6A599" w14:textId="77777777" w:rsidR="00B274C9" w:rsidRPr="00E45330" w:rsidRDefault="00B274C9" w:rsidP="006C3BD7">
            <w:pPr>
              <w:pStyle w:val="TAL"/>
              <w:rPr>
                <w:szCs w:val="18"/>
              </w:rPr>
            </w:pPr>
            <w:r w:rsidRPr="00054C5F">
              <w:rPr>
                <w:szCs w:val="18"/>
              </w:rPr>
              <w:t xml:space="preserve">This </w:t>
            </w:r>
            <w:r>
              <w:rPr>
                <w:szCs w:val="18"/>
              </w:rPr>
              <w:t>attribute</w:t>
            </w:r>
            <w:r w:rsidRPr="00054C5F">
              <w:rPr>
                <w:szCs w:val="18"/>
              </w:rPr>
              <w:t xml:space="preserve"> shall be present only for </w:t>
            </w:r>
            <w:r>
              <w:rPr>
                <w:szCs w:val="18"/>
              </w:rPr>
              <w:t xml:space="preserve">a </w:t>
            </w:r>
            <w:r w:rsidRPr="00054C5F">
              <w:rPr>
                <w:szCs w:val="18"/>
              </w:rPr>
              <w:t>Delay Critical GBR QoS flow.</w:t>
            </w:r>
          </w:p>
        </w:tc>
        <w:tc>
          <w:tcPr>
            <w:tcW w:w="1582" w:type="dxa"/>
          </w:tcPr>
          <w:p w14:paraId="056B9270" w14:textId="77777777" w:rsidR="00B3349F" w:rsidRPr="00E45330" w:rsidRDefault="00B3349F" w:rsidP="006C3BD7">
            <w:pPr>
              <w:pStyle w:val="TAL"/>
              <w:rPr>
                <w:szCs w:val="18"/>
              </w:rPr>
            </w:pPr>
          </w:p>
        </w:tc>
      </w:tr>
      <w:tr w:rsidR="00B3349F" w:rsidRPr="00E45330" w14:paraId="223D5EE9" w14:textId="77777777" w:rsidTr="00B335AE">
        <w:trPr>
          <w:cantSplit/>
          <w:trHeight w:val="170"/>
          <w:jc w:val="center"/>
        </w:trPr>
        <w:tc>
          <w:tcPr>
            <w:tcW w:w="9683" w:type="dxa"/>
            <w:gridSpan w:val="6"/>
          </w:tcPr>
          <w:p w14:paraId="6DB05F1A" w14:textId="77777777" w:rsidR="00B3349F" w:rsidRPr="00E45330" w:rsidRDefault="00B3349F" w:rsidP="006C3BD7">
            <w:pPr>
              <w:pStyle w:val="TAN"/>
              <w:rPr>
                <w:szCs w:val="18"/>
              </w:rPr>
            </w:pPr>
            <w:r w:rsidRPr="00E45330">
              <w:t>NOTE:</w:t>
            </w:r>
            <w:r w:rsidRPr="00E45330">
              <w:tab/>
              <w:t xml:space="preserve">Either </w:t>
            </w:r>
            <w:r w:rsidR="002258B5">
              <w:t xml:space="preserve">the </w:t>
            </w:r>
            <w:r w:rsidRPr="00E45330">
              <w:t>"</w:t>
            </w:r>
            <w:proofErr w:type="spellStart"/>
            <w:r w:rsidRPr="00E45330">
              <w:t>pqi</w:t>
            </w:r>
            <w:proofErr w:type="spellEnd"/>
            <w:r w:rsidRPr="00E45330">
              <w:t xml:space="preserve">" attribute or </w:t>
            </w:r>
            <w:r w:rsidR="002258B5">
              <w:t xml:space="preserve">the </w:t>
            </w:r>
            <w:r w:rsidRPr="00E45330">
              <w:t>"</w:t>
            </w:r>
            <w:proofErr w:type="spellStart"/>
            <w:r w:rsidRPr="00E45330">
              <w:t>resourceType</w:t>
            </w:r>
            <w:proofErr w:type="spellEnd"/>
            <w:r w:rsidRPr="00E45330">
              <w:t>", "</w:t>
            </w:r>
            <w:proofErr w:type="spellStart"/>
            <w:r w:rsidRPr="00E45330">
              <w:t>priorityLevel</w:t>
            </w:r>
            <w:proofErr w:type="spellEnd"/>
            <w:r w:rsidRPr="00E45330">
              <w:t>", "</w:t>
            </w:r>
            <w:proofErr w:type="spellStart"/>
            <w:r w:rsidRPr="00E45330">
              <w:t>packetDelayBudget</w:t>
            </w:r>
            <w:proofErr w:type="spellEnd"/>
            <w:r w:rsidRPr="00E45330">
              <w:t>" and "</w:t>
            </w:r>
            <w:proofErr w:type="spellStart"/>
            <w:r w:rsidRPr="00E45330">
              <w:t>packetErrorRate</w:t>
            </w:r>
            <w:proofErr w:type="spellEnd"/>
            <w:r w:rsidRPr="00E45330">
              <w:t>" attributes shall be present.</w:t>
            </w:r>
          </w:p>
        </w:tc>
      </w:tr>
    </w:tbl>
    <w:p w14:paraId="276ECADE" w14:textId="77777777" w:rsidR="00B3349F" w:rsidRPr="00E45330" w:rsidRDefault="00B3349F" w:rsidP="00B3349F">
      <w:pPr>
        <w:rPr>
          <w:lang w:val="en-US"/>
        </w:rPr>
      </w:pPr>
    </w:p>
    <w:p w14:paraId="60695F4B" w14:textId="77777777" w:rsidR="00B3349F" w:rsidRPr="00E45330" w:rsidRDefault="006C3BD7" w:rsidP="00B3349F">
      <w:pPr>
        <w:pStyle w:val="40"/>
        <w:rPr>
          <w:lang w:val="en-US"/>
        </w:rPr>
      </w:pPr>
      <w:bookmarkStart w:id="6567" w:name="_Toc85528164"/>
      <w:bookmarkStart w:id="6568" w:name="_Toc90649789"/>
      <w:bookmarkStart w:id="6569" w:name="_Toc209472660"/>
      <w:r w:rsidRPr="00E45330">
        <w:rPr>
          <w:lang w:val="en-US"/>
        </w:rPr>
        <w:t>6.7</w:t>
      </w:r>
      <w:r w:rsidR="00B3349F" w:rsidRPr="00E45330">
        <w:rPr>
          <w:lang w:val="en-US"/>
        </w:rPr>
        <w:t>.6.3</w:t>
      </w:r>
      <w:r w:rsidR="00B3349F" w:rsidRPr="00E45330">
        <w:rPr>
          <w:lang w:val="en-US"/>
        </w:rPr>
        <w:tab/>
        <w:t>Simple data types and enumerations</w:t>
      </w:r>
      <w:bookmarkEnd w:id="6567"/>
      <w:bookmarkEnd w:id="6568"/>
      <w:bookmarkEnd w:id="6569"/>
    </w:p>
    <w:p w14:paraId="4579A660" w14:textId="77777777" w:rsidR="00B3349F" w:rsidRPr="00E45330" w:rsidRDefault="006C3BD7" w:rsidP="00B3349F">
      <w:pPr>
        <w:pStyle w:val="50"/>
      </w:pPr>
      <w:bookmarkStart w:id="6570" w:name="_Toc85528165"/>
      <w:bookmarkStart w:id="6571" w:name="_Toc90649790"/>
      <w:bookmarkStart w:id="6572" w:name="_Toc209472661"/>
      <w:r w:rsidRPr="00E45330">
        <w:t>6.7</w:t>
      </w:r>
      <w:r w:rsidR="00B3349F" w:rsidRPr="00E45330">
        <w:t>.6.3.1</w:t>
      </w:r>
      <w:r w:rsidR="00B3349F" w:rsidRPr="00E45330">
        <w:tab/>
        <w:t>Introduction</w:t>
      </w:r>
      <w:bookmarkEnd w:id="6570"/>
      <w:bookmarkEnd w:id="6571"/>
      <w:bookmarkEnd w:id="6572"/>
    </w:p>
    <w:p w14:paraId="66F07A74" w14:textId="77777777" w:rsidR="00B3349F" w:rsidRPr="00E45330" w:rsidRDefault="00B3349F" w:rsidP="00B3349F">
      <w:r w:rsidRPr="00E45330">
        <w:t>This clause defines simple data types and enumerations that can be referenced from data structures defined in the previous clauses.</w:t>
      </w:r>
    </w:p>
    <w:p w14:paraId="32969C38" w14:textId="77777777" w:rsidR="00B3349F" w:rsidRPr="00E45330" w:rsidRDefault="006C3BD7" w:rsidP="00B3349F">
      <w:pPr>
        <w:pStyle w:val="50"/>
      </w:pPr>
      <w:bookmarkStart w:id="6573" w:name="_Toc85528166"/>
      <w:bookmarkStart w:id="6574" w:name="_Toc90649791"/>
      <w:bookmarkStart w:id="6575" w:name="_Toc209472662"/>
      <w:r w:rsidRPr="00E45330">
        <w:t>6.7</w:t>
      </w:r>
      <w:r w:rsidR="00B3349F" w:rsidRPr="00E45330">
        <w:t>.6.3.2</w:t>
      </w:r>
      <w:r w:rsidR="00B3349F" w:rsidRPr="00E45330">
        <w:tab/>
        <w:t>Simple data types</w:t>
      </w:r>
      <w:bookmarkEnd w:id="6573"/>
      <w:bookmarkEnd w:id="6574"/>
      <w:bookmarkEnd w:id="6575"/>
      <w:r w:rsidR="00B3349F" w:rsidRPr="00E45330">
        <w:t xml:space="preserve"> </w:t>
      </w:r>
    </w:p>
    <w:p w14:paraId="56F3CF48" w14:textId="77777777" w:rsidR="00B3349F" w:rsidRPr="00E45330" w:rsidRDefault="00B3349F" w:rsidP="00B3349F">
      <w:r w:rsidRPr="00E45330">
        <w:t xml:space="preserve">The simple data types defined in </w:t>
      </w:r>
      <w:r w:rsidR="00587880" w:rsidRPr="00E45330">
        <w:t>table</w:t>
      </w:r>
      <w:r w:rsidR="00587880">
        <w:t> </w:t>
      </w:r>
      <w:r w:rsidR="006C3BD7" w:rsidRPr="00E45330">
        <w:t>6.7</w:t>
      </w:r>
      <w:r w:rsidRPr="00E45330">
        <w:t>.6.3.2-1 shall be supported.</w:t>
      </w:r>
    </w:p>
    <w:p w14:paraId="6263ED2C" w14:textId="77777777" w:rsidR="00B3349F" w:rsidRPr="00E45330" w:rsidRDefault="00587880" w:rsidP="00B3349F">
      <w:pPr>
        <w:pStyle w:val="TH"/>
      </w:pPr>
      <w:r w:rsidRPr="00E45330">
        <w:lastRenderedPageBreak/>
        <w:t>Table</w:t>
      </w:r>
      <w:r>
        <w:t> </w:t>
      </w:r>
      <w:r w:rsidR="006C3BD7" w:rsidRPr="00E45330">
        <w:t>6.7</w:t>
      </w:r>
      <w:r w:rsidR="00B3349F"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B3349F" w:rsidRPr="00E45330" w14:paraId="5C3C9F62" w14:textId="77777777" w:rsidTr="00B335AE">
        <w:trPr>
          <w:jc w:val="center"/>
        </w:trPr>
        <w:tc>
          <w:tcPr>
            <w:tcW w:w="852" w:type="pct"/>
            <w:shd w:val="clear" w:color="auto" w:fill="C0C0C0"/>
            <w:tcMar>
              <w:top w:w="0" w:type="dxa"/>
              <w:left w:w="108" w:type="dxa"/>
              <w:bottom w:w="0" w:type="dxa"/>
              <w:right w:w="108" w:type="dxa"/>
            </w:tcMar>
          </w:tcPr>
          <w:p w14:paraId="2E8EA008" w14:textId="77777777" w:rsidR="00B3349F" w:rsidRPr="00E45330" w:rsidRDefault="00B3349F" w:rsidP="006C3BD7">
            <w:pPr>
              <w:pStyle w:val="TAH"/>
            </w:pPr>
            <w:r w:rsidRPr="00E45330">
              <w:t>Type Name</w:t>
            </w:r>
          </w:p>
        </w:tc>
        <w:tc>
          <w:tcPr>
            <w:tcW w:w="837" w:type="pct"/>
            <w:shd w:val="clear" w:color="auto" w:fill="C0C0C0"/>
            <w:tcMar>
              <w:top w:w="0" w:type="dxa"/>
              <w:left w:w="108" w:type="dxa"/>
              <w:bottom w:w="0" w:type="dxa"/>
              <w:right w:w="108" w:type="dxa"/>
            </w:tcMar>
          </w:tcPr>
          <w:p w14:paraId="309E0DBA" w14:textId="77777777" w:rsidR="00B3349F" w:rsidRPr="00E45330" w:rsidRDefault="00B3349F" w:rsidP="006C3BD7">
            <w:pPr>
              <w:pStyle w:val="TAH"/>
            </w:pPr>
            <w:r w:rsidRPr="00E45330">
              <w:t>Type Definition</w:t>
            </w:r>
          </w:p>
        </w:tc>
        <w:tc>
          <w:tcPr>
            <w:tcW w:w="2051" w:type="pct"/>
            <w:shd w:val="clear" w:color="auto" w:fill="C0C0C0"/>
          </w:tcPr>
          <w:p w14:paraId="3A81629A" w14:textId="77777777" w:rsidR="00B3349F" w:rsidRPr="00E45330" w:rsidRDefault="00B3349F" w:rsidP="006C3BD7">
            <w:pPr>
              <w:pStyle w:val="TAH"/>
            </w:pPr>
            <w:r w:rsidRPr="00E45330">
              <w:t>Description</w:t>
            </w:r>
          </w:p>
        </w:tc>
        <w:tc>
          <w:tcPr>
            <w:tcW w:w="1261" w:type="pct"/>
            <w:shd w:val="clear" w:color="auto" w:fill="C0C0C0"/>
          </w:tcPr>
          <w:p w14:paraId="10B0731B" w14:textId="77777777" w:rsidR="00B3349F" w:rsidRPr="00E45330" w:rsidRDefault="00B3349F" w:rsidP="006C3BD7">
            <w:pPr>
              <w:pStyle w:val="TAH"/>
            </w:pPr>
            <w:r w:rsidRPr="00E45330">
              <w:t>Applicability</w:t>
            </w:r>
          </w:p>
        </w:tc>
      </w:tr>
      <w:tr w:rsidR="00B3349F" w:rsidRPr="00E45330" w14:paraId="4071703F" w14:textId="77777777" w:rsidTr="00B335AE">
        <w:trPr>
          <w:jc w:val="center"/>
        </w:trPr>
        <w:tc>
          <w:tcPr>
            <w:tcW w:w="852" w:type="pct"/>
            <w:tcMar>
              <w:top w:w="0" w:type="dxa"/>
              <w:left w:w="108" w:type="dxa"/>
              <w:bottom w:w="0" w:type="dxa"/>
              <w:right w:w="108" w:type="dxa"/>
            </w:tcMar>
          </w:tcPr>
          <w:p w14:paraId="1CBB64DF" w14:textId="77777777" w:rsidR="00B3349F" w:rsidRPr="00E45330" w:rsidRDefault="00B3349F" w:rsidP="006C3BD7">
            <w:pPr>
              <w:pStyle w:val="TAL"/>
            </w:pPr>
          </w:p>
        </w:tc>
        <w:tc>
          <w:tcPr>
            <w:tcW w:w="837" w:type="pct"/>
            <w:tcMar>
              <w:top w:w="0" w:type="dxa"/>
              <w:left w:w="108" w:type="dxa"/>
              <w:bottom w:w="0" w:type="dxa"/>
              <w:right w:w="108" w:type="dxa"/>
            </w:tcMar>
          </w:tcPr>
          <w:p w14:paraId="5C197290" w14:textId="77777777" w:rsidR="00B3349F" w:rsidRPr="00E45330" w:rsidRDefault="00B3349F" w:rsidP="006C3BD7">
            <w:pPr>
              <w:pStyle w:val="TAL"/>
              <w:rPr>
                <w:lang w:eastAsia="zh-CN"/>
              </w:rPr>
            </w:pPr>
          </w:p>
        </w:tc>
        <w:tc>
          <w:tcPr>
            <w:tcW w:w="2051" w:type="pct"/>
          </w:tcPr>
          <w:p w14:paraId="574CD6F4" w14:textId="77777777" w:rsidR="00B3349F" w:rsidRPr="00E45330" w:rsidRDefault="00B3349F" w:rsidP="006C3BD7">
            <w:pPr>
              <w:pStyle w:val="TAL"/>
            </w:pPr>
          </w:p>
        </w:tc>
        <w:tc>
          <w:tcPr>
            <w:tcW w:w="1261" w:type="pct"/>
          </w:tcPr>
          <w:p w14:paraId="39DF23E9" w14:textId="77777777" w:rsidR="00B3349F" w:rsidRPr="00E45330" w:rsidRDefault="00B3349F" w:rsidP="006C3BD7">
            <w:pPr>
              <w:pStyle w:val="TAL"/>
            </w:pPr>
          </w:p>
        </w:tc>
      </w:tr>
    </w:tbl>
    <w:p w14:paraId="5AEBE91E" w14:textId="77777777" w:rsidR="00B3349F" w:rsidRPr="00E45330" w:rsidRDefault="006C3BD7" w:rsidP="00B3349F">
      <w:pPr>
        <w:pStyle w:val="50"/>
      </w:pPr>
      <w:bookmarkStart w:id="6576" w:name="_Toc81388973"/>
      <w:bookmarkStart w:id="6577" w:name="_Toc85528167"/>
      <w:bookmarkStart w:id="6578" w:name="_Toc90649792"/>
      <w:bookmarkStart w:id="6579" w:name="_Toc209472663"/>
      <w:r w:rsidRPr="00E45330">
        <w:t>6.7</w:t>
      </w:r>
      <w:r w:rsidR="00B3349F" w:rsidRPr="00E45330">
        <w:t>.6.3.3</w:t>
      </w:r>
      <w:r w:rsidR="00B3349F" w:rsidRPr="00E45330">
        <w:tab/>
        <w:t xml:space="preserve">Enumeration: </w:t>
      </w:r>
      <w:bookmarkEnd w:id="6576"/>
      <w:r w:rsidR="00B3349F" w:rsidRPr="00E45330">
        <w:t>Action</w:t>
      </w:r>
      <w:bookmarkEnd w:id="6577"/>
      <w:bookmarkEnd w:id="6578"/>
      <w:bookmarkEnd w:id="6579"/>
    </w:p>
    <w:p w14:paraId="275B01A3" w14:textId="77777777" w:rsidR="00B3349F" w:rsidRPr="00E45330" w:rsidRDefault="00B3349F" w:rsidP="00B3349F">
      <w:pPr>
        <w:pStyle w:val="TH"/>
      </w:pPr>
      <w:r w:rsidRPr="00E45330">
        <w:t>Table </w:t>
      </w:r>
      <w:r w:rsidR="006C3BD7" w:rsidRPr="00E45330">
        <w:t>6.7</w:t>
      </w:r>
      <w:r w:rsidRPr="00E45330">
        <w:t>.6.3.</w:t>
      </w:r>
      <w:r w:rsidRPr="00E45330">
        <w:rPr>
          <w:lang w:eastAsia="zh-CN"/>
        </w:rPr>
        <w:t>3</w:t>
      </w:r>
      <w:r w:rsidRPr="00E45330">
        <w:t>-1: Enumeration 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B3349F" w:rsidRPr="00E45330" w14:paraId="04804031" w14:textId="77777777" w:rsidTr="00B335AE">
        <w:tc>
          <w:tcPr>
            <w:tcW w:w="1392" w:type="pct"/>
            <w:shd w:val="clear" w:color="auto" w:fill="C0C0C0"/>
            <w:tcMar>
              <w:top w:w="0" w:type="dxa"/>
              <w:left w:w="108" w:type="dxa"/>
              <w:bottom w:w="0" w:type="dxa"/>
              <w:right w:w="108" w:type="dxa"/>
            </w:tcMar>
            <w:hideMark/>
          </w:tcPr>
          <w:p w14:paraId="695A869B" w14:textId="77777777" w:rsidR="00B3349F" w:rsidRPr="00E45330" w:rsidRDefault="00B3349F" w:rsidP="006C3BD7">
            <w:pPr>
              <w:pStyle w:val="TAH"/>
            </w:pPr>
            <w:r w:rsidRPr="00E45330">
              <w:t>Enumeration value</w:t>
            </w:r>
          </w:p>
        </w:tc>
        <w:tc>
          <w:tcPr>
            <w:tcW w:w="2330" w:type="pct"/>
            <w:shd w:val="clear" w:color="auto" w:fill="C0C0C0"/>
            <w:tcMar>
              <w:top w:w="0" w:type="dxa"/>
              <w:left w:w="108" w:type="dxa"/>
              <w:bottom w:w="0" w:type="dxa"/>
              <w:right w:w="108" w:type="dxa"/>
            </w:tcMar>
            <w:hideMark/>
          </w:tcPr>
          <w:p w14:paraId="50EAD195" w14:textId="77777777" w:rsidR="00B3349F" w:rsidRPr="00E45330" w:rsidRDefault="00B3349F" w:rsidP="006C3BD7">
            <w:pPr>
              <w:pStyle w:val="TAH"/>
            </w:pPr>
            <w:r w:rsidRPr="00E45330">
              <w:t>Description</w:t>
            </w:r>
          </w:p>
        </w:tc>
        <w:tc>
          <w:tcPr>
            <w:tcW w:w="1278" w:type="pct"/>
            <w:shd w:val="clear" w:color="auto" w:fill="C0C0C0"/>
          </w:tcPr>
          <w:p w14:paraId="5B7722D6" w14:textId="77777777" w:rsidR="00B3349F" w:rsidRPr="00E45330" w:rsidRDefault="00B3349F" w:rsidP="006C3BD7">
            <w:pPr>
              <w:pStyle w:val="TAH"/>
            </w:pPr>
            <w:r w:rsidRPr="00E45330">
              <w:t>Applicability</w:t>
            </w:r>
          </w:p>
        </w:tc>
      </w:tr>
      <w:tr w:rsidR="00B3349F" w:rsidRPr="00E45330" w14:paraId="00EF7DC7" w14:textId="77777777" w:rsidTr="00B335AE">
        <w:tc>
          <w:tcPr>
            <w:tcW w:w="1392" w:type="pct"/>
            <w:tcMar>
              <w:top w:w="0" w:type="dxa"/>
              <w:left w:w="108" w:type="dxa"/>
              <w:bottom w:w="0" w:type="dxa"/>
              <w:right w:w="108" w:type="dxa"/>
            </w:tcMar>
          </w:tcPr>
          <w:p w14:paraId="472B401D" w14:textId="77777777" w:rsidR="00B3349F" w:rsidRPr="00E45330" w:rsidRDefault="00B3349F" w:rsidP="006C3BD7">
            <w:pPr>
              <w:pStyle w:val="TAL"/>
              <w:rPr>
                <w:lang w:eastAsia="zh-CN"/>
              </w:rPr>
            </w:pPr>
            <w:r w:rsidRPr="00E45330">
              <w:rPr>
                <w:lang w:eastAsia="zh-CN"/>
              </w:rPr>
              <w:t>ESTABLISHMENT</w:t>
            </w:r>
          </w:p>
        </w:tc>
        <w:tc>
          <w:tcPr>
            <w:tcW w:w="2330" w:type="pct"/>
            <w:tcMar>
              <w:top w:w="0" w:type="dxa"/>
              <w:left w:w="108" w:type="dxa"/>
              <w:bottom w:w="0" w:type="dxa"/>
              <w:right w:w="108" w:type="dxa"/>
            </w:tcMar>
          </w:tcPr>
          <w:p w14:paraId="614767BC" w14:textId="77777777" w:rsidR="00B3349F" w:rsidRPr="00E45330" w:rsidRDefault="00B3349F" w:rsidP="006C3BD7">
            <w:pPr>
              <w:pStyle w:val="TAL"/>
              <w:rPr>
                <w:lang w:eastAsia="zh-CN"/>
              </w:rPr>
            </w:pPr>
            <w:r w:rsidRPr="00E45330">
              <w:rPr>
                <w:lang w:eastAsia="zh-CN"/>
              </w:rPr>
              <w:t xml:space="preserve">Indicates the establishment of </w:t>
            </w:r>
            <w:r w:rsidRPr="00E45330">
              <w:rPr>
                <w:lang w:val="en-US"/>
              </w:rPr>
              <w:t>session-oriented service</w:t>
            </w:r>
            <w:r w:rsidRPr="00E45330">
              <w:rPr>
                <w:lang w:eastAsia="zh-CN"/>
              </w:rPr>
              <w:t>.</w:t>
            </w:r>
          </w:p>
        </w:tc>
        <w:tc>
          <w:tcPr>
            <w:tcW w:w="1278" w:type="pct"/>
          </w:tcPr>
          <w:p w14:paraId="0B6370EA" w14:textId="77777777" w:rsidR="00B3349F" w:rsidRPr="00E45330" w:rsidRDefault="00B3349F" w:rsidP="006C3BD7">
            <w:pPr>
              <w:pStyle w:val="TAL"/>
            </w:pPr>
          </w:p>
        </w:tc>
      </w:tr>
      <w:tr w:rsidR="00B3349F" w:rsidRPr="00E45330" w14:paraId="60D629A4" w14:textId="77777777" w:rsidTr="00B335AE">
        <w:tc>
          <w:tcPr>
            <w:tcW w:w="1392" w:type="pct"/>
            <w:tcMar>
              <w:top w:w="0" w:type="dxa"/>
              <w:left w:w="108" w:type="dxa"/>
              <w:bottom w:w="0" w:type="dxa"/>
              <w:right w:w="108" w:type="dxa"/>
            </w:tcMar>
          </w:tcPr>
          <w:p w14:paraId="7EB8FAAE" w14:textId="77777777" w:rsidR="00B3349F" w:rsidRPr="00E45330" w:rsidRDefault="00B3349F" w:rsidP="006C3BD7">
            <w:pPr>
              <w:pStyle w:val="TAL"/>
              <w:rPr>
                <w:lang w:eastAsia="zh-CN"/>
              </w:rPr>
            </w:pPr>
            <w:r w:rsidRPr="00E45330">
              <w:rPr>
                <w:lang w:eastAsia="zh-CN"/>
              </w:rPr>
              <w:t>UPDATE</w:t>
            </w:r>
          </w:p>
        </w:tc>
        <w:tc>
          <w:tcPr>
            <w:tcW w:w="2330" w:type="pct"/>
            <w:tcMar>
              <w:top w:w="0" w:type="dxa"/>
              <w:left w:w="108" w:type="dxa"/>
              <w:bottom w:w="0" w:type="dxa"/>
              <w:right w:w="108" w:type="dxa"/>
            </w:tcMar>
          </w:tcPr>
          <w:p w14:paraId="1975D8AE" w14:textId="77777777" w:rsidR="00B3349F" w:rsidRPr="00E45330" w:rsidRDefault="00B3349F" w:rsidP="006C3BD7">
            <w:pPr>
              <w:pStyle w:val="TAL"/>
              <w:rPr>
                <w:lang w:eastAsia="zh-CN"/>
              </w:rPr>
            </w:pPr>
            <w:r w:rsidRPr="00E45330">
              <w:rPr>
                <w:lang w:eastAsia="zh-CN"/>
              </w:rPr>
              <w:t xml:space="preserve">Indicates the update of </w:t>
            </w:r>
            <w:r w:rsidRPr="00E45330">
              <w:rPr>
                <w:lang w:val="en-US"/>
              </w:rPr>
              <w:t>session-oriented service</w:t>
            </w:r>
            <w:r w:rsidRPr="00E45330">
              <w:rPr>
                <w:lang w:eastAsia="zh-CN"/>
              </w:rPr>
              <w:t>.</w:t>
            </w:r>
          </w:p>
        </w:tc>
        <w:tc>
          <w:tcPr>
            <w:tcW w:w="1278" w:type="pct"/>
          </w:tcPr>
          <w:p w14:paraId="590646C7" w14:textId="77777777" w:rsidR="00B3349F" w:rsidRPr="00E45330" w:rsidRDefault="00B3349F" w:rsidP="006C3BD7">
            <w:pPr>
              <w:pStyle w:val="TAL"/>
            </w:pPr>
          </w:p>
        </w:tc>
      </w:tr>
    </w:tbl>
    <w:p w14:paraId="13086142" w14:textId="77777777" w:rsidR="00B3349F" w:rsidRPr="00E45330" w:rsidRDefault="00B3349F" w:rsidP="00B3349F"/>
    <w:p w14:paraId="4387CAF0" w14:textId="77777777" w:rsidR="00B3349F" w:rsidRPr="00E45330" w:rsidRDefault="006C3BD7" w:rsidP="00B3349F">
      <w:pPr>
        <w:pStyle w:val="30"/>
      </w:pPr>
      <w:bookmarkStart w:id="6580" w:name="_Toc85528168"/>
      <w:bookmarkStart w:id="6581" w:name="_Toc90649793"/>
      <w:bookmarkStart w:id="6582" w:name="_Toc209472664"/>
      <w:r w:rsidRPr="00E45330">
        <w:t>6.7</w:t>
      </w:r>
      <w:r w:rsidR="00B3349F" w:rsidRPr="00E45330">
        <w:t>.7</w:t>
      </w:r>
      <w:r w:rsidR="00B3349F" w:rsidRPr="00E45330">
        <w:tab/>
        <w:t>Error Handling</w:t>
      </w:r>
      <w:bookmarkEnd w:id="6580"/>
      <w:bookmarkEnd w:id="6581"/>
      <w:bookmarkEnd w:id="6582"/>
    </w:p>
    <w:p w14:paraId="4B81283D" w14:textId="77777777" w:rsidR="00B3349F" w:rsidRPr="00E45330" w:rsidRDefault="006C3BD7" w:rsidP="00B3349F">
      <w:pPr>
        <w:pStyle w:val="40"/>
      </w:pPr>
      <w:bookmarkStart w:id="6583" w:name="_Toc85528169"/>
      <w:bookmarkStart w:id="6584" w:name="_Toc90649794"/>
      <w:bookmarkStart w:id="6585" w:name="_Toc209472665"/>
      <w:r w:rsidRPr="00E45330">
        <w:t>6.7</w:t>
      </w:r>
      <w:r w:rsidR="00B3349F" w:rsidRPr="00E45330">
        <w:t>.7.1</w:t>
      </w:r>
      <w:r w:rsidR="00B3349F" w:rsidRPr="00E45330">
        <w:tab/>
        <w:t>General</w:t>
      </w:r>
      <w:bookmarkEnd w:id="6583"/>
      <w:bookmarkEnd w:id="6584"/>
      <w:bookmarkEnd w:id="6585"/>
    </w:p>
    <w:p w14:paraId="34F177D7" w14:textId="77777777" w:rsidR="00B3349F" w:rsidRPr="00E45330" w:rsidRDefault="00B3349F" w:rsidP="00B3349F">
      <w:r w:rsidRPr="00E45330">
        <w:t>HTTP error handling shall be supported as specified in clause 5.2.4 of 3GPP TS 29.500 [2].</w:t>
      </w:r>
    </w:p>
    <w:p w14:paraId="2E8F381E" w14:textId="77777777" w:rsidR="00B3349F" w:rsidRPr="00E45330" w:rsidRDefault="00B3349F" w:rsidP="00B3349F">
      <w:r w:rsidRPr="00E45330">
        <w:rPr>
          <w:lang w:eastAsia="zh-CN"/>
        </w:rPr>
        <w:t xml:space="preserve">For the </w:t>
      </w:r>
      <w:proofErr w:type="spellStart"/>
      <w:r w:rsidRPr="00E45330">
        <w:t>VAE_SessionOrientedServic</w:t>
      </w:r>
      <w:proofErr w:type="spellEnd"/>
      <w:r w:rsidRPr="00E45330">
        <w:t xml:space="preserve"> Service API, HTTP error responses shall be supported as specified in </w:t>
      </w:r>
      <w:r w:rsidR="00E45330">
        <w:t>clause</w:t>
      </w:r>
      <w:r w:rsidRPr="00E45330">
        <w:t xml:space="preserve"> 4.8 of 3GPP TS 29.501 [3]. </w:t>
      </w:r>
    </w:p>
    <w:p w14:paraId="4768958A" w14:textId="77777777" w:rsidR="00B3349F" w:rsidRPr="00E45330" w:rsidRDefault="00B3349F" w:rsidP="00B3349F">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123DA348" w14:textId="77777777" w:rsidR="00B3349F" w:rsidRPr="00E45330" w:rsidRDefault="00B3349F" w:rsidP="00B3349F">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VAE_SessionOrientedServic</w:t>
      </w:r>
      <w:proofErr w:type="spellEnd"/>
      <w:r w:rsidRPr="00E45330">
        <w:t xml:space="preserve"> Service</w:t>
      </w:r>
      <w:r w:rsidRPr="00E45330">
        <w:rPr>
          <w:noProof/>
          <w:lang w:eastAsia="zh-CN"/>
        </w:rPr>
        <w:t xml:space="preserve"> </w:t>
      </w:r>
      <w:r w:rsidRPr="00E45330">
        <w:t>API.</w:t>
      </w:r>
    </w:p>
    <w:p w14:paraId="61ADB3F5" w14:textId="77777777" w:rsidR="00B3349F" w:rsidRPr="00E45330" w:rsidRDefault="006C3BD7" w:rsidP="00B3349F">
      <w:pPr>
        <w:pStyle w:val="40"/>
      </w:pPr>
      <w:bookmarkStart w:id="6586" w:name="_Toc85528170"/>
      <w:bookmarkStart w:id="6587" w:name="_Toc90649795"/>
      <w:bookmarkStart w:id="6588" w:name="_Toc209472666"/>
      <w:r w:rsidRPr="00E45330">
        <w:t>6.7</w:t>
      </w:r>
      <w:r w:rsidR="00B3349F" w:rsidRPr="00E45330">
        <w:t>.7.2</w:t>
      </w:r>
      <w:r w:rsidR="00B3349F" w:rsidRPr="00E45330">
        <w:tab/>
        <w:t>Protocol Errors</w:t>
      </w:r>
      <w:bookmarkEnd w:id="6586"/>
      <w:bookmarkEnd w:id="6587"/>
      <w:bookmarkEnd w:id="6588"/>
    </w:p>
    <w:p w14:paraId="5FDD9DB0" w14:textId="77777777" w:rsidR="00B3349F" w:rsidRPr="00E45330" w:rsidRDefault="00B3349F" w:rsidP="00B3349F">
      <w:r w:rsidRPr="00E45330">
        <w:rPr>
          <w:lang w:eastAsia="zh-CN"/>
        </w:rPr>
        <w:t xml:space="preserve">In this Release </w:t>
      </w:r>
      <w:r w:rsidRPr="00E45330">
        <w:t xml:space="preserve">of the specification, there are no additional protocol errors applicable for the </w:t>
      </w:r>
      <w:proofErr w:type="spellStart"/>
      <w:r w:rsidRPr="00E45330">
        <w:t>VAE_SessionOrientedServic</w:t>
      </w:r>
      <w:proofErr w:type="spellEnd"/>
      <w:r w:rsidRPr="00E45330">
        <w:t xml:space="preserve"> API.</w:t>
      </w:r>
    </w:p>
    <w:p w14:paraId="53F7410D" w14:textId="77777777" w:rsidR="00B3349F" w:rsidRPr="00E45330" w:rsidRDefault="006C3BD7" w:rsidP="00B3349F">
      <w:pPr>
        <w:pStyle w:val="40"/>
      </w:pPr>
      <w:bookmarkStart w:id="6589" w:name="_Toc85528171"/>
      <w:bookmarkStart w:id="6590" w:name="_Toc90649796"/>
      <w:bookmarkStart w:id="6591" w:name="_Toc209472667"/>
      <w:r w:rsidRPr="00E45330">
        <w:t>6.7</w:t>
      </w:r>
      <w:r w:rsidR="00B3349F" w:rsidRPr="00E45330">
        <w:t>.7.3</w:t>
      </w:r>
      <w:r w:rsidR="00B3349F" w:rsidRPr="00E45330">
        <w:tab/>
        <w:t>Application Errors</w:t>
      </w:r>
      <w:bookmarkEnd w:id="6589"/>
      <w:bookmarkEnd w:id="6590"/>
      <w:bookmarkEnd w:id="6591"/>
    </w:p>
    <w:p w14:paraId="4F8780F0" w14:textId="77777777" w:rsidR="00B3349F" w:rsidRPr="00E45330" w:rsidRDefault="00B3349F" w:rsidP="00B3349F">
      <w:r w:rsidRPr="00E45330">
        <w:t xml:space="preserve">The application errors defined for the </w:t>
      </w:r>
      <w:proofErr w:type="spellStart"/>
      <w:r w:rsidRPr="00E45330">
        <w:t>VAE_SessionOrientedServic</w:t>
      </w:r>
      <w:proofErr w:type="spellEnd"/>
      <w:r w:rsidRPr="00E45330">
        <w:t xml:space="preserve"> service are listed in </w:t>
      </w:r>
      <w:r w:rsidR="00587880">
        <w:t>t</w:t>
      </w:r>
      <w:r w:rsidR="00587880" w:rsidRPr="00E45330">
        <w:t>able</w:t>
      </w:r>
      <w:r w:rsidR="00587880">
        <w:t> </w:t>
      </w:r>
      <w:r w:rsidRPr="00E45330">
        <w:t>6.</w:t>
      </w:r>
      <w:r w:rsidR="009E6E14" w:rsidRPr="00E45330">
        <w:t>7</w:t>
      </w:r>
      <w:r w:rsidRPr="00E45330">
        <w:t>.7.3-1.</w:t>
      </w:r>
    </w:p>
    <w:p w14:paraId="1C6A62A3" w14:textId="77777777" w:rsidR="00B3349F" w:rsidRPr="00E45330" w:rsidRDefault="00587880" w:rsidP="00B3349F">
      <w:pPr>
        <w:pStyle w:val="TH"/>
      </w:pPr>
      <w:r w:rsidRPr="00E45330">
        <w:t>Table</w:t>
      </w:r>
      <w:r>
        <w:t> </w:t>
      </w:r>
      <w:r w:rsidR="006C3BD7" w:rsidRPr="00E45330">
        <w:t>6.7</w:t>
      </w:r>
      <w:r w:rsidR="00B3349F"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3349F" w:rsidRPr="00E45330" w14:paraId="7BBFFA33" w14:textId="77777777" w:rsidTr="00B335AE">
        <w:trPr>
          <w:jc w:val="center"/>
        </w:trPr>
        <w:tc>
          <w:tcPr>
            <w:tcW w:w="2337" w:type="dxa"/>
            <w:shd w:val="clear" w:color="auto" w:fill="C0C0C0"/>
            <w:hideMark/>
          </w:tcPr>
          <w:p w14:paraId="3856CCD3" w14:textId="77777777" w:rsidR="00B3349F" w:rsidRPr="00E45330" w:rsidRDefault="00B3349F" w:rsidP="006C3BD7">
            <w:pPr>
              <w:pStyle w:val="TAH"/>
            </w:pPr>
            <w:r w:rsidRPr="00E45330">
              <w:t>Application Error</w:t>
            </w:r>
          </w:p>
        </w:tc>
        <w:tc>
          <w:tcPr>
            <w:tcW w:w="1701" w:type="dxa"/>
            <w:shd w:val="clear" w:color="auto" w:fill="C0C0C0"/>
            <w:hideMark/>
          </w:tcPr>
          <w:p w14:paraId="74FC8AAC" w14:textId="77777777" w:rsidR="00B3349F" w:rsidRPr="00E45330" w:rsidRDefault="00B3349F" w:rsidP="006C3BD7">
            <w:pPr>
              <w:pStyle w:val="TAH"/>
            </w:pPr>
            <w:r w:rsidRPr="00E45330">
              <w:t>HTTP status code</w:t>
            </w:r>
          </w:p>
        </w:tc>
        <w:tc>
          <w:tcPr>
            <w:tcW w:w="5456" w:type="dxa"/>
            <w:shd w:val="clear" w:color="auto" w:fill="C0C0C0"/>
            <w:hideMark/>
          </w:tcPr>
          <w:p w14:paraId="1760E864" w14:textId="77777777" w:rsidR="00B3349F" w:rsidRPr="00E45330" w:rsidRDefault="00B3349F" w:rsidP="006C3BD7">
            <w:pPr>
              <w:pStyle w:val="TAH"/>
            </w:pPr>
            <w:r w:rsidRPr="00E45330">
              <w:t>Description</w:t>
            </w:r>
          </w:p>
        </w:tc>
      </w:tr>
      <w:tr w:rsidR="00B3349F" w:rsidRPr="00E45330" w14:paraId="46293F9E" w14:textId="77777777" w:rsidTr="00B335AE">
        <w:trPr>
          <w:jc w:val="center"/>
        </w:trPr>
        <w:tc>
          <w:tcPr>
            <w:tcW w:w="2337" w:type="dxa"/>
          </w:tcPr>
          <w:p w14:paraId="0EEE675F" w14:textId="77777777" w:rsidR="00B3349F" w:rsidRPr="00E45330" w:rsidRDefault="00B3349F" w:rsidP="006C3BD7">
            <w:pPr>
              <w:pStyle w:val="TAL"/>
            </w:pPr>
          </w:p>
        </w:tc>
        <w:tc>
          <w:tcPr>
            <w:tcW w:w="1701" w:type="dxa"/>
          </w:tcPr>
          <w:p w14:paraId="6B007044" w14:textId="77777777" w:rsidR="00B3349F" w:rsidRPr="00E45330" w:rsidRDefault="00B3349F" w:rsidP="006C3BD7">
            <w:pPr>
              <w:pStyle w:val="TAL"/>
            </w:pPr>
          </w:p>
        </w:tc>
        <w:tc>
          <w:tcPr>
            <w:tcW w:w="5456" w:type="dxa"/>
          </w:tcPr>
          <w:p w14:paraId="0ADFC8DB" w14:textId="77777777" w:rsidR="00B3349F" w:rsidRPr="00E45330" w:rsidRDefault="00B3349F" w:rsidP="006C3BD7">
            <w:pPr>
              <w:pStyle w:val="TAL"/>
              <w:rPr>
                <w:rFonts w:cs="Arial"/>
                <w:szCs w:val="18"/>
              </w:rPr>
            </w:pPr>
          </w:p>
        </w:tc>
      </w:tr>
    </w:tbl>
    <w:p w14:paraId="377A63DF" w14:textId="77777777" w:rsidR="00B3349F" w:rsidRPr="00E45330" w:rsidRDefault="00B3349F" w:rsidP="00B3349F"/>
    <w:p w14:paraId="6D5622D2" w14:textId="77777777" w:rsidR="00B3349F" w:rsidRPr="00E45330" w:rsidRDefault="006C3BD7" w:rsidP="00B3349F">
      <w:pPr>
        <w:pStyle w:val="30"/>
      </w:pPr>
      <w:bookmarkStart w:id="6592" w:name="_Toc85528172"/>
      <w:bookmarkStart w:id="6593" w:name="_Toc90649797"/>
      <w:bookmarkStart w:id="6594" w:name="_Toc209472668"/>
      <w:r w:rsidRPr="00E45330">
        <w:t>6.7</w:t>
      </w:r>
      <w:r w:rsidR="00B3349F" w:rsidRPr="00E45330">
        <w:t>.8</w:t>
      </w:r>
      <w:r w:rsidR="00B3349F" w:rsidRPr="00E45330">
        <w:tab/>
        <w:t>Feature negotiation</w:t>
      </w:r>
      <w:bookmarkEnd w:id="6592"/>
      <w:bookmarkEnd w:id="6593"/>
      <w:bookmarkEnd w:id="6594"/>
    </w:p>
    <w:p w14:paraId="1C82D711" w14:textId="77777777" w:rsidR="00B3349F" w:rsidRPr="00E45330" w:rsidRDefault="00B3349F" w:rsidP="00B3349F">
      <w:r w:rsidRPr="00E45330">
        <w:t>The optional features in table </w:t>
      </w:r>
      <w:r w:rsidR="006C3BD7" w:rsidRPr="00E45330">
        <w:t>6.7</w:t>
      </w:r>
      <w:r w:rsidRPr="00E45330">
        <w:t xml:space="preserve">.8-1 are defined for the </w:t>
      </w:r>
      <w:proofErr w:type="spellStart"/>
      <w:r w:rsidRPr="00E45330">
        <w:t>VAE_SessionOrientedServic</w:t>
      </w:r>
      <w:proofErr w:type="spellEnd"/>
      <w:r w:rsidRPr="00E45330">
        <w:rPr>
          <w:lang w:eastAsia="zh-CN"/>
        </w:rPr>
        <w:t xml:space="preserve"> API. They shall be negotiated using the </w:t>
      </w:r>
      <w:r w:rsidRPr="00E45330">
        <w:t>extensibility mechanism defined in clause 6.6 of 3GPP TS 29.500 [2].</w:t>
      </w:r>
    </w:p>
    <w:p w14:paraId="6281558E" w14:textId="77777777" w:rsidR="00B3349F" w:rsidRPr="00E45330" w:rsidRDefault="00587880" w:rsidP="00B3349F">
      <w:pPr>
        <w:pStyle w:val="TH"/>
      </w:pPr>
      <w:r w:rsidRPr="00E45330">
        <w:t>Table</w:t>
      </w:r>
      <w:r>
        <w:t> </w:t>
      </w:r>
      <w:r w:rsidR="006C3BD7" w:rsidRPr="00E45330">
        <w:t>6.7</w:t>
      </w:r>
      <w:r w:rsidR="00B3349F"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349F" w:rsidRPr="00E45330" w14:paraId="250F4CF3" w14:textId="77777777" w:rsidTr="00B335AE">
        <w:trPr>
          <w:jc w:val="center"/>
        </w:trPr>
        <w:tc>
          <w:tcPr>
            <w:tcW w:w="1529" w:type="dxa"/>
            <w:shd w:val="clear" w:color="auto" w:fill="C0C0C0"/>
            <w:hideMark/>
          </w:tcPr>
          <w:p w14:paraId="16BC1323" w14:textId="77777777" w:rsidR="00B3349F" w:rsidRPr="00E45330" w:rsidRDefault="00B3349F" w:rsidP="006C3BD7">
            <w:pPr>
              <w:pStyle w:val="TAH"/>
            </w:pPr>
            <w:r w:rsidRPr="00E45330">
              <w:t>Feature number</w:t>
            </w:r>
          </w:p>
        </w:tc>
        <w:tc>
          <w:tcPr>
            <w:tcW w:w="2207" w:type="dxa"/>
            <w:shd w:val="clear" w:color="auto" w:fill="C0C0C0"/>
            <w:hideMark/>
          </w:tcPr>
          <w:p w14:paraId="4836E46E" w14:textId="77777777" w:rsidR="00B3349F" w:rsidRPr="00E45330" w:rsidRDefault="00B3349F" w:rsidP="006C3BD7">
            <w:pPr>
              <w:pStyle w:val="TAH"/>
            </w:pPr>
            <w:r w:rsidRPr="00E45330">
              <w:t>Feature Name</w:t>
            </w:r>
          </w:p>
        </w:tc>
        <w:tc>
          <w:tcPr>
            <w:tcW w:w="5758" w:type="dxa"/>
            <w:shd w:val="clear" w:color="auto" w:fill="C0C0C0"/>
            <w:hideMark/>
          </w:tcPr>
          <w:p w14:paraId="7CE62B12" w14:textId="77777777" w:rsidR="00B3349F" w:rsidRPr="00E45330" w:rsidRDefault="00B3349F" w:rsidP="006C3BD7">
            <w:pPr>
              <w:pStyle w:val="TAH"/>
            </w:pPr>
            <w:r w:rsidRPr="00E45330">
              <w:t>Description</w:t>
            </w:r>
          </w:p>
        </w:tc>
      </w:tr>
      <w:tr w:rsidR="00B3349F" w:rsidRPr="00E45330" w14:paraId="4D8FF567" w14:textId="77777777" w:rsidTr="00B335AE">
        <w:trPr>
          <w:jc w:val="center"/>
        </w:trPr>
        <w:tc>
          <w:tcPr>
            <w:tcW w:w="1529" w:type="dxa"/>
          </w:tcPr>
          <w:p w14:paraId="5707C00C" w14:textId="77777777" w:rsidR="00B3349F" w:rsidRPr="00E45330" w:rsidRDefault="00B3349F" w:rsidP="006C3BD7">
            <w:pPr>
              <w:pStyle w:val="TAL"/>
            </w:pPr>
            <w:r w:rsidRPr="00E45330">
              <w:t>1</w:t>
            </w:r>
          </w:p>
        </w:tc>
        <w:tc>
          <w:tcPr>
            <w:tcW w:w="2207" w:type="dxa"/>
          </w:tcPr>
          <w:p w14:paraId="5F5F67EC" w14:textId="77777777" w:rsidR="00B3349F" w:rsidRPr="00E45330" w:rsidRDefault="00B3349F" w:rsidP="006C3BD7">
            <w:pPr>
              <w:pStyle w:val="TAL"/>
            </w:pPr>
            <w:proofErr w:type="spellStart"/>
            <w:r w:rsidRPr="00E45330">
              <w:t>Notification_test_event</w:t>
            </w:r>
            <w:proofErr w:type="spellEnd"/>
          </w:p>
        </w:tc>
        <w:tc>
          <w:tcPr>
            <w:tcW w:w="5758" w:type="dxa"/>
          </w:tcPr>
          <w:p w14:paraId="6A22A139" w14:textId="77777777" w:rsidR="00B3349F" w:rsidRPr="00E45330" w:rsidRDefault="00B3349F" w:rsidP="006C3BD7">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.5.3.</w:t>
            </w:r>
          </w:p>
        </w:tc>
      </w:tr>
      <w:tr w:rsidR="00B3349F" w:rsidRPr="00E45330" w14:paraId="4A89B6C7" w14:textId="77777777" w:rsidTr="00B335AE">
        <w:trPr>
          <w:jc w:val="center"/>
        </w:trPr>
        <w:tc>
          <w:tcPr>
            <w:tcW w:w="1529" w:type="dxa"/>
          </w:tcPr>
          <w:p w14:paraId="26C64743" w14:textId="77777777" w:rsidR="00B3349F" w:rsidRPr="00E45330" w:rsidRDefault="00B3349F" w:rsidP="006C3BD7">
            <w:pPr>
              <w:pStyle w:val="TAL"/>
            </w:pPr>
            <w:r w:rsidRPr="00E45330">
              <w:t>2</w:t>
            </w:r>
          </w:p>
        </w:tc>
        <w:tc>
          <w:tcPr>
            <w:tcW w:w="2207" w:type="dxa"/>
          </w:tcPr>
          <w:p w14:paraId="1FA89CD3" w14:textId="77777777" w:rsidR="00B3349F" w:rsidRPr="00E45330" w:rsidRDefault="00B3349F" w:rsidP="006C3BD7">
            <w:pPr>
              <w:pStyle w:val="TAL"/>
            </w:pPr>
            <w:proofErr w:type="spellStart"/>
            <w:r w:rsidRPr="00E45330">
              <w:rPr>
                <w:lang w:eastAsia="zh-CN"/>
              </w:rPr>
              <w:t>Notification_websocket</w:t>
            </w:r>
            <w:proofErr w:type="spellEnd"/>
          </w:p>
        </w:tc>
        <w:tc>
          <w:tcPr>
            <w:tcW w:w="5758" w:type="dxa"/>
          </w:tcPr>
          <w:p w14:paraId="22950912" w14:textId="77777777" w:rsidR="00B3349F" w:rsidRPr="00E45330" w:rsidRDefault="00B3349F" w:rsidP="006C3BD7">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 xml:space="preserve">.5.4. This feature requires that the </w:t>
            </w:r>
            <w:proofErr w:type="spellStart"/>
            <w:r w:rsidRPr="00E45330">
              <w:t>Notification_test_event</w:t>
            </w:r>
            <w:proofErr w:type="spellEnd"/>
            <w:r w:rsidRPr="00E45330">
              <w:t xml:space="preserve"> feature is also supported.</w:t>
            </w:r>
          </w:p>
        </w:tc>
      </w:tr>
    </w:tbl>
    <w:p w14:paraId="2035D5D3" w14:textId="77777777" w:rsidR="00B3349F" w:rsidRPr="00E45330" w:rsidRDefault="00B3349F"/>
    <w:p w14:paraId="4C58B7D9" w14:textId="77777777" w:rsidR="00DD2302" w:rsidRPr="00E45330" w:rsidRDefault="00A04699" w:rsidP="00DD2302">
      <w:pPr>
        <w:pStyle w:val="2"/>
      </w:pPr>
      <w:bookmarkStart w:id="6595" w:name="_Toc85528173"/>
      <w:bookmarkStart w:id="6596" w:name="_Toc90649798"/>
      <w:r w:rsidRPr="00E45330">
        <w:br w:type="page"/>
      </w:r>
      <w:bookmarkStart w:id="6597" w:name="_Toc209472669"/>
      <w:r w:rsidR="006C3BD7" w:rsidRPr="00E45330">
        <w:rPr>
          <w:rFonts w:hint="eastAsia"/>
        </w:rPr>
        <w:lastRenderedPageBreak/>
        <w:t>6.8</w:t>
      </w:r>
      <w:r w:rsidR="00DD2302" w:rsidRPr="00E45330">
        <w:rPr>
          <w:rFonts w:hint="eastAsia"/>
          <w:lang w:eastAsia="zh-CN"/>
        </w:rPr>
        <w:tab/>
      </w:r>
      <w:r w:rsidR="00DD2302" w:rsidRPr="00E45330">
        <w:t>VAE_V2VConfigRequirement</w:t>
      </w:r>
      <w:r w:rsidR="00DD2302" w:rsidRPr="00E45330">
        <w:rPr>
          <w:rFonts w:hint="eastAsia"/>
        </w:rPr>
        <w:t xml:space="preserve"> API</w:t>
      </w:r>
      <w:bookmarkEnd w:id="6595"/>
      <w:bookmarkEnd w:id="6596"/>
      <w:bookmarkEnd w:id="6597"/>
    </w:p>
    <w:p w14:paraId="0291E284" w14:textId="77777777" w:rsidR="00DD2302" w:rsidRPr="00E45330" w:rsidRDefault="006C3BD7" w:rsidP="00DD2302">
      <w:pPr>
        <w:pStyle w:val="30"/>
      </w:pPr>
      <w:bookmarkStart w:id="6598" w:name="_Toc85528174"/>
      <w:bookmarkStart w:id="6599" w:name="_Toc90649799"/>
      <w:bookmarkStart w:id="6600" w:name="_Toc209472670"/>
      <w:r w:rsidRPr="00E45330">
        <w:t>6.8</w:t>
      </w:r>
      <w:r w:rsidR="00DD2302" w:rsidRPr="00E45330">
        <w:t>.1</w:t>
      </w:r>
      <w:r w:rsidR="00DD2302" w:rsidRPr="00E45330">
        <w:tab/>
        <w:t>Introduction</w:t>
      </w:r>
      <w:bookmarkEnd w:id="6598"/>
      <w:bookmarkEnd w:id="6599"/>
      <w:bookmarkEnd w:id="6600"/>
    </w:p>
    <w:p w14:paraId="31AB9DE6" w14:textId="77777777" w:rsidR="00DD2302" w:rsidRPr="00E45330" w:rsidRDefault="00DD2302" w:rsidP="00DD2302">
      <w:pPr>
        <w:rPr>
          <w:noProof/>
          <w:lang w:eastAsia="zh-CN"/>
        </w:rPr>
      </w:pPr>
      <w:r w:rsidRPr="00E45330">
        <w:rPr>
          <w:noProof/>
        </w:rPr>
        <w:t xml:space="preserve">The </w:t>
      </w:r>
      <w:r w:rsidRPr="00E45330">
        <w:t>VAE_V2VConfigRequirement Service</w:t>
      </w:r>
      <w:r w:rsidRPr="00E45330">
        <w:rPr>
          <w:rFonts w:eastAsia="Times New Roman"/>
          <w:noProof/>
        </w:rPr>
        <w:t xml:space="preserve"> </w:t>
      </w:r>
      <w:r w:rsidRPr="00E45330">
        <w:rPr>
          <w:noProof/>
        </w:rPr>
        <w:t xml:space="preserve">shall use the </w:t>
      </w:r>
      <w:r w:rsidRPr="00E45330">
        <w:t>VAE_V2VConfigRequirement</w:t>
      </w:r>
      <w:r w:rsidRPr="00E45330">
        <w:rPr>
          <w:noProof/>
        </w:rPr>
        <w:t xml:space="preserve"> </w:t>
      </w:r>
      <w:r w:rsidRPr="00E45330">
        <w:rPr>
          <w:noProof/>
          <w:lang w:eastAsia="zh-CN"/>
        </w:rPr>
        <w:t>API.</w:t>
      </w:r>
    </w:p>
    <w:p w14:paraId="1FD54006" w14:textId="77777777" w:rsidR="00DD2302" w:rsidRPr="00E45330" w:rsidRDefault="00DD2302" w:rsidP="00DD2302">
      <w:r w:rsidRPr="00E45330">
        <w:t>The API URI of the VAE_V2VConfigRequirement API</w:t>
      </w:r>
      <w:r w:rsidRPr="00E45330">
        <w:rPr>
          <w:noProof/>
          <w:lang w:eastAsia="zh-CN"/>
        </w:rPr>
        <w:t xml:space="preserve"> shall be: </w:t>
      </w:r>
    </w:p>
    <w:p w14:paraId="5305EAE3" w14:textId="77777777" w:rsidR="00DD2302" w:rsidRPr="00E45330" w:rsidRDefault="00DD2302" w:rsidP="00DD2302">
      <w:pPr>
        <w:pStyle w:val="B10"/>
        <w:rPr>
          <w:b/>
          <w:noProof/>
        </w:rPr>
      </w:pPr>
      <w:r w:rsidRPr="00E45330">
        <w:rPr>
          <w:b/>
          <w:noProof/>
        </w:rPr>
        <w:t>{apiRoot}/&lt;apiName&gt;/&lt;apiVersion&gt;</w:t>
      </w:r>
    </w:p>
    <w:p w14:paraId="2510F5F6" w14:textId="77777777" w:rsidR="00DD2302" w:rsidRPr="00E45330" w:rsidRDefault="00DD2302" w:rsidP="00DD2302">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6B89CA3" w14:textId="77777777" w:rsidR="00DD2302" w:rsidRPr="00E45330" w:rsidRDefault="00DD2302" w:rsidP="00DD2302">
      <w:pPr>
        <w:pStyle w:val="B10"/>
        <w:rPr>
          <w:b/>
          <w:noProof/>
        </w:rPr>
      </w:pPr>
      <w:r w:rsidRPr="00E45330">
        <w:rPr>
          <w:b/>
          <w:noProof/>
        </w:rPr>
        <w:t>{apiRoot}/&lt;apiName&gt;/&lt;apiVersion&gt;/&lt;apiSpecificResourceUriPart&gt;</w:t>
      </w:r>
    </w:p>
    <w:p w14:paraId="435DCA85" w14:textId="77777777" w:rsidR="00DD2302" w:rsidRPr="00E45330" w:rsidRDefault="00DD2302" w:rsidP="00DD2302">
      <w:pPr>
        <w:rPr>
          <w:noProof/>
          <w:lang w:eastAsia="zh-CN"/>
        </w:rPr>
      </w:pPr>
      <w:r w:rsidRPr="00E45330">
        <w:rPr>
          <w:noProof/>
          <w:lang w:eastAsia="zh-CN"/>
        </w:rPr>
        <w:t>with the following components:</w:t>
      </w:r>
    </w:p>
    <w:p w14:paraId="002F17BA" w14:textId="77777777" w:rsidR="00DD2302" w:rsidRPr="00E45330" w:rsidRDefault="00DD2302" w:rsidP="00DD2302">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29ADF205" w14:textId="77777777" w:rsidR="00DD2302" w:rsidRPr="00E45330" w:rsidRDefault="00DD2302" w:rsidP="00DD2302">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vae-v2v-config-req</w:t>
      </w:r>
      <w:r w:rsidRPr="00E45330">
        <w:rPr>
          <w:noProof/>
        </w:rPr>
        <w:t>".</w:t>
      </w:r>
    </w:p>
    <w:p w14:paraId="112A6D2E" w14:textId="77777777" w:rsidR="00DD2302" w:rsidRPr="00E45330" w:rsidRDefault="00DD2302" w:rsidP="00DD2302">
      <w:pPr>
        <w:pStyle w:val="B10"/>
        <w:rPr>
          <w:noProof/>
        </w:rPr>
      </w:pPr>
      <w:r w:rsidRPr="00E45330">
        <w:rPr>
          <w:noProof/>
        </w:rPr>
        <w:t>-</w:t>
      </w:r>
      <w:r w:rsidRPr="00E45330">
        <w:rPr>
          <w:noProof/>
        </w:rPr>
        <w:tab/>
        <w:t>The &lt;apiVersion&gt; shall be "v1".</w:t>
      </w:r>
    </w:p>
    <w:p w14:paraId="23AB4AE4" w14:textId="77777777" w:rsidR="00DD2302" w:rsidRPr="00E45330" w:rsidRDefault="00DD2302" w:rsidP="00DD2302">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6.8</w:t>
      </w:r>
      <w:r w:rsidRPr="00E45330">
        <w:rPr>
          <w:noProof/>
        </w:rPr>
        <w:t>.3.</w:t>
      </w:r>
    </w:p>
    <w:p w14:paraId="7D64C3BF" w14:textId="77777777" w:rsidR="00DD2302" w:rsidRPr="00E45330" w:rsidRDefault="006C3BD7" w:rsidP="00DD2302">
      <w:pPr>
        <w:pStyle w:val="30"/>
      </w:pPr>
      <w:bookmarkStart w:id="6601" w:name="_Toc85528175"/>
      <w:bookmarkStart w:id="6602" w:name="_Toc90649800"/>
      <w:bookmarkStart w:id="6603" w:name="_Toc209472671"/>
      <w:r w:rsidRPr="00E45330">
        <w:t>6.8</w:t>
      </w:r>
      <w:r w:rsidR="00DD2302" w:rsidRPr="00E45330">
        <w:t>.2</w:t>
      </w:r>
      <w:r w:rsidR="00DD2302" w:rsidRPr="00E45330">
        <w:tab/>
        <w:t>Usage of HTTP</w:t>
      </w:r>
      <w:bookmarkEnd w:id="6601"/>
      <w:bookmarkEnd w:id="6602"/>
      <w:bookmarkEnd w:id="6603"/>
    </w:p>
    <w:p w14:paraId="1DB67C10" w14:textId="77777777" w:rsidR="00DD2302" w:rsidRPr="00E45330" w:rsidRDefault="006C3BD7" w:rsidP="00DD2302">
      <w:pPr>
        <w:pStyle w:val="40"/>
      </w:pPr>
      <w:bookmarkStart w:id="6604" w:name="_Toc85528176"/>
      <w:bookmarkStart w:id="6605" w:name="_Toc90649801"/>
      <w:bookmarkStart w:id="6606" w:name="_Toc209472672"/>
      <w:r w:rsidRPr="00E45330">
        <w:t>6.8</w:t>
      </w:r>
      <w:r w:rsidR="00DD2302" w:rsidRPr="00E45330">
        <w:t>.2.1</w:t>
      </w:r>
      <w:r w:rsidR="00DD2302" w:rsidRPr="00E45330">
        <w:tab/>
        <w:t>General</w:t>
      </w:r>
      <w:bookmarkEnd w:id="6604"/>
      <w:bookmarkEnd w:id="6605"/>
      <w:bookmarkEnd w:id="6606"/>
    </w:p>
    <w:p w14:paraId="7CC22715" w14:textId="77777777" w:rsidR="00DD2302" w:rsidRPr="00E45330" w:rsidRDefault="00DD2302" w:rsidP="00DD2302">
      <w:r w:rsidRPr="00E45330">
        <w:t>Support of HTTP/1.1 (IETF RFC </w:t>
      </w:r>
      <w:r w:rsidR="00DE0EFF">
        <w:t>9112</w:t>
      </w:r>
      <w:r w:rsidRPr="00E45330">
        <w:t> [12], IETF RFC </w:t>
      </w:r>
      <w:r w:rsidR="00DE0EFF">
        <w:rPr>
          <w:lang w:val="en-US"/>
        </w:rPr>
        <w:t>9110</w:t>
      </w:r>
      <w:r w:rsidRPr="00E45330">
        <w:t> [13]</w:t>
      </w:r>
      <w:r w:rsidR="00DE0EFF">
        <w:t xml:space="preserve"> and</w:t>
      </w:r>
      <w:r w:rsidRPr="00E45330">
        <w:t xml:space="preserve"> IETF RFC </w:t>
      </w:r>
      <w:r w:rsidR="00DE0EFF">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531A1A">
        <w:rPr>
          <w:lang w:val="en-US"/>
        </w:rPr>
        <w:t>9113</w:t>
      </w:r>
      <w:r w:rsidRPr="00E45330">
        <w:rPr>
          <w:lang w:val="en-US"/>
        </w:rPr>
        <w:t> [5]</w:t>
      </w:r>
      <w:r w:rsidRPr="00E45330">
        <w:t>.</w:t>
      </w:r>
    </w:p>
    <w:p w14:paraId="3F625674" w14:textId="77777777" w:rsidR="00DD2302" w:rsidRPr="00E45330" w:rsidRDefault="00DD2302" w:rsidP="00DD2302">
      <w:r w:rsidRPr="00E45330">
        <w:t>HTTP/2, shall be transported as specified in clause 5.3 of 3GPP TS 29.500 [2].</w:t>
      </w:r>
    </w:p>
    <w:p w14:paraId="3A9B6380" w14:textId="77777777" w:rsidR="00DD2302" w:rsidRPr="00E45330" w:rsidRDefault="00DD2302" w:rsidP="00DD2302">
      <w:r w:rsidRPr="00E45330">
        <w:t xml:space="preserve">An </w:t>
      </w:r>
      <w:proofErr w:type="spellStart"/>
      <w:r w:rsidRPr="00E45330">
        <w:t>OpenAPI</w:t>
      </w:r>
      <w:proofErr w:type="spellEnd"/>
      <w:r w:rsidRPr="00E45330">
        <w:t> [6] specification of HTTP messages and content bodies for the VAE_V2VConfigRequirement is contained in Annex A.</w:t>
      </w:r>
      <w:r w:rsidR="00A85F9A" w:rsidRPr="00E45330">
        <w:t>9</w:t>
      </w:r>
      <w:r w:rsidRPr="00E45330">
        <w:t>.</w:t>
      </w:r>
    </w:p>
    <w:p w14:paraId="76450AA6" w14:textId="77777777" w:rsidR="00DD2302" w:rsidRPr="00E45330" w:rsidRDefault="006C3BD7" w:rsidP="00DD2302">
      <w:pPr>
        <w:pStyle w:val="40"/>
      </w:pPr>
      <w:bookmarkStart w:id="6607" w:name="_Toc85528177"/>
      <w:bookmarkStart w:id="6608" w:name="_Toc90649802"/>
      <w:bookmarkStart w:id="6609" w:name="_Toc209472673"/>
      <w:r w:rsidRPr="00E45330">
        <w:t>6.8</w:t>
      </w:r>
      <w:r w:rsidR="00DD2302" w:rsidRPr="00E45330">
        <w:t>.2.2</w:t>
      </w:r>
      <w:r w:rsidR="00DD2302" w:rsidRPr="00E45330">
        <w:tab/>
        <w:t>HTTP standard headers</w:t>
      </w:r>
      <w:bookmarkEnd w:id="6607"/>
      <w:bookmarkEnd w:id="6608"/>
      <w:bookmarkEnd w:id="6609"/>
    </w:p>
    <w:p w14:paraId="51B68AC0" w14:textId="77777777" w:rsidR="00DD2302" w:rsidRPr="00E45330" w:rsidRDefault="006C3BD7" w:rsidP="00DD2302">
      <w:pPr>
        <w:pStyle w:val="50"/>
        <w:rPr>
          <w:lang w:eastAsia="zh-CN"/>
        </w:rPr>
      </w:pPr>
      <w:bookmarkStart w:id="6610" w:name="_Toc85528178"/>
      <w:bookmarkStart w:id="6611" w:name="_Toc90649803"/>
      <w:bookmarkStart w:id="6612" w:name="_Toc209472674"/>
      <w:r w:rsidRPr="00E45330">
        <w:t>6.8</w:t>
      </w:r>
      <w:r w:rsidR="00DD2302" w:rsidRPr="00E45330">
        <w:t>.2.2.1</w:t>
      </w:r>
      <w:r w:rsidR="00DD2302" w:rsidRPr="00E45330">
        <w:rPr>
          <w:rFonts w:hint="eastAsia"/>
          <w:lang w:eastAsia="zh-CN"/>
        </w:rPr>
        <w:tab/>
      </w:r>
      <w:r w:rsidR="00DD2302" w:rsidRPr="00E45330">
        <w:rPr>
          <w:lang w:eastAsia="zh-CN"/>
        </w:rPr>
        <w:t>General</w:t>
      </w:r>
      <w:bookmarkEnd w:id="6610"/>
      <w:bookmarkEnd w:id="6611"/>
      <w:bookmarkEnd w:id="6612"/>
    </w:p>
    <w:p w14:paraId="62F5B8BF" w14:textId="77777777" w:rsidR="00DD2302" w:rsidRPr="00E45330" w:rsidRDefault="00DD2302" w:rsidP="00DD2302">
      <w:pPr>
        <w:rPr>
          <w:lang w:eastAsia="zh-CN"/>
        </w:rPr>
      </w:pPr>
      <w:r w:rsidRPr="00E45330">
        <w:t>See clause 5.2.2 of 3GPP TS 29.500 [2] for the usage of HTTP standard headers.</w:t>
      </w:r>
    </w:p>
    <w:p w14:paraId="07BD5ECB" w14:textId="77777777" w:rsidR="00DD2302" w:rsidRPr="00E45330" w:rsidRDefault="00DD2302" w:rsidP="00DD2302">
      <w:pPr>
        <w:pStyle w:val="50"/>
      </w:pPr>
      <w:bookmarkStart w:id="6613" w:name="_Toc85528179"/>
      <w:bookmarkStart w:id="6614" w:name="_Toc90649804"/>
      <w:bookmarkStart w:id="6615" w:name="_Toc209472675"/>
      <w:r w:rsidRPr="00E45330">
        <w:t>6.</w:t>
      </w:r>
      <w:r w:rsidR="00777630" w:rsidRPr="00E45330">
        <w:t>8</w:t>
      </w:r>
      <w:r w:rsidRPr="00E45330">
        <w:t>.2.2.2</w:t>
      </w:r>
      <w:r w:rsidRPr="00E45330">
        <w:tab/>
        <w:t>Content type</w:t>
      </w:r>
      <w:bookmarkEnd w:id="6613"/>
      <w:bookmarkEnd w:id="6614"/>
      <w:bookmarkEnd w:id="6615"/>
      <w:r w:rsidRPr="00E45330">
        <w:t xml:space="preserve"> </w:t>
      </w:r>
    </w:p>
    <w:p w14:paraId="06EA3857" w14:textId="77777777" w:rsidR="00DD2302" w:rsidRPr="00E45330" w:rsidRDefault="00DD2302" w:rsidP="00DD2302">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6280039F" w14:textId="77777777" w:rsidR="00DD2302" w:rsidRPr="00E45330" w:rsidRDefault="006C3BD7" w:rsidP="00DD2302">
      <w:pPr>
        <w:pStyle w:val="40"/>
      </w:pPr>
      <w:bookmarkStart w:id="6616" w:name="_Toc85528180"/>
      <w:bookmarkStart w:id="6617" w:name="_Toc90649805"/>
      <w:bookmarkStart w:id="6618" w:name="_Toc209472676"/>
      <w:r w:rsidRPr="00E45330">
        <w:t>6.8</w:t>
      </w:r>
      <w:r w:rsidR="00DD2302" w:rsidRPr="00E45330">
        <w:t>.2.3</w:t>
      </w:r>
      <w:r w:rsidR="00DD2302" w:rsidRPr="00E45330">
        <w:tab/>
        <w:t>HTTP custom headers</w:t>
      </w:r>
      <w:bookmarkEnd w:id="6616"/>
      <w:bookmarkEnd w:id="6617"/>
      <w:bookmarkEnd w:id="6618"/>
    </w:p>
    <w:p w14:paraId="6417D66F" w14:textId="77777777" w:rsidR="00DD2302" w:rsidRPr="00E45330" w:rsidRDefault="006C3BD7" w:rsidP="00DD2302">
      <w:pPr>
        <w:pStyle w:val="50"/>
        <w:rPr>
          <w:lang w:eastAsia="zh-CN"/>
        </w:rPr>
      </w:pPr>
      <w:bookmarkStart w:id="6619" w:name="_Toc85528181"/>
      <w:bookmarkStart w:id="6620" w:name="_Toc90649806"/>
      <w:bookmarkStart w:id="6621" w:name="_Toc209472677"/>
      <w:r w:rsidRPr="00E45330">
        <w:t>6.8</w:t>
      </w:r>
      <w:r w:rsidR="00DD2302" w:rsidRPr="00E45330">
        <w:t>.2.3.1</w:t>
      </w:r>
      <w:r w:rsidR="00DD2302" w:rsidRPr="00E45330">
        <w:rPr>
          <w:rFonts w:hint="eastAsia"/>
          <w:lang w:eastAsia="zh-CN"/>
        </w:rPr>
        <w:tab/>
      </w:r>
      <w:r w:rsidR="00DD2302" w:rsidRPr="00E45330">
        <w:rPr>
          <w:lang w:eastAsia="zh-CN"/>
        </w:rPr>
        <w:t>General</w:t>
      </w:r>
      <w:bookmarkEnd w:id="6619"/>
      <w:bookmarkEnd w:id="6620"/>
      <w:bookmarkEnd w:id="6621"/>
    </w:p>
    <w:p w14:paraId="018A3AD7" w14:textId="77777777" w:rsidR="00DD2302" w:rsidRPr="00E45330" w:rsidRDefault="00DD2302" w:rsidP="00DD2302">
      <w:r w:rsidRPr="00E45330">
        <w:t>The HTTP custom header fields specified in clause 5.2.8 of 3GPP TS 29.122 [22] may be applicable.</w:t>
      </w:r>
    </w:p>
    <w:p w14:paraId="2F000DC4" w14:textId="77777777" w:rsidR="00DD2302" w:rsidRPr="00E45330" w:rsidRDefault="006C3BD7" w:rsidP="00DD2302">
      <w:pPr>
        <w:pStyle w:val="30"/>
      </w:pPr>
      <w:bookmarkStart w:id="6622" w:name="_Toc85528182"/>
      <w:bookmarkStart w:id="6623" w:name="_Toc90649807"/>
      <w:bookmarkStart w:id="6624" w:name="_Toc209472678"/>
      <w:r w:rsidRPr="00E45330">
        <w:lastRenderedPageBreak/>
        <w:t>6.8</w:t>
      </w:r>
      <w:r w:rsidR="00DD2302" w:rsidRPr="00E45330">
        <w:t>.3</w:t>
      </w:r>
      <w:r w:rsidR="00DD2302" w:rsidRPr="00E45330">
        <w:tab/>
        <w:t>Resources</w:t>
      </w:r>
      <w:bookmarkEnd w:id="6622"/>
      <w:bookmarkEnd w:id="6623"/>
      <w:bookmarkEnd w:id="6624"/>
      <w:r w:rsidR="00DD2302" w:rsidRPr="00E45330">
        <w:t xml:space="preserve"> </w:t>
      </w:r>
    </w:p>
    <w:p w14:paraId="301CF2DE" w14:textId="77777777" w:rsidR="00DD2302" w:rsidRDefault="006C3BD7" w:rsidP="00DD2302">
      <w:pPr>
        <w:pStyle w:val="40"/>
      </w:pPr>
      <w:bookmarkStart w:id="6625" w:name="_Toc85528183"/>
      <w:bookmarkStart w:id="6626" w:name="_Toc90649808"/>
      <w:bookmarkStart w:id="6627" w:name="_Toc209472679"/>
      <w:r w:rsidRPr="00E45330">
        <w:t>6.8</w:t>
      </w:r>
      <w:r w:rsidR="00DD2302" w:rsidRPr="00E45330">
        <w:t>.3.1</w:t>
      </w:r>
      <w:r w:rsidR="00DD2302" w:rsidRPr="00E45330">
        <w:tab/>
        <w:t>Overview</w:t>
      </w:r>
      <w:bookmarkEnd w:id="6625"/>
      <w:bookmarkEnd w:id="6626"/>
      <w:bookmarkEnd w:id="6627"/>
    </w:p>
    <w:p w14:paraId="619E0BBF" w14:textId="77777777" w:rsidR="00BC2602" w:rsidRPr="001668E6" w:rsidRDefault="00BC2602" w:rsidP="00BC2602">
      <w:r w:rsidRPr="001668E6">
        <w:t>This clause describes the structure for the Resource URIs and the resources and methods used for the service.</w:t>
      </w:r>
    </w:p>
    <w:p w14:paraId="07357F76" w14:textId="77777777" w:rsidR="00BC2602" w:rsidRPr="00BC2602" w:rsidRDefault="00BC2602" w:rsidP="00BC2602">
      <w:r w:rsidRPr="001668E6">
        <w:t>Figure 6.</w:t>
      </w:r>
      <w:r>
        <w:t>8</w:t>
      </w:r>
      <w:r w:rsidRPr="001668E6">
        <w:t xml:space="preserve">.3.1-1 depicts the resource URIs structure for the </w:t>
      </w:r>
      <w:r>
        <w:t>VAE_V2VConfigRequirement</w:t>
      </w:r>
      <w:r w:rsidRPr="001668E6">
        <w:t xml:space="preserve"> API.</w:t>
      </w:r>
    </w:p>
    <w:p w14:paraId="2A677E3A" w14:textId="77777777" w:rsidR="00DD2302" w:rsidRPr="00E45330" w:rsidRDefault="00DD2302" w:rsidP="00DD2302">
      <w:pPr>
        <w:pStyle w:val="TH"/>
      </w:pPr>
      <w:r w:rsidRPr="00E45330">
        <w:object w:dxaOrig="7066" w:dyaOrig="3226" w14:anchorId="29939972">
          <v:shape id="_x0000_i1069" type="#_x0000_t75" style="width:353.65pt;height:161.65pt" o:ole="">
            <v:imagedata r:id="rId97" o:title=""/>
          </v:shape>
          <o:OLEObject Type="Embed" ProgID="Visio.Drawing.15" ShapeID="_x0000_i1069" DrawAspect="Content" ObjectID="_1826958340" r:id="rId98"/>
        </w:object>
      </w:r>
    </w:p>
    <w:p w14:paraId="5F623EED" w14:textId="77777777" w:rsidR="00DD2302" w:rsidRPr="00E45330" w:rsidRDefault="00343E74" w:rsidP="00DD2302">
      <w:pPr>
        <w:pStyle w:val="TF"/>
      </w:pPr>
      <w:r w:rsidRPr="00E45330">
        <w:t>Figure</w:t>
      </w:r>
      <w:r>
        <w:t> </w:t>
      </w:r>
      <w:r w:rsidR="006C3BD7" w:rsidRPr="00E45330">
        <w:t>6.8</w:t>
      </w:r>
      <w:r w:rsidR="00DD2302" w:rsidRPr="00E45330">
        <w:t>.3.1-1: Resource URI structure of the VAE_V2VConfigRequirement API</w:t>
      </w:r>
    </w:p>
    <w:p w14:paraId="5714EB5A" w14:textId="77777777" w:rsidR="00DD2302" w:rsidRPr="00E45330" w:rsidRDefault="00587880" w:rsidP="00DD2302">
      <w:r w:rsidRPr="00E45330">
        <w:t>Table</w:t>
      </w:r>
      <w:r>
        <w:t> </w:t>
      </w:r>
      <w:r w:rsidR="006C3BD7" w:rsidRPr="00E45330">
        <w:t>6.8</w:t>
      </w:r>
      <w:r w:rsidR="00DD2302" w:rsidRPr="00E45330">
        <w:t>.3.1-1 provides an overview of the resources and applicable HTTP methods.</w:t>
      </w:r>
    </w:p>
    <w:p w14:paraId="5895D30E" w14:textId="77777777" w:rsidR="00DD2302" w:rsidRPr="00E45330" w:rsidRDefault="00587880" w:rsidP="00DD2302">
      <w:pPr>
        <w:pStyle w:val="TH"/>
      </w:pPr>
      <w:r w:rsidRPr="00E45330">
        <w:t>Table</w:t>
      </w:r>
      <w:r>
        <w:t> </w:t>
      </w:r>
      <w:r w:rsidR="006C3BD7" w:rsidRPr="00E45330">
        <w:t>6.8</w:t>
      </w:r>
      <w:r w:rsidR="00DD2302"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DD2302" w:rsidRPr="00E45330" w14:paraId="6AC699F9" w14:textId="77777777" w:rsidTr="00B335AE">
        <w:trPr>
          <w:jc w:val="center"/>
        </w:trPr>
        <w:tc>
          <w:tcPr>
            <w:tcW w:w="1341" w:type="pct"/>
            <w:shd w:val="clear" w:color="auto" w:fill="C0C0C0"/>
            <w:vAlign w:val="center"/>
            <w:hideMark/>
          </w:tcPr>
          <w:p w14:paraId="06CEA77E" w14:textId="77777777" w:rsidR="00DD2302" w:rsidRPr="00E45330" w:rsidRDefault="00DD2302" w:rsidP="006C3BD7">
            <w:pPr>
              <w:pStyle w:val="TAH"/>
            </w:pPr>
            <w:r w:rsidRPr="00E45330">
              <w:t>Resource name</w:t>
            </w:r>
          </w:p>
        </w:tc>
        <w:tc>
          <w:tcPr>
            <w:tcW w:w="1503" w:type="pct"/>
            <w:shd w:val="clear" w:color="auto" w:fill="C0C0C0"/>
            <w:vAlign w:val="center"/>
            <w:hideMark/>
          </w:tcPr>
          <w:p w14:paraId="40FC335D" w14:textId="77777777" w:rsidR="00DD2302" w:rsidRPr="00E45330" w:rsidRDefault="00DD2302" w:rsidP="006C3BD7">
            <w:pPr>
              <w:pStyle w:val="TAH"/>
            </w:pPr>
            <w:r w:rsidRPr="00E45330">
              <w:t>Resource URI</w:t>
            </w:r>
          </w:p>
        </w:tc>
        <w:tc>
          <w:tcPr>
            <w:tcW w:w="504" w:type="pct"/>
            <w:shd w:val="clear" w:color="auto" w:fill="C0C0C0"/>
            <w:vAlign w:val="center"/>
            <w:hideMark/>
          </w:tcPr>
          <w:p w14:paraId="264B3F2B" w14:textId="77777777" w:rsidR="00DD2302" w:rsidRPr="00E45330" w:rsidRDefault="00DD2302" w:rsidP="006C3BD7">
            <w:pPr>
              <w:pStyle w:val="TAH"/>
            </w:pPr>
            <w:r w:rsidRPr="00E45330">
              <w:t>HTTP method or custom operation</w:t>
            </w:r>
          </w:p>
        </w:tc>
        <w:tc>
          <w:tcPr>
            <w:tcW w:w="1652" w:type="pct"/>
            <w:shd w:val="clear" w:color="auto" w:fill="C0C0C0"/>
            <w:vAlign w:val="center"/>
            <w:hideMark/>
          </w:tcPr>
          <w:p w14:paraId="2FC319EE" w14:textId="77777777" w:rsidR="00DD2302" w:rsidRPr="00E45330" w:rsidRDefault="00DD2302" w:rsidP="006C3BD7">
            <w:pPr>
              <w:pStyle w:val="TAH"/>
            </w:pPr>
            <w:r w:rsidRPr="00E45330">
              <w:t>Description</w:t>
            </w:r>
          </w:p>
        </w:tc>
      </w:tr>
      <w:tr w:rsidR="00DD2302" w:rsidRPr="00E45330" w14:paraId="5E0717A6" w14:textId="77777777" w:rsidTr="00B335AE">
        <w:trPr>
          <w:trHeight w:val="477"/>
          <w:jc w:val="center"/>
        </w:trPr>
        <w:tc>
          <w:tcPr>
            <w:tcW w:w="1341" w:type="pct"/>
            <w:hideMark/>
          </w:tcPr>
          <w:p w14:paraId="600DCF7B" w14:textId="77777777" w:rsidR="00DD2302" w:rsidRPr="00E45330" w:rsidRDefault="00DD2302" w:rsidP="006C3BD7">
            <w:pPr>
              <w:pStyle w:val="TAL"/>
            </w:pPr>
            <w:r w:rsidRPr="00E45330">
              <w:rPr>
                <w:lang w:eastAsia="zh-CN"/>
              </w:rPr>
              <w:t>V2V Configuration</w:t>
            </w:r>
            <w:r w:rsidR="00A85F9A" w:rsidRPr="00E45330">
              <w:rPr>
                <w:lang w:eastAsia="zh-CN"/>
              </w:rPr>
              <w:t>s</w:t>
            </w:r>
          </w:p>
        </w:tc>
        <w:tc>
          <w:tcPr>
            <w:tcW w:w="1503" w:type="pct"/>
            <w:hideMark/>
          </w:tcPr>
          <w:p w14:paraId="0CDD7C6D" w14:textId="77777777" w:rsidR="00DD2302" w:rsidRPr="00E45330" w:rsidRDefault="00DD2302" w:rsidP="006C3BD7">
            <w:pPr>
              <w:pStyle w:val="TF"/>
              <w:keepNext/>
              <w:spacing w:after="0"/>
              <w:jc w:val="left"/>
              <w:rPr>
                <w:lang w:eastAsia="zh-CN"/>
              </w:rPr>
            </w:pPr>
            <w:r w:rsidRPr="00E45330">
              <w:rPr>
                <w:b w:val="0"/>
                <w:sz w:val="18"/>
              </w:rPr>
              <w:t>/</w:t>
            </w:r>
            <w:proofErr w:type="gramStart"/>
            <w:r w:rsidRPr="00E45330">
              <w:rPr>
                <w:b w:val="0"/>
                <w:sz w:val="18"/>
                <w:lang w:eastAsia="zh-CN"/>
              </w:rPr>
              <w:t>configuration</w:t>
            </w:r>
            <w:r w:rsidRPr="00E45330">
              <w:rPr>
                <w:rFonts w:hint="eastAsia"/>
                <w:b w:val="0"/>
                <w:sz w:val="18"/>
                <w:lang w:eastAsia="zh-CN"/>
              </w:rPr>
              <w:t>s</w:t>
            </w:r>
            <w:proofErr w:type="gramEnd"/>
          </w:p>
        </w:tc>
        <w:tc>
          <w:tcPr>
            <w:tcW w:w="504" w:type="pct"/>
          </w:tcPr>
          <w:p w14:paraId="27FB13CD" w14:textId="77777777" w:rsidR="00DD2302" w:rsidRPr="00E45330" w:rsidRDefault="00DD2302" w:rsidP="006C3BD7">
            <w:pPr>
              <w:pStyle w:val="TAL"/>
            </w:pPr>
            <w:r w:rsidRPr="00E45330">
              <w:t>POST</w:t>
            </w:r>
          </w:p>
        </w:tc>
        <w:tc>
          <w:tcPr>
            <w:tcW w:w="1652" w:type="pct"/>
          </w:tcPr>
          <w:p w14:paraId="66336DC5" w14:textId="77777777" w:rsidR="00DD2302" w:rsidRPr="00E45330" w:rsidRDefault="00DD2302" w:rsidP="006C3BD7">
            <w:pPr>
              <w:pStyle w:val="TF"/>
              <w:jc w:val="left"/>
            </w:pPr>
            <w:r w:rsidRPr="00E45330">
              <w:rPr>
                <w:b w:val="0"/>
                <w:sz w:val="18"/>
              </w:rPr>
              <w:t>Create a new Individual V2V Configuration.</w:t>
            </w:r>
          </w:p>
        </w:tc>
      </w:tr>
      <w:tr w:rsidR="00DD2302" w:rsidRPr="00E45330" w14:paraId="357F4946" w14:textId="77777777" w:rsidTr="00B335AE">
        <w:trPr>
          <w:trHeight w:val="373"/>
          <w:jc w:val="center"/>
        </w:trPr>
        <w:tc>
          <w:tcPr>
            <w:tcW w:w="0" w:type="auto"/>
            <w:vMerge w:val="restart"/>
            <w:vAlign w:val="center"/>
          </w:tcPr>
          <w:p w14:paraId="51232986" w14:textId="77777777" w:rsidR="00DD2302" w:rsidRPr="00E45330" w:rsidRDefault="00DD2302" w:rsidP="006C3BD7">
            <w:pPr>
              <w:pStyle w:val="TAL"/>
            </w:pPr>
            <w:r w:rsidRPr="00E45330">
              <w:t xml:space="preserve">Individual </w:t>
            </w:r>
            <w:r w:rsidRPr="00E45330">
              <w:rPr>
                <w:lang w:eastAsia="zh-CN"/>
              </w:rPr>
              <w:t>V2V Configuration</w:t>
            </w:r>
          </w:p>
        </w:tc>
        <w:tc>
          <w:tcPr>
            <w:tcW w:w="0" w:type="auto"/>
            <w:vMerge w:val="restart"/>
            <w:vAlign w:val="center"/>
          </w:tcPr>
          <w:p w14:paraId="4CFCDAF0" w14:textId="77777777" w:rsidR="00DD2302" w:rsidRPr="00E45330" w:rsidRDefault="00DD2302" w:rsidP="006C3BD7">
            <w:pPr>
              <w:pStyle w:val="TF"/>
              <w:keepNext/>
              <w:spacing w:after="0"/>
              <w:jc w:val="left"/>
            </w:pPr>
            <w:r w:rsidRPr="00E45330">
              <w:rPr>
                <w:b w:val="0"/>
                <w:sz w:val="18"/>
              </w:rPr>
              <w:t>/</w:t>
            </w:r>
            <w:r w:rsidRPr="00E45330">
              <w:rPr>
                <w:b w:val="0"/>
                <w:sz w:val="18"/>
                <w:lang w:eastAsia="zh-CN"/>
              </w:rPr>
              <w:t>configuration</w:t>
            </w:r>
            <w:r w:rsidRPr="00E45330">
              <w:rPr>
                <w:rFonts w:hint="eastAsia"/>
                <w:b w:val="0"/>
                <w:sz w:val="18"/>
                <w:lang w:eastAsia="zh-CN"/>
              </w:rPr>
              <w:t>s</w:t>
            </w:r>
            <w:r w:rsidRPr="00E45330">
              <w:rPr>
                <w:b w:val="0"/>
                <w:sz w:val="18"/>
              </w:rPr>
              <w:t>/{</w:t>
            </w:r>
            <w:proofErr w:type="spellStart"/>
            <w:r w:rsidRPr="00E45330">
              <w:rPr>
                <w:b w:val="0"/>
                <w:sz w:val="18"/>
              </w:rPr>
              <w:t>configurationId</w:t>
            </w:r>
            <w:proofErr w:type="spellEnd"/>
            <w:r w:rsidRPr="00E45330">
              <w:rPr>
                <w:b w:val="0"/>
                <w:sz w:val="18"/>
              </w:rPr>
              <w:t>}</w:t>
            </w:r>
          </w:p>
        </w:tc>
        <w:tc>
          <w:tcPr>
            <w:tcW w:w="504" w:type="pct"/>
          </w:tcPr>
          <w:p w14:paraId="1B67FA30" w14:textId="77777777" w:rsidR="00DD2302" w:rsidRPr="00E45330" w:rsidRDefault="00DD2302" w:rsidP="006C3BD7">
            <w:pPr>
              <w:pStyle w:val="TAL"/>
            </w:pPr>
            <w:r w:rsidRPr="00E45330">
              <w:t>GET</w:t>
            </w:r>
          </w:p>
        </w:tc>
        <w:tc>
          <w:tcPr>
            <w:tcW w:w="1652" w:type="pct"/>
          </w:tcPr>
          <w:p w14:paraId="7EF5C479" w14:textId="77777777" w:rsidR="00DD2302" w:rsidRPr="00E45330" w:rsidRDefault="00DD2302" w:rsidP="006C3BD7">
            <w:pPr>
              <w:pStyle w:val="TF"/>
              <w:jc w:val="left"/>
            </w:pPr>
            <w:r w:rsidRPr="00E45330">
              <w:rPr>
                <w:b w:val="0"/>
                <w:sz w:val="18"/>
              </w:rPr>
              <w:t>Read an Individual V2V Configuration.</w:t>
            </w:r>
          </w:p>
        </w:tc>
      </w:tr>
      <w:tr w:rsidR="00DD2302" w:rsidRPr="00E45330" w14:paraId="1EDB8C35" w14:textId="77777777" w:rsidTr="00B335AE">
        <w:trPr>
          <w:trHeight w:val="641"/>
          <w:jc w:val="center"/>
        </w:trPr>
        <w:tc>
          <w:tcPr>
            <w:tcW w:w="0" w:type="auto"/>
            <w:vMerge/>
            <w:vAlign w:val="center"/>
          </w:tcPr>
          <w:p w14:paraId="6F2ACAE2" w14:textId="77777777" w:rsidR="00DD2302" w:rsidRPr="00E45330" w:rsidRDefault="00DD2302" w:rsidP="006C3BD7">
            <w:pPr>
              <w:pStyle w:val="TAL"/>
            </w:pPr>
          </w:p>
        </w:tc>
        <w:tc>
          <w:tcPr>
            <w:tcW w:w="0" w:type="auto"/>
            <w:vMerge/>
            <w:vAlign w:val="center"/>
          </w:tcPr>
          <w:p w14:paraId="57B632BE" w14:textId="77777777" w:rsidR="00DD2302" w:rsidRPr="00E45330" w:rsidRDefault="00DD2302" w:rsidP="006C3BD7">
            <w:pPr>
              <w:pStyle w:val="TF"/>
              <w:keepNext/>
              <w:spacing w:after="0"/>
              <w:jc w:val="left"/>
            </w:pPr>
          </w:p>
        </w:tc>
        <w:tc>
          <w:tcPr>
            <w:tcW w:w="504" w:type="pct"/>
          </w:tcPr>
          <w:p w14:paraId="03C57992" w14:textId="77777777" w:rsidR="00DD2302" w:rsidRPr="00E45330" w:rsidRDefault="00DD2302" w:rsidP="006C3BD7">
            <w:pPr>
              <w:pStyle w:val="TAL"/>
              <w:rPr>
                <w:lang w:eastAsia="zh-CN"/>
              </w:rPr>
            </w:pPr>
            <w:r w:rsidRPr="00E45330">
              <w:rPr>
                <w:rFonts w:hint="eastAsia"/>
                <w:lang w:eastAsia="zh-CN"/>
              </w:rPr>
              <w:t>P</w:t>
            </w:r>
            <w:r w:rsidRPr="00E45330">
              <w:rPr>
                <w:lang w:eastAsia="zh-CN"/>
              </w:rPr>
              <w:t>UT</w:t>
            </w:r>
          </w:p>
        </w:tc>
        <w:tc>
          <w:tcPr>
            <w:tcW w:w="1652" w:type="pct"/>
          </w:tcPr>
          <w:p w14:paraId="49D581A6" w14:textId="77777777" w:rsidR="00DD2302" w:rsidRPr="00E45330" w:rsidRDefault="00DD2302" w:rsidP="006C3BD7">
            <w:pPr>
              <w:pStyle w:val="TF"/>
              <w:jc w:val="left"/>
              <w:rPr>
                <w:b w:val="0"/>
                <w:sz w:val="18"/>
              </w:rPr>
            </w:pPr>
            <w:r w:rsidRPr="00E45330">
              <w:rPr>
                <w:b w:val="0"/>
                <w:sz w:val="18"/>
              </w:rPr>
              <w:t>Update an Individual V2V Configuration.</w:t>
            </w:r>
          </w:p>
        </w:tc>
      </w:tr>
      <w:tr w:rsidR="00DD2302" w:rsidRPr="00E45330" w14:paraId="0779E5FF" w14:textId="77777777" w:rsidTr="00B335AE">
        <w:trPr>
          <w:jc w:val="center"/>
        </w:trPr>
        <w:tc>
          <w:tcPr>
            <w:tcW w:w="0" w:type="auto"/>
            <w:vMerge/>
            <w:vAlign w:val="center"/>
          </w:tcPr>
          <w:p w14:paraId="679E8AFE" w14:textId="77777777" w:rsidR="00DD2302" w:rsidRPr="00E45330" w:rsidRDefault="00DD2302" w:rsidP="006C3BD7">
            <w:pPr>
              <w:pStyle w:val="TAL"/>
            </w:pPr>
          </w:p>
        </w:tc>
        <w:tc>
          <w:tcPr>
            <w:tcW w:w="0" w:type="auto"/>
            <w:vMerge/>
            <w:vAlign w:val="center"/>
          </w:tcPr>
          <w:p w14:paraId="484725E3" w14:textId="77777777" w:rsidR="00DD2302" w:rsidRPr="00E45330" w:rsidRDefault="00DD2302" w:rsidP="007638F7">
            <w:pPr>
              <w:pStyle w:val="TF"/>
              <w:keepNext/>
              <w:spacing w:after="0"/>
              <w:jc w:val="left"/>
            </w:pPr>
          </w:p>
        </w:tc>
        <w:tc>
          <w:tcPr>
            <w:tcW w:w="504" w:type="pct"/>
          </w:tcPr>
          <w:p w14:paraId="6C8559B7" w14:textId="77777777" w:rsidR="00DD2302" w:rsidRPr="00E45330" w:rsidRDefault="00DD2302" w:rsidP="006C3BD7">
            <w:pPr>
              <w:pStyle w:val="TAL"/>
              <w:rPr>
                <w:lang w:eastAsia="zh-CN"/>
              </w:rPr>
            </w:pPr>
            <w:r w:rsidRPr="00E45330">
              <w:rPr>
                <w:rFonts w:hint="eastAsia"/>
                <w:lang w:eastAsia="zh-CN"/>
              </w:rPr>
              <w:t>DELETE</w:t>
            </w:r>
          </w:p>
        </w:tc>
        <w:tc>
          <w:tcPr>
            <w:tcW w:w="1652" w:type="pct"/>
          </w:tcPr>
          <w:p w14:paraId="52CFC308" w14:textId="77777777" w:rsidR="00DD2302" w:rsidRPr="00E45330" w:rsidRDefault="00DD2302" w:rsidP="006C3BD7">
            <w:pPr>
              <w:pStyle w:val="TF"/>
              <w:jc w:val="left"/>
              <w:rPr>
                <w:b w:val="0"/>
                <w:sz w:val="18"/>
              </w:rPr>
            </w:pPr>
            <w:r w:rsidRPr="00E45330">
              <w:rPr>
                <w:rFonts w:hint="eastAsia"/>
                <w:b w:val="0"/>
                <w:sz w:val="18"/>
              </w:rPr>
              <w:t>D</w:t>
            </w:r>
            <w:r w:rsidRPr="00E45330">
              <w:rPr>
                <w:b w:val="0"/>
                <w:sz w:val="18"/>
              </w:rPr>
              <w:t>elete an Individual V2V Configuration.</w:t>
            </w:r>
          </w:p>
        </w:tc>
      </w:tr>
    </w:tbl>
    <w:p w14:paraId="6A79242D" w14:textId="77777777" w:rsidR="00DD2302" w:rsidRPr="00E45330" w:rsidRDefault="00DD2302" w:rsidP="00DD2302"/>
    <w:p w14:paraId="446DC98F" w14:textId="77777777" w:rsidR="00DD2302" w:rsidRPr="00E45330" w:rsidRDefault="006C3BD7" w:rsidP="00DD2302">
      <w:pPr>
        <w:pStyle w:val="40"/>
        <w:rPr>
          <w:lang w:eastAsia="zh-CN"/>
        </w:rPr>
      </w:pPr>
      <w:bookmarkStart w:id="6628" w:name="_Toc85528184"/>
      <w:bookmarkStart w:id="6629" w:name="_Toc90649809"/>
      <w:bookmarkStart w:id="6630" w:name="_Toc209472680"/>
      <w:r w:rsidRPr="00E45330">
        <w:t>6.8</w:t>
      </w:r>
      <w:r w:rsidR="00DD2302" w:rsidRPr="00E45330">
        <w:t>.3.2</w:t>
      </w:r>
      <w:r w:rsidR="00DD2302" w:rsidRPr="00E45330">
        <w:tab/>
        <w:t xml:space="preserve">Resource: </w:t>
      </w:r>
      <w:r w:rsidR="00A85F9A" w:rsidRPr="00E45330">
        <w:rPr>
          <w:lang w:eastAsia="zh-CN"/>
        </w:rPr>
        <w:t>V2V Configurations</w:t>
      </w:r>
      <w:bookmarkEnd w:id="6628"/>
      <w:bookmarkEnd w:id="6629"/>
      <w:bookmarkEnd w:id="6630"/>
    </w:p>
    <w:p w14:paraId="42DA4C6A" w14:textId="77777777" w:rsidR="00DD2302" w:rsidRPr="00E45330" w:rsidRDefault="006C3BD7" w:rsidP="00DD2302">
      <w:pPr>
        <w:pStyle w:val="50"/>
      </w:pPr>
      <w:bookmarkStart w:id="6631" w:name="_Toc85528185"/>
      <w:bookmarkStart w:id="6632" w:name="_Toc90649810"/>
      <w:bookmarkStart w:id="6633" w:name="_Toc209472681"/>
      <w:r w:rsidRPr="00E45330">
        <w:t>6.8</w:t>
      </w:r>
      <w:r w:rsidR="00DD2302" w:rsidRPr="00E45330">
        <w:t>.3.2.1</w:t>
      </w:r>
      <w:r w:rsidR="00DD2302" w:rsidRPr="00E45330">
        <w:tab/>
        <w:t>Description</w:t>
      </w:r>
      <w:bookmarkEnd w:id="6631"/>
      <w:bookmarkEnd w:id="6632"/>
      <w:bookmarkEnd w:id="6633"/>
    </w:p>
    <w:p w14:paraId="4BB253B3" w14:textId="77777777" w:rsidR="00DD2302" w:rsidRPr="00E45330" w:rsidRDefault="00DD2302" w:rsidP="00DD2302">
      <w:r w:rsidRPr="00E45330">
        <w:t>T</w:t>
      </w:r>
      <w:r w:rsidRPr="00E45330">
        <w:rPr>
          <w:rFonts w:hint="eastAsia"/>
        </w:rPr>
        <w:t>his</w:t>
      </w:r>
      <w:r w:rsidRPr="00E45330">
        <w:t xml:space="preserve"> resource represents the collection of the Individual V2V Configuration resources created in the VAE Server.</w:t>
      </w:r>
    </w:p>
    <w:p w14:paraId="1341E806" w14:textId="77777777" w:rsidR="00DD2302" w:rsidRPr="00E45330" w:rsidRDefault="006C3BD7" w:rsidP="00DD2302">
      <w:pPr>
        <w:pStyle w:val="50"/>
      </w:pPr>
      <w:bookmarkStart w:id="6634" w:name="_Toc85528186"/>
      <w:bookmarkStart w:id="6635" w:name="_Toc90649811"/>
      <w:bookmarkStart w:id="6636" w:name="_Toc209472682"/>
      <w:r w:rsidRPr="00E45330">
        <w:t>6.8</w:t>
      </w:r>
      <w:r w:rsidR="00DD2302" w:rsidRPr="00E45330">
        <w:t>.3.2.2</w:t>
      </w:r>
      <w:r w:rsidR="00DD2302" w:rsidRPr="00E45330">
        <w:tab/>
        <w:t>Resource Definition</w:t>
      </w:r>
      <w:bookmarkEnd w:id="6634"/>
      <w:bookmarkEnd w:id="6635"/>
      <w:bookmarkEnd w:id="6636"/>
    </w:p>
    <w:p w14:paraId="626EFA88" w14:textId="77777777" w:rsidR="00DD2302" w:rsidRPr="00E45330" w:rsidRDefault="00DD2302" w:rsidP="00DD2302">
      <w:pPr>
        <w:rPr>
          <w:b/>
          <w:noProof/>
        </w:rPr>
      </w:pPr>
      <w:r w:rsidRPr="00E45330">
        <w:t xml:space="preserve">Resource URI: </w:t>
      </w:r>
      <w:r w:rsidRPr="00E45330">
        <w:rPr>
          <w:b/>
          <w:noProof/>
        </w:rPr>
        <w:t>{apiRoot}/vae-v2v-config-req/&lt;apiVersion&gt;/</w:t>
      </w:r>
      <w:r w:rsidR="008044EE">
        <w:rPr>
          <w:rFonts w:hint="eastAsia"/>
          <w:b/>
          <w:noProof/>
          <w:lang w:eastAsia="zh-CN"/>
        </w:rPr>
        <w:t>configurations</w:t>
      </w:r>
    </w:p>
    <w:p w14:paraId="568E10C4" w14:textId="77777777" w:rsidR="00DD2302" w:rsidRPr="00E45330" w:rsidRDefault="00DD2302" w:rsidP="00DD2302">
      <w:pPr>
        <w:rPr>
          <w:rFonts w:ascii="Arial" w:hAnsi="Arial" w:cs="Arial"/>
        </w:rPr>
      </w:pPr>
      <w:r w:rsidRPr="00E45330">
        <w:t>This resource shall support the resource URI variables defined in table </w:t>
      </w:r>
      <w:r w:rsidR="006C3BD7" w:rsidRPr="00E45330">
        <w:t>6.8</w:t>
      </w:r>
      <w:r w:rsidRPr="00E45330">
        <w:t>.3.2.2-1</w:t>
      </w:r>
      <w:r w:rsidRPr="00E45330">
        <w:rPr>
          <w:rFonts w:ascii="Arial" w:hAnsi="Arial" w:cs="Arial"/>
        </w:rPr>
        <w:t>.</w:t>
      </w:r>
    </w:p>
    <w:p w14:paraId="2326157B" w14:textId="77777777" w:rsidR="00DD2302" w:rsidRPr="00E45330" w:rsidRDefault="00DD2302" w:rsidP="00DD2302">
      <w:pPr>
        <w:pStyle w:val="TH"/>
        <w:rPr>
          <w:rFonts w:cs="Arial"/>
        </w:rPr>
      </w:pPr>
      <w:r w:rsidRPr="00E45330">
        <w:lastRenderedPageBreak/>
        <w:t>Table </w:t>
      </w:r>
      <w:r w:rsidR="006C3BD7" w:rsidRPr="00E45330">
        <w:t>6.8</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DD2302" w:rsidRPr="00E45330" w14:paraId="1B30C516" w14:textId="77777777" w:rsidTr="00B335AE">
        <w:trPr>
          <w:jc w:val="center"/>
        </w:trPr>
        <w:tc>
          <w:tcPr>
            <w:tcW w:w="598" w:type="pct"/>
            <w:shd w:val="clear" w:color="000000" w:fill="C0C0C0"/>
            <w:hideMark/>
          </w:tcPr>
          <w:p w14:paraId="0712E734" w14:textId="77777777" w:rsidR="00DD2302" w:rsidRPr="00E45330" w:rsidRDefault="00DD2302" w:rsidP="006C3BD7">
            <w:pPr>
              <w:pStyle w:val="TAH"/>
            </w:pPr>
            <w:r w:rsidRPr="00E45330">
              <w:t>Name</w:t>
            </w:r>
          </w:p>
        </w:tc>
        <w:tc>
          <w:tcPr>
            <w:tcW w:w="835" w:type="pct"/>
            <w:shd w:val="clear" w:color="000000" w:fill="C0C0C0"/>
          </w:tcPr>
          <w:p w14:paraId="7B3C6F5B"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58890279" w14:textId="77777777" w:rsidR="00DD2302" w:rsidRPr="00E45330" w:rsidRDefault="00DD2302" w:rsidP="006C3BD7">
            <w:pPr>
              <w:pStyle w:val="TAH"/>
            </w:pPr>
            <w:r w:rsidRPr="00E45330">
              <w:t>Definition</w:t>
            </w:r>
          </w:p>
        </w:tc>
      </w:tr>
      <w:tr w:rsidR="00DD2302" w:rsidRPr="00E45330" w14:paraId="73E96D84" w14:textId="77777777" w:rsidTr="00B335AE">
        <w:trPr>
          <w:jc w:val="center"/>
        </w:trPr>
        <w:tc>
          <w:tcPr>
            <w:tcW w:w="598" w:type="pct"/>
            <w:hideMark/>
          </w:tcPr>
          <w:p w14:paraId="39058A66" w14:textId="77777777" w:rsidR="00DD2302" w:rsidRPr="00E45330" w:rsidRDefault="00DD2302" w:rsidP="006C3BD7">
            <w:pPr>
              <w:pStyle w:val="TAL"/>
            </w:pPr>
            <w:proofErr w:type="spellStart"/>
            <w:r w:rsidRPr="00E45330">
              <w:t>apiRoot</w:t>
            </w:r>
            <w:proofErr w:type="spellEnd"/>
          </w:p>
        </w:tc>
        <w:tc>
          <w:tcPr>
            <w:tcW w:w="835" w:type="pct"/>
          </w:tcPr>
          <w:p w14:paraId="249B47BE" w14:textId="77777777" w:rsidR="00DD2302" w:rsidRPr="00E45330" w:rsidRDefault="00DD2302" w:rsidP="006C3BD7">
            <w:pPr>
              <w:pStyle w:val="TAL"/>
            </w:pPr>
            <w:r w:rsidRPr="00E45330">
              <w:t>string</w:t>
            </w:r>
          </w:p>
        </w:tc>
        <w:tc>
          <w:tcPr>
            <w:tcW w:w="3567" w:type="pct"/>
            <w:vAlign w:val="center"/>
            <w:hideMark/>
          </w:tcPr>
          <w:p w14:paraId="741C11F2" w14:textId="77777777" w:rsidR="00DD2302" w:rsidRPr="00E45330" w:rsidRDefault="00DD2302" w:rsidP="006C3BD7">
            <w:pPr>
              <w:pStyle w:val="TAL"/>
            </w:pPr>
            <w:r w:rsidRPr="00E45330">
              <w:t>See clause</w:t>
            </w:r>
            <w:r w:rsidRPr="00E45330">
              <w:rPr>
                <w:lang w:val="en-US" w:eastAsia="zh-CN"/>
              </w:rPr>
              <w:t> </w:t>
            </w:r>
            <w:r w:rsidR="006C3BD7" w:rsidRPr="00E45330">
              <w:t>6.8</w:t>
            </w:r>
            <w:r w:rsidRPr="00E45330">
              <w:t>.1</w:t>
            </w:r>
          </w:p>
        </w:tc>
      </w:tr>
    </w:tbl>
    <w:p w14:paraId="5D1B63DA" w14:textId="77777777" w:rsidR="00DD2302" w:rsidRPr="00E45330" w:rsidRDefault="00DD2302" w:rsidP="00DD2302"/>
    <w:p w14:paraId="7ED2889E" w14:textId="77777777" w:rsidR="00DD2302" w:rsidRPr="00E45330" w:rsidRDefault="006C3BD7" w:rsidP="00DD2302">
      <w:pPr>
        <w:pStyle w:val="50"/>
      </w:pPr>
      <w:bookmarkStart w:id="6637" w:name="_Toc85528187"/>
      <w:bookmarkStart w:id="6638" w:name="_Toc90649812"/>
      <w:bookmarkStart w:id="6639" w:name="_Toc209472683"/>
      <w:r w:rsidRPr="00E45330">
        <w:t>6.8</w:t>
      </w:r>
      <w:r w:rsidR="00DD2302" w:rsidRPr="00E45330">
        <w:t>.3.2.3</w:t>
      </w:r>
      <w:r w:rsidR="00DD2302" w:rsidRPr="00E45330">
        <w:tab/>
        <w:t>Resource Standard Methods</w:t>
      </w:r>
      <w:bookmarkEnd w:id="6637"/>
      <w:bookmarkEnd w:id="6638"/>
      <w:bookmarkEnd w:id="6639"/>
    </w:p>
    <w:p w14:paraId="6DD02136" w14:textId="77777777" w:rsidR="00DD2302" w:rsidRPr="00E45330" w:rsidRDefault="006C3BD7" w:rsidP="00DD2302">
      <w:pPr>
        <w:pStyle w:val="6"/>
      </w:pPr>
      <w:bookmarkStart w:id="6640" w:name="_Toc85528188"/>
      <w:bookmarkStart w:id="6641" w:name="_Toc90649813"/>
      <w:bookmarkStart w:id="6642" w:name="_Toc209472684"/>
      <w:r w:rsidRPr="00E45330">
        <w:t>6.8</w:t>
      </w:r>
      <w:r w:rsidR="00DD2302" w:rsidRPr="00E45330">
        <w:t>.3.2.3.1</w:t>
      </w:r>
      <w:r w:rsidR="00DD2302" w:rsidRPr="00E45330">
        <w:tab/>
        <w:t>POST</w:t>
      </w:r>
      <w:bookmarkEnd w:id="6640"/>
      <w:bookmarkEnd w:id="6641"/>
      <w:bookmarkEnd w:id="6642"/>
    </w:p>
    <w:p w14:paraId="649712B8" w14:textId="77777777" w:rsidR="00DD2302" w:rsidRPr="00E45330" w:rsidRDefault="00DD2302" w:rsidP="00DD2302">
      <w:r w:rsidRPr="00E45330">
        <w:t xml:space="preserve">This method shall support the URI query parameters specified in </w:t>
      </w:r>
      <w:r w:rsidR="00587880" w:rsidRPr="00E45330">
        <w:t>table</w:t>
      </w:r>
      <w:r w:rsidR="00587880">
        <w:t> </w:t>
      </w:r>
      <w:r w:rsidR="006C3BD7" w:rsidRPr="00E45330">
        <w:t>6.8</w:t>
      </w:r>
      <w:r w:rsidRPr="00E45330">
        <w:t>.3.2.3.1-1.</w:t>
      </w:r>
    </w:p>
    <w:p w14:paraId="12B611A9" w14:textId="77777777" w:rsidR="00DD2302" w:rsidRPr="00E45330" w:rsidRDefault="00587880" w:rsidP="00DD2302">
      <w:pPr>
        <w:pStyle w:val="TH"/>
        <w:rPr>
          <w:rFonts w:cs="Arial"/>
        </w:rPr>
      </w:pPr>
      <w:r w:rsidRPr="00E45330">
        <w:t>Table</w:t>
      </w:r>
      <w:r>
        <w:t> </w:t>
      </w:r>
      <w:r w:rsidR="006C3BD7" w:rsidRPr="00E45330">
        <w:t>6.8</w:t>
      </w:r>
      <w:r w:rsidR="00DD2302"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D2302" w:rsidRPr="00E45330" w14:paraId="7D296E72" w14:textId="77777777" w:rsidTr="00587880">
        <w:trPr>
          <w:jc w:val="center"/>
        </w:trPr>
        <w:tc>
          <w:tcPr>
            <w:tcW w:w="825" w:type="pct"/>
            <w:shd w:val="clear" w:color="auto" w:fill="C0C0C0"/>
          </w:tcPr>
          <w:p w14:paraId="6DD03AB0" w14:textId="77777777" w:rsidR="00DD2302" w:rsidRPr="00E45330" w:rsidRDefault="00DD2302" w:rsidP="006C3BD7">
            <w:pPr>
              <w:pStyle w:val="TAH"/>
            </w:pPr>
            <w:r w:rsidRPr="00E45330">
              <w:t>Name</w:t>
            </w:r>
          </w:p>
        </w:tc>
        <w:tc>
          <w:tcPr>
            <w:tcW w:w="731" w:type="pct"/>
            <w:shd w:val="clear" w:color="auto" w:fill="C0C0C0"/>
          </w:tcPr>
          <w:p w14:paraId="686857EA" w14:textId="77777777" w:rsidR="00DD2302" w:rsidRPr="00E45330" w:rsidRDefault="00DD2302" w:rsidP="006C3BD7">
            <w:pPr>
              <w:pStyle w:val="TAH"/>
            </w:pPr>
            <w:r w:rsidRPr="00E45330">
              <w:t>Data type</w:t>
            </w:r>
          </w:p>
        </w:tc>
        <w:tc>
          <w:tcPr>
            <w:tcW w:w="215" w:type="pct"/>
            <w:shd w:val="clear" w:color="auto" w:fill="C0C0C0"/>
          </w:tcPr>
          <w:p w14:paraId="06018E18" w14:textId="77777777" w:rsidR="00DD2302" w:rsidRPr="00E45330" w:rsidRDefault="00DD2302" w:rsidP="006C3BD7">
            <w:pPr>
              <w:pStyle w:val="TAH"/>
            </w:pPr>
            <w:r w:rsidRPr="00E45330">
              <w:t>P</w:t>
            </w:r>
          </w:p>
        </w:tc>
        <w:tc>
          <w:tcPr>
            <w:tcW w:w="580" w:type="pct"/>
            <w:shd w:val="clear" w:color="auto" w:fill="C0C0C0"/>
          </w:tcPr>
          <w:p w14:paraId="04B4D948" w14:textId="77777777" w:rsidR="00DD2302" w:rsidRPr="00E45330" w:rsidRDefault="00DD2302" w:rsidP="006C3BD7">
            <w:pPr>
              <w:pStyle w:val="TAH"/>
            </w:pPr>
            <w:r w:rsidRPr="00E45330">
              <w:t>Cardinality</w:t>
            </w:r>
          </w:p>
        </w:tc>
        <w:tc>
          <w:tcPr>
            <w:tcW w:w="1852" w:type="pct"/>
            <w:shd w:val="clear" w:color="auto" w:fill="C0C0C0"/>
            <w:vAlign w:val="center"/>
          </w:tcPr>
          <w:p w14:paraId="2900593A" w14:textId="77777777" w:rsidR="00DD2302" w:rsidRPr="00E45330" w:rsidRDefault="00DD2302" w:rsidP="006C3BD7">
            <w:pPr>
              <w:pStyle w:val="TAH"/>
            </w:pPr>
            <w:r w:rsidRPr="00E45330">
              <w:t>Description</w:t>
            </w:r>
          </w:p>
        </w:tc>
        <w:tc>
          <w:tcPr>
            <w:tcW w:w="796" w:type="pct"/>
            <w:shd w:val="clear" w:color="auto" w:fill="C0C0C0"/>
          </w:tcPr>
          <w:p w14:paraId="0D6BD725" w14:textId="77777777" w:rsidR="00DD2302" w:rsidRPr="00E45330" w:rsidRDefault="00DD2302" w:rsidP="006C3BD7">
            <w:pPr>
              <w:pStyle w:val="TAH"/>
            </w:pPr>
            <w:r w:rsidRPr="00E45330">
              <w:t>Applicability</w:t>
            </w:r>
          </w:p>
        </w:tc>
      </w:tr>
      <w:tr w:rsidR="00DD2302" w:rsidRPr="00E45330" w14:paraId="505B279D" w14:textId="77777777" w:rsidTr="00587880">
        <w:trPr>
          <w:jc w:val="center"/>
        </w:trPr>
        <w:tc>
          <w:tcPr>
            <w:tcW w:w="825" w:type="pct"/>
          </w:tcPr>
          <w:p w14:paraId="397EFA9C" w14:textId="77777777" w:rsidR="00DD2302" w:rsidRPr="00E45330" w:rsidRDefault="00DD2302" w:rsidP="006C3BD7">
            <w:pPr>
              <w:pStyle w:val="TAL"/>
            </w:pPr>
            <w:r w:rsidRPr="00E45330">
              <w:t>n/a</w:t>
            </w:r>
          </w:p>
        </w:tc>
        <w:tc>
          <w:tcPr>
            <w:tcW w:w="731" w:type="pct"/>
          </w:tcPr>
          <w:p w14:paraId="5760FB6D" w14:textId="77777777" w:rsidR="00DD2302" w:rsidRPr="00E45330" w:rsidRDefault="00DD2302" w:rsidP="006C3BD7">
            <w:pPr>
              <w:pStyle w:val="TAL"/>
            </w:pPr>
          </w:p>
        </w:tc>
        <w:tc>
          <w:tcPr>
            <w:tcW w:w="215" w:type="pct"/>
          </w:tcPr>
          <w:p w14:paraId="3E9A6CC0" w14:textId="77777777" w:rsidR="00DD2302" w:rsidRPr="00E45330" w:rsidRDefault="00DD2302" w:rsidP="006C3BD7">
            <w:pPr>
              <w:pStyle w:val="TAC"/>
            </w:pPr>
          </w:p>
        </w:tc>
        <w:tc>
          <w:tcPr>
            <w:tcW w:w="580" w:type="pct"/>
          </w:tcPr>
          <w:p w14:paraId="454AC7A8" w14:textId="77777777" w:rsidR="00DD2302" w:rsidRPr="00E45330" w:rsidRDefault="00DD2302" w:rsidP="006C3BD7">
            <w:pPr>
              <w:pStyle w:val="TAL"/>
            </w:pPr>
          </w:p>
        </w:tc>
        <w:tc>
          <w:tcPr>
            <w:tcW w:w="1852" w:type="pct"/>
            <w:vAlign w:val="center"/>
          </w:tcPr>
          <w:p w14:paraId="60DA63ED" w14:textId="77777777" w:rsidR="00DD2302" w:rsidRPr="00E45330" w:rsidRDefault="00DD2302" w:rsidP="006C3BD7">
            <w:pPr>
              <w:pStyle w:val="TAL"/>
            </w:pPr>
          </w:p>
        </w:tc>
        <w:tc>
          <w:tcPr>
            <w:tcW w:w="796" w:type="pct"/>
          </w:tcPr>
          <w:p w14:paraId="35386A84" w14:textId="77777777" w:rsidR="00DD2302" w:rsidRPr="00E45330" w:rsidRDefault="00DD2302" w:rsidP="006C3BD7">
            <w:pPr>
              <w:pStyle w:val="TAL"/>
            </w:pPr>
          </w:p>
        </w:tc>
      </w:tr>
    </w:tbl>
    <w:p w14:paraId="540B8DD2" w14:textId="77777777" w:rsidR="00DD2302" w:rsidRPr="00E45330" w:rsidRDefault="00DD2302" w:rsidP="00DD2302"/>
    <w:p w14:paraId="5A4C9EAF" w14:textId="77777777" w:rsidR="00DD2302" w:rsidRPr="00E45330" w:rsidRDefault="00DD2302" w:rsidP="00DD2302">
      <w:r w:rsidRPr="00E45330">
        <w:t xml:space="preserve">This method shall support the request data structures specified in </w:t>
      </w:r>
      <w:r w:rsidR="00587880" w:rsidRPr="00E45330">
        <w:t>table</w:t>
      </w:r>
      <w:r w:rsidR="00587880">
        <w:t> </w:t>
      </w:r>
      <w:r w:rsidR="006C3BD7" w:rsidRPr="00E45330">
        <w:t>6.8</w:t>
      </w:r>
      <w:r w:rsidRPr="00E45330">
        <w:t xml:space="preserve">.3.2.3.1-2 and the response data structures and response codes specified in </w:t>
      </w:r>
      <w:r w:rsidR="00587880" w:rsidRPr="00E45330">
        <w:t>table</w:t>
      </w:r>
      <w:r w:rsidR="00587880">
        <w:t> </w:t>
      </w:r>
      <w:r w:rsidR="006C3BD7" w:rsidRPr="00E45330">
        <w:t>6.8</w:t>
      </w:r>
      <w:r w:rsidRPr="00E45330">
        <w:t>.3.2.3.1-3.</w:t>
      </w:r>
    </w:p>
    <w:p w14:paraId="487080E8" w14:textId="77777777" w:rsidR="00DD2302" w:rsidRPr="00E45330" w:rsidRDefault="00587880" w:rsidP="00DD2302">
      <w:pPr>
        <w:pStyle w:val="TH"/>
      </w:pPr>
      <w:r w:rsidRPr="00E45330">
        <w:t>Table</w:t>
      </w:r>
      <w:r>
        <w:t> </w:t>
      </w:r>
      <w:r w:rsidR="006C3BD7" w:rsidRPr="00E45330">
        <w:t>6.8</w:t>
      </w:r>
      <w:r w:rsidR="00DD2302"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D2302" w:rsidRPr="00E45330" w14:paraId="3EA456DB" w14:textId="77777777" w:rsidTr="00587880">
        <w:trPr>
          <w:jc w:val="center"/>
        </w:trPr>
        <w:tc>
          <w:tcPr>
            <w:tcW w:w="1627" w:type="dxa"/>
            <w:shd w:val="clear" w:color="auto" w:fill="C0C0C0"/>
          </w:tcPr>
          <w:p w14:paraId="1F0E1C40" w14:textId="77777777" w:rsidR="00DD2302" w:rsidRPr="00E45330" w:rsidRDefault="00DD2302" w:rsidP="006C3BD7">
            <w:pPr>
              <w:pStyle w:val="TAH"/>
            </w:pPr>
            <w:r w:rsidRPr="00E45330">
              <w:t>Data type</w:t>
            </w:r>
          </w:p>
        </w:tc>
        <w:tc>
          <w:tcPr>
            <w:tcW w:w="425" w:type="dxa"/>
            <w:shd w:val="clear" w:color="auto" w:fill="C0C0C0"/>
          </w:tcPr>
          <w:p w14:paraId="7B5E802A" w14:textId="77777777" w:rsidR="00DD2302" w:rsidRPr="00E45330" w:rsidRDefault="00DD2302" w:rsidP="006C3BD7">
            <w:pPr>
              <w:pStyle w:val="TAH"/>
            </w:pPr>
            <w:r w:rsidRPr="00E45330">
              <w:t>P</w:t>
            </w:r>
          </w:p>
        </w:tc>
        <w:tc>
          <w:tcPr>
            <w:tcW w:w="1276" w:type="dxa"/>
            <w:shd w:val="clear" w:color="auto" w:fill="C0C0C0"/>
          </w:tcPr>
          <w:p w14:paraId="7367BEF2" w14:textId="77777777" w:rsidR="00DD2302" w:rsidRPr="00E45330" w:rsidRDefault="00DD2302" w:rsidP="006C3BD7">
            <w:pPr>
              <w:pStyle w:val="TAH"/>
            </w:pPr>
            <w:r w:rsidRPr="00E45330">
              <w:t>Cardinality</w:t>
            </w:r>
          </w:p>
        </w:tc>
        <w:tc>
          <w:tcPr>
            <w:tcW w:w="6447" w:type="dxa"/>
            <w:shd w:val="clear" w:color="auto" w:fill="C0C0C0"/>
            <w:vAlign w:val="center"/>
          </w:tcPr>
          <w:p w14:paraId="6E153522" w14:textId="77777777" w:rsidR="00DD2302" w:rsidRPr="00E45330" w:rsidRDefault="00DD2302" w:rsidP="006C3BD7">
            <w:pPr>
              <w:pStyle w:val="TAH"/>
            </w:pPr>
            <w:r w:rsidRPr="00E45330">
              <w:t>Description</w:t>
            </w:r>
          </w:p>
        </w:tc>
      </w:tr>
      <w:tr w:rsidR="00DD2302" w:rsidRPr="00E45330" w14:paraId="520D7413" w14:textId="77777777" w:rsidTr="00587880">
        <w:trPr>
          <w:jc w:val="center"/>
        </w:trPr>
        <w:tc>
          <w:tcPr>
            <w:tcW w:w="1627" w:type="dxa"/>
          </w:tcPr>
          <w:p w14:paraId="41A4F2FD" w14:textId="77777777" w:rsidR="00DD2302" w:rsidRPr="00E45330" w:rsidRDefault="00DD2302" w:rsidP="006C3BD7">
            <w:pPr>
              <w:pStyle w:val="TAL"/>
            </w:pPr>
            <w:r w:rsidRPr="00E45330">
              <w:rPr>
                <w:lang w:eastAsia="zh-CN"/>
              </w:rPr>
              <w:t>V2vConfiguration</w:t>
            </w:r>
            <w:r w:rsidRPr="00E45330">
              <w:t>Data</w:t>
            </w:r>
          </w:p>
        </w:tc>
        <w:tc>
          <w:tcPr>
            <w:tcW w:w="425" w:type="dxa"/>
          </w:tcPr>
          <w:p w14:paraId="700AAF2C" w14:textId="77777777" w:rsidR="00DD2302" w:rsidRPr="00E45330" w:rsidRDefault="00DD2302" w:rsidP="006C3BD7">
            <w:pPr>
              <w:pStyle w:val="TAC"/>
            </w:pPr>
            <w:r w:rsidRPr="00E45330">
              <w:t>M</w:t>
            </w:r>
          </w:p>
        </w:tc>
        <w:tc>
          <w:tcPr>
            <w:tcW w:w="1276" w:type="dxa"/>
          </w:tcPr>
          <w:p w14:paraId="64EF0DF6" w14:textId="77777777" w:rsidR="00DD2302" w:rsidRPr="00E45330" w:rsidRDefault="00DD2302" w:rsidP="006C3BD7">
            <w:pPr>
              <w:pStyle w:val="TAL"/>
            </w:pPr>
            <w:r w:rsidRPr="00E45330">
              <w:t>1</w:t>
            </w:r>
          </w:p>
        </w:tc>
        <w:tc>
          <w:tcPr>
            <w:tcW w:w="6447" w:type="dxa"/>
          </w:tcPr>
          <w:p w14:paraId="41F7949F" w14:textId="77777777" w:rsidR="00DD2302" w:rsidRPr="00E45330" w:rsidRDefault="00DD2302" w:rsidP="006C3BD7">
            <w:pPr>
              <w:pStyle w:val="TF"/>
              <w:keepNext/>
              <w:spacing w:after="0"/>
              <w:jc w:val="left"/>
            </w:pPr>
            <w:r w:rsidRPr="00E45330">
              <w:rPr>
                <w:b w:val="0"/>
                <w:sz w:val="18"/>
              </w:rPr>
              <w:t>Parameters to create an Individual V2V Configuration resource.</w:t>
            </w:r>
          </w:p>
        </w:tc>
      </w:tr>
    </w:tbl>
    <w:p w14:paraId="692ACE59" w14:textId="77777777" w:rsidR="00DD2302" w:rsidRPr="00E45330" w:rsidRDefault="00DD2302" w:rsidP="00DD2302"/>
    <w:p w14:paraId="2A3B172E" w14:textId="77777777" w:rsidR="00DD2302" w:rsidRPr="00E45330" w:rsidRDefault="00587880" w:rsidP="00DD2302">
      <w:pPr>
        <w:pStyle w:val="TH"/>
      </w:pPr>
      <w:r w:rsidRPr="00E45330">
        <w:t>Table</w:t>
      </w:r>
      <w:r>
        <w:t> </w:t>
      </w:r>
      <w:r w:rsidR="006C3BD7" w:rsidRPr="00E45330">
        <w:t>6.8</w:t>
      </w:r>
      <w:r w:rsidR="00DD2302"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D2302" w:rsidRPr="00E45330" w14:paraId="3895988F" w14:textId="77777777" w:rsidTr="00D56605">
        <w:trPr>
          <w:jc w:val="center"/>
        </w:trPr>
        <w:tc>
          <w:tcPr>
            <w:tcW w:w="825" w:type="pct"/>
            <w:shd w:val="clear" w:color="auto" w:fill="C0C0C0"/>
          </w:tcPr>
          <w:p w14:paraId="37F51A4D" w14:textId="77777777" w:rsidR="00DD2302" w:rsidRPr="00E45330" w:rsidRDefault="00DD2302" w:rsidP="006C3BD7">
            <w:pPr>
              <w:pStyle w:val="TAH"/>
            </w:pPr>
            <w:r w:rsidRPr="00E45330">
              <w:t>Data type</w:t>
            </w:r>
          </w:p>
        </w:tc>
        <w:tc>
          <w:tcPr>
            <w:tcW w:w="225" w:type="pct"/>
            <w:shd w:val="clear" w:color="auto" w:fill="C0C0C0"/>
          </w:tcPr>
          <w:p w14:paraId="50FEC69A" w14:textId="77777777" w:rsidR="00DD2302" w:rsidRPr="00E45330" w:rsidRDefault="00DD2302" w:rsidP="006C3BD7">
            <w:pPr>
              <w:pStyle w:val="TAH"/>
            </w:pPr>
            <w:r w:rsidRPr="00E45330">
              <w:t>P</w:t>
            </w:r>
          </w:p>
        </w:tc>
        <w:tc>
          <w:tcPr>
            <w:tcW w:w="649" w:type="pct"/>
            <w:shd w:val="clear" w:color="auto" w:fill="C0C0C0"/>
          </w:tcPr>
          <w:p w14:paraId="5915D87C" w14:textId="77777777" w:rsidR="00DD2302" w:rsidRPr="00E45330" w:rsidRDefault="00DD2302" w:rsidP="006C3BD7">
            <w:pPr>
              <w:pStyle w:val="TAH"/>
            </w:pPr>
            <w:r w:rsidRPr="00E45330">
              <w:t>Cardinality</w:t>
            </w:r>
          </w:p>
        </w:tc>
        <w:tc>
          <w:tcPr>
            <w:tcW w:w="583" w:type="pct"/>
            <w:shd w:val="clear" w:color="auto" w:fill="C0C0C0"/>
          </w:tcPr>
          <w:p w14:paraId="361F0562" w14:textId="77777777" w:rsidR="00DD2302" w:rsidRPr="00E45330" w:rsidRDefault="00DD2302" w:rsidP="006C3BD7">
            <w:pPr>
              <w:pStyle w:val="TAH"/>
            </w:pPr>
            <w:r w:rsidRPr="00E45330">
              <w:t>Response</w:t>
            </w:r>
          </w:p>
          <w:p w14:paraId="5F1E4F80" w14:textId="77777777" w:rsidR="00DD2302" w:rsidRPr="00E45330" w:rsidRDefault="00DD2302" w:rsidP="006C3BD7">
            <w:pPr>
              <w:pStyle w:val="TAH"/>
            </w:pPr>
            <w:r w:rsidRPr="00E45330">
              <w:t>codes</w:t>
            </w:r>
          </w:p>
        </w:tc>
        <w:tc>
          <w:tcPr>
            <w:tcW w:w="2718" w:type="pct"/>
            <w:shd w:val="clear" w:color="auto" w:fill="C0C0C0"/>
          </w:tcPr>
          <w:p w14:paraId="28DCC59B" w14:textId="77777777" w:rsidR="00DD2302" w:rsidRPr="00E45330" w:rsidRDefault="00DD2302" w:rsidP="006C3BD7">
            <w:pPr>
              <w:pStyle w:val="TAH"/>
            </w:pPr>
            <w:r w:rsidRPr="00E45330">
              <w:t>Description</w:t>
            </w:r>
          </w:p>
        </w:tc>
      </w:tr>
      <w:tr w:rsidR="00DD2302" w:rsidRPr="00E45330" w14:paraId="17BEEF29" w14:textId="77777777" w:rsidTr="00D56605">
        <w:trPr>
          <w:jc w:val="center"/>
        </w:trPr>
        <w:tc>
          <w:tcPr>
            <w:tcW w:w="825" w:type="pct"/>
          </w:tcPr>
          <w:p w14:paraId="5E0A8A34" w14:textId="77777777" w:rsidR="00DD2302" w:rsidRPr="00E45330" w:rsidRDefault="00DD2302" w:rsidP="006C3BD7">
            <w:pPr>
              <w:pStyle w:val="TAL"/>
            </w:pPr>
            <w:r w:rsidRPr="00E45330">
              <w:rPr>
                <w:lang w:eastAsia="zh-CN"/>
              </w:rPr>
              <w:t>V2vConfiguration</w:t>
            </w:r>
            <w:r w:rsidRPr="00E45330">
              <w:t>Data</w:t>
            </w:r>
          </w:p>
        </w:tc>
        <w:tc>
          <w:tcPr>
            <w:tcW w:w="225" w:type="pct"/>
          </w:tcPr>
          <w:p w14:paraId="5564C814" w14:textId="77777777" w:rsidR="00DD2302" w:rsidRPr="00E45330" w:rsidRDefault="00DD2302" w:rsidP="006C3BD7">
            <w:pPr>
              <w:pStyle w:val="TAC"/>
            </w:pPr>
            <w:r w:rsidRPr="00E45330">
              <w:t>O</w:t>
            </w:r>
          </w:p>
        </w:tc>
        <w:tc>
          <w:tcPr>
            <w:tcW w:w="649" w:type="pct"/>
          </w:tcPr>
          <w:p w14:paraId="165C8348" w14:textId="77777777" w:rsidR="00DD2302" w:rsidRPr="00E45330" w:rsidRDefault="00DD2302" w:rsidP="006C3BD7">
            <w:pPr>
              <w:pStyle w:val="TAL"/>
            </w:pPr>
            <w:r w:rsidRPr="00E45330">
              <w:t>0..1</w:t>
            </w:r>
          </w:p>
        </w:tc>
        <w:tc>
          <w:tcPr>
            <w:tcW w:w="583" w:type="pct"/>
          </w:tcPr>
          <w:p w14:paraId="762516BA" w14:textId="77777777" w:rsidR="00DD2302" w:rsidRPr="00E45330" w:rsidRDefault="00DD2302" w:rsidP="006C3BD7">
            <w:pPr>
              <w:pStyle w:val="TAL"/>
            </w:pPr>
            <w:r w:rsidRPr="00E45330">
              <w:t>201 Created</w:t>
            </w:r>
          </w:p>
        </w:tc>
        <w:tc>
          <w:tcPr>
            <w:tcW w:w="2718" w:type="pct"/>
          </w:tcPr>
          <w:p w14:paraId="07E5D8E8" w14:textId="77777777" w:rsidR="00DD2302" w:rsidRPr="00E45330" w:rsidRDefault="00DD2302" w:rsidP="006C3BD7">
            <w:pPr>
              <w:pStyle w:val="TAL"/>
            </w:pPr>
            <w:r w:rsidRPr="00E45330">
              <w:t>An Individual V2V Configuration resource is created successfully.</w:t>
            </w:r>
          </w:p>
        </w:tc>
      </w:tr>
      <w:tr w:rsidR="00DD2302" w:rsidRPr="00E45330" w14:paraId="2B4BB712" w14:textId="77777777" w:rsidTr="00B335AE">
        <w:trPr>
          <w:jc w:val="center"/>
        </w:trPr>
        <w:tc>
          <w:tcPr>
            <w:tcW w:w="5000" w:type="pct"/>
            <w:gridSpan w:val="5"/>
          </w:tcPr>
          <w:p w14:paraId="12E9B830" w14:textId="77777777" w:rsidR="00DD2302" w:rsidRPr="00E45330" w:rsidRDefault="00DD2302" w:rsidP="006C3BD7">
            <w:pPr>
              <w:pStyle w:val="TAN"/>
            </w:pPr>
            <w:r w:rsidRPr="00E45330">
              <w:t>NOTE:</w:t>
            </w:r>
            <w:r w:rsidRPr="00E45330">
              <w:tab/>
            </w:r>
            <w:r w:rsidR="00A43AAE" w:rsidRPr="00E45330">
              <w:t>The mandatory HTTP error status codes for the POST method listed in</w:t>
            </w:r>
            <w:r w:rsidR="00A43AAE">
              <w:t> </w:t>
            </w:r>
            <w:r w:rsidR="00A43AAE" w:rsidRPr="008874EC">
              <w:t>table 5.2.6-1 of 3GPP TS 29.122 [2</w:t>
            </w:r>
            <w:r w:rsidR="00A43AAE">
              <w:t>2</w:t>
            </w:r>
            <w:r w:rsidR="00A43AAE" w:rsidRPr="008874EC">
              <w:t>]</w:t>
            </w:r>
            <w:r w:rsidR="00A43AAE" w:rsidRPr="00E45330">
              <w:t xml:space="preserve"> shall also apply.</w:t>
            </w:r>
          </w:p>
        </w:tc>
      </w:tr>
    </w:tbl>
    <w:p w14:paraId="12BAF8C5" w14:textId="77777777" w:rsidR="00DD2302" w:rsidRPr="00E45330" w:rsidRDefault="00DD2302" w:rsidP="00DD2302"/>
    <w:p w14:paraId="29E65F21" w14:textId="77777777" w:rsidR="00DD2302" w:rsidRPr="00E45330" w:rsidRDefault="00DD2302" w:rsidP="00DD2302">
      <w:pPr>
        <w:pStyle w:val="TH"/>
      </w:pPr>
      <w:r w:rsidRPr="00E45330">
        <w:t>Table</w:t>
      </w:r>
      <w:r w:rsidRPr="00E45330">
        <w:rPr>
          <w:noProof/>
        </w:rPr>
        <w:t> </w:t>
      </w:r>
      <w:r w:rsidR="006C3BD7" w:rsidRPr="00E45330">
        <w:t>6.8</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71DFF5C" w14:textId="77777777" w:rsidTr="00587880">
        <w:trPr>
          <w:jc w:val="center"/>
        </w:trPr>
        <w:tc>
          <w:tcPr>
            <w:tcW w:w="825" w:type="pct"/>
            <w:shd w:val="clear" w:color="auto" w:fill="C0C0C0"/>
          </w:tcPr>
          <w:p w14:paraId="05DC4C5C" w14:textId="77777777" w:rsidR="00DD2302" w:rsidRPr="00E45330" w:rsidRDefault="00DD2302" w:rsidP="006C3BD7">
            <w:pPr>
              <w:pStyle w:val="TAH"/>
            </w:pPr>
            <w:r w:rsidRPr="00E45330">
              <w:t>Name</w:t>
            </w:r>
          </w:p>
        </w:tc>
        <w:tc>
          <w:tcPr>
            <w:tcW w:w="732" w:type="pct"/>
            <w:shd w:val="clear" w:color="auto" w:fill="C0C0C0"/>
          </w:tcPr>
          <w:p w14:paraId="6F6A10F4" w14:textId="77777777" w:rsidR="00DD2302" w:rsidRPr="00E45330" w:rsidRDefault="00DD2302" w:rsidP="006C3BD7">
            <w:pPr>
              <w:pStyle w:val="TAH"/>
            </w:pPr>
            <w:r w:rsidRPr="00E45330">
              <w:t>Data type</w:t>
            </w:r>
          </w:p>
        </w:tc>
        <w:tc>
          <w:tcPr>
            <w:tcW w:w="217" w:type="pct"/>
            <w:shd w:val="clear" w:color="auto" w:fill="C0C0C0"/>
          </w:tcPr>
          <w:p w14:paraId="53194EEF" w14:textId="77777777" w:rsidR="00DD2302" w:rsidRPr="00E45330" w:rsidRDefault="00DD2302" w:rsidP="006C3BD7">
            <w:pPr>
              <w:pStyle w:val="TAH"/>
            </w:pPr>
            <w:r w:rsidRPr="00E45330">
              <w:t>P</w:t>
            </w:r>
          </w:p>
        </w:tc>
        <w:tc>
          <w:tcPr>
            <w:tcW w:w="581" w:type="pct"/>
            <w:shd w:val="clear" w:color="auto" w:fill="C0C0C0"/>
          </w:tcPr>
          <w:p w14:paraId="0CF60F0E" w14:textId="77777777" w:rsidR="00DD2302" w:rsidRPr="00E45330" w:rsidRDefault="00DD2302" w:rsidP="006C3BD7">
            <w:pPr>
              <w:pStyle w:val="TAH"/>
            </w:pPr>
            <w:r w:rsidRPr="00E45330">
              <w:t>Cardinality</w:t>
            </w:r>
          </w:p>
        </w:tc>
        <w:tc>
          <w:tcPr>
            <w:tcW w:w="2645" w:type="pct"/>
            <w:shd w:val="clear" w:color="auto" w:fill="C0C0C0"/>
            <w:vAlign w:val="center"/>
          </w:tcPr>
          <w:p w14:paraId="56AC3299" w14:textId="77777777" w:rsidR="00DD2302" w:rsidRPr="00E45330" w:rsidRDefault="00DD2302" w:rsidP="006C3BD7">
            <w:pPr>
              <w:pStyle w:val="TAH"/>
            </w:pPr>
            <w:r w:rsidRPr="00E45330">
              <w:t>Description</w:t>
            </w:r>
          </w:p>
        </w:tc>
      </w:tr>
      <w:tr w:rsidR="00DD2302" w:rsidRPr="00E45330" w14:paraId="16BCCF45" w14:textId="77777777" w:rsidTr="00587880">
        <w:trPr>
          <w:jc w:val="center"/>
        </w:trPr>
        <w:tc>
          <w:tcPr>
            <w:tcW w:w="825" w:type="pct"/>
          </w:tcPr>
          <w:p w14:paraId="44DA35DA" w14:textId="77777777" w:rsidR="00DD2302" w:rsidRPr="00E45330" w:rsidRDefault="00DD2302" w:rsidP="006C3BD7">
            <w:pPr>
              <w:pStyle w:val="TAL"/>
            </w:pPr>
            <w:r w:rsidRPr="00E45330">
              <w:t>Location</w:t>
            </w:r>
          </w:p>
        </w:tc>
        <w:tc>
          <w:tcPr>
            <w:tcW w:w="732" w:type="pct"/>
          </w:tcPr>
          <w:p w14:paraId="0250C657" w14:textId="77777777" w:rsidR="00DD2302" w:rsidRPr="00E45330" w:rsidRDefault="00DD2302" w:rsidP="006C3BD7">
            <w:pPr>
              <w:pStyle w:val="TAL"/>
            </w:pPr>
            <w:r w:rsidRPr="00E45330">
              <w:t>string</w:t>
            </w:r>
          </w:p>
        </w:tc>
        <w:tc>
          <w:tcPr>
            <w:tcW w:w="217" w:type="pct"/>
          </w:tcPr>
          <w:p w14:paraId="6FD5986C" w14:textId="77777777" w:rsidR="00DD2302" w:rsidRPr="00E45330" w:rsidRDefault="00DD2302" w:rsidP="006C3BD7">
            <w:pPr>
              <w:pStyle w:val="TAC"/>
            </w:pPr>
            <w:r w:rsidRPr="00E45330">
              <w:t>M</w:t>
            </w:r>
          </w:p>
        </w:tc>
        <w:tc>
          <w:tcPr>
            <w:tcW w:w="581" w:type="pct"/>
          </w:tcPr>
          <w:p w14:paraId="70455681" w14:textId="77777777" w:rsidR="00DD2302" w:rsidRPr="00E45330" w:rsidRDefault="00DD2302" w:rsidP="006C3BD7">
            <w:pPr>
              <w:pStyle w:val="TAL"/>
            </w:pPr>
            <w:r w:rsidRPr="00E45330">
              <w:t>1</w:t>
            </w:r>
          </w:p>
        </w:tc>
        <w:tc>
          <w:tcPr>
            <w:tcW w:w="2645" w:type="pct"/>
            <w:vAlign w:val="center"/>
          </w:tcPr>
          <w:p w14:paraId="2F147997" w14:textId="77777777" w:rsidR="00A43AAE" w:rsidRDefault="004654E7" w:rsidP="00A43AAE">
            <w:pPr>
              <w:pStyle w:val="TAL"/>
            </w:pPr>
            <w:r w:rsidRPr="00C07B28">
              <w:t>Contains the URI of the newly created resource, according to the structure</w:t>
            </w:r>
            <w:r w:rsidR="00A43AAE">
              <w:t>:</w:t>
            </w:r>
          </w:p>
          <w:p w14:paraId="3F8970E5" w14:textId="77777777" w:rsidR="00DD2302" w:rsidRPr="00E45330" w:rsidRDefault="00A43AAE" w:rsidP="00A43AAE">
            <w:pPr>
              <w:pStyle w:val="TAL"/>
            </w:pPr>
            <w:r w:rsidRPr="00E45330">
              <w:rPr>
                <w:noProof/>
              </w:rPr>
              <w:t>{apiRoot}</w:t>
            </w:r>
            <w:r w:rsidR="004654E7" w:rsidRPr="00C07B28">
              <w:t>/vae-v2v-config-req/&lt;apiVersion&gt;/configuration</w:t>
            </w:r>
            <w:r w:rsidR="004654E7" w:rsidRPr="00C07B28">
              <w:rPr>
                <w:rFonts w:hint="eastAsia"/>
              </w:rPr>
              <w:t>s</w:t>
            </w:r>
            <w:r w:rsidR="004654E7" w:rsidRPr="00C07B28">
              <w:t>/{configurationId}</w:t>
            </w:r>
          </w:p>
        </w:tc>
      </w:tr>
    </w:tbl>
    <w:p w14:paraId="646847E1" w14:textId="77777777" w:rsidR="00DD2302" w:rsidRPr="00E45330" w:rsidRDefault="00DD2302" w:rsidP="00DD2302"/>
    <w:p w14:paraId="0F9A7D53" w14:textId="77777777" w:rsidR="00DD2302" w:rsidRPr="00E45330" w:rsidRDefault="006C3BD7" w:rsidP="00DD2302">
      <w:pPr>
        <w:pStyle w:val="50"/>
      </w:pPr>
      <w:bookmarkStart w:id="6643" w:name="_Toc85528189"/>
      <w:bookmarkStart w:id="6644" w:name="_Toc90649814"/>
      <w:bookmarkStart w:id="6645" w:name="_Toc209472685"/>
      <w:r w:rsidRPr="00E45330">
        <w:t>6.8</w:t>
      </w:r>
      <w:r w:rsidR="00DD2302" w:rsidRPr="00E45330">
        <w:t>.3.2.4</w:t>
      </w:r>
      <w:r w:rsidR="00DD2302" w:rsidRPr="00E45330">
        <w:tab/>
        <w:t>Resource Custom Operations</w:t>
      </w:r>
      <w:bookmarkEnd w:id="6643"/>
      <w:bookmarkEnd w:id="6644"/>
      <w:bookmarkEnd w:id="6645"/>
    </w:p>
    <w:p w14:paraId="34C692EC" w14:textId="77777777" w:rsidR="00DD2302" w:rsidRPr="00E45330" w:rsidRDefault="00DD2302" w:rsidP="00DD2302">
      <w:pPr>
        <w:rPr>
          <w:lang w:eastAsia="zh-CN"/>
        </w:rPr>
      </w:pPr>
      <w:r w:rsidRPr="00E45330">
        <w:rPr>
          <w:rFonts w:hint="eastAsia"/>
          <w:lang w:eastAsia="zh-CN"/>
        </w:rPr>
        <w:t>None.</w:t>
      </w:r>
    </w:p>
    <w:p w14:paraId="40FF434C" w14:textId="77777777" w:rsidR="00DD2302" w:rsidRPr="00E45330" w:rsidRDefault="006C3BD7" w:rsidP="00DD2302">
      <w:pPr>
        <w:pStyle w:val="40"/>
      </w:pPr>
      <w:bookmarkStart w:id="6646" w:name="_Toc85528190"/>
      <w:bookmarkStart w:id="6647" w:name="_Toc90649815"/>
      <w:bookmarkStart w:id="6648" w:name="_Toc209472686"/>
      <w:r w:rsidRPr="00E45330">
        <w:t>6.8</w:t>
      </w:r>
      <w:r w:rsidR="00DD2302" w:rsidRPr="00E45330">
        <w:t>.3.3</w:t>
      </w:r>
      <w:r w:rsidR="00DD2302" w:rsidRPr="00E45330">
        <w:tab/>
        <w:t>Resource: Individual V2V Configuration</w:t>
      </w:r>
      <w:bookmarkEnd w:id="6646"/>
      <w:bookmarkEnd w:id="6647"/>
      <w:bookmarkEnd w:id="6648"/>
    </w:p>
    <w:p w14:paraId="1BC5931A" w14:textId="77777777" w:rsidR="00DD2302" w:rsidRPr="00E45330" w:rsidRDefault="006C3BD7" w:rsidP="00DD2302">
      <w:pPr>
        <w:pStyle w:val="50"/>
      </w:pPr>
      <w:bookmarkStart w:id="6649" w:name="_Toc85528191"/>
      <w:bookmarkStart w:id="6650" w:name="_Toc90649816"/>
      <w:bookmarkStart w:id="6651" w:name="_Toc209472687"/>
      <w:r w:rsidRPr="00E45330">
        <w:t>6.8</w:t>
      </w:r>
      <w:r w:rsidR="00DD2302" w:rsidRPr="00E45330">
        <w:t>.3.3.1</w:t>
      </w:r>
      <w:r w:rsidR="00DD2302" w:rsidRPr="00E45330">
        <w:tab/>
        <w:t>Description</w:t>
      </w:r>
      <w:bookmarkEnd w:id="6649"/>
      <w:bookmarkEnd w:id="6650"/>
      <w:bookmarkEnd w:id="6651"/>
    </w:p>
    <w:p w14:paraId="05A913C8" w14:textId="77777777" w:rsidR="00DD2302" w:rsidRPr="00E45330" w:rsidRDefault="00DD2302" w:rsidP="00DD2302">
      <w:r w:rsidRPr="00E45330">
        <w:t>T</w:t>
      </w:r>
      <w:r w:rsidRPr="00E45330">
        <w:rPr>
          <w:rFonts w:hint="eastAsia"/>
        </w:rPr>
        <w:t>h</w:t>
      </w:r>
      <w:r w:rsidRPr="00E45330">
        <w:t>e Individual V2V Configuration resource represents Individual V2V Configuration created in the VAE Server.</w:t>
      </w:r>
    </w:p>
    <w:p w14:paraId="42689023" w14:textId="77777777" w:rsidR="00DD2302" w:rsidRPr="00E45330" w:rsidRDefault="006C3BD7" w:rsidP="00DD2302">
      <w:pPr>
        <w:pStyle w:val="50"/>
      </w:pPr>
      <w:bookmarkStart w:id="6652" w:name="_Toc85528192"/>
      <w:bookmarkStart w:id="6653" w:name="_Toc90649817"/>
      <w:bookmarkStart w:id="6654" w:name="_Toc209472688"/>
      <w:r w:rsidRPr="00E45330">
        <w:t>6.8</w:t>
      </w:r>
      <w:r w:rsidR="00DD2302" w:rsidRPr="00E45330">
        <w:t>.3.3.2</w:t>
      </w:r>
      <w:r w:rsidR="00DD2302" w:rsidRPr="00E45330">
        <w:tab/>
        <w:t>Resource definition</w:t>
      </w:r>
      <w:bookmarkEnd w:id="6652"/>
      <w:bookmarkEnd w:id="6653"/>
      <w:bookmarkEnd w:id="6654"/>
    </w:p>
    <w:p w14:paraId="406E5632" w14:textId="77777777" w:rsidR="004654E7" w:rsidRPr="00C07B28" w:rsidRDefault="004654E7" w:rsidP="004654E7">
      <w:r w:rsidRPr="00C07B28">
        <w:t>Resource URI:</w:t>
      </w:r>
      <w:r w:rsidRPr="00C07B28">
        <w:rPr>
          <w:b/>
        </w:rPr>
        <w:t xml:space="preserve"> </w:t>
      </w:r>
      <w:r w:rsidRPr="00C07B28">
        <w:rPr>
          <w:b/>
          <w:noProof/>
        </w:rPr>
        <w:t>{apiRoot}/vae-v2v-config-req/&lt;apiVersion&gt;/configuration</w:t>
      </w:r>
      <w:r w:rsidRPr="00C07B28">
        <w:rPr>
          <w:rFonts w:hint="eastAsia"/>
          <w:b/>
          <w:noProof/>
        </w:rPr>
        <w:t>s</w:t>
      </w:r>
      <w:r w:rsidRPr="00C07B28">
        <w:rPr>
          <w:b/>
          <w:noProof/>
        </w:rPr>
        <w:t>/{configurationId}</w:t>
      </w:r>
    </w:p>
    <w:p w14:paraId="63EDA0F1" w14:textId="77777777" w:rsidR="004654E7" w:rsidRPr="00C07B28" w:rsidRDefault="004654E7" w:rsidP="004654E7">
      <w:pPr>
        <w:rPr>
          <w:rFonts w:ascii="Arial" w:hAnsi="Arial" w:cs="Arial"/>
        </w:rPr>
      </w:pPr>
      <w:r w:rsidRPr="00C07B28">
        <w:t>This resource shall support the resource URI variables defined in table 6.8.</w:t>
      </w:r>
      <w:r>
        <w:t>3</w:t>
      </w:r>
      <w:r w:rsidRPr="00C07B28">
        <w:t>.3.</w:t>
      </w:r>
      <w:r>
        <w:t>2</w:t>
      </w:r>
      <w:r w:rsidRPr="00C07B28">
        <w:t>-1</w:t>
      </w:r>
      <w:r w:rsidRPr="00C07B28">
        <w:rPr>
          <w:rFonts w:ascii="Arial" w:hAnsi="Arial" w:cs="Arial"/>
        </w:rPr>
        <w:t>.</w:t>
      </w:r>
    </w:p>
    <w:p w14:paraId="2E442328" w14:textId="77777777" w:rsidR="00DD2302" w:rsidRPr="00E45330" w:rsidRDefault="00DD2302" w:rsidP="00DD2302">
      <w:pPr>
        <w:pStyle w:val="TH"/>
        <w:rPr>
          <w:rFonts w:cs="Arial"/>
        </w:rPr>
      </w:pPr>
      <w:r w:rsidRPr="00E45330">
        <w:lastRenderedPageBreak/>
        <w:t>Table </w:t>
      </w:r>
      <w:r w:rsidR="006C3BD7" w:rsidRPr="00E45330">
        <w:t>6.8</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DD2302" w:rsidRPr="00E45330" w14:paraId="5A78B858" w14:textId="77777777" w:rsidTr="00B335AE">
        <w:trPr>
          <w:jc w:val="center"/>
        </w:trPr>
        <w:tc>
          <w:tcPr>
            <w:tcW w:w="1592" w:type="dxa"/>
            <w:shd w:val="clear" w:color="000000" w:fill="C0C0C0"/>
            <w:hideMark/>
          </w:tcPr>
          <w:p w14:paraId="070574B3" w14:textId="77777777" w:rsidR="00DD2302" w:rsidRPr="00E45330" w:rsidRDefault="00DD2302" w:rsidP="006C3BD7">
            <w:pPr>
              <w:pStyle w:val="TAH"/>
            </w:pPr>
            <w:r w:rsidRPr="00E45330">
              <w:t>Name</w:t>
            </w:r>
          </w:p>
        </w:tc>
        <w:tc>
          <w:tcPr>
            <w:tcW w:w="1560" w:type="dxa"/>
            <w:shd w:val="clear" w:color="000000" w:fill="C0C0C0"/>
          </w:tcPr>
          <w:p w14:paraId="775AAF38"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6D010063" w14:textId="77777777" w:rsidR="00DD2302" w:rsidRPr="00E45330" w:rsidRDefault="00DD2302" w:rsidP="006C3BD7">
            <w:pPr>
              <w:pStyle w:val="TAH"/>
            </w:pPr>
            <w:r w:rsidRPr="00E45330">
              <w:t>Definition</w:t>
            </w:r>
          </w:p>
        </w:tc>
      </w:tr>
      <w:tr w:rsidR="00DD2302" w:rsidRPr="00E45330" w14:paraId="3343F026" w14:textId="77777777" w:rsidTr="00B335AE">
        <w:trPr>
          <w:jc w:val="center"/>
        </w:trPr>
        <w:tc>
          <w:tcPr>
            <w:tcW w:w="1592" w:type="dxa"/>
            <w:hideMark/>
          </w:tcPr>
          <w:p w14:paraId="6444F4D6" w14:textId="77777777" w:rsidR="00DD2302" w:rsidRPr="00E45330" w:rsidRDefault="00DD2302" w:rsidP="006C3BD7">
            <w:pPr>
              <w:pStyle w:val="TAL"/>
            </w:pPr>
            <w:proofErr w:type="spellStart"/>
            <w:r w:rsidRPr="00E45330">
              <w:t>apiRoot</w:t>
            </w:r>
            <w:proofErr w:type="spellEnd"/>
          </w:p>
        </w:tc>
        <w:tc>
          <w:tcPr>
            <w:tcW w:w="1560" w:type="dxa"/>
          </w:tcPr>
          <w:p w14:paraId="4471B306" w14:textId="77777777" w:rsidR="00DD2302" w:rsidRPr="00E45330" w:rsidRDefault="00DD2302" w:rsidP="006C3BD7">
            <w:pPr>
              <w:pStyle w:val="TAL"/>
            </w:pPr>
            <w:r w:rsidRPr="00E45330">
              <w:t>string</w:t>
            </w:r>
          </w:p>
        </w:tc>
        <w:tc>
          <w:tcPr>
            <w:tcW w:w="6270" w:type="dxa"/>
            <w:vAlign w:val="center"/>
            <w:hideMark/>
          </w:tcPr>
          <w:p w14:paraId="58EDBBA1" w14:textId="77777777" w:rsidR="00DD2302" w:rsidRPr="00E45330" w:rsidRDefault="00DD2302" w:rsidP="006C3BD7">
            <w:pPr>
              <w:pStyle w:val="TAL"/>
            </w:pPr>
            <w:r w:rsidRPr="00E45330">
              <w:t>See clause </w:t>
            </w:r>
            <w:r w:rsidR="006C3BD7" w:rsidRPr="00E45330">
              <w:t>6.8</w:t>
            </w:r>
            <w:r w:rsidRPr="00E45330">
              <w:t>.1</w:t>
            </w:r>
          </w:p>
        </w:tc>
      </w:tr>
      <w:tr w:rsidR="00DD2302" w:rsidRPr="00E45330" w14:paraId="5D5326DA" w14:textId="77777777" w:rsidTr="00B335AE">
        <w:trPr>
          <w:jc w:val="center"/>
        </w:trPr>
        <w:tc>
          <w:tcPr>
            <w:tcW w:w="1592" w:type="dxa"/>
          </w:tcPr>
          <w:p w14:paraId="5060A16B" w14:textId="77777777" w:rsidR="00DD2302" w:rsidRPr="00E45330" w:rsidRDefault="00A85F9A" w:rsidP="006C3BD7">
            <w:pPr>
              <w:pStyle w:val="TAL"/>
            </w:pPr>
            <w:proofErr w:type="spellStart"/>
            <w:r w:rsidRPr="00E45330">
              <w:rPr>
                <w:lang w:eastAsia="zh-CN"/>
              </w:rPr>
              <w:t>configuration</w:t>
            </w:r>
            <w:r w:rsidRPr="00E45330">
              <w:t>Id</w:t>
            </w:r>
            <w:proofErr w:type="spellEnd"/>
          </w:p>
        </w:tc>
        <w:tc>
          <w:tcPr>
            <w:tcW w:w="1560" w:type="dxa"/>
          </w:tcPr>
          <w:p w14:paraId="261D67E1" w14:textId="77777777" w:rsidR="00DD2302" w:rsidRPr="00E45330" w:rsidRDefault="00DD2302" w:rsidP="006C3BD7">
            <w:pPr>
              <w:pStyle w:val="TAL"/>
            </w:pPr>
            <w:r w:rsidRPr="00E45330">
              <w:t>string</w:t>
            </w:r>
          </w:p>
        </w:tc>
        <w:tc>
          <w:tcPr>
            <w:tcW w:w="6270" w:type="dxa"/>
            <w:vAlign w:val="center"/>
          </w:tcPr>
          <w:p w14:paraId="5126ECB1" w14:textId="77777777" w:rsidR="00DD2302" w:rsidRPr="00E45330" w:rsidRDefault="00DD2302" w:rsidP="006C3BD7">
            <w:pPr>
              <w:pStyle w:val="TAL"/>
            </w:pPr>
            <w:r w:rsidRPr="00E45330">
              <w:t>Unique identifier of the Individual V2V Configuration resource.</w:t>
            </w:r>
          </w:p>
        </w:tc>
      </w:tr>
    </w:tbl>
    <w:p w14:paraId="5A067041" w14:textId="77777777" w:rsidR="00DD2302" w:rsidRPr="00E45330" w:rsidRDefault="00DD2302" w:rsidP="00DD2302"/>
    <w:p w14:paraId="440D5F81" w14:textId="77777777" w:rsidR="00DD2302" w:rsidRPr="00E45330" w:rsidRDefault="006C3BD7" w:rsidP="00DD2302">
      <w:pPr>
        <w:pStyle w:val="50"/>
      </w:pPr>
      <w:bookmarkStart w:id="6655" w:name="_Toc85528193"/>
      <w:bookmarkStart w:id="6656" w:name="_Toc90649818"/>
      <w:bookmarkStart w:id="6657" w:name="_Toc209472689"/>
      <w:r w:rsidRPr="00E45330">
        <w:t>6.8</w:t>
      </w:r>
      <w:r w:rsidR="00DD2302" w:rsidRPr="00E45330">
        <w:t>.3.3.3</w:t>
      </w:r>
      <w:r w:rsidR="00DD2302" w:rsidRPr="00E45330">
        <w:tab/>
        <w:t>Resource Standard Methods</w:t>
      </w:r>
      <w:bookmarkEnd w:id="6655"/>
      <w:bookmarkEnd w:id="6656"/>
      <w:bookmarkEnd w:id="6657"/>
    </w:p>
    <w:p w14:paraId="5015B54C" w14:textId="77777777" w:rsidR="00DD2302" w:rsidRPr="00E45330" w:rsidRDefault="006C3BD7" w:rsidP="00DD2302">
      <w:pPr>
        <w:pStyle w:val="6"/>
      </w:pPr>
      <w:bookmarkStart w:id="6658" w:name="_Toc85528194"/>
      <w:bookmarkStart w:id="6659" w:name="_Toc90649819"/>
      <w:bookmarkStart w:id="6660" w:name="_Toc209472690"/>
      <w:r w:rsidRPr="00E45330">
        <w:t>6.8</w:t>
      </w:r>
      <w:r w:rsidR="00DD2302" w:rsidRPr="00E45330">
        <w:t>.3.3.3.1</w:t>
      </w:r>
      <w:r w:rsidR="00DD2302" w:rsidRPr="00E45330">
        <w:tab/>
        <w:t>GET</w:t>
      </w:r>
      <w:bookmarkEnd w:id="6658"/>
      <w:bookmarkEnd w:id="6659"/>
      <w:bookmarkEnd w:id="6660"/>
    </w:p>
    <w:p w14:paraId="6BD911DA" w14:textId="77777777" w:rsidR="00DD2302" w:rsidRPr="00E45330" w:rsidRDefault="00DD2302" w:rsidP="00DD2302">
      <w:r w:rsidRPr="00E45330">
        <w:t>This method shall support the URI query parameters specified in table </w:t>
      </w:r>
      <w:r w:rsidR="006C3BD7" w:rsidRPr="00E45330">
        <w:t>6.8</w:t>
      </w:r>
      <w:r w:rsidRPr="00E45330">
        <w:t>.3.3.3.1-1.</w:t>
      </w:r>
    </w:p>
    <w:p w14:paraId="018ED1F5" w14:textId="77777777" w:rsidR="00DD2302" w:rsidRPr="00E45330" w:rsidRDefault="00DD2302" w:rsidP="00DD2302">
      <w:pPr>
        <w:pStyle w:val="TH"/>
        <w:rPr>
          <w:rFonts w:cs="Arial"/>
        </w:rPr>
      </w:pPr>
      <w:r w:rsidRPr="00E45330">
        <w:t>Table </w:t>
      </w:r>
      <w:r w:rsidR="006C3BD7" w:rsidRPr="00E45330">
        <w:t>6.8</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DD2302" w:rsidRPr="00E45330" w14:paraId="7FA38ECC" w14:textId="77777777" w:rsidTr="00587880">
        <w:trPr>
          <w:jc w:val="center"/>
        </w:trPr>
        <w:tc>
          <w:tcPr>
            <w:tcW w:w="1598" w:type="dxa"/>
            <w:shd w:val="clear" w:color="auto" w:fill="C0C0C0"/>
            <w:hideMark/>
          </w:tcPr>
          <w:p w14:paraId="5F195DEC" w14:textId="77777777" w:rsidR="00DD2302" w:rsidRPr="00E45330" w:rsidRDefault="00DD2302" w:rsidP="006C3BD7">
            <w:pPr>
              <w:pStyle w:val="TAH"/>
            </w:pPr>
            <w:r w:rsidRPr="00E45330">
              <w:t>Name</w:t>
            </w:r>
          </w:p>
        </w:tc>
        <w:tc>
          <w:tcPr>
            <w:tcW w:w="1418" w:type="dxa"/>
            <w:shd w:val="clear" w:color="auto" w:fill="C0C0C0"/>
            <w:hideMark/>
          </w:tcPr>
          <w:p w14:paraId="6B35103B" w14:textId="77777777" w:rsidR="00DD2302" w:rsidRPr="00E45330" w:rsidRDefault="00DD2302" w:rsidP="006C3BD7">
            <w:pPr>
              <w:pStyle w:val="TAH"/>
            </w:pPr>
            <w:r w:rsidRPr="00E45330">
              <w:t>Data type</w:t>
            </w:r>
          </w:p>
        </w:tc>
        <w:tc>
          <w:tcPr>
            <w:tcW w:w="420" w:type="dxa"/>
            <w:shd w:val="clear" w:color="auto" w:fill="C0C0C0"/>
            <w:hideMark/>
          </w:tcPr>
          <w:p w14:paraId="6DBCA982" w14:textId="77777777" w:rsidR="00DD2302" w:rsidRPr="00E45330" w:rsidRDefault="00DD2302" w:rsidP="006C3BD7">
            <w:pPr>
              <w:pStyle w:val="TAH"/>
            </w:pPr>
            <w:r w:rsidRPr="00E45330">
              <w:t>P</w:t>
            </w:r>
          </w:p>
        </w:tc>
        <w:tc>
          <w:tcPr>
            <w:tcW w:w="1126" w:type="dxa"/>
            <w:shd w:val="clear" w:color="auto" w:fill="C0C0C0"/>
            <w:hideMark/>
          </w:tcPr>
          <w:p w14:paraId="79BFC6A6" w14:textId="77777777" w:rsidR="00DD2302" w:rsidRPr="00E45330" w:rsidRDefault="00DD2302" w:rsidP="006C3BD7">
            <w:pPr>
              <w:pStyle w:val="TAH"/>
            </w:pPr>
            <w:r w:rsidRPr="00E45330">
              <w:t>Cardinality</w:t>
            </w:r>
          </w:p>
        </w:tc>
        <w:tc>
          <w:tcPr>
            <w:tcW w:w="5124" w:type="dxa"/>
            <w:shd w:val="clear" w:color="auto" w:fill="C0C0C0"/>
            <w:vAlign w:val="center"/>
            <w:hideMark/>
          </w:tcPr>
          <w:p w14:paraId="4D34DA32" w14:textId="77777777" w:rsidR="00DD2302" w:rsidRPr="00E45330" w:rsidRDefault="00DD2302" w:rsidP="006C3BD7">
            <w:pPr>
              <w:pStyle w:val="TAH"/>
            </w:pPr>
            <w:r w:rsidRPr="00E45330">
              <w:t>Description</w:t>
            </w:r>
          </w:p>
        </w:tc>
      </w:tr>
      <w:tr w:rsidR="00DD2302" w:rsidRPr="00E45330" w14:paraId="53E30AF7" w14:textId="77777777" w:rsidTr="00587880">
        <w:trPr>
          <w:jc w:val="center"/>
        </w:trPr>
        <w:tc>
          <w:tcPr>
            <w:tcW w:w="1598" w:type="dxa"/>
            <w:hideMark/>
          </w:tcPr>
          <w:p w14:paraId="40AA11C2" w14:textId="77777777" w:rsidR="00DD2302" w:rsidRPr="00E45330" w:rsidRDefault="00DD2302" w:rsidP="006C3BD7">
            <w:pPr>
              <w:pStyle w:val="TAL"/>
            </w:pPr>
            <w:r w:rsidRPr="00E45330">
              <w:t>n/a</w:t>
            </w:r>
          </w:p>
        </w:tc>
        <w:tc>
          <w:tcPr>
            <w:tcW w:w="1418" w:type="dxa"/>
            <w:hideMark/>
          </w:tcPr>
          <w:p w14:paraId="57781DCF" w14:textId="77777777" w:rsidR="00DD2302" w:rsidRPr="00E45330" w:rsidRDefault="00DD2302" w:rsidP="006C3BD7">
            <w:pPr>
              <w:pStyle w:val="TAL"/>
            </w:pPr>
          </w:p>
        </w:tc>
        <w:tc>
          <w:tcPr>
            <w:tcW w:w="420" w:type="dxa"/>
          </w:tcPr>
          <w:p w14:paraId="361C8257" w14:textId="77777777" w:rsidR="00DD2302" w:rsidRPr="00E45330" w:rsidRDefault="00DD2302" w:rsidP="006C3BD7">
            <w:pPr>
              <w:pStyle w:val="TAC"/>
            </w:pPr>
          </w:p>
        </w:tc>
        <w:tc>
          <w:tcPr>
            <w:tcW w:w="1126" w:type="dxa"/>
          </w:tcPr>
          <w:p w14:paraId="7EC10BE8" w14:textId="77777777" w:rsidR="00DD2302" w:rsidRPr="00E45330" w:rsidRDefault="00DD2302" w:rsidP="006C3BD7">
            <w:pPr>
              <w:pStyle w:val="TAC"/>
            </w:pPr>
          </w:p>
        </w:tc>
        <w:tc>
          <w:tcPr>
            <w:tcW w:w="5124" w:type="dxa"/>
            <w:vAlign w:val="center"/>
            <w:hideMark/>
          </w:tcPr>
          <w:p w14:paraId="4EF2CE59" w14:textId="77777777" w:rsidR="00DD2302" w:rsidRPr="00E45330" w:rsidRDefault="00DD2302" w:rsidP="006C3BD7">
            <w:pPr>
              <w:pStyle w:val="TAL"/>
            </w:pPr>
          </w:p>
        </w:tc>
      </w:tr>
    </w:tbl>
    <w:p w14:paraId="48288F61" w14:textId="77777777" w:rsidR="00DD2302" w:rsidRPr="00E45330" w:rsidRDefault="00DD2302" w:rsidP="00DD2302"/>
    <w:p w14:paraId="57115A6C" w14:textId="77777777" w:rsidR="00DD2302" w:rsidRPr="00E45330" w:rsidRDefault="00DD2302" w:rsidP="00DD2302">
      <w:r w:rsidRPr="00E45330">
        <w:t>This method shall support the request data structures specified in table </w:t>
      </w:r>
      <w:r w:rsidR="006C3BD7" w:rsidRPr="00E45330">
        <w:t>6.8</w:t>
      </w:r>
      <w:r w:rsidRPr="00E45330">
        <w:t>.3.3.3.1-2 and the response data structures and response codes specified in table </w:t>
      </w:r>
      <w:r w:rsidR="006C3BD7" w:rsidRPr="00E45330">
        <w:t>6.8</w:t>
      </w:r>
      <w:r w:rsidRPr="00E45330">
        <w:t>.3.3.3.1-3.</w:t>
      </w:r>
    </w:p>
    <w:p w14:paraId="4FC6C770" w14:textId="77777777" w:rsidR="00DD2302" w:rsidRPr="00E45330" w:rsidRDefault="00DD2302" w:rsidP="00DD2302">
      <w:pPr>
        <w:pStyle w:val="TH"/>
      </w:pPr>
      <w:r w:rsidRPr="00E45330">
        <w:t>Table </w:t>
      </w:r>
      <w:r w:rsidR="006C3BD7" w:rsidRPr="00E45330">
        <w:t>6.8</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DD2302" w:rsidRPr="00E45330" w14:paraId="4D8C3928" w14:textId="77777777" w:rsidTr="00587880">
        <w:trPr>
          <w:jc w:val="center"/>
        </w:trPr>
        <w:tc>
          <w:tcPr>
            <w:tcW w:w="2003" w:type="dxa"/>
            <w:shd w:val="clear" w:color="auto" w:fill="C0C0C0"/>
            <w:hideMark/>
          </w:tcPr>
          <w:p w14:paraId="17DDE43D" w14:textId="77777777" w:rsidR="00DD2302" w:rsidRPr="00E45330" w:rsidRDefault="00DD2302" w:rsidP="006C3BD7">
            <w:pPr>
              <w:pStyle w:val="TAH"/>
            </w:pPr>
            <w:r w:rsidRPr="00E45330">
              <w:t>Data type</w:t>
            </w:r>
          </w:p>
        </w:tc>
        <w:tc>
          <w:tcPr>
            <w:tcW w:w="360" w:type="dxa"/>
            <w:shd w:val="clear" w:color="auto" w:fill="C0C0C0"/>
            <w:hideMark/>
          </w:tcPr>
          <w:p w14:paraId="3689B5C1" w14:textId="77777777" w:rsidR="00DD2302" w:rsidRPr="00E45330" w:rsidRDefault="00DD2302" w:rsidP="006C3BD7">
            <w:pPr>
              <w:pStyle w:val="TAH"/>
            </w:pPr>
            <w:r w:rsidRPr="00E45330">
              <w:t>P</w:t>
            </w:r>
          </w:p>
        </w:tc>
        <w:tc>
          <w:tcPr>
            <w:tcW w:w="1170" w:type="dxa"/>
            <w:shd w:val="clear" w:color="auto" w:fill="C0C0C0"/>
            <w:hideMark/>
          </w:tcPr>
          <w:p w14:paraId="5C0E6C6D" w14:textId="77777777" w:rsidR="00DD2302" w:rsidRPr="00E45330" w:rsidRDefault="00DD2302" w:rsidP="006C3BD7">
            <w:pPr>
              <w:pStyle w:val="TAH"/>
            </w:pPr>
            <w:r w:rsidRPr="00E45330">
              <w:t>Cardinality</w:t>
            </w:r>
          </w:p>
        </w:tc>
        <w:tc>
          <w:tcPr>
            <w:tcW w:w="6153" w:type="dxa"/>
            <w:shd w:val="clear" w:color="auto" w:fill="C0C0C0"/>
            <w:vAlign w:val="center"/>
            <w:hideMark/>
          </w:tcPr>
          <w:p w14:paraId="30627E18" w14:textId="77777777" w:rsidR="00DD2302" w:rsidRPr="00E45330" w:rsidRDefault="00DD2302" w:rsidP="006C3BD7">
            <w:pPr>
              <w:pStyle w:val="TAH"/>
            </w:pPr>
            <w:r w:rsidRPr="00E45330">
              <w:t>Description</w:t>
            </w:r>
          </w:p>
        </w:tc>
      </w:tr>
      <w:tr w:rsidR="00DD2302" w:rsidRPr="00E45330" w14:paraId="25196CA5" w14:textId="77777777" w:rsidTr="00587880">
        <w:trPr>
          <w:jc w:val="center"/>
        </w:trPr>
        <w:tc>
          <w:tcPr>
            <w:tcW w:w="2003" w:type="dxa"/>
            <w:hideMark/>
          </w:tcPr>
          <w:p w14:paraId="17799697" w14:textId="77777777" w:rsidR="00DD2302" w:rsidRPr="00E45330" w:rsidRDefault="00DD2302" w:rsidP="006C3BD7">
            <w:pPr>
              <w:pStyle w:val="TAL"/>
            </w:pPr>
            <w:r w:rsidRPr="00E45330">
              <w:t>n/a</w:t>
            </w:r>
          </w:p>
        </w:tc>
        <w:tc>
          <w:tcPr>
            <w:tcW w:w="360" w:type="dxa"/>
            <w:hideMark/>
          </w:tcPr>
          <w:p w14:paraId="2E92D747" w14:textId="77777777" w:rsidR="00DD2302" w:rsidRPr="00E45330" w:rsidRDefault="00DD2302" w:rsidP="006C3BD7">
            <w:pPr>
              <w:pStyle w:val="TAC"/>
            </w:pPr>
          </w:p>
        </w:tc>
        <w:tc>
          <w:tcPr>
            <w:tcW w:w="1170" w:type="dxa"/>
            <w:hideMark/>
          </w:tcPr>
          <w:p w14:paraId="52599004" w14:textId="77777777" w:rsidR="00DD2302" w:rsidRPr="00E45330" w:rsidRDefault="00DD2302" w:rsidP="006C3BD7">
            <w:pPr>
              <w:pStyle w:val="TAC"/>
            </w:pPr>
          </w:p>
        </w:tc>
        <w:tc>
          <w:tcPr>
            <w:tcW w:w="6153" w:type="dxa"/>
            <w:hideMark/>
          </w:tcPr>
          <w:p w14:paraId="50F6BF65" w14:textId="77777777" w:rsidR="00DD2302" w:rsidRPr="00E45330" w:rsidRDefault="00DD2302" w:rsidP="006C3BD7">
            <w:pPr>
              <w:pStyle w:val="TAL"/>
            </w:pPr>
          </w:p>
        </w:tc>
      </w:tr>
    </w:tbl>
    <w:p w14:paraId="5B69BF72" w14:textId="77777777" w:rsidR="00DD2302" w:rsidRPr="00E45330" w:rsidRDefault="00DD2302" w:rsidP="00DD2302"/>
    <w:p w14:paraId="02E25986" w14:textId="77777777" w:rsidR="00DD2302" w:rsidRPr="00E45330" w:rsidRDefault="00DD2302" w:rsidP="00DD2302">
      <w:pPr>
        <w:pStyle w:val="TH"/>
      </w:pPr>
      <w:r w:rsidRPr="00E45330">
        <w:t>Table </w:t>
      </w:r>
      <w:r w:rsidR="006C3BD7" w:rsidRPr="00E45330">
        <w:t>6.8</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DD2302" w:rsidRPr="00E45330" w14:paraId="75E7DDD2" w14:textId="77777777" w:rsidTr="00D56605">
        <w:trPr>
          <w:jc w:val="center"/>
        </w:trPr>
        <w:tc>
          <w:tcPr>
            <w:tcW w:w="2021" w:type="dxa"/>
            <w:shd w:val="clear" w:color="auto" w:fill="C0C0C0"/>
            <w:hideMark/>
          </w:tcPr>
          <w:p w14:paraId="40912CBE" w14:textId="77777777" w:rsidR="00DD2302" w:rsidRPr="00E45330" w:rsidRDefault="00DD2302" w:rsidP="006C3BD7">
            <w:pPr>
              <w:pStyle w:val="TAH"/>
            </w:pPr>
            <w:r w:rsidRPr="00E45330">
              <w:t>Data type</w:t>
            </w:r>
          </w:p>
        </w:tc>
        <w:tc>
          <w:tcPr>
            <w:tcW w:w="342" w:type="dxa"/>
            <w:shd w:val="clear" w:color="auto" w:fill="C0C0C0"/>
            <w:hideMark/>
          </w:tcPr>
          <w:p w14:paraId="1C6E3E4F" w14:textId="77777777" w:rsidR="00DD2302" w:rsidRPr="00E45330" w:rsidRDefault="00DD2302" w:rsidP="006C3BD7">
            <w:pPr>
              <w:pStyle w:val="TAH"/>
            </w:pPr>
            <w:r w:rsidRPr="00E45330">
              <w:t>P</w:t>
            </w:r>
          </w:p>
        </w:tc>
        <w:tc>
          <w:tcPr>
            <w:tcW w:w="1170" w:type="dxa"/>
            <w:shd w:val="clear" w:color="auto" w:fill="C0C0C0"/>
            <w:hideMark/>
          </w:tcPr>
          <w:p w14:paraId="4C59198A" w14:textId="77777777" w:rsidR="00DD2302" w:rsidRPr="00E45330" w:rsidRDefault="00DD2302" w:rsidP="006C3BD7">
            <w:pPr>
              <w:pStyle w:val="TAH"/>
            </w:pPr>
            <w:r w:rsidRPr="00E45330">
              <w:t>Cardinality</w:t>
            </w:r>
          </w:p>
        </w:tc>
        <w:tc>
          <w:tcPr>
            <w:tcW w:w="1530" w:type="dxa"/>
            <w:shd w:val="clear" w:color="auto" w:fill="C0C0C0"/>
            <w:hideMark/>
          </w:tcPr>
          <w:p w14:paraId="1135AFDB" w14:textId="77777777" w:rsidR="00DD2302" w:rsidRPr="00E45330" w:rsidRDefault="00DD2302" w:rsidP="006C3BD7">
            <w:pPr>
              <w:pStyle w:val="TAH"/>
            </w:pPr>
            <w:r w:rsidRPr="00E45330">
              <w:t>Response codes</w:t>
            </w:r>
          </w:p>
        </w:tc>
        <w:tc>
          <w:tcPr>
            <w:tcW w:w="4623" w:type="dxa"/>
            <w:shd w:val="clear" w:color="auto" w:fill="C0C0C0"/>
            <w:hideMark/>
          </w:tcPr>
          <w:p w14:paraId="53A82D8A" w14:textId="77777777" w:rsidR="00DD2302" w:rsidRPr="00E45330" w:rsidRDefault="00DD2302" w:rsidP="006C3BD7">
            <w:pPr>
              <w:pStyle w:val="TAH"/>
            </w:pPr>
            <w:r w:rsidRPr="00E45330">
              <w:t>Description</w:t>
            </w:r>
          </w:p>
        </w:tc>
      </w:tr>
      <w:tr w:rsidR="00DD2302" w:rsidRPr="00E45330" w14:paraId="3237CA13" w14:textId="77777777" w:rsidTr="00D56605">
        <w:trPr>
          <w:jc w:val="center"/>
        </w:trPr>
        <w:tc>
          <w:tcPr>
            <w:tcW w:w="2021" w:type="dxa"/>
            <w:hideMark/>
          </w:tcPr>
          <w:p w14:paraId="5B35C78F" w14:textId="77777777" w:rsidR="00DD2302" w:rsidRPr="00E45330" w:rsidRDefault="00DD2302" w:rsidP="006C3BD7">
            <w:pPr>
              <w:pStyle w:val="TAL"/>
            </w:pPr>
            <w:r w:rsidRPr="00E45330">
              <w:rPr>
                <w:lang w:eastAsia="zh-CN"/>
              </w:rPr>
              <w:t>V2vConfiguration</w:t>
            </w:r>
            <w:r w:rsidRPr="00E45330">
              <w:t>Data</w:t>
            </w:r>
          </w:p>
        </w:tc>
        <w:tc>
          <w:tcPr>
            <w:tcW w:w="342" w:type="dxa"/>
            <w:hideMark/>
          </w:tcPr>
          <w:p w14:paraId="3935A5F8" w14:textId="77777777" w:rsidR="00DD2302" w:rsidRPr="00E45330" w:rsidRDefault="00DD2302" w:rsidP="006C3BD7">
            <w:pPr>
              <w:pStyle w:val="TAL"/>
            </w:pPr>
            <w:r w:rsidRPr="00E45330">
              <w:t>M</w:t>
            </w:r>
          </w:p>
        </w:tc>
        <w:tc>
          <w:tcPr>
            <w:tcW w:w="1170" w:type="dxa"/>
            <w:hideMark/>
          </w:tcPr>
          <w:p w14:paraId="5A2CFFF2" w14:textId="77777777" w:rsidR="00DD2302" w:rsidRPr="00E45330" w:rsidRDefault="00DD2302" w:rsidP="006C3BD7">
            <w:pPr>
              <w:pStyle w:val="TAL"/>
            </w:pPr>
            <w:r w:rsidRPr="00E45330">
              <w:t>1</w:t>
            </w:r>
          </w:p>
        </w:tc>
        <w:tc>
          <w:tcPr>
            <w:tcW w:w="1530" w:type="dxa"/>
            <w:hideMark/>
          </w:tcPr>
          <w:p w14:paraId="0B63D37D" w14:textId="77777777" w:rsidR="00DD2302" w:rsidRPr="00E45330" w:rsidRDefault="00DD2302" w:rsidP="006C3BD7">
            <w:pPr>
              <w:pStyle w:val="TAL"/>
            </w:pPr>
            <w:r w:rsidRPr="00E45330">
              <w:t>200 OK</w:t>
            </w:r>
          </w:p>
        </w:tc>
        <w:tc>
          <w:tcPr>
            <w:tcW w:w="4623" w:type="dxa"/>
            <w:hideMark/>
          </w:tcPr>
          <w:p w14:paraId="0FB51D75" w14:textId="77777777" w:rsidR="00DD2302" w:rsidRPr="00E45330" w:rsidRDefault="00DD2302" w:rsidP="006C3BD7">
            <w:pPr>
              <w:pStyle w:val="TAL"/>
            </w:pPr>
            <w:r w:rsidRPr="00E45330">
              <w:t>An Individual V2V Configuration</w:t>
            </w:r>
            <w:r w:rsidRPr="00E45330">
              <w:rPr>
                <w:rFonts w:hint="eastAsia"/>
              </w:rPr>
              <w:t xml:space="preserve"> </w:t>
            </w:r>
            <w:r w:rsidRPr="00E45330">
              <w:t>resource is returned successfully.</w:t>
            </w:r>
          </w:p>
        </w:tc>
      </w:tr>
      <w:tr w:rsidR="001943EA" w:rsidRPr="00E45330" w14:paraId="1AF77DBA" w14:textId="77777777" w:rsidTr="00B335AE">
        <w:trPr>
          <w:jc w:val="center"/>
        </w:trPr>
        <w:tc>
          <w:tcPr>
            <w:tcW w:w="2021" w:type="dxa"/>
          </w:tcPr>
          <w:p w14:paraId="21501A10" w14:textId="77777777" w:rsidR="001943EA" w:rsidRPr="00E45330" w:rsidRDefault="001943EA" w:rsidP="001943EA">
            <w:pPr>
              <w:pStyle w:val="TAL"/>
            </w:pPr>
            <w:r w:rsidRPr="00E45330">
              <w:t>n/a</w:t>
            </w:r>
          </w:p>
        </w:tc>
        <w:tc>
          <w:tcPr>
            <w:tcW w:w="342" w:type="dxa"/>
          </w:tcPr>
          <w:p w14:paraId="1904A584" w14:textId="77777777" w:rsidR="001943EA" w:rsidRPr="00E45330" w:rsidRDefault="001943EA" w:rsidP="001943EA">
            <w:pPr>
              <w:pStyle w:val="TAL"/>
            </w:pPr>
          </w:p>
        </w:tc>
        <w:tc>
          <w:tcPr>
            <w:tcW w:w="1170" w:type="dxa"/>
          </w:tcPr>
          <w:p w14:paraId="624E7A4A" w14:textId="77777777" w:rsidR="001943EA" w:rsidRPr="00E45330" w:rsidRDefault="001943EA" w:rsidP="001943EA">
            <w:pPr>
              <w:pStyle w:val="TAL"/>
            </w:pPr>
          </w:p>
        </w:tc>
        <w:tc>
          <w:tcPr>
            <w:tcW w:w="1530" w:type="dxa"/>
          </w:tcPr>
          <w:p w14:paraId="77B651B4" w14:textId="77777777" w:rsidR="001943EA" w:rsidRPr="00E45330" w:rsidRDefault="001943EA" w:rsidP="001943EA">
            <w:pPr>
              <w:pStyle w:val="TAL"/>
            </w:pPr>
            <w:r w:rsidRPr="00E45330">
              <w:t>307 Temporary Redirect</w:t>
            </w:r>
          </w:p>
        </w:tc>
        <w:tc>
          <w:tcPr>
            <w:tcW w:w="4623" w:type="dxa"/>
          </w:tcPr>
          <w:p w14:paraId="28696B04" w14:textId="77777777" w:rsidR="001943EA" w:rsidRDefault="001943EA" w:rsidP="001943EA">
            <w:pPr>
              <w:pStyle w:val="TAL"/>
            </w:pPr>
            <w:r w:rsidRPr="00E45330">
              <w:t>Temporary redirection.</w:t>
            </w:r>
          </w:p>
          <w:p w14:paraId="6F3B3F68" w14:textId="77777777" w:rsidR="001943EA" w:rsidRDefault="001943EA" w:rsidP="001943EA">
            <w:pPr>
              <w:pStyle w:val="TAL"/>
            </w:pPr>
          </w:p>
          <w:p w14:paraId="4EFC7982"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CE4C77" w14:textId="77777777" w:rsidR="001943EA" w:rsidRDefault="001943EA" w:rsidP="001943EA">
            <w:pPr>
              <w:pStyle w:val="TAL"/>
              <w:rPr>
                <w:rFonts w:cs="Arial"/>
                <w:szCs w:val="18"/>
                <w:lang w:eastAsia="zh-CN"/>
              </w:rPr>
            </w:pPr>
          </w:p>
          <w:p w14:paraId="73583BB5"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9115163" w14:textId="77777777" w:rsidTr="00B335AE">
        <w:trPr>
          <w:jc w:val="center"/>
        </w:trPr>
        <w:tc>
          <w:tcPr>
            <w:tcW w:w="2021" w:type="dxa"/>
          </w:tcPr>
          <w:p w14:paraId="239EFC7F" w14:textId="77777777" w:rsidR="001943EA" w:rsidRPr="00E45330" w:rsidRDefault="001943EA" w:rsidP="001943EA">
            <w:pPr>
              <w:pStyle w:val="TAL"/>
            </w:pPr>
            <w:r w:rsidRPr="00E45330">
              <w:t>n/a</w:t>
            </w:r>
          </w:p>
        </w:tc>
        <w:tc>
          <w:tcPr>
            <w:tcW w:w="342" w:type="dxa"/>
          </w:tcPr>
          <w:p w14:paraId="25496942" w14:textId="77777777" w:rsidR="001943EA" w:rsidRPr="00E45330" w:rsidRDefault="001943EA" w:rsidP="001943EA">
            <w:pPr>
              <w:pStyle w:val="TAL"/>
            </w:pPr>
          </w:p>
        </w:tc>
        <w:tc>
          <w:tcPr>
            <w:tcW w:w="1170" w:type="dxa"/>
          </w:tcPr>
          <w:p w14:paraId="0C57C9A5" w14:textId="77777777" w:rsidR="001943EA" w:rsidRPr="00E45330" w:rsidRDefault="001943EA" w:rsidP="001943EA">
            <w:pPr>
              <w:pStyle w:val="TAL"/>
            </w:pPr>
          </w:p>
        </w:tc>
        <w:tc>
          <w:tcPr>
            <w:tcW w:w="1530" w:type="dxa"/>
          </w:tcPr>
          <w:p w14:paraId="1EDF690E" w14:textId="77777777" w:rsidR="001943EA" w:rsidRPr="00E45330" w:rsidRDefault="001943EA" w:rsidP="001943EA">
            <w:pPr>
              <w:pStyle w:val="TAL"/>
            </w:pPr>
            <w:r w:rsidRPr="00E45330">
              <w:t>308 Permanent Redirect</w:t>
            </w:r>
          </w:p>
        </w:tc>
        <w:tc>
          <w:tcPr>
            <w:tcW w:w="4623" w:type="dxa"/>
          </w:tcPr>
          <w:p w14:paraId="7BCDF4B5" w14:textId="77777777" w:rsidR="001943EA" w:rsidRDefault="001943EA" w:rsidP="001943EA">
            <w:pPr>
              <w:pStyle w:val="TAL"/>
            </w:pPr>
            <w:r w:rsidRPr="00E45330">
              <w:t>Permanent redirection.</w:t>
            </w:r>
          </w:p>
          <w:p w14:paraId="2731AD8E" w14:textId="77777777" w:rsidR="001943EA" w:rsidRDefault="001943EA" w:rsidP="001943EA">
            <w:pPr>
              <w:pStyle w:val="TAL"/>
            </w:pPr>
          </w:p>
          <w:p w14:paraId="37DBE658"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A209BEF" w14:textId="77777777" w:rsidR="001943EA" w:rsidRDefault="001943EA" w:rsidP="001943EA">
            <w:pPr>
              <w:pStyle w:val="TAL"/>
              <w:rPr>
                <w:rFonts w:cs="Arial"/>
                <w:szCs w:val="18"/>
                <w:lang w:eastAsia="zh-CN"/>
              </w:rPr>
            </w:pPr>
          </w:p>
          <w:p w14:paraId="200ACA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7F2CCFD" w14:textId="77777777" w:rsidTr="00B335AE">
        <w:trPr>
          <w:jc w:val="center"/>
        </w:trPr>
        <w:tc>
          <w:tcPr>
            <w:tcW w:w="9686" w:type="dxa"/>
            <w:gridSpan w:val="5"/>
          </w:tcPr>
          <w:p w14:paraId="086C25CD" w14:textId="77777777" w:rsidR="00DD2302" w:rsidRPr="00E45330" w:rsidRDefault="00DD2302" w:rsidP="006C3BD7">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8AEE37E" w14:textId="77777777" w:rsidR="00DD2302" w:rsidRPr="00E45330" w:rsidRDefault="00DD2302" w:rsidP="00DD2302"/>
    <w:p w14:paraId="685A53F4" w14:textId="77777777" w:rsidR="00DD2302" w:rsidRPr="00E45330" w:rsidRDefault="00DD2302" w:rsidP="00DD2302">
      <w:pPr>
        <w:pStyle w:val="TH"/>
      </w:pPr>
      <w:r w:rsidRPr="00E45330">
        <w:t>Table </w:t>
      </w:r>
      <w:r w:rsidR="006C3BD7" w:rsidRPr="00E45330">
        <w:t>6.8</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06FD2ECC" w14:textId="77777777" w:rsidTr="00B335AE">
        <w:trPr>
          <w:jc w:val="center"/>
        </w:trPr>
        <w:tc>
          <w:tcPr>
            <w:tcW w:w="825" w:type="pct"/>
            <w:shd w:val="clear" w:color="auto" w:fill="C0C0C0"/>
          </w:tcPr>
          <w:p w14:paraId="6C53A928" w14:textId="77777777" w:rsidR="00DD2302" w:rsidRPr="00E45330" w:rsidRDefault="00DD2302" w:rsidP="006C3BD7">
            <w:pPr>
              <w:pStyle w:val="TAH"/>
            </w:pPr>
            <w:r w:rsidRPr="00E45330">
              <w:t>Name</w:t>
            </w:r>
          </w:p>
        </w:tc>
        <w:tc>
          <w:tcPr>
            <w:tcW w:w="732" w:type="pct"/>
            <w:shd w:val="clear" w:color="auto" w:fill="C0C0C0"/>
          </w:tcPr>
          <w:p w14:paraId="608D447D" w14:textId="77777777" w:rsidR="00DD2302" w:rsidRPr="00E45330" w:rsidRDefault="00DD2302" w:rsidP="006C3BD7">
            <w:pPr>
              <w:pStyle w:val="TAH"/>
            </w:pPr>
            <w:r w:rsidRPr="00E45330">
              <w:t>Data type</w:t>
            </w:r>
          </w:p>
        </w:tc>
        <w:tc>
          <w:tcPr>
            <w:tcW w:w="217" w:type="pct"/>
            <w:shd w:val="clear" w:color="auto" w:fill="C0C0C0"/>
          </w:tcPr>
          <w:p w14:paraId="26894B0D" w14:textId="77777777" w:rsidR="00DD2302" w:rsidRPr="00E45330" w:rsidRDefault="00DD2302" w:rsidP="006C3BD7">
            <w:pPr>
              <w:pStyle w:val="TAH"/>
            </w:pPr>
            <w:r w:rsidRPr="00E45330">
              <w:t>P</w:t>
            </w:r>
          </w:p>
        </w:tc>
        <w:tc>
          <w:tcPr>
            <w:tcW w:w="581" w:type="pct"/>
            <w:shd w:val="clear" w:color="auto" w:fill="C0C0C0"/>
          </w:tcPr>
          <w:p w14:paraId="7C10EAD1" w14:textId="77777777" w:rsidR="00DD2302" w:rsidRPr="00E45330" w:rsidRDefault="00DD2302" w:rsidP="006C3BD7">
            <w:pPr>
              <w:pStyle w:val="TAH"/>
            </w:pPr>
            <w:r w:rsidRPr="00E45330">
              <w:t>Cardinality</w:t>
            </w:r>
          </w:p>
        </w:tc>
        <w:tc>
          <w:tcPr>
            <w:tcW w:w="2645" w:type="pct"/>
            <w:shd w:val="clear" w:color="auto" w:fill="C0C0C0"/>
            <w:vAlign w:val="center"/>
          </w:tcPr>
          <w:p w14:paraId="300D3D80" w14:textId="77777777" w:rsidR="00DD2302" w:rsidRPr="00E45330" w:rsidRDefault="00DD2302" w:rsidP="006C3BD7">
            <w:pPr>
              <w:pStyle w:val="TAH"/>
            </w:pPr>
            <w:r w:rsidRPr="00E45330">
              <w:t>Description</w:t>
            </w:r>
          </w:p>
        </w:tc>
      </w:tr>
      <w:tr w:rsidR="00DD2302" w:rsidRPr="00E45330" w14:paraId="3015047E" w14:textId="77777777" w:rsidTr="00B335AE">
        <w:trPr>
          <w:jc w:val="center"/>
        </w:trPr>
        <w:tc>
          <w:tcPr>
            <w:tcW w:w="825" w:type="pct"/>
          </w:tcPr>
          <w:p w14:paraId="39F8ECAD" w14:textId="77777777" w:rsidR="00DD2302" w:rsidRPr="00E45330" w:rsidRDefault="00DD2302" w:rsidP="006C3BD7">
            <w:pPr>
              <w:pStyle w:val="TAL"/>
            </w:pPr>
            <w:r w:rsidRPr="00E45330">
              <w:t>Location</w:t>
            </w:r>
          </w:p>
        </w:tc>
        <w:tc>
          <w:tcPr>
            <w:tcW w:w="732" w:type="pct"/>
          </w:tcPr>
          <w:p w14:paraId="1D9C74E7" w14:textId="77777777" w:rsidR="00DD2302" w:rsidRPr="00E45330" w:rsidRDefault="00DD2302" w:rsidP="006C3BD7">
            <w:pPr>
              <w:pStyle w:val="TAL"/>
            </w:pPr>
            <w:r w:rsidRPr="00E45330">
              <w:t>string</w:t>
            </w:r>
          </w:p>
        </w:tc>
        <w:tc>
          <w:tcPr>
            <w:tcW w:w="217" w:type="pct"/>
          </w:tcPr>
          <w:p w14:paraId="163D8368" w14:textId="77777777" w:rsidR="00DD2302" w:rsidRPr="00E45330" w:rsidRDefault="00DD2302" w:rsidP="006C3BD7">
            <w:pPr>
              <w:pStyle w:val="TAC"/>
            </w:pPr>
            <w:r w:rsidRPr="00E45330">
              <w:t>M</w:t>
            </w:r>
          </w:p>
        </w:tc>
        <w:tc>
          <w:tcPr>
            <w:tcW w:w="581" w:type="pct"/>
          </w:tcPr>
          <w:p w14:paraId="50E6FD2E" w14:textId="77777777" w:rsidR="00DD2302" w:rsidRPr="00E45330" w:rsidRDefault="00DD2302" w:rsidP="006C3BD7">
            <w:pPr>
              <w:pStyle w:val="TAL"/>
            </w:pPr>
            <w:r w:rsidRPr="00E45330">
              <w:t>1</w:t>
            </w:r>
          </w:p>
        </w:tc>
        <w:tc>
          <w:tcPr>
            <w:tcW w:w="2645" w:type="pct"/>
            <w:vAlign w:val="center"/>
          </w:tcPr>
          <w:p w14:paraId="488BA3BA" w14:textId="77777777" w:rsidR="00DD2302" w:rsidRPr="00E45330" w:rsidRDefault="001943EA" w:rsidP="006C3BD7">
            <w:pPr>
              <w:pStyle w:val="TAL"/>
            </w:pPr>
            <w:r>
              <w:t>Contains a</w:t>
            </w:r>
            <w:r w:rsidRPr="00E45330">
              <w:t>n alternative URI of the resource located in an alternative VAE Server.</w:t>
            </w:r>
          </w:p>
        </w:tc>
      </w:tr>
    </w:tbl>
    <w:p w14:paraId="315A1B29" w14:textId="77777777" w:rsidR="00DD2302" w:rsidRPr="00E45330" w:rsidRDefault="00DD2302" w:rsidP="00DD2302"/>
    <w:p w14:paraId="68D0AF03" w14:textId="77777777" w:rsidR="00DD2302" w:rsidRPr="00E45330" w:rsidRDefault="00DD2302" w:rsidP="00DD2302">
      <w:pPr>
        <w:pStyle w:val="TH"/>
      </w:pPr>
      <w:r w:rsidRPr="00E45330">
        <w:lastRenderedPageBreak/>
        <w:t>Table </w:t>
      </w:r>
      <w:r w:rsidR="006C3BD7" w:rsidRPr="00E45330">
        <w:t>6.8</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2D02048" w14:textId="77777777" w:rsidTr="00B335AE">
        <w:trPr>
          <w:jc w:val="center"/>
        </w:trPr>
        <w:tc>
          <w:tcPr>
            <w:tcW w:w="825" w:type="pct"/>
            <w:shd w:val="clear" w:color="auto" w:fill="C0C0C0"/>
          </w:tcPr>
          <w:p w14:paraId="28D6EBFE" w14:textId="77777777" w:rsidR="00DD2302" w:rsidRPr="00E45330" w:rsidRDefault="00DD2302" w:rsidP="006C3BD7">
            <w:pPr>
              <w:pStyle w:val="TAH"/>
            </w:pPr>
            <w:r w:rsidRPr="00E45330">
              <w:t>Name</w:t>
            </w:r>
          </w:p>
        </w:tc>
        <w:tc>
          <w:tcPr>
            <w:tcW w:w="732" w:type="pct"/>
            <w:shd w:val="clear" w:color="auto" w:fill="C0C0C0"/>
          </w:tcPr>
          <w:p w14:paraId="58284A4F" w14:textId="77777777" w:rsidR="00DD2302" w:rsidRPr="00E45330" w:rsidRDefault="00DD2302" w:rsidP="006C3BD7">
            <w:pPr>
              <w:pStyle w:val="TAH"/>
            </w:pPr>
            <w:r w:rsidRPr="00E45330">
              <w:t>Data type</w:t>
            </w:r>
          </w:p>
        </w:tc>
        <w:tc>
          <w:tcPr>
            <w:tcW w:w="217" w:type="pct"/>
            <w:shd w:val="clear" w:color="auto" w:fill="C0C0C0"/>
          </w:tcPr>
          <w:p w14:paraId="1CB7AD24" w14:textId="77777777" w:rsidR="00DD2302" w:rsidRPr="00E45330" w:rsidRDefault="00DD2302" w:rsidP="006C3BD7">
            <w:pPr>
              <w:pStyle w:val="TAH"/>
            </w:pPr>
            <w:r w:rsidRPr="00E45330">
              <w:t>P</w:t>
            </w:r>
          </w:p>
        </w:tc>
        <w:tc>
          <w:tcPr>
            <w:tcW w:w="581" w:type="pct"/>
            <w:shd w:val="clear" w:color="auto" w:fill="C0C0C0"/>
          </w:tcPr>
          <w:p w14:paraId="4D79FBE5" w14:textId="77777777" w:rsidR="00DD2302" w:rsidRPr="00E45330" w:rsidRDefault="00DD2302" w:rsidP="006C3BD7">
            <w:pPr>
              <w:pStyle w:val="TAH"/>
            </w:pPr>
            <w:r w:rsidRPr="00E45330">
              <w:t>Cardinality</w:t>
            </w:r>
          </w:p>
        </w:tc>
        <w:tc>
          <w:tcPr>
            <w:tcW w:w="2645" w:type="pct"/>
            <w:shd w:val="clear" w:color="auto" w:fill="C0C0C0"/>
            <w:vAlign w:val="center"/>
          </w:tcPr>
          <w:p w14:paraId="5BC15469" w14:textId="77777777" w:rsidR="00DD2302" w:rsidRPr="00E45330" w:rsidRDefault="00DD2302" w:rsidP="006C3BD7">
            <w:pPr>
              <w:pStyle w:val="TAH"/>
            </w:pPr>
            <w:r w:rsidRPr="00E45330">
              <w:t>Description</w:t>
            </w:r>
          </w:p>
        </w:tc>
      </w:tr>
      <w:tr w:rsidR="00DD2302" w:rsidRPr="00E45330" w14:paraId="59FD5ED4" w14:textId="77777777" w:rsidTr="00B335AE">
        <w:trPr>
          <w:jc w:val="center"/>
        </w:trPr>
        <w:tc>
          <w:tcPr>
            <w:tcW w:w="825" w:type="pct"/>
          </w:tcPr>
          <w:p w14:paraId="25731F5B" w14:textId="77777777" w:rsidR="00DD2302" w:rsidRPr="00E45330" w:rsidRDefault="00DD2302" w:rsidP="006C3BD7">
            <w:pPr>
              <w:pStyle w:val="TAL"/>
            </w:pPr>
            <w:r w:rsidRPr="00E45330">
              <w:t>Location</w:t>
            </w:r>
          </w:p>
        </w:tc>
        <w:tc>
          <w:tcPr>
            <w:tcW w:w="732" w:type="pct"/>
          </w:tcPr>
          <w:p w14:paraId="4C86BE8C" w14:textId="77777777" w:rsidR="00DD2302" w:rsidRPr="00E45330" w:rsidRDefault="00DD2302" w:rsidP="006C3BD7">
            <w:pPr>
              <w:pStyle w:val="TAL"/>
            </w:pPr>
            <w:r w:rsidRPr="00E45330">
              <w:t>string</w:t>
            </w:r>
          </w:p>
        </w:tc>
        <w:tc>
          <w:tcPr>
            <w:tcW w:w="217" w:type="pct"/>
          </w:tcPr>
          <w:p w14:paraId="6848EE8D" w14:textId="77777777" w:rsidR="00DD2302" w:rsidRPr="00E45330" w:rsidRDefault="00DD2302" w:rsidP="006C3BD7">
            <w:pPr>
              <w:pStyle w:val="TAC"/>
            </w:pPr>
            <w:r w:rsidRPr="00E45330">
              <w:t>M</w:t>
            </w:r>
          </w:p>
        </w:tc>
        <w:tc>
          <w:tcPr>
            <w:tcW w:w="581" w:type="pct"/>
          </w:tcPr>
          <w:p w14:paraId="50F4946D" w14:textId="77777777" w:rsidR="00DD2302" w:rsidRPr="00E45330" w:rsidRDefault="00DD2302" w:rsidP="006C3BD7">
            <w:pPr>
              <w:pStyle w:val="TAL"/>
            </w:pPr>
            <w:r w:rsidRPr="00E45330">
              <w:t>1</w:t>
            </w:r>
          </w:p>
        </w:tc>
        <w:tc>
          <w:tcPr>
            <w:tcW w:w="2645" w:type="pct"/>
            <w:vAlign w:val="center"/>
          </w:tcPr>
          <w:p w14:paraId="51EF0771" w14:textId="77777777" w:rsidR="00DD2302" w:rsidRPr="00E45330" w:rsidRDefault="001943EA" w:rsidP="006C3BD7">
            <w:pPr>
              <w:pStyle w:val="TAL"/>
            </w:pPr>
            <w:r>
              <w:t>Contains a</w:t>
            </w:r>
            <w:r w:rsidRPr="00E45330">
              <w:t>n alternative URI of the resource located in an alternative VAE Server.</w:t>
            </w:r>
          </w:p>
        </w:tc>
      </w:tr>
    </w:tbl>
    <w:p w14:paraId="682BD09E" w14:textId="77777777" w:rsidR="00DD2302" w:rsidRPr="00E45330" w:rsidRDefault="00DD2302" w:rsidP="00DD2302"/>
    <w:p w14:paraId="73EF22EC" w14:textId="77777777" w:rsidR="00DD2302" w:rsidRPr="00E45330" w:rsidRDefault="006C3BD7" w:rsidP="00DD2302">
      <w:pPr>
        <w:pStyle w:val="6"/>
      </w:pPr>
      <w:bookmarkStart w:id="6661" w:name="_Toc85528195"/>
      <w:bookmarkStart w:id="6662" w:name="_Toc90649820"/>
      <w:bookmarkStart w:id="6663" w:name="_Toc209472691"/>
      <w:r w:rsidRPr="00E45330">
        <w:t>6.8</w:t>
      </w:r>
      <w:r w:rsidR="00DD2302" w:rsidRPr="00E45330">
        <w:t>.3.3.3.2</w:t>
      </w:r>
      <w:r w:rsidR="00DD2302" w:rsidRPr="00E45330">
        <w:tab/>
        <w:t>PUT</w:t>
      </w:r>
      <w:bookmarkEnd w:id="6661"/>
      <w:bookmarkEnd w:id="6662"/>
      <w:bookmarkEnd w:id="6663"/>
    </w:p>
    <w:p w14:paraId="381BBCA8"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.3.3.3.2-1.</w:t>
      </w:r>
    </w:p>
    <w:p w14:paraId="1B215BDD"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58FE62B5" w14:textId="77777777" w:rsidTr="009B1824">
        <w:trPr>
          <w:jc w:val="center"/>
        </w:trPr>
        <w:tc>
          <w:tcPr>
            <w:tcW w:w="707" w:type="pct"/>
            <w:shd w:val="clear" w:color="auto" w:fill="C0C0C0"/>
            <w:hideMark/>
          </w:tcPr>
          <w:p w14:paraId="69CDF72A" w14:textId="77777777" w:rsidR="00DD2302" w:rsidRPr="00E45330" w:rsidRDefault="00DD2302" w:rsidP="006C3BD7">
            <w:pPr>
              <w:pStyle w:val="TAH"/>
            </w:pPr>
            <w:r w:rsidRPr="00E45330">
              <w:t>Name</w:t>
            </w:r>
          </w:p>
        </w:tc>
        <w:tc>
          <w:tcPr>
            <w:tcW w:w="844" w:type="pct"/>
            <w:shd w:val="clear" w:color="auto" w:fill="C0C0C0"/>
            <w:hideMark/>
          </w:tcPr>
          <w:p w14:paraId="1D8FE3D8" w14:textId="77777777" w:rsidR="00DD2302" w:rsidRPr="00E45330" w:rsidRDefault="00DD2302" w:rsidP="006C3BD7">
            <w:pPr>
              <w:pStyle w:val="TAH"/>
            </w:pPr>
            <w:r w:rsidRPr="00E45330">
              <w:t>Data type</w:t>
            </w:r>
          </w:p>
        </w:tc>
        <w:tc>
          <w:tcPr>
            <w:tcW w:w="228" w:type="pct"/>
            <w:shd w:val="clear" w:color="auto" w:fill="C0C0C0"/>
            <w:hideMark/>
          </w:tcPr>
          <w:p w14:paraId="3424AA4A" w14:textId="77777777" w:rsidR="00DD2302" w:rsidRPr="00E45330" w:rsidRDefault="00DD2302" w:rsidP="006C3BD7">
            <w:pPr>
              <w:pStyle w:val="TAH"/>
            </w:pPr>
            <w:r w:rsidRPr="00E45330">
              <w:t>P</w:t>
            </w:r>
          </w:p>
        </w:tc>
        <w:tc>
          <w:tcPr>
            <w:tcW w:w="578" w:type="pct"/>
            <w:shd w:val="clear" w:color="auto" w:fill="C0C0C0"/>
            <w:hideMark/>
          </w:tcPr>
          <w:p w14:paraId="7DA5A408" w14:textId="77777777" w:rsidR="00DD2302" w:rsidRPr="00E45330" w:rsidRDefault="00DD2302" w:rsidP="006C3BD7">
            <w:pPr>
              <w:pStyle w:val="TAH"/>
            </w:pPr>
            <w:r w:rsidRPr="00E45330">
              <w:t>Cardinality</w:t>
            </w:r>
          </w:p>
        </w:tc>
        <w:tc>
          <w:tcPr>
            <w:tcW w:w="2642" w:type="pct"/>
            <w:shd w:val="clear" w:color="auto" w:fill="C0C0C0"/>
            <w:vAlign w:val="center"/>
            <w:hideMark/>
          </w:tcPr>
          <w:p w14:paraId="5692CE3A" w14:textId="77777777" w:rsidR="00DD2302" w:rsidRPr="00E45330" w:rsidRDefault="00DD2302" w:rsidP="006C3BD7">
            <w:pPr>
              <w:pStyle w:val="TAH"/>
            </w:pPr>
            <w:r w:rsidRPr="00E45330">
              <w:t>Description</w:t>
            </w:r>
          </w:p>
        </w:tc>
      </w:tr>
      <w:tr w:rsidR="00DD2302" w:rsidRPr="00E45330" w14:paraId="1A66D2B6" w14:textId="77777777" w:rsidTr="009B1824">
        <w:trPr>
          <w:jc w:val="center"/>
        </w:trPr>
        <w:tc>
          <w:tcPr>
            <w:tcW w:w="707" w:type="pct"/>
            <w:hideMark/>
          </w:tcPr>
          <w:p w14:paraId="321D9937" w14:textId="77777777" w:rsidR="00DD2302" w:rsidRPr="00E45330" w:rsidRDefault="00DD2302" w:rsidP="006C3BD7">
            <w:pPr>
              <w:pStyle w:val="TAL"/>
            </w:pPr>
            <w:r w:rsidRPr="00E45330">
              <w:t>n/a</w:t>
            </w:r>
          </w:p>
        </w:tc>
        <w:tc>
          <w:tcPr>
            <w:tcW w:w="844" w:type="pct"/>
          </w:tcPr>
          <w:p w14:paraId="348B9631" w14:textId="77777777" w:rsidR="00DD2302" w:rsidRPr="00E45330" w:rsidRDefault="00DD2302" w:rsidP="006C3BD7">
            <w:pPr>
              <w:pStyle w:val="TAL"/>
            </w:pPr>
          </w:p>
        </w:tc>
        <w:tc>
          <w:tcPr>
            <w:tcW w:w="228" w:type="pct"/>
          </w:tcPr>
          <w:p w14:paraId="6A0DAD04" w14:textId="77777777" w:rsidR="00DD2302" w:rsidRPr="00E45330" w:rsidRDefault="00DD2302" w:rsidP="006C3BD7">
            <w:pPr>
              <w:pStyle w:val="TAC"/>
            </w:pPr>
          </w:p>
        </w:tc>
        <w:tc>
          <w:tcPr>
            <w:tcW w:w="578" w:type="pct"/>
          </w:tcPr>
          <w:p w14:paraId="29B35CC7" w14:textId="77777777" w:rsidR="00DD2302" w:rsidRPr="00E45330" w:rsidRDefault="00DD2302" w:rsidP="006C3BD7">
            <w:pPr>
              <w:pStyle w:val="TAL"/>
            </w:pPr>
          </w:p>
        </w:tc>
        <w:tc>
          <w:tcPr>
            <w:tcW w:w="2642" w:type="pct"/>
            <w:vAlign w:val="center"/>
          </w:tcPr>
          <w:p w14:paraId="60FB0E77" w14:textId="77777777" w:rsidR="00DD2302" w:rsidRPr="00E45330" w:rsidRDefault="00DD2302" w:rsidP="006C3BD7">
            <w:pPr>
              <w:pStyle w:val="TAL"/>
            </w:pPr>
          </w:p>
        </w:tc>
      </w:tr>
    </w:tbl>
    <w:p w14:paraId="75AE3DAC" w14:textId="77777777" w:rsidR="00DD2302" w:rsidRPr="00E45330" w:rsidRDefault="00DD2302" w:rsidP="00DD2302"/>
    <w:p w14:paraId="3880DA1C"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.3.3.3.2-2 and the response data structures and response codes specified in </w:t>
      </w:r>
      <w:r w:rsidR="009B1824" w:rsidRPr="00E45330">
        <w:t>table</w:t>
      </w:r>
      <w:r w:rsidR="009B1824">
        <w:t> </w:t>
      </w:r>
      <w:r w:rsidR="006C3BD7" w:rsidRPr="00E45330">
        <w:t>6.8</w:t>
      </w:r>
      <w:r w:rsidRPr="00E45330">
        <w:t>.3.3.3.2-3.</w:t>
      </w:r>
    </w:p>
    <w:p w14:paraId="423C29EE" w14:textId="77777777" w:rsidR="00DD2302" w:rsidRPr="00E45330" w:rsidRDefault="009B1824" w:rsidP="00DD2302">
      <w:pPr>
        <w:pStyle w:val="TH"/>
      </w:pPr>
      <w:r w:rsidRPr="00E45330">
        <w:t>Table</w:t>
      </w:r>
      <w:r>
        <w:t> </w:t>
      </w:r>
      <w:r w:rsidR="006C3BD7" w:rsidRPr="00E45330">
        <w:t>6.8</w:t>
      </w:r>
      <w:r w:rsidR="00DD2302"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AA786EF" w14:textId="77777777" w:rsidTr="009B1824">
        <w:trPr>
          <w:jc w:val="center"/>
        </w:trPr>
        <w:tc>
          <w:tcPr>
            <w:tcW w:w="2107" w:type="dxa"/>
            <w:shd w:val="clear" w:color="auto" w:fill="C0C0C0"/>
            <w:hideMark/>
          </w:tcPr>
          <w:p w14:paraId="19216D6C" w14:textId="77777777" w:rsidR="00DD2302" w:rsidRPr="00E45330" w:rsidRDefault="00DD2302" w:rsidP="006C3BD7">
            <w:pPr>
              <w:pStyle w:val="TAH"/>
            </w:pPr>
            <w:r w:rsidRPr="00E45330">
              <w:t>Data type</w:t>
            </w:r>
          </w:p>
        </w:tc>
        <w:tc>
          <w:tcPr>
            <w:tcW w:w="534" w:type="dxa"/>
            <w:shd w:val="clear" w:color="auto" w:fill="C0C0C0"/>
            <w:hideMark/>
          </w:tcPr>
          <w:p w14:paraId="326F9988" w14:textId="77777777" w:rsidR="00DD2302" w:rsidRPr="00E45330" w:rsidRDefault="00DD2302" w:rsidP="006C3BD7">
            <w:pPr>
              <w:pStyle w:val="TAH"/>
            </w:pPr>
            <w:r w:rsidRPr="00E45330">
              <w:t>P</w:t>
            </w:r>
          </w:p>
        </w:tc>
        <w:tc>
          <w:tcPr>
            <w:tcW w:w="1242" w:type="dxa"/>
            <w:shd w:val="clear" w:color="auto" w:fill="C0C0C0"/>
            <w:hideMark/>
          </w:tcPr>
          <w:p w14:paraId="7E61D350" w14:textId="77777777" w:rsidR="00DD2302" w:rsidRPr="00E45330" w:rsidRDefault="00DD2302" w:rsidP="006C3BD7">
            <w:pPr>
              <w:pStyle w:val="TAH"/>
            </w:pPr>
            <w:r w:rsidRPr="00E45330">
              <w:t>Cardinality</w:t>
            </w:r>
          </w:p>
        </w:tc>
        <w:tc>
          <w:tcPr>
            <w:tcW w:w="5746" w:type="dxa"/>
            <w:shd w:val="clear" w:color="auto" w:fill="C0C0C0"/>
            <w:vAlign w:val="center"/>
            <w:hideMark/>
          </w:tcPr>
          <w:p w14:paraId="09F4AD43" w14:textId="77777777" w:rsidR="00DD2302" w:rsidRPr="00E45330" w:rsidRDefault="00DD2302" w:rsidP="006C3BD7">
            <w:pPr>
              <w:pStyle w:val="TAH"/>
            </w:pPr>
            <w:r w:rsidRPr="00E45330">
              <w:t>Description</w:t>
            </w:r>
          </w:p>
        </w:tc>
      </w:tr>
      <w:tr w:rsidR="00DD2302" w:rsidRPr="00E45330" w14:paraId="6BA2A853" w14:textId="77777777" w:rsidTr="009B1824">
        <w:trPr>
          <w:jc w:val="center"/>
        </w:trPr>
        <w:tc>
          <w:tcPr>
            <w:tcW w:w="2107" w:type="dxa"/>
            <w:hideMark/>
          </w:tcPr>
          <w:p w14:paraId="57F03D03" w14:textId="77777777" w:rsidR="00DD2302" w:rsidRPr="00E45330" w:rsidRDefault="00DD2302" w:rsidP="006C3BD7">
            <w:pPr>
              <w:pStyle w:val="TAL"/>
            </w:pPr>
            <w:r w:rsidRPr="00E45330">
              <w:rPr>
                <w:lang w:eastAsia="zh-CN"/>
              </w:rPr>
              <w:t>V2vConfiguration</w:t>
            </w:r>
            <w:r w:rsidRPr="00E45330">
              <w:t>Data</w:t>
            </w:r>
          </w:p>
        </w:tc>
        <w:tc>
          <w:tcPr>
            <w:tcW w:w="534" w:type="dxa"/>
          </w:tcPr>
          <w:p w14:paraId="36619327" w14:textId="77777777" w:rsidR="00DD2302" w:rsidRPr="00E45330" w:rsidRDefault="00DD2302" w:rsidP="006C3BD7">
            <w:pPr>
              <w:pStyle w:val="TAC"/>
            </w:pPr>
            <w:r w:rsidRPr="00E45330">
              <w:t>M</w:t>
            </w:r>
          </w:p>
        </w:tc>
        <w:tc>
          <w:tcPr>
            <w:tcW w:w="1242" w:type="dxa"/>
          </w:tcPr>
          <w:p w14:paraId="58570AB2" w14:textId="77777777" w:rsidR="00DD2302" w:rsidRPr="00E45330" w:rsidRDefault="00DD2302" w:rsidP="006C3BD7">
            <w:pPr>
              <w:pStyle w:val="TAL"/>
            </w:pPr>
            <w:r w:rsidRPr="00E45330">
              <w:t>1</w:t>
            </w:r>
          </w:p>
        </w:tc>
        <w:tc>
          <w:tcPr>
            <w:tcW w:w="5746" w:type="dxa"/>
          </w:tcPr>
          <w:p w14:paraId="1E422C1A" w14:textId="77777777" w:rsidR="00DD2302" w:rsidRPr="00E45330" w:rsidRDefault="00DD2302" w:rsidP="006C3BD7">
            <w:pPr>
              <w:pStyle w:val="TAL"/>
            </w:pPr>
            <w:r w:rsidRPr="00E45330">
              <w:t>Parameters to update an Individual V2V Configuration resource.</w:t>
            </w:r>
          </w:p>
        </w:tc>
      </w:tr>
    </w:tbl>
    <w:p w14:paraId="5A2071E9" w14:textId="77777777" w:rsidR="00DD2302" w:rsidRPr="00E45330" w:rsidRDefault="00DD2302" w:rsidP="00DD2302"/>
    <w:p w14:paraId="29BED7EE"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7A80B7F6" w14:textId="77777777" w:rsidTr="00B335AE">
        <w:trPr>
          <w:jc w:val="center"/>
        </w:trPr>
        <w:tc>
          <w:tcPr>
            <w:tcW w:w="2138" w:type="dxa"/>
            <w:shd w:val="clear" w:color="auto" w:fill="C0C0C0"/>
            <w:hideMark/>
          </w:tcPr>
          <w:p w14:paraId="196E8899" w14:textId="77777777" w:rsidR="00DD2302" w:rsidRPr="00E45330" w:rsidRDefault="00DD2302" w:rsidP="006C3BD7">
            <w:pPr>
              <w:pStyle w:val="TAH"/>
            </w:pPr>
            <w:r w:rsidRPr="00E45330">
              <w:t>Data type</w:t>
            </w:r>
          </w:p>
        </w:tc>
        <w:tc>
          <w:tcPr>
            <w:tcW w:w="540" w:type="dxa"/>
            <w:shd w:val="clear" w:color="auto" w:fill="C0C0C0"/>
            <w:hideMark/>
          </w:tcPr>
          <w:p w14:paraId="407B25D5" w14:textId="77777777" w:rsidR="00DD2302" w:rsidRPr="00E45330" w:rsidRDefault="00DD2302" w:rsidP="006C3BD7">
            <w:pPr>
              <w:pStyle w:val="TAH"/>
            </w:pPr>
            <w:r w:rsidRPr="00E45330">
              <w:t>P</w:t>
            </w:r>
          </w:p>
        </w:tc>
        <w:tc>
          <w:tcPr>
            <w:tcW w:w="1260" w:type="dxa"/>
            <w:shd w:val="clear" w:color="auto" w:fill="C0C0C0"/>
            <w:hideMark/>
          </w:tcPr>
          <w:p w14:paraId="4F672476" w14:textId="77777777" w:rsidR="00DD2302" w:rsidRPr="00E45330" w:rsidRDefault="00DD2302" w:rsidP="006C3BD7">
            <w:pPr>
              <w:pStyle w:val="TAH"/>
            </w:pPr>
            <w:r w:rsidRPr="00E45330">
              <w:t>Cardinality</w:t>
            </w:r>
          </w:p>
        </w:tc>
        <w:tc>
          <w:tcPr>
            <w:tcW w:w="1080" w:type="dxa"/>
            <w:shd w:val="clear" w:color="auto" w:fill="C0C0C0"/>
            <w:hideMark/>
          </w:tcPr>
          <w:p w14:paraId="42EE92AA" w14:textId="77777777" w:rsidR="00DD2302" w:rsidRPr="00E45330" w:rsidRDefault="00DD2302" w:rsidP="006C3BD7">
            <w:pPr>
              <w:pStyle w:val="TAH"/>
            </w:pPr>
            <w:r w:rsidRPr="00E45330">
              <w:t>Response</w:t>
            </w:r>
          </w:p>
          <w:p w14:paraId="557D6EC1" w14:textId="77777777" w:rsidR="00DD2302" w:rsidRPr="00E45330" w:rsidRDefault="00DD2302" w:rsidP="006C3BD7">
            <w:pPr>
              <w:pStyle w:val="TAH"/>
            </w:pPr>
            <w:r w:rsidRPr="00E45330">
              <w:t>codes</w:t>
            </w:r>
          </w:p>
        </w:tc>
        <w:tc>
          <w:tcPr>
            <w:tcW w:w="4757" w:type="dxa"/>
            <w:shd w:val="clear" w:color="auto" w:fill="C0C0C0"/>
            <w:hideMark/>
          </w:tcPr>
          <w:p w14:paraId="480ECAA3" w14:textId="77777777" w:rsidR="00DD2302" w:rsidRPr="00E45330" w:rsidRDefault="00DD2302" w:rsidP="006C3BD7">
            <w:pPr>
              <w:pStyle w:val="TAH"/>
            </w:pPr>
            <w:r w:rsidRPr="00E45330">
              <w:t>Description</w:t>
            </w:r>
          </w:p>
        </w:tc>
      </w:tr>
      <w:tr w:rsidR="00DD2302" w:rsidRPr="00E45330" w14:paraId="5BC720DE" w14:textId="77777777" w:rsidTr="00B335AE">
        <w:trPr>
          <w:jc w:val="center"/>
        </w:trPr>
        <w:tc>
          <w:tcPr>
            <w:tcW w:w="2138" w:type="dxa"/>
          </w:tcPr>
          <w:p w14:paraId="371E5606" w14:textId="77777777" w:rsidR="00DD2302" w:rsidRPr="00E45330" w:rsidRDefault="00DD2302" w:rsidP="006C3BD7">
            <w:pPr>
              <w:pStyle w:val="TAL"/>
            </w:pPr>
            <w:r w:rsidRPr="00E45330">
              <w:rPr>
                <w:lang w:eastAsia="zh-CN"/>
              </w:rPr>
              <w:t>V2vConfiguration</w:t>
            </w:r>
            <w:r w:rsidRPr="00E45330">
              <w:t>Data</w:t>
            </w:r>
          </w:p>
        </w:tc>
        <w:tc>
          <w:tcPr>
            <w:tcW w:w="540" w:type="dxa"/>
          </w:tcPr>
          <w:p w14:paraId="21D6EF2F" w14:textId="77777777" w:rsidR="00DD2302" w:rsidRPr="00E45330" w:rsidRDefault="00DD2302" w:rsidP="006C3BD7">
            <w:pPr>
              <w:pStyle w:val="TAC"/>
              <w:rPr>
                <w:lang w:eastAsia="zh-CN"/>
              </w:rPr>
            </w:pPr>
            <w:r w:rsidRPr="00E45330">
              <w:rPr>
                <w:rFonts w:hint="eastAsia"/>
                <w:lang w:eastAsia="zh-CN"/>
              </w:rPr>
              <w:t>M</w:t>
            </w:r>
          </w:p>
        </w:tc>
        <w:tc>
          <w:tcPr>
            <w:tcW w:w="1260" w:type="dxa"/>
          </w:tcPr>
          <w:p w14:paraId="4DA2B118" w14:textId="77777777" w:rsidR="00DD2302" w:rsidRPr="00E45330" w:rsidRDefault="00DD2302" w:rsidP="006C3BD7">
            <w:pPr>
              <w:pStyle w:val="TAL"/>
              <w:rPr>
                <w:lang w:eastAsia="zh-CN"/>
              </w:rPr>
            </w:pPr>
            <w:r w:rsidRPr="00E45330">
              <w:rPr>
                <w:rFonts w:hint="eastAsia"/>
                <w:lang w:eastAsia="zh-CN"/>
              </w:rPr>
              <w:t>1</w:t>
            </w:r>
          </w:p>
        </w:tc>
        <w:tc>
          <w:tcPr>
            <w:tcW w:w="1080" w:type="dxa"/>
          </w:tcPr>
          <w:p w14:paraId="7570C972" w14:textId="77777777" w:rsidR="00DD2302" w:rsidRPr="00E45330" w:rsidRDefault="00DD2302" w:rsidP="006C3BD7">
            <w:pPr>
              <w:pStyle w:val="TAL"/>
              <w:rPr>
                <w:lang w:eastAsia="zh-CN"/>
              </w:rPr>
            </w:pPr>
            <w:r w:rsidRPr="00E45330">
              <w:rPr>
                <w:rFonts w:hint="eastAsia"/>
                <w:lang w:eastAsia="zh-CN"/>
              </w:rPr>
              <w:t>2</w:t>
            </w:r>
            <w:r w:rsidRPr="00E45330">
              <w:rPr>
                <w:lang w:eastAsia="zh-CN"/>
              </w:rPr>
              <w:t>00 OK</w:t>
            </w:r>
          </w:p>
        </w:tc>
        <w:tc>
          <w:tcPr>
            <w:tcW w:w="4757" w:type="dxa"/>
          </w:tcPr>
          <w:p w14:paraId="02ED118E" w14:textId="77777777" w:rsidR="00DD2302" w:rsidRPr="00E45330" w:rsidRDefault="00DD2302" w:rsidP="006C3BD7">
            <w:pPr>
              <w:pStyle w:val="TAL"/>
            </w:pPr>
            <w:r w:rsidRPr="00E45330">
              <w:t>The Individual V2V Configuration resource was successfully updated.</w:t>
            </w:r>
          </w:p>
        </w:tc>
      </w:tr>
      <w:tr w:rsidR="00DD2302" w:rsidRPr="00E45330" w14:paraId="365272AF" w14:textId="77777777" w:rsidTr="00B335AE">
        <w:trPr>
          <w:jc w:val="center"/>
        </w:trPr>
        <w:tc>
          <w:tcPr>
            <w:tcW w:w="2138" w:type="dxa"/>
            <w:hideMark/>
          </w:tcPr>
          <w:p w14:paraId="0144CBE8" w14:textId="77777777" w:rsidR="00DD2302" w:rsidRPr="00E45330" w:rsidRDefault="00DD2302" w:rsidP="006C3BD7">
            <w:pPr>
              <w:pStyle w:val="TAL"/>
            </w:pPr>
            <w:r w:rsidRPr="00E45330">
              <w:t>n/a</w:t>
            </w:r>
          </w:p>
        </w:tc>
        <w:tc>
          <w:tcPr>
            <w:tcW w:w="540" w:type="dxa"/>
          </w:tcPr>
          <w:p w14:paraId="474F32EF" w14:textId="77777777" w:rsidR="00DD2302" w:rsidRPr="00E45330" w:rsidRDefault="00DD2302" w:rsidP="006C3BD7">
            <w:pPr>
              <w:pStyle w:val="TAC"/>
            </w:pPr>
          </w:p>
        </w:tc>
        <w:tc>
          <w:tcPr>
            <w:tcW w:w="1260" w:type="dxa"/>
          </w:tcPr>
          <w:p w14:paraId="4461E8BF" w14:textId="77777777" w:rsidR="00DD2302" w:rsidRPr="00E45330" w:rsidRDefault="00DD2302" w:rsidP="006C3BD7">
            <w:pPr>
              <w:pStyle w:val="TAL"/>
            </w:pPr>
          </w:p>
        </w:tc>
        <w:tc>
          <w:tcPr>
            <w:tcW w:w="1080" w:type="dxa"/>
            <w:hideMark/>
          </w:tcPr>
          <w:p w14:paraId="7B2AB83B" w14:textId="77777777" w:rsidR="00DD2302" w:rsidRPr="00E45330" w:rsidRDefault="00DD2302" w:rsidP="006C3BD7">
            <w:pPr>
              <w:pStyle w:val="TAL"/>
            </w:pPr>
            <w:r w:rsidRPr="00E45330">
              <w:t>204 No Content</w:t>
            </w:r>
          </w:p>
        </w:tc>
        <w:tc>
          <w:tcPr>
            <w:tcW w:w="4757" w:type="dxa"/>
            <w:hideMark/>
          </w:tcPr>
          <w:p w14:paraId="30EAAF43" w14:textId="77777777" w:rsidR="00DD2302" w:rsidRPr="00E45330" w:rsidRDefault="00DD2302" w:rsidP="006C3BD7">
            <w:pPr>
              <w:pStyle w:val="TAL"/>
            </w:pPr>
            <w:r w:rsidRPr="00E45330">
              <w:t>The Individual V2V Configuration resource was successfully updated.</w:t>
            </w:r>
          </w:p>
        </w:tc>
      </w:tr>
      <w:tr w:rsidR="001943EA" w:rsidRPr="00E45330" w14:paraId="2FDCDDB9" w14:textId="77777777" w:rsidTr="00B335AE">
        <w:trPr>
          <w:jc w:val="center"/>
        </w:trPr>
        <w:tc>
          <w:tcPr>
            <w:tcW w:w="2138" w:type="dxa"/>
          </w:tcPr>
          <w:p w14:paraId="14067925" w14:textId="77777777" w:rsidR="001943EA" w:rsidRPr="00E45330" w:rsidRDefault="001943EA" w:rsidP="001943EA">
            <w:pPr>
              <w:pStyle w:val="TAL"/>
            </w:pPr>
            <w:r w:rsidRPr="00E45330">
              <w:t>n/a</w:t>
            </w:r>
          </w:p>
        </w:tc>
        <w:tc>
          <w:tcPr>
            <w:tcW w:w="540" w:type="dxa"/>
          </w:tcPr>
          <w:p w14:paraId="5762448D" w14:textId="77777777" w:rsidR="001943EA" w:rsidRPr="00E45330" w:rsidRDefault="001943EA" w:rsidP="001943EA">
            <w:pPr>
              <w:pStyle w:val="TAC"/>
            </w:pPr>
          </w:p>
        </w:tc>
        <w:tc>
          <w:tcPr>
            <w:tcW w:w="1260" w:type="dxa"/>
          </w:tcPr>
          <w:p w14:paraId="6FECB354" w14:textId="77777777" w:rsidR="001943EA" w:rsidRPr="00E45330" w:rsidRDefault="001943EA" w:rsidP="001943EA">
            <w:pPr>
              <w:pStyle w:val="TAL"/>
            </w:pPr>
          </w:p>
        </w:tc>
        <w:tc>
          <w:tcPr>
            <w:tcW w:w="1080" w:type="dxa"/>
          </w:tcPr>
          <w:p w14:paraId="66A8A31C" w14:textId="77777777" w:rsidR="001943EA" w:rsidRPr="00E45330" w:rsidRDefault="001943EA" w:rsidP="001943EA">
            <w:pPr>
              <w:pStyle w:val="TAL"/>
            </w:pPr>
            <w:r w:rsidRPr="00E45330">
              <w:t>307 Temporary Redirect</w:t>
            </w:r>
          </w:p>
        </w:tc>
        <w:tc>
          <w:tcPr>
            <w:tcW w:w="4757" w:type="dxa"/>
          </w:tcPr>
          <w:p w14:paraId="6E866447" w14:textId="77777777" w:rsidR="001943EA" w:rsidRDefault="001943EA" w:rsidP="001943EA">
            <w:pPr>
              <w:pStyle w:val="TAL"/>
            </w:pPr>
            <w:r w:rsidRPr="00E45330">
              <w:t>Temporary redirection.</w:t>
            </w:r>
          </w:p>
          <w:p w14:paraId="34C1E258" w14:textId="77777777" w:rsidR="001943EA" w:rsidRDefault="001943EA" w:rsidP="001943EA">
            <w:pPr>
              <w:pStyle w:val="TAL"/>
            </w:pPr>
          </w:p>
          <w:p w14:paraId="0D1508D6"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B00BC6D" w14:textId="77777777" w:rsidR="001943EA" w:rsidRDefault="001943EA" w:rsidP="001943EA">
            <w:pPr>
              <w:pStyle w:val="TAL"/>
              <w:rPr>
                <w:rFonts w:cs="Arial"/>
                <w:szCs w:val="18"/>
                <w:lang w:eastAsia="zh-CN"/>
              </w:rPr>
            </w:pPr>
          </w:p>
          <w:p w14:paraId="664994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C2930C8" w14:textId="77777777" w:rsidTr="00B335AE">
        <w:trPr>
          <w:jc w:val="center"/>
        </w:trPr>
        <w:tc>
          <w:tcPr>
            <w:tcW w:w="2138" w:type="dxa"/>
          </w:tcPr>
          <w:p w14:paraId="4732D6BA" w14:textId="77777777" w:rsidR="001943EA" w:rsidRPr="00E45330" w:rsidRDefault="001943EA" w:rsidP="001943EA">
            <w:pPr>
              <w:pStyle w:val="TAL"/>
            </w:pPr>
            <w:r w:rsidRPr="00E45330">
              <w:t>n/a</w:t>
            </w:r>
          </w:p>
        </w:tc>
        <w:tc>
          <w:tcPr>
            <w:tcW w:w="540" w:type="dxa"/>
          </w:tcPr>
          <w:p w14:paraId="04647338" w14:textId="77777777" w:rsidR="001943EA" w:rsidRPr="00E45330" w:rsidRDefault="001943EA" w:rsidP="001943EA">
            <w:pPr>
              <w:pStyle w:val="TAC"/>
            </w:pPr>
          </w:p>
        </w:tc>
        <w:tc>
          <w:tcPr>
            <w:tcW w:w="1260" w:type="dxa"/>
          </w:tcPr>
          <w:p w14:paraId="1CA4D010" w14:textId="77777777" w:rsidR="001943EA" w:rsidRPr="00E45330" w:rsidRDefault="001943EA" w:rsidP="001943EA">
            <w:pPr>
              <w:pStyle w:val="TAL"/>
            </w:pPr>
          </w:p>
        </w:tc>
        <w:tc>
          <w:tcPr>
            <w:tcW w:w="1080" w:type="dxa"/>
          </w:tcPr>
          <w:p w14:paraId="79CEA96F" w14:textId="77777777" w:rsidR="001943EA" w:rsidRPr="00E45330" w:rsidRDefault="001943EA" w:rsidP="001943EA">
            <w:pPr>
              <w:pStyle w:val="TAL"/>
            </w:pPr>
            <w:r w:rsidRPr="00E45330">
              <w:t>308 Permanent Redirect</w:t>
            </w:r>
          </w:p>
        </w:tc>
        <w:tc>
          <w:tcPr>
            <w:tcW w:w="4757" w:type="dxa"/>
          </w:tcPr>
          <w:p w14:paraId="08470D4D" w14:textId="77777777" w:rsidR="001943EA" w:rsidRDefault="001943EA" w:rsidP="001943EA">
            <w:pPr>
              <w:pStyle w:val="TAL"/>
            </w:pPr>
            <w:r w:rsidRPr="00E45330">
              <w:t>Permanent redirection.</w:t>
            </w:r>
          </w:p>
          <w:p w14:paraId="28D5EDC2" w14:textId="77777777" w:rsidR="001943EA" w:rsidRDefault="001943EA" w:rsidP="001943EA">
            <w:pPr>
              <w:pStyle w:val="TAL"/>
            </w:pPr>
          </w:p>
          <w:p w14:paraId="320EFA74"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3AAF8DB" w14:textId="77777777" w:rsidR="001943EA" w:rsidRDefault="001943EA" w:rsidP="001943EA">
            <w:pPr>
              <w:pStyle w:val="TAL"/>
              <w:rPr>
                <w:rFonts w:cs="Arial"/>
                <w:szCs w:val="18"/>
                <w:lang w:eastAsia="zh-CN"/>
              </w:rPr>
            </w:pPr>
          </w:p>
          <w:p w14:paraId="51198C5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694D778F" w14:textId="77777777" w:rsidTr="00B335AE">
        <w:trPr>
          <w:jc w:val="center"/>
        </w:trPr>
        <w:tc>
          <w:tcPr>
            <w:tcW w:w="9775" w:type="dxa"/>
            <w:gridSpan w:val="5"/>
          </w:tcPr>
          <w:p w14:paraId="33414053"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5BF086C2" w14:textId="77777777" w:rsidR="00DD2302" w:rsidRPr="00E45330" w:rsidRDefault="00DD2302" w:rsidP="00DD2302"/>
    <w:p w14:paraId="356EAA34" w14:textId="77777777" w:rsidR="00DD2302" w:rsidRPr="00E45330" w:rsidRDefault="00DD2302" w:rsidP="00DD2302">
      <w:pPr>
        <w:pStyle w:val="TH"/>
      </w:pPr>
      <w:r w:rsidRPr="00E45330">
        <w:t>Table </w:t>
      </w:r>
      <w:r w:rsidR="006C3BD7" w:rsidRPr="00E45330">
        <w:t>6.8</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7D8DBFF" w14:textId="77777777" w:rsidTr="00B335AE">
        <w:trPr>
          <w:jc w:val="center"/>
        </w:trPr>
        <w:tc>
          <w:tcPr>
            <w:tcW w:w="825" w:type="pct"/>
            <w:shd w:val="clear" w:color="auto" w:fill="C0C0C0"/>
          </w:tcPr>
          <w:p w14:paraId="71844BAE" w14:textId="77777777" w:rsidR="00DD2302" w:rsidRPr="00E45330" w:rsidRDefault="00DD2302" w:rsidP="006C3BD7">
            <w:pPr>
              <w:pStyle w:val="TAH"/>
            </w:pPr>
            <w:r w:rsidRPr="00E45330">
              <w:t>Name</w:t>
            </w:r>
          </w:p>
        </w:tc>
        <w:tc>
          <w:tcPr>
            <w:tcW w:w="732" w:type="pct"/>
            <w:shd w:val="clear" w:color="auto" w:fill="C0C0C0"/>
          </w:tcPr>
          <w:p w14:paraId="7B58344A" w14:textId="77777777" w:rsidR="00DD2302" w:rsidRPr="00E45330" w:rsidRDefault="00DD2302" w:rsidP="006C3BD7">
            <w:pPr>
              <w:pStyle w:val="TAH"/>
            </w:pPr>
            <w:r w:rsidRPr="00E45330">
              <w:t>Data type</w:t>
            </w:r>
          </w:p>
        </w:tc>
        <w:tc>
          <w:tcPr>
            <w:tcW w:w="217" w:type="pct"/>
            <w:shd w:val="clear" w:color="auto" w:fill="C0C0C0"/>
          </w:tcPr>
          <w:p w14:paraId="01DAF23F" w14:textId="77777777" w:rsidR="00DD2302" w:rsidRPr="00E45330" w:rsidRDefault="00DD2302" w:rsidP="006C3BD7">
            <w:pPr>
              <w:pStyle w:val="TAH"/>
            </w:pPr>
            <w:r w:rsidRPr="00E45330">
              <w:t>P</w:t>
            </w:r>
          </w:p>
        </w:tc>
        <w:tc>
          <w:tcPr>
            <w:tcW w:w="581" w:type="pct"/>
            <w:shd w:val="clear" w:color="auto" w:fill="C0C0C0"/>
          </w:tcPr>
          <w:p w14:paraId="478C1C00" w14:textId="77777777" w:rsidR="00DD2302" w:rsidRPr="00E45330" w:rsidRDefault="00DD2302" w:rsidP="006C3BD7">
            <w:pPr>
              <w:pStyle w:val="TAH"/>
            </w:pPr>
            <w:r w:rsidRPr="00E45330">
              <w:t>Cardinality</w:t>
            </w:r>
          </w:p>
        </w:tc>
        <w:tc>
          <w:tcPr>
            <w:tcW w:w="2645" w:type="pct"/>
            <w:shd w:val="clear" w:color="auto" w:fill="C0C0C0"/>
            <w:vAlign w:val="center"/>
          </w:tcPr>
          <w:p w14:paraId="651AFFEC" w14:textId="77777777" w:rsidR="00DD2302" w:rsidRPr="00E45330" w:rsidRDefault="00DD2302" w:rsidP="006C3BD7">
            <w:pPr>
              <w:pStyle w:val="TAH"/>
            </w:pPr>
            <w:r w:rsidRPr="00E45330">
              <w:t>Description</w:t>
            </w:r>
          </w:p>
        </w:tc>
      </w:tr>
      <w:tr w:rsidR="00DD2302" w:rsidRPr="00E45330" w14:paraId="4681139C" w14:textId="77777777" w:rsidTr="00B335AE">
        <w:trPr>
          <w:jc w:val="center"/>
        </w:trPr>
        <w:tc>
          <w:tcPr>
            <w:tcW w:w="825" w:type="pct"/>
          </w:tcPr>
          <w:p w14:paraId="357CA89E" w14:textId="77777777" w:rsidR="00DD2302" w:rsidRPr="00E45330" w:rsidRDefault="00DD2302" w:rsidP="006C3BD7">
            <w:pPr>
              <w:pStyle w:val="TAL"/>
            </w:pPr>
            <w:r w:rsidRPr="00E45330">
              <w:t>Location</w:t>
            </w:r>
          </w:p>
        </w:tc>
        <w:tc>
          <w:tcPr>
            <w:tcW w:w="732" w:type="pct"/>
          </w:tcPr>
          <w:p w14:paraId="0A5D8D38" w14:textId="77777777" w:rsidR="00DD2302" w:rsidRPr="00E45330" w:rsidRDefault="00DD2302" w:rsidP="006C3BD7">
            <w:pPr>
              <w:pStyle w:val="TAL"/>
            </w:pPr>
            <w:r w:rsidRPr="00E45330">
              <w:t>string</w:t>
            </w:r>
          </w:p>
        </w:tc>
        <w:tc>
          <w:tcPr>
            <w:tcW w:w="217" w:type="pct"/>
          </w:tcPr>
          <w:p w14:paraId="41FF4C53" w14:textId="77777777" w:rsidR="00DD2302" w:rsidRPr="00E45330" w:rsidRDefault="00DD2302" w:rsidP="006C3BD7">
            <w:pPr>
              <w:pStyle w:val="TAC"/>
            </w:pPr>
            <w:r w:rsidRPr="00E45330">
              <w:t>M</w:t>
            </w:r>
          </w:p>
        </w:tc>
        <w:tc>
          <w:tcPr>
            <w:tcW w:w="581" w:type="pct"/>
          </w:tcPr>
          <w:p w14:paraId="7A1FE1B8" w14:textId="77777777" w:rsidR="00DD2302" w:rsidRPr="00E45330" w:rsidRDefault="00DD2302" w:rsidP="006C3BD7">
            <w:pPr>
              <w:pStyle w:val="TAL"/>
            </w:pPr>
            <w:r w:rsidRPr="00E45330">
              <w:t>1</w:t>
            </w:r>
          </w:p>
        </w:tc>
        <w:tc>
          <w:tcPr>
            <w:tcW w:w="2645" w:type="pct"/>
            <w:vAlign w:val="center"/>
          </w:tcPr>
          <w:p w14:paraId="34233A51" w14:textId="77777777" w:rsidR="00DD2302" w:rsidRPr="00E45330" w:rsidRDefault="001943EA" w:rsidP="006C3BD7">
            <w:pPr>
              <w:pStyle w:val="TAL"/>
            </w:pPr>
            <w:r>
              <w:t>Contains a</w:t>
            </w:r>
            <w:r w:rsidRPr="00E45330">
              <w:t>n alternative URI of the resource located in an alternative VAE Server.</w:t>
            </w:r>
          </w:p>
        </w:tc>
      </w:tr>
    </w:tbl>
    <w:p w14:paraId="60DA2DDF" w14:textId="77777777" w:rsidR="00DD2302" w:rsidRPr="00E45330" w:rsidRDefault="00DD2302" w:rsidP="00DD2302"/>
    <w:p w14:paraId="2D1EBAED" w14:textId="77777777" w:rsidR="00DD2302" w:rsidRPr="00E45330" w:rsidRDefault="00DD2302" w:rsidP="00DD2302">
      <w:pPr>
        <w:pStyle w:val="TH"/>
      </w:pPr>
      <w:r w:rsidRPr="00E45330">
        <w:lastRenderedPageBreak/>
        <w:t>Table </w:t>
      </w:r>
      <w:r w:rsidR="006C3BD7" w:rsidRPr="00E45330">
        <w:t>6.8</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39C9AE69" w14:textId="77777777" w:rsidTr="00B335AE">
        <w:trPr>
          <w:jc w:val="center"/>
        </w:trPr>
        <w:tc>
          <w:tcPr>
            <w:tcW w:w="825" w:type="pct"/>
            <w:shd w:val="clear" w:color="auto" w:fill="C0C0C0"/>
          </w:tcPr>
          <w:p w14:paraId="0EF5D3B1" w14:textId="77777777" w:rsidR="00DD2302" w:rsidRPr="00E45330" w:rsidRDefault="00DD2302" w:rsidP="006C3BD7">
            <w:pPr>
              <w:pStyle w:val="TAH"/>
            </w:pPr>
            <w:r w:rsidRPr="00E45330">
              <w:t>Name</w:t>
            </w:r>
          </w:p>
        </w:tc>
        <w:tc>
          <w:tcPr>
            <w:tcW w:w="732" w:type="pct"/>
            <w:shd w:val="clear" w:color="auto" w:fill="C0C0C0"/>
          </w:tcPr>
          <w:p w14:paraId="07C6EC9E" w14:textId="77777777" w:rsidR="00DD2302" w:rsidRPr="00E45330" w:rsidRDefault="00DD2302" w:rsidP="006C3BD7">
            <w:pPr>
              <w:pStyle w:val="TAH"/>
            </w:pPr>
            <w:r w:rsidRPr="00E45330">
              <w:t>Data type</w:t>
            </w:r>
          </w:p>
        </w:tc>
        <w:tc>
          <w:tcPr>
            <w:tcW w:w="217" w:type="pct"/>
            <w:shd w:val="clear" w:color="auto" w:fill="C0C0C0"/>
          </w:tcPr>
          <w:p w14:paraId="75702F87" w14:textId="77777777" w:rsidR="00DD2302" w:rsidRPr="00E45330" w:rsidRDefault="00DD2302" w:rsidP="006C3BD7">
            <w:pPr>
              <w:pStyle w:val="TAH"/>
            </w:pPr>
            <w:r w:rsidRPr="00E45330">
              <w:t>P</w:t>
            </w:r>
          </w:p>
        </w:tc>
        <w:tc>
          <w:tcPr>
            <w:tcW w:w="581" w:type="pct"/>
            <w:shd w:val="clear" w:color="auto" w:fill="C0C0C0"/>
          </w:tcPr>
          <w:p w14:paraId="6BDC4ED8" w14:textId="77777777" w:rsidR="00DD2302" w:rsidRPr="00E45330" w:rsidRDefault="00DD2302" w:rsidP="006C3BD7">
            <w:pPr>
              <w:pStyle w:val="TAH"/>
            </w:pPr>
            <w:r w:rsidRPr="00E45330">
              <w:t>Cardinality</w:t>
            </w:r>
          </w:p>
        </w:tc>
        <w:tc>
          <w:tcPr>
            <w:tcW w:w="2645" w:type="pct"/>
            <w:shd w:val="clear" w:color="auto" w:fill="C0C0C0"/>
            <w:vAlign w:val="center"/>
          </w:tcPr>
          <w:p w14:paraId="7DC99798" w14:textId="77777777" w:rsidR="00DD2302" w:rsidRPr="00E45330" w:rsidRDefault="00DD2302" w:rsidP="006C3BD7">
            <w:pPr>
              <w:pStyle w:val="TAH"/>
            </w:pPr>
            <w:r w:rsidRPr="00E45330">
              <w:t>Description</w:t>
            </w:r>
          </w:p>
        </w:tc>
      </w:tr>
      <w:tr w:rsidR="00DD2302" w:rsidRPr="00E45330" w14:paraId="4BF60069" w14:textId="77777777" w:rsidTr="00B335AE">
        <w:trPr>
          <w:jc w:val="center"/>
        </w:trPr>
        <w:tc>
          <w:tcPr>
            <w:tcW w:w="825" w:type="pct"/>
          </w:tcPr>
          <w:p w14:paraId="0934C64B" w14:textId="77777777" w:rsidR="00DD2302" w:rsidRPr="00E45330" w:rsidRDefault="00DD2302" w:rsidP="006C3BD7">
            <w:pPr>
              <w:pStyle w:val="TAL"/>
            </w:pPr>
            <w:r w:rsidRPr="00E45330">
              <w:t>Location</w:t>
            </w:r>
          </w:p>
        </w:tc>
        <w:tc>
          <w:tcPr>
            <w:tcW w:w="732" w:type="pct"/>
          </w:tcPr>
          <w:p w14:paraId="48A7DE0C" w14:textId="77777777" w:rsidR="00DD2302" w:rsidRPr="00E45330" w:rsidRDefault="00DD2302" w:rsidP="006C3BD7">
            <w:pPr>
              <w:pStyle w:val="TAL"/>
            </w:pPr>
            <w:r w:rsidRPr="00E45330">
              <w:t>string</w:t>
            </w:r>
          </w:p>
        </w:tc>
        <w:tc>
          <w:tcPr>
            <w:tcW w:w="217" w:type="pct"/>
          </w:tcPr>
          <w:p w14:paraId="6AFE520A" w14:textId="77777777" w:rsidR="00DD2302" w:rsidRPr="00E45330" w:rsidRDefault="00DD2302" w:rsidP="006C3BD7">
            <w:pPr>
              <w:pStyle w:val="TAC"/>
            </w:pPr>
            <w:r w:rsidRPr="00E45330">
              <w:t>M</w:t>
            </w:r>
          </w:p>
        </w:tc>
        <w:tc>
          <w:tcPr>
            <w:tcW w:w="581" w:type="pct"/>
          </w:tcPr>
          <w:p w14:paraId="399E481D" w14:textId="77777777" w:rsidR="00DD2302" w:rsidRPr="00E45330" w:rsidRDefault="00DD2302" w:rsidP="006C3BD7">
            <w:pPr>
              <w:pStyle w:val="TAL"/>
            </w:pPr>
            <w:r w:rsidRPr="00E45330">
              <w:t>1</w:t>
            </w:r>
          </w:p>
        </w:tc>
        <w:tc>
          <w:tcPr>
            <w:tcW w:w="2645" w:type="pct"/>
            <w:vAlign w:val="center"/>
          </w:tcPr>
          <w:p w14:paraId="08414B64" w14:textId="77777777" w:rsidR="00DD2302" w:rsidRPr="00E45330" w:rsidRDefault="001943EA" w:rsidP="006C3BD7">
            <w:pPr>
              <w:pStyle w:val="TAL"/>
            </w:pPr>
            <w:r>
              <w:t>Contains a</w:t>
            </w:r>
            <w:r w:rsidRPr="00E45330">
              <w:t>n alternative URI of the resource located in an alternative VAE Server.</w:t>
            </w:r>
          </w:p>
        </w:tc>
      </w:tr>
    </w:tbl>
    <w:p w14:paraId="377AA81E" w14:textId="77777777" w:rsidR="00DD2302" w:rsidRPr="00E45330" w:rsidRDefault="00DD2302" w:rsidP="00DD2302"/>
    <w:p w14:paraId="779056EB" w14:textId="77777777" w:rsidR="00DD2302" w:rsidRPr="00E45330" w:rsidRDefault="006C3BD7" w:rsidP="00DD2302">
      <w:pPr>
        <w:pStyle w:val="6"/>
      </w:pPr>
      <w:bookmarkStart w:id="6664" w:name="_Toc85528196"/>
      <w:bookmarkStart w:id="6665" w:name="_Toc90649821"/>
      <w:bookmarkStart w:id="6666" w:name="_Toc209472692"/>
      <w:r w:rsidRPr="00E45330">
        <w:t>6.8</w:t>
      </w:r>
      <w:r w:rsidR="00DD2302" w:rsidRPr="00E45330">
        <w:t>.3.3.3.3</w:t>
      </w:r>
      <w:r w:rsidR="00DD2302" w:rsidRPr="00E45330">
        <w:tab/>
        <w:t>DELETE</w:t>
      </w:r>
      <w:bookmarkEnd w:id="6664"/>
      <w:bookmarkEnd w:id="6665"/>
      <w:bookmarkEnd w:id="6666"/>
    </w:p>
    <w:p w14:paraId="77637545"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.3.3.3.3-1.</w:t>
      </w:r>
    </w:p>
    <w:p w14:paraId="3D96DAAB"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421D7ED5" w14:textId="77777777" w:rsidTr="009B1824">
        <w:trPr>
          <w:jc w:val="center"/>
        </w:trPr>
        <w:tc>
          <w:tcPr>
            <w:tcW w:w="707" w:type="pct"/>
            <w:shd w:val="clear" w:color="auto" w:fill="C0C0C0"/>
            <w:hideMark/>
          </w:tcPr>
          <w:p w14:paraId="5F4F9CAC" w14:textId="77777777" w:rsidR="00DD2302" w:rsidRPr="00E45330" w:rsidRDefault="00DD2302" w:rsidP="006C3BD7">
            <w:pPr>
              <w:pStyle w:val="TAH"/>
            </w:pPr>
            <w:r w:rsidRPr="00E45330">
              <w:t>Name</w:t>
            </w:r>
          </w:p>
        </w:tc>
        <w:tc>
          <w:tcPr>
            <w:tcW w:w="844" w:type="pct"/>
            <w:shd w:val="clear" w:color="auto" w:fill="C0C0C0"/>
            <w:hideMark/>
          </w:tcPr>
          <w:p w14:paraId="0C3A686D" w14:textId="77777777" w:rsidR="00DD2302" w:rsidRPr="00E45330" w:rsidRDefault="00DD2302" w:rsidP="006C3BD7">
            <w:pPr>
              <w:pStyle w:val="TAH"/>
            </w:pPr>
            <w:r w:rsidRPr="00E45330">
              <w:t>Data type</w:t>
            </w:r>
          </w:p>
        </w:tc>
        <w:tc>
          <w:tcPr>
            <w:tcW w:w="228" w:type="pct"/>
            <w:shd w:val="clear" w:color="auto" w:fill="C0C0C0"/>
            <w:hideMark/>
          </w:tcPr>
          <w:p w14:paraId="37C4CD54" w14:textId="77777777" w:rsidR="00DD2302" w:rsidRPr="00E45330" w:rsidRDefault="00DD2302" w:rsidP="006C3BD7">
            <w:pPr>
              <w:pStyle w:val="TAH"/>
            </w:pPr>
            <w:r w:rsidRPr="00E45330">
              <w:t>P</w:t>
            </w:r>
          </w:p>
        </w:tc>
        <w:tc>
          <w:tcPr>
            <w:tcW w:w="578" w:type="pct"/>
            <w:shd w:val="clear" w:color="auto" w:fill="C0C0C0"/>
            <w:hideMark/>
          </w:tcPr>
          <w:p w14:paraId="1405DE0B" w14:textId="77777777" w:rsidR="00DD2302" w:rsidRPr="00E45330" w:rsidRDefault="00DD2302" w:rsidP="006C3BD7">
            <w:pPr>
              <w:pStyle w:val="TAH"/>
            </w:pPr>
            <w:r w:rsidRPr="00E45330">
              <w:t>Cardinality</w:t>
            </w:r>
          </w:p>
        </w:tc>
        <w:tc>
          <w:tcPr>
            <w:tcW w:w="2642" w:type="pct"/>
            <w:shd w:val="clear" w:color="auto" w:fill="C0C0C0"/>
            <w:vAlign w:val="center"/>
            <w:hideMark/>
          </w:tcPr>
          <w:p w14:paraId="40240D42" w14:textId="77777777" w:rsidR="00DD2302" w:rsidRPr="00E45330" w:rsidRDefault="00DD2302" w:rsidP="006C3BD7">
            <w:pPr>
              <w:pStyle w:val="TAH"/>
            </w:pPr>
            <w:r w:rsidRPr="00E45330">
              <w:t>Description</w:t>
            </w:r>
          </w:p>
        </w:tc>
      </w:tr>
      <w:tr w:rsidR="00DD2302" w:rsidRPr="00E45330" w14:paraId="31940C75" w14:textId="77777777" w:rsidTr="009B1824">
        <w:trPr>
          <w:jc w:val="center"/>
        </w:trPr>
        <w:tc>
          <w:tcPr>
            <w:tcW w:w="707" w:type="pct"/>
            <w:hideMark/>
          </w:tcPr>
          <w:p w14:paraId="009793C4" w14:textId="77777777" w:rsidR="00DD2302" w:rsidRPr="00E45330" w:rsidRDefault="00DD2302" w:rsidP="006C3BD7">
            <w:pPr>
              <w:pStyle w:val="TAL"/>
            </w:pPr>
            <w:r w:rsidRPr="00E45330">
              <w:t>n/a</w:t>
            </w:r>
          </w:p>
        </w:tc>
        <w:tc>
          <w:tcPr>
            <w:tcW w:w="844" w:type="pct"/>
          </w:tcPr>
          <w:p w14:paraId="520C6646" w14:textId="77777777" w:rsidR="00DD2302" w:rsidRPr="00E45330" w:rsidRDefault="00DD2302" w:rsidP="006C3BD7">
            <w:pPr>
              <w:pStyle w:val="TAL"/>
            </w:pPr>
          </w:p>
        </w:tc>
        <w:tc>
          <w:tcPr>
            <w:tcW w:w="228" w:type="pct"/>
          </w:tcPr>
          <w:p w14:paraId="40BC5B61" w14:textId="77777777" w:rsidR="00DD2302" w:rsidRPr="00E45330" w:rsidRDefault="00DD2302" w:rsidP="006C3BD7">
            <w:pPr>
              <w:pStyle w:val="TAC"/>
            </w:pPr>
          </w:p>
        </w:tc>
        <w:tc>
          <w:tcPr>
            <w:tcW w:w="578" w:type="pct"/>
          </w:tcPr>
          <w:p w14:paraId="150A7647" w14:textId="77777777" w:rsidR="00DD2302" w:rsidRPr="00E45330" w:rsidRDefault="00DD2302" w:rsidP="006C3BD7">
            <w:pPr>
              <w:pStyle w:val="TAL"/>
            </w:pPr>
          </w:p>
        </w:tc>
        <w:tc>
          <w:tcPr>
            <w:tcW w:w="2642" w:type="pct"/>
            <w:vAlign w:val="center"/>
          </w:tcPr>
          <w:p w14:paraId="4D6833B2" w14:textId="77777777" w:rsidR="00DD2302" w:rsidRPr="00E45330" w:rsidRDefault="00DD2302" w:rsidP="006C3BD7">
            <w:pPr>
              <w:pStyle w:val="TAL"/>
            </w:pPr>
          </w:p>
        </w:tc>
      </w:tr>
    </w:tbl>
    <w:p w14:paraId="17AEA159" w14:textId="77777777" w:rsidR="00DD2302" w:rsidRPr="00E45330" w:rsidRDefault="00DD2302" w:rsidP="00DD2302"/>
    <w:p w14:paraId="217099B1"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.3.3.3.3-2 and the response data structures and response codes specified in </w:t>
      </w:r>
      <w:r w:rsidR="009B1824" w:rsidRPr="00E45330">
        <w:t>table</w:t>
      </w:r>
      <w:r w:rsidR="009B1824">
        <w:t> </w:t>
      </w:r>
      <w:r w:rsidR="006C3BD7" w:rsidRPr="00E45330">
        <w:t>6.8</w:t>
      </w:r>
      <w:r w:rsidRPr="00E45330">
        <w:t>.3.3.3.3-3.</w:t>
      </w:r>
    </w:p>
    <w:p w14:paraId="77C4E447" w14:textId="77777777" w:rsidR="00DD2302" w:rsidRPr="00E45330" w:rsidRDefault="009B1824" w:rsidP="00DD2302">
      <w:pPr>
        <w:pStyle w:val="TH"/>
      </w:pPr>
      <w:r w:rsidRPr="00E45330">
        <w:t>Table</w:t>
      </w:r>
      <w:r>
        <w:t> </w:t>
      </w:r>
      <w:r w:rsidR="006C3BD7" w:rsidRPr="00E45330">
        <w:t>6.8</w:t>
      </w:r>
      <w:r w:rsidR="00DD2302"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69CD997" w14:textId="77777777" w:rsidTr="009B1824">
        <w:trPr>
          <w:jc w:val="center"/>
        </w:trPr>
        <w:tc>
          <w:tcPr>
            <w:tcW w:w="2138" w:type="dxa"/>
            <w:shd w:val="clear" w:color="auto" w:fill="C0C0C0"/>
            <w:hideMark/>
          </w:tcPr>
          <w:p w14:paraId="577674D9" w14:textId="77777777" w:rsidR="00DD2302" w:rsidRPr="00E45330" w:rsidRDefault="00DD2302" w:rsidP="006C3BD7">
            <w:pPr>
              <w:pStyle w:val="TAH"/>
            </w:pPr>
            <w:r w:rsidRPr="00E45330">
              <w:t>Data type</w:t>
            </w:r>
          </w:p>
        </w:tc>
        <w:tc>
          <w:tcPr>
            <w:tcW w:w="540" w:type="dxa"/>
            <w:shd w:val="clear" w:color="auto" w:fill="C0C0C0"/>
            <w:hideMark/>
          </w:tcPr>
          <w:p w14:paraId="766D88D0" w14:textId="77777777" w:rsidR="00DD2302" w:rsidRPr="00E45330" w:rsidRDefault="00DD2302" w:rsidP="006C3BD7">
            <w:pPr>
              <w:pStyle w:val="TAH"/>
            </w:pPr>
            <w:r w:rsidRPr="00E45330">
              <w:t>P</w:t>
            </w:r>
          </w:p>
        </w:tc>
        <w:tc>
          <w:tcPr>
            <w:tcW w:w="1260" w:type="dxa"/>
            <w:shd w:val="clear" w:color="auto" w:fill="C0C0C0"/>
            <w:hideMark/>
          </w:tcPr>
          <w:p w14:paraId="6326878D" w14:textId="77777777" w:rsidR="00DD2302" w:rsidRPr="00E45330" w:rsidRDefault="00DD2302" w:rsidP="006C3BD7">
            <w:pPr>
              <w:pStyle w:val="TAH"/>
            </w:pPr>
            <w:r w:rsidRPr="00E45330">
              <w:t>Cardinality</w:t>
            </w:r>
          </w:p>
        </w:tc>
        <w:tc>
          <w:tcPr>
            <w:tcW w:w="5837" w:type="dxa"/>
            <w:shd w:val="clear" w:color="auto" w:fill="C0C0C0"/>
            <w:vAlign w:val="center"/>
            <w:hideMark/>
          </w:tcPr>
          <w:p w14:paraId="582B0CF4" w14:textId="77777777" w:rsidR="00DD2302" w:rsidRPr="00E45330" w:rsidRDefault="00DD2302" w:rsidP="006C3BD7">
            <w:pPr>
              <w:pStyle w:val="TAH"/>
            </w:pPr>
            <w:r w:rsidRPr="00E45330">
              <w:t>Description</w:t>
            </w:r>
          </w:p>
        </w:tc>
      </w:tr>
      <w:tr w:rsidR="00DD2302" w:rsidRPr="00E45330" w14:paraId="5EB8AE04" w14:textId="77777777" w:rsidTr="009B1824">
        <w:trPr>
          <w:jc w:val="center"/>
        </w:trPr>
        <w:tc>
          <w:tcPr>
            <w:tcW w:w="2138" w:type="dxa"/>
            <w:hideMark/>
          </w:tcPr>
          <w:p w14:paraId="4A542D61" w14:textId="77777777" w:rsidR="00DD2302" w:rsidRPr="00E45330" w:rsidRDefault="00DD2302" w:rsidP="006C3BD7">
            <w:pPr>
              <w:pStyle w:val="TAL"/>
            </w:pPr>
            <w:r w:rsidRPr="00E45330">
              <w:t>n/a</w:t>
            </w:r>
          </w:p>
        </w:tc>
        <w:tc>
          <w:tcPr>
            <w:tcW w:w="540" w:type="dxa"/>
          </w:tcPr>
          <w:p w14:paraId="1A5DAC92" w14:textId="77777777" w:rsidR="00DD2302" w:rsidRPr="00E45330" w:rsidRDefault="00DD2302" w:rsidP="006C3BD7">
            <w:pPr>
              <w:pStyle w:val="TAC"/>
            </w:pPr>
          </w:p>
        </w:tc>
        <w:tc>
          <w:tcPr>
            <w:tcW w:w="1260" w:type="dxa"/>
          </w:tcPr>
          <w:p w14:paraId="16B217B6" w14:textId="77777777" w:rsidR="00DD2302" w:rsidRPr="00E45330" w:rsidRDefault="00DD2302" w:rsidP="006C3BD7">
            <w:pPr>
              <w:pStyle w:val="TAL"/>
            </w:pPr>
          </w:p>
        </w:tc>
        <w:tc>
          <w:tcPr>
            <w:tcW w:w="5837" w:type="dxa"/>
          </w:tcPr>
          <w:p w14:paraId="49445D36" w14:textId="77777777" w:rsidR="00DD2302" w:rsidRPr="00E45330" w:rsidRDefault="00DD2302" w:rsidP="006C3BD7">
            <w:pPr>
              <w:pStyle w:val="TAL"/>
            </w:pPr>
          </w:p>
        </w:tc>
      </w:tr>
    </w:tbl>
    <w:p w14:paraId="6DF8C1A4" w14:textId="77777777" w:rsidR="00DD2302" w:rsidRPr="00E45330" w:rsidRDefault="00DD2302" w:rsidP="00DD2302"/>
    <w:p w14:paraId="7B29A9E2"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0E5AE46E" w14:textId="77777777" w:rsidTr="00B335AE">
        <w:trPr>
          <w:jc w:val="center"/>
        </w:trPr>
        <w:tc>
          <w:tcPr>
            <w:tcW w:w="2138" w:type="dxa"/>
            <w:shd w:val="clear" w:color="auto" w:fill="C0C0C0"/>
            <w:hideMark/>
          </w:tcPr>
          <w:p w14:paraId="0867464E" w14:textId="77777777" w:rsidR="00DD2302" w:rsidRPr="00E45330" w:rsidRDefault="00DD2302" w:rsidP="006C3BD7">
            <w:pPr>
              <w:pStyle w:val="TAH"/>
            </w:pPr>
            <w:r w:rsidRPr="00E45330">
              <w:t>Data type</w:t>
            </w:r>
          </w:p>
        </w:tc>
        <w:tc>
          <w:tcPr>
            <w:tcW w:w="540" w:type="dxa"/>
            <w:shd w:val="clear" w:color="auto" w:fill="C0C0C0"/>
            <w:hideMark/>
          </w:tcPr>
          <w:p w14:paraId="7D00D3E8" w14:textId="77777777" w:rsidR="00DD2302" w:rsidRPr="00E45330" w:rsidRDefault="00DD2302" w:rsidP="006C3BD7">
            <w:pPr>
              <w:pStyle w:val="TAH"/>
            </w:pPr>
            <w:r w:rsidRPr="00E45330">
              <w:t>P</w:t>
            </w:r>
          </w:p>
        </w:tc>
        <w:tc>
          <w:tcPr>
            <w:tcW w:w="1260" w:type="dxa"/>
            <w:shd w:val="clear" w:color="auto" w:fill="C0C0C0"/>
            <w:hideMark/>
          </w:tcPr>
          <w:p w14:paraId="23CE669E" w14:textId="77777777" w:rsidR="00DD2302" w:rsidRPr="00E45330" w:rsidRDefault="00DD2302" w:rsidP="006C3BD7">
            <w:pPr>
              <w:pStyle w:val="TAH"/>
            </w:pPr>
            <w:r w:rsidRPr="00E45330">
              <w:t>Cardinality</w:t>
            </w:r>
          </w:p>
        </w:tc>
        <w:tc>
          <w:tcPr>
            <w:tcW w:w="1080" w:type="dxa"/>
            <w:shd w:val="clear" w:color="auto" w:fill="C0C0C0"/>
            <w:hideMark/>
          </w:tcPr>
          <w:p w14:paraId="40436E46" w14:textId="77777777" w:rsidR="00DD2302" w:rsidRPr="00E45330" w:rsidRDefault="00DD2302" w:rsidP="006C3BD7">
            <w:pPr>
              <w:pStyle w:val="TAH"/>
            </w:pPr>
            <w:r w:rsidRPr="00E45330">
              <w:t>Response</w:t>
            </w:r>
          </w:p>
          <w:p w14:paraId="75EA5A14" w14:textId="77777777" w:rsidR="00DD2302" w:rsidRPr="00E45330" w:rsidRDefault="00DD2302" w:rsidP="006C3BD7">
            <w:pPr>
              <w:pStyle w:val="TAH"/>
            </w:pPr>
            <w:r w:rsidRPr="00E45330">
              <w:t>codes</w:t>
            </w:r>
          </w:p>
        </w:tc>
        <w:tc>
          <w:tcPr>
            <w:tcW w:w="4757" w:type="dxa"/>
            <w:shd w:val="clear" w:color="auto" w:fill="C0C0C0"/>
            <w:hideMark/>
          </w:tcPr>
          <w:p w14:paraId="3A8EABA0" w14:textId="77777777" w:rsidR="00DD2302" w:rsidRPr="00E45330" w:rsidRDefault="00DD2302" w:rsidP="006C3BD7">
            <w:pPr>
              <w:pStyle w:val="TAH"/>
            </w:pPr>
            <w:r w:rsidRPr="00E45330">
              <w:t>Description</w:t>
            </w:r>
          </w:p>
        </w:tc>
      </w:tr>
      <w:tr w:rsidR="00DD2302" w:rsidRPr="00E45330" w14:paraId="40B6DFF1" w14:textId="77777777" w:rsidTr="00B335AE">
        <w:trPr>
          <w:jc w:val="center"/>
        </w:trPr>
        <w:tc>
          <w:tcPr>
            <w:tcW w:w="2138" w:type="dxa"/>
            <w:hideMark/>
          </w:tcPr>
          <w:p w14:paraId="4FFA187E" w14:textId="77777777" w:rsidR="00DD2302" w:rsidRPr="00E45330" w:rsidRDefault="00DD2302" w:rsidP="006C3BD7">
            <w:pPr>
              <w:pStyle w:val="TAL"/>
            </w:pPr>
            <w:r w:rsidRPr="00E45330">
              <w:t>n/a</w:t>
            </w:r>
          </w:p>
        </w:tc>
        <w:tc>
          <w:tcPr>
            <w:tcW w:w="540" w:type="dxa"/>
          </w:tcPr>
          <w:p w14:paraId="488A6D05" w14:textId="77777777" w:rsidR="00DD2302" w:rsidRPr="00E45330" w:rsidRDefault="00DD2302" w:rsidP="006C3BD7">
            <w:pPr>
              <w:pStyle w:val="TAC"/>
            </w:pPr>
          </w:p>
        </w:tc>
        <w:tc>
          <w:tcPr>
            <w:tcW w:w="1260" w:type="dxa"/>
          </w:tcPr>
          <w:p w14:paraId="01852B18" w14:textId="77777777" w:rsidR="00DD2302" w:rsidRPr="00E45330" w:rsidRDefault="00DD2302" w:rsidP="006C3BD7">
            <w:pPr>
              <w:pStyle w:val="TAL"/>
            </w:pPr>
          </w:p>
        </w:tc>
        <w:tc>
          <w:tcPr>
            <w:tcW w:w="1080" w:type="dxa"/>
            <w:hideMark/>
          </w:tcPr>
          <w:p w14:paraId="6CD2D5C3" w14:textId="77777777" w:rsidR="00DD2302" w:rsidRPr="00E45330" w:rsidRDefault="00DD2302" w:rsidP="006C3BD7">
            <w:pPr>
              <w:pStyle w:val="TAL"/>
            </w:pPr>
            <w:r w:rsidRPr="00E45330">
              <w:t>204 No Content</w:t>
            </w:r>
          </w:p>
        </w:tc>
        <w:tc>
          <w:tcPr>
            <w:tcW w:w="4757" w:type="dxa"/>
            <w:hideMark/>
          </w:tcPr>
          <w:p w14:paraId="6F5F93D2" w14:textId="77777777" w:rsidR="00DD2302" w:rsidRPr="00E45330" w:rsidRDefault="00DD2302" w:rsidP="00A85F9A">
            <w:pPr>
              <w:pStyle w:val="TAL"/>
            </w:pPr>
            <w:r w:rsidRPr="00E45330">
              <w:t>Individual V2V Configuration resource was successfully deleted</w:t>
            </w:r>
          </w:p>
        </w:tc>
      </w:tr>
      <w:tr w:rsidR="001943EA" w:rsidRPr="00E45330" w14:paraId="4CBE322F" w14:textId="77777777" w:rsidTr="00B335AE">
        <w:trPr>
          <w:jc w:val="center"/>
        </w:trPr>
        <w:tc>
          <w:tcPr>
            <w:tcW w:w="2138" w:type="dxa"/>
          </w:tcPr>
          <w:p w14:paraId="42B9F5BF" w14:textId="77777777" w:rsidR="001943EA" w:rsidRPr="00E45330" w:rsidRDefault="001943EA" w:rsidP="001943EA">
            <w:pPr>
              <w:pStyle w:val="TAL"/>
            </w:pPr>
            <w:r w:rsidRPr="00E45330">
              <w:t>n/a</w:t>
            </w:r>
          </w:p>
        </w:tc>
        <w:tc>
          <w:tcPr>
            <w:tcW w:w="540" w:type="dxa"/>
          </w:tcPr>
          <w:p w14:paraId="73156804" w14:textId="77777777" w:rsidR="001943EA" w:rsidRPr="00E45330" w:rsidRDefault="001943EA" w:rsidP="001943EA">
            <w:pPr>
              <w:pStyle w:val="TAC"/>
            </w:pPr>
          </w:p>
        </w:tc>
        <w:tc>
          <w:tcPr>
            <w:tcW w:w="1260" w:type="dxa"/>
          </w:tcPr>
          <w:p w14:paraId="1744542C" w14:textId="77777777" w:rsidR="001943EA" w:rsidRPr="00E45330" w:rsidRDefault="001943EA" w:rsidP="001943EA">
            <w:pPr>
              <w:pStyle w:val="TAL"/>
            </w:pPr>
          </w:p>
        </w:tc>
        <w:tc>
          <w:tcPr>
            <w:tcW w:w="1080" w:type="dxa"/>
          </w:tcPr>
          <w:p w14:paraId="335DD30F" w14:textId="77777777" w:rsidR="001943EA" w:rsidRPr="00E45330" w:rsidRDefault="001943EA" w:rsidP="001943EA">
            <w:pPr>
              <w:pStyle w:val="TAL"/>
            </w:pPr>
            <w:r w:rsidRPr="00E45330">
              <w:t>307 Temporary Redirect</w:t>
            </w:r>
          </w:p>
        </w:tc>
        <w:tc>
          <w:tcPr>
            <w:tcW w:w="4757" w:type="dxa"/>
          </w:tcPr>
          <w:p w14:paraId="3176AD55" w14:textId="77777777" w:rsidR="001943EA" w:rsidRDefault="001943EA" w:rsidP="001943EA">
            <w:pPr>
              <w:pStyle w:val="TAL"/>
            </w:pPr>
            <w:r w:rsidRPr="00E45330">
              <w:t>Temporary redirection.</w:t>
            </w:r>
          </w:p>
          <w:p w14:paraId="30E46946" w14:textId="77777777" w:rsidR="001943EA" w:rsidRDefault="001943EA" w:rsidP="001943EA">
            <w:pPr>
              <w:pStyle w:val="TAL"/>
            </w:pPr>
          </w:p>
          <w:p w14:paraId="45A782A3"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4B89BF" w14:textId="77777777" w:rsidR="001943EA" w:rsidRDefault="001943EA" w:rsidP="001943EA">
            <w:pPr>
              <w:pStyle w:val="TAL"/>
              <w:rPr>
                <w:rFonts w:cs="Arial"/>
                <w:szCs w:val="18"/>
                <w:lang w:eastAsia="zh-CN"/>
              </w:rPr>
            </w:pPr>
          </w:p>
          <w:p w14:paraId="5AF038C1"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10C39C3E" w14:textId="77777777" w:rsidTr="00B335AE">
        <w:trPr>
          <w:jc w:val="center"/>
        </w:trPr>
        <w:tc>
          <w:tcPr>
            <w:tcW w:w="2138" w:type="dxa"/>
          </w:tcPr>
          <w:p w14:paraId="37980865" w14:textId="77777777" w:rsidR="001943EA" w:rsidRPr="00E45330" w:rsidRDefault="001943EA" w:rsidP="001943EA">
            <w:pPr>
              <w:pStyle w:val="TAL"/>
            </w:pPr>
            <w:r w:rsidRPr="00E45330">
              <w:t>n/a</w:t>
            </w:r>
          </w:p>
        </w:tc>
        <w:tc>
          <w:tcPr>
            <w:tcW w:w="540" w:type="dxa"/>
          </w:tcPr>
          <w:p w14:paraId="5E86E3EE" w14:textId="77777777" w:rsidR="001943EA" w:rsidRPr="00E45330" w:rsidRDefault="001943EA" w:rsidP="001943EA">
            <w:pPr>
              <w:pStyle w:val="TAC"/>
            </w:pPr>
          </w:p>
        </w:tc>
        <w:tc>
          <w:tcPr>
            <w:tcW w:w="1260" w:type="dxa"/>
          </w:tcPr>
          <w:p w14:paraId="77E3081C" w14:textId="77777777" w:rsidR="001943EA" w:rsidRPr="00E45330" w:rsidRDefault="001943EA" w:rsidP="001943EA">
            <w:pPr>
              <w:pStyle w:val="TAL"/>
            </w:pPr>
          </w:p>
        </w:tc>
        <w:tc>
          <w:tcPr>
            <w:tcW w:w="1080" w:type="dxa"/>
          </w:tcPr>
          <w:p w14:paraId="5BBB1487" w14:textId="77777777" w:rsidR="001943EA" w:rsidRPr="00E45330" w:rsidRDefault="001943EA" w:rsidP="001943EA">
            <w:pPr>
              <w:pStyle w:val="TAL"/>
            </w:pPr>
            <w:r w:rsidRPr="00E45330">
              <w:t>308 Permanent Redirect</w:t>
            </w:r>
          </w:p>
        </w:tc>
        <w:tc>
          <w:tcPr>
            <w:tcW w:w="4757" w:type="dxa"/>
          </w:tcPr>
          <w:p w14:paraId="330F70B6" w14:textId="77777777" w:rsidR="001943EA" w:rsidRDefault="001943EA" w:rsidP="001943EA">
            <w:pPr>
              <w:pStyle w:val="TAL"/>
            </w:pPr>
            <w:r w:rsidRPr="00E45330">
              <w:t>Permanent redirection.</w:t>
            </w:r>
          </w:p>
          <w:p w14:paraId="7263BEA5" w14:textId="77777777" w:rsidR="001943EA" w:rsidRDefault="001943EA" w:rsidP="001943EA">
            <w:pPr>
              <w:pStyle w:val="TAL"/>
            </w:pPr>
          </w:p>
          <w:p w14:paraId="7795B98C"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5FC2892" w14:textId="77777777" w:rsidR="001943EA" w:rsidRDefault="001943EA" w:rsidP="001943EA">
            <w:pPr>
              <w:pStyle w:val="TAL"/>
              <w:rPr>
                <w:rFonts w:cs="Arial"/>
                <w:szCs w:val="18"/>
                <w:lang w:eastAsia="zh-CN"/>
              </w:rPr>
            </w:pPr>
          </w:p>
          <w:p w14:paraId="75AD347D"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10BEACE" w14:textId="77777777" w:rsidTr="00B335AE">
        <w:trPr>
          <w:jc w:val="center"/>
        </w:trPr>
        <w:tc>
          <w:tcPr>
            <w:tcW w:w="9775" w:type="dxa"/>
            <w:gridSpan w:val="5"/>
          </w:tcPr>
          <w:p w14:paraId="3B4DC1AD"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13BBC53" w14:textId="77777777" w:rsidR="00DD2302" w:rsidRPr="00E45330" w:rsidRDefault="00DD2302" w:rsidP="00DD2302"/>
    <w:p w14:paraId="5BB48DAC" w14:textId="77777777" w:rsidR="00DD2302" w:rsidRPr="00E45330" w:rsidRDefault="00DD2302" w:rsidP="00DD2302">
      <w:pPr>
        <w:pStyle w:val="TH"/>
      </w:pPr>
      <w:r w:rsidRPr="00E45330">
        <w:t>Table </w:t>
      </w:r>
      <w:r w:rsidR="006C3BD7" w:rsidRPr="00E45330">
        <w:t>6.8</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14ABCE8" w14:textId="77777777" w:rsidTr="00B335AE">
        <w:trPr>
          <w:jc w:val="center"/>
        </w:trPr>
        <w:tc>
          <w:tcPr>
            <w:tcW w:w="825" w:type="pct"/>
            <w:shd w:val="clear" w:color="auto" w:fill="C0C0C0"/>
          </w:tcPr>
          <w:p w14:paraId="38ABF14D" w14:textId="77777777" w:rsidR="00DD2302" w:rsidRPr="00E45330" w:rsidRDefault="00DD2302" w:rsidP="006C3BD7">
            <w:pPr>
              <w:pStyle w:val="TAH"/>
            </w:pPr>
            <w:r w:rsidRPr="00E45330">
              <w:t>Name</w:t>
            </w:r>
          </w:p>
        </w:tc>
        <w:tc>
          <w:tcPr>
            <w:tcW w:w="732" w:type="pct"/>
            <w:shd w:val="clear" w:color="auto" w:fill="C0C0C0"/>
          </w:tcPr>
          <w:p w14:paraId="3754ED71" w14:textId="77777777" w:rsidR="00DD2302" w:rsidRPr="00E45330" w:rsidRDefault="00DD2302" w:rsidP="006C3BD7">
            <w:pPr>
              <w:pStyle w:val="TAH"/>
            </w:pPr>
            <w:r w:rsidRPr="00E45330">
              <w:t>Data type</w:t>
            </w:r>
          </w:p>
        </w:tc>
        <w:tc>
          <w:tcPr>
            <w:tcW w:w="217" w:type="pct"/>
            <w:shd w:val="clear" w:color="auto" w:fill="C0C0C0"/>
          </w:tcPr>
          <w:p w14:paraId="5025D30E" w14:textId="77777777" w:rsidR="00DD2302" w:rsidRPr="00E45330" w:rsidRDefault="00DD2302" w:rsidP="006C3BD7">
            <w:pPr>
              <w:pStyle w:val="TAH"/>
            </w:pPr>
            <w:r w:rsidRPr="00E45330">
              <w:t>P</w:t>
            </w:r>
          </w:p>
        </w:tc>
        <w:tc>
          <w:tcPr>
            <w:tcW w:w="581" w:type="pct"/>
            <w:shd w:val="clear" w:color="auto" w:fill="C0C0C0"/>
          </w:tcPr>
          <w:p w14:paraId="561E931B" w14:textId="77777777" w:rsidR="00DD2302" w:rsidRPr="00E45330" w:rsidRDefault="00DD2302" w:rsidP="006C3BD7">
            <w:pPr>
              <w:pStyle w:val="TAH"/>
            </w:pPr>
            <w:r w:rsidRPr="00E45330">
              <w:t>Cardinality</w:t>
            </w:r>
          </w:p>
        </w:tc>
        <w:tc>
          <w:tcPr>
            <w:tcW w:w="2645" w:type="pct"/>
            <w:shd w:val="clear" w:color="auto" w:fill="C0C0C0"/>
            <w:vAlign w:val="center"/>
          </w:tcPr>
          <w:p w14:paraId="6DFE5689" w14:textId="77777777" w:rsidR="00DD2302" w:rsidRPr="00E45330" w:rsidRDefault="00DD2302" w:rsidP="006C3BD7">
            <w:pPr>
              <w:pStyle w:val="TAH"/>
            </w:pPr>
            <w:r w:rsidRPr="00E45330">
              <w:t>Description</w:t>
            </w:r>
          </w:p>
        </w:tc>
      </w:tr>
      <w:tr w:rsidR="00DD2302" w:rsidRPr="00E45330" w14:paraId="075560B0" w14:textId="77777777" w:rsidTr="00B335AE">
        <w:trPr>
          <w:jc w:val="center"/>
        </w:trPr>
        <w:tc>
          <w:tcPr>
            <w:tcW w:w="825" w:type="pct"/>
          </w:tcPr>
          <w:p w14:paraId="3B3DE2EE" w14:textId="77777777" w:rsidR="00DD2302" w:rsidRPr="00E45330" w:rsidRDefault="00DD2302" w:rsidP="006C3BD7">
            <w:pPr>
              <w:pStyle w:val="TAL"/>
            </w:pPr>
            <w:r w:rsidRPr="00E45330">
              <w:t>Location</w:t>
            </w:r>
          </w:p>
        </w:tc>
        <w:tc>
          <w:tcPr>
            <w:tcW w:w="732" w:type="pct"/>
          </w:tcPr>
          <w:p w14:paraId="50378559" w14:textId="77777777" w:rsidR="00DD2302" w:rsidRPr="00E45330" w:rsidRDefault="00DD2302" w:rsidP="006C3BD7">
            <w:pPr>
              <w:pStyle w:val="TAL"/>
            </w:pPr>
            <w:r w:rsidRPr="00E45330">
              <w:t>string</w:t>
            </w:r>
          </w:p>
        </w:tc>
        <w:tc>
          <w:tcPr>
            <w:tcW w:w="217" w:type="pct"/>
          </w:tcPr>
          <w:p w14:paraId="7D038CB5" w14:textId="77777777" w:rsidR="00DD2302" w:rsidRPr="00E45330" w:rsidRDefault="00DD2302" w:rsidP="006C3BD7">
            <w:pPr>
              <w:pStyle w:val="TAC"/>
            </w:pPr>
            <w:r w:rsidRPr="00E45330">
              <w:t>M</w:t>
            </w:r>
          </w:p>
        </w:tc>
        <w:tc>
          <w:tcPr>
            <w:tcW w:w="581" w:type="pct"/>
          </w:tcPr>
          <w:p w14:paraId="0C39F2BE" w14:textId="77777777" w:rsidR="00DD2302" w:rsidRPr="00E45330" w:rsidRDefault="00DD2302" w:rsidP="006C3BD7">
            <w:pPr>
              <w:pStyle w:val="TAL"/>
            </w:pPr>
            <w:r w:rsidRPr="00E45330">
              <w:t>1</w:t>
            </w:r>
          </w:p>
        </w:tc>
        <w:tc>
          <w:tcPr>
            <w:tcW w:w="2645" w:type="pct"/>
            <w:vAlign w:val="center"/>
          </w:tcPr>
          <w:p w14:paraId="26222796" w14:textId="77777777" w:rsidR="00DD2302" w:rsidRPr="00E45330" w:rsidRDefault="001943EA" w:rsidP="006C3BD7">
            <w:pPr>
              <w:pStyle w:val="TAL"/>
            </w:pPr>
            <w:r>
              <w:t>Contains a</w:t>
            </w:r>
            <w:r w:rsidRPr="00E45330">
              <w:t>n alternative URI of the resource located in an alternative VAE Server.</w:t>
            </w:r>
          </w:p>
        </w:tc>
      </w:tr>
    </w:tbl>
    <w:p w14:paraId="716B0671" w14:textId="77777777" w:rsidR="00DD2302" w:rsidRPr="00E45330" w:rsidRDefault="00DD2302" w:rsidP="00DD2302"/>
    <w:p w14:paraId="31E31A55" w14:textId="77777777" w:rsidR="00DD2302" w:rsidRPr="00E45330" w:rsidRDefault="00DD2302" w:rsidP="00DD2302">
      <w:pPr>
        <w:pStyle w:val="TH"/>
      </w:pPr>
      <w:r w:rsidRPr="00E45330">
        <w:lastRenderedPageBreak/>
        <w:t>Table </w:t>
      </w:r>
      <w:r w:rsidR="006C3BD7" w:rsidRPr="00E45330">
        <w:t>6.8</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464077DE" w14:textId="77777777" w:rsidTr="00B335AE">
        <w:trPr>
          <w:jc w:val="center"/>
        </w:trPr>
        <w:tc>
          <w:tcPr>
            <w:tcW w:w="825" w:type="pct"/>
            <w:shd w:val="clear" w:color="auto" w:fill="C0C0C0"/>
          </w:tcPr>
          <w:p w14:paraId="7075FD54" w14:textId="77777777" w:rsidR="00DD2302" w:rsidRPr="00E45330" w:rsidRDefault="00DD2302" w:rsidP="006C3BD7">
            <w:pPr>
              <w:pStyle w:val="TAH"/>
            </w:pPr>
            <w:r w:rsidRPr="00E45330">
              <w:t>Name</w:t>
            </w:r>
          </w:p>
        </w:tc>
        <w:tc>
          <w:tcPr>
            <w:tcW w:w="732" w:type="pct"/>
            <w:shd w:val="clear" w:color="auto" w:fill="C0C0C0"/>
          </w:tcPr>
          <w:p w14:paraId="7984602C" w14:textId="77777777" w:rsidR="00DD2302" w:rsidRPr="00E45330" w:rsidRDefault="00DD2302" w:rsidP="006C3BD7">
            <w:pPr>
              <w:pStyle w:val="TAH"/>
            </w:pPr>
            <w:r w:rsidRPr="00E45330">
              <w:t>Data type</w:t>
            </w:r>
          </w:p>
        </w:tc>
        <w:tc>
          <w:tcPr>
            <w:tcW w:w="217" w:type="pct"/>
            <w:shd w:val="clear" w:color="auto" w:fill="C0C0C0"/>
          </w:tcPr>
          <w:p w14:paraId="666A5E1C" w14:textId="77777777" w:rsidR="00DD2302" w:rsidRPr="00E45330" w:rsidRDefault="00DD2302" w:rsidP="006C3BD7">
            <w:pPr>
              <w:pStyle w:val="TAH"/>
            </w:pPr>
            <w:r w:rsidRPr="00E45330">
              <w:t>P</w:t>
            </w:r>
          </w:p>
        </w:tc>
        <w:tc>
          <w:tcPr>
            <w:tcW w:w="581" w:type="pct"/>
            <w:shd w:val="clear" w:color="auto" w:fill="C0C0C0"/>
          </w:tcPr>
          <w:p w14:paraId="19A94831" w14:textId="77777777" w:rsidR="00DD2302" w:rsidRPr="00E45330" w:rsidRDefault="00DD2302" w:rsidP="006C3BD7">
            <w:pPr>
              <w:pStyle w:val="TAH"/>
            </w:pPr>
            <w:r w:rsidRPr="00E45330">
              <w:t>Cardinality</w:t>
            </w:r>
          </w:p>
        </w:tc>
        <w:tc>
          <w:tcPr>
            <w:tcW w:w="2645" w:type="pct"/>
            <w:shd w:val="clear" w:color="auto" w:fill="C0C0C0"/>
            <w:vAlign w:val="center"/>
          </w:tcPr>
          <w:p w14:paraId="0E43487C" w14:textId="77777777" w:rsidR="00DD2302" w:rsidRPr="00E45330" w:rsidRDefault="00DD2302" w:rsidP="006C3BD7">
            <w:pPr>
              <w:pStyle w:val="TAH"/>
            </w:pPr>
            <w:r w:rsidRPr="00E45330">
              <w:t>Description</w:t>
            </w:r>
          </w:p>
        </w:tc>
      </w:tr>
      <w:tr w:rsidR="00DD2302" w:rsidRPr="00E45330" w14:paraId="3F1A7478" w14:textId="77777777" w:rsidTr="00B335AE">
        <w:trPr>
          <w:jc w:val="center"/>
        </w:trPr>
        <w:tc>
          <w:tcPr>
            <w:tcW w:w="825" w:type="pct"/>
          </w:tcPr>
          <w:p w14:paraId="324349AE" w14:textId="77777777" w:rsidR="00DD2302" w:rsidRPr="00E45330" w:rsidRDefault="00DD2302" w:rsidP="006C3BD7">
            <w:pPr>
              <w:pStyle w:val="TAL"/>
            </w:pPr>
            <w:r w:rsidRPr="00E45330">
              <w:t>Location</w:t>
            </w:r>
          </w:p>
        </w:tc>
        <w:tc>
          <w:tcPr>
            <w:tcW w:w="732" w:type="pct"/>
          </w:tcPr>
          <w:p w14:paraId="5A6E5D5E" w14:textId="77777777" w:rsidR="00DD2302" w:rsidRPr="00E45330" w:rsidRDefault="00DD2302" w:rsidP="006C3BD7">
            <w:pPr>
              <w:pStyle w:val="TAL"/>
            </w:pPr>
            <w:r w:rsidRPr="00E45330">
              <w:t>string</w:t>
            </w:r>
          </w:p>
        </w:tc>
        <w:tc>
          <w:tcPr>
            <w:tcW w:w="217" w:type="pct"/>
          </w:tcPr>
          <w:p w14:paraId="5700D216" w14:textId="77777777" w:rsidR="00DD2302" w:rsidRPr="00E45330" w:rsidRDefault="00DD2302" w:rsidP="006C3BD7">
            <w:pPr>
              <w:pStyle w:val="TAC"/>
            </w:pPr>
            <w:r w:rsidRPr="00E45330">
              <w:t>M</w:t>
            </w:r>
          </w:p>
        </w:tc>
        <w:tc>
          <w:tcPr>
            <w:tcW w:w="581" w:type="pct"/>
          </w:tcPr>
          <w:p w14:paraId="55888842" w14:textId="77777777" w:rsidR="00DD2302" w:rsidRPr="00E45330" w:rsidRDefault="00DD2302" w:rsidP="006C3BD7">
            <w:pPr>
              <w:pStyle w:val="TAL"/>
            </w:pPr>
            <w:r w:rsidRPr="00E45330">
              <w:t>1</w:t>
            </w:r>
          </w:p>
        </w:tc>
        <w:tc>
          <w:tcPr>
            <w:tcW w:w="2645" w:type="pct"/>
            <w:vAlign w:val="center"/>
          </w:tcPr>
          <w:p w14:paraId="71E025E3" w14:textId="77777777" w:rsidR="00DD2302" w:rsidRPr="00E45330" w:rsidRDefault="001943EA" w:rsidP="006C3BD7">
            <w:pPr>
              <w:pStyle w:val="TAL"/>
            </w:pPr>
            <w:r>
              <w:t>Contains a</w:t>
            </w:r>
            <w:r w:rsidRPr="00E45330">
              <w:t>n alternative URI of the resource located in an alternative VAE Server.</w:t>
            </w:r>
          </w:p>
        </w:tc>
      </w:tr>
    </w:tbl>
    <w:p w14:paraId="74F2F4EF" w14:textId="77777777" w:rsidR="00DD2302" w:rsidRPr="00E45330" w:rsidRDefault="00DD2302" w:rsidP="00DD2302"/>
    <w:p w14:paraId="27AB70C2" w14:textId="77777777" w:rsidR="00DD2302" w:rsidRPr="00E45330" w:rsidRDefault="006C3BD7" w:rsidP="00E45330">
      <w:pPr>
        <w:pStyle w:val="40"/>
      </w:pPr>
      <w:bookmarkStart w:id="6667" w:name="_Toc85528197"/>
      <w:bookmarkStart w:id="6668" w:name="_Toc90649822"/>
      <w:bookmarkStart w:id="6669" w:name="_Toc209472693"/>
      <w:r w:rsidRPr="00E45330">
        <w:t>6.8</w:t>
      </w:r>
      <w:r w:rsidR="00DD2302" w:rsidRPr="00E45330">
        <w:t>.3.4</w:t>
      </w:r>
      <w:r w:rsidR="00DD2302" w:rsidRPr="00E45330">
        <w:tab/>
        <w:t>Resource Custom Operations</w:t>
      </w:r>
      <w:bookmarkEnd w:id="6667"/>
      <w:bookmarkEnd w:id="6668"/>
      <w:bookmarkEnd w:id="6669"/>
    </w:p>
    <w:p w14:paraId="771186BC" w14:textId="77777777" w:rsidR="00DD2302" w:rsidRPr="00E45330" w:rsidRDefault="00DD2302" w:rsidP="00DD2302">
      <w:r w:rsidRPr="00E45330">
        <w:rPr>
          <w:rFonts w:hint="eastAsia"/>
        </w:rPr>
        <w:t>None.</w:t>
      </w:r>
    </w:p>
    <w:p w14:paraId="766AC657" w14:textId="77777777" w:rsidR="00DD2302" w:rsidRPr="00E45330" w:rsidRDefault="006C3BD7" w:rsidP="00DD2302">
      <w:pPr>
        <w:pStyle w:val="30"/>
      </w:pPr>
      <w:bookmarkStart w:id="6670" w:name="_Toc85528198"/>
      <w:bookmarkStart w:id="6671" w:name="_Toc90649823"/>
      <w:bookmarkStart w:id="6672" w:name="_Toc209472694"/>
      <w:r w:rsidRPr="00E45330">
        <w:t>6.8</w:t>
      </w:r>
      <w:r w:rsidR="00DD2302" w:rsidRPr="00E45330">
        <w:t>.4</w:t>
      </w:r>
      <w:r w:rsidR="00DD2302" w:rsidRPr="00E45330">
        <w:tab/>
        <w:t>Custom Operations without associated resources</w:t>
      </w:r>
      <w:bookmarkEnd w:id="6670"/>
      <w:bookmarkEnd w:id="6671"/>
      <w:bookmarkEnd w:id="6672"/>
      <w:r w:rsidR="00DD2302" w:rsidRPr="00E45330">
        <w:t xml:space="preserve"> </w:t>
      </w:r>
    </w:p>
    <w:p w14:paraId="7947F51B" w14:textId="77777777" w:rsidR="00DD2302" w:rsidRPr="00E45330" w:rsidRDefault="00DD2302" w:rsidP="00DD2302">
      <w:r w:rsidRPr="00E45330">
        <w:t>There are no custom operations without associated resources supported on V2V Configuration Requirement.</w:t>
      </w:r>
    </w:p>
    <w:p w14:paraId="5893169A" w14:textId="77777777" w:rsidR="00DD2302" w:rsidRPr="00E45330" w:rsidRDefault="006C3BD7" w:rsidP="00DD2302">
      <w:pPr>
        <w:pStyle w:val="30"/>
      </w:pPr>
      <w:bookmarkStart w:id="6673" w:name="_Toc85528199"/>
      <w:bookmarkStart w:id="6674" w:name="_Toc90649824"/>
      <w:bookmarkStart w:id="6675" w:name="_Toc209472695"/>
      <w:r w:rsidRPr="00E45330">
        <w:t>6.8</w:t>
      </w:r>
      <w:r w:rsidR="00DD2302" w:rsidRPr="00E45330">
        <w:t>.5</w:t>
      </w:r>
      <w:r w:rsidR="00DD2302" w:rsidRPr="00E45330">
        <w:tab/>
        <w:t>Notifications</w:t>
      </w:r>
      <w:bookmarkEnd w:id="6673"/>
      <w:bookmarkEnd w:id="6674"/>
      <w:bookmarkEnd w:id="6675"/>
    </w:p>
    <w:p w14:paraId="1DD6ED49" w14:textId="77777777" w:rsidR="00DD2302" w:rsidRPr="00E45330" w:rsidRDefault="00DD2302" w:rsidP="00DD2302">
      <w:r w:rsidRPr="00E45330">
        <w:rPr>
          <w:noProof/>
          <w:lang w:eastAsia="zh-CN"/>
        </w:rPr>
        <w:t>None.</w:t>
      </w:r>
    </w:p>
    <w:p w14:paraId="5959CD1B" w14:textId="77777777" w:rsidR="00DD2302" w:rsidRPr="00E45330" w:rsidRDefault="006C3BD7" w:rsidP="00DD2302">
      <w:pPr>
        <w:pStyle w:val="30"/>
      </w:pPr>
      <w:bookmarkStart w:id="6676" w:name="_Toc85528200"/>
      <w:bookmarkStart w:id="6677" w:name="_Toc90649825"/>
      <w:bookmarkStart w:id="6678" w:name="_Toc209472696"/>
      <w:r w:rsidRPr="00E45330">
        <w:t>6.8</w:t>
      </w:r>
      <w:r w:rsidR="00DD2302" w:rsidRPr="00E45330">
        <w:t>.6</w:t>
      </w:r>
      <w:r w:rsidR="00DD2302" w:rsidRPr="00E45330">
        <w:tab/>
        <w:t>Data Model</w:t>
      </w:r>
      <w:bookmarkEnd w:id="6676"/>
      <w:bookmarkEnd w:id="6677"/>
      <w:bookmarkEnd w:id="6678"/>
    </w:p>
    <w:p w14:paraId="651E5880" w14:textId="77777777" w:rsidR="00DD2302" w:rsidRPr="00E45330" w:rsidRDefault="006C3BD7" w:rsidP="00DD2302">
      <w:pPr>
        <w:pStyle w:val="40"/>
      </w:pPr>
      <w:bookmarkStart w:id="6679" w:name="_Toc85528201"/>
      <w:bookmarkStart w:id="6680" w:name="_Toc90649826"/>
      <w:bookmarkStart w:id="6681" w:name="_Toc209472697"/>
      <w:r w:rsidRPr="00E45330">
        <w:t>6.8</w:t>
      </w:r>
      <w:r w:rsidR="00DD2302" w:rsidRPr="00E45330">
        <w:t>.6.1</w:t>
      </w:r>
      <w:r w:rsidR="00DD2302" w:rsidRPr="00E45330">
        <w:tab/>
        <w:t>General</w:t>
      </w:r>
      <w:bookmarkEnd w:id="6679"/>
      <w:bookmarkEnd w:id="6680"/>
      <w:bookmarkEnd w:id="6681"/>
    </w:p>
    <w:p w14:paraId="58362295" w14:textId="77777777" w:rsidR="00DD2302" w:rsidRPr="00E45330" w:rsidRDefault="00DD2302" w:rsidP="00DD2302">
      <w:r w:rsidRPr="00E45330">
        <w:t>This clause specifies the application data model supported by the API.</w:t>
      </w:r>
    </w:p>
    <w:p w14:paraId="2FD9802D" w14:textId="77777777" w:rsidR="00DD2302" w:rsidRPr="00E45330" w:rsidRDefault="009B1824" w:rsidP="00DD2302">
      <w:r w:rsidRPr="00E45330">
        <w:t>Table</w:t>
      </w:r>
      <w:r>
        <w:t> </w:t>
      </w:r>
      <w:r w:rsidR="006C3BD7" w:rsidRPr="00E45330">
        <w:t>6.8</w:t>
      </w:r>
      <w:r w:rsidR="00DD2302" w:rsidRPr="00E45330">
        <w:t>.6.1-1 specifies the data types defined for the VAE_V2VConfigRequirement API.</w:t>
      </w:r>
    </w:p>
    <w:p w14:paraId="46171437" w14:textId="77777777" w:rsidR="00DD2302" w:rsidRPr="00E45330" w:rsidRDefault="00DD2302" w:rsidP="00DD2302"/>
    <w:p w14:paraId="7E6F61F6" w14:textId="77777777" w:rsidR="00DD2302" w:rsidRPr="00E45330" w:rsidRDefault="009B1824" w:rsidP="00DD2302">
      <w:pPr>
        <w:pStyle w:val="TH"/>
      </w:pPr>
      <w:r w:rsidRPr="00E45330">
        <w:t>Table</w:t>
      </w:r>
      <w:r>
        <w:t> </w:t>
      </w:r>
      <w:r w:rsidR="006C3BD7" w:rsidRPr="00E45330">
        <w:t>6.8</w:t>
      </w:r>
      <w:r w:rsidR="00DD2302" w:rsidRPr="00E45330">
        <w:t>.6.1-1: VAE_V2VConfigRequirement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DD2302" w:rsidRPr="00E45330" w14:paraId="1D5F9CC0" w14:textId="77777777" w:rsidTr="00B335AE">
        <w:trPr>
          <w:jc w:val="center"/>
        </w:trPr>
        <w:tc>
          <w:tcPr>
            <w:tcW w:w="2828" w:type="dxa"/>
            <w:shd w:val="clear" w:color="auto" w:fill="C0C0C0"/>
            <w:hideMark/>
          </w:tcPr>
          <w:p w14:paraId="120E0E5C" w14:textId="77777777" w:rsidR="00DD2302" w:rsidRPr="00E45330" w:rsidRDefault="00DD2302" w:rsidP="006C3BD7">
            <w:pPr>
              <w:pStyle w:val="TAH"/>
            </w:pPr>
            <w:r w:rsidRPr="00E45330">
              <w:t>Data type</w:t>
            </w:r>
          </w:p>
        </w:tc>
        <w:tc>
          <w:tcPr>
            <w:tcW w:w="1384" w:type="dxa"/>
            <w:shd w:val="clear" w:color="auto" w:fill="C0C0C0"/>
          </w:tcPr>
          <w:p w14:paraId="404999CB" w14:textId="77777777" w:rsidR="00DD2302" w:rsidRPr="00E45330" w:rsidRDefault="00DD2302" w:rsidP="006C3BD7">
            <w:pPr>
              <w:pStyle w:val="TAH"/>
            </w:pPr>
            <w:r w:rsidRPr="00E45330">
              <w:t>Section defined</w:t>
            </w:r>
          </w:p>
        </w:tc>
        <w:tc>
          <w:tcPr>
            <w:tcW w:w="3175" w:type="dxa"/>
            <w:shd w:val="clear" w:color="auto" w:fill="C0C0C0"/>
            <w:hideMark/>
          </w:tcPr>
          <w:p w14:paraId="629DC754" w14:textId="77777777" w:rsidR="00DD2302" w:rsidRPr="00E45330" w:rsidRDefault="00DD2302" w:rsidP="006C3BD7">
            <w:pPr>
              <w:pStyle w:val="TAH"/>
            </w:pPr>
            <w:r w:rsidRPr="00E45330">
              <w:t>Description</w:t>
            </w:r>
          </w:p>
        </w:tc>
        <w:tc>
          <w:tcPr>
            <w:tcW w:w="2037" w:type="dxa"/>
            <w:shd w:val="clear" w:color="auto" w:fill="C0C0C0"/>
          </w:tcPr>
          <w:p w14:paraId="59F4BF66" w14:textId="77777777" w:rsidR="00DD2302" w:rsidRPr="00E45330" w:rsidRDefault="00DD2302" w:rsidP="006C3BD7">
            <w:pPr>
              <w:pStyle w:val="TAH"/>
            </w:pPr>
            <w:r w:rsidRPr="00E45330">
              <w:t>Applicability</w:t>
            </w:r>
          </w:p>
        </w:tc>
      </w:tr>
      <w:tr w:rsidR="00DD2302" w:rsidRPr="00E45330" w14:paraId="7A27A040" w14:textId="77777777" w:rsidTr="00B335AE">
        <w:trPr>
          <w:jc w:val="center"/>
        </w:trPr>
        <w:tc>
          <w:tcPr>
            <w:tcW w:w="2828" w:type="dxa"/>
          </w:tcPr>
          <w:p w14:paraId="780D2C6A" w14:textId="77777777" w:rsidR="00DD2302" w:rsidRPr="00E45330" w:rsidRDefault="00DD2302" w:rsidP="006C3BD7">
            <w:pPr>
              <w:pStyle w:val="TAL"/>
              <w:rPr>
                <w:lang w:eastAsia="zh-CN"/>
              </w:rPr>
            </w:pPr>
            <w:r w:rsidRPr="00E45330">
              <w:rPr>
                <w:lang w:eastAsia="zh-CN"/>
              </w:rPr>
              <w:t>V2vConfiguration</w:t>
            </w:r>
            <w:r w:rsidRPr="00E45330">
              <w:t>Data</w:t>
            </w:r>
          </w:p>
        </w:tc>
        <w:tc>
          <w:tcPr>
            <w:tcW w:w="1384" w:type="dxa"/>
          </w:tcPr>
          <w:p w14:paraId="2C6DE754" w14:textId="77777777" w:rsidR="00DD2302" w:rsidRPr="00E45330" w:rsidRDefault="006C3BD7" w:rsidP="006C3BD7">
            <w:pPr>
              <w:pStyle w:val="TAL"/>
              <w:rPr>
                <w:lang w:eastAsia="zh-CN"/>
              </w:rPr>
            </w:pPr>
            <w:r w:rsidRPr="00E45330">
              <w:t>6.8</w:t>
            </w:r>
            <w:r w:rsidR="00DD2302" w:rsidRPr="00E45330">
              <w:t>.6.2.</w:t>
            </w:r>
            <w:r w:rsidR="00DD2302" w:rsidRPr="00E45330">
              <w:rPr>
                <w:rFonts w:hint="eastAsia"/>
                <w:lang w:eastAsia="zh-CN"/>
              </w:rPr>
              <w:t>2</w:t>
            </w:r>
          </w:p>
        </w:tc>
        <w:tc>
          <w:tcPr>
            <w:tcW w:w="3175" w:type="dxa"/>
          </w:tcPr>
          <w:p w14:paraId="0F504F12" w14:textId="77777777" w:rsidR="00DD2302" w:rsidRPr="00E45330" w:rsidRDefault="00DD2302" w:rsidP="006C3BD7">
            <w:pPr>
              <w:pStyle w:val="TAL"/>
              <w:rPr>
                <w:rFonts w:cs="Arial"/>
                <w:szCs w:val="18"/>
                <w:lang w:eastAsia="zh-CN"/>
              </w:rPr>
            </w:pPr>
            <w:r w:rsidRPr="00E45330">
              <w:rPr>
                <w:rFonts w:cs="Arial" w:hint="eastAsia"/>
                <w:szCs w:val="18"/>
                <w:lang w:eastAsia="zh-CN"/>
              </w:rPr>
              <w:t>C</w:t>
            </w:r>
            <w:r w:rsidRPr="00E45330">
              <w:rPr>
                <w:rFonts w:cs="Arial"/>
                <w:szCs w:val="18"/>
                <w:lang w:eastAsia="zh-CN"/>
              </w:rPr>
              <w:t>ontains the V2V configuration data.</w:t>
            </w:r>
          </w:p>
        </w:tc>
        <w:tc>
          <w:tcPr>
            <w:tcW w:w="2037" w:type="dxa"/>
          </w:tcPr>
          <w:p w14:paraId="16F618F1" w14:textId="77777777" w:rsidR="00DD2302" w:rsidRPr="00E45330" w:rsidRDefault="00DD2302" w:rsidP="006C3BD7">
            <w:pPr>
              <w:pStyle w:val="TAL"/>
              <w:rPr>
                <w:rFonts w:cs="Arial"/>
                <w:szCs w:val="18"/>
              </w:rPr>
            </w:pPr>
          </w:p>
        </w:tc>
      </w:tr>
    </w:tbl>
    <w:p w14:paraId="5D3BBB1F" w14:textId="77777777" w:rsidR="00DD2302" w:rsidRPr="00E45330" w:rsidRDefault="00DD2302" w:rsidP="00DD2302"/>
    <w:p w14:paraId="57868879" w14:textId="77777777" w:rsidR="00DD2302" w:rsidRPr="00E45330" w:rsidRDefault="009B1824" w:rsidP="00DD2302">
      <w:r w:rsidRPr="00E45330">
        <w:t>Table</w:t>
      </w:r>
      <w:r>
        <w:t> </w:t>
      </w:r>
      <w:r w:rsidR="006C3BD7" w:rsidRPr="00E45330">
        <w:t>6.8</w:t>
      </w:r>
      <w:r w:rsidR="00DD2302" w:rsidRPr="00E45330">
        <w:t xml:space="preserve">.6.1-2 specifies data types re-used by the VAE_V2VConfigRequirement </w:t>
      </w:r>
      <w:proofErr w:type="gramStart"/>
      <w:r w:rsidR="00DD2302" w:rsidRPr="00E45330">
        <w:t>service based</w:t>
      </w:r>
      <w:proofErr w:type="gramEnd"/>
      <w:r w:rsidR="00DD2302" w:rsidRPr="00E45330">
        <w:t xml:space="preserve"> interface protocol from other specifications, including a reference to their respective specifications and when needed, a short description of their use within the VAE_V2VConfigRequirement service based interface. </w:t>
      </w:r>
    </w:p>
    <w:p w14:paraId="5F2E7F98" w14:textId="77777777" w:rsidR="00DD2302" w:rsidRPr="00E45330" w:rsidRDefault="009B1824" w:rsidP="00DD2302">
      <w:pPr>
        <w:pStyle w:val="TH"/>
      </w:pPr>
      <w:r w:rsidRPr="00E45330">
        <w:t>Table</w:t>
      </w:r>
      <w:r>
        <w:t> </w:t>
      </w:r>
      <w:r w:rsidR="006C3BD7" w:rsidRPr="00E45330">
        <w:t>6.8</w:t>
      </w:r>
      <w:r w:rsidR="00DD2302" w:rsidRPr="00E45330">
        <w:t>.6.1-2: VAE_V2VConfigRequirement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DD2302" w:rsidRPr="00E45330" w14:paraId="19731F28" w14:textId="77777777" w:rsidTr="00B335AE">
        <w:trPr>
          <w:jc w:val="center"/>
        </w:trPr>
        <w:tc>
          <w:tcPr>
            <w:tcW w:w="2478" w:type="dxa"/>
            <w:shd w:val="clear" w:color="auto" w:fill="C0C0C0"/>
            <w:hideMark/>
          </w:tcPr>
          <w:p w14:paraId="15E1CACE" w14:textId="77777777" w:rsidR="00DD2302" w:rsidRPr="00E45330" w:rsidRDefault="00DD2302" w:rsidP="006C3BD7">
            <w:pPr>
              <w:pStyle w:val="TAH"/>
            </w:pPr>
            <w:r w:rsidRPr="00E45330">
              <w:t>Data type</w:t>
            </w:r>
          </w:p>
        </w:tc>
        <w:tc>
          <w:tcPr>
            <w:tcW w:w="1848" w:type="dxa"/>
            <w:shd w:val="clear" w:color="auto" w:fill="C0C0C0"/>
          </w:tcPr>
          <w:p w14:paraId="122DF97C" w14:textId="77777777" w:rsidR="00DD2302" w:rsidRPr="00E45330" w:rsidRDefault="00DD2302" w:rsidP="006C3BD7">
            <w:pPr>
              <w:pStyle w:val="TAH"/>
            </w:pPr>
            <w:r w:rsidRPr="00E45330">
              <w:t>Reference</w:t>
            </w:r>
          </w:p>
        </w:tc>
        <w:tc>
          <w:tcPr>
            <w:tcW w:w="2942" w:type="dxa"/>
            <w:shd w:val="clear" w:color="auto" w:fill="C0C0C0"/>
            <w:hideMark/>
          </w:tcPr>
          <w:p w14:paraId="08C8C9D1" w14:textId="77777777" w:rsidR="00DD2302" w:rsidRPr="00E45330" w:rsidRDefault="00DD2302" w:rsidP="006C3BD7">
            <w:pPr>
              <w:pStyle w:val="TAH"/>
            </w:pPr>
            <w:r w:rsidRPr="00E45330">
              <w:t>Comments</w:t>
            </w:r>
          </w:p>
        </w:tc>
        <w:tc>
          <w:tcPr>
            <w:tcW w:w="2156" w:type="dxa"/>
            <w:shd w:val="clear" w:color="auto" w:fill="C0C0C0"/>
          </w:tcPr>
          <w:p w14:paraId="19F2FA25" w14:textId="77777777" w:rsidR="00DD2302" w:rsidRPr="00E45330" w:rsidRDefault="00DD2302" w:rsidP="006C3BD7">
            <w:pPr>
              <w:pStyle w:val="TAH"/>
            </w:pPr>
            <w:r w:rsidRPr="00E45330">
              <w:t>Applicability</w:t>
            </w:r>
          </w:p>
        </w:tc>
      </w:tr>
      <w:tr w:rsidR="00CF144B" w:rsidRPr="00E45330" w14:paraId="423544AE" w14:textId="77777777" w:rsidTr="00B335AE">
        <w:trPr>
          <w:jc w:val="center"/>
        </w:trPr>
        <w:tc>
          <w:tcPr>
            <w:tcW w:w="2478" w:type="dxa"/>
          </w:tcPr>
          <w:p w14:paraId="707F0078" w14:textId="77777777" w:rsidR="00CF144B" w:rsidRPr="00E45330" w:rsidRDefault="00CF144B" w:rsidP="00CF144B">
            <w:pPr>
              <w:pStyle w:val="TAL"/>
              <w:rPr>
                <w:noProof/>
                <w:lang w:eastAsia="zh-CN"/>
              </w:rPr>
            </w:pPr>
            <w:r w:rsidRPr="00E45330">
              <w:rPr>
                <w:rFonts w:hint="eastAsia"/>
                <w:noProof/>
                <w:lang w:eastAsia="zh-CN"/>
              </w:rPr>
              <w:t>A</w:t>
            </w:r>
            <w:r w:rsidRPr="00E45330">
              <w:rPr>
                <w:noProof/>
                <w:lang w:eastAsia="zh-CN"/>
              </w:rPr>
              <w:t>ppplicationQosRequirement</w:t>
            </w:r>
          </w:p>
        </w:tc>
        <w:tc>
          <w:tcPr>
            <w:tcW w:w="1848" w:type="dxa"/>
          </w:tcPr>
          <w:p w14:paraId="5341EB9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7.6.2.4</w:t>
            </w:r>
          </w:p>
        </w:tc>
        <w:tc>
          <w:tcPr>
            <w:tcW w:w="2942" w:type="dxa"/>
          </w:tcPr>
          <w:p w14:paraId="22F8AECB" w14:textId="77777777" w:rsidR="00CF144B" w:rsidRPr="00E45330" w:rsidRDefault="00CF144B" w:rsidP="00CF144B">
            <w:pPr>
              <w:pStyle w:val="TAL"/>
            </w:pPr>
            <w:r>
              <w:t xml:space="preserve">Used to indicate </w:t>
            </w:r>
            <w:r>
              <w:rPr>
                <w:rFonts w:cs="Arial"/>
                <w:szCs w:val="18"/>
                <w:lang w:eastAsia="zh-CN"/>
              </w:rPr>
              <w:t>an</w:t>
            </w:r>
            <w:r w:rsidRPr="00E45330">
              <w:rPr>
                <w:rFonts w:cs="Arial"/>
                <w:szCs w:val="18"/>
                <w:lang w:eastAsia="zh-CN"/>
              </w:rPr>
              <w:t xml:space="preserve"> application layer QoS requirement.</w:t>
            </w:r>
          </w:p>
        </w:tc>
        <w:tc>
          <w:tcPr>
            <w:tcW w:w="2156" w:type="dxa"/>
          </w:tcPr>
          <w:p w14:paraId="39566389" w14:textId="77777777" w:rsidR="00CF144B" w:rsidRPr="00E45330" w:rsidRDefault="00CF144B" w:rsidP="00CF144B">
            <w:pPr>
              <w:pStyle w:val="TAL"/>
            </w:pPr>
          </w:p>
        </w:tc>
      </w:tr>
      <w:tr w:rsidR="00CF144B" w:rsidRPr="00E45330" w14:paraId="71980850" w14:textId="77777777" w:rsidTr="00B335AE">
        <w:trPr>
          <w:jc w:val="center"/>
        </w:trPr>
        <w:tc>
          <w:tcPr>
            <w:tcW w:w="2478" w:type="dxa"/>
          </w:tcPr>
          <w:p w14:paraId="10988CBF"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475C4471" w14:textId="77777777" w:rsidR="00CF144B" w:rsidRPr="00E45330" w:rsidRDefault="00CF144B" w:rsidP="00CF144B">
            <w:pPr>
              <w:pStyle w:val="TAL"/>
            </w:pPr>
            <w:r w:rsidRPr="00E45330">
              <w:rPr>
                <w:noProof/>
              </w:rPr>
              <w:t>3GPP TS 29.571 [11]</w:t>
            </w:r>
          </w:p>
        </w:tc>
        <w:tc>
          <w:tcPr>
            <w:tcW w:w="2942" w:type="dxa"/>
          </w:tcPr>
          <w:p w14:paraId="39BA80B6"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42E8A1E8" w14:textId="77777777" w:rsidR="00CF144B" w:rsidRPr="00E45330" w:rsidRDefault="00CF144B" w:rsidP="00CF144B">
            <w:pPr>
              <w:pStyle w:val="TAL"/>
            </w:pPr>
          </w:p>
        </w:tc>
      </w:tr>
      <w:tr w:rsidR="00CF144B" w:rsidRPr="00E45330" w14:paraId="7E78F56D" w14:textId="77777777" w:rsidTr="00B335AE">
        <w:trPr>
          <w:jc w:val="center"/>
        </w:trPr>
        <w:tc>
          <w:tcPr>
            <w:tcW w:w="2478" w:type="dxa"/>
          </w:tcPr>
          <w:p w14:paraId="7083C664" w14:textId="77777777" w:rsidR="00CF144B" w:rsidRPr="00E45330" w:rsidRDefault="00CF144B" w:rsidP="00CF144B">
            <w:pPr>
              <w:pStyle w:val="TAL"/>
            </w:pPr>
            <w:r w:rsidRPr="00E45330">
              <w:t>Uri</w:t>
            </w:r>
          </w:p>
        </w:tc>
        <w:tc>
          <w:tcPr>
            <w:tcW w:w="1848" w:type="dxa"/>
          </w:tcPr>
          <w:p w14:paraId="0A5EE8BC" w14:textId="77777777" w:rsidR="00CF144B" w:rsidRPr="00E45330" w:rsidRDefault="00CF144B" w:rsidP="00CF144B">
            <w:pPr>
              <w:pStyle w:val="TAL"/>
              <w:rPr>
                <w:lang w:eastAsia="zh-CN"/>
              </w:rPr>
            </w:pPr>
            <w:r w:rsidRPr="00E45330">
              <w:rPr>
                <w:rFonts w:hint="eastAsia"/>
              </w:rPr>
              <w:t>3GPP TS 29.</w:t>
            </w:r>
            <w:r w:rsidRPr="00E45330">
              <w:t>571 [11]</w:t>
            </w:r>
          </w:p>
        </w:tc>
        <w:tc>
          <w:tcPr>
            <w:tcW w:w="2942" w:type="dxa"/>
          </w:tcPr>
          <w:p w14:paraId="76133841"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5A620C26" w14:textId="77777777" w:rsidR="00CF144B" w:rsidRPr="00E45330" w:rsidRDefault="00CF144B" w:rsidP="00CF144B">
            <w:pPr>
              <w:pStyle w:val="TAL"/>
              <w:rPr>
                <w:rFonts w:cs="Arial"/>
                <w:szCs w:val="18"/>
              </w:rPr>
            </w:pPr>
          </w:p>
        </w:tc>
      </w:tr>
      <w:tr w:rsidR="00CF144B" w:rsidRPr="00E45330" w14:paraId="265E182A" w14:textId="77777777" w:rsidTr="00B335AE">
        <w:trPr>
          <w:jc w:val="center"/>
        </w:trPr>
        <w:tc>
          <w:tcPr>
            <w:tcW w:w="2478" w:type="dxa"/>
          </w:tcPr>
          <w:p w14:paraId="016C5ED2" w14:textId="77777777" w:rsidR="00CF144B" w:rsidRPr="00E45330" w:rsidRDefault="00CF144B" w:rsidP="00CF144B">
            <w:pPr>
              <w:pStyle w:val="TAL"/>
              <w:rPr>
                <w:lang w:eastAsia="zh-CN"/>
              </w:rPr>
            </w:pPr>
            <w:r w:rsidRPr="00E45330">
              <w:t>V2xGroupId</w:t>
            </w:r>
          </w:p>
        </w:tc>
        <w:tc>
          <w:tcPr>
            <w:tcW w:w="1848" w:type="dxa"/>
          </w:tcPr>
          <w:p w14:paraId="357E5A75" w14:textId="77777777" w:rsidR="00CF144B" w:rsidRPr="00E45330" w:rsidRDefault="00CF144B" w:rsidP="00CF144B">
            <w:pPr>
              <w:pStyle w:val="TAL"/>
            </w:pPr>
            <w:r w:rsidRPr="00E45330">
              <w:t>6.1.6.3.2</w:t>
            </w:r>
          </w:p>
        </w:tc>
        <w:tc>
          <w:tcPr>
            <w:tcW w:w="2942" w:type="dxa"/>
          </w:tcPr>
          <w:p w14:paraId="4B610EE0" w14:textId="77777777" w:rsidR="00CF144B" w:rsidRPr="00E45330" w:rsidRDefault="00CF144B" w:rsidP="00CF144B">
            <w:pPr>
              <w:pStyle w:val="TAL"/>
              <w:rPr>
                <w:lang w:eastAsia="zh-CN"/>
              </w:rPr>
            </w:pPr>
            <w:r w:rsidRPr="00E45330">
              <w:t>The group ID</w:t>
            </w:r>
          </w:p>
        </w:tc>
        <w:tc>
          <w:tcPr>
            <w:tcW w:w="2156" w:type="dxa"/>
          </w:tcPr>
          <w:p w14:paraId="65847A8B" w14:textId="77777777" w:rsidR="00CF144B" w:rsidRPr="00E45330" w:rsidRDefault="00CF144B" w:rsidP="00CF144B">
            <w:pPr>
              <w:pStyle w:val="TAL"/>
              <w:rPr>
                <w:rFonts w:cs="Arial"/>
                <w:szCs w:val="18"/>
              </w:rPr>
            </w:pPr>
          </w:p>
        </w:tc>
      </w:tr>
      <w:tr w:rsidR="00CF144B" w:rsidRPr="00E45330" w14:paraId="6D8F012A" w14:textId="77777777" w:rsidTr="00B335AE">
        <w:trPr>
          <w:jc w:val="center"/>
        </w:trPr>
        <w:tc>
          <w:tcPr>
            <w:tcW w:w="2478" w:type="dxa"/>
          </w:tcPr>
          <w:p w14:paraId="02D1CBCB" w14:textId="77777777" w:rsidR="00CF144B" w:rsidRPr="00E45330" w:rsidRDefault="00CF144B" w:rsidP="00CF144B">
            <w:pPr>
              <w:pStyle w:val="TAL"/>
              <w:rPr>
                <w:lang w:eastAsia="zh-CN"/>
              </w:rPr>
            </w:pPr>
            <w:r w:rsidRPr="00E45330">
              <w:t>V2xServiceId</w:t>
            </w:r>
          </w:p>
        </w:tc>
        <w:tc>
          <w:tcPr>
            <w:tcW w:w="1848" w:type="dxa"/>
          </w:tcPr>
          <w:p w14:paraId="4583D7A1" w14:textId="77777777" w:rsidR="00CF144B" w:rsidRPr="00E45330" w:rsidRDefault="00CF144B" w:rsidP="00CF144B">
            <w:pPr>
              <w:pStyle w:val="TAL"/>
            </w:pPr>
            <w:r w:rsidRPr="00E45330">
              <w:t>6.1.6.3.2</w:t>
            </w:r>
          </w:p>
        </w:tc>
        <w:tc>
          <w:tcPr>
            <w:tcW w:w="2942" w:type="dxa"/>
          </w:tcPr>
          <w:p w14:paraId="6DF40DC2" w14:textId="77777777" w:rsidR="00CF144B" w:rsidRPr="00E45330" w:rsidRDefault="00CF144B" w:rsidP="00CF144B">
            <w:pPr>
              <w:pStyle w:val="TAL"/>
              <w:rPr>
                <w:rFonts w:ascii="宋体" w:hAnsi="宋体"/>
                <w:lang w:val="en-US" w:eastAsia="zh-CN"/>
              </w:rPr>
            </w:pPr>
            <w:r w:rsidRPr="00E45330">
              <w:t>The V2X service ID</w:t>
            </w:r>
            <w:r w:rsidRPr="00E45330">
              <w:rPr>
                <w:rFonts w:ascii="宋体" w:hAnsi="宋体"/>
                <w:lang w:val="en-US"/>
              </w:rPr>
              <w:t>.</w:t>
            </w:r>
          </w:p>
        </w:tc>
        <w:tc>
          <w:tcPr>
            <w:tcW w:w="2156" w:type="dxa"/>
          </w:tcPr>
          <w:p w14:paraId="46C0CD41" w14:textId="77777777" w:rsidR="00CF144B" w:rsidRPr="00E45330" w:rsidRDefault="00CF144B" w:rsidP="00CF144B">
            <w:pPr>
              <w:pStyle w:val="TAL"/>
              <w:rPr>
                <w:rFonts w:cs="Arial"/>
                <w:szCs w:val="18"/>
              </w:rPr>
            </w:pPr>
          </w:p>
        </w:tc>
      </w:tr>
      <w:tr w:rsidR="00CF144B" w:rsidRPr="00E45330" w14:paraId="52D6AFE3" w14:textId="77777777" w:rsidTr="00B335AE">
        <w:trPr>
          <w:jc w:val="center"/>
        </w:trPr>
        <w:tc>
          <w:tcPr>
            <w:tcW w:w="2478" w:type="dxa"/>
          </w:tcPr>
          <w:p w14:paraId="222C9E32" w14:textId="77777777" w:rsidR="00CF144B" w:rsidRPr="00E45330" w:rsidRDefault="00CF144B" w:rsidP="00CF144B">
            <w:pPr>
              <w:pStyle w:val="TAL"/>
            </w:pPr>
            <w:r w:rsidRPr="00E45330">
              <w:rPr>
                <w:rFonts w:hint="eastAsia"/>
                <w:lang w:eastAsia="zh-CN"/>
              </w:rPr>
              <w:t>V2xUeId</w:t>
            </w:r>
          </w:p>
        </w:tc>
        <w:tc>
          <w:tcPr>
            <w:tcW w:w="1848" w:type="dxa"/>
          </w:tcPr>
          <w:p w14:paraId="24BDBA69" w14:textId="77777777" w:rsidR="00CF144B" w:rsidRPr="00E45330" w:rsidRDefault="00CF144B" w:rsidP="00CF144B">
            <w:pPr>
              <w:pStyle w:val="TAL"/>
            </w:pPr>
            <w:r w:rsidRPr="00E45330">
              <w:t>6.1.6.3.2</w:t>
            </w:r>
          </w:p>
        </w:tc>
        <w:tc>
          <w:tcPr>
            <w:tcW w:w="2942" w:type="dxa"/>
          </w:tcPr>
          <w:p w14:paraId="1DA5043F" w14:textId="77777777" w:rsidR="00CF144B" w:rsidRPr="00E45330" w:rsidRDefault="00CF144B" w:rsidP="00CF144B">
            <w:pPr>
              <w:pStyle w:val="TAL"/>
              <w:rPr>
                <w:rFonts w:cs="Arial"/>
                <w:szCs w:val="18"/>
              </w:rPr>
            </w:pPr>
            <w:r w:rsidRPr="00E45330">
              <w:t>Identifier of the destination V2X UE</w:t>
            </w:r>
          </w:p>
        </w:tc>
        <w:tc>
          <w:tcPr>
            <w:tcW w:w="2156" w:type="dxa"/>
          </w:tcPr>
          <w:p w14:paraId="5EA09DE8" w14:textId="77777777" w:rsidR="00CF144B" w:rsidRPr="00E45330" w:rsidRDefault="00CF144B" w:rsidP="00CF144B">
            <w:pPr>
              <w:pStyle w:val="TAL"/>
              <w:rPr>
                <w:rFonts w:cs="Arial"/>
                <w:szCs w:val="18"/>
              </w:rPr>
            </w:pPr>
          </w:p>
        </w:tc>
      </w:tr>
    </w:tbl>
    <w:p w14:paraId="112672CE" w14:textId="77777777" w:rsidR="00DD2302" w:rsidRPr="00E45330" w:rsidRDefault="00DD2302" w:rsidP="00DD2302"/>
    <w:p w14:paraId="0B0F0C6D" w14:textId="77777777" w:rsidR="00DD2302" w:rsidRPr="00E45330" w:rsidRDefault="006C3BD7" w:rsidP="00DD2302">
      <w:pPr>
        <w:pStyle w:val="40"/>
        <w:rPr>
          <w:lang w:val="en-US"/>
        </w:rPr>
      </w:pPr>
      <w:bookmarkStart w:id="6682" w:name="_Toc85528202"/>
      <w:bookmarkStart w:id="6683" w:name="_Toc90649827"/>
      <w:bookmarkStart w:id="6684" w:name="_Toc209472698"/>
      <w:r w:rsidRPr="00E45330">
        <w:rPr>
          <w:lang w:val="en-US"/>
        </w:rPr>
        <w:t>6.8</w:t>
      </w:r>
      <w:r w:rsidR="00DD2302" w:rsidRPr="00E45330">
        <w:rPr>
          <w:lang w:val="en-US"/>
        </w:rPr>
        <w:t>.6.2</w:t>
      </w:r>
      <w:r w:rsidR="00DD2302" w:rsidRPr="00E45330">
        <w:rPr>
          <w:lang w:val="en-US"/>
        </w:rPr>
        <w:tab/>
        <w:t>Structured data types</w:t>
      </w:r>
      <w:bookmarkEnd w:id="6682"/>
      <w:bookmarkEnd w:id="6683"/>
      <w:bookmarkEnd w:id="6684"/>
    </w:p>
    <w:p w14:paraId="5B5C5EEE" w14:textId="77777777" w:rsidR="00DD2302" w:rsidRPr="00E45330" w:rsidRDefault="006C3BD7" w:rsidP="00DD2302">
      <w:pPr>
        <w:pStyle w:val="50"/>
      </w:pPr>
      <w:bookmarkStart w:id="6685" w:name="_Toc85528203"/>
      <w:bookmarkStart w:id="6686" w:name="_Toc90649828"/>
      <w:bookmarkStart w:id="6687" w:name="_Toc209472699"/>
      <w:r w:rsidRPr="00E45330">
        <w:t>6.8</w:t>
      </w:r>
      <w:r w:rsidR="00DD2302" w:rsidRPr="00E45330">
        <w:t>.6.2.1</w:t>
      </w:r>
      <w:r w:rsidR="00DD2302" w:rsidRPr="00E45330">
        <w:tab/>
        <w:t>Introduction</w:t>
      </w:r>
      <w:bookmarkEnd w:id="6685"/>
      <w:bookmarkEnd w:id="6686"/>
      <w:bookmarkEnd w:id="6687"/>
    </w:p>
    <w:p w14:paraId="01B2A62F" w14:textId="77777777" w:rsidR="00DD2302" w:rsidRPr="00E45330" w:rsidRDefault="00DD2302" w:rsidP="00DD2302">
      <w:r w:rsidRPr="00E45330">
        <w:t xml:space="preserve">This clause defines the structures to be used in resource representations. </w:t>
      </w:r>
    </w:p>
    <w:p w14:paraId="3D9E04C2" w14:textId="77777777" w:rsidR="00DD2302" w:rsidRPr="00E45330" w:rsidRDefault="00DD2302" w:rsidP="00DD2302">
      <w:pPr>
        <w:pStyle w:val="50"/>
      </w:pPr>
      <w:bookmarkStart w:id="6688" w:name="_Toc85528204"/>
      <w:bookmarkStart w:id="6689" w:name="_Toc90649829"/>
      <w:bookmarkStart w:id="6690" w:name="_Toc209472700"/>
      <w:r w:rsidRPr="00E45330">
        <w:lastRenderedPageBreak/>
        <w:t>6.</w:t>
      </w:r>
      <w:r w:rsidR="00777630" w:rsidRPr="00E45330">
        <w:rPr>
          <w:lang w:eastAsia="zh-CN"/>
        </w:rPr>
        <w:t>8</w:t>
      </w:r>
      <w:r w:rsidRPr="00E45330">
        <w:t>.6.2.2</w:t>
      </w:r>
      <w:r w:rsidRPr="00E45330">
        <w:tab/>
        <w:t xml:space="preserve">Type: </w:t>
      </w:r>
      <w:r w:rsidRPr="00E45330">
        <w:rPr>
          <w:lang w:eastAsia="zh-CN"/>
        </w:rPr>
        <w:t>V2vConfiguration</w:t>
      </w:r>
      <w:r w:rsidRPr="00E45330">
        <w:t>Data</w:t>
      </w:r>
      <w:bookmarkEnd w:id="6688"/>
      <w:bookmarkEnd w:id="6689"/>
      <w:bookmarkEnd w:id="6690"/>
    </w:p>
    <w:p w14:paraId="72295C58" w14:textId="77777777" w:rsidR="00DD2302" w:rsidRPr="00E45330" w:rsidRDefault="00DD2302" w:rsidP="00DD2302">
      <w:pPr>
        <w:pStyle w:val="TH"/>
      </w:pPr>
      <w:r w:rsidRPr="00E45330">
        <w:rPr>
          <w:noProof/>
        </w:rPr>
        <w:t>Table </w:t>
      </w:r>
      <w:r w:rsidR="00777630" w:rsidRPr="00E45330">
        <w:t>6.8</w:t>
      </w:r>
      <w:r w:rsidRPr="00E45330">
        <w:t xml:space="preserve">.6.2.2-1: </w:t>
      </w:r>
      <w:r w:rsidRPr="00E45330">
        <w:rPr>
          <w:noProof/>
        </w:rPr>
        <w:t xml:space="preserve">Definition of type </w:t>
      </w:r>
      <w:r w:rsidRPr="00E45330">
        <w:rPr>
          <w:lang w:eastAsia="zh-CN"/>
        </w:rPr>
        <w:t>V2vConfiguration</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DD2302" w:rsidRPr="00E45330" w14:paraId="2D31B59F" w14:textId="77777777" w:rsidTr="00B335AE">
        <w:trPr>
          <w:jc w:val="center"/>
        </w:trPr>
        <w:tc>
          <w:tcPr>
            <w:tcW w:w="1701" w:type="dxa"/>
            <w:shd w:val="clear" w:color="auto" w:fill="C0C0C0"/>
            <w:hideMark/>
          </w:tcPr>
          <w:p w14:paraId="37C892F5" w14:textId="77777777" w:rsidR="00DD2302" w:rsidRPr="00E45330" w:rsidRDefault="00DD2302" w:rsidP="006C3BD7">
            <w:pPr>
              <w:pStyle w:val="TAH"/>
            </w:pPr>
            <w:r w:rsidRPr="00E45330">
              <w:t>Attribute name</w:t>
            </w:r>
          </w:p>
        </w:tc>
        <w:tc>
          <w:tcPr>
            <w:tcW w:w="1444" w:type="dxa"/>
            <w:shd w:val="clear" w:color="auto" w:fill="C0C0C0"/>
            <w:hideMark/>
          </w:tcPr>
          <w:p w14:paraId="24BA8591" w14:textId="77777777" w:rsidR="00DD2302" w:rsidRPr="00E45330" w:rsidRDefault="00DD2302" w:rsidP="006C3BD7">
            <w:pPr>
              <w:pStyle w:val="TAH"/>
            </w:pPr>
            <w:r w:rsidRPr="00E45330">
              <w:t>Data type</w:t>
            </w:r>
          </w:p>
        </w:tc>
        <w:tc>
          <w:tcPr>
            <w:tcW w:w="425" w:type="dxa"/>
            <w:shd w:val="clear" w:color="auto" w:fill="C0C0C0"/>
            <w:hideMark/>
          </w:tcPr>
          <w:p w14:paraId="22A2C6DF" w14:textId="77777777" w:rsidR="00DD2302" w:rsidRPr="00E45330" w:rsidRDefault="00DD2302" w:rsidP="006C3BD7">
            <w:pPr>
              <w:pStyle w:val="TAH"/>
            </w:pPr>
            <w:r w:rsidRPr="00E45330">
              <w:t>P</w:t>
            </w:r>
          </w:p>
        </w:tc>
        <w:tc>
          <w:tcPr>
            <w:tcW w:w="1134" w:type="dxa"/>
            <w:shd w:val="clear" w:color="auto" w:fill="C0C0C0"/>
          </w:tcPr>
          <w:p w14:paraId="59B41F85" w14:textId="77777777" w:rsidR="00DD2302" w:rsidRPr="00E45330" w:rsidRDefault="00DD2302" w:rsidP="006C3BD7">
            <w:pPr>
              <w:pStyle w:val="TAH"/>
              <w:jc w:val="left"/>
            </w:pPr>
            <w:r w:rsidRPr="00E45330">
              <w:t>Cardinality</w:t>
            </w:r>
          </w:p>
        </w:tc>
        <w:tc>
          <w:tcPr>
            <w:tcW w:w="2410" w:type="dxa"/>
            <w:shd w:val="clear" w:color="auto" w:fill="C0C0C0"/>
            <w:hideMark/>
          </w:tcPr>
          <w:p w14:paraId="6E2A083B" w14:textId="77777777" w:rsidR="00DD2302" w:rsidRPr="00E45330" w:rsidRDefault="00DD2302" w:rsidP="006C3BD7">
            <w:pPr>
              <w:pStyle w:val="TAH"/>
              <w:rPr>
                <w:rFonts w:cs="Arial"/>
                <w:szCs w:val="18"/>
              </w:rPr>
            </w:pPr>
            <w:r w:rsidRPr="00E45330">
              <w:rPr>
                <w:rFonts w:cs="Arial"/>
                <w:szCs w:val="18"/>
              </w:rPr>
              <w:t>Description</w:t>
            </w:r>
          </w:p>
        </w:tc>
        <w:tc>
          <w:tcPr>
            <w:tcW w:w="2410" w:type="dxa"/>
            <w:shd w:val="clear" w:color="auto" w:fill="C0C0C0"/>
          </w:tcPr>
          <w:p w14:paraId="5D8AB43F" w14:textId="77777777" w:rsidR="00DD2302" w:rsidRPr="00E45330" w:rsidRDefault="00DD2302" w:rsidP="006C3BD7">
            <w:pPr>
              <w:pStyle w:val="TAH"/>
              <w:rPr>
                <w:rFonts w:cs="Arial"/>
                <w:szCs w:val="18"/>
              </w:rPr>
            </w:pPr>
            <w:r w:rsidRPr="00E45330">
              <w:rPr>
                <w:rFonts w:cs="Arial"/>
                <w:szCs w:val="18"/>
              </w:rPr>
              <w:t>Applicability</w:t>
            </w:r>
          </w:p>
        </w:tc>
      </w:tr>
      <w:tr w:rsidR="00DD2302" w:rsidRPr="00E45330" w14:paraId="203B689B" w14:textId="77777777" w:rsidTr="00B335AE">
        <w:trPr>
          <w:jc w:val="center"/>
        </w:trPr>
        <w:tc>
          <w:tcPr>
            <w:tcW w:w="1701" w:type="dxa"/>
          </w:tcPr>
          <w:p w14:paraId="67115B58" w14:textId="77777777" w:rsidR="00DD2302" w:rsidRPr="00E45330" w:rsidRDefault="00DD2302" w:rsidP="006C3BD7">
            <w:pPr>
              <w:pStyle w:val="TAL"/>
              <w:rPr>
                <w:lang w:eastAsia="zh-CN"/>
              </w:rPr>
            </w:pPr>
            <w:r w:rsidRPr="00E45330">
              <w:rPr>
                <w:noProof/>
              </w:rPr>
              <w:t>groupId</w:t>
            </w:r>
          </w:p>
        </w:tc>
        <w:tc>
          <w:tcPr>
            <w:tcW w:w="1444" w:type="dxa"/>
          </w:tcPr>
          <w:p w14:paraId="1FEA1CDB" w14:textId="77777777" w:rsidR="00DD2302" w:rsidRPr="00E45330" w:rsidRDefault="00DD2302" w:rsidP="006C3BD7">
            <w:pPr>
              <w:pStyle w:val="TAL"/>
            </w:pPr>
            <w:r w:rsidRPr="00E45330">
              <w:t>V2xGroupId</w:t>
            </w:r>
          </w:p>
        </w:tc>
        <w:tc>
          <w:tcPr>
            <w:tcW w:w="425" w:type="dxa"/>
          </w:tcPr>
          <w:p w14:paraId="7361C7E2"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093E3080"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1D75AAB" w14:textId="77777777" w:rsidR="00425775" w:rsidRDefault="00DD2302" w:rsidP="00425775">
            <w:pPr>
              <w:pStyle w:val="TAL"/>
              <w:rPr>
                <w:lang w:val="en-US"/>
              </w:rPr>
            </w:pPr>
            <w:r w:rsidRPr="00E45330">
              <w:rPr>
                <w:lang w:val="en-US"/>
              </w:rPr>
              <w:t>Identity of the V2X group for which the V2X application requirement is initiated.</w:t>
            </w:r>
          </w:p>
          <w:p w14:paraId="2DBE267E" w14:textId="77777777" w:rsidR="00425775" w:rsidRDefault="00425775" w:rsidP="00425775">
            <w:pPr>
              <w:pStyle w:val="TAL"/>
              <w:rPr>
                <w:lang w:val="en-US"/>
              </w:rPr>
            </w:pPr>
          </w:p>
          <w:p w14:paraId="72D7777A" w14:textId="77777777" w:rsidR="00DD2302" w:rsidRPr="00E45330" w:rsidRDefault="00425775" w:rsidP="00425775">
            <w:pPr>
              <w:pStyle w:val="TAL"/>
            </w:pPr>
            <w:r>
              <w:rPr>
                <w:lang w:val="en-US"/>
              </w:rPr>
              <w:t>(</w:t>
            </w:r>
            <w:r w:rsidRPr="00E45330">
              <w:t>NOTE</w:t>
            </w:r>
            <w:r>
              <w:t>)</w:t>
            </w:r>
          </w:p>
        </w:tc>
        <w:tc>
          <w:tcPr>
            <w:tcW w:w="2410" w:type="dxa"/>
          </w:tcPr>
          <w:p w14:paraId="4F0F7D01" w14:textId="77777777" w:rsidR="00DD2302" w:rsidRPr="00E45330" w:rsidRDefault="00DD2302" w:rsidP="006C3BD7">
            <w:pPr>
              <w:pStyle w:val="TAL"/>
              <w:rPr>
                <w:rFonts w:cs="Arial"/>
                <w:szCs w:val="18"/>
              </w:rPr>
            </w:pPr>
          </w:p>
        </w:tc>
      </w:tr>
      <w:tr w:rsidR="00DD2302" w:rsidRPr="00E45330" w14:paraId="199606A3" w14:textId="77777777" w:rsidTr="00B335AE">
        <w:trPr>
          <w:jc w:val="center"/>
        </w:trPr>
        <w:tc>
          <w:tcPr>
            <w:tcW w:w="1701" w:type="dxa"/>
          </w:tcPr>
          <w:p w14:paraId="2228C299" w14:textId="77777777" w:rsidR="00DD2302" w:rsidRPr="00E45330" w:rsidRDefault="00DD2302" w:rsidP="006C3BD7">
            <w:pPr>
              <w:pStyle w:val="TAL"/>
              <w:rPr>
                <w:lang w:eastAsia="zh-CN"/>
              </w:rPr>
            </w:pPr>
            <w:proofErr w:type="spellStart"/>
            <w:r w:rsidRPr="00E45330">
              <w:t>serviceId</w:t>
            </w:r>
            <w:proofErr w:type="spellEnd"/>
          </w:p>
        </w:tc>
        <w:tc>
          <w:tcPr>
            <w:tcW w:w="1444" w:type="dxa"/>
          </w:tcPr>
          <w:p w14:paraId="10BE3B94" w14:textId="77777777" w:rsidR="00DD2302" w:rsidRPr="00E45330" w:rsidRDefault="00DD2302" w:rsidP="006C3BD7">
            <w:pPr>
              <w:pStyle w:val="TAL"/>
              <w:rPr>
                <w:lang w:eastAsia="zh-CN"/>
              </w:rPr>
            </w:pPr>
            <w:r w:rsidRPr="00E45330">
              <w:t>V2xServiceId</w:t>
            </w:r>
          </w:p>
        </w:tc>
        <w:tc>
          <w:tcPr>
            <w:tcW w:w="425" w:type="dxa"/>
          </w:tcPr>
          <w:p w14:paraId="6D0067FE"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43A26333" w14:textId="77777777" w:rsidR="00DD2302" w:rsidRPr="00E45330" w:rsidRDefault="00DD2302" w:rsidP="006C3BD7">
            <w:pPr>
              <w:pStyle w:val="TAL"/>
              <w:rPr>
                <w:lang w:eastAsia="zh-CN"/>
              </w:rPr>
            </w:pPr>
            <w:r w:rsidRPr="00E45330">
              <w:rPr>
                <w:rFonts w:hint="eastAsia"/>
                <w:lang w:eastAsia="zh-CN"/>
              </w:rPr>
              <w:t>1</w:t>
            </w:r>
          </w:p>
        </w:tc>
        <w:tc>
          <w:tcPr>
            <w:tcW w:w="2410" w:type="dxa"/>
          </w:tcPr>
          <w:p w14:paraId="47C472F8" w14:textId="77777777" w:rsidR="00425775" w:rsidRDefault="00DD2302" w:rsidP="00425775">
            <w:pPr>
              <w:pStyle w:val="TAL"/>
              <w:rPr>
                <w:lang w:val="en-US"/>
              </w:rPr>
            </w:pPr>
            <w:r w:rsidRPr="00E45330">
              <w:rPr>
                <w:lang w:val="en-US"/>
              </w:rPr>
              <w:t>The V2X service ID for which application requirement corresponds to.</w:t>
            </w:r>
          </w:p>
          <w:p w14:paraId="567B6CF5" w14:textId="77777777" w:rsidR="00425775" w:rsidRDefault="00425775" w:rsidP="00425775">
            <w:pPr>
              <w:pStyle w:val="TAL"/>
              <w:rPr>
                <w:lang w:val="en-US"/>
              </w:rPr>
            </w:pPr>
          </w:p>
          <w:p w14:paraId="580FDD2D" w14:textId="77777777" w:rsidR="00DD2302" w:rsidRPr="00E45330" w:rsidRDefault="00425775" w:rsidP="00425775">
            <w:pPr>
              <w:pStyle w:val="TAL"/>
              <w:rPr>
                <w:lang w:eastAsia="zh-CN"/>
              </w:rPr>
            </w:pPr>
            <w:r>
              <w:rPr>
                <w:lang w:val="en-US"/>
              </w:rPr>
              <w:t>(</w:t>
            </w:r>
            <w:r w:rsidRPr="00E45330">
              <w:t>NOTE</w:t>
            </w:r>
            <w:r>
              <w:t>)</w:t>
            </w:r>
          </w:p>
        </w:tc>
        <w:tc>
          <w:tcPr>
            <w:tcW w:w="2410" w:type="dxa"/>
          </w:tcPr>
          <w:p w14:paraId="73A4EFF2" w14:textId="77777777" w:rsidR="00DD2302" w:rsidRPr="00E45330" w:rsidRDefault="00DD2302" w:rsidP="006C3BD7">
            <w:pPr>
              <w:pStyle w:val="TAL"/>
              <w:rPr>
                <w:rFonts w:cs="Arial"/>
                <w:szCs w:val="18"/>
              </w:rPr>
            </w:pPr>
          </w:p>
        </w:tc>
      </w:tr>
      <w:tr w:rsidR="00DD2302" w:rsidRPr="00E45330" w14:paraId="1B0159D0" w14:textId="77777777" w:rsidTr="00B335AE">
        <w:trPr>
          <w:jc w:val="center"/>
        </w:trPr>
        <w:tc>
          <w:tcPr>
            <w:tcW w:w="1701" w:type="dxa"/>
          </w:tcPr>
          <w:p w14:paraId="2B894819" w14:textId="77777777" w:rsidR="00DD2302" w:rsidRPr="00E45330" w:rsidRDefault="00DD2302" w:rsidP="006C3BD7">
            <w:pPr>
              <w:pStyle w:val="TAL"/>
            </w:pPr>
            <w:proofErr w:type="spellStart"/>
            <w:r w:rsidRPr="00E45330">
              <w:rPr>
                <w:lang w:eastAsia="zh-CN"/>
              </w:rPr>
              <w:t>canUe</w:t>
            </w:r>
            <w:r w:rsidRPr="00E45330">
              <w:rPr>
                <w:rFonts w:hint="eastAsia"/>
                <w:lang w:eastAsia="zh-CN"/>
              </w:rPr>
              <w:t>Id</w:t>
            </w:r>
            <w:r w:rsidRPr="00E45330">
              <w:rPr>
                <w:lang w:eastAsia="zh-CN"/>
              </w:rPr>
              <w:t>s</w:t>
            </w:r>
            <w:proofErr w:type="spellEnd"/>
          </w:p>
        </w:tc>
        <w:tc>
          <w:tcPr>
            <w:tcW w:w="1444" w:type="dxa"/>
          </w:tcPr>
          <w:p w14:paraId="4C9FB95A" w14:textId="77777777" w:rsidR="00DD2302" w:rsidRPr="00E45330" w:rsidRDefault="00DD2302" w:rsidP="006C3BD7">
            <w:pPr>
              <w:pStyle w:val="TAL"/>
            </w:pPr>
            <w:r w:rsidRPr="00E45330">
              <w:t>array(V2xUeId)</w:t>
            </w:r>
          </w:p>
        </w:tc>
        <w:tc>
          <w:tcPr>
            <w:tcW w:w="425" w:type="dxa"/>
          </w:tcPr>
          <w:p w14:paraId="26969C78"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7AFD7B36" w14:textId="77777777" w:rsidR="00DD2302" w:rsidRPr="00E45330" w:rsidRDefault="00DD2302" w:rsidP="006C3BD7">
            <w:pPr>
              <w:pStyle w:val="TAL"/>
              <w:rPr>
                <w:lang w:eastAsia="zh-CN"/>
              </w:rPr>
            </w:pPr>
            <w:proofErr w:type="gramStart"/>
            <w:r w:rsidRPr="00E45330">
              <w:rPr>
                <w:rFonts w:hint="eastAsia"/>
                <w:lang w:eastAsia="zh-CN"/>
              </w:rPr>
              <w:t>1.</w:t>
            </w:r>
            <w:r w:rsidRPr="00E45330">
              <w:rPr>
                <w:lang w:eastAsia="zh-CN"/>
              </w:rPr>
              <w:t>.N</w:t>
            </w:r>
            <w:proofErr w:type="gramEnd"/>
          </w:p>
        </w:tc>
        <w:tc>
          <w:tcPr>
            <w:tcW w:w="2410" w:type="dxa"/>
          </w:tcPr>
          <w:p w14:paraId="696CBBBA" w14:textId="77777777" w:rsidR="00DD2302" w:rsidRPr="00E45330" w:rsidRDefault="00A85F9A" w:rsidP="006C3BD7">
            <w:pPr>
              <w:pStyle w:val="TAL"/>
              <w:rPr>
                <w:lang w:val="en-US"/>
              </w:rPr>
            </w:pPr>
            <w:r w:rsidRPr="00E45330">
              <w:rPr>
                <w:lang w:val="en-US"/>
              </w:rPr>
              <w:t>List of identities of the V2X UEs, which are candidate to serve as application layer relays.</w:t>
            </w:r>
          </w:p>
        </w:tc>
        <w:tc>
          <w:tcPr>
            <w:tcW w:w="2410" w:type="dxa"/>
          </w:tcPr>
          <w:p w14:paraId="0B6ACB2E" w14:textId="77777777" w:rsidR="00DD2302" w:rsidRPr="00E45330" w:rsidRDefault="00DD2302" w:rsidP="006C3BD7">
            <w:pPr>
              <w:pStyle w:val="TAL"/>
              <w:rPr>
                <w:rFonts w:cs="Arial"/>
                <w:szCs w:val="18"/>
              </w:rPr>
            </w:pPr>
          </w:p>
        </w:tc>
      </w:tr>
      <w:tr w:rsidR="00DD2302" w:rsidRPr="00E45330" w14:paraId="62A59C6E" w14:textId="77777777" w:rsidTr="00B335AE">
        <w:trPr>
          <w:jc w:val="center"/>
        </w:trPr>
        <w:tc>
          <w:tcPr>
            <w:tcW w:w="1701" w:type="dxa"/>
          </w:tcPr>
          <w:p w14:paraId="1DDF3996" w14:textId="77777777" w:rsidR="00DD2302" w:rsidRPr="00E45330" w:rsidRDefault="00DD2302" w:rsidP="006C3BD7">
            <w:pPr>
              <w:pStyle w:val="TAL"/>
              <w:rPr>
                <w:lang w:eastAsia="zh-CN"/>
              </w:rPr>
            </w:pPr>
            <w:proofErr w:type="spellStart"/>
            <w:r w:rsidRPr="00E45330">
              <w:t>appQ</w:t>
            </w:r>
            <w:r w:rsidRPr="00E45330">
              <w:rPr>
                <w:lang w:eastAsia="zh-CN"/>
              </w:rPr>
              <w:t>osReq</w:t>
            </w:r>
            <w:proofErr w:type="spellEnd"/>
          </w:p>
        </w:tc>
        <w:tc>
          <w:tcPr>
            <w:tcW w:w="1444" w:type="dxa"/>
          </w:tcPr>
          <w:p w14:paraId="17B0EBBD" w14:textId="77777777" w:rsidR="00DD2302" w:rsidRPr="00E45330" w:rsidRDefault="00C1176B" w:rsidP="006C3BD7">
            <w:pPr>
              <w:pStyle w:val="TAL"/>
              <w:rPr>
                <w:lang w:eastAsia="zh-CN"/>
              </w:rPr>
            </w:pPr>
            <w:proofErr w:type="spellStart"/>
            <w:r w:rsidRPr="00E45330">
              <w:rPr>
                <w:lang w:eastAsia="zh-CN"/>
              </w:rPr>
              <w:t>App</w:t>
            </w:r>
            <w:r>
              <w:rPr>
                <w:lang w:eastAsia="zh-CN"/>
              </w:rPr>
              <w:t>p</w:t>
            </w:r>
            <w:r w:rsidRPr="00E45330">
              <w:rPr>
                <w:lang w:eastAsia="zh-CN"/>
              </w:rPr>
              <w:t>licationQosRequirement</w:t>
            </w:r>
            <w:proofErr w:type="spellEnd"/>
          </w:p>
        </w:tc>
        <w:tc>
          <w:tcPr>
            <w:tcW w:w="425" w:type="dxa"/>
          </w:tcPr>
          <w:p w14:paraId="795066A2"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1C7E3ECD"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23C1252" w14:textId="77777777" w:rsidR="00DD2302" w:rsidRPr="00E45330" w:rsidRDefault="00DD2302" w:rsidP="006C3BD7">
            <w:pPr>
              <w:pStyle w:val="TAL"/>
            </w:pPr>
            <w:r w:rsidRPr="00E45330">
              <w:t xml:space="preserve">The application QoS requirements for the </w:t>
            </w:r>
            <w:r w:rsidR="00A85F9A" w:rsidRPr="00E45330">
              <w:t>V2X</w:t>
            </w:r>
            <w:r w:rsidRPr="00E45330">
              <w:t xml:space="preserve"> service.</w:t>
            </w:r>
          </w:p>
        </w:tc>
        <w:tc>
          <w:tcPr>
            <w:tcW w:w="2410" w:type="dxa"/>
          </w:tcPr>
          <w:p w14:paraId="45979115" w14:textId="77777777" w:rsidR="00DD2302" w:rsidRPr="00E45330" w:rsidRDefault="00DD2302" w:rsidP="006C3BD7">
            <w:pPr>
              <w:pStyle w:val="TAL"/>
              <w:rPr>
                <w:rFonts w:cs="Arial"/>
                <w:szCs w:val="18"/>
              </w:rPr>
            </w:pPr>
          </w:p>
        </w:tc>
      </w:tr>
      <w:tr w:rsidR="00DD2302" w:rsidRPr="00E45330" w14:paraId="4D3E6E1C" w14:textId="77777777" w:rsidTr="00B335AE">
        <w:trPr>
          <w:jc w:val="center"/>
        </w:trPr>
        <w:tc>
          <w:tcPr>
            <w:tcW w:w="1701" w:type="dxa"/>
          </w:tcPr>
          <w:p w14:paraId="066F24F2" w14:textId="77777777" w:rsidR="00DD2302" w:rsidRPr="00E45330" w:rsidRDefault="00DD2302" w:rsidP="006C3BD7">
            <w:pPr>
              <w:pStyle w:val="TAL"/>
              <w:rPr>
                <w:lang w:eastAsia="zh-CN"/>
              </w:rPr>
            </w:pPr>
            <w:r w:rsidRPr="00E45330">
              <w:rPr>
                <w:noProof/>
              </w:rPr>
              <w:t>suppFeat</w:t>
            </w:r>
          </w:p>
        </w:tc>
        <w:tc>
          <w:tcPr>
            <w:tcW w:w="1444" w:type="dxa"/>
          </w:tcPr>
          <w:p w14:paraId="70E90A7D" w14:textId="77777777" w:rsidR="00DD2302" w:rsidRPr="00E45330" w:rsidRDefault="00DD2302" w:rsidP="006C3BD7">
            <w:pPr>
              <w:pStyle w:val="TAL"/>
              <w:rPr>
                <w:lang w:eastAsia="zh-CN"/>
              </w:rPr>
            </w:pPr>
            <w:r w:rsidRPr="00E45330">
              <w:rPr>
                <w:noProof/>
                <w:lang w:eastAsia="zh-CN"/>
              </w:rPr>
              <w:t>SupportedFeatures</w:t>
            </w:r>
          </w:p>
        </w:tc>
        <w:tc>
          <w:tcPr>
            <w:tcW w:w="425" w:type="dxa"/>
          </w:tcPr>
          <w:p w14:paraId="37444E8E" w14:textId="77777777" w:rsidR="00DD2302" w:rsidRPr="00E45330" w:rsidRDefault="00DD2302" w:rsidP="006C3BD7">
            <w:pPr>
              <w:pStyle w:val="TAC"/>
              <w:rPr>
                <w:lang w:eastAsia="zh-CN"/>
              </w:rPr>
            </w:pPr>
            <w:r w:rsidRPr="00E45330">
              <w:rPr>
                <w:noProof/>
              </w:rPr>
              <w:t>C</w:t>
            </w:r>
          </w:p>
        </w:tc>
        <w:tc>
          <w:tcPr>
            <w:tcW w:w="1134" w:type="dxa"/>
          </w:tcPr>
          <w:p w14:paraId="52865BDA" w14:textId="77777777" w:rsidR="00DD2302" w:rsidRPr="00E45330" w:rsidRDefault="00DD2302" w:rsidP="006C3BD7">
            <w:pPr>
              <w:pStyle w:val="TAL"/>
              <w:rPr>
                <w:lang w:eastAsia="zh-CN"/>
              </w:rPr>
            </w:pPr>
            <w:r w:rsidRPr="00E45330">
              <w:rPr>
                <w:noProof/>
              </w:rPr>
              <w:t>0..1</w:t>
            </w:r>
          </w:p>
        </w:tc>
        <w:tc>
          <w:tcPr>
            <w:tcW w:w="2410" w:type="dxa"/>
          </w:tcPr>
          <w:p w14:paraId="077E91DD" w14:textId="77777777" w:rsidR="00DD2302" w:rsidRPr="00E45330" w:rsidRDefault="00DD2302"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DAE92B2" w14:textId="77777777" w:rsidR="00DD2302" w:rsidRPr="00E45330" w:rsidRDefault="00DD2302" w:rsidP="006C3BD7">
            <w:pPr>
              <w:pStyle w:val="TAL"/>
              <w:rPr>
                <w:lang w:eastAsia="zh-CN"/>
              </w:rPr>
            </w:pPr>
          </w:p>
        </w:tc>
      </w:tr>
      <w:tr w:rsidR="00DD2302" w:rsidRPr="00E45330" w14:paraId="49A26358" w14:textId="77777777" w:rsidTr="00B335AE">
        <w:trPr>
          <w:jc w:val="center"/>
        </w:trPr>
        <w:tc>
          <w:tcPr>
            <w:tcW w:w="9524" w:type="dxa"/>
            <w:gridSpan w:val="6"/>
          </w:tcPr>
          <w:p w14:paraId="6F1311E5" w14:textId="77777777" w:rsidR="00DD2302" w:rsidRPr="00E45330" w:rsidRDefault="00DD2302" w:rsidP="006C3BD7">
            <w:pPr>
              <w:pStyle w:val="TAL"/>
              <w:rPr>
                <w:lang w:eastAsia="zh-CN"/>
              </w:rPr>
            </w:pPr>
            <w:r w:rsidRPr="00E45330">
              <w:t>NOTE:</w:t>
            </w:r>
            <w:r w:rsidRPr="00E45330">
              <w:tab/>
              <w:t>Either "</w:t>
            </w:r>
            <w:proofErr w:type="spellStart"/>
            <w:r w:rsidRPr="00E45330">
              <w:rPr>
                <w:rFonts w:hint="eastAsia"/>
                <w:lang w:eastAsia="zh-CN"/>
              </w:rPr>
              <w:t>group</w:t>
            </w:r>
            <w:r w:rsidRPr="00E45330">
              <w:t>Id</w:t>
            </w:r>
            <w:proofErr w:type="spellEnd"/>
            <w:r w:rsidRPr="00E45330">
              <w:t>" attribute or "</w:t>
            </w:r>
            <w:proofErr w:type="spellStart"/>
            <w:r w:rsidRPr="00E45330">
              <w:rPr>
                <w:rFonts w:hint="eastAsia"/>
                <w:noProof/>
                <w:lang w:eastAsia="zh-CN"/>
              </w:rPr>
              <w:t>service</w:t>
            </w:r>
            <w:r w:rsidRPr="00E45330">
              <w:rPr>
                <w:noProof/>
              </w:rPr>
              <w:t>Id</w:t>
            </w:r>
            <w:proofErr w:type="spellEnd"/>
            <w:r w:rsidRPr="00E45330">
              <w:rPr>
                <w:noProof/>
              </w:rPr>
              <w:t>" attribute shall be present</w:t>
            </w:r>
            <w:r w:rsidRPr="00E45330">
              <w:t>.</w:t>
            </w:r>
          </w:p>
        </w:tc>
      </w:tr>
    </w:tbl>
    <w:p w14:paraId="75CA0932" w14:textId="77777777" w:rsidR="00DD2302" w:rsidRPr="00E45330" w:rsidRDefault="00DD2302" w:rsidP="00DD2302">
      <w:pPr>
        <w:rPr>
          <w:lang w:val="en-US"/>
        </w:rPr>
      </w:pPr>
    </w:p>
    <w:p w14:paraId="62CFC863" w14:textId="77777777" w:rsidR="00DD2302" w:rsidRPr="00E45330" w:rsidRDefault="00777630" w:rsidP="00DD2302">
      <w:pPr>
        <w:pStyle w:val="40"/>
        <w:rPr>
          <w:lang w:val="en-US"/>
        </w:rPr>
      </w:pPr>
      <w:bookmarkStart w:id="6691" w:name="_Toc85528205"/>
      <w:bookmarkStart w:id="6692" w:name="_Toc90649830"/>
      <w:bookmarkStart w:id="6693" w:name="_Toc209472701"/>
      <w:r w:rsidRPr="00E45330">
        <w:rPr>
          <w:lang w:val="en-US"/>
        </w:rPr>
        <w:t>6.8</w:t>
      </w:r>
      <w:r w:rsidR="00DD2302" w:rsidRPr="00E45330">
        <w:rPr>
          <w:lang w:val="en-US"/>
        </w:rPr>
        <w:t>.6.3</w:t>
      </w:r>
      <w:r w:rsidR="00DD2302" w:rsidRPr="00E45330">
        <w:rPr>
          <w:lang w:val="en-US"/>
        </w:rPr>
        <w:tab/>
        <w:t>Simple data types and enumerations</w:t>
      </w:r>
      <w:bookmarkEnd w:id="6691"/>
      <w:bookmarkEnd w:id="6692"/>
      <w:bookmarkEnd w:id="6693"/>
    </w:p>
    <w:p w14:paraId="5847564E" w14:textId="77777777" w:rsidR="00DD2302" w:rsidRPr="00E45330" w:rsidRDefault="00777630" w:rsidP="00DD2302">
      <w:pPr>
        <w:pStyle w:val="50"/>
      </w:pPr>
      <w:bookmarkStart w:id="6694" w:name="_Toc85528206"/>
      <w:bookmarkStart w:id="6695" w:name="_Toc90649831"/>
      <w:bookmarkStart w:id="6696" w:name="_Toc209472702"/>
      <w:r w:rsidRPr="00E45330">
        <w:t>6.8</w:t>
      </w:r>
      <w:r w:rsidR="00DD2302" w:rsidRPr="00E45330">
        <w:t>.6.3.1</w:t>
      </w:r>
      <w:r w:rsidR="00DD2302" w:rsidRPr="00E45330">
        <w:tab/>
        <w:t>Introduction</w:t>
      </w:r>
      <w:bookmarkEnd w:id="6694"/>
      <w:bookmarkEnd w:id="6695"/>
      <w:bookmarkEnd w:id="6696"/>
    </w:p>
    <w:p w14:paraId="43C6CE18" w14:textId="77777777" w:rsidR="00DD2302" w:rsidRPr="00E45330" w:rsidRDefault="00DD2302" w:rsidP="00DD2302">
      <w:r w:rsidRPr="00E45330">
        <w:t>This clause defines simple data types and enumerations that can be referenced from data structures defined in the previous clauses.</w:t>
      </w:r>
    </w:p>
    <w:p w14:paraId="3CDD4DCE" w14:textId="77777777" w:rsidR="00DD2302" w:rsidRPr="00E45330" w:rsidRDefault="00777630" w:rsidP="00DD2302">
      <w:pPr>
        <w:pStyle w:val="50"/>
      </w:pPr>
      <w:bookmarkStart w:id="6697" w:name="_Toc85528207"/>
      <w:bookmarkStart w:id="6698" w:name="_Toc90649832"/>
      <w:bookmarkStart w:id="6699" w:name="_Toc209472703"/>
      <w:r w:rsidRPr="00E45330">
        <w:t>6.8</w:t>
      </w:r>
      <w:r w:rsidR="00DD2302" w:rsidRPr="00E45330">
        <w:t>.6.3.2</w:t>
      </w:r>
      <w:r w:rsidR="00DD2302" w:rsidRPr="00E45330">
        <w:tab/>
        <w:t>Simple data types</w:t>
      </w:r>
      <w:bookmarkEnd w:id="6697"/>
      <w:bookmarkEnd w:id="6698"/>
      <w:bookmarkEnd w:id="6699"/>
      <w:r w:rsidR="00DD2302" w:rsidRPr="00E45330">
        <w:t xml:space="preserve"> </w:t>
      </w:r>
    </w:p>
    <w:p w14:paraId="10FE9E92" w14:textId="77777777" w:rsidR="00DD2302" w:rsidRPr="00E45330" w:rsidRDefault="00DD2302" w:rsidP="00DD2302">
      <w:r w:rsidRPr="00E45330">
        <w:t xml:space="preserve">The simple data types defined in </w:t>
      </w:r>
      <w:r w:rsidR="009B1824" w:rsidRPr="00E45330">
        <w:t>table</w:t>
      </w:r>
      <w:r w:rsidR="009B1824">
        <w:t> </w:t>
      </w:r>
      <w:r w:rsidR="00777630" w:rsidRPr="00E45330">
        <w:t>6.8</w:t>
      </w:r>
      <w:r w:rsidRPr="00E45330">
        <w:t>.6.3.2-1 shall be supported.</w:t>
      </w:r>
    </w:p>
    <w:p w14:paraId="13160C80" w14:textId="77777777" w:rsidR="00DD2302" w:rsidRPr="00E45330" w:rsidRDefault="009B1824" w:rsidP="00DD2302">
      <w:pPr>
        <w:pStyle w:val="TH"/>
      </w:pPr>
      <w:r w:rsidRPr="00E45330">
        <w:t>Table</w:t>
      </w:r>
      <w:r>
        <w:t> </w:t>
      </w:r>
      <w:r w:rsidR="00777630" w:rsidRPr="00E45330">
        <w:t>6.8</w:t>
      </w:r>
      <w:r w:rsidR="00DD2302"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DD2302" w:rsidRPr="00E45330" w14:paraId="56448AC1" w14:textId="77777777" w:rsidTr="00B335AE">
        <w:trPr>
          <w:jc w:val="center"/>
        </w:trPr>
        <w:tc>
          <w:tcPr>
            <w:tcW w:w="852" w:type="pct"/>
            <w:shd w:val="clear" w:color="auto" w:fill="C0C0C0"/>
            <w:tcMar>
              <w:top w:w="0" w:type="dxa"/>
              <w:left w:w="108" w:type="dxa"/>
              <w:bottom w:w="0" w:type="dxa"/>
              <w:right w:w="108" w:type="dxa"/>
            </w:tcMar>
          </w:tcPr>
          <w:p w14:paraId="4FEA4C96" w14:textId="77777777" w:rsidR="00DD2302" w:rsidRPr="00E45330" w:rsidRDefault="00DD2302" w:rsidP="006C3BD7">
            <w:pPr>
              <w:pStyle w:val="TAH"/>
            </w:pPr>
            <w:r w:rsidRPr="00E45330">
              <w:t>Type Name</w:t>
            </w:r>
          </w:p>
        </w:tc>
        <w:tc>
          <w:tcPr>
            <w:tcW w:w="837" w:type="pct"/>
            <w:shd w:val="clear" w:color="auto" w:fill="C0C0C0"/>
            <w:tcMar>
              <w:top w:w="0" w:type="dxa"/>
              <w:left w:w="108" w:type="dxa"/>
              <w:bottom w:w="0" w:type="dxa"/>
              <w:right w:w="108" w:type="dxa"/>
            </w:tcMar>
          </w:tcPr>
          <w:p w14:paraId="6A88F845" w14:textId="77777777" w:rsidR="00DD2302" w:rsidRPr="00E45330" w:rsidRDefault="00DD2302" w:rsidP="006C3BD7">
            <w:pPr>
              <w:pStyle w:val="TAH"/>
            </w:pPr>
            <w:r w:rsidRPr="00E45330">
              <w:t>Type Definition</w:t>
            </w:r>
          </w:p>
        </w:tc>
        <w:tc>
          <w:tcPr>
            <w:tcW w:w="2051" w:type="pct"/>
            <w:shd w:val="clear" w:color="auto" w:fill="C0C0C0"/>
          </w:tcPr>
          <w:p w14:paraId="23A970D8" w14:textId="77777777" w:rsidR="00DD2302" w:rsidRPr="00E45330" w:rsidRDefault="00DD2302" w:rsidP="006C3BD7">
            <w:pPr>
              <w:pStyle w:val="TAH"/>
            </w:pPr>
            <w:r w:rsidRPr="00E45330">
              <w:t>Description</w:t>
            </w:r>
          </w:p>
        </w:tc>
        <w:tc>
          <w:tcPr>
            <w:tcW w:w="1261" w:type="pct"/>
            <w:shd w:val="clear" w:color="auto" w:fill="C0C0C0"/>
          </w:tcPr>
          <w:p w14:paraId="365AD906" w14:textId="77777777" w:rsidR="00DD2302" w:rsidRPr="00E45330" w:rsidRDefault="00DD2302" w:rsidP="006C3BD7">
            <w:pPr>
              <w:pStyle w:val="TAH"/>
            </w:pPr>
            <w:r w:rsidRPr="00E45330">
              <w:t>Applicability</w:t>
            </w:r>
          </w:p>
        </w:tc>
      </w:tr>
      <w:tr w:rsidR="00DD2302" w:rsidRPr="00E45330" w14:paraId="67F8A852" w14:textId="77777777" w:rsidTr="00B335AE">
        <w:trPr>
          <w:jc w:val="center"/>
        </w:trPr>
        <w:tc>
          <w:tcPr>
            <w:tcW w:w="852" w:type="pct"/>
            <w:tcMar>
              <w:top w:w="0" w:type="dxa"/>
              <w:left w:w="108" w:type="dxa"/>
              <w:bottom w:w="0" w:type="dxa"/>
              <w:right w:w="108" w:type="dxa"/>
            </w:tcMar>
          </w:tcPr>
          <w:p w14:paraId="1E8BE435" w14:textId="77777777" w:rsidR="00DD2302" w:rsidRPr="00E45330" w:rsidRDefault="00DD2302" w:rsidP="006C3BD7">
            <w:pPr>
              <w:pStyle w:val="TAL"/>
            </w:pPr>
          </w:p>
        </w:tc>
        <w:tc>
          <w:tcPr>
            <w:tcW w:w="837" w:type="pct"/>
            <w:tcMar>
              <w:top w:w="0" w:type="dxa"/>
              <w:left w:w="108" w:type="dxa"/>
              <w:bottom w:w="0" w:type="dxa"/>
              <w:right w:w="108" w:type="dxa"/>
            </w:tcMar>
          </w:tcPr>
          <w:p w14:paraId="77BE93C7" w14:textId="77777777" w:rsidR="00DD2302" w:rsidRPr="00E45330" w:rsidRDefault="00DD2302" w:rsidP="006C3BD7">
            <w:pPr>
              <w:pStyle w:val="TAL"/>
              <w:rPr>
                <w:lang w:eastAsia="zh-CN"/>
              </w:rPr>
            </w:pPr>
          </w:p>
        </w:tc>
        <w:tc>
          <w:tcPr>
            <w:tcW w:w="2051" w:type="pct"/>
          </w:tcPr>
          <w:p w14:paraId="653820EB" w14:textId="77777777" w:rsidR="00DD2302" w:rsidRPr="00E45330" w:rsidRDefault="00DD2302" w:rsidP="006C3BD7">
            <w:pPr>
              <w:pStyle w:val="TAL"/>
            </w:pPr>
          </w:p>
        </w:tc>
        <w:tc>
          <w:tcPr>
            <w:tcW w:w="1261" w:type="pct"/>
          </w:tcPr>
          <w:p w14:paraId="3553B94E" w14:textId="77777777" w:rsidR="00DD2302" w:rsidRPr="00E45330" w:rsidRDefault="00DD2302" w:rsidP="006C3BD7">
            <w:pPr>
              <w:pStyle w:val="TAL"/>
            </w:pPr>
          </w:p>
        </w:tc>
      </w:tr>
    </w:tbl>
    <w:p w14:paraId="495E3A77" w14:textId="77777777" w:rsidR="00DD2302" w:rsidRPr="00E45330" w:rsidRDefault="00DD2302" w:rsidP="00DD2302"/>
    <w:p w14:paraId="3EF5B78E" w14:textId="77777777" w:rsidR="00DD2302" w:rsidRPr="00E45330" w:rsidRDefault="00777630" w:rsidP="00DD2302">
      <w:pPr>
        <w:pStyle w:val="30"/>
      </w:pPr>
      <w:bookmarkStart w:id="6700" w:name="_Toc85528208"/>
      <w:bookmarkStart w:id="6701" w:name="_Toc90649833"/>
      <w:bookmarkStart w:id="6702" w:name="_Toc209472704"/>
      <w:r w:rsidRPr="00E45330">
        <w:t>6.8</w:t>
      </w:r>
      <w:r w:rsidR="00DD2302" w:rsidRPr="00E45330">
        <w:t>.7</w:t>
      </w:r>
      <w:r w:rsidR="00DD2302" w:rsidRPr="00E45330">
        <w:tab/>
        <w:t>Error Handling</w:t>
      </w:r>
      <w:bookmarkEnd w:id="6700"/>
      <w:bookmarkEnd w:id="6701"/>
      <w:bookmarkEnd w:id="6702"/>
    </w:p>
    <w:p w14:paraId="738F91A2" w14:textId="77777777" w:rsidR="00DD2302" w:rsidRPr="00E45330" w:rsidRDefault="00777630" w:rsidP="00DD2302">
      <w:pPr>
        <w:pStyle w:val="40"/>
      </w:pPr>
      <w:bookmarkStart w:id="6703" w:name="_Toc85528209"/>
      <w:bookmarkStart w:id="6704" w:name="_Toc90649834"/>
      <w:bookmarkStart w:id="6705" w:name="_Toc209472705"/>
      <w:r w:rsidRPr="00E45330">
        <w:t>6.8</w:t>
      </w:r>
      <w:r w:rsidR="00DD2302" w:rsidRPr="00E45330">
        <w:t>.7.1</w:t>
      </w:r>
      <w:r w:rsidR="00DD2302" w:rsidRPr="00E45330">
        <w:tab/>
        <w:t>General</w:t>
      </w:r>
      <w:bookmarkEnd w:id="6703"/>
      <w:bookmarkEnd w:id="6704"/>
      <w:bookmarkEnd w:id="6705"/>
    </w:p>
    <w:p w14:paraId="65D2E5E4" w14:textId="77777777" w:rsidR="00DD2302" w:rsidRPr="00E45330" w:rsidRDefault="00DD2302" w:rsidP="00DD2302">
      <w:r w:rsidRPr="00E45330">
        <w:t>HTTP error handling shall be supported as specified in clause 5.2.4 of 3GPP TS 29.500 [2].</w:t>
      </w:r>
    </w:p>
    <w:p w14:paraId="66CA4759" w14:textId="77777777" w:rsidR="00DD2302" w:rsidRPr="00E45330" w:rsidRDefault="00DD2302" w:rsidP="00DD2302">
      <w:r w:rsidRPr="00E45330">
        <w:rPr>
          <w:lang w:eastAsia="zh-CN"/>
        </w:rPr>
        <w:t xml:space="preserve">For the </w:t>
      </w:r>
      <w:r w:rsidRPr="00E45330">
        <w:t xml:space="preserve">VAE_V2VConfigRequirement Service API, HTTP error responses shall be supported as specified in </w:t>
      </w:r>
      <w:r w:rsidR="00E45330">
        <w:t>clause</w:t>
      </w:r>
      <w:r w:rsidRPr="00E45330">
        <w:t xml:space="preserve"> 4.8 of 3GPP TS 29.501 [3]. </w:t>
      </w:r>
    </w:p>
    <w:p w14:paraId="79201445" w14:textId="77777777" w:rsidR="00DD2302" w:rsidRPr="00E45330" w:rsidRDefault="00DD2302" w:rsidP="00DD2302">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EB68D55" w14:textId="77777777" w:rsidR="00DD2302" w:rsidRPr="00E45330" w:rsidRDefault="00DD2302" w:rsidP="00DD2302">
      <w:pPr>
        <w:rPr>
          <w:lang w:eastAsia="zh-CN"/>
        </w:rPr>
      </w:pPr>
      <w:r w:rsidRPr="00E45330">
        <w:t xml:space="preserve">In addition, the requirements in the following </w:t>
      </w:r>
      <w:r w:rsidR="00E45330">
        <w:t>clause</w:t>
      </w:r>
      <w:r w:rsidRPr="00E45330">
        <w:t>s are applicable for the VAE_V2VConfigRequirement Service</w:t>
      </w:r>
      <w:r w:rsidRPr="00E45330">
        <w:rPr>
          <w:noProof/>
          <w:lang w:eastAsia="zh-CN"/>
        </w:rPr>
        <w:t xml:space="preserve"> </w:t>
      </w:r>
      <w:r w:rsidRPr="00E45330">
        <w:t>API.</w:t>
      </w:r>
    </w:p>
    <w:p w14:paraId="1C58CFDF" w14:textId="77777777" w:rsidR="00DD2302" w:rsidRPr="00E45330" w:rsidRDefault="00777630" w:rsidP="00DD2302">
      <w:pPr>
        <w:pStyle w:val="40"/>
      </w:pPr>
      <w:bookmarkStart w:id="6706" w:name="_Toc85528210"/>
      <w:bookmarkStart w:id="6707" w:name="_Toc90649835"/>
      <w:bookmarkStart w:id="6708" w:name="_Toc209472706"/>
      <w:r w:rsidRPr="00E45330">
        <w:lastRenderedPageBreak/>
        <w:t>6.8</w:t>
      </w:r>
      <w:r w:rsidR="00DD2302" w:rsidRPr="00E45330">
        <w:t>.7.2</w:t>
      </w:r>
      <w:r w:rsidR="00DD2302" w:rsidRPr="00E45330">
        <w:tab/>
        <w:t>Protocol Errors</w:t>
      </w:r>
      <w:bookmarkEnd w:id="6706"/>
      <w:bookmarkEnd w:id="6707"/>
      <w:bookmarkEnd w:id="6708"/>
    </w:p>
    <w:p w14:paraId="162B5743" w14:textId="77777777" w:rsidR="00DD2302" w:rsidRPr="00E45330" w:rsidRDefault="00DD2302" w:rsidP="00DD2302">
      <w:r w:rsidRPr="00E45330">
        <w:rPr>
          <w:lang w:eastAsia="zh-CN"/>
        </w:rPr>
        <w:t xml:space="preserve">In this Release </w:t>
      </w:r>
      <w:r w:rsidRPr="00E45330">
        <w:t>of the specification, there are no additional protocol errors applicable for the VAE_V2VConfigRequirement API.</w:t>
      </w:r>
    </w:p>
    <w:p w14:paraId="17BF5020" w14:textId="77777777" w:rsidR="00DD2302" w:rsidRPr="00E45330" w:rsidRDefault="00777630" w:rsidP="00DD2302">
      <w:pPr>
        <w:pStyle w:val="40"/>
      </w:pPr>
      <w:bookmarkStart w:id="6709" w:name="_Toc85528211"/>
      <w:bookmarkStart w:id="6710" w:name="_Toc90649836"/>
      <w:bookmarkStart w:id="6711" w:name="_Toc209472707"/>
      <w:r w:rsidRPr="00E45330">
        <w:t>6.8</w:t>
      </w:r>
      <w:r w:rsidR="00DD2302" w:rsidRPr="00E45330">
        <w:t>.7.3</w:t>
      </w:r>
      <w:r w:rsidR="00DD2302" w:rsidRPr="00E45330">
        <w:tab/>
        <w:t>Application Errors</w:t>
      </w:r>
      <w:bookmarkEnd w:id="6709"/>
      <w:bookmarkEnd w:id="6710"/>
      <w:bookmarkEnd w:id="6711"/>
    </w:p>
    <w:p w14:paraId="2171AA9A" w14:textId="77777777" w:rsidR="00DD2302" w:rsidRPr="00E45330" w:rsidRDefault="00DD2302" w:rsidP="00DD2302">
      <w:r w:rsidRPr="00E45330">
        <w:t xml:space="preserve">The application errors defined for the VAE_V2VConfigRequirement service are listed in </w:t>
      </w:r>
      <w:r w:rsidR="009B1824" w:rsidRPr="00E45330">
        <w:t>Table</w:t>
      </w:r>
      <w:r w:rsidR="009B1824">
        <w:t> </w:t>
      </w:r>
      <w:r w:rsidRPr="00E45330">
        <w:t>6.3.7.3-1.</w:t>
      </w:r>
    </w:p>
    <w:p w14:paraId="20AA9AA8" w14:textId="77777777" w:rsidR="00DD2302" w:rsidRPr="00E45330" w:rsidRDefault="009B1824" w:rsidP="00DD2302">
      <w:pPr>
        <w:pStyle w:val="TH"/>
      </w:pPr>
      <w:r w:rsidRPr="00E45330">
        <w:t>Table</w:t>
      </w:r>
      <w:r>
        <w:t> </w:t>
      </w:r>
      <w:r w:rsidR="00777630" w:rsidRPr="00E45330">
        <w:t>6.8</w:t>
      </w:r>
      <w:r w:rsidR="00DD2302"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D2302" w:rsidRPr="00E45330" w14:paraId="60DA72BD" w14:textId="77777777" w:rsidTr="00B335AE">
        <w:trPr>
          <w:jc w:val="center"/>
        </w:trPr>
        <w:tc>
          <w:tcPr>
            <w:tcW w:w="2337" w:type="dxa"/>
            <w:shd w:val="clear" w:color="auto" w:fill="C0C0C0"/>
            <w:hideMark/>
          </w:tcPr>
          <w:p w14:paraId="4BFBE829" w14:textId="77777777" w:rsidR="00DD2302" w:rsidRPr="00E45330" w:rsidRDefault="00DD2302" w:rsidP="006C3BD7">
            <w:pPr>
              <w:pStyle w:val="TAH"/>
            </w:pPr>
            <w:r w:rsidRPr="00E45330">
              <w:t>Application Error</w:t>
            </w:r>
          </w:p>
        </w:tc>
        <w:tc>
          <w:tcPr>
            <w:tcW w:w="1701" w:type="dxa"/>
            <w:shd w:val="clear" w:color="auto" w:fill="C0C0C0"/>
            <w:hideMark/>
          </w:tcPr>
          <w:p w14:paraId="1A065187" w14:textId="77777777" w:rsidR="00DD2302" w:rsidRPr="00E45330" w:rsidRDefault="00DD2302" w:rsidP="006C3BD7">
            <w:pPr>
              <w:pStyle w:val="TAH"/>
            </w:pPr>
            <w:r w:rsidRPr="00E45330">
              <w:t>HTTP status code</w:t>
            </w:r>
          </w:p>
        </w:tc>
        <w:tc>
          <w:tcPr>
            <w:tcW w:w="5456" w:type="dxa"/>
            <w:shd w:val="clear" w:color="auto" w:fill="C0C0C0"/>
            <w:hideMark/>
          </w:tcPr>
          <w:p w14:paraId="7F725958" w14:textId="77777777" w:rsidR="00DD2302" w:rsidRPr="00E45330" w:rsidRDefault="00DD2302" w:rsidP="006C3BD7">
            <w:pPr>
              <w:pStyle w:val="TAH"/>
            </w:pPr>
            <w:r w:rsidRPr="00E45330">
              <w:t>Description</w:t>
            </w:r>
          </w:p>
        </w:tc>
      </w:tr>
      <w:tr w:rsidR="00DD2302" w:rsidRPr="00E45330" w14:paraId="1E8D1720" w14:textId="77777777" w:rsidTr="00B335AE">
        <w:trPr>
          <w:jc w:val="center"/>
        </w:trPr>
        <w:tc>
          <w:tcPr>
            <w:tcW w:w="2337" w:type="dxa"/>
          </w:tcPr>
          <w:p w14:paraId="37709A8C" w14:textId="77777777" w:rsidR="00DD2302" w:rsidRPr="00E45330" w:rsidRDefault="00DD2302" w:rsidP="006C3BD7">
            <w:pPr>
              <w:pStyle w:val="TAL"/>
            </w:pPr>
          </w:p>
        </w:tc>
        <w:tc>
          <w:tcPr>
            <w:tcW w:w="1701" w:type="dxa"/>
          </w:tcPr>
          <w:p w14:paraId="75E5B72F" w14:textId="77777777" w:rsidR="00DD2302" w:rsidRPr="00E45330" w:rsidRDefault="00DD2302" w:rsidP="006C3BD7">
            <w:pPr>
              <w:pStyle w:val="TAL"/>
            </w:pPr>
          </w:p>
        </w:tc>
        <w:tc>
          <w:tcPr>
            <w:tcW w:w="5456" w:type="dxa"/>
          </w:tcPr>
          <w:p w14:paraId="08B18D79" w14:textId="77777777" w:rsidR="00DD2302" w:rsidRPr="00E45330" w:rsidRDefault="00DD2302" w:rsidP="006C3BD7">
            <w:pPr>
              <w:pStyle w:val="TAL"/>
              <w:rPr>
                <w:rFonts w:cs="Arial"/>
                <w:szCs w:val="18"/>
              </w:rPr>
            </w:pPr>
          </w:p>
        </w:tc>
      </w:tr>
    </w:tbl>
    <w:p w14:paraId="25BCFAFF" w14:textId="77777777" w:rsidR="00DD2302" w:rsidRPr="00E45330" w:rsidRDefault="00DD2302" w:rsidP="00DD2302"/>
    <w:p w14:paraId="5DF5D057" w14:textId="77777777" w:rsidR="00DD2302" w:rsidRPr="00E45330" w:rsidRDefault="00777630" w:rsidP="00DD2302">
      <w:pPr>
        <w:pStyle w:val="30"/>
      </w:pPr>
      <w:bookmarkStart w:id="6712" w:name="_Toc85528212"/>
      <w:bookmarkStart w:id="6713" w:name="_Toc90649837"/>
      <w:bookmarkStart w:id="6714" w:name="_Toc209472708"/>
      <w:r w:rsidRPr="00E45330">
        <w:t>6.8</w:t>
      </w:r>
      <w:r w:rsidR="00DD2302" w:rsidRPr="00E45330">
        <w:t>.8</w:t>
      </w:r>
      <w:r w:rsidR="00DD2302" w:rsidRPr="00E45330">
        <w:tab/>
        <w:t>Feature negotiation</w:t>
      </w:r>
      <w:bookmarkEnd w:id="6712"/>
      <w:bookmarkEnd w:id="6713"/>
      <w:bookmarkEnd w:id="6714"/>
    </w:p>
    <w:p w14:paraId="3A46934A" w14:textId="77777777" w:rsidR="00DD2302" w:rsidRPr="00E45330" w:rsidRDefault="00DD2302" w:rsidP="00DD2302">
      <w:r w:rsidRPr="00E45330">
        <w:t>The optional features in table </w:t>
      </w:r>
      <w:r w:rsidR="00777630" w:rsidRPr="00E45330">
        <w:t>6.8</w:t>
      </w:r>
      <w:r w:rsidRPr="00E45330">
        <w:t>.8-1 are defined for the VAE_V2VConfigRequirement</w:t>
      </w:r>
      <w:r w:rsidRPr="00E45330">
        <w:rPr>
          <w:lang w:eastAsia="zh-CN"/>
        </w:rPr>
        <w:t xml:space="preserve"> API. They shall be negotiated using the </w:t>
      </w:r>
      <w:r w:rsidRPr="00E45330">
        <w:t>extensibility mechanism defined in clause 6.6 of 3GPP TS 29.500 [2].</w:t>
      </w:r>
    </w:p>
    <w:p w14:paraId="408D571F" w14:textId="77777777" w:rsidR="00DD2302" w:rsidRPr="00E45330" w:rsidRDefault="009B1824" w:rsidP="00DD2302">
      <w:pPr>
        <w:pStyle w:val="TH"/>
      </w:pPr>
      <w:r w:rsidRPr="00E45330">
        <w:t>Table</w:t>
      </w:r>
      <w:r>
        <w:t> </w:t>
      </w:r>
      <w:r w:rsidR="00777630" w:rsidRPr="00E45330">
        <w:t>6.8</w:t>
      </w:r>
      <w:r w:rsidR="00DD2302"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2302" w:rsidRPr="00E45330" w14:paraId="289DA0C8" w14:textId="77777777" w:rsidTr="00B335AE">
        <w:trPr>
          <w:jc w:val="center"/>
        </w:trPr>
        <w:tc>
          <w:tcPr>
            <w:tcW w:w="1529" w:type="dxa"/>
            <w:shd w:val="clear" w:color="auto" w:fill="C0C0C0"/>
            <w:hideMark/>
          </w:tcPr>
          <w:p w14:paraId="095426EB" w14:textId="77777777" w:rsidR="00DD2302" w:rsidRPr="00E45330" w:rsidRDefault="00DD2302" w:rsidP="006C3BD7">
            <w:pPr>
              <w:pStyle w:val="TAH"/>
            </w:pPr>
            <w:r w:rsidRPr="00E45330">
              <w:t>Feature number</w:t>
            </w:r>
          </w:p>
        </w:tc>
        <w:tc>
          <w:tcPr>
            <w:tcW w:w="2207" w:type="dxa"/>
            <w:shd w:val="clear" w:color="auto" w:fill="C0C0C0"/>
            <w:hideMark/>
          </w:tcPr>
          <w:p w14:paraId="7C65B300" w14:textId="77777777" w:rsidR="00DD2302" w:rsidRPr="00E45330" w:rsidRDefault="00DD2302" w:rsidP="006C3BD7">
            <w:pPr>
              <w:pStyle w:val="TAH"/>
            </w:pPr>
            <w:r w:rsidRPr="00E45330">
              <w:t>Feature Name</w:t>
            </w:r>
          </w:p>
        </w:tc>
        <w:tc>
          <w:tcPr>
            <w:tcW w:w="5758" w:type="dxa"/>
            <w:shd w:val="clear" w:color="auto" w:fill="C0C0C0"/>
            <w:hideMark/>
          </w:tcPr>
          <w:p w14:paraId="6490F897" w14:textId="77777777" w:rsidR="00DD2302" w:rsidRPr="00E45330" w:rsidRDefault="00DD2302" w:rsidP="006C3BD7">
            <w:pPr>
              <w:pStyle w:val="TAH"/>
            </w:pPr>
            <w:r w:rsidRPr="00E45330">
              <w:t>Description</w:t>
            </w:r>
          </w:p>
        </w:tc>
      </w:tr>
      <w:tr w:rsidR="00DD2302" w:rsidRPr="00E45330" w14:paraId="6C5CD963" w14:textId="77777777" w:rsidTr="00B335AE">
        <w:trPr>
          <w:jc w:val="center"/>
        </w:trPr>
        <w:tc>
          <w:tcPr>
            <w:tcW w:w="1529" w:type="dxa"/>
          </w:tcPr>
          <w:p w14:paraId="422DF006" w14:textId="77777777" w:rsidR="00DD2302" w:rsidRPr="00E45330" w:rsidRDefault="00DD2302" w:rsidP="006C3BD7">
            <w:pPr>
              <w:pStyle w:val="TAL"/>
            </w:pPr>
          </w:p>
        </w:tc>
        <w:tc>
          <w:tcPr>
            <w:tcW w:w="2207" w:type="dxa"/>
          </w:tcPr>
          <w:p w14:paraId="775DE813" w14:textId="77777777" w:rsidR="00DD2302" w:rsidRPr="00E45330" w:rsidRDefault="00DD2302" w:rsidP="006C3BD7">
            <w:pPr>
              <w:pStyle w:val="TAL"/>
            </w:pPr>
          </w:p>
        </w:tc>
        <w:tc>
          <w:tcPr>
            <w:tcW w:w="5758" w:type="dxa"/>
          </w:tcPr>
          <w:p w14:paraId="689D0F32" w14:textId="77777777" w:rsidR="00DD2302" w:rsidRPr="00E45330" w:rsidRDefault="00DD2302" w:rsidP="006C3BD7">
            <w:pPr>
              <w:pStyle w:val="TAL"/>
              <w:rPr>
                <w:rFonts w:cs="Arial"/>
                <w:szCs w:val="18"/>
              </w:rPr>
            </w:pPr>
          </w:p>
        </w:tc>
      </w:tr>
      <w:tr w:rsidR="00DD2302" w:rsidRPr="00E45330" w14:paraId="3B91CC25" w14:textId="77777777" w:rsidTr="00B335AE">
        <w:trPr>
          <w:jc w:val="center"/>
        </w:trPr>
        <w:tc>
          <w:tcPr>
            <w:tcW w:w="1529" w:type="dxa"/>
          </w:tcPr>
          <w:p w14:paraId="410C9E34" w14:textId="77777777" w:rsidR="00DD2302" w:rsidRPr="00E45330" w:rsidRDefault="00DD2302" w:rsidP="006C3BD7">
            <w:pPr>
              <w:pStyle w:val="TAL"/>
            </w:pPr>
          </w:p>
        </w:tc>
        <w:tc>
          <w:tcPr>
            <w:tcW w:w="2207" w:type="dxa"/>
          </w:tcPr>
          <w:p w14:paraId="1C1E18D2" w14:textId="77777777" w:rsidR="00DD2302" w:rsidRPr="00E45330" w:rsidRDefault="00DD2302" w:rsidP="006C3BD7">
            <w:pPr>
              <w:pStyle w:val="TAL"/>
            </w:pPr>
          </w:p>
        </w:tc>
        <w:tc>
          <w:tcPr>
            <w:tcW w:w="5758" w:type="dxa"/>
          </w:tcPr>
          <w:p w14:paraId="49AAE14B" w14:textId="77777777" w:rsidR="00DD2302" w:rsidRPr="00E45330" w:rsidRDefault="00DD2302" w:rsidP="006C3BD7">
            <w:pPr>
              <w:pStyle w:val="TAL"/>
              <w:rPr>
                <w:rFonts w:cs="Arial"/>
                <w:szCs w:val="18"/>
              </w:rPr>
            </w:pPr>
          </w:p>
        </w:tc>
      </w:tr>
    </w:tbl>
    <w:p w14:paraId="63516F5F" w14:textId="77777777" w:rsidR="00901BC3" w:rsidRPr="00E45330" w:rsidRDefault="00901BC3" w:rsidP="00DD2302">
      <w:pPr>
        <w:rPr>
          <w:noProof/>
          <w:lang w:eastAsia="zh-CN"/>
        </w:rPr>
      </w:pPr>
    </w:p>
    <w:p w14:paraId="462A77BD" w14:textId="77777777" w:rsidR="00F040F9" w:rsidRPr="00E45330" w:rsidRDefault="00A04699" w:rsidP="00F040F9">
      <w:pPr>
        <w:pStyle w:val="2"/>
      </w:pPr>
      <w:bookmarkStart w:id="6715" w:name="_Toc90649838"/>
      <w:r w:rsidRPr="00E45330">
        <w:br w:type="page"/>
      </w:r>
      <w:bookmarkStart w:id="6716" w:name="_Toc209472709"/>
      <w:r w:rsidR="001F7EB0" w:rsidRPr="00E45330">
        <w:rPr>
          <w:rFonts w:hint="eastAsia"/>
        </w:rPr>
        <w:lastRenderedPageBreak/>
        <w:t>6.9</w:t>
      </w:r>
      <w:r w:rsidR="00F040F9" w:rsidRPr="00E45330">
        <w:rPr>
          <w:rFonts w:hint="eastAsia"/>
          <w:lang w:eastAsia="zh-CN"/>
        </w:rPr>
        <w:tab/>
      </w:r>
      <w:r w:rsidR="00F040F9" w:rsidRPr="00E45330">
        <w:t>VAE_PC5ProvisioningRequirement</w:t>
      </w:r>
      <w:r w:rsidR="00F040F9" w:rsidRPr="00E45330">
        <w:rPr>
          <w:rFonts w:hint="eastAsia"/>
        </w:rPr>
        <w:t xml:space="preserve"> API</w:t>
      </w:r>
      <w:bookmarkEnd w:id="6715"/>
      <w:bookmarkEnd w:id="6716"/>
    </w:p>
    <w:p w14:paraId="66405A89" w14:textId="77777777" w:rsidR="00F040F9" w:rsidRPr="00E45330" w:rsidRDefault="001F7EB0" w:rsidP="00F040F9">
      <w:pPr>
        <w:pStyle w:val="30"/>
      </w:pPr>
      <w:bookmarkStart w:id="6717" w:name="_Toc90649839"/>
      <w:bookmarkStart w:id="6718" w:name="_Toc209472710"/>
      <w:r w:rsidRPr="00E45330">
        <w:t>6.9</w:t>
      </w:r>
      <w:r w:rsidR="00F040F9" w:rsidRPr="00E45330">
        <w:t>.1</w:t>
      </w:r>
      <w:r w:rsidR="00F040F9" w:rsidRPr="00E45330">
        <w:tab/>
        <w:t>Introduction</w:t>
      </w:r>
      <w:bookmarkEnd w:id="6717"/>
      <w:bookmarkEnd w:id="6718"/>
    </w:p>
    <w:p w14:paraId="4DDE218B" w14:textId="77777777" w:rsidR="00F040F9" w:rsidRPr="00E45330" w:rsidRDefault="00F040F9" w:rsidP="00F040F9">
      <w:pPr>
        <w:rPr>
          <w:noProof/>
          <w:lang w:eastAsia="zh-CN"/>
        </w:rPr>
      </w:pPr>
      <w:r w:rsidRPr="00E45330">
        <w:rPr>
          <w:noProof/>
        </w:rPr>
        <w:t xml:space="preserve">The </w:t>
      </w:r>
      <w:r w:rsidRPr="00E45330">
        <w:t>VAE_PC5ProvisioningRequirement Service</w:t>
      </w:r>
      <w:r w:rsidRPr="00E45330">
        <w:rPr>
          <w:rFonts w:eastAsia="Times New Roman"/>
          <w:noProof/>
        </w:rPr>
        <w:t xml:space="preserve"> </w:t>
      </w:r>
      <w:r w:rsidRPr="00E45330">
        <w:rPr>
          <w:noProof/>
        </w:rPr>
        <w:t xml:space="preserve">shall use the </w:t>
      </w:r>
      <w:r w:rsidRPr="00E45330">
        <w:t>VAE_PC5ProvisioningRequirement</w:t>
      </w:r>
      <w:r w:rsidRPr="00E45330">
        <w:rPr>
          <w:noProof/>
        </w:rPr>
        <w:t xml:space="preserve"> </w:t>
      </w:r>
      <w:r w:rsidRPr="00E45330">
        <w:rPr>
          <w:noProof/>
          <w:lang w:eastAsia="zh-CN"/>
        </w:rPr>
        <w:t>API.</w:t>
      </w:r>
    </w:p>
    <w:p w14:paraId="5DB9C14A" w14:textId="77777777" w:rsidR="00F040F9" w:rsidRPr="00E45330" w:rsidRDefault="00F040F9" w:rsidP="00F040F9">
      <w:r w:rsidRPr="00E45330">
        <w:t>The API URI of the VAE_PC5ProvisioningRequirement API</w:t>
      </w:r>
      <w:r w:rsidRPr="00E45330">
        <w:rPr>
          <w:noProof/>
          <w:lang w:eastAsia="zh-CN"/>
        </w:rPr>
        <w:t xml:space="preserve"> shall be: </w:t>
      </w:r>
    </w:p>
    <w:p w14:paraId="3A390E06" w14:textId="77777777" w:rsidR="00F040F9" w:rsidRPr="00E45330" w:rsidRDefault="00F040F9" w:rsidP="00F040F9">
      <w:pPr>
        <w:pStyle w:val="B10"/>
        <w:rPr>
          <w:b/>
          <w:noProof/>
        </w:rPr>
      </w:pPr>
      <w:r w:rsidRPr="00E45330">
        <w:rPr>
          <w:b/>
          <w:noProof/>
        </w:rPr>
        <w:t>{apiRoot}/&lt;apiName&gt;/&lt;apiVersion&gt;</w:t>
      </w:r>
    </w:p>
    <w:p w14:paraId="39DBC35D" w14:textId="77777777" w:rsidR="00F040F9" w:rsidRPr="00E45330" w:rsidRDefault="00F040F9" w:rsidP="00F040F9">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EE28FB1" w14:textId="77777777" w:rsidR="00F040F9" w:rsidRPr="00E45330" w:rsidRDefault="00F040F9" w:rsidP="00F040F9">
      <w:pPr>
        <w:pStyle w:val="B10"/>
        <w:rPr>
          <w:b/>
          <w:noProof/>
        </w:rPr>
      </w:pPr>
      <w:r w:rsidRPr="00E45330">
        <w:rPr>
          <w:b/>
          <w:noProof/>
        </w:rPr>
        <w:t>{apiRoot}/&lt;apiName&gt;/&lt;apiVersion&gt;/&lt;apiSpecificResourceUriPart&gt;</w:t>
      </w:r>
    </w:p>
    <w:p w14:paraId="14AF4907" w14:textId="77777777" w:rsidR="00F040F9" w:rsidRPr="00E45330" w:rsidRDefault="00F040F9" w:rsidP="00F040F9">
      <w:pPr>
        <w:rPr>
          <w:noProof/>
          <w:lang w:eastAsia="zh-CN"/>
        </w:rPr>
      </w:pPr>
      <w:r w:rsidRPr="00E45330">
        <w:rPr>
          <w:noProof/>
          <w:lang w:eastAsia="zh-CN"/>
        </w:rPr>
        <w:t>with the following components:</w:t>
      </w:r>
    </w:p>
    <w:p w14:paraId="23914F36" w14:textId="77777777" w:rsidR="00F040F9" w:rsidRPr="00E45330" w:rsidRDefault="00F040F9" w:rsidP="00F040F9">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189890E7" w14:textId="77777777" w:rsidR="00F040F9" w:rsidRPr="00E45330" w:rsidRDefault="00F040F9" w:rsidP="00F040F9">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vae-pc5-prov-req</w:t>
      </w:r>
      <w:r w:rsidRPr="00E45330">
        <w:rPr>
          <w:noProof/>
        </w:rPr>
        <w:t>".</w:t>
      </w:r>
    </w:p>
    <w:p w14:paraId="2FFBAFEE" w14:textId="77777777" w:rsidR="00F040F9" w:rsidRPr="00E45330" w:rsidRDefault="00F040F9" w:rsidP="00F040F9">
      <w:pPr>
        <w:pStyle w:val="B10"/>
        <w:rPr>
          <w:noProof/>
        </w:rPr>
      </w:pPr>
      <w:r w:rsidRPr="00E45330">
        <w:rPr>
          <w:noProof/>
        </w:rPr>
        <w:t>-</w:t>
      </w:r>
      <w:r w:rsidRPr="00E45330">
        <w:rPr>
          <w:noProof/>
        </w:rPr>
        <w:tab/>
        <w:t>The &lt;apiVersion&gt; shall be "v1".</w:t>
      </w:r>
    </w:p>
    <w:p w14:paraId="65991846" w14:textId="77777777" w:rsidR="00F040F9" w:rsidRPr="00E45330" w:rsidRDefault="00F040F9" w:rsidP="00F040F9">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1F7EB0" w:rsidRPr="00E45330">
        <w:rPr>
          <w:noProof/>
        </w:rPr>
        <w:t>6.9</w:t>
      </w:r>
      <w:r w:rsidRPr="00E45330">
        <w:rPr>
          <w:noProof/>
        </w:rPr>
        <w:t>.3.</w:t>
      </w:r>
    </w:p>
    <w:p w14:paraId="3D4514F7" w14:textId="77777777" w:rsidR="00F040F9" w:rsidRPr="00E45330" w:rsidRDefault="001F7EB0" w:rsidP="00F040F9">
      <w:pPr>
        <w:pStyle w:val="30"/>
      </w:pPr>
      <w:bookmarkStart w:id="6719" w:name="_Toc90649840"/>
      <w:bookmarkStart w:id="6720" w:name="_Toc209472711"/>
      <w:r w:rsidRPr="00E45330">
        <w:t>6.9</w:t>
      </w:r>
      <w:r w:rsidR="00F040F9" w:rsidRPr="00E45330">
        <w:t>.2</w:t>
      </w:r>
      <w:r w:rsidR="00F040F9" w:rsidRPr="00E45330">
        <w:tab/>
        <w:t>Usage of HTTP</w:t>
      </w:r>
      <w:bookmarkEnd w:id="6719"/>
      <w:bookmarkEnd w:id="6720"/>
    </w:p>
    <w:p w14:paraId="1E4211E9" w14:textId="77777777" w:rsidR="00F040F9" w:rsidRPr="00E45330" w:rsidRDefault="001F7EB0" w:rsidP="00F040F9">
      <w:pPr>
        <w:pStyle w:val="40"/>
      </w:pPr>
      <w:bookmarkStart w:id="6721" w:name="_Toc90649841"/>
      <w:bookmarkStart w:id="6722" w:name="_Toc209472712"/>
      <w:r w:rsidRPr="00E45330">
        <w:t>6.9</w:t>
      </w:r>
      <w:r w:rsidR="00F040F9" w:rsidRPr="00E45330">
        <w:t>.2.1</w:t>
      </w:r>
      <w:r w:rsidR="00F040F9" w:rsidRPr="00E45330">
        <w:tab/>
        <w:t>General</w:t>
      </w:r>
      <w:bookmarkEnd w:id="6721"/>
      <w:bookmarkEnd w:id="6722"/>
    </w:p>
    <w:p w14:paraId="67B5EABD" w14:textId="77777777" w:rsidR="00F040F9" w:rsidRPr="00E45330" w:rsidRDefault="00F040F9" w:rsidP="00F040F9">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48FB3F5C" w14:textId="77777777" w:rsidR="00F040F9" w:rsidRPr="00E45330" w:rsidRDefault="00F040F9" w:rsidP="00F040F9">
      <w:r w:rsidRPr="00E45330">
        <w:t>HTTP/2, shall be transported as specified in clause 5.3 of 3GPP TS 29.500 [2].</w:t>
      </w:r>
    </w:p>
    <w:p w14:paraId="69BA7912" w14:textId="77777777" w:rsidR="00F040F9" w:rsidRPr="00E45330" w:rsidRDefault="00F040F9" w:rsidP="00F040F9">
      <w:r w:rsidRPr="00E45330">
        <w:t xml:space="preserve">An </w:t>
      </w:r>
      <w:proofErr w:type="spellStart"/>
      <w:r w:rsidRPr="00E45330">
        <w:t>OpenAPI</w:t>
      </w:r>
      <w:proofErr w:type="spellEnd"/>
      <w:r w:rsidRPr="00E45330">
        <w:t> [6] specification of HTTP messages and content bodies for the VAE_PC5ProvisioningRequirement is contained in Annex A.</w:t>
      </w:r>
      <w:r w:rsidR="000E3D7B" w:rsidRPr="00E45330">
        <w:t>10</w:t>
      </w:r>
      <w:r w:rsidRPr="00E45330">
        <w:t>.</w:t>
      </w:r>
    </w:p>
    <w:p w14:paraId="31C3A0C6" w14:textId="77777777" w:rsidR="00F040F9" w:rsidRPr="00E45330" w:rsidRDefault="001F7EB0" w:rsidP="00F040F9">
      <w:pPr>
        <w:pStyle w:val="40"/>
      </w:pPr>
      <w:bookmarkStart w:id="6723" w:name="_Toc90649842"/>
      <w:bookmarkStart w:id="6724" w:name="_Toc209472713"/>
      <w:r w:rsidRPr="00E45330">
        <w:t>6.9</w:t>
      </w:r>
      <w:r w:rsidR="00F040F9" w:rsidRPr="00E45330">
        <w:t>.2.2</w:t>
      </w:r>
      <w:r w:rsidR="00F040F9" w:rsidRPr="00E45330">
        <w:tab/>
        <w:t>HTTP standard headers</w:t>
      </w:r>
      <w:bookmarkEnd w:id="6723"/>
      <w:bookmarkEnd w:id="6724"/>
    </w:p>
    <w:p w14:paraId="38FBA1B9" w14:textId="77777777" w:rsidR="00F040F9" w:rsidRPr="00E45330" w:rsidRDefault="001F7EB0" w:rsidP="00F040F9">
      <w:pPr>
        <w:pStyle w:val="50"/>
        <w:rPr>
          <w:lang w:eastAsia="zh-CN"/>
        </w:rPr>
      </w:pPr>
      <w:bookmarkStart w:id="6725" w:name="_Toc90649843"/>
      <w:bookmarkStart w:id="6726" w:name="_Toc209472714"/>
      <w:r w:rsidRPr="00E45330">
        <w:t>6.9</w:t>
      </w:r>
      <w:r w:rsidR="00F040F9" w:rsidRPr="00E45330">
        <w:t>.2.2.1</w:t>
      </w:r>
      <w:r w:rsidR="00F040F9" w:rsidRPr="00E45330">
        <w:rPr>
          <w:rFonts w:hint="eastAsia"/>
          <w:lang w:eastAsia="zh-CN"/>
        </w:rPr>
        <w:tab/>
      </w:r>
      <w:r w:rsidR="00F040F9" w:rsidRPr="00E45330">
        <w:rPr>
          <w:lang w:eastAsia="zh-CN"/>
        </w:rPr>
        <w:t>General</w:t>
      </w:r>
      <w:bookmarkEnd w:id="6725"/>
      <w:bookmarkEnd w:id="6726"/>
    </w:p>
    <w:p w14:paraId="28780F39" w14:textId="77777777" w:rsidR="00F040F9" w:rsidRPr="00E45330" w:rsidRDefault="00F040F9" w:rsidP="00F040F9">
      <w:pPr>
        <w:rPr>
          <w:lang w:eastAsia="zh-CN"/>
        </w:rPr>
      </w:pPr>
      <w:r w:rsidRPr="00E45330">
        <w:t>See clause 5.2.2 of 3GPP TS 29.500 [2] for the usage of HTTP standard headers.</w:t>
      </w:r>
    </w:p>
    <w:p w14:paraId="20ECCF75" w14:textId="77777777" w:rsidR="00F040F9" w:rsidRPr="00E45330" w:rsidRDefault="001F7EB0" w:rsidP="00F040F9">
      <w:pPr>
        <w:pStyle w:val="50"/>
      </w:pPr>
      <w:bookmarkStart w:id="6727" w:name="_Toc90649844"/>
      <w:bookmarkStart w:id="6728" w:name="_Toc209472715"/>
      <w:r w:rsidRPr="00E45330">
        <w:t>6.9</w:t>
      </w:r>
      <w:r w:rsidR="00F040F9" w:rsidRPr="00E45330">
        <w:t>.2.2.2</w:t>
      </w:r>
      <w:r w:rsidR="00F040F9" w:rsidRPr="00E45330">
        <w:tab/>
        <w:t>Content type</w:t>
      </w:r>
      <w:bookmarkEnd w:id="6727"/>
      <w:bookmarkEnd w:id="6728"/>
      <w:r w:rsidR="00F040F9" w:rsidRPr="00E45330">
        <w:t xml:space="preserve"> </w:t>
      </w:r>
    </w:p>
    <w:p w14:paraId="37DF7580" w14:textId="77777777" w:rsidR="00F040F9" w:rsidRPr="00E45330" w:rsidRDefault="00F040F9" w:rsidP="00F040F9">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2AB799B" w14:textId="77777777" w:rsidR="00F040F9" w:rsidRPr="00E45330" w:rsidRDefault="001F7EB0" w:rsidP="00F040F9">
      <w:pPr>
        <w:pStyle w:val="40"/>
      </w:pPr>
      <w:bookmarkStart w:id="6729" w:name="_Toc90649845"/>
      <w:bookmarkStart w:id="6730" w:name="_Toc209472716"/>
      <w:r w:rsidRPr="00E45330">
        <w:t>6.9</w:t>
      </w:r>
      <w:r w:rsidR="00F040F9" w:rsidRPr="00E45330">
        <w:t>.2.3</w:t>
      </w:r>
      <w:r w:rsidR="00F040F9" w:rsidRPr="00E45330">
        <w:tab/>
        <w:t>HTTP custom headers</w:t>
      </w:r>
      <w:bookmarkEnd w:id="6729"/>
      <w:bookmarkEnd w:id="6730"/>
    </w:p>
    <w:p w14:paraId="5764FB6F" w14:textId="77777777" w:rsidR="00F040F9" w:rsidRPr="00E45330" w:rsidRDefault="001F7EB0" w:rsidP="00F040F9">
      <w:pPr>
        <w:pStyle w:val="50"/>
        <w:rPr>
          <w:lang w:eastAsia="zh-CN"/>
        </w:rPr>
      </w:pPr>
      <w:bookmarkStart w:id="6731" w:name="_Toc90649846"/>
      <w:bookmarkStart w:id="6732" w:name="_Toc209472717"/>
      <w:r w:rsidRPr="00E45330">
        <w:t>6.9</w:t>
      </w:r>
      <w:r w:rsidR="00F040F9" w:rsidRPr="00E45330">
        <w:t>.2.3.1</w:t>
      </w:r>
      <w:r w:rsidR="00F040F9" w:rsidRPr="00E45330">
        <w:rPr>
          <w:rFonts w:hint="eastAsia"/>
          <w:lang w:eastAsia="zh-CN"/>
        </w:rPr>
        <w:tab/>
      </w:r>
      <w:r w:rsidR="00F040F9" w:rsidRPr="00E45330">
        <w:rPr>
          <w:lang w:eastAsia="zh-CN"/>
        </w:rPr>
        <w:t>General</w:t>
      </w:r>
      <w:bookmarkEnd w:id="6731"/>
      <w:bookmarkEnd w:id="6732"/>
    </w:p>
    <w:p w14:paraId="580EC024" w14:textId="77777777" w:rsidR="00F040F9" w:rsidRPr="00E45330" w:rsidRDefault="00F040F9" w:rsidP="00F040F9">
      <w:r w:rsidRPr="00E45330">
        <w:t>The HTTP custom header fields specified in clause 5.2.8 of 3GPP TS 29.122 [22] may be applicable.</w:t>
      </w:r>
    </w:p>
    <w:p w14:paraId="48EE17B8" w14:textId="77777777" w:rsidR="00F040F9" w:rsidRPr="00E45330" w:rsidRDefault="001F7EB0" w:rsidP="00F040F9">
      <w:pPr>
        <w:pStyle w:val="30"/>
      </w:pPr>
      <w:bookmarkStart w:id="6733" w:name="_Toc90649847"/>
      <w:bookmarkStart w:id="6734" w:name="_Toc209472718"/>
      <w:r w:rsidRPr="00E45330">
        <w:lastRenderedPageBreak/>
        <w:t>6.9</w:t>
      </w:r>
      <w:r w:rsidR="00F040F9" w:rsidRPr="00E45330">
        <w:t>.3</w:t>
      </w:r>
      <w:r w:rsidR="00F040F9" w:rsidRPr="00E45330">
        <w:tab/>
        <w:t>Resources</w:t>
      </w:r>
      <w:bookmarkEnd w:id="6733"/>
      <w:bookmarkEnd w:id="6734"/>
      <w:r w:rsidR="00F040F9" w:rsidRPr="00E45330">
        <w:t xml:space="preserve"> </w:t>
      </w:r>
    </w:p>
    <w:p w14:paraId="7110C43C" w14:textId="77777777" w:rsidR="00F040F9" w:rsidRDefault="001F7EB0" w:rsidP="00F040F9">
      <w:pPr>
        <w:pStyle w:val="40"/>
      </w:pPr>
      <w:bookmarkStart w:id="6735" w:name="_Toc90649848"/>
      <w:bookmarkStart w:id="6736" w:name="_Toc209472719"/>
      <w:r w:rsidRPr="00E45330">
        <w:t>6.9</w:t>
      </w:r>
      <w:r w:rsidR="00F040F9" w:rsidRPr="00E45330">
        <w:t>.3.1</w:t>
      </w:r>
      <w:r w:rsidR="00F040F9" w:rsidRPr="00E45330">
        <w:tab/>
        <w:t>Overview</w:t>
      </w:r>
      <w:bookmarkEnd w:id="6735"/>
      <w:bookmarkEnd w:id="6736"/>
    </w:p>
    <w:p w14:paraId="2B451C32" w14:textId="77777777" w:rsidR="00BC2602" w:rsidRPr="001668E6" w:rsidRDefault="00BC2602" w:rsidP="00BC2602">
      <w:r w:rsidRPr="001668E6">
        <w:t>This clause describes the structure for the Resource URIs and the resources and methods used for the service.</w:t>
      </w:r>
    </w:p>
    <w:p w14:paraId="1557814F" w14:textId="77777777" w:rsidR="00BC2602" w:rsidRPr="00BC2602" w:rsidRDefault="00BC2602" w:rsidP="00BC2602">
      <w:r w:rsidRPr="001668E6">
        <w:t>Figure 6.</w:t>
      </w:r>
      <w:r>
        <w:t>9</w:t>
      </w:r>
      <w:r w:rsidRPr="001668E6">
        <w:t xml:space="preserve">.3.1-1 depicts the resource URIs structure for the </w:t>
      </w:r>
      <w:r>
        <w:t>VAE_PC5ProvisioningRequirement</w:t>
      </w:r>
      <w:r w:rsidRPr="001668E6">
        <w:t xml:space="preserve"> API.</w:t>
      </w:r>
    </w:p>
    <w:p w14:paraId="590870B1" w14:textId="77777777" w:rsidR="00F040F9" w:rsidRPr="00E45330" w:rsidRDefault="00F040F9" w:rsidP="00F040F9">
      <w:pPr>
        <w:pStyle w:val="TH"/>
      </w:pPr>
      <w:r w:rsidRPr="00E45330">
        <w:object w:dxaOrig="7066" w:dyaOrig="3226" w14:anchorId="1E727605">
          <v:shape id="_x0000_i1070" type="#_x0000_t75" style="width:353.25pt;height:161.25pt" o:ole="">
            <v:imagedata r:id="rId99" o:title=""/>
          </v:shape>
          <o:OLEObject Type="Embed" ProgID="Visio.Drawing.15" ShapeID="_x0000_i1070" DrawAspect="Content" ObjectID="_1826958341" r:id="rId100"/>
        </w:object>
      </w:r>
    </w:p>
    <w:p w14:paraId="33D80A99" w14:textId="77777777" w:rsidR="00F040F9" w:rsidRPr="00E45330" w:rsidRDefault="00343E74" w:rsidP="00F040F9">
      <w:pPr>
        <w:pStyle w:val="TF"/>
      </w:pPr>
      <w:r w:rsidRPr="00E45330">
        <w:t>Figure</w:t>
      </w:r>
      <w:r>
        <w:t> </w:t>
      </w:r>
      <w:r w:rsidR="001F7EB0" w:rsidRPr="00E45330">
        <w:t>6.9</w:t>
      </w:r>
      <w:r w:rsidR="00F040F9" w:rsidRPr="00E45330">
        <w:t>.3.1-1: Resource URI structure of the VAE_PC5ProvisioningRequirement API</w:t>
      </w:r>
    </w:p>
    <w:p w14:paraId="021B5053" w14:textId="77777777" w:rsidR="00F040F9" w:rsidRPr="00E45330" w:rsidRDefault="00F040F9" w:rsidP="00F040F9">
      <w:r w:rsidRPr="00E45330">
        <w:t>Table </w:t>
      </w:r>
      <w:r w:rsidR="001F7EB0" w:rsidRPr="00E45330">
        <w:t>6.9</w:t>
      </w:r>
      <w:r w:rsidRPr="00E45330">
        <w:t>.3.1-1 provides an overview of the resources and applicable HTTP methods.</w:t>
      </w:r>
    </w:p>
    <w:p w14:paraId="6CE5313A" w14:textId="77777777" w:rsidR="00F040F9" w:rsidRPr="00E45330" w:rsidRDefault="00F040F9" w:rsidP="00F040F9">
      <w:pPr>
        <w:pStyle w:val="TH"/>
      </w:pPr>
      <w:r w:rsidRPr="00E45330">
        <w:t>Table</w:t>
      </w:r>
      <w:r w:rsidRPr="00E45330">
        <w:rPr>
          <w:rFonts w:ascii="Cambria" w:eastAsia="Cambria" w:hAnsi="Cambria"/>
        </w:rPr>
        <w:t> </w:t>
      </w:r>
      <w:r w:rsidR="001F7EB0" w:rsidRPr="00E45330">
        <w:t>6.9</w:t>
      </w:r>
      <w:r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F040F9" w:rsidRPr="00E45330" w14:paraId="62ED1E80" w14:textId="77777777" w:rsidTr="00B335AE">
        <w:trPr>
          <w:jc w:val="center"/>
        </w:trPr>
        <w:tc>
          <w:tcPr>
            <w:tcW w:w="1341" w:type="pct"/>
            <w:shd w:val="clear" w:color="auto" w:fill="C0C0C0"/>
            <w:vAlign w:val="center"/>
            <w:hideMark/>
          </w:tcPr>
          <w:p w14:paraId="2F9E7D4D" w14:textId="77777777" w:rsidR="00F040F9" w:rsidRPr="00E45330" w:rsidRDefault="00F040F9" w:rsidP="00F040F9">
            <w:pPr>
              <w:pStyle w:val="TAH"/>
            </w:pPr>
            <w:r w:rsidRPr="00E45330">
              <w:t>Resource name</w:t>
            </w:r>
          </w:p>
        </w:tc>
        <w:tc>
          <w:tcPr>
            <w:tcW w:w="1503" w:type="pct"/>
            <w:shd w:val="clear" w:color="auto" w:fill="C0C0C0"/>
            <w:vAlign w:val="center"/>
            <w:hideMark/>
          </w:tcPr>
          <w:p w14:paraId="6E39CDDC" w14:textId="77777777" w:rsidR="00F040F9" w:rsidRPr="00E45330" w:rsidRDefault="00F040F9" w:rsidP="00F040F9">
            <w:pPr>
              <w:pStyle w:val="TAH"/>
            </w:pPr>
            <w:r w:rsidRPr="00E45330">
              <w:t>Resource URI</w:t>
            </w:r>
          </w:p>
        </w:tc>
        <w:tc>
          <w:tcPr>
            <w:tcW w:w="504" w:type="pct"/>
            <w:shd w:val="clear" w:color="auto" w:fill="C0C0C0"/>
            <w:vAlign w:val="center"/>
            <w:hideMark/>
          </w:tcPr>
          <w:p w14:paraId="3A9B576D" w14:textId="77777777" w:rsidR="00F040F9" w:rsidRPr="00E45330" w:rsidRDefault="00F040F9" w:rsidP="00F040F9">
            <w:pPr>
              <w:pStyle w:val="TAH"/>
            </w:pPr>
            <w:r w:rsidRPr="00E45330">
              <w:t>HTTP method or custom operation</w:t>
            </w:r>
          </w:p>
        </w:tc>
        <w:tc>
          <w:tcPr>
            <w:tcW w:w="1652" w:type="pct"/>
            <w:shd w:val="clear" w:color="auto" w:fill="C0C0C0"/>
            <w:vAlign w:val="center"/>
            <w:hideMark/>
          </w:tcPr>
          <w:p w14:paraId="7475B6A7" w14:textId="77777777" w:rsidR="00F040F9" w:rsidRPr="00E45330" w:rsidRDefault="00F040F9" w:rsidP="00F040F9">
            <w:pPr>
              <w:pStyle w:val="TAH"/>
            </w:pPr>
            <w:r w:rsidRPr="00E45330">
              <w:t>Description</w:t>
            </w:r>
          </w:p>
        </w:tc>
      </w:tr>
      <w:tr w:rsidR="00F040F9" w:rsidRPr="00E45330" w14:paraId="4BDA5325" w14:textId="77777777" w:rsidTr="00B335AE">
        <w:trPr>
          <w:trHeight w:val="800"/>
          <w:jc w:val="center"/>
        </w:trPr>
        <w:tc>
          <w:tcPr>
            <w:tcW w:w="1341" w:type="pct"/>
            <w:hideMark/>
          </w:tcPr>
          <w:p w14:paraId="3DB7FBD4" w14:textId="77777777" w:rsidR="00F040F9" w:rsidRPr="00E45330" w:rsidRDefault="00F040F9" w:rsidP="00F040F9">
            <w:pPr>
              <w:pStyle w:val="TAL"/>
            </w:pPr>
            <w:r w:rsidRPr="00E45330">
              <w:rPr>
                <w:lang w:eastAsia="zh-CN"/>
              </w:rPr>
              <w:t>PC5 Provisioning Requirement</w:t>
            </w:r>
            <w:r w:rsidRPr="00E45330">
              <w:rPr>
                <w:rFonts w:hint="eastAsia"/>
                <w:lang w:eastAsia="zh-CN"/>
              </w:rPr>
              <w:t xml:space="preserve"> Subscription</w:t>
            </w:r>
            <w:r w:rsidR="000E3D7B" w:rsidRPr="00E45330">
              <w:rPr>
                <w:lang w:eastAsia="zh-CN"/>
              </w:rPr>
              <w:t>s</w:t>
            </w:r>
          </w:p>
        </w:tc>
        <w:tc>
          <w:tcPr>
            <w:tcW w:w="1503" w:type="pct"/>
            <w:hideMark/>
          </w:tcPr>
          <w:p w14:paraId="5644B9FF" w14:textId="77777777" w:rsidR="00F040F9" w:rsidRPr="00E45330" w:rsidRDefault="00F040F9" w:rsidP="00F040F9">
            <w:pPr>
              <w:pStyle w:val="TF"/>
              <w:keepNext/>
              <w:spacing w:after="0"/>
              <w:jc w:val="left"/>
              <w:rPr>
                <w:lang w:eastAsia="zh-CN"/>
              </w:rPr>
            </w:pPr>
            <w:r w:rsidRPr="00E45330">
              <w:rPr>
                <w:b w:val="0"/>
                <w:sz w:val="18"/>
              </w:rPr>
              <w:t>/</w:t>
            </w:r>
            <w:proofErr w:type="gramStart"/>
            <w:r w:rsidRPr="00E45330">
              <w:rPr>
                <w:rFonts w:hint="eastAsia"/>
                <w:b w:val="0"/>
                <w:sz w:val="18"/>
                <w:lang w:eastAsia="zh-CN"/>
              </w:rPr>
              <w:t>subscriptions</w:t>
            </w:r>
            <w:proofErr w:type="gramEnd"/>
          </w:p>
        </w:tc>
        <w:tc>
          <w:tcPr>
            <w:tcW w:w="504" w:type="pct"/>
          </w:tcPr>
          <w:p w14:paraId="25A05E81" w14:textId="77777777" w:rsidR="00F040F9" w:rsidRPr="00E45330" w:rsidRDefault="00F040F9" w:rsidP="00F040F9">
            <w:pPr>
              <w:pStyle w:val="TAL"/>
            </w:pPr>
            <w:r w:rsidRPr="00E45330">
              <w:t>POST</w:t>
            </w:r>
          </w:p>
        </w:tc>
        <w:tc>
          <w:tcPr>
            <w:tcW w:w="1652" w:type="pct"/>
          </w:tcPr>
          <w:p w14:paraId="14563FCD" w14:textId="77777777" w:rsidR="00F040F9" w:rsidRPr="00E45330" w:rsidRDefault="00F040F9" w:rsidP="00F040F9">
            <w:pPr>
              <w:pStyle w:val="TF"/>
              <w:jc w:val="left"/>
            </w:pPr>
            <w:r w:rsidRPr="00E45330">
              <w:rPr>
                <w:b w:val="0"/>
                <w:sz w:val="18"/>
              </w:rPr>
              <w:t>Create a new Individual PC5 Provisioning Requirement</w:t>
            </w:r>
            <w:r w:rsidRPr="00E45330">
              <w:rPr>
                <w:rFonts w:hint="eastAsia"/>
                <w:b w:val="0"/>
                <w:sz w:val="18"/>
              </w:rPr>
              <w:t xml:space="preserve"> Subscription</w:t>
            </w:r>
            <w:r w:rsidRPr="00E45330">
              <w:rPr>
                <w:b w:val="0"/>
                <w:sz w:val="18"/>
              </w:rPr>
              <w:t>.</w:t>
            </w:r>
          </w:p>
        </w:tc>
      </w:tr>
      <w:tr w:rsidR="00F040F9" w:rsidRPr="00E45330" w14:paraId="1AFA22BC" w14:textId="77777777" w:rsidTr="00B335AE">
        <w:trPr>
          <w:jc w:val="center"/>
        </w:trPr>
        <w:tc>
          <w:tcPr>
            <w:tcW w:w="0" w:type="auto"/>
            <w:vMerge w:val="restart"/>
            <w:vAlign w:val="center"/>
          </w:tcPr>
          <w:p w14:paraId="11B48AB6" w14:textId="77777777" w:rsidR="00F040F9" w:rsidRPr="00E45330" w:rsidRDefault="00F040F9" w:rsidP="00F040F9">
            <w:pPr>
              <w:pStyle w:val="TAL"/>
            </w:pPr>
            <w:r w:rsidRPr="00E45330">
              <w:t xml:space="preserve">Individual </w:t>
            </w:r>
            <w:r w:rsidRPr="00E45330">
              <w:rPr>
                <w:lang w:eastAsia="zh-CN"/>
              </w:rPr>
              <w:t>PC5 Provisioning Requirement</w:t>
            </w:r>
            <w:r w:rsidRPr="00E45330">
              <w:rPr>
                <w:rFonts w:hint="eastAsia"/>
                <w:lang w:eastAsia="zh-CN"/>
              </w:rPr>
              <w:t xml:space="preserve"> Subscription</w:t>
            </w:r>
          </w:p>
        </w:tc>
        <w:tc>
          <w:tcPr>
            <w:tcW w:w="0" w:type="auto"/>
            <w:vMerge w:val="restart"/>
            <w:vAlign w:val="center"/>
          </w:tcPr>
          <w:p w14:paraId="563A1A8B" w14:textId="77777777" w:rsidR="00F040F9" w:rsidRPr="00E45330" w:rsidRDefault="00F040F9" w:rsidP="00F040F9">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504" w:type="pct"/>
          </w:tcPr>
          <w:p w14:paraId="0E1929B4" w14:textId="77777777" w:rsidR="00F040F9" w:rsidRPr="00E45330" w:rsidRDefault="00F040F9" w:rsidP="00F040F9">
            <w:pPr>
              <w:pStyle w:val="TAL"/>
            </w:pPr>
            <w:r w:rsidRPr="00E45330">
              <w:t>GET</w:t>
            </w:r>
          </w:p>
        </w:tc>
        <w:tc>
          <w:tcPr>
            <w:tcW w:w="1652" w:type="pct"/>
          </w:tcPr>
          <w:p w14:paraId="7661A4BF" w14:textId="77777777" w:rsidR="00F040F9" w:rsidRPr="00E45330" w:rsidRDefault="00F040F9" w:rsidP="00F040F9">
            <w:pPr>
              <w:pStyle w:val="TF"/>
              <w:jc w:val="left"/>
            </w:pPr>
            <w:r w:rsidRPr="00E45330">
              <w:rPr>
                <w:b w:val="0"/>
                <w:sz w:val="18"/>
              </w:rPr>
              <w:t>Read an Individual PC5 Provisioning Requirement</w:t>
            </w:r>
            <w:r w:rsidRPr="00E45330">
              <w:rPr>
                <w:rFonts w:hint="eastAsia"/>
                <w:b w:val="0"/>
                <w:sz w:val="18"/>
              </w:rPr>
              <w:t xml:space="preserve"> Subscription</w:t>
            </w:r>
            <w:r w:rsidRPr="00E45330">
              <w:rPr>
                <w:b w:val="0"/>
                <w:sz w:val="18"/>
              </w:rPr>
              <w:t>.</w:t>
            </w:r>
          </w:p>
        </w:tc>
      </w:tr>
      <w:tr w:rsidR="00F040F9" w:rsidRPr="00E45330" w14:paraId="67E37C96" w14:textId="77777777" w:rsidTr="00B335AE">
        <w:trPr>
          <w:trHeight w:val="641"/>
          <w:jc w:val="center"/>
        </w:trPr>
        <w:tc>
          <w:tcPr>
            <w:tcW w:w="0" w:type="auto"/>
            <w:vMerge/>
            <w:vAlign w:val="center"/>
          </w:tcPr>
          <w:p w14:paraId="091336C7" w14:textId="77777777" w:rsidR="00F040F9" w:rsidRPr="00E45330" w:rsidRDefault="00F040F9" w:rsidP="00F040F9">
            <w:pPr>
              <w:pStyle w:val="TAL"/>
            </w:pPr>
          </w:p>
        </w:tc>
        <w:tc>
          <w:tcPr>
            <w:tcW w:w="0" w:type="auto"/>
            <w:vMerge/>
            <w:vAlign w:val="center"/>
          </w:tcPr>
          <w:p w14:paraId="412937C6" w14:textId="77777777" w:rsidR="00F040F9" w:rsidRPr="00E45330" w:rsidRDefault="00F040F9" w:rsidP="00F040F9">
            <w:pPr>
              <w:pStyle w:val="TF"/>
              <w:keepNext/>
              <w:spacing w:after="0"/>
              <w:jc w:val="left"/>
            </w:pPr>
          </w:p>
        </w:tc>
        <w:tc>
          <w:tcPr>
            <w:tcW w:w="504" w:type="pct"/>
          </w:tcPr>
          <w:p w14:paraId="654D8BB5" w14:textId="77777777" w:rsidR="00F040F9" w:rsidRPr="00E45330" w:rsidRDefault="00F040F9" w:rsidP="00F040F9">
            <w:pPr>
              <w:pStyle w:val="TAL"/>
              <w:rPr>
                <w:lang w:eastAsia="zh-CN"/>
              </w:rPr>
            </w:pPr>
            <w:r w:rsidRPr="00E45330">
              <w:rPr>
                <w:rFonts w:hint="eastAsia"/>
                <w:lang w:eastAsia="zh-CN"/>
              </w:rPr>
              <w:t>P</w:t>
            </w:r>
            <w:r w:rsidRPr="00E45330">
              <w:rPr>
                <w:lang w:eastAsia="zh-CN"/>
              </w:rPr>
              <w:t>UT</w:t>
            </w:r>
          </w:p>
        </w:tc>
        <w:tc>
          <w:tcPr>
            <w:tcW w:w="1652" w:type="pct"/>
          </w:tcPr>
          <w:p w14:paraId="6AF5845B" w14:textId="77777777" w:rsidR="00F040F9" w:rsidRPr="00E45330" w:rsidRDefault="00F040F9" w:rsidP="00F040F9">
            <w:pPr>
              <w:pStyle w:val="TF"/>
              <w:jc w:val="left"/>
              <w:rPr>
                <w:b w:val="0"/>
                <w:sz w:val="18"/>
              </w:rPr>
            </w:pPr>
            <w:r w:rsidRPr="00E45330">
              <w:rPr>
                <w:b w:val="0"/>
                <w:sz w:val="18"/>
              </w:rPr>
              <w:t>Update an Individual PC5 Provisioning Requirement</w:t>
            </w:r>
            <w:r w:rsidRPr="00E45330">
              <w:rPr>
                <w:rFonts w:hint="eastAsia"/>
                <w:b w:val="0"/>
                <w:sz w:val="18"/>
              </w:rPr>
              <w:t xml:space="preserve"> Subscription</w:t>
            </w:r>
            <w:r w:rsidRPr="00E45330">
              <w:rPr>
                <w:b w:val="0"/>
                <w:sz w:val="18"/>
              </w:rPr>
              <w:t>.</w:t>
            </w:r>
          </w:p>
        </w:tc>
      </w:tr>
      <w:tr w:rsidR="00F040F9" w:rsidRPr="00E45330" w14:paraId="5919FEB5" w14:textId="77777777" w:rsidTr="00B335AE">
        <w:trPr>
          <w:jc w:val="center"/>
        </w:trPr>
        <w:tc>
          <w:tcPr>
            <w:tcW w:w="0" w:type="auto"/>
            <w:vMerge/>
            <w:vAlign w:val="center"/>
          </w:tcPr>
          <w:p w14:paraId="1D2F6521" w14:textId="77777777" w:rsidR="00F040F9" w:rsidRPr="00E45330" w:rsidRDefault="00F040F9" w:rsidP="00F040F9">
            <w:pPr>
              <w:pStyle w:val="TAL"/>
            </w:pPr>
          </w:p>
        </w:tc>
        <w:tc>
          <w:tcPr>
            <w:tcW w:w="0" w:type="auto"/>
            <w:vMerge/>
            <w:vAlign w:val="center"/>
          </w:tcPr>
          <w:p w14:paraId="3E476646" w14:textId="77777777" w:rsidR="00F040F9" w:rsidRPr="00E45330" w:rsidRDefault="00F040F9" w:rsidP="007638F7">
            <w:pPr>
              <w:pStyle w:val="TF"/>
              <w:keepNext/>
              <w:spacing w:after="0"/>
              <w:jc w:val="left"/>
            </w:pPr>
          </w:p>
        </w:tc>
        <w:tc>
          <w:tcPr>
            <w:tcW w:w="504" w:type="pct"/>
          </w:tcPr>
          <w:p w14:paraId="542B699D" w14:textId="77777777" w:rsidR="00F040F9" w:rsidRPr="00E45330" w:rsidRDefault="00F040F9" w:rsidP="00F040F9">
            <w:pPr>
              <w:pStyle w:val="TAL"/>
              <w:rPr>
                <w:lang w:eastAsia="zh-CN"/>
              </w:rPr>
            </w:pPr>
            <w:r w:rsidRPr="00E45330">
              <w:rPr>
                <w:rFonts w:hint="eastAsia"/>
                <w:lang w:eastAsia="zh-CN"/>
              </w:rPr>
              <w:t>DELETE</w:t>
            </w:r>
          </w:p>
        </w:tc>
        <w:tc>
          <w:tcPr>
            <w:tcW w:w="1652" w:type="pct"/>
          </w:tcPr>
          <w:p w14:paraId="207F923D" w14:textId="77777777" w:rsidR="00F040F9" w:rsidRPr="00E45330" w:rsidRDefault="00F040F9" w:rsidP="00F040F9">
            <w:pPr>
              <w:pStyle w:val="TF"/>
              <w:jc w:val="left"/>
              <w:rPr>
                <w:b w:val="0"/>
                <w:sz w:val="18"/>
              </w:rPr>
            </w:pPr>
            <w:r w:rsidRPr="00E45330">
              <w:rPr>
                <w:rFonts w:hint="eastAsia"/>
                <w:b w:val="0"/>
                <w:sz w:val="18"/>
              </w:rPr>
              <w:t>D</w:t>
            </w:r>
            <w:r w:rsidRPr="00E45330">
              <w:rPr>
                <w:b w:val="0"/>
                <w:sz w:val="18"/>
              </w:rPr>
              <w:t>elete an Individual PC5 Provisioning Requirement</w:t>
            </w:r>
            <w:r w:rsidRPr="00E45330">
              <w:rPr>
                <w:rFonts w:hint="eastAsia"/>
                <w:b w:val="0"/>
                <w:sz w:val="18"/>
              </w:rPr>
              <w:t xml:space="preserve"> Subscription</w:t>
            </w:r>
            <w:r w:rsidRPr="00E45330">
              <w:rPr>
                <w:b w:val="0"/>
                <w:sz w:val="18"/>
              </w:rPr>
              <w:t>.</w:t>
            </w:r>
          </w:p>
        </w:tc>
      </w:tr>
    </w:tbl>
    <w:p w14:paraId="554D49B5" w14:textId="77777777" w:rsidR="00F040F9" w:rsidRPr="00E45330" w:rsidRDefault="00F040F9" w:rsidP="00F040F9"/>
    <w:p w14:paraId="11118A6F" w14:textId="77777777" w:rsidR="00F040F9" w:rsidRPr="00E45330" w:rsidRDefault="001F7EB0" w:rsidP="00F040F9">
      <w:pPr>
        <w:pStyle w:val="40"/>
        <w:rPr>
          <w:lang w:eastAsia="zh-CN"/>
        </w:rPr>
      </w:pPr>
      <w:bookmarkStart w:id="6737" w:name="_Toc90649849"/>
      <w:bookmarkStart w:id="6738" w:name="_Toc209472720"/>
      <w:r w:rsidRPr="00E45330">
        <w:t>6.9</w:t>
      </w:r>
      <w:r w:rsidR="00F040F9" w:rsidRPr="00E45330">
        <w:t>.3.2</w:t>
      </w:r>
      <w:r w:rsidR="00F040F9" w:rsidRPr="00E45330">
        <w:tab/>
        <w:t xml:space="preserve">Resource: </w:t>
      </w:r>
      <w:r w:rsidR="000E3D7B" w:rsidRPr="00E45330">
        <w:rPr>
          <w:lang w:eastAsia="zh-CN"/>
        </w:rPr>
        <w:t>PC5 Provisioning Requirement</w:t>
      </w:r>
      <w:r w:rsidR="000E3D7B" w:rsidRPr="00E45330">
        <w:rPr>
          <w:rFonts w:hint="eastAsia"/>
          <w:lang w:eastAsia="zh-CN"/>
        </w:rPr>
        <w:t xml:space="preserve"> </w:t>
      </w:r>
      <w:r w:rsidR="00F040F9" w:rsidRPr="00E45330">
        <w:rPr>
          <w:rFonts w:hint="eastAsia"/>
          <w:lang w:eastAsia="zh-CN"/>
        </w:rPr>
        <w:t>Subscriptions</w:t>
      </w:r>
      <w:bookmarkEnd w:id="6737"/>
      <w:bookmarkEnd w:id="6738"/>
    </w:p>
    <w:p w14:paraId="68F88A74" w14:textId="77777777" w:rsidR="00F040F9" w:rsidRPr="00E45330" w:rsidRDefault="001F7EB0" w:rsidP="00F040F9">
      <w:pPr>
        <w:pStyle w:val="50"/>
      </w:pPr>
      <w:bookmarkStart w:id="6739" w:name="_Toc90649850"/>
      <w:bookmarkStart w:id="6740" w:name="_Toc209472721"/>
      <w:r w:rsidRPr="00E45330">
        <w:t>6.9</w:t>
      </w:r>
      <w:r w:rsidR="00F040F9" w:rsidRPr="00E45330">
        <w:t>.3.2.1</w:t>
      </w:r>
      <w:r w:rsidR="00F040F9" w:rsidRPr="00E45330">
        <w:tab/>
        <w:t>Description</w:t>
      </w:r>
      <w:bookmarkEnd w:id="6739"/>
      <w:bookmarkEnd w:id="6740"/>
    </w:p>
    <w:p w14:paraId="21E484F2" w14:textId="77777777" w:rsidR="00F040F9" w:rsidRPr="00E45330" w:rsidRDefault="00F040F9" w:rsidP="00F040F9">
      <w:r w:rsidRPr="00E45330">
        <w:t>T</w:t>
      </w:r>
      <w:r w:rsidRPr="00E45330">
        <w:rPr>
          <w:rFonts w:hint="eastAsia"/>
        </w:rPr>
        <w:t>his</w:t>
      </w:r>
      <w:r w:rsidRPr="00E45330">
        <w:t xml:space="preserve"> resource represents the collection of the Individual PC5 Provisioning Requirement</w:t>
      </w:r>
      <w:r w:rsidRPr="00E45330">
        <w:rPr>
          <w:rFonts w:hint="eastAsia"/>
        </w:rPr>
        <w:t xml:space="preserve"> Subscription</w:t>
      </w:r>
      <w:r w:rsidRPr="00E45330">
        <w:t xml:space="preserve"> resources created in the VAE Server.</w:t>
      </w:r>
    </w:p>
    <w:p w14:paraId="56CCF49B" w14:textId="77777777" w:rsidR="00F040F9" w:rsidRPr="00E45330" w:rsidRDefault="001F7EB0" w:rsidP="00F040F9">
      <w:pPr>
        <w:pStyle w:val="50"/>
      </w:pPr>
      <w:bookmarkStart w:id="6741" w:name="_Toc90649851"/>
      <w:bookmarkStart w:id="6742" w:name="_Toc209472722"/>
      <w:r w:rsidRPr="00E45330">
        <w:t>6.9</w:t>
      </w:r>
      <w:r w:rsidR="00F040F9" w:rsidRPr="00E45330">
        <w:t>.3.2.2</w:t>
      </w:r>
      <w:r w:rsidR="00F040F9" w:rsidRPr="00E45330">
        <w:tab/>
        <w:t>Resource Definition</w:t>
      </w:r>
      <w:bookmarkEnd w:id="6741"/>
      <w:bookmarkEnd w:id="6742"/>
    </w:p>
    <w:p w14:paraId="0FD0BD19" w14:textId="77777777" w:rsidR="00F040F9" w:rsidRPr="00E45330" w:rsidRDefault="00F040F9" w:rsidP="00F040F9">
      <w:pPr>
        <w:rPr>
          <w:b/>
          <w:noProof/>
        </w:rPr>
      </w:pPr>
      <w:r w:rsidRPr="00E45330">
        <w:t xml:space="preserve">Resource URI: </w:t>
      </w:r>
      <w:r w:rsidRPr="00E45330">
        <w:rPr>
          <w:b/>
          <w:noProof/>
        </w:rPr>
        <w:t>{apiRoot}/vae-pc5-prov-req/&lt;apiVersion&gt;/su</w:t>
      </w:r>
      <w:r w:rsidRPr="00E45330">
        <w:rPr>
          <w:rFonts w:hint="eastAsia"/>
          <w:b/>
          <w:noProof/>
        </w:rPr>
        <w:t>bscription</w:t>
      </w:r>
      <w:r w:rsidRPr="00E45330">
        <w:rPr>
          <w:b/>
          <w:noProof/>
        </w:rPr>
        <w:t>s</w:t>
      </w:r>
    </w:p>
    <w:p w14:paraId="55F312F1" w14:textId="77777777" w:rsidR="00F040F9" w:rsidRPr="00E45330" w:rsidRDefault="00F040F9" w:rsidP="00F040F9">
      <w:pPr>
        <w:rPr>
          <w:rFonts w:ascii="Arial" w:hAnsi="Arial" w:cs="Arial"/>
        </w:rPr>
      </w:pPr>
      <w:r w:rsidRPr="00E45330">
        <w:lastRenderedPageBreak/>
        <w:t>This resource shall support the resource URI variables defined in table </w:t>
      </w:r>
      <w:r w:rsidR="001F7EB0" w:rsidRPr="00E45330">
        <w:t>6.9</w:t>
      </w:r>
      <w:r w:rsidRPr="00E45330">
        <w:t>.3.2.2-1</w:t>
      </w:r>
      <w:r w:rsidRPr="00E45330">
        <w:rPr>
          <w:rFonts w:ascii="Arial" w:hAnsi="Arial" w:cs="Arial"/>
        </w:rPr>
        <w:t>.</w:t>
      </w:r>
    </w:p>
    <w:p w14:paraId="692A7D7E" w14:textId="77777777" w:rsidR="00F040F9" w:rsidRPr="00E45330" w:rsidRDefault="00F040F9" w:rsidP="00F040F9">
      <w:pPr>
        <w:pStyle w:val="TH"/>
        <w:rPr>
          <w:rFonts w:cs="Arial"/>
        </w:rPr>
      </w:pPr>
      <w:r w:rsidRPr="00E45330">
        <w:t>Table </w:t>
      </w:r>
      <w:r w:rsidR="001F7EB0" w:rsidRPr="00E45330">
        <w:t>6.9</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F040F9" w:rsidRPr="00E45330" w14:paraId="7BEB6E26" w14:textId="77777777" w:rsidTr="00B335AE">
        <w:trPr>
          <w:jc w:val="center"/>
        </w:trPr>
        <w:tc>
          <w:tcPr>
            <w:tcW w:w="598" w:type="pct"/>
            <w:shd w:val="clear" w:color="000000" w:fill="C0C0C0"/>
            <w:hideMark/>
          </w:tcPr>
          <w:p w14:paraId="1E1D31BA" w14:textId="77777777" w:rsidR="00F040F9" w:rsidRPr="00E45330" w:rsidRDefault="00F040F9" w:rsidP="00F040F9">
            <w:pPr>
              <w:pStyle w:val="TAH"/>
            </w:pPr>
            <w:r w:rsidRPr="00E45330">
              <w:t>Name</w:t>
            </w:r>
          </w:p>
        </w:tc>
        <w:tc>
          <w:tcPr>
            <w:tcW w:w="835" w:type="pct"/>
            <w:shd w:val="clear" w:color="000000" w:fill="C0C0C0"/>
          </w:tcPr>
          <w:p w14:paraId="61097613"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3039802" w14:textId="77777777" w:rsidR="00F040F9" w:rsidRPr="00E45330" w:rsidRDefault="00F040F9" w:rsidP="00F040F9">
            <w:pPr>
              <w:pStyle w:val="TAH"/>
            </w:pPr>
            <w:r w:rsidRPr="00E45330">
              <w:t>Definition</w:t>
            </w:r>
          </w:p>
        </w:tc>
      </w:tr>
      <w:tr w:rsidR="00F040F9" w:rsidRPr="00E45330" w14:paraId="7064AA9B" w14:textId="77777777" w:rsidTr="00B335AE">
        <w:trPr>
          <w:jc w:val="center"/>
        </w:trPr>
        <w:tc>
          <w:tcPr>
            <w:tcW w:w="598" w:type="pct"/>
            <w:hideMark/>
          </w:tcPr>
          <w:p w14:paraId="11ED9773" w14:textId="77777777" w:rsidR="00F040F9" w:rsidRPr="00E45330" w:rsidRDefault="00F040F9" w:rsidP="00F040F9">
            <w:pPr>
              <w:pStyle w:val="TAL"/>
            </w:pPr>
            <w:proofErr w:type="spellStart"/>
            <w:r w:rsidRPr="00E45330">
              <w:t>apiRoot</w:t>
            </w:r>
            <w:proofErr w:type="spellEnd"/>
          </w:p>
        </w:tc>
        <w:tc>
          <w:tcPr>
            <w:tcW w:w="835" w:type="pct"/>
          </w:tcPr>
          <w:p w14:paraId="62D7E321" w14:textId="77777777" w:rsidR="00F040F9" w:rsidRPr="00E45330" w:rsidRDefault="00F040F9" w:rsidP="00F040F9">
            <w:pPr>
              <w:pStyle w:val="TAL"/>
            </w:pPr>
            <w:r w:rsidRPr="00E45330">
              <w:t>string</w:t>
            </w:r>
          </w:p>
        </w:tc>
        <w:tc>
          <w:tcPr>
            <w:tcW w:w="3567" w:type="pct"/>
            <w:vAlign w:val="center"/>
            <w:hideMark/>
          </w:tcPr>
          <w:p w14:paraId="0F31465A" w14:textId="77777777" w:rsidR="00F040F9" w:rsidRPr="00E45330" w:rsidRDefault="00F040F9" w:rsidP="00F040F9">
            <w:pPr>
              <w:pStyle w:val="TAL"/>
            </w:pPr>
            <w:r w:rsidRPr="00E45330">
              <w:t>See clause</w:t>
            </w:r>
            <w:r w:rsidRPr="00E45330">
              <w:rPr>
                <w:lang w:val="en-US" w:eastAsia="zh-CN"/>
              </w:rPr>
              <w:t> </w:t>
            </w:r>
            <w:r w:rsidR="001F7EB0" w:rsidRPr="00E45330">
              <w:t>6.9</w:t>
            </w:r>
            <w:r w:rsidRPr="00E45330">
              <w:t>.1</w:t>
            </w:r>
          </w:p>
        </w:tc>
      </w:tr>
    </w:tbl>
    <w:p w14:paraId="60F1FA30" w14:textId="77777777" w:rsidR="00F040F9" w:rsidRPr="00E45330" w:rsidRDefault="00F040F9" w:rsidP="00F040F9"/>
    <w:p w14:paraId="3E17E345" w14:textId="77777777" w:rsidR="00F040F9" w:rsidRPr="00E45330" w:rsidRDefault="001F7EB0" w:rsidP="00F040F9">
      <w:pPr>
        <w:pStyle w:val="50"/>
      </w:pPr>
      <w:bookmarkStart w:id="6743" w:name="_Toc90649852"/>
      <w:bookmarkStart w:id="6744" w:name="_Toc209472723"/>
      <w:r w:rsidRPr="00E45330">
        <w:t>6.9</w:t>
      </w:r>
      <w:r w:rsidR="00F040F9" w:rsidRPr="00E45330">
        <w:t>.3.2.3</w:t>
      </w:r>
      <w:r w:rsidR="00F040F9" w:rsidRPr="00E45330">
        <w:tab/>
        <w:t>Resource Standard Methods</w:t>
      </w:r>
      <w:bookmarkEnd w:id="6743"/>
      <w:bookmarkEnd w:id="6744"/>
    </w:p>
    <w:p w14:paraId="3576B41F" w14:textId="77777777" w:rsidR="00F040F9" w:rsidRPr="00E45330" w:rsidRDefault="001F7EB0" w:rsidP="00F040F9">
      <w:pPr>
        <w:pStyle w:val="6"/>
      </w:pPr>
      <w:bookmarkStart w:id="6745" w:name="_Toc90649853"/>
      <w:bookmarkStart w:id="6746" w:name="_Toc209472724"/>
      <w:r w:rsidRPr="00E45330">
        <w:t>6.9</w:t>
      </w:r>
      <w:r w:rsidR="00F040F9" w:rsidRPr="00E45330">
        <w:t>.3.2.3.1</w:t>
      </w:r>
      <w:r w:rsidR="00F040F9" w:rsidRPr="00E45330">
        <w:tab/>
        <w:t>POST</w:t>
      </w:r>
      <w:bookmarkEnd w:id="6745"/>
      <w:bookmarkEnd w:id="6746"/>
    </w:p>
    <w:p w14:paraId="25E8CBE0" w14:textId="77777777" w:rsidR="00F040F9" w:rsidRPr="00E45330" w:rsidRDefault="00F040F9" w:rsidP="00F040F9">
      <w:r w:rsidRPr="00E45330">
        <w:t>This method shall support the URI query parameters specified in table </w:t>
      </w:r>
      <w:r w:rsidR="001F7EB0" w:rsidRPr="00E45330">
        <w:t>6.9</w:t>
      </w:r>
      <w:r w:rsidRPr="00E45330">
        <w:t>.3.2.3.1-1.</w:t>
      </w:r>
    </w:p>
    <w:p w14:paraId="6EE21635" w14:textId="77777777" w:rsidR="00F040F9" w:rsidRPr="00E45330" w:rsidRDefault="00F040F9" w:rsidP="00F040F9">
      <w:pPr>
        <w:pStyle w:val="TH"/>
        <w:rPr>
          <w:rFonts w:cs="Arial"/>
        </w:rPr>
      </w:pPr>
      <w:r w:rsidRPr="00E45330">
        <w:t>Table </w:t>
      </w:r>
      <w:r w:rsidR="001F7EB0" w:rsidRPr="00E45330">
        <w:t>6.9</w:t>
      </w:r>
      <w:r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40F9" w:rsidRPr="00E45330" w14:paraId="30FEACEE" w14:textId="77777777" w:rsidTr="009B1824">
        <w:trPr>
          <w:jc w:val="center"/>
        </w:trPr>
        <w:tc>
          <w:tcPr>
            <w:tcW w:w="825" w:type="pct"/>
            <w:shd w:val="clear" w:color="auto" w:fill="C0C0C0"/>
          </w:tcPr>
          <w:p w14:paraId="727AD42E" w14:textId="77777777" w:rsidR="00F040F9" w:rsidRPr="00E45330" w:rsidRDefault="00F040F9" w:rsidP="00F040F9">
            <w:pPr>
              <w:pStyle w:val="TAH"/>
            </w:pPr>
            <w:r w:rsidRPr="00E45330">
              <w:t>Name</w:t>
            </w:r>
          </w:p>
        </w:tc>
        <w:tc>
          <w:tcPr>
            <w:tcW w:w="731" w:type="pct"/>
            <w:shd w:val="clear" w:color="auto" w:fill="C0C0C0"/>
          </w:tcPr>
          <w:p w14:paraId="6D2ADC53" w14:textId="77777777" w:rsidR="00F040F9" w:rsidRPr="00E45330" w:rsidRDefault="00F040F9" w:rsidP="00F040F9">
            <w:pPr>
              <w:pStyle w:val="TAH"/>
            </w:pPr>
            <w:r w:rsidRPr="00E45330">
              <w:t>Data type</w:t>
            </w:r>
          </w:p>
        </w:tc>
        <w:tc>
          <w:tcPr>
            <w:tcW w:w="215" w:type="pct"/>
            <w:shd w:val="clear" w:color="auto" w:fill="C0C0C0"/>
          </w:tcPr>
          <w:p w14:paraId="2053407C" w14:textId="77777777" w:rsidR="00F040F9" w:rsidRPr="00E45330" w:rsidRDefault="00F040F9" w:rsidP="00F040F9">
            <w:pPr>
              <w:pStyle w:val="TAH"/>
            </w:pPr>
            <w:r w:rsidRPr="00E45330">
              <w:t>P</w:t>
            </w:r>
          </w:p>
        </w:tc>
        <w:tc>
          <w:tcPr>
            <w:tcW w:w="580" w:type="pct"/>
            <w:shd w:val="clear" w:color="auto" w:fill="C0C0C0"/>
          </w:tcPr>
          <w:p w14:paraId="34DD90EA" w14:textId="77777777" w:rsidR="00F040F9" w:rsidRPr="00E45330" w:rsidRDefault="00F040F9" w:rsidP="00F040F9">
            <w:pPr>
              <w:pStyle w:val="TAH"/>
            </w:pPr>
            <w:r w:rsidRPr="00E45330">
              <w:t>Cardinality</w:t>
            </w:r>
          </w:p>
        </w:tc>
        <w:tc>
          <w:tcPr>
            <w:tcW w:w="1852" w:type="pct"/>
            <w:shd w:val="clear" w:color="auto" w:fill="C0C0C0"/>
            <w:vAlign w:val="center"/>
          </w:tcPr>
          <w:p w14:paraId="330D3FDE" w14:textId="77777777" w:rsidR="00F040F9" w:rsidRPr="00E45330" w:rsidRDefault="00F040F9" w:rsidP="00F040F9">
            <w:pPr>
              <w:pStyle w:val="TAH"/>
            </w:pPr>
            <w:r w:rsidRPr="00E45330">
              <w:t>Description</w:t>
            </w:r>
          </w:p>
        </w:tc>
        <w:tc>
          <w:tcPr>
            <w:tcW w:w="796" w:type="pct"/>
            <w:shd w:val="clear" w:color="auto" w:fill="C0C0C0"/>
          </w:tcPr>
          <w:p w14:paraId="1E57FFD7" w14:textId="77777777" w:rsidR="00F040F9" w:rsidRPr="00E45330" w:rsidRDefault="00F040F9" w:rsidP="00F040F9">
            <w:pPr>
              <w:pStyle w:val="TAH"/>
            </w:pPr>
            <w:r w:rsidRPr="00E45330">
              <w:t>Applicability</w:t>
            </w:r>
          </w:p>
        </w:tc>
      </w:tr>
      <w:tr w:rsidR="00F040F9" w:rsidRPr="00E45330" w14:paraId="576ABCC3" w14:textId="77777777" w:rsidTr="009B1824">
        <w:trPr>
          <w:jc w:val="center"/>
        </w:trPr>
        <w:tc>
          <w:tcPr>
            <w:tcW w:w="825" w:type="pct"/>
          </w:tcPr>
          <w:p w14:paraId="353CE76D" w14:textId="77777777" w:rsidR="00F040F9" w:rsidRPr="00E45330" w:rsidRDefault="00F040F9" w:rsidP="00F040F9">
            <w:pPr>
              <w:pStyle w:val="TAL"/>
            </w:pPr>
            <w:r w:rsidRPr="00E45330">
              <w:t>n/a</w:t>
            </w:r>
          </w:p>
        </w:tc>
        <w:tc>
          <w:tcPr>
            <w:tcW w:w="731" w:type="pct"/>
          </w:tcPr>
          <w:p w14:paraId="7C870694" w14:textId="77777777" w:rsidR="00F040F9" w:rsidRPr="00E45330" w:rsidRDefault="00F040F9" w:rsidP="00F040F9">
            <w:pPr>
              <w:pStyle w:val="TAL"/>
            </w:pPr>
          </w:p>
        </w:tc>
        <w:tc>
          <w:tcPr>
            <w:tcW w:w="215" w:type="pct"/>
          </w:tcPr>
          <w:p w14:paraId="63144EA1" w14:textId="77777777" w:rsidR="00F040F9" w:rsidRPr="00E45330" w:rsidRDefault="00F040F9" w:rsidP="00F040F9">
            <w:pPr>
              <w:pStyle w:val="TAC"/>
            </w:pPr>
          </w:p>
        </w:tc>
        <w:tc>
          <w:tcPr>
            <w:tcW w:w="580" w:type="pct"/>
          </w:tcPr>
          <w:p w14:paraId="1D1961DD" w14:textId="77777777" w:rsidR="00F040F9" w:rsidRPr="00E45330" w:rsidRDefault="00F040F9" w:rsidP="00F040F9">
            <w:pPr>
              <w:pStyle w:val="TAL"/>
            </w:pPr>
          </w:p>
        </w:tc>
        <w:tc>
          <w:tcPr>
            <w:tcW w:w="1852" w:type="pct"/>
            <w:vAlign w:val="center"/>
          </w:tcPr>
          <w:p w14:paraId="71CC19EC" w14:textId="77777777" w:rsidR="00F040F9" w:rsidRPr="00E45330" w:rsidRDefault="00F040F9" w:rsidP="00F040F9">
            <w:pPr>
              <w:pStyle w:val="TAL"/>
            </w:pPr>
          </w:p>
        </w:tc>
        <w:tc>
          <w:tcPr>
            <w:tcW w:w="796" w:type="pct"/>
          </w:tcPr>
          <w:p w14:paraId="3E0B6D3E" w14:textId="77777777" w:rsidR="00F040F9" w:rsidRPr="00E45330" w:rsidRDefault="00F040F9" w:rsidP="00F040F9">
            <w:pPr>
              <w:pStyle w:val="TAL"/>
            </w:pPr>
          </w:p>
        </w:tc>
      </w:tr>
    </w:tbl>
    <w:p w14:paraId="34D86B7E" w14:textId="77777777" w:rsidR="00F040F9" w:rsidRPr="00E45330" w:rsidRDefault="00F040F9" w:rsidP="00F040F9"/>
    <w:p w14:paraId="6DA094C4" w14:textId="77777777" w:rsidR="00F040F9" w:rsidRPr="00E45330" w:rsidRDefault="00F040F9" w:rsidP="00F040F9">
      <w:r w:rsidRPr="00E45330">
        <w:t>This method shall support the request data structures specified in table </w:t>
      </w:r>
      <w:r w:rsidR="001F7EB0" w:rsidRPr="00E45330">
        <w:t>6.9</w:t>
      </w:r>
      <w:r w:rsidRPr="00E45330">
        <w:t>.3.2.3.1-2 and the response data structures and response codes specified in table </w:t>
      </w:r>
      <w:r w:rsidR="001F7EB0" w:rsidRPr="00E45330">
        <w:t>6.9</w:t>
      </w:r>
      <w:r w:rsidRPr="00E45330">
        <w:t>.3.2.3.1-3.</w:t>
      </w:r>
    </w:p>
    <w:p w14:paraId="447814CB" w14:textId="77777777" w:rsidR="00F040F9" w:rsidRPr="00E45330" w:rsidRDefault="00F040F9" w:rsidP="00F040F9">
      <w:pPr>
        <w:pStyle w:val="TH"/>
      </w:pPr>
      <w:r w:rsidRPr="00E45330">
        <w:t>Table </w:t>
      </w:r>
      <w:r w:rsidR="001F7EB0" w:rsidRPr="00E45330">
        <w:t>6.9</w:t>
      </w:r>
      <w:r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0F9" w:rsidRPr="00E45330" w14:paraId="4D602588" w14:textId="77777777" w:rsidTr="009B1824">
        <w:trPr>
          <w:jc w:val="center"/>
        </w:trPr>
        <w:tc>
          <w:tcPr>
            <w:tcW w:w="1627" w:type="dxa"/>
            <w:shd w:val="clear" w:color="auto" w:fill="C0C0C0"/>
          </w:tcPr>
          <w:p w14:paraId="4DC297AC" w14:textId="77777777" w:rsidR="00F040F9" w:rsidRPr="00E45330" w:rsidRDefault="00F040F9" w:rsidP="00F040F9">
            <w:pPr>
              <w:pStyle w:val="TAH"/>
            </w:pPr>
            <w:r w:rsidRPr="00E45330">
              <w:t>Data type</w:t>
            </w:r>
          </w:p>
        </w:tc>
        <w:tc>
          <w:tcPr>
            <w:tcW w:w="425" w:type="dxa"/>
            <w:shd w:val="clear" w:color="auto" w:fill="C0C0C0"/>
          </w:tcPr>
          <w:p w14:paraId="3D4178DA" w14:textId="77777777" w:rsidR="00F040F9" w:rsidRPr="00E45330" w:rsidRDefault="00F040F9" w:rsidP="00F040F9">
            <w:pPr>
              <w:pStyle w:val="TAH"/>
            </w:pPr>
            <w:r w:rsidRPr="00E45330">
              <w:t>P</w:t>
            </w:r>
          </w:p>
        </w:tc>
        <w:tc>
          <w:tcPr>
            <w:tcW w:w="1276" w:type="dxa"/>
            <w:shd w:val="clear" w:color="auto" w:fill="C0C0C0"/>
          </w:tcPr>
          <w:p w14:paraId="13C61518" w14:textId="77777777" w:rsidR="00F040F9" w:rsidRPr="00E45330" w:rsidRDefault="00F040F9" w:rsidP="00F040F9">
            <w:pPr>
              <w:pStyle w:val="TAH"/>
            </w:pPr>
            <w:r w:rsidRPr="00E45330">
              <w:t>Cardinality</w:t>
            </w:r>
          </w:p>
        </w:tc>
        <w:tc>
          <w:tcPr>
            <w:tcW w:w="6447" w:type="dxa"/>
            <w:shd w:val="clear" w:color="auto" w:fill="C0C0C0"/>
            <w:vAlign w:val="center"/>
          </w:tcPr>
          <w:p w14:paraId="312401A7" w14:textId="77777777" w:rsidR="00F040F9" w:rsidRPr="00E45330" w:rsidRDefault="00F040F9" w:rsidP="00F040F9">
            <w:pPr>
              <w:pStyle w:val="TAH"/>
            </w:pPr>
            <w:r w:rsidRPr="00E45330">
              <w:t>Description</w:t>
            </w:r>
          </w:p>
        </w:tc>
      </w:tr>
      <w:tr w:rsidR="00F040F9" w:rsidRPr="00E45330" w14:paraId="6B6F262F" w14:textId="77777777" w:rsidTr="009B1824">
        <w:trPr>
          <w:jc w:val="center"/>
        </w:trPr>
        <w:tc>
          <w:tcPr>
            <w:tcW w:w="1627" w:type="dxa"/>
          </w:tcPr>
          <w:p w14:paraId="7C8C9F48" w14:textId="77777777" w:rsidR="00F040F9" w:rsidRPr="00E45330" w:rsidRDefault="00F040F9" w:rsidP="00F040F9">
            <w:pPr>
              <w:pStyle w:val="TAL"/>
            </w:pPr>
            <w:proofErr w:type="spellStart"/>
            <w:r w:rsidRPr="00E45330">
              <w:rPr>
                <w:lang w:eastAsia="zh-CN"/>
              </w:rPr>
              <w:t>ProvisioningRequirement</w:t>
            </w:r>
            <w:proofErr w:type="spellEnd"/>
          </w:p>
        </w:tc>
        <w:tc>
          <w:tcPr>
            <w:tcW w:w="425" w:type="dxa"/>
          </w:tcPr>
          <w:p w14:paraId="39C774EF" w14:textId="77777777" w:rsidR="00F040F9" w:rsidRPr="00E45330" w:rsidRDefault="00F040F9" w:rsidP="00F040F9">
            <w:pPr>
              <w:pStyle w:val="TAC"/>
            </w:pPr>
            <w:r w:rsidRPr="00E45330">
              <w:t>M</w:t>
            </w:r>
          </w:p>
        </w:tc>
        <w:tc>
          <w:tcPr>
            <w:tcW w:w="1276" w:type="dxa"/>
          </w:tcPr>
          <w:p w14:paraId="33DDBE54" w14:textId="77777777" w:rsidR="00F040F9" w:rsidRPr="00E45330" w:rsidRDefault="00F040F9" w:rsidP="00F040F9">
            <w:pPr>
              <w:pStyle w:val="TAL"/>
            </w:pPr>
            <w:r w:rsidRPr="00E45330">
              <w:t>1</w:t>
            </w:r>
          </w:p>
        </w:tc>
        <w:tc>
          <w:tcPr>
            <w:tcW w:w="6447" w:type="dxa"/>
          </w:tcPr>
          <w:p w14:paraId="5CDB7D9F" w14:textId="77777777" w:rsidR="00F040F9" w:rsidRPr="00E45330" w:rsidRDefault="00F040F9" w:rsidP="00F040F9">
            <w:pPr>
              <w:pStyle w:val="TF"/>
              <w:keepNext/>
              <w:spacing w:after="0"/>
              <w:jc w:val="left"/>
            </w:pPr>
            <w:r w:rsidRPr="00E45330">
              <w:rPr>
                <w:b w:val="0"/>
                <w:sz w:val="18"/>
              </w:rPr>
              <w:t>Parameters to create an Individual PC5 Provisioning Requirement Subscription resource.</w:t>
            </w:r>
          </w:p>
        </w:tc>
      </w:tr>
    </w:tbl>
    <w:p w14:paraId="2218C8B8" w14:textId="77777777" w:rsidR="00F040F9" w:rsidRPr="00E45330" w:rsidRDefault="00F040F9" w:rsidP="00F040F9"/>
    <w:p w14:paraId="2BD90732" w14:textId="77777777" w:rsidR="00F040F9" w:rsidRPr="00E45330" w:rsidRDefault="00F040F9" w:rsidP="00F040F9">
      <w:pPr>
        <w:pStyle w:val="TH"/>
      </w:pPr>
      <w:r w:rsidRPr="00E45330">
        <w:t>Table </w:t>
      </w:r>
      <w:r w:rsidR="001F7EB0" w:rsidRPr="00E45330">
        <w:t>6.9</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40F9" w:rsidRPr="00E45330" w14:paraId="07A10A6C" w14:textId="77777777" w:rsidTr="00D56605">
        <w:trPr>
          <w:jc w:val="center"/>
        </w:trPr>
        <w:tc>
          <w:tcPr>
            <w:tcW w:w="825" w:type="pct"/>
            <w:shd w:val="clear" w:color="auto" w:fill="C0C0C0"/>
          </w:tcPr>
          <w:p w14:paraId="3FF5E686" w14:textId="77777777" w:rsidR="00F040F9" w:rsidRPr="00E45330" w:rsidRDefault="00F040F9" w:rsidP="00F040F9">
            <w:pPr>
              <w:pStyle w:val="TAH"/>
            </w:pPr>
            <w:r w:rsidRPr="00E45330">
              <w:t>Data type</w:t>
            </w:r>
          </w:p>
        </w:tc>
        <w:tc>
          <w:tcPr>
            <w:tcW w:w="225" w:type="pct"/>
            <w:shd w:val="clear" w:color="auto" w:fill="C0C0C0"/>
          </w:tcPr>
          <w:p w14:paraId="579988F5" w14:textId="77777777" w:rsidR="00F040F9" w:rsidRPr="00E45330" w:rsidRDefault="00F040F9" w:rsidP="00F040F9">
            <w:pPr>
              <w:pStyle w:val="TAH"/>
            </w:pPr>
            <w:r w:rsidRPr="00E45330">
              <w:t>P</w:t>
            </w:r>
          </w:p>
        </w:tc>
        <w:tc>
          <w:tcPr>
            <w:tcW w:w="649" w:type="pct"/>
            <w:shd w:val="clear" w:color="auto" w:fill="C0C0C0"/>
          </w:tcPr>
          <w:p w14:paraId="3827F685" w14:textId="77777777" w:rsidR="00F040F9" w:rsidRPr="00E45330" w:rsidRDefault="00F040F9" w:rsidP="00F040F9">
            <w:pPr>
              <w:pStyle w:val="TAH"/>
            </w:pPr>
            <w:r w:rsidRPr="00E45330">
              <w:t>Cardinality</w:t>
            </w:r>
          </w:p>
        </w:tc>
        <w:tc>
          <w:tcPr>
            <w:tcW w:w="583" w:type="pct"/>
            <w:shd w:val="clear" w:color="auto" w:fill="C0C0C0"/>
          </w:tcPr>
          <w:p w14:paraId="70292C26" w14:textId="77777777" w:rsidR="00F040F9" w:rsidRPr="00E45330" w:rsidRDefault="00F040F9" w:rsidP="00F040F9">
            <w:pPr>
              <w:pStyle w:val="TAH"/>
            </w:pPr>
            <w:r w:rsidRPr="00E45330">
              <w:t>Response</w:t>
            </w:r>
          </w:p>
          <w:p w14:paraId="768F93DB" w14:textId="77777777" w:rsidR="00F040F9" w:rsidRPr="00E45330" w:rsidRDefault="00F040F9" w:rsidP="00F040F9">
            <w:pPr>
              <w:pStyle w:val="TAH"/>
            </w:pPr>
            <w:r w:rsidRPr="00E45330">
              <w:t>codes</w:t>
            </w:r>
          </w:p>
        </w:tc>
        <w:tc>
          <w:tcPr>
            <w:tcW w:w="2718" w:type="pct"/>
            <w:shd w:val="clear" w:color="auto" w:fill="C0C0C0"/>
          </w:tcPr>
          <w:p w14:paraId="7D2821AE" w14:textId="77777777" w:rsidR="00F040F9" w:rsidRPr="00E45330" w:rsidRDefault="00F040F9" w:rsidP="00F040F9">
            <w:pPr>
              <w:pStyle w:val="TAH"/>
            </w:pPr>
            <w:r w:rsidRPr="00E45330">
              <w:t>Description</w:t>
            </w:r>
          </w:p>
        </w:tc>
      </w:tr>
      <w:tr w:rsidR="00F040F9" w:rsidRPr="00E45330" w14:paraId="18DFF926" w14:textId="77777777" w:rsidTr="00D56605">
        <w:trPr>
          <w:jc w:val="center"/>
        </w:trPr>
        <w:tc>
          <w:tcPr>
            <w:tcW w:w="825" w:type="pct"/>
          </w:tcPr>
          <w:p w14:paraId="48198E9A" w14:textId="77777777" w:rsidR="00F040F9" w:rsidRPr="00E45330" w:rsidRDefault="00F040F9" w:rsidP="00F040F9">
            <w:pPr>
              <w:pStyle w:val="TAL"/>
            </w:pPr>
            <w:proofErr w:type="spellStart"/>
            <w:r w:rsidRPr="00E45330">
              <w:rPr>
                <w:lang w:eastAsia="zh-CN"/>
              </w:rPr>
              <w:t>ProvisioningRequirement</w:t>
            </w:r>
            <w:proofErr w:type="spellEnd"/>
          </w:p>
        </w:tc>
        <w:tc>
          <w:tcPr>
            <w:tcW w:w="225" w:type="pct"/>
          </w:tcPr>
          <w:p w14:paraId="17807AB9" w14:textId="77777777" w:rsidR="00F040F9" w:rsidRPr="00E45330" w:rsidRDefault="00F040F9" w:rsidP="00F040F9">
            <w:pPr>
              <w:pStyle w:val="TAC"/>
            </w:pPr>
            <w:r w:rsidRPr="00E45330">
              <w:t>O</w:t>
            </w:r>
          </w:p>
        </w:tc>
        <w:tc>
          <w:tcPr>
            <w:tcW w:w="649" w:type="pct"/>
          </w:tcPr>
          <w:p w14:paraId="36F0B757" w14:textId="77777777" w:rsidR="00F040F9" w:rsidRPr="00E45330" w:rsidRDefault="00F040F9" w:rsidP="00F040F9">
            <w:pPr>
              <w:pStyle w:val="TAL"/>
            </w:pPr>
            <w:r w:rsidRPr="00E45330">
              <w:t>0..1</w:t>
            </w:r>
          </w:p>
        </w:tc>
        <w:tc>
          <w:tcPr>
            <w:tcW w:w="583" w:type="pct"/>
          </w:tcPr>
          <w:p w14:paraId="4BB65DEB" w14:textId="77777777" w:rsidR="00F040F9" w:rsidRPr="00E45330" w:rsidRDefault="00F040F9" w:rsidP="00F040F9">
            <w:pPr>
              <w:pStyle w:val="TAL"/>
            </w:pPr>
            <w:r w:rsidRPr="00E45330">
              <w:t>201 Created</w:t>
            </w:r>
          </w:p>
        </w:tc>
        <w:tc>
          <w:tcPr>
            <w:tcW w:w="2718" w:type="pct"/>
          </w:tcPr>
          <w:p w14:paraId="2E3DEDFE" w14:textId="77777777" w:rsidR="00F040F9" w:rsidRPr="00E45330" w:rsidRDefault="00F040F9" w:rsidP="00F040F9">
            <w:pPr>
              <w:pStyle w:val="TAL"/>
            </w:pPr>
            <w:r w:rsidRPr="00E45330">
              <w:t>An individual PC5 Provisioning Requirement Subscription resource is created successfully.</w:t>
            </w:r>
          </w:p>
        </w:tc>
      </w:tr>
      <w:tr w:rsidR="00F040F9" w:rsidRPr="00E45330" w14:paraId="5911642F" w14:textId="77777777" w:rsidTr="00B335AE">
        <w:trPr>
          <w:jc w:val="center"/>
        </w:trPr>
        <w:tc>
          <w:tcPr>
            <w:tcW w:w="5000" w:type="pct"/>
            <w:gridSpan w:val="5"/>
          </w:tcPr>
          <w:p w14:paraId="6365F268" w14:textId="77777777" w:rsidR="00F040F9" w:rsidRPr="00E45330" w:rsidRDefault="00F040F9" w:rsidP="00F040F9">
            <w:pPr>
              <w:pStyle w:val="TAN"/>
            </w:pPr>
            <w:r w:rsidRPr="00E45330">
              <w:t>NOTE:</w:t>
            </w:r>
            <w:r w:rsidRPr="00E45330">
              <w:tab/>
            </w:r>
            <w:r w:rsidR="001943EA" w:rsidRPr="00E45330">
              <w:t xml:space="preserve">The mandatory HTTP error status codes for the POST method listed in </w:t>
            </w:r>
            <w:r w:rsidR="001943EA" w:rsidRPr="008874EC">
              <w:t>table 5.2.6-1 of 3GPP TS 29.122 [2</w:t>
            </w:r>
            <w:r w:rsidR="001943EA">
              <w:t>2</w:t>
            </w:r>
            <w:r w:rsidR="001943EA" w:rsidRPr="008874EC">
              <w:t>]</w:t>
            </w:r>
            <w:r w:rsidR="001943EA" w:rsidRPr="00E45330">
              <w:t xml:space="preserve"> shall also apply.</w:t>
            </w:r>
          </w:p>
        </w:tc>
      </w:tr>
    </w:tbl>
    <w:p w14:paraId="0B3D4834" w14:textId="77777777" w:rsidR="00F040F9" w:rsidRPr="00E45330" w:rsidRDefault="00F040F9" w:rsidP="00F040F9"/>
    <w:p w14:paraId="4907A04C" w14:textId="77777777" w:rsidR="00F040F9" w:rsidRPr="00E45330" w:rsidRDefault="00F040F9" w:rsidP="00F040F9">
      <w:pPr>
        <w:pStyle w:val="TH"/>
      </w:pPr>
      <w:r w:rsidRPr="00E45330">
        <w:t>Table</w:t>
      </w:r>
      <w:r w:rsidRPr="00E45330">
        <w:rPr>
          <w:noProof/>
        </w:rPr>
        <w:t> </w:t>
      </w:r>
      <w:r w:rsidR="001F7EB0" w:rsidRPr="00E45330">
        <w:t>6.9</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A03DAE9" w14:textId="77777777" w:rsidTr="009B1824">
        <w:trPr>
          <w:jc w:val="center"/>
        </w:trPr>
        <w:tc>
          <w:tcPr>
            <w:tcW w:w="825" w:type="pct"/>
            <w:shd w:val="clear" w:color="auto" w:fill="C0C0C0"/>
          </w:tcPr>
          <w:p w14:paraId="449D604C" w14:textId="77777777" w:rsidR="00F040F9" w:rsidRPr="00E45330" w:rsidRDefault="00F040F9" w:rsidP="00F040F9">
            <w:pPr>
              <w:pStyle w:val="TAH"/>
            </w:pPr>
            <w:r w:rsidRPr="00E45330">
              <w:t>Name</w:t>
            </w:r>
          </w:p>
        </w:tc>
        <w:tc>
          <w:tcPr>
            <w:tcW w:w="732" w:type="pct"/>
            <w:shd w:val="clear" w:color="auto" w:fill="C0C0C0"/>
          </w:tcPr>
          <w:p w14:paraId="64841188" w14:textId="77777777" w:rsidR="00F040F9" w:rsidRPr="00E45330" w:rsidRDefault="00F040F9" w:rsidP="00F040F9">
            <w:pPr>
              <w:pStyle w:val="TAH"/>
            </w:pPr>
            <w:r w:rsidRPr="00E45330">
              <w:t>Data type</w:t>
            </w:r>
          </w:p>
        </w:tc>
        <w:tc>
          <w:tcPr>
            <w:tcW w:w="217" w:type="pct"/>
            <w:shd w:val="clear" w:color="auto" w:fill="C0C0C0"/>
          </w:tcPr>
          <w:p w14:paraId="39A18B03" w14:textId="77777777" w:rsidR="00F040F9" w:rsidRPr="00E45330" w:rsidRDefault="00F040F9" w:rsidP="00F040F9">
            <w:pPr>
              <w:pStyle w:val="TAH"/>
            </w:pPr>
            <w:r w:rsidRPr="00E45330">
              <w:t>P</w:t>
            </w:r>
          </w:p>
        </w:tc>
        <w:tc>
          <w:tcPr>
            <w:tcW w:w="581" w:type="pct"/>
            <w:shd w:val="clear" w:color="auto" w:fill="C0C0C0"/>
          </w:tcPr>
          <w:p w14:paraId="055ECE8E" w14:textId="77777777" w:rsidR="00F040F9" w:rsidRPr="00E45330" w:rsidRDefault="00F040F9" w:rsidP="00F040F9">
            <w:pPr>
              <w:pStyle w:val="TAH"/>
            </w:pPr>
            <w:r w:rsidRPr="00E45330">
              <w:t>Cardinality</w:t>
            </w:r>
          </w:p>
        </w:tc>
        <w:tc>
          <w:tcPr>
            <w:tcW w:w="2645" w:type="pct"/>
            <w:shd w:val="clear" w:color="auto" w:fill="C0C0C0"/>
            <w:vAlign w:val="center"/>
          </w:tcPr>
          <w:p w14:paraId="2126D69C" w14:textId="77777777" w:rsidR="00F040F9" w:rsidRPr="00E45330" w:rsidRDefault="00F040F9" w:rsidP="00F040F9">
            <w:pPr>
              <w:pStyle w:val="TAH"/>
            </w:pPr>
            <w:r w:rsidRPr="00E45330">
              <w:t>Description</w:t>
            </w:r>
          </w:p>
        </w:tc>
      </w:tr>
      <w:tr w:rsidR="00F040F9" w:rsidRPr="00E45330" w14:paraId="1F6D04AC" w14:textId="77777777" w:rsidTr="009B1824">
        <w:trPr>
          <w:jc w:val="center"/>
        </w:trPr>
        <w:tc>
          <w:tcPr>
            <w:tcW w:w="825" w:type="pct"/>
          </w:tcPr>
          <w:p w14:paraId="30F21E59" w14:textId="77777777" w:rsidR="00F040F9" w:rsidRPr="00E45330" w:rsidRDefault="00F040F9" w:rsidP="00F040F9">
            <w:pPr>
              <w:pStyle w:val="TAL"/>
            </w:pPr>
            <w:r w:rsidRPr="00E45330">
              <w:t>Location</w:t>
            </w:r>
          </w:p>
        </w:tc>
        <w:tc>
          <w:tcPr>
            <w:tcW w:w="732" w:type="pct"/>
          </w:tcPr>
          <w:p w14:paraId="5382FFEB" w14:textId="77777777" w:rsidR="00F040F9" w:rsidRPr="00E45330" w:rsidRDefault="00F040F9" w:rsidP="00F040F9">
            <w:pPr>
              <w:pStyle w:val="TAL"/>
            </w:pPr>
            <w:r w:rsidRPr="00E45330">
              <w:t>string</w:t>
            </w:r>
          </w:p>
        </w:tc>
        <w:tc>
          <w:tcPr>
            <w:tcW w:w="217" w:type="pct"/>
          </w:tcPr>
          <w:p w14:paraId="63A0AE10" w14:textId="77777777" w:rsidR="00F040F9" w:rsidRPr="00E45330" w:rsidRDefault="00F040F9" w:rsidP="00F040F9">
            <w:pPr>
              <w:pStyle w:val="TAC"/>
            </w:pPr>
            <w:r w:rsidRPr="00E45330">
              <w:t>M</w:t>
            </w:r>
          </w:p>
        </w:tc>
        <w:tc>
          <w:tcPr>
            <w:tcW w:w="581" w:type="pct"/>
          </w:tcPr>
          <w:p w14:paraId="264297E5" w14:textId="77777777" w:rsidR="00F040F9" w:rsidRPr="00E45330" w:rsidRDefault="00F040F9" w:rsidP="00F040F9">
            <w:pPr>
              <w:pStyle w:val="TAL"/>
            </w:pPr>
            <w:r w:rsidRPr="00E45330">
              <w:t>1</w:t>
            </w:r>
          </w:p>
        </w:tc>
        <w:tc>
          <w:tcPr>
            <w:tcW w:w="2645" w:type="pct"/>
            <w:vAlign w:val="center"/>
          </w:tcPr>
          <w:p w14:paraId="63C9FE3C" w14:textId="77777777" w:rsidR="001943EA" w:rsidRDefault="001943EA" w:rsidP="001943EA">
            <w:pPr>
              <w:pStyle w:val="TAL"/>
            </w:pPr>
            <w:r w:rsidRPr="00E45330">
              <w:t>Contains the URI of the newly created resource, according to the structure:</w:t>
            </w:r>
          </w:p>
          <w:p w14:paraId="572B4007" w14:textId="77777777" w:rsidR="001943EA" w:rsidRDefault="001943EA" w:rsidP="001943EA">
            <w:pPr>
              <w:pStyle w:val="TAL"/>
            </w:pPr>
          </w:p>
          <w:p w14:paraId="31442C87" w14:textId="77777777" w:rsidR="00F040F9" w:rsidRPr="00E45330" w:rsidRDefault="001943EA" w:rsidP="001943EA">
            <w:pPr>
              <w:pStyle w:val="TAL"/>
            </w:pPr>
            <w:r w:rsidRPr="00E45330">
              <w:rPr>
                <w:noProof/>
              </w:rPr>
              <w:t>{apiRoot}/</w:t>
            </w:r>
            <w:r w:rsidRPr="00E45330">
              <w:rPr>
                <w:lang w:eastAsia="zh-CN"/>
              </w:rPr>
              <w:t>vae-pc5-prov-req</w:t>
            </w:r>
            <w:r w:rsidRPr="00E45330">
              <w:rPr>
                <w:noProof/>
              </w:rPr>
              <w:t>/&lt;</w:t>
            </w:r>
            <w:proofErr w:type="spellStart"/>
            <w:r w:rsidRPr="00E45330">
              <w:rPr>
                <w:noProof/>
              </w:rPr>
              <w:t>apiVersion</w:t>
            </w:r>
            <w:proofErr w:type="spellEnd"/>
            <w:r w:rsidRPr="00E45330">
              <w:rPr>
                <w:noProof/>
              </w:rPr>
              <w:t>&gt;/</w:t>
            </w:r>
            <w:r w:rsidRPr="00E45330">
              <w:rPr>
                <w:rFonts w:hint="eastAsia"/>
                <w:noProof/>
                <w:lang w:eastAsia="zh-CN"/>
              </w:rPr>
              <w:t>subscription</w:t>
            </w:r>
            <w:r w:rsidRPr="00E45330">
              <w:t>s/{</w:t>
            </w:r>
            <w:proofErr w:type="spellStart"/>
            <w:r w:rsidRPr="00E45330">
              <w:rPr>
                <w:rFonts w:hint="eastAsia"/>
                <w:lang w:eastAsia="zh-CN"/>
              </w:rPr>
              <w:t>subscription</w:t>
            </w:r>
            <w:r w:rsidRPr="00E45330">
              <w:t>Id</w:t>
            </w:r>
            <w:proofErr w:type="spellEnd"/>
            <w:r w:rsidRPr="00E45330">
              <w:t>}</w:t>
            </w:r>
          </w:p>
        </w:tc>
      </w:tr>
    </w:tbl>
    <w:p w14:paraId="3458F4DB" w14:textId="77777777" w:rsidR="00F040F9" w:rsidRPr="00E45330" w:rsidRDefault="00F040F9" w:rsidP="00F040F9"/>
    <w:p w14:paraId="53B63C24" w14:textId="77777777" w:rsidR="00F040F9" w:rsidRPr="00E45330" w:rsidRDefault="001F7EB0" w:rsidP="00F040F9">
      <w:pPr>
        <w:pStyle w:val="50"/>
      </w:pPr>
      <w:bookmarkStart w:id="6747" w:name="_Toc90649854"/>
      <w:bookmarkStart w:id="6748" w:name="_Toc209472725"/>
      <w:r w:rsidRPr="00E45330">
        <w:t>6.9</w:t>
      </w:r>
      <w:r w:rsidR="00F040F9" w:rsidRPr="00E45330">
        <w:t>.3.2.4</w:t>
      </w:r>
      <w:r w:rsidR="00F040F9" w:rsidRPr="00E45330">
        <w:tab/>
        <w:t>Resource Custom Operations</w:t>
      </w:r>
      <w:bookmarkEnd w:id="6747"/>
      <w:bookmarkEnd w:id="6748"/>
    </w:p>
    <w:p w14:paraId="112E0EF7" w14:textId="77777777" w:rsidR="00F040F9" w:rsidRPr="00E45330" w:rsidRDefault="00F040F9" w:rsidP="00F040F9">
      <w:pPr>
        <w:rPr>
          <w:lang w:eastAsia="zh-CN"/>
        </w:rPr>
      </w:pPr>
      <w:r w:rsidRPr="00E45330">
        <w:rPr>
          <w:rFonts w:hint="eastAsia"/>
          <w:lang w:eastAsia="zh-CN"/>
        </w:rPr>
        <w:t>None.</w:t>
      </w:r>
    </w:p>
    <w:p w14:paraId="2F00E410" w14:textId="77777777" w:rsidR="00F040F9" w:rsidRPr="00E45330" w:rsidRDefault="001F7EB0" w:rsidP="00F040F9">
      <w:pPr>
        <w:pStyle w:val="40"/>
      </w:pPr>
      <w:bookmarkStart w:id="6749" w:name="_Toc90649855"/>
      <w:bookmarkStart w:id="6750" w:name="_Toc209472726"/>
      <w:r w:rsidRPr="00E45330">
        <w:t>6.9</w:t>
      </w:r>
      <w:r w:rsidR="00F040F9" w:rsidRPr="00E45330">
        <w:t>.3.3</w:t>
      </w:r>
      <w:r w:rsidR="00F040F9" w:rsidRPr="00E45330">
        <w:tab/>
        <w:t>Resource: Individual PC5 Provisioning Requirement Subscription</w:t>
      </w:r>
      <w:bookmarkEnd w:id="6749"/>
      <w:bookmarkEnd w:id="6750"/>
    </w:p>
    <w:p w14:paraId="5039F47B" w14:textId="77777777" w:rsidR="00F040F9" w:rsidRPr="00E45330" w:rsidRDefault="001F7EB0" w:rsidP="00F040F9">
      <w:pPr>
        <w:pStyle w:val="50"/>
      </w:pPr>
      <w:bookmarkStart w:id="6751" w:name="_Toc90649856"/>
      <w:bookmarkStart w:id="6752" w:name="_Toc209472727"/>
      <w:r w:rsidRPr="00E45330">
        <w:t>6.9</w:t>
      </w:r>
      <w:r w:rsidR="00F040F9" w:rsidRPr="00E45330">
        <w:t>.3.3.1</w:t>
      </w:r>
      <w:r w:rsidR="00F040F9" w:rsidRPr="00E45330">
        <w:tab/>
        <w:t>Description</w:t>
      </w:r>
      <w:bookmarkEnd w:id="6751"/>
      <w:bookmarkEnd w:id="6752"/>
    </w:p>
    <w:p w14:paraId="5A64F523" w14:textId="77777777" w:rsidR="00F040F9" w:rsidRPr="00E45330" w:rsidRDefault="00F040F9" w:rsidP="00F040F9">
      <w:r w:rsidRPr="00E45330">
        <w:t>T</w:t>
      </w:r>
      <w:r w:rsidRPr="00E45330">
        <w:rPr>
          <w:rFonts w:hint="eastAsia"/>
        </w:rPr>
        <w:t>h</w:t>
      </w:r>
      <w:r w:rsidRPr="00E45330">
        <w:t>e Individual PC5 Provisioning Requirement Subscription resource represents Individual PC5 Provisioning Requirement Subscription created in the VAE Server.</w:t>
      </w:r>
    </w:p>
    <w:p w14:paraId="6E1D337A" w14:textId="77777777" w:rsidR="00F040F9" w:rsidRPr="00E45330" w:rsidRDefault="001F7EB0" w:rsidP="00F040F9">
      <w:pPr>
        <w:pStyle w:val="50"/>
      </w:pPr>
      <w:bookmarkStart w:id="6753" w:name="_Toc90649857"/>
      <w:bookmarkStart w:id="6754" w:name="_Toc209472728"/>
      <w:r w:rsidRPr="00E45330">
        <w:lastRenderedPageBreak/>
        <w:t>6.9</w:t>
      </w:r>
      <w:r w:rsidR="00F040F9" w:rsidRPr="00E45330">
        <w:t>.3.3.2</w:t>
      </w:r>
      <w:r w:rsidR="00F040F9" w:rsidRPr="00E45330">
        <w:tab/>
        <w:t>Resource definition</w:t>
      </w:r>
      <w:bookmarkEnd w:id="6753"/>
      <w:bookmarkEnd w:id="6754"/>
    </w:p>
    <w:p w14:paraId="714CC182" w14:textId="77777777" w:rsidR="00F040F9" w:rsidRPr="00E45330" w:rsidRDefault="00F040F9" w:rsidP="00F040F9">
      <w:r w:rsidRPr="00E45330">
        <w:t>Resource URI:</w:t>
      </w:r>
      <w:r w:rsidRPr="00E45330">
        <w:rPr>
          <w:b/>
        </w:rPr>
        <w:t xml:space="preserve"> </w:t>
      </w:r>
      <w:r w:rsidRPr="00E45330">
        <w:rPr>
          <w:b/>
          <w:noProof/>
        </w:rPr>
        <w:t>{apiRoot}/vae-pc5-prov-req/&lt;apiVersion&gt;/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28A8918A" w14:textId="77777777" w:rsidR="00F040F9" w:rsidRPr="00E45330" w:rsidRDefault="00F040F9" w:rsidP="00F040F9">
      <w:pPr>
        <w:rPr>
          <w:rFonts w:ascii="Arial" w:hAnsi="Arial" w:cs="Arial"/>
        </w:rPr>
      </w:pPr>
      <w:r w:rsidRPr="00E45330">
        <w:t>This resource shall support the resource URI variables defined in table </w:t>
      </w:r>
      <w:r w:rsidR="001F7EB0" w:rsidRPr="00E45330">
        <w:t>6.9</w:t>
      </w:r>
      <w:r w:rsidRPr="00E45330">
        <w:t>2.3.3-1</w:t>
      </w:r>
      <w:r w:rsidRPr="00E45330">
        <w:rPr>
          <w:rFonts w:ascii="Arial" w:hAnsi="Arial" w:cs="Arial"/>
        </w:rPr>
        <w:t>.</w:t>
      </w:r>
    </w:p>
    <w:p w14:paraId="65E4119B" w14:textId="77777777" w:rsidR="00F040F9" w:rsidRPr="00E45330" w:rsidRDefault="00F040F9" w:rsidP="00F040F9">
      <w:pPr>
        <w:pStyle w:val="TH"/>
        <w:rPr>
          <w:rFonts w:cs="Arial"/>
        </w:rPr>
      </w:pPr>
      <w:r w:rsidRPr="00E45330">
        <w:t>Table </w:t>
      </w:r>
      <w:r w:rsidR="001F7EB0" w:rsidRPr="00E45330">
        <w:t>6.9</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F040F9" w:rsidRPr="00E45330" w14:paraId="5C0986B0" w14:textId="77777777" w:rsidTr="00B335AE">
        <w:trPr>
          <w:jc w:val="center"/>
        </w:trPr>
        <w:tc>
          <w:tcPr>
            <w:tcW w:w="1592" w:type="dxa"/>
            <w:shd w:val="clear" w:color="000000" w:fill="C0C0C0"/>
            <w:hideMark/>
          </w:tcPr>
          <w:p w14:paraId="7984432B" w14:textId="77777777" w:rsidR="00F040F9" w:rsidRPr="00E45330" w:rsidRDefault="00F040F9" w:rsidP="00F040F9">
            <w:pPr>
              <w:pStyle w:val="TAH"/>
            </w:pPr>
            <w:r w:rsidRPr="00E45330">
              <w:t>Name</w:t>
            </w:r>
          </w:p>
        </w:tc>
        <w:tc>
          <w:tcPr>
            <w:tcW w:w="1560" w:type="dxa"/>
            <w:shd w:val="clear" w:color="000000" w:fill="C0C0C0"/>
          </w:tcPr>
          <w:p w14:paraId="6211BCFC"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5D8BECD5" w14:textId="77777777" w:rsidR="00F040F9" w:rsidRPr="00E45330" w:rsidRDefault="00F040F9" w:rsidP="00F040F9">
            <w:pPr>
              <w:pStyle w:val="TAH"/>
            </w:pPr>
            <w:r w:rsidRPr="00E45330">
              <w:t>Definition</w:t>
            </w:r>
          </w:p>
        </w:tc>
      </w:tr>
      <w:tr w:rsidR="00F040F9" w:rsidRPr="00E45330" w14:paraId="7DF77F17" w14:textId="77777777" w:rsidTr="00B335AE">
        <w:trPr>
          <w:jc w:val="center"/>
        </w:trPr>
        <w:tc>
          <w:tcPr>
            <w:tcW w:w="1592" w:type="dxa"/>
            <w:hideMark/>
          </w:tcPr>
          <w:p w14:paraId="7480E992" w14:textId="77777777" w:rsidR="00F040F9" w:rsidRPr="00E45330" w:rsidRDefault="00F040F9" w:rsidP="00F040F9">
            <w:pPr>
              <w:pStyle w:val="TAL"/>
            </w:pPr>
            <w:proofErr w:type="spellStart"/>
            <w:r w:rsidRPr="00E45330">
              <w:t>apiRoot</w:t>
            </w:r>
            <w:proofErr w:type="spellEnd"/>
          </w:p>
        </w:tc>
        <w:tc>
          <w:tcPr>
            <w:tcW w:w="1560" w:type="dxa"/>
          </w:tcPr>
          <w:p w14:paraId="108D8BDD" w14:textId="77777777" w:rsidR="00F040F9" w:rsidRPr="00E45330" w:rsidRDefault="00F040F9" w:rsidP="00F040F9">
            <w:pPr>
              <w:pStyle w:val="TAL"/>
            </w:pPr>
            <w:r w:rsidRPr="00E45330">
              <w:t>string</w:t>
            </w:r>
          </w:p>
        </w:tc>
        <w:tc>
          <w:tcPr>
            <w:tcW w:w="6270" w:type="dxa"/>
            <w:vAlign w:val="center"/>
            <w:hideMark/>
          </w:tcPr>
          <w:p w14:paraId="213B60A6" w14:textId="77777777" w:rsidR="00F040F9" w:rsidRPr="00E45330" w:rsidRDefault="00F040F9" w:rsidP="00F040F9">
            <w:pPr>
              <w:pStyle w:val="TAL"/>
            </w:pPr>
            <w:r w:rsidRPr="00E45330">
              <w:t>See clause </w:t>
            </w:r>
            <w:r w:rsidR="001F7EB0" w:rsidRPr="00E45330">
              <w:t>6.9</w:t>
            </w:r>
            <w:r w:rsidRPr="00E45330">
              <w:t>.1</w:t>
            </w:r>
          </w:p>
        </w:tc>
      </w:tr>
      <w:tr w:rsidR="00F040F9" w:rsidRPr="00E45330" w14:paraId="7B14BF96" w14:textId="77777777" w:rsidTr="00B335AE">
        <w:trPr>
          <w:jc w:val="center"/>
        </w:trPr>
        <w:tc>
          <w:tcPr>
            <w:tcW w:w="1592" w:type="dxa"/>
          </w:tcPr>
          <w:p w14:paraId="1AD39DCD" w14:textId="77777777" w:rsidR="00F040F9" w:rsidRPr="00E45330" w:rsidRDefault="009D7F44" w:rsidP="00F040F9">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43599278" w14:textId="77777777" w:rsidR="00F040F9" w:rsidRPr="00E45330" w:rsidRDefault="00F040F9" w:rsidP="00F040F9">
            <w:pPr>
              <w:pStyle w:val="TAL"/>
            </w:pPr>
            <w:r w:rsidRPr="00E45330">
              <w:t>string</w:t>
            </w:r>
          </w:p>
        </w:tc>
        <w:tc>
          <w:tcPr>
            <w:tcW w:w="6270" w:type="dxa"/>
            <w:vAlign w:val="center"/>
          </w:tcPr>
          <w:p w14:paraId="5E54ECFE" w14:textId="77777777" w:rsidR="00F040F9" w:rsidRPr="00E45330" w:rsidRDefault="00F040F9" w:rsidP="00F040F9">
            <w:pPr>
              <w:pStyle w:val="TAL"/>
            </w:pPr>
            <w:r w:rsidRPr="00E45330">
              <w:t>Unique identifier of the Individual PC5 Provisioning Requirement Subscription resource.</w:t>
            </w:r>
          </w:p>
        </w:tc>
      </w:tr>
    </w:tbl>
    <w:p w14:paraId="6606CC3C" w14:textId="77777777" w:rsidR="00F040F9" w:rsidRPr="00E45330" w:rsidRDefault="00F040F9" w:rsidP="00F040F9"/>
    <w:p w14:paraId="2DD6059F" w14:textId="77777777" w:rsidR="00F040F9" w:rsidRPr="00E45330" w:rsidRDefault="001F7EB0" w:rsidP="00F040F9">
      <w:pPr>
        <w:pStyle w:val="50"/>
      </w:pPr>
      <w:bookmarkStart w:id="6755" w:name="_Toc90649858"/>
      <w:bookmarkStart w:id="6756" w:name="_Toc209472729"/>
      <w:r w:rsidRPr="00E45330">
        <w:t>6.9</w:t>
      </w:r>
      <w:r w:rsidR="00F040F9" w:rsidRPr="00E45330">
        <w:t>.3.3.3</w:t>
      </w:r>
      <w:r w:rsidR="00F040F9" w:rsidRPr="00E45330">
        <w:tab/>
        <w:t>Resource Standard Methods</w:t>
      </w:r>
      <w:bookmarkEnd w:id="6755"/>
      <w:bookmarkEnd w:id="6756"/>
    </w:p>
    <w:p w14:paraId="06A266DA" w14:textId="77777777" w:rsidR="00F040F9" w:rsidRPr="00E45330" w:rsidRDefault="001F7EB0" w:rsidP="00F040F9">
      <w:pPr>
        <w:pStyle w:val="6"/>
      </w:pPr>
      <w:bookmarkStart w:id="6757" w:name="_Toc90649859"/>
      <w:bookmarkStart w:id="6758" w:name="_Toc209472730"/>
      <w:r w:rsidRPr="00E45330">
        <w:t>6.9</w:t>
      </w:r>
      <w:r w:rsidR="00F040F9" w:rsidRPr="00E45330">
        <w:t>.3.3.3.1</w:t>
      </w:r>
      <w:r w:rsidR="00F040F9" w:rsidRPr="00E45330">
        <w:tab/>
        <w:t>GET</w:t>
      </w:r>
      <w:bookmarkEnd w:id="6757"/>
      <w:bookmarkEnd w:id="6758"/>
    </w:p>
    <w:p w14:paraId="1F50749E" w14:textId="77777777" w:rsidR="00F040F9" w:rsidRPr="00E45330" w:rsidRDefault="00F040F9" w:rsidP="00F040F9">
      <w:r w:rsidRPr="00E45330">
        <w:t>This method shall support the URI query parameters specified in table </w:t>
      </w:r>
      <w:r w:rsidR="001F7EB0" w:rsidRPr="00E45330">
        <w:t>6.9</w:t>
      </w:r>
      <w:r w:rsidRPr="00E45330">
        <w:t>.3.3.3.1-1.</w:t>
      </w:r>
    </w:p>
    <w:p w14:paraId="6C968672" w14:textId="77777777" w:rsidR="00F040F9" w:rsidRPr="00E45330" w:rsidRDefault="00F040F9" w:rsidP="00F040F9">
      <w:pPr>
        <w:pStyle w:val="TH"/>
        <w:rPr>
          <w:rFonts w:cs="Arial"/>
        </w:rPr>
      </w:pPr>
      <w:r w:rsidRPr="00E45330">
        <w:t>Table </w:t>
      </w:r>
      <w:r w:rsidR="001F7EB0" w:rsidRPr="00E45330">
        <w:t>6.9</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F040F9" w:rsidRPr="00E45330" w14:paraId="3A309CBC" w14:textId="77777777" w:rsidTr="009B1824">
        <w:trPr>
          <w:jc w:val="center"/>
        </w:trPr>
        <w:tc>
          <w:tcPr>
            <w:tcW w:w="1598" w:type="dxa"/>
            <w:shd w:val="clear" w:color="auto" w:fill="C0C0C0"/>
            <w:hideMark/>
          </w:tcPr>
          <w:p w14:paraId="65B0B454" w14:textId="77777777" w:rsidR="00F040F9" w:rsidRPr="00E45330" w:rsidRDefault="00F040F9" w:rsidP="00F040F9">
            <w:pPr>
              <w:pStyle w:val="TAH"/>
            </w:pPr>
            <w:r w:rsidRPr="00E45330">
              <w:t>Name</w:t>
            </w:r>
          </w:p>
        </w:tc>
        <w:tc>
          <w:tcPr>
            <w:tcW w:w="1418" w:type="dxa"/>
            <w:shd w:val="clear" w:color="auto" w:fill="C0C0C0"/>
            <w:hideMark/>
          </w:tcPr>
          <w:p w14:paraId="4702F087" w14:textId="77777777" w:rsidR="00F040F9" w:rsidRPr="00E45330" w:rsidRDefault="00F040F9" w:rsidP="00F040F9">
            <w:pPr>
              <w:pStyle w:val="TAH"/>
            </w:pPr>
            <w:r w:rsidRPr="00E45330">
              <w:t>Data type</w:t>
            </w:r>
          </w:p>
        </w:tc>
        <w:tc>
          <w:tcPr>
            <w:tcW w:w="420" w:type="dxa"/>
            <w:shd w:val="clear" w:color="auto" w:fill="C0C0C0"/>
            <w:hideMark/>
          </w:tcPr>
          <w:p w14:paraId="56D2481A" w14:textId="77777777" w:rsidR="00F040F9" w:rsidRPr="00E45330" w:rsidRDefault="00F040F9" w:rsidP="00F040F9">
            <w:pPr>
              <w:pStyle w:val="TAH"/>
            </w:pPr>
            <w:r w:rsidRPr="00E45330">
              <w:t>P</w:t>
            </w:r>
          </w:p>
        </w:tc>
        <w:tc>
          <w:tcPr>
            <w:tcW w:w="1126" w:type="dxa"/>
            <w:shd w:val="clear" w:color="auto" w:fill="C0C0C0"/>
            <w:hideMark/>
          </w:tcPr>
          <w:p w14:paraId="5C24FE36" w14:textId="77777777" w:rsidR="00F040F9" w:rsidRPr="00E45330" w:rsidRDefault="00F040F9" w:rsidP="00F040F9">
            <w:pPr>
              <w:pStyle w:val="TAH"/>
            </w:pPr>
            <w:r w:rsidRPr="00E45330">
              <w:t>Cardinality</w:t>
            </w:r>
          </w:p>
        </w:tc>
        <w:tc>
          <w:tcPr>
            <w:tcW w:w="5124" w:type="dxa"/>
            <w:shd w:val="clear" w:color="auto" w:fill="C0C0C0"/>
            <w:vAlign w:val="center"/>
            <w:hideMark/>
          </w:tcPr>
          <w:p w14:paraId="1239459F" w14:textId="77777777" w:rsidR="00F040F9" w:rsidRPr="00E45330" w:rsidRDefault="00F040F9" w:rsidP="00F040F9">
            <w:pPr>
              <w:pStyle w:val="TAH"/>
            </w:pPr>
            <w:r w:rsidRPr="00E45330">
              <w:t>Description</w:t>
            </w:r>
          </w:p>
        </w:tc>
      </w:tr>
      <w:tr w:rsidR="00F040F9" w:rsidRPr="00E45330" w14:paraId="661DCFAC" w14:textId="77777777" w:rsidTr="009B1824">
        <w:trPr>
          <w:jc w:val="center"/>
        </w:trPr>
        <w:tc>
          <w:tcPr>
            <w:tcW w:w="1598" w:type="dxa"/>
            <w:hideMark/>
          </w:tcPr>
          <w:p w14:paraId="75F9A612" w14:textId="77777777" w:rsidR="00F040F9" w:rsidRPr="00E45330" w:rsidRDefault="00F040F9" w:rsidP="00F040F9">
            <w:pPr>
              <w:pStyle w:val="TAL"/>
            </w:pPr>
            <w:r w:rsidRPr="00E45330">
              <w:t>n/a</w:t>
            </w:r>
          </w:p>
        </w:tc>
        <w:tc>
          <w:tcPr>
            <w:tcW w:w="1418" w:type="dxa"/>
            <w:hideMark/>
          </w:tcPr>
          <w:p w14:paraId="0564EF36" w14:textId="77777777" w:rsidR="00F040F9" w:rsidRPr="00E45330" w:rsidRDefault="00F040F9" w:rsidP="00F040F9">
            <w:pPr>
              <w:pStyle w:val="TAL"/>
            </w:pPr>
          </w:p>
        </w:tc>
        <w:tc>
          <w:tcPr>
            <w:tcW w:w="420" w:type="dxa"/>
          </w:tcPr>
          <w:p w14:paraId="0C39A909" w14:textId="77777777" w:rsidR="00F040F9" w:rsidRPr="00E45330" w:rsidRDefault="00F040F9" w:rsidP="00F040F9">
            <w:pPr>
              <w:pStyle w:val="TAC"/>
            </w:pPr>
          </w:p>
        </w:tc>
        <w:tc>
          <w:tcPr>
            <w:tcW w:w="1126" w:type="dxa"/>
          </w:tcPr>
          <w:p w14:paraId="1B167D83" w14:textId="77777777" w:rsidR="00F040F9" w:rsidRPr="00E45330" w:rsidRDefault="00F040F9" w:rsidP="00F040F9">
            <w:pPr>
              <w:pStyle w:val="TAC"/>
            </w:pPr>
          </w:p>
        </w:tc>
        <w:tc>
          <w:tcPr>
            <w:tcW w:w="5124" w:type="dxa"/>
            <w:vAlign w:val="center"/>
            <w:hideMark/>
          </w:tcPr>
          <w:p w14:paraId="48D9C9C1" w14:textId="77777777" w:rsidR="00F040F9" w:rsidRPr="00E45330" w:rsidRDefault="00F040F9" w:rsidP="00F040F9">
            <w:pPr>
              <w:pStyle w:val="TAL"/>
            </w:pPr>
          </w:p>
        </w:tc>
      </w:tr>
    </w:tbl>
    <w:p w14:paraId="20B4DC2B" w14:textId="77777777" w:rsidR="00F040F9" w:rsidRPr="00E45330" w:rsidRDefault="00F040F9" w:rsidP="00F040F9"/>
    <w:p w14:paraId="556F1990" w14:textId="77777777" w:rsidR="00F040F9" w:rsidRPr="00E45330" w:rsidRDefault="00F040F9" w:rsidP="00F040F9">
      <w:r w:rsidRPr="00E45330">
        <w:t>This method shall support the request data structures specified in table </w:t>
      </w:r>
      <w:r w:rsidR="001F7EB0" w:rsidRPr="00E45330">
        <w:t>6.9</w:t>
      </w:r>
      <w:r w:rsidRPr="00E45330">
        <w:t>.3.3.3.1-2 and the response data structures and response codes specified in table </w:t>
      </w:r>
      <w:r w:rsidR="001F7EB0" w:rsidRPr="00E45330">
        <w:t>6.9</w:t>
      </w:r>
      <w:r w:rsidRPr="00E45330">
        <w:t>.3.3.3.1-3.</w:t>
      </w:r>
    </w:p>
    <w:p w14:paraId="22348F24" w14:textId="77777777" w:rsidR="00F040F9" w:rsidRPr="00E45330" w:rsidRDefault="00F040F9" w:rsidP="00F040F9">
      <w:pPr>
        <w:pStyle w:val="TH"/>
      </w:pPr>
      <w:r w:rsidRPr="00E45330">
        <w:t>Table </w:t>
      </w:r>
      <w:r w:rsidR="001F7EB0" w:rsidRPr="00E45330">
        <w:t>6.9</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F040F9" w:rsidRPr="00E45330" w14:paraId="63B5D524" w14:textId="77777777" w:rsidTr="009B1824">
        <w:trPr>
          <w:jc w:val="center"/>
        </w:trPr>
        <w:tc>
          <w:tcPr>
            <w:tcW w:w="2003" w:type="dxa"/>
            <w:shd w:val="clear" w:color="auto" w:fill="C0C0C0"/>
            <w:hideMark/>
          </w:tcPr>
          <w:p w14:paraId="55642C26" w14:textId="77777777" w:rsidR="00F040F9" w:rsidRPr="00E45330" w:rsidRDefault="00F040F9" w:rsidP="00F040F9">
            <w:pPr>
              <w:pStyle w:val="TAH"/>
            </w:pPr>
            <w:r w:rsidRPr="00E45330">
              <w:t>Data type</w:t>
            </w:r>
          </w:p>
        </w:tc>
        <w:tc>
          <w:tcPr>
            <w:tcW w:w="360" w:type="dxa"/>
            <w:shd w:val="clear" w:color="auto" w:fill="C0C0C0"/>
            <w:hideMark/>
          </w:tcPr>
          <w:p w14:paraId="7EFE7FFF" w14:textId="77777777" w:rsidR="00F040F9" w:rsidRPr="00E45330" w:rsidRDefault="00F040F9" w:rsidP="00F040F9">
            <w:pPr>
              <w:pStyle w:val="TAH"/>
            </w:pPr>
            <w:r w:rsidRPr="00E45330">
              <w:t>P</w:t>
            </w:r>
          </w:p>
        </w:tc>
        <w:tc>
          <w:tcPr>
            <w:tcW w:w="1170" w:type="dxa"/>
            <w:shd w:val="clear" w:color="auto" w:fill="C0C0C0"/>
            <w:hideMark/>
          </w:tcPr>
          <w:p w14:paraId="048163CF" w14:textId="77777777" w:rsidR="00F040F9" w:rsidRPr="00E45330" w:rsidRDefault="00F040F9" w:rsidP="00F040F9">
            <w:pPr>
              <w:pStyle w:val="TAH"/>
            </w:pPr>
            <w:r w:rsidRPr="00E45330">
              <w:t>Cardinality</w:t>
            </w:r>
          </w:p>
        </w:tc>
        <w:tc>
          <w:tcPr>
            <w:tcW w:w="6153" w:type="dxa"/>
            <w:shd w:val="clear" w:color="auto" w:fill="C0C0C0"/>
            <w:vAlign w:val="center"/>
            <w:hideMark/>
          </w:tcPr>
          <w:p w14:paraId="72DEAD93" w14:textId="77777777" w:rsidR="00F040F9" w:rsidRPr="00E45330" w:rsidRDefault="00F040F9" w:rsidP="00F040F9">
            <w:pPr>
              <w:pStyle w:val="TAH"/>
            </w:pPr>
            <w:r w:rsidRPr="00E45330">
              <w:t>Description</w:t>
            </w:r>
          </w:p>
        </w:tc>
      </w:tr>
      <w:tr w:rsidR="00F040F9" w:rsidRPr="00E45330" w14:paraId="0A2C6A8F" w14:textId="77777777" w:rsidTr="009B1824">
        <w:trPr>
          <w:jc w:val="center"/>
        </w:trPr>
        <w:tc>
          <w:tcPr>
            <w:tcW w:w="2003" w:type="dxa"/>
            <w:hideMark/>
          </w:tcPr>
          <w:p w14:paraId="51BE9FEB" w14:textId="77777777" w:rsidR="00F040F9" w:rsidRPr="00E45330" w:rsidRDefault="00F040F9" w:rsidP="00F040F9">
            <w:pPr>
              <w:pStyle w:val="TAL"/>
            </w:pPr>
            <w:r w:rsidRPr="00E45330">
              <w:t>n/a</w:t>
            </w:r>
          </w:p>
        </w:tc>
        <w:tc>
          <w:tcPr>
            <w:tcW w:w="360" w:type="dxa"/>
            <w:hideMark/>
          </w:tcPr>
          <w:p w14:paraId="1909CC0C" w14:textId="77777777" w:rsidR="00F040F9" w:rsidRPr="00E45330" w:rsidRDefault="00F040F9" w:rsidP="00F040F9">
            <w:pPr>
              <w:pStyle w:val="TAC"/>
            </w:pPr>
          </w:p>
        </w:tc>
        <w:tc>
          <w:tcPr>
            <w:tcW w:w="1170" w:type="dxa"/>
            <w:hideMark/>
          </w:tcPr>
          <w:p w14:paraId="27E59B63" w14:textId="77777777" w:rsidR="00F040F9" w:rsidRPr="00E45330" w:rsidRDefault="00F040F9" w:rsidP="00F040F9">
            <w:pPr>
              <w:pStyle w:val="TAC"/>
            </w:pPr>
          </w:p>
        </w:tc>
        <w:tc>
          <w:tcPr>
            <w:tcW w:w="6153" w:type="dxa"/>
            <w:hideMark/>
          </w:tcPr>
          <w:p w14:paraId="2E86F331" w14:textId="77777777" w:rsidR="00F040F9" w:rsidRPr="00E45330" w:rsidRDefault="00F040F9" w:rsidP="00F040F9">
            <w:pPr>
              <w:pStyle w:val="TAL"/>
            </w:pPr>
          </w:p>
        </w:tc>
      </w:tr>
    </w:tbl>
    <w:p w14:paraId="65009590" w14:textId="77777777" w:rsidR="00F040F9" w:rsidRPr="00E45330" w:rsidRDefault="00F040F9" w:rsidP="00F040F9"/>
    <w:p w14:paraId="62769631" w14:textId="77777777" w:rsidR="00F040F9" w:rsidRPr="00E45330" w:rsidRDefault="00F040F9" w:rsidP="00F040F9">
      <w:pPr>
        <w:pStyle w:val="TH"/>
      </w:pPr>
      <w:r w:rsidRPr="00E45330">
        <w:t>Table </w:t>
      </w:r>
      <w:r w:rsidR="001F7EB0" w:rsidRPr="00E45330">
        <w:t>6.9</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F040F9" w:rsidRPr="00E45330" w14:paraId="45E491C7" w14:textId="77777777" w:rsidTr="00D56605">
        <w:trPr>
          <w:jc w:val="center"/>
        </w:trPr>
        <w:tc>
          <w:tcPr>
            <w:tcW w:w="2021" w:type="dxa"/>
            <w:shd w:val="clear" w:color="auto" w:fill="C0C0C0"/>
            <w:hideMark/>
          </w:tcPr>
          <w:p w14:paraId="7A6CD0AE" w14:textId="77777777" w:rsidR="00F040F9" w:rsidRPr="00E45330" w:rsidRDefault="00F040F9" w:rsidP="00F040F9">
            <w:pPr>
              <w:pStyle w:val="TAH"/>
            </w:pPr>
            <w:r w:rsidRPr="00E45330">
              <w:t>Data type</w:t>
            </w:r>
          </w:p>
        </w:tc>
        <w:tc>
          <w:tcPr>
            <w:tcW w:w="342" w:type="dxa"/>
            <w:shd w:val="clear" w:color="auto" w:fill="C0C0C0"/>
            <w:hideMark/>
          </w:tcPr>
          <w:p w14:paraId="3B8E9F38" w14:textId="77777777" w:rsidR="00F040F9" w:rsidRPr="00E45330" w:rsidRDefault="00F040F9" w:rsidP="00F040F9">
            <w:pPr>
              <w:pStyle w:val="TAH"/>
            </w:pPr>
            <w:r w:rsidRPr="00E45330">
              <w:t>P</w:t>
            </w:r>
          </w:p>
        </w:tc>
        <w:tc>
          <w:tcPr>
            <w:tcW w:w="1170" w:type="dxa"/>
            <w:shd w:val="clear" w:color="auto" w:fill="C0C0C0"/>
            <w:hideMark/>
          </w:tcPr>
          <w:p w14:paraId="697EF27F" w14:textId="77777777" w:rsidR="00F040F9" w:rsidRPr="00E45330" w:rsidRDefault="00F040F9" w:rsidP="00F040F9">
            <w:pPr>
              <w:pStyle w:val="TAH"/>
            </w:pPr>
            <w:r w:rsidRPr="00E45330">
              <w:t>Cardinality</w:t>
            </w:r>
          </w:p>
        </w:tc>
        <w:tc>
          <w:tcPr>
            <w:tcW w:w="1530" w:type="dxa"/>
            <w:shd w:val="clear" w:color="auto" w:fill="C0C0C0"/>
            <w:hideMark/>
          </w:tcPr>
          <w:p w14:paraId="4629D318" w14:textId="77777777" w:rsidR="00F040F9" w:rsidRPr="00E45330" w:rsidRDefault="00F040F9" w:rsidP="00F040F9">
            <w:pPr>
              <w:pStyle w:val="TAH"/>
            </w:pPr>
            <w:r w:rsidRPr="00E45330">
              <w:t>Response codes</w:t>
            </w:r>
          </w:p>
        </w:tc>
        <w:tc>
          <w:tcPr>
            <w:tcW w:w="4623" w:type="dxa"/>
            <w:shd w:val="clear" w:color="auto" w:fill="C0C0C0"/>
            <w:hideMark/>
          </w:tcPr>
          <w:p w14:paraId="4D941B35" w14:textId="77777777" w:rsidR="00F040F9" w:rsidRPr="00E45330" w:rsidRDefault="00F040F9" w:rsidP="00F040F9">
            <w:pPr>
              <w:pStyle w:val="TAH"/>
            </w:pPr>
            <w:r w:rsidRPr="00E45330">
              <w:t>Description</w:t>
            </w:r>
          </w:p>
        </w:tc>
      </w:tr>
      <w:tr w:rsidR="00F040F9" w:rsidRPr="00E45330" w14:paraId="1370A398" w14:textId="77777777" w:rsidTr="00D56605">
        <w:trPr>
          <w:jc w:val="center"/>
        </w:trPr>
        <w:tc>
          <w:tcPr>
            <w:tcW w:w="2021" w:type="dxa"/>
            <w:hideMark/>
          </w:tcPr>
          <w:p w14:paraId="6CB94ABE" w14:textId="77777777" w:rsidR="00F040F9" w:rsidRPr="00E45330" w:rsidRDefault="00F040F9" w:rsidP="00F040F9">
            <w:pPr>
              <w:pStyle w:val="TAL"/>
            </w:pPr>
            <w:proofErr w:type="spellStart"/>
            <w:r w:rsidRPr="00E45330">
              <w:rPr>
                <w:lang w:eastAsia="zh-CN"/>
              </w:rPr>
              <w:t>ProvisioningRequirement</w:t>
            </w:r>
            <w:proofErr w:type="spellEnd"/>
          </w:p>
        </w:tc>
        <w:tc>
          <w:tcPr>
            <w:tcW w:w="342" w:type="dxa"/>
            <w:hideMark/>
          </w:tcPr>
          <w:p w14:paraId="1B7557DB" w14:textId="77777777" w:rsidR="00F040F9" w:rsidRPr="00E45330" w:rsidRDefault="00F040F9" w:rsidP="00F040F9">
            <w:pPr>
              <w:pStyle w:val="TAL"/>
            </w:pPr>
            <w:r w:rsidRPr="00E45330">
              <w:t>M</w:t>
            </w:r>
          </w:p>
        </w:tc>
        <w:tc>
          <w:tcPr>
            <w:tcW w:w="1170" w:type="dxa"/>
            <w:hideMark/>
          </w:tcPr>
          <w:p w14:paraId="7FB837B5" w14:textId="77777777" w:rsidR="00F040F9" w:rsidRPr="00E45330" w:rsidRDefault="00F040F9" w:rsidP="00F040F9">
            <w:pPr>
              <w:pStyle w:val="TAL"/>
            </w:pPr>
            <w:r w:rsidRPr="00E45330">
              <w:t>1</w:t>
            </w:r>
          </w:p>
        </w:tc>
        <w:tc>
          <w:tcPr>
            <w:tcW w:w="1530" w:type="dxa"/>
            <w:hideMark/>
          </w:tcPr>
          <w:p w14:paraId="593E2213" w14:textId="77777777" w:rsidR="00F040F9" w:rsidRPr="00E45330" w:rsidRDefault="00F040F9" w:rsidP="00F040F9">
            <w:pPr>
              <w:pStyle w:val="TAL"/>
            </w:pPr>
            <w:r w:rsidRPr="00E45330">
              <w:t>200 OK</w:t>
            </w:r>
          </w:p>
        </w:tc>
        <w:tc>
          <w:tcPr>
            <w:tcW w:w="4623" w:type="dxa"/>
            <w:hideMark/>
          </w:tcPr>
          <w:p w14:paraId="3FAE0E8A" w14:textId="77777777" w:rsidR="00F040F9" w:rsidRPr="00E45330" w:rsidRDefault="00F040F9" w:rsidP="00F040F9">
            <w:pPr>
              <w:pStyle w:val="TAL"/>
            </w:pPr>
            <w:r w:rsidRPr="00E45330">
              <w:t>An Individual PC5 Provisioning Requirement Subscription</w:t>
            </w:r>
            <w:r w:rsidRPr="00E45330">
              <w:rPr>
                <w:rFonts w:hint="eastAsia"/>
              </w:rPr>
              <w:t xml:space="preserve"> </w:t>
            </w:r>
            <w:r w:rsidRPr="00E45330">
              <w:t>resource is returned successfully.</w:t>
            </w:r>
          </w:p>
        </w:tc>
      </w:tr>
      <w:tr w:rsidR="001943EA" w:rsidRPr="00E45330" w14:paraId="02AA846E" w14:textId="77777777" w:rsidTr="00B335AE">
        <w:trPr>
          <w:jc w:val="center"/>
        </w:trPr>
        <w:tc>
          <w:tcPr>
            <w:tcW w:w="2021" w:type="dxa"/>
          </w:tcPr>
          <w:p w14:paraId="6340C16D" w14:textId="77777777" w:rsidR="001943EA" w:rsidRPr="00E45330" w:rsidRDefault="001943EA" w:rsidP="001943EA">
            <w:pPr>
              <w:pStyle w:val="TAL"/>
            </w:pPr>
            <w:r w:rsidRPr="00E45330">
              <w:t>n/a</w:t>
            </w:r>
          </w:p>
        </w:tc>
        <w:tc>
          <w:tcPr>
            <w:tcW w:w="342" w:type="dxa"/>
          </w:tcPr>
          <w:p w14:paraId="4649702D" w14:textId="77777777" w:rsidR="001943EA" w:rsidRPr="00E45330" w:rsidRDefault="001943EA" w:rsidP="001943EA">
            <w:pPr>
              <w:pStyle w:val="TAL"/>
            </w:pPr>
          </w:p>
        </w:tc>
        <w:tc>
          <w:tcPr>
            <w:tcW w:w="1170" w:type="dxa"/>
          </w:tcPr>
          <w:p w14:paraId="0A6158AD" w14:textId="77777777" w:rsidR="001943EA" w:rsidRPr="00E45330" w:rsidRDefault="001943EA" w:rsidP="001943EA">
            <w:pPr>
              <w:pStyle w:val="TAL"/>
            </w:pPr>
          </w:p>
        </w:tc>
        <w:tc>
          <w:tcPr>
            <w:tcW w:w="1530" w:type="dxa"/>
          </w:tcPr>
          <w:p w14:paraId="53938EA8" w14:textId="77777777" w:rsidR="001943EA" w:rsidRPr="00E45330" w:rsidRDefault="001943EA" w:rsidP="001943EA">
            <w:pPr>
              <w:pStyle w:val="TAL"/>
            </w:pPr>
            <w:r w:rsidRPr="00E45330">
              <w:t>307 Temporary Redirect</w:t>
            </w:r>
          </w:p>
        </w:tc>
        <w:tc>
          <w:tcPr>
            <w:tcW w:w="4623" w:type="dxa"/>
          </w:tcPr>
          <w:p w14:paraId="5ED4AA81" w14:textId="77777777" w:rsidR="001943EA" w:rsidRDefault="001943EA" w:rsidP="001943EA">
            <w:pPr>
              <w:pStyle w:val="TAL"/>
            </w:pPr>
            <w:r w:rsidRPr="00E45330">
              <w:t>Temporary redirection.</w:t>
            </w:r>
          </w:p>
          <w:p w14:paraId="1F9E1126" w14:textId="77777777" w:rsidR="001943EA" w:rsidRDefault="001943EA" w:rsidP="001943EA">
            <w:pPr>
              <w:pStyle w:val="TAL"/>
            </w:pPr>
          </w:p>
          <w:p w14:paraId="0E04A311"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2F088DB" w14:textId="77777777" w:rsidR="001943EA" w:rsidRDefault="001943EA" w:rsidP="001943EA">
            <w:pPr>
              <w:pStyle w:val="TAL"/>
              <w:rPr>
                <w:rFonts w:cs="Arial"/>
                <w:szCs w:val="18"/>
                <w:lang w:eastAsia="zh-CN"/>
              </w:rPr>
            </w:pPr>
          </w:p>
          <w:p w14:paraId="40BF36EA"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2F4A42DF" w14:textId="77777777" w:rsidTr="00B335AE">
        <w:trPr>
          <w:jc w:val="center"/>
        </w:trPr>
        <w:tc>
          <w:tcPr>
            <w:tcW w:w="2021" w:type="dxa"/>
          </w:tcPr>
          <w:p w14:paraId="62A72622" w14:textId="77777777" w:rsidR="001943EA" w:rsidRPr="00E45330" w:rsidRDefault="001943EA" w:rsidP="001943EA">
            <w:pPr>
              <w:pStyle w:val="TAL"/>
            </w:pPr>
            <w:r w:rsidRPr="00E45330">
              <w:t>n/a</w:t>
            </w:r>
          </w:p>
        </w:tc>
        <w:tc>
          <w:tcPr>
            <w:tcW w:w="342" w:type="dxa"/>
          </w:tcPr>
          <w:p w14:paraId="416ECCB5" w14:textId="77777777" w:rsidR="001943EA" w:rsidRPr="00E45330" w:rsidRDefault="001943EA" w:rsidP="001943EA">
            <w:pPr>
              <w:pStyle w:val="TAL"/>
            </w:pPr>
          </w:p>
        </w:tc>
        <w:tc>
          <w:tcPr>
            <w:tcW w:w="1170" w:type="dxa"/>
          </w:tcPr>
          <w:p w14:paraId="52B00AE1" w14:textId="77777777" w:rsidR="001943EA" w:rsidRPr="00E45330" w:rsidRDefault="001943EA" w:rsidP="001943EA">
            <w:pPr>
              <w:pStyle w:val="TAL"/>
            </w:pPr>
          </w:p>
        </w:tc>
        <w:tc>
          <w:tcPr>
            <w:tcW w:w="1530" w:type="dxa"/>
          </w:tcPr>
          <w:p w14:paraId="469E2C62" w14:textId="77777777" w:rsidR="001943EA" w:rsidRPr="00E45330" w:rsidRDefault="001943EA" w:rsidP="001943EA">
            <w:pPr>
              <w:pStyle w:val="TAL"/>
            </w:pPr>
            <w:r w:rsidRPr="00E45330">
              <w:t>308 Permanent Redirect</w:t>
            </w:r>
          </w:p>
        </w:tc>
        <w:tc>
          <w:tcPr>
            <w:tcW w:w="4623" w:type="dxa"/>
          </w:tcPr>
          <w:p w14:paraId="3D1992DA" w14:textId="77777777" w:rsidR="001943EA" w:rsidRDefault="001943EA" w:rsidP="001943EA">
            <w:pPr>
              <w:pStyle w:val="TAL"/>
            </w:pPr>
            <w:r w:rsidRPr="00E45330">
              <w:t>Permanent redirection.</w:t>
            </w:r>
          </w:p>
          <w:p w14:paraId="19239A93" w14:textId="77777777" w:rsidR="001943EA" w:rsidRDefault="001943EA" w:rsidP="001943EA">
            <w:pPr>
              <w:pStyle w:val="TAL"/>
            </w:pPr>
          </w:p>
          <w:p w14:paraId="05EDCA07"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E6C331B" w14:textId="77777777" w:rsidR="001943EA" w:rsidRDefault="001943EA" w:rsidP="001943EA">
            <w:pPr>
              <w:pStyle w:val="TAL"/>
              <w:rPr>
                <w:rFonts w:cs="Arial"/>
                <w:szCs w:val="18"/>
                <w:lang w:eastAsia="zh-CN"/>
              </w:rPr>
            </w:pPr>
          </w:p>
          <w:p w14:paraId="67F14E0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0AABE7EA" w14:textId="77777777" w:rsidTr="00B335AE">
        <w:trPr>
          <w:jc w:val="center"/>
        </w:trPr>
        <w:tc>
          <w:tcPr>
            <w:tcW w:w="9686" w:type="dxa"/>
            <w:gridSpan w:val="5"/>
          </w:tcPr>
          <w:p w14:paraId="4EF43BEE"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FECB64C" w14:textId="77777777" w:rsidR="00F040F9" w:rsidRPr="00E45330" w:rsidRDefault="00F040F9" w:rsidP="00F040F9"/>
    <w:p w14:paraId="371A8DF3" w14:textId="77777777" w:rsidR="00F040F9" w:rsidRPr="00E45330" w:rsidRDefault="00F040F9" w:rsidP="00F040F9">
      <w:pPr>
        <w:pStyle w:val="TH"/>
      </w:pPr>
      <w:r w:rsidRPr="00E45330">
        <w:lastRenderedPageBreak/>
        <w:t>Table </w:t>
      </w:r>
      <w:r w:rsidR="001F7EB0" w:rsidRPr="00E45330">
        <w:t>6.9</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737A917C" w14:textId="77777777" w:rsidTr="00B335AE">
        <w:trPr>
          <w:jc w:val="center"/>
        </w:trPr>
        <w:tc>
          <w:tcPr>
            <w:tcW w:w="825" w:type="pct"/>
            <w:shd w:val="clear" w:color="auto" w:fill="C0C0C0"/>
          </w:tcPr>
          <w:p w14:paraId="10C4855D" w14:textId="77777777" w:rsidR="00F040F9" w:rsidRPr="00E45330" w:rsidRDefault="00F040F9" w:rsidP="00F040F9">
            <w:pPr>
              <w:pStyle w:val="TAH"/>
            </w:pPr>
            <w:r w:rsidRPr="00E45330">
              <w:t>Name</w:t>
            </w:r>
          </w:p>
        </w:tc>
        <w:tc>
          <w:tcPr>
            <w:tcW w:w="732" w:type="pct"/>
            <w:shd w:val="clear" w:color="auto" w:fill="C0C0C0"/>
          </w:tcPr>
          <w:p w14:paraId="5E3CEB58" w14:textId="77777777" w:rsidR="00F040F9" w:rsidRPr="00E45330" w:rsidRDefault="00F040F9" w:rsidP="00F040F9">
            <w:pPr>
              <w:pStyle w:val="TAH"/>
            </w:pPr>
            <w:r w:rsidRPr="00E45330">
              <w:t>Data type</w:t>
            </w:r>
          </w:p>
        </w:tc>
        <w:tc>
          <w:tcPr>
            <w:tcW w:w="217" w:type="pct"/>
            <w:shd w:val="clear" w:color="auto" w:fill="C0C0C0"/>
          </w:tcPr>
          <w:p w14:paraId="621D6F66" w14:textId="77777777" w:rsidR="00F040F9" w:rsidRPr="00E45330" w:rsidRDefault="00F040F9" w:rsidP="00F040F9">
            <w:pPr>
              <w:pStyle w:val="TAH"/>
            </w:pPr>
            <w:r w:rsidRPr="00E45330">
              <w:t>P</w:t>
            </w:r>
          </w:p>
        </w:tc>
        <w:tc>
          <w:tcPr>
            <w:tcW w:w="581" w:type="pct"/>
            <w:shd w:val="clear" w:color="auto" w:fill="C0C0C0"/>
          </w:tcPr>
          <w:p w14:paraId="1E47937E" w14:textId="77777777" w:rsidR="00F040F9" w:rsidRPr="00E45330" w:rsidRDefault="00F040F9" w:rsidP="00F040F9">
            <w:pPr>
              <w:pStyle w:val="TAH"/>
            </w:pPr>
            <w:r w:rsidRPr="00E45330">
              <w:t>Cardinality</w:t>
            </w:r>
          </w:p>
        </w:tc>
        <w:tc>
          <w:tcPr>
            <w:tcW w:w="2645" w:type="pct"/>
            <w:shd w:val="clear" w:color="auto" w:fill="C0C0C0"/>
            <w:vAlign w:val="center"/>
          </w:tcPr>
          <w:p w14:paraId="3AF210C8" w14:textId="77777777" w:rsidR="00F040F9" w:rsidRPr="00E45330" w:rsidRDefault="00F040F9" w:rsidP="00F040F9">
            <w:pPr>
              <w:pStyle w:val="TAH"/>
            </w:pPr>
            <w:r w:rsidRPr="00E45330">
              <w:t>Description</w:t>
            </w:r>
          </w:p>
        </w:tc>
      </w:tr>
      <w:tr w:rsidR="00F040F9" w:rsidRPr="00E45330" w14:paraId="76965EBC" w14:textId="77777777" w:rsidTr="00B335AE">
        <w:trPr>
          <w:jc w:val="center"/>
        </w:trPr>
        <w:tc>
          <w:tcPr>
            <w:tcW w:w="825" w:type="pct"/>
          </w:tcPr>
          <w:p w14:paraId="402C312A" w14:textId="77777777" w:rsidR="00F040F9" w:rsidRPr="00E45330" w:rsidRDefault="00F040F9" w:rsidP="00F040F9">
            <w:pPr>
              <w:pStyle w:val="TAL"/>
            </w:pPr>
            <w:r w:rsidRPr="00E45330">
              <w:t>Location</w:t>
            </w:r>
          </w:p>
        </w:tc>
        <w:tc>
          <w:tcPr>
            <w:tcW w:w="732" w:type="pct"/>
          </w:tcPr>
          <w:p w14:paraId="7A67007B" w14:textId="77777777" w:rsidR="00F040F9" w:rsidRPr="00E45330" w:rsidRDefault="00F040F9" w:rsidP="00F040F9">
            <w:pPr>
              <w:pStyle w:val="TAL"/>
            </w:pPr>
            <w:r w:rsidRPr="00E45330">
              <w:t>string</w:t>
            </w:r>
          </w:p>
        </w:tc>
        <w:tc>
          <w:tcPr>
            <w:tcW w:w="217" w:type="pct"/>
          </w:tcPr>
          <w:p w14:paraId="5C8A61EC" w14:textId="77777777" w:rsidR="00F040F9" w:rsidRPr="00E45330" w:rsidRDefault="00F040F9" w:rsidP="00F040F9">
            <w:pPr>
              <w:pStyle w:val="TAC"/>
            </w:pPr>
            <w:r w:rsidRPr="00E45330">
              <w:t>M</w:t>
            </w:r>
          </w:p>
        </w:tc>
        <w:tc>
          <w:tcPr>
            <w:tcW w:w="581" w:type="pct"/>
          </w:tcPr>
          <w:p w14:paraId="43DB82A9" w14:textId="77777777" w:rsidR="00F040F9" w:rsidRPr="00E45330" w:rsidRDefault="00F040F9" w:rsidP="00F040F9">
            <w:pPr>
              <w:pStyle w:val="TAL"/>
            </w:pPr>
            <w:r w:rsidRPr="00E45330">
              <w:t>1</w:t>
            </w:r>
          </w:p>
        </w:tc>
        <w:tc>
          <w:tcPr>
            <w:tcW w:w="2645" w:type="pct"/>
            <w:vAlign w:val="center"/>
          </w:tcPr>
          <w:p w14:paraId="573064C3" w14:textId="77777777" w:rsidR="00F040F9" w:rsidRPr="00E45330" w:rsidRDefault="001943EA" w:rsidP="00F040F9">
            <w:pPr>
              <w:pStyle w:val="TAL"/>
            </w:pPr>
            <w:r>
              <w:t>Contains a</w:t>
            </w:r>
            <w:r w:rsidRPr="00E45330">
              <w:t>n alternative URI of the resource located in an alternative VAE Server.</w:t>
            </w:r>
          </w:p>
        </w:tc>
      </w:tr>
    </w:tbl>
    <w:p w14:paraId="01BD4098" w14:textId="77777777" w:rsidR="00F040F9" w:rsidRPr="00E45330" w:rsidRDefault="00F040F9" w:rsidP="00F040F9"/>
    <w:p w14:paraId="5463C914" w14:textId="77777777" w:rsidR="00F040F9" w:rsidRPr="00E45330" w:rsidRDefault="00F040F9" w:rsidP="00F040F9">
      <w:pPr>
        <w:pStyle w:val="TH"/>
      </w:pPr>
      <w:r w:rsidRPr="00E45330">
        <w:t>Table </w:t>
      </w:r>
      <w:r w:rsidR="001F7EB0" w:rsidRPr="00E45330">
        <w:t>6.9</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A2D4792" w14:textId="77777777" w:rsidTr="00B335AE">
        <w:trPr>
          <w:jc w:val="center"/>
        </w:trPr>
        <w:tc>
          <w:tcPr>
            <w:tcW w:w="825" w:type="pct"/>
            <w:shd w:val="clear" w:color="auto" w:fill="C0C0C0"/>
          </w:tcPr>
          <w:p w14:paraId="1325F783" w14:textId="77777777" w:rsidR="00F040F9" w:rsidRPr="00E45330" w:rsidRDefault="00F040F9" w:rsidP="00F040F9">
            <w:pPr>
              <w:pStyle w:val="TAH"/>
            </w:pPr>
            <w:r w:rsidRPr="00E45330">
              <w:t>Name</w:t>
            </w:r>
          </w:p>
        </w:tc>
        <w:tc>
          <w:tcPr>
            <w:tcW w:w="732" w:type="pct"/>
            <w:shd w:val="clear" w:color="auto" w:fill="C0C0C0"/>
          </w:tcPr>
          <w:p w14:paraId="32950EA5" w14:textId="77777777" w:rsidR="00F040F9" w:rsidRPr="00E45330" w:rsidRDefault="00F040F9" w:rsidP="00F040F9">
            <w:pPr>
              <w:pStyle w:val="TAH"/>
            </w:pPr>
            <w:r w:rsidRPr="00E45330">
              <w:t>Data type</w:t>
            </w:r>
          </w:p>
        </w:tc>
        <w:tc>
          <w:tcPr>
            <w:tcW w:w="217" w:type="pct"/>
            <w:shd w:val="clear" w:color="auto" w:fill="C0C0C0"/>
          </w:tcPr>
          <w:p w14:paraId="1B5F904F" w14:textId="77777777" w:rsidR="00F040F9" w:rsidRPr="00E45330" w:rsidRDefault="00F040F9" w:rsidP="00F040F9">
            <w:pPr>
              <w:pStyle w:val="TAH"/>
            </w:pPr>
            <w:r w:rsidRPr="00E45330">
              <w:t>P</w:t>
            </w:r>
          </w:p>
        </w:tc>
        <w:tc>
          <w:tcPr>
            <w:tcW w:w="581" w:type="pct"/>
            <w:shd w:val="clear" w:color="auto" w:fill="C0C0C0"/>
          </w:tcPr>
          <w:p w14:paraId="3C2FDB4D" w14:textId="77777777" w:rsidR="00F040F9" w:rsidRPr="00E45330" w:rsidRDefault="00F040F9" w:rsidP="00F040F9">
            <w:pPr>
              <w:pStyle w:val="TAH"/>
            </w:pPr>
            <w:r w:rsidRPr="00E45330">
              <w:t>Cardinality</w:t>
            </w:r>
          </w:p>
        </w:tc>
        <w:tc>
          <w:tcPr>
            <w:tcW w:w="2645" w:type="pct"/>
            <w:shd w:val="clear" w:color="auto" w:fill="C0C0C0"/>
            <w:vAlign w:val="center"/>
          </w:tcPr>
          <w:p w14:paraId="12FCE015" w14:textId="77777777" w:rsidR="00F040F9" w:rsidRPr="00E45330" w:rsidRDefault="00F040F9" w:rsidP="00F040F9">
            <w:pPr>
              <w:pStyle w:val="TAH"/>
            </w:pPr>
            <w:r w:rsidRPr="00E45330">
              <w:t>Description</w:t>
            </w:r>
          </w:p>
        </w:tc>
      </w:tr>
      <w:tr w:rsidR="00F040F9" w:rsidRPr="00E45330" w14:paraId="5095D395" w14:textId="77777777" w:rsidTr="00B335AE">
        <w:trPr>
          <w:jc w:val="center"/>
        </w:trPr>
        <w:tc>
          <w:tcPr>
            <w:tcW w:w="825" w:type="pct"/>
          </w:tcPr>
          <w:p w14:paraId="061F5986" w14:textId="77777777" w:rsidR="00F040F9" w:rsidRPr="00E45330" w:rsidRDefault="00F040F9" w:rsidP="00F040F9">
            <w:pPr>
              <w:pStyle w:val="TAL"/>
            </w:pPr>
            <w:r w:rsidRPr="00E45330">
              <w:t>Location</w:t>
            </w:r>
          </w:p>
        </w:tc>
        <w:tc>
          <w:tcPr>
            <w:tcW w:w="732" w:type="pct"/>
          </w:tcPr>
          <w:p w14:paraId="7BBA26F8" w14:textId="77777777" w:rsidR="00F040F9" w:rsidRPr="00E45330" w:rsidRDefault="00F040F9" w:rsidP="00F040F9">
            <w:pPr>
              <w:pStyle w:val="TAL"/>
            </w:pPr>
            <w:r w:rsidRPr="00E45330">
              <w:t>string</w:t>
            </w:r>
          </w:p>
        </w:tc>
        <w:tc>
          <w:tcPr>
            <w:tcW w:w="217" w:type="pct"/>
          </w:tcPr>
          <w:p w14:paraId="2F75E843" w14:textId="77777777" w:rsidR="00F040F9" w:rsidRPr="00E45330" w:rsidRDefault="00F040F9" w:rsidP="00F040F9">
            <w:pPr>
              <w:pStyle w:val="TAC"/>
            </w:pPr>
            <w:r w:rsidRPr="00E45330">
              <w:t>M</w:t>
            </w:r>
          </w:p>
        </w:tc>
        <w:tc>
          <w:tcPr>
            <w:tcW w:w="581" w:type="pct"/>
          </w:tcPr>
          <w:p w14:paraId="595C2908" w14:textId="77777777" w:rsidR="00F040F9" w:rsidRPr="00E45330" w:rsidRDefault="00F040F9" w:rsidP="00F040F9">
            <w:pPr>
              <w:pStyle w:val="TAL"/>
            </w:pPr>
            <w:r w:rsidRPr="00E45330">
              <w:t>1</w:t>
            </w:r>
          </w:p>
        </w:tc>
        <w:tc>
          <w:tcPr>
            <w:tcW w:w="2645" w:type="pct"/>
            <w:vAlign w:val="center"/>
          </w:tcPr>
          <w:p w14:paraId="3F9EF7D1" w14:textId="77777777" w:rsidR="00F040F9" w:rsidRPr="00E45330" w:rsidRDefault="001943EA" w:rsidP="00F040F9">
            <w:pPr>
              <w:pStyle w:val="TAL"/>
            </w:pPr>
            <w:r>
              <w:t>Contains a</w:t>
            </w:r>
            <w:r w:rsidRPr="00E45330">
              <w:t>n alternative URI of the resource located in an alternative VAE Server.</w:t>
            </w:r>
          </w:p>
        </w:tc>
      </w:tr>
    </w:tbl>
    <w:p w14:paraId="1EE2DFFC" w14:textId="77777777" w:rsidR="00F040F9" w:rsidRPr="00E45330" w:rsidRDefault="00F040F9" w:rsidP="00F040F9"/>
    <w:p w14:paraId="00B78CC2" w14:textId="77777777" w:rsidR="00F040F9" w:rsidRPr="00E45330" w:rsidRDefault="001F7EB0" w:rsidP="00F040F9">
      <w:pPr>
        <w:pStyle w:val="6"/>
      </w:pPr>
      <w:bookmarkStart w:id="6759" w:name="_Toc90649860"/>
      <w:bookmarkStart w:id="6760" w:name="_Toc209472731"/>
      <w:r w:rsidRPr="00E45330">
        <w:t>6.9</w:t>
      </w:r>
      <w:r w:rsidR="00F040F9" w:rsidRPr="00E45330">
        <w:t>.3.3.3.2</w:t>
      </w:r>
      <w:r w:rsidR="00F040F9" w:rsidRPr="00E45330">
        <w:tab/>
        <w:t>PUT</w:t>
      </w:r>
      <w:bookmarkEnd w:id="6759"/>
      <w:bookmarkEnd w:id="6760"/>
    </w:p>
    <w:p w14:paraId="1C9FA986" w14:textId="77777777" w:rsidR="00F040F9" w:rsidRPr="00E45330" w:rsidRDefault="00F040F9" w:rsidP="00F040F9">
      <w:r w:rsidRPr="00E45330">
        <w:t>This method shall support the URI query parameters specified in table </w:t>
      </w:r>
      <w:r w:rsidR="001F7EB0" w:rsidRPr="00E45330">
        <w:t>6.9</w:t>
      </w:r>
      <w:r w:rsidRPr="00E45330">
        <w:t>.3.3.3.2-1.</w:t>
      </w:r>
    </w:p>
    <w:p w14:paraId="34373241" w14:textId="77777777" w:rsidR="00F040F9" w:rsidRPr="00E45330" w:rsidRDefault="00F040F9" w:rsidP="00F040F9">
      <w:pPr>
        <w:pStyle w:val="TH"/>
        <w:rPr>
          <w:rFonts w:cs="Arial"/>
        </w:rPr>
      </w:pPr>
      <w:r w:rsidRPr="00E45330">
        <w:t>Table </w:t>
      </w:r>
      <w:r w:rsidR="001F7EB0" w:rsidRPr="00E45330">
        <w:t>6.9</w:t>
      </w:r>
      <w:r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4C2941E5" w14:textId="77777777" w:rsidTr="009B1824">
        <w:trPr>
          <w:jc w:val="center"/>
        </w:trPr>
        <w:tc>
          <w:tcPr>
            <w:tcW w:w="707" w:type="pct"/>
            <w:shd w:val="clear" w:color="auto" w:fill="C0C0C0"/>
            <w:hideMark/>
          </w:tcPr>
          <w:p w14:paraId="448FABE9" w14:textId="77777777" w:rsidR="00F040F9" w:rsidRPr="00E45330" w:rsidRDefault="00F040F9" w:rsidP="00F040F9">
            <w:pPr>
              <w:pStyle w:val="TAH"/>
            </w:pPr>
            <w:r w:rsidRPr="00E45330">
              <w:t>Name</w:t>
            </w:r>
          </w:p>
        </w:tc>
        <w:tc>
          <w:tcPr>
            <w:tcW w:w="844" w:type="pct"/>
            <w:shd w:val="clear" w:color="auto" w:fill="C0C0C0"/>
            <w:hideMark/>
          </w:tcPr>
          <w:p w14:paraId="56C2E5FE" w14:textId="77777777" w:rsidR="00F040F9" w:rsidRPr="00E45330" w:rsidRDefault="00F040F9" w:rsidP="00F040F9">
            <w:pPr>
              <w:pStyle w:val="TAH"/>
            </w:pPr>
            <w:r w:rsidRPr="00E45330">
              <w:t>Data type</w:t>
            </w:r>
          </w:p>
        </w:tc>
        <w:tc>
          <w:tcPr>
            <w:tcW w:w="228" w:type="pct"/>
            <w:shd w:val="clear" w:color="auto" w:fill="C0C0C0"/>
            <w:hideMark/>
          </w:tcPr>
          <w:p w14:paraId="0DFE296D" w14:textId="77777777" w:rsidR="00F040F9" w:rsidRPr="00E45330" w:rsidRDefault="00F040F9" w:rsidP="00F040F9">
            <w:pPr>
              <w:pStyle w:val="TAH"/>
            </w:pPr>
            <w:r w:rsidRPr="00E45330">
              <w:t>P</w:t>
            </w:r>
          </w:p>
        </w:tc>
        <w:tc>
          <w:tcPr>
            <w:tcW w:w="578" w:type="pct"/>
            <w:shd w:val="clear" w:color="auto" w:fill="C0C0C0"/>
            <w:hideMark/>
          </w:tcPr>
          <w:p w14:paraId="6A880081" w14:textId="77777777" w:rsidR="00F040F9" w:rsidRPr="00E45330" w:rsidRDefault="00F040F9" w:rsidP="00F040F9">
            <w:pPr>
              <w:pStyle w:val="TAH"/>
            </w:pPr>
            <w:r w:rsidRPr="00E45330">
              <w:t>Cardinality</w:t>
            </w:r>
          </w:p>
        </w:tc>
        <w:tc>
          <w:tcPr>
            <w:tcW w:w="2642" w:type="pct"/>
            <w:shd w:val="clear" w:color="auto" w:fill="C0C0C0"/>
            <w:vAlign w:val="center"/>
            <w:hideMark/>
          </w:tcPr>
          <w:p w14:paraId="7E8840C2" w14:textId="77777777" w:rsidR="00F040F9" w:rsidRPr="00E45330" w:rsidRDefault="00F040F9" w:rsidP="00F040F9">
            <w:pPr>
              <w:pStyle w:val="TAH"/>
            </w:pPr>
            <w:r w:rsidRPr="00E45330">
              <w:t>Description</w:t>
            </w:r>
          </w:p>
        </w:tc>
      </w:tr>
      <w:tr w:rsidR="00F040F9" w:rsidRPr="00E45330" w14:paraId="61AD9B8B" w14:textId="77777777" w:rsidTr="009B1824">
        <w:trPr>
          <w:jc w:val="center"/>
        </w:trPr>
        <w:tc>
          <w:tcPr>
            <w:tcW w:w="707" w:type="pct"/>
            <w:hideMark/>
          </w:tcPr>
          <w:p w14:paraId="65D1CBED" w14:textId="77777777" w:rsidR="00F040F9" w:rsidRPr="00E45330" w:rsidRDefault="00F040F9" w:rsidP="00F040F9">
            <w:pPr>
              <w:pStyle w:val="TAL"/>
            </w:pPr>
            <w:r w:rsidRPr="00E45330">
              <w:t>n/a</w:t>
            </w:r>
          </w:p>
        </w:tc>
        <w:tc>
          <w:tcPr>
            <w:tcW w:w="844" w:type="pct"/>
          </w:tcPr>
          <w:p w14:paraId="3C8925DB" w14:textId="77777777" w:rsidR="00F040F9" w:rsidRPr="00E45330" w:rsidRDefault="00F040F9" w:rsidP="00F040F9">
            <w:pPr>
              <w:pStyle w:val="TAL"/>
            </w:pPr>
          </w:p>
        </w:tc>
        <w:tc>
          <w:tcPr>
            <w:tcW w:w="228" w:type="pct"/>
          </w:tcPr>
          <w:p w14:paraId="747E0577" w14:textId="77777777" w:rsidR="00F040F9" w:rsidRPr="00E45330" w:rsidRDefault="00F040F9" w:rsidP="00F040F9">
            <w:pPr>
              <w:pStyle w:val="TAC"/>
            </w:pPr>
          </w:p>
        </w:tc>
        <w:tc>
          <w:tcPr>
            <w:tcW w:w="578" w:type="pct"/>
          </w:tcPr>
          <w:p w14:paraId="21A4AE4D" w14:textId="77777777" w:rsidR="00F040F9" w:rsidRPr="00E45330" w:rsidRDefault="00F040F9" w:rsidP="00F040F9">
            <w:pPr>
              <w:pStyle w:val="TAL"/>
            </w:pPr>
          </w:p>
        </w:tc>
        <w:tc>
          <w:tcPr>
            <w:tcW w:w="2642" w:type="pct"/>
            <w:vAlign w:val="center"/>
          </w:tcPr>
          <w:p w14:paraId="45BF946B" w14:textId="77777777" w:rsidR="00F040F9" w:rsidRPr="00E45330" w:rsidRDefault="00F040F9" w:rsidP="00F040F9">
            <w:pPr>
              <w:pStyle w:val="TAL"/>
            </w:pPr>
          </w:p>
        </w:tc>
      </w:tr>
    </w:tbl>
    <w:p w14:paraId="5C35190F" w14:textId="77777777" w:rsidR="00F040F9" w:rsidRPr="00E45330" w:rsidRDefault="00F040F9" w:rsidP="00F040F9"/>
    <w:p w14:paraId="7C0F2E0F" w14:textId="77777777" w:rsidR="00F040F9" w:rsidRPr="00E45330" w:rsidRDefault="00F040F9" w:rsidP="00F040F9">
      <w:r w:rsidRPr="00E45330">
        <w:t>This method shall support the request data structures specified in table </w:t>
      </w:r>
      <w:r w:rsidR="001F7EB0" w:rsidRPr="00E45330">
        <w:t>6.9</w:t>
      </w:r>
      <w:r w:rsidRPr="00E45330">
        <w:t>.3.3.3.2-2 and the response data structures and response codes specified in table </w:t>
      </w:r>
      <w:r w:rsidR="001F7EB0" w:rsidRPr="00E45330">
        <w:t>6.9</w:t>
      </w:r>
      <w:r w:rsidRPr="00E45330">
        <w:t>.3.3.3.2-3.</w:t>
      </w:r>
    </w:p>
    <w:p w14:paraId="6D66FEF1" w14:textId="77777777" w:rsidR="00F040F9" w:rsidRPr="00E45330" w:rsidRDefault="00F040F9" w:rsidP="00F040F9">
      <w:pPr>
        <w:pStyle w:val="TH"/>
      </w:pPr>
      <w:r w:rsidRPr="00E45330">
        <w:t>Table </w:t>
      </w:r>
      <w:r w:rsidR="001F7EB0" w:rsidRPr="00E45330">
        <w:t>6.9</w:t>
      </w:r>
      <w:r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3C0B9495" w14:textId="77777777" w:rsidTr="009B1824">
        <w:trPr>
          <w:jc w:val="center"/>
        </w:trPr>
        <w:tc>
          <w:tcPr>
            <w:tcW w:w="2107" w:type="dxa"/>
            <w:shd w:val="clear" w:color="auto" w:fill="C0C0C0"/>
            <w:hideMark/>
          </w:tcPr>
          <w:p w14:paraId="234F4961" w14:textId="77777777" w:rsidR="00F040F9" w:rsidRPr="00E45330" w:rsidRDefault="00F040F9" w:rsidP="00F040F9">
            <w:pPr>
              <w:pStyle w:val="TAH"/>
            </w:pPr>
            <w:r w:rsidRPr="00E45330">
              <w:t>Data type</w:t>
            </w:r>
          </w:p>
        </w:tc>
        <w:tc>
          <w:tcPr>
            <w:tcW w:w="534" w:type="dxa"/>
            <w:shd w:val="clear" w:color="auto" w:fill="C0C0C0"/>
            <w:hideMark/>
          </w:tcPr>
          <w:p w14:paraId="33BEE262" w14:textId="77777777" w:rsidR="00F040F9" w:rsidRPr="00E45330" w:rsidRDefault="00F040F9" w:rsidP="00F040F9">
            <w:pPr>
              <w:pStyle w:val="TAH"/>
            </w:pPr>
            <w:r w:rsidRPr="00E45330">
              <w:t>P</w:t>
            </w:r>
          </w:p>
        </w:tc>
        <w:tc>
          <w:tcPr>
            <w:tcW w:w="1242" w:type="dxa"/>
            <w:shd w:val="clear" w:color="auto" w:fill="C0C0C0"/>
            <w:hideMark/>
          </w:tcPr>
          <w:p w14:paraId="3CFFA2C4" w14:textId="77777777" w:rsidR="00F040F9" w:rsidRPr="00E45330" w:rsidRDefault="00F040F9" w:rsidP="00F040F9">
            <w:pPr>
              <w:pStyle w:val="TAH"/>
            </w:pPr>
            <w:r w:rsidRPr="00E45330">
              <w:t>Cardinality</w:t>
            </w:r>
          </w:p>
        </w:tc>
        <w:tc>
          <w:tcPr>
            <w:tcW w:w="5746" w:type="dxa"/>
            <w:shd w:val="clear" w:color="auto" w:fill="C0C0C0"/>
            <w:vAlign w:val="center"/>
            <w:hideMark/>
          </w:tcPr>
          <w:p w14:paraId="361418E3" w14:textId="77777777" w:rsidR="00F040F9" w:rsidRPr="00E45330" w:rsidRDefault="00F040F9" w:rsidP="00F040F9">
            <w:pPr>
              <w:pStyle w:val="TAH"/>
            </w:pPr>
            <w:r w:rsidRPr="00E45330">
              <w:t>Description</w:t>
            </w:r>
          </w:p>
        </w:tc>
      </w:tr>
      <w:tr w:rsidR="00F040F9" w:rsidRPr="00E45330" w14:paraId="6C4B605D" w14:textId="77777777" w:rsidTr="009B1824">
        <w:trPr>
          <w:jc w:val="center"/>
        </w:trPr>
        <w:tc>
          <w:tcPr>
            <w:tcW w:w="2107" w:type="dxa"/>
            <w:hideMark/>
          </w:tcPr>
          <w:p w14:paraId="234FE2FC" w14:textId="77777777" w:rsidR="00F040F9" w:rsidRPr="00E45330" w:rsidRDefault="00F040F9" w:rsidP="00F040F9">
            <w:pPr>
              <w:pStyle w:val="TAL"/>
            </w:pPr>
            <w:proofErr w:type="spellStart"/>
            <w:r w:rsidRPr="00E45330">
              <w:rPr>
                <w:lang w:eastAsia="zh-CN"/>
              </w:rPr>
              <w:t>ProvisioningRequirement</w:t>
            </w:r>
            <w:proofErr w:type="spellEnd"/>
          </w:p>
        </w:tc>
        <w:tc>
          <w:tcPr>
            <w:tcW w:w="534" w:type="dxa"/>
          </w:tcPr>
          <w:p w14:paraId="4AC3A2A1" w14:textId="77777777" w:rsidR="00F040F9" w:rsidRPr="00E45330" w:rsidRDefault="00F040F9" w:rsidP="00F040F9">
            <w:pPr>
              <w:pStyle w:val="TAC"/>
            </w:pPr>
            <w:r w:rsidRPr="00E45330">
              <w:t>M</w:t>
            </w:r>
          </w:p>
        </w:tc>
        <w:tc>
          <w:tcPr>
            <w:tcW w:w="1242" w:type="dxa"/>
          </w:tcPr>
          <w:p w14:paraId="4E42E676" w14:textId="77777777" w:rsidR="00F040F9" w:rsidRPr="00E45330" w:rsidRDefault="00F040F9" w:rsidP="00F040F9">
            <w:pPr>
              <w:pStyle w:val="TAL"/>
            </w:pPr>
            <w:r w:rsidRPr="00E45330">
              <w:t>1</w:t>
            </w:r>
          </w:p>
        </w:tc>
        <w:tc>
          <w:tcPr>
            <w:tcW w:w="5746" w:type="dxa"/>
          </w:tcPr>
          <w:p w14:paraId="77900CE3" w14:textId="77777777" w:rsidR="00F040F9" w:rsidRPr="00E45330" w:rsidRDefault="00F040F9" w:rsidP="00F040F9">
            <w:pPr>
              <w:pStyle w:val="TAL"/>
            </w:pPr>
            <w:r w:rsidRPr="00E45330">
              <w:t>Parameters to update an Individual PC5 Provisioning Requirement Subscription resource.</w:t>
            </w:r>
          </w:p>
        </w:tc>
      </w:tr>
    </w:tbl>
    <w:p w14:paraId="22BCD263" w14:textId="77777777" w:rsidR="00F040F9" w:rsidRPr="00E45330" w:rsidRDefault="00F040F9" w:rsidP="00F040F9"/>
    <w:p w14:paraId="40DFEA85" w14:textId="77777777" w:rsidR="00F040F9" w:rsidRPr="00E45330" w:rsidRDefault="00F040F9" w:rsidP="00F040F9">
      <w:pPr>
        <w:pStyle w:val="TH"/>
      </w:pPr>
      <w:r w:rsidRPr="00E45330">
        <w:t>Table </w:t>
      </w:r>
      <w:r w:rsidR="001F7EB0" w:rsidRPr="00E45330">
        <w:t>6.9</w:t>
      </w:r>
      <w:r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625AE949" w14:textId="77777777" w:rsidTr="00B335AE">
        <w:trPr>
          <w:jc w:val="center"/>
        </w:trPr>
        <w:tc>
          <w:tcPr>
            <w:tcW w:w="2138" w:type="dxa"/>
            <w:shd w:val="clear" w:color="auto" w:fill="C0C0C0"/>
            <w:hideMark/>
          </w:tcPr>
          <w:p w14:paraId="6934BFE3" w14:textId="77777777" w:rsidR="00F040F9" w:rsidRPr="00E45330" w:rsidRDefault="00F040F9" w:rsidP="00F040F9">
            <w:pPr>
              <w:pStyle w:val="TAH"/>
            </w:pPr>
            <w:r w:rsidRPr="00E45330">
              <w:t>Data type</w:t>
            </w:r>
          </w:p>
        </w:tc>
        <w:tc>
          <w:tcPr>
            <w:tcW w:w="540" w:type="dxa"/>
            <w:shd w:val="clear" w:color="auto" w:fill="C0C0C0"/>
            <w:hideMark/>
          </w:tcPr>
          <w:p w14:paraId="27B263EC" w14:textId="77777777" w:rsidR="00F040F9" w:rsidRPr="00E45330" w:rsidRDefault="00F040F9" w:rsidP="00F040F9">
            <w:pPr>
              <w:pStyle w:val="TAH"/>
            </w:pPr>
            <w:r w:rsidRPr="00E45330">
              <w:t>P</w:t>
            </w:r>
          </w:p>
        </w:tc>
        <w:tc>
          <w:tcPr>
            <w:tcW w:w="1260" w:type="dxa"/>
            <w:shd w:val="clear" w:color="auto" w:fill="C0C0C0"/>
            <w:hideMark/>
          </w:tcPr>
          <w:p w14:paraId="01B02343" w14:textId="77777777" w:rsidR="00F040F9" w:rsidRPr="00E45330" w:rsidRDefault="00F040F9" w:rsidP="00F040F9">
            <w:pPr>
              <w:pStyle w:val="TAH"/>
            </w:pPr>
            <w:r w:rsidRPr="00E45330">
              <w:t>Cardinality</w:t>
            </w:r>
          </w:p>
        </w:tc>
        <w:tc>
          <w:tcPr>
            <w:tcW w:w="1080" w:type="dxa"/>
            <w:shd w:val="clear" w:color="auto" w:fill="C0C0C0"/>
            <w:hideMark/>
          </w:tcPr>
          <w:p w14:paraId="5D45829A" w14:textId="77777777" w:rsidR="00F040F9" w:rsidRPr="00E45330" w:rsidRDefault="00F040F9" w:rsidP="00F040F9">
            <w:pPr>
              <w:pStyle w:val="TAH"/>
            </w:pPr>
            <w:r w:rsidRPr="00E45330">
              <w:t>Response</w:t>
            </w:r>
          </w:p>
          <w:p w14:paraId="4EB02FCE" w14:textId="77777777" w:rsidR="00F040F9" w:rsidRPr="00E45330" w:rsidRDefault="00F040F9" w:rsidP="00F040F9">
            <w:pPr>
              <w:pStyle w:val="TAH"/>
            </w:pPr>
            <w:r w:rsidRPr="00E45330">
              <w:t>codes</w:t>
            </w:r>
          </w:p>
        </w:tc>
        <w:tc>
          <w:tcPr>
            <w:tcW w:w="4757" w:type="dxa"/>
            <w:shd w:val="clear" w:color="auto" w:fill="C0C0C0"/>
            <w:hideMark/>
          </w:tcPr>
          <w:p w14:paraId="5826C4DB" w14:textId="77777777" w:rsidR="00F040F9" w:rsidRPr="00E45330" w:rsidRDefault="00F040F9" w:rsidP="00F040F9">
            <w:pPr>
              <w:pStyle w:val="TAH"/>
            </w:pPr>
            <w:r w:rsidRPr="00E45330">
              <w:t>Description</w:t>
            </w:r>
          </w:p>
        </w:tc>
      </w:tr>
      <w:tr w:rsidR="00F040F9" w:rsidRPr="00E45330" w14:paraId="6AE6CD98" w14:textId="77777777" w:rsidTr="00B335AE">
        <w:trPr>
          <w:jc w:val="center"/>
        </w:trPr>
        <w:tc>
          <w:tcPr>
            <w:tcW w:w="2138" w:type="dxa"/>
          </w:tcPr>
          <w:p w14:paraId="54B48CA8" w14:textId="77777777" w:rsidR="00F040F9" w:rsidRPr="00E45330" w:rsidRDefault="00F040F9" w:rsidP="00F040F9">
            <w:pPr>
              <w:pStyle w:val="TAL"/>
            </w:pPr>
            <w:proofErr w:type="spellStart"/>
            <w:r w:rsidRPr="00E45330">
              <w:rPr>
                <w:lang w:eastAsia="zh-CN"/>
              </w:rPr>
              <w:t>ProvisioningRequirement</w:t>
            </w:r>
            <w:proofErr w:type="spellEnd"/>
          </w:p>
        </w:tc>
        <w:tc>
          <w:tcPr>
            <w:tcW w:w="540" w:type="dxa"/>
          </w:tcPr>
          <w:p w14:paraId="2D84DB87" w14:textId="77777777" w:rsidR="00F040F9" w:rsidRPr="00E45330" w:rsidRDefault="00F040F9" w:rsidP="00F040F9">
            <w:pPr>
              <w:pStyle w:val="TAC"/>
              <w:rPr>
                <w:lang w:eastAsia="zh-CN"/>
              </w:rPr>
            </w:pPr>
            <w:r w:rsidRPr="00E45330">
              <w:rPr>
                <w:rFonts w:hint="eastAsia"/>
                <w:lang w:eastAsia="zh-CN"/>
              </w:rPr>
              <w:t>M</w:t>
            </w:r>
          </w:p>
        </w:tc>
        <w:tc>
          <w:tcPr>
            <w:tcW w:w="1260" w:type="dxa"/>
          </w:tcPr>
          <w:p w14:paraId="5CE6A35B" w14:textId="77777777" w:rsidR="00F040F9" w:rsidRPr="00E45330" w:rsidRDefault="00F040F9" w:rsidP="00F040F9">
            <w:pPr>
              <w:pStyle w:val="TAL"/>
              <w:rPr>
                <w:lang w:eastAsia="zh-CN"/>
              </w:rPr>
            </w:pPr>
            <w:r w:rsidRPr="00E45330">
              <w:rPr>
                <w:rFonts w:hint="eastAsia"/>
                <w:lang w:eastAsia="zh-CN"/>
              </w:rPr>
              <w:t>1</w:t>
            </w:r>
          </w:p>
        </w:tc>
        <w:tc>
          <w:tcPr>
            <w:tcW w:w="1080" w:type="dxa"/>
          </w:tcPr>
          <w:p w14:paraId="1715C7AE" w14:textId="77777777" w:rsidR="00F040F9" w:rsidRPr="00E45330" w:rsidRDefault="00F040F9" w:rsidP="00F040F9">
            <w:pPr>
              <w:pStyle w:val="TAL"/>
              <w:rPr>
                <w:lang w:eastAsia="zh-CN"/>
              </w:rPr>
            </w:pPr>
            <w:r w:rsidRPr="00E45330">
              <w:rPr>
                <w:rFonts w:hint="eastAsia"/>
                <w:lang w:eastAsia="zh-CN"/>
              </w:rPr>
              <w:t>2</w:t>
            </w:r>
            <w:r w:rsidRPr="00E45330">
              <w:rPr>
                <w:lang w:eastAsia="zh-CN"/>
              </w:rPr>
              <w:t>00 OK</w:t>
            </w:r>
          </w:p>
        </w:tc>
        <w:tc>
          <w:tcPr>
            <w:tcW w:w="4757" w:type="dxa"/>
          </w:tcPr>
          <w:p w14:paraId="399A2E16" w14:textId="77777777" w:rsidR="00F040F9" w:rsidRPr="00E45330" w:rsidRDefault="00F040F9" w:rsidP="00F040F9">
            <w:pPr>
              <w:pStyle w:val="TAL"/>
            </w:pPr>
            <w:r w:rsidRPr="00E45330">
              <w:t>The Individual PC5 Provisioning Requirement Subscription resource was successfully updated.</w:t>
            </w:r>
          </w:p>
        </w:tc>
      </w:tr>
      <w:tr w:rsidR="00F040F9" w:rsidRPr="00E45330" w14:paraId="473E09B4" w14:textId="77777777" w:rsidTr="00B335AE">
        <w:trPr>
          <w:jc w:val="center"/>
        </w:trPr>
        <w:tc>
          <w:tcPr>
            <w:tcW w:w="2138" w:type="dxa"/>
            <w:hideMark/>
          </w:tcPr>
          <w:p w14:paraId="336A24A0" w14:textId="77777777" w:rsidR="00F040F9" w:rsidRPr="00E45330" w:rsidRDefault="00F040F9" w:rsidP="00F040F9">
            <w:pPr>
              <w:pStyle w:val="TAL"/>
            </w:pPr>
            <w:r w:rsidRPr="00E45330">
              <w:t>n/a</w:t>
            </w:r>
          </w:p>
        </w:tc>
        <w:tc>
          <w:tcPr>
            <w:tcW w:w="540" w:type="dxa"/>
          </w:tcPr>
          <w:p w14:paraId="0A0BD0E4" w14:textId="77777777" w:rsidR="00F040F9" w:rsidRPr="00E45330" w:rsidRDefault="00F040F9" w:rsidP="00F040F9">
            <w:pPr>
              <w:pStyle w:val="TAC"/>
            </w:pPr>
          </w:p>
        </w:tc>
        <w:tc>
          <w:tcPr>
            <w:tcW w:w="1260" w:type="dxa"/>
          </w:tcPr>
          <w:p w14:paraId="0259683D" w14:textId="77777777" w:rsidR="00F040F9" w:rsidRPr="00E45330" w:rsidRDefault="00F040F9" w:rsidP="00F040F9">
            <w:pPr>
              <w:pStyle w:val="TAL"/>
            </w:pPr>
          </w:p>
        </w:tc>
        <w:tc>
          <w:tcPr>
            <w:tcW w:w="1080" w:type="dxa"/>
            <w:hideMark/>
          </w:tcPr>
          <w:p w14:paraId="3B00A27C" w14:textId="77777777" w:rsidR="00F040F9" w:rsidRPr="00E45330" w:rsidRDefault="00F040F9" w:rsidP="00F040F9">
            <w:pPr>
              <w:pStyle w:val="TAL"/>
            </w:pPr>
            <w:r w:rsidRPr="00E45330">
              <w:t>204 No Content</w:t>
            </w:r>
          </w:p>
        </w:tc>
        <w:tc>
          <w:tcPr>
            <w:tcW w:w="4757" w:type="dxa"/>
            <w:hideMark/>
          </w:tcPr>
          <w:p w14:paraId="22663CFA" w14:textId="77777777" w:rsidR="00F040F9" w:rsidRPr="00E45330" w:rsidRDefault="00F040F9" w:rsidP="00F040F9">
            <w:pPr>
              <w:pStyle w:val="TAL"/>
            </w:pPr>
            <w:r w:rsidRPr="00E45330">
              <w:t>The Individual PC5 Provisioning Requirement Subscription resource was successfully updated.</w:t>
            </w:r>
          </w:p>
        </w:tc>
      </w:tr>
      <w:tr w:rsidR="001943EA" w:rsidRPr="00E45330" w14:paraId="268B581F" w14:textId="77777777" w:rsidTr="00B335AE">
        <w:trPr>
          <w:jc w:val="center"/>
        </w:trPr>
        <w:tc>
          <w:tcPr>
            <w:tcW w:w="2138" w:type="dxa"/>
          </w:tcPr>
          <w:p w14:paraId="320711C9" w14:textId="77777777" w:rsidR="001943EA" w:rsidRPr="00E45330" w:rsidRDefault="001943EA" w:rsidP="001943EA">
            <w:pPr>
              <w:pStyle w:val="TAL"/>
            </w:pPr>
            <w:r w:rsidRPr="00E45330">
              <w:t>n/a</w:t>
            </w:r>
          </w:p>
        </w:tc>
        <w:tc>
          <w:tcPr>
            <w:tcW w:w="540" w:type="dxa"/>
          </w:tcPr>
          <w:p w14:paraId="54422C3A" w14:textId="77777777" w:rsidR="001943EA" w:rsidRPr="00E45330" w:rsidRDefault="001943EA" w:rsidP="001943EA">
            <w:pPr>
              <w:pStyle w:val="TAC"/>
            </w:pPr>
          </w:p>
        </w:tc>
        <w:tc>
          <w:tcPr>
            <w:tcW w:w="1260" w:type="dxa"/>
          </w:tcPr>
          <w:p w14:paraId="09A78F9B" w14:textId="77777777" w:rsidR="001943EA" w:rsidRPr="00E45330" w:rsidRDefault="001943EA" w:rsidP="001943EA">
            <w:pPr>
              <w:pStyle w:val="TAL"/>
            </w:pPr>
          </w:p>
        </w:tc>
        <w:tc>
          <w:tcPr>
            <w:tcW w:w="1080" w:type="dxa"/>
          </w:tcPr>
          <w:p w14:paraId="7C3CDB50" w14:textId="77777777" w:rsidR="001943EA" w:rsidRPr="00E45330" w:rsidRDefault="001943EA" w:rsidP="001943EA">
            <w:pPr>
              <w:pStyle w:val="TAL"/>
            </w:pPr>
            <w:r w:rsidRPr="00E45330">
              <w:t>307 Temporary Redirect</w:t>
            </w:r>
          </w:p>
        </w:tc>
        <w:tc>
          <w:tcPr>
            <w:tcW w:w="4757" w:type="dxa"/>
          </w:tcPr>
          <w:p w14:paraId="45B67A22" w14:textId="77777777" w:rsidR="001943EA" w:rsidRDefault="001943EA" w:rsidP="001943EA">
            <w:pPr>
              <w:pStyle w:val="TAL"/>
            </w:pPr>
            <w:r w:rsidRPr="00E45330">
              <w:t>Temporary redirection.</w:t>
            </w:r>
          </w:p>
          <w:p w14:paraId="04783DC0" w14:textId="77777777" w:rsidR="001943EA" w:rsidRDefault="001943EA" w:rsidP="001943EA">
            <w:pPr>
              <w:pStyle w:val="TAL"/>
            </w:pPr>
          </w:p>
          <w:p w14:paraId="13E5A899"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C81B1BF" w14:textId="77777777" w:rsidR="001943EA" w:rsidRDefault="001943EA" w:rsidP="001943EA">
            <w:pPr>
              <w:pStyle w:val="TAL"/>
              <w:rPr>
                <w:rFonts w:cs="Arial"/>
                <w:szCs w:val="18"/>
                <w:lang w:eastAsia="zh-CN"/>
              </w:rPr>
            </w:pPr>
          </w:p>
          <w:p w14:paraId="468CE71F"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6D50C2D" w14:textId="77777777" w:rsidTr="00B335AE">
        <w:trPr>
          <w:jc w:val="center"/>
        </w:trPr>
        <w:tc>
          <w:tcPr>
            <w:tcW w:w="2138" w:type="dxa"/>
          </w:tcPr>
          <w:p w14:paraId="4AC05828" w14:textId="77777777" w:rsidR="001943EA" w:rsidRPr="00E45330" w:rsidRDefault="001943EA" w:rsidP="001943EA">
            <w:pPr>
              <w:pStyle w:val="TAL"/>
            </w:pPr>
            <w:r w:rsidRPr="00E45330">
              <w:t>n/a</w:t>
            </w:r>
          </w:p>
        </w:tc>
        <w:tc>
          <w:tcPr>
            <w:tcW w:w="540" w:type="dxa"/>
          </w:tcPr>
          <w:p w14:paraId="5002C787" w14:textId="77777777" w:rsidR="001943EA" w:rsidRPr="00E45330" w:rsidRDefault="001943EA" w:rsidP="001943EA">
            <w:pPr>
              <w:pStyle w:val="TAC"/>
            </w:pPr>
          </w:p>
        </w:tc>
        <w:tc>
          <w:tcPr>
            <w:tcW w:w="1260" w:type="dxa"/>
          </w:tcPr>
          <w:p w14:paraId="15AD6D72" w14:textId="77777777" w:rsidR="001943EA" w:rsidRPr="00E45330" w:rsidRDefault="001943EA" w:rsidP="001943EA">
            <w:pPr>
              <w:pStyle w:val="TAL"/>
            </w:pPr>
          </w:p>
        </w:tc>
        <w:tc>
          <w:tcPr>
            <w:tcW w:w="1080" w:type="dxa"/>
          </w:tcPr>
          <w:p w14:paraId="394C7B5E" w14:textId="77777777" w:rsidR="001943EA" w:rsidRPr="00E45330" w:rsidRDefault="001943EA" w:rsidP="001943EA">
            <w:pPr>
              <w:pStyle w:val="TAL"/>
            </w:pPr>
            <w:r w:rsidRPr="00E45330">
              <w:t>308 Permanent Redirect</w:t>
            </w:r>
          </w:p>
        </w:tc>
        <w:tc>
          <w:tcPr>
            <w:tcW w:w="4757" w:type="dxa"/>
          </w:tcPr>
          <w:p w14:paraId="46258D87" w14:textId="77777777" w:rsidR="001943EA" w:rsidRDefault="001943EA" w:rsidP="001943EA">
            <w:pPr>
              <w:pStyle w:val="TAL"/>
            </w:pPr>
            <w:r w:rsidRPr="00E45330">
              <w:t>Permanent redirection.</w:t>
            </w:r>
          </w:p>
          <w:p w14:paraId="29B35FB7" w14:textId="77777777" w:rsidR="001943EA" w:rsidRDefault="001943EA" w:rsidP="001943EA">
            <w:pPr>
              <w:pStyle w:val="TAL"/>
            </w:pPr>
          </w:p>
          <w:p w14:paraId="616BC9F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F30FF4B" w14:textId="77777777" w:rsidR="001943EA" w:rsidRDefault="001943EA" w:rsidP="001943EA">
            <w:pPr>
              <w:pStyle w:val="TAL"/>
              <w:rPr>
                <w:rFonts w:cs="Arial"/>
                <w:szCs w:val="18"/>
                <w:lang w:eastAsia="zh-CN"/>
              </w:rPr>
            </w:pPr>
          </w:p>
          <w:p w14:paraId="15BEE14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5DEBBDC" w14:textId="77777777" w:rsidTr="00B335AE">
        <w:trPr>
          <w:jc w:val="center"/>
        </w:trPr>
        <w:tc>
          <w:tcPr>
            <w:tcW w:w="9775" w:type="dxa"/>
            <w:gridSpan w:val="5"/>
          </w:tcPr>
          <w:p w14:paraId="4640FAB5"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0CD9B30D" w14:textId="77777777" w:rsidR="00F040F9" w:rsidRPr="00E45330" w:rsidRDefault="00F040F9" w:rsidP="00F040F9"/>
    <w:p w14:paraId="16B6C22E" w14:textId="77777777" w:rsidR="00F040F9" w:rsidRPr="00E45330" w:rsidRDefault="00F040F9" w:rsidP="00F040F9">
      <w:pPr>
        <w:pStyle w:val="TH"/>
      </w:pPr>
      <w:r w:rsidRPr="00E45330">
        <w:lastRenderedPageBreak/>
        <w:t>Table </w:t>
      </w:r>
      <w:r w:rsidR="001F7EB0" w:rsidRPr="00E45330">
        <w:t>6.9</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1E0DDC1" w14:textId="77777777" w:rsidTr="00B335AE">
        <w:trPr>
          <w:jc w:val="center"/>
        </w:trPr>
        <w:tc>
          <w:tcPr>
            <w:tcW w:w="825" w:type="pct"/>
            <w:shd w:val="clear" w:color="auto" w:fill="C0C0C0"/>
          </w:tcPr>
          <w:p w14:paraId="7C442AFC" w14:textId="77777777" w:rsidR="00F040F9" w:rsidRPr="00E45330" w:rsidRDefault="00F040F9" w:rsidP="00F040F9">
            <w:pPr>
              <w:pStyle w:val="TAH"/>
            </w:pPr>
            <w:r w:rsidRPr="00E45330">
              <w:t>Name</w:t>
            </w:r>
          </w:p>
        </w:tc>
        <w:tc>
          <w:tcPr>
            <w:tcW w:w="732" w:type="pct"/>
            <w:shd w:val="clear" w:color="auto" w:fill="C0C0C0"/>
          </w:tcPr>
          <w:p w14:paraId="5E32024D" w14:textId="77777777" w:rsidR="00F040F9" w:rsidRPr="00E45330" w:rsidRDefault="00F040F9" w:rsidP="00F040F9">
            <w:pPr>
              <w:pStyle w:val="TAH"/>
            </w:pPr>
            <w:r w:rsidRPr="00E45330">
              <w:t>Data type</w:t>
            </w:r>
          </w:p>
        </w:tc>
        <w:tc>
          <w:tcPr>
            <w:tcW w:w="217" w:type="pct"/>
            <w:shd w:val="clear" w:color="auto" w:fill="C0C0C0"/>
          </w:tcPr>
          <w:p w14:paraId="3F8F2E72" w14:textId="77777777" w:rsidR="00F040F9" w:rsidRPr="00E45330" w:rsidRDefault="00F040F9" w:rsidP="00F040F9">
            <w:pPr>
              <w:pStyle w:val="TAH"/>
            </w:pPr>
            <w:r w:rsidRPr="00E45330">
              <w:t>P</w:t>
            </w:r>
          </w:p>
        </w:tc>
        <w:tc>
          <w:tcPr>
            <w:tcW w:w="581" w:type="pct"/>
            <w:shd w:val="clear" w:color="auto" w:fill="C0C0C0"/>
          </w:tcPr>
          <w:p w14:paraId="72F5A985" w14:textId="77777777" w:rsidR="00F040F9" w:rsidRPr="00E45330" w:rsidRDefault="00F040F9" w:rsidP="00F040F9">
            <w:pPr>
              <w:pStyle w:val="TAH"/>
            </w:pPr>
            <w:r w:rsidRPr="00E45330">
              <w:t>Cardinality</w:t>
            </w:r>
          </w:p>
        </w:tc>
        <w:tc>
          <w:tcPr>
            <w:tcW w:w="2645" w:type="pct"/>
            <w:shd w:val="clear" w:color="auto" w:fill="C0C0C0"/>
            <w:vAlign w:val="center"/>
          </w:tcPr>
          <w:p w14:paraId="557558EA" w14:textId="77777777" w:rsidR="00F040F9" w:rsidRPr="00E45330" w:rsidRDefault="00F040F9" w:rsidP="00F040F9">
            <w:pPr>
              <w:pStyle w:val="TAH"/>
            </w:pPr>
            <w:r w:rsidRPr="00E45330">
              <w:t>Description</w:t>
            </w:r>
          </w:p>
        </w:tc>
      </w:tr>
      <w:tr w:rsidR="00F040F9" w:rsidRPr="00E45330" w14:paraId="3B9FC523" w14:textId="77777777" w:rsidTr="00B335AE">
        <w:trPr>
          <w:jc w:val="center"/>
        </w:trPr>
        <w:tc>
          <w:tcPr>
            <w:tcW w:w="825" w:type="pct"/>
          </w:tcPr>
          <w:p w14:paraId="7AA7F94B" w14:textId="77777777" w:rsidR="00F040F9" w:rsidRPr="00E45330" w:rsidRDefault="00F040F9" w:rsidP="00F040F9">
            <w:pPr>
              <w:pStyle w:val="TAL"/>
            </w:pPr>
            <w:r w:rsidRPr="00E45330">
              <w:t>Location</w:t>
            </w:r>
          </w:p>
        </w:tc>
        <w:tc>
          <w:tcPr>
            <w:tcW w:w="732" w:type="pct"/>
          </w:tcPr>
          <w:p w14:paraId="1913BDB1" w14:textId="77777777" w:rsidR="00F040F9" w:rsidRPr="00E45330" w:rsidRDefault="00F040F9" w:rsidP="00F040F9">
            <w:pPr>
              <w:pStyle w:val="TAL"/>
            </w:pPr>
            <w:r w:rsidRPr="00E45330">
              <w:t>string</w:t>
            </w:r>
          </w:p>
        </w:tc>
        <w:tc>
          <w:tcPr>
            <w:tcW w:w="217" w:type="pct"/>
          </w:tcPr>
          <w:p w14:paraId="2560E421" w14:textId="77777777" w:rsidR="00F040F9" w:rsidRPr="00E45330" w:rsidRDefault="00F040F9" w:rsidP="00F040F9">
            <w:pPr>
              <w:pStyle w:val="TAC"/>
            </w:pPr>
            <w:r w:rsidRPr="00E45330">
              <w:t>M</w:t>
            </w:r>
          </w:p>
        </w:tc>
        <w:tc>
          <w:tcPr>
            <w:tcW w:w="581" w:type="pct"/>
          </w:tcPr>
          <w:p w14:paraId="111C7BA4" w14:textId="77777777" w:rsidR="00F040F9" w:rsidRPr="00E45330" w:rsidRDefault="00F040F9" w:rsidP="00F040F9">
            <w:pPr>
              <w:pStyle w:val="TAL"/>
            </w:pPr>
            <w:r w:rsidRPr="00E45330">
              <w:t>1</w:t>
            </w:r>
          </w:p>
        </w:tc>
        <w:tc>
          <w:tcPr>
            <w:tcW w:w="2645" w:type="pct"/>
            <w:vAlign w:val="center"/>
          </w:tcPr>
          <w:p w14:paraId="0CBFF828" w14:textId="77777777" w:rsidR="00F040F9" w:rsidRPr="00E45330" w:rsidRDefault="001943EA" w:rsidP="00F040F9">
            <w:pPr>
              <w:pStyle w:val="TAL"/>
            </w:pPr>
            <w:r>
              <w:t>Contains a</w:t>
            </w:r>
            <w:r w:rsidRPr="00E45330">
              <w:t>n alternative URI of the resource located in an alternative VAE Server.</w:t>
            </w:r>
          </w:p>
        </w:tc>
      </w:tr>
    </w:tbl>
    <w:p w14:paraId="7B5AA8CD" w14:textId="77777777" w:rsidR="00F040F9" w:rsidRPr="00E45330" w:rsidRDefault="00F040F9" w:rsidP="00F040F9"/>
    <w:p w14:paraId="600ABF8D" w14:textId="77777777" w:rsidR="00F040F9" w:rsidRPr="00E45330" w:rsidRDefault="00F040F9" w:rsidP="00F040F9">
      <w:pPr>
        <w:pStyle w:val="TH"/>
      </w:pPr>
      <w:r w:rsidRPr="00E45330">
        <w:t>Table </w:t>
      </w:r>
      <w:r w:rsidR="001F7EB0" w:rsidRPr="00E45330">
        <w:t>6.9</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91626D4" w14:textId="77777777" w:rsidTr="00B335AE">
        <w:trPr>
          <w:jc w:val="center"/>
        </w:trPr>
        <w:tc>
          <w:tcPr>
            <w:tcW w:w="825" w:type="pct"/>
            <w:shd w:val="clear" w:color="auto" w:fill="C0C0C0"/>
          </w:tcPr>
          <w:p w14:paraId="17636076" w14:textId="77777777" w:rsidR="00F040F9" w:rsidRPr="00E45330" w:rsidRDefault="00F040F9" w:rsidP="00F040F9">
            <w:pPr>
              <w:pStyle w:val="TAH"/>
            </w:pPr>
            <w:r w:rsidRPr="00E45330">
              <w:t>Name</w:t>
            </w:r>
          </w:p>
        </w:tc>
        <w:tc>
          <w:tcPr>
            <w:tcW w:w="732" w:type="pct"/>
            <w:shd w:val="clear" w:color="auto" w:fill="C0C0C0"/>
          </w:tcPr>
          <w:p w14:paraId="5A785958" w14:textId="77777777" w:rsidR="00F040F9" w:rsidRPr="00E45330" w:rsidRDefault="00F040F9" w:rsidP="00F040F9">
            <w:pPr>
              <w:pStyle w:val="TAH"/>
            </w:pPr>
            <w:r w:rsidRPr="00E45330">
              <w:t>Data type</w:t>
            </w:r>
          </w:p>
        </w:tc>
        <w:tc>
          <w:tcPr>
            <w:tcW w:w="217" w:type="pct"/>
            <w:shd w:val="clear" w:color="auto" w:fill="C0C0C0"/>
          </w:tcPr>
          <w:p w14:paraId="560873F0" w14:textId="77777777" w:rsidR="00F040F9" w:rsidRPr="00E45330" w:rsidRDefault="00F040F9" w:rsidP="00F040F9">
            <w:pPr>
              <w:pStyle w:val="TAH"/>
            </w:pPr>
            <w:r w:rsidRPr="00E45330">
              <w:t>P</w:t>
            </w:r>
          </w:p>
        </w:tc>
        <w:tc>
          <w:tcPr>
            <w:tcW w:w="581" w:type="pct"/>
            <w:shd w:val="clear" w:color="auto" w:fill="C0C0C0"/>
          </w:tcPr>
          <w:p w14:paraId="1D549867" w14:textId="77777777" w:rsidR="00F040F9" w:rsidRPr="00E45330" w:rsidRDefault="00F040F9" w:rsidP="00F040F9">
            <w:pPr>
              <w:pStyle w:val="TAH"/>
            </w:pPr>
            <w:r w:rsidRPr="00E45330">
              <w:t>Cardinality</w:t>
            </w:r>
          </w:p>
        </w:tc>
        <w:tc>
          <w:tcPr>
            <w:tcW w:w="2645" w:type="pct"/>
            <w:shd w:val="clear" w:color="auto" w:fill="C0C0C0"/>
            <w:vAlign w:val="center"/>
          </w:tcPr>
          <w:p w14:paraId="51677591" w14:textId="77777777" w:rsidR="00F040F9" w:rsidRPr="00E45330" w:rsidRDefault="00F040F9" w:rsidP="00F040F9">
            <w:pPr>
              <w:pStyle w:val="TAH"/>
            </w:pPr>
            <w:r w:rsidRPr="00E45330">
              <w:t>Description</w:t>
            </w:r>
          </w:p>
        </w:tc>
      </w:tr>
      <w:tr w:rsidR="00F040F9" w:rsidRPr="00E45330" w14:paraId="6DC3C5D0" w14:textId="77777777" w:rsidTr="00B335AE">
        <w:trPr>
          <w:jc w:val="center"/>
        </w:trPr>
        <w:tc>
          <w:tcPr>
            <w:tcW w:w="825" w:type="pct"/>
          </w:tcPr>
          <w:p w14:paraId="31DC3CC0" w14:textId="77777777" w:rsidR="00F040F9" w:rsidRPr="00E45330" w:rsidRDefault="00F040F9" w:rsidP="00F040F9">
            <w:pPr>
              <w:pStyle w:val="TAL"/>
            </w:pPr>
            <w:r w:rsidRPr="00E45330">
              <w:t>Location</w:t>
            </w:r>
          </w:p>
        </w:tc>
        <w:tc>
          <w:tcPr>
            <w:tcW w:w="732" w:type="pct"/>
          </w:tcPr>
          <w:p w14:paraId="69137241" w14:textId="77777777" w:rsidR="00F040F9" w:rsidRPr="00E45330" w:rsidRDefault="00F040F9" w:rsidP="00F040F9">
            <w:pPr>
              <w:pStyle w:val="TAL"/>
            </w:pPr>
            <w:r w:rsidRPr="00E45330">
              <w:t>string</w:t>
            </w:r>
          </w:p>
        </w:tc>
        <w:tc>
          <w:tcPr>
            <w:tcW w:w="217" w:type="pct"/>
          </w:tcPr>
          <w:p w14:paraId="2A132605" w14:textId="77777777" w:rsidR="00F040F9" w:rsidRPr="00E45330" w:rsidRDefault="00F040F9" w:rsidP="00F040F9">
            <w:pPr>
              <w:pStyle w:val="TAC"/>
            </w:pPr>
            <w:r w:rsidRPr="00E45330">
              <w:t>M</w:t>
            </w:r>
          </w:p>
        </w:tc>
        <w:tc>
          <w:tcPr>
            <w:tcW w:w="581" w:type="pct"/>
          </w:tcPr>
          <w:p w14:paraId="3BA651B4" w14:textId="77777777" w:rsidR="00F040F9" w:rsidRPr="00E45330" w:rsidRDefault="00F040F9" w:rsidP="00F040F9">
            <w:pPr>
              <w:pStyle w:val="TAL"/>
            </w:pPr>
            <w:r w:rsidRPr="00E45330">
              <w:t>1</w:t>
            </w:r>
          </w:p>
        </w:tc>
        <w:tc>
          <w:tcPr>
            <w:tcW w:w="2645" w:type="pct"/>
            <w:vAlign w:val="center"/>
          </w:tcPr>
          <w:p w14:paraId="76992F98" w14:textId="77777777" w:rsidR="00F040F9" w:rsidRPr="00E45330" w:rsidRDefault="001943EA" w:rsidP="00F040F9">
            <w:pPr>
              <w:pStyle w:val="TAL"/>
            </w:pPr>
            <w:r>
              <w:t>Contains a</w:t>
            </w:r>
            <w:r w:rsidRPr="00E45330">
              <w:t>n alternative URI of the resource located in an alternative VAE Server.</w:t>
            </w:r>
          </w:p>
        </w:tc>
      </w:tr>
    </w:tbl>
    <w:p w14:paraId="0A88B679" w14:textId="77777777" w:rsidR="00F040F9" w:rsidRPr="00E45330" w:rsidRDefault="00F040F9" w:rsidP="00F040F9"/>
    <w:p w14:paraId="39CD07D0" w14:textId="77777777" w:rsidR="00F040F9" w:rsidRPr="00E45330" w:rsidRDefault="001F7EB0" w:rsidP="00F040F9">
      <w:pPr>
        <w:pStyle w:val="6"/>
      </w:pPr>
      <w:bookmarkStart w:id="6761" w:name="_Toc90649861"/>
      <w:bookmarkStart w:id="6762" w:name="_Toc209472732"/>
      <w:r w:rsidRPr="00E45330">
        <w:t>6.9</w:t>
      </w:r>
      <w:r w:rsidR="00F040F9" w:rsidRPr="00E45330">
        <w:t>.3.3.3.3</w:t>
      </w:r>
      <w:r w:rsidR="00F040F9" w:rsidRPr="00E45330">
        <w:tab/>
        <w:t>DELETE</w:t>
      </w:r>
      <w:bookmarkEnd w:id="6761"/>
      <w:bookmarkEnd w:id="6762"/>
    </w:p>
    <w:p w14:paraId="09B197D3" w14:textId="77777777" w:rsidR="00F040F9" w:rsidRPr="00E45330" w:rsidRDefault="00F040F9" w:rsidP="00F040F9">
      <w:r w:rsidRPr="00E45330">
        <w:t>This method shall support the URI query parameters specified in table </w:t>
      </w:r>
      <w:r w:rsidR="001F7EB0" w:rsidRPr="00E45330">
        <w:t>6.9</w:t>
      </w:r>
      <w:r w:rsidRPr="00E45330">
        <w:t>.3.3.3.3-1.</w:t>
      </w:r>
    </w:p>
    <w:p w14:paraId="7D1A2448" w14:textId="77777777" w:rsidR="00F040F9" w:rsidRPr="00E45330" w:rsidRDefault="00F040F9" w:rsidP="00F040F9">
      <w:pPr>
        <w:pStyle w:val="TH"/>
        <w:rPr>
          <w:rFonts w:cs="Arial"/>
        </w:rPr>
      </w:pPr>
      <w:r w:rsidRPr="00E45330">
        <w:t>Table </w:t>
      </w:r>
      <w:r w:rsidR="001F7EB0" w:rsidRPr="00E45330">
        <w:t>6.9</w:t>
      </w:r>
      <w:r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2DF2BE30" w14:textId="77777777" w:rsidTr="009B1824">
        <w:trPr>
          <w:jc w:val="center"/>
        </w:trPr>
        <w:tc>
          <w:tcPr>
            <w:tcW w:w="707" w:type="pct"/>
            <w:shd w:val="clear" w:color="auto" w:fill="C0C0C0"/>
            <w:hideMark/>
          </w:tcPr>
          <w:p w14:paraId="6EEEEBEB" w14:textId="77777777" w:rsidR="00F040F9" w:rsidRPr="00E45330" w:rsidRDefault="00F040F9" w:rsidP="00F040F9">
            <w:pPr>
              <w:pStyle w:val="TAH"/>
            </w:pPr>
            <w:r w:rsidRPr="00E45330">
              <w:t>Name</w:t>
            </w:r>
          </w:p>
        </w:tc>
        <w:tc>
          <w:tcPr>
            <w:tcW w:w="844" w:type="pct"/>
            <w:shd w:val="clear" w:color="auto" w:fill="C0C0C0"/>
            <w:hideMark/>
          </w:tcPr>
          <w:p w14:paraId="5EDD89AF" w14:textId="77777777" w:rsidR="00F040F9" w:rsidRPr="00E45330" w:rsidRDefault="00F040F9" w:rsidP="00F040F9">
            <w:pPr>
              <w:pStyle w:val="TAH"/>
            </w:pPr>
            <w:r w:rsidRPr="00E45330">
              <w:t>Data type</w:t>
            </w:r>
          </w:p>
        </w:tc>
        <w:tc>
          <w:tcPr>
            <w:tcW w:w="228" w:type="pct"/>
            <w:shd w:val="clear" w:color="auto" w:fill="C0C0C0"/>
            <w:hideMark/>
          </w:tcPr>
          <w:p w14:paraId="73F7ED64" w14:textId="77777777" w:rsidR="00F040F9" w:rsidRPr="00E45330" w:rsidRDefault="00F040F9" w:rsidP="00F040F9">
            <w:pPr>
              <w:pStyle w:val="TAH"/>
            </w:pPr>
            <w:r w:rsidRPr="00E45330">
              <w:t>P</w:t>
            </w:r>
          </w:p>
        </w:tc>
        <w:tc>
          <w:tcPr>
            <w:tcW w:w="578" w:type="pct"/>
            <w:shd w:val="clear" w:color="auto" w:fill="C0C0C0"/>
            <w:hideMark/>
          </w:tcPr>
          <w:p w14:paraId="095B07F9" w14:textId="77777777" w:rsidR="00F040F9" w:rsidRPr="00E45330" w:rsidRDefault="00F040F9" w:rsidP="00F040F9">
            <w:pPr>
              <w:pStyle w:val="TAH"/>
            </w:pPr>
            <w:r w:rsidRPr="00E45330">
              <w:t>Cardinality</w:t>
            </w:r>
          </w:p>
        </w:tc>
        <w:tc>
          <w:tcPr>
            <w:tcW w:w="2642" w:type="pct"/>
            <w:shd w:val="clear" w:color="auto" w:fill="C0C0C0"/>
            <w:vAlign w:val="center"/>
            <w:hideMark/>
          </w:tcPr>
          <w:p w14:paraId="044D8BA4" w14:textId="77777777" w:rsidR="00F040F9" w:rsidRPr="00E45330" w:rsidRDefault="00F040F9" w:rsidP="00F040F9">
            <w:pPr>
              <w:pStyle w:val="TAH"/>
            </w:pPr>
            <w:r w:rsidRPr="00E45330">
              <w:t>Description</w:t>
            </w:r>
          </w:p>
        </w:tc>
      </w:tr>
      <w:tr w:rsidR="00F040F9" w:rsidRPr="00E45330" w14:paraId="69803927" w14:textId="77777777" w:rsidTr="009B1824">
        <w:trPr>
          <w:jc w:val="center"/>
        </w:trPr>
        <w:tc>
          <w:tcPr>
            <w:tcW w:w="707" w:type="pct"/>
            <w:hideMark/>
          </w:tcPr>
          <w:p w14:paraId="54770656" w14:textId="77777777" w:rsidR="00F040F9" w:rsidRPr="00E45330" w:rsidRDefault="00F040F9" w:rsidP="00F040F9">
            <w:pPr>
              <w:pStyle w:val="TAL"/>
            </w:pPr>
            <w:r w:rsidRPr="00E45330">
              <w:t>n/a</w:t>
            </w:r>
          </w:p>
        </w:tc>
        <w:tc>
          <w:tcPr>
            <w:tcW w:w="844" w:type="pct"/>
          </w:tcPr>
          <w:p w14:paraId="753AF558" w14:textId="77777777" w:rsidR="00F040F9" w:rsidRPr="00E45330" w:rsidRDefault="00F040F9" w:rsidP="00F040F9">
            <w:pPr>
              <w:pStyle w:val="TAL"/>
            </w:pPr>
          </w:p>
        </w:tc>
        <w:tc>
          <w:tcPr>
            <w:tcW w:w="228" w:type="pct"/>
          </w:tcPr>
          <w:p w14:paraId="71E32495" w14:textId="77777777" w:rsidR="00F040F9" w:rsidRPr="00E45330" w:rsidRDefault="00F040F9" w:rsidP="00F040F9">
            <w:pPr>
              <w:pStyle w:val="TAC"/>
            </w:pPr>
          </w:p>
        </w:tc>
        <w:tc>
          <w:tcPr>
            <w:tcW w:w="578" w:type="pct"/>
          </w:tcPr>
          <w:p w14:paraId="31FF4C76" w14:textId="77777777" w:rsidR="00F040F9" w:rsidRPr="00E45330" w:rsidRDefault="00F040F9" w:rsidP="00F040F9">
            <w:pPr>
              <w:pStyle w:val="TAL"/>
            </w:pPr>
          </w:p>
        </w:tc>
        <w:tc>
          <w:tcPr>
            <w:tcW w:w="2642" w:type="pct"/>
            <w:vAlign w:val="center"/>
          </w:tcPr>
          <w:p w14:paraId="2A2506BD" w14:textId="77777777" w:rsidR="00F040F9" w:rsidRPr="00E45330" w:rsidRDefault="00F040F9" w:rsidP="00F040F9">
            <w:pPr>
              <w:pStyle w:val="TAL"/>
            </w:pPr>
          </w:p>
        </w:tc>
      </w:tr>
    </w:tbl>
    <w:p w14:paraId="771D8BB8" w14:textId="77777777" w:rsidR="00F040F9" w:rsidRPr="00E45330" w:rsidRDefault="00F040F9" w:rsidP="00F040F9"/>
    <w:p w14:paraId="43860A07" w14:textId="77777777" w:rsidR="00F040F9" w:rsidRPr="00E45330" w:rsidRDefault="00F040F9" w:rsidP="00F040F9">
      <w:r w:rsidRPr="00E45330">
        <w:t>This method shall support the request data structures specified in table</w:t>
      </w:r>
      <w:r w:rsidRPr="00E45330">
        <w:rPr>
          <w:rFonts w:ascii="Cambria" w:eastAsia="Cambria" w:hAnsi="Cambria"/>
        </w:rPr>
        <w:t> </w:t>
      </w:r>
      <w:r w:rsidR="001F7EB0" w:rsidRPr="00E45330">
        <w:t>6.9</w:t>
      </w:r>
      <w:r w:rsidRPr="00E45330">
        <w:t>.3.3.3.3-2 and the response data structures and response codes specified in table </w:t>
      </w:r>
      <w:r w:rsidR="001F7EB0" w:rsidRPr="00E45330">
        <w:t>6.9</w:t>
      </w:r>
      <w:r w:rsidRPr="00E45330">
        <w:t>.3.3.3.3-3.</w:t>
      </w:r>
    </w:p>
    <w:p w14:paraId="083B95DF" w14:textId="77777777" w:rsidR="00F040F9" w:rsidRPr="00E45330" w:rsidRDefault="00F040F9" w:rsidP="00F040F9">
      <w:pPr>
        <w:pStyle w:val="TH"/>
      </w:pPr>
      <w:r w:rsidRPr="00E45330">
        <w:t>Table </w:t>
      </w:r>
      <w:r w:rsidR="001F7EB0" w:rsidRPr="00E45330">
        <w:t>6.9</w:t>
      </w:r>
      <w:r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1F6D84A7" w14:textId="77777777" w:rsidTr="009B1824">
        <w:trPr>
          <w:jc w:val="center"/>
        </w:trPr>
        <w:tc>
          <w:tcPr>
            <w:tcW w:w="2138" w:type="dxa"/>
            <w:shd w:val="clear" w:color="auto" w:fill="C0C0C0"/>
            <w:hideMark/>
          </w:tcPr>
          <w:p w14:paraId="70F151FE" w14:textId="77777777" w:rsidR="00F040F9" w:rsidRPr="00E45330" w:rsidRDefault="00F040F9" w:rsidP="00F040F9">
            <w:pPr>
              <w:pStyle w:val="TAH"/>
            </w:pPr>
            <w:r w:rsidRPr="00E45330">
              <w:t>Data type</w:t>
            </w:r>
          </w:p>
        </w:tc>
        <w:tc>
          <w:tcPr>
            <w:tcW w:w="540" w:type="dxa"/>
            <w:shd w:val="clear" w:color="auto" w:fill="C0C0C0"/>
            <w:hideMark/>
          </w:tcPr>
          <w:p w14:paraId="74E37023" w14:textId="77777777" w:rsidR="00F040F9" w:rsidRPr="00E45330" w:rsidRDefault="00F040F9" w:rsidP="00F040F9">
            <w:pPr>
              <w:pStyle w:val="TAH"/>
            </w:pPr>
            <w:r w:rsidRPr="00E45330">
              <w:t>P</w:t>
            </w:r>
          </w:p>
        </w:tc>
        <w:tc>
          <w:tcPr>
            <w:tcW w:w="1260" w:type="dxa"/>
            <w:shd w:val="clear" w:color="auto" w:fill="C0C0C0"/>
            <w:hideMark/>
          </w:tcPr>
          <w:p w14:paraId="5451DA16" w14:textId="77777777" w:rsidR="00F040F9" w:rsidRPr="00E45330" w:rsidRDefault="00F040F9" w:rsidP="00F040F9">
            <w:pPr>
              <w:pStyle w:val="TAH"/>
            </w:pPr>
            <w:r w:rsidRPr="00E45330">
              <w:t>Cardinality</w:t>
            </w:r>
          </w:p>
        </w:tc>
        <w:tc>
          <w:tcPr>
            <w:tcW w:w="5837" w:type="dxa"/>
            <w:shd w:val="clear" w:color="auto" w:fill="C0C0C0"/>
            <w:vAlign w:val="center"/>
            <w:hideMark/>
          </w:tcPr>
          <w:p w14:paraId="63286312" w14:textId="77777777" w:rsidR="00F040F9" w:rsidRPr="00E45330" w:rsidRDefault="00F040F9" w:rsidP="00F040F9">
            <w:pPr>
              <w:pStyle w:val="TAH"/>
            </w:pPr>
            <w:r w:rsidRPr="00E45330">
              <w:t>Description</w:t>
            </w:r>
          </w:p>
        </w:tc>
      </w:tr>
      <w:tr w:rsidR="00F040F9" w:rsidRPr="00E45330" w14:paraId="1DF24338" w14:textId="77777777" w:rsidTr="009B1824">
        <w:trPr>
          <w:jc w:val="center"/>
        </w:trPr>
        <w:tc>
          <w:tcPr>
            <w:tcW w:w="2138" w:type="dxa"/>
            <w:hideMark/>
          </w:tcPr>
          <w:p w14:paraId="4786CFB6" w14:textId="77777777" w:rsidR="00F040F9" w:rsidRPr="00E45330" w:rsidRDefault="00F040F9" w:rsidP="00F040F9">
            <w:pPr>
              <w:pStyle w:val="TAL"/>
            </w:pPr>
            <w:r w:rsidRPr="00E45330">
              <w:t>n/a</w:t>
            </w:r>
          </w:p>
        </w:tc>
        <w:tc>
          <w:tcPr>
            <w:tcW w:w="540" w:type="dxa"/>
          </w:tcPr>
          <w:p w14:paraId="19DB592E" w14:textId="77777777" w:rsidR="00F040F9" w:rsidRPr="00E45330" w:rsidRDefault="00F040F9" w:rsidP="00F040F9">
            <w:pPr>
              <w:pStyle w:val="TAC"/>
            </w:pPr>
          </w:p>
        </w:tc>
        <w:tc>
          <w:tcPr>
            <w:tcW w:w="1260" w:type="dxa"/>
          </w:tcPr>
          <w:p w14:paraId="0EF8E7F2" w14:textId="77777777" w:rsidR="00F040F9" w:rsidRPr="00E45330" w:rsidRDefault="00F040F9" w:rsidP="00F040F9">
            <w:pPr>
              <w:pStyle w:val="TAL"/>
            </w:pPr>
          </w:p>
        </w:tc>
        <w:tc>
          <w:tcPr>
            <w:tcW w:w="5837" w:type="dxa"/>
          </w:tcPr>
          <w:p w14:paraId="7DE6E529" w14:textId="77777777" w:rsidR="00F040F9" w:rsidRPr="00E45330" w:rsidRDefault="00F040F9" w:rsidP="00F040F9">
            <w:pPr>
              <w:pStyle w:val="TAL"/>
            </w:pPr>
          </w:p>
        </w:tc>
      </w:tr>
    </w:tbl>
    <w:p w14:paraId="72096F6B" w14:textId="77777777" w:rsidR="00F040F9" w:rsidRPr="00E45330" w:rsidRDefault="00F040F9" w:rsidP="00F040F9"/>
    <w:p w14:paraId="6F043EEC" w14:textId="77777777" w:rsidR="00F040F9" w:rsidRPr="00E45330" w:rsidRDefault="00F040F9" w:rsidP="00F040F9">
      <w:pPr>
        <w:pStyle w:val="TH"/>
      </w:pPr>
      <w:r w:rsidRPr="00E45330">
        <w:t>Table </w:t>
      </w:r>
      <w:r w:rsidR="001F7EB0" w:rsidRPr="00E45330">
        <w:t>6.9</w:t>
      </w:r>
      <w:r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11F39819" w14:textId="77777777" w:rsidTr="00B335AE">
        <w:trPr>
          <w:jc w:val="center"/>
        </w:trPr>
        <w:tc>
          <w:tcPr>
            <w:tcW w:w="2138" w:type="dxa"/>
            <w:shd w:val="clear" w:color="auto" w:fill="C0C0C0"/>
            <w:hideMark/>
          </w:tcPr>
          <w:p w14:paraId="10EEE909" w14:textId="77777777" w:rsidR="00F040F9" w:rsidRPr="00E45330" w:rsidRDefault="00F040F9" w:rsidP="00F040F9">
            <w:pPr>
              <w:pStyle w:val="TAH"/>
            </w:pPr>
            <w:r w:rsidRPr="00E45330">
              <w:t>Data type</w:t>
            </w:r>
          </w:p>
        </w:tc>
        <w:tc>
          <w:tcPr>
            <w:tcW w:w="540" w:type="dxa"/>
            <w:shd w:val="clear" w:color="auto" w:fill="C0C0C0"/>
            <w:hideMark/>
          </w:tcPr>
          <w:p w14:paraId="386EB724" w14:textId="77777777" w:rsidR="00F040F9" w:rsidRPr="00E45330" w:rsidRDefault="00F040F9" w:rsidP="00F040F9">
            <w:pPr>
              <w:pStyle w:val="TAH"/>
            </w:pPr>
            <w:r w:rsidRPr="00E45330">
              <w:t>P</w:t>
            </w:r>
          </w:p>
        </w:tc>
        <w:tc>
          <w:tcPr>
            <w:tcW w:w="1260" w:type="dxa"/>
            <w:shd w:val="clear" w:color="auto" w:fill="C0C0C0"/>
            <w:hideMark/>
          </w:tcPr>
          <w:p w14:paraId="0A74B4C0" w14:textId="77777777" w:rsidR="00F040F9" w:rsidRPr="00E45330" w:rsidRDefault="00F040F9" w:rsidP="00F040F9">
            <w:pPr>
              <w:pStyle w:val="TAH"/>
            </w:pPr>
            <w:r w:rsidRPr="00E45330">
              <w:t>Cardinality</w:t>
            </w:r>
          </w:p>
        </w:tc>
        <w:tc>
          <w:tcPr>
            <w:tcW w:w="1080" w:type="dxa"/>
            <w:shd w:val="clear" w:color="auto" w:fill="C0C0C0"/>
            <w:hideMark/>
          </w:tcPr>
          <w:p w14:paraId="3A46E6F8" w14:textId="77777777" w:rsidR="00F040F9" w:rsidRPr="00E45330" w:rsidRDefault="00F040F9" w:rsidP="00F040F9">
            <w:pPr>
              <w:pStyle w:val="TAH"/>
            </w:pPr>
            <w:r w:rsidRPr="00E45330">
              <w:t>Response</w:t>
            </w:r>
          </w:p>
          <w:p w14:paraId="4D177AEE" w14:textId="77777777" w:rsidR="00F040F9" w:rsidRPr="00E45330" w:rsidRDefault="00F040F9" w:rsidP="00F040F9">
            <w:pPr>
              <w:pStyle w:val="TAH"/>
            </w:pPr>
            <w:r w:rsidRPr="00E45330">
              <w:t>codes</w:t>
            </w:r>
          </w:p>
        </w:tc>
        <w:tc>
          <w:tcPr>
            <w:tcW w:w="4757" w:type="dxa"/>
            <w:shd w:val="clear" w:color="auto" w:fill="C0C0C0"/>
            <w:hideMark/>
          </w:tcPr>
          <w:p w14:paraId="18D3D734" w14:textId="77777777" w:rsidR="00F040F9" w:rsidRPr="00E45330" w:rsidRDefault="00F040F9" w:rsidP="00F040F9">
            <w:pPr>
              <w:pStyle w:val="TAH"/>
            </w:pPr>
            <w:r w:rsidRPr="00E45330">
              <w:t>Description</w:t>
            </w:r>
          </w:p>
        </w:tc>
      </w:tr>
      <w:tr w:rsidR="00F040F9" w:rsidRPr="00E45330" w14:paraId="42AE9FCD" w14:textId="77777777" w:rsidTr="00B335AE">
        <w:trPr>
          <w:jc w:val="center"/>
        </w:trPr>
        <w:tc>
          <w:tcPr>
            <w:tcW w:w="2138" w:type="dxa"/>
            <w:hideMark/>
          </w:tcPr>
          <w:p w14:paraId="491E9F05" w14:textId="77777777" w:rsidR="00F040F9" w:rsidRPr="00E45330" w:rsidRDefault="00F040F9" w:rsidP="00F040F9">
            <w:pPr>
              <w:pStyle w:val="TAL"/>
            </w:pPr>
            <w:r w:rsidRPr="00E45330">
              <w:t>n/a</w:t>
            </w:r>
          </w:p>
        </w:tc>
        <w:tc>
          <w:tcPr>
            <w:tcW w:w="540" w:type="dxa"/>
          </w:tcPr>
          <w:p w14:paraId="36C7558A" w14:textId="77777777" w:rsidR="00F040F9" w:rsidRPr="00E45330" w:rsidRDefault="00F040F9" w:rsidP="00F040F9">
            <w:pPr>
              <w:pStyle w:val="TAC"/>
            </w:pPr>
          </w:p>
        </w:tc>
        <w:tc>
          <w:tcPr>
            <w:tcW w:w="1260" w:type="dxa"/>
          </w:tcPr>
          <w:p w14:paraId="182956FE" w14:textId="77777777" w:rsidR="00F040F9" w:rsidRPr="00E45330" w:rsidRDefault="00F040F9" w:rsidP="00F040F9">
            <w:pPr>
              <w:pStyle w:val="TAL"/>
            </w:pPr>
          </w:p>
        </w:tc>
        <w:tc>
          <w:tcPr>
            <w:tcW w:w="1080" w:type="dxa"/>
            <w:hideMark/>
          </w:tcPr>
          <w:p w14:paraId="04FB092C" w14:textId="77777777" w:rsidR="00F040F9" w:rsidRPr="00E45330" w:rsidRDefault="00F040F9" w:rsidP="00F040F9">
            <w:pPr>
              <w:pStyle w:val="TAL"/>
            </w:pPr>
            <w:r w:rsidRPr="00E45330">
              <w:t>204 No Content</w:t>
            </w:r>
          </w:p>
        </w:tc>
        <w:tc>
          <w:tcPr>
            <w:tcW w:w="4757" w:type="dxa"/>
            <w:hideMark/>
          </w:tcPr>
          <w:p w14:paraId="2D9B879F" w14:textId="77777777" w:rsidR="00F040F9" w:rsidRPr="00E45330" w:rsidRDefault="00F040F9" w:rsidP="000E3D7B">
            <w:pPr>
              <w:pStyle w:val="TAL"/>
            </w:pPr>
            <w:r w:rsidRPr="00E45330">
              <w:t>Individual PC5 Provisioning Requirement Subscription resource was successfully deleted</w:t>
            </w:r>
          </w:p>
        </w:tc>
      </w:tr>
      <w:tr w:rsidR="001943EA" w:rsidRPr="00E45330" w14:paraId="11931AF9" w14:textId="77777777" w:rsidTr="00B335AE">
        <w:trPr>
          <w:jc w:val="center"/>
        </w:trPr>
        <w:tc>
          <w:tcPr>
            <w:tcW w:w="2138" w:type="dxa"/>
          </w:tcPr>
          <w:p w14:paraId="4035486D" w14:textId="77777777" w:rsidR="001943EA" w:rsidRPr="00E45330" w:rsidRDefault="001943EA" w:rsidP="001943EA">
            <w:pPr>
              <w:pStyle w:val="TAL"/>
            </w:pPr>
            <w:r w:rsidRPr="00E45330">
              <w:t>n/a</w:t>
            </w:r>
          </w:p>
        </w:tc>
        <w:tc>
          <w:tcPr>
            <w:tcW w:w="540" w:type="dxa"/>
          </w:tcPr>
          <w:p w14:paraId="572845FA" w14:textId="77777777" w:rsidR="001943EA" w:rsidRPr="00E45330" w:rsidRDefault="001943EA" w:rsidP="001943EA">
            <w:pPr>
              <w:pStyle w:val="TAC"/>
            </w:pPr>
          </w:p>
        </w:tc>
        <w:tc>
          <w:tcPr>
            <w:tcW w:w="1260" w:type="dxa"/>
          </w:tcPr>
          <w:p w14:paraId="3F11737E" w14:textId="77777777" w:rsidR="001943EA" w:rsidRPr="00E45330" w:rsidRDefault="001943EA" w:rsidP="001943EA">
            <w:pPr>
              <w:pStyle w:val="TAL"/>
            </w:pPr>
          </w:p>
        </w:tc>
        <w:tc>
          <w:tcPr>
            <w:tcW w:w="1080" w:type="dxa"/>
          </w:tcPr>
          <w:p w14:paraId="1B88834A" w14:textId="77777777" w:rsidR="001943EA" w:rsidRPr="00E45330" w:rsidRDefault="001943EA" w:rsidP="001943EA">
            <w:pPr>
              <w:pStyle w:val="TAL"/>
            </w:pPr>
            <w:r w:rsidRPr="00E45330">
              <w:t>307 Temporary Redirect</w:t>
            </w:r>
          </w:p>
        </w:tc>
        <w:tc>
          <w:tcPr>
            <w:tcW w:w="4757" w:type="dxa"/>
          </w:tcPr>
          <w:p w14:paraId="5F21718B" w14:textId="77777777" w:rsidR="001943EA" w:rsidRDefault="001943EA" w:rsidP="001943EA">
            <w:pPr>
              <w:pStyle w:val="TAL"/>
            </w:pPr>
            <w:r w:rsidRPr="00E45330">
              <w:t>Temporary redirection.</w:t>
            </w:r>
          </w:p>
          <w:p w14:paraId="210DBC29" w14:textId="77777777" w:rsidR="001943EA" w:rsidRDefault="001943EA" w:rsidP="001943EA">
            <w:pPr>
              <w:pStyle w:val="TAL"/>
            </w:pPr>
          </w:p>
          <w:p w14:paraId="26F8427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1D1BAE32" w14:textId="77777777" w:rsidR="001943EA" w:rsidRDefault="001943EA" w:rsidP="001943EA">
            <w:pPr>
              <w:pStyle w:val="TAL"/>
              <w:rPr>
                <w:rFonts w:cs="Arial"/>
                <w:szCs w:val="18"/>
                <w:lang w:eastAsia="zh-CN"/>
              </w:rPr>
            </w:pPr>
          </w:p>
          <w:p w14:paraId="49F6868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00B91E96" w14:textId="77777777" w:rsidTr="00B335AE">
        <w:trPr>
          <w:jc w:val="center"/>
        </w:trPr>
        <w:tc>
          <w:tcPr>
            <w:tcW w:w="2138" w:type="dxa"/>
          </w:tcPr>
          <w:p w14:paraId="537E6B98" w14:textId="77777777" w:rsidR="001943EA" w:rsidRPr="00E45330" w:rsidRDefault="001943EA" w:rsidP="001943EA">
            <w:pPr>
              <w:pStyle w:val="TAL"/>
            </w:pPr>
            <w:r w:rsidRPr="00E45330">
              <w:t>n/a</w:t>
            </w:r>
          </w:p>
        </w:tc>
        <w:tc>
          <w:tcPr>
            <w:tcW w:w="540" w:type="dxa"/>
          </w:tcPr>
          <w:p w14:paraId="33F27558" w14:textId="77777777" w:rsidR="001943EA" w:rsidRPr="00E45330" w:rsidRDefault="001943EA" w:rsidP="001943EA">
            <w:pPr>
              <w:pStyle w:val="TAC"/>
            </w:pPr>
          </w:p>
        </w:tc>
        <w:tc>
          <w:tcPr>
            <w:tcW w:w="1260" w:type="dxa"/>
          </w:tcPr>
          <w:p w14:paraId="778C839D" w14:textId="77777777" w:rsidR="001943EA" w:rsidRPr="00E45330" w:rsidRDefault="001943EA" w:rsidP="001943EA">
            <w:pPr>
              <w:pStyle w:val="TAL"/>
            </w:pPr>
          </w:p>
        </w:tc>
        <w:tc>
          <w:tcPr>
            <w:tcW w:w="1080" w:type="dxa"/>
          </w:tcPr>
          <w:p w14:paraId="64A20549" w14:textId="77777777" w:rsidR="001943EA" w:rsidRPr="00E45330" w:rsidRDefault="001943EA" w:rsidP="001943EA">
            <w:pPr>
              <w:pStyle w:val="TAL"/>
            </w:pPr>
            <w:r w:rsidRPr="00E45330">
              <w:t>308 Permanent Redirect</w:t>
            </w:r>
          </w:p>
        </w:tc>
        <w:tc>
          <w:tcPr>
            <w:tcW w:w="4757" w:type="dxa"/>
          </w:tcPr>
          <w:p w14:paraId="36B1A70C" w14:textId="77777777" w:rsidR="001943EA" w:rsidRDefault="001943EA" w:rsidP="001943EA">
            <w:pPr>
              <w:pStyle w:val="TAL"/>
            </w:pPr>
            <w:r w:rsidRPr="00E45330">
              <w:t>Permanent redirection.</w:t>
            </w:r>
          </w:p>
          <w:p w14:paraId="586255EB" w14:textId="77777777" w:rsidR="001943EA" w:rsidRDefault="001943EA" w:rsidP="001943EA">
            <w:pPr>
              <w:pStyle w:val="TAL"/>
            </w:pPr>
          </w:p>
          <w:p w14:paraId="4F86FB0D"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85A0408" w14:textId="77777777" w:rsidR="001943EA" w:rsidRDefault="001943EA" w:rsidP="001943EA">
            <w:pPr>
              <w:pStyle w:val="TAL"/>
              <w:rPr>
                <w:rFonts w:cs="Arial"/>
                <w:szCs w:val="18"/>
                <w:lang w:eastAsia="zh-CN"/>
              </w:rPr>
            </w:pPr>
          </w:p>
          <w:p w14:paraId="0059666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D00BE54" w14:textId="77777777" w:rsidTr="00B335AE">
        <w:trPr>
          <w:jc w:val="center"/>
        </w:trPr>
        <w:tc>
          <w:tcPr>
            <w:tcW w:w="9775" w:type="dxa"/>
            <w:gridSpan w:val="5"/>
          </w:tcPr>
          <w:p w14:paraId="58D70C53"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0928A70" w14:textId="77777777" w:rsidR="00F040F9" w:rsidRPr="00E45330" w:rsidRDefault="00F040F9" w:rsidP="00F040F9"/>
    <w:p w14:paraId="00D5B013" w14:textId="77777777" w:rsidR="00F040F9" w:rsidRPr="00E45330" w:rsidRDefault="00F040F9" w:rsidP="00F040F9">
      <w:pPr>
        <w:pStyle w:val="TH"/>
      </w:pPr>
      <w:r w:rsidRPr="00E45330">
        <w:lastRenderedPageBreak/>
        <w:t>Table </w:t>
      </w:r>
      <w:r w:rsidR="001F7EB0" w:rsidRPr="00E45330">
        <w:t>6.9</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3D0EB539" w14:textId="77777777" w:rsidTr="00B335AE">
        <w:trPr>
          <w:jc w:val="center"/>
        </w:trPr>
        <w:tc>
          <w:tcPr>
            <w:tcW w:w="825" w:type="pct"/>
            <w:shd w:val="clear" w:color="auto" w:fill="C0C0C0"/>
          </w:tcPr>
          <w:p w14:paraId="20D08406" w14:textId="77777777" w:rsidR="00F040F9" w:rsidRPr="00E45330" w:rsidRDefault="00F040F9" w:rsidP="00F040F9">
            <w:pPr>
              <w:pStyle w:val="TAH"/>
            </w:pPr>
            <w:r w:rsidRPr="00E45330">
              <w:t>Name</w:t>
            </w:r>
          </w:p>
        </w:tc>
        <w:tc>
          <w:tcPr>
            <w:tcW w:w="732" w:type="pct"/>
            <w:shd w:val="clear" w:color="auto" w:fill="C0C0C0"/>
          </w:tcPr>
          <w:p w14:paraId="7A6599B8" w14:textId="77777777" w:rsidR="00F040F9" w:rsidRPr="00E45330" w:rsidRDefault="00F040F9" w:rsidP="00F040F9">
            <w:pPr>
              <w:pStyle w:val="TAH"/>
            </w:pPr>
            <w:r w:rsidRPr="00E45330">
              <w:t>Data type</w:t>
            </w:r>
          </w:p>
        </w:tc>
        <w:tc>
          <w:tcPr>
            <w:tcW w:w="217" w:type="pct"/>
            <w:shd w:val="clear" w:color="auto" w:fill="C0C0C0"/>
          </w:tcPr>
          <w:p w14:paraId="26C70E63" w14:textId="77777777" w:rsidR="00F040F9" w:rsidRPr="00E45330" w:rsidRDefault="00F040F9" w:rsidP="00F040F9">
            <w:pPr>
              <w:pStyle w:val="TAH"/>
            </w:pPr>
            <w:r w:rsidRPr="00E45330">
              <w:t>P</w:t>
            </w:r>
          </w:p>
        </w:tc>
        <w:tc>
          <w:tcPr>
            <w:tcW w:w="581" w:type="pct"/>
            <w:shd w:val="clear" w:color="auto" w:fill="C0C0C0"/>
          </w:tcPr>
          <w:p w14:paraId="3D7FA270" w14:textId="77777777" w:rsidR="00F040F9" w:rsidRPr="00E45330" w:rsidRDefault="00F040F9" w:rsidP="00F040F9">
            <w:pPr>
              <w:pStyle w:val="TAH"/>
            </w:pPr>
            <w:r w:rsidRPr="00E45330">
              <w:t>Cardinality</w:t>
            </w:r>
          </w:p>
        </w:tc>
        <w:tc>
          <w:tcPr>
            <w:tcW w:w="2645" w:type="pct"/>
            <w:shd w:val="clear" w:color="auto" w:fill="C0C0C0"/>
            <w:vAlign w:val="center"/>
          </w:tcPr>
          <w:p w14:paraId="64877E8C" w14:textId="77777777" w:rsidR="00F040F9" w:rsidRPr="00E45330" w:rsidRDefault="00F040F9" w:rsidP="00F040F9">
            <w:pPr>
              <w:pStyle w:val="TAH"/>
            </w:pPr>
            <w:r w:rsidRPr="00E45330">
              <w:t>Description</w:t>
            </w:r>
          </w:p>
        </w:tc>
      </w:tr>
      <w:tr w:rsidR="00F040F9" w:rsidRPr="00E45330" w14:paraId="273504A6" w14:textId="77777777" w:rsidTr="00B335AE">
        <w:trPr>
          <w:jc w:val="center"/>
        </w:trPr>
        <w:tc>
          <w:tcPr>
            <w:tcW w:w="825" w:type="pct"/>
          </w:tcPr>
          <w:p w14:paraId="784B28EA" w14:textId="77777777" w:rsidR="00F040F9" w:rsidRPr="00E45330" w:rsidRDefault="00F040F9" w:rsidP="00F040F9">
            <w:pPr>
              <w:pStyle w:val="TAL"/>
            </w:pPr>
            <w:r w:rsidRPr="00E45330">
              <w:t>Location</w:t>
            </w:r>
          </w:p>
        </w:tc>
        <w:tc>
          <w:tcPr>
            <w:tcW w:w="732" w:type="pct"/>
          </w:tcPr>
          <w:p w14:paraId="766D97B5" w14:textId="77777777" w:rsidR="00F040F9" w:rsidRPr="00E45330" w:rsidRDefault="00F040F9" w:rsidP="00F040F9">
            <w:pPr>
              <w:pStyle w:val="TAL"/>
            </w:pPr>
            <w:r w:rsidRPr="00E45330">
              <w:t>string</w:t>
            </w:r>
          </w:p>
        </w:tc>
        <w:tc>
          <w:tcPr>
            <w:tcW w:w="217" w:type="pct"/>
          </w:tcPr>
          <w:p w14:paraId="656200F3" w14:textId="77777777" w:rsidR="00F040F9" w:rsidRPr="00E45330" w:rsidRDefault="00F040F9" w:rsidP="00F040F9">
            <w:pPr>
              <w:pStyle w:val="TAC"/>
            </w:pPr>
            <w:r w:rsidRPr="00E45330">
              <w:t>M</w:t>
            </w:r>
          </w:p>
        </w:tc>
        <w:tc>
          <w:tcPr>
            <w:tcW w:w="581" w:type="pct"/>
          </w:tcPr>
          <w:p w14:paraId="7BCB5067" w14:textId="77777777" w:rsidR="00F040F9" w:rsidRPr="00E45330" w:rsidRDefault="00F040F9" w:rsidP="00F040F9">
            <w:pPr>
              <w:pStyle w:val="TAL"/>
            </w:pPr>
            <w:r w:rsidRPr="00E45330">
              <w:t>1</w:t>
            </w:r>
          </w:p>
        </w:tc>
        <w:tc>
          <w:tcPr>
            <w:tcW w:w="2645" w:type="pct"/>
            <w:vAlign w:val="center"/>
          </w:tcPr>
          <w:p w14:paraId="41D86F5C" w14:textId="77777777" w:rsidR="00F040F9" w:rsidRPr="00E45330" w:rsidRDefault="001943EA" w:rsidP="00F040F9">
            <w:pPr>
              <w:pStyle w:val="TAL"/>
            </w:pPr>
            <w:r>
              <w:t>Contains a</w:t>
            </w:r>
            <w:r w:rsidRPr="00E45330">
              <w:t>n alternative URI of the resource located in an alternative VAE Server.</w:t>
            </w:r>
          </w:p>
        </w:tc>
      </w:tr>
    </w:tbl>
    <w:p w14:paraId="3800212F" w14:textId="77777777" w:rsidR="00F040F9" w:rsidRPr="00E45330" w:rsidRDefault="00F040F9" w:rsidP="00F040F9"/>
    <w:p w14:paraId="7805C97C" w14:textId="77777777" w:rsidR="00F040F9" w:rsidRPr="00E45330" w:rsidRDefault="00F040F9" w:rsidP="00F040F9">
      <w:pPr>
        <w:pStyle w:val="TH"/>
      </w:pPr>
      <w:r w:rsidRPr="00E45330">
        <w:t>Table </w:t>
      </w:r>
      <w:r w:rsidR="001F7EB0" w:rsidRPr="00E45330">
        <w:t>6.9</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461985BE" w14:textId="77777777" w:rsidTr="00B335AE">
        <w:trPr>
          <w:jc w:val="center"/>
        </w:trPr>
        <w:tc>
          <w:tcPr>
            <w:tcW w:w="825" w:type="pct"/>
            <w:shd w:val="clear" w:color="auto" w:fill="C0C0C0"/>
          </w:tcPr>
          <w:p w14:paraId="110F89D8" w14:textId="77777777" w:rsidR="00F040F9" w:rsidRPr="00E45330" w:rsidRDefault="00F040F9" w:rsidP="00F040F9">
            <w:pPr>
              <w:pStyle w:val="TAH"/>
            </w:pPr>
            <w:r w:rsidRPr="00E45330">
              <w:t>Name</w:t>
            </w:r>
          </w:p>
        </w:tc>
        <w:tc>
          <w:tcPr>
            <w:tcW w:w="732" w:type="pct"/>
            <w:shd w:val="clear" w:color="auto" w:fill="C0C0C0"/>
          </w:tcPr>
          <w:p w14:paraId="1C27D73F" w14:textId="77777777" w:rsidR="00F040F9" w:rsidRPr="00E45330" w:rsidRDefault="00F040F9" w:rsidP="00F040F9">
            <w:pPr>
              <w:pStyle w:val="TAH"/>
            </w:pPr>
            <w:r w:rsidRPr="00E45330">
              <w:t>Data type</w:t>
            </w:r>
          </w:p>
        </w:tc>
        <w:tc>
          <w:tcPr>
            <w:tcW w:w="217" w:type="pct"/>
            <w:shd w:val="clear" w:color="auto" w:fill="C0C0C0"/>
          </w:tcPr>
          <w:p w14:paraId="3F795312" w14:textId="77777777" w:rsidR="00F040F9" w:rsidRPr="00E45330" w:rsidRDefault="00F040F9" w:rsidP="00F040F9">
            <w:pPr>
              <w:pStyle w:val="TAH"/>
            </w:pPr>
            <w:r w:rsidRPr="00E45330">
              <w:t>P</w:t>
            </w:r>
          </w:p>
        </w:tc>
        <w:tc>
          <w:tcPr>
            <w:tcW w:w="581" w:type="pct"/>
            <w:shd w:val="clear" w:color="auto" w:fill="C0C0C0"/>
          </w:tcPr>
          <w:p w14:paraId="2C74A272" w14:textId="77777777" w:rsidR="00F040F9" w:rsidRPr="00E45330" w:rsidRDefault="00F040F9" w:rsidP="00F040F9">
            <w:pPr>
              <w:pStyle w:val="TAH"/>
            </w:pPr>
            <w:r w:rsidRPr="00E45330">
              <w:t>Cardinality</w:t>
            </w:r>
          </w:p>
        </w:tc>
        <w:tc>
          <w:tcPr>
            <w:tcW w:w="2645" w:type="pct"/>
            <w:shd w:val="clear" w:color="auto" w:fill="C0C0C0"/>
            <w:vAlign w:val="center"/>
          </w:tcPr>
          <w:p w14:paraId="1188BF24" w14:textId="77777777" w:rsidR="00F040F9" w:rsidRPr="00E45330" w:rsidRDefault="00F040F9" w:rsidP="00F040F9">
            <w:pPr>
              <w:pStyle w:val="TAH"/>
            </w:pPr>
            <w:r w:rsidRPr="00E45330">
              <w:t>Description</w:t>
            </w:r>
          </w:p>
        </w:tc>
      </w:tr>
      <w:tr w:rsidR="00F040F9" w:rsidRPr="00E45330" w14:paraId="747F8E1E" w14:textId="77777777" w:rsidTr="00B335AE">
        <w:trPr>
          <w:jc w:val="center"/>
        </w:trPr>
        <w:tc>
          <w:tcPr>
            <w:tcW w:w="825" w:type="pct"/>
          </w:tcPr>
          <w:p w14:paraId="5C2CB6AB" w14:textId="77777777" w:rsidR="00F040F9" w:rsidRPr="00E45330" w:rsidRDefault="00F040F9" w:rsidP="00F040F9">
            <w:pPr>
              <w:pStyle w:val="TAL"/>
            </w:pPr>
            <w:r w:rsidRPr="00E45330">
              <w:t>Location</w:t>
            </w:r>
          </w:p>
        </w:tc>
        <w:tc>
          <w:tcPr>
            <w:tcW w:w="732" w:type="pct"/>
          </w:tcPr>
          <w:p w14:paraId="3A68A67F" w14:textId="77777777" w:rsidR="00F040F9" w:rsidRPr="00E45330" w:rsidRDefault="00F040F9" w:rsidP="00F040F9">
            <w:pPr>
              <w:pStyle w:val="TAL"/>
            </w:pPr>
            <w:r w:rsidRPr="00E45330">
              <w:t>string</w:t>
            </w:r>
          </w:p>
        </w:tc>
        <w:tc>
          <w:tcPr>
            <w:tcW w:w="217" w:type="pct"/>
          </w:tcPr>
          <w:p w14:paraId="5BC830F3" w14:textId="77777777" w:rsidR="00F040F9" w:rsidRPr="00E45330" w:rsidRDefault="00F040F9" w:rsidP="00F040F9">
            <w:pPr>
              <w:pStyle w:val="TAC"/>
            </w:pPr>
            <w:r w:rsidRPr="00E45330">
              <w:t>M</w:t>
            </w:r>
          </w:p>
        </w:tc>
        <w:tc>
          <w:tcPr>
            <w:tcW w:w="581" w:type="pct"/>
          </w:tcPr>
          <w:p w14:paraId="2A0AB9D0" w14:textId="77777777" w:rsidR="00F040F9" w:rsidRPr="00E45330" w:rsidRDefault="00F040F9" w:rsidP="00F040F9">
            <w:pPr>
              <w:pStyle w:val="TAL"/>
            </w:pPr>
            <w:r w:rsidRPr="00E45330">
              <w:t>1</w:t>
            </w:r>
          </w:p>
        </w:tc>
        <w:tc>
          <w:tcPr>
            <w:tcW w:w="2645" w:type="pct"/>
            <w:vAlign w:val="center"/>
          </w:tcPr>
          <w:p w14:paraId="78872ABD" w14:textId="77777777" w:rsidR="00F040F9" w:rsidRPr="00E45330" w:rsidRDefault="001943EA" w:rsidP="00F040F9">
            <w:pPr>
              <w:pStyle w:val="TAL"/>
            </w:pPr>
            <w:r>
              <w:t>Contains a</w:t>
            </w:r>
            <w:r w:rsidRPr="00E45330">
              <w:t>n alternative URI of the resource located in an alternative VAE Server.</w:t>
            </w:r>
          </w:p>
        </w:tc>
      </w:tr>
    </w:tbl>
    <w:p w14:paraId="5C7BFFAB" w14:textId="77777777" w:rsidR="00F040F9" w:rsidRPr="00E45330" w:rsidRDefault="00F040F9" w:rsidP="00F040F9"/>
    <w:p w14:paraId="1C0C3D2F" w14:textId="77777777" w:rsidR="00F040F9" w:rsidRPr="00E45330" w:rsidRDefault="001F7EB0" w:rsidP="00E45330">
      <w:pPr>
        <w:pStyle w:val="40"/>
      </w:pPr>
      <w:bookmarkStart w:id="6763" w:name="_Toc90649862"/>
      <w:bookmarkStart w:id="6764" w:name="_Toc209472733"/>
      <w:r w:rsidRPr="00E45330">
        <w:t>6.9</w:t>
      </w:r>
      <w:r w:rsidR="00F040F9" w:rsidRPr="00E45330">
        <w:t>.3.4</w:t>
      </w:r>
      <w:r w:rsidR="00F040F9" w:rsidRPr="00E45330">
        <w:tab/>
        <w:t>Resource Custom Operations</w:t>
      </w:r>
      <w:bookmarkEnd w:id="6763"/>
      <w:bookmarkEnd w:id="6764"/>
    </w:p>
    <w:p w14:paraId="1C93E36E" w14:textId="77777777" w:rsidR="00F040F9" w:rsidRPr="00E45330" w:rsidRDefault="00F040F9" w:rsidP="00F040F9">
      <w:r w:rsidRPr="00E45330">
        <w:rPr>
          <w:rFonts w:hint="eastAsia"/>
        </w:rPr>
        <w:t>None.</w:t>
      </w:r>
    </w:p>
    <w:p w14:paraId="7088C501" w14:textId="77777777" w:rsidR="00F040F9" w:rsidRPr="00E45330" w:rsidRDefault="001F7EB0" w:rsidP="00F040F9">
      <w:pPr>
        <w:pStyle w:val="30"/>
      </w:pPr>
      <w:bookmarkStart w:id="6765" w:name="_Toc90649863"/>
      <w:bookmarkStart w:id="6766" w:name="_Toc209472734"/>
      <w:r w:rsidRPr="00E45330">
        <w:t>6.9</w:t>
      </w:r>
      <w:r w:rsidR="00F040F9" w:rsidRPr="00E45330">
        <w:t>.4</w:t>
      </w:r>
      <w:r w:rsidR="00F040F9" w:rsidRPr="00E45330">
        <w:tab/>
        <w:t>Custom Operations without associated resources</w:t>
      </w:r>
      <w:bookmarkEnd w:id="6765"/>
      <w:bookmarkEnd w:id="6766"/>
      <w:r w:rsidR="00F040F9" w:rsidRPr="00E45330">
        <w:t xml:space="preserve"> </w:t>
      </w:r>
    </w:p>
    <w:p w14:paraId="49FAB398" w14:textId="77777777" w:rsidR="00F040F9" w:rsidRPr="00E45330" w:rsidRDefault="00F040F9" w:rsidP="00F040F9">
      <w:r w:rsidRPr="00E45330">
        <w:t>There are no custom operations without associated resources supported on VAE_PC5ProvisioningRequirement.</w:t>
      </w:r>
    </w:p>
    <w:p w14:paraId="31C8AE5A" w14:textId="77777777" w:rsidR="00F040F9" w:rsidRPr="00E45330" w:rsidRDefault="001F7EB0" w:rsidP="00F040F9">
      <w:pPr>
        <w:pStyle w:val="30"/>
      </w:pPr>
      <w:bookmarkStart w:id="6767" w:name="_Toc90649864"/>
      <w:bookmarkStart w:id="6768" w:name="_Toc209472735"/>
      <w:r w:rsidRPr="00E45330">
        <w:t>6.9</w:t>
      </w:r>
      <w:r w:rsidR="00F040F9" w:rsidRPr="00E45330">
        <w:t>.5</w:t>
      </w:r>
      <w:r w:rsidR="00F040F9" w:rsidRPr="00E45330">
        <w:tab/>
        <w:t>Notifications</w:t>
      </w:r>
      <w:bookmarkEnd w:id="6767"/>
      <w:bookmarkEnd w:id="6768"/>
    </w:p>
    <w:p w14:paraId="7AD58E41" w14:textId="77777777" w:rsidR="00F040F9" w:rsidRPr="00E45330" w:rsidRDefault="001F7EB0" w:rsidP="00F040F9">
      <w:pPr>
        <w:pStyle w:val="40"/>
      </w:pPr>
      <w:bookmarkStart w:id="6769" w:name="_Toc90649865"/>
      <w:bookmarkStart w:id="6770" w:name="_Toc209472736"/>
      <w:r w:rsidRPr="00E45330">
        <w:t>6.9</w:t>
      </w:r>
      <w:r w:rsidR="00F040F9" w:rsidRPr="00E45330">
        <w:t>.5.1</w:t>
      </w:r>
      <w:r w:rsidR="00F040F9" w:rsidRPr="00E45330">
        <w:tab/>
        <w:t>General</w:t>
      </w:r>
      <w:bookmarkEnd w:id="6769"/>
      <w:bookmarkEnd w:id="6770"/>
    </w:p>
    <w:p w14:paraId="6DBF5277" w14:textId="77777777" w:rsidR="00F040F9" w:rsidRPr="00E45330" w:rsidRDefault="00F040F9" w:rsidP="00F040F9">
      <w:r w:rsidRPr="00E45330">
        <w:t>The VAE server and service consumer shall support the delivery of Notifications using a separate HTTP connection towards an address as assigned the service consumer described in clause </w:t>
      </w:r>
      <w:r w:rsidR="00E75881" w:rsidRPr="00E45330">
        <w:t>6.9</w:t>
      </w:r>
      <w:r w:rsidRPr="00E45330">
        <w:t>.5.2.</w:t>
      </w:r>
    </w:p>
    <w:p w14:paraId="5FCB8D00" w14:textId="77777777" w:rsidR="00F040F9" w:rsidRPr="00E45330" w:rsidRDefault="00F040F9" w:rsidP="00F040F9">
      <w:r w:rsidRPr="00E45330">
        <w:t>A VAE server and service consumer may support testing a notification connection as described in clause </w:t>
      </w:r>
      <w:r w:rsidR="001F7EB0" w:rsidRPr="00E45330">
        <w:t>6.9</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w:t>
      </w:r>
      <w:r w:rsidR="001F7EB0" w:rsidRPr="00E45330">
        <w:t>6.9</w:t>
      </w:r>
      <w:r w:rsidRPr="00E45330">
        <w:t>.5.4.</w:t>
      </w:r>
    </w:p>
    <w:p w14:paraId="1EED16E3" w14:textId="77777777" w:rsidR="00F040F9" w:rsidRPr="00E45330" w:rsidRDefault="001F7EB0" w:rsidP="00F040F9">
      <w:pPr>
        <w:pStyle w:val="40"/>
      </w:pPr>
      <w:bookmarkStart w:id="6771" w:name="_Toc90649866"/>
      <w:bookmarkStart w:id="6772" w:name="_Toc209472737"/>
      <w:r w:rsidRPr="00E45330">
        <w:t>6.9</w:t>
      </w:r>
      <w:r w:rsidR="00F040F9" w:rsidRPr="00E45330">
        <w:t>.5.2</w:t>
      </w:r>
      <w:r w:rsidR="00F040F9" w:rsidRPr="00E45330">
        <w:tab/>
        <w:t>Notification Delivery using a separate HTTP connection</w:t>
      </w:r>
      <w:bookmarkEnd w:id="6771"/>
      <w:bookmarkEnd w:id="6772"/>
    </w:p>
    <w:p w14:paraId="0893CCCC"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292468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74D47CBF"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 and</w:t>
      </w:r>
    </w:p>
    <w:p w14:paraId="16C29F27" w14:textId="77777777" w:rsidR="00F040F9" w:rsidRPr="00E45330" w:rsidRDefault="00F040F9" w:rsidP="00F040F9">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43606712" w14:textId="77777777" w:rsidR="00F040F9" w:rsidRPr="00E45330" w:rsidRDefault="001F7EB0" w:rsidP="00F040F9">
      <w:pPr>
        <w:pStyle w:val="40"/>
      </w:pPr>
      <w:bookmarkStart w:id="6773" w:name="_Toc90649867"/>
      <w:bookmarkStart w:id="6774" w:name="_Toc209472738"/>
      <w:r w:rsidRPr="00E45330">
        <w:t>6.9</w:t>
      </w:r>
      <w:r w:rsidR="00F040F9" w:rsidRPr="00E45330">
        <w:t>.5.3</w:t>
      </w:r>
      <w:r w:rsidR="00F040F9" w:rsidRPr="00E45330">
        <w:tab/>
        <w:t>Notification Test Event</w:t>
      </w:r>
      <w:bookmarkEnd w:id="6773"/>
      <w:bookmarkEnd w:id="6774"/>
    </w:p>
    <w:p w14:paraId="645EF77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A47F5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5ACCEED"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w:t>
      </w:r>
    </w:p>
    <w:p w14:paraId="718B28B2" w14:textId="77777777" w:rsidR="00F040F9" w:rsidRPr="00E45330" w:rsidRDefault="001F7EB0" w:rsidP="00F040F9">
      <w:pPr>
        <w:pStyle w:val="40"/>
      </w:pPr>
      <w:bookmarkStart w:id="6775" w:name="_Toc90649868"/>
      <w:bookmarkStart w:id="6776" w:name="_Toc209472739"/>
      <w:r w:rsidRPr="00E45330">
        <w:t>6.9</w:t>
      </w:r>
      <w:r w:rsidR="00F040F9" w:rsidRPr="00E45330">
        <w:t>.5.4</w:t>
      </w:r>
      <w:r w:rsidR="00F040F9" w:rsidRPr="00E45330">
        <w:tab/>
        <w:t xml:space="preserve">Notification Delivery using </w:t>
      </w:r>
      <w:proofErr w:type="spellStart"/>
      <w:r w:rsidR="00F040F9" w:rsidRPr="00E45330">
        <w:t>Websocket</w:t>
      </w:r>
      <w:bookmarkEnd w:id="6775"/>
      <w:bookmarkEnd w:id="6776"/>
      <w:proofErr w:type="spellEnd"/>
    </w:p>
    <w:p w14:paraId="02A5234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144678B7"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E91C0DF" w14:textId="77777777" w:rsidR="00F040F9" w:rsidRPr="00E45330" w:rsidRDefault="00F040F9" w:rsidP="00F040F9">
      <w:pPr>
        <w:ind w:firstLine="284"/>
        <w:rPr>
          <w:lang w:val="en-US" w:eastAsia="zh-CN"/>
        </w:rPr>
      </w:pPr>
      <w:r w:rsidRPr="00E45330">
        <w:rPr>
          <w:lang w:val="en-US" w:eastAsia="zh-CN"/>
        </w:rPr>
        <w:t>-</w:t>
      </w:r>
      <w:r w:rsidRPr="00E45330">
        <w:rPr>
          <w:lang w:val="en-US" w:eastAsia="zh-CN"/>
        </w:rPr>
        <w:tab/>
        <w:t>description of SCEF applies to the VAE server.</w:t>
      </w:r>
    </w:p>
    <w:p w14:paraId="68A12B49" w14:textId="77777777" w:rsidR="00F040F9" w:rsidRPr="00E45330" w:rsidRDefault="001F7EB0" w:rsidP="00F040F9">
      <w:pPr>
        <w:pStyle w:val="40"/>
      </w:pPr>
      <w:bookmarkStart w:id="6777" w:name="_Toc90649869"/>
      <w:bookmarkStart w:id="6778" w:name="_Toc209472740"/>
      <w:r w:rsidRPr="00E45330">
        <w:lastRenderedPageBreak/>
        <w:t>6.9</w:t>
      </w:r>
      <w:r w:rsidR="00F040F9" w:rsidRPr="00E45330">
        <w:t>.5.5</w:t>
      </w:r>
      <w:r w:rsidR="00F040F9" w:rsidRPr="00E45330">
        <w:tab/>
        <w:t>Methods</w:t>
      </w:r>
      <w:bookmarkEnd w:id="6777"/>
      <w:bookmarkEnd w:id="6778"/>
    </w:p>
    <w:p w14:paraId="0A068E87" w14:textId="77777777" w:rsidR="00F040F9" w:rsidRPr="00E45330" w:rsidRDefault="00F040F9" w:rsidP="00F040F9">
      <w:pPr>
        <w:pStyle w:val="TH"/>
        <w:rPr>
          <w:noProof/>
        </w:rPr>
      </w:pPr>
      <w:r w:rsidRPr="00E45330">
        <w:rPr>
          <w:noProof/>
        </w:rPr>
        <w:t>Table </w:t>
      </w:r>
      <w:r w:rsidR="001F7EB0" w:rsidRPr="00E45330">
        <w:rPr>
          <w:rFonts w:hint="eastAsia"/>
          <w:noProof/>
          <w:lang w:eastAsia="zh-CN"/>
        </w:rPr>
        <w:t>6.9</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F040F9" w:rsidRPr="00E45330" w14:paraId="35159DD5" w14:textId="77777777" w:rsidTr="00B335AE">
        <w:trPr>
          <w:jc w:val="center"/>
        </w:trPr>
        <w:tc>
          <w:tcPr>
            <w:tcW w:w="3225" w:type="dxa"/>
            <w:shd w:val="clear" w:color="auto" w:fill="C0C0C0"/>
            <w:vAlign w:val="center"/>
            <w:hideMark/>
          </w:tcPr>
          <w:p w14:paraId="38967FF3" w14:textId="77777777" w:rsidR="00F040F9" w:rsidRPr="00E45330" w:rsidRDefault="00F040F9" w:rsidP="00F040F9">
            <w:pPr>
              <w:pStyle w:val="TAH"/>
              <w:rPr>
                <w:noProof/>
              </w:rPr>
            </w:pPr>
            <w:r w:rsidRPr="00E45330">
              <w:rPr>
                <w:noProof/>
              </w:rPr>
              <w:t>Callback URI</w:t>
            </w:r>
          </w:p>
        </w:tc>
        <w:tc>
          <w:tcPr>
            <w:tcW w:w="1710" w:type="dxa"/>
            <w:shd w:val="clear" w:color="auto" w:fill="C0C0C0"/>
            <w:vAlign w:val="center"/>
            <w:hideMark/>
          </w:tcPr>
          <w:p w14:paraId="00B75BE2" w14:textId="77777777" w:rsidR="00F040F9" w:rsidRPr="00E45330" w:rsidRDefault="00F040F9" w:rsidP="00F040F9">
            <w:pPr>
              <w:pStyle w:val="TAH"/>
              <w:rPr>
                <w:noProof/>
              </w:rPr>
            </w:pPr>
            <w:r w:rsidRPr="00E45330">
              <w:rPr>
                <w:noProof/>
              </w:rPr>
              <w:t>HTTP method or custom operation</w:t>
            </w:r>
          </w:p>
        </w:tc>
        <w:tc>
          <w:tcPr>
            <w:tcW w:w="4673" w:type="dxa"/>
            <w:shd w:val="clear" w:color="auto" w:fill="C0C0C0"/>
            <w:vAlign w:val="center"/>
            <w:hideMark/>
          </w:tcPr>
          <w:p w14:paraId="154C8EF9" w14:textId="77777777" w:rsidR="00F040F9" w:rsidRPr="00E45330" w:rsidRDefault="00F040F9" w:rsidP="00F040F9">
            <w:pPr>
              <w:pStyle w:val="TAH"/>
              <w:rPr>
                <w:noProof/>
              </w:rPr>
            </w:pPr>
            <w:r w:rsidRPr="00E45330">
              <w:rPr>
                <w:noProof/>
              </w:rPr>
              <w:t>Description (service operation)</w:t>
            </w:r>
          </w:p>
        </w:tc>
      </w:tr>
      <w:tr w:rsidR="00F040F9" w:rsidRPr="00E45330" w14:paraId="5833FA18" w14:textId="77777777" w:rsidTr="00B335AE">
        <w:trPr>
          <w:jc w:val="center"/>
        </w:trPr>
        <w:tc>
          <w:tcPr>
            <w:tcW w:w="3225" w:type="dxa"/>
            <w:hideMark/>
          </w:tcPr>
          <w:p w14:paraId="1954BC46" w14:textId="77777777" w:rsidR="00F040F9" w:rsidRPr="00E45330" w:rsidRDefault="00F040F9" w:rsidP="00F040F9">
            <w:pPr>
              <w:pStyle w:val="TAL"/>
              <w:rPr>
                <w:noProof/>
              </w:rPr>
            </w:pPr>
            <w:r w:rsidRPr="00E45330">
              <w:rPr>
                <w:noProof/>
              </w:rPr>
              <w:t>{notifUri}</w:t>
            </w:r>
          </w:p>
        </w:tc>
        <w:tc>
          <w:tcPr>
            <w:tcW w:w="1710" w:type="dxa"/>
            <w:hideMark/>
          </w:tcPr>
          <w:p w14:paraId="62C79AFD" w14:textId="77777777" w:rsidR="00F040F9" w:rsidRPr="00E45330" w:rsidRDefault="00F040F9" w:rsidP="00F040F9">
            <w:pPr>
              <w:pStyle w:val="TAL"/>
              <w:rPr>
                <w:noProof/>
              </w:rPr>
            </w:pPr>
            <w:r w:rsidRPr="00E45330">
              <w:rPr>
                <w:noProof/>
              </w:rPr>
              <w:t>POST</w:t>
            </w:r>
          </w:p>
        </w:tc>
        <w:tc>
          <w:tcPr>
            <w:tcW w:w="4673" w:type="dxa"/>
            <w:hideMark/>
          </w:tcPr>
          <w:p w14:paraId="1E91BE08" w14:textId="77777777" w:rsidR="00F040F9" w:rsidRPr="00E45330" w:rsidRDefault="00F040F9" w:rsidP="00F040F9">
            <w:pPr>
              <w:pStyle w:val="TAL"/>
              <w:rPr>
                <w:noProof/>
              </w:rPr>
            </w:pPr>
            <w:r w:rsidRPr="00E45330">
              <w:rPr>
                <w:rFonts w:hint="eastAsia"/>
                <w:lang w:val="en-US" w:eastAsia="zh-CN"/>
              </w:rPr>
              <w:t>Notify t</w:t>
            </w:r>
            <w:r w:rsidRPr="00E45330">
              <w:rPr>
                <w:lang w:val="en-US"/>
              </w:rPr>
              <w:t xml:space="preserve">he </w:t>
            </w:r>
            <w:r w:rsidRPr="00E45330">
              <w:t xml:space="preserve">result of </w:t>
            </w:r>
            <w:r w:rsidRPr="00E45330">
              <w:rPr>
                <w:lang w:val="en-US"/>
              </w:rPr>
              <w:t>multi operation PC5 provisioning requirement.</w:t>
            </w:r>
          </w:p>
        </w:tc>
      </w:tr>
    </w:tbl>
    <w:p w14:paraId="5D0E459B" w14:textId="77777777" w:rsidR="00F040F9" w:rsidRPr="00E45330" w:rsidRDefault="00F040F9" w:rsidP="00F040F9"/>
    <w:p w14:paraId="079131D0" w14:textId="77777777" w:rsidR="00F040F9" w:rsidRPr="00E45330" w:rsidRDefault="001F7EB0" w:rsidP="00F040F9">
      <w:pPr>
        <w:pStyle w:val="40"/>
      </w:pPr>
      <w:bookmarkStart w:id="6779" w:name="_Toc90649870"/>
      <w:bookmarkStart w:id="6780" w:name="_Toc209472741"/>
      <w:r w:rsidRPr="00E45330">
        <w:t>6.9</w:t>
      </w:r>
      <w:r w:rsidR="00F040F9" w:rsidRPr="00E45330">
        <w:t>.5.6</w:t>
      </w:r>
      <w:r w:rsidR="00F040F9" w:rsidRPr="00E45330">
        <w:tab/>
      </w:r>
      <w:r w:rsidR="00F040F9" w:rsidRPr="00E45330">
        <w:rPr>
          <w:rFonts w:hint="eastAsia"/>
          <w:lang w:eastAsia="zh-CN"/>
        </w:rPr>
        <w:t xml:space="preserve">Notify </w:t>
      </w:r>
      <w:r w:rsidR="00F040F9" w:rsidRPr="00E45330">
        <w:t>PC5 Provisioning Requirement</w:t>
      </w:r>
      <w:bookmarkEnd w:id="6779"/>
      <w:bookmarkEnd w:id="6780"/>
    </w:p>
    <w:p w14:paraId="6830BE9E" w14:textId="77777777" w:rsidR="00F040F9" w:rsidRPr="00E45330" w:rsidRDefault="001F7EB0" w:rsidP="00F040F9">
      <w:pPr>
        <w:pStyle w:val="50"/>
        <w:rPr>
          <w:lang w:eastAsia="ko-KR"/>
        </w:rPr>
      </w:pPr>
      <w:bookmarkStart w:id="6781" w:name="_Toc90649871"/>
      <w:bookmarkStart w:id="6782" w:name="_Toc209472742"/>
      <w:r w:rsidRPr="00E45330">
        <w:rPr>
          <w:lang w:eastAsia="ko-KR"/>
        </w:rPr>
        <w:t>6.9</w:t>
      </w:r>
      <w:r w:rsidR="00F040F9" w:rsidRPr="00E45330">
        <w:rPr>
          <w:lang w:eastAsia="ko-KR"/>
        </w:rPr>
        <w:t>.5.6.1</w:t>
      </w:r>
      <w:r w:rsidR="00F040F9" w:rsidRPr="00E45330">
        <w:rPr>
          <w:lang w:eastAsia="ko-KR"/>
        </w:rPr>
        <w:tab/>
        <w:t>Description</w:t>
      </w:r>
      <w:bookmarkEnd w:id="6781"/>
      <w:bookmarkEnd w:id="6782"/>
    </w:p>
    <w:p w14:paraId="310DAD3C" w14:textId="77777777" w:rsidR="00F040F9" w:rsidRPr="00E45330" w:rsidRDefault="00F040F9" w:rsidP="00F040F9">
      <w:r w:rsidRPr="00E45330">
        <w:rPr>
          <w:noProof/>
        </w:rPr>
        <w:t>This notification is used by the VAE Server to notify the</w:t>
      </w:r>
      <w:r w:rsidRPr="00E45330">
        <w:rPr>
          <w:rFonts w:hint="eastAsia"/>
          <w:lang w:eastAsia="zh-CN"/>
        </w:rPr>
        <w:t xml:space="preserve"> </w:t>
      </w:r>
      <w:r w:rsidRPr="00E45330">
        <w:rPr>
          <w:lang w:eastAsia="zh-CN"/>
        </w:rPr>
        <w:t xml:space="preserve">result </w:t>
      </w:r>
      <w:r w:rsidRPr="00E45330">
        <w:t xml:space="preserve">of </w:t>
      </w:r>
      <w:r w:rsidRPr="00E45330">
        <w:rPr>
          <w:lang w:val="en-US"/>
        </w:rPr>
        <w:t>multi operation PC5 provisioning requirement</w:t>
      </w:r>
      <w:r w:rsidRPr="00E45330">
        <w:t>.</w:t>
      </w:r>
    </w:p>
    <w:p w14:paraId="74BB979B" w14:textId="77777777" w:rsidR="00F040F9" w:rsidRPr="00E45330" w:rsidRDefault="001F7EB0" w:rsidP="00F040F9">
      <w:pPr>
        <w:pStyle w:val="50"/>
        <w:rPr>
          <w:lang w:eastAsia="ko-KR"/>
        </w:rPr>
      </w:pPr>
      <w:bookmarkStart w:id="6783" w:name="_Toc90649872"/>
      <w:bookmarkStart w:id="6784" w:name="_Toc209472743"/>
      <w:r w:rsidRPr="00E45330">
        <w:rPr>
          <w:lang w:eastAsia="ko-KR"/>
        </w:rPr>
        <w:t>6.9</w:t>
      </w:r>
      <w:r w:rsidR="00F040F9" w:rsidRPr="00E45330">
        <w:rPr>
          <w:lang w:eastAsia="ko-KR"/>
        </w:rPr>
        <w:t>.5.6.2</w:t>
      </w:r>
      <w:r w:rsidR="00F040F9" w:rsidRPr="00E45330">
        <w:rPr>
          <w:lang w:eastAsia="ko-KR"/>
        </w:rPr>
        <w:tab/>
        <w:t>Operation Definition</w:t>
      </w:r>
      <w:bookmarkEnd w:id="6783"/>
      <w:bookmarkEnd w:id="6784"/>
    </w:p>
    <w:p w14:paraId="5BB41A15" w14:textId="77777777" w:rsidR="00F040F9" w:rsidRPr="00E45330" w:rsidRDefault="00F040F9" w:rsidP="00F040F9">
      <w:r w:rsidRPr="00E45330">
        <w:rPr>
          <w:noProof/>
        </w:rPr>
        <w:t>This operation shall support the request data structures specified in table </w:t>
      </w:r>
      <w:r w:rsidR="001F7EB0" w:rsidRPr="00E45330">
        <w:rPr>
          <w:noProof/>
        </w:rPr>
        <w:t>6.9</w:t>
      </w:r>
      <w:r w:rsidRPr="00E45330">
        <w:rPr>
          <w:noProof/>
        </w:rPr>
        <w:t>.5.6.2-1 and the response data structure and response codes specified in table </w:t>
      </w:r>
      <w:r w:rsidR="001F7EB0" w:rsidRPr="00E45330">
        <w:rPr>
          <w:noProof/>
        </w:rPr>
        <w:t>6.9</w:t>
      </w:r>
      <w:r w:rsidRPr="00E45330">
        <w:rPr>
          <w:noProof/>
        </w:rPr>
        <w:t>.5.6.2-2.</w:t>
      </w:r>
    </w:p>
    <w:p w14:paraId="27596C60"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F040F9" w:rsidRPr="00E45330" w14:paraId="56E45B76" w14:textId="77777777" w:rsidTr="009B1824">
        <w:trPr>
          <w:jc w:val="center"/>
        </w:trPr>
        <w:tc>
          <w:tcPr>
            <w:tcW w:w="2539" w:type="dxa"/>
            <w:shd w:val="clear" w:color="auto" w:fill="C0C0C0"/>
            <w:hideMark/>
          </w:tcPr>
          <w:p w14:paraId="2C9F6310" w14:textId="77777777" w:rsidR="00F040F9" w:rsidRPr="00E45330" w:rsidRDefault="00F040F9" w:rsidP="00F040F9">
            <w:pPr>
              <w:pStyle w:val="TAH"/>
            </w:pPr>
            <w:r w:rsidRPr="00E45330">
              <w:t>Data type</w:t>
            </w:r>
          </w:p>
        </w:tc>
        <w:tc>
          <w:tcPr>
            <w:tcW w:w="450" w:type="dxa"/>
            <w:shd w:val="clear" w:color="auto" w:fill="C0C0C0"/>
            <w:hideMark/>
          </w:tcPr>
          <w:p w14:paraId="79A81B86" w14:textId="77777777" w:rsidR="00F040F9" w:rsidRPr="00E45330" w:rsidRDefault="00F040F9" w:rsidP="00F040F9">
            <w:pPr>
              <w:pStyle w:val="TAH"/>
            </w:pPr>
            <w:r w:rsidRPr="00E45330">
              <w:t>P</w:t>
            </w:r>
          </w:p>
        </w:tc>
        <w:tc>
          <w:tcPr>
            <w:tcW w:w="1170" w:type="dxa"/>
            <w:shd w:val="clear" w:color="auto" w:fill="C0C0C0"/>
            <w:hideMark/>
          </w:tcPr>
          <w:p w14:paraId="4134E528" w14:textId="77777777" w:rsidR="00F040F9" w:rsidRPr="00E45330" w:rsidRDefault="00F040F9" w:rsidP="00F040F9">
            <w:pPr>
              <w:pStyle w:val="TAH"/>
            </w:pPr>
            <w:r w:rsidRPr="00E45330">
              <w:t>Cardinality</w:t>
            </w:r>
          </w:p>
        </w:tc>
        <w:tc>
          <w:tcPr>
            <w:tcW w:w="5520" w:type="dxa"/>
            <w:shd w:val="clear" w:color="auto" w:fill="C0C0C0"/>
            <w:vAlign w:val="center"/>
            <w:hideMark/>
          </w:tcPr>
          <w:p w14:paraId="25480494" w14:textId="77777777" w:rsidR="00F040F9" w:rsidRPr="00E45330" w:rsidRDefault="00F040F9" w:rsidP="00F040F9">
            <w:pPr>
              <w:pStyle w:val="TAH"/>
            </w:pPr>
            <w:r w:rsidRPr="00E45330">
              <w:t>Description</w:t>
            </w:r>
          </w:p>
        </w:tc>
      </w:tr>
      <w:tr w:rsidR="00F040F9" w:rsidRPr="00E45330" w14:paraId="24A418A4" w14:textId="77777777" w:rsidTr="009B1824">
        <w:trPr>
          <w:jc w:val="center"/>
        </w:trPr>
        <w:tc>
          <w:tcPr>
            <w:tcW w:w="2539" w:type="dxa"/>
            <w:hideMark/>
          </w:tcPr>
          <w:p w14:paraId="11959277" w14:textId="77777777" w:rsidR="00F040F9" w:rsidRPr="00E45330" w:rsidRDefault="00F040F9" w:rsidP="00F040F9">
            <w:pPr>
              <w:pStyle w:val="TAL"/>
            </w:pPr>
            <w:r w:rsidRPr="00E45330">
              <w:rPr>
                <w:noProof/>
              </w:rPr>
              <w:t>Notification</w:t>
            </w:r>
          </w:p>
        </w:tc>
        <w:tc>
          <w:tcPr>
            <w:tcW w:w="450" w:type="dxa"/>
            <w:hideMark/>
          </w:tcPr>
          <w:p w14:paraId="3220957B" w14:textId="77777777" w:rsidR="00F040F9" w:rsidRPr="00E45330" w:rsidRDefault="00F040F9" w:rsidP="00F040F9">
            <w:pPr>
              <w:pStyle w:val="TAC"/>
              <w:rPr>
                <w:lang w:eastAsia="zh-CN"/>
              </w:rPr>
            </w:pPr>
            <w:r w:rsidRPr="00E45330">
              <w:rPr>
                <w:rFonts w:hint="eastAsia"/>
                <w:lang w:eastAsia="zh-CN"/>
              </w:rPr>
              <w:t>M</w:t>
            </w:r>
          </w:p>
        </w:tc>
        <w:tc>
          <w:tcPr>
            <w:tcW w:w="1170" w:type="dxa"/>
            <w:hideMark/>
          </w:tcPr>
          <w:p w14:paraId="271356A4" w14:textId="77777777" w:rsidR="00F040F9" w:rsidRPr="00E45330" w:rsidRDefault="00F040F9" w:rsidP="00F040F9">
            <w:pPr>
              <w:pStyle w:val="TAC"/>
            </w:pPr>
            <w:r w:rsidRPr="00E45330">
              <w:t>1</w:t>
            </w:r>
          </w:p>
        </w:tc>
        <w:tc>
          <w:tcPr>
            <w:tcW w:w="5520" w:type="dxa"/>
            <w:hideMark/>
          </w:tcPr>
          <w:p w14:paraId="2BEFABF1" w14:textId="77777777" w:rsidR="00F040F9" w:rsidRPr="00E45330" w:rsidRDefault="00F040F9" w:rsidP="00F040F9">
            <w:pPr>
              <w:pStyle w:val="TAL"/>
              <w:rPr>
                <w:lang w:eastAsia="zh-CN"/>
              </w:rPr>
            </w:pPr>
            <w:r w:rsidRPr="00E45330">
              <w:rPr>
                <w:rFonts w:hint="eastAsia"/>
                <w:lang w:val="en-US" w:eastAsia="zh-CN"/>
              </w:rPr>
              <w:t>Notify t</w:t>
            </w:r>
            <w:r w:rsidRPr="00E45330">
              <w:rPr>
                <w:lang w:val="en-US"/>
              </w:rPr>
              <w:t xml:space="preserve">he </w:t>
            </w:r>
            <w:r w:rsidRPr="00E45330">
              <w:rPr>
                <w:lang w:eastAsia="zh-CN"/>
              </w:rPr>
              <w:t>result of</w:t>
            </w:r>
            <w:r w:rsidRPr="00E45330">
              <w:t xml:space="preserve"> </w:t>
            </w:r>
            <w:r w:rsidRPr="00E45330">
              <w:rPr>
                <w:lang w:val="en-US"/>
              </w:rPr>
              <w:t>multi operation PC5 provisioning requirement.</w:t>
            </w:r>
          </w:p>
        </w:tc>
      </w:tr>
    </w:tbl>
    <w:p w14:paraId="4652081F" w14:textId="77777777" w:rsidR="00F040F9" w:rsidRPr="00E45330" w:rsidRDefault="00F040F9" w:rsidP="00F040F9"/>
    <w:p w14:paraId="540E5E1C"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F040F9" w:rsidRPr="00E45330" w14:paraId="2BC82740" w14:textId="77777777" w:rsidTr="00B335AE">
        <w:trPr>
          <w:jc w:val="center"/>
        </w:trPr>
        <w:tc>
          <w:tcPr>
            <w:tcW w:w="2273" w:type="dxa"/>
            <w:shd w:val="clear" w:color="auto" w:fill="C0C0C0"/>
            <w:hideMark/>
          </w:tcPr>
          <w:p w14:paraId="463D31A3" w14:textId="77777777" w:rsidR="00F040F9" w:rsidRPr="00E45330" w:rsidRDefault="00F040F9" w:rsidP="00F040F9">
            <w:pPr>
              <w:pStyle w:val="TAH"/>
            </w:pPr>
            <w:r w:rsidRPr="00E45330">
              <w:t>Data type</w:t>
            </w:r>
          </w:p>
        </w:tc>
        <w:tc>
          <w:tcPr>
            <w:tcW w:w="360" w:type="dxa"/>
            <w:shd w:val="clear" w:color="auto" w:fill="C0C0C0"/>
            <w:hideMark/>
          </w:tcPr>
          <w:p w14:paraId="34A60F69" w14:textId="77777777" w:rsidR="00F040F9" w:rsidRPr="00E45330" w:rsidRDefault="00F040F9" w:rsidP="00F040F9">
            <w:pPr>
              <w:pStyle w:val="TAH"/>
            </w:pPr>
            <w:r w:rsidRPr="00E45330">
              <w:t>P</w:t>
            </w:r>
          </w:p>
        </w:tc>
        <w:tc>
          <w:tcPr>
            <w:tcW w:w="1170" w:type="dxa"/>
            <w:shd w:val="clear" w:color="auto" w:fill="C0C0C0"/>
            <w:hideMark/>
          </w:tcPr>
          <w:p w14:paraId="61A9F6C6" w14:textId="77777777" w:rsidR="00F040F9" w:rsidRPr="00E45330" w:rsidRDefault="00F040F9" w:rsidP="00F040F9">
            <w:pPr>
              <w:pStyle w:val="TAH"/>
            </w:pPr>
            <w:r w:rsidRPr="00E45330">
              <w:t>Cardinality</w:t>
            </w:r>
          </w:p>
        </w:tc>
        <w:tc>
          <w:tcPr>
            <w:tcW w:w="1530" w:type="dxa"/>
            <w:shd w:val="clear" w:color="auto" w:fill="C0C0C0"/>
            <w:hideMark/>
          </w:tcPr>
          <w:p w14:paraId="506CFCA5" w14:textId="77777777" w:rsidR="00F040F9" w:rsidRPr="00E45330" w:rsidRDefault="00F040F9" w:rsidP="00F040F9">
            <w:pPr>
              <w:pStyle w:val="TAH"/>
            </w:pPr>
            <w:r w:rsidRPr="00E45330">
              <w:t>Response codes</w:t>
            </w:r>
          </w:p>
        </w:tc>
        <w:tc>
          <w:tcPr>
            <w:tcW w:w="4353" w:type="dxa"/>
            <w:shd w:val="clear" w:color="auto" w:fill="C0C0C0"/>
            <w:hideMark/>
          </w:tcPr>
          <w:p w14:paraId="0025234E" w14:textId="77777777" w:rsidR="00F040F9" w:rsidRPr="00E45330" w:rsidRDefault="00F040F9" w:rsidP="00F040F9">
            <w:pPr>
              <w:pStyle w:val="TAH"/>
            </w:pPr>
            <w:r w:rsidRPr="00E45330">
              <w:t>Description</w:t>
            </w:r>
          </w:p>
        </w:tc>
      </w:tr>
      <w:tr w:rsidR="001943EA" w:rsidRPr="00E45330" w14:paraId="7E4CC70B" w14:textId="77777777" w:rsidTr="00B335AE">
        <w:trPr>
          <w:jc w:val="center"/>
        </w:trPr>
        <w:tc>
          <w:tcPr>
            <w:tcW w:w="2273" w:type="dxa"/>
            <w:hideMark/>
          </w:tcPr>
          <w:p w14:paraId="389699C5" w14:textId="77777777" w:rsidR="001943EA" w:rsidRPr="00E45330" w:rsidRDefault="001943EA" w:rsidP="001943EA">
            <w:pPr>
              <w:pStyle w:val="TAL"/>
            </w:pPr>
            <w:r w:rsidRPr="00E45330">
              <w:t>n/a</w:t>
            </w:r>
          </w:p>
        </w:tc>
        <w:tc>
          <w:tcPr>
            <w:tcW w:w="360" w:type="dxa"/>
            <w:hideMark/>
          </w:tcPr>
          <w:p w14:paraId="0495E26D" w14:textId="77777777" w:rsidR="001943EA" w:rsidRPr="00E45330" w:rsidRDefault="001943EA" w:rsidP="001943EA">
            <w:pPr>
              <w:pStyle w:val="TAC"/>
            </w:pPr>
          </w:p>
        </w:tc>
        <w:tc>
          <w:tcPr>
            <w:tcW w:w="1170" w:type="dxa"/>
            <w:hideMark/>
          </w:tcPr>
          <w:p w14:paraId="051C2A7F" w14:textId="77777777" w:rsidR="001943EA" w:rsidRPr="00E45330" w:rsidRDefault="001943EA" w:rsidP="001943EA">
            <w:pPr>
              <w:pStyle w:val="TAC"/>
            </w:pPr>
          </w:p>
        </w:tc>
        <w:tc>
          <w:tcPr>
            <w:tcW w:w="1530" w:type="dxa"/>
            <w:hideMark/>
          </w:tcPr>
          <w:p w14:paraId="2496F4C6" w14:textId="77777777" w:rsidR="001943EA" w:rsidRPr="00E45330" w:rsidRDefault="001943EA" w:rsidP="001943EA">
            <w:pPr>
              <w:pStyle w:val="TAL"/>
            </w:pPr>
            <w:r w:rsidRPr="00E45330">
              <w:t>204 No Content</w:t>
            </w:r>
          </w:p>
        </w:tc>
        <w:tc>
          <w:tcPr>
            <w:tcW w:w="4353" w:type="dxa"/>
          </w:tcPr>
          <w:p w14:paraId="4E3910F8" w14:textId="77777777" w:rsidR="001943EA" w:rsidRPr="00E45330" w:rsidRDefault="001943EA" w:rsidP="001943EA">
            <w:pPr>
              <w:pStyle w:val="TAL"/>
            </w:pPr>
            <w:r>
              <w:t>Successful case</w:t>
            </w:r>
            <w:r w:rsidRPr="00E45330">
              <w:t>.</w:t>
            </w:r>
            <w:r>
              <w:t xml:space="preserve"> The notification is successfully received and processed.</w:t>
            </w:r>
          </w:p>
        </w:tc>
      </w:tr>
      <w:tr w:rsidR="001943EA" w:rsidRPr="00E45330" w14:paraId="65A4ADFC" w14:textId="77777777" w:rsidTr="00B335AE">
        <w:trPr>
          <w:jc w:val="center"/>
        </w:trPr>
        <w:tc>
          <w:tcPr>
            <w:tcW w:w="2273" w:type="dxa"/>
          </w:tcPr>
          <w:p w14:paraId="627CDFBD" w14:textId="77777777" w:rsidR="001943EA" w:rsidRPr="00E45330" w:rsidRDefault="001943EA" w:rsidP="001943EA">
            <w:pPr>
              <w:pStyle w:val="TAL"/>
            </w:pPr>
            <w:r w:rsidRPr="00E45330">
              <w:t>n/a</w:t>
            </w:r>
          </w:p>
        </w:tc>
        <w:tc>
          <w:tcPr>
            <w:tcW w:w="360" w:type="dxa"/>
          </w:tcPr>
          <w:p w14:paraId="6BA0417B" w14:textId="77777777" w:rsidR="001943EA" w:rsidRPr="00E45330" w:rsidRDefault="001943EA" w:rsidP="001943EA">
            <w:pPr>
              <w:pStyle w:val="TAC"/>
            </w:pPr>
          </w:p>
        </w:tc>
        <w:tc>
          <w:tcPr>
            <w:tcW w:w="1170" w:type="dxa"/>
          </w:tcPr>
          <w:p w14:paraId="7DFCF421" w14:textId="77777777" w:rsidR="001943EA" w:rsidRPr="00E45330" w:rsidRDefault="001943EA" w:rsidP="001943EA">
            <w:pPr>
              <w:pStyle w:val="TAC"/>
            </w:pPr>
          </w:p>
        </w:tc>
        <w:tc>
          <w:tcPr>
            <w:tcW w:w="1530" w:type="dxa"/>
          </w:tcPr>
          <w:p w14:paraId="6C2E9E48" w14:textId="77777777" w:rsidR="001943EA" w:rsidRPr="00E45330" w:rsidRDefault="001943EA" w:rsidP="001943EA">
            <w:pPr>
              <w:pStyle w:val="TAL"/>
            </w:pPr>
            <w:r w:rsidRPr="00E45330">
              <w:t>307 Temporary Redirect</w:t>
            </w:r>
          </w:p>
        </w:tc>
        <w:tc>
          <w:tcPr>
            <w:tcW w:w="4353" w:type="dxa"/>
          </w:tcPr>
          <w:p w14:paraId="537B1994" w14:textId="77777777" w:rsidR="001943EA" w:rsidRDefault="001943EA" w:rsidP="001943EA">
            <w:pPr>
              <w:pStyle w:val="TAL"/>
            </w:pPr>
            <w:r w:rsidRPr="00E45330">
              <w:t>Temporary redirection.</w:t>
            </w:r>
          </w:p>
          <w:p w14:paraId="3491327C" w14:textId="77777777" w:rsidR="001943EA" w:rsidRDefault="001943EA" w:rsidP="001943EA">
            <w:pPr>
              <w:pStyle w:val="TAL"/>
            </w:pPr>
          </w:p>
          <w:p w14:paraId="414A9238" w14:textId="77777777" w:rsidR="001943EA" w:rsidRDefault="001943EA" w:rsidP="001943EA">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4D839A5" w14:textId="77777777" w:rsidR="001943EA" w:rsidRDefault="001943EA" w:rsidP="001943EA">
            <w:pPr>
              <w:pStyle w:val="TAL"/>
              <w:rPr>
                <w:rFonts w:cs="Arial"/>
                <w:szCs w:val="18"/>
                <w:lang w:eastAsia="zh-CN"/>
              </w:rPr>
            </w:pPr>
          </w:p>
          <w:p w14:paraId="56285DD6"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6C909F7C" w14:textId="77777777" w:rsidTr="00B335AE">
        <w:trPr>
          <w:jc w:val="center"/>
        </w:trPr>
        <w:tc>
          <w:tcPr>
            <w:tcW w:w="2273" w:type="dxa"/>
          </w:tcPr>
          <w:p w14:paraId="79B3952E" w14:textId="77777777" w:rsidR="001943EA" w:rsidRPr="00E45330" w:rsidRDefault="001943EA" w:rsidP="001943EA">
            <w:pPr>
              <w:pStyle w:val="TAL"/>
            </w:pPr>
            <w:r w:rsidRPr="00E45330">
              <w:t>n/a</w:t>
            </w:r>
          </w:p>
        </w:tc>
        <w:tc>
          <w:tcPr>
            <w:tcW w:w="360" w:type="dxa"/>
          </w:tcPr>
          <w:p w14:paraId="796EF07B" w14:textId="77777777" w:rsidR="001943EA" w:rsidRPr="00E45330" w:rsidRDefault="001943EA" w:rsidP="001943EA">
            <w:pPr>
              <w:pStyle w:val="TAC"/>
            </w:pPr>
          </w:p>
        </w:tc>
        <w:tc>
          <w:tcPr>
            <w:tcW w:w="1170" w:type="dxa"/>
          </w:tcPr>
          <w:p w14:paraId="300C98BE" w14:textId="77777777" w:rsidR="001943EA" w:rsidRPr="00E45330" w:rsidRDefault="001943EA" w:rsidP="001943EA">
            <w:pPr>
              <w:pStyle w:val="TAC"/>
            </w:pPr>
          </w:p>
        </w:tc>
        <w:tc>
          <w:tcPr>
            <w:tcW w:w="1530" w:type="dxa"/>
          </w:tcPr>
          <w:p w14:paraId="6E4C86D0" w14:textId="77777777" w:rsidR="001943EA" w:rsidRPr="00E45330" w:rsidRDefault="001943EA" w:rsidP="001943EA">
            <w:pPr>
              <w:pStyle w:val="TAL"/>
            </w:pPr>
            <w:r w:rsidRPr="00E45330">
              <w:t>308 Permanent Redirect</w:t>
            </w:r>
          </w:p>
        </w:tc>
        <w:tc>
          <w:tcPr>
            <w:tcW w:w="4353" w:type="dxa"/>
          </w:tcPr>
          <w:p w14:paraId="08DCD8F2" w14:textId="77777777" w:rsidR="001943EA" w:rsidRDefault="001943EA" w:rsidP="001943EA">
            <w:pPr>
              <w:pStyle w:val="TAL"/>
            </w:pPr>
            <w:r w:rsidRPr="00E45330">
              <w:t>Permanent redirection.</w:t>
            </w:r>
          </w:p>
          <w:p w14:paraId="1B7B674D" w14:textId="77777777" w:rsidR="001943EA" w:rsidRDefault="001943EA" w:rsidP="001943EA">
            <w:pPr>
              <w:pStyle w:val="TAL"/>
            </w:pPr>
          </w:p>
          <w:p w14:paraId="6836AEF7" w14:textId="77777777" w:rsidR="001943EA" w:rsidRDefault="001943EA" w:rsidP="001943EA">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14E32A33" w14:textId="77777777" w:rsidR="001943EA" w:rsidRDefault="001943EA" w:rsidP="001943EA">
            <w:pPr>
              <w:pStyle w:val="TAL"/>
              <w:rPr>
                <w:rFonts w:cs="Arial"/>
                <w:szCs w:val="18"/>
                <w:lang w:eastAsia="zh-CN"/>
              </w:rPr>
            </w:pPr>
          </w:p>
          <w:p w14:paraId="69D6B2A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795187B" w14:textId="77777777" w:rsidTr="00B335AE">
        <w:trPr>
          <w:jc w:val="center"/>
        </w:trPr>
        <w:tc>
          <w:tcPr>
            <w:tcW w:w="9686" w:type="dxa"/>
            <w:gridSpan w:val="5"/>
          </w:tcPr>
          <w:p w14:paraId="03434AB1"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POST method listed in </w:t>
            </w:r>
            <w:r w:rsidR="001943EA" w:rsidRPr="008874EC">
              <w:t>table 5.2.6-1 of 3GPP TS 29.122 [2</w:t>
            </w:r>
            <w:r w:rsidR="001943EA">
              <w:t>2</w:t>
            </w:r>
            <w:r w:rsidR="001943EA" w:rsidRPr="008874EC">
              <w:t>]</w:t>
            </w:r>
            <w:r w:rsidR="001943EA" w:rsidRPr="00E45330">
              <w:t xml:space="preserve"> shall also apply.</w:t>
            </w:r>
          </w:p>
        </w:tc>
      </w:tr>
    </w:tbl>
    <w:p w14:paraId="3DD8F8A8" w14:textId="77777777" w:rsidR="00F040F9" w:rsidRPr="00E45330" w:rsidRDefault="00F040F9" w:rsidP="00F040F9"/>
    <w:p w14:paraId="47C82AEF" w14:textId="77777777" w:rsidR="00F040F9" w:rsidRPr="00E45330" w:rsidRDefault="00F040F9" w:rsidP="00F040F9">
      <w:pPr>
        <w:pStyle w:val="TH"/>
      </w:pPr>
      <w:r w:rsidRPr="00E45330">
        <w:lastRenderedPageBreak/>
        <w:t>Table </w:t>
      </w:r>
      <w:r w:rsidR="001F7EB0" w:rsidRPr="00E45330">
        <w:rPr>
          <w:noProof/>
        </w:rPr>
        <w:t>6.9</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D5B14E3" w14:textId="77777777" w:rsidTr="00B335AE">
        <w:trPr>
          <w:jc w:val="center"/>
        </w:trPr>
        <w:tc>
          <w:tcPr>
            <w:tcW w:w="825" w:type="pct"/>
            <w:shd w:val="clear" w:color="auto" w:fill="C0C0C0"/>
          </w:tcPr>
          <w:p w14:paraId="6523EDDC" w14:textId="77777777" w:rsidR="00F040F9" w:rsidRPr="00E45330" w:rsidRDefault="00F040F9" w:rsidP="00F040F9">
            <w:pPr>
              <w:pStyle w:val="TAH"/>
            </w:pPr>
            <w:r w:rsidRPr="00E45330">
              <w:t>Name</w:t>
            </w:r>
          </w:p>
        </w:tc>
        <w:tc>
          <w:tcPr>
            <w:tcW w:w="732" w:type="pct"/>
            <w:shd w:val="clear" w:color="auto" w:fill="C0C0C0"/>
          </w:tcPr>
          <w:p w14:paraId="2E69055D" w14:textId="77777777" w:rsidR="00F040F9" w:rsidRPr="00E45330" w:rsidRDefault="00F040F9" w:rsidP="00F040F9">
            <w:pPr>
              <w:pStyle w:val="TAH"/>
            </w:pPr>
            <w:r w:rsidRPr="00E45330">
              <w:t>Data type</w:t>
            </w:r>
          </w:p>
        </w:tc>
        <w:tc>
          <w:tcPr>
            <w:tcW w:w="217" w:type="pct"/>
            <w:shd w:val="clear" w:color="auto" w:fill="C0C0C0"/>
          </w:tcPr>
          <w:p w14:paraId="0DFF7E9B" w14:textId="77777777" w:rsidR="00F040F9" w:rsidRPr="00E45330" w:rsidRDefault="00F040F9" w:rsidP="00F040F9">
            <w:pPr>
              <w:pStyle w:val="TAH"/>
            </w:pPr>
            <w:r w:rsidRPr="00E45330">
              <w:t>P</w:t>
            </w:r>
          </w:p>
        </w:tc>
        <w:tc>
          <w:tcPr>
            <w:tcW w:w="581" w:type="pct"/>
            <w:shd w:val="clear" w:color="auto" w:fill="C0C0C0"/>
          </w:tcPr>
          <w:p w14:paraId="1DA8AE2B" w14:textId="77777777" w:rsidR="00F040F9" w:rsidRPr="00E45330" w:rsidRDefault="00F040F9" w:rsidP="00F040F9">
            <w:pPr>
              <w:pStyle w:val="TAH"/>
            </w:pPr>
            <w:r w:rsidRPr="00E45330">
              <w:t>Cardinality</w:t>
            </w:r>
          </w:p>
        </w:tc>
        <w:tc>
          <w:tcPr>
            <w:tcW w:w="2645" w:type="pct"/>
            <w:shd w:val="clear" w:color="auto" w:fill="C0C0C0"/>
            <w:vAlign w:val="center"/>
          </w:tcPr>
          <w:p w14:paraId="6B2E6163" w14:textId="77777777" w:rsidR="00F040F9" w:rsidRPr="00E45330" w:rsidRDefault="00F040F9" w:rsidP="00F040F9">
            <w:pPr>
              <w:pStyle w:val="TAH"/>
            </w:pPr>
            <w:r w:rsidRPr="00E45330">
              <w:t>Description</w:t>
            </w:r>
          </w:p>
        </w:tc>
      </w:tr>
      <w:tr w:rsidR="00F040F9" w:rsidRPr="00E45330" w14:paraId="15794BF7" w14:textId="77777777" w:rsidTr="00B335AE">
        <w:trPr>
          <w:jc w:val="center"/>
        </w:trPr>
        <w:tc>
          <w:tcPr>
            <w:tcW w:w="825" w:type="pct"/>
          </w:tcPr>
          <w:p w14:paraId="5A3D4778" w14:textId="77777777" w:rsidR="00F040F9" w:rsidRPr="00E45330" w:rsidRDefault="00F040F9" w:rsidP="00F040F9">
            <w:pPr>
              <w:pStyle w:val="TAL"/>
            </w:pPr>
            <w:r w:rsidRPr="00E45330">
              <w:t>Location</w:t>
            </w:r>
          </w:p>
        </w:tc>
        <w:tc>
          <w:tcPr>
            <w:tcW w:w="732" w:type="pct"/>
          </w:tcPr>
          <w:p w14:paraId="7BEB9BEF" w14:textId="77777777" w:rsidR="00F040F9" w:rsidRPr="00E45330" w:rsidRDefault="00F040F9" w:rsidP="00F040F9">
            <w:pPr>
              <w:pStyle w:val="TAL"/>
            </w:pPr>
            <w:r w:rsidRPr="00E45330">
              <w:t>string</w:t>
            </w:r>
          </w:p>
        </w:tc>
        <w:tc>
          <w:tcPr>
            <w:tcW w:w="217" w:type="pct"/>
          </w:tcPr>
          <w:p w14:paraId="18CA1BC2" w14:textId="77777777" w:rsidR="00F040F9" w:rsidRPr="00E45330" w:rsidRDefault="00F040F9" w:rsidP="00F040F9">
            <w:pPr>
              <w:pStyle w:val="TAC"/>
            </w:pPr>
            <w:r w:rsidRPr="00E45330">
              <w:t>M</w:t>
            </w:r>
          </w:p>
        </w:tc>
        <w:tc>
          <w:tcPr>
            <w:tcW w:w="581" w:type="pct"/>
          </w:tcPr>
          <w:p w14:paraId="1C97A5BD" w14:textId="77777777" w:rsidR="00F040F9" w:rsidRPr="00E45330" w:rsidRDefault="00F040F9" w:rsidP="00F040F9">
            <w:pPr>
              <w:pStyle w:val="TAL"/>
            </w:pPr>
            <w:r w:rsidRPr="00E45330">
              <w:t>1</w:t>
            </w:r>
          </w:p>
        </w:tc>
        <w:tc>
          <w:tcPr>
            <w:tcW w:w="2645" w:type="pct"/>
            <w:vAlign w:val="center"/>
          </w:tcPr>
          <w:p w14:paraId="00BE095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963F1C9" w14:textId="77777777" w:rsidR="00F040F9" w:rsidRPr="00E45330" w:rsidRDefault="00F040F9" w:rsidP="00F040F9"/>
    <w:p w14:paraId="3A3F940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4253975" w14:textId="77777777" w:rsidTr="00B335AE">
        <w:trPr>
          <w:jc w:val="center"/>
        </w:trPr>
        <w:tc>
          <w:tcPr>
            <w:tcW w:w="825" w:type="pct"/>
            <w:shd w:val="clear" w:color="auto" w:fill="C0C0C0"/>
          </w:tcPr>
          <w:p w14:paraId="341FD220" w14:textId="77777777" w:rsidR="00F040F9" w:rsidRPr="00E45330" w:rsidRDefault="00F040F9" w:rsidP="00F040F9">
            <w:pPr>
              <w:pStyle w:val="TAH"/>
            </w:pPr>
            <w:r w:rsidRPr="00E45330">
              <w:t>Name</w:t>
            </w:r>
          </w:p>
        </w:tc>
        <w:tc>
          <w:tcPr>
            <w:tcW w:w="732" w:type="pct"/>
            <w:shd w:val="clear" w:color="auto" w:fill="C0C0C0"/>
          </w:tcPr>
          <w:p w14:paraId="43CCE4D3" w14:textId="77777777" w:rsidR="00F040F9" w:rsidRPr="00E45330" w:rsidRDefault="00F040F9" w:rsidP="00F040F9">
            <w:pPr>
              <w:pStyle w:val="TAH"/>
            </w:pPr>
            <w:r w:rsidRPr="00E45330">
              <w:t>Data type</w:t>
            </w:r>
          </w:p>
        </w:tc>
        <w:tc>
          <w:tcPr>
            <w:tcW w:w="217" w:type="pct"/>
            <w:shd w:val="clear" w:color="auto" w:fill="C0C0C0"/>
          </w:tcPr>
          <w:p w14:paraId="26734C45" w14:textId="77777777" w:rsidR="00F040F9" w:rsidRPr="00E45330" w:rsidRDefault="00F040F9" w:rsidP="00F040F9">
            <w:pPr>
              <w:pStyle w:val="TAH"/>
            </w:pPr>
            <w:r w:rsidRPr="00E45330">
              <w:t>P</w:t>
            </w:r>
          </w:p>
        </w:tc>
        <w:tc>
          <w:tcPr>
            <w:tcW w:w="581" w:type="pct"/>
            <w:shd w:val="clear" w:color="auto" w:fill="C0C0C0"/>
          </w:tcPr>
          <w:p w14:paraId="3041AFD6" w14:textId="77777777" w:rsidR="00F040F9" w:rsidRPr="00E45330" w:rsidRDefault="00F040F9" w:rsidP="00F040F9">
            <w:pPr>
              <w:pStyle w:val="TAH"/>
            </w:pPr>
            <w:r w:rsidRPr="00E45330">
              <w:t>Cardinality</w:t>
            </w:r>
          </w:p>
        </w:tc>
        <w:tc>
          <w:tcPr>
            <w:tcW w:w="2645" w:type="pct"/>
            <w:shd w:val="clear" w:color="auto" w:fill="C0C0C0"/>
            <w:vAlign w:val="center"/>
          </w:tcPr>
          <w:p w14:paraId="63036421" w14:textId="77777777" w:rsidR="00F040F9" w:rsidRPr="00E45330" w:rsidRDefault="00F040F9" w:rsidP="00F040F9">
            <w:pPr>
              <w:pStyle w:val="TAH"/>
            </w:pPr>
            <w:r w:rsidRPr="00E45330">
              <w:t>Description</w:t>
            </w:r>
          </w:p>
        </w:tc>
      </w:tr>
      <w:tr w:rsidR="00F040F9" w:rsidRPr="00E45330" w14:paraId="377868FA" w14:textId="77777777" w:rsidTr="00B335AE">
        <w:trPr>
          <w:jc w:val="center"/>
        </w:trPr>
        <w:tc>
          <w:tcPr>
            <w:tcW w:w="825" w:type="pct"/>
          </w:tcPr>
          <w:p w14:paraId="7319ED75" w14:textId="77777777" w:rsidR="00F040F9" w:rsidRPr="00E45330" w:rsidRDefault="00F040F9" w:rsidP="00F040F9">
            <w:pPr>
              <w:pStyle w:val="TAL"/>
            </w:pPr>
            <w:r w:rsidRPr="00E45330">
              <w:t>Location</w:t>
            </w:r>
          </w:p>
        </w:tc>
        <w:tc>
          <w:tcPr>
            <w:tcW w:w="732" w:type="pct"/>
          </w:tcPr>
          <w:p w14:paraId="44B784EF" w14:textId="77777777" w:rsidR="00F040F9" w:rsidRPr="00E45330" w:rsidRDefault="00F040F9" w:rsidP="00F040F9">
            <w:pPr>
              <w:pStyle w:val="TAL"/>
            </w:pPr>
            <w:r w:rsidRPr="00E45330">
              <w:t>string</w:t>
            </w:r>
          </w:p>
        </w:tc>
        <w:tc>
          <w:tcPr>
            <w:tcW w:w="217" w:type="pct"/>
          </w:tcPr>
          <w:p w14:paraId="4F73A029" w14:textId="77777777" w:rsidR="00F040F9" w:rsidRPr="00E45330" w:rsidRDefault="00F040F9" w:rsidP="00F040F9">
            <w:pPr>
              <w:pStyle w:val="TAC"/>
            </w:pPr>
            <w:r w:rsidRPr="00E45330">
              <w:t>M</w:t>
            </w:r>
          </w:p>
        </w:tc>
        <w:tc>
          <w:tcPr>
            <w:tcW w:w="581" w:type="pct"/>
          </w:tcPr>
          <w:p w14:paraId="21D42ED8" w14:textId="77777777" w:rsidR="00F040F9" w:rsidRPr="00E45330" w:rsidRDefault="00F040F9" w:rsidP="00F040F9">
            <w:pPr>
              <w:pStyle w:val="TAL"/>
            </w:pPr>
            <w:r w:rsidRPr="00E45330">
              <w:t>1</w:t>
            </w:r>
          </w:p>
        </w:tc>
        <w:tc>
          <w:tcPr>
            <w:tcW w:w="2645" w:type="pct"/>
            <w:vAlign w:val="center"/>
          </w:tcPr>
          <w:p w14:paraId="6415E82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16010DE" w14:textId="77777777" w:rsidR="00F040F9" w:rsidRPr="00E45330" w:rsidRDefault="00F040F9" w:rsidP="00F040F9"/>
    <w:p w14:paraId="7D73EA83" w14:textId="77777777" w:rsidR="00F040F9" w:rsidRPr="00E45330" w:rsidRDefault="001F7EB0" w:rsidP="00F040F9">
      <w:pPr>
        <w:pStyle w:val="30"/>
      </w:pPr>
      <w:bookmarkStart w:id="6785" w:name="_Toc90649873"/>
      <w:bookmarkStart w:id="6786" w:name="_Toc209472744"/>
      <w:r w:rsidRPr="00E45330">
        <w:t>6.9</w:t>
      </w:r>
      <w:r w:rsidR="00F040F9" w:rsidRPr="00E45330">
        <w:t>.6</w:t>
      </w:r>
      <w:r w:rsidR="00F040F9" w:rsidRPr="00E45330">
        <w:tab/>
        <w:t>Data Model</w:t>
      </w:r>
      <w:bookmarkEnd w:id="6785"/>
      <w:bookmarkEnd w:id="6786"/>
    </w:p>
    <w:p w14:paraId="62F8A9EF" w14:textId="77777777" w:rsidR="00F040F9" w:rsidRPr="00E45330" w:rsidRDefault="001F7EB0" w:rsidP="00F040F9">
      <w:pPr>
        <w:pStyle w:val="40"/>
      </w:pPr>
      <w:bookmarkStart w:id="6787" w:name="_Toc90649874"/>
      <w:bookmarkStart w:id="6788" w:name="_Toc209472745"/>
      <w:r w:rsidRPr="00E45330">
        <w:t>6.9</w:t>
      </w:r>
      <w:r w:rsidR="00F040F9" w:rsidRPr="00E45330">
        <w:t>.6.1</w:t>
      </w:r>
      <w:r w:rsidR="00F040F9" w:rsidRPr="00E45330">
        <w:tab/>
        <w:t>General</w:t>
      </w:r>
      <w:bookmarkEnd w:id="6787"/>
      <w:bookmarkEnd w:id="6788"/>
    </w:p>
    <w:p w14:paraId="789C29E3" w14:textId="77777777" w:rsidR="00F040F9" w:rsidRPr="00E45330" w:rsidRDefault="00F040F9" w:rsidP="00F040F9">
      <w:r w:rsidRPr="00E45330">
        <w:t>This clause specifies the application data model supported by the API.</w:t>
      </w:r>
    </w:p>
    <w:p w14:paraId="19FFD12B" w14:textId="77777777" w:rsidR="00F040F9" w:rsidRPr="00E45330" w:rsidRDefault="00F040F9" w:rsidP="00F040F9">
      <w:r w:rsidRPr="00E45330">
        <w:t>Table </w:t>
      </w:r>
      <w:r w:rsidR="001F7EB0" w:rsidRPr="00E45330">
        <w:t>6.9</w:t>
      </w:r>
      <w:r w:rsidRPr="00E45330">
        <w:t>.6.1-1 specifies the data types defined for the VAE_PC5ProvisioningRequirement API.</w:t>
      </w:r>
    </w:p>
    <w:p w14:paraId="06082116" w14:textId="77777777" w:rsidR="00F040F9" w:rsidRPr="00E45330" w:rsidRDefault="00F040F9" w:rsidP="00F040F9">
      <w:pPr>
        <w:pStyle w:val="TH"/>
      </w:pPr>
      <w:r w:rsidRPr="00E45330">
        <w:t>Table </w:t>
      </w:r>
      <w:r w:rsidR="001F7EB0" w:rsidRPr="00E45330">
        <w:t>6.9</w:t>
      </w:r>
      <w:r w:rsidRPr="00E45330">
        <w:t>.6.1-1: VAE_PC5ProvisioningRequirement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F040F9" w:rsidRPr="00E45330" w14:paraId="17BA93B3" w14:textId="77777777" w:rsidTr="00B335AE">
        <w:trPr>
          <w:jc w:val="center"/>
        </w:trPr>
        <w:tc>
          <w:tcPr>
            <w:tcW w:w="2828" w:type="dxa"/>
            <w:shd w:val="clear" w:color="auto" w:fill="C0C0C0"/>
            <w:hideMark/>
          </w:tcPr>
          <w:p w14:paraId="00EA00E5" w14:textId="77777777" w:rsidR="00F040F9" w:rsidRPr="00E45330" w:rsidRDefault="00F040F9" w:rsidP="00F040F9">
            <w:pPr>
              <w:pStyle w:val="TAH"/>
            </w:pPr>
            <w:r w:rsidRPr="00E45330">
              <w:t>Data type</w:t>
            </w:r>
          </w:p>
        </w:tc>
        <w:tc>
          <w:tcPr>
            <w:tcW w:w="1384" w:type="dxa"/>
            <w:shd w:val="clear" w:color="auto" w:fill="C0C0C0"/>
          </w:tcPr>
          <w:p w14:paraId="2C30F1A3" w14:textId="77777777" w:rsidR="00F040F9" w:rsidRPr="00E45330" w:rsidRDefault="00F040F9" w:rsidP="00F040F9">
            <w:pPr>
              <w:pStyle w:val="TAH"/>
            </w:pPr>
            <w:r w:rsidRPr="00E45330">
              <w:t>Section defined</w:t>
            </w:r>
          </w:p>
        </w:tc>
        <w:tc>
          <w:tcPr>
            <w:tcW w:w="3175" w:type="dxa"/>
            <w:shd w:val="clear" w:color="auto" w:fill="C0C0C0"/>
            <w:hideMark/>
          </w:tcPr>
          <w:p w14:paraId="6CB2C6A4" w14:textId="77777777" w:rsidR="00F040F9" w:rsidRPr="00E45330" w:rsidRDefault="00F040F9" w:rsidP="00F040F9">
            <w:pPr>
              <w:pStyle w:val="TAH"/>
            </w:pPr>
            <w:r w:rsidRPr="00E45330">
              <w:t>Description</w:t>
            </w:r>
          </w:p>
        </w:tc>
        <w:tc>
          <w:tcPr>
            <w:tcW w:w="2037" w:type="dxa"/>
            <w:shd w:val="clear" w:color="auto" w:fill="C0C0C0"/>
          </w:tcPr>
          <w:p w14:paraId="217B7169" w14:textId="77777777" w:rsidR="00F040F9" w:rsidRPr="00E45330" w:rsidRDefault="00F040F9" w:rsidP="00F040F9">
            <w:pPr>
              <w:pStyle w:val="TAH"/>
            </w:pPr>
            <w:r w:rsidRPr="00E45330">
              <w:t>Applicability</w:t>
            </w:r>
          </w:p>
        </w:tc>
      </w:tr>
      <w:tr w:rsidR="00CF144B" w:rsidRPr="00E45330" w14:paraId="64E70147" w14:textId="77777777" w:rsidTr="00B335AE">
        <w:trPr>
          <w:jc w:val="center"/>
        </w:trPr>
        <w:tc>
          <w:tcPr>
            <w:tcW w:w="2828" w:type="dxa"/>
          </w:tcPr>
          <w:p w14:paraId="6BC10999" w14:textId="77777777" w:rsidR="00CF144B" w:rsidRPr="00E45330" w:rsidRDefault="00CF144B" w:rsidP="00CF144B">
            <w:pPr>
              <w:pStyle w:val="TAL"/>
              <w:rPr>
                <w:lang w:eastAsia="zh-CN"/>
              </w:rPr>
            </w:pPr>
            <w:r w:rsidRPr="00E45330">
              <w:rPr>
                <w:noProof/>
              </w:rPr>
              <w:t>Notification</w:t>
            </w:r>
          </w:p>
        </w:tc>
        <w:tc>
          <w:tcPr>
            <w:tcW w:w="1384" w:type="dxa"/>
          </w:tcPr>
          <w:p w14:paraId="679A2F09" w14:textId="77777777" w:rsidR="00CF144B" w:rsidRPr="00E45330" w:rsidRDefault="00CF144B" w:rsidP="00CF144B">
            <w:pPr>
              <w:pStyle w:val="TAL"/>
            </w:pPr>
            <w:r w:rsidRPr="00E45330">
              <w:t>6.9.6.2.</w:t>
            </w:r>
            <w:r w:rsidRPr="00E45330">
              <w:rPr>
                <w:rFonts w:hint="eastAsia"/>
                <w:lang w:eastAsia="zh-CN"/>
              </w:rPr>
              <w:t>3</w:t>
            </w:r>
          </w:p>
        </w:tc>
        <w:tc>
          <w:tcPr>
            <w:tcW w:w="3175" w:type="dxa"/>
          </w:tcPr>
          <w:p w14:paraId="210B613C" w14:textId="77777777" w:rsidR="00CF144B" w:rsidRPr="00E45330" w:rsidRDefault="00CF144B" w:rsidP="00CF144B">
            <w:pPr>
              <w:pStyle w:val="TAL"/>
              <w:rPr>
                <w:rFonts w:cs="Arial"/>
                <w:szCs w:val="18"/>
              </w:rPr>
            </w:pPr>
            <w:r w:rsidRPr="00E45330">
              <w:t>Represents a</w:t>
            </w:r>
            <w:r w:rsidRPr="00E45330">
              <w:rPr>
                <w:rFonts w:hint="eastAsia"/>
                <w:lang w:eastAsia="zh-CN"/>
              </w:rPr>
              <w:t xml:space="preserve"> </w:t>
            </w:r>
            <w:proofErr w:type="spellStart"/>
            <w:r w:rsidRPr="00E45330">
              <w:t>notificaton</w:t>
            </w:r>
            <w:proofErr w:type="spellEnd"/>
            <w:r w:rsidRPr="00E45330">
              <w:t xml:space="preserve"> of result of </w:t>
            </w:r>
            <w:r w:rsidRPr="00E45330">
              <w:rPr>
                <w:lang w:eastAsia="zh-CN"/>
              </w:rPr>
              <w:t>PC5 Provisioning Requirement</w:t>
            </w:r>
            <w:r w:rsidRPr="00E45330">
              <w:t>.</w:t>
            </w:r>
          </w:p>
        </w:tc>
        <w:tc>
          <w:tcPr>
            <w:tcW w:w="2037" w:type="dxa"/>
          </w:tcPr>
          <w:p w14:paraId="4C9E0307" w14:textId="77777777" w:rsidR="00CF144B" w:rsidRPr="00E45330" w:rsidRDefault="00CF144B" w:rsidP="00CF144B">
            <w:pPr>
              <w:pStyle w:val="TAL"/>
              <w:rPr>
                <w:rFonts w:cs="Arial"/>
                <w:szCs w:val="18"/>
              </w:rPr>
            </w:pPr>
          </w:p>
        </w:tc>
      </w:tr>
      <w:tr w:rsidR="00CF144B" w:rsidRPr="00E45330" w14:paraId="38AA17DE" w14:textId="77777777" w:rsidTr="00B335AE">
        <w:trPr>
          <w:jc w:val="center"/>
        </w:trPr>
        <w:tc>
          <w:tcPr>
            <w:tcW w:w="2828" w:type="dxa"/>
          </w:tcPr>
          <w:p w14:paraId="0D28E38D" w14:textId="77777777" w:rsidR="00CF144B" w:rsidRPr="00E45330" w:rsidRDefault="00CF144B" w:rsidP="00CF144B">
            <w:pPr>
              <w:pStyle w:val="TAL"/>
              <w:rPr>
                <w:lang w:eastAsia="zh-CN"/>
              </w:rPr>
            </w:pPr>
            <w:proofErr w:type="spellStart"/>
            <w:r w:rsidRPr="00E45330">
              <w:rPr>
                <w:lang w:eastAsia="zh-CN"/>
              </w:rPr>
              <w:t>ProvisioningRequirement</w:t>
            </w:r>
            <w:proofErr w:type="spellEnd"/>
          </w:p>
        </w:tc>
        <w:tc>
          <w:tcPr>
            <w:tcW w:w="1384" w:type="dxa"/>
          </w:tcPr>
          <w:p w14:paraId="74AE5B21" w14:textId="77777777" w:rsidR="00CF144B" w:rsidRPr="00E45330" w:rsidRDefault="00CF144B" w:rsidP="00CF144B">
            <w:pPr>
              <w:pStyle w:val="TAL"/>
              <w:rPr>
                <w:lang w:eastAsia="zh-CN"/>
              </w:rPr>
            </w:pPr>
            <w:r w:rsidRPr="00E45330">
              <w:t>6.9.6.2.</w:t>
            </w:r>
            <w:r w:rsidRPr="00E45330">
              <w:rPr>
                <w:rFonts w:hint="eastAsia"/>
                <w:lang w:eastAsia="zh-CN"/>
              </w:rPr>
              <w:t>2</w:t>
            </w:r>
          </w:p>
        </w:tc>
        <w:tc>
          <w:tcPr>
            <w:tcW w:w="3175" w:type="dxa"/>
          </w:tcPr>
          <w:p w14:paraId="5FEB090E" w14:textId="77777777" w:rsidR="00CF144B" w:rsidRPr="00E45330" w:rsidRDefault="00CF144B" w:rsidP="00CF144B">
            <w:pPr>
              <w:pStyle w:val="TAL"/>
              <w:rPr>
                <w:rFonts w:cs="Arial"/>
                <w:szCs w:val="18"/>
              </w:rPr>
            </w:pPr>
            <w:r w:rsidRPr="0019651E">
              <w:rPr>
                <w:rFonts w:cs="Arial"/>
                <w:szCs w:val="18"/>
              </w:rPr>
              <w:t>Represents an Individual PC5 Provisioning Requirement Subscription resource.</w:t>
            </w:r>
          </w:p>
        </w:tc>
        <w:tc>
          <w:tcPr>
            <w:tcW w:w="2037" w:type="dxa"/>
          </w:tcPr>
          <w:p w14:paraId="56C758E4" w14:textId="77777777" w:rsidR="00CF144B" w:rsidRPr="00E45330" w:rsidRDefault="00CF144B" w:rsidP="00CF144B">
            <w:pPr>
              <w:pStyle w:val="TAL"/>
              <w:rPr>
                <w:rFonts w:cs="Arial"/>
                <w:szCs w:val="18"/>
              </w:rPr>
            </w:pPr>
          </w:p>
        </w:tc>
      </w:tr>
    </w:tbl>
    <w:p w14:paraId="70626ED8" w14:textId="77777777" w:rsidR="00F040F9" w:rsidRPr="00E45330" w:rsidRDefault="00F040F9" w:rsidP="00F040F9"/>
    <w:p w14:paraId="0B435473" w14:textId="77777777" w:rsidR="00F040F9" w:rsidRPr="00E45330" w:rsidRDefault="00F040F9" w:rsidP="00F040F9">
      <w:r w:rsidRPr="00E45330">
        <w:t>Table </w:t>
      </w:r>
      <w:r w:rsidR="001F7EB0" w:rsidRPr="00E45330">
        <w:t>6.9</w:t>
      </w:r>
      <w:r w:rsidRPr="00E45330">
        <w:t xml:space="preserve">.6.1-2 specifies data types re-used by the VAE_PC5ProvisioningRequirement </w:t>
      </w:r>
      <w:proofErr w:type="gramStart"/>
      <w:r w:rsidRPr="00E45330">
        <w:t>service based</w:t>
      </w:r>
      <w:proofErr w:type="gramEnd"/>
      <w:r w:rsidRPr="00E45330">
        <w:t xml:space="preserve"> interface protocol from other specifications, including a reference to their respective specifications and when needed, a short description of their use within the VAE_PC5ProvisioningRequirement service based interface. </w:t>
      </w:r>
    </w:p>
    <w:p w14:paraId="310B7C8C" w14:textId="77777777" w:rsidR="00F040F9" w:rsidRPr="00E45330" w:rsidRDefault="00F040F9" w:rsidP="00F040F9">
      <w:pPr>
        <w:pStyle w:val="TH"/>
      </w:pPr>
      <w:r w:rsidRPr="00E45330">
        <w:t>Table </w:t>
      </w:r>
      <w:r w:rsidR="001F7EB0" w:rsidRPr="00E45330">
        <w:t>6.9</w:t>
      </w:r>
      <w:r w:rsidRPr="00E45330">
        <w:t>.6.1-2: VAE_PC5ProvisioningRequirement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F040F9" w:rsidRPr="00E45330" w14:paraId="164FCC95" w14:textId="77777777" w:rsidTr="00B335AE">
        <w:trPr>
          <w:jc w:val="center"/>
        </w:trPr>
        <w:tc>
          <w:tcPr>
            <w:tcW w:w="2477" w:type="dxa"/>
            <w:shd w:val="clear" w:color="auto" w:fill="C0C0C0"/>
            <w:hideMark/>
          </w:tcPr>
          <w:p w14:paraId="20B5C640" w14:textId="77777777" w:rsidR="00F040F9" w:rsidRPr="00E45330" w:rsidRDefault="00F040F9" w:rsidP="00F040F9">
            <w:pPr>
              <w:pStyle w:val="TAH"/>
            </w:pPr>
            <w:r w:rsidRPr="00E45330">
              <w:t>Data type</w:t>
            </w:r>
          </w:p>
        </w:tc>
        <w:tc>
          <w:tcPr>
            <w:tcW w:w="1848" w:type="dxa"/>
            <w:shd w:val="clear" w:color="auto" w:fill="C0C0C0"/>
          </w:tcPr>
          <w:p w14:paraId="78835259" w14:textId="77777777" w:rsidR="00F040F9" w:rsidRPr="00E45330" w:rsidRDefault="00F040F9" w:rsidP="00F040F9">
            <w:pPr>
              <w:pStyle w:val="TAH"/>
            </w:pPr>
            <w:r w:rsidRPr="00E45330">
              <w:t>Reference</w:t>
            </w:r>
          </w:p>
        </w:tc>
        <w:tc>
          <w:tcPr>
            <w:tcW w:w="2943" w:type="dxa"/>
            <w:shd w:val="clear" w:color="auto" w:fill="C0C0C0"/>
            <w:hideMark/>
          </w:tcPr>
          <w:p w14:paraId="60FB1D03" w14:textId="77777777" w:rsidR="00F040F9" w:rsidRPr="00E45330" w:rsidRDefault="00F040F9" w:rsidP="00F040F9">
            <w:pPr>
              <w:pStyle w:val="TAH"/>
            </w:pPr>
            <w:r w:rsidRPr="00E45330">
              <w:t>Comments</w:t>
            </w:r>
          </w:p>
        </w:tc>
        <w:tc>
          <w:tcPr>
            <w:tcW w:w="2156" w:type="dxa"/>
            <w:shd w:val="clear" w:color="auto" w:fill="C0C0C0"/>
          </w:tcPr>
          <w:p w14:paraId="1C94DF86" w14:textId="77777777" w:rsidR="00F040F9" w:rsidRPr="00E45330" w:rsidRDefault="00F040F9" w:rsidP="00F040F9">
            <w:pPr>
              <w:pStyle w:val="TAH"/>
            </w:pPr>
            <w:r w:rsidRPr="00E45330">
              <w:t>Applicability</w:t>
            </w:r>
          </w:p>
        </w:tc>
      </w:tr>
      <w:tr w:rsidR="00F040F9" w:rsidRPr="00E45330" w14:paraId="3B336042" w14:textId="77777777" w:rsidTr="00B335AE">
        <w:trPr>
          <w:jc w:val="center"/>
        </w:trPr>
        <w:tc>
          <w:tcPr>
            <w:tcW w:w="2477" w:type="dxa"/>
          </w:tcPr>
          <w:p w14:paraId="0E682CC0" w14:textId="77777777" w:rsidR="00F040F9" w:rsidRPr="00E45330" w:rsidRDefault="00F040F9" w:rsidP="00F040F9">
            <w:pPr>
              <w:pStyle w:val="TAL"/>
            </w:pPr>
            <w:r w:rsidRPr="00E45330">
              <w:rPr>
                <w:rFonts w:hint="eastAsia"/>
                <w:noProof/>
                <w:lang w:eastAsia="zh-CN"/>
              </w:rPr>
              <w:t>A</w:t>
            </w:r>
            <w:r w:rsidRPr="00E45330">
              <w:rPr>
                <w:noProof/>
                <w:lang w:eastAsia="zh-CN"/>
              </w:rPr>
              <w:t>ppplicationQosRequirement</w:t>
            </w:r>
          </w:p>
        </w:tc>
        <w:tc>
          <w:tcPr>
            <w:tcW w:w="1848" w:type="dxa"/>
          </w:tcPr>
          <w:p w14:paraId="4D897334" w14:textId="77777777" w:rsidR="00F040F9" w:rsidRPr="00E45330" w:rsidRDefault="00F040F9" w:rsidP="00780005">
            <w:pPr>
              <w:pStyle w:val="TAL"/>
            </w:pPr>
            <w:r w:rsidRPr="00E45330">
              <w:rPr>
                <w:rFonts w:hint="eastAsia"/>
                <w:noProof/>
                <w:lang w:eastAsia="zh-CN"/>
              </w:rPr>
              <w:t>6.</w:t>
            </w:r>
            <w:r w:rsidR="00780005" w:rsidRPr="00E45330">
              <w:rPr>
                <w:noProof/>
                <w:lang w:eastAsia="zh-CN"/>
              </w:rPr>
              <w:t>7</w:t>
            </w:r>
            <w:r w:rsidRPr="00E45330">
              <w:rPr>
                <w:noProof/>
                <w:lang w:eastAsia="zh-CN"/>
              </w:rPr>
              <w:t>.6.2.4</w:t>
            </w:r>
          </w:p>
        </w:tc>
        <w:tc>
          <w:tcPr>
            <w:tcW w:w="2943" w:type="dxa"/>
          </w:tcPr>
          <w:p w14:paraId="2D15673C" w14:textId="77777777" w:rsidR="00F040F9" w:rsidRPr="00E45330" w:rsidRDefault="00CF144B" w:rsidP="00F040F9">
            <w:pPr>
              <w:pStyle w:val="TAL"/>
            </w:pPr>
            <w:r>
              <w:t>Used to indicate a QoS requirements for an application.</w:t>
            </w:r>
          </w:p>
        </w:tc>
        <w:tc>
          <w:tcPr>
            <w:tcW w:w="2156" w:type="dxa"/>
          </w:tcPr>
          <w:p w14:paraId="29263E5E" w14:textId="77777777" w:rsidR="00F040F9" w:rsidRPr="00E45330" w:rsidRDefault="00F040F9" w:rsidP="00F040F9">
            <w:pPr>
              <w:pStyle w:val="TAL"/>
            </w:pPr>
          </w:p>
        </w:tc>
      </w:tr>
      <w:tr w:rsidR="00F040F9" w:rsidRPr="00E45330" w14:paraId="61C4315C" w14:textId="77777777" w:rsidTr="00B335AE">
        <w:trPr>
          <w:jc w:val="center"/>
        </w:trPr>
        <w:tc>
          <w:tcPr>
            <w:tcW w:w="2477" w:type="dxa"/>
          </w:tcPr>
          <w:p w14:paraId="3D00A216" w14:textId="77777777" w:rsidR="00F040F9" w:rsidRPr="00E45330" w:rsidRDefault="00F040F9" w:rsidP="00F040F9">
            <w:pPr>
              <w:pStyle w:val="TAL"/>
              <w:rPr>
                <w:noProof/>
                <w:lang w:eastAsia="zh-CN"/>
              </w:rPr>
            </w:pPr>
            <w:proofErr w:type="spellStart"/>
            <w:r w:rsidRPr="00E45330">
              <w:t>AppServerId</w:t>
            </w:r>
            <w:proofErr w:type="spellEnd"/>
          </w:p>
        </w:tc>
        <w:tc>
          <w:tcPr>
            <w:tcW w:w="1848" w:type="dxa"/>
          </w:tcPr>
          <w:p w14:paraId="5C57053A" w14:textId="77777777" w:rsidR="00F040F9" w:rsidRPr="00E45330" w:rsidRDefault="00F040F9" w:rsidP="00F040F9">
            <w:pPr>
              <w:pStyle w:val="TAL"/>
              <w:rPr>
                <w:noProof/>
                <w:lang w:eastAsia="zh-CN"/>
              </w:rPr>
            </w:pPr>
            <w:r w:rsidRPr="00E45330">
              <w:t>6.1.6.3.2</w:t>
            </w:r>
          </w:p>
        </w:tc>
        <w:tc>
          <w:tcPr>
            <w:tcW w:w="2943" w:type="dxa"/>
          </w:tcPr>
          <w:p w14:paraId="117056BE" w14:textId="77777777" w:rsidR="00F040F9" w:rsidRPr="00E45330" w:rsidRDefault="001943EA" w:rsidP="00F040F9">
            <w:pPr>
              <w:pStyle w:val="TAL"/>
            </w:pPr>
            <w:r>
              <w:t>Represents the i</w:t>
            </w:r>
            <w:r w:rsidRPr="00E45330">
              <w:t>denti</w:t>
            </w:r>
            <w:r>
              <w:t>fier</w:t>
            </w:r>
            <w:r w:rsidRPr="00E45330">
              <w:t xml:space="preserve"> of the application server.</w:t>
            </w:r>
          </w:p>
        </w:tc>
        <w:tc>
          <w:tcPr>
            <w:tcW w:w="2156" w:type="dxa"/>
          </w:tcPr>
          <w:p w14:paraId="1DBC743E" w14:textId="77777777" w:rsidR="00F040F9" w:rsidRPr="00E45330" w:rsidRDefault="00F040F9" w:rsidP="00F040F9">
            <w:pPr>
              <w:pStyle w:val="TAL"/>
            </w:pPr>
          </w:p>
        </w:tc>
      </w:tr>
      <w:tr w:rsidR="00CF144B" w:rsidRPr="00E45330" w14:paraId="7ECB02D2" w14:textId="77777777" w:rsidTr="00B335AE">
        <w:trPr>
          <w:jc w:val="center"/>
        </w:trPr>
        <w:tc>
          <w:tcPr>
            <w:tcW w:w="2477" w:type="dxa"/>
          </w:tcPr>
          <w:p w14:paraId="3EA67129" w14:textId="77777777" w:rsidR="00CF144B" w:rsidRPr="00E45330" w:rsidRDefault="00CF144B" w:rsidP="00CF144B">
            <w:pPr>
              <w:pStyle w:val="TAL"/>
            </w:pPr>
            <w:proofErr w:type="spellStart"/>
            <w:r w:rsidRPr="00E45330">
              <w:rPr>
                <w:rFonts w:hint="eastAsia"/>
                <w:lang w:eastAsia="zh-CN"/>
              </w:rPr>
              <w:t>P</w:t>
            </w:r>
            <w:r w:rsidRPr="00E45330">
              <w:rPr>
                <w:lang w:eastAsia="zh-CN"/>
              </w:rPr>
              <w:t>lmnId</w:t>
            </w:r>
            <w:proofErr w:type="spellEnd"/>
          </w:p>
        </w:tc>
        <w:tc>
          <w:tcPr>
            <w:tcW w:w="1848" w:type="dxa"/>
          </w:tcPr>
          <w:p w14:paraId="12500A76" w14:textId="77777777" w:rsidR="00CF144B" w:rsidRPr="00E45330" w:rsidRDefault="00CF144B" w:rsidP="00CF144B">
            <w:pPr>
              <w:pStyle w:val="TAL"/>
            </w:pPr>
            <w:r w:rsidRPr="00E45330">
              <w:rPr>
                <w:noProof/>
              </w:rPr>
              <w:t>3GPP TS 29.571 [11]</w:t>
            </w:r>
          </w:p>
        </w:tc>
        <w:tc>
          <w:tcPr>
            <w:tcW w:w="2943" w:type="dxa"/>
          </w:tcPr>
          <w:p w14:paraId="23AE1F2B" w14:textId="77777777" w:rsidR="00CF144B" w:rsidRPr="00E45330" w:rsidRDefault="00CF144B" w:rsidP="00CF144B">
            <w:pPr>
              <w:pStyle w:val="TAL"/>
            </w:pPr>
            <w:r>
              <w:t xml:space="preserve">Used to indicate a </w:t>
            </w:r>
            <w:r w:rsidRPr="00E45330">
              <w:t>PLMN identi</w:t>
            </w:r>
            <w:r>
              <w:t>ty.</w:t>
            </w:r>
          </w:p>
        </w:tc>
        <w:tc>
          <w:tcPr>
            <w:tcW w:w="2156" w:type="dxa"/>
          </w:tcPr>
          <w:p w14:paraId="69EE8757" w14:textId="77777777" w:rsidR="00CF144B" w:rsidRPr="00E45330" w:rsidRDefault="00CF144B" w:rsidP="00CF144B">
            <w:pPr>
              <w:pStyle w:val="TAL"/>
            </w:pPr>
          </w:p>
        </w:tc>
      </w:tr>
      <w:tr w:rsidR="00CF144B" w:rsidRPr="00E45330" w14:paraId="3D122EF7" w14:textId="77777777" w:rsidTr="00B335AE">
        <w:trPr>
          <w:jc w:val="center"/>
        </w:trPr>
        <w:tc>
          <w:tcPr>
            <w:tcW w:w="2477" w:type="dxa"/>
          </w:tcPr>
          <w:p w14:paraId="4D3839E9"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011270C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.2.6.3.3</w:t>
            </w:r>
          </w:p>
        </w:tc>
        <w:tc>
          <w:tcPr>
            <w:tcW w:w="2943" w:type="dxa"/>
          </w:tcPr>
          <w:p w14:paraId="3B7DEAB9" w14:textId="77777777" w:rsidR="00CF144B" w:rsidRPr="00E45330" w:rsidRDefault="00CF144B" w:rsidP="00CF144B">
            <w:pPr>
              <w:pStyle w:val="TAL"/>
            </w:pPr>
            <w:r>
              <w:t xml:space="preserve">Used to indicate </w:t>
            </w:r>
            <w:r w:rsidRPr="00E45330">
              <w:rPr>
                <w:lang w:val="en-US"/>
              </w:rPr>
              <w:t>success or failure</w:t>
            </w:r>
            <w:r>
              <w:rPr>
                <w:lang w:val="en-US"/>
              </w:rPr>
              <w:t>.</w:t>
            </w:r>
          </w:p>
        </w:tc>
        <w:tc>
          <w:tcPr>
            <w:tcW w:w="2156" w:type="dxa"/>
          </w:tcPr>
          <w:p w14:paraId="68A27FEA" w14:textId="77777777" w:rsidR="00CF144B" w:rsidRPr="00E45330" w:rsidRDefault="00CF144B" w:rsidP="00CF144B">
            <w:pPr>
              <w:pStyle w:val="TAL"/>
            </w:pPr>
          </w:p>
        </w:tc>
      </w:tr>
      <w:tr w:rsidR="00CF144B" w:rsidRPr="00E45330" w14:paraId="1A921170" w14:textId="77777777" w:rsidTr="00B335AE">
        <w:trPr>
          <w:jc w:val="center"/>
        </w:trPr>
        <w:tc>
          <w:tcPr>
            <w:tcW w:w="2477" w:type="dxa"/>
          </w:tcPr>
          <w:p w14:paraId="7DA09657"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14B474EE" w14:textId="77777777" w:rsidR="00CF144B" w:rsidRPr="00E45330" w:rsidRDefault="00CF144B" w:rsidP="00CF144B">
            <w:pPr>
              <w:pStyle w:val="TAL"/>
            </w:pPr>
            <w:r w:rsidRPr="00E45330">
              <w:rPr>
                <w:noProof/>
              </w:rPr>
              <w:t>3GPP TS 29.571 [11]</w:t>
            </w:r>
          </w:p>
        </w:tc>
        <w:tc>
          <w:tcPr>
            <w:tcW w:w="2943" w:type="dxa"/>
          </w:tcPr>
          <w:p w14:paraId="69F68289"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30FAA4D3" w14:textId="77777777" w:rsidR="00CF144B" w:rsidRPr="00E45330" w:rsidRDefault="00CF144B" w:rsidP="00CF144B">
            <w:pPr>
              <w:pStyle w:val="TAL"/>
            </w:pPr>
          </w:p>
        </w:tc>
      </w:tr>
      <w:tr w:rsidR="00CF144B" w:rsidRPr="00E45330" w14:paraId="4C05B75F" w14:textId="77777777" w:rsidTr="00B335AE">
        <w:trPr>
          <w:jc w:val="center"/>
        </w:trPr>
        <w:tc>
          <w:tcPr>
            <w:tcW w:w="2477" w:type="dxa"/>
          </w:tcPr>
          <w:p w14:paraId="70B3C6E8"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3BE2AE96" w14:textId="77777777" w:rsidR="00CF144B" w:rsidRPr="00E45330" w:rsidRDefault="00CF144B" w:rsidP="00CF144B">
            <w:pPr>
              <w:pStyle w:val="TAL"/>
              <w:rPr>
                <w:lang w:eastAsia="zh-CN"/>
              </w:rPr>
            </w:pPr>
            <w:r w:rsidRPr="00E45330">
              <w:t>3GPP TS 29.122 [22]</w:t>
            </w:r>
          </w:p>
        </w:tc>
        <w:tc>
          <w:tcPr>
            <w:tcW w:w="2943" w:type="dxa"/>
          </w:tcPr>
          <w:p w14:paraId="02509786"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156" w:type="dxa"/>
          </w:tcPr>
          <w:p w14:paraId="68D199CA"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3A67C9FF" w14:textId="77777777" w:rsidTr="00B335AE">
        <w:trPr>
          <w:jc w:val="center"/>
        </w:trPr>
        <w:tc>
          <w:tcPr>
            <w:tcW w:w="2477" w:type="dxa"/>
          </w:tcPr>
          <w:p w14:paraId="125891F4" w14:textId="77777777" w:rsidR="00CF144B" w:rsidRPr="00E45330" w:rsidRDefault="00CF144B" w:rsidP="00CF144B">
            <w:pPr>
              <w:pStyle w:val="TAL"/>
            </w:pPr>
            <w:r w:rsidRPr="00E45330">
              <w:t>Uri</w:t>
            </w:r>
          </w:p>
        </w:tc>
        <w:tc>
          <w:tcPr>
            <w:tcW w:w="1848" w:type="dxa"/>
          </w:tcPr>
          <w:p w14:paraId="6AE3FA55" w14:textId="77777777" w:rsidR="00CF144B" w:rsidRPr="00E45330" w:rsidRDefault="00CF144B" w:rsidP="00CF144B">
            <w:pPr>
              <w:pStyle w:val="TAL"/>
              <w:rPr>
                <w:lang w:eastAsia="zh-CN"/>
              </w:rPr>
            </w:pPr>
            <w:r w:rsidRPr="00E45330">
              <w:rPr>
                <w:rFonts w:hint="eastAsia"/>
              </w:rPr>
              <w:t>3GPP TS 29.</w:t>
            </w:r>
            <w:r w:rsidRPr="00E45330">
              <w:t>571 [11]</w:t>
            </w:r>
          </w:p>
        </w:tc>
        <w:tc>
          <w:tcPr>
            <w:tcW w:w="2943" w:type="dxa"/>
          </w:tcPr>
          <w:p w14:paraId="47076DAA"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0306E40F" w14:textId="77777777" w:rsidR="00CF144B" w:rsidRPr="00E45330" w:rsidRDefault="00CF144B" w:rsidP="00CF144B">
            <w:pPr>
              <w:pStyle w:val="TAL"/>
              <w:rPr>
                <w:rFonts w:cs="Arial"/>
                <w:szCs w:val="18"/>
              </w:rPr>
            </w:pPr>
          </w:p>
        </w:tc>
      </w:tr>
      <w:tr w:rsidR="00CF144B" w:rsidRPr="00E45330" w14:paraId="14800FD5" w14:textId="77777777" w:rsidTr="00B335AE">
        <w:trPr>
          <w:jc w:val="center"/>
        </w:trPr>
        <w:tc>
          <w:tcPr>
            <w:tcW w:w="2477" w:type="dxa"/>
          </w:tcPr>
          <w:p w14:paraId="3ABD1E78" w14:textId="77777777" w:rsidR="00CF144B" w:rsidRPr="00E45330" w:rsidRDefault="00CF144B" w:rsidP="00CF144B">
            <w:pPr>
              <w:pStyle w:val="TAL"/>
              <w:rPr>
                <w:lang w:eastAsia="zh-CN"/>
              </w:rPr>
            </w:pPr>
            <w:r w:rsidRPr="00E45330">
              <w:t>V2xGroupId</w:t>
            </w:r>
          </w:p>
        </w:tc>
        <w:tc>
          <w:tcPr>
            <w:tcW w:w="1848" w:type="dxa"/>
          </w:tcPr>
          <w:p w14:paraId="0446C27B" w14:textId="77777777" w:rsidR="00CF144B" w:rsidRPr="00E45330" w:rsidRDefault="00CF144B" w:rsidP="00CF144B">
            <w:pPr>
              <w:pStyle w:val="TAL"/>
            </w:pPr>
            <w:r w:rsidRPr="00E45330">
              <w:t>6.1.6.3.2</w:t>
            </w:r>
          </w:p>
        </w:tc>
        <w:tc>
          <w:tcPr>
            <w:tcW w:w="2943" w:type="dxa"/>
          </w:tcPr>
          <w:p w14:paraId="299F96D7" w14:textId="77777777" w:rsidR="00CF144B" w:rsidRPr="00E45330" w:rsidRDefault="00CF144B" w:rsidP="00CF144B">
            <w:pPr>
              <w:pStyle w:val="TAL"/>
              <w:rPr>
                <w:lang w:eastAsia="zh-CN"/>
              </w:rPr>
            </w:pPr>
            <w:r>
              <w:t>Used to indicate</w:t>
            </w:r>
            <w:r w:rsidRPr="00E45330">
              <w:t xml:space="preserve"> </w:t>
            </w:r>
            <w:r>
              <w:t>t</w:t>
            </w:r>
            <w:r w:rsidRPr="00E45330">
              <w:t>he group ID</w:t>
            </w:r>
          </w:p>
        </w:tc>
        <w:tc>
          <w:tcPr>
            <w:tcW w:w="2156" w:type="dxa"/>
          </w:tcPr>
          <w:p w14:paraId="6A6A8BBF" w14:textId="77777777" w:rsidR="00CF144B" w:rsidRPr="00E45330" w:rsidRDefault="00CF144B" w:rsidP="00CF144B">
            <w:pPr>
              <w:pStyle w:val="TAL"/>
              <w:rPr>
                <w:rFonts w:cs="Arial"/>
                <w:szCs w:val="18"/>
              </w:rPr>
            </w:pPr>
          </w:p>
        </w:tc>
      </w:tr>
      <w:tr w:rsidR="00CF144B" w:rsidRPr="00E45330" w14:paraId="59628E19" w14:textId="77777777" w:rsidTr="00B335AE">
        <w:trPr>
          <w:jc w:val="center"/>
        </w:trPr>
        <w:tc>
          <w:tcPr>
            <w:tcW w:w="2477" w:type="dxa"/>
          </w:tcPr>
          <w:p w14:paraId="0FEC1202" w14:textId="77777777" w:rsidR="00CF144B" w:rsidRPr="00E45330" w:rsidRDefault="00CF144B" w:rsidP="00CF144B">
            <w:pPr>
              <w:pStyle w:val="TAL"/>
              <w:rPr>
                <w:lang w:eastAsia="zh-CN"/>
              </w:rPr>
            </w:pPr>
            <w:r w:rsidRPr="00E45330">
              <w:t>V2xServiceId</w:t>
            </w:r>
          </w:p>
        </w:tc>
        <w:tc>
          <w:tcPr>
            <w:tcW w:w="1848" w:type="dxa"/>
          </w:tcPr>
          <w:p w14:paraId="6E7B8FF8" w14:textId="77777777" w:rsidR="00CF144B" w:rsidRPr="00E45330" w:rsidRDefault="00CF144B" w:rsidP="00CF144B">
            <w:pPr>
              <w:pStyle w:val="TAL"/>
            </w:pPr>
            <w:r w:rsidRPr="00E45330">
              <w:t>6.1.6.3.2</w:t>
            </w:r>
          </w:p>
        </w:tc>
        <w:tc>
          <w:tcPr>
            <w:tcW w:w="2943" w:type="dxa"/>
          </w:tcPr>
          <w:p w14:paraId="154F149B" w14:textId="77777777" w:rsidR="00CF144B" w:rsidRPr="00E45330" w:rsidRDefault="00CF144B" w:rsidP="00CF144B">
            <w:pPr>
              <w:pStyle w:val="TAL"/>
              <w:rPr>
                <w:rFonts w:ascii="宋体" w:hAnsi="宋体"/>
                <w:lang w:val="en-US" w:eastAsia="zh-CN"/>
              </w:rPr>
            </w:pPr>
            <w:r>
              <w:rPr>
                <w:lang w:val="en-US"/>
              </w:rPr>
              <w:t>U</w:t>
            </w:r>
            <w:proofErr w:type="spellStart"/>
            <w:r w:rsidRPr="00CF144B">
              <w:t>sed</w:t>
            </w:r>
            <w:proofErr w:type="spellEnd"/>
            <w:r w:rsidRPr="00CF144B">
              <w:t xml:space="preserve"> to indicate the </w:t>
            </w:r>
            <w:r w:rsidRPr="00E45330">
              <w:t>V2X service ID</w:t>
            </w:r>
            <w:r w:rsidRPr="00CF144B">
              <w:t>.</w:t>
            </w:r>
          </w:p>
        </w:tc>
        <w:tc>
          <w:tcPr>
            <w:tcW w:w="2156" w:type="dxa"/>
          </w:tcPr>
          <w:p w14:paraId="15D64D5C" w14:textId="77777777" w:rsidR="00CF144B" w:rsidRPr="00E45330" w:rsidRDefault="00CF144B" w:rsidP="00CF144B">
            <w:pPr>
              <w:pStyle w:val="TAL"/>
              <w:rPr>
                <w:rFonts w:cs="Arial"/>
                <w:szCs w:val="18"/>
              </w:rPr>
            </w:pPr>
          </w:p>
        </w:tc>
      </w:tr>
      <w:tr w:rsidR="00CF144B" w:rsidRPr="00E45330" w14:paraId="4D726DB7" w14:textId="77777777" w:rsidTr="00B335AE">
        <w:trPr>
          <w:jc w:val="center"/>
        </w:trPr>
        <w:tc>
          <w:tcPr>
            <w:tcW w:w="2477" w:type="dxa"/>
          </w:tcPr>
          <w:p w14:paraId="34F24075" w14:textId="77777777" w:rsidR="00CF144B" w:rsidRPr="00E45330" w:rsidRDefault="00CF144B" w:rsidP="00CF144B">
            <w:pPr>
              <w:pStyle w:val="TAL"/>
            </w:pPr>
            <w:r w:rsidRPr="00E45330">
              <w:rPr>
                <w:rFonts w:hint="eastAsia"/>
                <w:lang w:eastAsia="zh-CN"/>
              </w:rPr>
              <w:t>V2xUeId</w:t>
            </w:r>
          </w:p>
        </w:tc>
        <w:tc>
          <w:tcPr>
            <w:tcW w:w="1848" w:type="dxa"/>
          </w:tcPr>
          <w:p w14:paraId="4C9F8725" w14:textId="77777777" w:rsidR="00CF144B" w:rsidRPr="00E45330" w:rsidRDefault="00CF144B" w:rsidP="00CF144B">
            <w:pPr>
              <w:pStyle w:val="TAL"/>
            </w:pPr>
            <w:r w:rsidRPr="00E45330">
              <w:t>6.1.6.3.2</w:t>
            </w:r>
          </w:p>
        </w:tc>
        <w:tc>
          <w:tcPr>
            <w:tcW w:w="2943" w:type="dxa"/>
          </w:tcPr>
          <w:p w14:paraId="1F106A97" w14:textId="77777777" w:rsidR="00CF144B" w:rsidRPr="00E45330" w:rsidRDefault="00CF144B" w:rsidP="00CF144B">
            <w:pPr>
              <w:pStyle w:val="TAL"/>
              <w:rPr>
                <w:rFonts w:cs="Arial"/>
                <w:szCs w:val="18"/>
              </w:rPr>
            </w:pPr>
            <w:r w:rsidRPr="00E45330">
              <w:t>Identifier of the destination V2X UE</w:t>
            </w:r>
          </w:p>
        </w:tc>
        <w:tc>
          <w:tcPr>
            <w:tcW w:w="2156" w:type="dxa"/>
          </w:tcPr>
          <w:p w14:paraId="53D5D5A8" w14:textId="77777777" w:rsidR="00CF144B" w:rsidRPr="00E45330" w:rsidRDefault="00CF144B" w:rsidP="00CF144B">
            <w:pPr>
              <w:pStyle w:val="TAL"/>
              <w:rPr>
                <w:rFonts w:cs="Arial"/>
                <w:szCs w:val="18"/>
              </w:rPr>
            </w:pPr>
          </w:p>
        </w:tc>
      </w:tr>
      <w:tr w:rsidR="00CF144B" w:rsidRPr="00E45330" w14:paraId="5C484528" w14:textId="77777777" w:rsidTr="00B335AE">
        <w:trPr>
          <w:jc w:val="center"/>
        </w:trPr>
        <w:tc>
          <w:tcPr>
            <w:tcW w:w="2477" w:type="dxa"/>
          </w:tcPr>
          <w:p w14:paraId="39E7DD99"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0F2D0170" w14:textId="77777777" w:rsidR="00CF144B" w:rsidRPr="00E45330" w:rsidRDefault="00CF144B" w:rsidP="00CF144B">
            <w:pPr>
              <w:pStyle w:val="TAL"/>
            </w:pPr>
            <w:r w:rsidRPr="00E45330">
              <w:t>3GPP TS 29.122 [22]</w:t>
            </w:r>
          </w:p>
        </w:tc>
        <w:tc>
          <w:tcPr>
            <w:tcW w:w="2943" w:type="dxa"/>
          </w:tcPr>
          <w:p w14:paraId="4C9CEAC5" w14:textId="77777777" w:rsidR="00CF144B" w:rsidRPr="00E45330" w:rsidRDefault="007127A0" w:rsidP="00CF144B">
            <w:pPr>
              <w:pStyle w:val="TAL"/>
            </w:pPr>
            <w:r>
              <w:t>R</w:t>
            </w:r>
            <w:r w:rsidRPr="00E45330">
              <w:t xml:space="preserve">epresents </w:t>
            </w:r>
            <w:r w:rsidR="00CF144B" w:rsidRPr="00E45330">
              <w:t xml:space="preserve">configuration for the delivery of notifications over </w:t>
            </w:r>
            <w:proofErr w:type="spellStart"/>
            <w:r w:rsidR="00CF144B" w:rsidRPr="00E45330">
              <w:t>Websockets</w:t>
            </w:r>
            <w:proofErr w:type="spellEnd"/>
            <w:r w:rsidR="00CF144B" w:rsidRPr="00E45330">
              <w:t>.</w:t>
            </w:r>
          </w:p>
        </w:tc>
        <w:tc>
          <w:tcPr>
            <w:tcW w:w="2156" w:type="dxa"/>
          </w:tcPr>
          <w:p w14:paraId="3AE7738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5B91E912" w14:textId="77777777" w:rsidR="00F040F9" w:rsidRPr="00E45330" w:rsidRDefault="00F040F9" w:rsidP="00F040F9"/>
    <w:p w14:paraId="07A733B4" w14:textId="77777777" w:rsidR="00F040F9" w:rsidRPr="00E45330" w:rsidRDefault="001F7EB0" w:rsidP="00F040F9">
      <w:pPr>
        <w:pStyle w:val="40"/>
        <w:rPr>
          <w:lang w:val="en-US"/>
        </w:rPr>
      </w:pPr>
      <w:bookmarkStart w:id="6789" w:name="_Toc90649875"/>
      <w:bookmarkStart w:id="6790" w:name="_Toc209472746"/>
      <w:r w:rsidRPr="00E45330">
        <w:rPr>
          <w:lang w:val="en-US"/>
        </w:rPr>
        <w:lastRenderedPageBreak/>
        <w:t>6.9</w:t>
      </w:r>
      <w:r w:rsidR="00F040F9" w:rsidRPr="00E45330">
        <w:rPr>
          <w:lang w:val="en-US"/>
        </w:rPr>
        <w:t>.6.2</w:t>
      </w:r>
      <w:r w:rsidR="00F040F9" w:rsidRPr="00E45330">
        <w:rPr>
          <w:lang w:val="en-US"/>
        </w:rPr>
        <w:tab/>
        <w:t>Structured data types</w:t>
      </w:r>
      <w:bookmarkEnd w:id="6789"/>
      <w:bookmarkEnd w:id="6790"/>
    </w:p>
    <w:p w14:paraId="347743E7" w14:textId="77777777" w:rsidR="00F040F9" w:rsidRPr="00E45330" w:rsidRDefault="001F7EB0" w:rsidP="00F040F9">
      <w:pPr>
        <w:pStyle w:val="50"/>
      </w:pPr>
      <w:bookmarkStart w:id="6791" w:name="_Toc90649876"/>
      <w:bookmarkStart w:id="6792" w:name="_Toc209472747"/>
      <w:r w:rsidRPr="00E45330">
        <w:t>6.9</w:t>
      </w:r>
      <w:r w:rsidR="00F040F9" w:rsidRPr="00E45330">
        <w:t>.6.2.1</w:t>
      </w:r>
      <w:r w:rsidR="00F040F9" w:rsidRPr="00E45330">
        <w:tab/>
        <w:t>Introduction</w:t>
      </w:r>
      <w:bookmarkEnd w:id="6791"/>
      <w:bookmarkEnd w:id="6792"/>
    </w:p>
    <w:p w14:paraId="5E74C1A5" w14:textId="77777777" w:rsidR="00F040F9" w:rsidRPr="00E45330" w:rsidRDefault="00F040F9" w:rsidP="00F040F9">
      <w:r w:rsidRPr="00E45330">
        <w:t xml:space="preserve">This clause defines the structures to be used in resource representations. </w:t>
      </w:r>
    </w:p>
    <w:p w14:paraId="4035B0C8" w14:textId="77777777" w:rsidR="00F040F9" w:rsidRPr="00E45330" w:rsidRDefault="001F7EB0" w:rsidP="00F040F9">
      <w:pPr>
        <w:pStyle w:val="50"/>
      </w:pPr>
      <w:bookmarkStart w:id="6793" w:name="_Toc90649877"/>
      <w:bookmarkStart w:id="6794" w:name="_Toc209472748"/>
      <w:r w:rsidRPr="00E45330">
        <w:t>6.9</w:t>
      </w:r>
      <w:r w:rsidR="00F040F9" w:rsidRPr="00E45330">
        <w:t>.6.2.2</w:t>
      </w:r>
      <w:r w:rsidR="00F040F9" w:rsidRPr="00E45330">
        <w:tab/>
        <w:t xml:space="preserve">Type: </w:t>
      </w:r>
      <w:proofErr w:type="spellStart"/>
      <w:r w:rsidR="00F040F9" w:rsidRPr="00E45330">
        <w:rPr>
          <w:lang w:eastAsia="zh-CN"/>
        </w:rPr>
        <w:t>ProvisioningRequirement</w:t>
      </w:r>
      <w:bookmarkEnd w:id="6793"/>
      <w:bookmarkEnd w:id="6794"/>
      <w:proofErr w:type="spellEnd"/>
    </w:p>
    <w:p w14:paraId="66CBBA53" w14:textId="77777777" w:rsidR="00F040F9" w:rsidRPr="00E45330" w:rsidRDefault="00F040F9" w:rsidP="00F040F9">
      <w:pPr>
        <w:pStyle w:val="TH"/>
      </w:pPr>
      <w:r w:rsidRPr="00E45330">
        <w:rPr>
          <w:noProof/>
        </w:rPr>
        <w:t>Table </w:t>
      </w:r>
      <w:r w:rsidR="001F7EB0" w:rsidRPr="00E45330">
        <w:t>6.9</w:t>
      </w:r>
      <w:r w:rsidRPr="00E45330">
        <w:t xml:space="preserve">.6.2.2-1: </w:t>
      </w:r>
      <w:r w:rsidRPr="00E45330">
        <w:rPr>
          <w:noProof/>
        </w:rPr>
        <w:t xml:space="preserve">Definition of type </w:t>
      </w:r>
      <w:proofErr w:type="spellStart"/>
      <w:r w:rsidRPr="00E45330">
        <w:rPr>
          <w:lang w:eastAsia="zh-CN"/>
        </w:rPr>
        <w:t>ProvisioningRequirement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4A7FB235" w14:textId="77777777" w:rsidTr="00B335AE">
        <w:trPr>
          <w:jc w:val="center"/>
        </w:trPr>
        <w:tc>
          <w:tcPr>
            <w:tcW w:w="1701" w:type="dxa"/>
            <w:shd w:val="clear" w:color="auto" w:fill="C0C0C0"/>
            <w:hideMark/>
          </w:tcPr>
          <w:p w14:paraId="30B801E8" w14:textId="77777777" w:rsidR="00F040F9" w:rsidRPr="00E45330" w:rsidRDefault="00F040F9" w:rsidP="00F040F9">
            <w:pPr>
              <w:pStyle w:val="TAH"/>
            </w:pPr>
            <w:r w:rsidRPr="00E45330">
              <w:t>Attribute name</w:t>
            </w:r>
          </w:p>
        </w:tc>
        <w:tc>
          <w:tcPr>
            <w:tcW w:w="1444" w:type="dxa"/>
            <w:shd w:val="clear" w:color="auto" w:fill="C0C0C0"/>
            <w:hideMark/>
          </w:tcPr>
          <w:p w14:paraId="1E2DEF82" w14:textId="77777777" w:rsidR="00F040F9" w:rsidRPr="00E45330" w:rsidRDefault="00F040F9" w:rsidP="00F040F9">
            <w:pPr>
              <w:pStyle w:val="TAH"/>
            </w:pPr>
            <w:r w:rsidRPr="00E45330">
              <w:t>Data type</w:t>
            </w:r>
          </w:p>
        </w:tc>
        <w:tc>
          <w:tcPr>
            <w:tcW w:w="425" w:type="dxa"/>
            <w:shd w:val="clear" w:color="auto" w:fill="C0C0C0"/>
            <w:hideMark/>
          </w:tcPr>
          <w:p w14:paraId="634A19FA" w14:textId="77777777" w:rsidR="00F040F9" w:rsidRPr="00E45330" w:rsidRDefault="00F040F9" w:rsidP="00F040F9">
            <w:pPr>
              <w:pStyle w:val="TAH"/>
            </w:pPr>
            <w:r w:rsidRPr="00E45330">
              <w:t>P</w:t>
            </w:r>
          </w:p>
        </w:tc>
        <w:tc>
          <w:tcPr>
            <w:tcW w:w="1134" w:type="dxa"/>
            <w:shd w:val="clear" w:color="auto" w:fill="C0C0C0"/>
          </w:tcPr>
          <w:p w14:paraId="2CD37E2A" w14:textId="77777777" w:rsidR="00F040F9" w:rsidRPr="00E45330" w:rsidRDefault="00F040F9" w:rsidP="00F040F9">
            <w:pPr>
              <w:pStyle w:val="TAH"/>
              <w:jc w:val="left"/>
            </w:pPr>
            <w:r w:rsidRPr="00E45330">
              <w:t>Cardinality</w:t>
            </w:r>
          </w:p>
        </w:tc>
        <w:tc>
          <w:tcPr>
            <w:tcW w:w="2410" w:type="dxa"/>
            <w:shd w:val="clear" w:color="auto" w:fill="C0C0C0"/>
            <w:hideMark/>
          </w:tcPr>
          <w:p w14:paraId="489BCBC7"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1BE565D1"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1D5FD259" w14:textId="77777777" w:rsidTr="00B335AE">
        <w:trPr>
          <w:jc w:val="center"/>
        </w:trPr>
        <w:tc>
          <w:tcPr>
            <w:tcW w:w="1701" w:type="dxa"/>
          </w:tcPr>
          <w:p w14:paraId="1FE46656" w14:textId="77777777" w:rsidR="00F040F9" w:rsidRPr="00E45330" w:rsidRDefault="00F040F9" w:rsidP="00F040F9">
            <w:pPr>
              <w:pStyle w:val="TAL"/>
              <w:rPr>
                <w:lang w:eastAsia="zh-CN"/>
              </w:rPr>
            </w:pPr>
            <w:proofErr w:type="spellStart"/>
            <w:r w:rsidRPr="00E45330">
              <w:rPr>
                <w:rFonts w:hint="eastAsia"/>
                <w:lang w:eastAsia="zh-CN"/>
              </w:rPr>
              <w:t>ueId</w:t>
            </w:r>
            <w:proofErr w:type="spellEnd"/>
          </w:p>
        </w:tc>
        <w:tc>
          <w:tcPr>
            <w:tcW w:w="1444" w:type="dxa"/>
          </w:tcPr>
          <w:p w14:paraId="1836A4DF" w14:textId="77777777" w:rsidR="00F040F9" w:rsidRPr="00E45330" w:rsidRDefault="00F040F9" w:rsidP="00F040F9">
            <w:pPr>
              <w:pStyle w:val="TAL"/>
            </w:pPr>
            <w:r w:rsidRPr="00E45330">
              <w:t>V2xUeId</w:t>
            </w:r>
          </w:p>
        </w:tc>
        <w:tc>
          <w:tcPr>
            <w:tcW w:w="425" w:type="dxa"/>
          </w:tcPr>
          <w:p w14:paraId="035FB843" w14:textId="77777777" w:rsidR="00F040F9" w:rsidRPr="00E45330" w:rsidRDefault="00F040F9" w:rsidP="00F040F9">
            <w:pPr>
              <w:pStyle w:val="TAC"/>
              <w:rPr>
                <w:lang w:eastAsia="zh-CN"/>
              </w:rPr>
            </w:pPr>
            <w:r w:rsidRPr="00E45330">
              <w:rPr>
                <w:lang w:eastAsia="zh-CN"/>
              </w:rPr>
              <w:t>C</w:t>
            </w:r>
          </w:p>
        </w:tc>
        <w:tc>
          <w:tcPr>
            <w:tcW w:w="1134" w:type="dxa"/>
          </w:tcPr>
          <w:p w14:paraId="0A2C8D21" w14:textId="77777777" w:rsidR="00F040F9" w:rsidRPr="00E45330" w:rsidRDefault="00F040F9" w:rsidP="00F040F9">
            <w:pPr>
              <w:pStyle w:val="TAL"/>
              <w:rPr>
                <w:lang w:eastAsia="zh-CN"/>
              </w:rPr>
            </w:pPr>
            <w:r w:rsidRPr="00E45330">
              <w:rPr>
                <w:lang w:eastAsia="zh-CN"/>
              </w:rPr>
              <w:t>0..</w:t>
            </w:r>
            <w:r w:rsidRPr="00E45330">
              <w:rPr>
                <w:rFonts w:hint="eastAsia"/>
                <w:lang w:eastAsia="zh-CN"/>
              </w:rPr>
              <w:t>1</w:t>
            </w:r>
          </w:p>
        </w:tc>
        <w:tc>
          <w:tcPr>
            <w:tcW w:w="2410" w:type="dxa"/>
          </w:tcPr>
          <w:p w14:paraId="6A2ED399" w14:textId="77777777" w:rsidR="00425775" w:rsidRDefault="00F040F9" w:rsidP="00425775">
            <w:pPr>
              <w:pStyle w:val="TAL"/>
              <w:rPr>
                <w:lang w:val="en-US"/>
              </w:rPr>
            </w:pPr>
            <w:proofErr w:type="spellStart"/>
            <w:r w:rsidRPr="00E45330">
              <w:rPr>
                <w:lang w:val="en-US"/>
              </w:rPr>
              <w:t>Identi</w:t>
            </w:r>
            <w:proofErr w:type="spellEnd"/>
            <w:r w:rsidRPr="00E45330">
              <w:t>t</w:t>
            </w:r>
            <w:r w:rsidRPr="00E45330">
              <w:rPr>
                <w:lang w:val="en-US"/>
              </w:rPr>
              <w:t>y of the V2X UE for which V2X application requirement is initiated.</w:t>
            </w:r>
          </w:p>
          <w:p w14:paraId="21787FA8" w14:textId="77777777" w:rsidR="00425775" w:rsidRDefault="00425775" w:rsidP="00425775">
            <w:pPr>
              <w:pStyle w:val="TAL"/>
              <w:rPr>
                <w:lang w:val="en-US"/>
              </w:rPr>
            </w:pPr>
          </w:p>
          <w:p w14:paraId="26C6192A" w14:textId="77777777" w:rsidR="00F040F9" w:rsidRPr="00E45330" w:rsidRDefault="00425775" w:rsidP="00425775">
            <w:pPr>
              <w:pStyle w:val="TAL"/>
              <w:rPr>
                <w:lang w:eastAsia="zh-CN"/>
              </w:rPr>
            </w:pPr>
            <w:r>
              <w:rPr>
                <w:lang w:val="en-US"/>
              </w:rPr>
              <w:t>(</w:t>
            </w:r>
            <w:r w:rsidRPr="00E45330">
              <w:t>NOTE</w:t>
            </w:r>
            <w:r>
              <w:t>)</w:t>
            </w:r>
          </w:p>
        </w:tc>
        <w:tc>
          <w:tcPr>
            <w:tcW w:w="2410" w:type="dxa"/>
          </w:tcPr>
          <w:p w14:paraId="18C01E87" w14:textId="77777777" w:rsidR="00F040F9" w:rsidRPr="00E45330" w:rsidRDefault="00F040F9" w:rsidP="00F040F9">
            <w:pPr>
              <w:pStyle w:val="TAL"/>
              <w:rPr>
                <w:rFonts w:cs="Arial"/>
                <w:szCs w:val="18"/>
              </w:rPr>
            </w:pPr>
          </w:p>
        </w:tc>
      </w:tr>
      <w:tr w:rsidR="00F040F9" w:rsidRPr="00E45330" w14:paraId="53E94C95" w14:textId="77777777" w:rsidTr="00B335AE">
        <w:trPr>
          <w:jc w:val="center"/>
        </w:trPr>
        <w:tc>
          <w:tcPr>
            <w:tcW w:w="1701" w:type="dxa"/>
          </w:tcPr>
          <w:p w14:paraId="001567BE" w14:textId="77777777" w:rsidR="00F040F9" w:rsidRPr="00E45330" w:rsidRDefault="00F040F9" w:rsidP="00F040F9">
            <w:pPr>
              <w:pStyle w:val="TAL"/>
              <w:rPr>
                <w:lang w:eastAsia="zh-CN"/>
              </w:rPr>
            </w:pPr>
            <w:r w:rsidRPr="00E45330">
              <w:rPr>
                <w:noProof/>
              </w:rPr>
              <w:t>groupId</w:t>
            </w:r>
          </w:p>
        </w:tc>
        <w:tc>
          <w:tcPr>
            <w:tcW w:w="1444" w:type="dxa"/>
          </w:tcPr>
          <w:p w14:paraId="50399B78" w14:textId="77777777" w:rsidR="00F040F9" w:rsidRPr="00E45330" w:rsidRDefault="00F040F9" w:rsidP="00F040F9">
            <w:pPr>
              <w:pStyle w:val="TAL"/>
            </w:pPr>
            <w:r w:rsidRPr="00E45330">
              <w:t>V2xGroupId</w:t>
            </w:r>
          </w:p>
        </w:tc>
        <w:tc>
          <w:tcPr>
            <w:tcW w:w="425" w:type="dxa"/>
          </w:tcPr>
          <w:p w14:paraId="4D0E3452" w14:textId="77777777" w:rsidR="00F040F9" w:rsidRPr="00E45330" w:rsidRDefault="00F040F9" w:rsidP="00F040F9">
            <w:pPr>
              <w:pStyle w:val="TAC"/>
              <w:rPr>
                <w:lang w:eastAsia="zh-CN"/>
              </w:rPr>
            </w:pPr>
            <w:r w:rsidRPr="00E45330">
              <w:rPr>
                <w:rFonts w:hint="eastAsia"/>
                <w:lang w:eastAsia="zh-CN"/>
              </w:rPr>
              <w:t>C</w:t>
            </w:r>
          </w:p>
        </w:tc>
        <w:tc>
          <w:tcPr>
            <w:tcW w:w="1134" w:type="dxa"/>
          </w:tcPr>
          <w:p w14:paraId="34F9FA38"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7500F44E" w14:textId="77777777" w:rsidR="00425775" w:rsidRDefault="00F040F9" w:rsidP="00425775">
            <w:pPr>
              <w:pStyle w:val="TAL"/>
              <w:rPr>
                <w:lang w:val="en-US"/>
              </w:rPr>
            </w:pPr>
            <w:r w:rsidRPr="00E45330">
              <w:rPr>
                <w:lang w:val="en-US"/>
              </w:rPr>
              <w:t>Identity of the V2X group for which the V2X application requirement is initiated.</w:t>
            </w:r>
          </w:p>
          <w:p w14:paraId="40A95CDB" w14:textId="77777777" w:rsidR="00425775" w:rsidRDefault="00425775" w:rsidP="00425775">
            <w:pPr>
              <w:pStyle w:val="TAL"/>
              <w:rPr>
                <w:lang w:val="en-US"/>
              </w:rPr>
            </w:pPr>
          </w:p>
          <w:p w14:paraId="3C5C159A" w14:textId="77777777" w:rsidR="00F040F9" w:rsidRPr="00E45330" w:rsidRDefault="00425775" w:rsidP="00425775">
            <w:pPr>
              <w:pStyle w:val="TAL"/>
            </w:pPr>
            <w:r>
              <w:rPr>
                <w:lang w:val="en-US"/>
              </w:rPr>
              <w:t>(</w:t>
            </w:r>
            <w:r w:rsidRPr="00E45330">
              <w:t>NOTE</w:t>
            </w:r>
            <w:r>
              <w:t>)</w:t>
            </w:r>
          </w:p>
        </w:tc>
        <w:tc>
          <w:tcPr>
            <w:tcW w:w="2410" w:type="dxa"/>
          </w:tcPr>
          <w:p w14:paraId="33B578D5" w14:textId="77777777" w:rsidR="00F040F9" w:rsidRPr="00E45330" w:rsidRDefault="00F040F9" w:rsidP="00F040F9">
            <w:pPr>
              <w:pStyle w:val="TAL"/>
              <w:rPr>
                <w:rFonts w:cs="Arial"/>
                <w:szCs w:val="18"/>
              </w:rPr>
            </w:pPr>
          </w:p>
        </w:tc>
      </w:tr>
      <w:tr w:rsidR="00F040F9" w:rsidRPr="00E45330" w14:paraId="3C412612" w14:textId="77777777" w:rsidTr="00B335AE">
        <w:trPr>
          <w:jc w:val="center"/>
        </w:trPr>
        <w:tc>
          <w:tcPr>
            <w:tcW w:w="1701" w:type="dxa"/>
          </w:tcPr>
          <w:p w14:paraId="382BDBBA" w14:textId="77777777" w:rsidR="00F040F9" w:rsidRPr="00E45330" w:rsidRDefault="00F040F9" w:rsidP="00F040F9">
            <w:pPr>
              <w:pStyle w:val="TAL"/>
              <w:rPr>
                <w:lang w:eastAsia="zh-CN"/>
              </w:rPr>
            </w:pPr>
            <w:proofErr w:type="spellStart"/>
            <w:r w:rsidRPr="00E45330">
              <w:rPr>
                <w:rFonts w:hint="eastAsia"/>
                <w:lang w:eastAsia="zh-CN"/>
              </w:rPr>
              <w:t>notifUri</w:t>
            </w:r>
            <w:proofErr w:type="spellEnd"/>
          </w:p>
        </w:tc>
        <w:tc>
          <w:tcPr>
            <w:tcW w:w="1444" w:type="dxa"/>
          </w:tcPr>
          <w:p w14:paraId="0599421F" w14:textId="77777777" w:rsidR="00F040F9" w:rsidRPr="00E45330" w:rsidRDefault="00F040F9" w:rsidP="00F040F9">
            <w:pPr>
              <w:pStyle w:val="TAL"/>
              <w:rPr>
                <w:lang w:eastAsia="zh-CN"/>
              </w:rPr>
            </w:pPr>
            <w:r w:rsidRPr="00E45330">
              <w:rPr>
                <w:rFonts w:hint="eastAsia"/>
                <w:lang w:eastAsia="zh-CN"/>
              </w:rPr>
              <w:t>Uri</w:t>
            </w:r>
          </w:p>
        </w:tc>
        <w:tc>
          <w:tcPr>
            <w:tcW w:w="425" w:type="dxa"/>
          </w:tcPr>
          <w:p w14:paraId="638A40AE"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49E02D80"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383E5C9F" w14:textId="77777777" w:rsidR="00F040F9" w:rsidRPr="00E45330" w:rsidRDefault="00F040F9" w:rsidP="00F040F9">
            <w:pPr>
              <w:pStyle w:val="TAL"/>
            </w:pPr>
            <w:r w:rsidRPr="00E45330">
              <w:t>Identifies the recipient of notification sent by the VAE server.</w:t>
            </w:r>
          </w:p>
        </w:tc>
        <w:tc>
          <w:tcPr>
            <w:tcW w:w="2410" w:type="dxa"/>
          </w:tcPr>
          <w:p w14:paraId="4B74006D" w14:textId="77777777" w:rsidR="00F040F9" w:rsidRPr="00E45330" w:rsidRDefault="00F040F9" w:rsidP="00F040F9">
            <w:pPr>
              <w:pStyle w:val="TAL"/>
              <w:rPr>
                <w:rFonts w:cs="Arial"/>
                <w:szCs w:val="18"/>
              </w:rPr>
            </w:pPr>
          </w:p>
        </w:tc>
      </w:tr>
      <w:tr w:rsidR="00F040F9" w:rsidRPr="00E45330" w14:paraId="0982003B" w14:textId="77777777" w:rsidTr="00B335AE">
        <w:trPr>
          <w:jc w:val="center"/>
        </w:trPr>
        <w:tc>
          <w:tcPr>
            <w:tcW w:w="1701" w:type="dxa"/>
          </w:tcPr>
          <w:p w14:paraId="2A5E5D87" w14:textId="77777777" w:rsidR="00F040F9" w:rsidRPr="00E45330" w:rsidRDefault="00F040F9" w:rsidP="00F040F9">
            <w:pPr>
              <w:pStyle w:val="TAL"/>
              <w:rPr>
                <w:lang w:eastAsia="zh-CN"/>
              </w:rPr>
            </w:pPr>
            <w:proofErr w:type="spellStart"/>
            <w:r w:rsidRPr="00E45330">
              <w:t>serviceId</w:t>
            </w:r>
            <w:proofErr w:type="spellEnd"/>
          </w:p>
        </w:tc>
        <w:tc>
          <w:tcPr>
            <w:tcW w:w="1444" w:type="dxa"/>
          </w:tcPr>
          <w:p w14:paraId="0136C77C" w14:textId="77777777" w:rsidR="00F040F9" w:rsidRPr="00E45330" w:rsidRDefault="00F040F9" w:rsidP="00F040F9">
            <w:pPr>
              <w:pStyle w:val="TAL"/>
              <w:rPr>
                <w:lang w:eastAsia="zh-CN"/>
              </w:rPr>
            </w:pPr>
            <w:r w:rsidRPr="00E45330">
              <w:t>V2xServiceId</w:t>
            </w:r>
          </w:p>
        </w:tc>
        <w:tc>
          <w:tcPr>
            <w:tcW w:w="425" w:type="dxa"/>
          </w:tcPr>
          <w:p w14:paraId="2D8F7F71"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7518F002"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58BC7FE3" w14:textId="77777777" w:rsidR="00F040F9" w:rsidRPr="00E45330" w:rsidRDefault="00F040F9" w:rsidP="00F040F9">
            <w:pPr>
              <w:pStyle w:val="TAL"/>
              <w:rPr>
                <w:lang w:eastAsia="zh-CN"/>
              </w:rPr>
            </w:pPr>
            <w:r w:rsidRPr="00E45330">
              <w:rPr>
                <w:lang w:val="en-US"/>
              </w:rPr>
              <w:t>The V2X service ID for which application requirement corresponds to.</w:t>
            </w:r>
          </w:p>
        </w:tc>
        <w:tc>
          <w:tcPr>
            <w:tcW w:w="2410" w:type="dxa"/>
          </w:tcPr>
          <w:p w14:paraId="52831323" w14:textId="77777777" w:rsidR="00F040F9" w:rsidRPr="00E45330" w:rsidRDefault="00F040F9" w:rsidP="00F040F9">
            <w:pPr>
              <w:pStyle w:val="TAL"/>
              <w:rPr>
                <w:rFonts w:cs="Arial"/>
                <w:szCs w:val="18"/>
              </w:rPr>
            </w:pPr>
          </w:p>
        </w:tc>
      </w:tr>
      <w:tr w:rsidR="00F040F9" w:rsidRPr="00E45330" w14:paraId="6806EA4E" w14:textId="77777777" w:rsidTr="00B335AE">
        <w:trPr>
          <w:jc w:val="center"/>
        </w:trPr>
        <w:tc>
          <w:tcPr>
            <w:tcW w:w="1701" w:type="dxa"/>
          </w:tcPr>
          <w:p w14:paraId="5B4F9B18" w14:textId="77777777" w:rsidR="00F040F9" w:rsidRPr="00E45330" w:rsidRDefault="00F040F9" w:rsidP="00F040F9">
            <w:pPr>
              <w:pStyle w:val="TAL"/>
              <w:rPr>
                <w:lang w:eastAsia="zh-CN"/>
              </w:rPr>
            </w:pPr>
            <w:proofErr w:type="spellStart"/>
            <w:r w:rsidRPr="00E45330">
              <w:t>appQ</w:t>
            </w:r>
            <w:r w:rsidRPr="00E45330">
              <w:rPr>
                <w:lang w:eastAsia="zh-CN"/>
              </w:rPr>
              <w:t>osReq</w:t>
            </w:r>
            <w:proofErr w:type="spellEnd"/>
          </w:p>
        </w:tc>
        <w:tc>
          <w:tcPr>
            <w:tcW w:w="1444" w:type="dxa"/>
          </w:tcPr>
          <w:p w14:paraId="17FDC262" w14:textId="77777777" w:rsidR="00F040F9" w:rsidRPr="00E45330" w:rsidRDefault="00F040F9" w:rsidP="00F040F9">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7D16FB32" w14:textId="77777777" w:rsidR="00F040F9" w:rsidRPr="00E45330" w:rsidRDefault="00F040F9" w:rsidP="00F040F9">
            <w:pPr>
              <w:pStyle w:val="TAC"/>
              <w:rPr>
                <w:lang w:eastAsia="zh-CN"/>
              </w:rPr>
            </w:pPr>
            <w:r w:rsidRPr="00E45330">
              <w:rPr>
                <w:rFonts w:hint="eastAsia"/>
                <w:lang w:eastAsia="zh-CN"/>
              </w:rPr>
              <w:t>O</w:t>
            </w:r>
          </w:p>
        </w:tc>
        <w:tc>
          <w:tcPr>
            <w:tcW w:w="1134" w:type="dxa"/>
          </w:tcPr>
          <w:p w14:paraId="75AFA5F2"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6E7E2D9F" w14:textId="77777777" w:rsidR="00F040F9" w:rsidRPr="00E45330" w:rsidRDefault="00F040F9" w:rsidP="00F040F9">
            <w:pPr>
              <w:pStyle w:val="TAL"/>
            </w:pPr>
            <w:r w:rsidRPr="00E45330">
              <w:t>The application QoS requirements for the session-oriented service.</w:t>
            </w:r>
          </w:p>
        </w:tc>
        <w:tc>
          <w:tcPr>
            <w:tcW w:w="2410" w:type="dxa"/>
          </w:tcPr>
          <w:p w14:paraId="79A91E93" w14:textId="77777777" w:rsidR="00F040F9" w:rsidRPr="00E45330" w:rsidRDefault="00F040F9" w:rsidP="00F040F9">
            <w:pPr>
              <w:pStyle w:val="TAL"/>
              <w:rPr>
                <w:rFonts w:cs="Arial"/>
                <w:szCs w:val="18"/>
              </w:rPr>
            </w:pPr>
          </w:p>
        </w:tc>
      </w:tr>
      <w:tr w:rsidR="000E3D7B" w:rsidRPr="00E45330" w14:paraId="4B458699" w14:textId="77777777" w:rsidTr="00B335AE">
        <w:trPr>
          <w:jc w:val="center"/>
        </w:trPr>
        <w:tc>
          <w:tcPr>
            <w:tcW w:w="1701" w:type="dxa"/>
          </w:tcPr>
          <w:p w14:paraId="6C57AABE" w14:textId="77777777" w:rsidR="000E3D7B" w:rsidRPr="00E45330" w:rsidRDefault="000E3D7B" w:rsidP="000E3D7B">
            <w:pPr>
              <w:pStyle w:val="TAL"/>
            </w:pPr>
            <w:r w:rsidRPr="00E45330">
              <w:rPr>
                <w:noProof/>
              </w:rPr>
              <w:t>plmnList</w:t>
            </w:r>
          </w:p>
        </w:tc>
        <w:tc>
          <w:tcPr>
            <w:tcW w:w="1444" w:type="dxa"/>
          </w:tcPr>
          <w:p w14:paraId="7A3E3740" w14:textId="77777777" w:rsidR="000E3D7B" w:rsidRPr="00E45330" w:rsidRDefault="000E3D7B" w:rsidP="000E3D7B">
            <w:pPr>
              <w:pStyle w:val="TAL"/>
              <w:rPr>
                <w:noProof/>
                <w:lang w:eastAsia="zh-CN"/>
              </w:rPr>
            </w:pPr>
            <w:r w:rsidRPr="00E45330">
              <w:rPr>
                <w:rFonts w:hint="eastAsia"/>
                <w:noProof/>
                <w:lang w:eastAsia="zh-CN"/>
              </w:rPr>
              <w:t>a</w:t>
            </w:r>
            <w:r w:rsidRPr="00E45330">
              <w:rPr>
                <w:noProof/>
                <w:lang w:eastAsia="zh-CN"/>
              </w:rPr>
              <w:t>rray(PlmnId)</w:t>
            </w:r>
          </w:p>
        </w:tc>
        <w:tc>
          <w:tcPr>
            <w:tcW w:w="425" w:type="dxa"/>
          </w:tcPr>
          <w:p w14:paraId="3FDA98BF" w14:textId="77777777" w:rsidR="000E3D7B" w:rsidRPr="00E45330" w:rsidRDefault="000E3D7B" w:rsidP="000E3D7B">
            <w:pPr>
              <w:pStyle w:val="TAC"/>
              <w:rPr>
                <w:lang w:eastAsia="zh-CN"/>
              </w:rPr>
            </w:pPr>
            <w:r w:rsidRPr="00E45330">
              <w:rPr>
                <w:lang w:eastAsia="zh-CN"/>
              </w:rPr>
              <w:t>O</w:t>
            </w:r>
          </w:p>
        </w:tc>
        <w:tc>
          <w:tcPr>
            <w:tcW w:w="1134" w:type="dxa"/>
          </w:tcPr>
          <w:p w14:paraId="4022B306" w14:textId="77777777" w:rsidR="000E3D7B" w:rsidRPr="00E45330" w:rsidRDefault="000E3D7B" w:rsidP="000E3D7B">
            <w:pPr>
              <w:pStyle w:val="TAL"/>
              <w:rPr>
                <w:lang w:eastAsia="zh-CN"/>
              </w:rPr>
            </w:pPr>
            <w:proofErr w:type="gramStart"/>
            <w:r w:rsidRPr="00E45330">
              <w:rPr>
                <w:rFonts w:hint="eastAsia"/>
                <w:lang w:eastAsia="zh-CN"/>
              </w:rPr>
              <w:t>1</w:t>
            </w:r>
            <w:r w:rsidRPr="00E45330">
              <w:rPr>
                <w:lang w:eastAsia="zh-CN"/>
              </w:rPr>
              <w:t>..N</w:t>
            </w:r>
            <w:proofErr w:type="gramEnd"/>
          </w:p>
        </w:tc>
        <w:tc>
          <w:tcPr>
            <w:tcW w:w="2410" w:type="dxa"/>
          </w:tcPr>
          <w:p w14:paraId="0E3ACCA4" w14:textId="77777777" w:rsidR="000E3D7B" w:rsidRPr="00E45330" w:rsidRDefault="000E3D7B" w:rsidP="000E3D7B">
            <w:pPr>
              <w:pStyle w:val="TAL"/>
            </w:pPr>
            <w:r w:rsidRPr="00E45330">
              <w:t>The list of the PLMN identities for the PLMNs which offer the V2X service</w:t>
            </w:r>
          </w:p>
        </w:tc>
        <w:tc>
          <w:tcPr>
            <w:tcW w:w="2410" w:type="dxa"/>
          </w:tcPr>
          <w:p w14:paraId="00C972CB" w14:textId="77777777" w:rsidR="000E3D7B" w:rsidRPr="00E45330" w:rsidRDefault="000E3D7B" w:rsidP="000E3D7B">
            <w:pPr>
              <w:pStyle w:val="TAL"/>
              <w:rPr>
                <w:rFonts w:cs="Arial"/>
                <w:szCs w:val="18"/>
              </w:rPr>
            </w:pPr>
          </w:p>
        </w:tc>
      </w:tr>
      <w:tr w:rsidR="000E3D7B" w:rsidRPr="00E45330" w14:paraId="29BCC85A" w14:textId="77777777" w:rsidTr="00B335AE">
        <w:trPr>
          <w:jc w:val="center"/>
        </w:trPr>
        <w:tc>
          <w:tcPr>
            <w:tcW w:w="1701" w:type="dxa"/>
          </w:tcPr>
          <w:p w14:paraId="454985E8" w14:textId="77777777" w:rsidR="000E3D7B" w:rsidRPr="00E45330" w:rsidRDefault="000E3D7B" w:rsidP="000E3D7B">
            <w:pPr>
              <w:pStyle w:val="TAL"/>
              <w:rPr>
                <w:lang w:eastAsia="zh-CN"/>
              </w:rPr>
            </w:pPr>
            <w:proofErr w:type="spellStart"/>
            <w:r w:rsidRPr="00E45330">
              <w:t>requestTestNotification</w:t>
            </w:r>
            <w:proofErr w:type="spellEnd"/>
          </w:p>
        </w:tc>
        <w:tc>
          <w:tcPr>
            <w:tcW w:w="1444" w:type="dxa"/>
          </w:tcPr>
          <w:p w14:paraId="30A2F0EB" w14:textId="77777777" w:rsidR="000E3D7B" w:rsidRPr="00E45330" w:rsidRDefault="000E3D7B" w:rsidP="000E3D7B">
            <w:pPr>
              <w:pStyle w:val="TAL"/>
              <w:rPr>
                <w:lang w:eastAsia="zh-CN"/>
              </w:rPr>
            </w:pPr>
            <w:proofErr w:type="spellStart"/>
            <w:r w:rsidRPr="00E45330">
              <w:t>boolean</w:t>
            </w:r>
            <w:proofErr w:type="spellEnd"/>
          </w:p>
        </w:tc>
        <w:tc>
          <w:tcPr>
            <w:tcW w:w="425" w:type="dxa"/>
          </w:tcPr>
          <w:p w14:paraId="760146D4"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2A071C97" w14:textId="77777777" w:rsidR="000E3D7B" w:rsidRPr="00E45330" w:rsidRDefault="000E3D7B" w:rsidP="000E3D7B">
            <w:pPr>
              <w:pStyle w:val="TAL"/>
              <w:rPr>
                <w:lang w:eastAsia="zh-CN"/>
              </w:rPr>
            </w:pPr>
            <w:r w:rsidRPr="00E45330">
              <w:t>0..1</w:t>
            </w:r>
          </w:p>
        </w:tc>
        <w:tc>
          <w:tcPr>
            <w:tcW w:w="2410" w:type="dxa"/>
          </w:tcPr>
          <w:p w14:paraId="6DE0A425" w14:textId="77777777" w:rsidR="000E3D7B" w:rsidRPr="00E45330" w:rsidRDefault="000E3D7B" w:rsidP="00E86A46">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5E0610BB" w14:textId="77777777" w:rsidR="000E3D7B" w:rsidRPr="00E45330" w:rsidRDefault="000E3D7B" w:rsidP="000E3D7B">
            <w:pPr>
              <w:pStyle w:val="TAL"/>
              <w:rPr>
                <w:rFonts w:cs="Arial"/>
                <w:szCs w:val="18"/>
              </w:rPr>
            </w:pPr>
            <w:proofErr w:type="spellStart"/>
            <w:r w:rsidRPr="00E45330">
              <w:t>Notification_test_event</w:t>
            </w:r>
            <w:proofErr w:type="spellEnd"/>
          </w:p>
        </w:tc>
      </w:tr>
      <w:tr w:rsidR="000E3D7B" w:rsidRPr="00E45330" w14:paraId="3404AB51" w14:textId="77777777" w:rsidTr="00B335AE">
        <w:trPr>
          <w:jc w:val="center"/>
        </w:trPr>
        <w:tc>
          <w:tcPr>
            <w:tcW w:w="1701" w:type="dxa"/>
          </w:tcPr>
          <w:p w14:paraId="4A5EE62F" w14:textId="77777777" w:rsidR="000E3D7B" w:rsidRPr="00E45330" w:rsidRDefault="000E3D7B" w:rsidP="000E3D7B">
            <w:pPr>
              <w:pStyle w:val="TAL"/>
              <w:rPr>
                <w:lang w:eastAsia="zh-CN"/>
              </w:rPr>
            </w:pPr>
            <w:proofErr w:type="spellStart"/>
            <w:r w:rsidRPr="00E45330">
              <w:rPr>
                <w:lang w:eastAsia="zh-CN"/>
              </w:rPr>
              <w:t>websockNotifConfig</w:t>
            </w:r>
            <w:proofErr w:type="spellEnd"/>
          </w:p>
        </w:tc>
        <w:tc>
          <w:tcPr>
            <w:tcW w:w="1444" w:type="dxa"/>
          </w:tcPr>
          <w:p w14:paraId="35B16979" w14:textId="77777777" w:rsidR="000E3D7B" w:rsidRPr="00E45330" w:rsidRDefault="000E3D7B" w:rsidP="000E3D7B">
            <w:pPr>
              <w:pStyle w:val="TAL"/>
              <w:rPr>
                <w:lang w:eastAsia="zh-CN"/>
              </w:rPr>
            </w:pPr>
            <w:proofErr w:type="spellStart"/>
            <w:r w:rsidRPr="00E45330">
              <w:rPr>
                <w:lang w:eastAsia="zh-CN"/>
              </w:rPr>
              <w:t>WebsockNotifConfig</w:t>
            </w:r>
            <w:proofErr w:type="spellEnd"/>
          </w:p>
        </w:tc>
        <w:tc>
          <w:tcPr>
            <w:tcW w:w="425" w:type="dxa"/>
          </w:tcPr>
          <w:p w14:paraId="72281CF9"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07EC6A61" w14:textId="77777777" w:rsidR="000E3D7B" w:rsidRPr="00E45330" w:rsidRDefault="000E3D7B" w:rsidP="000E3D7B">
            <w:pPr>
              <w:pStyle w:val="TAL"/>
              <w:rPr>
                <w:lang w:eastAsia="zh-CN"/>
              </w:rPr>
            </w:pPr>
            <w:r w:rsidRPr="00E45330">
              <w:rPr>
                <w:lang w:eastAsia="zh-CN"/>
              </w:rPr>
              <w:t>0..1</w:t>
            </w:r>
          </w:p>
        </w:tc>
        <w:tc>
          <w:tcPr>
            <w:tcW w:w="2410" w:type="dxa"/>
          </w:tcPr>
          <w:p w14:paraId="13B9D0B3" w14:textId="77777777" w:rsidR="000E3D7B" w:rsidRPr="00E45330" w:rsidRDefault="000E3D7B" w:rsidP="000E3D7B">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5A88251D" w14:textId="77777777" w:rsidR="000E3D7B" w:rsidRPr="00E45330" w:rsidRDefault="000E3D7B" w:rsidP="000E3D7B">
            <w:pPr>
              <w:pStyle w:val="TAL"/>
              <w:rPr>
                <w:rFonts w:cs="Arial"/>
                <w:szCs w:val="18"/>
              </w:rPr>
            </w:pPr>
            <w:proofErr w:type="spellStart"/>
            <w:r w:rsidRPr="00E45330">
              <w:rPr>
                <w:lang w:eastAsia="zh-CN"/>
              </w:rPr>
              <w:t>Notification_websocket</w:t>
            </w:r>
            <w:proofErr w:type="spellEnd"/>
          </w:p>
        </w:tc>
      </w:tr>
      <w:tr w:rsidR="000E3D7B" w:rsidRPr="00E45330" w14:paraId="1F803806" w14:textId="77777777" w:rsidTr="00B335AE">
        <w:trPr>
          <w:jc w:val="center"/>
        </w:trPr>
        <w:tc>
          <w:tcPr>
            <w:tcW w:w="1701" w:type="dxa"/>
          </w:tcPr>
          <w:p w14:paraId="322D1DD7" w14:textId="77777777" w:rsidR="000E3D7B" w:rsidRPr="00E45330" w:rsidRDefault="000E3D7B" w:rsidP="000E3D7B">
            <w:pPr>
              <w:pStyle w:val="TAL"/>
              <w:rPr>
                <w:lang w:eastAsia="zh-CN"/>
              </w:rPr>
            </w:pPr>
            <w:r w:rsidRPr="00E45330">
              <w:rPr>
                <w:noProof/>
              </w:rPr>
              <w:t>suppFeat</w:t>
            </w:r>
          </w:p>
        </w:tc>
        <w:tc>
          <w:tcPr>
            <w:tcW w:w="1444" w:type="dxa"/>
          </w:tcPr>
          <w:p w14:paraId="07DE8BAA" w14:textId="77777777" w:rsidR="000E3D7B" w:rsidRPr="00E45330" w:rsidRDefault="000E3D7B" w:rsidP="000E3D7B">
            <w:pPr>
              <w:pStyle w:val="TAL"/>
              <w:rPr>
                <w:lang w:eastAsia="zh-CN"/>
              </w:rPr>
            </w:pPr>
            <w:r w:rsidRPr="00E45330">
              <w:rPr>
                <w:noProof/>
                <w:lang w:eastAsia="zh-CN"/>
              </w:rPr>
              <w:t>SupportedFeatures</w:t>
            </w:r>
          </w:p>
        </w:tc>
        <w:tc>
          <w:tcPr>
            <w:tcW w:w="425" w:type="dxa"/>
          </w:tcPr>
          <w:p w14:paraId="7FA0A1F7" w14:textId="77777777" w:rsidR="000E3D7B" w:rsidRPr="00E45330" w:rsidRDefault="000E3D7B" w:rsidP="000E3D7B">
            <w:pPr>
              <w:pStyle w:val="TAC"/>
              <w:rPr>
                <w:lang w:eastAsia="zh-CN"/>
              </w:rPr>
            </w:pPr>
            <w:r w:rsidRPr="00E45330">
              <w:rPr>
                <w:noProof/>
              </w:rPr>
              <w:t>C</w:t>
            </w:r>
          </w:p>
        </w:tc>
        <w:tc>
          <w:tcPr>
            <w:tcW w:w="1134" w:type="dxa"/>
          </w:tcPr>
          <w:p w14:paraId="50727D30" w14:textId="77777777" w:rsidR="000E3D7B" w:rsidRPr="00E45330" w:rsidRDefault="000E3D7B" w:rsidP="000E3D7B">
            <w:pPr>
              <w:pStyle w:val="TAL"/>
              <w:rPr>
                <w:lang w:eastAsia="zh-CN"/>
              </w:rPr>
            </w:pPr>
            <w:r w:rsidRPr="00E45330">
              <w:rPr>
                <w:noProof/>
              </w:rPr>
              <w:t>0..1</w:t>
            </w:r>
          </w:p>
        </w:tc>
        <w:tc>
          <w:tcPr>
            <w:tcW w:w="2410" w:type="dxa"/>
          </w:tcPr>
          <w:p w14:paraId="53396909" w14:textId="77777777" w:rsidR="000E3D7B" w:rsidRPr="00E45330" w:rsidRDefault="000E3D7B" w:rsidP="000E3D7B">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5C7F6CDD" w14:textId="77777777" w:rsidR="000E3D7B" w:rsidRPr="00E45330" w:rsidRDefault="000E3D7B" w:rsidP="000E3D7B">
            <w:pPr>
              <w:pStyle w:val="TAL"/>
              <w:rPr>
                <w:lang w:eastAsia="zh-CN"/>
              </w:rPr>
            </w:pPr>
          </w:p>
        </w:tc>
      </w:tr>
      <w:tr w:rsidR="000E3D7B" w:rsidRPr="00E45330" w14:paraId="22269C51" w14:textId="77777777" w:rsidTr="00B335AE">
        <w:trPr>
          <w:jc w:val="center"/>
        </w:trPr>
        <w:tc>
          <w:tcPr>
            <w:tcW w:w="9524" w:type="dxa"/>
            <w:gridSpan w:val="6"/>
          </w:tcPr>
          <w:p w14:paraId="14F1FA93" w14:textId="77777777" w:rsidR="000E3D7B" w:rsidRPr="00E45330" w:rsidRDefault="000E3D7B" w:rsidP="000E3D7B">
            <w:pPr>
              <w:pStyle w:val="TAL"/>
              <w:rPr>
                <w:lang w:eastAsia="zh-CN"/>
              </w:rPr>
            </w:pPr>
            <w:r w:rsidRPr="00E45330">
              <w:t>NOTE:</w:t>
            </w:r>
            <w:r w:rsidRPr="00E45330">
              <w:tab/>
              <w:t>Either "</w:t>
            </w:r>
            <w:proofErr w:type="spellStart"/>
            <w:r w:rsidRPr="00E45330">
              <w:t>ueId</w:t>
            </w:r>
            <w:proofErr w:type="spellEnd"/>
            <w:r w:rsidRPr="00E45330">
              <w:t>" attribute or "</w:t>
            </w:r>
            <w:proofErr w:type="spellStart"/>
            <w:r w:rsidRPr="00E45330">
              <w:rPr>
                <w:noProof/>
              </w:rPr>
              <w:t>groupId</w:t>
            </w:r>
            <w:proofErr w:type="spellEnd"/>
            <w:r w:rsidRPr="00E45330">
              <w:rPr>
                <w:noProof/>
              </w:rPr>
              <w:t>" attribute shall be present</w:t>
            </w:r>
            <w:r w:rsidRPr="00E45330">
              <w:t>.</w:t>
            </w:r>
          </w:p>
        </w:tc>
      </w:tr>
    </w:tbl>
    <w:p w14:paraId="3E478AC5" w14:textId="77777777" w:rsidR="00F040F9" w:rsidRPr="00E45330" w:rsidRDefault="00F040F9" w:rsidP="00F040F9">
      <w:pPr>
        <w:rPr>
          <w:lang w:val="en-US"/>
        </w:rPr>
      </w:pPr>
    </w:p>
    <w:p w14:paraId="59A37C02" w14:textId="77777777" w:rsidR="00F040F9" w:rsidRPr="00E45330" w:rsidRDefault="001F7EB0" w:rsidP="00F040F9">
      <w:pPr>
        <w:pStyle w:val="50"/>
      </w:pPr>
      <w:bookmarkStart w:id="6795" w:name="_Toc90649878"/>
      <w:bookmarkStart w:id="6796" w:name="_Toc209472749"/>
      <w:r w:rsidRPr="00E45330">
        <w:t>6.9</w:t>
      </w:r>
      <w:r w:rsidR="00F040F9" w:rsidRPr="00E45330">
        <w:t>.6.2.3</w:t>
      </w:r>
      <w:r w:rsidR="00F040F9" w:rsidRPr="00E45330">
        <w:tab/>
        <w:t xml:space="preserve">Type: </w:t>
      </w:r>
      <w:r w:rsidR="00F040F9" w:rsidRPr="00E45330">
        <w:rPr>
          <w:noProof/>
        </w:rPr>
        <w:t>Notification</w:t>
      </w:r>
      <w:bookmarkEnd w:id="6795"/>
      <w:bookmarkEnd w:id="6796"/>
    </w:p>
    <w:p w14:paraId="6FD94DC3" w14:textId="77777777" w:rsidR="00F040F9" w:rsidRPr="00E45330" w:rsidRDefault="00F040F9" w:rsidP="00F040F9">
      <w:pPr>
        <w:pStyle w:val="TH"/>
      </w:pPr>
      <w:r w:rsidRPr="00E45330">
        <w:rPr>
          <w:noProof/>
        </w:rPr>
        <w:t>Table </w:t>
      </w:r>
      <w:r w:rsidR="001F7EB0" w:rsidRPr="00E45330">
        <w:t>6.9</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5069AFDD" w14:textId="77777777" w:rsidTr="00B335AE">
        <w:trPr>
          <w:jc w:val="center"/>
        </w:trPr>
        <w:tc>
          <w:tcPr>
            <w:tcW w:w="1701" w:type="dxa"/>
            <w:shd w:val="clear" w:color="auto" w:fill="C0C0C0"/>
            <w:hideMark/>
          </w:tcPr>
          <w:p w14:paraId="7E892766" w14:textId="77777777" w:rsidR="00F040F9" w:rsidRPr="00E45330" w:rsidRDefault="00F040F9" w:rsidP="00F040F9">
            <w:pPr>
              <w:pStyle w:val="TAH"/>
            </w:pPr>
            <w:r w:rsidRPr="00E45330">
              <w:t>Attribute name</w:t>
            </w:r>
          </w:p>
        </w:tc>
        <w:tc>
          <w:tcPr>
            <w:tcW w:w="1444" w:type="dxa"/>
            <w:shd w:val="clear" w:color="auto" w:fill="C0C0C0"/>
            <w:hideMark/>
          </w:tcPr>
          <w:p w14:paraId="6EB9741B" w14:textId="77777777" w:rsidR="00F040F9" w:rsidRPr="00E45330" w:rsidRDefault="00F040F9" w:rsidP="00F040F9">
            <w:pPr>
              <w:pStyle w:val="TAH"/>
            </w:pPr>
            <w:r w:rsidRPr="00E45330">
              <w:t>Data type</w:t>
            </w:r>
          </w:p>
        </w:tc>
        <w:tc>
          <w:tcPr>
            <w:tcW w:w="425" w:type="dxa"/>
            <w:shd w:val="clear" w:color="auto" w:fill="C0C0C0"/>
            <w:hideMark/>
          </w:tcPr>
          <w:p w14:paraId="5BA819FB" w14:textId="77777777" w:rsidR="00F040F9" w:rsidRPr="00E45330" w:rsidRDefault="00F040F9" w:rsidP="00F040F9">
            <w:pPr>
              <w:pStyle w:val="TAH"/>
            </w:pPr>
            <w:r w:rsidRPr="00E45330">
              <w:t>P</w:t>
            </w:r>
          </w:p>
        </w:tc>
        <w:tc>
          <w:tcPr>
            <w:tcW w:w="1134" w:type="dxa"/>
            <w:shd w:val="clear" w:color="auto" w:fill="C0C0C0"/>
          </w:tcPr>
          <w:p w14:paraId="5AF99ADB" w14:textId="77777777" w:rsidR="00F040F9" w:rsidRPr="00E45330" w:rsidRDefault="00F040F9" w:rsidP="00F040F9">
            <w:pPr>
              <w:pStyle w:val="TAH"/>
              <w:jc w:val="left"/>
            </w:pPr>
            <w:r w:rsidRPr="00E45330">
              <w:t>Cardinality</w:t>
            </w:r>
          </w:p>
        </w:tc>
        <w:tc>
          <w:tcPr>
            <w:tcW w:w="2410" w:type="dxa"/>
            <w:shd w:val="clear" w:color="auto" w:fill="C0C0C0"/>
            <w:hideMark/>
          </w:tcPr>
          <w:p w14:paraId="34B6BA3F"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6113D1EF"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0671C9BA" w14:textId="77777777" w:rsidTr="00B335AE">
        <w:trPr>
          <w:jc w:val="center"/>
        </w:trPr>
        <w:tc>
          <w:tcPr>
            <w:tcW w:w="1701" w:type="dxa"/>
          </w:tcPr>
          <w:p w14:paraId="018C9CA9" w14:textId="77777777" w:rsidR="00F040F9" w:rsidRPr="00E45330" w:rsidRDefault="00F040F9" w:rsidP="00F040F9">
            <w:pPr>
              <w:pStyle w:val="TAL"/>
            </w:pPr>
            <w:proofErr w:type="spellStart"/>
            <w:r w:rsidRPr="00E45330">
              <w:t>resourceUri</w:t>
            </w:r>
            <w:proofErr w:type="spellEnd"/>
          </w:p>
        </w:tc>
        <w:tc>
          <w:tcPr>
            <w:tcW w:w="1444" w:type="dxa"/>
          </w:tcPr>
          <w:p w14:paraId="0A62BE0A" w14:textId="77777777" w:rsidR="00F040F9" w:rsidRPr="00E45330" w:rsidRDefault="00F040F9" w:rsidP="00F040F9">
            <w:pPr>
              <w:pStyle w:val="TAL"/>
            </w:pPr>
            <w:r w:rsidRPr="00E45330">
              <w:t>Uri</w:t>
            </w:r>
          </w:p>
        </w:tc>
        <w:tc>
          <w:tcPr>
            <w:tcW w:w="425" w:type="dxa"/>
          </w:tcPr>
          <w:p w14:paraId="0921336B" w14:textId="77777777" w:rsidR="00F040F9" w:rsidRPr="00E45330" w:rsidRDefault="00F040F9" w:rsidP="00F040F9">
            <w:pPr>
              <w:pStyle w:val="TAC"/>
            </w:pPr>
            <w:r w:rsidRPr="00E45330">
              <w:rPr>
                <w:rFonts w:hint="eastAsia"/>
                <w:lang w:eastAsia="zh-CN"/>
              </w:rPr>
              <w:t>M</w:t>
            </w:r>
          </w:p>
        </w:tc>
        <w:tc>
          <w:tcPr>
            <w:tcW w:w="1134" w:type="dxa"/>
          </w:tcPr>
          <w:p w14:paraId="59BE4E2C" w14:textId="77777777" w:rsidR="00F040F9" w:rsidRPr="00E45330" w:rsidRDefault="00F040F9" w:rsidP="00F040F9">
            <w:pPr>
              <w:pStyle w:val="TAL"/>
            </w:pPr>
            <w:r w:rsidRPr="00E45330">
              <w:t>1</w:t>
            </w:r>
          </w:p>
        </w:tc>
        <w:tc>
          <w:tcPr>
            <w:tcW w:w="2410" w:type="dxa"/>
          </w:tcPr>
          <w:p w14:paraId="74C9DC50" w14:textId="77777777" w:rsidR="00F040F9" w:rsidRPr="00E45330" w:rsidRDefault="00F040F9" w:rsidP="00F040F9">
            <w:pPr>
              <w:pStyle w:val="TAL"/>
            </w:pPr>
            <w:r w:rsidRPr="00E45330">
              <w:t xml:space="preserve">The resource URI of the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p>
        </w:tc>
        <w:tc>
          <w:tcPr>
            <w:tcW w:w="2410" w:type="dxa"/>
          </w:tcPr>
          <w:p w14:paraId="7F15E7FD" w14:textId="77777777" w:rsidR="00F040F9" w:rsidRPr="00E45330" w:rsidRDefault="00F040F9" w:rsidP="00F040F9">
            <w:pPr>
              <w:pStyle w:val="TAL"/>
              <w:rPr>
                <w:lang w:eastAsia="zh-CN"/>
              </w:rPr>
            </w:pPr>
          </w:p>
        </w:tc>
      </w:tr>
      <w:tr w:rsidR="00F040F9" w:rsidRPr="00E45330" w14:paraId="1F50AFA1" w14:textId="77777777" w:rsidTr="00B335AE">
        <w:trPr>
          <w:jc w:val="center"/>
        </w:trPr>
        <w:tc>
          <w:tcPr>
            <w:tcW w:w="1701" w:type="dxa"/>
          </w:tcPr>
          <w:p w14:paraId="56549EF0" w14:textId="77777777" w:rsidR="00F040F9" w:rsidRPr="00E45330" w:rsidRDefault="00F040F9" w:rsidP="00F040F9">
            <w:pPr>
              <w:pStyle w:val="TAL"/>
              <w:rPr>
                <w:lang w:eastAsia="zh-CN"/>
              </w:rPr>
            </w:pPr>
            <w:r w:rsidRPr="00E45330">
              <w:t>result</w:t>
            </w:r>
          </w:p>
        </w:tc>
        <w:tc>
          <w:tcPr>
            <w:tcW w:w="1444" w:type="dxa"/>
          </w:tcPr>
          <w:p w14:paraId="07624A23" w14:textId="77777777" w:rsidR="00F040F9" w:rsidRPr="00E45330" w:rsidRDefault="00F040F9" w:rsidP="00F040F9">
            <w:pPr>
              <w:pStyle w:val="TAL"/>
              <w:rPr>
                <w:lang w:eastAsia="zh-CN"/>
              </w:rPr>
            </w:pPr>
            <w:r w:rsidRPr="00E45330">
              <w:rPr>
                <w:lang w:eastAsia="zh-CN"/>
              </w:rPr>
              <w:t>Result</w:t>
            </w:r>
          </w:p>
        </w:tc>
        <w:tc>
          <w:tcPr>
            <w:tcW w:w="425" w:type="dxa"/>
          </w:tcPr>
          <w:p w14:paraId="60C2D83C"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2DEE667E"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2DDEAA72" w14:textId="77777777" w:rsidR="00F040F9" w:rsidRPr="00E45330" w:rsidRDefault="00F040F9" w:rsidP="00F040F9">
            <w:pPr>
              <w:pStyle w:val="TAL"/>
              <w:rPr>
                <w:lang w:eastAsia="zh-CN"/>
              </w:rPr>
            </w:pPr>
            <w:r w:rsidRPr="00E45330">
              <w:rPr>
                <w:lang w:val="en-US"/>
              </w:rPr>
              <w:t>The result indicating success or failure to provisioning of QoS requirement.</w:t>
            </w:r>
          </w:p>
        </w:tc>
        <w:tc>
          <w:tcPr>
            <w:tcW w:w="2410" w:type="dxa"/>
          </w:tcPr>
          <w:p w14:paraId="523D9381" w14:textId="77777777" w:rsidR="00F040F9" w:rsidRPr="00E45330" w:rsidRDefault="00F040F9" w:rsidP="00F040F9">
            <w:pPr>
              <w:pStyle w:val="TAL"/>
            </w:pPr>
          </w:p>
        </w:tc>
      </w:tr>
    </w:tbl>
    <w:p w14:paraId="756E7F50" w14:textId="77777777" w:rsidR="00F040F9" w:rsidRPr="00E45330" w:rsidRDefault="00F040F9" w:rsidP="00F040F9"/>
    <w:p w14:paraId="2B17195F" w14:textId="77777777" w:rsidR="00F040F9" w:rsidRPr="00E45330" w:rsidRDefault="00F040F9" w:rsidP="00F040F9">
      <w:pPr>
        <w:rPr>
          <w:lang w:val="en-US"/>
        </w:rPr>
      </w:pPr>
    </w:p>
    <w:p w14:paraId="30352E59" w14:textId="77777777" w:rsidR="00F040F9" w:rsidRPr="00E45330" w:rsidRDefault="001F7EB0" w:rsidP="00F040F9">
      <w:pPr>
        <w:pStyle w:val="40"/>
        <w:rPr>
          <w:lang w:val="en-US"/>
        </w:rPr>
      </w:pPr>
      <w:bookmarkStart w:id="6797" w:name="_Toc90649879"/>
      <w:bookmarkStart w:id="6798" w:name="_Toc209472750"/>
      <w:r w:rsidRPr="00E45330">
        <w:rPr>
          <w:lang w:val="en-US"/>
        </w:rPr>
        <w:t>6.9</w:t>
      </w:r>
      <w:r w:rsidR="00F040F9" w:rsidRPr="00E45330">
        <w:rPr>
          <w:lang w:val="en-US"/>
        </w:rPr>
        <w:t>.6.3</w:t>
      </w:r>
      <w:r w:rsidR="00F040F9" w:rsidRPr="00E45330">
        <w:rPr>
          <w:lang w:val="en-US"/>
        </w:rPr>
        <w:tab/>
        <w:t>Simple data types and enumerations</w:t>
      </w:r>
      <w:bookmarkEnd w:id="6797"/>
      <w:bookmarkEnd w:id="6798"/>
    </w:p>
    <w:p w14:paraId="033FE833" w14:textId="77777777" w:rsidR="00F040F9" w:rsidRPr="00E45330" w:rsidRDefault="001F7EB0" w:rsidP="00F040F9">
      <w:pPr>
        <w:pStyle w:val="50"/>
      </w:pPr>
      <w:bookmarkStart w:id="6799" w:name="_Toc90649880"/>
      <w:bookmarkStart w:id="6800" w:name="_Toc209472751"/>
      <w:r w:rsidRPr="00E45330">
        <w:t>6.9</w:t>
      </w:r>
      <w:r w:rsidR="00F040F9" w:rsidRPr="00E45330">
        <w:t>.6.3.1</w:t>
      </w:r>
      <w:r w:rsidR="00F040F9" w:rsidRPr="00E45330">
        <w:tab/>
        <w:t>Introduction</w:t>
      </w:r>
      <w:bookmarkEnd w:id="6799"/>
      <w:bookmarkEnd w:id="6800"/>
    </w:p>
    <w:p w14:paraId="45BB942A" w14:textId="77777777" w:rsidR="00F040F9" w:rsidRPr="00E45330" w:rsidRDefault="00F040F9" w:rsidP="00F040F9">
      <w:r w:rsidRPr="00E45330">
        <w:t>This clause defines simple data types and enumerations that can be referenced from data structures defined in the previous clauses.</w:t>
      </w:r>
    </w:p>
    <w:p w14:paraId="482FEC79" w14:textId="77777777" w:rsidR="00F040F9" w:rsidRPr="00E45330" w:rsidRDefault="001F7EB0" w:rsidP="00F040F9">
      <w:pPr>
        <w:pStyle w:val="50"/>
      </w:pPr>
      <w:bookmarkStart w:id="6801" w:name="_Toc90649881"/>
      <w:bookmarkStart w:id="6802" w:name="_Toc209472752"/>
      <w:r w:rsidRPr="00E45330">
        <w:t>6.9</w:t>
      </w:r>
      <w:r w:rsidR="00F040F9" w:rsidRPr="00E45330">
        <w:t>.6.3.2</w:t>
      </w:r>
      <w:r w:rsidR="00F040F9" w:rsidRPr="00E45330">
        <w:tab/>
        <w:t>Simple data types</w:t>
      </w:r>
      <w:bookmarkEnd w:id="6801"/>
      <w:bookmarkEnd w:id="6802"/>
      <w:r w:rsidR="00F040F9" w:rsidRPr="00E45330">
        <w:t xml:space="preserve"> </w:t>
      </w:r>
    </w:p>
    <w:p w14:paraId="718FA6EF" w14:textId="77777777" w:rsidR="00F040F9" w:rsidRPr="00E45330" w:rsidRDefault="00F040F9" w:rsidP="00F040F9">
      <w:r w:rsidRPr="00E45330">
        <w:t>The simple data types defined in table </w:t>
      </w:r>
      <w:r w:rsidR="001F7EB0" w:rsidRPr="00E45330">
        <w:t>6.9</w:t>
      </w:r>
      <w:r w:rsidRPr="00E45330">
        <w:t>.6.3.2-1 shall be supported.</w:t>
      </w:r>
    </w:p>
    <w:p w14:paraId="2F041BE2" w14:textId="77777777" w:rsidR="00F040F9" w:rsidRPr="00E45330" w:rsidRDefault="00F040F9" w:rsidP="00F040F9">
      <w:pPr>
        <w:pStyle w:val="TH"/>
      </w:pPr>
      <w:r w:rsidRPr="00E45330">
        <w:t>Table </w:t>
      </w:r>
      <w:r w:rsidR="001F7EB0" w:rsidRPr="00E45330">
        <w:t>6.9</w:t>
      </w:r>
      <w:r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F040F9" w:rsidRPr="00E45330" w14:paraId="6E948FA7" w14:textId="77777777" w:rsidTr="00B335AE">
        <w:trPr>
          <w:jc w:val="center"/>
        </w:trPr>
        <w:tc>
          <w:tcPr>
            <w:tcW w:w="852" w:type="pct"/>
            <w:shd w:val="clear" w:color="auto" w:fill="C0C0C0"/>
            <w:tcMar>
              <w:top w:w="0" w:type="dxa"/>
              <w:left w:w="108" w:type="dxa"/>
              <w:bottom w:w="0" w:type="dxa"/>
              <w:right w:w="108" w:type="dxa"/>
            </w:tcMar>
          </w:tcPr>
          <w:p w14:paraId="4BAE66B9" w14:textId="77777777" w:rsidR="00F040F9" w:rsidRPr="00E45330" w:rsidRDefault="00F040F9" w:rsidP="00F040F9">
            <w:pPr>
              <w:pStyle w:val="TAH"/>
            </w:pPr>
            <w:r w:rsidRPr="00E45330">
              <w:t>Type Name</w:t>
            </w:r>
          </w:p>
        </w:tc>
        <w:tc>
          <w:tcPr>
            <w:tcW w:w="837" w:type="pct"/>
            <w:shd w:val="clear" w:color="auto" w:fill="C0C0C0"/>
            <w:tcMar>
              <w:top w:w="0" w:type="dxa"/>
              <w:left w:w="108" w:type="dxa"/>
              <w:bottom w:w="0" w:type="dxa"/>
              <w:right w:w="108" w:type="dxa"/>
            </w:tcMar>
          </w:tcPr>
          <w:p w14:paraId="7CA794D4" w14:textId="77777777" w:rsidR="00F040F9" w:rsidRPr="00E45330" w:rsidRDefault="00F040F9" w:rsidP="00F040F9">
            <w:pPr>
              <w:pStyle w:val="TAH"/>
            </w:pPr>
            <w:r w:rsidRPr="00E45330">
              <w:t>Type Definition</w:t>
            </w:r>
          </w:p>
        </w:tc>
        <w:tc>
          <w:tcPr>
            <w:tcW w:w="2051" w:type="pct"/>
            <w:shd w:val="clear" w:color="auto" w:fill="C0C0C0"/>
          </w:tcPr>
          <w:p w14:paraId="4405901D" w14:textId="77777777" w:rsidR="00F040F9" w:rsidRPr="00E45330" w:rsidRDefault="00F040F9" w:rsidP="00F040F9">
            <w:pPr>
              <w:pStyle w:val="TAH"/>
            </w:pPr>
            <w:r w:rsidRPr="00E45330">
              <w:t>Description</w:t>
            </w:r>
          </w:p>
        </w:tc>
        <w:tc>
          <w:tcPr>
            <w:tcW w:w="1261" w:type="pct"/>
            <w:shd w:val="clear" w:color="auto" w:fill="C0C0C0"/>
          </w:tcPr>
          <w:p w14:paraId="24766F32" w14:textId="77777777" w:rsidR="00F040F9" w:rsidRPr="00E45330" w:rsidRDefault="00F040F9" w:rsidP="00F040F9">
            <w:pPr>
              <w:pStyle w:val="TAH"/>
            </w:pPr>
            <w:r w:rsidRPr="00E45330">
              <w:t>Applicability</w:t>
            </w:r>
          </w:p>
        </w:tc>
      </w:tr>
      <w:tr w:rsidR="00F040F9" w:rsidRPr="00E45330" w14:paraId="2FBFEC5C" w14:textId="77777777" w:rsidTr="00B335AE">
        <w:trPr>
          <w:jc w:val="center"/>
        </w:trPr>
        <w:tc>
          <w:tcPr>
            <w:tcW w:w="852" w:type="pct"/>
            <w:tcMar>
              <w:top w:w="0" w:type="dxa"/>
              <w:left w:w="108" w:type="dxa"/>
              <w:bottom w:w="0" w:type="dxa"/>
              <w:right w:w="108" w:type="dxa"/>
            </w:tcMar>
          </w:tcPr>
          <w:p w14:paraId="5457E63D" w14:textId="77777777" w:rsidR="00F040F9" w:rsidRPr="00E45330" w:rsidRDefault="00F040F9" w:rsidP="00F040F9">
            <w:pPr>
              <w:pStyle w:val="TAL"/>
            </w:pPr>
          </w:p>
        </w:tc>
        <w:tc>
          <w:tcPr>
            <w:tcW w:w="837" w:type="pct"/>
            <w:tcMar>
              <w:top w:w="0" w:type="dxa"/>
              <w:left w:w="108" w:type="dxa"/>
              <w:bottom w:w="0" w:type="dxa"/>
              <w:right w:w="108" w:type="dxa"/>
            </w:tcMar>
          </w:tcPr>
          <w:p w14:paraId="4B2893A4" w14:textId="77777777" w:rsidR="00F040F9" w:rsidRPr="00E45330" w:rsidRDefault="00F040F9" w:rsidP="00F040F9">
            <w:pPr>
              <w:pStyle w:val="TAL"/>
              <w:rPr>
                <w:lang w:eastAsia="zh-CN"/>
              </w:rPr>
            </w:pPr>
          </w:p>
        </w:tc>
        <w:tc>
          <w:tcPr>
            <w:tcW w:w="2051" w:type="pct"/>
          </w:tcPr>
          <w:p w14:paraId="6EB4E07A" w14:textId="77777777" w:rsidR="00F040F9" w:rsidRPr="00E45330" w:rsidRDefault="00F040F9" w:rsidP="00F040F9">
            <w:pPr>
              <w:pStyle w:val="TAL"/>
            </w:pPr>
          </w:p>
        </w:tc>
        <w:tc>
          <w:tcPr>
            <w:tcW w:w="1261" w:type="pct"/>
          </w:tcPr>
          <w:p w14:paraId="2C14A9B9" w14:textId="77777777" w:rsidR="00F040F9" w:rsidRPr="00E45330" w:rsidRDefault="00F040F9" w:rsidP="00F040F9">
            <w:pPr>
              <w:pStyle w:val="TAL"/>
            </w:pPr>
          </w:p>
        </w:tc>
      </w:tr>
    </w:tbl>
    <w:p w14:paraId="70DB4A34" w14:textId="77777777" w:rsidR="00F040F9" w:rsidRPr="00E45330" w:rsidRDefault="00F040F9" w:rsidP="00F040F9"/>
    <w:p w14:paraId="27BAA35B" w14:textId="77777777" w:rsidR="00F040F9" w:rsidRPr="00E45330" w:rsidRDefault="001F7EB0" w:rsidP="00F040F9">
      <w:pPr>
        <w:pStyle w:val="30"/>
      </w:pPr>
      <w:bookmarkStart w:id="6803" w:name="_Toc90649882"/>
      <w:bookmarkStart w:id="6804" w:name="_Toc209472753"/>
      <w:r w:rsidRPr="00E45330">
        <w:t>6.9</w:t>
      </w:r>
      <w:r w:rsidR="00F040F9" w:rsidRPr="00E45330">
        <w:t>.7</w:t>
      </w:r>
      <w:r w:rsidR="00F040F9" w:rsidRPr="00E45330">
        <w:tab/>
        <w:t>Error Handling</w:t>
      </w:r>
      <w:bookmarkEnd w:id="6803"/>
      <w:bookmarkEnd w:id="6804"/>
    </w:p>
    <w:p w14:paraId="3E199447" w14:textId="77777777" w:rsidR="00F040F9" w:rsidRPr="00E45330" w:rsidRDefault="001F7EB0" w:rsidP="00F040F9">
      <w:pPr>
        <w:pStyle w:val="40"/>
      </w:pPr>
      <w:bookmarkStart w:id="6805" w:name="_Toc90649883"/>
      <w:bookmarkStart w:id="6806" w:name="_Toc209472754"/>
      <w:r w:rsidRPr="00E45330">
        <w:t>6.9</w:t>
      </w:r>
      <w:r w:rsidR="00F040F9" w:rsidRPr="00E45330">
        <w:t>.7.1</w:t>
      </w:r>
      <w:r w:rsidR="00F040F9" w:rsidRPr="00E45330">
        <w:tab/>
        <w:t>General</w:t>
      </w:r>
      <w:bookmarkEnd w:id="6805"/>
      <w:bookmarkEnd w:id="6806"/>
    </w:p>
    <w:p w14:paraId="765A46CD" w14:textId="77777777" w:rsidR="00F040F9" w:rsidRPr="00E45330" w:rsidRDefault="00F040F9" w:rsidP="00F040F9">
      <w:r w:rsidRPr="00E45330">
        <w:t>HTTP error handling shall be supported as specified in clause 5.2.4 of 3GPP TS 29.500 [2].</w:t>
      </w:r>
    </w:p>
    <w:p w14:paraId="005B0C9B" w14:textId="77777777" w:rsidR="00F040F9" w:rsidRPr="00E45330" w:rsidRDefault="00F040F9" w:rsidP="00F040F9">
      <w:r w:rsidRPr="00E45330">
        <w:rPr>
          <w:lang w:eastAsia="zh-CN"/>
        </w:rPr>
        <w:t xml:space="preserve">For the </w:t>
      </w:r>
      <w:r w:rsidR="000E3D7B" w:rsidRPr="00E45330">
        <w:t>VAE_PC5ProvisioningRequirement</w:t>
      </w:r>
      <w:r w:rsidRPr="00E45330">
        <w:t xml:space="preserve"> Service API, HTTP error responses shall be supported as specified in </w:t>
      </w:r>
      <w:r w:rsidR="00E45330">
        <w:t>clause</w:t>
      </w:r>
      <w:r w:rsidRPr="00E45330">
        <w:t xml:space="preserve"> 4.8 of 3GPP TS 29.501 [3]. </w:t>
      </w:r>
    </w:p>
    <w:p w14:paraId="3FFF399A" w14:textId="77777777" w:rsidR="00F040F9" w:rsidRPr="00E45330" w:rsidRDefault="00F040F9" w:rsidP="00F040F9">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3D5191A1" w14:textId="77777777" w:rsidR="00F040F9" w:rsidRPr="00E45330" w:rsidRDefault="00F040F9" w:rsidP="00F040F9">
      <w:pPr>
        <w:rPr>
          <w:lang w:eastAsia="zh-CN"/>
        </w:rPr>
      </w:pPr>
      <w:r w:rsidRPr="00E45330">
        <w:t xml:space="preserve">In addition, the requirements in the following </w:t>
      </w:r>
      <w:r w:rsidR="00E45330">
        <w:t>clause</w:t>
      </w:r>
      <w:r w:rsidRPr="00E45330">
        <w:t xml:space="preserve">s are applicable for the </w:t>
      </w:r>
      <w:r w:rsidR="000E3D7B" w:rsidRPr="00E45330">
        <w:t>VAE_PC5ProvisioningRequirement</w:t>
      </w:r>
      <w:r w:rsidRPr="00E45330">
        <w:t xml:space="preserve"> Service</w:t>
      </w:r>
      <w:r w:rsidRPr="00E45330">
        <w:rPr>
          <w:noProof/>
          <w:lang w:eastAsia="zh-CN"/>
        </w:rPr>
        <w:t xml:space="preserve"> </w:t>
      </w:r>
      <w:r w:rsidRPr="00E45330">
        <w:t>API.</w:t>
      </w:r>
    </w:p>
    <w:p w14:paraId="7D4C96B1" w14:textId="77777777" w:rsidR="00F040F9" w:rsidRPr="00E45330" w:rsidRDefault="001F7EB0" w:rsidP="00F040F9">
      <w:pPr>
        <w:pStyle w:val="40"/>
      </w:pPr>
      <w:bookmarkStart w:id="6807" w:name="_Toc90649884"/>
      <w:bookmarkStart w:id="6808" w:name="_Toc209472755"/>
      <w:r w:rsidRPr="00E45330">
        <w:t>6.9</w:t>
      </w:r>
      <w:r w:rsidR="00F040F9" w:rsidRPr="00E45330">
        <w:t>.7.2</w:t>
      </w:r>
      <w:r w:rsidR="00F040F9" w:rsidRPr="00E45330">
        <w:tab/>
        <w:t>Protocol Errors</w:t>
      </w:r>
      <w:bookmarkEnd w:id="6807"/>
      <w:bookmarkEnd w:id="6808"/>
    </w:p>
    <w:p w14:paraId="7E3DEFE5" w14:textId="77777777" w:rsidR="00F040F9" w:rsidRPr="00E45330" w:rsidRDefault="00F040F9" w:rsidP="00F040F9">
      <w:r w:rsidRPr="00E45330">
        <w:rPr>
          <w:lang w:eastAsia="zh-CN"/>
        </w:rPr>
        <w:t xml:space="preserve">In this Release </w:t>
      </w:r>
      <w:r w:rsidRPr="00E45330">
        <w:t xml:space="preserve">of the specification, there are no additional protocol errors applicable for the </w:t>
      </w:r>
      <w:r w:rsidR="000E3D7B" w:rsidRPr="00E45330">
        <w:t>VAE_PC5ProvisioningRequirement</w:t>
      </w:r>
      <w:r w:rsidRPr="00E45330">
        <w:t xml:space="preserve"> API.</w:t>
      </w:r>
    </w:p>
    <w:p w14:paraId="29291E1A" w14:textId="77777777" w:rsidR="00F040F9" w:rsidRPr="00E45330" w:rsidRDefault="001F7EB0" w:rsidP="00F040F9">
      <w:pPr>
        <w:pStyle w:val="40"/>
      </w:pPr>
      <w:bookmarkStart w:id="6809" w:name="_Toc90649885"/>
      <w:bookmarkStart w:id="6810" w:name="_Toc209472756"/>
      <w:r w:rsidRPr="00E45330">
        <w:t>6.9</w:t>
      </w:r>
      <w:r w:rsidR="00F040F9" w:rsidRPr="00E45330">
        <w:t>.7.3</w:t>
      </w:r>
      <w:r w:rsidR="00F040F9" w:rsidRPr="00E45330">
        <w:tab/>
        <w:t>Application Errors</w:t>
      </w:r>
      <w:bookmarkEnd w:id="6809"/>
      <w:bookmarkEnd w:id="6810"/>
    </w:p>
    <w:p w14:paraId="2974934E" w14:textId="77777777" w:rsidR="00F040F9" w:rsidRPr="00E45330" w:rsidRDefault="00F040F9" w:rsidP="00F040F9">
      <w:r w:rsidRPr="00E45330">
        <w:t xml:space="preserve">The application errors defined for the </w:t>
      </w:r>
      <w:r w:rsidR="000E3D7B" w:rsidRPr="00E45330">
        <w:t>VAE_PC5ProvisioningRequirement</w:t>
      </w:r>
      <w:r w:rsidRPr="00E45330">
        <w:t xml:space="preserve"> service are listed in </w:t>
      </w:r>
      <w:r w:rsidRPr="00E45330">
        <w:rPr>
          <w:rFonts w:hint="eastAsia"/>
          <w:lang w:eastAsia="zh-CN"/>
        </w:rPr>
        <w:t>t</w:t>
      </w:r>
      <w:r w:rsidRPr="00E45330">
        <w:t>able 6.3.7.3-1.</w:t>
      </w:r>
    </w:p>
    <w:p w14:paraId="7843D23A" w14:textId="77777777" w:rsidR="00F040F9" w:rsidRPr="00E45330" w:rsidRDefault="00F040F9" w:rsidP="00F040F9">
      <w:pPr>
        <w:pStyle w:val="TH"/>
      </w:pPr>
      <w:r w:rsidRPr="00E45330">
        <w:t>Table </w:t>
      </w:r>
      <w:r w:rsidR="001F7EB0" w:rsidRPr="00E45330">
        <w:t>6.9</w:t>
      </w:r>
      <w:r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40F9" w:rsidRPr="00E45330" w14:paraId="56C045EE" w14:textId="77777777" w:rsidTr="00B335AE">
        <w:trPr>
          <w:jc w:val="center"/>
        </w:trPr>
        <w:tc>
          <w:tcPr>
            <w:tcW w:w="2337" w:type="dxa"/>
            <w:shd w:val="clear" w:color="auto" w:fill="C0C0C0"/>
            <w:hideMark/>
          </w:tcPr>
          <w:p w14:paraId="5CE4F26E" w14:textId="77777777" w:rsidR="00F040F9" w:rsidRPr="00E45330" w:rsidRDefault="00F040F9" w:rsidP="00F040F9">
            <w:pPr>
              <w:pStyle w:val="TAH"/>
            </w:pPr>
            <w:r w:rsidRPr="00E45330">
              <w:t>Application Error</w:t>
            </w:r>
          </w:p>
        </w:tc>
        <w:tc>
          <w:tcPr>
            <w:tcW w:w="1701" w:type="dxa"/>
            <w:shd w:val="clear" w:color="auto" w:fill="C0C0C0"/>
            <w:hideMark/>
          </w:tcPr>
          <w:p w14:paraId="56354D70" w14:textId="77777777" w:rsidR="00F040F9" w:rsidRPr="00E45330" w:rsidRDefault="00F040F9" w:rsidP="00F040F9">
            <w:pPr>
              <w:pStyle w:val="TAH"/>
            </w:pPr>
            <w:r w:rsidRPr="00E45330">
              <w:t>HTTP status code</w:t>
            </w:r>
          </w:p>
        </w:tc>
        <w:tc>
          <w:tcPr>
            <w:tcW w:w="5456" w:type="dxa"/>
            <w:shd w:val="clear" w:color="auto" w:fill="C0C0C0"/>
            <w:hideMark/>
          </w:tcPr>
          <w:p w14:paraId="55E8959B" w14:textId="77777777" w:rsidR="00F040F9" w:rsidRPr="00E45330" w:rsidRDefault="00F040F9" w:rsidP="00F040F9">
            <w:pPr>
              <w:pStyle w:val="TAH"/>
            </w:pPr>
            <w:r w:rsidRPr="00E45330">
              <w:t>Description</w:t>
            </w:r>
          </w:p>
        </w:tc>
      </w:tr>
      <w:tr w:rsidR="00F040F9" w:rsidRPr="00E45330" w14:paraId="5D1E6F60" w14:textId="77777777" w:rsidTr="00B335AE">
        <w:trPr>
          <w:jc w:val="center"/>
        </w:trPr>
        <w:tc>
          <w:tcPr>
            <w:tcW w:w="2337" w:type="dxa"/>
          </w:tcPr>
          <w:p w14:paraId="2947A782" w14:textId="77777777" w:rsidR="00F040F9" w:rsidRPr="00E45330" w:rsidRDefault="00F040F9" w:rsidP="00F040F9">
            <w:pPr>
              <w:pStyle w:val="TAL"/>
            </w:pPr>
          </w:p>
        </w:tc>
        <w:tc>
          <w:tcPr>
            <w:tcW w:w="1701" w:type="dxa"/>
          </w:tcPr>
          <w:p w14:paraId="3CF1FD38" w14:textId="77777777" w:rsidR="00F040F9" w:rsidRPr="00E45330" w:rsidRDefault="00F040F9" w:rsidP="00F040F9">
            <w:pPr>
              <w:pStyle w:val="TAL"/>
            </w:pPr>
          </w:p>
        </w:tc>
        <w:tc>
          <w:tcPr>
            <w:tcW w:w="5456" w:type="dxa"/>
          </w:tcPr>
          <w:p w14:paraId="2A8C22C3" w14:textId="77777777" w:rsidR="00F040F9" w:rsidRPr="00E45330" w:rsidRDefault="00F040F9" w:rsidP="00F040F9">
            <w:pPr>
              <w:pStyle w:val="TAL"/>
              <w:rPr>
                <w:rFonts w:cs="Arial"/>
                <w:szCs w:val="18"/>
              </w:rPr>
            </w:pPr>
          </w:p>
        </w:tc>
      </w:tr>
    </w:tbl>
    <w:p w14:paraId="73A39C39" w14:textId="77777777" w:rsidR="00F040F9" w:rsidRPr="00E45330" w:rsidRDefault="00F040F9" w:rsidP="00F040F9"/>
    <w:p w14:paraId="66AD3B8E" w14:textId="77777777" w:rsidR="00F040F9" w:rsidRPr="00E45330" w:rsidRDefault="001F7EB0" w:rsidP="00F040F9">
      <w:pPr>
        <w:pStyle w:val="30"/>
      </w:pPr>
      <w:bookmarkStart w:id="6811" w:name="_Toc90649886"/>
      <w:bookmarkStart w:id="6812" w:name="_Toc209472757"/>
      <w:r w:rsidRPr="00E45330">
        <w:t>6.9</w:t>
      </w:r>
      <w:r w:rsidR="00F040F9" w:rsidRPr="00E45330">
        <w:t>.8</w:t>
      </w:r>
      <w:r w:rsidR="00F040F9" w:rsidRPr="00E45330">
        <w:tab/>
        <w:t>Feature negotiation</w:t>
      </w:r>
      <w:bookmarkEnd w:id="6811"/>
      <w:bookmarkEnd w:id="6812"/>
    </w:p>
    <w:p w14:paraId="1ED29260" w14:textId="77777777" w:rsidR="00F040F9" w:rsidRPr="00E45330" w:rsidRDefault="00F040F9" w:rsidP="00F040F9">
      <w:r w:rsidRPr="00E45330">
        <w:t>The optional features in table </w:t>
      </w:r>
      <w:r w:rsidR="001F7EB0" w:rsidRPr="00E45330">
        <w:t>6.9</w:t>
      </w:r>
      <w:r w:rsidRPr="00E45330">
        <w:t xml:space="preserve">.8-1 are defined for the </w:t>
      </w:r>
      <w:r w:rsidR="000E3D7B" w:rsidRPr="00E45330">
        <w:t>VAE_PC5ProvisioningRequirement</w:t>
      </w:r>
      <w:r w:rsidRPr="00E45330">
        <w:rPr>
          <w:lang w:eastAsia="zh-CN"/>
        </w:rPr>
        <w:t xml:space="preserve"> API. They shall be negotiated using the </w:t>
      </w:r>
      <w:r w:rsidRPr="00E45330">
        <w:t>extensibility mechanism defined in clause 6.6 of 3GPP TS 29.500 [2].</w:t>
      </w:r>
    </w:p>
    <w:p w14:paraId="0F4633E9" w14:textId="77777777" w:rsidR="00F040F9" w:rsidRPr="00E45330" w:rsidRDefault="00F040F9" w:rsidP="00F040F9">
      <w:pPr>
        <w:pStyle w:val="TH"/>
      </w:pPr>
      <w:r w:rsidRPr="00E45330">
        <w:lastRenderedPageBreak/>
        <w:t>Table </w:t>
      </w:r>
      <w:r w:rsidR="001F7EB0" w:rsidRPr="00E45330">
        <w:t>6.9</w:t>
      </w:r>
      <w:r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0F9" w:rsidRPr="00E45330" w14:paraId="39D4818F" w14:textId="77777777" w:rsidTr="00B335AE">
        <w:trPr>
          <w:jc w:val="center"/>
        </w:trPr>
        <w:tc>
          <w:tcPr>
            <w:tcW w:w="1529" w:type="dxa"/>
            <w:shd w:val="clear" w:color="auto" w:fill="C0C0C0"/>
            <w:hideMark/>
          </w:tcPr>
          <w:p w14:paraId="13422C9E" w14:textId="77777777" w:rsidR="00F040F9" w:rsidRPr="00E45330" w:rsidRDefault="00F040F9" w:rsidP="00F040F9">
            <w:pPr>
              <w:pStyle w:val="TAH"/>
            </w:pPr>
            <w:r w:rsidRPr="00E45330">
              <w:t>Feature number</w:t>
            </w:r>
          </w:p>
        </w:tc>
        <w:tc>
          <w:tcPr>
            <w:tcW w:w="2207" w:type="dxa"/>
            <w:shd w:val="clear" w:color="auto" w:fill="C0C0C0"/>
            <w:hideMark/>
          </w:tcPr>
          <w:p w14:paraId="6CB65B00" w14:textId="77777777" w:rsidR="00F040F9" w:rsidRPr="00E45330" w:rsidRDefault="00F040F9" w:rsidP="00F040F9">
            <w:pPr>
              <w:pStyle w:val="TAH"/>
            </w:pPr>
            <w:r w:rsidRPr="00E45330">
              <w:t>Feature Name</w:t>
            </w:r>
          </w:p>
        </w:tc>
        <w:tc>
          <w:tcPr>
            <w:tcW w:w="5758" w:type="dxa"/>
            <w:shd w:val="clear" w:color="auto" w:fill="C0C0C0"/>
            <w:hideMark/>
          </w:tcPr>
          <w:p w14:paraId="2ACDF248" w14:textId="77777777" w:rsidR="00F040F9" w:rsidRPr="00E45330" w:rsidRDefault="00F040F9" w:rsidP="00F040F9">
            <w:pPr>
              <w:pStyle w:val="TAH"/>
            </w:pPr>
            <w:r w:rsidRPr="00E45330">
              <w:t>Description</w:t>
            </w:r>
          </w:p>
        </w:tc>
      </w:tr>
      <w:tr w:rsidR="00F040F9" w:rsidRPr="00E45330" w14:paraId="37122DA1" w14:textId="77777777" w:rsidTr="00B335AE">
        <w:trPr>
          <w:jc w:val="center"/>
        </w:trPr>
        <w:tc>
          <w:tcPr>
            <w:tcW w:w="1529" w:type="dxa"/>
          </w:tcPr>
          <w:p w14:paraId="287B16C7" w14:textId="77777777" w:rsidR="00F040F9" w:rsidRPr="00E45330" w:rsidRDefault="00F040F9" w:rsidP="00F040F9">
            <w:pPr>
              <w:pStyle w:val="TAL"/>
            </w:pPr>
            <w:r w:rsidRPr="00E45330">
              <w:t>1</w:t>
            </w:r>
          </w:p>
        </w:tc>
        <w:tc>
          <w:tcPr>
            <w:tcW w:w="2207" w:type="dxa"/>
          </w:tcPr>
          <w:p w14:paraId="1525A33E" w14:textId="77777777" w:rsidR="00F040F9" w:rsidRPr="00E45330" w:rsidRDefault="00F040F9" w:rsidP="00F040F9">
            <w:pPr>
              <w:pStyle w:val="TAL"/>
            </w:pPr>
            <w:proofErr w:type="spellStart"/>
            <w:r w:rsidRPr="00E45330">
              <w:t>Notification_test_event</w:t>
            </w:r>
            <w:proofErr w:type="spellEnd"/>
          </w:p>
        </w:tc>
        <w:tc>
          <w:tcPr>
            <w:tcW w:w="5758" w:type="dxa"/>
          </w:tcPr>
          <w:p w14:paraId="5FF437EB" w14:textId="77777777" w:rsidR="00F040F9" w:rsidRPr="00E45330" w:rsidRDefault="00F040F9" w:rsidP="00F040F9">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.5.3.</w:t>
            </w:r>
          </w:p>
        </w:tc>
      </w:tr>
      <w:tr w:rsidR="00F040F9" w:rsidRPr="00E45330" w14:paraId="16F1375C" w14:textId="77777777" w:rsidTr="00B335AE">
        <w:trPr>
          <w:jc w:val="center"/>
        </w:trPr>
        <w:tc>
          <w:tcPr>
            <w:tcW w:w="1529" w:type="dxa"/>
          </w:tcPr>
          <w:p w14:paraId="4F6D4B9C" w14:textId="77777777" w:rsidR="00F040F9" w:rsidRPr="00E45330" w:rsidRDefault="00F040F9" w:rsidP="00F040F9">
            <w:pPr>
              <w:pStyle w:val="TAL"/>
            </w:pPr>
            <w:r w:rsidRPr="00E45330">
              <w:t>2</w:t>
            </w:r>
          </w:p>
        </w:tc>
        <w:tc>
          <w:tcPr>
            <w:tcW w:w="2207" w:type="dxa"/>
          </w:tcPr>
          <w:p w14:paraId="2EFA7C82" w14:textId="77777777" w:rsidR="00F040F9" w:rsidRPr="00E45330" w:rsidRDefault="00F040F9" w:rsidP="00F040F9">
            <w:pPr>
              <w:pStyle w:val="TAL"/>
            </w:pPr>
            <w:proofErr w:type="spellStart"/>
            <w:r w:rsidRPr="00E45330">
              <w:rPr>
                <w:lang w:eastAsia="zh-CN"/>
              </w:rPr>
              <w:t>Notification_websocket</w:t>
            </w:r>
            <w:proofErr w:type="spellEnd"/>
          </w:p>
        </w:tc>
        <w:tc>
          <w:tcPr>
            <w:tcW w:w="5758" w:type="dxa"/>
          </w:tcPr>
          <w:p w14:paraId="5A876316" w14:textId="77777777" w:rsidR="00F040F9" w:rsidRPr="00E45330" w:rsidRDefault="00F040F9" w:rsidP="00F040F9">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 xml:space="preserve">.5.4. This feature requires that the </w:t>
            </w:r>
            <w:proofErr w:type="spellStart"/>
            <w:r w:rsidRPr="00E45330">
              <w:t>Notification_test_event</w:t>
            </w:r>
            <w:proofErr w:type="spellEnd"/>
            <w:r w:rsidRPr="00E45330">
              <w:t xml:space="preserve"> feature is also supported.</w:t>
            </w:r>
          </w:p>
        </w:tc>
      </w:tr>
    </w:tbl>
    <w:p w14:paraId="3EE57B45" w14:textId="77777777" w:rsidR="00F040F9" w:rsidRDefault="00F040F9" w:rsidP="00DD2302">
      <w:pPr>
        <w:rPr>
          <w:noProof/>
          <w:lang w:eastAsia="zh-CN"/>
        </w:rPr>
      </w:pPr>
    </w:p>
    <w:p w14:paraId="04B6DE69" w14:textId="77777777" w:rsidR="00B44951" w:rsidRPr="008874EC" w:rsidRDefault="00A04699" w:rsidP="00B44951">
      <w:pPr>
        <w:pStyle w:val="2"/>
      </w:pPr>
      <w:bookmarkStart w:id="6813" w:name="_Toc144024231"/>
      <w:bookmarkStart w:id="6814" w:name="_Toc144459663"/>
      <w:r w:rsidRPr="00E45330">
        <w:br w:type="page"/>
      </w:r>
      <w:bookmarkStart w:id="6815" w:name="_Toc209472758"/>
      <w:r w:rsidR="00B44951" w:rsidRPr="008874EC">
        <w:lastRenderedPageBreak/>
        <w:t>6</w:t>
      </w:r>
      <w:r w:rsidR="00B44951" w:rsidRPr="005356FE">
        <w:t>.10</w:t>
      </w:r>
      <w:r w:rsidR="00B44951" w:rsidRPr="008874EC">
        <w:tab/>
      </w:r>
      <w:proofErr w:type="spellStart"/>
      <w:r w:rsidR="00B44951" w:rsidRPr="003D2277">
        <w:t>VAE_ServiceAndQoSControlInfo</w:t>
      </w:r>
      <w:proofErr w:type="spellEnd"/>
      <w:r w:rsidR="00B44951" w:rsidRPr="008874EC">
        <w:t xml:space="preserve"> API</w:t>
      </w:r>
      <w:bookmarkEnd w:id="6813"/>
      <w:bookmarkEnd w:id="6814"/>
      <w:bookmarkEnd w:id="6815"/>
    </w:p>
    <w:p w14:paraId="767F1B89" w14:textId="77777777" w:rsidR="00B44951" w:rsidRPr="008874EC" w:rsidRDefault="00B44951" w:rsidP="00B44951">
      <w:pPr>
        <w:pStyle w:val="30"/>
      </w:pPr>
      <w:bookmarkStart w:id="6816" w:name="_Toc209472759"/>
      <w:r w:rsidRPr="005356FE">
        <w:t>6.10.1</w:t>
      </w:r>
      <w:r w:rsidRPr="008874EC">
        <w:tab/>
        <w:t>Introduction</w:t>
      </w:r>
      <w:bookmarkEnd w:id="6816"/>
    </w:p>
    <w:p w14:paraId="05505C39" w14:textId="77777777" w:rsidR="00B44951" w:rsidRPr="008874EC" w:rsidRDefault="00B44951" w:rsidP="00B44951">
      <w:pPr>
        <w:rPr>
          <w:noProof/>
          <w:lang w:eastAsia="zh-CN"/>
        </w:rPr>
      </w:pPr>
      <w:r w:rsidRPr="008874EC">
        <w:rPr>
          <w:noProof/>
        </w:rPr>
        <w:t xml:space="preserve">The </w:t>
      </w:r>
      <w:proofErr w:type="spellStart"/>
      <w:r w:rsidRPr="003D2277">
        <w:t>VAE_ServiceAndQoSControlInfo</w:t>
      </w:r>
      <w:proofErr w:type="spellEnd"/>
      <w:r w:rsidRPr="008874EC">
        <w:t xml:space="preserve"> </w:t>
      </w:r>
      <w:r w:rsidRPr="008874EC">
        <w:rPr>
          <w:noProof/>
        </w:rPr>
        <w:t xml:space="preserve">service shall use the </w:t>
      </w:r>
      <w:proofErr w:type="spellStart"/>
      <w:r w:rsidRPr="003D2277">
        <w:t>VAE_ServiceAndQoSControlInfo</w:t>
      </w:r>
      <w:proofErr w:type="spellEnd"/>
      <w:r w:rsidRPr="008874EC">
        <w:rPr>
          <w:noProof/>
          <w:lang w:eastAsia="zh-CN"/>
        </w:rPr>
        <w:t xml:space="preserve"> API.</w:t>
      </w:r>
    </w:p>
    <w:p w14:paraId="76EE9726" w14:textId="77777777" w:rsidR="00B44951" w:rsidRPr="008874EC" w:rsidRDefault="00B44951" w:rsidP="00B44951">
      <w:pPr>
        <w:rPr>
          <w:noProof/>
          <w:lang w:eastAsia="zh-CN"/>
        </w:rPr>
      </w:pPr>
      <w:r w:rsidRPr="008874EC">
        <w:rPr>
          <w:rFonts w:hint="eastAsia"/>
          <w:noProof/>
          <w:lang w:eastAsia="zh-CN"/>
        </w:rPr>
        <w:t xml:space="preserve">The API URI of the </w:t>
      </w:r>
      <w:proofErr w:type="spellStart"/>
      <w:r w:rsidRPr="003D2277">
        <w:t>VAE_ServiceAndQoSControlInfo</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3A297F98" w14:textId="77777777" w:rsidR="00B44951" w:rsidRPr="008874EC" w:rsidRDefault="00B44951" w:rsidP="00B44951">
      <w:pPr>
        <w:rPr>
          <w:noProof/>
          <w:lang w:eastAsia="zh-CN"/>
        </w:rPr>
      </w:pPr>
      <w:r w:rsidRPr="008874EC">
        <w:rPr>
          <w:b/>
          <w:noProof/>
        </w:rPr>
        <w:t>{apiRoot}/&lt;apiName&gt;/&lt;apiVersion&gt;</w:t>
      </w:r>
    </w:p>
    <w:p w14:paraId="6510CE8C" w14:textId="77777777" w:rsidR="00B44951" w:rsidRPr="008874EC" w:rsidRDefault="00B44951" w:rsidP="00B4495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50D0B304" w14:textId="77777777" w:rsidR="00B44951" w:rsidRPr="008874EC" w:rsidRDefault="00B44951" w:rsidP="00B44951">
      <w:pPr>
        <w:rPr>
          <w:b/>
          <w:noProof/>
        </w:rPr>
      </w:pPr>
      <w:r w:rsidRPr="008874EC">
        <w:rPr>
          <w:b/>
          <w:noProof/>
        </w:rPr>
        <w:t>{apiRoot}/&lt;apiName&gt;/&lt;apiVersion&gt;/&lt;apiSpecificSuffixes&gt;</w:t>
      </w:r>
    </w:p>
    <w:p w14:paraId="71707857" w14:textId="77777777" w:rsidR="00B44951" w:rsidRPr="008874EC" w:rsidRDefault="00B44951" w:rsidP="00B44951">
      <w:pPr>
        <w:rPr>
          <w:noProof/>
          <w:lang w:eastAsia="zh-CN"/>
        </w:rPr>
      </w:pPr>
      <w:r w:rsidRPr="008874EC">
        <w:rPr>
          <w:noProof/>
          <w:lang w:eastAsia="zh-CN"/>
        </w:rPr>
        <w:t>with the following components:</w:t>
      </w:r>
    </w:p>
    <w:p w14:paraId="02C5A449" w14:textId="77777777" w:rsidR="00B44951" w:rsidRPr="008874EC" w:rsidRDefault="00B44951" w:rsidP="00B44951">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733C2F9A" w14:textId="77777777" w:rsidR="00B44951" w:rsidRPr="008874EC" w:rsidRDefault="00B44951" w:rsidP="00B44951">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sqci</w:t>
      </w:r>
      <w:r w:rsidRPr="008874EC">
        <w:rPr>
          <w:noProof/>
        </w:rPr>
        <w:t>".</w:t>
      </w:r>
    </w:p>
    <w:p w14:paraId="66FB11CB" w14:textId="77777777" w:rsidR="00B44951" w:rsidRPr="008874EC" w:rsidRDefault="00B44951" w:rsidP="00B44951">
      <w:pPr>
        <w:pStyle w:val="B10"/>
        <w:rPr>
          <w:noProof/>
        </w:rPr>
      </w:pPr>
      <w:r w:rsidRPr="008874EC">
        <w:rPr>
          <w:noProof/>
        </w:rPr>
        <w:t>-</w:t>
      </w:r>
      <w:r w:rsidRPr="008874EC">
        <w:rPr>
          <w:noProof/>
        </w:rPr>
        <w:tab/>
        <w:t>The &lt;apiVersion&gt; shall be "v1".</w:t>
      </w:r>
    </w:p>
    <w:p w14:paraId="48E68A69" w14:textId="77777777" w:rsidR="00B44951" w:rsidRPr="008874EC" w:rsidRDefault="00B44951" w:rsidP="00B4495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F58CD0A" w14:textId="77777777" w:rsidR="00B44951" w:rsidRPr="008874EC" w:rsidRDefault="00B44951" w:rsidP="00B44951">
      <w:pPr>
        <w:pStyle w:val="NO"/>
      </w:pPr>
      <w:r w:rsidRPr="008874EC">
        <w:t>NOTE:</w:t>
      </w:r>
      <w:r w:rsidRPr="008874EC">
        <w:tab/>
        <w:t>When 3GPP TS 29.122 [2</w:t>
      </w:r>
      <w:r>
        <w:t>2</w:t>
      </w:r>
      <w:r w:rsidRPr="008874EC">
        <w:t>] is referenced fo</w:t>
      </w:r>
      <w:r w:rsidRPr="005356FE">
        <w:t>r the common protocol and interface aspects for API definition in the clauses under clause 6.10,</w:t>
      </w:r>
      <w:r w:rsidRPr="008874EC">
        <w:t xml:space="preserve"> the </w:t>
      </w:r>
      <w:r>
        <w:t>VAE</w:t>
      </w:r>
      <w:r w:rsidRPr="008874EC">
        <w:t xml:space="preserve"> Server takes the role of the SCEF and the service consumer takes the role of the SCS/AS.</w:t>
      </w:r>
    </w:p>
    <w:p w14:paraId="1CBECBE1" w14:textId="77777777" w:rsidR="00B44951" w:rsidRPr="008874EC" w:rsidRDefault="00B44951" w:rsidP="00B44951">
      <w:pPr>
        <w:pStyle w:val="30"/>
      </w:pPr>
      <w:bookmarkStart w:id="6817" w:name="_Toc209472760"/>
      <w:r w:rsidRPr="005356FE">
        <w:t>6.10.</w:t>
      </w:r>
      <w:r w:rsidRPr="008874EC">
        <w:t>2</w:t>
      </w:r>
      <w:r w:rsidRPr="008874EC">
        <w:tab/>
        <w:t>Usage of HTTP</w:t>
      </w:r>
      <w:bookmarkEnd w:id="6817"/>
    </w:p>
    <w:p w14:paraId="5EA04902" w14:textId="77777777" w:rsidR="00B44951" w:rsidRPr="008874EC" w:rsidRDefault="00B44951" w:rsidP="00B44951">
      <w:r w:rsidRPr="008874EC">
        <w:t>The provisions of clause 5.2.2 of 3GPP TS 29.122 [2</w:t>
      </w:r>
      <w:r>
        <w:t>2</w:t>
      </w:r>
      <w:r w:rsidRPr="008874EC">
        <w:t xml:space="preserve">] shall apply for the </w:t>
      </w:r>
      <w:proofErr w:type="spellStart"/>
      <w:r w:rsidRPr="003D2277">
        <w:t>VAE_ServiceAndQoSControlInfo</w:t>
      </w:r>
      <w:proofErr w:type="spellEnd"/>
      <w:r w:rsidRPr="008874EC">
        <w:t xml:space="preserve"> </w:t>
      </w:r>
      <w:r w:rsidRPr="008874EC">
        <w:rPr>
          <w:noProof/>
          <w:lang w:eastAsia="zh-CN"/>
        </w:rPr>
        <w:t>API.</w:t>
      </w:r>
    </w:p>
    <w:p w14:paraId="461DBC80" w14:textId="77777777" w:rsidR="00B44951" w:rsidRPr="008874EC" w:rsidRDefault="00B44951" w:rsidP="00B44951">
      <w:pPr>
        <w:pStyle w:val="30"/>
      </w:pPr>
      <w:bookmarkStart w:id="6818" w:name="_Toc209472761"/>
      <w:r w:rsidRPr="008874EC">
        <w:t>6</w:t>
      </w:r>
      <w:r w:rsidRPr="005356FE">
        <w:t>.10</w:t>
      </w:r>
      <w:r w:rsidRPr="008874EC">
        <w:t>.3</w:t>
      </w:r>
      <w:r w:rsidRPr="008874EC">
        <w:tab/>
        <w:t>Resources</w:t>
      </w:r>
      <w:bookmarkEnd w:id="6818"/>
    </w:p>
    <w:p w14:paraId="7DD54E1E" w14:textId="77777777" w:rsidR="00B44951" w:rsidRPr="008874EC" w:rsidRDefault="00B44951" w:rsidP="00B44951">
      <w:pPr>
        <w:pStyle w:val="40"/>
      </w:pPr>
      <w:bookmarkStart w:id="6819" w:name="_Toc209472762"/>
      <w:r w:rsidRPr="008874EC">
        <w:t>6</w:t>
      </w:r>
      <w:r w:rsidRPr="005356FE">
        <w:t>.10.</w:t>
      </w:r>
      <w:r w:rsidRPr="008874EC">
        <w:t>3.1</w:t>
      </w:r>
      <w:r w:rsidRPr="008874EC">
        <w:tab/>
        <w:t>Overview</w:t>
      </w:r>
      <w:bookmarkEnd w:id="6819"/>
    </w:p>
    <w:p w14:paraId="7B22CA02" w14:textId="77777777" w:rsidR="00B44951" w:rsidRPr="008874EC" w:rsidRDefault="00B44951" w:rsidP="00B44951">
      <w:r w:rsidRPr="008874EC">
        <w:t>This clause describes the structure for the Resource URIs and the resources and methods used for the service.</w:t>
      </w:r>
    </w:p>
    <w:p w14:paraId="00ACAB56" w14:textId="77777777" w:rsidR="00B44951" w:rsidRPr="008874EC" w:rsidRDefault="00B44951" w:rsidP="00B44951">
      <w:r w:rsidRPr="008874EC">
        <w:t>Figure </w:t>
      </w:r>
      <w:r w:rsidRPr="005356FE">
        <w:t>6.10.</w:t>
      </w:r>
      <w:r w:rsidRPr="008874EC">
        <w:t xml:space="preserve">3.1-1 depicts the resource URIs structure for the </w:t>
      </w:r>
      <w:proofErr w:type="spellStart"/>
      <w:r w:rsidRPr="003D2277">
        <w:t>VAE_ServiceAndQoSControlInfo</w:t>
      </w:r>
      <w:proofErr w:type="spellEnd"/>
      <w:r w:rsidRPr="008874EC">
        <w:t xml:space="preserve"> API.</w:t>
      </w:r>
    </w:p>
    <w:p w14:paraId="7B35B869" w14:textId="77777777" w:rsidR="00B44951" w:rsidRPr="008874EC" w:rsidRDefault="00B44951" w:rsidP="00B44951">
      <w:pPr>
        <w:pStyle w:val="TH"/>
        <w:rPr>
          <w:lang w:val="en-US"/>
        </w:rPr>
      </w:pPr>
      <w:r w:rsidRPr="008874EC">
        <w:object w:dxaOrig="9633" w:dyaOrig="3311" w14:anchorId="28265BDC">
          <v:shape id="_x0000_i1071" type="#_x0000_t75" style="width:480.4pt;height:168pt" o:ole="">
            <v:imagedata r:id="rId101" o:title=""/>
          </v:shape>
          <o:OLEObject Type="Embed" ProgID="Word.Document.8" ShapeID="_x0000_i1071" DrawAspect="Content" ObjectID="_1826958342" r:id="rId102">
            <o:FieldCodes>\s</o:FieldCodes>
          </o:OLEObject>
        </w:object>
      </w:r>
    </w:p>
    <w:p w14:paraId="56F0A0DC" w14:textId="77777777" w:rsidR="00B44951" w:rsidRPr="008874EC" w:rsidRDefault="00B44951" w:rsidP="00B44951">
      <w:pPr>
        <w:pStyle w:val="TF"/>
      </w:pPr>
      <w:r w:rsidRPr="008874EC">
        <w:t>Figure </w:t>
      </w:r>
      <w:r w:rsidRPr="005356FE">
        <w:t>6.10.3.</w:t>
      </w:r>
      <w:r w:rsidRPr="008874EC">
        <w:t xml:space="preserve">1-1: Resource URIs structure of the </w:t>
      </w:r>
      <w:proofErr w:type="spellStart"/>
      <w:r w:rsidRPr="003D2277">
        <w:t>VAE_ServiceAndQoSControlInfo</w:t>
      </w:r>
      <w:proofErr w:type="spellEnd"/>
      <w:r w:rsidRPr="008874EC">
        <w:t xml:space="preserve"> API</w:t>
      </w:r>
    </w:p>
    <w:p w14:paraId="685801F1" w14:textId="77777777" w:rsidR="00B44951" w:rsidRPr="008874EC" w:rsidRDefault="00B44951" w:rsidP="00B44951">
      <w:r w:rsidRPr="008874EC">
        <w:t>Table 6</w:t>
      </w:r>
      <w:r w:rsidRPr="005356FE">
        <w:t>.10.</w:t>
      </w:r>
      <w:r w:rsidRPr="008874EC">
        <w:t xml:space="preserve">3.1-1 provides an overview of the resources and applicable HTTP methods for the </w:t>
      </w:r>
      <w:proofErr w:type="spellStart"/>
      <w:r w:rsidRPr="003D2277">
        <w:t>VAE_ServiceAndQoSControlInfo</w:t>
      </w:r>
      <w:proofErr w:type="spellEnd"/>
      <w:r w:rsidRPr="008874EC">
        <w:t xml:space="preserve"> </w:t>
      </w:r>
      <w:r w:rsidRPr="008874EC">
        <w:rPr>
          <w:lang w:val="en-US"/>
        </w:rPr>
        <w:t>API</w:t>
      </w:r>
      <w:r w:rsidRPr="008874EC">
        <w:t>.</w:t>
      </w:r>
    </w:p>
    <w:p w14:paraId="134F7B95" w14:textId="77777777" w:rsidR="00B44951" w:rsidRPr="008874EC" w:rsidRDefault="00B44951" w:rsidP="00B44951">
      <w:pPr>
        <w:pStyle w:val="TH"/>
      </w:pPr>
      <w:r w:rsidRPr="008874EC">
        <w:lastRenderedPageBreak/>
        <w:t>Table </w:t>
      </w:r>
      <w:r w:rsidRPr="005356FE">
        <w:t>6.10.3.1-</w:t>
      </w:r>
      <w:r w:rsidRPr="008874EC">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44951" w:rsidRPr="008874EC" w14:paraId="28A935A7" w14:textId="77777777" w:rsidTr="00514E82">
        <w:trPr>
          <w:jc w:val="center"/>
        </w:trPr>
        <w:tc>
          <w:tcPr>
            <w:tcW w:w="1338" w:type="pct"/>
            <w:shd w:val="clear" w:color="auto" w:fill="C0C0C0"/>
            <w:vAlign w:val="center"/>
            <w:hideMark/>
          </w:tcPr>
          <w:p w14:paraId="6B44AE5C" w14:textId="77777777" w:rsidR="00B44951" w:rsidRPr="008874EC" w:rsidRDefault="00B44951" w:rsidP="00514E82">
            <w:pPr>
              <w:pStyle w:val="TAH"/>
            </w:pPr>
            <w:r w:rsidRPr="008874EC">
              <w:t>Resource name</w:t>
            </w:r>
          </w:p>
        </w:tc>
        <w:tc>
          <w:tcPr>
            <w:tcW w:w="1501" w:type="pct"/>
            <w:shd w:val="clear" w:color="auto" w:fill="C0C0C0"/>
            <w:vAlign w:val="center"/>
            <w:hideMark/>
          </w:tcPr>
          <w:p w14:paraId="44E1F835" w14:textId="77777777" w:rsidR="00B44951" w:rsidRPr="008874EC" w:rsidRDefault="00B44951" w:rsidP="00514E82">
            <w:pPr>
              <w:pStyle w:val="TAH"/>
            </w:pPr>
            <w:r w:rsidRPr="008874EC">
              <w:t>Resource URI</w:t>
            </w:r>
          </w:p>
        </w:tc>
        <w:tc>
          <w:tcPr>
            <w:tcW w:w="505" w:type="pct"/>
            <w:shd w:val="clear" w:color="auto" w:fill="C0C0C0"/>
            <w:vAlign w:val="center"/>
            <w:hideMark/>
          </w:tcPr>
          <w:p w14:paraId="2BFBDB9A" w14:textId="77777777" w:rsidR="00B44951" w:rsidRPr="008874EC" w:rsidRDefault="00B44951" w:rsidP="00514E82">
            <w:pPr>
              <w:pStyle w:val="TAH"/>
            </w:pPr>
            <w:r w:rsidRPr="008874EC">
              <w:t>HTTP method or custom operation</w:t>
            </w:r>
          </w:p>
        </w:tc>
        <w:tc>
          <w:tcPr>
            <w:tcW w:w="1656" w:type="pct"/>
            <w:shd w:val="clear" w:color="auto" w:fill="C0C0C0"/>
            <w:vAlign w:val="center"/>
            <w:hideMark/>
          </w:tcPr>
          <w:p w14:paraId="78246E52" w14:textId="77777777" w:rsidR="00B44951" w:rsidRPr="008874EC" w:rsidRDefault="00B44951" w:rsidP="00514E82">
            <w:pPr>
              <w:pStyle w:val="TAH"/>
            </w:pPr>
            <w:r w:rsidRPr="008874EC">
              <w:t>Description</w:t>
            </w:r>
          </w:p>
        </w:tc>
      </w:tr>
      <w:tr w:rsidR="00B44951" w:rsidRPr="008874EC" w14:paraId="4932614E" w14:textId="77777777" w:rsidTr="00514E82">
        <w:trPr>
          <w:jc w:val="center"/>
        </w:trPr>
        <w:tc>
          <w:tcPr>
            <w:tcW w:w="1338" w:type="pct"/>
            <w:vAlign w:val="center"/>
            <w:hideMark/>
          </w:tcPr>
          <w:p w14:paraId="7E7C16DD" w14:textId="77777777" w:rsidR="00B44951" w:rsidRPr="008874EC" w:rsidRDefault="00B44951" w:rsidP="00514E82">
            <w:pPr>
              <w:pStyle w:val="TAL"/>
            </w:pP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Subscriptions</w:t>
            </w:r>
          </w:p>
        </w:tc>
        <w:tc>
          <w:tcPr>
            <w:tcW w:w="1501" w:type="pct"/>
            <w:vAlign w:val="center"/>
            <w:hideMark/>
          </w:tcPr>
          <w:p w14:paraId="79861C42" w14:textId="77777777" w:rsidR="00B44951" w:rsidRPr="008874EC" w:rsidRDefault="00B44951" w:rsidP="00514E82">
            <w:pPr>
              <w:pStyle w:val="TAL"/>
              <w:rPr>
                <w:lang w:val="en-US"/>
              </w:rPr>
            </w:pPr>
            <w:r w:rsidRPr="008874EC">
              <w:t>/</w:t>
            </w:r>
            <w:proofErr w:type="gramStart"/>
            <w:r w:rsidRPr="008874EC">
              <w:t>subscriptions</w:t>
            </w:r>
            <w:proofErr w:type="gramEnd"/>
          </w:p>
        </w:tc>
        <w:tc>
          <w:tcPr>
            <w:tcW w:w="505" w:type="pct"/>
            <w:vAlign w:val="center"/>
            <w:hideMark/>
          </w:tcPr>
          <w:p w14:paraId="28F71979" w14:textId="77777777" w:rsidR="00B44951" w:rsidRPr="008874EC" w:rsidRDefault="00B44951" w:rsidP="00514E82">
            <w:pPr>
              <w:pStyle w:val="TAC"/>
            </w:pPr>
            <w:r w:rsidRPr="008874EC">
              <w:t>POST</w:t>
            </w:r>
          </w:p>
        </w:tc>
        <w:tc>
          <w:tcPr>
            <w:tcW w:w="1656" w:type="pct"/>
            <w:vAlign w:val="center"/>
            <w:hideMark/>
          </w:tcPr>
          <w:p w14:paraId="2A98F66C" w14:textId="77777777" w:rsidR="00B44951" w:rsidRPr="008874EC" w:rsidRDefault="00B44951" w:rsidP="00514E82">
            <w:pPr>
              <w:pStyle w:val="TAL"/>
            </w:pPr>
            <w:r w:rsidRPr="008874EC">
              <w:rPr>
                <w:noProof/>
                <w:lang w:eastAsia="zh-CN"/>
              </w:rPr>
              <w:t xml:space="preserve">Request the creation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Pr="008874EC">
              <w:rPr>
                <w:noProof/>
                <w:lang w:eastAsia="zh-CN"/>
              </w:rPr>
              <w:t>.</w:t>
            </w:r>
          </w:p>
        </w:tc>
      </w:tr>
      <w:tr w:rsidR="00B44951" w:rsidRPr="008874EC" w14:paraId="3FDF35F3" w14:textId="77777777" w:rsidTr="00514E82">
        <w:trPr>
          <w:jc w:val="center"/>
        </w:trPr>
        <w:tc>
          <w:tcPr>
            <w:tcW w:w="0" w:type="auto"/>
            <w:vMerge w:val="restart"/>
            <w:vAlign w:val="center"/>
          </w:tcPr>
          <w:p w14:paraId="2CCBBF89" w14:textId="77777777" w:rsidR="00B44951" w:rsidRPr="008874EC" w:rsidRDefault="00B44951" w:rsidP="001861F5">
            <w:pPr>
              <w:pStyle w:val="TAL"/>
            </w:pP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p>
        </w:tc>
        <w:tc>
          <w:tcPr>
            <w:tcW w:w="0" w:type="auto"/>
            <w:vMerge w:val="restart"/>
            <w:vAlign w:val="center"/>
          </w:tcPr>
          <w:p w14:paraId="1F7FA837" w14:textId="77777777" w:rsidR="00B44951" w:rsidRPr="008874EC" w:rsidRDefault="00B44951" w:rsidP="001861F5">
            <w:pPr>
              <w:pStyle w:val="TAL"/>
            </w:pPr>
            <w:r w:rsidRPr="008874EC">
              <w:t>/subscriptions/{</w:t>
            </w:r>
            <w:proofErr w:type="spellStart"/>
            <w:r w:rsidRPr="008874EC">
              <w:t>subscriptionId</w:t>
            </w:r>
            <w:proofErr w:type="spellEnd"/>
            <w:r w:rsidRPr="008874EC">
              <w:t>}</w:t>
            </w:r>
          </w:p>
        </w:tc>
        <w:tc>
          <w:tcPr>
            <w:tcW w:w="505" w:type="pct"/>
            <w:vAlign w:val="center"/>
          </w:tcPr>
          <w:p w14:paraId="7F64F75B" w14:textId="77777777" w:rsidR="00B44951" w:rsidRPr="008874EC" w:rsidRDefault="00B44951" w:rsidP="001861F5">
            <w:pPr>
              <w:pStyle w:val="TAC"/>
            </w:pPr>
            <w:r w:rsidRPr="008874EC">
              <w:t>GET</w:t>
            </w:r>
          </w:p>
        </w:tc>
        <w:tc>
          <w:tcPr>
            <w:tcW w:w="1656" w:type="pct"/>
            <w:vAlign w:val="center"/>
          </w:tcPr>
          <w:p w14:paraId="5F7252CC" w14:textId="77777777" w:rsidR="00B44951" w:rsidRPr="008874EC" w:rsidRDefault="00B44951" w:rsidP="001861F5">
            <w:pPr>
              <w:pStyle w:val="TAL"/>
            </w:pPr>
            <w:r w:rsidRPr="008874EC">
              <w:rPr>
                <w:noProof/>
                <w:lang w:eastAsia="zh-CN"/>
              </w:rPr>
              <w:t>Retrieve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001861F5">
              <w:t xml:space="preserve"> resource</w:t>
            </w:r>
            <w:r w:rsidRPr="008874EC">
              <w:t>.</w:t>
            </w:r>
          </w:p>
        </w:tc>
      </w:tr>
      <w:tr w:rsidR="00B44951" w:rsidRPr="008874EC" w14:paraId="370FC4DC" w14:textId="77777777" w:rsidTr="00514E82">
        <w:trPr>
          <w:jc w:val="center"/>
        </w:trPr>
        <w:tc>
          <w:tcPr>
            <w:tcW w:w="0" w:type="auto"/>
            <w:vMerge/>
            <w:vAlign w:val="center"/>
          </w:tcPr>
          <w:p w14:paraId="71257CF2" w14:textId="77777777" w:rsidR="00B44951" w:rsidRPr="008874EC" w:rsidRDefault="00B44951" w:rsidP="001861F5">
            <w:pPr>
              <w:pStyle w:val="TAL"/>
            </w:pPr>
          </w:p>
        </w:tc>
        <w:tc>
          <w:tcPr>
            <w:tcW w:w="0" w:type="auto"/>
            <w:vMerge/>
            <w:vAlign w:val="center"/>
          </w:tcPr>
          <w:p w14:paraId="46374FAB" w14:textId="77777777" w:rsidR="00B44951" w:rsidRPr="008874EC" w:rsidRDefault="00B44951" w:rsidP="001861F5">
            <w:pPr>
              <w:pStyle w:val="TAL"/>
            </w:pPr>
          </w:p>
        </w:tc>
        <w:tc>
          <w:tcPr>
            <w:tcW w:w="505" w:type="pct"/>
            <w:vAlign w:val="center"/>
          </w:tcPr>
          <w:p w14:paraId="52F8216C" w14:textId="77777777" w:rsidR="00B44951" w:rsidRPr="008874EC" w:rsidRDefault="00B44951" w:rsidP="001861F5">
            <w:pPr>
              <w:pStyle w:val="TAC"/>
            </w:pPr>
            <w:r w:rsidRPr="008874EC">
              <w:t>PUT</w:t>
            </w:r>
          </w:p>
        </w:tc>
        <w:tc>
          <w:tcPr>
            <w:tcW w:w="1656" w:type="pct"/>
            <w:vAlign w:val="center"/>
          </w:tcPr>
          <w:p w14:paraId="1426FEF5" w14:textId="77777777" w:rsidR="00B44951" w:rsidRPr="008874EC" w:rsidRDefault="00B44951" w:rsidP="001861F5">
            <w:pPr>
              <w:pStyle w:val="TAL"/>
              <w:rPr>
                <w:noProof/>
                <w:lang w:eastAsia="zh-CN"/>
              </w:rPr>
            </w:pPr>
            <w:r w:rsidRPr="008874EC">
              <w:rPr>
                <w:noProof/>
                <w:lang w:eastAsia="zh-CN"/>
              </w:rPr>
              <w:t>Request the update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001861F5">
              <w:t xml:space="preserve"> resource</w:t>
            </w:r>
            <w:r w:rsidRPr="008874EC">
              <w:t>.</w:t>
            </w:r>
          </w:p>
        </w:tc>
      </w:tr>
      <w:tr w:rsidR="00B44951" w:rsidRPr="008874EC" w14:paraId="66042B51" w14:textId="77777777" w:rsidTr="00514E82">
        <w:trPr>
          <w:jc w:val="center"/>
        </w:trPr>
        <w:tc>
          <w:tcPr>
            <w:tcW w:w="0" w:type="auto"/>
            <w:vMerge/>
            <w:vAlign w:val="center"/>
          </w:tcPr>
          <w:p w14:paraId="73000D2D" w14:textId="77777777" w:rsidR="00B44951" w:rsidRPr="008874EC" w:rsidRDefault="00B44951" w:rsidP="001861F5">
            <w:pPr>
              <w:pStyle w:val="TAL"/>
            </w:pPr>
          </w:p>
        </w:tc>
        <w:tc>
          <w:tcPr>
            <w:tcW w:w="0" w:type="auto"/>
            <w:vMerge/>
            <w:vAlign w:val="center"/>
          </w:tcPr>
          <w:p w14:paraId="64066EB5" w14:textId="77777777" w:rsidR="00B44951" w:rsidRPr="008874EC" w:rsidRDefault="00B44951" w:rsidP="001861F5">
            <w:pPr>
              <w:pStyle w:val="TAL"/>
            </w:pPr>
          </w:p>
        </w:tc>
        <w:tc>
          <w:tcPr>
            <w:tcW w:w="505" w:type="pct"/>
            <w:vAlign w:val="center"/>
          </w:tcPr>
          <w:p w14:paraId="65D1FD3A" w14:textId="77777777" w:rsidR="00B44951" w:rsidRPr="008874EC" w:rsidRDefault="00B44951" w:rsidP="001861F5">
            <w:pPr>
              <w:pStyle w:val="TAC"/>
            </w:pPr>
            <w:r w:rsidRPr="008874EC">
              <w:t>PATCH</w:t>
            </w:r>
          </w:p>
        </w:tc>
        <w:tc>
          <w:tcPr>
            <w:tcW w:w="1656" w:type="pct"/>
            <w:vAlign w:val="center"/>
          </w:tcPr>
          <w:p w14:paraId="43EC945A" w14:textId="77777777" w:rsidR="00B44951" w:rsidRPr="008874EC" w:rsidRDefault="00B44951" w:rsidP="001861F5">
            <w:pPr>
              <w:pStyle w:val="TAL"/>
              <w:rPr>
                <w:noProof/>
                <w:lang w:eastAsia="zh-CN"/>
              </w:rPr>
            </w:pPr>
            <w:r w:rsidRPr="008874EC">
              <w:rPr>
                <w:noProof/>
                <w:lang w:eastAsia="zh-CN"/>
              </w:rPr>
              <w:t>Request the modification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001861F5">
              <w:t xml:space="preserve"> resource</w:t>
            </w:r>
            <w:r w:rsidRPr="008874EC">
              <w:t>.</w:t>
            </w:r>
          </w:p>
        </w:tc>
      </w:tr>
      <w:tr w:rsidR="00B44951" w:rsidRPr="008874EC" w14:paraId="7E3DACE0" w14:textId="77777777" w:rsidTr="00514E82">
        <w:trPr>
          <w:jc w:val="center"/>
        </w:trPr>
        <w:tc>
          <w:tcPr>
            <w:tcW w:w="0" w:type="auto"/>
            <w:vMerge/>
            <w:vAlign w:val="center"/>
          </w:tcPr>
          <w:p w14:paraId="48FEAE79" w14:textId="77777777" w:rsidR="00B44951" w:rsidRPr="008874EC" w:rsidRDefault="00B44951" w:rsidP="001861F5">
            <w:pPr>
              <w:pStyle w:val="TAL"/>
            </w:pPr>
          </w:p>
        </w:tc>
        <w:tc>
          <w:tcPr>
            <w:tcW w:w="0" w:type="auto"/>
            <w:vMerge/>
            <w:vAlign w:val="center"/>
          </w:tcPr>
          <w:p w14:paraId="6D782EF2" w14:textId="77777777" w:rsidR="00B44951" w:rsidRPr="008874EC" w:rsidRDefault="00B44951" w:rsidP="001861F5">
            <w:pPr>
              <w:pStyle w:val="TAL"/>
            </w:pPr>
          </w:p>
        </w:tc>
        <w:tc>
          <w:tcPr>
            <w:tcW w:w="505" w:type="pct"/>
            <w:vAlign w:val="center"/>
          </w:tcPr>
          <w:p w14:paraId="36ADF5B2" w14:textId="77777777" w:rsidR="00B44951" w:rsidRPr="008874EC" w:rsidRDefault="00B44951" w:rsidP="001861F5">
            <w:pPr>
              <w:pStyle w:val="TAC"/>
            </w:pPr>
            <w:r w:rsidRPr="008874EC">
              <w:t>DELETE</w:t>
            </w:r>
          </w:p>
        </w:tc>
        <w:tc>
          <w:tcPr>
            <w:tcW w:w="1656" w:type="pct"/>
            <w:vAlign w:val="center"/>
          </w:tcPr>
          <w:p w14:paraId="4AB78A33" w14:textId="77777777" w:rsidR="00B44951" w:rsidRPr="008874EC" w:rsidRDefault="00B44951" w:rsidP="001861F5">
            <w:pPr>
              <w:pStyle w:val="TAL"/>
            </w:pPr>
            <w:r w:rsidRPr="008874EC">
              <w:rPr>
                <w:noProof/>
                <w:lang w:eastAsia="zh-CN"/>
              </w:rPr>
              <w:t>Request the deletion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001861F5">
              <w:t xml:space="preserve"> resource</w:t>
            </w:r>
            <w:r w:rsidRPr="008874EC">
              <w:t>.</w:t>
            </w:r>
          </w:p>
        </w:tc>
      </w:tr>
    </w:tbl>
    <w:p w14:paraId="1F1E123A" w14:textId="77777777" w:rsidR="00B44951" w:rsidRPr="008874EC" w:rsidRDefault="00B44951" w:rsidP="00B44951"/>
    <w:p w14:paraId="5FADF07E" w14:textId="77777777" w:rsidR="00B44951" w:rsidRPr="008874EC" w:rsidRDefault="00B44951" w:rsidP="00B44951">
      <w:pPr>
        <w:pStyle w:val="40"/>
      </w:pPr>
      <w:bookmarkStart w:id="6820" w:name="_Toc209472763"/>
      <w:r w:rsidRPr="008874EC">
        <w:t>6</w:t>
      </w:r>
      <w:r w:rsidRPr="005356FE">
        <w:t>.10</w:t>
      </w:r>
      <w:r w:rsidRPr="008874EC">
        <w:t>.3.2</w:t>
      </w:r>
      <w:r w:rsidRPr="008874EC">
        <w:tab/>
        <w:t xml:space="preserve">Resource: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Subscriptions</w:t>
      </w:r>
      <w:bookmarkEnd w:id="6820"/>
    </w:p>
    <w:p w14:paraId="2EEFFF2C" w14:textId="77777777" w:rsidR="00B44951" w:rsidRPr="008874EC" w:rsidRDefault="00B44951" w:rsidP="00B44951">
      <w:pPr>
        <w:pStyle w:val="50"/>
      </w:pPr>
      <w:bookmarkStart w:id="6821" w:name="_Toc209472764"/>
      <w:r w:rsidRPr="005356FE">
        <w:t>6.10.</w:t>
      </w:r>
      <w:r w:rsidRPr="008874EC">
        <w:t>3.2.1</w:t>
      </w:r>
      <w:r w:rsidRPr="008874EC">
        <w:tab/>
        <w:t>Description</w:t>
      </w:r>
      <w:bookmarkEnd w:id="6821"/>
    </w:p>
    <w:p w14:paraId="481CF5F4" w14:textId="77777777" w:rsidR="00B44951" w:rsidRPr="008874EC" w:rsidRDefault="00B44951" w:rsidP="00B44951">
      <w:r w:rsidRPr="008874EC">
        <w:t xml:space="preserve">This resource represents the collection of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Subscriptions managed by the </w:t>
      </w:r>
      <w:r>
        <w:t>VAE</w:t>
      </w:r>
      <w:r w:rsidRPr="008874EC">
        <w:t xml:space="preserve"> Server.</w:t>
      </w:r>
    </w:p>
    <w:p w14:paraId="1A14699C" w14:textId="77777777" w:rsidR="00B44951" w:rsidRPr="008874EC" w:rsidRDefault="00B44951" w:rsidP="00B44951">
      <w:pPr>
        <w:pStyle w:val="50"/>
      </w:pPr>
      <w:bookmarkStart w:id="6822" w:name="_Toc209472765"/>
      <w:r w:rsidRPr="005356FE">
        <w:t>6.10.</w:t>
      </w:r>
      <w:r w:rsidRPr="008874EC">
        <w:t>3.2.2</w:t>
      </w:r>
      <w:r w:rsidRPr="008874EC">
        <w:tab/>
        <w:t>Resource Definition</w:t>
      </w:r>
      <w:bookmarkEnd w:id="6822"/>
    </w:p>
    <w:p w14:paraId="1C244297" w14:textId="77777777" w:rsidR="00B44951" w:rsidRPr="008874EC" w:rsidRDefault="00B44951" w:rsidP="00B44951">
      <w:pPr>
        <w:rPr>
          <w:lang w:val="en-US"/>
        </w:rPr>
      </w:pPr>
      <w:r w:rsidRPr="008874EC">
        <w:rPr>
          <w:lang w:val="en-US"/>
        </w:rPr>
        <w:t xml:space="preserve">Resource URI: </w:t>
      </w:r>
      <w:r w:rsidRPr="008874EC">
        <w:rPr>
          <w:b/>
          <w:noProof/>
          <w:lang w:val="en-US"/>
        </w:rPr>
        <w:t>{apiRoot}/</w:t>
      </w:r>
      <w:r>
        <w:rPr>
          <w:b/>
          <w:noProof/>
          <w:lang w:val="en-US"/>
        </w:rPr>
        <w:t>vae</w:t>
      </w:r>
      <w:r w:rsidRPr="008874EC">
        <w:rPr>
          <w:b/>
          <w:noProof/>
          <w:lang w:val="en-US"/>
        </w:rPr>
        <w:t>-</w:t>
      </w:r>
      <w:r>
        <w:rPr>
          <w:b/>
          <w:noProof/>
          <w:lang w:val="en-US"/>
        </w:rPr>
        <w:t>sqci</w:t>
      </w:r>
      <w:r w:rsidRPr="008874EC">
        <w:rPr>
          <w:b/>
          <w:noProof/>
          <w:lang w:val="en-US"/>
        </w:rPr>
        <w:t>/&lt;apiVersion&gt;/subscriptions</w:t>
      </w:r>
    </w:p>
    <w:p w14:paraId="361B682F" w14:textId="77777777" w:rsidR="00B44951" w:rsidRPr="008874EC" w:rsidRDefault="00B44951" w:rsidP="00B44951">
      <w:pPr>
        <w:rPr>
          <w:rFonts w:ascii="Arial" w:hAnsi="Arial" w:cs="Arial"/>
        </w:rPr>
      </w:pPr>
      <w:r w:rsidRPr="008874EC">
        <w:t>This resource shall support the resource URI variables defined in table </w:t>
      </w:r>
      <w:r w:rsidRPr="005356FE">
        <w:t>6.10.</w:t>
      </w:r>
      <w:r w:rsidRPr="008874EC">
        <w:t>3.2.2-1</w:t>
      </w:r>
      <w:r w:rsidRPr="008874EC">
        <w:rPr>
          <w:rFonts w:ascii="Arial" w:hAnsi="Arial" w:cs="Arial"/>
        </w:rPr>
        <w:t>.</w:t>
      </w:r>
    </w:p>
    <w:p w14:paraId="547897EF" w14:textId="77777777" w:rsidR="00B44951" w:rsidRPr="008874EC" w:rsidRDefault="00B44951" w:rsidP="00B44951">
      <w:pPr>
        <w:pStyle w:val="TH"/>
        <w:rPr>
          <w:rFonts w:cs="Arial"/>
        </w:rPr>
      </w:pPr>
      <w:r w:rsidRPr="008874EC">
        <w:t>Tabl</w:t>
      </w:r>
      <w:r w:rsidRPr="005356FE">
        <w:t>e 6.10.</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66C0106B" w14:textId="77777777" w:rsidTr="00514E82">
        <w:trPr>
          <w:jc w:val="center"/>
        </w:trPr>
        <w:tc>
          <w:tcPr>
            <w:tcW w:w="687" w:type="pct"/>
            <w:shd w:val="clear" w:color="000000" w:fill="C0C0C0"/>
            <w:vAlign w:val="center"/>
            <w:hideMark/>
          </w:tcPr>
          <w:p w14:paraId="316982E4" w14:textId="77777777" w:rsidR="00B44951" w:rsidRPr="008874EC" w:rsidRDefault="00B44951" w:rsidP="00514E82">
            <w:pPr>
              <w:pStyle w:val="TAH"/>
            </w:pPr>
            <w:r w:rsidRPr="008874EC">
              <w:t>Name</w:t>
            </w:r>
          </w:p>
        </w:tc>
        <w:tc>
          <w:tcPr>
            <w:tcW w:w="1039" w:type="pct"/>
            <w:shd w:val="clear" w:color="000000" w:fill="C0C0C0"/>
            <w:vAlign w:val="center"/>
          </w:tcPr>
          <w:p w14:paraId="37CF4137" w14:textId="77777777" w:rsidR="00B44951" w:rsidRPr="008874EC" w:rsidRDefault="00B44951" w:rsidP="00514E82">
            <w:pPr>
              <w:pStyle w:val="TAH"/>
            </w:pPr>
            <w:r w:rsidRPr="008874EC">
              <w:t>Data type</w:t>
            </w:r>
          </w:p>
        </w:tc>
        <w:tc>
          <w:tcPr>
            <w:tcW w:w="3274" w:type="pct"/>
            <w:shd w:val="clear" w:color="000000" w:fill="C0C0C0"/>
            <w:vAlign w:val="center"/>
            <w:hideMark/>
          </w:tcPr>
          <w:p w14:paraId="2505B366" w14:textId="77777777" w:rsidR="00B44951" w:rsidRPr="008874EC" w:rsidRDefault="00B44951" w:rsidP="00514E82">
            <w:pPr>
              <w:pStyle w:val="TAH"/>
            </w:pPr>
            <w:r w:rsidRPr="008874EC">
              <w:t>Definition</w:t>
            </w:r>
          </w:p>
        </w:tc>
      </w:tr>
      <w:tr w:rsidR="00B44951" w:rsidRPr="008874EC" w14:paraId="2D967C12" w14:textId="77777777" w:rsidTr="00514E82">
        <w:trPr>
          <w:jc w:val="center"/>
        </w:trPr>
        <w:tc>
          <w:tcPr>
            <w:tcW w:w="687" w:type="pct"/>
            <w:vAlign w:val="center"/>
            <w:hideMark/>
          </w:tcPr>
          <w:p w14:paraId="7142B3D5" w14:textId="77777777" w:rsidR="00B44951" w:rsidRPr="008874EC" w:rsidRDefault="00B44951" w:rsidP="00514E82">
            <w:pPr>
              <w:pStyle w:val="TAL"/>
            </w:pPr>
            <w:proofErr w:type="spellStart"/>
            <w:r w:rsidRPr="008874EC">
              <w:t>apiRoot</w:t>
            </w:r>
            <w:proofErr w:type="spellEnd"/>
          </w:p>
        </w:tc>
        <w:tc>
          <w:tcPr>
            <w:tcW w:w="1039" w:type="pct"/>
            <w:vAlign w:val="center"/>
          </w:tcPr>
          <w:p w14:paraId="26F9DFDA" w14:textId="77777777" w:rsidR="00B44951" w:rsidRPr="008874EC" w:rsidRDefault="00B44951" w:rsidP="00514E82">
            <w:pPr>
              <w:pStyle w:val="TAL"/>
            </w:pPr>
            <w:r w:rsidRPr="008874EC">
              <w:t>string</w:t>
            </w:r>
          </w:p>
        </w:tc>
        <w:tc>
          <w:tcPr>
            <w:tcW w:w="3274" w:type="pct"/>
            <w:vAlign w:val="center"/>
            <w:hideMark/>
          </w:tcPr>
          <w:p w14:paraId="5B0D7035" w14:textId="77777777" w:rsidR="00B44951" w:rsidRPr="008874EC" w:rsidRDefault="00B44951" w:rsidP="00514E82">
            <w:pPr>
              <w:pStyle w:val="TAL"/>
            </w:pPr>
            <w:r w:rsidRPr="008874EC">
              <w:t>See clause 6.</w:t>
            </w:r>
            <w:r>
              <w:t>10.1</w:t>
            </w:r>
            <w:r w:rsidRPr="008874EC">
              <w:t>.</w:t>
            </w:r>
          </w:p>
        </w:tc>
      </w:tr>
    </w:tbl>
    <w:p w14:paraId="012277B7" w14:textId="77777777" w:rsidR="00B44951" w:rsidRPr="008874EC" w:rsidRDefault="00B44951" w:rsidP="00B44951"/>
    <w:p w14:paraId="22574B4C" w14:textId="77777777" w:rsidR="00B44951" w:rsidRPr="008874EC" w:rsidRDefault="00B44951" w:rsidP="00B44951">
      <w:pPr>
        <w:pStyle w:val="50"/>
      </w:pPr>
      <w:bookmarkStart w:id="6823" w:name="_Toc209472766"/>
      <w:r w:rsidRPr="005356FE">
        <w:t>6.10.</w:t>
      </w:r>
      <w:r w:rsidRPr="008874EC">
        <w:t>3.2.3</w:t>
      </w:r>
      <w:r w:rsidRPr="008874EC">
        <w:tab/>
        <w:t>Resource Standard Methods</w:t>
      </w:r>
      <w:bookmarkEnd w:id="6823"/>
    </w:p>
    <w:p w14:paraId="09F075B6" w14:textId="77777777" w:rsidR="00B44951" w:rsidRPr="00096EC6" w:rsidRDefault="00B44951" w:rsidP="00B44951">
      <w:pPr>
        <w:pStyle w:val="6"/>
      </w:pPr>
      <w:bookmarkStart w:id="6824" w:name="_Toc209472767"/>
      <w:r w:rsidRPr="005356FE">
        <w:t>6.10</w:t>
      </w:r>
      <w:r w:rsidRPr="00096EC6">
        <w:t>.3.2.3.1</w:t>
      </w:r>
      <w:r w:rsidRPr="00096EC6">
        <w:tab/>
        <w:t>POST</w:t>
      </w:r>
      <w:bookmarkEnd w:id="6824"/>
    </w:p>
    <w:p w14:paraId="68E07096" w14:textId="77777777" w:rsidR="00B44951" w:rsidRPr="008874EC" w:rsidRDefault="00B44951" w:rsidP="00B44951">
      <w:pPr>
        <w:rPr>
          <w:noProof/>
          <w:lang w:eastAsia="zh-CN"/>
        </w:rPr>
      </w:pPr>
      <w:r w:rsidRPr="008874EC">
        <w:rPr>
          <w:noProof/>
          <w:lang w:eastAsia="zh-CN"/>
        </w:rPr>
        <w:t xml:space="preserve">The HTTP POST method allows a service consumer to request the creation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at</w:t>
      </w:r>
      <w:r w:rsidRPr="008874EC">
        <w:rPr>
          <w:noProof/>
          <w:lang w:eastAsia="zh-CN"/>
        </w:rPr>
        <w:t xml:space="preserve"> the </w:t>
      </w:r>
      <w:r>
        <w:t>VAE</w:t>
      </w:r>
      <w:r w:rsidRPr="008874EC">
        <w:rPr>
          <w:noProof/>
          <w:lang w:eastAsia="zh-CN"/>
        </w:rPr>
        <w:t xml:space="preserve"> Server.</w:t>
      </w:r>
    </w:p>
    <w:p w14:paraId="054C2C29" w14:textId="77777777" w:rsidR="00B44951" w:rsidRPr="008874EC" w:rsidRDefault="00B44951" w:rsidP="00B44951">
      <w:r w:rsidRPr="008874EC">
        <w:t>This method shall support the URI query parameters specified in tab</w:t>
      </w:r>
      <w:r w:rsidRPr="005356FE">
        <w:t>le 6.10.3.</w:t>
      </w:r>
      <w:r w:rsidRPr="008874EC">
        <w:t>2.3.1-1.</w:t>
      </w:r>
    </w:p>
    <w:p w14:paraId="5646CDDA" w14:textId="77777777" w:rsidR="00B44951" w:rsidRPr="008874EC" w:rsidRDefault="00B44951" w:rsidP="00B44951">
      <w:pPr>
        <w:pStyle w:val="TH"/>
        <w:rPr>
          <w:rFonts w:cs="Arial"/>
        </w:rPr>
      </w:pPr>
      <w:r w:rsidRPr="008874EC">
        <w:t>Table </w:t>
      </w:r>
      <w:r w:rsidRPr="005356FE">
        <w:t>6.10</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AB9B493" w14:textId="77777777" w:rsidTr="00514E82">
        <w:trPr>
          <w:jc w:val="center"/>
        </w:trPr>
        <w:tc>
          <w:tcPr>
            <w:tcW w:w="825" w:type="pct"/>
            <w:tcBorders>
              <w:bottom w:val="single" w:sz="6" w:space="0" w:color="auto"/>
            </w:tcBorders>
            <w:shd w:val="clear" w:color="auto" w:fill="C0C0C0"/>
            <w:vAlign w:val="center"/>
          </w:tcPr>
          <w:p w14:paraId="7553FD6F"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322E71FA"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AD757F7"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25677E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7A426BDF"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1314890" w14:textId="77777777" w:rsidR="00B44951" w:rsidRPr="008874EC" w:rsidRDefault="00B44951" w:rsidP="00514E82">
            <w:pPr>
              <w:pStyle w:val="TAH"/>
            </w:pPr>
            <w:r w:rsidRPr="008874EC">
              <w:t>Applicability</w:t>
            </w:r>
          </w:p>
        </w:tc>
      </w:tr>
      <w:tr w:rsidR="00B44951" w:rsidRPr="008874EC" w14:paraId="3F411275" w14:textId="77777777" w:rsidTr="00514E82">
        <w:trPr>
          <w:jc w:val="center"/>
        </w:trPr>
        <w:tc>
          <w:tcPr>
            <w:tcW w:w="825" w:type="pct"/>
            <w:tcBorders>
              <w:top w:val="single" w:sz="6" w:space="0" w:color="auto"/>
            </w:tcBorders>
            <w:vAlign w:val="center"/>
          </w:tcPr>
          <w:p w14:paraId="0151335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232B2C1B" w14:textId="77777777" w:rsidR="00B44951" w:rsidRPr="008874EC" w:rsidRDefault="00B44951" w:rsidP="00514E82">
            <w:pPr>
              <w:pStyle w:val="TAL"/>
            </w:pPr>
          </w:p>
        </w:tc>
        <w:tc>
          <w:tcPr>
            <w:tcW w:w="215" w:type="pct"/>
            <w:tcBorders>
              <w:top w:val="single" w:sz="6" w:space="0" w:color="auto"/>
            </w:tcBorders>
            <w:vAlign w:val="center"/>
          </w:tcPr>
          <w:p w14:paraId="4A47D4B0" w14:textId="77777777" w:rsidR="00B44951" w:rsidRPr="008874EC" w:rsidRDefault="00B44951" w:rsidP="00514E82">
            <w:pPr>
              <w:pStyle w:val="TAC"/>
            </w:pPr>
          </w:p>
        </w:tc>
        <w:tc>
          <w:tcPr>
            <w:tcW w:w="580" w:type="pct"/>
            <w:tcBorders>
              <w:top w:val="single" w:sz="6" w:space="0" w:color="auto"/>
            </w:tcBorders>
            <w:vAlign w:val="center"/>
          </w:tcPr>
          <w:p w14:paraId="40B730DA" w14:textId="77777777" w:rsidR="00B44951" w:rsidRPr="008874EC" w:rsidRDefault="00B44951" w:rsidP="00514E82">
            <w:pPr>
              <w:pStyle w:val="TAC"/>
            </w:pPr>
          </w:p>
        </w:tc>
        <w:tc>
          <w:tcPr>
            <w:tcW w:w="1852" w:type="pct"/>
            <w:tcBorders>
              <w:top w:val="single" w:sz="6" w:space="0" w:color="auto"/>
            </w:tcBorders>
            <w:vAlign w:val="center"/>
          </w:tcPr>
          <w:p w14:paraId="4ED9F34F" w14:textId="77777777" w:rsidR="00B44951" w:rsidRPr="008874EC" w:rsidRDefault="00B44951" w:rsidP="00514E82">
            <w:pPr>
              <w:pStyle w:val="TAL"/>
            </w:pPr>
          </w:p>
        </w:tc>
        <w:tc>
          <w:tcPr>
            <w:tcW w:w="796" w:type="pct"/>
            <w:tcBorders>
              <w:top w:val="single" w:sz="6" w:space="0" w:color="auto"/>
            </w:tcBorders>
            <w:vAlign w:val="center"/>
          </w:tcPr>
          <w:p w14:paraId="1A580EEB" w14:textId="77777777" w:rsidR="00B44951" w:rsidRPr="008874EC" w:rsidRDefault="00B44951" w:rsidP="00514E82">
            <w:pPr>
              <w:pStyle w:val="TAL"/>
            </w:pPr>
          </w:p>
        </w:tc>
      </w:tr>
    </w:tbl>
    <w:p w14:paraId="3E6DD81D" w14:textId="77777777" w:rsidR="00B44951" w:rsidRPr="008874EC" w:rsidRDefault="00B44951" w:rsidP="00B44951"/>
    <w:p w14:paraId="1708A090" w14:textId="77777777" w:rsidR="00B44951" w:rsidRPr="008874EC" w:rsidRDefault="00B44951" w:rsidP="00B44951">
      <w:r w:rsidRPr="008874EC">
        <w:t>This method shall support the request data structures specified in tabl</w:t>
      </w:r>
      <w:r w:rsidRPr="005356FE">
        <w:t>e 6.10.</w:t>
      </w:r>
      <w:r w:rsidRPr="008874EC">
        <w:t>3.2.3.1-2 and the response data structures and response codes specified i</w:t>
      </w:r>
      <w:r w:rsidRPr="005356FE">
        <w:t>n table 6.10</w:t>
      </w:r>
      <w:r w:rsidRPr="008874EC">
        <w:t>.3.2.3.1-3.</w:t>
      </w:r>
    </w:p>
    <w:p w14:paraId="4104677D" w14:textId="77777777" w:rsidR="00B44951" w:rsidRPr="008874EC" w:rsidRDefault="00B44951" w:rsidP="00B44951">
      <w:pPr>
        <w:pStyle w:val="TH"/>
      </w:pPr>
      <w:r w:rsidRPr="008874EC">
        <w:lastRenderedPageBreak/>
        <w:t>Table </w:t>
      </w:r>
      <w:r w:rsidRPr="005356FE">
        <w:t>6.10.</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7E5B5763" w14:textId="77777777" w:rsidTr="00514E82">
        <w:trPr>
          <w:jc w:val="center"/>
        </w:trPr>
        <w:tc>
          <w:tcPr>
            <w:tcW w:w="2119" w:type="dxa"/>
            <w:tcBorders>
              <w:bottom w:val="single" w:sz="6" w:space="0" w:color="auto"/>
            </w:tcBorders>
            <w:shd w:val="clear" w:color="auto" w:fill="C0C0C0"/>
            <w:vAlign w:val="center"/>
          </w:tcPr>
          <w:p w14:paraId="61030292"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B8684EA"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2A5D1BD"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E6BF323" w14:textId="77777777" w:rsidR="00B44951" w:rsidRPr="008874EC" w:rsidRDefault="00B44951" w:rsidP="00514E82">
            <w:pPr>
              <w:pStyle w:val="TAH"/>
            </w:pPr>
            <w:r w:rsidRPr="008874EC">
              <w:t>Description</w:t>
            </w:r>
          </w:p>
        </w:tc>
      </w:tr>
      <w:tr w:rsidR="00B44951" w:rsidRPr="008874EC" w14:paraId="11FB7D06" w14:textId="77777777" w:rsidTr="00514E82">
        <w:trPr>
          <w:jc w:val="center"/>
        </w:trPr>
        <w:tc>
          <w:tcPr>
            <w:tcW w:w="2119" w:type="dxa"/>
            <w:tcBorders>
              <w:top w:val="single" w:sz="6" w:space="0" w:color="auto"/>
            </w:tcBorders>
            <w:vAlign w:val="center"/>
          </w:tcPr>
          <w:p w14:paraId="1134615C" w14:textId="77777777" w:rsidR="00B44951" w:rsidRPr="008874EC" w:rsidRDefault="00B44951" w:rsidP="00514E82">
            <w:pPr>
              <w:pStyle w:val="TAL"/>
            </w:pPr>
            <w:proofErr w:type="spellStart"/>
            <w:r>
              <w:t>ServAdaptQoSCtrl</w:t>
            </w:r>
            <w:r w:rsidRPr="008874EC">
              <w:t>Subsc</w:t>
            </w:r>
            <w:proofErr w:type="spellEnd"/>
          </w:p>
        </w:tc>
        <w:tc>
          <w:tcPr>
            <w:tcW w:w="425" w:type="dxa"/>
            <w:tcBorders>
              <w:top w:val="single" w:sz="6" w:space="0" w:color="auto"/>
            </w:tcBorders>
            <w:vAlign w:val="center"/>
          </w:tcPr>
          <w:p w14:paraId="2187CB95"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7199DFB4"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3727EEA8" w14:textId="77777777" w:rsidR="00B44951" w:rsidRPr="008874EC" w:rsidRDefault="00B44951" w:rsidP="00514E82">
            <w:pPr>
              <w:pStyle w:val="TAL"/>
            </w:pPr>
            <w:r w:rsidRPr="008874EC">
              <w:t xml:space="preserve">Represents the parameters to request the creation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p>
        </w:tc>
      </w:tr>
    </w:tbl>
    <w:p w14:paraId="77F8086C" w14:textId="77777777" w:rsidR="00B44951" w:rsidRPr="008874EC" w:rsidRDefault="00B44951" w:rsidP="00B44951"/>
    <w:p w14:paraId="01680EC0" w14:textId="77777777" w:rsidR="00B44951" w:rsidRPr="008874EC" w:rsidRDefault="00B44951" w:rsidP="00B44951">
      <w:pPr>
        <w:pStyle w:val="TH"/>
      </w:pPr>
      <w:r w:rsidRPr="008874EC">
        <w:t>Table </w:t>
      </w:r>
      <w:r w:rsidRPr="005356FE">
        <w:t>6.10</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B44951" w:rsidRPr="008874EC" w14:paraId="7513AA1C" w14:textId="77777777" w:rsidTr="00514E82">
        <w:trPr>
          <w:jc w:val="center"/>
        </w:trPr>
        <w:tc>
          <w:tcPr>
            <w:tcW w:w="1101" w:type="pct"/>
            <w:tcBorders>
              <w:bottom w:val="single" w:sz="6" w:space="0" w:color="auto"/>
            </w:tcBorders>
            <w:shd w:val="clear" w:color="auto" w:fill="C0C0C0"/>
            <w:vAlign w:val="center"/>
          </w:tcPr>
          <w:p w14:paraId="100A8470"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E87885D"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874EA9" w14:textId="77777777" w:rsidR="00B44951" w:rsidRPr="008874EC" w:rsidRDefault="00B44951" w:rsidP="00514E82">
            <w:pPr>
              <w:pStyle w:val="TAH"/>
            </w:pPr>
            <w:r w:rsidRPr="008874EC">
              <w:t>Cardinality</w:t>
            </w:r>
          </w:p>
        </w:tc>
        <w:tc>
          <w:tcPr>
            <w:tcW w:w="590" w:type="pct"/>
            <w:tcBorders>
              <w:bottom w:val="single" w:sz="6" w:space="0" w:color="auto"/>
            </w:tcBorders>
            <w:shd w:val="clear" w:color="auto" w:fill="C0C0C0"/>
            <w:vAlign w:val="center"/>
          </w:tcPr>
          <w:p w14:paraId="51E176CB" w14:textId="77777777" w:rsidR="00B44951" w:rsidRPr="008874EC" w:rsidRDefault="00B44951" w:rsidP="00514E82">
            <w:pPr>
              <w:pStyle w:val="TAH"/>
            </w:pPr>
            <w:r w:rsidRPr="008874EC">
              <w:t>Response</w:t>
            </w:r>
          </w:p>
          <w:p w14:paraId="51973BF0" w14:textId="77777777" w:rsidR="00B44951" w:rsidRPr="008874EC" w:rsidRDefault="00B44951" w:rsidP="00514E82">
            <w:pPr>
              <w:pStyle w:val="TAH"/>
            </w:pPr>
            <w:r w:rsidRPr="008874EC">
              <w:t>codes</w:t>
            </w:r>
          </w:p>
        </w:tc>
        <w:tc>
          <w:tcPr>
            <w:tcW w:w="2499" w:type="pct"/>
            <w:tcBorders>
              <w:bottom w:val="single" w:sz="6" w:space="0" w:color="auto"/>
            </w:tcBorders>
            <w:shd w:val="clear" w:color="auto" w:fill="C0C0C0"/>
            <w:vAlign w:val="center"/>
          </w:tcPr>
          <w:p w14:paraId="31E33922" w14:textId="77777777" w:rsidR="00B44951" w:rsidRPr="008874EC" w:rsidRDefault="00B44951" w:rsidP="00514E82">
            <w:pPr>
              <w:pStyle w:val="TAH"/>
            </w:pPr>
            <w:r w:rsidRPr="008874EC">
              <w:t>Description</w:t>
            </w:r>
          </w:p>
        </w:tc>
      </w:tr>
      <w:tr w:rsidR="00B44951" w:rsidRPr="008874EC" w14:paraId="64BD0482" w14:textId="77777777" w:rsidTr="00514E82">
        <w:trPr>
          <w:jc w:val="center"/>
        </w:trPr>
        <w:tc>
          <w:tcPr>
            <w:tcW w:w="1101" w:type="pct"/>
            <w:tcBorders>
              <w:top w:val="single" w:sz="6" w:space="0" w:color="auto"/>
            </w:tcBorders>
            <w:vAlign w:val="center"/>
          </w:tcPr>
          <w:p w14:paraId="0E71EF6F"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43FB2128"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33DF57" w14:textId="77777777" w:rsidR="00B44951" w:rsidRPr="008874EC" w:rsidRDefault="00B44951" w:rsidP="00514E82">
            <w:pPr>
              <w:pStyle w:val="TAC"/>
            </w:pPr>
            <w:r w:rsidRPr="008874EC">
              <w:t>1</w:t>
            </w:r>
          </w:p>
        </w:tc>
        <w:tc>
          <w:tcPr>
            <w:tcW w:w="590" w:type="pct"/>
            <w:tcBorders>
              <w:top w:val="single" w:sz="6" w:space="0" w:color="auto"/>
            </w:tcBorders>
            <w:vAlign w:val="center"/>
          </w:tcPr>
          <w:p w14:paraId="250BBDFC" w14:textId="77777777" w:rsidR="00B44951" w:rsidRPr="008874EC" w:rsidRDefault="00B44951" w:rsidP="00514E82">
            <w:pPr>
              <w:pStyle w:val="TAL"/>
            </w:pPr>
            <w:r w:rsidRPr="008874EC">
              <w:t>201 Created</w:t>
            </w:r>
          </w:p>
        </w:tc>
        <w:tc>
          <w:tcPr>
            <w:tcW w:w="2499" w:type="pct"/>
            <w:tcBorders>
              <w:top w:val="single" w:sz="6" w:space="0" w:color="auto"/>
            </w:tcBorders>
            <w:vAlign w:val="center"/>
          </w:tcPr>
          <w:p w14:paraId="4E843AEC" w14:textId="77777777" w:rsidR="00B44951" w:rsidRPr="008874EC" w:rsidRDefault="00B44951" w:rsidP="00514E82">
            <w:pPr>
              <w:pStyle w:val="TAL"/>
            </w:pPr>
            <w:r w:rsidRPr="008874EC">
              <w:t xml:space="preserve">Successful case. The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is successfully created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shall be returned.</w:t>
            </w:r>
          </w:p>
          <w:p w14:paraId="41D5496C" w14:textId="77777777" w:rsidR="00B44951" w:rsidRPr="008874EC" w:rsidRDefault="00B44951" w:rsidP="00514E82">
            <w:pPr>
              <w:pStyle w:val="TAL"/>
            </w:pPr>
          </w:p>
          <w:p w14:paraId="2E6E9E56" w14:textId="77777777" w:rsidR="00B44951" w:rsidRPr="008874EC" w:rsidRDefault="00B44951" w:rsidP="00514E82">
            <w:pPr>
              <w:pStyle w:val="TAL"/>
            </w:pPr>
            <w:r w:rsidRPr="008874EC">
              <w:t>An HTTP "Location" header that contains the URI of the created resource shall also be included.</w:t>
            </w:r>
          </w:p>
        </w:tc>
      </w:tr>
      <w:tr w:rsidR="00B44951" w:rsidRPr="008874EC" w14:paraId="66ADD5F8" w14:textId="77777777" w:rsidTr="00514E82">
        <w:trPr>
          <w:jc w:val="center"/>
        </w:trPr>
        <w:tc>
          <w:tcPr>
            <w:tcW w:w="5000" w:type="pct"/>
            <w:gridSpan w:val="5"/>
            <w:vAlign w:val="center"/>
          </w:tcPr>
          <w:p w14:paraId="4262E31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POST method listed in table 5.2.6-1 of 3GPP TS 29.122 [2</w:t>
            </w:r>
            <w:r>
              <w:t>2</w:t>
            </w:r>
            <w:r w:rsidRPr="008874EC">
              <w:t>] shall also apply.</w:t>
            </w:r>
          </w:p>
        </w:tc>
      </w:tr>
    </w:tbl>
    <w:p w14:paraId="35F68048" w14:textId="77777777" w:rsidR="00B44951" w:rsidRPr="008874EC" w:rsidRDefault="00B44951" w:rsidP="00B44951"/>
    <w:p w14:paraId="4CA4274B" w14:textId="77777777" w:rsidR="00B44951" w:rsidRPr="008874EC" w:rsidRDefault="00B44951" w:rsidP="00B44951">
      <w:pPr>
        <w:pStyle w:val="TH"/>
      </w:pPr>
      <w:r w:rsidRPr="008874EC">
        <w:t>Table </w:t>
      </w:r>
      <w:r w:rsidRPr="005356FE">
        <w:t>6.10.</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44951" w:rsidRPr="008874EC" w14:paraId="1425C2F2" w14:textId="77777777" w:rsidTr="00514E82">
        <w:trPr>
          <w:jc w:val="center"/>
        </w:trPr>
        <w:tc>
          <w:tcPr>
            <w:tcW w:w="824" w:type="pct"/>
            <w:shd w:val="clear" w:color="auto" w:fill="C0C0C0"/>
            <w:vAlign w:val="center"/>
          </w:tcPr>
          <w:p w14:paraId="5084399E" w14:textId="77777777" w:rsidR="00B44951" w:rsidRPr="008874EC" w:rsidRDefault="00B44951" w:rsidP="00514E82">
            <w:pPr>
              <w:pStyle w:val="TAH"/>
            </w:pPr>
            <w:r w:rsidRPr="008874EC">
              <w:t>Name</w:t>
            </w:r>
          </w:p>
        </w:tc>
        <w:tc>
          <w:tcPr>
            <w:tcW w:w="572" w:type="pct"/>
            <w:shd w:val="clear" w:color="auto" w:fill="C0C0C0"/>
            <w:vAlign w:val="center"/>
          </w:tcPr>
          <w:p w14:paraId="7BA34646" w14:textId="77777777" w:rsidR="00B44951" w:rsidRPr="008874EC" w:rsidRDefault="00B44951" w:rsidP="00514E82">
            <w:pPr>
              <w:pStyle w:val="TAH"/>
            </w:pPr>
            <w:r w:rsidRPr="008874EC">
              <w:t>Data type</w:t>
            </w:r>
          </w:p>
        </w:tc>
        <w:tc>
          <w:tcPr>
            <w:tcW w:w="295" w:type="pct"/>
            <w:shd w:val="clear" w:color="auto" w:fill="C0C0C0"/>
            <w:vAlign w:val="center"/>
          </w:tcPr>
          <w:p w14:paraId="41CBF081" w14:textId="77777777" w:rsidR="00B44951" w:rsidRPr="008874EC" w:rsidRDefault="00B44951" w:rsidP="00514E82">
            <w:pPr>
              <w:pStyle w:val="TAH"/>
            </w:pPr>
            <w:r w:rsidRPr="008874EC">
              <w:t>P</w:t>
            </w:r>
          </w:p>
        </w:tc>
        <w:tc>
          <w:tcPr>
            <w:tcW w:w="589" w:type="pct"/>
            <w:shd w:val="clear" w:color="auto" w:fill="C0C0C0"/>
            <w:vAlign w:val="center"/>
          </w:tcPr>
          <w:p w14:paraId="47D64F1E" w14:textId="77777777" w:rsidR="00B44951" w:rsidRPr="008874EC" w:rsidRDefault="00B44951" w:rsidP="00514E82">
            <w:pPr>
              <w:pStyle w:val="TAH"/>
            </w:pPr>
            <w:r w:rsidRPr="008874EC">
              <w:t>Cardinality</w:t>
            </w:r>
          </w:p>
        </w:tc>
        <w:tc>
          <w:tcPr>
            <w:tcW w:w="2720" w:type="pct"/>
            <w:shd w:val="clear" w:color="auto" w:fill="C0C0C0"/>
            <w:vAlign w:val="center"/>
          </w:tcPr>
          <w:p w14:paraId="03A60BF7" w14:textId="77777777" w:rsidR="00B44951" w:rsidRPr="008874EC" w:rsidRDefault="00B44951" w:rsidP="00514E82">
            <w:pPr>
              <w:pStyle w:val="TAH"/>
            </w:pPr>
            <w:r w:rsidRPr="008874EC">
              <w:t>Description</w:t>
            </w:r>
          </w:p>
        </w:tc>
      </w:tr>
      <w:tr w:rsidR="00B44951" w:rsidRPr="008874EC" w14:paraId="142B4FAF" w14:textId="77777777" w:rsidTr="00514E82">
        <w:trPr>
          <w:jc w:val="center"/>
        </w:trPr>
        <w:tc>
          <w:tcPr>
            <w:tcW w:w="824" w:type="pct"/>
            <w:vAlign w:val="center"/>
          </w:tcPr>
          <w:p w14:paraId="07B48AF2" w14:textId="77777777" w:rsidR="00B44951" w:rsidRPr="008874EC" w:rsidRDefault="00B44951" w:rsidP="00514E82">
            <w:pPr>
              <w:pStyle w:val="TAL"/>
            </w:pPr>
            <w:r w:rsidRPr="008874EC">
              <w:t>Location</w:t>
            </w:r>
          </w:p>
        </w:tc>
        <w:tc>
          <w:tcPr>
            <w:tcW w:w="572" w:type="pct"/>
            <w:vAlign w:val="center"/>
          </w:tcPr>
          <w:p w14:paraId="34430EE7" w14:textId="77777777" w:rsidR="00B44951" w:rsidRPr="008874EC" w:rsidRDefault="00B44951" w:rsidP="00514E82">
            <w:pPr>
              <w:pStyle w:val="TAL"/>
            </w:pPr>
            <w:r w:rsidRPr="008874EC">
              <w:t>string</w:t>
            </w:r>
          </w:p>
        </w:tc>
        <w:tc>
          <w:tcPr>
            <w:tcW w:w="295" w:type="pct"/>
            <w:vAlign w:val="center"/>
          </w:tcPr>
          <w:p w14:paraId="0B9F751C" w14:textId="77777777" w:rsidR="00B44951" w:rsidRPr="008874EC" w:rsidRDefault="00B44951" w:rsidP="00514E82">
            <w:pPr>
              <w:pStyle w:val="TAC"/>
            </w:pPr>
            <w:r w:rsidRPr="008874EC">
              <w:t>M</w:t>
            </w:r>
          </w:p>
        </w:tc>
        <w:tc>
          <w:tcPr>
            <w:tcW w:w="589" w:type="pct"/>
            <w:vAlign w:val="center"/>
          </w:tcPr>
          <w:p w14:paraId="7F5C67B1" w14:textId="77777777" w:rsidR="00B44951" w:rsidRPr="008874EC" w:rsidRDefault="00B44951" w:rsidP="00514E82">
            <w:pPr>
              <w:pStyle w:val="TAC"/>
            </w:pPr>
            <w:r w:rsidRPr="008874EC">
              <w:t>1</w:t>
            </w:r>
          </w:p>
        </w:tc>
        <w:tc>
          <w:tcPr>
            <w:tcW w:w="2720" w:type="pct"/>
            <w:vAlign w:val="center"/>
          </w:tcPr>
          <w:p w14:paraId="1702FE2B" w14:textId="77777777" w:rsidR="00B44951" w:rsidRPr="008874EC" w:rsidRDefault="00B44951" w:rsidP="00514E82">
            <w:pPr>
              <w:pStyle w:val="TAL"/>
            </w:pPr>
            <w:r w:rsidRPr="008874EC">
              <w:t>Contains the URI of the newly created resource, according to the structure:</w:t>
            </w:r>
          </w:p>
          <w:p w14:paraId="68DD7DAD" w14:textId="77777777" w:rsidR="00B44951" w:rsidRPr="008874EC" w:rsidRDefault="00B44951" w:rsidP="00514E82">
            <w:pPr>
              <w:pStyle w:val="TAL"/>
            </w:pPr>
            <w:r w:rsidRPr="008874EC">
              <w:rPr>
                <w:lang w:eastAsia="zh-CN"/>
              </w:rPr>
              <w:t>{</w:t>
            </w:r>
            <w:proofErr w:type="spellStart"/>
            <w:r w:rsidRPr="008874EC">
              <w:rPr>
                <w:lang w:eastAsia="zh-CN"/>
              </w:rPr>
              <w:t>apiRoot</w:t>
            </w:r>
            <w:proofErr w:type="spellEnd"/>
            <w:r w:rsidRPr="008874EC">
              <w:rPr>
                <w:lang w:eastAsia="zh-CN"/>
              </w:rPr>
              <w:t>}/</w:t>
            </w:r>
            <w:proofErr w:type="spellStart"/>
            <w:r>
              <w:rPr>
                <w:lang w:eastAsia="zh-CN"/>
              </w:rPr>
              <w:t>vae</w:t>
            </w:r>
            <w:r w:rsidRPr="008874EC">
              <w:rPr>
                <w:lang w:eastAsia="zh-CN"/>
              </w:rPr>
              <w:t>-</w:t>
            </w:r>
            <w:r>
              <w:rPr>
                <w:lang w:eastAsia="zh-CN"/>
              </w:rPr>
              <w:t>sqci</w:t>
            </w:r>
            <w:proofErr w:type="spellEnd"/>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sidRPr="008874EC">
              <w:rPr>
                <w:rFonts w:hint="eastAsia"/>
                <w:lang w:eastAsia="zh-CN"/>
              </w:rPr>
              <w:t>/</w:t>
            </w:r>
            <w:r w:rsidRPr="008874EC">
              <w:rPr>
                <w:lang w:eastAsia="zh-CN"/>
              </w:rPr>
              <w:t>subscriptions/{</w:t>
            </w:r>
            <w:proofErr w:type="spellStart"/>
            <w:r w:rsidRPr="008874EC">
              <w:rPr>
                <w:lang w:eastAsia="zh-CN"/>
              </w:rPr>
              <w:t>subscriptionId</w:t>
            </w:r>
            <w:proofErr w:type="spellEnd"/>
            <w:r w:rsidRPr="008874EC">
              <w:rPr>
                <w:lang w:eastAsia="zh-CN"/>
              </w:rPr>
              <w:t>}</w:t>
            </w:r>
          </w:p>
        </w:tc>
      </w:tr>
    </w:tbl>
    <w:p w14:paraId="5C9CAD63" w14:textId="77777777" w:rsidR="00B44951" w:rsidRPr="008874EC" w:rsidRDefault="00B44951" w:rsidP="00B44951"/>
    <w:p w14:paraId="01B48D61" w14:textId="77777777" w:rsidR="00B44951" w:rsidRPr="008874EC" w:rsidRDefault="00B44951" w:rsidP="00B44951">
      <w:pPr>
        <w:pStyle w:val="50"/>
      </w:pPr>
      <w:bookmarkStart w:id="6825" w:name="_Toc209472768"/>
      <w:r w:rsidRPr="005356FE">
        <w:t>6.10.</w:t>
      </w:r>
      <w:r w:rsidRPr="008874EC">
        <w:t>3.2.4</w:t>
      </w:r>
      <w:r w:rsidRPr="008874EC">
        <w:tab/>
        <w:t>Resource Custom Operations</w:t>
      </w:r>
      <w:bookmarkEnd w:id="6825"/>
    </w:p>
    <w:p w14:paraId="06A0709F" w14:textId="77777777" w:rsidR="00B44951" w:rsidRPr="008874EC" w:rsidRDefault="00B44951" w:rsidP="00B44951">
      <w:r w:rsidRPr="008874EC">
        <w:t>There are no resource custom operations defined for this resource in this release of the specification.</w:t>
      </w:r>
    </w:p>
    <w:p w14:paraId="540D47F3" w14:textId="77777777" w:rsidR="00B44951" w:rsidRPr="008874EC" w:rsidRDefault="00B44951" w:rsidP="00B44951">
      <w:pPr>
        <w:pStyle w:val="40"/>
      </w:pPr>
      <w:bookmarkStart w:id="6826" w:name="_Toc209472769"/>
      <w:r w:rsidRPr="005356FE">
        <w:t>6.10.</w:t>
      </w:r>
      <w:r w:rsidRPr="008874EC">
        <w:t>3.3</w:t>
      </w:r>
      <w:r w:rsidRPr="008874EC">
        <w:tab/>
        <w:t xml:space="preserve">Resource: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bookmarkEnd w:id="6826"/>
    </w:p>
    <w:p w14:paraId="1C8E0AFD" w14:textId="77777777" w:rsidR="00B44951" w:rsidRPr="008874EC" w:rsidRDefault="00B44951" w:rsidP="00B44951">
      <w:pPr>
        <w:pStyle w:val="50"/>
      </w:pPr>
      <w:bookmarkStart w:id="6827" w:name="_Toc209472770"/>
      <w:r w:rsidRPr="008874EC">
        <w:t>6</w:t>
      </w:r>
      <w:r w:rsidRPr="005356FE">
        <w:t>.10.</w:t>
      </w:r>
      <w:r w:rsidRPr="008874EC">
        <w:t>3.3.1</w:t>
      </w:r>
      <w:r w:rsidRPr="008874EC">
        <w:tab/>
        <w:t>Description</w:t>
      </w:r>
      <w:bookmarkEnd w:id="6827"/>
    </w:p>
    <w:p w14:paraId="10484EAD" w14:textId="77777777" w:rsidR="00B44951" w:rsidRPr="008874EC" w:rsidRDefault="00B44951" w:rsidP="00B44951">
      <w:r w:rsidRPr="008874EC">
        <w:t xml:space="preserve">This resource represents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managed by the </w:t>
      </w:r>
      <w:r>
        <w:t>VAE</w:t>
      </w:r>
      <w:r w:rsidRPr="008874EC">
        <w:t xml:space="preserve"> Server.</w:t>
      </w:r>
    </w:p>
    <w:p w14:paraId="40FEF041" w14:textId="77777777" w:rsidR="00B44951" w:rsidRPr="008874EC" w:rsidRDefault="00B44951" w:rsidP="00B44951">
      <w:pPr>
        <w:pStyle w:val="50"/>
      </w:pPr>
      <w:bookmarkStart w:id="6828" w:name="_Toc209472771"/>
      <w:r w:rsidRPr="005356FE">
        <w:t>6.10.3</w:t>
      </w:r>
      <w:r w:rsidRPr="008874EC">
        <w:t>.3.2</w:t>
      </w:r>
      <w:r w:rsidRPr="008874EC">
        <w:tab/>
        <w:t>Resource Definition</w:t>
      </w:r>
      <w:bookmarkEnd w:id="6828"/>
    </w:p>
    <w:p w14:paraId="0F53CA4E" w14:textId="77777777" w:rsidR="00B44951" w:rsidRPr="008874EC" w:rsidRDefault="00B44951" w:rsidP="00B44951">
      <w:r w:rsidRPr="008874EC">
        <w:t xml:space="preserve">Resource URI: </w:t>
      </w:r>
      <w:r w:rsidRPr="008874EC">
        <w:rPr>
          <w:b/>
          <w:noProof/>
        </w:rPr>
        <w:t>{apiRoot}/</w:t>
      </w:r>
      <w:r>
        <w:rPr>
          <w:b/>
          <w:noProof/>
        </w:rPr>
        <w:t>vae</w:t>
      </w:r>
      <w:r w:rsidRPr="008874EC">
        <w:rPr>
          <w:b/>
          <w:noProof/>
        </w:rPr>
        <w:t>-</w:t>
      </w:r>
      <w:r>
        <w:rPr>
          <w:b/>
          <w:noProof/>
        </w:rPr>
        <w:t>sqci</w:t>
      </w:r>
      <w:r w:rsidRPr="008874EC">
        <w:rPr>
          <w:b/>
          <w:noProof/>
        </w:rPr>
        <w:t>/&lt;apiVersion&gt;/subscriptions/{subscriptionId}</w:t>
      </w:r>
    </w:p>
    <w:p w14:paraId="1C84B9E7" w14:textId="77777777" w:rsidR="00B44951" w:rsidRPr="008874EC" w:rsidRDefault="00B44951" w:rsidP="00B44951">
      <w:pPr>
        <w:rPr>
          <w:rFonts w:ascii="Arial" w:hAnsi="Arial" w:cs="Arial"/>
        </w:rPr>
      </w:pPr>
      <w:r w:rsidRPr="008874EC">
        <w:t>This resource shall support the resource URI variables defined in t</w:t>
      </w:r>
      <w:r w:rsidRPr="005356FE">
        <w:t>able 6.10.3</w:t>
      </w:r>
      <w:r w:rsidRPr="008874EC">
        <w:t>.3.2-1</w:t>
      </w:r>
      <w:r w:rsidRPr="008874EC">
        <w:rPr>
          <w:rFonts w:ascii="Arial" w:hAnsi="Arial" w:cs="Arial"/>
        </w:rPr>
        <w:t>.</w:t>
      </w:r>
    </w:p>
    <w:p w14:paraId="2ADC82CC" w14:textId="77777777" w:rsidR="00B44951" w:rsidRPr="008874EC" w:rsidRDefault="00B44951" w:rsidP="00B44951">
      <w:pPr>
        <w:pStyle w:val="TH"/>
        <w:rPr>
          <w:rFonts w:cs="Arial"/>
        </w:rPr>
      </w:pPr>
      <w:r w:rsidRPr="008874EC">
        <w:t>T</w:t>
      </w:r>
      <w:r w:rsidRPr="005356FE">
        <w:t>able 6.10.3</w:t>
      </w:r>
      <w:r w:rsidRPr="008874EC">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11684872" w14:textId="77777777" w:rsidTr="00514E82">
        <w:trPr>
          <w:jc w:val="center"/>
        </w:trPr>
        <w:tc>
          <w:tcPr>
            <w:tcW w:w="687" w:type="pct"/>
            <w:shd w:val="clear" w:color="000000" w:fill="C0C0C0"/>
            <w:vAlign w:val="center"/>
            <w:hideMark/>
          </w:tcPr>
          <w:p w14:paraId="6892A892" w14:textId="77777777" w:rsidR="00B44951" w:rsidRPr="008874EC" w:rsidRDefault="00B44951" w:rsidP="00514E82">
            <w:pPr>
              <w:pStyle w:val="TAH"/>
            </w:pPr>
            <w:r w:rsidRPr="008874EC">
              <w:t>Name</w:t>
            </w:r>
          </w:p>
        </w:tc>
        <w:tc>
          <w:tcPr>
            <w:tcW w:w="1039" w:type="pct"/>
            <w:shd w:val="clear" w:color="000000" w:fill="C0C0C0"/>
            <w:vAlign w:val="center"/>
          </w:tcPr>
          <w:p w14:paraId="5D59C86C" w14:textId="77777777" w:rsidR="00B44951" w:rsidRPr="008874EC" w:rsidRDefault="00B44951" w:rsidP="00514E82">
            <w:pPr>
              <w:pStyle w:val="TAH"/>
            </w:pPr>
            <w:r w:rsidRPr="008874EC">
              <w:t>Data type</w:t>
            </w:r>
          </w:p>
        </w:tc>
        <w:tc>
          <w:tcPr>
            <w:tcW w:w="3274" w:type="pct"/>
            <w:shd w:val="clear" w:color="000000" w:fill="C0C0C0"/>
            <w:vAlign w:val="center"/>
            <w:hideMark/>
          </w:tcPr>
          <w:p w14:paraId="586AB9D7" w14:textId="77777777" w:rsidR="00B44951" w:rsidRPr="008874EC" w:rsidRDefault="00B44951" w:rsidP="00514E82">
            <w:pPr>
              <w:pStyle w:val="TAH"/>
            </w:pPr>
            <w:r w:rsidRPr="008874EC">
              <w:t>Definition</w:t>
            </w:r>
          </w:p>
        </w:tc>
      </w:tr>
      <w:tr w:rsidR="00B44951" w:rsidRPr="008874EC" w14:paraId="56D26BA6" w14:textId="77777777" w:rsidTr="00514E82">
        <w:trPr>
          <w:jc w:val="center"/>
        </w:trPr>
        <w:tc>
          <w:tcPr>
            <w:tcW w:w="687" w:type="pct"/>
            <w:vAlign w:val="center"/>
            <w:hideMark/>
          </w:tcPr>
          <w:p w14:paraId="68B000FF" w14:textId="77777777" w:rsidR="00B44951" w:rsidRPr="008874EC" w:rsidRDefault="00B44951" w:rsidP="00514E82">
            <w:pPr>
              <w:pStyle w:val="TAL"/>
            </w:pPr>
            <w:proofErr w:type="spellStart"/>
            <w:r w:rsidRPr="008874EC">
              <w:t>apiRoot</w:t>
            </w:r>
            <w:proofErr w:type="spellEnd"/>
          </w:p>
        </w:tc>
        <w:tc>
          <w:tcPr>
            <w:tcW w:w="1039" w:type="pct"/>
            <w:vAlign w:val="center"/>
          </w:tcPr>
          <w:p w14:paraId="432330B2" w14:textId="77777777" w:rsidR="00B44951" w:rsidRPr="008874EC" w:rsidRDefault="00B44951" w:rsidP="00514E82">
            <w:pPr>
              <w:pStyle w:val="TAL"/>
            </w:pPr>
            <w:r w:rsidRPr="008874EC">
              <w:t>string</w:t>
            </w:r>
          </w:p>
        </w:tc>
        <w:tc>
          <w:tcPr>
            <w:tcW w:w="3274" w:type="pct"/>
            <w:vAlign w:val="center"/>
            <w:hideMark/>
          </w:tcPr>
          <w:p w14:paraId="380FF262" w14:textId="77777777" w:rsidR="00B44951" w:rsidRPr="008874EC" w:rsidRDefault="00B44951" w:rsidP="00514E82">
            <w:pPr>
              <w:pStyle w:val="TAL"/>
            </w:pPr>
            <w:r w:rsidRPr="008874EC">
              <w:t>See clause 6.</w:t>
            </w:r>
            <w:r>
              <w:t>10.1.</w:t>
            </w:r>
          </w:p>
        </w:tc>
      </w:tr>
      <w:tr w:rsidR="00B44951" w:rsidRPr="008874EC" w14:paraId="3BDF8694" w14:textId="77777777" w:rsidTr="00514E82">
        <w:trPr>
          <w:jc w:val="center"/>
        </w:trPr>
        <w:tc>
          <w:tcPr>
            <w:tcW w:w="687" w:type="pct"/>
            <w:vAlign w:val="center"/>
          </w:tcPr>
          <w:p w14:paraId="6178952C" w14:textId="77777777" w:rsidR="00B44951" w:rsidRPr="008874EC" w:rsidRDefault="00B44951" w:rsidP="00514E82">
            <w:pPr>
              <w:pStyle w:val="TAL"/>
            </w:pPr>
            <w:proofErr w:type="spellStart"/>
            <w:r w:rsidRPr="008874EC">
              <w:t>subscriptionId</w:t>
            </w:r>
            <w:proofErr w:type="spellEnd"/>
          </w:p>
        </w:tc>
        <w:tc>
          <w:tcPr>
            <w:tcW w:w="1039" w:type="pct"/>
            <w:vAlign w:val="center"/>
          </w:tcPr>
          <w:p w14:paraId="69FF98F7" w14:textId="77777777" w:rsidR="00B44951" w:rsidRPr="008874EC" w:rsidRDefault="00B44951" w:rsidP="00514E82">
            <w:pPr>
              <w:pStyle w:val="TAL"/>
            </w:pPr>
            <w:r w:rsidRPr="008874EC">
              <w:t>string</w:t>
            </w:r>
          </w:p>
        </w:tc>
        <w:tc>
          <w:tcPr>
            <w:tcW w:w="3274" w:type="pct"/>
            <w:vAlign w:val="center"/>
          </w:tcPr>
          <w:p w14:paraId="0D9C2FB9" w14:textId="77777777" w:rsidR="00B44951" w:rsidRPr="008874EC" w:rsidRDefault="00B44951" w:rsidP="00514E82">
            <w:pPr>
              <w:pStyle w:val="TAL"/>
            </w:pPr>
            <w:r w:rsidRPr="008874EC">
              <w:t xml:space="preserve">Represents the identifier of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w:t>
            </w:r>
          </w:p>
        </w:tc>
      </w:tr>
    </w:tbl>
    <w:p w14:paraId="093AA25A" w14:textId="77777777" w:rsidR="00B44951" w:rsidRPr="008874EC" w:rsidRDefault="00B44951" w:rsidP="00B44951"/>
    <w:p w14:paraId="29730E38" w14:textId="77777777" w:rsidR="00B44951" w:rsidRPr="008874EC" w:rsidRDefault="00B44951" w:rsidP="00B44951">
      <w:pPr>
        <w:pStyle w:val="50"/>
      </w:pPr>
      <w:bookmarkStart w:id="6829" w:name="_Toc209472772"/>
      <w:r w:rsidRPr="008874EC">
        <w:t>6</w:t>
      </w:r>
      <w:r w:rsidRPr="005356FE">
        <w:t>.10.</w:t>
      </w:r>
      <w:r w:rsidRPr="008874EC">
        <w:t>3.3.3</w:t>
      </w:r>
      <w:r w:rsidRPr="008874EC">
        <w:tab/>
        <w:t>Resource Standard Methods</w:t>
      </w:r>
      <w:bookmarkEnd w:id="6829"/>
    </w:p>
    <w:p w14:paraId="3DF544AC" w14:textId="77777777" w:rsidR="00B44951" w:rsidRPr="008874EC" w:rsidRDefault="00B44951" w:rsidP="00B44951">
      <w:pPr>
        <w:pStyle w:val="6"/>
      </w:pPr>
      <w:bookmarkStart w:id="6830" w:name="_Toc209472773"/>
      <w:r w:rsidRPr="008874EC">
        <w:t>6</w:t>
      </w:r>
      <w:r w:rsidRPr="005356FE">
        <w:t>.10.</w:t>
      </w:r>
      <w:r w:rsidRPr="008874EC">
        <w:t>3.3.3.1</w:t>
      </w:r>
      <w:r w:rsidRPr="008874EC">
        <w:tab/>
        <w:t>GET</w:t>
      </w:r>
      <w:bookmarkEnd w:id="6830"/>
    </w:p>
    <w:p w14:paraId="05585B85" w14:textId="77777777" w:rsidR="00B44951" w:rsidRPr="008874EC" w:rsidRDefault="00B44951" w:rsidP="00B44951">
      <w:pPr>
        <w:rPr>
          <w:noProof/>
          <w:lang w:eastAsia="zh-CN"/>
        </w:rPr>
      </w:pPr>
      <w:r w:rsidRPr="008874EC">
        <w:rPr>
          <w:noProof/>
          <w:lang w:eastAsia="zh-CN"/>
        </w:rPr>
        <w:t xml:space="preserve">The HTTP GET method allows a service consumer to retrieve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29BBB969" w14:textId="77777777" w:rsidR="00B44951" w:rsidRPr="008874EC" w:rsidRDefault="00B44951" w:rsidP="00B44951">
      <w:r w:rsidRPr="008874EC">
        <w:t>This method shall support the URI query parameters specified in ta</w:t>
      </w:r>
      <w:r w:rsidRPr="005356FE">
        <w:t>ble 6.10</w:t>
      </w:r>
      <w:r w:rsidRPr="008874EC">
        <w:t>.3.3.3.1-1.</w:t>
      </w:r>
    </w:p>
    <w:p w14:paraId="21C4BE8C" w14:textId="77777777" w:rsidR="00B44951" w:rsidRPr="008874EC" w:rsidRDefault="00B44951" w:rsidP="00B44951">
      <w:pPr>
        <w:pStyle w:val="TH"/>
        <w:rPr>
          <w:rFonts w:cs="Arial"/>
        </w:rPr>
      </w:pPr>
      <w:r w:rsidRPr="008874EC">
        <w:lastRenderedPageBreak/>
        <w:t>Table 6</w:t>
      </w:r>
      <w:r w:rsidRPr="005356FE">
        <w:t>.10.3.3</w:t>
      </w:r>
      <w:r w:rsidRPr="008874E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0E271740" w14:textId="77777777" w:rsidTr="00514E82">
        <w:trPr>
          <w:jc w:val="center"/>
        </w:trPr>
        <w:tc>
          <w:tcPr>
            <w:tcW w:w="825" w:type="pct"/>
            <w:tcBorders>
              <w:bottom w:val="single" w:sz="6" w:space="0" w:color="auto"/>
            </w:tcBorders>
            <w:shd w:val="clear" w:color="auto" w:fill="C0C0C0"/>
            <w:vAlign w:val="center"/>
          </w:tcPr>
          <w:p w14:paraId="13CECCB1"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F8F4EE1"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7D210DD"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10DDC355"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269B4D9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2EFBD4FF" w14:textId="77777777" w:rsidR="00B44951" w:rsidRPr="008874EC" w:rsidRDefault="00B44951" w:rsidP="00514E82">
            <w:pPr>
              <w:pStyle w:val="TAH"/>
            </w:pPr>
            <w:r w:rsidRPr="008874EC">
              <w:t>Applicability</w:t>
            </w:r>
          </w:p>
        </w:tc>
      </w:tr>
      <w:tr w:rsidR="00B44951" w:rsidRPr="008874EC" w14:paraId="32BA7F92" w14:textId="77777777" w:rsidTr="00514E82">
        <w:trPr>
          <w:jc w:val="center"/>
        </w:trPr>
        <w:tc>
          <w:tcPr>
            <w:tcW w:w="825" w:type="pct"/>
            <w:tcBorders>
              <w:top w:val="single" w:sz="6" w:space="0" w:color="auto"/>
            </w:tcBorders>
            <w:vAlign w:val="center"/>
          </w:tcPr>
          <w:p w14:paraId="0CB3B93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5D5009E" w14:textId="77777777" w:rsidR="00B44951" w:rsidRPr="008874EC" w:rsidRDefault="00B44951" w:rsidP="00514E82">
            <w:pPr>
              <w:pStyle w:val="TAL"/>
            </w:pPr>
          </w:p>
        </w:tc>
        <w:tc>
          <w:tcPr>
            <w:tcW w:w="215" w:type="pct"/>
            <w:tcBorders>
              <w:top w:val="single" w:sz="6" w:space="0" w:color="auto"/>
            </w:tcBorders>
            <w:vAlign w:val="center"/>
          </w:tcPr>
          <w:p w14:paraId="3785897C" w14:textId="77777777" w:rsidR="00B44951" w:rsidRPr="008874EC" w:rsidRDefault="00B44951" w:rsidP="00514E82">
            <w:pPr>
              <w:pStyle w:val="TAC"/>
            </w:pPr>
          </w:p>
        </w:tc>
        <w:tc>
          <w:tcPr>
            <w:tcW w:w="580" w:type="pct"/>
            <w:tcBorders>
              <w:top w:val="single" w:sz="6" w:space="0" w:color="auto"/>
            </w:tcBorders>
            <w:vAlign w:val="center"/>
          </w:tcPr>
          <w:p w14:paraId="18F83CF4" w14:textId="77777777" w:rsidR="00B44951" w:rsidRPr="008874EC" w:rsidRDefault="00B44951" w:rsidP="00514E82">
            <w:pPr>
              <w:pStyle w:val="TAC"/>
            </w:pPr>
          </w:p>
        </w:tc>
        <w:tc>
          <w:tcPr>
            <w:tcW w:w="1852" w:type="pct"/>
            <w:tcBorders>
              <w:top w:val="single" w:sz="6" w:space="0" w:color="auto"/>
            </w:tcBorders>
            <w:vAlign w:val="center"/>
          </w:tcPr>
          <w:p w14:paraId="06472D7E" w14:textId="77777777" w:rsidR="00B44951" w:rsidRPr="008874EC" w:rsidRDefault="00B44951" w:rsidP="00514E82">
            <w:pPr>
              <w:pStyle w:val="TAL"/>
            </w:pPr>
          </w:p>
        </w:tc>
        <w:tc>
          <w:tcPr>
            <w:tcW w:w="796" w:type="pct"/>
            <w:tcBorders>
              <w:top w:val="single" w:sz="6" w:space="0" w:color="auto"/>
            </w:tcBorders>
            <w:vAlign w:val="center"/>
          </w:tcPr>
          <w:p w14:paraId="73A8EDDF" w14:textId="77777777" w:rsidR="00B44951" w:rsidRPr="008874EC" w:rsidRDefault="00B44951" w:rsidP="00514E82">
            <w:pPr>
              <w:pStyle w:val="TAL"/>
            </w:pPr>
          </w:p>
        </w:tc>
      </w:tr>
    </w:tbl>
    <w:p w14:paraId="37BCCBBF" w14:textId="77777777" w:rsidR="00B44951" w:rsidRPr="008874EC" w:rsidRDefault="00B44951" w:rsidP="00B44951"/>
    <w:p w14:paraId="60E131B5" w14:textId="77777777" w:rsidR="00B44951" w:rsidRPr="008874EC" w:rsidRDefault="00B44951" w:rsidP="00B44951">
      <w:r w:rsidRPr="008874EC">
        <w:t>This method shall support the request data structures specified in table 6</w:t>
      </w:r>
      <w:r w:rsidRPr="005356FE">
        <w:t>.10.3.3</w:t>
      </w:r>
      <w:r w:rsidRPr="008874EC">
        <w:t>.3.1-2 and the response data structures and response codes specified in table 6</w:t>
      </w:r>
      <w:r w:rsidRPr="005356FE">
        <w:t>.10.3.3.3</w:t>
      </w:r>
      <w:r w:rsidRPr="008874EC">
        <w:t>.1-3.</w:t>
      </w:r>
    </w:p>
    <w:p w14:paraId="3A3CC5FF" w14:textId="77777777" w:rsidR="00B44951" w:rsidRPr="008874EC" w:rsidRDefault="00B44951" w:rsidP="00B44951">
      <w:pPr>
        <w:pStyle w:val="TH"/>
      </w:pPr>
      <w:r w:rsidRPr="008874EC">
        <w:t>Table 6.</w:t>
      </w:r>
      <w:r w:rsidRPr="005356FE">
        <w:t>10.3.</w:t>
      </w:r>
      <w:r w:rsidRPr="008874EC">
        <w:t>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4951" w:rsidRPr="008874EC" w14:paraId="39955879" w14:textId="77777777" w:rsidTr="00514E82">
        <w:trPr>
          <w:jc w:val="center"/>
        </w:trPr>
        <w:tc>
          <w:tcPr>
            <w:tcW w:w="1627" w:type="dxa"/>
            <w:tcBorders>
              <w:bottom w:val="single" w:sz="6" w:space="0" w:color="auto"/>
            </w:tcBorders>
            <w:shd w:val="clear" w:color="auto" w:fill="C0C0C0"/>
            <w:vAlign w:val="center"/>
          </w:tcPr>
          <w:p w14:paraId="488487ED"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1F5F6318" w14:textId="77777777" w:rsidR="00B44951" w:rsidRPr="008874EC" w:rsidRDefault="00B44951" w:rsidP="00514E82">
            <w:pPr>
              <w:pStyle w:val="TAH"/>
            </w:pPr>
            <w:r w:rsidRPr="008874EC">
              <w:t>P</w:t>
            </w:r>
          </w:p>
        </w:tc>
        <w:tc>
          <w:tcPr>
            <w:tcW w:w="1276" w:type="dxa"/>
            <w:tcBorders>
              <w:bottom w:val="single" w:sz="6" w:space="0" w:color="auto"/>
            </w:tcBorders>
            <w:shd w:val="clear" w:color="auto" w:fill="C0C0C0"/>
            <w:vAlign w:val="center"/>
          </w:tcPr>
          <w:p w14:paraId="29695AF3" w14:textId="77777777" w:rsidR="00B44951" w:rsidRPr="008874EC" w:rsidRDefault="00B44951" w:rsidP="00514E82">
            <w:pPr>
              <w:pStyle w:val="TAH"/>
            </w:pPr>
            <w:r w:rsidRPr="008874EC">
              <w:t>Cardinality</w:t>
            </w:r>
          </w:p>
        </w:tc>
        <w:tc>
          <w:tcPr>
            <w:tcW w:w="6447" w:type="dxa"/>
            <w:tcBorders>
              <w:bottom w:val="single" w:sz="6" w:space="0" w:color="auto"/>
            </w:tcBorders>
            <w:shd w:val="clear" w:color="auto" w:fill="C0C0C0"/>
            <w:vAlign w:val="center"/>
          </w:tcPr>
          <w:p w14:paraId="49D2DDD7" w14:textId="77777777" w:rsidR="00B44951" w:rsidRPr="008874EC" w:rsidRDefault="00B44951" w:rsidP="00514E82">
            <w:pPr>
              <w:pStyle w:val="TAH"/>
            </w:pPr>
            <w:r w:rsidRPr="008874EC">
              <w:t>Description</w:t>
            </w:r>
          </w:p>
        </w:tc>
      </w:tr>
      <w:tr w:rsidR="00B44951" w:rsidRPr="008874EC" w14:paraId="48B83F22" w14:textId="77777777" w:rsidTr="00514E82">
        <w:trPr>
          <w:jc w:val="center"/>
        </w:trPr>
        <w:tc>
          <w:tcPr>
            <w:tcW w:w="1627" w:type="dxa"/>
            <w:tcBorders>
              <w:top w:val="single" w:sz="6" w:space="0" w:color="auto"/>
            </w:tcBorders>
            <w:vAlign w:val="center"/>
          </w:tcPr>
          <w:p w14:paraId="316FEBDB" w14:textId="77777777" w:rsidR="00B44951" w:rsidRPr="008874EC" w:rsidRDefault="00B44951" w:rsidP="00514E82">
            <w:pPr>
              <w:pStyle w:val="TAL"/>
            </w:pPr>
            <w:r w:rsidRPr="008874EC">
              <w:t>n/a</w:t>
            </w:r>
          </w:p>
        </w:tc>
        <w:tc>
          <w:tcPr>
            <w:tcW w:w="425" w:type="dxa"/>
            <w:tcBorders>
              <w:top w:val="single" w:sz="6" w:space="0" w:color="auto"/>
            </w:tcBorders>
            <w:vAlign w:val="center"/>
          </w:tcPr>
          <w:p w14:paraId="2DB7F87E" w14:textId="77777777" w:rsidR="00B44951" w:rsidRPr="008874EC" w:rsidRDefault="00B44951" w:rsidP="00514E82">
            <w:pPr>
              <w:pStyle w:val="TAC"/>
            </w:pPr>
          </w:p>
        </w:tc>
        <w:tc>
          <w:tcPr>
            <w:tcW w:w="1276" w:type="dxa"/>
            <w:tcBorders>
              <w:top w:val="single" w:sz="6" w:space="0" w:color="auto"/>
            </w:tcBorders>
            <w:vAlign w:val="center"/>
          </w:tcPr>
          <w:p w14:paraId="05C4BBA4" w14:textId="77777777" w:rsidR="00B44951" w:rsidRPr="008874EC" w:rsidRDefault="00B44951" w:rsidP="00514E82">
            <w:pPr>
              <w:pStyle w:val="TAC"/>
            </w:pPr>
          </w:p>
        </w:tc>
        <w:tc>
          <w:tcPr>
            <w:tcW w:w="6447" w:type="dxa"/>
            <w:tcBorders>
              <w:top w:val="single" w:sz="6" w:space="0" w:color="auto"/>
            </w:tcBorders>
            <w:vAlign w:val="center"/>
          </w:tcPr>
          <w:p w14:paraId="675F2917" w14:textId="77777777" w:rsidR="00B44951" w:rsidRPr="008874EC" w:rsidRDefault="00B44951" w:rsidP="00514E82">
            <w:pPr>
              <w:pStyle w:val="TAL"/>
            </w:pPr>
          </w:p>
        </w:tc>
      </w:tr>
    </w:tbl>
    <w:p w14:paraId="5F5AC4C8" w14:textId="77777777" w:rsidR="00B44951" w:rsidRPr="008874EC" w:rsidRDefault="00B44951" w:rsidP="00B44951"/>
    <w:p w14:paraId="383C06CC" w14:textId="77777777" w:rsidR="00B44951" w:rsidRPr="008874EC" w:rsidRDefault="00B44951" w:rsidP="00B44951">
      <w:pPr>
        <w:pStyle w:val="TH"/>
      </w:pPr>
      <w:r w:rsidRPr="008874EC">
        <w:t>Table 6.</w:t>
      </w:r>
      <w:r w:rsidRPr="005356FE">
        <w:t>10.3.</w:t>
      </w:r>
      <w:r w:rsidRPr="008874EC">
        <w:t>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463D71E3" w14:textId="77777777" w:rsidTr="00514E82">
        <w:trPr>
          <w:jc w:val="center"/>
        </w:trPr>
        <w:tc>
          <w:tcPr>
            <w:tcW w:w="1101" w:type="pct"/>
            <w:tcBorders>
              <w:bottom w:val="single" w:sz="6" w:space="0" w:color="auto"/>
            </w:tcBorders>
            <w:shd w:val="clear" w:color="auto" w:fill="C0C0C0"/>
            <w:vAlign w:val="center"/>
          </w:tcPr>
          <w:p w14:paraId="71DD874A"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A9C1126"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4AD4F8"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41D8F2BA" w14:textId="77777777" w:rsidR="00B44951" w:rsidRPr="008874EC" w:rsidRDefault="00B44951" w:rsidP="00514E82">
            <w:pPr>
              <w:pStyle w:val="TAH"/>
            </w:pPr>
            <w:r w:rsidRPr="008874EC">
              <w:t>Response</w:t>
            </w:r>
          </w:p>
          <w:p w14:paraId="3AE4B219"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72912B77" w14:textId="77777777" w:rsidR="00B44951" w:rsidRPr="008874EC" w:rsidRDefault="00B44951" w:rsidP="00514E82">
            <w:pPr>
              <w:pStyle w:val="TAH"/>
            </w:pPr>
            <w:r w:rsidRPr="008874EC">
              <w:t>Description</w:t>
            </w:r>
          </w:p>
        </w:tc>
      </w:tr>
      <w:tr w:rsidR="00B44951" w:rsidRPr="008874EC" w14:paraId="57BD54BE" w14:textId="77777777" w:rsidTr="00514E82">
        <w:trPr>
          <w:jc w:val="center"/>
        </w:trPr>
        <w:tc>
          <w:tcPr>
            <w:tcW w:w="1101" w:type="pct"/>
            <w:tcBorders>
              <w:top w:val="single" w:sz="6" w:space="0" w:color="auto"/>
            </w:tcBorders>
            <w:vAlign w:val="center"/>
          </w:tcPr>
          <w:p w14:paraId="3E46DC78"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3F84BA9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61F7FCC3" w14:textId="77777777" w:rsidR="00B44951" w:rsidRPr="008874EC" w:rsidRDefault="00B44951" w:rsidP="00514E82">
            <w:pPr>
              <w:pStyle w:val="TAC"/>
            </w:pPr>
            <w:r w:rsidRPr="008874EC">
              <w:t>1</w:t>
            </w:r>
          </w:p>
        </w:tc>
        <w:tc>
          <w:tcPr>
            <w:tcW w:w="737" w:type="pct"/>
            <w:tcBorders>
              <w:top w:val="single" w:sz="6" w:space="0" w:color="auto"/>
            </w:tcBorders>
            <w:vAlign w:val="center"/>
          </w:tcPr>
          <w:p w14:paraId="01A8BBFB"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41403851" w14:textId="77777777" w:rsidR="00B44951" w:rsidRPr="008874EC" w:rsidRDefault="00B44951" w:rsidP="00514E82">
            <w:pPr>
              <w:pStyle w:val="TAL"/>
            </w:pPr>
            <w:r w:rsidRPr="008874EC">
              <w:t>Successful case. The requested</w:t>
            </w:r>
            <w:r w:rsidRPr="008874EC">
              <w:rPr>
                <w:noProof/>
                <w:lang w:eastAsia="zh-CN"/>
              </w:rPr>
              <w:t xml:space="preserve">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w:t>
            </w:r>
            <w:r w:rsidRPr="008874EC">
              <w:rPr>
                <w:noProof/>
                <w:lang w:eastAsia="zh-CN"/>
              </w:rPr>
              <w:t xml:space="preserve"> </w:t>
            </w:r>
            <w:r w:rsidRPr="008874EC">
              <w:t>shall be returned.</w:t>
            </w:r>
          </w:p>
        </w:tc>
      </w:tr>
      <w:tr w:rsidR="00B44951" w:rsidRPr="008874EC" w14:paraId="1FBA15E2" w14:textId="77777777" w:rsidTr="00514E82">
        <w:trPr>
          <w:jc w:val="center"/>
        </w:trPr>
        <w:tc>
          <w:tcPr>
            <w:tcW w:w="1101" w:type="pct"/>
            <w:vAlign w:val="center"/>
          </w:tcPr>
          <w:p w14:paraId="1568CFBF" w14:textId="77777777" w:rsidR="00B44951" w:rsidRPr="008874EC" w:rsidRDefault="00B44951" w:rsidP="00514E82">
            <w:pPr>
              <w:pStyle w:val="TAL"/>
            </w:pPr>
            <w:r w:rsidRPr="008874EC">
              <w:t>n/a</w:t>
            </w:r>
          </w:p>
        </w:tc>
        <w:tc>
          <w:tcPr>
            <w:tcW w:w="221" w:type="pct"/>
            <w:vAlign w:val="center"/>
          </w:tcPr>
          <w:p w14:paraId="70F69A3E" w14:textId="77777777" w:rsidR="00B44951" w:rsidRPr="008874EC" w:rsidRDefault="00B44951" w:rsidP="00514E82">
            <w:pPr>
              <w:pStyle w:val="TAC"/>
            </w:pPr>
          </w:p>
        </w:tc>
        <w:tc>
          <w:tcPr>
            <w:tcW w:w="589" w:type="pct"/>
            <w:vAlign w:val="center"/>
          </w:tcPr>
          <w:p w14:paraId="3F881DC8" w14:textId="77777777" w:rsidR="00B44951" w:rsidRPr="008874EC" w:rsidRDefault="00B44951" w:rsidP="00514E82">
            <w:pPr>
              <w:pStyle w:val="TAC"/>
            </w:pPr>
          </w:p>
        </w:tc>
        <w:tc>
          <w:tcPr>
            <w:tcW w:w="737" w:type="pct"/>
            <w:vAlign w:val="center"/>
          </w:tcPr>
          <w:p w14:paraId="63EB52CD" w14:textId="77777777" w:rsidR="00B44951" w:rsidRPr="008874EC" w:rsidRDefault="00B44951" w:rsidP="00514E82">
            <w:pPr>
              <w:pStyle w:val="TAL"/>
            </w:pPr>
            <w:r w:rsidRPr="008874EC">
              <w:t>307 Temporary Redirect</w:t>
            </w:r>
          </w:p>
        </w:tc>
        <w:tc>
          <w:tcPr>
            <w:tcW w:w="2352" w:type="pct"/>
            <w:vAlign w:val="center"/>
          </w:tcPr>
          <w:p w14:paraId="55D477CF" w14:textId="77777777" w:rsidR="00B44951" w:rsidRDefault="00B44951" w:rsidP="00514E82">
            <w:pPr>
              <w:pStyle w:val="TAL"/>
            </w:pPr>
            <w:r w:rsidRPr="008874EC">
              <w:t>Temporary redirection.</w:t>
            </w:r>
          </w:p>
          <w:p w14:paraId="53052B45" w14:textId="77777777" w:rsidR="00B44951" w:rsidRDefault="00B44951" w:rsidP="00514E82">
            <w:pPr>
              <w:pStyle w:val="TAL"/>
            </w:pPr>
          </w:p>
          <w:p w14:paraId="0859E59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7BC88393" w14:textId="77777777" w:rsidR="00B44951" w:rsidRPr="008874EC" w:rsidRDefault="00B44951" w:rsidP="00514E82">
            <w:pPr>
              <w:pStyle w:val="TAL"/>
            </w:pPr>
          </w:p>
          <w:p w14:paraId="566C9C6E"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61CCC91" w14:textId="77777777" w:rsidTr="00514E82">
        <w:trPr>
          <w:jc w:val="center"/>
        </w:trPr>
        <w:tc>
          <w:tcPr>
            <w:tcW w:w="1101" w:type="pct"/>
            <w:vAlign w:val="center"/>
          </w:tcPr>
          <w:p w14:paraId="40E6447C" w14:textId="77777777" w:rsidR="00B44951" w:rsidRPr="008874EC" w:rsidRDefault="00B44951" w:rsidP="00514E82">
            <w:pPr>
              <w:pStyle w:val="TAL"/>
            </w:pPr>
            <w:r w:rsidRPr="008874EC">
              <w:rPr>
                <w:lang w:eastAsia="zh-CN"/>
              </w:rPr>
              <w:t>n/a</w:t>
            </w:r>
          </w:p>
        </w:tc>
        <w:tc>
          <w:tcPr>
            <w:tcW w:w="221" w:type="pct"/>
            <w:vAlign w:val="center"/>
          </w:tcPr>
          <w:p w14:paraId="5CDE2A87" w14:textId="77777777" w:rsidR="00B44951" w:rsidRPr="008874EC" w:rsidRDefault="00B44951" w:rsidP="00514E82">
            <w:pPr>
              <w:pStyle w:val="TAC"/>
            </w:pPr>
          </w:p>
        </w:tc>
        <w:tc>
          <w:tcPr>
            <w:tcW w:w="589" w:type="pct"/>
            <w:vAlign w:val="center"/>
          </w:tcPr>
          <w:p w14:paraId="521262F2" w14:textId="77777777" w:rsidR="00B44951" w:rsidRPr="008874EC" w:rsidRDefault="00B44951" w:rsidP="00514E82">
            <w:pPr>
              <w:pStyle w:val="TAC"/>
            </w:pPr>
          </w:p>
        </w:tc>
        <w:tc>
          <w:tcPr>
            <w:tcW w:w="737" w:type="pct"/>
            <w:vAlign w:val="center"/>
          </w:tcPr>
          <w:p w14:paraId="266AB8F4" w14:textId="77777777" w:rsidR="00B44951" w:rsidRPr="008874EC" w:rsidRDefault="00B44951" w:rsidP="00514E82">
            <w:pPr>
              <w:pStyle w:val="TAL"/>
            </w:pPr>
            <w:r w:rsidRPr="008874EC">
              <w:t>308 Permanent Redirect</w:t>
            </w:r>
          </w:p>
        </w:tc>
        <w:tc>
          <w:tcPr>
            <w:tcW w:w="2352" w:type="pct"/>
            <w:vAlign w:val="center"/>
          </w:tcPr>
          <w:p w14:paraId="674636B7" w14:textId="77777777" w:rsidR="00B44951" w:rsidRDefault="00B44951" w:rsidP="00514E82">
            <w:pPr>
              <w:pStyle w:val="TAL"/>
            </w:pPr>
            <w:r w:rsidRPr="008874EC">
              <w:t>Permanent redirection.</w:t>
            </w:r>
          </w:p>
          <w:p w14:paraId="0BADEEAA" w14:textId="77777777" w:rsidR="00B44951" w:rsidRDefault="00B44951" w:rsidP="00514E82">
            <w:pPr>
              <w:pStyle w:val="TAL"/>
            </w:pPr>
          </w:p>
          <w:p w14:paraId="2AA99D9E"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4810702B" w14:textId="77777777" w:rsidR="00B44951" w:rsidRPr="008874EC" w:rsidRDefault="00B44951" w:rsidP="00514E82">
            <w:pPr>
              <w:pStyle w:val="TAL"/>
            </w:pPr>
          </w:p>
          <w:p w14:paraId="39ABFD2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691A8991" w14:textId="77777777" w:rsidTr="00514E82">
        <w:trPr>
          <w:jc w:val="center"/>
        </w:trPr>
        <w:tc>
          <w:tcPr>
            <w:tcW w:w="5000" w:type="pct"/>
            <w:gridSpan w:val="5"/>
            <w:vAlign w:val="center"/>
          </w:tcPr>
          <w:p w14:paraId="69E09E0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GET method listed in table 5.2.6-1 of 3GPP TS 29.122 [2</w:t>
            </w:r>
            <w:r>
              <w:t>2</w:t>
            </w:r>
            <w:r w:rsidRPr="008874EC">
              <w:t>] shall also apply.</w:t>
            </w:r>
          </w:p>
        </w:tc>
      </w:tr>
    </w:tbl>
    <w:p w14:paraId="3A1C6D85" w14:textId="77777777" w:rsidR="00B44951" w:rsidRPr="008874EC" w:rsidRDefault="00B44951" w:rsidP="00B44951"/>
    <w:p w14:paraId="6FA26C18" w14:textId="77777777" w:rsidR="00B44951" w:rsidRPr="008874EC" w:rsidRDefault="00B44951" w:rsidP="00B44951">
      <w:pPr>
        <w:pStyle w:val="TH"/>
      </w:pPr>
      <w:r w:rsidRPr="008874EC">
        <w:t>Table </w:t>
      </w:r>
      <w:r w:rsidRPr="005356FE">
        <w:t>6.10</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D3C9BB5" w14:textId="77777777" w:rsidTr="00514E82">
        <w:trPr>
          <w:jc w:val="center"/>
        </w:trPr>
        <w:tc>
          <w:tcPr>
            <w:tcW w:w="825" w:type="pct"/>
            <w:shd w:val="clear" w:color="auto" w:fill="C0C0C0"/>
            <w:vAlign w:val="center"/>
          </w:tcPr>
          <w:p w14:paraId="4519BA52" w14:textId="77777777" w:rsidR="00B44951" w:rsidRPr="008874EC" w:rsidRDefault="00B44951" w:rsidP="00514E82">
            <w:pPr>
              <w:pStyle w:val="TAH"/>
            </w:pPr>
            <w:r w:rsidRPr="008874EC">
              <w:t>Name</w:t>
            </w:r>
          </w:p>
        </w:tc>
        <w:tc>
          <w:tcPr>
            <w:tcW w:w="732" w:type="pct"/>
            <w:shd w:val="clear" w:color="auto" w:fill="C0C0C0"/>
            <w:vAlign w:val="center"/>
          </w:tcPr>
          <w:p w14:paraId="070DC152" w14:textId="77777777" w:rsidR="00B44951" w:rsidRPr="008874EC" w:rsidRDefault="00B44951" w:rsidP="00514E82">
            <w:pPr>
              <w:pStyle w:val="TAH"/>
            </w:pPr>
            <w:r w:rsidRPr="008874EC">
              <w:t>Data type</w:t>
            </w:r>
          </w:p>
        </w:tc>
        <w:tc>
          <w:tcPr>
            <w:tcW w:w="217" w:type="pct"/>
            <w:shd w:val="clear" w:color="auto" w:fill="C0C0C0"/>
            <w:vAlign w:val="center"/>
          </w:tcPr>
          <w:p w14:paraId="35BE1EFC" w14:textId="77777777" w:rsidR="00B44951" w:rsidRPr="008874EC" w:rsidRDefault="00B44951" w:rsidP="00514E82">
            <w:pPr>
              <w:pStyle w:val="TAH"/>
            </w:pPr>
            <w:r w:rsidRPr="008874EC">
              <w:t>P</w:t>
            </w:r>
          </w:p>
        </w:tc>
        <w:tc>
          <w:tcPr>
            <w:tcW w:w="581" w:type="pct"/>
            <w:shd w:val="clear" w:color="auto" w:fill="C0C0C0"/>
            <w:vAlign w:val="center"/>
          </w:tcPr>
          <w:p w14:paraId="59B78C3A" w14:textId="77777777" w:rsidR="00B44951" w:rsidRPr="008874EC" w:rsidRDefault="00B44951" w:rsidP="00514E82">
            <w:pPr>
              <w:pStyle w:val="TAH"/>
            </w:pPr>
            <w:r w:rsidRPr="008874EC">
              <w:t>Cardinality</w:t>
            </w:r>
          </w:p>
        </w:tc>
        <w:tc>
          <w:tcPr>
            <w:tcW w:w="2645" w:type="pct"/>
            <w:shd w:val="clear" w:color="auto" w:fill="C0C0C0"/>
            <w:vAlign w:val="center"/>
          </w:tcPr>
          <w:p w14:paraId="718B6F60" w14:textId="77777777" w:rsidR="00B44951" w:rsidRPr="008874EC" w:rsidRDefault="00B44951" w:rsidP="00514E82">
            <w:pPr>
              <w:pStyle w:val="TAH"/>
            </w:pPr>
            <w:r w:rsidRPr="008874EC">
              <w:t>Description</w:t>
            </w:r>
          </w:p>
        </w:tc>
      </w:tr>
      <w:tr w:rsidR="00B44951" w:rsidRPr="008874EC" w14:paraId="5EF31CCF" w14:textId="77777777" w:rsidTr="00514E82">
        <w:trPr>
          <w:jc w:val="center"/>
        </w:trPr>
        <w:tc>
          <w:tcPr>
            <w:tcW w:w="825" w:type="pct"/>
            <w:vAlign w:val="center"/>
          </w:tcPr>
          <w:p w14:paraId="692E1C88" w14:textId="77777777" w:rsidR="00B44951" w:rsidRPr="008874EC" w:rsidRDefault="00B44951" w:rsidP="00514E82">
            <w:pPr>
              <w:pStyle w:val="TAL"/>
            </w:pPr>
            <w:r w:rsidRPr="008874EC">
              <w:t>Location</w:t>
            </w:r>
          </w:p>
        </w:tc>
        <w:tc>
          <w:tcPr>
            <w:tcW w:w="732" w:type="pct"/>
            <w:vAlign w:val="center"/>
          </w:tcPr>
          <w:p w14:paraId="29098CF0" w14:textId="77777777" w:rsidR="00B44951" w:rsidRPr="008874EC" w:rsidRDefault="00B44951" w:rsidP="00514E82">
            <w:pPr>
              <w:pStyle w:val="TAL"/>
            </w:pPr>
            <w:r w:rsidRPr="008874EC">
              <w:t>string</w:t>
            </w:r>
          </w:p>
        </w:tc>
        <w:tc>
          <w:tcPr>
            <w:tcW w:w="217" w:type="pct"/>
            <w:vAlign w:val="center"/>
          </w:tcPr>
          <w:p w14:paraId="6E708C81" w14:textId="77777777" w:rsidR="00B44951" w:rsidRPr="008874EC" w:rsidRDefault="00B44951" w:rsidP="00514E82">
            <w:pPr>
              <w:pStyle w:val="TAC"/>
            </w:pPr>
            <w:r w:rsidRPr="008874EC">
              <w:t>M</w:t>
            </w:r>
          </w:p>
        </w:tc>
        <w:tc>
          <w:tcPr>
            <w:tcW w:w="581" w:type="pct"/>
            <w:vAlign w:val="center"/>
          </w:tcPr>
          <w:p w14:paraId="6ECB2F57" w14:textId="77777777" w:rsidR="00B44951" w:rsidRPr="008874EC" w:rsidRDefault="00B44951" w:rsidP="00514E82">
            <w:pPr>
              <w:pStyle w:val="TAC"/>
            </w:pPr>
            <w:r w:rsidRPr="008874EC">
              <w:t>1</w:t>
            </w:r>
          </w:p>
        </w:tc>
        <w:tc>
          <w:tcPr>
            <w:tcW w:w="2645" w:type="pct"/>
            <w:vAlign w:val="center"/>
          </w:tcPr>
          <w:p w14:paraId="03E40DD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A52424" w14:textId="77777777" w:rsidR="00B44951" w:rsidRPr="008874EC" w:rsidRDefault="00B44951" w:rsidP="00B44951"/>
    <w:p w14:paraId="6D6844FA" w14:textId="77777777" w:rsidR="00B44951" w:rsidRPr="008874EC" w:rsidRDefault="00B44951" w:rsidP="00B44951">
      <w:pPr>
        <w:pStyle w:val="TH"/>
      </w:pPr>
      <w:r w:rsidRPr="008874EC">
        <w:t>Table </w:t>
      </w:r>
      <w:r w:rsidRPr="005356FE">
        <w:t>6.10.</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968546A" w14:textId="77777777" w:rsidTr="00514E82">
        <w:trPr>
          <w:jc w:val="center"/>
        </w:trPr>
        <w:tc>
          <w:tcPr>
            <w:tcW w:w="825" w:type="pct"/>
            <w:shd w:val="clear" w:color="auto" w:fill="C0C0C0"/>
            <w:vAlign w:val="center"/>
          </w:tcPr>
          <w:p w14:paraId="542B2B19" w14:textId="77777777" w:rsidR="00B44951" w:rsidRPr="008874EC" w:rsidRDefault="00B44951" w:rsidP="00514E82">
            <w:pPr>
              <w:pStyle w:val="TAH"/>
            </w:pPr>
            <w:r w:rsidRPr="008874EC">
              <w:t>Name</w:t>
            </w:r>
          </w:p>
        </w:tc>
        <w:tc>
          <w:tcPr>
            <w:tcW w:w="732" w:type="pct"/>
            <w:shd w:val="clear" w:color="auto" w:fill="C0C0C0"/>
            <w:vAlign w:val="center"/>
          </w:tcPr>
          <w:p w14:paraId="172136BA" w14:textId="77777777" w:rsidR="00B44951" w:rsidRPr="008874EC" w:rsidRDefault="00B44951" w:rsidP="00514E82">
            <w:pPr>
              <w:pStyle w:val="TAH"/>
            </w:pPr>
            <w:r w:rsidRPr="008874EC">
              <w:t>Data type</w:t>
            </w:r>
          </w:p>
        </w:tc>
        <w:tc>
          <w:tcPr>
            <w:tcW w:w="217" w:type="pct"/>
            <w:shd w:val="clear" w:color="auto" w:fill="C0C0C0"/>
            <w:vAlign w:val="center"/>
          </w:tcPr>
          <w:p w14:paraId="703D2C79" w14:textId="77777777" w:rsidR="00B44951" w:rsidRPr="008874EC" w:rsidRDefault="00B44951" w:rsidP="00514E82">
            <w:pPr>
              <w:pStyle w:val="TAH"/>
            </w:pPr>
            <w:r w:rsidRPr="008874EC">
              <w:t>P</w:t>
            </w:r>
          </w:p>
        </w:tc>
        <w:tc>
          <w:tcPr>
            <w:tcW w:w="581" w:type="pct"/>
            <w:shd w:val="clear" w:color="auto" w:fill="C0C0C0"/>
            <w:vAlign w:val="center"/>
          </w:tcPr>
          <w:p w14:paraId="75E012EB" w14:textId="77777777" w:rsidR="00B44951" w:rsidRPr="008874EC" w:rsidRDefault="00B44951" w:rsidP="00514E82">
            <w:pPr>
              <w:pStyle w:val="TAH"/>
            </w:pPr>
            <w:r w:rsidRPr="008874EC">
              <w:t>Cardinality</w:t>
            </w:r>
          </w:p>
        </w:tc>
        <w:tc>
          <w:tcPr>
            <w:tcW w:w="2645" w:type="pct"/>
            <w:shd w:val="clear" w:color="auto" w:fill="C0C0C0"/>
            <w:vAlign w:val="center"/>
          </w:tcPr>
          <w:p w14:paraId="3042B00B" w14:textId="77777777" w:rsidR="00B44951" w:rsidRPr="008874EC" w:rsidRDefault="00B44951" w:rsidP="00514E82">
            <w:pPr>
              <w:pStyle w:val="TAH"/>
            </w:pPr>
            <w:r w:rsidRPr="008874EC">
              <w:t>Description</w:t>
            </w:r>
          </w:p>
        </w:tc>
      </w:tr>
      <w:tr w:rsidR="00B44951" w:rsidRPr="008874EC" w14:paraId="5AD8180C" w14:textId="77777777" w:rsidTr="00514E82">
        <w:trPr>
          <w:jc w:val="center"/>
        </w:trPr>
        <w:tc>
          <w:tcPr>
            <w:tcW w:w="825" w:type="pct"/>
            <w:vAlign w:val="center"/>
          </w:tcPr>
          <w:p w14:paraId="027B25C0" w14:textId="77777777" w:rsidR="00B44951" w:rsidRPr="008874EC" w:rsidRDefault="00B44951" w:rsidP="00514E82">
            <w:pPr>
              <w:pStyle w:val="TAL"/>
            </w:pPr>
            <w:r w:rsidRPr="008874EC">
              <w:t>Location</w:t>
            </w:r>
          </w:p>
        </w:tc>
        <w:tc>
          <w:tcPr>
            <w:tcW w:w="732" w:type="pct"/>
            <w:vAlign w:val="center"/>
          </w:tcPr>
          <w:p w14:paraId="4963F5EA" w14:textId="77777777" w:rsidR="00B44951" w:rsidRPr="008874EC" w:rsidRDefault="00B44951" w:rsidP="00514E82">
            <w:pPr>
              <w:pStyle w:val="TAL"/>
            </w:pPr>
            <w:r w:rsidRPr="008874EC">
              <w:t>string</w:t>
            </w:r>
          </w:p>
        </w:tc>
        <w:tc>
          <w:tcPr>
            <w:tcW w:w="217" w:type="pct"/>
            <w:vAlign w:val="center"/>
          </w:tcPr>
          <w:p w14:paraId="1ADDF092" w14:textId="77777777" w:rsidR="00B44951" w:rsidRPr="008874EC" w:rsidRDefault="00B44951" w:rsidP="00514E82">
            <w:pPr>
              <w:pStyle w:val="TAC"/>
            </w:pPr>
            <w:r w:rsidRPr="008874EC">
              <w:t>M</w:t>
            </w:r>
          </w:p>
        </w:tc>
        <w:tc>
          <w:tcPr>
            <w:tcW w:w="581" w:type="pct"/>
            <w:vAlign w:val="center"/>
          </w:tcPr>
          <w:p w14:paraId="4F62E45C" w14:textId="77777777" w:rsidR="00B44951" w:rsidRPr="008874EC" w:rsidRDefault="00B44951" w:rsidP="00514E82">
            <w:pPr>
              <w:pStyle w:val="TAC"/>
            </w:pPr>
            <w:r w:rsidRPr="008874EC">
              <w:t>1</w:t>
            </w:r>
          </w:p>
        </w:tc>
        <w:tc>
          <w:tcPr>
            <w:tcW w:w="2645" w:type="pct"/>
            <w:vAlign w:val="center"/>
          </w:tcPr>
          <w:p w14:paraId="1FDF76A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1F585B" w14:textId="77777777" w:rsidR="00B44951" w:rsidRPr="008874EC" w:rsidRDefault="00B44951" w:rsidP="00B44951"/>
    <w:p w14:paraId="608D6649" w14:textId="77777777" w:rsidR="00B44951" w:rsidRPr="008874EC" w:rsidRDefault="00B44951" w:rsidP="00B44951">
      <w:pPr>
        <w:pStyle w:val="6"/>
      </w:pPr>
      <w:bookmarkStart w:id="6831" w:name="_Toc209472774"/>
      <w:r w:rsidRPr="005356FE">
        <w:t>6.10</w:t>
      </w:r>
      <w:r w:rsidRPr="008874EC">
        <w:t>.3.3.3.2</w:t>
      </w:r>
      <w:r w:rsidRPr="008874EC">
        <w:tab/>
        <w:t>PUT</w:t>
      </w:r>
      <w:bookmarkEnd w:id="6831"/>
    </w:p>
    <w:p w14:paraId="2B99E672" w14:textId="77777777" w:rsidR="00B44951" w:rsidRPr="008874EC" w:rsidRDefault="00B44951" w:rsidP="00B44951">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A2A7AC8" w14:textId="77777777" w:rsidR="00B44951" w:rsidRPr="008874EC" w:rsidRDefault="00B44951" w:rsidP="00B44951">
      <w:r w:rsidRPr="008874EC">
        <w:t>This method shall support the URI query parameters specified in table </w:t>
      </w:r>
      <w:r w:rsidRPr="005356FE">
        <w:t>6.10.</w:t>
      </w:r>
      <w:r w:rsidRPr="008874EC">
        <w:t>3.3.3.2-1.</w:t>
      </w:r>
    </w:p>
    <w:p w14:paraId="5AB51C8D" w14:textId="77777777" w:rsidR="00B44951" w:rsidRPr="008874EC" w:rsidRDefault="00B44951" w:rsidP="00B44951">
      <w:pPr>
        <w:pStyle w:val="TH"/>
        <w:rPr>
          <w:rFonts w:cs="Arial"/>
        </w:rPr>
      </w:pPr>
      <w:r w:rsidRPr="008874EC">
        <w:lastRenderedPageBreak/>
        <w:t>Table </w:t>
      </w:r>
      <w:r w:rsidRPr="005356FE">
        <w:t>6.10.3.</w:t>
      </w:r>
      <w:r w:rsidRPr="008874EC">
        <w:t>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9B29A58" w14:textId="77777777" w:rsidTr="00514E82">
        <w:trPr>
          <w:jc w:val="center"/>
        </w:trPr>
        <w:tc>
          <w:tcPr>
            <w:tcW w:w="825" w:type="pct"/>
            <w:tcBorders>
              <w:bottom w:val="single" w:sz="6" w:space="0" w:color="auto"/>
            </w:tcBorders>
            <w:shd w:val="clear" w:color="auto" w:fill="C0C0C0"/>
            <w:vAlign w:val="center"/>
          </w:tcPr>
          <w:p w14:paraId="71153B8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56991F2D"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4B4DF4A9"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08AFE62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F1CB86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BDA887A" w14:textId="77777777" w:rsidR="00B44951" w:rsidRPr="008874EC" w:rsidRDefault="00B44951" w:rsidP="00514E82">
            <w:pPr>
              <w:pStyle w:val="TAH"/>
            </w:pPr>
            <w:r w:rsidRPr="008874EC">
              <w:t>Applicability</w:t>
            </w:r>
          </w:p>
        </w:tc>
      </w:tr>
      <w:tr w:rsidR="00B44951" w:rsidRPr="008874EC" w14:paraId="2406D151" w14:textId="77777777" w:rsidTr="00514E82">
        <w:trPr>
          <w:jc w:val="center"/>
        </w:trPr>
        <w:tc>
          <w:tcPr>
            <w:tcW w:w="825" w:type="pct"/>
            <w:tcBorders>
              <w:top w:val="single" w:sz="6" w:space="0" w:color="auto"/>
            </w:tcBorders>
            <w:vAlign w:val="center"/>
          </w:tcPr>
          <w:p w14:paraId="13D7FCB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0068451" w14:textId="77777777" w:rsidR="00B44951" w:rsidRPr="008874EC" w:rsidRDefault="00B44951" w:rsidP="00514E82">
            <w:pPr>
              <w:pStyle w:val="TAL"/>
            </w:pPr>
          </w:p>
        </w:tc>
        <w:tc>
          <w:tcPr>
            <w:tcW w:w="215" w:type="pct"/>
            <w:tcBorders>
              <w:top w:val="single" w:sz="6" w:space="0" w:color="auto"/>
            </w:tcBorders>
            <w:vAlign w:val="center"/>
          </w:tcPr>
          <w:p w14:paraId="750F0C16" w14:textId="77777777" w:rsidR="00B44951" w:rsidRPr="008874EC" w:rsidRDefault="00B44951" w:rsidP="00514E82">
            <w:pPr>
              <w:pStyle w:val="TAC"/>
            </w:pPr>
          </w:p>
        </w:tc>
        <w:tc>
          <w:tcPr>
            <w:tcW w:w="580" w:type="pct"/>
            <w:tcBorders>
              <w:top w:val="single" w:sz="6" w:space="0" w:color="auto"/>
            </w:tcBorders>
            <w:vAlign w:val="center"/>
          </w:tcPr>
          <w:p w14:paraId="5D4FA113" w14:textId="77777777" w:rsidR="00B44951" w:rsidRPr="008874EC" w:rsidRDefault="00B44951" w:rsidP="00514E82">
            <w:pPr>
              <w:pStyle w:val="TAC"/>
            </w:pPr>
          </w:p>
        </w:tc>
        <w:tc>
          <w:tcPr>
            <w:tcW w:w="1852" w:type="pct"/>
            <w:tcBorders>
              <w:top w:val="single" w:sz="6" w:space="0" w:color="auto"/>
            </w:tcBorders>
            <w:vAlign w:val="center"/>
          </w:tcPr>
          <w:p w14:paraId="52E3441F" w14:textId="77777777" w:rsidR="00B44951" w:rsidRPr="008874EC" w:rsidRDefault="00B44951" w:rsidP="00514E82">
            <w:pPr>
              <w:pStyle w:val="TAL"/>
            </w:pPr>
          </w:p>
        </w:tc>
        <w:tc>
          <w:tcPr>
            <w:tcW w:w="796" w:type="pct"/>
            <w:tcBorders>
              <w:top w:val="single" w:sz="6" w:space="0" w:color="auto"/>
            </w:tcBorders>
            <w:vAlign w:val="center"/>
          </w:tcPr>
          <w:p w14:paraId="73B93A84" w14:textId="77777777" w:rsidR="00B44951" w:rsidRPr="008874EC" w:rsidRDefault="00B44951" w:rsidP="00514E82">
            <w:pPr>
              <w:pStyle w:val="TAL"/>
            </w:pPr>
          </w:p>
        </w:tc>
      </w:tr>
    </w:tbl>
    <w:p w14:paraId="3498D18A" w14:textId="77777777" w:rsidR="00B44951" w:rsidRPr="008874EC" w:rsidRDefault="00B44951" w:rsidP="00B44951"/>
    <w:p w14:paraId="65AB6F0D" w14:textId="77777777" w:rsidR="00B44951" w:rsidRPr="008874EC" w:rsidRDefault="00B44951" w:rsidP="00B44951">
      <w:r w:rsidRPr="008874EC">
        <w:t xml:space="preserve">This method shall support the request data structures specified </w:t>
      </w:r>
      <w:r w:rsidRPr="005356FE">
        <w:t>in table 6.10.3</w:t>
      </w:r>
      <w:r w:rsidRPr="008874EC">
        <w:t xml:space="preserve">.3.3.2-2 and the response data structures and response codes specified in </w:t>
      </w:r>
      <w:r w:rsidRPr="005356FE">
        <w:t>table 6.10.3.3.3.</w:t>
      </w:r>
      <w:r w:rsidRPr="008874EC">
        <w:t>2-3.</w:t>
      </w:r>
    </w:p>
    <w:p w14:paraId="7CD03058" w14:textId="77777777" w:rsidR="00B44951" w:rsidRPr="008874EC" w:rsidRDefault="00B44951" w:rsidP="00B44951">
      <w:pPr>
        <w:pStyle w:val="TH"/>
      </w:pPr>
      <w:r w:rsidRPr="008874EC">
        <w:t>Table 6</w:t>
      </w:r>
      <w:r w:rsidRPr="005356FE">
        <w:t>.10.</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252A18C4" w14:textId="77777777" w:rsidTr="00514E82">
        <w:trPr>
          <w:jc w:val="center"/>
        </w:trPr>
        <w:tc>
          <w:tcPr>
            <w:tcW w:w="2119" w:type="dxa"/>
            <w:tcBorders>
              <w:bottom w:val="single" w:sz="6" w:space="0" w:color="auto"/>
            </w:tcBorders>
            <w:shd w:val="clear" w:color="auto" w:fill="C0C0C0"/>
            <w:vAlign w:val="center"/>
          </w:tcPr>
          <w:p w14:paraId="59DB8C04"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56974C9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5624694"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63A49B3" w14:textId="77777777" w:rsidR="00B44951" w:rsidRPr="008874EC" w:rsidRDefault="00B44951" w:rsidP="00514E82">
            <w:pPr>
              <w:pStyle w:val="TAH"/>
            </w:pPr>
            <w:r w:rsidRPr="008874EC">
              <w:t>Description</w:t>
            </w:r>
          </w:p>
        </w:tc>
      </w:tr>
      <w:tr w:rsidR="00B44951" w:rsidRPr="008874EC" w14:paraId="471D99DF" w14:textId="77777777" w:rsidTr="00514E82">
        <w:trPr>
          <w:jc w:val="center"/>
        </w:trPr>
        <w:tc>
          <w:tcPr>
            <w:tcW w:w="2119" w:type="dxa"/>
            <w:tcBorders>
              <w:top w:val="single" w:sz="6" w:space="0" w:color="auto"/>
            </w:tcBorders>
            <w:vAlign w:val="center"/>
          </w:tcPr>
          <w:p w14:paraId="5B04EEA5" w14:textId="77777777" w:rsidR="00B44951" w:rsidRPr="008874EC" w:rsidRDefault="00B44951" w:rsidP="00514E82">
            <w:pPr>
              <w:pStyle w:val="TAL"/>
            </w:pPr>
            <w:proofErr w:type="spellStart"/>
            <w:r>
              <w:t>ServAdaptQoSCtrl</w:t>
            </w:r>
            <w:r w:rsidRPr="008874EC">
              <w:t>Subsc</w:t>
            </w:r>
            <w:proofErr w:type="spellEnd"/>
          </w:p>
        </w:tc>
        <w:tc>
          <w:tcPr>
            <w:tcW w:w="425" w:type="dxa"/>
            <w:tcBorders>
              <w:top w:val="single" w:sz="6" w:space="0" w:color="auto"/>
            </w:tcBorders>
            <w:vAlign w:val="center"/>
          </w:tcPr>
          <w:p w14:paraId="674408CE"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3812B103"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401D8254" w14:textId="77777777" w:rsidR="00B44951" w:rsidRPr="008874EC" w:rsidRDefault="00B44951" w:rsidP="00514E82">
            <w:pPr>
              <w:pStyle w:val="TAL"/>
            </w:pPr>
            <w:r w:rsidRPr="008874EC">
              <w:t xml:space="preserve">Represents the updated representation of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w:t>
            </w:r>
          </w:p>
        </w:tc>
      </w:tr>
    </w:tbl>
    <w:p w14:paraId="55A4D32E" w14:textId="77777777" w:rsidR="00B44951" w:rsidRPr="008874EC" w:rsidRDefault="00B44951" w:rsidP="00B44951"/>
    <w:p w14:paraId="2F467D61" w14:textId="77777777" w:rsidR="00B44951" w:rsidRPr="008874EC" w:rsidRDefault="00B44951" w:rsidP="00B44951">
      <w:pPr>
        <w:pStyle w:val="TH"/>
      </w:pPr>
      <w:r w:rsidRPr="008874EC">
        <w:t>Table </w:t>
      </w:r>
      <w:r w:rsidRPr="005356FE">
        <w:t>6.10.</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13A432AB" w14:textId="77777777" w:rsidTr="00514E82">
        <w:trPr>
          <w:jc w:val="center"/>
        </w:trPr>
        <w:tc>
          <w:tcPr>
            <w:tcW w:w="1101" w:type="pct"/>
            <w:tcBorders>
              <w:bottom w:val="single" w:sz="6" w:space="0" w:color="auto"/>
            </w:tcBorders>
            <w:shd w:val="clear" w:color="auto" w:fill="C0C0C0"/>
            <w:vAlign w:val="center"/>
          </w:tcPr>
          <w:p w14:paraId="3E44BAC5"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6DBDEACF"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29E5FFD6"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7794794C" w14:textId="77777777" w:rsidR="00B44951" w:rsidRPr="008874EC" w:rsidRDefault="00B44951" w:rsidP="00514E82">
            <w:pPr>
              <w:pStyle w:val="TAH"/>
            </w:pPr>
            <w:r w:rsidRPr="008874EC">
              <w:t>Response</w:t>
            </w:r>
          </w:p>
          <w:p w14:paraId="15FE6088"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5ACA0810" w14:textId="77777777" w:rsidR="00B44951" w:rsidRPr="008874EC" w:rsidRDefault="00B44951" w:rsidP="00514E82">
            <w:pPr>
              <w:pStyle w:val="TAH"/>
            </w:pPr>
            <w:r w:rsidRPr="008874EC">
              <w:t>Description</w:t>
            </w:r>
          </w:p>
        </w:tc>
      </w:tr>
      <w:tr w:rsidR="00B44951" w:rsidRPr="008874EC" w14:paraId="51BFEE55" w14:textId="77777777" w:rsidTr="00514E82">
        <w:trPr>
          <w:jc w:val="center"/>
        </w:trPr>
        <w:tc>
          <w:tcPr>
            <w:tcW w:w="1101" w:type="pct"/>
            <w:tcBorders>
              <w:top w:val="single" w:sz="6" w:space="0" w:color="auto"/>
            </w:tcBorders>
            <w:vAlign w:val="center"/>
          </w:tcPr>
          <w:p w14:paraId="1D389055"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1E05C7E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5ED387AB" w14:textId="77777777" w:rsidR="00B44951" w:rsidRPr="008874EC" w:rsidRDefault="00B44951" w:rsidP="00514E82">
            <w:pPr>
              <w:pStyle w:val="TAC"/>
            </w:pPr>
            <w:r w:rsidRPr="008874EC">
              <w:t>1</w:t>
            </w:r>
          </w:p>
        </w:tc>
        <w:tc>
          <w:tcPr>
            <w:tcW w:w="737" w:type="pct"/>
            <w:tcBorders>
              <w:top w:val="single" w:sz="6" w:space="0" w:color="auto"/>
            </w:tcBorders>
            <w:vAlign w:val="center"/>
          </w:tcPr>
          <w:p w14:paraId="74088A47"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06ADB9DC"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updated and a representation of the updated resource shall be returned in the response body.</w:t>
            </w:r>
          </w:p>
        </w:tc>
      </w:tr>
      <w:tr w:rsidR="00B44951" w:rsidRPr="008874EC" w14:paraId="57F74ECE" w14:textId="77777777" w:rsidTr="00514E82">
        <w:trPr>
          <w:jc w:val="center"/>
        </w:trPr>
        <w:tc>
          <w:tcPr>
            <w:tcW w:w="1101" w:type="pct"/>
            <w:vAlign w:val="center"/>
          </w:tcPr>
          <w:p w14:paraId="4B2722AC" w14:textId="77777777" w:rsidR="00B44951" w:rsidRPr="008874EC" w:rsidRDefault="00B44951" w:rsidP="00514E82">
            <w:pPr>
              <w:pStyle w:val="TAL"/>
            </w:pPr>
            <w:r w:rsidRPr="008874EC">
              <w:t>n/a</w:t>
            </w:r>
          </w:p>
        </w:tc>
        <w:tc>
          <w:tcPr>
            <w:tcW w:w="221" w:type="pct"/>
            <w:vAlign w:val="center"/>
          </w:tcPr>
          <w:p w14:paraId="3769FAA0" w14:textId="77777777" w:rsidR="00B44951" w:rsidRPr="008874EC" w:rsidRDefault="00B44951" w:rsidP="00514E82">
            <w:pPr>
              <w:pStyle w:val="TAC"/>
            </w:pPr>
          </w:p>
        </w:tc>
        <w:tc>
          <w:tcPr>
            <w:tcW w:w="589" w:type="pct"/>
            <w:vAlign w:val="center"/>
          </w:tcPr>
          <w:p w14:paraId="77C0934E" w14:textId="77777777" w:rsidR="00B44951" w:rsidRPr="008874EC" w:rsidRDefault="00B44951" w:rsidP="00514E82">
            <w:pPr>
              <w:pStyle w:val="TAC"/>
            </w:pPr>
          </w:p>
        </w:tc>
        <w:tc>
          <w:tcPr>
            <w:tcW w:w="737" w:type="pct"/>
            <w:vAlign w:val="center"/>
          </w:tcPr>
          <w:p w14:paraId="31E0069B" w14:textId="77777777" w:rsidR="00B44951" w:rsidRPr="008874EC" w:rsidRDefault="00B44951" w:rsidP="00514E82">
            <w:pPr>
              <w:pStyle w:val="TAL"/>
            </w:pPr>
            <w:r w:rsidRPr="008874EC">
              <w:t>204 No Content</w:t>
            </w:r>
          </w:p>
        </w:tc>
        <w:tc>
          <w:tcPr>
            <w:tcW w:w="2352" w:type="pct"/>
            <w:vAlign w:val="center"/>
          </w:tcPr>
          <w:p w14:paraId="7A6A381B" w14:textId="77777777" w:rsidR="00B44951" w:rsidRPr="008874EC" w:rsidRDefault="00B44951" w:rsidP="00514E82">
            <w:pPr>
              <w:pStyle w:val="TAL"/>
            </w:pPr>
            <w:r w:rsidRPr="008874EC">
              <w:t>Successful case.</w:t>
            </w:r>
            <w:r>
              <w:t xml:space="preserve"> </w:t>
            </w:r>
            <w:r w:rsidRPr="008874EC">
              <w:t xml:space="preserve">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updated and no content is returned in the response body.</w:t>
            </w:r>
          </w:p>
        </w:tc>
      </w:tr>
      <w:tr w:rsidR="00B44951" w:rsidRPr="008874EC" w14:paraId="7CB27B91" w14:textId="77777777" w:rsidTr="00514E82">
        <w:trPr>
          <w:jc w:val="center"/>
        </w:trPr>
        <w:tc>
          <w:tcPr>
            <w:tcW w:w="1101" w:type="pct"/>
            <w:vAlign w:val="center"/>
          </w:tcPr>
          <w:p w14:paraId="45971D5C" w14:textId="77777777" w:rsidR="00B44951" w:rsidRPr="008874EC" w:rsidRDefault="00B44951" w:rsidP="00514E82">
            <w:pPr>
              <w:pStyle w:val="TAL"/>
            </w:pPr>
            <w:r w:rsidRPr="008874EC">
              <w:t>n/a</w:t>
            </w:r>
          </w:p>
        </w:tc>
        <w:tc>
          <w:tcPr>
            <w:tcW w:w="221" w:type="pct"/>
            <w:vAlign w:val="center"/>
          </w:tcPr>
          <w:p w14:paraId="514E3B2C" w14:textId="77777777" w:rsidR="00B44951" w:rsidRPr="008874EC" w:rsidRDefault="00B44951" w:rsidP="00514E82">
            <w:pPr>
              <w:pStyle w:val="TAC"/>
            </w:pPr>
          </w:p>
        </w:tc>
        <w:tc>
          <w:tcPr>
            <w:tcW w:w="589" w:type="pct"/>
            <w:vAlign w:val="center"/>
          </w:tcPr>
          <w:p w14:paraId="4140DE47" w14:textId="77777777" w:rsidR="00B44951" w:rsidRPr="008874EC" w:rsidRDefault="00B44951" w:rsidP="00514E82">
            <w:pPr>
              <w:pStyle w:val="TAC"/>
            </w:pPr>
          </w:p>
        </w:tc>
        <w:tc>
          <w:tcPr>
            <w:tcW w:w="737" w:type="pct"/>
            <w:vAlign w:val="center"/>
          </w:tcPr>
          <w:p w14:paraId="709C14B8" w14:textId="77777777" w:rsidR="00B44951" w:rsidRPr="008874EC" w:rsidRDefault="00B44951" w:rsidP="00514E82">
            <w:pPr>
              <w:pStyle w:val="TAL"/>
            </w:pPr>
            <w:r w:rsidRPr="008874EC">
              <w:t>307 Temporary Redirect</w:t>
            </w:r>
          </w:p>
        </w:tc>
        <w:tc>
          <w:tcPr>
            <w:tcW w:w="2352" w:type="pct"/>
            <w:vAlign w:val="center"/>
          </w:tcPr>
          <w:p w14:paraId="2ED3C943" w14:textId="77777777" w:rsidR="00B44951" w:rsidRDefault="00B44951" w:rsidP="00514E82">
            <w:pPr>
              <w:pStyle w:val="TAL"/>
            </w:pPr>
            <w:r w:rsidRPr="008874EC">
              <w:t>Temporary redirection.</w:t>
            </w:r>
          </w:p>
          <w:p w14:paraId="0DDCD0E8" w14:textId="77777777" w:rsidR="00B44951" w:rsidRDefault="00B44951" w:rsidP="00514E82">
            <w:pPr>
              <w:pStyle w:val="TAL"/>
            </w:pPr>
          </w:p>
          <w:p w14:paraId="6B47054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1EA2936B" w14:textId="77777777" w:rsidR="00B44951" w:rsidRPr="008874EC" w:rsidRDefault="00B44951" w:rsidP="00514E82">
            <w:pPr>
              <w:pStyle w:val="TAL"/>
            </w:pPr>
          </w:p>
          <w:p w14:paraId="5DFE37E0"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70468F2" w14:textId="77777777" w:rsidTr="00514E82">
        <w:trPr>
          <w:jc w:val="center"/>
        </w:trPr>
        <w:tc>
          <w:tcPr>
            <w:tcW w:w="1101" w:type="pct"/>
            <w:vAlign w:val="center"/>
          </w:tcPr>
          <w:p w14:paraId="663B58CB" w14:textId="77777777" w:rsidR="00B44951" w:rsidRPr="008874EC" w:rsidRDefault="00B44951" w:rsidP="00514E82">
            <w:pPr>
              <w:pStyle w:val="TAL"/>
            </w:pPr>
            <w:r w:rsidRPr="008874EC">
              <w:rPr>
                <w:lang w:eastAsia="zh-CN"/>
              </w:rPr>
              <w:t>n/a</w:t>
            </w:r>
          </w:p>
        </w:tc>
        <w:tc>
          <w:tcPr>
            <w:tcW w:w="221" w:type="pct"/>
            <w:vAlign w:val="center"/>
          </w:tcPr>
          <w:p w14:paraId="0DCA4BFA" w14:textId="77777777" w:rsidR="00B44951" w:rsidRPr="008874EC" w:rsidRDefault="00B44951" w:rsidP="00514E82">
            <w:pPr>
              <w:pStyle w:val="TAC"/>
            </w:pPr>
          </w:p>
        </w:tc>
        <w:tc>
          <w:tcPr>
            <w:tcW w:w="589" w:type="pct"/>
            <w:vAlign w:val="center"/>
          </w:tcPr>
          <w:p w14:paraId="24D15C56" w14:textId="77777777" w:rsidR="00B44951" w:rsidRPr="008874EC" w:rsidRDefault="00B44951" w:rsidP="00514E82">
            <w:pPr>
              <w:pStyle w:val="TAC"/>
            </w:pPr>
          </w:p>
        </w:tc>
        <w:tc>
          <w:tcPr>
            <w:tcW w:w="737" w:type="pct"/>
            <w:vAlign w:val="center"/>
          </w:tcPr>
          <w:p w14:paraId="0ED010A8" w14:textId="77777777" w:rsidR="00B44951" w:rsidRPr="008874EC" w:rsidRDefault="00B44951" w:rsidP="00514E82">
            <w:pPr>
              <w:pStyle w:val="TAL"/>
            </w:pPr>
            <w:r w:rsidRPr="008874EC">
              <w:t>308 Permanent Redirect</w:t>
            </w:r>
          </w:p>
        </w:tc>
        <w:tc>
          <w:tcPr>
            <w:tcW w:w="2352" w:type="pct"/>
            <w:vAlign w:val="center"/>
          </w:tcPr>
          <w:p w14:paraId="5F1BC676" w14:textId="77777777" w:rsidR="00B44951" w:rsidRDefault="00B44951" w:rsidP="00514E82">
            <w:pPr>
              <w:pStyle w:val="TAL"/>
            </w:pPr>
            <w:r w:rsidRPr="008874EC">
              <w:t>Permanent redirection.</w:t>
            </w:r>
          </w:p>
          <w:p w14:paraId="47997701" w14:textId="77777777" w:rsidR="00B44951" w:rsidRDefault="00B44951" w:rsidP="00514E82">
            <w:pPr>
              <w:pStyle w:val="TAL"/>
            </w:pPr>
          </w:p>
          <w:p w14:paraId="65774EE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D1B098D" w14:textId="77777777" w:rsidR="00B44951" w:rsidRPr="008874EC" w:rsidRDefault="00B44951" w:rsidP="00514E82">
            <w:pPr>
              <w:pStyle w:val="TAL"/>
            </w:pPr>
          </w:p>
          <w:p w14:paraId="014A35F3"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E9EBC0B" w14:textId="77777777" w:rsidTr="00514E82">
        <w:trPr>
          <w:jc w:val="center"/>
        </w:trPr>
        <w:tc>
          <w:tcPr>
            <w:tcW w:w="5000" w:type="pct"/>
            <w:gridSpan w:val="5"/>
            <w:vAlign w:val="center"/>
          </w:tcPr>
          <w:p w14:paraId="1F3AD233"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PUT method listed in table 5.2.6-1 of 3GPP TS 29.122 [2</w:t>
            </w:r>
            <w:r>
              <w:t>2</w:t>
            </w:r>
            <w:r w:rsidRPr="008874EC">
              <w:t>] shall also apply.</w:t>
            </w:r>
          </w:p>
        </w:tc>
      </w:tr>
    </w:tbl>
    <w:p w14:paraId="1AA0B519" w14:textId="77777777" w:rsidR="00B44951" w:rsidRPr="008874EC" w:rsidRDefault="00B44951" w:rsidP="00B44951"/>
    <w:p w14:paraId="225039AB" w14:textId="77777777" w:rsidR="00B44951" w:rsidRPr="008874EC" w:rsidRDefault="00B44951" w:rsidP="00B44951">
      <w:pPr>
        <w:pStyle w:val="TH"/>
      </w:pPr>
      <w:r w:rsidRPr="008874EC">
        <w:t>Table </w:t>
      </w:r>
      <w:r w:rsidRPr="005356FE">
        <w:t>6.10.</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0E4E61A" w14:textId="77777777" w:rsidTr="00514E82">
        <w:trPr>
          <w:jc w:val="center"/>
        </w:trPr>
        <w:tc>
          <w:tcPr>
            <w:tcW w:w="825" w:type="pct"/>
            <w:shd w:val="clear" w:color="auto" w:fill="C0C0C0"/>
            <w:vAlign w:val="center"/>
          </w:tcPr>
          <w:p w14:paraId="7AC10C14" w14:textId="77777777" w:rsidR="00B44951" w:rsidRPr="008874EC" w:rsidRDefault="00B44951" w:rsidP="00514E82">
            <w:pPr>
              <w:pStyle w:val="TAH"/>
            </w:pPr>
            <w:r w:rsidRPr="008874EC">
              <w:t>Name</w:t>
            </w:r>
          </w:p>
        </w:tc>
        <w:tc>
          <w:tcPr>
            <w:tcW w:w="732" w:type="pct"/>
            <w:shd w:val="clear" w:color="auto" w:fill="C0C0C0"/>
            <w:vAlign w:val="center"/>
          </w:tcPr>
          <w:p w14:paraId="5AF9513D" w14:textId="77777777" w:rsidR="00B44951" w:rsidRPr="008874EC" w:rsidRDefault="00B44951" w:rsidP="00514E82">
            <w:pPr>
              <w:pStyle w:val="TAH"/>
            </w:pPr>
            <w:r w:rsidRPr="008874EC">
              <w:t>Data type</w:t>
            </w:r>
          </w:p>
        </w:tc>
        <w:tc>
          <w:tcPr>
            <w:tcW w:w="217" w:type="pct"/>
            <w:shd w:val="clear" w:color="auto" w:fill="C0C0C0"/>
            <w:vAlign w:val="center"/>
          </w:tcPr>
          <w:p w14:paraId="29AE7E08" w14:textId="77777777" w:rsidR="00B44951" w:rsidRPr="008874EC" w:rsidRDefault="00B44951" w:rsidP="00514E82">
            <w:pPr>
              <w:pStyle w:val="TAH"/>
            </w:pPr>
            <w:r w:rsidRPr="008874EC">
              <w:t>P</w:t>
            </w:r>
          </w:p>
        </w:tc>
        <w:tc>
          <w:tcPr>
            <w:tcW w:w="581" w:type="pct"/>
            <w:shd w:val="clear" w:color="auto" w:fill="C0C0C0"/>
            <w:vAlign w:val="center"/>
          </w:tcPr>
          <w:p w14:paraId="2625CFD3" w14:textId="77777777" w:rsidR="00B44951" w:rsidRPr="008874EC" w:rsidRDefault="00B44951" w:rsidP="00514E82">
            <w:pPr>
              <w:pStyle w:val="TAH"/>
            </w:pPr>
            <w:r w:rsidRPr="008874EC">
              <w:t>Cardinality</w:t>
            </w:r>
          </w:p>
        </w:tc>
        <w:tc>
          <w:tcPr>
            <w:tcW w:w="2645" w:type="pct"/>
            <w:shd w:val="clear" w:color="auto" w:fill="C0C0C0"/>
            <w:vAlign w:val="center"/>
          </w:tcPr>
          <w:p w14:paraId="13A2A01B" w14:textId="77777777" w:rsidR="00B44951" w:rsidRPr="008874EC" w:rsidRDefault="00B44951" w:rsidP="00514E82">
            <w:pPr>
              <w:pStyle w:val="TAH"/>
            </w:pPr>
            <w:r w:rsidRPr="008874EC">
              <w:t>Description</w:t>
            </w:r>
          </w:p>
        </w:tc>
      </w:tr>
      <w:tr w:rsidR="00B44951" w:rsidRPr="008874EC" w14:paraId="04E5746F" w14:textId="77777777" w:rsidTr="00514E82">
        <w:trPr>
          <w:jc w:val="center"/>
        </w:trPr>
        <w:tc>
          <w:tcPr>
            <w:tcW w:w="825" w:type="pct"/>
            <w:vAlign w:val="center"/>
          </w:tcPr>
          <w:p w14:paraId="485C596C" w14:textId="77777777" w:rsidR="00B44951" w:rsidRPr="008874EC" w:rsidRDefault="00B44951" w:rsidP="00514E82">
            <w:pPr>
              <w:pStyle w:val="TAL"/>
            </w:pPr>
            <w:r w:rsidRPr="008874EC">
              <w:t>Location</w:t>
            </w:r>
          </w:p>
        </w:tc>
        <w:tc>
          <w:tcPr>
            <w:tcW w:w="732" w:type="pct"/>
            <w:vAlign w:val="center"/>
          </w:tcPr>
          <w:p w14:paraId="19DF663E" w14:textId="77777777" w:rsidR="00B44951" w:rsidRPr="008874EC" w:rsidRDefault="00B44951" w:rsidP="00514E82">
            <w:pPr>
              <w:pStyle w:val="TAL"/>
            </w:pPr>
            <w:r w:rsidRPr="008874EC">
              <w:t>string</w:t>
            </w:r>
          </w:p>
        </w:tc>
        <w:tc>
          <w:tcPr>
            <w:tcW w:w="217" w:type="pct"/>
            <w:vAlign w:val="center"/>
          </w:tcPr>
          <w:p w14:paraId="2A62227B" w14:textId="77777777" w:rsidR="00B44951" w:rsidRPr="008874EC" w:rsidRDefault="00B44951" w:rsidP="00514E82">
            <w:pPr>
              <w:pStyle w:val="TAC"/>
            </w:pPr>
            <w:r w:rsidRPr="008874EC">
              <w:t>M</w:t>
            </w:r>
          </w:p>
        </w:tc>
        <w:tc>
          <w:tcPr>
            <w:tcW w:w="581" w:type="pct"/>
            <w:vAlign w:val="center"/>
          </w:tcPr>
          <w:p w14:paraId="11D186E1" w14:textId="77777777" w:rsidR="00B44951" w:rsidRPr="008874EC" w:rsidRDefault="00B44951" w:rsidP="00514E82">
            <w:pPr>
              <w:pStyle w:val="TAC"/>
            </w:pPr>
            <w:r w:rsidRPr="008874EC">
              <w:t>1</w:t>
            </w:r>
          </w:p>
        </w:tc>
        <w:tc>
          <w:tcPr>
            <w:tcW w:w="2645" w:type="pct"/>
            <w:vAlign w:val="center"/>
          </w:tcPr>
          <w:p w14:paraId="2E30101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71B07D65" w14:textId="77777777" w:rsidR="00B44951" w:rsidRPr="008874EC" w:rsidRDefault="00B44951" w:rsidP="00B44951"/>
    <w:p w14:paraId="1AC778F1" w14:textId="77777777" w:rsidR="00B44951" w:rsidRPr="008874EC" w:rsidRDefault="00B44951" w:rsidP="00B44951">
      <w:pPr>
        <w:pStyle w:val="TH"/>
      </w:pPr>
      <w:r w:rsidRPr="008874EC">
        <w:t>Table </w:t>
      </w:r>
      <w:r w:rsidRPr="005356FE">
        <w:t>6.10.</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8D600C1" w14:textId="77777777" w:rsidTr="00514E82">
        <w:trPr>
          <w:jc w:val="center"/>
        </w:trPr>
        <w:tc>
          <w:tcPr>
            <w:tcW w:w="825" w:type="pct"/>
            <w:shd w:val="clear" w:color="auto" w:fill="C0C0C0"/>
            <w:vAlign w:val="center"/>
          </w:tcPr>
          <w:p w14:paraId="717762BB" w14:textId="77777777" w:rsidR="00B44951" w:rsidRPr="008874EC" w:rsidRDefault="00B44951" w:rsidP="00514E82">
            <w:pPr>
              <w:pStyle w:val="TAH"/>
            </w:pPr>
            <w:r w:rsidRPr="008874EC">
              <w:t>Name</w:t>
            </w:r>
          </w:p>
        </w:tc>
        <w:tc>
          <w:tcPr>
            <w:tcW w:w="732" w:type="pct"/>
            <w:shd w:val="clear" w:color="auto" w:fill="C0C0C0"/>
            <w:vAlign w:val="center"/>
          </w:tcPr>
          <w:p w14:paraId="0C138E15" w14:textId="77777777" w:rsidR="00B44951" w:rsidRPr="008874EC" w:rsidRDefault="00B44951" w:rsidP="00514E82">
            <w:pPr>
              <w:pStyle w:val="TAH"/>
            </w:pPr>
            <w:r w:rsidRPr="008874EC">
              <w:t>Data type</w:t>
            </w:r>
          </w:p>
        </w:tc>
        <w:tc>
          <w:tcPr>
            <w:tcW w:w="217" w:type="pct"/>
            <w:shd w:val="clear" w:color="auto" w:fill="C0C0C0"/>
            <w:vAlign w:val="center"/>
          </w:tcPr>
          <w:p w14:paraId="653E6FB4" w14:textId="77777777" w:rsidR="00B44951" w:rsidRPr="008874EC" w:rsidRDefault="00B44951" w:rsidP="00514E82">
            <w:pPr>
              <w:pStyle w:val="TAH"/>
            </w:pPr>
            <w:r w:rsidRPr="008874EC">
              <w:t>P</w:t>
            </w:r>
          </w:p>
        </w:tc>
        <w:tc>
          <w:tcPr>
            <w:tcW w:w="581" w:type="pct"/>
            <w:shd w:val="clear" w:color="auto" w:fill="C0C0C0"/>
            <w:vAlign w:val="center"/>
          </w:tcPr>
          <w:p w14:paraId="27502F73" w14:textId="77777777" w:rsidR="00B44951" w:rsidRPr="008874EC" w:rsidRDefault="00B44951" w:rsidP="00514E82">
            <w:pPr>
              <w:pStyle w:val="TAH"/>
            </w:pPr>
            <w:r w:rsidRPr="008874EC">
              <w:t>Cardinality</w:t>
            </w:r>
          </w:p>
        </w:tc>
        <w:tc>
          <w:tcPr>
            <w:tcW w:w="2645" w:type="pct"/>
            <w:shd w:val="clear" w:color="auto" w:fill="C0C0C0"/>
            <w:vAlign w:val="center"/>
          </w:tcPr>
          <w:p w14:paraId="4A390733" w14:textId="77777777" w:rsidR="00B44951" w:rsidRPr="008874EC" w:rsidRDefault="00B44951" w:rsidP="00514E82">
            <w:pPr>
              <w:pStyle w:val="TAH"/>
            </w:pPr>
            <w:r w:rsidRPr="008874EC">
              <w:t>Description</w:t>
            </w:r>
          </w:p>
        </w:tc>
      </w:tr>
      <w:tr w:rsidR="00B44951" w:rsidRPr="008874EC" w14:paraId="6BDA00A9" w14:textId="77777777" w:rsidTr="00514E82">
        <w:trPr>
          <w:jc w:val="center"/>
        </w:trPr>
        <w:tc>
          <w:tcPr>
            <w:tcW w:w="825" w:type="pct"/>
            <w:vAlign w:val="center"/>
          </w:tcPr>
          <w:p w14:paraId="14E79BB2" w14:textId="77777777" w:rsidR="00B44951" w:rsidRPr="008874EC" w:rsidRDefault="00B44951" w:rsidP="00514E82">
            <w:pPr>
              <w:pStyle w:val="TAL"/>
            </w:pPr>
            <w:r w:rsidRPr="008874EC">
              <w:t>Location</w:t>
            </w:r>
          </w:p>
        </w:tc>
        <w:tc>
          <w:tcPr>
            <w:tcW w:w="732" w:type="pct"/>
            <w:vAlign w:val="center"/>
          </w:tcPr>
          <w:p w14:paraId="144CBC41" w14:textId="77777777" w:rsidR="00B44951" w:rsidRPr="008874EC" w:rsidRDefault="00B44951" w:rsidP="00514E82">
            <w:pPr>
              <w:pStyle w:val="TAL"/>
            </w:pPr>
            <w:r w:rsidRPr="008874EC">
              <w:t>string</w:t>
            </w:r>
          </w:p>
        </w:tc>
        <w:tc>
          <w:tcPr>
            <w:tcW w:w="217" w:type="pct"/>
            <w:vAlign w:val="center"/>
          </w:tcPr>
          <w:p w14:paraId="5EDED31E" w14:textId="77777777" w:rsidR="00B44951" w:rsidRPr="008874EC" w:rsidRDefault="00B44951" w:rsidP="00514E82">
            <w:pPr>
              <w:pStyle w:val="TAC"/>
            </w:pPr>
            <w:r w:rsidRPr="008874EC">
              <w:t>M</w:t>
            </w:r>
          </w:p>
        </w:tc>
        <w:tc>
          <w:tcPr>
            <w:tcW w:w="581" w:type="pct"/>
            <w:vAlign w:val="center"/>
          </w:tcPr>
          <w:p w14:paraId="25560702" w14:textId="77777777" w:rsidR="00B44951" w:rsidRPr="008874EC" w:rsidRDefault="00B44951" w:rsidP="00514E82">
            <w:pPr>
              <w:pStyle w:val="TAC"/>
            </w:pPr>
            <w:r w:rsidRPr="008874EC">
              <w:t>1</w:t>
            </w:r>
          </w:p>
        </w:tc>
        <w:tc>
          <w:tcPr>
            <w:tcW w:w="2645" w:type="pct"/>
            <w:vAlign w:val="center"/>
          </w:tcPr>
          <w:p w14:paraId="70579AC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558461D" w14:textId="77777777" w:rsidR="00B44951" w:rsidRPr="008874EC" w:rsidRDefault="00B44951" w:rsidP="00B44951"/>
    <w:p w14:paraId="46867D9B" w14:textId="77777777" w:rsidR="00B44951" w:rsidRPr="008874EC" w:rsidRDefault="00B44951" w:rsidP="00B44951">
      <w:pPr>
        <w:pStyle w:val="6"/>
      </w:pPr>
      <w:bookmarkStart w:id="6832" w:name="_Toc209472775"/>
      <w:r w:rsidRPr="005356FE">
        <w:lastRenderedPageBreak/>
        <w:t>6.10.</w:t>
      </w:r>
      <w:r w:rsidRPr="008874EC">
        <w:t>3.3.3.</w:t>
      </w:r>
      <w:r>
        <w:t>3</w:t>
      </w:r>
      <w:r w:rsidRPr="008874EC">
        <w:tab/>
        <w:t>PATCH</w:t>
      </w:r>
      <w:bookmarkEnd w:id="6832"/>
    </w:p>
    <w:p w14:paraId="308D908E" w14:textId="77777777" w:rsidR="00B44951" w:rsidRPr="008874EC" w:rsidRDefault="00B44951" w:rsidP="00B44951">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1EF6AFB" w14:textId="77777777" w:rsidR="00B44951" w:rsidRPr="008874EC" w:rsidRDefault="00B44951" w:rsidP="00B44951">
      <w:r w:rsidRPr="008874EC">
        <w:t>This method shall support the URI query parameters specif</w:t>
      </w:r>
      <w:r w:rsidRPr="005356FE">
        <w:t>ied in table 6.10.</w:t>
      </w:r>
      <w:r w:rsidRPr="008874EC">
        <w:t>3.3.3.</w:t>
      </w:r>
      <w:r>
        <w:t>3</w:t>
      </w:r>
      <w:r w:rsidRPr="008874EC">
        <w:t>-1.</w:t>
      </w:r>
    </w:p>
    <w:p w14:paraId="18E7FF65" w14:textId="77777777" w:rsidR="00B44951" w:rsidRPr="008874EC" w:rsidRDefault="00B44951" w:rsidP="00B44951">
      <w:pPr>
        <w:pStyle w:val="TH"/>
        <w:rPr>
          <w:rFonts w:cs="Arial"/>
        </w:rPr>
      </w:pPr>
      <w:r w:rsidRPr="008874EC">
        <w:t>Tabl</w:t>
      </w:r>
      <w:r w:rsidRPr="005356FE">
        <w:t>e 6.10.3</w:t>
      </w:r>
      <w:r w:rsidRPr="008874EC">
        <w:t>.3.3.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6004DF5C" w14:textId="77777777" w:rsidTr="00514E82">
        <w:trPr>
          <w:jc w:val="center"/>
        </w:trPr>
        <w:tc>
          <w:tcPr>
            <w:tcW w:w="825" w:type="pct"/>
            <w:tcBorders>
              <w:bottom w:val="single" w:sz="6" w:space="0" w:color="auto"/>
            </w:tcBorders>
            <w:shd w:val="clear" w:color="auto" w:fill="C0C0C0"/>
            <w:vAlign w:val="center"/>
          </w:tcPr>
          <w:p w14:paraId="173D81DD"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2DABA94B"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2D8A69F4"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320F88F6"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19061E9C"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1AD106F7" w14:textId="77777777" w:rsidR="00B44951" w:rsidRPr="008874EC" w:rsidRDefault="00B44951" w:rsidP="00514E82">
            <w:pPr>
              <w:pStyle w:val="TAH"/>
            </w:pPr>
            <w:r w:rsidRPr="008874EC">
              <w:t>Applicability</w:t>
            </w:r>
          </w:p>
        </w:tc>
      </w:tr>
      <w:tr w:rsidR="00B44951" w:rsidRPr="008874EC" w14:paraId="64120FA4" w14:textId="77777777" w:rsidTr="00514E82">
        <w:trPr>
          <w:jc w:val="center"/>
        </w:trPr>
        <w:tc>
          <w:tcPr>
            <w:tcW w:w="825" w:type="pct"/>
            <w:tcBorders>
              <w:top w:val="single" w:sz="6" w:space="0" w:color="auto"/>
            </w:tcBorders>
            <w:vAlign w:val="center"/>
          </w:tcPr>
          <w:p w14:paraId="35F9BE04"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8FB6104" w14:textId="77777777" w:rsidR="00B44951" w:rsidRPr="008874EC" w:rsidRDefault="00B44951" w:rsidP="00514E82">
            <w:pPr>
              <w:pStyle w:val="TAL"/>
            </w:pPr>
          </w:p>
        </w:tc>
        <w:tc>
          <w:tcPr>
            <w:tcW w:w="215" w:type="pct"/>
            <w:tcBorders>
              <w:top w:val="single" w:sz="6" w:space="0" w:color="auto"/>
            </w:tcBorders>
            <w:vAlign w:val="center"/>
          </w:tcPr>
          <w:p w14:paraId="6EC5ADD1" w14:textId="77777777" w:rsidR="00B44951" w:rsidRPr="008874EC" w:rsidRDefault="00B44951" w:rsidP="00514E82">
            <w:pPr>
              <w:pStyle w:val="TAC"/>
            </w:pPr>
          </w:p>
        </w:tc>
        <w:tc>
          <w:tcPr>
            <w:tcW w:w="580" w:type="pct"/>
            <w:tcBorders>
              <w:top w:val="single" w:sz="6" w:space="0" w:color="auto"/>
            </w:tcBorders>
            <w:vAlign w:val="center"/>
          </w:tcPr>
          <w:p w14:paraId="30AA2330" w14:textId="77777777" w:rsidR="00B44951" w:rsidRPr="008874EC" w:rsidRDefault="00B44951" w:rsidP="00514E82">
            <w:pPr>
              <w:pStyle w:val="TAC"/>
            </w:pPr>
          </w:p>
        </w:tc>
        <w:tc>
          <w:tcPr>
            <w:tcW w:w="1852" w:type="pct"/>
            <w:tcBorders>
              <w:top w:val="single" w:sz="6" w:space="0" w:color="auto"/>
            </w:tcBorders>
            <w:vAlign w:val="center"/>
          </w:tcPr>
          <w:p w14:paraId="0A14B072" w14:textId="77777777" w:rsidR="00B44951" w:rsidRPr="008874EC" w:rsidRDefault="00B44951" w:rsidP="00514E82">
            <w:pPr>
              <w:pStyle w:val="TAL"/>
            </w:pPr>
          </w:p>
        </w:tc>
        <w:tc>
          <w:tcPr>
            <w:tcW w:w="796" w:type="pct"/>
            <w:tcBorders>
              <w:top w:val="single" w:sz="6" w:space="0" w:color="auto"/>
            </w:tcBorders>
            <w:vAlign w:val="center"/>
          </w:tcPr>
          <w:p w14:paraId="56C1CE3E" w14:textId="77777777" w:rsidR="00B44951" w:rsidRPr="008874EC" w:rsidRDefault="00B44951" w:rsidP="00514E82">
            <w:pPr>
              <w:pStyle w:val="TAL"/>
            </w:pPr>
          </w:p>
        </w:tc>
      </w:tr>
    </w:tbl>
    <w:p w14:paraId="23EEEEBB" w14:textId="77777777" w:rsidR="00B44951" w:rsidRPr="008874EC" w:rsidRDefault="00B44951" w:rsidP="00B44951"/>
    <w:p w14:paraId="204941D8" w14:textId="77777777" w:rsidR="00B44951" w:rsidRPr="008874EC" w:rsidRDefault="00B44951" w:rsidP="00B44951">
      <w:r w:rsidRPr="008874EC">
        <w:t>This method shall support the request data structures specified i</w:t>
      </w:r>
      <w:r w:rsidRPr="005356FE">
        <w:t>n table 6.10</w:t>
      </w:r>
      <w:r w:rsidRPr="008874EC">
        <w:t>.3.3.3.</w:t>
      </w:r>
      <w:r>
        <w:t>3</w:t>
      </w:r>
      <w:r w:rsidRPr="008874EC">
        <w:t>-2 and the response data structures and response codes specified in ta</w:t>
      </w:r>
      <w:r w:rsidRPr="005356FE">
        <w:t>ble 6.10.</w:t>
      </w:r>
      <w:r w:rsidRPr="008874EC">
        <w:t>3.3.3.</w:t>
      </w:r>
      <w:r>
        <w:t>3</w:t>
      </w:r>
      <w:r w:rsidRPr="008874EC">
        <w:t>-3.</w:t>
      </w:r>
    </w:p>
    <w:p w14:paraId="356FC101" w14:textId="77777777" w:rsidR="00B44951" w:rsidRPr="008874EC" w:rsidRDefault="00B44951" w:rsidP="00B44951">
      <w:pPr>
        <w:pStyle w:val="TH"/>
      </w:pPr>
      <w:r w:rsidRPr="008874EC">
        <w:t>Tabl</w:t>
      </w:r>
      <w:r w:rsidRPr="005356FE">
        <w:t>e 6.10.</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5CFB9F7F" w14:textId="77777777" w:rsidTr="00514E82">
        <w:trPr>
          <w:jc w:val="center"/>
        </w:trPr>
        <w:tc>
          <w:tcPr>
            <w:tcW w:w="2119" w:type="dxa"/>
            <w:tcBorders>
              <w:bottom w:val="single" w:sz="6" w:space="0" w:color="auto"/>
            </w:tcBorders>
            <w:shd w:val="clear" w:color="auto" w:fill="C0C0C0"/>
            <w:vAlign w:val="center"/>
          </w:tcPr>
          <w:p w14:paraId="1B4C0C6C"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F85428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46563731"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74904031" w14:textId="77777777" w:rsidR="00B44951" w:rsidRPr="008874EC" w:rsidRDefault="00B44951" w:rsidP="00514E82">
            <w:pPr>
              <w:pStyle w:val="TAH"/>
            </w:pPr>
            <w:r w:rsidRPr="008874EC">
              <w:t>Description</w:t>
            </w:r>
          </w:p>
        </w:tc>
      </w:tr>
      <w:tr w:rsidR="00B44951" w:rsidRPr="008874EC" w14:paraId="162963F2" w14:textId="77777777" w:rsidTr="00514E82">
        <w:trPr>
          <w:jc w:val="center"/>
        </w:trPr>
        <w:tc>
          <w:tcPr>
            <w:tcW w:w="2119" w:type="dxa"/>
            <w:tcBorders>
              <w:top w:val="single" w:sz="6" w:space="0" w:color="auto"/>
            </w:tcBorders>
            <w:vAlign w:val="center"/>
          </w:tcPr>
          <w:p w14:paraId="3C22A32E" w14:textId="77777777" w:rsidR="00B44951" w:rsidRPr="008874EC" w:rsidRDefault="00B44951" w:rsidP="00514E82">
            <w:pPr>
              <w:pStyle w:val="TAL"/>
            </w:pPr>
            <w:proofErr w:type="spellStart"/>
            <w:r>
              <w:t>ServAdaptQoSCtrl</w:t>
            </w:r>
            <w:r w:rsidRPr="008874EC">
              <w:t>SubscPatch</w:t>
            </w:r>
            <w:proofErr w:type="spellEnd"/>
          </w:p>
        </w:tc>
        <w:tc>
          <w:tcPr>
            <w:tcW w:w="425" w:type="dxa"/>
            <w:tcBorders>
              <w:top w:val="single" w:sz="6" w:space="0" w:color="auto"/>
            </w:tcBorders>
            <w:vAlign w:val="center"/>
          </w:tcPr>
          <w:p w14:paraId="17DADF99"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42C0B9CA"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76A43F9D" w14:textId="77777777" w:rsidR="00B44951" w:rsidRPr="008874EC" w:rsidRDefault="00B44951" w:rsidP="00514E82">
            <w:pPr>
              <w:pStyle w:val="TAL"/>
            </w:pPr>
            <w:r w:rsidRPr="008874EC">
              <w:t xml:space="preserve">Represents the parameters to request the modification of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w:t>
            </w:r>
          </w:p>
        </w:tc>
      </w:tr>
    </w:tbl>
    <w:p w14:paraId="4CEC02C5" w14:textId="77777777" w:rsidR="00B44951" w:rsidRPr="008874EC" w:rsidRDefault="00B44951" w:rsidP="00B44951"/>
    <w:p w14:paraId="153320D4" w14:textId="77777777" w:rsidR="00B44951" w:rsidRPr="008874EC" w:rsidRDefault="00B44951" w:rsidP="00B44951">
      <w:pPr>
        <w:pStyle w:val="TH"/>
      </w:pPr>
      <w:r w:rsidRPr="008874EC">
        <w:t>Table </w:t>
      </w:r>
      <w:r w:rsidRPr="005356FE">
        <w:t>6.10</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3F083A53" w14:textId="77777777" w:rsidTr="00514E82">
        <w:trPr>
          <w:jc w:val="center"/>
        </w:trPr>
        <w:tc>
          <w:tcPr>
            <w:tcW w:w="1101" w:type="pct"/>
            <w:tcBorders>
              <w:bottom w:val="single" w:sz="6" w:space="0" w:color="auto"/>
            </w:tcBorders>
            <w:shd w:val="clear" w:color="auto" w:fill="C0C0C0"/>
            <w:vAlign w:val="center"/>
          </w:tcPr>
          <w:p w14:paraId="657F0FA6"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6883AB4"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4340FEB5"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2F782E23" w14:textId="77777777" w:rsidR="00B44951" w:rsidRPr="008874EC" w:rsidRDefault="00B44951" w:rsidP="00514E82">
            <w:pPr>
              <w:pStyle w:val="TAH"/>
            </w:pPr>
            <w:r w:rsidRPr="008874EC">
              <w:t>Response</w:t>
            </w:r>
          </w:p>
          <w:p w14:paraId="308EBA06"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6E8352B1" w14:textId="77777777" w:rsidR="00B44951" w:rsidRPr="008874EC" w:rsidRDefault="00B44951" w:rsidP="00514E82">
            <w:pPr>
              <w:pStyle w:val="TAH"/>
            </w:pPr>
            <w:r w:rsidRPr="008874EC">
              <w:t>Description</w:t>
            </w:r>
          </w:p>
        </w:tc>
      </w:tr>
      <w:tr w:rsidR="00B44951" w:rsidRPr="008874EC" w14:paraId="2C78CA08" w14:textId="77777777" w:rsidTr="00514E82">
        <w:trPr>
          <w:jc w:val="center"/>
        </w:trPr>
        <w:tc>
          <w:tcPr>
            <w:tcW w:w="1101" w:type="pct"/>
            <w:tcBorders>
              <w:top w:val="single" w:sz="6" w:space="0" w:color="auto"/>
            </w:tcBorders>
            <w:vAlign w:val="center"/>
          </w:tcPr>
          <w:p w14:paraId="39B25CE4"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0AA26F66"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9843FF" w14:textId="77777777" w:rsidR="00B44951" w:rsidRPr="008874EC" w:rsidRDefault="00B44951" w:rsidP="00514E82">
            <w:pPr>
              <w:pStyle w:val="TAC"/>
            </w:pPr>
            <w:r w:rsidRPr="008874EC">
              <w:t>1</w:t>
            </w:r>
          </w:p>
        </w:tc>
        <w:tc>
          <w:tcPr>
            <w:tcW w:w="737" w:type="pct"/>
            <w:tcBorders>
              <w:top w:val="single" w:sz="6" w:space="0" w:color="auto"/>
            </w:tcBorders>
            <w:vAlign w:val="center"/>
          </w:tcPr>
          <w:p w14:paraId="307539FF"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1C3EB37F"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modified and a representation of the updated resource shall be returned in the response body.</w:t>
            </w:r>
          </w:p>
        </w:tc>
      </w:tr>
      <w:tr w:rsidR="00B44951" w:rsidRPr="008874EC" w14:paraId="7254E8F1" w14:textId="77777777" w:rsidTr="00514E82">
        <w:trPr>
          <w:jc w:val="center"/>
        </w:trPr>
        <w:tc>
          <w:tcPr>
            <w:tcW w:w="1101" w:type="pct"/>
            <w:vAlign w:val="center"/>
          </w:tcPr>
          <w:p w14:paraId="30EB65E8" w14:textId="77777777" w:rsidR="00B44951" w:rsidRPr="008874EC" w:rsidRDefault="00B44951" w:rsidP="00514E82">
            <w:pPr>
              <w:pStyle w:val="TAL"/>
            </w:pPr>
            <w:r w:rsidRPr="008874EC">
              <w:t>n/a</w:t>
            </w:r>
          </w:p>
        </w:tc>
        <w:tc>
          <w:tcPr>
            <w:tcW w:w="221" w:type="pct"/>
            <w:vAlign w:val="center"/>
          </w:tcPr>
          <w:p w14:paraId="51B13651" w14:textId="77777777" w:rsidR="00B44951" w:rsidRPr="008874EC" w:rsidRDefault="00B44951" w:rsidP="00514E82">
            <w:pPr>
              <w:pStyle w:val="TAC"/>
            </w:pPr>
          </w:p>
        </w:tc>
        <w:tc>
          <w:tcPr>
            <w:tcW w:w="589" w:type="pct"/>
            <w:vAlign w:val="center"/>
          </w:tcPr>
          <w:p w14:paraId="167DB4BE" w14:textId="77777777" w:rsidR="00B44951" w:rsidRPr="008874EC" w:rsidRDefault="00B44951" w:rsidP="00514E82">
            <w:pPr>
              <w:pStyle w:val="TAC"/>
            </w:pPr>
          </w:p>
        </w:tc>
        <w:tc>
          <w:tcPr>
            <w:tcW w:w="737" w:type="pct"/>
            <w:vAlign w:val="center"/>
          </w:tcPr>
          <w:p w14:paraId="6F8BA567" w14:textId="77777777" w:rsidR="00B44951" w:rsidRPr="008874EC" w:rsidRDefault="00B44951" w:rsidP="00514E82">
            <w:pPr>
              <w:pStyle w:val="TAL"/>
            </w:pPr>
            <w:r w:rsidRPr="008874EC">
              <w:t>204 No Content</w:t>
            </w:r>
          </w:p>
        </w:tc>
        <w:tc>
          <w:tcPr>
            <w:tcW w:w="2352" w:type="pct"/>
            <w:vAlign w:val="center"/>
          </w:tcPr>
          <w:p w14:paraId="5B554C17"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modified and no content is returned in the response body.</w:t>
            </w:r>
          </w:p>
        </w:tc>
      </w:tr>
      <w:tr w:rsidR="00B44951" w:rsidRPr="008874EC" w14:paraId="7D925746" w14:textId="77777777" w:rsidTr="00514E82">
        <w:trPr>
          <w:jc w:val="center"/>
        </w:trPr>
        <w:tc>
          <w:tcPr>
            <w:tcW w:w="1101" w:type="pct"/>
            <w:vAlign w:val="center"/>
          </w:tcPr>
          <w:p w14:paraId="3E79568B" w14:textId="77777777" w:rsidR="00B44951" w:rsidRPr="008874EC" w:rsidRDefault="00B44951" w:rsidP="00514E82">
            <w:pPr>
              <w:pStyle w:val="TAL"/>
            </w:pPr>
            <w:r w:rsidRPr="008874EC">
              <w:t>n/a</w:t>
            </w:r>
          </w:p>
        </w:tc>
        <w:tc>
          <w:tcPr>
            <w:tcW w:w="221" w:type="pct"/>
            <w:vAlign w:val="center"/>
          </w:tcPr>
          <w:p w14:paraId="4FF9E90A" w14:textId="77777777" w:rsidR="00B44951" w:rsidRPr="008874EC" w:rsidRDefault="00B44951" w:rsidP="00514E82">
            <w:pPr>
              <w:pStyle w:val="TAC"/>
            </w:pPr>
          </w:p>
        </w:tc>
        <w:tc>
          <w:tcPr>
            <w:tcW w:w="589" w:type="pct"/>
            <w:vAlign w:val="center"/>
          </w:tcPr>
          <w:p w14:paraId="416DF69B" w14:textId="77777777" w:rsidR="00B44951" w:rsidRPr="008874EC" w:rsidRDefault="00B44951" w:rsidP="00514E82">
            <w:pPr>
              <w:pStyle w:val="TAC"/>
            </w:pPr>
          </w:p>
        </w:tc>
        <w:tc>
          <w:tcPr>
            <w:tcW w:w="737" w:type="pct"/>
            <w:vAlign w:val="center"/>
          </w:tcPr>
          <w:p w14:paraId="329A6736" w14:textId="77777777" w:rsidR="00B44951" w:rsidRPr="008874EC" w:rsidRDefault="00B44951" w:rsidP="00514E82">
            <w:pPr>
              <w:pStyle w:val="TAL"/>
            </w:pPr>
            <w:r w:rsidRPr="008874EC">
              <w:t>307 Temporary Redirect</w:t>
            </w:r>
          </w:p>
        </w:tc>
        <w:tc>
          <w:tcPr>
            <w:tcW w:w="2352" w:type="pct"/>
            <w:vAlign w:val="center"/>
          </w:tcPr>
          <w:p w14:paraId="6876405B" w14:textId="77777777" w:rsidR="00B44951" w:rsidRDefault="00B44951" w:rsidP="00514E82">
            <w:pPr>
              <w:pStyle w:val="TAL"/>
            </w:pPr>
            <w:r w:rsidRPr="008874EC">
              <w:t>Temporary redirection.</w:t>
            </w:r>
          </w:p>
          <w:p w14:paraId="1B8FD6AD" w14:textId="77777777" w:rsidR="00B44951" w:rsidRDefault="00B44951" w:rsidP="00514E82">
            <w:pPr>
              <w:pStyle w:val="TAL"/>
            </w:pPr>
          </w:p>
          <w:p w14:paraId="782B68BC"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45DF5D9" w14:textId="77777777" w:rsidR="00B44951" w:rsidRPr="008874EC" w:rsidRDefault="00B44951" w:rsidP="00514E82">
            <w:pPr>
              <w:pStyle w:val="TAL"/>
            </w:pPr>
          </w:p>
          <w:p w14:paraId="13AD61EC"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DB9059B" w14:textId="77777777" w:rsidTr="00514E82">
        <w:trPr>
          <w:jc w:val="center"/>
        </w:trPr>
        <w:tc>
          <w:tcPr>
            <w:tcW w:w="1101" w:type="pct"/>
            <w:vAlign w:val="center"/>
          </w:tcPr>
          <w:p w14:paraId="722B0FA3" w14:textId="77777777" w:rsidR="00B44951" w:rsidRPr="008874EC" w:rsidRDefault="00B44951" w:rsidP="00514E82">
            <w:pPr>
              <w:pStyle w:val="TAL"/>
            </w:pPr>
            <w:r w:rsidRPr="008874EC">
              <w:rPr>
                <w:lang w:eastAsia="zh-CN"/>
              </w:rPr>
              <w:t>n/a</w:t>
            </w:r>
          </w:p>
        </w:tc>
        <w:tc>
          <w:tcPr>
            <w:tcW w:w="221" w:type="pct"/>
            <w:vAlign w:val="center"/>
          </w:tcPr>
          <w:p w14:paraId="7903E01D" w14:textId="77777777" w:rsidR="00B44951" w:rsidRPr="008874EC" w:rsidRDefault="00B44951" w:rsidP="00514E82">
            <w:pPr>
              <w:pStyle w:val="TAC"/>
            </w:pPr>
          </w:p>
        </w:tc>
        <w:tc>
          <w:tcPr>
            <w:tcW w:w="589" w:type="pct"/>
            <w:vAlign w:val="center"/>
          </w:tcPr>
          <w:p w14:paraId="24B9BB23" w14:textId="77777777" w:rsidR="00B44951" w:rsidRPr="008874EC" w:rsidRDefault="00B44951" w:rsidP="00514E82">
            <w:pPr>
              <w:pStyle w:val="TAC"/>
            </w:pPr>
          </w:p>
        </w:tc>
        <w:tc>
          <w:tcPr>
            <w:tcW w:w="737" w:type="pct"/>
            <w:vAlign w:val="center"/>
          </w:tcPr>
          <w:p w14:paraId="044CF846" w14:textId="77777777" w:rsidR="00B44951" w:rsidRPr="008874EC" w:rsidRDefault="00B44951" w:rsidP="00514E82">
            <w:pPr>
              <w:pStyle w:val="TAL"/>
            </w:pPr>
            <w:r w:rsidRPr="008874EC">
              <w:t>308 Permanent Redirect</w:t>
            </w:r>
          </w:p>
        </w:tc>
        <w:tc>
          <w:tcPr>
            <w:tcW w:w="2352" w:type="pct"/>
            <w:vAlign w:val="center"/>
          </w:tcPr>
          <w:p w14:paraId="17DD3EA5" w14:textId="77777777" w:rsidR="00B44951" w:rsidRDefault="00B44951" w:rsidP="00514E82">
            <w:pPr>
              <w:pStyle w:val="TAL"/>
            </w:pPr>
            <w:r w:rsidRPr="008874EC">
              <w:t>Permanent redirection.</w:t>
            </w:r>
          </w:p>
          <w:p w14:paraId="1DB8EFAC" w14:textId="77777777" w:rsidR="00B44951" w:rsidRDefault="00B44951" w:rsidP="00514E82">
            <w:pPr>
              <w:pStyle w:val="TAL"/>
            </w:pPr>
          </w:p>
          <w:p w14:paraId="5ACF6802"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61D5FC5A" w14:textId="77777777" w:rsidR="00B44951" w:rsidRPr="008874EC" w:rsidRDefault="00B44951" w:rsidP="00514E82">
            <w:pPr>
              <w:pStyle w:val="TAL"/>
            </w:pPr>
          </w:p>
          <w:p w14:paraId="693EEA8D"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093335FA" w14:textId="77777777" w:rsidTr="00514E82">
        <w:trPr>
          <w:jc w:val="center"/>
        </w:trPr>
        <w:tc>
          <w:tcPr>
            <w:tcW w:w="5000" w:type="pct"/>
            <w:gridSpan w:val="5"/>
            <w:vAlign w:val="center"/>
          </w:tcPr>
          <w:p w14:paraId="2E18D1BE"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PATCH method listed in table 5.2.6-1 of 3GPP TS 29.122 [2</w:t>
            </w:r>
            <w:r>
              <w:t>2</w:t>
            </w:r>
            <w:r w:rsidRPr="008874EC">
              <w:t>] shall also apply.</w:t>
            </w:r>
          </w:p>
        </w:tc>
      </w:tr>
    </w:tbl>
    <w:p w14:paraId="0CAA6408" w14:textId="77777777" w:rsidR="00B44951" w:rsidRPr="008874EC" w:rsidRDefault="00B44951" w:rsidP="00B44951"/>
    <w:p w14:paraId="7FCC40D2" w14:textId="77777777" w:rsidR="00B44951" w:rsidRPr="008874EC" w:rsidRDefault="00B44951" w:rsidP="00B44951">
      <w:pPr>
        <w:pStyle w:val="TH"/>
      </w:pPr>
      <w:r w:rsidRPr="008874EC">
        <w:t>Table </w:t>
      </w:r>
      <w:r w:rsidRPr="005356FE">
        <w:t>6.10</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38A3BCE2" w14:textId="77777777" w:rsidTr="00514E82">
        <w:trPr>
          <w:jc w:val="center"/>
        </w:trPr>
        <w:tc>
          <w:tcPr>
            <w:tcW w:w="825" w:type="pct"/>
            <w:shd w:val="clear" w:color="auto" w:fill="C0C0C0"/>
            <w:vAlign w:val="center"/>
          </w:tcPr>
          <w:p w14:paraId="59DFC826" w14:textId="77777777" w:rsidR="00B44951" w:rsidRPr="008874EC" w:rsidRDefault="00B44951" w:rsidP="00514E82">
            <w:pPr>
              <w:pStyle w:val="TAH"/>
            </w:pPr>
            <w:r w:rsidRPr="008874EC">
              <w:t>Name</w:t>
            </w:r>
          </w:p>
        </w:tc>
        <w:tc>
          <w:tcPr>
            <w:tcW w:w="732" w:type="pct"/>
            <w:shd w:val="clear" w:color="auto" w:fill="C0C0C0"/>
            <w:vAlign w:val="center"/>
          </w:tcPr>
          <w:p w14:paraId="790E506A" w14:textId="77777777" w:rsidR="00B44951" w:rsidRPr="008874EC" w:rsidRDefault="00B44951" w:rsidP="00514E82">
            <w:pPr>
              <w:pStyle w:val="TAH"/>
            </w:pPr>
            <w:r w:rsidRPr="008874EC">
              <w:t>Data type</w:t>
            </w:r>
          </w:p>
        </w:tc>
        <w:tc>
          <w:tcPr>
            <w:tcW w:w="217" w:type="pct"/>
            <w:shd w:val="clear" w:color="auto" w:fill="C0C0C0"/>
            <w:vAlign w:val="center"/>
          </w:tcPr>
          <w:p w14:paraId="352FE0F4" w14:textId="77777777" w:rsidR="00B44951" w:rsidRPr="008874EC" w:rsidRDefault="00B44951" w:rsidP="00514E82">
            <w:pPr>
              <w:pStyle w:val="TAH"/>
            </w:pPr>
            <w:r w:rsidRPr="008874EC">
              <w:t>P</w:t>
            </w:r>
          </w:p>
        </w:tc>
        <w:tc>
          <w:tcPr>
            <w:tcW w:w="581" w:type="pct"/>
            <w:shd w:val="clear" w:color="auto" w:fill="C0C0C0"/>
            <w:vAlign w:val="center"/>
          </w:tcPr>
          <w:p w14:paraId="08D5C098" w14:textId="77777777" w:rsidR="00B44951" w:rsidRPr="008874EC" w:rsidRDefault="00B44951" w:rsidP="00514E82">
            <w:pPr>
              <w:pStyle w:val="TAH"/>
            </w:pPr>
            <w:r w:rsidRPr="008874EC">
              <w:t>Cardinality</w:t>
            </w:r>
          </w:p>
        </w:tc>
        <w:tc>
          <w:tcPr>
            <w:tcW w:w="2645" w:type="pct"/>
            <w:shd w:val="clear" w:color="auto" w:fill="C0C0C0"/>
            <w:vAlign w:val="center"/>
          </w:tcPr>
          <w:p w14:paraId="0B4A336E" w14:textId="77777777" w:rsidR="00B44951" w:rsidRPr="008874EC" w:rsidRDefault="00B44951" w:rsidP="00514E82">
            <w:pPr>
              <w:pStyle w:val="TAH"/>
            </w:pPr>
            <w:r w:rsidRPr="008874EC">
              <w:t>Description</w:t>
            </w:r>
          </w:p>
        </w:tc>
      </w:tr>
      <w:tr w:rsidR="00B44951" w:rsidRPr="008874EC" w14:paraId="1C7FB6BF" w14:textId="77777777" w:rsidTr="00514E82">
        <w:trPr>
          <w:jc w:val="center"/>
        </w:trPr>
        <w:tc>
          <w:tcPr>
            <w:tcW w:w="825" w:type="pct"/>
            <w:vAlign w:val="center"/>
          </w:tcPr>
          <w:p w14:paraId="7C91ED3C" w14:textId="77777777" w:rsidR="00B44951" w:rsidRPr="008874EC" w:rsidRDefault="00B44951" w:rsidP="00514E82">
            <w:pPr>
              <w:pStyle w:val="TAL"/>
            </w:pPr>
            <w:r w:rsidRPr="008874EC">
              <w:t>Location</w:t>
            </w:r>
          </w:p>
        </w:tc>
        <w:tc>
          <w:tcPr>
            <w:tcW w:w="732" w:type="pct"/>
            <w:vAlign w:val="center"/>
          </w:tcPr>
          <w:p w14:paraId="05470D6A" w14:textId="77777777" w:rsidR="00B44951" w:rsidRPr="008874EC" w:rsidRDefault="00B44951" w:rsidP="00514E82">
            <w:pPr>
              <w:pStyle w:val="TAL"/>
            </w:pPr>
            <w:r w:rsidRPr="008874EC">
              <w:t>string</w:t>
            </w:r>
          </w:p>
        </w:tc>
        <w:tc>
          <w:tcPr>
            <w:tcW w:w="217" w:type="pct"/>
            <w:vAlign w:val="center"/>
          </w:tcPr>
          <w:p w14:paraId="11DA3D4E" w14:textId="77777777" w:rsidR="00B44951" w:rsidRPr="008874EC" w:rsidRDefault="00B44951" w:rsidP="00514E82">
            <w:pPr>
              <w:pStyle w:val="TAC"/>
            </w:pPr>
            <w:r w:rsidRPr="008874EC">
              <w:t>M</w:t>
            </w:r>
          </w:p>
        </w:tc>
        <w:tc>
          <w:tcPr>
            <w:tcW w:w="581" w:type="pct"/>
            <w:vAlign w:val="center"/>
          </w:tcPr>
          <w:p w14:paraId="7C6E89BC" w14:textId="77777777" w:rsidR="00B44951" w:rsidRPr="008874EC" w:rsidRDefault="00B44951" w:rsidP="00514E82">
            <w:pPr>
              <w:pStyle w:val="TAC"/>
            </w:pPr>
            <w:r w:rsidRPr="008874EC">
              <w:t>1</w:t>
            </w:r>
          </w:p>
        </w:tc>
        <w:tc>
          <w:tcPr>
            <w:tcW w:w="2645" w:type="pct"/>
            <w:vAlign w:val="center"/>
          </w:tcPr>
          <w:p w14:paraId="37A6FE8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928338" w14:textId="77777777" w:rsidR="00B44951" w:rsidRPr="008874EC" w:rsidRDefault="00B44951" w:rsidP="00B44951"/>
    <w:p w14:paraId="11C0E046" w14:textId="77777777" w:rsidR="00B44951" w:rsidRPr="008874EC" w:rsidRDefault="00B44951" w:rsidP="00B44951">
      <w:pPr>
        <w:pStyle w:val="TH"/>
      </w:pPr>
      <w:r w:rsidRPr="008874EC">
        <w:lastRenderedPageBreak/>
        <w:t>Table </w:t>
      </w:r>
      <w:r w:rsidRPr="005356FE">
        <w:t>6.10.</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724820B1" w14:textId="77777777" w:rsidTr="00514E82">
        <w:trPr>
          <w:jc w:val="center"/>
        </w:trPr>
        <w:tc>
          <w:tcPr>
            <w:tcW w:w="825" w:type="pct"/>
            <w:shd w:val="clear" w:color="auto" w:fill="C0C0C0"/>
            <w:vAlign w:val="center"/>
          </w:tcPr>
          <w:p w14:paraId="2F68AA9B" w14:textId="77777777" w:rsidR="00B44951" w:rsidRPr="008874EC" w:rsidRDefault="00B44951" w:rsidP="00514E82">
            <w:pPr>
              <w:pStyle w:val="TAH"/>
            </w:pPr>
            <w:r w:rsidRPr="008874EC">
              <w:t>Name</w:t>
            </w:r>
          </w:p>
        </w:tc>
        <w:tc>
          <w:tcPr>
            <w:tcW w:w="732" w:type="pct"/>
            <w:shd w:val="clear" w:color="auto" w:fill="C0C0C0"/>
            <w:vAlign w:val="center"/>
          </w:tcPr>
          <w:p w14:paraId="5D65D998" w14:textId="77777777" w:rsidR="00B44951" w:rsidRPr="008874EC" w:rsidRDefault="00B44951" w:rsidP="00514E82">
            <w:pPr>
              <w:pStyle w:val="TAH"/>
            </w:pPr>
            <w:r w:rsidRPr="008874EC">
              <w:t>Data type</w:t>
            </w:r>
          </w:p>
        </w:tc>
        <w:tc>
          <w:tcPr>
            <w:tcW w:w="217" w:type="pct"/>
            <w:shd w:val="clear" w:color="auto" w:fill="C0C0C0"/>
            <w:vAlign w:val="center"/>
          </w:tcPr>
          <w:p w14:paraId="27597B88" w14:textId="77777777" w:rsidR="00B44951" w:rsidRPr="008874EC" w:rsidRDefault="00B44951" w:rsidP="00514E82">
            <w:pPr>
              <w:pStyle w:val="TAH"/>
            </w:pPr>
            <w:r w:rsidRPr="008874EC">
              <w:t>P</w:t>
            </w:r>
          </w:p>
        </w:tc>
        <w:tc>
          <w:tcPr>
            <w:tcW w:w="581" w:type="pct"/>
            <w:shd w:val="clear" w:color="auto" w:fill="C0C0C0"/>
            <w:vAlign w:val="center"/>
          </w:tcPr>
          <w:p w14:paraId="2EE4C5AE" w14:textId="77777777" w:rsidR="00B44951" w:rsidRPr="008874EC" w:rsidRDefault="00B44951" w:rsidP="00514E82">
            <w:pPr>
              <w:pStyle w:val="TAH"/>
            </w:pPr>
            <w:r w:rsidRPr="008874EC">
              <w:t>Cardinality</w:t>
            </w:r>
          </w:p>
        </w:tc>
        <w:tc>
          <w:tcPr>
            <w:tcW w:w="2645" w:type="pct"/>
            <w:shd w:val="clear" w:color="auto" w:fill="C0C0C0"/>
            <w:vAlign w:val="center"/>
          </w:tcPr>
          <w:p w14:paraId="198083AC" w14:textId="77777777" w:rsidR="00B44951" w:rsidRPr="008874EC" w:rsidRDefault="00B44951" w:rsidP="00514E82">
            <w:pPr>
              <w:pStyle w:val="TAH"/>
            </w:pPr>
            <w:r w:rsidRPr="008874EC">
              <w:t>Description</w:t>
            </w:r>
          </w:p>
        </w:tc>
      </w:tr>
      <w:tr w:rsidR="00B44951" w:rsidRPr="008874EC" w14:paraId="317830B5" w14:textId="77777777" w:rsidTr="00514E82">
        <w:trPr>
          <w:jc w:val="center"/>
        </w:trPr>
        <w:tc>
          <w:tcPr>
            <w:tcW w:w="825" w:type="pct"/>
            <w:vAlign w:val="center"/>
          </w:tcPr>
          <w:p w14:paraId="541B23E1" w14:textId="77777777" w:rsidR="00B44951" w:rsidRPr="008874EC" w:rsidRDefault="00B44951" w:rsidP="00514E82">
            <w:pPr>
              <w:pStyle w:val="TAL"/>
            </w:pPr>
            <w:r w:rsidRPr="008874EC">
              <w:t>Location</w:t>
            </w:r>
          </w:p>
        </w:tc>
        <w:tc>
          <w:tcPr>
            <w:tcW w:w="732" w:type="pct"/>
            <w:vAlign w:val="center"/>
          </w:tcPr>
          <w:p w14:paraId="303C5910" w14:textId="77777777" w:rsidR="00B44951" w:rsidRPr="008874EC" w:rsidRDefault="00B44951" w:rsidP="00514E82">
            <w:pPr>
              <w:pStyle w:val="TAL"/>
            </w:pPr>
            <w:r w:rsidRPr="008874EC">
              <w:t>string</w:t>
            </w:r>
          </w:p>
        </w:tc>
        <w:tc>
          <w:tcPr>
            <w:tcW w:w="217" w:type="pct"/>
            <w:vAlign w:val="center"/>
          </w:tcPr>
          <w:p w14:paraId="16318AFD" w14:textId="77777777" w:rsidR="00B44951" w:rsidRPr="008874EC" w:rsidRDefault="00B44951" w:rsidP="00514E82">
            <w:pPr>
              <w:pStyle w:val="TAC"/>
            </w:pPr>
            <w:r w:rsidRPr="008874EC">
              <w:t>M</w:t>
            </w:r>
          </w:p>
        </w:tc>
        <w:tc>
          <w:tcPr>
            <w:tcW w:w="581" w:type="pct"/>
            <w:vAlign w:val="center"/>
          </w:tcPr>
          <w:p w14:paraId="05ADCD07" w14:textId="77777777" w:rsidR="00B44951" w:rsidRPr="008874EC" w:rsidRDefault="00B44951" w:rsidP="00514E82">
            <w:pPr>
              <w:pStyle w:val="TAC"/>
            </w:pPr>
            <w:r w:rsidRPr="008874EC">
              <w:t>1</w:t>
            </w:r>
          </w:p>
        </w:tc>
        <w:tc>
          <w:tcPr>
            <w:tcW w:w="2645" w:type="pct"/>
            <w:vAlign w:val="center"/>
          </w:tcPr>
          <w:p w14:paraId="779F331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F15583" w14:textId="77777777" w:rsidR="00B44951" w:rsidRPr="008874EC" w:rsidRDefault="00B44951" w:rsidP="00B44951"/>
    <w:p w14:paraId="476A608D" w14:textId="77777777" w:rsidR="00B44951" w:rsidRPr="008874EC" w:rsidRDefault="00B44951" w:rsidP="00B44951">
      <w:pPr>
        <w:pStyle w:val="6"/>
      </w:pPr>
      <w:bookmarkStart w:id="6833" w:name="_Toc209472776"/>
      <w:r w:rsidRPr="008874EC">
        <w:t>6</w:t>
      </w:r>
      <w:r w:rsidRPr="005356FE">
        <w:t>.10.</w:t>
      </w:r>
      <w:r w:rsidRPr="008874EC">
        <w:t>3.3.3.4</w:t>
      </w:r>
      <w:r w:rsidRPr="008874EC">
        <w:tab/>
        <w:t>DELETE</w:t>
      </w:r>
      <w:bookmarkEnd w:id="6833"/>
    </w:p>
    <w:p w14:paraId="5706D2AB" w14:textId="77777777" w:rsidR="00B44951" w:rsidRPr="008874EC" w:rsidRDefault="00B44951" w:rsidP="00B44951">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3BCCD4F8" w14:textId="77777777" w:rsidR="00B44951" w:rsidRPr="008874EC" w:rsidRDefault="00B44951" w:rsidP="00B44951">
      <w:r w:rsidRPr="008874EC">
        <w:t>This method shall support the URI query parameters specified in ta</w:t>
      </w:r>
      <w:r w:rsidRPr="005356FE">
        <w:t>ble 6.10.3</w:t>
      </w:r>
      <w:r w:rsidRPr="008874EC">
        <w:t>.3.3.4-1.</w:t>
      </w:r>
    </w:p>
    <w:p w14:paraId="3C1308AF" w14:textId="77777777" w:rsidR="00B44951" w:rsidRPr="008874EC" w:rsidRDefault="00B44951" w:rsidP="00B44951">
      <w:pPr>
        <w:pStyle w:val="TH"/>
        <w:rPr>
          <w:rFonts w:cs="Arial"/>
        </w:rPr>
      </w:pPr>
      <w:r w:rsidRPr="008874EC">
        <w:t>Table 6.</w:t>
      </w:r>
      <w:r w:rsidRPr="005356FE">
        <w:t>10.3</w:t>
      </w:r>
      <w:r w:rsidRPr="008874EC">
        <w:t>.3.3.4-1: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5AADB663" w14:textId="77777777" w:rsidTr="00514E82">
        <w:trPr>
          <w:jc w:val="center"/>
        </w:trPr>
        <w:tc>
          <w:tcPr>
            <w:tcW w:w="825" w:type="pct"/>
            <w:tcBorders>
              <w:bottom w:val="single" w:sz="6" w:space="0" w:color="auto"/>
            </w:tcBorders>
            <w:shd w:val="clear" w:color="auto" w:fill="C0C0C0"/>
            <w:vAlign w:val="center"/>
          </w:tcPr>
          <w:p w14:paraId="4140EC3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2B25D6E"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FB73D4C"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3B75BA8"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C442E12"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3EA85410" w14:textId="77777777" w:rsidR="00B44951" w:rsidRPr="008874EC" w:rsidRDefault="00B44951" w:rsidP="00514E82">
            <w:pPr>
              <w:pStyle w:val="TAH"/>
            </w:pPr>
            <w:r w:rsidRPr="008874EC">
              <w:t>Applicability</w:t>
            </w:r>
          </w:p>
        </w:tc>
      </w:tr>
      <w:tr w:rsidR="00B44951" w:rsidRPr="008874EC" w14:paraId="163E1397" w14:textId="77777777" w:rsidTr="00514E82">
        <w:trPr>
          <w:jc w:val="center"/>
        </w:trPr>
        <w:tc>
          <w:tcPr>
            <w:tcW w:w="825" w:type="pct"/>
            <w:tcBorders>
              <w:top w:val="single" w:sz="6" w:space="0" w:color="auto"/>
            </w:tcBorders>
            <w:vAlign w:val="center"/>
          </w:tcPr>
          <w:p w14:paraId="553AE63B"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F9F3F59" w14:textId="77777777" w:rsidR="00B44951" w:rsidRPr="008874EC" w:rsidRDefault="00B44951" w:rsidP="00514E82">
            <w:pPr>
              <w:pStyle w:val="TAL"/>
            </w:pPr>
          </w:p>
        </w:tc>
        <w:tc>
          <w:tcPr>
            <w:tcW w:w="215" w:type="pct"/>
            <w:tcBorders>
              <w:top w:val="single" w:sz="6" w:space="0" w:color="auto"/>
            </w:tcBorders>
            <w:vAlign w:val="center"/>
          </w:tcPr>
          <w:p w14:paraId="2B4E11F9" w14:textId="77777777" w:rsidR="00B44951" w:rsidRPr="008874EC" w:rsidRDefault="00B44951" w:rsidP="00514E82">
            <w:pPr>
              <w:pStyle w:val="TAC"/>
            </w:pPr>
          </w:p>
        </w:tc>
        <w:tc>
          <w:tcPr>
            <w:tcW w:w="580" w:type="pct"/>
            <w:tcBorders>
              <w:top w:val="single" w:sz="6" w:space="0" w:color="auto"/>
            </w:tcBorders>
            <w:vAlign w:val="center"/>
          </w:tcPr>
          <w:p w14:paraId="6D1452B9" w14:textId="77777777" w:rsidR="00B44951" w:rsidRPr="008874EC" w:rsidRDefault="00B44951" w:rsidP="00514E82">
            <w:pPr>
              <w:pStyle w:val="TAC"/>
            </w:pPr>
          </w:p>
        </w:tc>
        <w:tc>
          <w:tcPr>
            <w:tcW w:w="1852" w:type="pct"/>
            <w:tcBorders>
              <w:top w:val="single" w:sz="6" w:space="0" w:color="auto"/>
            </w:tcBorders>
            <w:vAlign w:val="center"/>
          </w:tcPr>
          <w:p w14:paraId="3FB6782C" w14:textId="77777777" w:rsidR="00B44951" w:rsidRPr="008874EC" w:rsidRDefault="00B44951" w:rsidP="00514E82">
            <w:pPr>
              <w:pStyle w:val="TAL"/>
            </w:pPr>
          </w:p>
        </w:tc>
        <w:tc>
          <w:tcPr>
            <w:tcW w:w="796" w:type="pct"/>
            <w:tcBorders>
              <w:top w:val="single" w:sz="6" w:space="0" w:color="auto"/>
            </w:tcBorders>
            <w:vAlign w:val="center"/>
          </w:tcPr>
          <w:p w14:paraId="562CF84A" w14:textId="77777777" w:rsidR="00B44951" w:rsidRPr="008874EC" w:rsidRDefault="00B44951" w:rsidP="00514E82">
            <w:pPr>
              <w:pStyle w:val="TAL"/>
            </w:pPr>
          </w:p>
        </w:tc>
      </w:tr>
    </w:tbl>
    <w:p w14:paraId="66824020" w14:textId="77777777" w:rsidR="00B44951" w:rsidRPr="008874EC" w:rsidRDefault="00B44951" w:rsidP="00B44951"/>
    <w:p w14:paraId="2DE2F546" w14:textId="77777777" w:rsidR="00B44951" w:rsidRPr="008874EC" w:rsidRDefault="00B44951" w:rsidP="00B44951">
      <w:r w:rsidRPr="008874EC">
        <w:t>This method shall support the request data structures specified in ta</w:t>
      </w:r>
      <w:r w:rsidRPr="005356FE">
        <w:t>ble 6.10.3</w:t>
      </w:r>
      <w:r w:rsidRPr="008874EC">
        <w:t>.3.3.4-2 and the response data structures and response codes specified in table </w:t>
      </w:r>
      <w:r w:rsidRPr="005356FE">
        <w:t>6.10.3.</w:t>
      </w:r>
      <w:r w:rsidRPr="008874EC">
        <w:t>3.3.4-3.</w:t>
      </w:r>
    </w:p>
    <w:p w14:paraId="76E85C9D" w14:textId="77777777" w:rsidR="00B44951" w:rsidRPr="008874EC" w:rsidRDefault="00B44951" w:rsidP="00B44951">
      <w:pPr>
        <w:pStyle w:val="TH"/>
      </w:pPr>
      <w:r w:rsidRPr="008874EC">
        <w:t>Tabl</w:t>
      </w:r>
      <w:r w:rsidRPr="005356FE">
        <w:t>e 6.10.3</w:t>
      </w:r>
      <w:r w:rsidRPr="008874EC">
        <w:t>.3.3.4-2: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44951" w:rsidRPr="008874EC" w14:paraId="7E5F4132" w14:textId="77777777" w:rsidTr="00514E82">
        <w:trPr>
          <w:jc w:val="center"/>
        </w:trPr>
        <w:tc>
          <w:tcPr>
            <w:tcW w:w="1696" w:type="dxa"/>
            <w:tcBorders>
              <w:bottom w:val="single" w:sz="6" w:space="0" w:color="auto"/>
            </w:tcBorders>
            <w:shd w:val="clear" w:color="auto" w:fill="C0C0C0"/>
            <w:vAlign w:val="center"/>
          </w:tcPr>
          <w:p w14:paraId="4B35D93D" w14:textId="77777777" w:rsidR="00B44951" w:rsidRPr="008874EC" w:rsidRDefault="00B44951" w:rsidP="00514E82">
            <w:pPr>
              <w:pStyle w:val="TAH"/>
            </w:pPr>
            <w:r w:rsidRPr="008874EC">
              <w:t>Data type</w:t>
            </w:r>
          </w:p>
        </w:tc>
        <w:tc>
          <w:tcPr>
            <w:tcW w:w="426" w:type="dxa"/>
            <w:tcBorders>
              <w:bottom w:val="single" w:sz="6" w:space="0" w:color="auto"/>
            </w:tcBorders>
            <w:shd w:val="clear" w:color="auto" w:fill="C0C0C0"/>
            <w:vAlign w:val="center"/>
          </w:tcPr>
          <w:p w14:paraId="6BDBC9B5" w14:textId="77777777" w:rsidR="00B44951" w:rsidRPr="008874EC" w:rsidRDefault="00B44951" w:rsidP="00514E82">
            <w:pPr>
              <w:pStyle w:val="TAH"/>
            </w:pPr>
            <w:r w:rsidRPr="008874EC">
              <w:t>P</w:t>
            </w:r>
          </w:p>
        </w:tc>
        <w:tc>
          <w:tcPr>
            <w:tcW w:w="1160" w:type="dxa"/>
            <w:tcBorders>
              <w:bottom w:val="single" w:sz="6" w:space="0" w:color="auto"/>
            </w:tcBorders>
            <w:shd w:val="clear" w:color="auto" w:fill="C0C0C0"/>
            <w:vAlign w:val="center"/>
          </w:tcPr>
          <w:p w14:paraId="69D608B5" w14:textId="77777777" w:rsidR="00B44951" w:rsidRPr="008874EC" w:rsidRDefault="00B44951" w:rsidP="00514E82">
            <w:pPr>
              <w:pStyle w:val="TAH"/>
            </w:pPr>
            <w:r w:rsidRPr="008874EC">
              <w:t>Cardinality</w:t>
            </w:r>
          </w:p>
        </w:tc>
        <w:tc>
          <w:tcPr>
            <w:tcW w:w="6345" w:type="dxa"/>
            <w:tcBorders>
              <w:bottom w:val="single" w:sz="6" w:space="0" w:color="auto"/>
            </w:tcBorders>
            <w:shd w:val="clear" w:color="auto" w:fill="C0C0C0"/>
            <w:vAlign w:val="center"/>
          </w:tcPr>
          <w:p w14:paraId="5318ED95" w14:textId="77777777" w:rsidR="00B44951" w:rsidRPr="008874EC" w:rsidRDefault="00B44951" w:rsidP="00514E82">
            <w:pPr>
              <w:pStyle w:val="TAH"/>
            </w:pPr>
            <w:r w:rsidRPr="008874EC">
              <w:t>Description</w:t>
            </w:r>
          </w:p>
        </w:tc>
      </w:tr>
      <w:tr w:rsidR="00B44951" w:rsidRPr="008874EC" w14:paraId="44C8F901" w14:textId="77777777" w:rsidTr="00514E82">
        <w:trPr>
          <w:jc w:val="center"/>
        </w:trPr>
        <w:tc>
          <w:tcPr>
            <w:tcW w:w="1696" w:type="dxa"/>
            <w:tcBorders>
              <w:top w:val="single" w:sz="6" w:space="0" w:color="auto"/>
            </w:tcBorders>
            <w:vAlign w:val="center"/>
          </w:tcPr>
          <w:p w14:paraId="275513BA" w14:textId="77777777" w:rsidR="00B44951" w:rsidRPr="008874EC" w:rsidRDefault="00B44951" w:rsidP="00514E82">
            <w:pPr>
              <w:pStyle w:val="TAL"/>
            </w:pPr>
            <w:r w:rsidRPr="008874EC">
              <w:t>n/a</w:t>
            </w:r>
          </w:p>
        </w:tc>
        <w:tc>
          <w:tcPr>
            <w:tcW w:w="426" w:type="dxa"/>
            <w:tcBorders>
              <w:top w:val="single" w:sz="6" w:space="0" w:color="auto"/>
            </w:tcBorders>
            <w:vAlign w:val="center"/>
          </w:tcPr>
          <w:p w14:paraId="05E28417" w14:textId="77777777" w:rsidR="00B44951" w:rsidRPr="008874EC" w:rsidRDefault="00B44951" w:rsidP="00514E82">
            <w:pPr>
              <w:pStyle w:val="TAC"/>
            </w:pPr>
          </w:p>
        </w:tc>
        <w:tc>
          <w:tcPr>
            <w:tcW w:w="1160" w:type="dxa"/>
            <w:tcBorders>
              <w:top w:val="single" w:sz="6" w:space="0" w:color="auto"/>
            </w:tcBorders>
            <w:vAlign w:val="center"/>
          </w:tcPr>
          <w:p w14:paraId="5DF21EB3" w14:textId="77777777" w:rsidR="00B44951" w:rsidRPr="008874EC" w:rsidRDefault="00B44951" w:rsidP="00514E82">
            <w:pPr>
              <w:pStyle w:val="TAC"/>
            </w:pPr>
          </w:p>
        </w:tc>
        <w:tc>
          <w:tcPr>
            <w:tcW w:w="6345" w:type="dxa"/>
            <w:tcBorders>
              <w:top w:val="single" w:sz="6" w:space="0" w:color="auto"/>
            </w:tcBorders>
            <w:vAlign w:val="center"/>
          </w:tcPr>
          <w:p w14:paraId="2C90A9A5" w14:textId="77777777" w:rsidR="00B44951" w:rsidRPr="008874EC" w:rsidRDefault="00B44951" w:rsidP="00514E82">
            <w:pPr>
              <w:pStyle w:val="TAL"/>
            </w:pPr>
          </w:p>
        </w:tc>
      </w:tr>
    </w:tbl>
    <w:p w14:paraId="6D0581F0" w14:textId="77777777" w:rsidR="00B44951" w:rsidRPr="008874EC" w:rsidRDefault="00B44951" w:rsidP="00B44951"/>
    <w:p w14:paraId="0756C795" w14:textId="77777777" w:rsidR="00B44951" w:rsidRPr="008874EC" w:rsidRDefault="00B44951" w:rsidP="00B44951">
      <w:pPr>
        <w:pStyle w:val="TH"/>
      </w:pPr>
      <w:r w:rsidRPr="008874EC">
        <w:t>Tabl</w:t>
      </w:r>
      <w:r w:rsidRPr="005356FE">
        <w:t>e 6.10.</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44951" w:rsidRPr="008874EC" w14:paraId="556E43F6" w14:textId="77777777" w:rsidTr="00514E82">
        <w:trPr>
          <w:jc w:val="center"/>
        </w:trPr>
        <w:tc>
          <w:tcPr>
            <w:tcW w:w="881" w:type="pct"/>
            <w:tcBorders>
              <w:bottom w:val="single" w:sz="6" w:space="0" w:color="auto"/>
            </w:tcBorders>
            <w:shd w:val="clear" w:color="auto" w:fill="C0C0C0"/>
            <w:vAlign w:val="center"/>
          </w:tcPr>
          <w:p w14:paraId="2733481E"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5626815" w14:textId="77777777" w:rsidR="00B44951" w:rsidRPr="008874EC" w:rsidRDefault="00B44951" w:rsidP="00514E82">
            <w:pPr>
              <w:pStyle w:val="TAH"/>
            </w:pPr>
            <w:r w:rsidRPr="008874EC">
              <w:t>P</w:t>
            </w:r>
          </w:p>
        </w:tc>
        <w:tc>
          <w:tcPr>
            <w:tcW w:w="597" w:type="pct"/>
            <w:tcBorders>
              <w:bottom w:val="single" w:sz="6" w:space="0" w:color="auto"/>
            </w:tcBorders>
            <w:shd w:val="clear" w:color="auto" w:fill="C0C0C0"/>
            <w:vAlign w:val="center"/>
          </w:tcPr>
          <w:p w14:paraId="5B3FEEE1" w14:textId="77777777" w:rsidR="00B44951" w:rsidRPr="008874EC" w:rsidRDefault="00B44951" w:rsidP="00514E82">
            <w:pPr>
              <w:pStyle w:val="TAH"/>
            </w:pPr>
            <w:r w:rsidRPr="008874EC">
              <w:t>Cardinality</w:t>
            </w:r>
          </w:p>
        </w:tc>
        <w:tc>
          <w:tcPr>
            <w:tcW w:w="728" w:type="pct"/>
            <w:tcBorders>
              <w:bottom w:val="single" w:sz="6" w:space="0" w:color="auto"/>
            </w:tcBorders>
            <w:shd w:val="clear" w:color="auto" w:fill="C0C0C0"/>
            <w:vAlign w:val="center"/>
          </w:tcPr>
          <w:p w14:paraId="3EBC1451" w14:textId="77777777" w:rsidR="00B44951" w:rsidRPr="008874EC" w:rsidRDefault="00B44951" w:rsidP="00514E82">
            <w:pPr>
              <w:pStyle w:val="TAH"/>
            </w:pPr>
            <w:r w:rsidRPr="008874EC">
              <w:t>Response</w:t>
            </w:r>
          </w:p>
          <w:p w14:paraId="50643474" w14:textId="77777777" w:rsidR="00B44951" w:rsidRPr="008874EC" w:rsidRDefault="00B44951" w:rsidP="00514E82">
            <w:pPr>
              <w:pStyle w:val="TAH"/>
            </w:pPr>
            <w:r w:rsidRPr="008874EC">
              <w:t>codes</w:t>
            </w:r>
          </w:p>
        </w:tc>
        <w:tc>
          <w:tcPr>
            <w:tcW w:w="2573" w:type="pct"/>
            <w:tcBorders>
              <w:bottom w:val="single" w:sz="6" w:space="0" w:color="auto"/>
            </w:tcBorders>
            <w:shd w:val="clear" w:color="auto" w:fill="C0C0C0"/>
            <w:vAlign w:val="center"/>
          </w:tcPr>
          <w:p w14:paraId="2F3D157E" w14:textId="77777777" w:rsidR="00B44951" w:rsidRPr="008874EC" w:rsidRDefault="00B44951" w:rsidP="00514E82">
            <w:pPr>
              <w:pStyle w:val="TAH"/>
            </w:pPr>
            <w:r w:rsidRPr="008874EC">
              <w:t>Description</w:t>
            </w:r>
          </w:p>
        </w:tc>
      </w:tr>
      <w:tr w:rsidR="00B44951" w:rsidRPr="008874EC" w14:paraId="7930AD31" w14:textId="77777777" w:rsidTr="00514E82">
        <w:trPr>
          <w:jc w:val="center"/>
        </w:trPr>
        <w:tc>
          <w:tcPr>
            <w:tcW w:w="881" w:type="pct"/>
            <w:tcBorders>
              <w:top w:val="single" w:sz="6" w:space="0" w:color="auto"/>
            </w:tcBorders>
            <w:vAlign w:val="center"/>
          </w:tcPr>
          <w:p w14:paraId="02320F42" w14:textId="77777777" w:rsidR="00B44951" w:rsidRPr="008874EC" w:rsidRDefault="00B44951" w:rsidP="00514E82">
            <w:pPr>
              <w:pStyle w:val="TAL"/>
            </w:pPr>
            <w:r w:rsidRPr="008874EC">
              <w:t>n/a</w:t>
            </w:r>
          </w:p>
        </w:tc>
        <w:tc>
          <w:tcPr>
            <w:tcW w:w="221" w:type="pct"/>
            <w:tcBorders>
              <w:top w:val="single" w:sz="6" w:space="0" w:color="auto"/>
            </w:tcBorders>
            <w:vAlign w:val="center"/>
          </w:tcPr>
          <w:p w14:paraId="5580171D" w14:textId="77777777" w:rsidR="00B44951" w:rsidRPr="008874EC" w:rsidRDefault="00B44951" w:rsidP="00514E82">
            <w:pPr>
              <w:pStyle w:val="TAC"/>
            </w:pPr>
          </w:p>
        </w:tc>
        <w:tc>
          <w:tcPr>
            <w:tcW w:w="597" w:type="pct"/>
            <w:tcBorders>
              <w:top w:val="single" w:sz="6" w:space="0" w:color="auto"/>
            </w:tcBorders>
            <w:vAlign w:val="center"/>
          </w:tcPr>
          <w:p w14:paraId="2E039FF6" w14:textId="77777777" w:rsidR="00B44951" w:rsidRPr="008874EC" w:rsidRDefault="00B44951" w:rsidP="00514E82">
            <w:pPr>
              <w:pStyle w:val="TAC"/>
            </w:pPr>
          </w:p>
        </w:tc>
        <w:tc>
          <w:tcPr>
            <w:tcW w:w="728" w:type="pct"/>
            <w:tcBorders>
              <w:top w:val="single" w:sz="6" w:space="0" w:color="auto"/>
            </w:tcBorders>
            <w:vAlign w:val="center"/>
          </w:tcPr>
          <w:p w14:paraId="5C1C647A" w14:textId="77777777" w:rsidR="00B44951" w:rsidRPr="008874EC" w:rsidRDefault="00B44951" w:rsidP="00514E82">
            <w:pPr>
              <w:pStyle w:val="TAL"/>
            </w:pPr>
            <w:r w:rsidRPr="008874EC">
              <w:t>204 No Content</w:t>
            </w:r>
          </w:p>
        </w:tc>
        <w:tc>
          <w:tcPr>
            <w:tcW w:w="2573" w:type="pct"/>
            <w:tcBorders>
              <w:top w:val="single" w:sz="6" w:space="0" w:color="auto"/>
            </w:tcBorders>
            <w:vAlign w:val="center"/>
          </w:tcPr>
          <w:p w14:paraId="48477A6E"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deleted.</w:t>
            </w:r>
          </w:p>
        </w:tc>
      </w:tr>
      <w:tr w:rsidR="00B44951" w:rsidRPr="008874EC" w14:paraId="24C288F5" w14:textId="77777777" w:rsidTr="00514E82">
        <w:trPr>
          <w:jc w:val="center"/>
        </w:trPr>
        <w:tc>
          <w:tcPr>
            <w:tcW w:w="881" w:type="pct"/>
            <w:vAlign w:val="center"/>
          </w:tcPr>
          <w:p w14:paraId="5B712BD5" w14:textId="77777777" w:rsidR="00B44951" w:rsidRPr="008874EC" w:rsidRDefault="00B44951" w:rsidP="00514E82">
            <w:pPr>
              <w:pStyle w:val="TAL"/>
            </w:pPr>
            <w:r w:rsidRPr="008874EC">
              <w:t>n/a</w:t>
            </w:r>
          </w:p>
        </w:tc>
        <w:tc>
          <w:tcPr>
            <w:tcW w:w="221" w:type="pct"/>
            <w:vAlign w:val="center"/>
          </w:tcPr>
          <w:p w14:paraId="1FAB6E1C" w14:textId="77777777" w:rsidR="00B44951" w:rsidRPr="008874EC" w:rsidRDefault="00B44951" w:rsidP="00514E82">
            <w:pPr>
              <w:pStyle w:val="TAC"/>
            </w:pPr>
          </w:p>
        </w:tc>
        <w:tc>
          <w:tcPr>
            <w:tcW w:w="597" w:type="pct"/>
            <w:vAlign w:val="center"/>
          </w:tcPr>
          <w:p w14:paraId="0EABF8F3" w14:textId="77777777" w:rsidR="00B44951" w:rsidRPr="008874EC" w:rsidRDefault="00B44951" w:rsidP="00514E82">
            <w:pPr>
              <w:pStyle w:val="TAC"/>
            </w:pPr>
          </w:p>
        </w:tc>
        <w:tc>
          <w:tcPr>
            <w:tcW w:w="728" w:type="pct"/>
            <w:vAlign w:val="center"/>
          </w:tcPr>
          <w:p w14:paraId="767A2E68" w14:textId="77777777" w:rsidR="00B44951" w:rsidRPr="008874EC" w:rsidRDefault="00B44951" w:rsidP="00514E82">
            <w:pPr>
              <w:pStyle w:val="TAL"/>
            </w:pPr>
            <w:r w:rsidRPr="008874EC">
              <w:t>307 Temporary Redirect</w:t>
            </w:r>
          </w:p>
        </w:tc>
        <w:tc>
          <w:tcPr>
            <w:tcW w:w="2573" w:type="pct"/>
            <w:vAlign w:val="center"/>
          </w:tcPr>
          <w:p w14:paraId="48534B75" w14:textId="77777777" w:rsidR="00B44951" w:rsidRDefault="00B44951" w:rsidP="00514E82">
            <w:pPr>
              <w:pStyle w:val="TAL"/>
            </w:pPr>
            <w:r w:rsidRPr="008874EC">
              <w:t>Temporary redirection.</w:t>
            </w:r>
          </w:p>
          <w:p w14:paraId="3E82B520" w14:textId="77777777" w:rsidR="00B44951" w:rsidRDefault="00B44951" w:rsidP="00514E82">
            <w:pPr>
              <w:pStyle w:val="TAL"/>
            </w:pPr>
          </w:p>
          <w:p w14:paraId="376B5C8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CC8661B" w14:textId="77777777" w:rsidR="00B44951" w:rsidRPr="008874EC" w:rsidRDefault="00B44951" w:rsidP="00514E82">
            <w:pPr>
              <w:pStyle w:val="TAL"/>
            </w:pPr>
          </w:p>
          <w:p w14:paraId="1F01D7DA"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156BD8C" w14:textId="77777777" w:rsidTr="00514E82">
        <w:trPr>
          <w:jc w:val="center"/>
        </w:trPr>
        <w:tc>
          <w:tcPr>
            <w:tcW w:w="881" w:type="pct"/>
            <w:vAlign w:val="center"/>
          </w:tcPr>
          <w:p w14:paraId="560CF2C6" w14:textId="77777777" w:rsidR="00B44951" w:rsidRPr="008874EC" w:rsidRDefault="00B44951" w:rsidP="00514E82">
            <w:pPr>
              <w:pStyle w:val="TAL"/>
            </w:pPr>
            <w:r w:rsidRPr="008874EC">
              <w:rPr>
                <w:lang w:eastAsia="zh-CN"/>
              </w:rPr>
              <w:t>n/a</w:t>
            </w:r>
          </w:p>
        </w:tc>
        <w:tc>
          <w:tcPr>
            <w:tcW w:w="221" w:type="pct"/>
            <w:vAlign w:val="center"/>
          </w:tcPr>
          <w:p w14:paraId="49CA729E" w14:textId="77777777" w:rsidR="00B44951" w:rsidRPr="008874EC" w:rsidRDefault="00B44951" w:rsidP="00514E82">
            <w:pPr>
              <w:pStyle w:val="TAC"/>
            </w:pPr>
          </w:p>
        </w:tc>
        <w:tc>
          <w:tcPr>
            <w:tcW w:w="597" w:type="pct"/>
            <w:vAlign w:val="center"/>
          </w:tcPr>
          <w:p w14:paraId="769BE552" w14:textId="77777777" w:rsidR="00B44951" w:rsidRPr="008874EC" w:rsidRDefault="00B44951" w:rsidP="00514E82">
            <w:pPr>
              <w:pStyle w:val="TAC"/>
            </w:pPr>
          </w:p>
        </w:tc>
        <w:tc>
          <w:tcPr>
            <w:tcW w:w="728" w:type="pct"/>
            <w:vAlign w:val="center"/>
          </w:tcPr>
          <w:p w14:paraId="55B97765" w14:textId="77777777" w:rsidR="00B44951" w:rsidRPr="008874EC" w:rsidRDefault="00B44951" w:rsidP="00514E82">
            <w:pPr>
              <w:pStyle w:val="TAL"/>
            </w:pPr>
            <w:r w:rsidRPr="008874EC">
              <w:t>308 Permanent Redirect</w:t>
            </w:r>
          </w:p>
        </w:tc>
        <w:tc>
          <w:tcPr>
            <w:tcW w:w="2573" w:type="pct"/>
            <w:vAlign w:val="center"/>
          </w:tcPr>
          <w:p w14:paraId="47263A3A" w14:textId="77777777" w:rsidR="00B44951" w:rsidRDefault="00B44951" w:rsidP="00514E82">
            <w:pPr>
              <w:pStyle w:val="TAL"/>
            </w:pPr>
            <w:r w:rsidRPr="008874EC">
              <w:t>Permanent redirection.</w:t>
            </w:r>
          </w:p>
          <w:p w14:paraId="2094A96D" w14:textId="77777777" w:rsidR="00B44951" w:rsidRDefault="00B44951" w:rsidP="00514E82">
            <w:pPr>
              <w:pStyle w:val="TAL"/>
            </w:pPr>
          </w:p>
          <w:p w14:paraId="023472B9"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121D88F" w14:textId="77777777" w:rsidR="00B44951" w:rsidRPr="008874EC" w:rsidRDefault="00B44951" w:rsidP="00514E82">
            <w:pPr>
              <w:pStyle w:val="TAL"/>
            </w:pPr>
          </w:p>
          <w:p w14:paraId="7A7DA603" w14:textId="77777777" w:rsidR="00B44951" w:rsidRPr="008874EC" w:rsidRDefault="00B44951" w:rsidP="00514E82">
            <w:pPr>
              <w:pStyle w:val="TAL"/>
            </w:pPr>
            <w:r w:rsidRPr="008874EC">
              <w:t>Redirection handling is described in clause 5.2.10 of 3GPP TS 29.122 [</w:t>
            </w:r>
            <w:r>
              <w:t>2</w:t>
            </w:r>
            <w:r w:rsidRPr="008874EC">
              <w:t>2].</w:t>
            </w:r>
          </w:p>
        </w:tc>
      </w:tr>
      <w:tr w:rsidR="00B44951" w:rsidRPr="008874EC" w14:paraId="53DDE119" w14:textId="77777777" w:rsidTr="00514E82">
        <w:trPr>
          <w:jc w:val="center"/>
        </w:trPr>
        <w:tc>
          <w:tcPr>
            <w:tcW w:w="5000" w:type="pct"/>
            <w:gridSpan w:val="5"/>
            <w:vAlign w:val="center"/>
          </w:tcPr>
          <w:p w14:paraId="37B27276"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DELETE method listed in table 5.2.6-1 of 3GPP TS 29.122 [2</w:t>
            </w:r>
            <w:r>
              <w:t>2</w:t>
            </w:r>
            <w:r w:rsidRPr="008874EC">
              <w:t>] shall also apply.</w:t>
            </w:r>
          </w:p>
        </w:tc>
      </w:tr>
    </w:tbl>
    <w:p w14:paraId="021159D2" w14:textId="77777777" w:rsidR="00B44951" w:rsidRPr="008874EC" w:rsidRDefault="00B44951" w:rsidP="00B44951"/>
    <w:p w14:paraId="6EAF89AE" w14:textId="77777777" w:rsidR="00B44951" w:rsidRPr="008874EC" w:rsidRDefault="00B44951" w:rsidP="00B44951">
      <w:pPr>
        <w:pStyle w:val="TH"/>
      </w:pPr>
      <w:r w:rsidRPr="008874EC">
        <w:t>Table </w:t>
      </w:r>
      <w:r w:rsidRPr="005356FE">
        <w:t>6.10.3</w:t>
      </w:r>
      <w:r w:rsidRPr="008874E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2F8127B4" w14:textId="77777777" w:rsidTr="00514E82">
        <w:trPr>
          <w:jc w:val="center"/>
        </w:trPr>
        <w:tc>
          <w:tcPr>
            <w:tcW w:w="825" w:type="pct"/>
            <w:shd w:val="clear" w:color="auto" w:fill="C0C0C0"/>
            <w:vAlign w:val="center"/>
          </w:tcPr>
          <w:p w14:paraId="5F41C17C" w14:textId="77777777" w:rsidR="00B44951" w:rsidRPr="008874EC" w:rsidRDefault="00B44951" w:rsidP="00514E82">
            <w:pPr>
              <w:pStyle w:val="TAH"/>
            </w:pPr>
            <w:r w:rsidRPr="008874EC">
              <w:t>Name</w:t>
            </w:r>
          </w:p>
        </w:tc>
        <w:tc>
          <w:tcPr>
            <w:tcW w:w="732" w:type="pct"/>
            <w:shd w:val="clear" w:color="auto" w:fill="C0C0C0"/>
            <w:vAlign w:val="center"/>
          </w:tcPr>
          <w:p w14:paraId="78A8AAC1" w14:textId="77777777" w:rsidR="00B44951" w:rsidRPr="008874EC" w:rsidRDefault="00B44951" w:rsidP="00514E82">
            <w:pPr>
              <w:pStyle w:val="TAH"/>
            </w:pPr>
            <w:r w:rsidRPr="008874EC">
              <w:t>Data type</w:t>
            </w:r>
          </w:p>
        </w:tc>
        <w:tc>
          <w:tcPr>
            <w:tcW w:w="217" w:type="pct"/>
            <w:shd w:val="clear" w:color="auto" w:fill="C0C0C0"/>
            <w:vAlign w:val="center"/>
          </w:tcPr>
          <w:p w14:paraId="79AB9FDA" w14:textId="77777777" w:rsidR="00B44951" w:rsidRPr="008874EC" w:rsidRDefault="00B44951" w:rsidP="00514E82">
            <w:pPr>
              <w:pStyle w:val="TAH"/>
            </w:pPr>
            <w:r w:rsidRPr="008874EC">
              <w:t>P</w:t>
            </w:r>
          </w:p>
        </w:tc>
        <w:tc>
          <w:tcPr>
            <w:tcW w:w="581" w:type="pct"/>
            <w:shd w:val="clear" w:color="auto" w:fill="C0C0C0"/>
            <w:vAlign w:val="center"/>
          </w:tcPr>
          <w:p w14:paraId="48206435" w14:textId="77777777" w:rsidR="00B44951" w:rsidRPr="008874EC" w:rsidRDefault="00B44951" w:rsidP="00514E82">
            <w:pPr>
              <w:pStyle w:val="TAH"/>
            </w:pPr>
            <w:r w:rsidRPr="008874EC">
              <w:t>Cardinality</w:t>
            </w:r>
          </w:p>
        </w:tc>
        <w:tc>
          <w:tcPr>
            <w:tcW w:w="2645" w:type="pct"/>
            <w:shd w:val="clear" w:color="auto" w:fill="C0C0C0"/>
            <w:vAlign w:val="center"/>
          </w:tcPr>
          <w:p w14:paraId="1DB12264" w14:textId="77777777" w:rsidR="00B44951" w:rsidRPr="008874EC" w:rsidRDefault="00B44951" w:rsidP="00514E82">
            <w:pPr>
              <w:pStyle w:val="TAH"/>
            </w:pPr>
            <w:r w:rsidRPr="008874EC">
              <w:t>Description</w:t>
            </w:r>
          </w:p>
        </w:tc>
      </w:tr>
      <w:tr w:rsidR="00B44951" w:rsidRPr="008874EC" w14:paraId="3CC79ABC" w14:textId="77777777" w:rsidTr="00514E82">
        <w:trPr>
          <w:jc w:val="center"/>
        </w:trPr>
        <w:tc>
          <w:tcPr>
            <w:tcW w:w="825" w:type="pct"/>
            <w:vAlign w:val="center"/>
          </w:tcPr>
          <w:p w14:paraId="08DCE1E9" w14:textId="77777777" w:rsidR="00B44951" w:rsidRPr="008874EC" w:rsidRDefault="00B44951" w:rsidP="00514E82">
            <w:pPr>
              <w:pStyle w:val="TAL"/>
            </w:pPr>
            <w:r w:rsidRPr="008874EC">
              <w:t>Location</w:t>
            </w:r>
          </w:p>
        </w:tc>
        <w:tc>
          <w:tcPr>
            <w:tcW w:w="732" w:type="pct"/>
            <w:vAlign w:val="center"/>
          </w:tcPr>
          <w:p w14:paraId="1CD35FFE" w14:textId="77777777" w:rsidR="00B44951" w:rsidRPr="008874EC" w:rsidRDefault="00B44951" w:rsidP="00514E82">
            <w:pPr>
              <w:pStyle w:val="TAL"/>
            </w:pPr>
            <w:r w:rsidRPr="008874EC">
              <w:t>string</w:t>
            </w:r>
          </w:p>
        </w:tc>
        <w:tc>
          <w:tcPr>
            <w:tcW w:w="217" w:type="pct"/>
            <w:vAlign w:val="center"/>
          </w:tcPr>
          <w:p w14:paraId="74165D86" w14:textId="77777777" w:rsidR="00B44951" w:rsidRPr="008874EC" w:rsidRDefault="00B44951" w:rsidP="00514E82">
            <w:pPr>
              <w:pStyle w:val="TAC"/>
            </w:pPr>
            <w:r w:rsidRPr="008874EC">
              <w:t>M</w:t>
            </w:r>
          </w:p>
        </w:tc>
        <w:tc>
          <w:tcPr>
            <w:tcW w:w="581" w:type="pct"/>
            <w:vAlign w:val="center"/>
          </w:tcPr>
          <w:p w14:paraId="190EDE1C" w14:textId="77777777" w:rsidR="00B44951" w:rsidRPr="008874EC" w:rsidRDefault="00B44951" w:rsidP="00514E82">
            <w:pPr>
              <w:pStyle w:val="TAC"/>
            </w:pPr>
            <w:r w:rsidRPr="008874EC">
              <w:t>1</w:t>
            </w:r>
          </w:p>
        </w:tc>
        <w:tc>
          <w:tcPr>
            <w:tcW w:w="2645" w:type="pct"/>
            <w:vAlign w:val="center"/>
          </w:tcPr>
          <w:p w14:paraId="6A6B9888"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5087E567" w14:textId="77777777" w:rsidR="00B44951" w:rsidRPr="008874EC" w:rsidRDefault="00B44951" w:rsidP="00B44951"/>
    <w:p w14:paraId="087888B9" w14:textId="77777777" w:rsidR="00B44951" w:rsidRPr="008874EC" w:rsidRDefault="00B44951" w:rsidP="00B44951">
      <w:pPr>
        <w:pStyle w:val="TH"/>
      </w:pPr>
      <w:r w:rsidRPr="008874EC">
        <w:lastRenderedPageBreak/>
        <w:t>Table 6</w:t>
      </w:r>
      <w:r w:rsidRPr="005356FE">
        <w:t>.10.</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49DB7680" w14:textId="77777777" w:rsidTr="00514E82">
        <w:trPr>
          <w:jc w:val="center"/>
        </w:trPr>
        <w:tc>
          <w:tcPr>
            <w:tcW w:w="825" w:type="pct"/>
            <w:shd w:val="clear" w:color="auto" w:fill="C0C0C0"/>
            <w:vAlign w:val="center"/>
          </w:tcPr>
          <w:p w14:paraId="1321CEB1" w14:textId="77777777" w:rsidR="00B44951" w:rsidRPr="008874EC" w:rsidRDefault="00B44951" w:rsidP="00514E82">
            <w:pPr>
              <w:pStyle w:val="TAH"/>
            </w:pPr>
            <w:r w:rsidRPr="008874EC">
              <w:t>Name</w:t>
            </w:r>
          </w:p>
        </w:tc>
        <w:tc>
          <w:tcPr>
            <w:tcW w:w="732" w:type="pct"/>
            <w:shd w:val="clear" w:color="auto" w:fill="C0C0C0"/>
            <w:vAlign w:val="center"/>
          </w:tcPr>
          <w:p w14:paraId="13031998" w14:textId="77777777" w:rsidR="00B44951" w:rsidRPr="008874EC" w:rsidRDefault="00B44951" w:rsidP="00514E82">
            <w:pPr>
              <w:pStyle w:val="TAH"/>
            </w:pPr>
            <w:r w:rsidRPr="008874EC">
              <w:t>Data type</w:t>
            </w:r>
          </w:p>
        </w:tc>
        <w:tc>
          <w:tcPr>
            <w:tcW w:w="217" w:type="pct"/>
            <w:shd w:val="clear" w:color="auto" w:fill="C0C0C0"/>
            <w:vAlign w:val="center"/>
          </w:tcPr>
          <w:p w14:paraId="78F9A605" w14:textId="77777777" w:rsidR="00B44951" w:rsidRPr="008874EC" w:rsidRDefault="00B44951" w:rsidP="00514E82">
            <w:pPr>
              <w:pStyle w:val="TAH"/>
            </w:pPr>
            <w:r w:rsidRPr="008874EC">
              <w:t>P</w:t>
            </w:r>
          </w:p>
        </w:tc>
        <w:tc>
          <w:tcPr>
            <w:tcW w:w="581" w:type="pct"/>
            <w:shd w:val="clear" w:color="auto" w:fill="C0C0C0"/>
            <w:vAlign w:val="center"/>
          </w:tcPr>
          <w:p w14:paraId="1C630ACD" w14:textId="77777777" w:rsidR="00B44951" w:rsidRPr="008874EC" w:rsidRDefault="00B44951" w:rsidP="00514E82">
            <w:pPr>
              <w:pStyle w:val="TAH"/>
            </w:pPr>
            <w:r w:rsidRPr="008874EC">
              <w:t>Cardinality</w:t>
            </w:r>
          </w:p>
        </w:tc>
        <w:tc>
          <w:tcPr>
            <w:tcW w:w="2645" w:type="pct"/>
            <w:shd w:val="clear" w:color="auto" w:fill="C0C0C0"/>
            <w:vAlign w:val="center"/>
          </w:tcPr>
          <w:p w14:paraId="1EA20D0D" w14:textId="77777777" w:rsidR="00B44951" w:rsidRPr="008874EC" w:rsidRDefault="00B44951" w:rsidP="00514E82">
            <w:pPr>
              <w:pStyle w:val="TAH"/>
            </w:pPr>
            <w:r w:rsidRPr="008874EC">
              <w:t>Description</w:t>
            </w:r>
          </w:p>
        </w:tc>
      </w:tr>
      <w:tr w:rsidR="00B44951" w:rsidRPr="008874EC" w14:paraId="3F4D3443" w14:textId="77777777" w:rsidTr="00514E82">
        <w:trPr>
          <w:jc w:val="center"/>
        </w:trPr>
        <w:tc>
          <w:tcPr>
            <w:tcW w:w="825" w:type="pct"/>
            <w:vAlign w:val="center"/>
          </w:tcPr>
          <w:p w14:paraId="035DF0FC" w14:textId="77777777" w:rsidR="00B44951" w:rsidRPr="008874EC" w:rsidRDefault="00B44951" w:rsidP="00514E82">
            <w:pPr>
              <w:pStyle w:val="TAL"/>
            </w:pPr>
            <w:r w:rsidRPr="008874EC">
              <w:t>Location</w:t>
            </w:r>
          </w:p>
        </w:tc>
        <w:tc>
          <w:tcPr>
            <w:tcW w:w="732" w:type="pct"/>
            <w:vAlign w:val="center"/>
          </w:tcPr>
          <w:p w14:paraId="45F296EA" w14:textId="77777777" w:rsidR="00B44951" w:rsidRPr="008874EC" w:rsidRDefault="00B44951" w:rsidP="00514E82">
            <w:pPr>
              <w:pStyle w:val="TAL"/>
            </w:pPr>
            <w:r w:rsidRPr="008874EC">
              <w:t>string</w:t>
            </w:r>
          </w:p>
        </w:tc>
        <w:tc>
          <w:tcPr>
            <w:tcW w:w="217" w:type="pct"/>
            <w:vAlign w:val="center"/>
          </w:tcPr>
          <w:p w14:paraId="06945EA9" w14:textId="77777777" w:rsidR="00B44951" w:rsidRPr="008874EC" w:rsidRDefault="00B44951" w:rsidP="00514E82">
            <w:pPr>
              <w:pStyle w:val="TAC"/>
            </w:pPr>
            <w:r w:rsidRPr="008874EC">
              <w:t>M</w:t>
            </w:r>
          </w:p>
        </w:tc>
        <w:tc>
          <w:tcPr>
            <w:tcW w:w="581" w:type="pct"/>
            <w:vAlign w:val="center"/>
          </w:tcPr>
          <w:p w14:paraId="05003019" w14:textId="77777777" w:rsidR="00B44951" w:rsidRPr="008874EC" w:rsidRDefault="00B44951" w:rsidP="00514E82">
            <w:pPr>
              <w:pStyle w:val="TAC"/>
            </w:pPr>
            <w:r w:rsidRPr="008874EC">
              <w:t>1</w:t>
            </w:r>
          </w:p>
        </w:tc>
        <w:tc>
          <w:tcPr>
            <w:tcW w:w="2645" w:type="pct"/>
            <w:vAlign w:val="center"/>
          </w:tcPr>
          <w:p w14:paraId="7341D31F"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0FDACCAE" w14:textId="77777777" w:rsidR="00B44951" w:rsidRPr="008874EC" w:rsidRDefault="00B44951" w:rsidP="00B44951"/>
    <w:p w14:paraId="57EAD69F" w14:textId="77777777" w:rsidR="00B44951" w:rsidRPr="008874EC" w:rsidRDefault="00B44951" w:rsidP="00B44951">
      <w:pPr>
        <w:pStyle w:val="50"/>
      </w:pPr>
      <w:bookmarkStart w:id="6834" w:name="_Toc209472777"/>
      <w:r w:rsidRPr="008874EC">
        <w:t>6.</w:t>
      </w:r>
      <w:r w:rsidRPr="005356FE">
        <w:t>10.3</w:t>
      </w:r>
      <w:r w:rsidRPr="008874EC">
        <w:t>.3.4</w:t>
      </w:r>
      <w:r w:rsidRPr="008874EC">
        <w:tab/>
        <w:t>Resource Custom Operations</w:t>
      </w:r>
      <w:bookmarkEnd w:id="6834"/>
    </w:p>
    <w:p w14:paraId="6738806E" w14:textId="77777777" w:rsidR="00B44951" w:rsidRPr="008874EC" w:rsidRDefault="00B44951" w:rsidP="00B44951">
      <w:r w:rsidRPr="008874EC">
        <w:t>There are no resource custom operations defined for this resource in this release of the specification.</w:t>
      </w:r>
    </w:p>
    <w:p w14:paraId="7DA3E0A9" w14:textId="77777777" w:rsidR="00B44951" w:rsidRPr="008874EC" w:rsidRDefault="00B44951" w:rsidP="00B44951">
      <w:pPr>
        <w:pStyle w:val="30"/>
      </w:pPr>
      <w:bookmarkStart w:id="6835" w:name="_Toc209472778"/>
      <w:r w:rsidRPr="008874EC">
        <w:t>6</w:t>
      </w:r>
      <w:r w:rsidRPr="005356FE">
        <w:t>.10.4</w:t>
      </w:r>
      <w:r w:rsidRPr="008874EC">
        <w:tab/>
        <w:t>Custom Operations without associated resources</w:t>
      </w:r>
      <w:bookmarkEnd w:id="6835"/>
    </w:p>
    <w:p w14:paraId="12EEB865" w14:textId="77777777" w:rsidR="00B44951" w:rsidRPr="008874EC" w:rsidRDefault="00B44951" w:rsidP="00B44951">
      <w:r w:rsidRPr="008874EC">
        <w:t>There are no custom operations without associated resources defined for this API in this release of the specification.</w:t>
      </w:r>
    </w:p>
    <w:p w14:paraId="6B24BE0D" w14:textId="77777777" w:rsidR="00B44951" w:rsidRPr="008874EC" w:rsidRDefault="00B44951" w:rsidP="00B44951">
      <w:pPr>
        <w:pStyle w:val="30"/>
      </w:pPr>
      <w:bookmarkStart w:id="6836" w:name="_Toc209472779"/>
      <w:r w:rsidRPr="008874EC">
        <w:t>6</w:t>
      </w:r>
      <w:r w:rsidRPr="005356FE">
        <w:t>.10.</w:t>
      </w:r>
      <w:r w:rsidRPr="008874EC">
        <w:t>5</w:t>
      </w:r>
      <w:r w:rsidRPr="008874EC">
        <w:tab/>
        <w:t>Notifications</w:t>
      </w:r>
      <w:bookmarkEnd w:id="6836"/>
    </w:p>
    <w:p w14:paraId="7B9BDDDF" w14:textId="77777777" w:rsidR="00B44951" w:rsidRPr="008874EC" w:rsidRDefault="00B44951" w:rsidP="00B44951">
      <w:pPr>
        <w:pStyle w:val="40"/>
      </w:pPr>
      <w:bookmarkStart w:id="6837" w:name="_Toc209472780"/>
      <w:r w:rsidRPr="005356FE">
        <w:t>6.10.5</w:t>
      </w:r>
      <w:r w:rsidRPr="008874EC">
        <w:t>.1</w:t>
      </w:r>
      <w:r w:rsidRPr="008874EC">
        <w:tab/>
        <w:t>General</w:t>
      </w:r>
      <w:bookmarkEnd w:id="6837"/>
    </w:p>
    <w:p w14:paraId="259BBC9C" w14:textId="77777777" w:rsidR="00B44951" w:rsidRPr="008874EC" w:rsidRDefault="00B44951" w:rsidP="00B44951">
      <w:pPr>
        <w:rPr>
          <w:noProof/>
        </w:rPr>
      </w:pPr>
      <w:r w:rsidRPr="008874EC">
        <w:rPr>
          <w:noProof/>
        </w:rPr>
        <w:t>Notifications shall comply to clause 5.2.5 of 3GPP TS 29.122 [2</w:t>
      </w:r>
      <w:r>
        <w:rPr>
          <w:noProof/>
        </w:rPr>
        <w:t>2</w:t>
      </w:r>
      <w:r w:rsidRPr="008874EC">
        <w:rPr>
          <w:noProof/>
        </w:rPr>
        <w:t>].</w:t>
      </w:r>
    </w:p>
    <w:p w14:paraId="629F653E" w14:textId="77777777" w:rsidR="00B44951" w:rsidRPr="008874EC" w:rsidRDefault="00B44951" w:rsidP="00B44951">
      <w:pPr>
        <w:pStyle w:val="TH"/>
      </w:pPr>
      <w:r w:rsidRPr="008874EC">
        <w:t>Table </w:t>
      </w:r>
      <w:r w:rsidRPr="005356FE">
        <w:t>6.10.5</w:t>
      </w:r>
      <w:r w:rsidRPr="008874EC">
        <w:t xml:space="preserve">.1-1: </w:t>
      </w:r>
      <w:proofErr w:type="gramStart"/>
      <w:r w:rsidRPr="008874EC">
        <w:t>Notifications</w:t>
      </w:r>
      <w:proofErr w:type="gramEnd"/>
      <w:r w:rsidRPr="008874EC">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1"/>
        <w:gridCol w:w="2395"/>
        <w:gridCol w:w="991"/>
        <w:gridCol w:w="4248"/>
      </w:tblGrid>
      <w:tr w:rsidR="00B44951" w:rsidRPr="008874EC" w14:paraId="38C35676" w14:textId="77777777" w:rsidTr="00514E82">
        <w:trPr>
          <w:jc w:val="center"/>
        </w:trPr>
        <w:tc>
          <w:tcPr>
            <w:tcW w:w="1034" w:type="pct"/>
            <w:shd w:val="clear" w:color="auto" w:fill="C0C0C0"/>
            <w:vAlign w:val="center"/>
            <w:hideMark/>
          </w:tcPr>
          <w:p w14:paraId="17FBDAAF" w14:textId="77777777" w:rsidR="00B44951" w:rsidRPr="008874EC" w:rsidRDefault="00B44951" w:rsidP="00514E82">
            <w:pPr>
              <w:pStyle w:val="TAH"/>
            </w:pPr>
            <w:r w:rsidRPr="008874EC">
              <w:t>Notification</w:t>
            </w:r>
          </w:p>
        </w:tc>
        <w:tc>
          <w:tcPr>
            <w:tcW w:w="1244" w:type="pct"/>
            <w:shd w:val="clear" w:color="auto" w:fill="C0C0C0"/>
            <w:vAlign w:val="center"/>
            <w:hideMark/>
          </w:tcPr>
          <w:p w14:paraId="34013947" w14:textId="77777777" w:rsidR="00B44951" w:rsidRPr="008874EC" w:rsidRDefault="00B44951" w:rsidP="00514E82">
            <w:pPr>
              <w:pStyle w:val="TAH"/>
            </w:pPr>
            <w:r w:rsidRPr="008874EC">
              <w:t>Callback URI</w:t>
            </w:r>
          </w:p>
        </w:tc>
        <w:tc>
          <w:tcPr>
            <w:tcW w:w="515" w:type="pct"/>
            <w:shd w:val="clear" w:color="auto" w:fill="C0C0C0"/>
            <w:vAlign w:val="center"/>
            <w:hideMark/>
          </w:tcPr>
          <w:p w14:paraId="2DFF1A22" w14:textId="77777777" w:rsidR="00B44951" w:rsidRPr="008874EC" w:rsidRDefault="00B44951" w:rsidP="00514E82">
            <w:pPr>
              <w:pStyle w:val="TAH"/>
            </w:pPr>
            <w:r w:rsidRPr="008874EC">
              <w:t>HTTP method or custom operation</w:t>
            </w:r>
          </w:p>
        </w:tc>
        <w:tc>
          <w:tcPr>
            <w:tcW w:w="2207" w:type="pct"/>
            <w:shd w:val="clear" w:color="auto" w:fill="C0C0C0"/>
            <w:vAlign w:val="center"/>
            <w:hideMark/>
          </w:tcPr>
          <w:p w14:paraId="2E9A4CD0" w14:textId="77777777" w:rsidR="00B44951" w:rsidRPr="008874EC" w:rsidRDefault="00B44951" w:rsidP="00514E82">
            <w:pPr>
              <w:pStyle w:val="TAH"/>
            </w:pPr>
            <w:r w:rsidRPr="008874EC">
              <w:t>Description</w:t>
            </w:r>
          </w:p>
          <w:p w14:paraId="7081A5D2" w14:textId="77777777" w:rsidR="00B44951" w:rsidRPr="008874EC" w:rsidRDefault="00B44951" w:rsidP="00514E82">
            <w:pPr>
              <w:pStyle w:val="TAH"/>
            </w:pPr>
            <w:r w:rsidRPr="008874EC">
              <w:t>(</w:t>
            </w:r>
            <w:proofErr w:type="gramStart"/>
            <w:r w:rsidRPr="008874EC">
              <w:t>service</w:t>
            </w:r>
            <w:proofErr w:type="gramEnd"/>
            <w:r w:rsidRPr="008874EC">
              <w:t xml:space="preserve"> operation)</w:t>
            </w:r>
          </w:p>
        </w:tc>
      </w:tr>
      <w:tr w:rsidR="00B44951" w:rsidRPr="008874EC" w14:paraId="4E8E7BA8" w14:textId="77777777" w:rsidTr="00514E82">
        <w:trPr>
          <w:jc w:val="center"/>
        </w:trPr>
        <w:tc>
          <w:tcPr>
            <w:tcW w:w="1034" w:type="pct"/>
            <w:vAlign w:val="center"/>
          </w:tcPr>
          <w:p w14:paraId="38D8B95F" w14:textId="77777777" w:rsidR="00B44951" w:rsidRPr="008874EC" w:rsidRDefault="00B44951" w:rsidP="00514E82">
            <w:pPr>
              <w:pStyle w:val="TAL"/>
              <w:rPr>
                <w:lang w:val="en-US"/>
              </w:rPr>
            </w:pPr>
            <w:r>
              <w:t xml:space="preserve">Service Requirements </w:t>
            </w:r>
            <w:proofErr w:type="gramStart"/>
            <w:r>
              <w:t>And</w:t>
            </w:r>
            <w:proofErr w:type="gramEnd"/>
            <w:r>
              <w:t xml:space="preserve"> QoS Adaptation Notification</w:t>
            </w:r>
          </w:p>
        </w:tc>
        <w:tc>
          <w:tcPr>
            <w:tcW w:w="1244" w:type="pct"/>
            <w:vAlign w:val="center"/>
          </w:tcPr>
          <w:p w14:paraId="6D4C3671" w14:textId="77777777" w:rsidR="00B44951" w:rsidRPr="008874EC" w:rsidRDefault="00B44951" w:rsidP="00514E82">
            <w:pPr>
              <w:pStyle w:val="TAL"/>
              <w:rPr>
                <w:lang w:val="en-US"/>
              </w:rPr>
            </w:pPr>
            <w:r w:rsidRPr="008874EC">
              <w:rPr>
                <w:lang w:val="en-US"/>
              </w:rPr>
              <w:t>{</w:t>
            </w:r>
            <w:proofErr w:type="spellStart"/>
            <w:r w:rsidRPr="008874EC">
              <w:t>notifUri</w:t>
            </w:r>
            <w:proofErr w:type="spellEnd"/>
            <w:r w:rsidRPr="008874EC">
              <w:t>}</w:t>
            </w:r>
            <w:r w:rsidR="00EE19F4">
              <w:t>/</w:t>
            </w:r>
            <w:proofErr w:type="spellStart"/>
            <w:r w:rsidR="00EE19F4">
              <w:t>req</w:t>
            </w:r>
            <w:proofErr w:type="spellEnd"/>
            <w:r w:rsidR="00EE19F4">
              <w:t>-</w:t>
            </w:r>
            <w:proofErr w:type="spellStart"/>
            <w:r w:rsidR="00EE19F4">
              <w:t>qos</w:t>
            </w:r>
            <w:proofErr w:type="spellEnd"/>
            <w:r w:rsidR="00EE19F4">
              <w:t>-adapt</w:t>
            </w:r>
          </w:p>
        </w:tc>
        <w:tc>
          <w:tcPr>
            <w:tcW w:w="515" w:type="pct"/>
            <w:vAlign w:val="center"/>
          </w:tcPr>
          <w:p w14:paraId="1FD19174" w14:textId="77777777" w:rsidR="00B44951" w:rsidRPr="008874EC" w:rsidRDefault="00B44951" w:rsidP="00514E82">
            <w:pPr>
              <w:pStyle w:val="TAC"/>
              <w:rPr>
                <w:lang w:val="fr-FR"/>
              </w:rPr>
            </w:pPr>
            <w:r w:rsidRPr="008874EC">
              <w:rPr>
                <w:lang w:val="fr-FR"/>
              </w:rPr>
              <w:t>POST</w:t>
            </w:r>
          </w:p>
        </w:tc>
        <w:tc>
          <w:tcPr>
            <w:tcW w:w="2207" w:type="pct"/>
            <w:vAlign w:val="center"/>
          </w:tcPr>
          <w:p w14:paraId="45C5C11E" w14:textId="77777777" w:rsidR="00B44951" w:rsidRPr="008874EC" w:rsidRDefault="00EE19F4" w:rsidP="00514E82">
            <w:pPr>
              <w:pStyle w:val="TAL"/>
              <w:rPr>
                <w:lang w:val="en-US"/>
              </w:rPr>
            </w:pPr>
            <w:r>
              <w:rPr>
                <w:lang w:val="en-US"/>
              </w:rPr>
              <w:t>E</w:t>
            </w:r>
            <w:proofErr w:type="spellStart"/>
            <w:r w:rsidR="00B44951" w:rsidRPr="008874EC">
              <w:t>nables</w:t>
            </w:r>
            <w:proofErr w:type="spellEnd"/>
            <w:r w:rsidR="00B44951" w:rsidRPr="008874EC">
              <w:t xml:space="preserve"> a </w:t>
            </w:r>
            <w:r w:rsidR="00B44951">
              <w:t>VAE</w:t>
            </w:r>
            <w:r w:rsidR="00B44951" w:rsidRPr="008874EC">
              <w:t xml:space="preserve"> Server to notify a previously subscribed </w:t>
            </w:r>
            <w:r w:rsidR="00B44951" w:rsidRPr="008874EC">
              <w:rPr>
                <w:noProof/>
                <w:lang w:eastAsia="zh-CN"/>
              </w:rPr>
              <w:t>service consumer</w:t>
            </w:r>
            <w:r w:rsidR="00B44951" w:rsidRPr="008874EC">
              <w:t xml:space="preserve"> on </w:t>
            </w:r>
            <w:r>
              <w:t>S</w:t>
            </w:r>
            <w:r w:rsidR="00B44951">
              <w:t xml:space="preserve">ervice </w:t>
            </w:r>
            <w:r>
              <w:t>R</w:t>
            </w:r>
            <w:r w:rsidR="00B44951">
              <w:t xml:space="preserve">equirements </w:t>
            </w:r>
            <w:proofErr w:type="gramStart"/>
            <w:r>
              <w:t>A</w:t>
            </w:r>
            <w:r w:rsidR="00B44951">
              <w:t>nd</w:t>
            </w:r>
            <w:proofErr w:type="gramEnd"/>
            <w:r w:rsidR="00B44951">
              <w:t xml:space="preserve"> QoS </w:t>
            </w:r>
            <w:r>
              <w:t>A</w:t>
            </w:r>
            <w:r w:rsidR="00B44951">
              <w:t>daptation</w:t>
            </w:r>
            <w:r>
              <w:t xml:space="preserve"> event(s)</w:t>
            </w:r>
            <w:r w:rsidR="00B44951" w:rsidRPr="008874EC">
              <w:t>.</w:t>
            </w:r>
          </w:p>
        </w:tc>
      </w:tr>
      <w:tr w:rsidR="00F24B0E" w:rsidRPr="008874EC" w:rsidDel="000A4150" w14:paraId="10BA6697" w14:textId="77777777" w:rsidTr="00F24B0E">
        <w:trPr>
          <w:jc w:val="center"/>
        </w:trPr>
        <w:tc>
          <w:tcPr>
            <w:tcW w:w="1034" w:type="pct"/>
            <w:tcBorders>
              <w:top w:val="single" w:sz="6" w:space="0" w:color="auto"/>
              <w:left w:val="single" w:sz="6" w:space="0" w:color="auto"/>
              <w:bottom w:val="single" w:sz="6" w:space="0" w:color="auto"/>
              <w:right w:val="single" w:sz="6" w:space="0" w:color="auto"/>
            </w:tcBorders>
            <w:vAlign w:val="center"/>
          </w:tcPr>
          <w:p w14:paraId="4B2ABB1D" w14:textId="77777777" w:rsidR="00F24B0E" w:rsidRPr="00F24B0E" w:rsidRDefault="00F24B0E" w:rsidP="002663AE">
            <w:pPr>
              <w:pStyle w:val="TAL"/>
            </w:pPr>
            <w:r w:rsidRPr="00F24B0E">
              <w:t>QoS Change Notification</w:t>
            </w:r>
          </w:p>
        </w:tc>
        <w:tc>
          <w:tcPr>
            <w:tcW w:w="1244" w:type="pct"/>
            <w:tcBorders>
              <w:top w:val="single" w:sz="6" w:space="0" w:color="auto"/>
              <w:left w:val="single" w:sz="6" w:space="0" w:color="auto"/>
              <w:bottom w:val="single" w:sz="6" w:space="0" w:color="auto"/>
              <w:right w:val="single" w:sz="6" w:space="0" w:color="auto"/>
            </w:tcBorders>
            <w:vAlign w:val="center"/>
          </w:tcPr>
          <w:p w14:paraId="415934A2" w14:textId="77777777" w:rsidR="00F24B0E" w:rsidRPr="008874EC" w:rsidRDefault="00F24B0E" w:rsidP="002663AE">
            <w:pPr>
              <w:pStyle w:val="TAL"/>
              <w:rPr>
                <w:lang w:val="en-US"/>
              </w:rPr>
            </w:pPr>
            <w:r w:rsidRPr="008874EC">
              <w:rPr>
                <w:lang w:val="en-US"/>
              </w:rPr>
              <w:t>{</w:t>
            </w:r>
            <w:proofErr w:type="spellStart"/>
            <w:r w:rsidRPr="00F24B0E">
              <w:rPr>
                <w:lang w:val="en-US"/>
              </w:rPr>
              <w:t>notifUri</w:t>
            </w:r>
            <w:proofErr w:type="spellEnd"/>
            <w:r w:rsidRPr="00F24B0E">
              <w:rPr>
                <w:lang w:val="en-US"/>
              </w:rPr>
              <w:t>}/</w:t>
            </w:r>
            <w:proofErr w:type="spellStart"/>
            <w:r w:rsidRPr="00F24B0E">
              <w:rPr>
                <w:lang w:val="en-US"/>
              </w:rPr>
              <w:t>qos</w:t>
            </w:r>
            <w:proofErr w:type="spellEnd"/>
            <w:r w:rsidRPr="00F24B0E">
              <w:rPr>
                <w:lang w:val="en-US"/>
              </w:rPr>
              <w:t>-change</w:t>
            </w:r>
          </w:p>
        </w:tc>
        <w:tc>
          <w:tcPr>
            <w:tcW w:w="515" w:type="pct"/>
            <w:tcBorders>
              <w:top w:val="single" w:sz="6" w:space="0" w:color="auto"/>
              <w:left w:val="single" w:sz="6" w:space="0" w:color="auto"/>
              <w:bottom w:val="single" w:sz="6" w:space="0" w:color="auto"/>
              <w:right w:val="single" w:sz="6" w:space="0" w:color="auto"/>
            </w:tcBorders>
            <w:vAlign w:val="center"/>
          </w:tcPr>
          <w:p w14:paraId="1644F050" w14:textId="77777777" w:rsidR="00F24B0E" w:rsidRPr="008874EC" w:rsidRDefault="00F24B0E" w:rsidP="002663AE">
            <w:pPr>
              <w:pStyle w:val="TAC"/>
              <w:rPr>
                <w:lang w:val="fr-FR"/>
              </w:rPr>
            </w:pPr>
            <w:r w:rsidRPr="008874EC">
              <w:rPr>
                <w:lang w:val="fr-FR"/>
              </w:rPr>
              <w:t>POST</w:t>
            </w:r>
          </w:p>
        </w:tc>
        <w:tc>
          <w:tcPr>
            <w:tcW w:w="2207" w:type="pct"/>
            <w:tcBorders>
              <w:top w:val="single" w:sz="6" w:space="0" w:color="auto"/>
              <w:left w:val="single" w:sz="6" w:space="0" w:color="auto"/>
              <w:bottom w:val="single" w:sz="6" w:space="0" w:color="auto"/>
              <w:right w:val="single" w:sz="6" w:space="0" w:color="auto"/>
            </w:tcBorders>
            <w:vAlign w:val="center"/>
          </w:tcPr>
          <w:p w14:paraId="6DC3EF26" w14:textId="77777777" w:rsidR="00F24B0E" w:rsidRPr="008874EC" w:rsidDel="000A4150" w:rsidRDefault="00F24B0E" w:rsidP="002663AE">
            <w:pPr>
              <w:pStyle w:val="TAL"/>
              <w:rPr>
                <w:lang w:val="en-US"/>
              </w:rPr>
            </w:pPr>
            <w:r>
              <w:rPr>
                <w:lang w:val="en-US"/>
              </w:rPr>
              <w:t>E</w:t>
            </w:r>
            <w:r w:rsidRPr="00F24B0E">
              <w:rPr>
                <w:lang w:val="en-US"/>
              </w:rPr>
              <w:t>nables a VAE Server to notify a previously subscribed service consumer on QoS change event(s).</w:t>
            </w:r>
          </w:p>
        </w:tc>
      </w:tr>
    </w:tbl>
    <w:p w14:paraId="59FE63FA" w14:textId="77777777" w:rsidR="00B44951" w:rsidRPr="00F24B0E" w:rsidRDefault="00B44951" w:rsidP="00B44951">
      <w:pPr>
        <w:rPr>
          <w:noProof/>
          <w:lang w:val="en-US"/>
        </w:rPr>
      </w:pPr>
    </w:p>
    <w:p w14:paraId="0F4E65B5" w14:textId="77777777" w:rsidR="00B44951" w:rsidRPr="008874EC" w:rsidRDefault="00B44951" w:rsidP="00B44951">
      <w:pPr>
        <w:pStyle w:val="40"/>
        <w:rPr>
          <w:lang w:val="en-US"/>
        </w:rPr>
      </w:pPr>
      <w:bookmarkStart w:id="6838" w:name="_Toc209472781"/>
      <w:r w:rsidRPr="005356FE">
        <w:t>6.10</w:t>
      </w:r>
      <w:r w:rsidRPr="008874EC">
        <w:rPr>
          <w:lang w:val="en-US"/>
        </w:rPr>
        <w:t>.5.2</w:t>
      </w:r>
      <w:r w:rsidRPr="008874EC">
        <w:rPr>
          <w:lang w:val="en-US"/>
        </w:rPr>
        <w:tab/>
      </w:r>
      <w:r>
        <w:t xml:space="preserve">Service Requirements </w:t>
      </w:r>
      <w:proofErr w:type="gramStart"/>
      <w:r>
        <w:t>And</w:t>
      </w:r>
      <w:proofErr w:type="gramEnd"/>
      <w:r>
        <w:t xml:space="preserve"> QoS Adaptation Notification</w:t>
      </w:r>
      <w:bookmarkEnd w:id="6838"/>
    </w:p>
    <w:p w14:paraId="4DA09C35" w14:textId="77777777" w:rsidR="00B44951" w:rsidRPr="008874EC" w:rsidRDefault="00B44951" w:rsidP="00B44951">
      <w:pPr>
        <w:pStyle w:val="50"/>
        <w:rPr>
          <w:noProof/>
          <w:lang w:val="en-US"/>
        </w:rPr>
      </w:pPr>
      <w:bookmarkStart w:id="6839" w:name="_Toc209472782"/>
      <w:r w:rsidRPr="005356FE">
        <w:t>6.10</w:t>
      </w:r>
      <w:r w:rsidRPr="005356FE">
        <w:rPr>
          <w:lang w:val="en-US"/>
        </w:rPr>
        <w:t>.</w:t>
      </w:r>
      <w:r w:rsidRPr="008874EC">
        <w:rPr>
          <w:lang w:val="en-US"/>
        </w:rPr>
        <w:t>5.2</w:t>
      </w:r>
      <w:r w:rsidRPr="008874EC">
        <w:rPr>
          <w:noProof/>
          <w:lang w:val="en-US"/>
        </w:rPr>
        <w:t>.1</w:t>
      </w:r>
      <w:r w:rsidRPr="008874EC">
        <w:rPr>
          <w:noProof/>
          <w:lang w:val="en-US"/>
        </w:rPr>
        <w:tab/>
        <w:t>Description</w:t>
      </w:r>
      <w:bookmarkEnd w:id="6839"/>
    </w:p>
    <w:p w14:paraId="259573B9" w14:textId="77777777" w:rsidR="00B44951" w:rsidRPr="008874EC" w:rsidRDefault="00B44951" w:rsidP="00B44951">
      <w:pPr>
        <w:rPr>
          <w:noProof/>
        </w:rPr>
      </w:pPr>
      <w:r w:rsidRPr="008874EC">
        <w:rPr>
          <w:noProof/>
        </w:rPr>
        <w:t xml:space="preserve">The </w:t>
      </w:r>
      <w:r>
        <w:t xml:space="preserve">Service Requirements </w:t>
      </w:r>
      <w:proofErr w:type="gramStart"/>
      <w:r>
        <w:t>And</w:t>
      </w:r>
      <w:proofErr w:type="gramEnd"/>
      <w:r>
        <w:t xml:space="preserve"> QoS Adaptation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w:t>
      </w:r>
      <w:r w:rsidR="00AE2EC6">
        <w:t>S</w:t>
      </w:r>
      <w:r>
        <w:t xml:space="preserve">ervice </w:t>
      </w:r>
      <w:r w:rsidR="00AE2EC6">
        <w:t>R</w:t>
      </w:r>
      <w:r>
        <w:t xml:space="preserve">equirements </w:t>
      </w:r>
      <w:r w:rsidR="00AE2EC6">
        <w:t>A</w:t>
      </w:r>
      <w:r>
        <w:t xml:space="preserve">nd QoS </w:t>
      </w:r>
      <w:r w:rsidR="00AE2EC6">
        <w:t>A</w:t>
      </w:r>
      <w:r>
        <w:t>daptation</w:t>
      </w:r>
      <w:r w:rsidR="00AE2EC6">
        <w:t xml:space="preserve"> event(s)</w:t>
      </w:r>
      <w:r w:rsidRPr="008874EC">
        <w:rPr>
          <w:noProof/>
        </w:rPr>
        <w:t>.</w:t>
      </w:r>
    </w:p>
    <w:p w14:paraId="71854B35" w14:textId="77777777" w:rsidR="00B44951" w:rsidRPr="008874EC" w:rsidRDefault="00B44951" w:rsidP="00B44951">
      <w:pPr>
        <w:pStyle w:val="50"/>
        <w:rPr>
          <w:noProof/>
        </w:rPr>
      </w:pPr>
      <w:bookmarkStart w:id="6840" w:name="_Toc209472783"/>
      <w:r w:rsidRPr="005356FE">
        <w:t>6.10.</w:t>
      </w:r>
      <w:r w:rsidRPr="008874EC">
        <w:t>5.2</w:t>
      </w:r>
      <w:r w:rsidRPr="008874EC">
        <w:rPr>
          <w:noProof/>
        </w:rPr>
        <w:t>.2</w:t>
      </w:r>
      <w:r w:rsidRPr="008874EC">
        <w:rPr>
          <w:noProof/>
        </w:rPr>
        <w:tab/>
        <w:t>Target URI</w:t>
      </w:r>
      <w:bookmarkEnd w:id="6840"/>
    </w:p>
    <w:p w14:paraId="21A329A4" w14:textId="77777777" w:rsidR="00B44951" w:rsidRPr="008874EC" w:rsidRDefault="00B44951" w:rsidP="00B44951">
      <w:pPr>
        <w:rPr>
          <w:rFonts w:ascii="Arial" w:hAnsi="Arial" w:cs="Arial"/>
          <w:noProof/>
        </w:rPr>
      </w:pPr>
      <w:r w:rsidRPr="008874EC">
        <w:rPr>
          <w:noProof/>
        </w:rPr>
        <w:t xml:space="preserve">The Callback URI </w:t>
      </w:r>
      <w:r w:rsidRPr="008874EC">
        <w:rPr>
          <w:b/>
          <w:noProof/>
        </w:rPr>
        <w:t>"{notifUri}</w:t>
      </w:r>
      <w:r w:rsidR="00AE2EC6" w:rsidRPr="005B1148">
        <w:rPr>
          <w:b/>
          <w:noProof/>
        </w:rPr>
        <w:t>/req-qos-adapt</w:t>
      </w:r>
      <w:r w:rsidRPr="008874EC">
        <w:rPr>
          <w:b/>
          <w:noProof/>
        </w:rPr>
        <w:t>"</w:t>
      </w:r>
      <w:r w:rsidRPr="008874EC">
        <w:rPr>
          <w:noProof/>
        </w:rPr>
        <w:t xml:space="preserve"> shall be used with the callback URI variables defined in tab</w:t>
      </w:r>
      <w:r w:rsidRPr="005356FE">
        <w:rPr>
          <w:noProof/>
        </w:rPr>
        <w:t>le </w:t>
      </w:r>
      <w:r w:rsidRPr="005356FE">
        <w:t>6.10.</w:t>
      </w:r>
      <w:r w:rsidRPr="008874EC">
        <w:t>5.2</w:t>
      </w:r>
      <w:r w:rsidRPr="008874EC">
        <w:rPr>
          <w:noProof/>
        </w:rPr>
        <w:t>.2-1</w:t>
      </w:r>
      <w:r w:rsidRPr="008874EC">
        <w:rPr>
          <w:rFonts w:ascii="Arial" w:hAnsi="Arial" w:cs="Arial"/>
          <w:noProof/>
        </w:rPr>
        <w:t>.</w:t>
      </w:r>
    </w:p>
    <w:p w14:paraId="0B8135F3" w14:textId="77777777" w:rsidR="00B44951" w:rsidRPr="008874EC" w:rsidRDefault="00B44951" w:rsidP="00B44951">
      <w:pPr>
        <w:pStyle w:val="TH"/>
        <w:rPr>
          <w:rFonts w:cs="Arial"/>
          <w:noProof/>
        </w:rPr>
      </w:pPr>
      <w:r w:rsidRPr="008874EC">
        <w:rPr>
          <w:noProof/>
        </w:rPr>
        <w:t>Table </w:t>
      </w:r>
      <w:r w:rsidRPr="005356FE">
        <w:t>6.10.</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B44951" w:rsidRPr="008874EC" w14:paraId="4134D4B5" w14:textId="77777777" w:rsidTr="00514E82">
        <w:trPr>
          <w:jc w:val="center"/>
        </w:trPr>
        <w:tc>
          <w:tcPr>
            <w:tcW w:w="1967" w:type="dxa"/>
            <w:shd w:val="clear" w:color="000000" w:fill="C0C0C0"/>
            <w:vAlign w:val="center"/>
            <w:hideMark/>
          </w:tcPr>
          <w:p w14:paraId="76FF55AF" w14:textId="77777777" w:rsidR="00B44951" w:rsidRPr="008874EC" w:rsidRDefault="00B44951" w:rsidP="00514E82">
            <w:pPr>
              <w:pStyle w:val="TAH"/>
              <w:rPr>
                <w:noProof/>
              </w:rPr>
            </w:pPr>
            <w:r w:rsidRPr="008874EC">
              <w:rPr>
                <w:noProof/>
              </w:rPr>
              <w:t>Name</w:t>
            </w:r>
          </w:p>
        </w:tc>
        <w:tc>
          <w:tcPr>
            <w:tcW w:w="1582" w:type="dxa"/>
            <w:shd w:val="clear" w:color="000000" w:fill="C0C0C0"/>
            <w:vAlign w:val="center"/>
          </w:tcPr>
          <w:p w14:paraId="3C87136F" w14:textId="77777777" w:rsidR="00B44951" w:rsidRPr="008874EC" w:rsidRDefault="00B44951" w:rsidP="00514E82">
            <w:pPr>
              <w:pStyle w:val="TAH"/>
              <w:rPr>
                <w:noProof/>
              </w:rPr>
            </w:pPr>
            <w:r w:rsidRPr="008874EC">
              <w:rPr>
                <w:noProof/>
              </w:rPr>
              <w:t>Data type</w:t>
            </w:r>
          </w:p>
        </w:tc>
        <w:tc>
          <w:tcPr>
            <w:tcW w:w="6094" w:type="dxa"/>
            <w:shd w:val="clear" w:color="000000" w:fill="C0C0C0"/>
            <w:vAlign w:val="center"/>
            <w:hideMark/>
          </w:tcPr>
          <w:p w14:paraId="250162B7" w14:textId="77777777" w:rsidR="00B44951" w:rsidRPr="008874EC" w:rsidRDefault="00B44951" w:rsidP="00514E82">
            <w:pPr>
              <w:pStyle w:val="TAH"/>
              <w:rPr>
                <w:noProof/>
              </w:rPr>
            </w:pPr>
            <w:r w:rsidRPr="008874EC">
              <w:rPr>
                <w:noProof/>
              </w:rPr>
              <w:t>Definition</w:t>
            </w:r>
          </w:p>
        </w:tc>
      </w:tr>
      <w:tr w:rsidR="00B44951" w:rsidRPr="008874EC" w14:paraId="029E0974" w14:textId="77777777" w:rsidTr="00514E82">
        <w:trPr>
          <w:jc w:val="center"/>
        </w:trPr>
        <w:tc>
          <w:tcPr>
            <w:tcW w:w="1967" w:type="dxa"/>
            <w:vAlign w:val="center"/>
            <w:hideMark/>
          </w:tcPr>
          <w:p w14:paraId="22D0EF82" w14:textId="77777777" w:rsidR="00B44951" w:rsidRPr="008874EC" w:rsidRDefault="00B44951" w:rsidP="00514E82">
            <w:pPr>
              <w:pStyle w:val="TAL"/>
              <w:rPr>
                <w:noProof/>
              </w:rPr>
            </w:pPr>
            <w:r w:rsidRPr="008874EC">
              <w:rPr>
                <w:noProof/>
              </w:rPr>
              <w:t>notifUri</w:t>
            </w:r>
          </w:p>
        </w:tc>
        <w:tc>
          <w:tcPr>
            <w:tcW w:w="1582" w:type="dxa"/>
            <w:vAlign w:val="center"/>
          </w:tcPr>
          <w:p w14:paraId="44811A34" w14:textId="77777777" w:rsidR="00B44951" w:rsidRPr="008874EC" w:rsidRDefault="00B44951" w:rsidP="00514E82">
            <w:pPr>
              <w:pStyle w:val="TAL"/>
              <w:rPr>
                <w:noProof/>
              </w:rPr>
            </w:pPr>
            <w:r w:rsidRPr="008874EC">
              <w:rPr>
                <w:noProof/>
              </w:rPr>
              <w:t>Uri</w:t>
            </w:r>
          </w:p>
        </w:tc>
        <w:tc>
          <w:tcPr>
            <w:tcW w:w="6094" w:type="dxa"/>
            <w:vAlign w:val="center"/>
            <w:hideMark/>
          </w:tcPr>
          <w:p w14:paraId="27D71DC6" w14:textId="77777777" w:rsidR="00B44951" w:rsidRPr="008874EC" w:rsidRDefault="00AE2EC6" w:rsidP="00AE2EC6">
            <w:pPr>
              <w:pStyle w:val="TAL"/>
              <w:rPr>
                <w:noProof/>
              </w:rPr>
            </w:pPr>
            <w:r w:rsidRPr="00585CA6">
              <w:rPr>
                <w:noProof/>
              </w:rPr>
              <w:t xml:space="preserve">Represents the callback URI encoded </w:t>
            </w:r>
            <w:r>
              <w:rPr>
                <w:noProof/>
              </w:rPr>
              <w:t>as a s</w:t>
            </w:r>
            <w:r w:rsidR="00B44951" w:rsidRPr="008874EC">
              <w:rPr>
                <w:noProof/>
              </w:rPr>
              <w:t>tring formatted as a URI.</w:t>
            </w:r>
          </w:p>
        </w:tc>
      </w:tr>
    </w:tbl>
    <w:p w14:paraId="03DD566D" w14:textId="77777777" w:rsidR="00B44951" w:rsidRPr="008874EC" w:rsidRDefault="00B44951" w:rsidP="00B44951">
      <w:pPr>
        <w:rPr>
          <w:noProof/>
        </w:rPr>
      </w:pPr>
    </w:p>
    <w:p w14:paraId="5D493850" w14:textId="77777777" w:rsidR="00B44951" w:rsidRPr="008874EC" w:rsidRDefault="00B44951" w:rsidP="00B44951">
      <w:pPr>
        <w:pStyle w:val="50"/>
        <w:rPr>
          <w:noProof/>
        </w:rPr>
      </w:pPr>
      <w:bookmarkStart w:id="6841" w:name="_Toc209472784"/>
      <w:r w:rsidRPr="005356FE">
        <w:t>6.10.</w:t>
      </w:r>
      <w:r w:rsidRPr="008874EC">
        <w:t>5.2</w:t>
      </w:r>
      <w:r w:rsidRPr="008874EC">
        <w:rPr>
          <w:noProof/>
        </w:rPr>
        <w:t>.3</w:t>
      </w:r>
      <w:r w:rsidRPr="008874EC">
        <w:rPr>
          <w:noProof/>
        </w:rPr>
        <w:tab/>
        <w:t>Standard Methods</w:t>
      </w:r>
      <w:bookmarkEnd w:id="6841"/>
    </w:p>
    <w:p w14:paraId="5D02460B" w14:textId="77777777" w:rsidR="00B44951" w:rsidRPr="008874EC" w:rsidRDefault="00B44951" w:rsidP="00B44951">
      <w:pPr>
        <w:pStyle w:val="6"/>
        <w:rPr>
          <w:noProof/>
        </w:rPr>
      </w:pPr>
      <w:bookmarkStart w:id="6842" w:name="_Toc209472785"/>
      <w:r w:rsidRPr="005356FE">
        <w:t>6.10.</w:t>
      </w:r>
      <w:r w:rsidRPr="008874EC">
        <w:t>5.2.3</w:t>
      </w:r>
      <w:r w:rsidRPr="008874EC">
        <w:rPr>
          <w:noProof/>
        </w:rPr>
        <w:t>.1</w:t>
      </w:r>
      <w:r w:rsidRPr="008874EC">
        <w:rPr>
          <w:noProof/>
        </w:rPr>
        <w:tab/>
        <w:t>POST</w:t>
      </w:r>
      <w:bookmarkEnd w:id="6842"/>
    </w:p>
    <w:p w14:paraId="3B46019E" w14:textId="77777777" w:rsidR="00B44951" w:rsidRPr="008874EC" w:rsidRDefault="00B44951" w:rsidP="00B44951">
      <w:pPr>
        <w:rPr>
          <w:noProof/>
        </w:rPr>
      </w:pPr>
      <w:r w:rsidRPr="008874EC">
        <w:rPr>
          <w:noProof/>
        </w:rPr>
        <w:t xml:space="preserve">This method shall support the request data structures specified in </w:t>
      </w:r>
      <w:r w:rsidRPr="005356FE">
        <w:rPr>
          <w:noProof/>
        </w:rPr>
        <w:t>table </w:t>
      </w:r>
      <w:r w:rsidRPr="005356FE">
        <w:t>6.10.</w:t>
      </w:r>
      <w:r w:rsidRPr="008874EC">
        <w:t>5.2</w:t>
      </w:r>
      <w:r w:rsidRPr="008874EC">
        <w:rPr>
          <w:noProof/>
        </w:rPr>
        <w:t>.3.1-1 and the response data structures and response codes specified in tabl</w:t>
      </w:r>
      <w:r w:rsidRPr="005356FE">
        <w:rPr>
          <w:noProof/>
        </w:rPr>
        <w:t>e </w:t>
      </w:r>
      <w:r w:rsidRPr="005356FE">
        <w:t>6.10.5</w:t>
      </w:r>
      <w:r w:rsidRPr="008874EC">
        <w:t>.2</w:t>
      </w:r>
      <w:r w:rsidRPr="008874EC">
        <w:rPr>
          <w:noProof/>
        </w:rPr>
        <w:t>.3.1-2.</w:t>
      </w:r>
    </w:p>
    <w:p w14:paraId="07B8DA47" w14:textId="77777777" w:rsidR="00B44951" w:rsidRPr="008874EC" w:rsidRDefault="00B44951" w:rsidP="00B44951">
      <w:pPr>
        <w:pStyle w:val="TH"/>
        <w:rPr>
          <w:noProof/>
        </w:rPr>
      </w:pPr>
      <w:r w:rsidRPr="008874EC">
        <w:rPr>
          <w:noProof/>
        </w:rPr>
        <w:lastRenderedPageBreak/>
        <w:t>Table </w:t>
      </w:r>
      <w:r w:rsidRPr="008874EC">
        <w:t>6.</w:t>
      </w:r>
      <w:r w:rsidRPr="005356FE">
        <w:t>10.5.2</w:t>
      </w:r>
      <w:r w:rsidRPr="008874EC">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B44951" w:rsidRPr="008874EC" w14:paraId="4C794AEC" w14:textId="77777777" w:rsidTr="00514E82">
        <w:trPr>
          <w:jc w:val="center"/>
        </w:trPr>
        <w:tc>
          <w:tcPr>
            <w:tcW w:w="2119" w:type="dxa"/>
            <w:tcBorders>
              <w:bottom w:val="single" w:sz="6" w:space="0" w:color="auto"/>
            </w:tcBorders>
            <w:shd w:val="clear" w:color="auto" w:fill="C0C0C0"/>
            <w:vAlign w:val="center"/>
            <w:hideMark/>
          </w:tcPr>
          <w:p w14:paraId="599A7B08" w14:textId="77777777" w:rsidR="00B44951" w:rsidRPr="008874EC" w:rsidRDefault="00B44951" w:rsidP="00514E82">
            <w:pPr>
              <w:pStyle w:val="TAH"/>
              <w:rPr>
                <w:noProof/>
              </w:rPr>
            </w:pPr>
            <w:r w:rsidRPr="008874EC">
              <w:rPr>
                <w:noProof/>
              </w:rPr>
              <w:t>Data type</w:t>
            </w:r>
          </w:p>
        </w:tc>
        <w:tc>
          <w:tcPr>
            <w:tcW w:w="567" w:type="dxa"/>
            <w:tcBorders>
              <w:bottom w:val="single" w:sz="6" w:space="0" w:color="auto"/>
            </w:tcBorders>
            <w:shd w:val="clear" w:color="auto" w:fill="C0C0C0"/>
            <w:vAlign w:val="center"/>
            <w:hideMark/>
          </w:tcPr>
          <w:p w14:paraId="166EC650" w14:textId="77777777" w:rsidR="00B44951" w:rsidRPr="008874EC" w:rsidRDefault="00B44951" w:rsidP="00514E82">
            <w:pPr>
              <w:pStyle w:val="TAH"/>
              <w:rPr>
                <w:noProof/>
              </w:rPr>
            </w:pPr>
            <w:r w:rsidRPr="008874EC">
              <w:rPr>
                <w:noProof/>
              </w:rPr>
              <w:t>P</w:t>
            </w:r>
          </w:p>
        </w:tc>
        <w:tc>
          <w:tcPr>
            <w:tcW w:w="1134" w:type="dxa"/>
            <w:tcBorders>
              <w:bottom w:val="single" w:sz="6" w:space="0" w:color="auto"/>
            </w:tcBorders>
            <w:shd w:val="clear" w:color="auto" w:fill="C0C0C0"/>
            <w:vAlign w:val="center"/>
            <w:hideMark/>
          </w:tcPr>
          <w:p w14:paraId="32BAADD3" w14:textId="77777777" w:rsidR="00B44951" w:rsidRPr="008874EC" w:rsidRDefault="00B44951" w:rsidP="00514E82">
            <w:pPr>
              <w:pStyle w:val="TAH"/>
              <w:rPr>
                <w:noProof/>
              </w:rPr>
            </w:pPr>
            <w:r w:rsidRPr="008874EC">
              <w:rPr>
                <w:noProof/>
              </w:rPr>
              <w:t>Cardinality</w:t>
            </w:r>
          </w:p>
        </w:tc>
        <w:tc>
          <w:tcPr>
            <w:tcW w:w="5859" w:type="dxa"/>
            <w:tcBorders>
              <w:bottom w:val="single" w:sz="6" w:space="0" w:color="auto"/>
            </w:tcBorders>
            <w:shd w:val="clear" w:color="auto" w:fill="C0C0C0"/>
            <w:vAlign w:val="center"/>
            <w:hideMark/>
          </w:tcPr>
          <w:p w14:paraId="3EAB4B6C" w14:textId="77777777" w:rsidR="00B44951" w:rsidRPr="008874EC" w:rsidRDefault="00B44951" w:rsidP="00514E82">
            <w:pPr>
              <w:pStyle w:val="TAH"/>
              <w:rPr>
                <w:noProof/>
              </w:rPr>
            </w:pPr>
            <w:r w:rsidRPr="008874EC">
              <w:rPr>
                <w:noProof/>
              </w:rPr>
              <w:t>Description</w:t>
            </w:r>
          </w:p>
        </w:tc>
      </w:tr>
      <w:tr w:rsidR="00B44951" w:rsidRPr="008874EC" w14:paraId="49AF50C8" w14:textId="77777777" w:rsidTr="00514E82">
        <w:trPr>
          <w:jc w:val="center"/>
        </w:trPr>
        <w:tc>
          <w:tcPr>
            <w:tcW w:w="2119" w:type="dxa"/>
            <w:tcBorders>
              <w:top w:val="single" w:sz="6" w:space="0" w:color="auto"/>
            </w:tcBorders>
            <w:vAlign w:val="center"/>
            <w:hideMark/>
          </w:tcPr>
          <w:p w14:paraId="643C0DA8" w14:textId="77777777" w:rsidR="00B44951" w:rsidRPr="008874EC" w:rsidRDefault="00B44951" w:rsidP="00514E82">
            <w:pPr>
              <w:pStyle w:val="TAL"/>
              <w:rPr>
                <w:noProof/>
              </w:rPr>
            </w:pPr>
            <w:proofErr w:type="spellStart"/>
            <w:r>
              <w:t>Adapt</w:t>
            </w:r>
            <w:r w:rsidRPr="008874EC">
              <w:t>Notif</w:t>
            </w:r>
            <w:proofErr w:type="spellEnd"/>
          </w:p>
        </w:tc>
        <w:tc>
          <w:tcPr>
            <w:tcW w:w="567" w:type="dxa"/>
            <w:tcBorders>
              <w:top w:val="single" w:sz="6" w:space="0" w:color="auto"/>
            </w:tcBorders>
            <w:vAlign w:val="center"/>
            <w:hideMark/>
          </w:tcPr>
          <w:p w14:paraId="6EE4E2A2" w14:textId="77777777" w:rsidR="00B44951" w:rsidRPr="008874EC" w:rsidRDefault="00B44951" w:rsidP="00514E82">
            <w:pPr>
              <w:pStyle w:val="TAC"/>
              <w:rPr>
                <w:noProof/>
              </w:rPr>
            </w:pPr>
            <w:r w:rsidRPr="008874EC">
              <w:t>M</w:t>
            </w:r>
          </w:p>
        </w:tc>
        <w:tc>
          <w:tcPr>
            <w:tcW w:w="1134" w:type="dxa"/>
            <w:tcBorders>
              <w:top w:val="single" w:sz="6" w:space="0" w:color="auto"/>
            </w:tcBorders>
            <w:vAlign w:val="center"/>
            <w:hideMark/>
          </w:tcPr>
          <w:p w14:paraId="5DD763AD" w14:textId="77777777" w:rsidR="00B44951" w:rsidRPr="008874EC" w:rsidRDefault="00B44951" w:rsidP="00514E82">
            <w:pPr>
              <w:pStyle w:val="TAC"/>
              <w:rPr>
                <w:noProof/>
              </w:rPr>
            </w:pPr>
            <w:r w:rsidRPr="008874EC">
              <w:t>1</w:t>
            </w:r>
          </w:p>
        </w:tc>
        <w:tc>
          <w:tcPr>
            <w:tcW w:w="5859" w:type="dxa"/>
            <w:tcBorders>
              <w:top w:val="single" w:sz="6" w:space="0" w:color="auto"/>
            </w:tcBorders>
            <w:vAlign w:val="center"/>
            <w:hideMark/>
          </w:tcPr>
          <w:p w14:paraId="2B17C362" w14:textId="77777777" w:rsidR="00B44951" w:rsidRPr="008874EC" w:rsidRDefault="00B44951" w:rsidP="00514E82">
            <w:pPr>
              <w:pStyle w:val="TAL"/>
              <w:rPr>
                <w:noProof/>
              </w:rPr>
            </w:pPr>
            <w:r w:rsidRPr="008874EC">
              <w:t xml:space="preserve">Represents </w:t>
            </w:r>
            <w:r>
              <w:t xml:space="preserve">the Service Requirements </w:t>
            </w:r>
            <w:proofErr w:type="gramStart"/>
            <w:r>
              <w:t>And</w:t>
            </w:r>
            <w:proofErr w:type="gramEnd"/>
            <w:r>
              <w:t xml:space="preserve"> QoS Adaptation Notification</w:t>
            </w:r>
            <w:r w:rsidRPr="008874EC">
              <w:t>.</w:t>
            </w:r>
          </w:p>
        </w:tc>
      </w:tr>
    </w:tbl>
    <w:p w14:paraId="65BADBC0" w14:textId="77777777" w:rsidR="00B44951" w:rsidRPr="008874EC" w:rsidRDefault="00B44951" w:rsidP="00B44951">
      <w:pPr>
        <w:rPr>
          <w:noProof/>
        </w:rPr>
      </w:pPr>
    </w:p>
    <w:p w14:paraId="4C8D3F73" w14:textId="77777777" w:rsidR="00B44951" w:rsidRPr="008874EC" w:rsidRDefault="00B44951" w:rsidP="00B44951">
      <w:pPr>
        <w:pStyle w:val="TH"/>
        <w:rPr>
          <w:noProof/>
        </w:rPr>
      </w:pPr>
      <w:r w:rsidRPr="008874EC">
        <w:rPr>
          <w:noProof/>
        </w:rPr>
        <w:t>Table </w:t>
      </w:r>
      <w:r w:rsidRPr="008874EC">
        <w:t>6</w:t>
      </w:r>
      <w:r w:rsidRPr="005356FE">
        <w:t>.10.</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B44951" w:rsidRPr="008874EC" w14:paraId="11273EBE" w14:textId="77777777" w:rsidTr="00514E82">
        <w:trPr>
          <w:jc w:val="center"/>
        </w:trPr>
        <w:tc>
          <w:tcPr>
            <w:tcW w:w="2119" w:type="dxa"/>
            <w:tcBorders>
              <w:bottom w:val="single" w:sz="6" w:space="0" w:color="auto"/>
            </w:tcBorders>
            <w:shd w:val="clear" w:color="auto" w:fill="C0C0C0"/>
            <w:vAlign w:val="center"/>
            <w:hideMark/>
          </w:tcPr>
          <w:p w14:paraId="61C7EB6D" w14:textId="77777777" w:rsidR="00B44951" w:rsidRPr="008874EC" w:rsidRDefault="00B44951" w:rsidP="00514E82">
            <w:pPr>
              <w:pStyle w:val="TAH"/>
              <w:rPr>
                <w:noProof/>
              </w:rPr>
            </w:pPr>
            <w:r w:rsidRPr="008874EC">
              <w:rPr>
                <w:noProof/>
              </w:rPr>
              <w:t>Data type</w:t>
            </w:r>
          </w:p>
        </w:tc>
        <w:tc>
          <w:tcPr>
            <w:tcW w:w="425" w:type="dxa"/>
            <w:tcBorders>
              <w:bottom w:val="single" w:sz="6" w:space="0" w:color="auto"/>
            </w:tcBorders>
            <w:shd w:val="clear" w:color="auto" w:fill="C0C0C0"/>
            <w:vAlign w:val="center"/>
            <w:hideMark/>
          </w:tcPr>
          <w:p w14:paraId="4D9FADD5" w14:textId="77777777" w:rsidR="00B44951" w:rsidRPr="008874EC" w:rsidRDefault="00B44951" w:rsidP="00514E82">
            <w:pPr>
              <w:pStyle w:val="TAH"/>
              <w:rPr>
                <w:noProof/>
              </w:rPr>
            </w:pPr>
            <w:r w:rsidRPr="008874EC">
              <w:rPr>
                <w:noProof/>
              </w:rPr>
              <w:t>P</w:t>
            </w:r>
          </w:p>
        </w:tc>
        <w:tc>
          <w:tcPr>
            <w:tcW w:w="1080" w:type="dxa"/>
            <w:tcBorders>
              <w:bottom w:val="single" w:sz="6" w:space="0" w:color="auto"/>
            </w:tcBorders>
            <w:shd w:val="clear" w:color="auto" w:fill="C0C0C0"/>
            <w:vAlign w:val="center"/>
            <w:hideMark/>
          </w:tcPr>
          <w:p w14:paraId="01DC9A2D" w14:textId="77777777" w:rsidR="00B44951" w:rsidRPr="008874EC" w:rsidRDefault="00B44951" w:rsidP="00514E82">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7136301" w14:textId="77777777" w:rsidR="00B44951" w:rsidRPr="008874EC" w:rsidRDefault="00B44951" w:rsidP="00514E82">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0DC9C8C1" w14:textId="77777777" w:rsidR="00B44951" w:rsidRPr="008874EC" w:rsidRDefault="00B44951" w:rsidP="00514E82">
            <w:pPr>
              <w:pStyle w:val="TAH"/>
              <w:rPr>
                <w:noProof/>
              </w:rPr>
            </w:pPr>
            <w:r w:rsidRPr="008874EC">
              <w:rPr>
                <w:noProof/>
              </w:rPr>
              <w:t>Description</w:t>
            </w:r>
          </w:p>
        </w:tc>
      </w:tr>
      <w:tr w:rsidR="00B44951" w:rsidRPr="008874EC" w14:paraId="1D83890F" w14:textId="77777777" w:rsidTr="00514E82">
        <w:trPr>
          <w:jc w:val="center"/>
        </w:trPr>
        <w:tc>
          <w:tcPr>
            <w:tcW w:w="2119" w:type="dxa"/>
            <w:tcBorders>
              <w:top w:val="single" w:sz="6" w:space="0" w:color="auto"/>
            </w:tcBorders>
            <w:vAlign w:val="center"/>
            <w:hideMark/>
          </w:tcPr>
          <w:p w14:paraId="299EB0D1" w14:textId="77777777" w:rsidR="00B44951" w:rsidRPr="008874EC" w:rsidRDefault="00B44951" w:rsidP="00514E82">
            <w:pPr>
              <w:pStyle w:val="TAL"/>
              <w:rPr>
                <w:noProof/>
              </w:rPr>
            </w:pPr>
            <w:proofErr w:type="spellStart"/>
            <w:r>
              <w:t>Adapt</w:t>
            </w:r>
            <w:r w:rsidRPr="008874EC">
              <w:t>Notif</w:t>
            </w:r>
            <w:r>
              <w:t>Resp</w:t>
            </w:r>
            <w:proofErr w:type="spellEnd"/>
          </w:p>
        </w:tc>
        <w:tc>
          <w:tcPr>
            <w:tcW w:w="425" w:type="dxa"/>
            <w:tcBorders>
              <w:top w:val="single" w:sz="6" w:space="0" w:color="auto"/>
            </w:tcBorders>
            <w:vAlign w:val="center"/>
          </w:tcPr>
          <w:p w14:paraId="47F1FD15" w14:textId="77777777" w:rsidR="00B44951" w:rsidRPr="008874EC" w:rsidRDefault="009F2EB1" w:rsidP="00514E82">
            <w:pPr>
              <w:pStyle w:val="TAC"/>
              <w:rPr>
                <w:noProof/>
              </w:rPr>
            </w:pPr>
            <w:r>
              <w:rPr>
                <w:noProof/>
              </w:rPr>
              <w:t>M</w:t>
            </w:r>
          </w:p>
        </w:tc>
        <w:tc>
          <w:tcPr>
            <w:tcW w:w="1080" w:type="dxa"/>
            <w:tcBorders>
              <w:top w:val="single" w:sz="6" w:space="0" w:color="auto"/>
            </w:tcBorders>
            <w:vAlign w:val="center"/>
          </w:tcPr>
          <w:p w14:paraId="2986E4D6" w14:textId="77777777" w:rsidR="00B44951" w:rsidRPr="008874EC" w:rsidRDefault="009F2EB1" w:rsidP="00514E82">
            <w:pPr>
              <w:pStyle w:val="TAC"/>
              <w:rPr>
                <w:noProof/>
              </w:rPr>
            </w:pPr>
            <w:r>
              <w:rPr>
                <w:noProof/>
              </w:rPr>
              <w:t>1</w:t>
            </w:r>
          </w:p>
        </w:tc>
        <w:tc>
          <w:tcPr>
            <w:tcW w:w="1441" w:type="dxa"/>
            <w:tcBorders>
              <w:top w:val="single" w:sz="6" w:space="0" w:color="auto"/>
            </w:tcBorders>
            <w:vAlign w:val="center"/>
            <w:hideMark/>
          </w:tcPr>
          <w:p w14:paraId="3705AB94" w14:textId="77777777" w:rsidR="00B44951" w:rsidRPr="008874EC" w:rsidRDefault="00B44951" w:rsidP="00514E82">
            <w:pPr>
              <w:pStyle w:val="TAL"/>
              <w:rPr>
                <w:noProof/>
              </w:rPr>
            </w:pPr>
            <w:r>
              <w:t>200 OK</w:t>
            </w:r>
          </w:p>
        </w:tc>
        <w:tc>
          <w:tcPr>
            <w:tcW w:w="4619" w:type="dxa"/>
            <w:tcBorders>
              <w:top w:val="single" w:sz="6" w:space="0" w:color="auto"/>
            </w:tcBorders>
            <w:vAlign w:val="center"/>
            <w:hideMark/>
          </w:tcPr>
          <w:p w14:paraId="6F940B54" w14:textId="77777777" w:rsidR="00B44951" w:rsidRPr="008874EC" w:rsidRDefault="00B44951" w:rsidP="00514E82">
            <w:pPr>
              <w:pStyle w:val="TAL"/>
              <w:rPr>
                <w:noProof/>
              </w:rPr>
            </w:pPr>
            <w:r w:rsidRPr="008874EC">
              <w:t xml:space="preserve">Successful case. The </w:t>
            </w:r>
            <w:r>
              <w:t xml:space="preserve">Service Requirements </w:t>
            </w:r>
            <w:proofErr w:type="gramStart"/>
            <w:r>
              <w:t>And</w:t>
            </w:r>
            <w:proofErr w:type="gramEnd"/>
            <w:r>
              <w:t xml:space="preserve"> QoS Adaptation Notification</w:t>
            </w:r>
            <w:r w:rsidRPr="008874EC">
              <w:t xml:space="preserve"> is successfully received and acknowledged</w:t>
            </w:r>
            <w:r w:rsidR="009F2EB1">
              <w:t>,</w:t>
            </w:r>
            <w:r>
              <w:t xml:space="preserve"> and acknowledgment related information shall be returned in the response body</w:t>
            </w:r>
            <w:r w:rsidRPr="008874EC">
              <w:t>.</w:t>
            </w:r>
          </w:p>
        </w:tc>
      </w:tr>
      <w:tr w:rsidR="00B44951" w:rsidRPr="008874EC" w14:paraId="59E2D328" w14:textId="77777777" w:rsidTr="00514E82">
        <w:trPr>
          <w:jc w:val="center"/>
        </w:trPr>
        <w:tc>
          <w:tcPr>
            <w:tcW w:w="2119" w:type="dxa"/>
            <w:tcBorders>
              <w:top w:val="single" w:sz="6" w:space="0" w:color="auto"/>
            </w:tcBorders>
            <w:vAlign w:val="center"/>
          </w:tcPr>
          <w:p w14:paraId="5A2DBB85" w14:textId="77777777" w:rsidR="00B44951" w:rsidRPr="000643D6" w:rsidRDefault="00B44951" w:rsidP="00514E82">
            <w:pPr>
              <w:pStyle w:val="TAL"/>
            </w:pPr>
            <w:r w:rsidRPr="000643D6">
              <w:t>n/a</w:t>
            </w:r>
          </w:p>
        </w:tc>
        <w:tc>
          <w:tcPr>
            <w:tcW w:w="425" w:type="dxa"/>
            <w:tcBorders>
              <w:top w:val="single" w:sz="6" w:space="0" w:color="auto"/>
            </w:tcBorders>
            <w:vAlign w:val="center"/>
          </w:tcPr>
          <w:p w14:paraId="277FCA90" w14:textId="77777777" w:rsidR="00B44951" w:rsidRPr="000643D6" w:rsidRDefault="00B44951" w:rsidP="00514E82">
            <w:pPr>
              <w:pStyle w:val="TAC"/>
              <w:rPr>
                <w:noProof/>
              </w:rPr>
            </w:pPr>
          </w:p>
        </w:tc>
        <w:tc>
          <w:tcPr>
            <w:tcW w:w="1080" w:type="dxa"/>
            <w:tcBorders>
              <w:top w:val="single" w:sz="6" w:space="0" w:color="auto"/>
            </w:tcBorders>
            <w:vAlign w:val="center"/>
          </w:tcPr>
          <w:p w14:paraId="6C8AC9B5" w14:textId="77777777" w:rsidR="00B44951" w:rsidRPr="000643D6" w:rsidRDefault="00B44951" w:rsidP="00514E82">
            <w:pPr>
              <w:pStyle w:val="TAC"/>
              <w:rPr>
                <w:noProof/>
              </w:rPr>
            </w:pPr>
          </w:p>
        </w:tc>
        <w:tc>
          <w:tcPr>
            <w:tcW w:w="1441" w:type="dxa"/>
            <w:tcBorders>
              <w:top w:val="single" w:sz="6" w:space="0" w:color="auto"/>
            </w:tcBorders>
            <w:vAlign w:val="center"/>
          </w:tcPr>
          <w:p w14:paraId="236904F7" w14:textId="77777777" w:rsidR="00B44951" w:rsidRPr="000643D6" w:rsidRDefault="00B44951" w:rsidP="00514E82">
            <w:pPr>
              <w:pStyle w:val="TAL"/>
            </w:pPr>
            <w:r w:rsidRPr="000643D6">
              <w:t>204 No Content</w:t>
            </w:r>
          </w:p>
        </w:tc>
        <w:tc>
          <w:tcPr>
            <w:tcW w:w="4619" w:type="dxa"/>
            <w:tcBorders>
              <w:top w:val="single" w:sz="6" w:space="0" w:color="auto"/>
            </w:tcBorders>
            <w:vAlign w:val="center"/>
          </w:tcPr>
          <w:p w14:paraId="0EF033E7" w14:textId="77777777" w:rsidR="00B44951" w:rsidRDefault="00B44951" w:rsidP="00514E82">
            <w:pPr>
              <w:pStyle w:val="TAL"/>
            </w:pPr>
            <w:r w:rsidRPr="000643D6">
              <w:t>Successful case.</w:t>
            </w:r>
          </w:p>
          <w:p w14:paraId="3003D2ED" w14:textId="77777777" w:rsidR="00B44951" w:rsidRDefault="00B44951" w:rsidP="00514E82">
            <w:pPr>
              <w:pStyle w:val="TAL"/>
            </w:pPr>
          </w:p>
          <w:p w14:paraId="1DBF95CE" w14:textId="77777777" w:rsidR="00B44951" w:rsidRPr="000643D6" w:rsidRDefault="00B44951" w:rsidP="00514E82">
            <w:pPr>
              <w:pStyle w:val="TAL"/>
            </w:pPr>
            <w:r w:rsidRPr="000643D6">
              <w:t xml:space="preserve">The </w:t>
            </w:r>
            <w:r>
              <w:t xml:space="preserve">Service Requirements </w:t>
            </w:r>
            <w:proofErr w:type="gramStart"/>
            <w:r>
              <w:t>And</w:t>
            </w:r>
            <w:proofErr w:type="gramEnd"/>
            <w:r>
              <w:t xml:space="preserve"> QoS Adaptation Notification</w:t>
            </w:r>
            <w:r w:rsidRPr="000643D6">
              <w:t xml:space="preserve"> is successfully received and acknowledged</w:t>
            </w:r>
            <w:r w:rsidR="009F2EB1">
              <w:t>,</w:t>
            </w:r>
            <w:r w:rsidRPr="000643D6">
              <w:t xml:space="preserve"> and no content is returned in the response body.</w:t>
            </w:r>
          </w:p>
        </w:tc>
      </w:tr>
      <w:tr w:rsidR="00B44951" w:rsidRPr="008874EC" w14:paraId="3CB1E41B" w14:textId="77777777" w:rsidTr="00514E82">
        <w:trPr>
          <w:jc w:val="center"/>
        </w:trPr>
        <w:tc>
          <w:tcPr>
            <w:tcW w:w="2119" w:type="dxa"/>
            <w:vAlign w:val="center"/>
          </w:tcPr>
          <w:p w14:paraId="6DCB7EC5" w14:textId="77777777" w:rsidR="00B44951" w:rsidRPr="008874EC" w:rsidDel="006E51AA" w:rsidRDefault="00B44951" w:rsidP="00514E82">
            <w:pPr>
              <w:pStyle w:val="TAL"/>
            </w:pPr>
            <w:r w:rsidRPr="008874EC">
              <w:t>n/a</w:t>
            </w:r>
          </w:p>
        </w:tc>
        <w:tc>
          <w:tcPr>
            <w:tcW w:w="425" w:type="dxa"/>
            <w:vAlign w:val="center"/>
          </w:tcPr>
          <w:p w14:paraId="32CB3238" w14:textId="77777777" w:rsidR="00B44951" w:rsidRPr="008874EC" w:rsidDel="006E51AA" w:rsidRDefault="00B44951" w:rsidP="00514E82">
            <w:pPr>
              <w:pStyle w:val="TAC"/>
            </w:pPr>
          </w:p>
        </w:tc>
        <w:tc>
          <w:tcPr>
            <w:tcW w:w="1080" w:type="dxa"/>
            <w:vAlign w:val="center"/>
          </w:tcPr>
          <w:p w14:paraId="3852627D" w14:textId="77777777" w:rsidR="00B44951" w:rsidRPr="008874EC" w:rsidDel="006E51AA" w:rsidRDefault="00B44951" w:rsidP="00514E82">
            <w:pPr>
              <w:pStyle w:val="TAC"/>
            </w:pPr>
          </w:p>
        </w:tc>
        <w:tc>
          <w:tcPr>
            <w:tcW w:w="1441" w:type="dxa"/>
            <w:vAlign w:val="center"/>
          </w:tcPr>
          <w:p w14:paraId="4B992E93" w14:textId="77777777" w:rsidR="00B44951" w:rsidRPr="008874EC" w:rsidDel="006E51AA" w:rsidRDefault="00B44951" w:rsidP="00514E82">
            <w:pPr>
              <w:pStyle w:val="TAL"/>
            </w:pPr>
            <w:r w:rsidRPr="008874EC">
              <w:t>307 Temporary Redirect</w:t>
            </w:r>
          </w:p>
        </w:tc>
        <w:tc>
          <w:tcPr>
            <w:tcW w:w="4619" w:type="dxa"/>
            <w:vAlign w:val="center"/>
          </w:tcPr>
          <w:p w14:paraId="4E9C9D16" w14:textId="77777777" w:rsidR="00B44951" w:rsidRDefault="00B44951" w:rsidP="00514E82">
            <w:pPr>
              <w:pStyle w:val="TAL"/>
            </w:pPr>
            <w:r w:rsidRPr="008874EC">
              <w:t>Temporary redirection.</w:t>
            </w:r>
          </w:p>
          <w:p w14:paraId="69432D1B" w14:textId="77777777" w:rsidR="00B44951" w:rsidRDefault="00B44951" w:rsidP="00514E82">
            <w:pPr>
              <w:pStyle w:val="TAL"/>
            </w:pPr>
          </w:p>
          <w:p w14:paraId="51265606"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46BF0FA0" w14:textId="77777777" w:rsidR="00B44951" w:rsidRPr="008874EC" w:rsidRDefault="00B44951" w:rsidP="00514E82">
            <w:pPr>
              <w:pStyle w:val="TAL"/>
            </w:pPr>
          </w:p>
          <w:p w14:paraId="2AC75919"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953DE" w14:textId="77777777" w:rsidTr="00514E82">
        <w:trPr>
          <w:jc w:val="center"/>
        </w:trPr>
        <w:tc>
          <w:tcPr>
            <w:tcW w:w="2119" w:type="dxa"/>
            <w:vAlign w:val="center"/>
          </w:tcPr>
          <w:p w14:paraId="0F88B95A" w14:textId="77777777" w:rsidR="00B44951" w:rsidRPr="008874EC" w:rsidDel="006E51AA" w:rsidRDefault="00B44951" w:rsidP="00514E82">
            <w:pPr>
              <w:pStyle w:val="TAL"/>
            </w:pPr>
            <w:r w:rsidRPr="008874EC">
              <w:t>n/a</w:t>
            </w:r>
          </w:p>
        </w:tc>
        <w:tc>
          <w:tcPr>
            <w:tcW w:w="425" w:type="dxa"/>
            <w:vAlign w:val="center"/>
          </w:tcPr>
          <w:p w14:paraId="0B3B677F" w14:textId="77777777" w:rsidR="00B44951" w:rsidRPr="008874EC" w:rsidDel="006E51AA" w:rsidRDefault="00B44951" w:rsidP="00514E82">
            <w:pPr>
              <w:pStyle w:val="TAC"/>
            </w:pPr>
          </w:p>
        </w:tc>
        <w:tc>
          <w:tcPr>
            <w:tcW w:w="1080" w:type="dxa"/>
            <w:vAlign w:val="center"/>
          </w:tcPr>
          <w:p w14:paraId="00FE36A7" w14:textId="77777777" w:rsidR="00B44951" w:rsidRPr="008874EC" w:rsidDel="006E51AA" w:rsidRDefault="00B44951" w:rsidP="00514E82">
            <w:pPr>
              <w:pStyle w:val="TAC"/>
            </w:pPr>
          </w:p>
        </w:tc>
        <w:tc>
          <w:tcPr>
            <w:tcW w:w="1441" w:type="dxa"/>
            <w:vAlign w:val="center"/>
          </w:tcPr>
          <w:p w14:paraId="33834B08" w14:textId="77777777" w:rsidR="00B44951" w:rsidRPr="008874EC" w:rsidDel="006E51AA" w:rsidRDefault="00B44951" w:rsidP="00514E82">
            <w:pPr>
              <w:pStyle w:val="TAL"/>
            </w:pPr>
            <w:r w:rsidRPr="008874EC">
              <w:t>308 Permanent Redirect</w:t>
            </w:r>
          </w:p>
        </w:tc>
        <w:tc>
          <w:tcPr>
            <w:tcW w:w="4619" w:type="dxa"/>
            <w:vAlign w:val="center"/>
          </w:tcPr>
          <w:p w14:paraId="4EE24BBF" w14:textId="77777777" w:rsidR="00B44951" w:rsidRDefault="00B44951" w:rsidP="00514E82">
            <w:pPr>
              <w:pStyle w:val="TAL"/>
            </w:pPr>
            <w:r w:rsidRPr="008874EC">
              <w:t>Permanent redirection.</w:t>
            </w:r>
          </w:p>
          <w:p w14:paraId="5A80BB8F" w14:textId="77777777" w:rsidR="00B44951" w:rsidRDefault="00B44951" w:rsidP="00514E82">
            <w:pPr>
              <w:pStyle w:val="TAL"/>
            </w:pPr>
          </w:p>
          <w:p w14:paraId="17A844F4"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2D69FC9D" w14:textId="77777777" w:rsidR="00B44951" w:rsidRPr="008874EC" w:rsidRDefault="00B44951" w:rsidP="00514E82">
            <w:pPr>
              <w:pStyle w:val="TAL"/>
            </w:pPr>
          </w:p>
          <w:p w14:paraId="560CE0C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E6B54" w14:textId="77777777" w:rsidTr="00514E82">
        <w:trPr>
          <w:jc w:val="center"/>
        </w:trPr>
        <w:tc>
          <w:tcPr>
            <w:tcW w:w="9684" w:type="dxa"/>
            <w:gridSpan w:val="5"/>
            <w:vAlign w:val="center"/>
          </w:tcPr>
          <w:p w14:paraId="31B3505A" w14:textId="77777777" w:rsidR="00B44951" w:rsidRPr="008874EC" w:rsidRDefault="00B44951" w:rsidP="00514E82">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75085F29" w14:textId="77777777" w:rsidR="00B44951" w:rsidRPr="008874EC" w:rsidRDefault="00B44951" w:rsidP="00B44951">
      <w:pPr>
        <w:rPr>
          <w:noProof/>
        </w:rPr>
      </w:pPr>
    </w:p>
    <w:p w14:paraId="5D37AC71" w14:textId="77777777" w:rsidR="00B44951" w:rsidRPr="008874EC" w:rsidRDefault="00B44951" w:rsidP="00B44951">
      <w:pPr>
        <w:pStyle w:val="TH"/>
      </w:pPr>
      <w:r w:rsidRPr="008874EC">
        <w:t>Table 6.</w:t>
      </w:r>
      <w:r w:rsidRPr="005356FE">
        <w:t>10.5.</w:t>
      </w:r>
      <w:r w:rsidRPr="008874EC">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CA6CAB3" w14:textId="77777777" w:rsidTr="00514E82">
        <w:trPr>
          <w:jc w:val="center"/>
        </w:trPr>
        <w:tc>
          <w:tcPr>
            <w:tcW w:w="825" w:type="pct"/>
            <w:shd w:val="clear" w:color="auto" w:fill="C0C0C0"/>
            <w:vAlign w:val="center"/>
          </w:tcPr>
          <w:p w14:paraId="3BDF5154" w14:textId="77777777" w:rsidR="00B44951" w:rsidRPr="008874EC" w:rsidRDefault="00B44951" w:rsidP="00514E82">
            <w:pPr>
              <w:pStyle w:val="TAH"/>
            </w:pPr>
            <w:r w:rsidRPr="008874EC">
              <w:t>Name</w:t>
            </w:r>
          </w:p>
        </w:tc>
        <w:tc>
          <w:tcPr>
            <w:tcW w:w="732" w:type="pct"/>
            <w:shd w:val="clear" w:color="auto" w:fill="C0C0C0"/>
            <w:vAlign w:val="center"/>
          </w:tcPr>
          <w:p w14:paraId="013FDB09" w14:textId="77777777" w:rsidR="00B44951" w:rsidRPr="008874EC" w:rsidRDefault="00B44951" w:rsidP="00514E82">
            <w:pPr>
              <w:pStyle w:val="TAH"/>
            </w:pPr>
            <w:r w:rsidRPr="008874EC">
              <w:t>Data type</w:t>
            </w:r>
          </w:p>
        </w:tc>
        <w:tc>
          <w:tcPr>
            <w:tcW w:w="217" w:type="pct"/>
            <w:shd w:val="clear" w:color="auto" w:fill="C0C0C0"/>
            <w:vAlign w:val="center"/>
          </w:tcPr>
          <w:p w14:paraId="09C2A1BE" w14:textId="77777777" w:rsidR="00B44951" w:rsidRPr="008874EC" w:rsidRDefault="00B44951" w:rsidP="00514E82">
            <w:pPr>
              <w:pStyle w:val="TAH"/>
            </w:pPr>
            <w:r w:rsidRPr="008874EC">
              <w:t>P</w:t>
            </w:r>
          </w:p>
        </w:tc>
        <w:tc>
          <w:tcPr>
            <w:tcW w:w="581" w:type="pct"/>
            <w:shd w:val="clear" w:color="auto" w:fill="C0C0C0"/>
            <w:vAlign w:val="center"/>
          </w:tcPr>
          <w:p w14:paraId="0AC3B5B8" w14:textId="77777777" w:rsidR="00B44951" w:rsidRPr="008874EC" w:rsidRDefault="00B44951" w:rsidP="00514E82">
            <w:pPr>
              <w:pStyle w:val="TAH"/>
            </w:pPr>
            <w:r w:rsidRPr="008874EC">
              <w:t>Cardinality</w:t>
            </w:r>
          </w:p>
        </w:tc>
        <w:tc>
          <w:tcPr>
            <w:tcW w:w="2645" w:type="pct"/>
            <w:shd w:val="clear" w:color="auto" w:fill="C0C0C0"/>
            <w:vAlign w:val="center"/>
          </w:tcPr>
          <w:p w14:paraId="111EFB99" w14:textId="77777777" w:rsidR="00B44951" w:rsidRPr="008874EC" w:rsidRDefault="00B44951" w:rsidP="00514E82">
            <w:pPr>
              <w:pStyle w:val="TAH"/>
            </w:pPr>
            <w:r w:rsidRPr="008874EC">
              <w:t>Description</w:t>
            </w:r>
          </w:p>
        </w:tc>
      </w:tr>
      <w:tr w:rsidR="00B44951" w:rsidRPr="008874EC" w14:paraId="069A21B9" w14:textId="77777777" w:rsidTr="00514E82">
        <w:trPr>
          <w:jc w:val="center"/>
        </w:trPr>
        <w:tc>
          <w:tcPr>
            <w:tcW w:w="825" w:type="pct"/>
            <w:vAlign w:val="center"/>
          </w:tcPr>
          <w:p w14:paraId="55BB1A5E" w14:textId="77777777" w:rsidR="00B44951" w:rsidRPr="008874EC" w:rsidRDefault="00B44951" w:rsidP="00514E82">
            <w:pPr>
              <w:pStyle w:val="TAL"/>
            </w:pPr>
            <w:r w:rsidRPr="008874EC">
              <w:t>Location</w:t>
            </w:r>
          </w:p>
        </w:tc>
        <w:tc>
          <w:tcPr>
            <w:tcW w:w="732" w:type="pct"/>
            <w:vAlign w:val="center"/>
          </w:tcPr>
          <w:p w14:paraId="05EF6896" w14:textId="77777777" w:rsidR="00B44951" w:rsidRPr="008874EC" w:rsidRDefault="00B44951" w:rsidP="00514E82">
            <w:pPr>
              <w:pStyle w:val="TAL"/>
            </w:pPr>
            <w:r w:rsidRPr="008874EC">
              <w:t>string</w:t>
            </w:r>
          </w:p>
        </w:tc>
        <w:tc>
          <w:tcPr>
            <w:tcW w:w="217" w:type="pct"/>
            <w:vAlign w:val="center"/>
          </w:tcPr>
          <w:p w14:paraId="4C8BED33" w14:textId="77777777" w:rsidR="00B44951" w:rsidRPr="008874EC" w:rsidRDefault="00B44951" w:rsidP="00514E82">
            <w:pPr>
              <w:pStyle w:val="TAC"/>
            </w:pPr>
            <w:r w:rsidRPr="008874EC">
              <w:t>M</w:t>
            </w:r>
          </w:p>
        </w:tc>
        <w:tc>
          <w:tcPr>
            <w:tcW w:w="581" w:type="pct"/>
            <w:vAlign w:val="center"/>
          </w:tcPr>
          <w:p w14:paraId="2F17ABE6" w14:textId="77777777" w:rsidR="00B44951" w:rsidRPr="008874EC" w:rsidRDefault="00B44951" w:rsidP="00514E82">
            <w:pPr>
              <w:pStyle w:val="TAC"/>
            </w:pPr>
            <w:r w:rsidRPr="008874EC">
              <w:t>1</w:t>
            </w:r>
          </w:p>
        </w:tc>
        <w:tc>
          <w:tcPr>
            <w:tcW w:w="2645" w:type="pct"/>
            <w:vAlign w:val="center"/>
          </w:tcPr>
          <w:p w14:paraId="3A2A5F63"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620C77FE" w14:textId="77777777" w:rsidR="00B44951" w:rsidRPr="008874EC" w:rsidRDefault="00B44951" w:rsidP="00B44951"/>
    <w:p w14:paraId="1364378C" w14:textId="77777777" w:rsidR="00B44951" w:rsidRPr="008874EC" w:rsidRDefault="00B44951" w:rsidP="00B44951">
      <w:pPr>
        <w:pStyle w:val="TH"/>
      </w:pPr>
      <w:r w:rsidRPr="008874EC">
        <w:t>Table 6.</w:t>
      </w:r>
      <w:r w:rsidRPr="005356FE">
        <w:t>10.</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18C3DE14" w14:textId="77777777" w:rsidTr="00514E82">
        <w:trPr>
          <w:jc w:val="center"/>
        </w:trPr>
        <w:tc>
          <w:tcPr>
            <w:tcW w:w="825" w:type="pct"/>
            <w:shd w:val="clear" w:color="auto" w:fill="C0C0C0"/>
            <w:vAlign w:val="center"/>
          </w:tcPr>
          <w:p w14:paraId="06B3BB66" w14:textId="77777777" w:rsidR="00B44951" w:rsidRPr="008874EC" w:rsidRDefault="00B44951" w:rsidP="00514E82">
            <w:pPr>
              <w:pStyle w:val="TAH"/>
            </w:pPr>
            <w:r w:rsidRPr="008874EC">
              <w:t>Name</w:t>
            </w:r>
          </w:p>
        </w:tc>
        <w:tc>
          <w:tcPr>
            <w:tcW w:w="732" w:type="pct"/>
            <w:shd w:val="clear" w:color="auto" w:fill="C0C0C0"/>
            <w:vAlign w:val="center"/>
          </w:tcPr>
          <w:p w14:paraId="3828DABF" w14:textId="77777777" w:rsidR="00B44951" w:rsidRPr="008874EC" w:rsidRDefault="00B44951" w:rsidP="00514E82">
            <w:pPr>
              <w:pStyle w:val="TAH"/>
            </w:pPr>
            <w:r w:rsidRPr="008874EC">
              <w:t>Data type</w:t>
            </w:r>
          </w:p>
        </w:tc>
        <w:tc>
          <w:tcPr>
            <w:tcW w:w="217" w:type="pct"/>
            <w:shd w:val="clear" w:color="auto" w:fill="C0C0C0"/>
            <w:vAlign w:val="center"/>
          </w:tcPr>
          <w:p w14:paraId="125CAF0D" w14:textId="77777777" w:rsidR="00B44951" w:rsidRPr="008874EC" w:rsidRDefault="00B44951" w:rsidP="00514E82">
            <w:pPr>
              <w:pStyle w:val="TAH"/>
            </w:pPr>
            <w:r w:rsidRPr="008874EC">
              <w:t>P</w:t>
            </w:r>
          </w:p>
        </w:tc>
        <w:tc>
          <w:tcPr>
            <w:tcW w:w="581" w:type="pct"/>
            <w:shd w:val="clear" w:color="auto" w:fill="C0C0C0"/>
            <w:vAlign w:val="center"/>
          </w:tcPr>
          <w:p w14:paraId="08B43B26" w14:textId="77777777" w:rsidR="00B44951" w:rsidRPr="008874EC" w:rsidRDefault="00B44951" w:rsidP="00514E82">
            <w:pPr>
              <w:pStyle w:val="TAH"/>
            </w:pPr>
            <w:r w:rsidRPr="008874EC">
              <w:t>Cardinality</w:t>
            </w:r>
          </w:p>
        </w:tc>
        <w:tc>
          <w:tcPr>
            <w:tcW w:w="2645" w:type="pct"/>
            <w:shd w:val="clear" w:color="auto" w:fill="C0C0C0"/>
            <w:vAlign w:val="center"/>
          </w:tcPr>
          <w:p w14:paraId="054DE7D7" w14:textId="77777777" w:rsidR="00B44951" w:rsidRPr="008874EC" w:rsidRDefault="00B44951" w:rsidP="00514E82">
            <w:pPr>
              <w:pStyle w:val="TAH"/>
            </w:pPr>
            <w:r w:rsidRPr="008874EC">
              <w:t>Description</w:t>
            </w:r>
          </w:p>
        </w:tc>
      </w:tr>
      <w:tr w:rsidR="00B44951" w:rsidRPr="008874EC" w14:paraId="00D2FC1E" w14:textId="77777777" w:rsidTr="00514E82">
        <w:trPr>
          <w:jc w:val="center"/>
        </w:trPr>
        <w:tc>
          <w:tcPr>
            <w:tcW w:w="825" w:type="pct"/>
            <w:vAlign w:val="center"/>
          </w:tcPr>
          <w:p w14:paraId="2D2B56DF" w14:textId="77777777" w:rsidR="00B44951" w:rsidRPr="008874EC" w:rsidRDefault="00B44951" w:rsidP="00514E82">
            <w:pPr>
              <w:pStyle w:val="TAL"/>
            </w:pPr>
            <w:r w:rsidRPr="008874EC">
              <w:t>Location</w:t>
            </w:r>
          </w:p>
        </w:tc>
        <w:tc>
          <w:tcPr>
            <w:tcW w:w="732" w:type="pct"/>
            <w:vAlign w:val="center"/>
          </w:tcPr>
          <w:p w14:paraId="72B065ED" w14:textId="77777777" w:rsidR="00B44951" w:rsidRPr="008874EC" w:rsidRDefault="00B44951" w:rsidP="00514E82">
            <w:pPr>
              <w:pStyle w:val="TAL"/>
            </w:pPr>
            <w:r w:rsidRPr="008874EC">
              <w:t>string</w:t>
            </w:r>
          </w:p>
        </w:tc>
        <w:tc>
          <w:tcPr>
            <w:tcW w:w="217" w:type="pct"/>
            <w:vAlign w:val="center"/>
          </w:tcPr>
          <w:p w14:paraId="744328C9" w14:textId="77777777" w:rsidR="00B44951" w:rsidRPr="008874EC" w:rsidRDefault="00B44951" w:rsidP="00514E82">
            <w:pPr>
              <w:pStyle w:val="TAC"/>
            </w:pPr>
            <w:r w:rsidRPr="008874EC">
              <w:t>M</w:t>
            </w:r>
          </w:p>
        </w:tc>
        <w:tc>
          <w:tcPr>
            <w:tcW w:w="581" w:type="pct"/>
            <w:vAlign w:val="center"/>
          </w:tcPr>
          <w:p w14:paraId="4F80923E" w14:textId="77777777" w:rsidR="00B44951" w:rsidRPr="008874EC" w:rsidRDefault="00B44951" w:rsidP="00514E82">
            <w:pPr>
              <w:pStyle w:val="TAC"/>
            </w:pPr>
            <w:r w:rsidRPr="008874EC">
              <w:t>1</w:t>
            </w:r>
          </w:p>
        </w:tc>
        <w:tc>
          <w:tcPr>
            <w:tcW w:w="2645" w:type="pct"/>
            <w:vAlign w:val="center"/>
          </w:tcPr>
          <w:p w14:paraId="12772BAB"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391EB8D5" w14:textId="77777777" w:rsidR="00B44951" w:rsidRPr="008874EC" w:rsidRDefault="00B44951" w:rsidP="00B44951">
      <w:pPr>
        <w:rPr>
          <w:noProof/>
        </w:rPr>
      </w:pPr>
    </w:p>
    <w:p w14:paraId="6AA5841E" w14:textId="77777777" w:rsidR="002F3E5E" w:rsidRPr="002F3E5E" w:rsidRDefault="002F3E5E" w:rsidP="002F3E5E">
      <w:pPr>
        <w:pStyle w:val="40"/>
        <w:rPr>
          <w:lang w:val="en-US"/>
        </w:rPr>
      </w:pPr>
      <w:bookmarkStart w:id="6843" w:name="_Toc209472786"/>
      <w:r w:rsidRPr="005356FE">
        <w:t>6.</w:t>
      </w:r>
      <w:r w:rsidRPr="002F3E5E">
        <w:t>10</w:t>
      </w:r>
      <w:r w:rsidRPr="002F3E5E">
        <w:rPr>
          <w:lang w:val="en-US"/>
        </w:rPr>
        <w:t>.5.3</w:t>
      </w:r>
      <w:r w:rsidRPr="002F3E5E">
        <w:rPr>
          <w:lang w:val="en-US"/>
        </w:rPr>
        <w:tab/>
        <w:t>QoS Change Notification</w:t>
      </w:r>
      <w:bookmarkEnd w:id="6843"/>
    </w:p>
    <w:p w14:paraId="6ACA55CD" w14:textId="77777777" w:rsidR="002F3E5E" w:rsidRPr="002F3E5E" w:rsidRDefault="002F3E5E" w:rsidP="002F3E5E">
      <w:pPr>
        <w:pStyle w:val="50"/>
        <w:rPr>
          <w:noProof/>
          <w:lang w:val="en-US"/>
        </w:rPr>
      </w:pPr>
      <w:bookmarkStart w:id="6844" w:name="_Toc209472787"/>
      <w:r w:rsidRPr="002F3E5E">
        <w:t>6.10</w:t>
      </w:r>
      <w:r w:rsidRPr="002F3E5E">
        <w:rPr>
          <w:lang w:val="en-US"/>
        </w:rPr>
        <w:t>.5.3</w:t>
      </w:r>
      <w:r w:rsidRPr="002F3E5E">
        <w:rPr>
          <w:noProof/>
          <w:lang w:val="en-US"/>
        </w:rPr>
        <w:t>.1</w:t>
      </w:r>
      <w:r w:rsidRPr="002F3E5E">
        <w:rPr>
          <w:noProof/>
          <w:lang w:val="en-US"/>
        </w:rPr>
        <w:tab/>
        <w:t>Description</w:t>
      </w:r>
      <w:bookmarkEnd w:id="6844"/>
    </w:p>
    <w:p w14:paraId="6F4A90AE" w14:textId="77777777" w:rsidR="002F3E5E" w:rsidRPr="002F3E5E" w:rsidRDefault="002F3E5E" w:rsidP="002F3E5E">
      <w:pPr>
        <w:rPr>
          <w:noProof/>
        </w:rPr>
      </w:pPr>
      <w:r w:rsidRPr="002F3E5E">
        <w:rPr>
          <w:noProof/>
        </w:rPr>
        <w:t xml:space="preserve">The </w:t>
      </w:r>
      <w:r w:rsidRPr="002F3E5E">
        <w:rPr>
          <w:lang w:val="en-US"/>
        </w:rPr>
        <w:t>QoS Change Notification</w:t>
      </w:r>
      <w:r w:rsidRPr="002F3E5E">
        <w:rPr>
          <w:noProof/>
        </w:rPr>
        <w:t xml:space="preserve"> is used by a </w:t>
      </w:r>
      <w:r w:rsidRPr="002F3E5E">
        <w:t>VAE</w:t>
      </w:r>
      <w:r w:rsidRPr="002F3E5E">
        <w:rPr>
          <w:noProof/>
        </w:rPr>
        <w:t xml:space="preserve"> Server to notify a previously subscribed </w:t>
      </w:r>
      <w:r w:rsidRPr="002F3E5E">
        <w:rPr>
          <w:noProof/>
          <w:lang w:eastAsia="zh-CN"/>
        </w:rPr>
        <w:t>service consumer</w:t>
      </w:r>
      <w:r w:rsidRPr="002F3E5E">
        <w:rPr>
          <w:noProof/>
        </w:rPr>
        <w:t xml:space="preserve"> </w:t>
      </w:r>
      <w:r w:rsidRPr="002F3E5E">
        <w:t>on QoS change related event(s)</w:t>
      </w:r>
      <w:r w:rsidRPr="002F3E5E">
        <w:rPr>
          <w:noProof/>
        </w:rPr>
        <w:t>.</w:t>
      </w:r>
    </w:p>
    <w:p w14:paraId="1A9D631E" w14:textId="77777777" w:rsidR="002F3E5E" w:rsidRPr="002F3E5E" w:rsidRDefault="002F3E5E" w:rsidP="002F3E5E">
      <w:pPr>
        <w:pStyle w:val="50"/>
        <w:rPr>
          <w:noProof/>
        </w:rPr>
      </w:pPr>
      <w:bookmarkStart w:id="6845" w:name="_Toc209472788"/>
      <w:r w:rsidRPr="002F3E5E">
        <w:lastRenderedPageBreak/>
        <w:t>6.10</w:t>
      </w:r>
      <w:r w:rsidRPr="002F3E5E">
        <w:rPr>
          <w:lang w:val="en-US"/>
        </w:rPr>
        <w:t>.5.3</w:t>
      </w:r>
      <w:r w:rsidRPr="002F3E5E">
        <w:rPr>
          <w:noProof/>
        </w:rPr>
        <w:t>.2</w:t>
      </w:r>
      <w:r w:rsidRPr="002F3E5E">
        <w:rPr>
          <w:noProof/>
        </w:rPr>
        <w:tab/>
        <w:t>Target URI</w:t>
      </w:r>
      <w:bookmarkEnd w:id="6845"/>
    </w:p>
    <w:p w14:paraId="22F02BC6" w14:textId="77777777" w:rsidR="002F3E5E" w:rsidRPr="002F3E5E" w:rsidRDefault="002F3E5E" w:rsidP="002F3E5E">
      <w:pPr>
        <w:rPr>
          <w:rFonts w:ascii="Arial" w:hAnsi="Arial" w:cs="Arial"/>
          <w:noProof/>
        </w:rPr>
      </w:pPr>
      <w:r w:rsidRPr="002F3E5E">
        <w:rPr>
          <w:noProof/>
        </w:rPr>
        <w:t xml:space="preserve">The Callback URI </w:t>
      </w:r>
      <w:r w:rsidRPr="002F3E5E">
        <w:rPr>
          <w:b/>
          <w:noProof/>
        </w:rPr>
        <w:t>"{notifUri}/qos-change"</w:t>
      </w:r>
      <w:r w:rsidRPr="002F3E5E">
        <w:rPr>
          <w:noProof/>
        </w:rPr>
        <w:t xml:space="preserve"> shall be used with the callback URI variables defined in table </w:t>
      </w:r>
      <w:r w:rsidRPr="002F3E5E">
        <w:t>6.10</w:t>
      </w:r>
      <w:r w:rsidRPr="002F3E5E">
        <w:rPr>
          <w:lang w:val="en-US"/>
        </w:rPr>
        <w:t>.5.3</w:t>
      </w:r>
      <w:r w:rsidRPr="002F3E5E">
        <w:rPr>
          <w:noProof/>
        </w:rPr>
        <w:t>.2-1</w:t>
      </w:r>
      <w:r w:rsidRPr="002F3E5E">
        <w:rPr>
          <w:rFonts w:ascii="Arial" w:hAnsi="Arial" w:cs="Arial"/>
          <w:noProof/>
        </w:rPr>
        <w:t>.</w:t>
      </w:r>
    </w:p>
    <w:p w14:paraId="72CC1568" w14:textId="77777777" w:rsidR="002F3E5E" w:rsidRPr="002F3E5E" w:rsidRDefault="002F3E5E" w:rsidP="002F3E5E">
      <w:pPr>
        <w:pStyle w:val="TH"/>
        <w:rPr>
          <w:rFonts w:cs="Arial"/>
          <w:noProof/>
        </w:rPr>
      </w:pPr>
      <w:r w:rsidRPr="002F3E5E">
        <w:rPr>
          <w:noProof/>
        </w:rPr>
        <w:t>Table </w:t>
      </w:r>
      <w:r w:rsidRPr="002F3E5E">
        <w:t>6.10</w:t>
      </w:r>
      <w:r w:rsidRPr="002F3E5E">
        <w:rPr>
          <w:lang w:val="en-US"/>
        </w:rPr>
        <w:t>.5.3</w:t>
      </w:r>
      <w:r w:rsidRPr="002F3E5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2F3E5E" w:rsidRPr="002F3E5E" w14:paraId="0E6389C8" w14:textId="77777777" w:rsidTr="002663AE">
        <w:trPr>
          <w:jc w:val="center"/>
        </w:trPr>
        <w:tc>
          <w:tcPr>
            <w:tcW w:w="1967" w:type="dxa"/>
            <w:shd w:val="clear" w:color="000000" w:fill="C0C0C0"/>
            <w:vAlign w:val="center"/>
            <w:hideMark/>
          </w:tcPr>
          <w:p w14:paraId="1A5E25C1" w14:textId="77777777" w:rsidR="002F3E5E" w:rsidRPr="002F3E5E" w:rsidRDefault="002F3E5E" w:rsidP="002663AE">
            <w:pPr>
              <w:pStyle w:val="TAH"/>
              <w:rPr>
                <w:noProof/>
              </w:rPr>
            </w:pPr>
            <w:r w:rsidRPr="002F3E5E">
              <w:rPr>
                <w:noProof/>
              </w:rPr>
              <w:t>Name</w:t>
            </w:r>
          </w:p>
        </w:tc>
        <w:tc>
          <w:tcPr>
            <w:tcW w:w="1582" w:type="dxa"/>
            <w:shd w:val="clear" w:color="000000" w:fill="C0C0C0"/>
            <w:vAlign w:val="center"/>
          </w:tcPr>
          <w:p w14:paraId="28DB110A" w14:textId="77777777" w:rsidR="002F3E5E" w:rsidRPr="002F3E5E" w:rsidRDefault="002F3E5E" w:rsidP="002663AE">
            <w:pPr>
              <w:pStyle w:val="TAH"/>
              <w:rPr>
                <w:noProof/>
              </w:rPr>
            </w:pPr>
            <w:r w:rsidRPr="002F3E5E">
              <w:rPr>
                <w:noProof/>
              </w:rPr>
              <w:t>Data type</w:t>
            </w:r>
          </w:p>
        </w:tc>
        <w:tc>
          <w:tcPr>
            <w:tcW w:w="6094" w:type="dxa"/>
            <w:shd w:val="clear" w:color="000000" w:fill="C0C0C0"/>
            <w:vAlign w:val="center"/>
            <w:hideMark/>
          </w:tcPr>
          <w:p w14:paraId="772981C0" w14:textId="77777777" w:rsidR="002F3E5E" w:rsidRPr="002F3E5E" w:rsidRDefault="002F3E5E" w:rsidP="002663AE">
            <w:pPr>
              <w:pStyle w:val="TAH"/>
              <w:rPr>
                <w:noProof/>
              </w:rPr>
            </w:pPr>
            <w:r w:rsidRPr="002F3E5E">
              <w:rPr>
                <w:noProof/>
              </w:rPr>
              <w:t>Definition</w:t>
            </w:r>
          </w:p>
        </w:tc>
      </w:tr>
      <w:tr w:rsidR="002F3E5E" w:rsidRPr="002F3E5E" w14:paraId="7EEE281E" w14:textId="77777777" w:rsidTr="002663AE">
        <w:trPr>
          <w:jc w:val="center"/>
        </w:trPr>
        <w:tc>
          <w:tcPr>
            <w:tcW w:w="1967" w:type="dxa"/>
            <w:vAlign w:val="center"/>
            <w:hideMark/>
          </w:tcPr>
          <w:p w14:paraId="1BA967D8" w14:textId="77777777" w:rsidR="002F3E5E" w:rsidRPr="002F3E5E" w:rsidRDefault="002F3E5E" w:rsidP="002663AE">
            <w:pPr>
              <w:pStyle w:val="TAL"/>
              <w:rPr>
                <w:noProof/>
              </w:rPr>
            </w:pPr>
            <w:r w:rsidRPr="002F3E5E">
              <w:rPr>
                <w:noProof/>
              </w:rPr>
              <w:t>notifUri</w:t>
            </w:r>
          </w:p>
        </w:tc>
        <w:tc>
          <w:tcPr>
            <w:tcW w:w="1582" w:type="dxa"/>
            <w:vAlign w:val="center"/>
          </w:tcPr>
          <w:p w14:paraId="4D01870F" w14:textId="77777777" w:rsidR="002F3E5E" w:rsidRPr="002F3E5E" w:rsidRDefault="002F3E5E" w:rsidP="002663AE">
            <w:pPr>
              <w:pStyle w:val="TAL"/>
              <w:rPr>
                <w:noProof/>
              </w:rPr>
            </w:pPr>
            <w:r w:rsidRPr="002F3E5E">
              <w:rPr>
                <w:noProof/>
              </w:rPr>
              <w:t>Uri</w:t>
            </w:r>
          </w:p>
        </w:tc>
        <w:tc>
          <w:tcPr>
            <w:tcW w:w="6094" w:type="dxa"/>
            <w:vAlign w:val="center"/>
            <w:hideMark/>
          </w:tcPr>
          <w:p w14:paraId="4EA73020" w14:textId="77777777" w:rsidR="002F3E5E" w:rsidRPr="002F3E5E" w:rsidRDefault="002F3E5E" w:rsidP="002663AE">
            <w:pPr>
              <w:pStyle w:val="TAL"/>
              <w:rPr>
                <w:noProof/>
              </w:rPr>
            </w:pPr>
            <w:r w:rsidRPr="002F3E5E">
              <w:rPr>
                <w:noProof/>
              </w:rPr>
              <w:t>Represents the callback URI encoded as a string formatted as a URI.</w:t>
            </w:r>
          </w:p>
        </w:tc>
      </w:tr>
    </w:tbl>
    <w:p w14:paraId="118607B4" w14:textId="77777777" w:rsidR="002F3E5E" w:rsidRPr="002F3E5E" w:rsidRDefault="002F3E5E" w:rsidP="002F3E5E">
      <w:pPr>
        <w:rPr>
          <w:noProof/>
        </w:rPr>
      </w:pPr>
    </w:p>
    <w:p w14:paraId="5DE24128" w14:textId="77777777" w:rsidR="002F3E5E" w:rsidRPr="002F3E5E" w:rsidRDefault="002F3E5E" w:rsidP="002F3E5E">
      <w:pPr>
        <w:pStyle w:val="50"/>
        <w:rPr>
          <w:noProof/>
        </w:rPr>
      </w:pPr>
      <w:bookmarkStart w:id="6846" w:name="_Toc209472789"/>
      <w:r w:rsidRPr="002F3E5E">
        <w:t>6.10</w:t>
      </w:r>
      <w:r w:rsidRPr="002F3E5E">
        <w:rPr>
          <w:lang w:val="en-US"/>
        </w:rPr>
        <w:t>.5.3</w:t>
      </w:r>
      <w:r w:rsidRPr="002F3E5E">
        <w:rPr>
          <w:noProof/>
        </w:rPr>
        <w:t>.3</w:t>
      </w:r>
      <w:r w:rsidRPr="002F3E5E">
        <w:rPr>
          <w:noProof/>
        </w:rPr>
        <w:tab/>
        <w:t>Standard Methods</w:t>
      </w:r>
      <w:bookmarkEnd w:id="6846"/>
    </w:p>
    <w:p w14:paraId="4BEA8149" w14:textId="77777777" w:rsidR="002F3E5E" w:rsidRPr="002F3E5E" w:rsidRDefault="002F3E5E" w:rsidP="002F3E5E">
      <w:pPr>
        <w:pStyle w:val="6"/>
        <w:rPr>
          <w:noProof/>
        </w:rPr>
      </w:pPr>
      <w:bookmarkStart w:id="6847" w:name="_Toc209472790"/>
      <w:r w:rsidRPr="002F3E5E">
        <w:t>6.10</w:t>
      </w:r>
      <w:r w:rsidRPr="002F3E5E">
        <w:rPr>
          <w:lang w:val="en-US"/>
        </w:rPr>
        <w:t>.5.3</w:t>
      </w:r>
      <w:r w:rsidRPr="002F3E5E">
        <w:t>.3</w:t>
      </w:r>
      <w:r w:rsidRPr="002F3E5E">
        <w:rPr>
          <w:noProof/>
        </w:rPr>
        <w:t>.1</w:t>
      </w:r>
      <w:r w:rsidRPr="002F3E5E">
        <w:rPr>
          <w:noProof/>
        </w:rPr>
        <w:tab/>
        <w:t>POST</w:t>
      </w:r>
      <w:bookmarkEnd w:id="6847"/>
    </w:p>
    <w:p w14:paraId="7E6E9A9E" w14:textId="77777777" w:rsidR="002F3E5E" w:rsidRPr="002F3E5E" w:rsidRDefault="002F3E5E" w:rsidP="002F3E5E">
      <w:pPr>
        <w:rPr>
          <w:noProof/>
        </w:rPr>
      </w:pPr>
      <w:r w:rsidRPr="002F3E5E">
        <w:rPr>
          <w:noProof/>
        </w:rPr>
        <w:t>This method shall support the request data structures specified in table </w:t>
      </w:r>
      <w:r w:rsidRPr="002F3E5E">
        <w:t>6.10</w:t>
      </w:r>
      <w:r w:rsidRPr="002F3E5E">
        <w:rPr>
          <w:lang w:val="en-US"/>
        </w:rPr>
        <w:t>.5.3</w:t>
      </w:r>
      <w:r w:rsidRPr="002F3E5E">
        <w:rPr>
          <w:noProof/>
        </w:rPr>
        <w:t>.3.1-1 and the response data structures and response codes specified in table </w:t>
      </w:r>
      <w:r w:rsidRPr="002F3E5E">
        <w:t>6.10</w:t>
      </w:r>
      <w:r w:rsidRPr="002F3E5E">
        <w:rPr>
          <w:lang w:val="en-US"/>
        </w:rPr>
        <w:t>.5.3</w:t>
      </w:r>
      <w:r w:rsidRPr="002F3E5E">
        <w:rPr>
          <w:noProof/>
        </w:rPr>
        <w:t>.3.1-2.</w:t>
      </w:r>
    </w:p>
    <w:p w14:paraId="742E9C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2F3E5E" w:rsidRPr="002F3E5E" w14:paraId="76ECD62C" w14:textId="77777777" w:rsidTr="002663AE">
        <w:trPr>
          <w:jc w:val="center"/>
        </w:trPr>
        <w:tc>
          <w:tcPr>
            <w:tcW w:w="2119" w:type="dxa"/>
            <w:tcBorders>
              <w:bottom w:val="single" w:sz="6" w:space="0" w:color="auto"/>
            </w:tcBorders>
            <w:shd w:val="clear" w:color="auto" w:fill="C0C0C0"/>
            <w:vAlign w:val="center"/>
            <w:hideMark/>
          </w:tcPr>
          <w:p w14:paraId="3B268EB2" w14:textId="77777777" w:rsidR="002F3E5E" w:rsidRPr="002F3E5E" w:rsidRDefault="002F3E5E" w:rsidP="002663AE">
            <w:pPr>
              <w:pStyle w:val="TAH"/>
              <w:rPr>
                <w:noProof/>
              </w:rPr>
            </w:pPr>
            <w:r w:rsidRPr="002F3E5E">
              <w:rPr>
                <w:noProof/>
              </w:rPr>
              <w:t>Data type</w:t>
            </w:r>
          </w:p>
        </w:tc>
        <w:tc>
          <w:tcPr>
            <w:tcW w:w="567" w:type="dxa"/>
            <w:tcBorders>
              <w:bottom w:val="single" w:sz="6" w:space="0" w:color="auto"/>
            </w:tcBorders>
            <w:shd w:val="clear" w:color="auto" w:fill="C0C0C0"/>
            <w:vAlign w:val="center"/>
            <w:hideMark/>
          </w:tcPr>
          <w:p w14:paraId="513D1E00" w14:textId="77777777" w:rsidR="002F3E5E" w:rsidRPr="002F3E5E" w:rsidRDefault="002F3E5E" w:rsidP="002663AE">
            <w:pPr>
              <w:pStyle w:val="TAH"/>
              <w:rPr>
                <w:noProof/>
              </w:rPr>
            </w:pPr>
            <w:r w:rsidRPr="002F3E5E">
              <w:rPr>
                <w:noProof/>
              </w:rPr>
              <w:t>P</w:t>
            </w:r>
          </w:p>
        </w:tc>
        <w:tc>
          <w:tcPr>
            <w:tcW w:w="1134" w:type="dxa"/>
            <w:tcBorders>
              <w:bottom w:val="single" w:sz="6" w:space="0" w:color="auto"/>
            </w:tcBorders>
            <w:shd w:val="clear" w:color="auto" w:fill="C0C0C0"/>
            <w:vAlign w:val="center"/>
            <w:hideMark/>
          </w:tcPr>
          <w:p w14:paraId="30B4CFF3" w14:textId="77777777" w:rsidR="002F3E5E" w:rsidRPr="002F3E5E" w:rsidRDefault="002F3E5E" w:rsidP="002663AE">
            <w:pPr>
              <w:pStyle w:val="TAH"/>
              <w:rPr>
                <w:noProof/>
              </w:rPr>
            </w:pPr>
            <w:r w:rsidRPr="002F3E5E">
              <w:rPr>
                <w:noProof/>
              </w:rPr>
              <w:t>Cardinality</w:t>
            </w:r>
          </w:p>
        </w:tc>
        <w:tc>
          <w:tcPr>
            <w:tcW w:w="5859" w:type="dxa"/>
            <w:tcBorders>
              <w:bottom w:val="single" w:sz="6" w:space="0" w:color="auto"/>
            </w:tcBorders>
            <w:shd w:val="clear" w:color="auto" w:fill="C0C0C0"/>
            <w:vAlign w:val="center"/>
            <w:hideMark/>
          </w:tcPr>
          <w:p w14:paraId="239A70F9" w14:textId="77777777" w:rsidR="002F3E5E" w:rsidRPr="002F3E5E" w:rsidRDefault="002F3E5E" w:rsidP="002663AE">
            <w:pPr>
              <w:pStyle w:val="TAH"/>
              <w:rPr>
                <w:noProof/>
              </w:rPr>
            </w:pPr>
            <w:r w:rsidRPr="002F3E5E">
              <w:rPr>
                <w:noProof/>
              </w:rPr>
              <w:t>Description</w:t>
            </w:r>
          </w:p>
        </w:tc>
      </w:tr>
      <w:tr w:rsidR="002F3E5E" w:rsidRPr="002F3E5E" w14:paraId="763437C0" w14:textId="77777777" w:rsidTr="002663AE">
        <w:trPr>
          <w:jc w:val="center"/>
        </w:trPr>
        <w:tc>
          <w:tcPr>
            <w:tcW w:w="2119" w:type="dxa"/>
            <w:tcBorders>
              <w:top w:val="single" w:sz="6" w:space="0" w:color="auto"/>
            </w:tcBorders>
            <w:vAlign w:val="center"/>
            <w:hideMark/>
          </w:tcPr>
          <w:p w14:paraId="76E14E64" w14:textId="77777777" w:rsidR="002F3E5E" w:rsidRPr="002F3E5E" w:rsidRDefault="002F3E5E" w:rsidP="002663AE">
            <w:pPr>
              <w:pStyle w:val="TAL"/>
              <w:rPr>
                <w:noProof/>
              </w:rPr>
            </w:pPr>
            <w:proofErr w:type="spellStart"/>
            <w:r w:rsidRPr="002F3E5E">
              <w:t>QoSChangeNotif</w:t>
            </w:r>
            <w:proofErr w:type="spellEnd"/>
          </w:p>
        </w:tc>
        <w:tc>
          <w:tcPr>
            <w:tcW w:w="567" w:type="dxa"/>
            <w:tcBorders>
              <w:top w:val="single" w:sz="6" w:space="0" w:color="auto"/>
            </w:tcBorders>
            <w:vAlign w:val="center"/>
            <w:hideMark/>
          </w:tcPr>
          <w:p w14:paraId="3C894EA2" w14:textId="77777777" w:rsidR="002F3E5E" w:rsidRPr="002F3E5E" w:rsidRDefault="002F3E5E" w:rsidP="002663AE">
            <w:pPr>
              <w:pStyle w:val="TAC"/>
              <w:rPr>
                <w:noProof/>
              </w:rPr>
            </w:pPr>
            <w:r w:rsidRPr="002F3E5E">
              <w:t>M</w:t>
            </w:r>
          </w:p>
        </w:tc>
        <w:tc>
          <w:tcPr>
            <w:tcW w:w="1134" w:type="dxa"/>
            <w:tcBorders>
              <w:top w:val="single" w:sz="6" w:space="0" w:color="auto"/>
            </w:tcBorders>
            <w:vAlign w:val="center"/>
            <w:hideMark/>
          </w:tcPr>
          <w:p w14:paraId="7A9A83E0" w14:textId="77777777" w:rsidR="002F3E5E" w:rsidRPr="002F3E5E" w:rsidRDefault="002F3E5E" w:rsidP="002663AE">
            <w:pPr>
              <w:pStyle w:val="TAC"/>
              <w:rPr>
                <w:noProof/>
              </w:rPr>
            </w:pPr>
            <w:r w:rsidRPr="002F3E5E">
              <w:t>1</w:t>
            </w:r>
          </w:p>
        </w:tc>
        <w:tc>
          <w:tcPr>
            <w:tcW w:w="5859" w:type="dxa"/>
            <w:tcBorders>
              <w:top w:val="single" w:sz="6" w:space="0" w:color="auto"/>
            </w:tcBorders>
            <w:vAlign w:val="center"/>
            <w:hideMark/>
          </w:tcPr>
          <w:p w14:paraId="14C21F37" w14:textId="77777777" w:rsidR="002F3E5E" w:rsidRPr="002F3E5E" w:rsidRDefault="002F3E5E" w:rsidP="002663AE">
            <w:pPr>
              <w:pStyle w:val="TAL"/>
              <w:rPr>
                <w:noProof/>
                <w:lang w:val="en-US"/>
              </w:rPr>
            </w:pPr>
            <w:r w:rsidRPr="002F3E5E">
              <w:t xml:space="preserve">Represents the </w:t>
            </w:r>
            <w:r w:rsidRPr="002F3E5E">
              <w:rPr>
                <w:lang w:val="en-US"/>
              </w:rPr>
              <w:t>QoS Change Notification.</w:t>
            </w:r>
          </w:p>
        </w:tc>
      </w:tr>
    </w:tbl>
    <w:p w14:paraId="4C4BB87C" w14:textId="77777777" w:rsidR="002F3E5E" w:rsidRPr="002F3E5E" w:rsidRDefault="002F3E5E" w:rsidP="002F3E5E">
      <w:pPr>
        <w:rPr>
          <w:noProof/>
        </w:rPr>
      </w:pPr>
    </w:p>
    <w:p w14:paraId="0FF151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2F3E5E" w:rsidRPr="002F3E5E" w14:paraId="5EF3594A" w14:textId="77777777" w:rsidTr="002663AE">
        <w:trPr>
          <w:jc w:val="center"/>
        </w:trPr>
        <w:tc>
          <w:tcPr>
            <w:tcW w:w="2119" w:type="dxa"/>
            <w:tcBorders>
              <w:bottom w:val="single" w:sz="6" w:space="0" w:color="auto"/>
            </w:tcBorders>
            <w:shd w:val="clear" w:color="auto" w:fill="C0C0C0"/>
            <w:vAlign w:val="center"/>
            <w:hideMark/>
          </w:tcPr>
          <w:p w14:paraId="37C0328D" w14:textId="77777777" w:rsidR="002F3E5E" w:rsidRPr="002F3E5E" w:rsidRDefault="002F3E5E" w:rsidP="002663AE">
            <w:pPr>
              <w:pStyle w:val="TAH"/>
              <w:rPr>
                <w:noProof/>
              </w:rPr>
            </w:pPr>
            <w:r w:rsidRPr="002F3E5E">
              <w:rPr>
                <w:noProof/>
              </w:rPr>
              <w:t>Data type</w:t>
            </w:r>
          </w:p>
        </w:tc>
        <w:tc>
          <w:tcPr>
            <w:tcW w:w="425" w:type="dxa"/>
            <w:tcBorders>
              <w:bottom w:val="single" w:sz="6" w:space="0" w:color="auto"/>
            </w:tcBorders>
            <w:shd w:val="clear" w:color="auto" w:fill="C0C0C0"/>
            <w:vAlign w:val="center"/>
            <w:hideMark/>
          </w:tcPr>
          <w:p w14:paraId="63600D3C" w14:textId="77777777" w:rsidR="002F3E5E" w:rsidRPr="002F3E5E" w:rsidRDefault="002F3E5E" w:rsidP="002663AE">
            <w:pPr>
              <w:pStyle w:val="TAH"/>
              <w:rPr>
                <w:noProof/>
              </w:rPr>
            </w:pPr>
            <w:r w:rsidRPr="002F3E5E">
              <w:rPr>
                <w:noProof/>
              </w:rPr>
              <w:t>P</w:t>
            </w:r>
          </w:p>
        </w:tc>
        <w:tc>
          <w:tcPr>
            <w:tcW w:w="1080" w:type="dxa"/>
            <w:tcBorders>
              <w:bottom w:val="single" w:sz="6" w:space="0" w:color="auto"/>
            </w:tcBorders>
            <w:shd w:val="clear" w:color="auto" w:fill="C0C0C0"/>
            <w:vAlign w:val="center"/>
            <w:hideMark/>
          </w:tcPr>
          <w:p w14:paraId="76E8919B" w14:textId="77777777" w:rsidR="002F3E5E" w:rsidRPr="002F3E5E" w:rsidRDefault="002F3E5E" w:rsidP="002663AE">
            <w:pPr>
              <w:pStyle w:val="TAH"/>
              <w:rPr>
                <w:noProof/>
              </w:rPr>
            </w:pPr>
            <w:r w:rsidRPr="002F3E5E">
              <w:rPr>
                <w:noProof/>
              </w:rPr>
              <w:t>Cardinality</w:t>
            </w:r>
          </w:p>
        </w:tc>
        <w:tc>
          <w:tcPr>
            <w:tcW w:w="1441" w:type="dxa"/>
            <w:tcBorders>
              <w:bottom w:val="single" w:sz="6" w:space="0" w:color="auto"/>
            </w:tcBorders>
            <w:shd w:val="clear" w:color="auto" w:fill="C0C0C0"/>
            <w:vAlign w:val="center"/>
            <w:hideMark/>
          </w:tcPr>
          <w:p w14:paraId="5326ED34" w14:textId="77777777" w:rsidR="002F3E5E" w:rsidRPr="002F3E5E" w:rsidRDefault="002F3E5E" w:rsidP="002663AE">
            <w:pPr>
              <w:pStyle w:val="TAH"/>
              <w:rPr>
                <w:noProof/>
              </w:rPr>
            </w:pPr>
            <w:r w:rsidRPr="002F3E5E">
              <w:rPr>
                <w:noProof/>
              </w:rPr>
              <w:t>Response codes</w:t>
            </w:r>
          </w:p>
        </w:tc>
        <w:tc>
          <w:tcPr>
            <w:tcW w:w="4619" w:type="dxa"/>
            <w:tcBorders>
              <w:bottom w:val="single" w:sz="6" w:space="0" w:color="auto"/>
            </w:tcBorders>
            <w:shd w:val="clear" w:color="auto" w:fill="C0C0C0"/>
            <w:vAlign w:val="center"/>
            <w:hideMark/>
          </w:tcPr>
          <w:p w14:paraId="1766D483" w14:textId="77777777" w:rsidR="002F3E5E" w:rsidRPr="002F3E5E" w:rsidRDefault="002F3E5E" w:rsidP="002663AE">
            <w:pPr>
              <w:pStyle w:val="TAH"/>
              <w:rPr>
                <w:noProof/>
              </w:rPr>
            </w:pPr>
            <w:r w:rsidRPr="002F3E5E">
              <w:rPr>
                <w:noProof/>
              </w:rPr>
              <w:t>Description</w:t>
            </w:r>
          </w:p>
        </w:tc>
      </w:tr>
      <w:tr w:rsidR="002F3E5E" w:rsidRPr="002F3E5E" w14:paraId="6D07CB5E" w14:textId="77777777" w:rsidTr="002663AE">
        <w:trPr>
          <w:jc w:val="center"/>
        </w:trPr>
        <w:tc>
          <w:tcPr>
            <w:tcW w:w="2119" w:type="dxa"/>
            <w:tcBorders>
              <w:top w:val="single" w:sz="6" w:space="0" w:color="auto"/>
            </w:tcBorders>
            <w:vAlign w:val="center"/>
          </w:tcPr>
          <w:p w14:paraId="38B55276" w14:textId="77777777" w:rsidR="002F3E5E" w:rsidRPr="002F3E5E" w:rsidRDefault="002F3E5E" w:rsidP="002663AE">
            <w:pPr>
              <w:pStyle w:val="TAL"/>
            </w:pPr>
            <w:r w:rsidRPr="002F3E5E">
              <w:t>n/a</w:t>
            </w:r>
          </w:p>
        </w:tc>
        <w:tc>
          <w:tcPr>
            <w:tcW w:w="425" w:type="dxa"/>
            <w:tcBorders>
              <w:top w:val="single" w:sz="6" w:space="0" w:color="auto"/>
            </w:tcBorders>
            <w:vAlign w:val="center"/>
          </w:tcPr>
          <w:p w14:paraId="1F2945E5" w14:textId="77777777" w:rsidR="002F3E5E" w:rsidRPr="002F3E5E" w:rsidRDefault="002F3E5E" w:rsidP="002663AE">
            <w:pPr>
              <w:pStyle w:val="TAC"/>
              <w:rPr>
                <w:noProof/>
              </w:rPr>
            </w:pPr>
          </w:p>
        </w:tc>
        <w:tc>
          <w:tcPr>
            <w:tcW w:w="1080" w:type="dxa"/>
            <w:tcBorders>
              <w:top w:val="single" w:sz="6" w:space="0" w:color="auto"/>
            </w:tcBorders>
            <w:vAlign w:val="center"/>
          </w:tcPr>
          <w:p w14:paraId="0D6B318B" w14:textId="77777777" w:rsidR="002F3E5E" w:rsidRPr="002F3E5E" w:rsidRDefault="002F3E5E" w:rsidP="002663AE">
            <w:pPr>
              <w:pStyle w:val="TAC"/>
              <w:rPr>
                <w:noProof/>
              </w:rPr>
            </w:pPr>
          </w:p>
        </w:tc>
        <w:tc>
          <w:tcPr>
            <w:tcW w:w="1441" w:type="dxa"/>
            <w:tcBorders>
              <w:top w:val="single" w:sz="6" w:space="0" w:color="auto"/>
            </w:tcBorders>
            <w:vAlign w:val="center"/>
          </w:tcPr>
          <w:p w14:paraId="645862AF" w14:textId="77777777" w:rsidR="002F3E5E" w:rsidRPr="002F3E5E" w:rsidRDefault="002F3E5E" w:rsidP="002663AE">
            <w:pPr>
              <w:pStyle w:val="TAL"/>
            </w:pPr>
            <w:r w:rsidRPr="002F3E5E">
              <w:t>204 No Content</w:t>
            </w:r>
          </w:p>
        </w:tc>
        <w:tc>
          <w:tcPr>
            <w:tcW w:w="4619" w:type="dxa"/>
            <w:tcBorders>
              <w:top w:val="single" w:sz="6" w:space="0" w:color="auto"/>
            </w:tcBorders>
            <w:vAlign w:val="center"/>
          </w:tcPr>
          <w:p w14:paraId="2DCEAE77" w14:textId="77777777" w:rsidR="002F3E5E" w:rsidRPr="002F3E5E" w:rsidRDefault="002F3E5E" w:rsidP="002663AE">
            <w:pPr>
              <w:pStyle w:val="TAL"/>
            </w:pPr>
            <w:r w:rsidRPr="002F3E5E">
              <w:t xml:space="preserve">Successful case. The </w:t>
            </w:r>
            <w:r w:rsidRPr="002F3E5E">
              <w:rPr>
                <w:lang w:val="en-US"/>
              </w:rPr>
              <w:t>QoS Change Notification</w:t>
            </w:r>
            <w:r w:rsidRPr="002F3E5E">
              <w:t xml:space="preserve"> is successfully received and acknowledged.</w:t>
            </w:r>
          </w:p>
        </w:tc>
      </w:tr>
      <w:tr w:rsidR="002F3E5E" w:rsidRPr="002F3E5E" w14:paraId="0690F9EA" w14:textId="77777777" w:rsidTr="002663AE">
        <w:trPr>
          <w:jc w:val="center"/>
        </w:trPr>
        <w:tc>
          <w:tcPr>
            <w:tcW w:w="2119" w:type="dxa"/>
            <w:vAlign w:val="center"/>
          </w:tcPr>
          <w:p w14:paraId="5F11C191" w14:textId="77777777" w:rsidR="002F3E5E" w:rsidRPr="002F3E5E" w:rsidDel="006E51AA" w:rsidRDefault="002F3E5E" w:rsidP="002663AE">
            <w:pPr>
              <w:pStyle w:val="TAL"/>
            </w:pPr>
            <w:r w:rsidRPr="002F3E5E">
              <w:t>n/a</w:t>
            </w:r>
          </w:p>
        </w:tc>
        <w:tc>
          <w:tcPr>
            <w:tcW w:w="425" w:type="dxa"/>
            <w:vAlign w:val="center"/>
          </w:tcPr>
          <w:p w14:paraId="473BD196" w14:textId="77777777" w:rsidR="002F3E5E" w:rsidRPr="002F3E5E" w:rsidDel="006E51AA" w:rsidRDefault="002F3E5E" w:rsidP="002663AE">
            <w:pPr>
              <w:pStyle w:val="TAC"/>
            </w:pPr>
          </w:p>
        </w:tc>
        <w:tc>
          <w:tcPr>
            <w:tcW w:w="1080" w:type="dxa"/>
            <w:vAlign w:val="center"/>
          </w:tcPr>
          <w:p w14:paraId="5CE42F46" w14:textId="77777777" w:rsidR="002F3E5E" w:rsidRPr="002F3E5E" w:rsidDel="006E51AA" w:rsidRDefault="002F3E5E" w:rsidP="002663AE">
            <w:pPr>
              <w:pStyle w:val="TAC"/>
            </w:pPr>
          </w:p>
        </w:tc>
        <w:tc>
          <w:tcPr>
            <w:tcW w:w="1441" w:type="dxa"/>
            <w:vAlign w:val="center"/>
          </w:tcPr>
          <w:p w14:paraId="38F66AB8" w14:textId="77777777" w:rsidR="002F3E5E" w:rsidRPr="002F3E5E" w:rsidDel="006E51AA" w:rsidRDefault="002F3E5E" w:rsidP="002663AE">
            <w:pPr>
              <w:pStyle w:val="TAL"/>
            </w:pPr>
            <w:r w:rsidRPr="002F3E5E">
              <w:t>307 Temporary Redirect</w:t>
            </w:r>
          </w:p>
        </w:tc>
        <w:tc>
          <w:tcPr>
            <w:tcW w:w="4619" w:type="dxa"/>
            <w:vAlign w:val="center"/>
          </w:tcPr>
          <w:p w14:paraId="6068E9F6" w14:textId="77777777" w:rsidR="002F3E5E" w:rsidRPr="002F3E5E" w:rsidRDefault="002F3E5E" w:rsidP="002663AE">
            <w:pPr>
              <w:pStyle w:val="TAL"/>
            </w:pPr>
            <w:r w:rsidRPr="002F3E5E">
              <w:t>Temporary redirection.</w:t>
            </w:r>
          </w:p>
          <w:p w14:paraId="33E46965" w14:textId="77777777" w:rsidR="002F3E5E" w:rsidRPr="002F3E5E" w:rsidRDefault="002F3E5E" w:rsidP="002663AE">
            <w:pPr>
              <w:pStyle w:val="TAL"/>
            </w:pPr>
          </w:p>
          <w:p w14:paraId="5CAC182A"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5127E03E" w14:textId="77777777" w:rsidR="002F3E5E" w:rsidRPr="002F3E5E" w:rsidRDefault="002F3E5E" w:rsidP="002663AE">
            <w:pPr>
              <w:pStyle w:val="TAL"/>
            </w:pPr>
          </w:p>
          <w:p w14:paraId="01D29454" w14:textId="77777777" w:rsidR="002F3E5E" w:rsidRPr="002F3E5E" w:rsidRDefault="002F3E5E" w:rsidP="002663AE">
            <w:pPr>
              <w:pStyle w:val="TAL"/>
            </w:pPr>
            <w:r w:rsidRPr="002F3E5E">
              <w:t>Redirection handling is described in clause 5.2.10 of 3GPP TS 29.122 [22].</w:t>
            </w:r>
          </w:p>
        </w:tc>
      </w:tr>
      <w:tr w:rsidR="002F3E5E" w:rsidRPr="002F3E5E" w14:paraId="466E53B4" w14:textId="77777777" w:rsidTr="002663AE">
        <w:trPr>
          <w:jc w:val="center"/>
        </w:trPr>
        <w:tc>
          <w:tcPr>
            <w:tcW w:w="2119" w:type="dxa"/>
            <w:vAlign w:val="center"/>
          </w:tcPr>
          <w:p w14:paraId="02D03D9C" w14:textId="77777777" w:rsidR="002F3E5E" w:rsidRPr="002F3E5E" w:rsidDel="006E51AA" w:rsidRDefault="002F3E5E" w:rsidP="002663AE">
            <w:pPr>
              <w:pStyle w:val="TAL"/>
            </w:pPr>
            <w:r w:rsidRPr="002F3E5E">
              <w:t>n/a</w:t>
            </w:r>
          </w:p>
        </w:tc>
        <w:tc>
          <w:tcPr>
            <w:tcW w:w="425" w:type="dxa"/>
            <w:vAlign w:val="center"/>
          </w:tcPr>
          <w:p w14:paraId="09D84B9A" w14:textId="77777777" w:rsidR="002F3E5E" w:rsidRPr="002F3E5E" w:rsidDel="006E51AA" w:rsidRDefault="002F3E5E" w:rsidP="002663AE">
            <w:pPr>
              <w:pStyle w:val="TAC"/>
            </w:pPr>
          </w:p>
        </w:tc>
        <w:tc>
          <w:tcPr>
            <w:tcW w:w="1080" w:type="dxa"/>
            <w:vAlign w:val="center"/>
          </w:tcPr>
          <w:p w14:paraId="49D91789" w14:textId="77777777" w:rsidR="002F3E5E" w:rsidRPr="002F3E5E" w:rsidDel="006E51AA" w:rsidRDefault="002F3E5E" w:rsidP="002663AE">
            <w:pPr>
              <w:pStyle w:val="TAC"/>
            </w:pPr>
          </w:p>
        </w:tc>
        <w:tc>
          <w:tcPr>
            <w:tcW w:w="1441" w:type="dxa"/>
            <w:vAlign w:val="center"/>
          </w:tcPr>
          <w:p w14:paraId="2868BC5E" w14:textId="77777777" w:rsidR="002F3E5E" w:rsidRPr="002F3E5E" w:rsidDel="006E51AA" w:rsidRDefault="002F3E5E" w:rsidP="002663AE">
            <w:pPr>
              <w:pStyle w:val="TAL"/>
            </w:pPr>
            <w:r w:rsidRPr="002F3E5E">
              <w:t>308 Permanent Redirect</w:t>
            </w:r>
          </w:p>
        </w:tc>
        <w:tc>
          <w:tcPr>
            <w:tcW w:w="4619" w:type="dxa"/>
            <w:vAlign w:val="center"/>
          </w:tcPr>
          <w:p w14:paraId="550F26C8" w14:textId="77777777" w:rsidR="002F3E5E" w:rsidRPr="002F3E5E" w:rsidRDefault="002F3E5E" w:rsidP="002663AE">
            <w:pPr>
              <w:pStyle w:val="TAL"/>
            </w:pPr>
            <w:r w:rsidRPr="002F3E5E">
              <w:t>Permanent redirection.</w:t>
            </w:r>
          </w:p>
          <w:p w14:paraId="414FAF2E" w14:textId="77777777" w:rsidR="002F3E5E" w:rsidRPr="002F3E5E" w:rsidRDefault="002F3E5E" w:rsidP="002663AE">
            <w:pPr>
              <w:pStyle w:val="TAL"/>
            </w:pPr>
          </w:p>
          <w:p w14:paraId="29006076"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0E816629" w14:textId="77777777" w:rsidR="002F3E5E" w:rsidRPr="002F3E5E" w:rsidRDefault="002F3E5E" w:rsidP="002663AE">
            <w:pPr>
              <w:pStyle w:val="TAL"/>
            </w:pPr>
          </w:p>
          <w:p w14:paraId="1538FDD3" w14:textId="77777777" w:rsidR="002F3E5E" w:rsidRPr="002F3E5E" w:rsidRDefault="002F3E5E" w:rsidP="002663AE">
            <w:pPr>
              <w:pStyle w:val="TAL"/>
            </w:pPr>
            <w:r w:rsidRPr="002F3E5E">
              <w:t>Redirection handling is described in clause 5.2.10 of 3GPP TS 29.122 [22].</w:t>
            </w:r>
          </w:p>
        </w:tc>
      </w:tr>
      <w:tr w:rsidR="002F3E5E" w:rsidRPr="002F3E5E" w14:paraId="10DF02ED" w14:textId="77777777" w:rsidTr="002663AE">
        <w:trPr>
          <w:jc w:val="center"/>
        </w:trPr>
        <w:tc>
          <w:tcPr>
            <w:tcW w:w="9684" w:type="dxa"/>
            <w:gridSpan w:val="5"/>
            <w:vAlign w:val="center"/>
          </w:tcPr>
          <w:p w14:paraId="118E083F" w14:textId="77777777" w:rsidR="002F3E5E" w:rsidRPr="002F3E5E" w:rsidRDefault="002F3E5E" w:rsidP="002663AE">
            <w:pPr>
              <w:pStyle w:val="TAN"/>
              <w:rPr>
                <w:noProof/>
              </w:rPr>
            </w:pPr>
            <w:r w:rsidRPr="002F3E5E">
              <w:t>NOTE:</w:t>
            </w:r>
            <w:r w:rsidRPr="002F3E5E">
              <w:rPr>
                <w:noProof/>
              </w:rPr>
              <w:tab/>
              <w:t xml:space="preserve">The mandatory </w:t>
            </w:r>
            <w:r w:rsidRPr="002F3E5E">
              <w:t>HTTP error status codes for the HTTP POST method listed in table 5.2.6-1 of 3GPP TS 29.122 [22] shall also apply.</w:t>
            </w:r>
          </w:p>
        </w:tc>
      </w:tr>
    </w:tbl>
    <w:p w14:paraId="567FEDC0" w14:textId="77777777" w:rsidR="002F3E5E" w:rsidRPr="002F3E5E" w:rsidRDefault="002F3E5E" w:rsidP="002F3E5E">
      <w:pPr>
        <w:rPr>
          <w:noProof/>
        </w:rPr>
      </w:pPr>
    </w:p>
    <w:p w14:paraId="04D0CCAC" w14:textId="77777777" w:rsidR="002F3E5E" w:rsidRPr="002F3E5E" w:rsidRDefault="002F3E5E" w:rsidP="002F3E5E">
      <w:pPr>
        <w:pStyle w:val="TH"/>
      </w:pPr>
      <w:r w:rsidRPr="002F3E5E">
        <w:t>Table 6.10</w:t>
      </w:r>
      <w:r w:rsidRPr="002F3E5E">
        <w:rPr>
          <w:lang w:val="en-US"/>
        </w:rPr>
        <w:t>.5.3</w:t>
      </w:r>
      <w:r w:rsidRPr="002F3E5E">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4E5BE889" w14:textId="77777777" w:rsidTr="002663AE">
        <w:trPr>
          <w:jc w:val="center"/>
        </w:trPr>
        <w:tc>
          <w:tcPr>
            <w:tcW w:w="825" w:type="pct"/>
            <w:shd w:val="clear" w:color="auto" w:fill="C0C0C0"/>
            <w:vAlign w:val="center"/>
          </w:tcPr>
          <w:p w14:paraId="5948A7DE" w14:textId="77777777" w:rsidR="002F3E5E" w:rsidRPr="002F3E5E" w:rsidRDefault="002F3E5E" w:rsidP="002663AE">
            <w:pPr>
              <w:pStyle w:val="TAH"/>
            </w:pPr>
            <w:r w:rsidRPr="002F3E5E">
              <w:t>Name</w:t>
            </w:r>
          </w:p>
        </w:tc>
        <w:tc>
          <w:tcPr>
            <w:tcW w:w="732" w:type="pct"/>
            <w:shd w:val="clear" w:color="auto" w:fill="C0C0C0"/>
            <w:vAlign w:val="center"/>
          </w:tcPr>
          <w:p w14:paraId="535CD121" w14:textId="77777777" w:rsidR="002F3E5E" w:rsidRPr="002F3E5E" w:rsidRDefault="002F3E5E" w:rsidP="002663AE">
            <w:pPr>
              <w:pStyle w:val="TAH"/>
            </w:pPr>
            <w:r w:rsidRPr="002F3E5E">
              <w:t>Data type</w:t>
            </w:r>
          </w:p>
        </w:tc>
        <w:tc>
          <w:tcPr>
            <w:tcW w:w="217" w:type="pct"/>
            <w:shd w:val="clear" w:color="auto" w:fill="C0C0C0"/>
            <w:vAlign w:val="center"/>
          </w:tcPr>
          <w:p w14:paraId="2ACFC4E4" w14:textId="77777777" w:rsidR="002F3E5E" w:rsidRPr="002F3E5E" w:rsidRDefault="002F3E5E" w:rsidP="002663AE">
            <w:pPr>
              <w:pStyle w:val="TAH"/>
            </w:pPr>
            <w:r w:rsidRPr="002F3E5E">
              <w:t>P</w:t>
            </w:r>
          </w:p>
        </w:tc>
        <w:tc>
          <w:tcPr>
            <w:tcW w:w="581" w:type="pct"/>
            <w:shd w:val="clear" w:color="auto" w:fill="C0C0C0"/>
            <w:vAlign w:val="center"/>
          </w:tcPr>
          <w:p w14:paraId="7FC139DD" w14:textId="77777777" w:rsidR="002F3E5E" w:rsidRPr="002F3E5E" w:rsidRDefault="002F3E5E" w:rsidP="002663AE">
            <w:pPr>
              <w:pStyle w:val="TAH"/>
            </w:pPr>
            <w:r w:rsidRPr="002F3E5E">
              <w:t>Cardinality</w:t>
            </w:r>
          </w:p>
        </w:tc>
        <w:tc>
          <w:tcPr>
            <w:tcW w:w="2645" w:type="pct"/>
            <w:shd w:val="clear" w:color="auto" w:fill="C0C0C0"/>
            <w:vAlign w:val="center"/>
          </w:tcPr>
          <w:p w14:paraId="32D5C7BA" w14:textId="77777777" w:rsidR="002F3E5E" w:rsidRPr="002F3E5E" w:rsidRDefault="002F3E5E" w:rsidP="002663AE">
            <w:pPr>
              <w:pStyle w:val="TAH"/>
            </w:pPr>
            <w:r w:rsidRPr="002F3E5E">
              <w:t>Description</w:t>
            </w:r>
          </w:p>
        </w:tc>
      </w:tr>
      <w:tr w:rsidR="002F3E5E" w:rsidRPr="002F3E5E" w14:paraId="32CA8D0B" w14:textId="77777777" w:rsidTr="002663AE">
        <w:trPr>
          <w:jc w:val="center"/>
        </w:trPr>
        <w:tc>
          <w:tcPr>
            <w:tcW w:w="825" w:type="pct"/>
            <w:vAlign w:val="center"/>
          </w:tcPr>
          <w:p w14:paraId="36F4B1ED" w14:textId="77777777" w:rsidR="002F3E5E" w:rsidRPr="002F3E5E" w:rsidRDefault="002F3E5E" w:rsidP="002663AE">
            <w:pPr>
              <w:pStyle w:val="TAL"/>
            </w:pPr>
            <w:r w:rsidRPr="002F3E5E">
              <w:t>Location</w:t>
            </w:r>
          </w:p>
        </w:tc>
        <w:tc>
          <w:tcPr>
            <w:tcW w:w="732" w:type="pct"/>
            <w:vAlign w:val="center"/>
          </w:tcPr>
          <w:p w14:paraId="645AA8FD" w14:textId="77777777" w:rsidR="002F3E5E" w:rsidRPr="002F3E5E" w:rsidRDefault="002F3E5E" w:rsidP="002663AE">
            <w:pPr>
              <w:pStyle w:val="TAL"/>
            </w:pPr>
            <w:r w:rsidRPr="002F3E5E">
              <w:t>string</w:t>
            </w:r>
          </w:p>
        </w:tc>
        <w:tc>
          <w:tcPr>
            <w:tcW w:w="217" w:type="pct"/>
            <w:vAlign w:val="center"/>
          </w:tcPr>
          <w:p w14:paraId="0511CE3A" w14:textId="77777777" w:rsidR="002F3E5E" w:rsidRPr="002F3E5E" w:rsidRDefault="002F3E5E" w:rsidP="002663AE">
            <w:pPr>
              <w:pStyle w:val="TAC"/>
            </w:pPr>
            <w:r w:rsidRPr="002F3E5E">
              <w:t>M</w:t>
            </w:r>
          </w:p>
        </w:tc>
        <w:tc>
          <w:tcPr>
            <w:tcW w:w="581" w:type="pct"/>
            <w:vAlign w:val="center"/>
          </w:tcPr>
          <w:p w14:paraId="17213228" w14:textId="77777777" w:rsidR="002F3E5E" w:rsidRPr="002F3E5E" w:rsidRDefault="002F3E5E" w:rsidP="002663AE">
            <w:pPr>
              <w:pStyle w:val="TAC"/>
            </w:pPr>
            <w:r w:rsidRPr="002F3E5E">
              <w:t>1</w:t>
            </w:r>
          </w:p>
        </w:tc>
        <w:tc>
          <w:tcPr>
            <w:tcW w:w="2645" w:type="pct"/>
            <w:vAlign w:val="center"/>
          </w:tcPr>
          <w:p w14:paraId="6F8DED03" w14:textId="77777777" w:rsidR="002F3E5E" w:rsidRPr="002F3E5E"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1F91A9B4" w14:textId="77777777" w:rsidR="002F3E5E" w:rsidRPr="002F3E5E" w:rsidRDefault="002F3E5E" w:rsidP="002F3E5E"/>
    <w:p w14:paraId="3228158A" w14:textId="77777777" w:rsidR="002F3E5E" w:rsidRPr="002F3E5E" w:rsidRDefault="002F3E5E" w:rsidP="002F3E5E">
      <w:pPr>
        <w:pStyle w:val="TH"/>
      </w:pPr>
      <w:r w:rsidRPr="002F3E5E">
        <w:lastRenderedPageBreak/>
        <w:t>Table 6.10</w:t>
      </w:r>
      <w:r w:rsidRPr="002F3E5E">
        <w:rPr>
          <w:lang w:val="en-US"/>
        </w:rPr>
        <w:t>.5.3</w:t>
      </w:r>
      <w:r w:rsidRPr="002F3E5E">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5F8FEE91" w14:textId="77777777" w:rsidTr="002663AE">
        <w:trPr>
          <w:jc w:val="center"/>
        </w:trPr>
        <w:tc>
          <w:tcPr>
            <w:tcW w:w="825" w:type="pct"/>
            <w:shd w:val="clear" w:color="auto" w:fill="C0C0C0"/>
            <w:vAlign w:val="center"/>
          </w:tcPr>
          <w:p w14:paraId="46CF1CFC" w14:textId="77777777" w:rsidR="002F3E5E" w:rsidRPr="002F3E5E" w:rsidRDefault="002F3E5E" w:rsidP="002663AE">
            <w:pPr>
              <w:pStyle w:val="TAH"/>
            </w:pPr>
            <w:r w:rsidRPr="002F3E5E">
              <w:t>Name</w:t>
            </w:r>
          </w:p>
        </w:tc>
        <w:tc>
          <w:tcPr>
            <w:tcW w:w="732" w:type="pct"/>
            <w:shd w:val="clear" w:color="auto" w:fill="C0C0C0"/>
            <w:vAlign w:val="center"/>
          </w:tcPr>
          <w:p w14:paraId="1297BED3" w14:textId="77777777" w:rsidR="002F3E5E" w:rsidRPr="002F3E5E" w:rsidRDefault="002F3E5E" w:rsidP="002663AE">
            <w:pPr>
              <w:pStyle w:val="TAH"/>
            </w:pPr>
            <w:r w:rsidRPr="002F3E5E">
              <w:t>Data type</w:t>
            </w:r>
          </w:p>
        </w:tc>
        <w:tc>
          <w:tcPr>
            <w:tcW w:w="217" w:type="pct"/>
            <w:shd w:val="clear" w:color="auto" w:fill="C0C0C0"/>
            <w:vAlign w:val="center"/>
          </w:tcPr>
          <w:p w14:paraId="62805EDF" w14:textId="77777777" w:rsidR="002F3E5E" w:rsidRPr="002F3E5E" w:rsidRDefault="002F3E5E" w:rsidP="002663AE">
            <w:pPr>
              <w:pStyle w:val="TAH"/>
            </w:pPr>
            <w:r w:rsidRPr="002F3E5E">
              <w:t>P</w:t>
            </w:r>
          </w:p>
        </w:tc>
        <w:tc>
          <w:tcPr>
            <w:tcW w:w="581" w:type="pct"/>
            <w:shd w:val="clear" w:color="auto" w:fill="C0C0C0"/>
            <w:vAlign w:val="center"/>
          </w:tcPr>
          <w:p w14:paraId="71C47005" w14:textId="77777777" w:rsidR="002F3E5E" w:rsidRPr="002F3E5E" w:rsidRDefault="002F3E5E" w:rsidP="002663AE">
            <w:pPr>
              <w:pStyle w:val="TAH"/>
            </w:pPr>
            <w:r w:rsidRPr="002F3E5E">
              <w:t>Cardinality</w:t>
            </w:r>
          </w:p>
        </w:tc>
        <w:tc>
          <w:tcPr>
            <w:tcW w:w="2645" w:type="pct"/>
            <w:shd w:val="clear" w:color="auto" w:fill="C0C0C0"/>
            <w:vAlign w:val="center"/>
          </w:tcPr>
          <w:p w14:paraId="180A55F2" w14:textId="77777777" w:rsidR="002F3E5E" w:rsidRPr="002F3E5E" w:rsidRDefault="002F3E5E" w:rsidP="002663AE">
            <w:pPr>
              <w:pStyle w:val="TAH"/>
            </w:pPr>
            <w:r w:rsidRPr="002F3E5E">
              <w:t>Description</w:t>
            </w:r>
          </w:p>
        </w:tc>
      </w:tr>
      <w:tr w:rsidR="002F3E5E" w:rsidRPr="008874EC" w14:paraId="4CA5779A" w14:textId="77777777" w:rsidTr="002663AE">
        <w:trPr>
          <w:jc w:val="center"/>
        </w:trPr>
        <w:tc>
          <w:tcPr>
            <w:tcW w:w="825" w:type="pct"/>
            <w:vAlign w:val="center"/>
          </w:tcPr>
          <w:p w14:paraId="2FC01FB9" w14:textId="77777777" w:rsidR="002F3E5E" w:rsidRPr="002F3E5E" w:rsidRDefault="002F3E5E" w:rsidP="002663AE">
            <w:pPr>
              <w:pStyle w:val="TAL"/>
            </w:pPr>
            <w:r w:rsidRPr="002F3E5E">
              <w:t>Location</w:t>
            </w:r>
          </w:p>
        </w:tc>
        <w:tc>
          <w:tcPr>
            <w:tcW w:w="732" w:type="pct"/>
            <w:vAlign w:val="center"/>
          </w:tcPr>
          <w:p w14:paraId="788DB706" w14:textId="77777777" w:rsidR="002F3E5E" w:rsidRPr="002F3E5E" w:rsidRDefault="002F3E5E" w:rsidP="002663AE">
            <w:pPr>
              <w:pStyle w:val="TAL"/>
            </w:pPr>
            <w:r w:rsidRPr="002F3E5E">
              <w:t>string</w:t>
            </w:r>
          </w:p>
        </w:tc>
        <w:tc>
          <w:tcPr>
            <w:tcW w:w="217" w:type="pct"/>
            <w:vAlign w:val="center"/>
          </w:tcPr>
          <w:p w14:paraId="6FB35192" w14:textId="77777777" w:rsidR="002F3E5E" w:rsidRPr="002F3E5E" w:rsidRDefault="002F3E5E" w:rsidP="002663AE">
            <w:pPr>
              <w:pStyle w:val="TAC"/>
            </w:pPr>
            <w:r w:rsidRPr="002F3E5E">
              <w:t>M</w:t>
            </w:r>
          </w:p>
        </w:tc>
        <w:tc>
          <w:tcPr>
            <w:tcW w:w="581" w:type="pct"/>
            <w:vAlign w:val="center"/>
          </w:tcPr>
          <w:p w14:paraId="4D4D3990" w14:textId="77777777" w:rsidR="002F3E5E" w:rsidRPr="002F3E5E" w:rsidRDefault="002F3E5E" w:rsidP="002663AE">
            <w:pPr>
              <w:pStyle w:val="TAC"/>
            </w:pPr>
            <w:r w:rsidRPr="002F3E5E">
              <w:t>1</w:t>
            </w:r>
          </w:p>
        </w:tc>
        <w:tc>
          <w:tcPr>
            <w:tcW w:w="2645" w:type="pct"/>
            <w:vAlign w:val="center"/>
          </w:tcPr>
          <w:p w14:paraId="26A615F7" w14:textId="77777777" w:rsidR="002F3E5E" w:rsidRPr="008874EC"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02EA24BE" w14:textId="77777777" w:rsidR="002F3E5E" w:rsidRPr="008874EC" w:rsidRDefault="002F3E5E" w:rsidP="002F3E5E">
      <w:pPr>
        <w:rPr>
          <w:noProof/>
        </w:rPr>
      </w:pPr>
    </w:p>
    <w:p w14:paraId="6B903FAC" w14:textId="77777777" w:rsidR="00B44951" w:rsidRPr="0046710E" w:rsidRDefault="00B44951" w:rsidP="00B44951">
      <w:pPr>
        <w:pStyle w:val="30"/>
      </w:pPr>
      <w:bookmarkStart w:id="6848" w:name="_Toc209472791"/>
      <w:r w:rsidRPr="008874EC">
        <w:t>6.</w:t>
      </w:r>
      <w:r w:rsidRPr="005356FE">
        <w:t>10.</w:t>
      </w:r>
      <w:r w:rsidRPr="0046710E">
        <w:t>6</w:t>
      </w:r>
      <w:r w:rsidRPr="0046710E">
        <w:tab/>
        <w:t>Data Model</w:t>
      </w:r>
      <w:bookmarkEnd w:id="6848"/>
    </w:p>
    <w:p w14:paraId="17E7A199" w14:textId="77777777" w:rsidR="00B44951" w:rsidRPr="0046710E" w:rsidRDefault="00B44951" w:rsidP="00B44951">
      <w:pPr>
        <w:pStyle w:val="40"/>
      </w:pPr>
      <w:bookmarkStart w:id="6849" w:name="_Toc209472792"/>
      <w:r w:rsidRPr="008874EC">
        <w:t>6.</w:t>
      </w:r>
      <w:r w:rsidRPr="005356FE">
        <w:t>10.</w:t>
      </w:r>
      <w:r w:rsidRPr="0046710E">
        <w:t>6.1</w:t>
      </w:r>
      <w:r w:rsidRPr="0046710E">
        <w:tab/>
        <w:t>General</w:t>
      </w:r>
      <w:bookmarkEnd w:id="6849"/>
    </w:p>
    <w:p w14:paraId="2C2F3B95" w14:textId="77777777" w:rsidR="00B44951" w:rsidRPr="0046710E" w:rsidRDefault="00B44951" w:rsidP="00B44951">
      <w:r w:rsidRPr="0046710E">
        <w:t>This clause specifies the application data model supported by the API.</w:t>
      </w:r>
    </w:p>
    <w:p w14:paraId="2B0D842B" w14:textId="77777777" w:rsidR="00B44951" w:rsidRPr="0046710E" w:rsidRDefault="00B44951" w:rsidP="00B44951">
      <w:r w:rsidRPr="0046710E">
        <w:t>Table </w:t>
      </w:r>
      <w:r w:rsidRPr="008874EC">
        <w:t>6.</w:t>
      </w:r>
      <w:r w:rsidRPr="005356FE">
        <w:t>10.6.</w:t>
      </w:r>
      <w:r w:rsidRPr="0046710E">
        <w:t xml:space="preserve">1-1 specifies the data types defined for the </w:t>
      </w:r>
      <w:proofErr w:type="spellStart"/>
      <w:r w:rsidRPr="003D2277">
        <w:t>VAE_ServiceAndQoSControlInfo</w:t>
      </w:r>
      <w:proofErr w:type="spellEnd"/>
      <w:r w:rsidRPr="0046710E">
        <w:t xml:space="preserve"> API.</w:t>
      </w:r>
    </w:p>
    <w:p w14:paraId="40943293" w14:textId="77777777" w:rsidR="00B44951" w:rsidRPr="0046710E" w:rsidRDefault="00B44951" w:rsidP="00B44951">
      <w:pPr>
        <w:pStyle w:val="TH"/>
      </w:pPr>
      <w:r w:rsidRPr="0046710E">
        <w:t>Table </w:t>
      </w:r>
      <w:r w:rsidRPr="008874EC">
        <w:t>6</w:t>
      </w:r>
      <w:r w:rsidRPr="005356FE">
        <w:t>.10.6.1</w:t>
      </w:r>
      <w:r w:rsidRPr="0046710E">
        <w:t xml:space="preserve">-1: </w:t>
      </w:r>
      <w:proofErr w:type="spellStart"/>
      <w:r w:rsidRPr="003D2277">
        <w:t>VAE_ServiceAndQoSControlInfo</w:t>
      </w:r>
      <w:proofErr w:type="spellEnd"/>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B44951" w:rsidRPr="0046710E" w14:paraId="78B46956" w14:textId="77777777" w:rsidTr="00425544">
        <w:trPr>
          <w:gridAfter w:val="1"/>
          <w:wAfter w:w="36" w:type="dxa"/>
          <w:jc w:val="center"/>
        </w:trPr>
        <w:tc>
          <w:tcPr>
            <w:tcW w:w="2578" w:type="dxa"/>
            <w:gridSpan w:val="2"/>
            <w:shd w:val="clear" w:color="auto" w:fill="C0C0C0"/>
            <w:vAlign w:val="center"/>
            <w:hideMark/>
          </w:tcPr>
          <w:p w14:paraId="1064F9C9" w14:textId="77777777" w:rsidR="00B44951" w:rsidRPr="0046710E" w:rsidRDefault="00B44951" w:rsidP="00514E82">
            <w:pPr>
              <w:pStyle w:val="TAH"/>
            </w:pPr>
            <w:r w:rsidRPr="0046710E">
              <w:t>Data type</w:t>
            </w:r>
          </w:p>
        </w:tc>
        <w:tc>
          <w:tcPr>
            <w:tcW w:w="1420" w:type="dxa"/>
            <w:gridSpan w:val="2"/>
            <w:shd w:val="clear" w:color="auto" w:fill="C0C0C0"/>
            <w:vAlign w:val="center"/>
          </w:tcPr>
          <w:p w14:paraId="0CCF5955" w14:textId="77777777" w:rsidR="00B44951" w:rsidRPr="0046710E" w:rsidRDefault="00B44951" w:rsidP="00514E82">
            <w:pPr>
              <w:pStyle w:val="TAH"/>
            </w:pPr>
            <w:r w:rsidRPr="0046710E">
              <w:t>Clause defined</w:t>
            </w:r>
          </w:p>
        </w:tc>
        <w:tc>
          <w:tcPr>
            <w:tcW w:w="4079" w:type="dxa"/>
            <w:gridSpan w:val="2"/>
            <w:shd w:val="clear" w:color="auto" w:fill="C0C0C0"/>
            <w:vAlign w:val="center"/>
            <w:hideMark/>
          </w:tcPr>
          <w:p w14:paraId="09A2C608" w14:textId="77777777" w:rsidR="00B44951" w:rsidRPr="0046710E" w:rsidRDefault="00B44951" w:rsidP="00514E82">
            <w:pPr>
              <w:pStyle w:val="TAH"/>
            </w:pPr>
            <w:r w:rsidRPr="0046710E">
              <w:t>Description</w:t>
            </w:r>
          </w:p>
        </w:tc>
        <w:tc>
          <w:tcPr>
            <w:tcW w:w="1347" w:type="dxa"/>
            <w:gridSpan w:val="2"/>
            <w:shd w:val="clear" w:color="auto" w:fill="C0C0C0"/>
            <w:vAlign w:val="center"/>
          </w:tcPr>
          <w:p w14:paraId="4493E491" w14:textId="77777777" w:rsidR="00B44951" w:rsidRPr="0046710E" w:rsidRDefault="00B44951" w:rsidP="00514E82">
            <w:pPr>
              <w:pStyle w:val="TAH"/>
            </w:pPr>
            <w:r w:rsidRPr="0046710E">
              <w:t>Applicability</w:t>
            </w:r>
          </w:p>
        </w:tc>
      </w:tr>
      <w:tr w:rsidR="00B44951" w:rsidRPr="0046710E" w14:paraId="468AD762" w14:textId="77777777" w:rsidTr="00425544">
        <w:trPr>
          <w:gridAfter w:val="1"/>
          <w:wAfter w:w="36" w:type="dxa"/>
          <w:jc w:val="center"/>
        </w:trPr>
        <w:tc>
          <w:tcPr>
            <w:tcW w:w="2578" w:type="dxa"/>
            <w:gridSpan w:val="2"/>
            <w:vAlign w:val="center"/>
          </w:tcPr>
          <w:p w14:paraId="3C3A0034" w14:textId="77777777" w:rsidR="00B44951" w:rsidRDefault="00B44951" w:rsidP="00514E82">
            <w:pPr>
              <w:pStyle w:val="TAL"/>
            </w:pPr>
            <w:proofErr w:type="spellStart"/>
            <w:r w:rsidRPr="00C709FF">
              <w:t>AckResult</w:t>
            </w:r>
            <w:proofErr w:type="spellEnd"/>
          </w:p>
        </w:tc>
        <w:tc>
          <w:tcPr>
            <w:tcW w:w="1420" w:type="dxa"/>
            <w:gridSpan w:val="2"/>
            <w:vAlign w:val="center"/>
          </w:tcPr>
          <w:p w14:paraId="18269D64" w14:textId="77777777" w:rsidR="00B44951" w:rsidRPr="005356FE" w:rsidRDefault="00B44951" w:rsidP="00514E82">
            <w:pPr>
              <w:pStyle w:val="TAC"/>
            </w:pPr>
            <w:r w:rsidRPr="005356FE">
              <w:t>6.10.6.3.3</w:t>
            </w:r>
          </w:p>
        </w:tc>
        <w:tc>
          <w:tcPr>
            <w:tcW w:w="4079" w:type="dxa"/>
            <w:gridSpan w:val="2"/>
            <w:vAlign w:val="center"/>
          </w:tcPr>
          <w:p w14:paraId="1C70B848" w14:textId="77777777" w:rsidR="00B44951" w:rsidRDefault="00B44951" w:rsidP="00514E82">
            <w:pPr>
              <w:pStyle w:val="TAL"/>
              <w:rPr>
                <w:rFonts w:cs="Arial"/>
                <w:szCs w:val="18"/>
              </w:rPr>
            </w:pPr>
            <w:r>
              <w:rPr>
                <w:rFonts w:cs="Arial"/>
                <w:szCs w:val="18"/>
              </w:rPr>
              <w:t xml:space="preserve">Represents the </w:t>
            </w:r>
            <w:r>
              <w:t>acknowledgement result.</w:t>
            </w:r>
          </w:p>
        </w:tc>
        <w:tc>
          <w:tcPr>
            <w:tcW w:w="1347" w:type="dxa"/>
            <w:gridSpan w:val="2"/>
            <w:vAlign w:val="center"/>
          </w:tcPr>
          <w:p w14:paraId="2B5A696A" w14:textId="77777777" w:rsidR="00B44951" w:rsidRPr="0046710E" w:rsidRDefault="00B44951" w:rsidP="00514E82">
            <w:pPr>
              <w:pStyle w:val="TAL"/>
              <w:rPr>
                <w:rFonts w:cs="Arial"/>
                <w:szCs w:val="18"/>
              </w:rPr>
            </w:pPr>
          </w:p>
        </w:tc>
      </w:tr>
      <w:tr w:rsidR="00B44951" w:rsidRPr="0046710E" w14:paraId="4FC92DD8" w14:textId="77777777" w:rsidTr="00425544">
        <w:trPr>
          <w:gridAfter w:val="1"/>
          <w:wAfter w:w="36" w:type="dxa"/>
          <w:jc w:val="center"/>
        </w:trPr>
        <w:tc>
          <w:tcPr>
            <w:tcW w:w="2578" w:type="dxa"/>
            <w:gridSpan w:val="2"/>
            <w:vAlign w:val="center"/>
          </w:tcPr>
          <w:p w14:paraId="57759634" w14:textId="77777777" w:rsidR="00B44951" w:rsidRDefault="00B44951" w:rsidP="00514E82">
            <w:pPr>
              <w:pStyle w:val="TAL"/>
            </w:pPr>
            <w:proofErr w:type="spellStart"/>
            <w:r>
              <w:t>Adapt</w:t>
            </w:r>
            <w:r w:rsidRPr="008874EC">
              <w:t>Notif</w:t>
            </w:r>
            <w:proofErr w:type="spellEnd"/>
          </w:p>
        </w:tc>
        <w:tc>
          <w:tcPr>
            <w:tcW w:w="1420" w:type="dxa"/>
            <w:gridSpan w:val="2"/>
            <w:vAlign w:val="center"/>
          </w:tcPr>
          <w:p w14:paraId="55102D4B" w14:textId="77777777" w:rsidR="00B44951" w:rsidRPr="005356FE" w:rsidRDefault="00B44951" w:rsidP="00514E82">
            <w:pPr>
              <w:pStyle w:val="TAC"/>
            </w:pPr>
            <w:r w:rsidRPr="005356FE">
              <w:t>6.10.6.2.4</w:t>
            </w:r>
          </w:p>
        </w:tc>
        <w:tc>
          <w:tcPr>
            <w:tcW w:w="4079" w:type="dxa"/>
            <w:gridSpan w:val="2"/>
            <w:vAlign w:val="center"/>
          </w:tcPr>
          <w:p w14:paraId="68A67F5E" w14:textId="77777777" w:rsidR="00B44951" w:rsidRDefault="00B44951" w:rsidP="00514E82">
            <w:pPr>
              <w:pStyle w:val="TAL"/>
              <w:rPr>
                <w:rFonts w:cs="Arial"/>
                <w:szCs w:val="18"/>
              </w:rPr>
            </w:pPr>
            <w:r>
              <w:t xml:space="preserve">Represents a Service Requirements </w:t>
            </w:r>
            <w:proofErr w:type="gramStart"/>
            <w:r>
              <w:t>And</w:t>
            </w:r>
            <w:proofErr w:type="gramEnd"/>
            <w:r>
              <w:t xml:space="preserve"> QoS Adaptation Notification.</w:t>
            </w:r>
          </w:p>
        </w:tc>
        <w:tc>
          <w:tcPr>
            <w:tcW w:w="1347" w:type="dxa"/>
            <w:gridSpan w:val="2"/>
            <w:vAlign w:val="center"/>
          </w:tcPr>
          <w:p w14:paraId="56713348" w14:textId="77777777" w:rsidR="00B44951" w:rsidRPr="0046710E" w:rsidRDefault="00B44951" w:rsidP="00514E82">
            <w:pPr>
              <w:pStyle w:val="TAL"/>
              <w:rPr>
                <w:rFonts w:cs="Arial"/>
                <w:szCs w:val="18"/>
              </w:rPr>
            </w:pPr>
          </w:p>
        </w:tc>
      </w:tr>
      <w:tr w:rsidR="00B44951" w:rsidRPr="0046710E" w14:paraId="1BF53F5D" w14:textId="77777777" w:rsidTr="00425544">
        <w:trPr>
          <w:gridAfter w:val="1"/>
          <w:wAfter w:w="36" w:type="dxa"/>
          <w:jc w:val="center"/>
        </w:trPr>
        <w:tc>
          <w:tcPr>
            <w:tcW w:w="2578" w:type="dxa"/>
            <w:gridSpan w:val="2"/>
            <w:vAlign w:val="center"/>
          </w:tcPr>
          <w:p w14:paraId="73F08564" w14:textId="77777777" w:rsidR="00B44951" w:rsidRDefault="00B44951" w:rsidP="00514E82">
            <w:pPr>
              <w:pStyle w:val="TAL"/>
            </w:pPr>
            <w:proofErr w:type="spellStart"/>
            <w:r>
              <w:t>Adapt</w:t>
            </w:r>
            <w:r w:rsidRPr="008874EC">
              <w:t>Notif</w:t>
            </w:r>
            <w:r>
              <w:t>Resp</w:t>
            </w:r>
            <w:proofErr w:type="spellEnd"/>
          </w:p>
        </w:tc>
        <w:tc>
          <w:tcPr>
            <w:tcW w:w="1420" w:type="dxa"/>
            <w:gridSpan w:val="2"/>
            <w:vAlign w:val="center"/>
          </w:tcPr>
          <w:p w14:paraId="6D3A49EE" w14:textId="77777777" w:rsidR="00B44951" w:rsidRPr="00425544" w:rsidRDefault="00B44951" w:rsidP="00514E82">
            <w:pPr>
              <w:pStyle w:val="TAC"/>
            </w:pPr>
            <w:r w:rsidRPr="00425544">
              <w:t>6.10.6.2.5</w:t>
            </w:r>
          </w:p>
        </w:tc>
        <w:tc>
          <w:tcPr>
            <w:tcW w:w="4079" w:type="dxa"/>
            <w:gridSpan w:val="2"/>
            <w:vAlign w:val="center"/>
          </w:tcPr>
          <w:p w14:paraId="7033325C" w14:textId="77777777" w:rsidR="00B44951" w:rsidRPr="00425544" w:rsidRDefault="00B44951" w:rsidP="00514E82">
            <w:pPr>
              <w:pStyle w:val="TAL"/>
              <w:rPr>
                <w:rFonts w:cs="Arial"/>
                <w:szCs w:val="18"/>
              </w:rPr>
            </w:pPr>
            <w:r w:rsidRPr="00425544">
              <w:rPr>
                <w:rFonts w:cs="Arial"/>
                <w:szCs w:val="18"/>
              </w:rPr>
              <w:t xml:space="preserve">Represents the </w:t>
            </w:r>
            <w:r w:rsidRPr="00425544">
              <w:t xml:space="preserve">Service Requirements </w:t>
            </w:r>
            <w:proofErr w:type="gramStart"/>
            <w:r w:rsidRPr="00425544">
              <w:t>And</w:t>
            </w:r>
            <w:proofErr w:type="gramEnd"/>
            <w:r w:rsidRPr="00425544">
              <w:t xml:space="preserve"> QoS Adaptation Notification</w:t>
            </w:r>
            <w:r w:rsidRPr="00425544">
              <w:rPr>
                <w:rFonts w:cs="Arial"/>
                <w:szCs w:val="18"/>
              </w:rPr>
              <w:t xml:space="preserve"> acknowledgment related information</w:t>
            </w:r>
            <w:r w:rsidRPr="00425544">
              <w:t>.</w:t>
            </w:r>
          </w:p>
        </w:tc>
        <w:tc>
          <w:tcPr>
            <w:tcW w:w="1347" w:type="dxa"/>
            <w:gridSpan w:val="2"/>
            <w:vAlign w:val="center"/>
          </w:tcPr>
          <w:p w14:paraId="771FD9D9" w14:textId="77777777" w:rsidR="00B44951" w:rsidRPr="0046710E" w:rsidRDefault="00B44951" w:rsidP="00514E82">
            <w:pPr>
              <w:pStyle w:val="TAL"/>
              <w:rPr>
                <w:rFonts w:cs="Arial"/>
                <w:szCs w:val="18"/>
              </w:rPr>
            </w:pPr>
          </w:p>
        </w:tc>
      </w:tr>
      <w:tr w:rsidR="00425544" w:rsidRPr="0046710E" w14:paraId="412B97E2" w14:textId="77777777" w:rsidTr="00425544">
        <w:trPr>
          <w:gridBefore w:val="1"/>
          <w:wBefore w:w="36" w:type="dxa"/>
          <w:jc w:val="center"/>
        </w:trPr>
        <w:tc>
          <w:tcPr>
            <w:tcW w:w="2578" w:type="dxa"/>
            <w:gridSpan w:val="2"/>
            <w:vAlign w:val="center"/>
          </w:tcPr>
          <w:p w14:paraId="2A8C8B0F" w14:textId="77777777" w:rsidR="00425544" w:rsidRPr="00425544" w:rsidRDefault="00425544" w:rsidP="002663AE">
            <w:pPr>
              <w:pStyle w:val="TAL"/>
            </w:pPr>
            <w:proofErr w:type="spellStart"/>
            <w:r w:rsidRPr="00425544">
              <w:t>AdaptFeedback</w:t>
            </w:r>
            <w:proofErr w:type="spellEnd"/>
          </w:p>
        </w:tc>
        <w:tc>
          <w:tcPr>
            <w:tcW w:w="1420" w:type="dxa"/>
            <w:gridSpan w:val="2"/>
            <w:vAlign w:val="center"/>
          </w:tcPr>
          <w:p w14:paraId="6CBF81BC" w14:textId="77777777" w:rsidR="00425544" w:rsidRPr="00425544" w:rsidRDefault="00425544" w:rsidP="002663AE">
            <w:pPr>
              <w:pStyle w:val="TAC"/>
            </w:pPr>
            <w:r w:rsidRPr="00425544">
              <w:t>6.10.6.2.7</w:t>
            </w:r>
          </w:p>
        </w:tc>
        <w:tc>
          <w:tcPr>
            <w:tcW w:w="4079" w:type="dxa"/>
            <w:gridSpan w:val="2"/>
            <w:vAlign w:val="center"/>
          </w:tcPr>
          <w:p w14:paraId="09E0E77C" w14:textId="77777777" w:rsidR="00425544" w:rsidRDefault="00425544" w:rsidP="002663AE">
            <w:pPr>
              <w:pStyle w:val="TAL"/>
              <w:rPr>
                <w:rFonts w:cs="Arial"/>
                <w:szCs w:val="18"/>
              </w:rPr>
            </w:pPr>
            <w:r>
              <w:rPr>
                <w:rFonts w:cs="Arial"/>
                <w:szCs w:val="18"/>
              </w:rPr>
              <w:t xml:space="preserve">Represents the feedback to a </w:t>
            </w:r>
            <w:r>
              <w:t xml:space="preserve">Service Requirements </w:t>
            </w:r>
            <w:proofErr w:type="gramStart"/>
            <w:r>
              <w:t>And</w:t>
            </w:r>
            <w:proofErr w:type="gramEnd"/>
            <w:r>
              <w:t xml:space="preserve"> QoS Adaptation report.</w:t>
            </w:r>
          </w:p>
        </w:tc>
        <w:tc>
          <w:tcPr>
            <w:tcW w:w="1347" w:type="dxa"/>
            <w:gridSpan w:val="2"/>
            <w:vAlign w:val="center"/>
          </w:tcPr>
          <w:p w14:paraId="141D3FF7" w14:textId="77777777" w:rsidR="00425544" w:rsidRPr="0046710E" w:rsidRDefault="00425544" w:rsidP="002663AE">
            <w:pPr>
              <w:pStyle w:val="TAL"/>
              <w:rPr>
                <w:rFonts w:cs="Arial"/>
                <w:szCs w:val="18"/>
              </w:rPr>
            </w:pPr>
          </w:p>
        </w:tc>
      </w:tr>
      <w:tr w:rsidR="00425544" w:rsidRPr="0046710E" w14:paraId="389F69D8" w14:textId="77777777" w:rsidTr="00425544">
        <w:trPr>
          <w:gridBefore w:val="1"/>
          <w:wBefore w:w="36" w:type="dxa"/>
          <w:jc w:val="center"/>
        </w:trPr>
        <w:tc>
          <w:tcPr>
            <w:tcW w:w="2578" w:type="dxa"/>
            <w:gridSpan w:val="2"/>
            <w:vAlign w:val="center"/>
          </w:tcPr>
          <w:p w14:paraId="406E98EF" w14:textId="77777777" w:rsidR="00425544" w:rsidRPr="00425544" w:rsidRDefault="00425544" w:rsidP="002663AE">
            <w:pPr>
              <w:pStyle w:val="TAL"/>
            </w:pPr>
            <w:proofErr w:type="spellStart"/>
            <w:r w:rsidRPr="00425544">
              <w:t>AdaptReport</w:t>
            </w:r>
            <w:proofErr w:type="spellEnd"/>
          </w:p>
        </w:tc>
        <w:tc>
          <w:tcPr>
            <w:tcW w:w="1420" w:type="dxa"/>
            <w:gridSpan w:val="2"/>
            <w:vAlign w:val="center"/>
          </w:tcPr>
          <w:p w14:paraId="6DEDEEE0" w14:textId="77777777" w:rsidR="00425544" w:rsidRPr="00425544" w:rsidRDefault="00425544" w:rsidP="002663AE">
            <w:pPr>
              <w:pStyle w:val="TAC"/>
            </w:pPr>
            <w:r w:rsidRPr="00425544">
              <w:t>6.10.6.2.6</w:t>
            </w:r>
          </w:p>
        </w:tc>
        <w:tc>
          <w:tcPr>
            <w:tcW w:w="4079" w:type="dxa"/>
            <w:gridSpan w:val="2"/>
            <w:vAlign w:val="center"/>
          </w:tcPr>
          <w:p w14:paraId="5BF1F059" w14:textId="77777777" w:rsidR="00425544" w:rsidRDefault="00425544" w:rsidP="002663AE">
            <w:pPr>
              <w:pStyle w:val="TAL"/>
              <w:rPr>
                <w:rFonts w:cs="Arial"/>
                <w:szCs w:val="18"/>
              </w:rPr>
            </w:pPr>
            <w:r>
              <w:rPr>
                <w:rFonts w:cs="Arial"/>
                <w:szCs w:val="18"/>
              </w:rPr>
              <w:t xml:space="preserve">Represents a </w:t>
            </w:r>
            <w:r>
              <w:t xml:space="preserve">Service Requirements </w:t>
            </w:r>
            <w:proofErr w:type="gramStart"/>
            <w:r>
              <w:t>And</w:t>
            </w:r>
            <w:proofErr w:type="gramEnd"/>
            <w:r>
              <w:t xml:space="preserve"> QoS Adaptation report.</w:t>
            </w:r>
          </w:p>
        </w:tc>
        <w:tc>
          <w:tcPr>
            <w:tcW w:w="1347" w:type="dxa"/>
            <w:gridSpan w:val="2"/>
            <w:vAlign w:val="center"/>
          </w:tcPr>
          <w:p w14:paraId="6B9E729A" w14:textId="77777777" w:rsidR="00425544" w:rsidRPr="0046710E" w:rsidRDefault="00425544" w:rsidP="002663AE">
            <w:pPr>
              <w:pStyle w:val="TAL"/>
              <w:rPr>
                <w:rFonts w:cs="Arial"/>
                <w:szCs w:val="18"/>
              </w:rPr>
            </w:pPr>
          </w:p>
        </w:tc>
      </w:tr>
      <w:tr w:rsidR="00425544" w:rsidRPr="0046710E" w14:paraId="293AD28A" w14:textId="77777777" w:rsidTr="00425544">
        <w:trPr>
          <w:gridBefore w:val="1"/>
          <w:wBefore w:w="36" w:type="dxa"/>
          <w:jc w:val="center"/>
        </w:trPr>
        <w:tc>
          <w:tcPr>
            <w:tcW w:w="2578" w:type="dxa"/>
            <w:gridSpan w:val="2"/>
            <w:vAlign w:val="center"/>
          </w:tcPr>
          <w:p w14:paraId="56AC4C86" w14:textId="77777777" w:rsidR="00425544" w:rsidRPr="00425544" w:rsidRDefault="00425544" w:rsidP="002663AE">
            <w:pPr>
              <w:pStyle w:val="TAL"/>
            </w:pPr>
            <w:proofErr w:type="spellStart"/>
            <w:r w:rsidRPr="00425544">
              <w:t>LoA</w:t>
            </w:r>
            <w:proofErr w:type="spellEnd"/>
          </w:p>
        </w:tc>
        <w:tc>
          <w:tcPr>
            <w:tcW w:w="1420" w:type="dxa"/>
            <w:gridSpan w:val="2"/>
            <w:vAlign w:val="center"/>
          </w:tcPr>
          <w:p w14:paraId="2B008E57" w14:textId="77777777" w:rsidR="00425544" w:rsidRPr="00425544" w:rsidRDefault="00425544" w:rsidP="002663AE">
            <w:pPr>
              <w:pStyle w:val="TAC"/>
            </w:pPr>
            <w:r w:rsidRPr="00425544">
              <w:t>6.10.6.3.4</w:t>
            </w:r>
          </w:p>
        </w:tc>
        <w:tc>
          <w:tcPr>
            <w:tcW w:w="4079" w:type="dxa"/>
            <w:gridSpan w:val="2"/>
            <w:vAlign w:val="center"/>
          </w:tcPr>
          <w:p w14:paraId="4F617B64" w14:textId="77777777" w:rsidR="00425544" w:rsidRDefault="00425544" w:rsidP="002663AE">
            <w:pPr>
              <w:pStyle w:val="TAL"/>
              <w:rPr>
                <w:rFonts w:cs="Arial"/>
                <w:szCs w:val="18"/>
              </w:rPr>
            </w:pPr>
            <w:r>
              <w:rPr>
                <w:rFonts w:cs="Arial"/>
                <w:szCs w:val="18"/>
              </w:rPr>
              <w:t>Represents the Level of Automation (</w:t>
            </w:r>
            <w:proofErr w:type="spellStart"/>
            <w:r>
              <w:rPr>
                <w:rFonts w:cs="Arial"/>
                <w:szCs w:val="18"/>
              </w:rPr>
              <w:t>LoA</w:t>
            </w:r>
            <w:proofErr w:type="spellEnd"/>
            <w:r>
              <w:rPr>
                <w:rFonts w:cs="Arial"/>
                <w:szCs w:val="18"/>
              </w:rPr>
              <w:t>).</w:t>
            </w:r>
          </w:p>
        </w:tc>
        <w:tc>
          <w:tcPr>
            <w:tcW w:w="1347" w:type="dxa"/>
            <w:gridSpan w:val="2"/>
            <w:vAlign w:val="center"/>
          </w:tcPr>
          <w:p w14:paraId="69C798B9" w14:textId="77777777" w:rsidR="00425544" w:rsidRPr="0046710E" w:rsidRDefault="00425544" w:rsidP="002663AE">
            <w:pPr>
              <w:pStyle w:val="TAL"/>
              <w:rPr>
                <w:rFonts w:cs="Arial"/>
                <w:szCs w:val="18"/>
              </w:rPr>
            </w:pPr>
          </w:p>
        </w:tc>
      </w:tr>
      <w:tr w:rsidR="00B44951" w:rsidRPr="0046710E" w14:paraId="0C00E1C3" w14:textId="77777777" w:rsidTr="00425544">
        <w:trPr>
          <w:gridAfter w:val="1"/>
          <w:wAfter w:w="36" w:type="dxa"/>
          <w:jc w:val="center"/>
        </w:trPr>
        <w:tc>
          <w:tcPr>
            <w:tcW w:w="2578" w:type="dxa"/>
            <w:gridSpan w:val="2"/>
            <w:vAlign w:val="center"/>
          </w:tcPr>
          <w:p w14:paraId="50ABD019" w14:textId="77777777" w:rsidR="00B44951" w:rsidRDefault="00B44951" w:rsidP="00514E82">
            <w:pPr>
              <w:pStyle w:val="TAL"/>
            </w:pPr>
            <w:proofErr w:type="spellStart"/>
            <w:r>
              <w:t>QoSChangeInfo</w:t>
            </w:r>
            <w:proofErr w:type="spellEnd"/>
          </w:p>
        </w:tc>
        <w:tc>
          <w:tcPr>
            <w:tcW w:w="1420" w:type="dxa"/>
            <w:gridSpan w:val="2"/>
            <w:vAlign w:val="center"/>
          </w:tcPr>
          <w:p w14:paraId="6A5B325C" w14:textId="77777777" w:rsidR="00B44951" w:rsidRPr="00425544" w:rsidRDefault="00B44951" w:rsidP="00514E82">
            <w:pPr>
              <w:pStyle w:val="TAC"/>
            </w:pPr>
            <w:r w:rsidRPr="00425544">
              <w:t>6.10.6.2.</w:t>
            </w:r>
            <w:r w:rsidR="00425544" w:rsidRPr="00425544">
              <w:t>8</w:t>
            </w:r>
          </w:p>
        </w:tc>
        <w:tc>
          <w:tcPr>
            <w:tcW w:w="4079" w:type="dxa"/>
            <w:gridSpan w:val="2"/>
            <w:vAlign w:val="center"/>
          </w:tcPr>
          <w:p w14:paraId="47A7E71C" w14:textId="77777777" w:rsidR="00B44951" w:rsidRPr="00425544" w:rsidRDefault="00B44951" w:rsidP="00514E82">
            <w:pPr>
              <w:pStyle w:val="TAL"/>
              <w:rPr>
                <w:rFonts w:cs="Arial"/>
                <w:szCs w:val="18"/>
              </w:rPr>
            </w:pPr>
            <w:r w:rsidRPr="00425544">
              <w:rPr>
                <w:rFonts w:cs="Arial"/>
                <w:szCs w:val="18"/>
              </w:rPr>
              <w:t xml:space="preserve">Represents the </w:t>
            </w:r>
            <w:r w:rsidRPr="00425544">
              <w:t>QoS change related information.</w:t>
            </w:r>
          </w:p>
        </w:tc>
        <w:tc>
          <w:tcPr>
            <w:tcW w:w="1347" w:type="dxa"/>
            <w:gridSpan w:val="2"/>
            <w:vAlign w:val="center"/>
          </w:tcPr>
          <w:p w14:paraId="0F5A0866" w14:textId="77777777" w:rsidR="00B44951" w:rsidRPr="0046710E" w:rsidRDefault="00B44951" w:rsidP="00514E82">
            <w:pPr>
              <w:pStyle w:val="TAL"/>
              <w:rPr>
                <w:rFonts w:cs="Arial"/>
                <w:szCs w:val="18"/>
              </w:rPr>
            </w:pPr>
          </w:p>
        </w:tc>
      </w:tr>
      <w:tr w:rsidR="00425544" w:rsidRPr="0046710E" w14:paraId="07ABBB60" w14:textId="77777777" w:rsidTr="00425544">
        <w:trPr>
          <w:gridBefore w:val="1"/>
          <w:wBefore w:w="36" w:type="dxa"/>
          <w:jc w:val="center"/>
        </w:trPr>
        <w:tc>
          <w:tcPr>
            <w:tcW w:w="2578" w:type="dxa"/>
            <w:gridSpan w:val="2"/>
            <w:vAlign w:val="center"/>
          </w:tcPr>
          <w:p w14:paraId="18E1ABDE" w14:textId="77777777" w:rsidR="00425544" w:rsidRPr="00425544" w:rsidRDefault="00425544" w:rsidP="002663AE">
            <w:pPr>
              <w:pStyle w:val="TAL"/>
            </w:pPr>
            <w:proofErr w:type="spellStart"/>
            <w:r w:rsidRPr="00425544">
              <w:t>QoSChangeNotif</w:t>
            </w:r>
            <w:proofErr w:type="spellEnd"/>
          </w:p>
        </w:tc>
        <w:tc>
          <w:tcPr>
            <w:tcW w:w="1420" w:type="dxa"/>
            <w:gridSpan w:val="2"/>
            <w:vAlign w:val="center"/>
          </w:tcPr>
          <w:p w14:paraId="248B15B4" w14:textId="77777777" w:rsidR="00425544" w:rsidRPr="00425544" w:rsidRDefault="00425544" w:rsidP="002663AE">
            <w:pPr>
              <w:pStyle w:val="TAC"/>
            </w:pPr>
            <w:r w:rsidRPr="00425544">
              <w:t>6.10.6.2.9</w:t>
            </w:r>
          </w:p>
        </w:tc>
        <w:tc>
          <w:tcPr>
            <w:tcW w:w="4079" w:type="dxa"/>
            <w:gridSpan w:val="2"/>
            <w:vAlign w:val="center"/>
          </w:tcPr>
          <w:p w14:paraId="06CC5AC2" w14:textId="77777777" w:rsidR="00425544" w:rsidRDefault="00425544" w:rsidP="002663AE">
            <w:pPr>
              <w:pStyle w:val="TAL"/>
              <w:rPr>
                <w:rFonts w:cs="Arial"/>
                <w:szCs w:val="18"/>
              </w:rPr>
            </w:pPr>
            <w:r>
              <w:rPr>
                <w:rFonts w:cs="Arial"/>
                <w:szCs w:val="18"/>
              </w:rPr>
              <w:t>Represents a QoS Change Notification</w:t>
            </w:r>
            <w:r>
              <w:t>.</w:t>
            </w:r>
          </w:p>
        </w:tc>
        <w:tc>
          <w:tcPr>
            <w:tcW w:w="1347" w:type="dxa"/>
            <w:gridSpan w:val="2"/>
            <w:vAlign w:val="center"/>
          </w:tcPr>
          <w:p w14:paraId="68C27913" w14:textId="77777777" w:rsidR="00425544" w:rsidRPr="0046710E" w:rsidRDefault="00425544" w:rsidP="002663AE">
            <w:pPr>
              <w:pStyle w:val="TAL"/>
              <w:rPr>
                <w:rFonts w:cs="Arial"/>
                <w:szCs w:val="18"/>
              </w:rPr>
            </w:pPr>
          </w:p>
        </w:tc>
      </w:tr>
      <w:tr w:rsidR="00425544" w:rsidRPr="0046710E" w14:paraId="60424164" w14:textId="77777777" w:rsidTr="00425544">
        <w:trPr>
          <w:gridBefore w:val="1"/>
          <w:wBefore w:w="36" w:type="dxa"/>
          <w:jc w:val="center"/>
        </w:trPr>
        <w:tc>
          <w:tcPr>
            <w:tcW w:w="2578" w:type="dxa"/>
            <w:gridSpan w:val="2"/>
            <w:vAlign w:val="center"/>
          </w:tcPr>
          <w:p w14:paraId="624013CF" w14:textId="77777777" w:rsidR="00425544" w:rsidRPr="00425544" w:rsidRDefault="00425544" w:rsidP="002663AE">
            <w:pPr>
              <w:pStyle w:val="TAL"/>
            </w:pPr>
            <w:proofErr w:type="spellStart"/>
            <w:r w:rsidRPr="00425544">
              <w:t>QoSChangeReport</w:t>
            </w:r>
            <w:proofErr w:type="spellEnd"/>
          </w:p>
        </w:tc>
        <w:tc>
          <w:tcPr>
            <w:tcW w:w="1420" w:type="dxa"/>
            <w:gridSpan w:val="2"/>
            <w:vAlign w:val="center"/>
          </w:tcPr>
          <w:p w14:paraId="4F44E668" w14:textId="77777777" w:rsidR="00425544" w:rsidRPr="00425544" w:rsidRDefault="00425544" w:rsidP="002663AE">
            <w:pPr>
              <w:pStyle w:val="TAC"/>
            </w:pPr>
            <w:r w:rsidRPr="00425544">
              <w:t>6.10.6.2.10</w:t>
            </w:r>
          </w:p>
        </w:tc>
        <w:tc>
          <w:tcPr>
            <w:tcW w:w="4079" w:type="dxa"/>
            <w:gridSpan w:val="2"/>
            <w:vAlign w:val="center"/>
          </w:tcPr>
          <w:p w14:paraId="21480770" w14:textId="77777777" w:rsidR="00425544" w:rsidRDefault="00425544" w:rsidP="002663AE">
            <w:pPr>
              <w:pStyle w:val="TAL"/>
              <w:rPr>
                <w:rFonts w:cs="Arial"/>
                <w:szCs w:val="18"/>
              </w:rPr>
            </w:pPr>
            <w:r>
              <w:rPr>
                <w:rFonts w:cs="Arial"/>
                <w:szCs w:val="18"/>
              </w:rPr>
              <w:t>Represents a QoS Change report</w:t>
            </w:r>
            <w:r>
              <w:t>.</w:t>
            </w:r>
          </w:p>
        </w:tc>
        <w:tc>
          <w:tcPr>
            <w:tcW w:w="1347" w:type="dxa"/>
            <w:gridSpan w:val="2"/>
            <w:vAlign w:val="center"/>
          </w:tcPr>
          <w:p w14:paraId="63521D7D" w14:textId="77777777" w:rsidR="00425544" w:rsidRPr="0046710E" w:rsidRDefault="00425544" w:rsidP="002663AE">
            <w:pPr>
              <w:pStyle w:val="TAL"/>
              <w:rPr>
                <w:rFonts w:cs="Arial"/>
                <w:szCs w:val="18"/>
              </w:rPr>
            </w:pPr>
          </w:p>
        </w:tc>
      </w:tr>
      <w:tr w:rsidR="00B44951" w:rsidRPr="0046710E" w14:paraId="7BA1895F"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8D37244" w14:textId="77777777" w:rsidR="00B44951" w:rsidRPr="0046710E" w:rsidRDefault="00B44951" w:rsidP="00514E82">
            <w:pPr>
              <w:pStyle w:val="TAL"/>
            </w:pPr>
            <w:proofErr w:type="spellStart"/>
            <w:r>
              <w:t>ServAdaptQoSCtrl</w:t>
            </w:r>
            <w:r w:rsidRPr="008874EC">
              <w:t>Subsc</w:t>
            </w:r>
            <w:proofErr w:type="spellEnd"/>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2D38BD9" w14:textId="77777777" w:rsidR="00B44951" w:rsidRPr="005356FE" w:rsidRDefault="00B44951" w:rsidP="00514E82">
            <w:pPr>
              <w:pStyle w:val="TAC"/>
            </w:pPr>
            <w:r w:rsidRPr="005356FE">
              <w:t>6.10.6.2.2</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58A8C1F2" w14:textId="77777777" w:rsidR="00B44951" w:rsidRPr="00CF0847" w:rsidRDefault="00B44951" w:rsidP="00514E82">
            <w:pPr>
              <w:pStyle w:val="TAL"/>
              <w:rPr>
                <w:rFonts w:cs="Arial"/>
                <w:szCs w:val="18"/>
              </w:rPr>
            </w:pPr>
            <w:r w:rsidRPr="00CF0847">
              <w:rPr>
                <w:rFonts w:cs="Arial"/>
                <w:szCs w:val="18"/>
              </w:rPr>
              <w:t xml:space="preserve">Represents a Service Adaptation </w:t>
            </w:r>
            <w:proofErr w:type="gramStart"/>
            <w:r w:rsidRPr="00CF0847">
              <w:rPr>
                <w:rFonts w:cs="Arial"/>
                <w:szCs w:val="18"/>
              </w:rPr>
              <w:t>And</w:t>
            </w:r>
            <w:proofErr w:type="gramEnd"/>
            <w:r w:rsidRPr="00CF0847">
              <w:rPr>
                <w:rFonts w:cs="Arial"/>
                <w:szCs w:val="18"/>
              </w:rPr>
              <w:t xml:space="preserve">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5D255101" w14:textId="77777777" w:rsidR="00B44951" w:rsidRPr="0046710E" w:rsidRDefault="00B44951" w:rsidP="00514E82">
            <w:pPr>
              <w:pStyle w:val="TAL"/>
              <w:rPr>
                <w:rFonts w:cs="Arial"/>
                <w:szCs w:val="18"/>
              </w:rPr>
            </w:pPr>
          </w:p>
        </w:tc>
      </w:tr>
      <w:tr w:rsidR="00B44951" w:rsidRPr="0046710E" w14:paraId="16698D44"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7F2004EF" w14:textId="77777777" w:rsidR="00B44951" w:rsidRDefault="00B44951" w:rsidP="00514E82">
            <w:pPr>
              <w:pStyle w:val="TAL"/>
            </w:pPr>
            <w:proofErr w:type="spellStart"/>
            <w:r>
              <w:t>ServAdaptQoSCtrl</w:t>
            </w:r>
            <w:r w:rsidRPr="008874EC">
              <w:t>Subsc</w:t>
            </w:r>
            <w:r>
              <w:t>Patch</w:t>
            </w:r>
            <w:proofErr w:type="spellEnd"/>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0A6A35BF" w14:textId="77777777" w:rsidR="00B44951" w:rsidRPr="005356FE" w:rsidRDefault="00B44951" w:rsidP="00514E82">
            <w:pPr>
              <w:pStyle w:val="TAC"/>
            </w:pPr>
            <w:r w:rsidRPr="005356FE">
              <w:t>6.10.6.2.3</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79C89AD" w14:textId="77777777" w:rsidR="00B44951" w:rsidRPr="00CF0847" w:rsidRDefault="00B44951" w:rsidP="00514E82">
            <w:pPr>
              <w:pStyle w:val="TAL"/>
              <w:rPr>
                <w:rFonts w:cs="Arial"/>
                <w:szCs w:val="18"/>
              </w:rPr>
            </w:pPr>
            <w:r>
              <w:rPr>
                <w:rFonts w:cs="Arial"/>
                <w:szCs w:val="18"/>
              </w:rPr>
              <w:t xml:space="preserve">Represents </w:t>
            </w:r>
            <w:r w:rsidRPr="00CF0847">
              <w:rPr>
                <w:rFonts w:cs="Arial"/>
                <w:szCs w:val="18"/>
              </w:rPr>
              <w:t xml:space="preserve">the parameters to request the modification of a Service Adaptation </w:t>
            </w:r>
            <w:proofErr w:type="gramStart"/>
            <w:r w:rsidRPr="00CF0847">
              <w:rPr>
                <w:rFonts w:cs="Arial"/>
                <w:szCs w:val="18"/>
              </w:rPr>
              <w:t>And</w:t>
            </w:r>
            <w:proofErr w:type="gramEnd"/>
            <w:r w:rsidRPr="00CF0847">
              <w:rPr>
                <w:rFonts w:cs="Arial"/>
                <w:szCs w:val="18"/>
              </w:rPr>
              <w:t xml:space="preserve">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3B5A688C" w14:textId="77777777" w:rsidR="00B44951" w:rsidRPr="0046710E" w:rsidRDefault="00B44951" w:rsidP="00514E82">
            <w:pPr>
              <w:pStyle w:val="TAL"/>
              <w:rPr>
                <w:rFonts w:cs="Arial"/>
                <w:szCs w:val="18"/>
              </w:rPr>
            </w:pPr>
          </w:p>
        </w:tc>
      </w:tr>
      <w:tr w:rsidR="00B44951" w:rsidRPr="0046710E" w14:paraId="5E95A3FE"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A5D2B57" w14:textId="77777777" w:rsidR="00B44951" w:rsidRDefault="00B44951" w:rsidP="00514E82">
            <w:pPr>
              <w:pStyle w:val="TAL"/>
            </w:pPr>
            <w:r>
              <w:t>V2xTarget</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35486F1" w14:textId="77777777" w:rsidR="00B44951" w:rsidRPr="005356FE" w:rsidRDefault="00B44951" w:rsidP="00514E82">
            <w:pPr>
              <w:pStyle w:val="TAC"/>
            </w:pPr>
            <w:r w:rsidRPr="005356FE">
              <w:t>6.10.6.2.</w:t>
            </w:r>
            <w:r w:rsidR="00425544">
              <w:t>11</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CC99954" w14:textId="77777777" w:rsidR="00B44951" w:rsidRDefault="00B44951" w:rsidP="00514E82">
            <w:pPr>
              <w:pStyle w:val="TAL"/>
              <w:rPr>
                <w:rFonts w:cs="Arial"/>
                <w:szCs w:val="18"/>
              </w:rPr>
            </w:pP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4D0BF3D2" w14:textId="77777777" w:rsidR="00B44951" w:rsidRPr="0046710E" w:rsidRDefault="00B44951" w:rsidP="00514E82">
            <w:pPr>
              <w:pStyle w:val="TAL"/>
              <w:rPr>
                <w:rFonts w:cs="Arial"/>
                <w:szCs w:val="18"/>
              </w:rPr>
            </w:pPr>
          </w:p>
        </w:tc>
      </w:tr>
    </w:tbl>
    <w:p w14:paraId="2DC125E9" w14:textId="77777777" w:rsidR="00B44951" w:rsidRPr="0046710E" w:rsidRDefault="00B44951" w:rsidP="00B44951"/>
    <w:p w14:paraId="65D81EEE" w14:textId="77777777" w:rsidR="00B44951" w:rsidRPr="0046710E" w:rsidRDefault="00B44951" w:rsidP="00B44951">
      <w:r w:rsidRPr="0046710E">
        <w:t>Table </w:t>
      </w:r>
      <w:r w:rsidRPr="008874EC">
        <w:t>6.</w:t>
      </w:r>
      <w:r w:rsidRPr="005356FE">
        <w:t>10.6.1-2</w:t>
      </w:r>
      <w:r w:rsidRPr="0046710E">
        <w:t xml:space="preserve"> specifies data types re-used by the </w:t>
      </w:r>
      <w:proofErr w:type="spellStart"/>
      <w:r w:rsidRPr="003D2277">
        <w:t>VAE_ServiceAndQoSControlInfo</w:t>
      </w:r>
      <w:proofErr w:type="spellEnd"/>
      <w:r w:rsidRPr="0046710E">
        <w:t xml:space="preserve"> API from other specifications, including a reference to their respective specifications, and when needed, a short description of their use within the </w:t>
      </w:r>
      <w:proofErr w:type="spellStart"/>
      <w:r w:rsidRPr="003D2277">
        <w:t>VAE_ServiceAndQoSControlInfo</w:t>
      </w:r>
      <w:proofErr w:type="spellEnd"/>
      <w:r w:rsidRPr="0046710E">
        <w:t xml:space="preserve"> API.</w:t>
      </w:r>
    </w:p>
    <w:p w14:paraId="2F276EA6" w14:textId="77777777" w:rsidR="00B44951" w:rsidRPr="0046710E" w:rsidRDefault="00B44951" w:rsidP="00B44951">
      <w:pPr>
        <w:pStyle w:val="TH"/>
      </w:pPr>
      <w:r w:rsidRPr="0046710E">
        <w:t>Table </w:t>
      </w:r>
      <w:r w:rsidRPr="008874EC">
        <w:t>6</w:t>
      </w:r>
      <w:r w:rsidRPr="005356FE">
        <w:t>.10.6</w:t>
      </w:r>
      <w:r w:rsidRPr="0046710E">
        <w:t xml:space="preserve">.1-2: </w:t>
      </w:r>
      <w:proofErr w:type="spellStart"/>
      <w:r w:rsidRPr="003D2277">
        <w:t>VAE_ServiceAndQoSControlInfo</w:t>
      </w:r>
      <w:proofErr w:type="spellEnd"/>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44951" w:rsidRPr="0046710E" w14:paraId="2B6B12DD" w14:textId="77777777" w:rsidTr="00514E82">
        <w:trPr>
          <w:jc w:val="center"/>
        </w:trPr>
        <w:tc>
          <w:tcPr>
            <w:tcW w:w="1722" w:type="dxa"/>
            <w:shd w:val="clear" w:color="auto" w:fill="C0C0C0"/>
            <w:vAlign w:val="center"/>
            <w:hideMark/>
          </w:tcPr>
          <w:p w14:paraId="16CC9625" w14:textId="77777777" w:rsidR="00B44951" w:rsidRPr="0046710E" w:rsidRDefault="00B44951" w:rsidP="00514E82">
            <w:pPr>
              <w:pStyle w:val="TAH"/>
            </w:pPr>
            <w:r w:rsidRPr="0046710E">
              <w:t>Data type</w:t>
            </w:r>
          </w:p>
        </w:tc>
        <w:tc>
          <w:tcPr>
            <w:tcW w:w="1856" w:type="dxa"/>
            <w:shd w:val="clear" w:color="auto" w:fill="C0C0C0"/>
            <w:vAlign w:val="center"/>
          </w:tcPr>
          <w:p w14:paraId="41A8D9FD" w14:textId="77777777" w:rsidR="00B44951" w:rsidRPr="0046710E" w:rsidRDefault="00B44951" w:rsidP="00514E82">
            <w:pPr>
              <w:pStyle w:val="TAH"/>
            </w:pPr>
            <w:r w:rsidRPr="0046710E">
              <w:t>Reference</w:t>
            </w:r>
          </w:p>
        </w:tc>
        <w:tc>
          <w:tcPr>
            <w:tcW w:w="4494" w:type="dxa"/>
            <w:shd w:val="clear" w:color="auto" w:fill="C0C0C0"/>
            <w:vAlign w:val="center"/>
            <w:hideMark/>
          </w:tcPr>
          <w:p w14:paraId="05BFA2DE" w14:textId="77777777" w:rsidR="00B44951" w:rsidRPr="0046710E" w:rsidRDefault="00B44951" w:rsidP="00514E82">
            <w:pPr>
              <w:pStyle w:val="TAH"/>
            </w:pPr>
            <w:r w:rsidRPr="0046710E">
              <w:t>Comments</w:t>
            </w:r>
          </w:p>
        </w:tc>
        <w:tc>
          <w:tcPr>
            <w:tcW w:w="1352" w:type="dxa"/>
            <w:shd w:val="clear" w:color="auto" w:fill="C0C0C0"/>
            <w:vAlign w:val="center"/>
          </w:tcPr>
          <w:p w14:paraId="23D7DDF7" w14:textId="77777777" w:rsidR="00B44951" w:rsidRPr="0046710E" w:rsidRDefault="00B44951" w:rsidP="00514E82">
            <w:pPr>
              <w:pStyle w:val="TAH"/>
            </w:pPr>
            <w:r w:rsidRPr="0046710E">
              <w:t>Applicability</w:t>
            </w:r>
          </w:p>
        </w:tc>
      </w:tr>
      <w:tr w:rsidR="00B44951" w:rsidRPr="0046710E" w14:paraId="280F25C7" w14:textId="77777777" w:rsidTr="00514E82">
        <w:trPr>
          <w:jc w:val="center"/>
        </w:trPr>
        <w:tc>
          <w:tcPr>
            <w:tcW w:w="1722" w:type="dxa"/>
            <w:vAlign w:val="center"/>
          </w:tcPr>
          <w:p w14:paraId="45BF82B9" w14:textId="77777777" w:rsidR="00B44951" w:rsidRPr="00E45330" w:rsidRDefault="00B44951" w:rsidP="00514E82">
            <w:pPr>
              <w:pStyle w:val="TAL"/>
            </w:pPr>
            <w:r>
              <w:t>Uri</w:t>
            </w:r>
          </w:p>
        </w:tc>
        <w:tc>
          <w:tcPr>
            <w:tcW w:w="1856" w:type="dxa"/>
            <w:vAlign w:val="center"/>
          </w:tcPr>
          <w:p w14:paraId="5F06D643" w14:textId="77777777" w:rsidR="00B44951" w:rsidRDefault="00B44951" w:rsidP="00514E82">
            <w:pPr>
              <w:pStyle w:val="TAC"/>
            </w:pPr>
            <w:r w:rsidRPr="00E45330">
              <w:t>3GPP TS 29.122 [22]</w:t>
            </w:r>
          </w:p>
        </w:tc>
        <w:tc>
          <w:tcPr>
            <w:tcW w:w="4494" w:type="dxa"/>
            <w:vAlign w:val="center"/>
          </w:tcPr>
          <w:p w14:paraId="2456A720" w14:textId="77777777" w:rsidR="00B44951" w:rsidRDefault="00B44951" w:rsidP="00514E82">
            <w:pPr>
              <w:pStyle w:val="TAL"/>
            </w:pPr>
            <w:r>
              <w:t>Represents a URI.</w:t>
            </w:r>
          </w:p>
        </w:tc>
        <w:tc>
          <w:tcPr>
            <w:tcW w:w="1352" w:type="dxa"/>
            <w:vAlign w:val="center"/>
          </w:tcPr>
          <w:p w14:paraId="2B5647D9" w14:textId="77777777" w:rsidR="00B44951" w:rsidRPr="0046710E" w:rsidRDefault="00B44951" w:rsidP="00514E82">
            <w:pPr>
              <w:pStyle w:val="TAL"/>
              <w:rPr>
                <w:rFonts w:cs="Arial"/>
                <w:szCs w:val="18"/>
              </w:rPr>
            </w:pPr>
          </w:p>
        </w:tc>
      </w:tr>
      <w:tr w:rsidR="00B44951" w:rsidRPr="0046710E" w14:paraId="6022421A" w14:textId="77777777" w:rsidTr="00514E82">
        <w:trPr>
          <w:jc w:val="center"/>
        </w:trPr>
        <w:tc>
          <w:tcPr>
            <w:tcW w:w="1722" w:type="dxa"/>
            <w:vAlign w:val="center"/>
          </w:tcPr>
          <w:p w14:paraId="682903E1" w14:textId="77777777" w:rsidR="00B44951" w:rsidRDefault="00B44951" w:rsidP="00514E82">
            <w:pPr>
              <w:pStyle w:val="TAL"/>
            </w:pPr>
            <w:r w:rsidRPr="00E45330">
              <w:t>V2xGroupId</w:t>
            </w:r>
          </w:p>
        </w:tc>
        <w:tc>
          <w:tcPr>
            <w:tcW w:w="1856" w:type="dxa"/>
            <w:vAlign w:val="center"/>
          </w:tcPr>
          <w:p w14:paraId="0886BE9C" w14:textId="77777777" w:rsidR="00B44951" w:rsidRPr="0046710E" w:rsidRDefault="00B44951" w:rsidP="00514E82">
            <w:pPr>
              <w:pStyle w:val="TAC"/>
            </w:pPr>
            <w:r>
              <w:t>Clause </w:t>
            </w:r>
            <w:r w:rsidRPr="00E45330">
              <w:t>6.1.6.3.2</w:t>
            </w:r>
          </w:p>
        </w:tc>
        <w:tc>
          <w:tcPr>
            <w:tcW w:w="4494" w:type="dxa"/>
            <w:vAlign w:val="center"/>
          </w:tcPr>
          <w:p w14:paraId="344B216B" w14:textId="77777777" w:rsidR="00B44951" w:rsidRDefault="00B44951" w:rsidP="00514E82">
            <w:pPr>
              <w:pStyle w:val="TAL"/>
            </w:pPr>
            <w:r>
              <w:t>Represents the identifier of a V2X G</w:t>
            </w:r>
            <w:r w:rsidRPr="00E45330">
              <w:t>roup</w:t>
            </w:r>
            <w:r>
              <w:t>.</w:t>
            </w:r>
          </w:p>
        </w:tc>
        <w:tc>
          <w:tcPr>
            <w:tcW w:w="1352" w:type="dxa"/>
            <w:vAlign w:val="center"/>
          </w:tcPr>
          <w:p w14:paraId="414DC8EF" w14:textId="77777777" w:rsidR="00B44951" w:rsidRPr="0046710E" w:rsidRDefault="00B44951" w:rsidP="00514E82">
            <w:pPr>
              <w:pStyle w:val="TAL"/>
              <w:rPr>
                <w:rFonts w:cs="Arial"/>
                <w:szCs w:val="18"/>
              </w:rPr>
            </w:pPr>
          </w:p>
        </w:tc>
      </w:tr>
      <w:tr w:rsidR="00B44951" w:rsidRPr="0046710E" w14:paraId="6B1E71EF" w14:textId="77777777" w:rsidTr="00514E82">
        <w:trPr>
          <w:jc w:val="center"/>
        </w:trPr>
        <w:tc>
          <w:tcPr>
            <w:tcW w:w="1722" w:type="dxa"/>
            <w:vAlign w:val="center"/>
          </w:tcPr>
          <w:p w14:paraId="1D4ED203" w14:textId="77777777" w:rsidR="00B44951" w:rsidRPr="0046710E" w:rsidRDefault="00B44951" w:rsidP="00514E82">
            <w:pPr>
              <w:pStyle w:val="TAL"/>
            </w:pPr>
            <w:r w:rsidRPr="00E45330">
              <w:t>V2xServiceId</w:t>
            </w:r>
          </w:p>
        </w:tc>
        <w:tc>
          <w:tcPr>
            <w:tcW w:w="1856" w:type="dxa"/>
            <w:vAlign w:val="center"/>
          </w:tcPr>
          <w:p w14:paraId="73DB8C83" w14:textId="77777777" w:rsidR="00B44951" w:rsidRPr="0046710E" w:rsidRDefault="00B44951" w:rsidP="00514E82">
            <w:pPr>
              <w:pStyle w:val="TAC"/>
            </w:pPr>
            <w:r>
              <w:t>Clause </w:t>
            </w:r>
            <w:r w:rsidRPr="00E45330">
              <w:t>6.1.6.3.2</w:t>
            </w:r>
          </w:p>
        </w:tc>
        <w:tc>
          <w:tcPr>
            <w:tcW w:w="4494" w:type="dxa"/>
            <w:vAlign w:val="center"/>
          </w:tcPr>
          <w:p w14:paraId="48AA6C1C" w14:textId="77777777" w:rsidR="00B44951" w:rsidRPr="0046710E" w:rsidRDefault="00B44951" w:rsidP="00514E82">
            <w:pPr>
              <w:pStyle w:val="TAL"/>
            </w:pPr>
            <w:r>
              <w:t>Represents the identifier of a V2X Service.</w:t>
            </w:r>
          </w:p>
        </w:tc>
        <w:tc>
          <w:tcPr>
            <w:tcW w:w="1352" w:type="dxa"/>
            <w:vAlign w:val="center"/>
          </w:tcPr>
          <w:p w14:paraId="4D024503" w14:textId="77777777" w:rsidR="00B44951" w:rsidRPr="0046710E" w:rsidRDefault="00B44951" w:rsidP="00514E82">
            <w:pPr>
              <w:pStyle w:val="TAL"/>
              <w:rPr>
                <w:rFonts w:cs="Arial"/>
                <w:szCs w:val="18"/>
              </w:rPr>
            </w:pPr>
          </w:p>
        </w:tc>
      </w:tr>
      <w:tr w:rsidR="00B44951" w:rsidRPr="0046710E" w14:paraId="212BCA91" w14:textId="77777777" w:rsidTr="00514E82">
        <w:trPr>
          <w:jc w:val="center"/>
        </w:trPr>
        <w:tc>
          <w:tcPr>
            <w:tcW w:w="1722" w:type="dxa"/>
            <w:vAlign w:val="center"/>
          </w:tcPr>
          <w:p w14:paraId="0A05C29B" w14:textId="77777777" w:rsidR="00B44951" w:rsidRDefault="00B44951" w:rsidP="00514E82">
            <w:pPr>
              <w:pStyle w:val="TAL"/>
            </w:pPr>
            <w:r w:rsidRPr="00E45330">
              <w:rPr>
                <w:rFonts w:hint="eastAsia"/>
                <w:lang w:eastAsia="zh-CN"/>
              </w:rPr>
              <w:t>V2xUeId</w:t>
            </w:r>
          </w:p>
        </w:tc>
        <w:tc>
          <w:tcPr>
            <w:tcW w:w="1856" w:type="dxa"/>
            <w:vAlign w:val="center"/>
          </w:tcPr>
          <w:p w14:paraId="1A0773A0" w14:textId="77777777" w:rsidR="00B44951" w:rsidRPr="0046710E" w:rsidRDefault="00B44951" w:rsidP="00514E82">
            <w:pPr>
              <w:pStyle w:val="TAC"/>
            </w:pPr>
            <w:r>
              <w:t>Clause </w:t>
            </w:r>
            <w:r w:rsidRPr="00E45330">
              <w:t>6.1.6.3.2</w:t>
            </w:r>
          </w:p>
        </w:tc>
        <w:tc>
          <w:tcPr>
            <w:tcW w:w="4494" w:type="dxa"/>
            <w:vAlign w:val="center"/>
          </w:tcPr>
          <w:p w14:paraId="2AEB8742" w14:textId="77777777" w:rsidR="00B44951" w:rsidRDefault="00B44951" w:rsidP="00514E82">
            <w:pPr>
              <w:pStyle w:val="TAL"/>
            </w:pPr>
            <w:r>
              <w:t>Represents the identifier of a V2X UE.</w:t>
            </w:r>
          </w:p>
        </w:tc>
        <w:tc>
          <w:tcPr>
            <w:tcW w:w="1352" w:type="dxa"/>
            <w:vAlign w:val="center"/>
          </w:tcPr>
          <w:p w14:paraId="28B0C96B" w14:textId="77777777" w:rsidR="00B44951" w:rsidRPr="0046710E" w:rsidRDefault="00B44951" w:rsidP="00514E82">
            <w:pPr>
              <w:pStyle w:val="TAL"/>
              <w:rPr>
                <w:rFonts w:cs="Arial"/>
                <w:szCs w:val="18"/>
              </w:rPr>
            </w:pPr>
          </w:p>
        </w:tc>
      </w:tr>
      <w:tr w:rsidR="00B44951" w:rsidRPr="0046710E" w14:paraId="017B75E5" w14:textId="77777777" w:rsidTr="00514E82">
        <w:trPr>
          <w:jc w:val="center"/>
        </w:trPr>
        <w:tc>
          <w:tcPr>
            <w:tcW w:w="1722" w:type="dxa"/>
            <w:vAlign w:val="center"/>
          </w:tcPr>
          <w:p w14:paraId="2806D519" w14:textId="77777777" w:rsidR="00B44951" w:rsidRPr="0046710E" w:rsidRDefault="00B44951" w:rsidP="00514E82">
            <w:pPr>
              <w:pStyle w:val="TAL"/>
            </w:pPr>
            <w:proofErr w:type="spellStart"/>
            <w:r w:rsidRPr="0046710E">
              <w:t>SupportedFeatures</w:t>
            </w:r>
            <w:proofErr w:type="spellEnd"/>
          </w:p>
        </w:tc>
        <w:tc>
          <w:tcPr>
            <w:tcW w:w="1856" w:type="dxa"/>
            <w:vAlign w:val="center"/>
          </w:tcPr>
          <w:p w14:paraId="2929F14E" w14:textId="77777777" w:rsidR="00B44951" w:rsidRPr="0046710E" w:rsidRDefault="00B44951" w:rsidP="00514E82">
            <w:pPr>
              <w:pStyle w:val="TAC"/>
            </w:pPr>
            <w:r w:rsidRPr="0046710E">
              <w:t>3GPP TS 29.571 [</w:t>
            </w:r>
            <w:r>
              <w:t>18</w:t>
            </w:r>
            <w:r w:rsidRPr="0046710E">
              <w:t>]</w:t>
            </w:r>
          </w:p>
        </w:tc>
        <w:tc>
          <w:tcPr>
            <w:tcW w:w="4494" w:type="dxa"/>
            <w:vAlign w:val="center"/>
          </w:tcPr>
          <w:p w14:paraId="491B1347" w14:textId="77777777" w:rsidR="00B44951" w:rsidRPr="0046710E" w:rsidRDefault="00B44951" w:rsidP="00514E82">
            <w:pPr>
              <w:pStyle w:val="TAL"/>
              <w:rPr>
                <w:rFonts w:cs="Arial"/>
                <w:szCs w:val="18"/>
              </w:rPr>
            </w:pPr>
            <w:r w:rsidRPr="0046710E">
              <w:t>Used to negotiate the applicability of the optional features.</w:t>
            </w:r>
          </w:p>
        </w:tc>
        <w:tc>
          <w:tcPr>
            <w:tcW w:w="1352" w:type="dxa"/>
            <w:vAlign w:val="center"/>
          </w:tcPr>
          <w:p w14:paraId="2EBF71BF" w14:textId="77777777" w:rsidR="00B44951" w:rsidRPr="0046710E" w:rsidRDefault="00B44951" w:rsidP="00514E82">
            <w:pPr>
              <w:pStyle w:val="TAL"/>
              <w:rPr>
                <w:rFonts w:cs="Arial"/>
                <w:szCs w:val="18"/>
              </w:rPr>
            </w:pPr>
          </w:p>
        </w:tc>
      </w:tr>
    </w:tbl>
    <w:p w14:paraId="78668CEF" w14:textId="77777777" w:rsidR="00B44951" w:rsidRPr="0046710E" w:rsidRDefault="00B44951" w:rsidP="00B44951"/>
    <w:p w14:paraId="11399641" w14:textId="77777777" w:rsidR="00B44951" w:rsidRPr="0046710E" w:rsidRDefault="00B44951" w:rsidP="00B44951">
      <w:pPr>
        <w:pStyle w:val="40"/>
        <w:rPr>
          <w:lang w:val="en-US"/>
        </w:rPr>
      </w:pPr>
      <w:bookmarkStart w:id="6850" w:name="_Toc209472793"/>
      <w:r w:rsidRPr="008874EC">
        <w:t>6</w:t>
      </w:r>
      <w:r w:rsidRPr="005356FE">
        <w:t>.10</w:t>
      </w:r>
      <w:r w:rsidRPr="005356FE">
        <w:rPr>
          <w:lang w:val="en-US"/>
        </w:rPr>
        <w:t>.</w:t>
      </w:r>
      <w:r w:rsidRPr="0046710E">
        <w:rPr>
          <w:lang w:val="en-US"/>
        </w:rPr>
        <w:t>6.2</w:t>
      </w:r>
      <w:r w:rsidRPr="0046710E">
        <w:rPr>
          <w:lang w:val="en-US"/>
        </w:rPr>
        <w:tab/>
        <w:t>Structured data types</w:t>
      </w:r>
      <w:bookmarkEnd w:id="6850"/>
    </w:p>
    <w:p w14:paraId="6945EA24" w14:textId="77777777" w:rsidR="00B44951" w:rsidRPr="0046710E" w:rsidRDefault="00B44951" w:rsidP="00B44951">
      <w:pPr>
        <w:pStyle w:val="50"/>
      </w:pPr>
      <w:bookmarkStart w:id="6851" w:name="_Toc209472794"/>
      <w:r w:rsidRPr="008874EC">
        <w:t>6.</w:t>
      </w:r>
      <w:r w:rsidRPr="005356FE">
        <w:t>10.</w:t>
      </w:r>
      <w:r w:rsidRPr="0046710E">
        <w:t>6.2.1</w:t>
      </w:r>
      <w:r w:rsidRPr="0046710E">
        <w:tab/>
        <w:t>Introduction</w:t>
      </w:r>
      <w:bookmarkEnd w:id="6851"/>
    </w:p>
    <w:p w14:paraId="3A345F90" w14:textId="77777777" w:rsidR="00B44951" w:rsidRPr="0046710E" w:rsidRDefault="00B44951" w:rsidP="00B44951">
      <w:r w:rsidRPr="0046710E">
        <w:t>This clause defines the data structures to be used in resource representations.</w:t>
      </w:r>
    </w:p>
    <w:p w14:paraId="0642F427" w14:textId="77777777" w:rsidR="00B44951" w:rsidRPr="0046710E" w:rsidRDefault="00B44951" w:rsidP="00B44951">
      <w:pPr>
        <w:pStyle w:val="50"/>
      </w:pPr>
      <w:bookmarkStart w:id="6852" w:name="_Toc209472795"/>
      <w:r w:rsidRPr="008874EC">
        <w:lastRenderedPageBreak/>
        <w:t>6.</w:t>
      </w:r>
      <w:r w:rsidRPr="005356FE">
        <w:t>10.6.2</w:t>
      </w:r>
      <w:r w:rsidRPr="0046710E">
        <w:t>.2</w:t>
      </w:r>
      <w:r w:rsidRPr="0046710E">
        <w:tab/>
        <w:t xml:space="preserve">Type: </w:t>
      </w:r>
      <w:proofErr w:type="spellStart"/>
      <w:r>
        <w:t>ServAdaptQoSCtrl</w:t>
      </w:r>
      <w:r w:rsidRPr="008874EC">
        <w:t>Subsc</w:t>
      </w:r>
      <w:bookmarkEnd w:id="6852"/>
      <w:proofErr w:type="spellEnd"/>
    </w:p>
    <w:p w14:paraId="519D31AB" w14:textId="77777777" w:rsidR="00B44951" w:rsidRPr="0046710E" w:rsidRDefault="00B44951" w:rsidP="00B44951">
      <w:pPr>
        <w:pStyle w:val="TH"/>
      </w:pPr>
      <w:r w:rsidRPr="0046710E">
        <w:rPr>
          <w:noProof/>
        </w:rPr>
        <w:t>Table </w:t>
      </w:r>
      <w:r w:rsidRPr="008874EC">
        <w:t>6.</w:t>
      </w:r>
      <w:r w:rsidRPr="005356FE">
        <w:t>10.6.2.</w:t>
      </w:r>
      <w:r w:rsidRPr="0046710E">
        <w:t xml:space="preserve">2-1: </w:t>
      </w:r>
      <w:r w:rsidRPr="0046710E">
        <w:rPr>
          <w:noProof/>
        </w:rPr>
        <w:t xml:space="preserve">Definition of type </w:t>
      </w:r>
      <w:proofErr w:type="spellStart"/>
      <w:r>
        <w:t>ServAdaptQoSCtrl</w:t>
      </w:r>
      <w:r w:rsidRPr="008874EC">
        <w: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37B31DBC" w14:textId="77777777" w:rsidTr="00514E82">
        <w:trPr>
          <w:jc w:val="center"/>
        </w:trPr>
        <w:tc>
          <w:tcPr>
            <w:tcW w:w="1555" w:type="dxa"/>
            <w:shd w:val="clear" w:color="auto" w:fill="C0C0C0"/>
            <w:vAlign w:val="center"/>
            <w:hideMark/>
          </w:tcPr>
          <w:p w14:paraId="16873B20"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CF3F179" w14:textId="77777777" w:rsidR="00B44951" w:rsidRPr="0046710E" w:rsidRDefault="00B44951" w:rsidP="00514E82">
            <w:pPr>
              <w:pStyle w:val="TAH"/>
            </w:pPr>
            <w:r w:rsidRPr="0046710E">
              <w:t>Data type</w:t>
            </w:r>
          </w:p>
        </w:tc>
        <w:tc>
          <w:tcPr>
            <w:tcW w:w="425" w:type="dxa"/>
            <w:shd w:val="clear" w:color="auto" w:fill="C0C0C0"/>
            <w:vAlign w:val="center"/>
            <w:hideMark/>
          </w:tcPr>
          <w:p w14:paraId="1583874D" w14:textId="77777777" w:rsidR="00B44951" w:rsidRPr="0046710E" w:rsidRDefault="00B44951" w:rsidP="00514E82">
            <w:pPr>
              <w:pStyle w:val="TAH"/>
            </w:pPr>
            <w:r w:rsidRPr="0046710E">
              <w:t>P</w:t>
            </w:r>
          </w:p>
        </w:tc>
        <w:tc>
          <w:tcPr>
            <w:tcW w:w="1134" w:type="dxa"/>
            <w:shd w:val="clear" w:color="auto" w:fill="C0C0C0"/>
            <w:vAlign w:val="center"/>
          </w:tcPr>
          <w:p w14:paraId="71EA4E5D" w14:textId="77777777" w:rsidR="00B44951" w:rsidRPr="0046710E" w:rsidRDefault="00B44951" w:rsidP="00514E82">
            <w:pPr>
              <w:pStyle w:val="TAH"/>
            </w:pPr>
            <w:r w:rsidRPr="0046710E">
              <w:t>Cardinality</w:t>
            </w:r>
          </w:p>
        </w:tc>
        <w:tc>
          <w:tcPr>
            <w:tcW w:w="3686" w:type="dxa"/>
            <w:shd w:val="clear" w:color="auto" w:fill="C0C0C0"/>
            <w:vAlign w:val="center"/>
            <w:hideMark/>
          </w:tcPr>
          <w:p w14:paraId="44CD4B3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12CC039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4CCC0ACE" w14:textId="77777777" w:rsidTr="00514E82">
        <w:trPr>
          <w:jc w:val="center"/>
        </w:trPr>
        <w:tc>
          <w:tcPr>
            <w:tcW w:w="1555" w:type="dxa"/>
            <w:vAlign w:val="center"/>
          </w:tcPr>
          <w:p w14:paraId="6D8899A0" w14:textId="77777777" w:rsidR="00B44951" w:rsidRPr="00E45330" w:rsidRDefault="00B44951" w:rsidP="00514E82">
            <w:pPr>
              <w:pStyle w:val="TAL"/>
              <w:rPr>
                <w:lang w:eastAsia="zh-CN"/>
              </w:rPr>
            </w:pPr>
            <w:proofErr w:type="spellStart"/>
            <w:r>
              <w:rPr>
                <w:lang w:eastAsia="zh-CN"/>
              </w:rPr>
              <w:t>subscTarget</w:t>
            </w:r>
            <w:proofErr w:type="spellEnd"/>
          </w:p>
        </w:tc>
        <w:tc>
          <w:tcPr>
            <w:tcW w:w="1417" w:type="dxa"/>
            <w:vAlign w:val="center"/>
          </w:tcPr>
          <w:p w14:paraId="2C7A7148" w14:textId="77777777" w:rsidR="00B44951" w:rsidRPr="00E45330" w:rsidRDefault="00B44951" w:rsidP="00514E82">
            <w:pPr>
              <w:pStyle w:val="TAL"/>
            </w:pPr>
            <w:r>
              <w:t>V2xTarget</w:t>
            </w:r>
          </w:p>
        </w:tc>
        <w:tc>
          <w:tcPr>
            <w:tcW w:w="425" w:type="dxa"/>
            <w:vAlign w:val="center"/>
          </w:tcPr>
          <w:p w14:paraId="7058AF32" w14:textId="77777777" w:rsidR="00B44951" w:rsidRPr="00E45330" w:rsidRDefault="00B44951" w:rsidP="00514E82">
            <w:pPr>
              <w:pStyle w:val="TAC"/>
              <w:rPr>
                <w:lang w:eastAsia="zh-CN"/>
              </w:rPr>
            </w:pPr>
            <w:r>
              <w:rPr>
                <w:lang w:eastAsia="zh-CN"/>
              </w:rPr>
              <w:t>M</w:t>
            </w:r>
          </w:p>
        </w:tc>
        <w:tc>
          <w:tcPr>
            <w:tcW w:w="1134" w:type="dxa"/>
            <w:vAlign w:val="center"/>
          </w:tcPr>
          <w:p w14:paraId="1545FB6A" w14:textId="77777777" w:rsidR="00B44951" w:rsidRPr="00E45330" w:rsidRDefault="00B44951" w:rsidP="00514E82">
            <w:pPr>
              <w:pStyle w:val="TAC"/>
              <w:rPr>
                <w:lang w:eastAsia="zh-CN"/>
              </w:rPr>
            </w:pPr>
            <w:r>
              <w:rPr>
                <w:lang w:eastAsia="zh-CN"/>
              </w:rPr>
              <w:t>1</w:t>
            </w:r>
          </w:p>
        </w:tc>
        <w:tc>
          <w:tcPr>
            <w:tcW w:w="3686" w:type="dxa"/>
            <w:vAlign w:val="center"/>
          </w:tcPr>
          <w:p w14:paraId="38CADADD" w14:textId="77777777" w:rsidR="00B44951" w:rsidRDefault="00B44951" w:rsidP="00514E82">
            <w:pPr>
              <w:pStyle w:val="TAL"/>
              <w:rPr>
                <w:lang w:val="en-US"/>
              </w:rPr>
            </w:pPr>
            <w:r>
              <w:rPr>
                <w:lang w:val="en-US"/>
              </w:rPr>
              <w:t>Represents the identifier of the target (e.g</w:t>
            </w:r>
            <w:r w:rsidR="002663AE">
              <w:rPr>
                <w:lang w:val="en-US"/>
              </w:rPr>
              <w:t>.</w:t>
            </w:r>
            <w:r>
              <w:rPr>
                <w:lang w:val="en-US"/>
              </w:rPr>
              <w:t>, V2X group, V2X service, V2X UE) to which the subscription is related</w:t>
            </w:r>
            <w:r w:rsidRPr="00E45330">
              <w:rPr>
                <w:lang w:val="en-US"/>
              </w:rPr>
              <w:t>.</w:t>
            </w:r>
          </w:p>
        </w:tc>
        <w:tc>
          <w:tcPr>
            <w:tcW w:w="1307" w:type="dxa"/>
            <w:vAlign w:val="center"/>
          </w:tcPr>
          <w:p w14:paraId="593B2374" w14:textId="77777777" w:rsidR="00B44951" w:rsidRPr="0046710E" w:rsidRDefault="00B44951" w:rsidP="00514E82">
            <w:pPr>
              <w:pStyle w:val="TAL"/>
              <w:rPr>
                <w:rFonts w:cs="Arial"/>
                <w:szCs w:val="18"/>
              </w:rPr>
            </w:pPr>
          </w:p>
        </w:tc>
      </w:tr>
      <w:tr w:rsidR="00B44951" w:rsidRPr="0046710E" w14:paraId="049F758A" w14:textId="77777777" w:rsidTr="00514E82">
        <w:trPr>
          <w:jc w:val="center"/>
        </w:trPr>
        <w:tc>
          <w:tcPr>
            <w:tcW w:w="1555" w:type="dxa"/>
            <w:vAlign w:val="center"/>
          </w:tcPr>
          <w:p w14:paraId="4AC76FBB" w14:textId="77777777" w:rsidR="00B44951" w:rsidRPr="00E45330" w:rsidRDefault="00B44951" w:rsidP="00514E82">
            <w:pPr>
              <w:pStyle w:val="TAL"/>
              <w:rPr>
                <w:lang w:eastAsia="zh-CN"/>
              </w:rPr>
            </w:pPr>
            <w:proofErr w:type="spellStart"/>
            <w:r>
              <w:t>notifUri</w:t>
            </w:r>
            <w:proofErr w:type="spellEnd"/>
          </w:p>
        </w:tc>
        <w:tc>
          <w:tcPr>
            <w:tcW w:w="1417" w:type="dxa"/>
            <w:vAlign w:val="center"/>
          </w:tcPr>
          <w:p w14:paraId="60162C2D" w14:textId="77777777" w:rsidR="00B44951" w:rsidRPr="00E45330" w:rsidRDefault="00B44951" w:rsidP="00514E82">
            <w:pPr>
              <w:pStyle w:val="TAL"/>
            </w:pPr>
            <w:r>
              <w:t>Uri</w:t>
            </w:r>
          </w:p>
        </w:tc>
        <w:tc>
          <w:tcPr>
            <w:tcW w:w="425" w:type="dxa"/>
            <w:vAlign w:val="center"/>
          </w:tcPr>
          <w:p w14:paraId="4DA9B2FB" w14:textId="77777777" w:rsidR="00B44951" w:rsidRPr="00E45330" w:rsidRDefault="00B44951" w:rsidP="00514E82">
            <w:pPr>
              <w:pStyle w:val="TAC"/>
              <w:rPr>
                <w:lang w:eastAsia="zh-CN"/>
              </w:rPr>
            </w:pPr>
            <w:r>
              <w:t>M</w:t>
            </w:r>
          </w:p>
        </w:tc>
        <w:tc>
          <w:tcPr>
            <w:tcW w:w="1134" w:type="dxa"/>
            <w:vAlign w:val="center"/>
          </w:tcPr>
          <w:p w14:paraId="024431F6" w14:textId="77777777" w:rsidR="00B44951" w:rsidRPr="00E45330" w:rsidRDefault="00B44951" w:rsidP="00514E82">
            <w:pPr>
              <w:pStyle w:val="TAC"/>
              <w:rPr>
                <w:lang w:eastAsia="zh-CN"/>
              </w:rPr>
            </w:pPr>
            <w:r>
              <w:t>1</w:t>
            </w:r>
          </w:p>
        </w:tc>
        <w:tc>
          <w:tcPr>
            <w:tcW w:w="3686" w:type="dxa"/>
            <w:vAlign w:val="center"/>
          </w:tcPr>
          <w:p w14:paraId="0D3D57A1" w14:textId="77777777" w:rsidR="00B44951" w:rsidRDefault="00B44951" w:rsidP="00514E82">
            <w:pPr>
              <w:pStyle w:val="TAL"/>
              <w:rPr>
                <w:lang w:val="en-US"/>
              </w:rPr>
            </w:pPr>
            <w:r>
              <w:rPr>
                <w:rFonts w:cs="Arial"/>
                <w:szCs w:val="18"/>
              </w:rPr>
              <w:t>Contains the URI via which notifications shall be delivered.</w:t>
            </w:r>
          </w:p>
        </w:tc>
        <w:tc>
          <w:tcPr>
            <w:tcW w:w="1307" w:type="dxa"/>
            <w:vAlign w:val="center"/>
          </w:tcPr>
          <w:p w14:paraId="055763E2" w14:textId="77777777" w:rsidR="00B44951" w:rsidRPr="0046710E" w:rsidRDefault="00B44951" w:rsidP="00514E82">
            <w:pPr>
              <w:pStyle w:val="TAL"/>
              <w:rPr>
                <w:rFonts w:cs="Arial"/>
                <w:szCs w:val="18"/>
              </w:rPr>
            </w:pPr>
          </w:p>
        </w:tc>
      </w:tr>
      <w:tr w:rsidR="00B44951" w:rsidRPr="0046710E" w14:paraId="772AF19D" w14:textId="77777777" w:rsidTr="00514E82">
        <w:trPr>
          <w:jc w:val="center"/>
        </w:trPr>
        <w:tc>
          <w:tcPr>
            <w:tcW w:w="1555" w:type="dxa"/>
            <w:vAlign w:val="center"/>
          </w:tcPr>
          <w:p w14:paraId="746CEC4D" w14:textId="77777777" w:rsidR="00B44951" w:rsidRPr="0046710E" w:rsidRDefault="00B44951" w:rsidP="00514E82">
            <w:pPr>
              <w:pStyle w:val="TAL"/>
            </w:pPr>
            <w:proofErr w:type="spellStart"/>
            <w:r w:rsidRPr="0046710E">
              <w:t>suppFeat</w:t>
            </w:r>
            <w:proofErr w:type="spellEnd"/>
          </w:p>
        </w:tc>
        <w:tc>
          <w:tcPr>
            <w:tcW w:w="1417" w:type="dxa"/>
            <w:vAlign w:val="center"/>
          </w:tcPr>
          <w:p w14:paraId="11B22F9E" w14:textId="77777777" w:rsidR="00B44951" w:rsidRPr="0046710E" w:rsidRDefault="00B44951" w:rsidP="00514E82">
            <w:pPr>
              <w:pStyle w:val="TAL"/>
            </w:pPr>
            <w:proofErr w:type="spellStart"/>
            <w:r w:rsidRPr="0046710E">
              <w:t>SupportedFeatures</w:t>
            </w:r>
            <w:proofErr w:type="spellEnd"/>
          </w:p>
        </w:tc>
        <w:tc>
          <w:tcPr>
            <w:tcW w:w="425" w:type="dxa"/>
            <w:vAlign w:val="center"/>
          </w:tcPr>
          <w:p w14:paraId="7BD96915" w14:textId="77777777" w:rsidR="00B44951" w:rsidRPr="0046710E" w:rsidRDefault="00B44951" w:rsidP="00514E82">
            <w:pPr>
              <w:pStyle w:val="TAC"/>
            </w:pPr>
            <w:r w:rsidRPr="0046710E">
              <w:t>C</w:t>
            </w:r>
          </w:p>
        </w:tc>
        <w:tc>
          <w:tcPr>
            <w:tcW w:w="1134" w:type="dxa"/>
            <w:vAlign w:val="center"/>
          </w:tcPr>
          <w:p w14:paraId="5EA13CAB" w14:textId="77777777" w:rsidR="00B44951" w:rsidRPr="0046710E" w:rsidRDefault="00B44951" w:rsidP="00514E82">
            <w:pPr>
              <w:pStyle w:val="TAC"/>
            </w:pPr>
            <w:r w:rsidRPr="0046710E">
              <w:t>0..1</w:t>
            </w:r>
          </w:p>
        </w:tc>
        <w:tc>
          <w:tcPr>
            <w:tcW w:w="3686" w:type="dxa"/>
            <w:vAlign w:val="center"/>
          </w:tcPr>
          <w:p w14:paraId="6AA157A4" w14:textId="77777777" w:rsidR="00B44951" w:rsidRPr="0046710E" w:rsidRDefault="00B44951" w:rsidP="00514E82">
            <w:pPr>
              <w:pStyle w:val="TAL"/>
            </w:pPr>
            <w:r w:rsidRPr="0046710E">
              <w:t>Contains the list of supported features among the ones defined in clau</w:t>
            </w:r>
            <w:r w:rsidRPr="005356FE">
              <w:t>se 6.10.8</w:t>
            </w:r>
            <w:r w:rsidRPr="0046710E">
              <w:t>.</w:t>
            </w:r>
          </w:p>
          <w:p w14:paraId="4AAC2185" w14:textId="77777777" w:rsidR="00B44951" w:rsidRPr="0046710E" w:rsidRDefault="00B44951" w:rsidP="00514E82">
            <w:pPr>
              <w:pStyle w:val="TAL"/>
            </w:pPr>
          </w:p>
          <w:p w14:paraId="488EB738" w14:textId="77777777" w:rsidR="00B44951" w:rsidRPr="0046710E" w:rsidRDefault="00B44951" w:rsidP="00514E82">
            <w:pPr>
              <w:pStyle w:val="TAL"/>
              <w:rPr>
                <w:rFonts w:cs="Arial"/>
                <w:szCs w:val="18"/>
              </w:rPr>
            </w:pPr>
            <w:r w:rsidRPr="0046710E">
              <w:t xml:space="preserve">This attribute shall be </w:t>
            </w:r>
            <w:r w:rsidR="002663AE">
              <w:t>present only</w:t>
            </w:r>
            <w:r w:rsidR="002663AE" w:rsidRPr="0046710E">
              <w:t xml:space="preserve"> </w:t>
            </w:r>
            <w:r w:rsidR="002663AE">
              <w:t>when</w:t>
            </w:r>
            <w:r w:rsidRPr="0046710E">
              <w:t xml:space="preserve"> feature negotiation </w:t>
            </w:r>
            <w:r w:rsidR="002663AE">
              <w:t>needs to</w:t>
            </w:r>
            <w:r w:rsidRPr="0046710E">
              <w:t xml:space="preserve"> take place.</w:t>
            </w:r>
          </w:p>
        </w:tc>
        <w:tc>
          <w:tcPr>
            <w:tcW w:w="1307" w:type="dxa"/>
            <w:vAlign w:val="center"/>
          </w:tcPr>
          <w:p w14:paraId="2617B942" w14:textId="77777777" w:rsidR="00B44951" w:rsidRPr="0046710E" w:rsidRDefault="00B44951" w:rsidP="00514E82">
            <w:pPr>
              <w:pStyle w:val="TAL"/>
              <w:rPr>
                <w:rFonts w:cs="Arial"/>
                <w:szCs w:val="18"/>
              </w:rPr>
            </w:pPr>
          </w:p>
        </w:tc>
      </w:tr>
    </w:tbl>
    <w:p w14:paraId="45840FAB" w14:textId="77777777" w:rsidR="00B44951" w:rsidRPr="0046710E" w:rsidRDefault="00B44951" w:rsidP="00B44951">
      <w:pPr>
        <w:rPr>
          <w:lang w:val="en-US"/>
        </w:rPr>
      </w:pPr>
    </w:p>
    <w:p w14:paraId="7659E1DE" w14:textId="77777777" w:rsidR="00B44951" w:rsidRPr="0046710E" w:rsidRDefault="00B44951" w:rsidP="00B44951">
      <w:pPr>
        <w:pStyle w:val="50"/>
      </w:pPr>
      <w:bookmarkStart w:id="6853" w:name="_Toc209472796"/>
      <w:r w:rsidRPr="008874EC">
        <w:t>6.</w:t>
      </w:r>
      <w:r w:rsidRPr="005356FE">
        <w:t>10.6.</w:t>
      </w:r>
      <w:r w:rsidRPr="0046710E">
        <w:t>2.3</w:t>
      </w:r>
      <w:r w:rsidRPr="0046710E">
        <w:tab/>
        <w:t xml:space="preserve">Type: </w:t>
      </w:r>
      <w:proofErr w:type="spellStart"/>
      <w:r>
        <w:t>ServAdaptQoSCtrl</w:t>
      </w:r>
      <w:r w:rsidRPr="008874EC">
        <w:t>Subsc</w:t>
      </w:r>
      <w:r>
        <w:t>Patch</w:t>
      </w:r>
      <w:bookmarkEnd w:id="6853"/>
      <w:proofErr w:type="spellEnd"/>
    </w:p>
    <w:p w14:paraId="713AFE2D" w14:textId="77777777" w:rsidR="00B44951" w:rsidRPr="0046710E" w:rsidRDefault="00B44951" w:rsidP="00B44951">
      <w:pPr>
        <w:pStyle w:val="TH"/>
      </w:pPr>
      <w:r w:rsidRPr="0046710E">
        <w:rPr>
          <w:noProof/>
        </w:rPr>
        <w:t>Table </w:t>
      </w:r>
      <w:r w:rsidRPr="008874EC">
        <w:t>6</w:t>
      </w:r>
      <w:r w:rsidRPr="005356FE">
        <w:t>.10.6.</w:t>
      </w:r>
      <w:r w:rsidRPr="0046710E">
        <w:t xml:space="preserve">2.3-1: </w:t>
      </w:r>
      <w:r w:rsidRPr="0046710E">
        <w:rPr>
          <w:noProof/>
        </w:rPr>
        <w:t xml:space="preserve">Definition of type </w:t>
      </w:r>
      <w:proofErr w:type="spellStart"/>
      <w:r>
        <w:t>ServAdaptQoSCtrl</w:t>
      </w:r>
      <w:r w:rsidRPr="008874EC">
        <w:t>Subsc</w:t>
      </w:r>
      <w:r>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B44951" w:rsidRPr="0046710E" w14:paraId="178A1BA5" w14:textId="77777777" w:rsidTr="00514E82">
        <w:trPr>
          <w:jc w:val="center"/>
        </w:trPr>
        <w:tc>
          <w:tcPr>
            <w:tcW w:w="1413" w:type="dxa"/>
            <w:shd w:val="clear" w:color="auto" w:fill="C0C0C0"/>
            <w:vAlign w:val="center"/>
            <w:hideMark/>
          </w:tcPr>
          <w:p w14:paraId="7F36005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5B86E36" w14:textId="77777777" w:rsidR="00B44951" w:rsidRPr="0046710E" w:rsidRDefault="00B44951" w:rsidP="00514E82">
            <w:pPr>
              <w:pStyle w:val="TAH"/>
            </w:pPr>
            <w:r w:rsidRPr="0046710E">
              <w:t>Data type</w:t>
            </w:r>
          </w:p>
        </w:tc>
        <w:tc>
          <w:tcPr>
            <w:tcW w:w="426" w:type="dxa"/>
            <w:shd w:val="clear" w:color="auto" w:fill="C0C0C0"/>
            <w:vAlign w:val="center"/>
            <w:hideMark/>
          </w:tcPr>
          <w:p w14:paraId="1F68EEA7" w14:textId="77777777" w:rsidR="00B44951" w:rsidRPr="0046710E" w:rsidRDefault="00B44951" w:rsidP="00514E82">
            <w:pPr>
              <w:pStyle w:val="TAH"/>
            </w:pPr>
            <w:r w:rsidRPr="0046710E">
              <w:t>P</w:t>
            </w:r>
          </w:p>
        </w:tc>
        <w:tc>
          <w:tcPr>
            <w:tcW w:w="1134" w:type="dxa"/>
            <w:shd w:val="clear" w:color="auto" w:fill="C0C0C0"/>
            <w:vAlign w:val="center"/>
          </w:tcPr>
          <w:p w14:paraId="179838C3" w14:textId="77777777" w:rsidR="00B44951" w:rsidRPr="0046710E" w:rsidRDefault="00B44951" w:rsidP="00514E82">
            <w:pPr>
              <w:pStyle w:val="TAH"/>
            </w:pPr>
            <w:r w:rsidRPr="0046710E">
              <w:t>Cardinality</w:t>
            </w:r>
          </w:p>
        </w:tc>
        <w:tc>
          <w:tcPr>
            <w:tcW w:w="3824" w:type="dxa"/>
            <w:shd w:val="clear" w:color="auto" w:fill="C0C0C0"/>
            <w:vAlign w:val="center"/>
            <w:hideMark/>
          </w:tcPr>
          <w:p w14:paraId="45C65E3E"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661A3C5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4D0E476"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8533F57" w14:textId="77777777" w:rsidR="00B44951" w:rsidRPr="00E45330" w:rsidRDefault="00B44951" w:rsidP="00514E82">
            <w:pPr>
              <w:pStyle w:val="TAL"/>
              <w:rPr>
                <w:lang w:eastAsia="zh-CN"/>
              </w:rPr>
            </w:pPr>
            <w:proofErr w:type="spellStart"/>
            <w:r>
              <w:rPr>
                <w:lang w:eastAsia="zh-CN"/>
              </w:rPr>
              <w:t>subscTarget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CB1C180" w14:textId="77777777" w:rsidR="00B44951" w:rsidRPr="00E45330" w:rsidRDefault="00B44951" w:rsidP="00514E82">
            <w:pPr>
              <w:pStyle w:val="TAL"/>
            </w:pPr>
            <w:r>
              <w:t>V2xTarget</w:t>
            </w:r>
          </w:p>
        </w:tc>
        <w:tc>
          <w:tcPr>
            <w:tcW w:w="426" w:type="dxa"/>
            <w:tcBorders>
              <w:top w:val="single" w:sz="6" w:space="0" w:color="auto"/>
              <w:left w:val="single" w:sz="6" w:space="0" w:color="auto"/>
              <w:bottom w:val="single" w:sz="6" w:space="0" w:color="auto"/>
              <w:right w:val="single" w:sz="6" w:space="0" w:color="auto"/>
            </w:tcBorders>
            <w:vAlign w:val="center"/>
          </w:tcPr>
          <w:p w14:paraId="6A591D9F" w14:textId="77777777" w:rsidR="00B44951" w:rsidRDefault="00B44951" w:rsidP="00514E82">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D23998" w14:textId="77777777" w:rsidR="00B44951" w:rsidRPr="00E45330" w:rsidRDefault="00B44951" w:rsidP="00514E82">
            <w:pPr>
              <w:pStyle w:val="TAC"/>
              <w:rPr>
                <w:lang w:eastAsia="zh-CN"/>
              </w:rPr>
            </w:pPr>
            <w:r>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56F87E71" w14:textId="77777777" w:rsidR="00B44951" w:rsidRDefault="00B44951" w:rsidP="00514E82">
            <w:pPr>
              <w:pStyle w:val="TAL"/>
              <w:rPr>
                <w:lang w:val="en-US"/>
              </w:rPr>
            </w:pPr>
            <w:r>
              <w:rPr>
                <w:lang w:val="en-US"/>
              </w:rPr>
              <w:t>Represents the updated identifier of the target (e.g</w:t>
            </w:r>
            <w:r w:rsidR="002663AE">
              <w:rPr>
                <w:lang w:val="en-US"/>
              </w:rPr>
              <w:t>.</w:t>
            </w:r>
            <w:r>
              <w:rPr>
                <w:lang w:val="en-US"/>
              </w:rPr>
              <w:t>, V2X group, V2X service, V2X UE) to which the subscription is related</w:t>
            </w:r>
            <w:r w:rsidRPr="00E45330">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1617A991" w14:textId="77777777" w:rsidR="00B44951" w:rsidRPr="0046710E" w:rsidRDefault="00B44951" w:rsidP="00514E82">
            <w:pPr>
              <w:pStyle w:val="TAL"/>
              <w:rPr>
                <w:rFonts w:cs="Arial"/>
                <w:szCs w:val="18"/>
              </w:rPr>
            </w:pPr>
          </w:p>
        </w:tc>
      </w:tr>
      <w:tr w:rsidR="00B44951" w:rsidRPr="0046710E" w14:paraId="5DDF91D7"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CD952F6" w14:textId="77777777" w:rsidR="00B44951" w:rsidRPr="00E45330" w:rsidRDefault="00B44951" w:rsidP="00514E82">
            <w:pPr>
              <w:pStyle w:val="TAL"/>
              <w:rPr>
                <w:lang w:eastAsia="zh-CN"/>
              </w:rPr>
            </w:pPr>
            <w:proofErr w:type="spellStart"/>
            <w:r>
              <w:t>notifUri</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850AE3D" w14:textId="77777777" w:rsidR="00B44951" w:rsidRPr="00E45330" w:rsidRDefault="00B44951" w:rsidP="00514E82">
            <w:pPr>
              <w:pStyle w:val="TAL"/>
            </w:pPr>
            <w:r>
              <w:t>Uri</w:t>
            </w:r>
          </w:p>
        </w:tc>
        <w:tc>
          <w:tcPr>
            <w:tcW w:w="426" w:type="dxa"/>
            <w:tcBorders>
              <w:top w:val="single" w:sz="6" w:space="0" w:color="auto"/>
              <w:left w:val="single" w:sz="6" w:space="0" w:color="auto"/>
              <w:bottom w:val="single" w:sz="6" w:space="0" w:color="auto"/>
              <w:right w:val="single" w:sz="6" w:space="0" w:color="auto"/>
            </w:tcBorders>
            <w:vAlign w:val="center"/>
          </w:tcPr>
          <w:p w14:paraId="0A393234" w14:textId="77777777" w:rsidR="00B44951" w:rsidRDefault="00B44951" w:rsidP="00514E82">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47B8C6" w14:textId="77777777" w:rsidR="00B44951" w:rsidRPr="00E45330" w:rsidRDefault="00B44951" w:rsidP="00514E82">
            <w:pPr>
              <w:pStyle w:val="TAC"/>
              <w:rPr>
                <w:lang w:eastAsia="zh-CN"/>
              </w:rPr>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D887380" w14:textId="77777777" w:rsidR="00B44951" w:rsidRDefault="00B44951" w:rsidP="00514E82">
            <w:pPr>
              <w:pStyle w:val="TAL"/>
              <w:rPr>
                <w:lang w:val="en-US"/>
              </w:rPr>
            </w:pPr>
            <w:r>
              <w:rPr>
                <w:rFonts w:cs="Arial"/>
                <w:szCs w:val="18"/>
              </w:rPr>
              <w:t>Contains the updated URI via which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6C3BABC" w14:textId="77777777" w:rsidR="00B44951" w:rsidRPr="0046710E" w:rsidRDefault="00B44951" w:rsidP="00514E82">
            <w:pPr>
              <w:pStyle w:val="TAL"/>
              <w:rPr>
                <w:rFonts w:cs="Arial"/>
                <w:szCs w:val="18"/>
              </w:rPr>
            </w:pPr>
          </w:p>
        </w:tc>
      </w:tr>
    </w:tbl>
    <w:p w14:paraId="64EAD340" w14:textId="77777777" w:rsidR="00B44951" w:rsidRPr="00997444" w:rsidRDefault="00B44951" w:rsidP="00B44951"/>
    <w:p w14:paraId="1FB7188A" w14:textId="77777777" w:rsidR="00B44951" w:rsidRPr="0046710E" w:rsidRDefault="00B44951" w:rsidP="00B44951">
      <w:pPr>
        <w:pStyle w:val="50"/>
      </w:pPr>
      <w:bookmarkStart w:id="6854" w:name="_Toc209472797"/>
      <w:r w:rsidRPr="008874EC">
        <w:t>6.</w:t>
      </w:r>
      <w:r w:rsidRPr="005356FE">
        <w:t>10.6.2</w:t>
      </w:r>
      <w:r w:rsidRPr="0046710E">
        <w:t>.</w:t>
      </w:r>
      <w:r>
        <w:t>4</w:t>
      </w:r>
      <w:r w:rsidRPr="0046710E">
        <w:tab/>
        <w:t xml:space="preserve">Type: </w:t>
      </w:r>
      <w:proofErr w:type="spellStart"/>
      <w:r>
        <w:t>Adapt</w:t>
      </w:r>
      <w:r w:rsidRPr="008874EC">
        <w:t>Notif</w:t>
      </w:r>
      <w:bookmarkEnd w:id="6854"/>
      <w:proofErr w:type="spellEnd"/>
    </w:p>
    <w:p w14:paraId="4E353B40" w14:textId="77777777" w:rsidR="00B44951" w:rsidRPr="0046710E" w:rsidRDefault="00B44951" w:rsidP="00B44951">
      <w:pPr>
        <w:pStyle w:val="TH"/>
      </w:pPr>
      <w:r w:rsidRPr="0046710E">
        <w:rPr>
          <w:noProof/>
        </w:rPr>
        <w:t>Table </w:t>
      </w:r>
      <w:r w:rsidRPr="008874EC">
        <w:t>6.</w:t>
      </w:r>
      <w:r w:rsidRPr="005356FE">
        <w:t>10.6.</w:t>
      </w:r>
      <w:r w:rsidRPr="0046710E">
        <w:t>2.</w:t>
      </w:r>
      <w:r>
        <w:t>4</w:t>
      </w:r>
      <w:r w:rsidRPr="0046710E">
        <w:t xml:space="preserve">-1: </w:t>
      </w:r>
      <w:r w:rsidRPr="0046710E">
        <w:rPr>
          <w:noProof/>
        </w:rPr>
        <w:t xml:space="preserve">Definition of type </w:t>
      </w:r>
      <w:proofErr w:type="spellStart"/>
      <w:r>
        <w:t>Adapt</w:t>
      </w:r>
      <w:r w:rsidRPr="008874EC">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843"/>
        <w:gridCol w:w="425"/>
        <w:gridCol w:w="1134"/>
        <w:gridCol w:w="3169"/>
        <w:gridCol w:w="1310"/>
      </w:tblGrid>
      <w:tr w:rsidR="00B44951" w:rsidRPr="0046710E" w14:paraId="636360D9" w14:textId="77777777" w:rsidTr="002663AE">
        <w:trPr>
          <w:jc w:val="center"/>
        </w:trPr>
        <w:tc>
          <w:tcPr>
            <w:tcW w:w="1643" w:type="dxa"/>
            <w:shd w:val="clear" w:color="auto" w:fill="C0C0C0"/>
            <w:vAlign w:val="center"/>
            <w:hideMark/>
          </w:tcPr>
          <w:p w14:paraId="6B2EED46" w14:textId="77777777" w:rsidR="00B44951" w:rsidRPr="0046710E" w:rsidRDefault="00B44951" w:rsidP="00514E82">
            <w:pPr>
              <w:pStyle w:val="TAH"/>
            </w:pPr>
            <w:r w:rsidRPr="0046710E">
              <w:t>Attribute name</w:t>
            </w:r>
          </w:p>
        </w:tc>
        <w:tc>
          <w:tcPr>
            <w:tcW w:w="1843" w:type="dxa"/>
            <w:shd w:val="clear" w:color="auto" w:fill="C0C0C0"/>
            <w:vAlign w:val="center"/>
            <w:hideMark/>
          </w:tcPr>
          <w:p w14:paraId="02518D45" w14:textId="77777777" w:rsidR="00B44951" w:rsidRPr="0046710E" w:rsidRDefault="00B44951" w:rsidP="00514E82">
            <w:pPr>
              <w:pStyle w:val="TAH"/>
            </w:pPr>
            <w:r w:rsidRPr="0046710E">
              <w:t>Data type</w:t>
            </w:r>
          </w:p>
        </w:tc>
        <w:tc>
          <w:tcPr>
            <w:tcW w:w="425" w:type="dxa"/>
            <w:shd w:val="clear" w:color="auto" w:fill="C0C0C0"/>
            <w:vAlign w:val="center"/>
            <w:hideMark/>
          </w:tcPr>
          <w:p w14:paraId="0DA546D8" w14:textId="77777777" w:rsidR="00B44951" w:rsidRPr="0046710E" w:rsidRDefault="00B44951" w:rsidP="00514E82">
            <w:pPr>
              <w:pStyle w:val="TAH"/>
            </w:pPr>
            <w:r w:rsidRPr="0046710E">
              <w:t>P</w:t>
            </w:r>
          </w:p>
        </w:tc>
        <w:tc>
          <w:tcPr>
            <w:tcW w:w="1134" w:type="dxa"/>
            <w:shd w:val="clear" w:color="auto" w:fill="C0C0C0"/>
            <w:vAlign w:val="center"/>
          </w:tcPr>
          <w:p w14:paraId="189B777C" w14:textId="77777777" w:rsidR="00B44951" w:rsidRPr="0046710E" w:rsidRDefault="00B44951" w:rsidP="00514E82">
            <w:pPr>
              <w:pStyle w:val="TAH"/>
            </w:pPr>
            <w:r w:rsidRPr="0046710E">
              <w:t>Cardinality</w:t>
            </w:r>
          </w:p>
        </w:tc>
        <w:tc>
          <w:tcPr>
            <w:tcW w:w="3169" w:type="dxa"/>
            <w:shd w:val="clear" w:color="auto" w:fill="C0C0C0"/>
            <w:vAlign w:val="center"/>
            <w:hideMark/>
          </w:tcPr>
          <w:p w14:paraId="1F437E34"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7B4D6688"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AE49666"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76873EF8" w14:textId="77777777" w:rsidR="00B44951" w:rsidRDefault="00B44951" w:rsidP="00514E82">
            <w:pPr>
              <w:pStyle w:val="TAL"/>
            </w:pPr>
            <w:proofErr w:type="spellStart"/>
            <w:r w:rsidRPr="00443A8C">
              <w:t>subscriptionId</w:t>
            </w:r>
            <w:proofErr w:type="spellEnd"/>
          </w:p>
        </w:tc>
        <w:tc>
          <w:tcPr>
            <w:tcW w:w="1843" w:type="dxa"/>
            <w:tcBorders>
              <w:top w:val="single" w:sz="6" w:space="0" w:color="auto"/>
              <w:left w:val="single" w:sz="6" w:space="0" w:color="auto"/>
              <w:bottom w:val="single" w:sz="6" w:space="0" w:color="auto"/>
              <w:right w:val="single" w:sz="6" w:space="0" w:color="auto"/>
            </w:tcBorders>
            <w:vAlign w:val="center"/>
          </w:tcPr>
          <w:p w14:paraId="3D879DA4" w14:textId="77777777" w:rsidR="00B44951" w:rsidRDefault="00B44951" w:rsidP="00514E82">
            <w:pPr>
              <w:pStyle w:val="TAL"/>
            </w:pPr>
            <w:r w:rsidRPr="00443A8C">
              <w:t>string</w:t>
            </w:r>
          </w:p>
        </w:tc>
        <w:tc>
          <w:tcPr>
            <w:tcW w:w="425" w:type="dxa"/>
            <w:tcBorders>
              <w:top w:val="single" w:sz="6" w:space="0" w:color="auto"/>
              <w:left w:val="single" w:sz="6" w:space="0" w:color="auto"/>
              <w:bottom w:val="single" w:sz="6" w:space="0" w:color="auto"/>
              <w:right w:val="single" w:sz="6" w:space="0" w:color="auto"/>
            </w:tcBorders>
            <w:vAlign w:val="center"/>
          </w:tcPr>
          <w:p w14:paraId="16B765A3" w14:textId="77777777" w:rsidR="00B44951" w:rsidRDefault="00B44951" w:rsidP="00514E8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C2D584" w14:textId="77777777" w:rsidR="00B44951" w:rsidRDefault="00B44951" w:rsidP="00514E82">
            <w:pPr>
              <w:pStyle w:val="TAC"/>
            </w:pPr>
            <w:r>
              <w:t>1</w:t>
            </w:r>
          </w:p>
        </w:tc>
        <w:tc>
          <w:tcPr>
            <w:tcW w:w="3169" w:type="dxa"/>
            <w:tcBorders>
              <w:top w:val="single" w:sz="6" w:space="0" w:color="auto"/>
              <w:left w:val="single" w:sz="6" w:space="0" w:color="auto"/>
              <w:bottom w:val="single" w:sz="6" w:space="0" w:color="auto"/>
              <w:right w:val="single" w:sz="6" w:space="0" w:color="auto"/>
            </w:tcBorders>
            <w:vAlign w:val="center"/>
          </w:tcPr>
          <w:p w14:paraId="1185DE61" w14:textId="77777777" w:rsidR="00B44951" w:rsidRDefault="00B44951" w:rsidP="00514E82">
            <w:pPr>
              <w:pStyle w:val="TAL"/>
              <w:rPr>
                <w:rFonts w:cs="Arial"/>
                <w:szCs w:val="18"/>
              </w:rPr>
            </w:pPr>
            <w:r>
              <w:rPr>
                <w:rFonts w:cs="Arial"/>
                <w:szCs w:val="18"/>
              </w:rPr>
              <w:t>Contains the</w:t>
            </w:r>
            <w:r w:rsidRPr="00443A8C">
              <w:rPr>
                <w:rFonts w:cs="Arial"/>
                <w:szCs w:val="18"/>
              </w:rPr>
              <w:t xml:space="preserve"> identifier of </w:t>
            </w:r>
            <w:r>
              <w:rPr>
                <w:rFonts w:cs="Arial"/>
                <w:szCs w:val="18"/>
              </w:rPr>
              <w:t>the</w:t>
            </w:r>
            <w:r w:rsidRPr="00443A8C">
              <w:rPr>
                <w:rFonts w:cs="Arial"/>
                <w:szCs w:val="18"/>
              </w:rPr>
              <w:t xml:space="preserve"> subscription</w:t>
            </w:r>
            <w:r>
              <w:rPr>
                <w:rFonts w:cs="Arial"/>
                <w:szCs w:val="18"/>
              </w:rPr>
              <w:t xml:space="preserv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57B0F645" w14:textId="77777777" w:rsidR="00B44951" w:rsidRPr="0046710E" w:rsidRDefault="00B44951" w:rsidP="00514E82">
            <w:pPr>
              <w:pStyle w:val="TAL"/>
              <w:rPr>
                <w:rFonts w:cs="Arial"/>
                <w:szCs w:val="18"/>
              </w:rPr>
            </w:pPr>
          </w:p>
        </w:tc>
      </w:tr>
      <w:tr w:rsidR="002663AE" w:rsidRPr="0046710E" w14:paraId="2B89E245"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6E6A9F05" w14:textId="77777777" w:rsidR="002663AE" w:rsidRPr="00443A8C" w:rsidRDefault="002663AE" w:rsidP="002663AE">
            <w:pPr>
              <w:pStyle w:val="TAL"/>
            </w:pPr>
            <w:proofErr w:type="spellStart"/>
            <w:r>
              <w:t>adaptReports</w:t>
            </w:r>
            <w:proofErr w:type="spellEnd"/>
          </w:p>
        </w:tc>
        <w:tc>
          <w:tcPr>
            <w:tcW w:w="1843" w:type="dxa"/>
            <w:tcBorders>
              <w:top w:val="single" w:sz="6" w:space="0" w:color="auto"/>
              <w:left w:val="single" w:sz="6" w:space="0" w:color="auto"/>
              <w:bottom w:val="single" w:sz="6" w:space="0" w:color="auto"/>
              <w:right w:val="single" w:sz="6" w:space="0" w:color="auto"/>
            </w:tcBorders>
            <w:vAlign w:val="center"/>
          </w:tcPr>
          <w:p w14:paraId="0B63661A" w14:textId="77777777" w:rsidR="002663AE" w:rsidRPr="00443A8C" w:rsidRDefault="002663AE" w:rsidP="002663AE">
            <w:pPr>
              <w:pStyle w:val="TAL"/>
            </w:pPr>
            <w:proofErr w:type="gramStart"/>
            <w:r>
              <w:t>array(</w:t>
            </w:r>
            <w:proofErr w:type="spellStart"/>
            <w:proofErr w:type="gramEnd"/>
            <w:r>
              <w:t>AdaptReport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7F509A7B" w14:textId="77777777" w:rsidR="002663AE" w:rsidRDefault="002663AE" w:rsidP="002663A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4352E0" w14:textId="77777777" w:rsidR="002663AE" w:rsidRDefault="002663AE" w:rsidP="002663AE">
            <w:pPr>
              <w:pStyle w:val="TAC"/>
            </w:pPr>
            <w:proofErr w:type="gramStart"/>
            <w:r>
              <w:t>1..N</w:t>
            </w:r>
            <w:proofErr w:type="gramEnd"/>
          </w:p>
        </w:tc>
        <w:tc>
          <w:tcPr>
            <w:tcW w:w="3169" w:type="dxa"/>
            <w:tcBorders>
              <w:top w:val="single" w:sz="6" w:space="0" w:color="auto"/>
              <w:left w:val="single" w:sz="6" w:space="0" w:color="auto"/>
              <w:bottom w:val="single" w:sz="6" w:space="0" w:color="auto"/>
              <w:right w:val="single" w:sz="6" w:space="0" w:color="auto"/>
            </w:tcBorders>
            <w:vAlign w:val="center"/>
          </w:tcPr>
          <w:p w14:paraId="7BCF2E51"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tc>
        <w:tc>
          <w:tcPr>
            <w:tcW w:w="1310" w:type="dxa"/>
            <w:tcBorders>
              <w:top w:val="single" w:sz="6" w:space="0" w:color="auto"/>
              <w:left w:val="single" w:sz="6" w:space="0" w:color="auto"/>
              <w:bottom w:val="single" w:sz="6" w:space="0" w:color="auto"/>
              <w:right w:val="single" w:sz="6" w:space="0" w:color="auto"/>
            </w:tcBorders>
            <w:vAlign w:val="center"/>
          </w:tcPr>
          <w:p w14:paraId="5630DC8D" w14:textId="77777777" w:rsidR="002663AE" w:rsidRPr="0046710E" w:rsidRDefault="002663AE" w:rsidP="002663AE">
            <w:pPr>
              <w:pStyle w:val="TAL"/>
              <w:rPr>
                <w:rFonts w:cs="Arial"/>
                <w:szCs w:val="18"/>
              </w:rPr>
            </w:pPr>
          </w:p>
        </w:tc>
      </w:tr>
    </w:tbl>
    <w:p w14:paraId="63BA2AC2" w14:textId="77777777" w:rsidR="00B44951" w:rsidRPr="0046710E" w:rsidRDefault="00B44951" w:rsidP="00B44951">
      <w:pPr>
        <w:rPr>
          <w:lang w:val="en-US"/>
        </w:rPr>
      </w:pPr>
    </w:p>
    <w:p w14:paraId="78074F6E" w14:textId="77777777" w:rsidR="00B44951" w:rsidRPr="0046710E" w:rsidRDefault="00B44951" w:rsidP="00B44951">
      <w:pPr>
        <w:pStyle w:val="50"/>
      </w:pPr>
      <w:bookmarkStart w:id="6855" w:name="_Toc209472798"/>
      <w:r w:rsidRPr="008874EC">
        <w:t>6.</w:t>
      </w:r>
      <w:r w:rsidRPr="005356FE">
        <w:t>10.6.2.5</w:t>
      </w:r>
      <w:r w:rsidRPr="0046710E">
        <w:tab/>
        <w:t xml:space="preserve">Type: </w:t>
      </w:r>
      <w:proofErr w:type="spellStart"/>
      <w:r>
        <w:t>Adapt</w:t>
      </w:r>
      <w:r w:rsidRPr="008874EC">
        <w:t>Notif</w:t>
      </w:r>
      <w:r>
        <w:t>Resp</w:t>
      </w:r>
      <w:bookmarkEnd w:id="6855"/>
      <w:proofErr w:type="spellEnd"/>
    </w:p>
    <w:p w14:paraId="4B7F31EF" w14:textId="77777777" w:rsidR="00B44951" w:rsidRPr="0046710E" w:rsidRDefault="00B44951" w:rsidP="00B44951">
      <w:pPr>
        <w:pStyle w:val="TH"/>
      </w:pPr>
      <w:r w:rsidRPr="0046710E">
        <w:rPr>
          <w:noProof/>
        </w:rPr>
        <w:t>Tab</w:t>
      </w:r>
      <w:r w:rsidRPr="005356FE">
        <w:rPr>
          <w:noProof/>
        </w:rPr>
        <w:t>le </w:t>
      </w:r>
      <w:r w:rsidRPr="005356FE">
        <w:t>6.10.6.2.5-1</w:t>
      </w:r>
      <w:r w:rsidRPr="0046710E">
        <w:t xml:space="preserve">: </w:t>
      </w:r>
      <w:r w:rsidRPr="0046710E">
        <w:rPr>
          <w:noProof/>
        </w:rPr>
        <w:t xml:space="preserve">Definition of type </w:t>
      </w:r>
      <w:proofErr w:type="spellStart"/>
      <w:r>
        <w:t>Adapt</w:t>
      </w:r>
      <w:r w:rsidRPr="008874EC">
        <w:t>Notif</w:t>
      </w:r>
      <w:r>
        <w:t>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560"/>
        <w:gridCol w:w="425"/>
        <w:gridCol w:w="1134"/>
        <w:gridCol w:w="3452"/>
        <w:gridCol w:w="1310"/>
      </w:tblGrid>
      <w:tr w:rsidR="00B44951" w:rsidRPr="0046710E" w14:paraId="64C3BA19" w14:textId="77777777" w:rsidTr="007520CB">
        <w:trPr>
          <w:jc w:val="center"/>
        </w:trPr>
        <w:tc>
          <w:tcPr>
            <w:tcW w:w="1643" w:type="dxa"/>
            <w:shd w:val="clear" w:color="auto" w:fill="C0C0C0"/>
            <w:vAlign w:val="center"/>
            <w:hideMark/>
          </w:tcPr>
          <w:p w14:paraId="69AB8B24" w14:textId="77777777" w:rsidR="00B44951" w:rsidRPr="0046710E" w:rsidRDefault="00B44951" w:rsidP="00514E82">
            <w:pPr>
              <w:pStyle w:val="TAH"/>
            </w:pPr>
            <w:r w:rsidRPr="0046710E">
              <w:t>Attribute name</w:t>
            </w:r>
          </w:p>
        </w:tc>
        <w:tc>
          <w:tcPr>
            <w:tcW w:w="1560" w:type="dxa"/>
            <w:shd w:val="clear" w:color="auto" w:fill="C0C0C0"/>
            <w:vAlign w:val="center"/>
            <w:hideMark/>
          </w:tcPr>
          <w:p w14:paraId="7505E4CD" w14:textId="77777777" w:rsidR="00B44951" w:rsidRPr="0046710E" w:rsidRDefault="00B44951" w:rsidP="00514E82">
            <w:pPr>
              <w:pStyle w:val="TAH"/>
            </w:pPr>
            <w:r w:rsidRPr="0046710E">
              <w:t>Data type</w:t>
            </w:r>
          </w:p>
        </w:tc>
        <w:tc>
          <w:tcPr>
            <w:tcW w:w="425" w:type="dxa"/>
            <w:shd w:val="clear" w:color="auto" w:fill="C0C0C0"/>
            <w:vAlign w:val="center"/>
            <w:hideMark/>
          </w:tcPr>
          <w:p w14:paraId="7E278EEB" w14:textId="77777777" w:rsidR="00B44951" w:rsidRPr="0046710E" w:rsidRDefault="00B44951" w:rsidP="00514E82">
            <w:pPr>
              <w:pStyle w:val="TAH"/>
            </w:pPr>
            <w:r w:rsidRPr="0046710E">
              <w:t>P</w:t>
            </w:r>
          </w:p>
        </w:tc>
        <w:tc>
          <w:tcPr>
            <w:tcW w:w="1134" w:type="dxa"/>
            <w:shd w:val="clear" w:color="auto" w:fill="C0C0C0"/>
            <w:vAlign w:val="center"/>
          </w:tcPr>
          <w:p w14:paraId="4EA2D6B7" w14:textId="77777777" w:rsidR="00B44951" w:rsidRPr="0046710E" w:rsidRDefault="00B44951" w:rsidP="00514E82">
            <w:pPr>
              <w:pStyle w:val="TAH"/>
            </w:pPr>
            <w:r w:rsidRPr="0046710E">
              <w:t>Cardinality</w:t>
            </w:r>
          </w:p>
        </w:tc>
        <w:tc>
          <w:tcPr>
            <w:tcW w:w="3452" w:type="dxa"/>
            <w:shd w:val="clear" w:color="auto" w:fill="C0C0C0"/>
            <w:vAlign w:val="center"/>
            <w:hideMark/>
          </w:tcPr>
          <w:p w14:paraId="5814025F"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12ABD2D4"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09AD4A7" w14:textId="77777777" w:rsidTr="007520CB">
        <w:trPr>
          <w:jc w:val="center"/>
        </w:trPr>
        <w:tc>
          <w:tcPr>
            <w:tcW w:w="1643" w:type="dxa"/>
            <w:vAlign w:val="center"/>
          </w:tcPr>
          <w:p w14:paraId="43C73BEE" w14:textId="77777777" w:rsidR="00B44951" w:rsidRDefault="00B44951" w:rsidP="00514E82">
            <w:pPr>
              <w:pStyle w:val="TAL"/>
            </w:pPr>
            <w:r w:rsidRPr="00E45330">
              <w:t>result</w:t>
            </w:r>
          </w:p>
        </w:tc>
        <w:tc>
          <w:tcPr>
            <w:tcW w:w="1560" w:type="dxa"/>
            <w:vAlign w:val="center"/>
          </w:tcPr>
          <w:p w14:paraId="4D52F40C" w14:textId="77777777" w:rsidR="00B44951" w:rsidRDefault="00B44951" w:rsidP="00514E82">
            <w:pPr>
              <w:pStyle w:val="TAL"/>
            </w:pPr>
            <w:proofErr w:type="spellStart"/>
            <w:r>
              <w:t>Ack</w:t>
            </w:r>
            <w:r w:rsidRPr="00E45330">
              <w:t>Result</w:t>
            </w:r>
            <w:proofErr w:type="spellEnd"/>
          </w:p>
        </w:tc>
        <w:tc>
          <w:tcPr>
            <w:tcW w:w="425" w:type="dxa"/>
            <w:vAlign w:val="center"/>
          </w:tcPr>
          <w:p w14:paraId="0269615B" w14:textId="77777777" w:rsidR="00B44951" w:rsidRDefault="00B44951" w:rsidP="00514E82">
            <w:pPr>
              <w:pStyle w:val="TAC"/>
            </w:pPr>
            <w:r>
              <w:rPr>
                <w:lang w:eastAsia="zh-CN"/>
              </w:rPr>
              <w:t>M</w:t>
            </w:r>
          </w:p>
        </w:tc>
        <w:tc>
          <w:tcPr>
            <w:tcW w:w="1134" w:type="dxa"/>
            <w:vAlign w:val="center"/>
          </w:tcPr>
          <w:p w14:paraId="1FC8903D" w14:textId="77777777" w:rsidR="00B44951" w:rsidRDefault="00B44951" w:rsidP="00514E82">
            <w:pPr>
              <w:pStyle w:val="TAC"/>
            </w:pPr>
            <w:r w:rsidRPr="00E45330">
              <w:t>1</w:t>
            </w:r>
          </w:p>
        </w:tc>
        <w:tc>
          <w:tcPr>
            <w:tcW w:w="3452" w:type="dxa"/>
            <w:vAlign w:val="center"/>
          </w:tcPr>
          <w:p w14:paraId="6C524622" w14:textId="77777777" w:rsidR="00B44951" w:rsidRDefault="00B44951" w:rsidP="00514E82">
            <w:pPr>
              <w:pStyle w:val="TAL"/>
              <w:rPr>
                <w:rFonts w:cs="Arial"/>
                <w:szCs w:val="18"/>
              </w:rPr>
            </w:pPr>
            <w:r>
              <w:t>Contains the acknowledgement result.</w:t>
            </w:r>
          </w:p>
        </w:tc>
        <w:tc>
          <w:tcPr>
            <w:tcW w:w="1310" w:type="dxa"/>
            <w:vAlign w:val="center"/>
          </w:tcPr>
          <w:p w14:paraId="2B596C41" w14:textId="77777777" w:rsidR="00B44951" w:rsidRPr="0046710E" w:rsidRDefault="00B44951" w:rsidP="00514E82">
            <w:pPr>
              <w:pStyle w:val="TAL"/>
              <w:rPr>
                <w:rFonts w:cs="Arial"/>
                <w:szCs w:val="18"/>
              </w:rPr>
            </w:pPr>
          </w:p>
        </w:tc>
      </w:tr>
      <w:tr w:rsidR="002663AE" w:rsidRPr="0046710E" w14:paraId="445E4C48" w14:textId="77777777" w:rsidTr="007520CB">
        <w:trPr>
          <w:jc w:val="center"/>
        </w:trPr>
        <w:tc>
          <w:tcPr>
            <w:tcW w:w="1643" w:type="dxa"/>
            <w:vAlign w:val="center"/>
          </w:tcPr>
          <w:p w14:paraId="6EDCD8BE" w14:textId="77777777" w:rsidR="002663AE" w:rsidRPr="00E45330" w:rsidRDefault="002663AE" w:rsidP="002663AE">
            <w:pPr>
              <w:pStyle w:val="TAL"/>
            </w:pPr>
            <w:proofErr w:type="spellStart"/>
            <w:r>
              <w:t>adaptFeedbacks</w:t>
            </w:r>
            <w:proofErr w:type="spellEnd"/>
          </w:p>
        </w:tc>
        <w:tc>
          <w:tcPr>
            <w:tcW w:w="1560" w:type="dxa"/>
            <w:vAlign w:val="center"/>
          </w:tcPr>
          <w:p w14:paraId="2973D534" w14:textId="77777777" w:rsidR="002663AE" w:rsidRDefault="002663AE" w:rsidP="002663AE">
            <w:pPr>
              <w:pStyle w:val="TAL"/>
            </w:pPr>
            <w:proofErr w:type="gramStart"/>
            <w:r>
              <w:t>array(</w:t>
            </w:r>
            <w:proofErr w:type="spellStart"/>
            <w:proofErr w:type="gramEnd"/>
            <w:r>
              <w:t>AdaptFeedback</w:t>
            </w:r>
            <w:proofErr w:type="spellEnd"/>
            <w:r>
              <w:t>)</w:t>
            </w:r>
          </w:p>
        </w:tc>
        <w:tc>
          <w:tcPr>
            <w:tcW w:w="425" w:type="dxa"/>
            <w:vAlign w:val="center"/>
          </w:tcPr>
          <w:p w14:paraId="5BC7002F" w14:textId="77777777" w:rsidR="002663AE" w:rsidRDefault="002663AE" w:rsidP="002663AE">
            <w:pPr>
              <w:pStyle w:val="TAC"/>
              <w:rPr>
                <w:lang w:eastAsia="zh-CN"/>
              </w:rPr>
            </w:pPr>
            <w:r>
              <w:t>C</w:t>
            </w:r>
          </w:p>
        </w:tc>
        <w:tc>
          <w:tcPr>
            <w:tcW w:w="1134" w:type="dxa"/>
            <w:vAlign w:val="center"/>
          </w:tcPr>
          <w:p w14:paraId="7C5EF22C" w14:textId="77777777" w:rsidR="002663AE" w:rsidRPr="00E45330" w:rsidRDefault="002663AE" w:rsidP="002663AE">
            <w:pPr>
              <w:pStyle w:val="TAC"/>
            </w:pPr>
            <w:proofErr w:type="gramStart"/>
            <w:r>
              <w:t>1..N</w:t>
            </w:r>
            <w:proofErr w:type="gramEnd"/>
          </w:p>
        </w:tc>
        <w:tc>
          <w:tcPr>
            <w:tcW w:w="3452" w:type="dxa"/>
            <w:vAlign w:val="center"/>
          </w:tcPr>
          <w:p w14:paraId="617D7FCA"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p w14:paraId="269C4153" w14:textId="77777777" w:rsidR="002663AE" w:rsidRDefault="002663AE" w:rsidP="002663AE">
            <w:pPr>
              <w:pStyle w:val="TAL"/>
              <w:rPr>
                <w:rFonts w:cs="Arial"/>
                <w:szCs w:val="18"/>
              </w:rPr>
            </w:pPr>
          </w:p>
          <w:p w14:paraId="5382D7EE" w14:textId="77777777" w:rsidR="002663AE" w:rsidRDefault="002663AE" w:rsidP="002663AE">
            <w:pPr>
              <w:pStyle w:val="TAL"/>
            </w:pPr>
            <w:r>
              <w:rPr>
                <w:rFonts w:cs="Arial"/>
                <w:szCs w:val="18"/>
              </w:rPr>
              <w:t>This attribute may be present only if the "result" attribute is set to "POSITIVE".</w:t>
            </w:r>
          </w:p>
        </w:tc>
        <w:tc>
          <w:tcPr>
            <w:tcW w:w="1310" w:type="dxa"/>
            <w:vAlign w:val="center"/>
          </w:tcPr>
          <w:p w14:paraId="5DA2A9F0" w14:textId="77777777" w:rsidR="002663AE" w:rsidRPr="0046710E" w:rsidRDefault="002663AE" w:rsidP="002663AE">
            <w:pPr>
              <w:pStyle w:val="TAL"/>
              <w:rPr>
                <w:rFonts w:cs="Arial"/>
                <w:szCs w:val="18"/>
              </w:rPr>
            </w:pPr>
          </w:p>
        </w:tc>
      </w:tr>
    </w:tbl>
    <w:p w14:paraId="70A135CD" w14:textId="77777777" w:rsidR="00B44951" w:rsidRPr="00C709FF" w:rsidRDefault="00B44951" w:rsidP="00B44951"/>
    <w:p w14:paraId="7399FCE5" w14:textId="77777777" w:rsidR="007520CB" w:rsidRPr="0046710E" w:rsidRDefault="007520CB" w:rsidP="007520CB">
      <w:pPr>
        <w:pStyle w:val="50"/>
      </w:pPr>
      <w:bookmarkStart w:id="6856" w:name="_Toc209472799"/>
      <w:r w:rsidRPr="008874EC">
        <w:lastRenderedPageBreak/>
        <w:t>6.</w:t>
      </w:r>
      <w:r w:rsidRPr="005356FE">
        <w:t>10.6.2</w:t>
      </w:r>
      <w:r w:rsidRPr="0046710E">
        <w:t>.</w:t>
      </w:r>
      <w:r>
        <w:t>6</w:t>
      </w:r>
      <w:r w:rsidRPr="0046710E">
        <w:tab/>
        <w:t xml:space="preserve">Type: </w:t>
      </w:r>
      <w:proofErr w:type="spellStart"/>
      <w:r>
        <w:t>AdaptReport</w:t>
      </w:r>
      <w:bookmarkEnd w:id="6856"/>
      <w:proofErr w:type="spellEnd"/>
    </w:p>
    <w:p w14:paraId="7587CE1B" w14:textId="77777777" w:rsidR="007520CB" w:rsidRPr="0046710E" w:rsidRDefault="007520CB" w:rsidP="007520CB">
      <w:pPr>
        <w:pStyle w:val="TH"/>
      </w:pPr>
      <w:r w:rsidRPr="0046710E">
        <w:rPr>
          <w:noProof/>
        </w:rPr>
        <w:t>Table </w:t>
      </w:r>
      <w:r w:rsidRPr="008874EC">
        <w:t>6.</w:t>
      </w:r>
      <w:r w:rsidRPr="005356FE">
        <w:t>10.6.</w:t>
      </w:r>
      <w:r w:rsidRPr="0046710E">
        <w:t>2.</w:t>
      </w:r>
      <w:r>
        <w:t>6</w:t>
      </w:r>
      <w:r w:rsidRPr="0046710E">
        <w:t xml:space="preserve">-1: </w:t>
      </w:r>
      <w:r w:rsidRPr="0046710E">
        <w:rPr>
          <w:noProof/>
        </w:rPr>
        <w:t xml:space="preserve">Definition of type </w:t>
      </w:r>
      <w:proofErr w:type="spellStart"/>
      <w:r>
        <w:t>AdaptReport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4858FCF" w14:textId="77777777" w:rsidTr="00220736">
        <w:trPr>
          <w:jc w:val="center"/>
        </w:trPr>
        <w:tc>
          <w:tcPr>
            <w:tcW w:w="1413" w:type="dxa"/>
            <w:shd w:val="clear" w:color="auto" w:fill="C0C0C0"/>
            <w:vAlign w:val="center"/>
            <w:hideMark/>
          </w:tcPr>
          <w:p w14:paraId="75FAD7D1"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36706D" w14:textId="77777777" w:rsidR="007520CB" w:rsidRPr="0046710E" w:rsidRDefault="007520CB" w:rsidP="00220736">
            <w:pPr>
              <w:pStyle w:val="TAH"/>
            </w:pPr>
            <w:r w:rsidRPr="0046710E">
              <w:t>Data type</w:t>
            </w:r>
          </w:p>
        </w:tc>
        <w:tc>
          <w:tcPr>
            <w:tcW w:w="425" w:type="dxa"/>
            <w:shd w:val="clear" w:color="auto" w:fill="C0C0C0"/>
            <w:vAlign w:val="center"/>
            <w:hideMark/>
          </w:tcPr>
          <w:p w14:paraId="4A83D70B" w14:textId="77777777" w:rsidR="007520CB" w:rsidRPr="0046710E" w:rsidRDefault="007520CB" w:rsidP="00220736">
            <w:pPr>
              <w:pStyle w:val="TAH"/>
            </w:pPr>
            <w:r w:rsidRPr="0046710E">
              <w:t>P</w:t>
            </w:r>
          </w:p>
        </w:tc>
        <w:tc>
          <w:tcPr>
            <w:tcW w:w="1134" w:type="dxa"/>
            <w:shd w:val="clear" w:color="auto" w:fill="C0C0C0"/>
            <w:vAlign w:val="center"/>
          </w:tcPr>
          <w:p w14:paraId="3EDDABD8" w14:textId="77777777" w:rsidR="007520CB" w:rsidRPr="0046710E" w:rsidRDefault="007520CB" w:rsidP="00220736">
            <w:pPr>
              <w:pStyle w:val="TAH"/>
            </w:pPr>
            <w:r w:rsidRPr="0046710E">
              <w:t>Cardinality</w:t>
            </w:r>
          </w:p>
        </w:tc>
        <w:tc>
          <w:tcPr>
            <w:tcW w:w="3686" w:type="dxa"/>
            <w:shd w:val="clear" w:color="auto" w:fill="C0C0C0"/>
            <w:vAlign w:val="center"/>
            <w:hideMark/>
          </w:tcPr>
          <w:p w14:paraId="5916580E"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493D0214"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195F44E6" w14:textId="77777777" w:rsidTr="00220736">
        <w:trPr>
          <w:jc w:val="center"/>
        </w:trPr>
        <w:tc>
          <w:tcPr>
            <w:tcW w:w="1413" w:type="dxa"/>
            <w:vAlign w:val="center"/>
          </w:tcPr>
          <w:p w14:paraId="52EACA2C" w14:textId="77777777" w:rsidR="007520CB" w:rsidRPr="0046710E" w:rsidRDefault="007520CB" w:rsidP="00220736">
            <w:pPr>
              <w:pStyle w:val="TAL"/>
            </w:pPr>
            <w:proofErr w:type="spellStart"/>
            <w:r>
              <w:t>ueIdsList</w:t>
            </w:r>
            <w:proofErr w:type="spellEnd"/>
          </w:p>
        </w:tc>
        <w:tc>
          <w:tcPr>
            <w:tcW w:w="1556" w:type="dxa"/>
            <w:vAlign w:val="center"/>
          </w:tcPr>
          <w:p w14:paraId="145AC8E3" w14:textId="77777777" w:rsidR="007520CB" w:rsidRPr="0046710E" w:rsidRDefault="007520CB" w:rsidP="00220736">
            <w:pPr>
              <w:pStyle w:val="TAL"/>
            </w:pPr>
            <w:r>
              <w:t>array(</w:t>
            </w:r>
            <w:r w:rsidRPr="00E45330">
              <w:t>V2xUeId</w:t>
            </w:r>
            <w:r>
              <w:t>)</w:t>
            </w:r>
          </w:p>
        </w:tc>
        <w:tc>
          <w:tcPr>
            <w:tcW w:w="425" w:type="dxa"/>
            <w:vAlign w:val="center"/>
          </w:tcPr>
          <w:p w14:paraId="79D96A34" w14:textId="77777777" w:rsidR="007520CB" w:rsidRPr="0046710E" w:rsidRDefault="007520CB" w:rsidP="00220736">
            <w:pPr>
              <w:pStyle w:val="TAC"/>
            </w:pPr>
            <w:r>
              <w:t>O</w:t>
            </w:r>
          </w:p>
        </w:tc>
        <w:tc>
          <w:tcPr>
            <w:tcW w:w="1134" w:type="dxa"/>
            <w:vAlign w:val="center"/>
          </w:tcPr>
          <w:p w14:paraId="24CC4082" w14:textId="77777777" w:rsidR="007520CB" w:rsidRPr="0046710E" w:rsidRDefault="007520CB" w:rsidP="00220736">
            <w:pPr>
              <w:pStyle w:val="TAC"/>
            </w:pPr>
            <w:proofErr w:type="gramStart"/>
            <w:r>
              <w:t>1..N</w:t>
            </w:r>
            <w:proofErr w:type="gramEnd"/>
          </w:p>
        </w:tc>
        <w:tc>
          <w:tcPr>
            <w:tcW w:w="3686" w:type="dxa"/>
            <w:vAlign w:val="center"/>
          </w:tcPr>
          <w:p w14:paraId="4AD37931"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that are affected by the </w:t>
            </w:r>
            <w:r>
              <w:t>service requirements and QoS adaptation</w:t>
            </w:r>
            <w:r>
              <w:rPr>
                <w:rFonts w:cs="Arial"/>
                <w:szCs w:val="18"/>
              </w:rPr>
              <w:t>.</w:t>
            </w:r>
          </w:p>
        </w:tc>
        <w:tc>
          <w:tcPr>
            <w:tcW w:w="1310" w:type="dxa"/>
            <w:vAlign w:val="center"/>
          </w:tcPr>
          <w:p w14:paraId="2DDD2EF5" w14:textId="77777777" w:rsidR="007520CB" w:rsidRPr="0046710E" w:rsidRDefault="007520CB" w:rsidP="00220736">
            <w:pPr>
              <w:pStyle w:val="TAL"/>
              <w:rPr>
                <w:rFonts w:cs="Arial"/>
                <w:szCs w:val="18"/>
              </w:rPr>
            </w:pPr>
          </w:p>
        </w:tc>
      </w:tr>
      <w:tr w:rsidR="007520CB" w:rsidRPr="0046710E" w14:paraId="3239A696" w14:textId="77777777" w:rsidTr="00220736">
        <w:trPr>
          <w:jc w:val="center"/>
        </w:trPr>
        <w:tc>
          <w:tcPr>
            <w:tcW w:w="1413" w:type="dxa"/>
            <w:vAlign w:val="center"/>
          </w:tcPr>
          <w:p w14:paraId="76E2E180" w14:textId="77777777" w:rsidR="007520CB" w:rsidRDefault="007520CB" w:rsidP="00220736">
            <w:pPr>
              <w:pStyle w:val="TAL"/>
            </w:pPr>
            <w:proofErr w:type="spellStart"/>
            <w:r w:rsidRPr="00E45330">
              <w:t>serviceId</w:t>
            </w:r>
            <w:proofErr w:type="spellEnd"/>
          </w:p>
        </w:tc>
        <w:tc>
          <w:tcPr>
            <w:tcW w:w="1556" w:type="dxa"/>
            <w:vAlign w:val="center"/>
          </w:tcPr>
          <w:p w14:paraId="78F1E34F" w14:textId="77777777" w:rsidR="007520CB" w:rsidRDefault="007520CB" w:rsidP="00220736">
            <w:pPr>
              <w:pStyle w:val="TAL"/>
            </w:pPr>
            <w:r w:rsidRPr="00E45330">
              <w:t>V2xServiceId</w:t>
            </w:r>
          </w:p>
        </w:tc>
        <w:tc>
          <w:tcPr>
            <w:tcW w:w="425" w:type="dxa"/>
            <w:vAlign w:val="center"/>
          </w:tcPr>
          <w:p w14:paraId="72AA389E" w14:textId="77777777" w:rsidR="007520CB" w:rsidRDefault="007520CB" w:rsidP="00220736">
            <w:pPr>
              <w:pStyle w:val="TAC"/>
            </w:pPr>
            <w:r>
              <w:rPr>
                <w:lang w:eastAsia="zh-CN"/>
              </w:rPr>
              <w:t>O</w:t>
            </w:r>
          </w:p>
        </w:tc>
        <w:tc>
          <w:tcPr>
            <w:tcW w:w="1134" w:type="dxa"/>
            <w:vAlign w:val="center"/>
          </w:tcPr>
          <w:p w14:paraId="074B0D6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654DA93E" w14:textId="77777777" w:rsidR="007520CB" w:rsidRDefault="007520CB" w:rsidP="00220736">
            <w:pPr>
              <w:pStyle w:val="TAL"/>
              <w:rPr>
                <w:rFonts w:cs="Arial"/>
                <w:szCs w:val="18"/>
              </w:rPr>
            </w:pPr>
            <w:r>
              <w:rPr>
                <w:lang w:val="en-US"/>
              </w:rPr>
              <w:t xml:space="preserve">Represents the identifier of the V2X Service that is affected by the </w:t>
            </w:r>
            <w:r>
              <w:t>service requirements and QoS adaptation</w:t>
            </w:r>
            <w:r>
              <w:rPr>
                <w:lang w:val="en-US"/>
              </w:rPr>
              <w:t xml:space="preserve"> for the V2X UE(s) identified by the "</w:t>
            </w:r>
            <w:proofErr w:type="spellStart"/>
            <w:r>
              <w:t>ueIdsList</w:t>
            </w:r>
            <w:proofErr w:type="spellEnd"/>
            <w:r>
              <w:t>" attribute</w:t>
            </w:r>
            <w:r w:rsidRPr="00E45330">
              <w:rPr>
                <w:lang w:val="en-US"/>
              </w:rPr>
              <w:t>.</w:t>
            </w:r>
          </w:p>
        </w:tc>
        <w:tc>
          <w:tcPr>
            <w:tcW w:w="1310" w:type="dxa"/>
            <w:vAlign w:val="center"/>
          </w:tcPr>
          <w:p w14:paraId="6F628949" w14:textId="77777777" w:rsidR="007520CB" w:rsidRPr="0046710E" w:rsidRDefault="007520CB" w:rsidP="00220736">
            <w:pPr>
              <w:pStyle w:val="TAL"/>
              <w:rPr>
                <w:rFonts w:cs="Arial"/>
                <w:szCs w:val="18"/>
              </w:rPr>
            </w:pPr>
          </w:p>
        </w:tc>
      </w:tr>
      <w:tr w:rsidR="007520CB" w:rsidRPr="0046710E" w14:paraId="05F67A46" w14:textId="77777777" w:rsidTr="0022073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8B8A613" w14:textId="77777777" w:rsidR="007520CB" w:rsidRDefault="007520CB" w:rsidP="00220736">
            <w:pPr>
              <w:pStyle w:val="TAL"/>
            </w:pPr>
            <w:proofErr w:type="spellStart"/>
            <w:r>
              <w:t>qosChangeInfo</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0EC82216" w14:textId="77777777" w:rsidR="007520CB" w:rsidRPr="00F147D0" w:rsidRDefault="007520CB" w:rsidP="00220736">
            <w:pPr>
              <w:pStyle w:val="TAL"/>
            </w:pPr>
            <w:proofErr w:type="spellStart"/>
            <w:r>
              <w:t>QoSChangeInfo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ED07126" w14:textId="77777777" w:rsidR="007520CB" w:rsidRDefault="007520CB" w:rsidP="0022073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D917967" w14:textId="77777777" w:rsidR="007520CB" w:rsidRDefault="007520CB" w:rsidP="0022073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EB198B" w14:textId="77777777" w:rsidR="007520CB" w:rsidRDefault="007520CB" w:rsidP="00220736">
            <w:pPr>
              <w:pStyle w:val="TAL"/>
              <w:rPr>
                <w:rFonts w:cs="Arial"/>
                <w:szCs w:val="18"/>
              </w:rPr>
            </w:pPr>
            <w:r>
              <w:rPr>
                <w:rFonts w:cs="Arial"/>
                <w:szCs w:val="18"/>
              </w:rPr>
              <w:t xml:space="preserve">Contains the </w:t>
            </w:r>
            <w:r>
              <w:t>actual or expected QoS change related information for service requirements and QoS adaptation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63FBB04" w14:textId="77777777" w:rsidR="007520CB" w:rsidRPr="0046710E" w:rsidRDefault="007520CB" w:rsidP="00220736">
            <w:pPr>
              <w:pStyle w:val="TAL"/>
              <w:rPr>
                <w:rFonts w:cs="Arial"/>
                <w:szCs w:val="18"/>
              </w:rPr>
            </w:pPr>
          </w:p>
        </w:tc>
      </w:tr>
    </w:tbl>
    <w:p w14:paraId="5BBD7F9B" w14:textId="77777777" w:rsidR="007520CB" w:rsidRPr="0046710E" w:rsidRDefault="007520CB" w:rsidP="007520CB">
      <w:pPr>
        <w:rPr>
          <w:lang w:val="en-US"/>
        </w:rPr>
      </w:pPr>
    </w:p>
    <w:p w14:paraId="0FD555A6" w14:textId="77777777" w:rsidR="007520CB" w:rsidRPr="0046710E" w:rsidRDefault="007520CB" w:rsidP="007520CB">
      <w:pPr>
        <w:pStyle w:val="50"/>
      </w:pPr>
      <w:bookmarkStart w:id="6857" w:name="_Toc209472800"/>
      <w:r w:rsidRPr="008874EC">
        <w:t>6.</w:t>
      </w:r>
      <w:r w:rsidRPr="005356FE">
        <w:t>10.6.2</w:t>
      </w:r>
      <w:r w:rsidRPr="0046710E">
        <w:t>.</w:t>
      </w:r>
      <w:r>
        <w:t>7</w:t>
      </w:r>
      <w:r w:rsidRPr="0046710E">
        <w:tab/>
        <w:t xml:space="preserve">Type: </w:t>
      </w:r>
      <w:proofErr w:type="spellStart"/>
      <w:r>
        <w:t>AdaptFeedback</w:t>
      </w:r>
      <w:bookmarkEnd w:id="6857"/>
      <w:proofErr w:type="spellEnd"/>
    </w:p>
    <w:p w14:paraId="064369D8" w14:textId="77777777" w:rsidR="007520CB" w:rsidRPr="0046710E" w:rsidRDefault="007520CB" w:rsidP="007520CB">
      <w:pPr>
        <w:pStyle w:val="TH"/>
      </w:pPr>
      <w:r w:rsidRPr="0046710E">
        <w:rPr>
          <w:noProof/>
        </w:rPr>
        <w:t>Table </w:t>
      </w:r>
      <w:r w:rsidRPr="008874EC">
        <w:t>6.</w:t>
      </w:r>
      <w:r w:rsidRPr="005356FE">
        <w:t>10.6.</w:t>
      </w:r>
      <w:r w:rsidRPr="0046710E">
        <w:t>2.</w:t>
      </w:r>
      <w:r>
        <w:t>7</w:t>
      </w:r>
      <w:r w:rsidRPr="0046710E">
        <w:t xml:space="preserve">-1: </w:t>
      </w:r>
      <w:r w:rsidRPr="0046710E">
        <w:rPr>
          <w:noProof/>
        </w:rPr>
        <w:t xml:space="preserve">Definition of type </w:t>
      </w:r>
      <w:proofErr w:type="spellStart"/>
      <w:r>
        <w:t>AdaptFeedback</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B91DB0A" w14:textId="77777777" w:rsidTr="00220736">
        <w:trPr>
          <w:jc w:val="center"/>
        </w:trPr>
        <w:tc>
          <w:tcPr>
            <w:tcW w:w="1413" w:type="dxa"/>
            <w:shd w:val="clear" w:color="auto" w:fill="C0C0C0"/>
            <w:vAlign w:val="center"/>
            <w:hideMark/>
          </w:tcPr>
          <w:p w14:paraId="63404135"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1281DF" w14:textId="77777777" w:rsidR="007520CB" w:rsidRPr="0046710E" w:rsidRDefault="007520CB" w:rsidP="00220736">
            <w:pPr>
              <w:pStyle w:val="TAH"/>
            </w:pPr>
            <w:r w:rsidRPr="0046710E">
              <w:t>Data type</w:t>
            </w:r>
          </w:p>
        </w:tc>
        <w:tc>
          <w:tcPr>
            <w:tcW w:w="425" w:type="dxa"/>
            <w:shd w:val="clear" w:color="auto" w:fill="C0C0C0"/>
            <w:vAlign w:val="center"/>
            <w:hideMark/>
          </w:tcPr>
          <w:p w14:paraId="680D05E6" w14:textId="77777777" w:rsidR="007520CB" w:rsidRPr="0046710E" w:rsidRDefault="007520CB" w:rsidP="00220736">
            <w:pPr>
              <w:pStyle w:val="TAH"/>
            </w:pPr>
            <w:r w:rsidRPr="0046710E">
              <w:t>P</w:t>
            </w:r>
          </w:p>
        </w:tc>
        <w:tc>
          <w:tcPr>
            <w:tcW w:w="1134" w:type="dxa"/>
            <w:shd w:val="clear" w:color="auto" w:fill="C0C0C0"/>
            <w:vAlign w:val="center"/>
          </w:tcPr>
          <w:p w14:paraId="56A84A1B" w14:textId="77777777" w:rsidR="007520CB" w:rsidRPr="0046710E" w:rsidRDefault="007520CB" w:rsidP="00220736">
            <w:pPr>
              <w:pStyle w:val="TAH"/>
            </w:pPr>
            <w:r w:rsidRPr="0046710E">
              <w:t>Cardinality</w:t>
            </w:r>
          </w:p>
        </w:tc>
        <w:tc>
          <w:tcPr>
            <w:tcW w:w="3686" w:type="dxa"/>
            <w:shd w:val="clear" w:color="auto" w:fill="C0C0C0"/>
            <w:vAlign w:val="center"/>
            <w:hideMark/>
          </w:tcPr>
          <w:p w14:paraId="112FC9D3"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715E5939"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40FB5B1B" w14:textId="77777777" w:rsidTr="00220736">
        <w:trPr>
          <w:jc w:val="center"/>
        </w:trPr>
        <w:tc>
          <w:tcPr>
            <w:tcW w:w="1413" w:type="dxa"/>
            <w:vAlign w:val="center"/>
          </w:tcPr>
          <w:p w14:paraId="358CE7E0" w14:textId="77777777" w:rsidR="007520CB" w:rsidRPr="0046710E" w:rsidRDefault="007520CB" w:rsidP="00220736">
            <w:pPr>
              <w:pStyle w:val="TAL"/>
            </w:pPr>
            <w:proofErr w:type="spellStart"/>
            <w:r>
              <w:t>ueIdsList</w:t>
            </w:r>
            <w:proofErr w:type="spellEnd"/>
          </w:p>
        </w:tc>
        <w:tc>
          <w:tcPr>
            <w:tcW w:w="1556" w:type="dxa"/>
            <w:vAlign w:val="center"/>
          </w:tcPr>
          <w:p w14:paraId="79A83CA9" w14:textId="77777777" w:rsidR="007520CB" w:rsidRPr="0046710E" w:rsidRDefault="007520CB" w:rsidP="00220736">
            <w:pPr>
              <w:pStyle w:val="TAL"/>
            </w:pPr>
            <w:r>
              <w:t>array(</w:t>
            </w:r>
            <w:r w:rsidRPr="00E45330">
              <w:t>V2xUeId</w:t>
            </w:r>
            <w:r>
              <w:t>)</w:t>
            </w:r>
          </w:p>
        </w:tc>
        <w:tc>
          <w:tcPr>
            <w:tcW w:w="425" w:type="dxa"/>
            <w:vAlign w:val="center"/>
          </w:tcPr>
          <w:p w14:paraId="462C19C1" w14:textId="77777777" w:rsidR="007520CB" w:rsidRPr="0046710E" w:rsidRDefault="007520CB" w:rsidP="00220736">
            <w:pPr>
              <w:pStyle w:val="TAC"/>
            </w:pPr>
            <w:r>
              <w:t>M</w:t>
            </w:r>
          </w:p>
        </w:tc>
        <w:tc>
          <w:tcPr>
            <w:tcW w:w="1134" w:type="dxa"/>
            <w:vAlign w:val="center"/>
          </w:tcPr>
          <w:p w14:paraId="24E4CC6B" w14:textId="77777777" w:rsidR="007520CB" w:rsidRPr="0046710E" w:rsidRDefault="007520CB" w:rsidP="00220736">
            <w:pPr>
              <w:pStyle w:val="TAC"/>
            </w:pPr>
            <w:proofErr w:type="gramStart"/>
            <w:r>
              <w:t>1..N</w:t>
            </w:r>
            <w:proofErr w:type="gramEnd"/>
          </w:p>
        </w:tc>
        <w:tc>
          <w:tcPr>
            <w:tcW w:w="3686" w:type="dxa"/>
            <w:vAlign w:val="center"/>
          </w:tcPr>
          <w:p w14:paraId="7882ED66"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w:t>
            </w:r>
            <w:r>
              <w:t>that shall be affected by the service requirements adaptation</w:t>
            </w:r>
            <w:r>
              <w:rPr>
                <w:rFonts w:cs="Arial"/>
                <w:szCs w:val="18"/>
              </w:rPr>
              <w:t>.</w:t>
            </w:r>
          </w:p>
        </w:tc>
        <w:tc>
          <w:tcPr>
            <w:tcW w:w="1310" w:type="dxa"/>
            <w:vAlign w:val="center"/>
          </w:tcPr>
          <w:p w14:paraId="51DA5BAA" w14:textId="77777777" w:rsidR="007520CB" w:rsidRPr="0046710E" w:rsidRDefault="007520CB" w:rsidP="00220736">
            <w:pPr>
              <w:pStyle w:val="TAL"/>
              <w:rPr>
                <w:rFonts w:cs="Arial"/>
                <w:szCs w:val="18"/>
              </w:rPr>
            </w:pPr>
          </w:p>
        </w:tc>
      </w:tr>
      <w:tr w:rsidR="007520CB" w:rsidRPr="0046710E" w14:paraId="3D5CEEA6" w14:textId="77777777" w:rsidTr="00220736">
        <w:trPr>
          <w:jc w:val="center"/>
        </w:trPr>
        <w:tc>
          <w:tcPr>
            <w:tcW w:w="1413" w:type="dxa"/>
            <w:vAlign w:val="center"/>
          </w:tcPr>
          <w:p w14:paraId="05E2E631" w14:textId="77777777" w:rsidR="007520CB" w:rsidRDefault="007520CB" w:rsidP="00220736">
            <w:pPr>
              <w:pStyle w:val="TAL"/>
            </w:pPr>
            <w:proofErr w:type="spellStart"/>
            <w:r w:rsidRPr="00E45330">
              <w:t>serviceId</w:t>
            </w:r>
            <w:proofErr w:type="spellEnd"/>
          </w:p>
        </w:tc>
        <w:tc>
          <w:tcPr>
            <w:tcW w:w="1556" w:type="dxa"/>
            <w:vAlign w:val="center"/>
          </w:tcPr>
          <w:p w14:paraId="6CA58EEF" w14:textId="77777777" w:rsidR="007520CB" w:rsidRDefault="007520CB" w:rsidP="00220736">
            <w:pPr>
              <w:pStyle w:val="TAL"/>
            </w:pPr>
            <w:r w:rsidRPr="00E45330">
              <w:t>V2xServiceId</w:t>
            </w:r>
          </w:p>
        </w:tc>
        <w:tc>
          <w:tcPr>
            <w:tcW w:w="425" w:type="dxa"/>
            <w:vAlign w:val="center"/>
          </w:tcPr>
          <w:p w14:paraId="26695C50" w14:textId="77777777" w:rsidR="007520CB" w:rsidRDefault="007520CB" w:rsidP="00220736">
            <w:pPr>
              <w:pStyle w:val="TAC"/>
            </w:pPr>
            <w:r>
              <w:rPr>
                <w:lang w:eastAsia="zh-CN"/>
              </w:rPr>
              <w:t>O</w:t>
            </w:r>
          </w:p>
        </w:tc>
        <w:tc>
          <w:tcPr>
            <w:tcW w:w="1134" w:type="dxa"/>
            <w:vAlign w:val="center"/>
          </w:tcPr>
          <w:p w14:paraId="33073BB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378A7602" w14:textId="77777777" w:rsidR="007520CB" w:rsidRDefault="007520CB" w:rsidP="00220736">
            <w:pPr>
              <w:pStyle w:val="TAL"/>
              <w:rPr>
                <w:rFonts w:cs="Arial"/>
                <w:szCs w:val="18"/>
              </w:rPr>
            </w:pPr>
            <w:r>
              <w:rPr>
                <w:lang w:val="en-US"/>
              </w:rPr>
              <w:t xml:space="preserve">Represents the identifier of the V2X Service that shall be affected by the </w:t>
            </w:r>
            <w:r>
              <w:t>service requirements and QoS adaptation</w:t>
            </w:r>
            <w:r>
              <w:rPr>
                <w:lang w:val="en-US"/>
              </w:rPr>
              <w:t xml:space="preserve"> for the V2X UE(s) identified by the "</w:t>
            </w:r>
            <w:proofErr w:type="spellStart"/>
            <w:r>
              <w:t>ueIdsList</w:t>
            </w:r>
            <w:proofErr w:type="spellEnd"/>
            <w:r>
              <w:t>" attribute</w:t>
            </w:r>
            <w:r w:rsidRPr="00E45330">
              <w:rPr>
                <w:lang w:val="en-US"/>
              </w:rPr>
              <w:t>.</w:t>
            </w:r>
          </w:p>
        </w:tc>
        <w:tc>
          <w:tcPr>
            <w:tcW w:w="1310" w:type="dxa"/>
            <w:vAlign w:val="center"/>
          </w:tcPr>
          <w:p w14:paraId="55DDE9BE" w14:textId="77777777" w:rsidR="007520CB" w:rsidRPr="0046710E" w:rsidRDefault="007520CB" w:rsidP="00220736">
            <w:pPr>
              <w:pStyle w:val="TAL"/>
              <w:rPr>
                <w:rFonts w:cs="Arial"/>
                <w:szCs w:val="18"/>
              </w:rPr>
            </w:pPr>
          </w:p>
        </w:tc>
      </w:tr>
    </w:tbl>
    <w:p w14:paraId="313C1ADE" w14:textId="77777777" w:rsidR="007520CB" w:rsidRPr="0046710E" w:rsidRDefault="007520CB" w:rsidP="007520CB">
      <w:pPr>
        <w:rPr>
          <w:lang w:val="en-US"/>
        </w:rPr>
      </w:pPr>
    </w:p>
    <w:p w14:paraId="69DF71D7" w14:textId="77777777" w:rsidR="00B44951" w:rsidRPr="0046710E" w:rsidRDefault="00B44951" w:rsidP="00B44951">
      <w:pPr>
        <w:pStyle w:val="50"/>
      </w:pPr>
      <w:bookmarkStart w:id="6858" w:name="_Toc209472801"/>
      <w:r w:rsidRPr="008874EC">
        <w:t>6.</w:t>
      </w:r>
      <w:r w:rsidRPr="005356FE">
        <w:t>10.6.2.</w:t>
      </w:r>
      <w:r w:rsidR="007520CB">
        <w:t>8</w:t>
      </w:r>
      <w:r w:rsidRPr="0046710E">
        <w:tab/>
        <w:t xml:space="preserve">Type: </w:t>
      </w:r>
      <w:proofErr w:type="spellStart"/>
      <w:r>
        <w:t>QoSChangeInfo</w:t>
      </w:r>
      <w:bookmarkEnd w:id="6858"/>
      <w:proofErr w:type="spellEnd"/>
    </w:p>
    <w:p w14:paraId="3C1F31FA" w14:textId="77777777" w:rsidR="00B44951" w:rsidRPr="0046710E" w:rsidRDefault="00B44951" w:rsidP="00B44951">
      <w:pPr>
        <w:pStyle w:val="TH"/>
      </w:pPr>
      <w:r w:rsidRPr="0046710E">
        <w:rPr>
          <w:noProof/>
        </w:rPr>
        <w:t>Table </w:t>
      </w:r>
      <w:r w:rsidRPr="008874EC">
        <w:t>6</w:t>
      </w:r>
      <w:r w:rsidRPr="005356FE">
        <w:t>.10.6.2.</w:t>
      </w:r>
      <w:r w:rsidR="007520CB">
        <w:t>8</w:t>
      </w:r>
      <w:r w:rsidRPr="005356FE">
        <w:t>-1</w:t>
      </w:r>
      <w:r w:rsidRPr="0046710E">
        <w:t xml:space="preserve">: </w:t>
      </w:r>
      <w:r w:rsidRPr="0046710E">
        <w:rPr>
          <w:noProof/>
        </w:rPr>
        <w:t xml:space="preserve">Definition of type </w:t>
      </w:r>
      <w:proofErr w:type="spellStart"/>
      <w:r>
        <w:t>QoSChangeInfo</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1417"/>
        <w:gridCol w:w="426"/>
        <w:gridCol w:w="1134"/>
        <w:gridCol w:w="3824"/>
        <w:gridCol w:w="1310"/>
        <w:gridCol w:w="36"/>
      </w:tblGrid>
      <w:tr w:rsidR="00B44951" w:rsidRPr="0046710E" w14:paraId="05DE619F" w14:textId="77777777" w:rsidTr="007520CB">
        <w:trPr>
          <w:gridAfter w:val="1"/>
          <w:wAfter w:w="36" w:type="dxa"/>
          <w:jc w:val="center"/>
        </w:trPr>
        <w:tc>
          <w:tcPr>
            <w:tcW w:w="1413" w:type="dxa"/>
            <w:gridSpan w:val="2"/>
            <w:shd w:val="clear" w:color="auto" w:fill="C0C0C0"/>
            <w:vAlign w:val="center"/>
            <w:hideMark/>
          </w:tcPr>
          <w:p w14:paraId="13CD1ABD" w14:textId="77777777" w:rsidR="00B44951" w:rsidRPr="0046710E" w:rsidRDefault="00B44951" w:rsidP="00514E82">
            <w:pPr>
              <w:pStyle w:val="TAH"/>
            </w:pPr>
            <w:r w:rsidRPr="0046710E">
              <w:t>Attribute name</w:t>
            </w:r>
          </w:p>
        </w:tc>
        <w:tc>
          <w:tcPr>
            <w:tcW w:w="1417" w:type="dxa"/>
            <w:shd w:val="clear" w:color="auto" w:fill="C0C0C0"/>
            <w:vAlign w:val="center"/>
            <w:hideMark/>
          </w:tcPr>
          <w:p w14:paraId="3E87931C" w14:textId="77777777" w:rsidR="00B44951" w:rsidRPr="0046710E" w:rsidRDefault="00B44951" w:rsidP="00514E82">
            <w:pPr>
              <w:pStyle w:val="TAH"/>
            </w:pPr>
            <w:r w:rsidRPr="0046710E">
              <w:t>Data type</w:t>
            </w:r>
          </w:p>
        </w:tc>
        <w:tc>
          <w:tcPr>
            <w:tcW w:w="426" w:type="dxa"/>
            <w:shd w:val="clear" w:color="auto" w:fill="C0C0C0"/>
            <w:vAlign w:val="center"/>
            <w:hideMark/>
          </w:tcPr>
          <w:p w14:paraId="722379D4" w14:textId="77777777" w:rsidR="00B44951" w:rsidRPr="0046710E" w:rsidRDefault="00B44951" w:rsidP="00514E82">
            <w:pPr>
              <w:pStyle w:val="TAH"/>
            </w:pPr>
            <w:r w:rsidRPr="0046710E">
              <w:t>P</w:t>
            </w:r>
          </w:p>
        </w:tc>
        <w:tc>
          <w:tcPr>
            <w:tcW w:w="1134" w:type="dxa"/>
            <w:shd w:val="clear" w:color="auto" w:fill="C0C0C0"/>
            <w:vAlign w:val="center"/>
          </w:tcPr>
          <w:p w14:paraId="56059FFE" w14:textId="77777777" w:rsidR="00B44951" w:rsidRPr="0046710E" w:rsidRDefault="00B44951" w:rsidP="00514E82">
            <w:pPr>
              <w:pStyle w:val="TAH"/>
            </w:pPr>
            <w:r w:rsidRPr="0046710E">
              <w:t>Cardinality</w:t>
            </w:r>
          </w:p>
        </w:tc>
        <w:tc>
          <w:tcPr>
            <w:tcW w:w="3824" w:type="dxa"/>
            <w:shd w:val="clear" w:color="auto" w:fill="C0C0C0"/>
            <w:vAlign w:val="center"/>
            <w:hideMark/>
          </w:tcPr>
          <w:p w14:paraId="30D7B55B"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5E5534F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690CA070" w14:textId="77777777" w:rsidTr="007520CB">
        <w:trPr>
          <w:gridAfter w:val="1"/>
          <w:wAfter w:w="36" w:type="dxa"/>
          <w:jc w:val="center"/>
        </w:trPr>
        <w:tc>
          <w:tcPr>
            <w:tcW w:w="1413" w:type="dxa"/>
            <w:gridSpan w:val="2"/>
            <w:vAlign w:val="center"/>
          </w:tcPr>
          <w:p w14:paraId="3F53BB79" w14:textId="77777777" w:rsidR="00B44951" w:rsidRPr="0046710E" w:rsidRDefault="00B44951" w:rsidP="00514E82">
            <w:pPr>
              <w:pStyle w:val="TAL"/>
            </w:pPr>
            <w:r>
              <w:t>loa</w:t>
            </w:r>
          </w:p>
        </w:tc>
        <w:tc>
          <w:tcPr>
            <w:tcW w:w="1417" w:type="dxa"/>
            <w:vAlign w:val="center"/>
          </w:tcPr>
          <w:p w14:paraId="0A4BD8F7" w14:textId="77777777" w:rsidR="00B44951" w:rsidRPr="0046710E" w:rsidRDefault="007520CB" w:rsidP="00514E82">
            <w:pPr>
              <w:pStyle w:val="TAL"/>
            </w:pPr>
            <w:proofErr w:type="spellStart"/>
            <w:r>
              <w:t>LoA</w:t>
            </w:r>
            <w:proofErr w:type="spellEnd"/>
          </w:p>
        </w:tc>
        <w:tc>
          <w:tcPr>
            <w:tcW w:w="426" w:type="dxa"/>
            <w:vAlign w:val="center"/>
          </w:tcPr>
          <w:p w14:paraId="1ACF4490" w14:textId="77777777" w:rsidR="00B44951" w:rsidRPr="0046710E" w:rsidRDefault="007520CB" w:rsidP="00514E82">
            <w:pPr>
              <w:pStyle w:val="TAC"/>
            </w:pPr>
            <w:r>
              <w:t>C</w:t>
            </w:r>
          </w:p>
        </w:tc>
        <w:tc>
          <w:tcPr>
            <w:tcW w:w="1134" w:type="dxa"/>
            <w:vAlign w:val="center"/>
          </w:tcPr>
          <w:p w14:paraId="1C861112" w14:textId="77777777" w:rsidR="00B44951" w:rsidRPr="0046710E" w:rsidRDefault="00B44951" w:rsidP="00514E82">
            <w:pPr>
              <w:pStyle w:val="TAC"/>
            </w:pPr>
            <w:r>
              <w:t>0..1</w:t>
            </w:r>
          </w:p>
        </w:tc>
        <w:tc>
          <w:tcPr>
            <w:tcW w:w="3824" w:type="dxa"/>
            <w:vAlign w:val="center"/>
          </w:tcPr>
          <w:p w14:paraId="5E49A153" w14:textId="77777777" w:rsidR="007520CB" w:rsidRDefault="00B44951" w:rsidP="007520CB">
            <w:pPr>
              <w:pStyle w:val="TAL"/>
              <w:rPr>
                <w:rFonts w:cs="Arial"/>
                <w:szCs w:val="18"/>
              </w:rPr>
            </w:pPr>
            <w:r>
              <w:rPr>
                <w:rFonts w:cs="Arial"/>
                <w:szCs w:val="18"/>
              </w:rPr>
              <w:t>Contains the Level of Automation (</w:t>
            </w:r>
            <w:proofErr w:type="spellStart"/>
            <w:r>
              <w:rPr>
                <w:rFonts w:cs="Arial"/>
                <w:szCs w:val="18"/>
              </w:rPr>
              <w:t>LoA</w:t>
            </w:r>
            <w:proofErr w:type="spellEnd"/>
            <w:r>
              <w:rPr>
                <w:rFonts w:cs="Arial"/>
                <w:szCs w:val="18"/>
              </w:rPr>
              <w:t>) adaptation information.</w:t>
            </w:r>
          </w:p>
          <w:p w14:paraId="49BED96C" w14:textId="77777777" w:rsidR="007520CB" w:rsidRDefault="007520CB" w:rsidP="007520CB">
            <w:pPr>
              <w:pStyle w:val="TAL"/>
              <w:rPr>
                <w:rFonts w:cs="Arial"/>
                <w:szCs w:val="18"/>
              </w:rPr>
            </w:pPr>
          </w:p>
          <w:p w14:paraId="39A7F022" w14:textId="77777777" w:rsidR="00B44951" w:rsidRPr="0046710E" w:rsidRDefault="007520CB" w:rsidP="007520CB">
            <w:pPr>
              <w:pStyle w:val="TAL"/>
              <w:rPr>
                <w:rFonts w:cs="Arial"/>
                <w:szCs w:val="18"/>
              </w:rPr>
            </w:pPr>
            <w:r>
              <w:rPr>
                <w:rFonts w:cs="Arial"/>
                <w:szCs w:val="18"/>
              </w:rPr>
              <w:t>(NOTE)</w:t>
            </w:r>
          </w:p>
        </w:tc>
        <w:tc>
          <w:tcPr>
            <w:tcW w:w="1310" w:type="dxa"/>
            <w:vAlign w:val="center"/>
          </w:tcPr>
          <w:p w14:paraId="7AB41167" w14:textId="77777777" w:rsidR="00B44951" w:rsidRPr="0046710E" w:rsidRDefault="00B44951" w:rsidP="00514E82">
            <w:pPr>
              <w:pStyle w:val="TAL"/>
              <w:rPr>
                <w:rFonts w:cs="Arial"/>
                <w:szCs w:val="18"/>
              </w:rPr>
            </w:pPr>
          </w:p>
        </w:tc>
      </w:tr>
      <w:tr w:rsidR="007520CB" w:rsidRPr="0046710E" w14:paraId="0E0AC0E2" w14:textId="77777777" w:rsidTr="007520CB">
        <w:trPr>
          <w:gridBefore w:val="1"/>
          <w:wBefore w:w="36" w:type="dxa"/>
          <w:jc w:val="center"/>
        </w:trPr>
        <w:tc>
          <w:tcPr>
            <w:tcW w:w="9524" w:type="dxa"/>
            <w:gridSpan w:val="7"/>
            <w:vAlign w:val="center"/>
          </w:tcPr>
          <w:p w14:paraId="2473EAFD" w14:textId="77777777" w:rsidR="007520CB" w:rsidRPr="0046710E" w:rsidRDefault="007520CB" w:rsidP="00220736">
            <w:pPr>
              <w:pStyle w:val="TAN"/>
            </w:pPr>
            <w:r>
              <w:t>NOTE:</w:t>
            </w:r>
            <w:r>
              <w:tab/>
              <w:t>At least one of these attributes shall be present.</w:t>
            </w:r>
          </w:p>
        </w:tc>
      </w:tr>
    </w:tbl>
    <w:p w14:paraId="4D9650D4" w14:textId="77777777" w:rsidR="00B44951" w:rsidRPr="007520CB" w:rsidRDefault="00B44951" w:rsidP="00B44951"/>
    <w:p w14:paraId="1AA7ADBC" w14:textId="77777777" w:rsidR="008355E0" w:rsidRPr="008355E0" w:rsidRDefault="008355E0" w:rsidP="008355E0">
      <w:pPr>
        <w:pStyle w:val="50"/>
      </w:pPr>
      <w:bookmarkStart w:id="6859" w:name="_Toc209472802"/>
      <w:r w:rsidRPr="008874EC">
        <w:t>6.</w:t>
      </w:r>
      <w:r w:rsidRPr="005356FE">
        <w:t>10.6.</w:t>
      </w:r>
      <w:r w:rsidRPr="008355E0">
        <w:t>2.9</w:t>
      </w:r>
      <w:r w:rsidRPr="008355E0">
        <w:tab/>
        <w:t xml:space="preserve">Type: </w:t>
      </w:r>
      <w:proofErr w:type="spellStart"/>
      <w:r w:rsidRPr="008355E0">
        <w:t>QoSChangeNotif</w:t>
      </w:r>
      <w:bookmarkEnd w:id="6859"/>
      <w:proofErr w:type="spellEnd"/>
    </w:p>
    <w:p w14:paraId="2DC0BB2C" w14:textId="77777777" w:rsidR="008355E0" w:rsidRPr="008355E0" w:rsidRDefault="008355E0" w:rsidP="008355E0">
      <w:pPr>
        <w:pStyle w:val="TH"/>
      </w:pPr>
      <w:r w:rsidRPr="008355E0">
        <w:rPr>
          <w:noProof/>
        </w:rPr>
        <w:t>Table </w:t>
      </w:r>
      <w:r w:rsidRPr="008355E0">
        <w:t xml:space="preserve">6.10.6.2.9-1: </w:t>
      </w:r>
      <w:r w:rsidRPr="008355E0">
        <w:rPr>
          <w:noProof/>
        </w:rPr>
        <w:t xml:space="preserve">Definition of type </w:t>
      </w:r>
      <w:proofErr w:type="spellStart"/>
      <w:r w:rsidRPr="008355E0">
        <w:t>QoSChangeNotif</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4"/>
        <w:gridCol w:w="1135"/>
        <w:gridCol w:w="3685"/>
        <w:gridCol w:w="1276"/>
      </w:tblGrid>
      <w:tr w:rsidR="008355E0" w:rsidRPr="008355E0" w14:paraId="0EBA0D31" w14:textId="77777777" w:rsidTr="00220736">
        <w:trPr>
          <w:jc w:val="center"/>
        </w:trPr>
        <w:tc>
          <w:tcPr>
            <w:tcW w:w="1412" w:type="dxa"/>
            <w:shd w:val="clear" w:color="auto" w:fill="C0C0C0"/>
            <w:vAlign w:val="center"/>
            <w:hideMark/>
          </w:tcPr>
          <w:p w14:paraId="55D95176" w14:textId="77777777" w:rsidR="008355E0" w:rsidRPr="008355E0" w:rsidRDefault="008355E0" w:rsidP="00220736">
            <w:pPr>
              <w:pStyle w:val="TAH"/>
            </w:pPr>
            <w:r w:rsidRPr="008355E0">
              <w:t>Attribute name</w:t>
            </w:r>
          </w:p>
        </w:tc>
        <w:tc>
          <w:tcPr>
            <w:tcW w:w="1558" w:type="dxa"/>
            <w:shd w:val="clear" w:color="auto" w:fill="C0C0C0"/>
            <w:vAlign w:val="center"/>
            <w:hideMark/>
          </w:tcPr>
          <w:p w14:paraId="0D170AD7" w14:textId="77777777" w:rsidR="008355E0" w:rsidRPr="008355E0" w:rsidRDefault="008355E0" w:rsidP="00220736">
            <w:pPr>
              <w:pStyle w:val="TAH"/>
            </w:pPr>
            <w:r w:rsidRPr="008355E0">
              <w:t>Data type</w:t>
            </w:r>
          </w:p>
        </w:tc>
        <w:tc>
          <w:tcPr>
            <w:tcW w:w="424" w:type="dxa"/>
            <w:shd w:val="clear" w:color="auto" w:fill="C0C0C0"/>
            <w:vAlign w:val="center"/>
            <w:hideMark/>
          </w:tcPr>
          <w:p w14:paraId="48078DF5" w14:textId="77777777" w:rsidR="008355E0" w:rsidRPr="008355E0" w:rsidRDefault="008355E0" w:rsidP="00220736">
            <w:pPr>
              <w:pStyle w:val="TAH"/>
            </w:pPr>
            <w:r w:rsidRPr="008355E0">
              <w:t>P</w:t>
            </w:r>
          </w:p>
        </w:tc>
        <w:tc>
          <w:tcPr>
            <w:tcW w:w="1135" w:type="dxa"/>
            <w:shd w:val="clear" w:color="auto" w:fill="C0C0C0"/>
            <w:vAlign w:val="center"/>
          </w:tcPr>
          <w:p w14:paraId="64DDBE27" w14:textId="77777777" w:rsidR="008355E0" w:rsidRPr="008355E0" w:rsidRDefault="008355E0" w:rsidP="00220736">
            <w:pPr>
              <w:pStyle w:val="TAH"/>
            </w:pPr>
            <w:r w:rsidRPr="008355E0">
              <w:t>Cardinality</w:t>
            </w:r>
          </w:p>
        </w:tc>
        <w:tc>
          <w:tcPr>
            <w:tcW w:w="3685" w:type="dxa"/>
            <w:shd w:val="clear" w:color="auto" w:fill="C0C0C0"/>
            <w:vAlign w:val="center"/>
            <w:hideMark/>
          </w:tcPr>
          <w:p w14:paraId="29D4C951" w14:textId="77777777" w:rsidR="008355E0" w:rsidRPr="008355E0" w:rsidRDefault="008355E0" w:rsidP="00220736">
            <w:pPr>
              <w:pStyle w:val="TAH"/>
              <w:rPr>
                <w:rFonts w:cs="Arial"/>
                <w:szCs w:val="18"/>
              </w:rPr>
            </w:pPr>
            <w:r w:rsidRPr="008355E0">
              <w:rPr>
                <w:rFonts w:cs="Arial"/>
                <w:szCs w:val="18"/>
              </w:rPr>
              <w:t>Description</w:t>
            </w:r>
          </w:p>
        </w:tc>
        <w:tc>
          <w:tcPr>
            <w:tcW w:w="1276" w:type="dxa"/>
            <w:shd w:val="clear" w:color="auto" w:fill="C0C0C0"/>
            <w:vAlign w:val="center"/>
          </w:tcPr>
          <w:p w14:paraId="633BF886" w14:textId="77777777" w:rsidR="008355E0" w:rsidRPr="008355E0" w:rsidRDefault="008355E0" w:rsidP="00220736">
            <w:pPr>
              <w:pStyle w:val="TAH"/>
              <w:rPr>
                <w:rFonts w:cs="Arial"/>
                <w:szCs w:val="18"/>
              </w:rPr>
            </w:pPr>
            <w:r w:rsidRPr="008355E0">
              <w:rPr>
                <w:rFonts w:cs="Arial"/>
                <w:szCs w:val="18"/>
              </w:rPr>
              <w:t>Applicability</w:t>
            </w:r>
          </w:p>
        </w:tc>
      </w:tr>
      <w:tr w:rsidR="008355E0" w:rsidRPr="008355E0" w14:paraId="1F28DFA0"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1298C27B" w14:textId="77777777" w:rsidR="008355E0" w:rsidRPr="008355E0" w:rsidRDefault="008355E0" w:rsidP="00220736">
            <w:pPr>
              <w:pStyle w:val="TAL"/>
            </w:pPr>
            <w:proofErr w:type="spellStart"/>
            <w:r w:rsidRPr="008355E0">
              <w:t>subscriptionId</w:t>
            </w:r>
            <w:proofErr w:type="spellEnd"/>
          </w:p>
        </w:tc>
        <w:tc>
          <w:tcPr>
            <w:tcW w:w="1558" w:type="dxa"/>
            <w:tcBorders>
              <w:top w:val="single" w:sz="6" w:space="0" w:color="auto"/>
              <w:left w:val="single" w:sz="6" w:space="0" w:color="auto"/>
              <w:bottom w:val="single" w:sz="6" w:space="0" w:color="auto"/>
              <w:right w:val="single" w:sz="6" w:space="0" w:color="auto"/>
            </w:tcBorders>
            <w:vAlign w:val="center"/>
          </w:tcPr>
          <w:p w14:paraId="0969AC93" w14:textId="77777777" w:rsidR="008355E0" w:rsidRPr="008355E0" w:rsidRDefault="008355E0" w:rsidP="00220736">
            <w:pPr>
              <w:pStyle w:val="TAL"/>
            </w:pPr>
            <w:r w:rsidRPr="008355E0">
              <w:t>String</w:t>
            </w:r>
          </w:p>
        </w:tc>
        <w:tc>
          <w:tcPr>
            <w:tcW w:w="424" w:type="dxa"/>
            <w:tcBorders>
              <w:top w:val="single" w:sz="6" w:space="0" w:color="auto"/>
              <w:left w:val="single" w:sz="6" w:space="0" w:color="auto"/>
              <w:bottom w:val="single" w:sz="6" w:space="0" w:color="auto"/>
              <w:right w:val="single" w:sz="6" w:space="0" w:color="auto"/>
            </w:tcBorders>
            <w:vAlign w:val="center"/>
          </w:tcPr>
          <w:p w14:paraId="360E263F" w14:textId="77777777" w:rsidR="008355E0" w:rsidRPr="008355E0" w:rsidRDefault="008355E0" w:rsidP="00220736">
            <w:pPr>
              <w:pStyle w:val="TAC"/>
            </w:pPr>
            <w:r w:rsidRPr="008355E0">
              <w:t>M</w:t>
            </w:r>
          </w:p>
        </w:tc>
        <w:tc>
          <w:tcPr>
            <w:tcW w:w="1135" w:type="dxa"/>
            <w:tcBorders>
              <w:top w:val="single" w:sz="6" w:space="0" w:color="auto"/>
              <w:left w:val="single" w:sz="6" w:space="0" w:color="auto"/>
              <w:bottom w:val="single" w:sz="6" w:space="0" w:color="auto"/>
              <w:right w:val="single" w:sz="6" w:space="0" w:color="auto"/>
            </w:tcBorders>
            <w:vAlign w:val="center"/>
          </w:tcPr>
          <w:p w14:paraId="57DE041F" w14:textId="77777777" w:rsidR="008355E0" w:rsidRPr="008355E0" w:rsidRDefault="008355E0" w:rsidP="00220736">
            <w:pPr>
              <w:pStyle w:val="TAC"/>
            </w:pPr>
            <w:r w:rsidRPr="008355E0">
              <w:t>1</w:t>
            </w:r>
          </w:p>
        </w:tc>
        <w:tc>
          <w:tcPr>
            <w:tcW w:w="3685" w:type="dxa"/>
            <w:tcBorders>
              <w:top w:val="single" w:sz="6" w:space="0" w:color="auto"/>
              <w:left w:val="single" w:sz="6" w:space="0" w:color="auto"/>
              <w:bottom w:val="single" w:sz="6" w:space="0" w:color="auto"/>
              <w:right w:val="single" w:sz="6" w:space="0" w:color="auto"/>
            </w:tcBorders>
            <w:vAlign w:val="center"/>
          </w:tcPr>
          <w:p w14:paraId="7B50ECCE" w14:textId="77777777" w:rsidR="008355E0" w:rsidRPr="008355E0" w:rsidRDefault="008355E0" w:rsidP="00220736">
            <w:pPr>
              <w:pStyle w:val="TAL"/>
              <w:rPr>
                <w:rFonts w:cs="Arial"/>
                <w:szCs w:val="18"/>
              </w:rPr>
            </w:pPr>
            <w:r w:rsidRPr="008355E0">
              <w:rPr>
                <w:rFonts w:cs="Arial"/>
                <w:szCs w:val="18"/>
              </w:rPr>
              <w:t>Contains the identifier of the subscription to which the notification is related.</w:t>
            </w:r>
          </w:p>
        </w:tc>
        <w:tc>
          <w:tcPr>
            <w:tcW w:w="1276" w:type="dxa"/>
            <w:tcBorders>
              <w:top w:val="single" w:sz="6" w:space="0" w:color="auto"/>
              <w:left w:val="single" w:sz="6" w:space="0" w:color="auto"/>
              <w:bottom w:val="single" w:sz="6" w:space="0" w:color="auto"/>
              <w:right w:val="single" w:sz="6" w:space="0" w:color="auto"/>
            </w:tcBorders>
            <w:vAlign w:val="center"/>
          </w:tcPr>
          <w:p w14:paraId="6A9988FA" w14:textId="77777777" w:rsidR="008355E0" w:rsidRPr="008355E0" w:rsidRDefault="008355E0" w:rsidP="00220736">
            <w:pPr>
              <w:pStyle w:val="TAL"/>
              <w:rPr>
                <w:rFonts w:cs="Arial"/>
                <w:szCs w:val="18"/>
              </w:rPr>
            </w:pPr>
          </w:p>
        </w:tc>
      </w:tr>
      <w:tr w:rsidR="008355E0" w:rsidRPr="008355E0" w14:paraId="6087E1DA"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7E17B9D0" w14:textId="77777777" w:rsidR="008355E0" w:rsidRPr="008355E0" w:rsidRDefault="008355E0" w:rsidP="00220736">
            <w:pPr>
              <w:pStyle w:val="TAL"/>
            </w:pPr>
            <w:r w:rsidRPr="008355E0">
              <w:t>reports</w:t>
            </w:r>
          </w:p>
        </w:tc>
        <w:tc>
          <w:tcPr>
            <w:tcW w:w="1558" w:type="dxa"/>
            <w:tcBorders>
              <w:top w:val="single" w:sz="6" w:space="0" w:color="auto"/>
              <w:left w:val="single" w:sz="6" w:space="0" w:color="auto"/>
              <w:bottom w:val="single" w:sz="6" w:space="0" w:color="auto"/>
              <w:right w:val="single" w:sz="6" w:space="0" w:color="auto"/>
            </w:tcBorders>
            <w:vAlign w:val="center"/>
          </w:tcPr>
          <w:p w14:paraId="6F4065B5" w14:textId="77777777" w:rsidR="008355E0" w:rsidRPr="008355E0" w:rsidRDefault="008355E0" w:rsidP="00220736">
            <w:pPr>
              <w:pStyle w:val="TAL"/>
            </w:pPr>
            <w:proofErr w:type="gramStart"/>
            <w:r w:rsidRPr="008355E0">
              <w:t>array(</w:t>
            </w:r>
            <w:proofErr w:type="spellStart"/>
            <w:proofErr w:type="gramEnd"/>
            <w:r w:rsidRPr="008355E0">
              <w:t>QoSChangeReport</w:t>
            </w:r>
            <w:proofErr w:type="spellEnd"/>
            <w:r w:rsidRPr="008355E0">
              <w:t>)</w:t>
            </w:r>
          </w:p>
        </w:tc>
        <w:tc>
          <w:tcPr>
            <w:tcW w:w="424" w:type="dxa"/>
            <w:tcBorders>
              <w:top w:val="single" w:sz="6" w:space="0" w:color="auto"/>
              <w:left w:val="single" w:sz="6" w:space="0" w:color="auto"/>
              <w:bottom w:val="single" w:sz="6" w:space="0" w:color="auto"/>
              <w:right w:val="single" w:sz="6" w:space="0" w:color="auto"/>
            </w:tcBorders>
            <w:vAlign w:val="center"/>
          </w:tcPr>
          <w:p w14:paraId="148AC86B" w14:textId="77777777" w:rsidR="008355E0" w:rsidRPr="008355E0" w:rsidRDefault="008355E0" w:rsidP="00220736">
            <w:pPr>
              <w:pStyle w:val="TAC"/>
            </w:pPr>
            <w:r w:rsidRPr="008355E0">
              <w:t>O</w:t>
            </w:r>
          </w:p>
        </w:tc>
        <w:tc>
          <w:tcPr>
            <w:tcW w:w="1135" w:type="dxa"/>
            <w:tcBorders>
              <w:top w:val="single" w:sz="6" w:space="0" w:color="auto"/>
              <w:left w:val="single" w:sz="6" w:space="0" w:color="auto"/>
              <w:bottom w:val="single" w:sz="6" w:space="0" w:color="auto"/>
              <w:right w:val="single" w:sz="6" w:space="0" w:color="auto"/>
            </w:tcBorders>
            <w:vAlign w:val="center"/>
          </w:tcPr>
          <w:p w14:paraId="2B37677F" w14:textId="77777777" w:rsidR="008355E0" w:rsidRPr="008355E0" w:rsidRDefault="008355E0" w:rsidP="00220736">
            <w:pPr>
              <w:pStyle w:val="TAC"/>
            </w:pPr>
            <w:proofErr w:type="gramStart"/>
            <w:r w:rsidRPr="008355E0">
              <w:t>1..N</w:t>
            </w:r>
            <w:proofErr w:type="gramEnd"/>
          </w:p>
        </w:tc>
        <w:tc>
          <w:tcPr>
            <w:tcW w:w="3685" w:type="dxa"/>
            <w:tcBorders>
              <w:top w:val="single" w:sz="6" w:space="0" w:color="auto"/>
              <w:left w:val="single" w:sz="6" w:space="0" w:color="auto"/>
              <w:bottom w:val="single" w:sz="6" w:space="0" w:color="auto"/>
              <w:right w:val="single" w:sz="6" w:space="0" w:color="auto"/>
            </w:tcBorders>
            <w:vAlign w:val="center"/>
          </w:tcPr>
          <w:p w14:paraId="078A3693" w14:textId="77777777" w:rsidR="008355E0" w:rsidRPr="008355E0" w:rsidRDefault="008355E0" w:rsidP="00220736">
            <w:pPr>
              <w:pStyle w:val="TAL"/>
              <w:rPr>
                <w:rFonts w:cs="Arial"/>
                <w:szCs w:val="18"/>
              </w:rPr>
            </w:pPr>
            <w:r w:rsidRPr="008355E0">
              <w:rPr>
                <w:rFonts w:cs="Arial"/>
                <w:szCs w:val="18"/>
              </w:rPr>
              <w:t xml:space="preserve">Contains the </w:t>
            </w:r>
            <w:r w:rsidRPr="008355E0">
              <w:rPr>
                <w:lang w:val="en-US"/>
              </w:rPr>
              <w:t>QoS change/adaptation report(s) containing the set(s) of V2X UE(s) and/or V2X service for which QoS change/adaptation was successfully performed</w:t>
            </w:r>
            <w:r w:rsidRPr="008355E0">
              <w:rPr>
                <w:rFonts w:cs="Arial"/>
                <w:szCs w:val="18"/>
              </w:rPr>
              <w:t>.</w:t>
            </w:r>
          </w:p>
        </w:tc>
        <w:tc>
          <w:tcPr>
            <w:tcW w:w="1276" w:type="dxa"/>
            <w:tcBorders>
              <w:top w:val="single" w:sz="6" w:space="0" w:color="auto"/>
              <w:left w:val="single" w:sz="6" w:space="0" w:color="auto"/>
              <w:bottom w:val="single" w:sz="6" w:space="0" w:color="auto"/>
              <w:right w:val="single" w:sz="6" w:space="0" w:color="auto"/>
            </w:tcBorders>
            <w:vAlign w:val="center"/>
          </w:tcPr>
          <w:p w14:paraId="5C5C6B29" w14:textId="77777777" w:rsidR="008355E0" w:rsidRPr="008355E0" w:rsidRDefault="008355E0" w:rsidP="00220736">
            <w:pPr>
              <w:pStyle w:val="TAL"/>
              <w:rPr>
                <w:rFonts w:cs="Arial"/>
                <w:szCs w:val="18"/>
              </w:rPr>
            </w:pPr>
          </w:p>
        </w:tc>
      </w:tr>
    </w:tbl>
    <w:p w14:paraId="57F05FDB" w14:textId="77777777" w:rsidR="008355E0" w:rsidRPr="008355E0" w:rsidRDefault="008355E0" w:rsidP="008355E0">
      <w:pPr>
        <w:rPr>
          <w:lang w:val="en-US"/>
        </w:rPr>
      </w:pPr>
    </w:p>
    <w:p w14:paraId="3B9A3178" w14:textId="77777777" w:rsidR="008355E0" w:rsidRPr="008355E0" w:rsidRDefault="008355E0" w:rsidP="008355E0">
      <w:pPr>
        <w:pStyle w:val="50"/>
      </w:pPr>
      <w:bookmarkStart w:id="6860" w:name="_Toc209472803"/>
      <w:r w:rsidRPr="008355E0">
        <w:lastRenderedPageBreak/>
        <w:t>6.10.6.2.10</w:t>
      </w:r>
      <w:r w:rsidRPr="008355E0">
        <w:tab/>
        <w:t xml:space="preserve">Type: </w:t>
      </w:r>
      <w:proofErr w:type="spellStart"/>
      <w:r w:rsidRPr="008355E0">
        <w:t>QoSChangeReport</w:t>
      </w:r>
      <w:bookmarkEnd w:id="6860"/>
      <w:proofErr w:type="spellEnd"/>
    </w:p>
    <w:p w14:paraId="2568AB6D" w14:textId="77777777" w:rsidR="008355E0" w:rsidRPr="0046710E" w:rsidRDefault="008355E0" w:rsidP="008355E0">
      <w:pPr>
        <w:pStyle w:val="TH"/>
      </w:pPr>
      <w:r w:rsidRPr="008355E0">
        <w:rPr>
          <w:noProof/>
        </w:rPr>
        <w:t>Table </w:t>
      </w:r>
      <w:r w:rsidRPr="008355E0">
        <w:t xml:space="preserve">6.10.6.2.10-1: </w:t>
      </w:r>
      <w:r w:rsidRPr="008355E0">
        <w:rPr>
          <w:noProof/>
        </w:rPr>
        <w:t>Definition</w:t>
      </w:r>
      <w:r w:rsidRPr="0046710E">
        <w:rPr>
          <w:noProof/>
        </w:rPr>
        <w:t xml:space="preserve"> of type </w:t>
      </w:r>
      <w:proofErr w:type="spellStart"/>
      <w:r>
        <w:t>QoSChangeReport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355E0" w:rsidRPr="0046710E" w14:paraId="21EFCCB8" w14:textId="77777777" w:rsidTr="00220736">
        <w:trPr>
          <w:jc w:val="center"/>
        </w:trPr>
        <w:tc>
          <w:tcPr>
            <w:tcW w:w="1413" w:type="dxa"/>
            <w:shd w:val="clear" w:color="auto" w:fill="C0C0C0"/>
            <w:vAlign w:val="center"/>
            <w:hideMark/>
          </w:tcPr>
          <w:p w14:paraId="3B853E7A" w14:textId="77777777" w:rsidR="008355E0" w:rsidRPr="0046710E" w:rsidRDefault="008355E0" w:rsidP="00220736">
            <w:pPr>
              <w:pStyle w:val="TAH"/>
            </w:pPr>
            <w:r w:rsidRPr="0046710E">
              <w:t>Attribute name</w:t>
            </w:r>
          </w:p>
        </w:tc>
        <w:tc>
          <w:tcPr>
            <w:tcW w:w="1556" w:type="dxa"/>
            <w:shd w:val="clear" w:color="auto" w:fill="C0C0C0"/>
            <w:vAlign w:val="center"/>
            <w:hideMark/>
          </w:tcPr>
          <w:p w14:paraId="01BAABE9" w14:textId="77777777" w:rsidR="008355E0" w:rsidRPr="0046710E" w:rsidRDefault="008355E0" w:rsidP="00220736">
            <w:pPr>
              <w:pStyle w:val="TAH"/>
            </w:pPr>
            <w:r w:rsidRPr="0046710E">
              <w:t>Data type</w:t>
            </w:r>
          </w:p>
        </w:tc>
        <w:tc>
          <w:tcPr>
            <w:tcW w:w="425" w:type="dxa"/>
            <w:shd w:val="clear" w:color="auto" w:fill="C0C0C0"/>
            <w:vAlign w:val="center"/>
            <w:hideMark/>
          </w:tcPr>
          <w:p w14:paraId="7161B819" w14:textId="77777777" w:rsidR="008355E0" w:rsidRPr="0046710E" w:rsidRDefault="008355E0" w:rsidP="00220736">
            <w:pPr>
              <w:pStyle w:val="TAH"/>
            </w:pPr>
            <w:r w:rsidRPr="0046710E">
              <w:t>P</w:t>
            </w:r>
          </w:p>
        </w:tc>
        <w:tc>
          <w:tcPr>
            <w:tcW w:w="1134" w:type="dxa"/>
            <w:shd w:val="clear" w:color="auto" w:fill="C0C0C0"/>
            <w:vAlign w:val="center"/>
          </w:tcPr>
          <w:p w14:paraId="4CE0889A" w14:textId="77777777" w:rsidR="008355E0" w:rsidRPr="0046710E" w:rsidRDefault="008355E0" w:rsidP="00220736">
            <w:pPr>
              <w:pStyle w:val="TAH"/>
            </w:pPr>
            <w:r w:rsidRPr="0046710E">
              <w:t>Cardinality</w:t>
            </w:r>
          </w:p>
        </w:tc>
        <w:tc>
          <w:tcPr>
            <w:tcW w:w="3686" w:type="dxa"/>
            <w:shd w:val="clear" w:color="auto" w:fill="C0C0C0"/>
            <w:vAlign w:val="center"/>
            <w:hideMark/>
          </w:tcPr>
          <w:p w14:paraId="5CE54D8A" w14:textId="77777777" w:rsidR="008355E0" w:rsidRPr="0046710E" w:rsidRDefault="008355E0" w:rsidP="00220736">
            <w:pPr>
              <w:pStyle w:val="TAH"/>
              <w:rPr>
                <w:rFonts w:cs="Arial"/>
                <w:szCs w:val="18"/>
              </w:rPr>
            </w:pPr>
            <w:r w:rsidRPr="0046710E">
              <w:rPr>
                <w:rFonts w:cs="Arial"/>
                <w:szCs w:val="18"/>
              </w:rPr>
              <w:t>Description</w:t>
            </w:r>
          </w:p>
        </w:tc>
        <w:tc>
          <w:tcPr>
            <w:tcW w:w="1310" w:type="dxa"/>
            <w:shd w:val="clear" w:color="auto" w:fill="C0C0C0"/>
            <w:vAlign w:val="center"/>
          </w:tcPr>
          <w:p w14:paraId="63DC9FEA" w14:textId="77777777" w:rsidR="008355E0" w:rsidRPr="0046710E" w:rsidRDefault="008355E0" w:rsidP="00220736">
            <w:pPr>
              <w:pStyle w:val="TAH"/>
              <w:rPr>
                <w:rFonts w:cs="Arial"/>
                <w:szCs w:val="18"/>
              </w:rPr>
            </w:pPr>
            <w:r w:rsidRPr="0046710E">
              <w:rPr>
                <w:rFonts w:cs="Arial"/>
                <w:szCs w:val="18"/>
              </w:rPr>
              <w:t>Applicability</w:t>
            </w:r>
          </w:p>
        </w:tc>
      </w:tr>
      <w:tr w:rsidR="008355E0" w:rsidRPr="0046710E" w14:paraId="77C7C3E8" w14:textId="77777777" w:rsidTr="00220736">
        <w:trPr>
          <w:jc w:val="center"/>
        </w:trPr>
        <w:tc>
          <w:tcPr>
            <w:tcW w:w="1413" w:type="dxa"/>
            <w:vAlign w:val="center"/>
          </w:tcPr>
          <w:p w14:paraId="078D7A3A" w14:textId="77777777" w:rsidR="008355E0" w:rsidRPr="0046710E" w:rsidRDefault="008355E0" w:rsidP="00220736">
            <w:pPr>
              <w:pStyle w:val="TAL"/>
            </w:pPr>
            <w:proofErr w:type="spellStart"/>
            <w:r>
              <w:t>ueIdsList</w:t>
            </w:r>
            <w:proofErr w:type="spellEnd"/>
          </w:p>
        </w:tc>
        <w:tc>
          <w:tcPr>
            <w:tcW w:w="1556" w:type="dxa"/>
            <w:vAlign w:val="center"/>
          </w:tcPr>
          <w:p w14:paraId="5996AC34" w14:textId="77777777" w:rsidR="008355E0" w:rsidRPr="0046710E" w:rsidRDefault="008355E0" w:rsidP="00220736">
            <w:pPr>
              <w:pStyle w:val="TAL"/>
            </w:pPr>
            <w:r>
              <w:t>array(</w:t>
            </w:r>
            <w:r w:rsidRPr="00E45330">
              <w:t>V2xUeId</w:t>
            </w:r>
            <w:r>
              <w:t>)</w:t>
            </w:r>
          </w:p>
        </w:tc>
        <w:tc>
          <w:tcPr>
            <w:tcW w:w="425" w:type="dxa"/>
            <w:vAlign w:val="center"/>
          </w:tcPr>
          <w:p w14:paraId="04593C62" w14:textId="77777777" w:rsidR="008355E0" w:rsidRPr="0046710E" w:rsidRDefault="008355E0" w:rsidP="00220736">
            <w:pPr>
              <w:pStyle w:val="TAC"/>
            </w:pPr>
            <w:r>
              <w:t>O</w:t>
            </w:r>
          </w:p>
        </w:tc>
        <w:tc>
          <w:tcPr>
            <w:tcW w:w="1134" w:type="dxa"/>
            <w:vAlign w:val="center"/>
          </w:tcPr>
          <w:p w14:paraId="6E6E27E2" w14:textId="77777777" w:rsidR="008355E0" w:rsidRPr="0046710E" w:rsidRDefault="008355E0" w:rsidP="00220736">
            <w:pPr>
              <w:pStyle w:val="TAC"/>
            </w:pPr>
            <w:proofErr w:type="gramStart"/>
            <w:r>
              <w:t>1..N</w:t>
            </w:r>
            <w:proofErr w:type="gramEnd"/>
          </w:p>
        </w:tc>
        <w:tc>
          <w:tcPr>
            <w:tcW w:w="3686" w:type="dxa"/>
            <w:vAlign w:val="center"/>
          </w:tcPr>
          <w:p w14:paraId="12FCF05B" w14:textId="77777777" w:rsidR="008355E0" w:rsidRDefault="008355E0" w:rsidP="00220736">
            <w:pPr>
              <w:pStyle w:val="TAL"/>
              <w:rPr>
                <w:rFonts w:cs="Arial"/>
                <w:szCs w:val="18"/>
              </w:rPr>
            </w:pPr>
            <w:r>
              <w:rPr>
                <w:rFonts w:cs="Arial"/>
                <w:szCs w:val="18"/>
              </w:rPr>
              <w:t xml:space="preserve">Contains </w:t>
            </w:r>
            <w:r>
              <w:rPr>
                <w:lang w:val="en-US"/>
              </w:rPr>
              <w:t>the identifier(s) of the V2X UE(s) for which QoS change/adaptation was successfully performed</w:t>
            </w:r>
            <w:r>
              <w:rPr>
                <w:rFonts w:cs="Arial"/>
                <w:szCs w:val="18"/>
              </w:rPr>
              <w:t>.</w:t>
            </w:r>
          </w:p>
          <w:p w14:paraId="0C9D923A" w14:textId="77777777" w:rsidR="008355E0" w:rsidRDefault="008355E0" w:rsidP="00220736">
            <w:pPr>
              <w:pStyle w:val="TAL"/>
              <w:rPr>
                <w:rFonts w:cs="Arial"/>
                <w:szCs w:val="18"/>
              </w:rPr>
            </w:pPr>
          </w:p>
          <w:p w14:paraId="13FF7345" w14:textId="77777777" w:rsidR="008355E0" w:rsidRPr="0046710E" w:rsidRDefault="008355E0" w:rsidP="00220736">
            <w:pPr>
              <w:pStyle w:val="TAL"/>
              <w:rPr>
                <w:rFonts w:cs="Arial"/>
                <w:szCs w:val="18"/>
              </w:rPr>
            </w:pPr>
            <w:r>
              <w:rPr>
                <w:rFonts w:cs="Arial"/>
                <w:szCs w:val="18"/>
              </w:rPr>
              <w:t>(NOTE)</w:t>
            </w:r>
          </w:p>
        </w:tc>
        <w:tc>
          <w:tcPr>
            <w:tcW w:w="1310" w:type="dxa"/>
            <w:vAlign w:val="center"/>
          </w:tcPr>
          <w:p w14:paraId="49F5DA62" w14:textId="77777777" w:rsidR="008355E0" w:rsidRPr="0046710E" w:rsidRDefault="008355E0" w:rsidP="00220736">
            <w:pPr>
              <w:pStyle w:val="TAL"/>
              <w:rPr>
                <w:rFonts w:cs="Arial"/>
                <w:szCs w:val="18"/>
              </w:rPr>
            </w:pPr>
          </w:p>
        </w:tc>
      </w:tr>
      <w:tr w:rsidR="008355E0" w:rsidRPr="0046710E" w14:paraId="334398D0" w14:textId="77777777" w:rsidTr="00220736">
        <w:trPr>
          <w:jc w:val="center"/>
        </w:trPr>
        <w:tc>
          <w:tcPr>
            <w:tcW w:w="1413" w:type="dxa"/>
            <w:vAlign w:val="center"/>
          </w:tcPr>
          <w:p w14:paraId="45B3811C" w14:textId="77777777" w:rsidR="008355E0" w:rsidRDefault="008355E0" w:rsidP="00220736">
            <w:pPr>
              <w:pStyle w:val="TAL"/>
            </w:pPr>
            <w:proofErr w:type="spellStart"/>
            <w:r w:rsidRPr="00E45330">
              <w:t>serviceId</w:t>
            </w:r>
            <w:proofErr w:type="spellEnd"/>
          </w:p>
        </w:tc>
        <w:tc>
          <w:tcPr>
            <w:tcW w:w="1556" w:type="dxa"/>
            <w:vAlign w:val="center"/>
          </w:tcPr>
          <w:p w14:paraId="126CE352" w14:textId="77777777" w:rsidR="008355E0" w:rsidRDefault="008355E0" w:rsidP="00220736">
            <w:pPr>
              <w:pStyle w:val="TAL"/>
            </w:pPr>
            <w:r w:rsidRPr="00E45330">
              <w:t>V2xServiceId</w:t>
            </w:r>
          </w:p>
        </w:tc>
        <w:tc>
          <w:tcPr>
            <w:tcW w:w="425" w:type="dxa"/>
            <w:vAlign w:val="center"/>
          </w:tcPr>
          <w:p w14:paraId="76597396" w14:textId="77777777" w:rsidR="008355E0" w:rsidRDefault="008355E0" w:rsidP="00220736">
            <w:pPr>
              <w:pStyle w:val="TAC"/>
            </w:pPr>
            <w:r>
              <w:rPr>
                <w:lang w:eastAsia="zh-CN"/>
              </w:rPr>
              <w:t>O</w:t>
            </w:r>
          </w:p>
        </w:tc>
        <w:tc>
          <w:tcPr>
            <w:tcW w:w="1134" w:type="dxa"/>
            <w:vAlign w:val="center"/>
          </w:tcPr>
          <w:p w14:paraId="60B4478A" w14:textId="77777777" w:rsidR="008355E0" w:rsidRDefault="008355E0" w:rsidP="00220736">
            <w:pPr>
              <w:pStyle w:val="TAC"/>
            </w:pPr>
            <w:r>
              <w:rPr>
                <w:lang w:eastAsia="zh-CN"/>
              </w:rPr>
              <w:t>0..</w:t>
            </w:r>
            <w:r w:rsidRPr="00E45330">
              <w:rPr>
                <w:rFonts w:hint="eastAsia"/>
                <w:lang w:eastAsia="zh-CN"/>
              </w:rPr>
              <w:t>1</w:t>
            </w:r>
          </w:p>
        </w:tc>
        <w:tc>
          <w:tcPr>
            <w:tcW w:w="3686" w:type="dxa"/>
            <w:vAlign w:val="center"/>
          </w:tcPr>
          <w:p w14:paraId="7F295152" w14:textId="77777777" w:rsidR="008355E0" w:rsidRDefault="008355E0" w:rsidP="00220736">
            <w:pPr>
              <w:pStyle w:val="TAL"/>
              <w:rPr>
                <w:lang w:val="en-US"/>
              </w:rPr>
            </w:pPr>
            <w:r>
              <w:rPr>
                <w:lang w:val="en-US"/>
              </w:rPr>
              <w:t>Represents the identifier of the V2X Service for which QoS change/adaptation was successfully performed for the V2X UE(s) identified by the "</w:t>
            </w:r>
            <w:proofErr w:type="spellStart"/>
            <w:r>
              <w:t>ueIdsList</w:t>
            </w:r>
            <w:proofErr w:type="spellEnd"/>
            <w:r>
              <w:t>" attribute</w:t>
            </w:r>
            <w:r w:rsidRPr="00E45330">
              <w:rPr>
                <w:lang w:val="en-US"/>
              </w:rPr>
              <w:t>.</w:t>
            </w:r>
          </w:p>
          <w:p w14:paraId="6F21AEF9" w14:textId="77777777" w:rsidR="008355E0" w:rsidRDefault="008355E0" w:rsidP="00220736">
            <w:pPr>
              <w:pStyle w:val="TAL"/>
              <w:rPr>
                <w:rFonts w:cs="Arial"/>
                <w:szCs w:val="18"/>
              </w:rPr>
            </w:pPr>
          </w:p>
          <w:p w14:paraId="7A426DC8" w14:textId="77777777" w:rsidR="008355E0" w:rsidRDefault="008355E0" w:rsidP="00220736">
            <w:pPr>
              <w:pStyle w:val="TAL"/>
              <w:rPr>
                <w:rFonts w:cs="Arial"/>
                <w:szCs w:val="18"/>
              </w:rPr>
            </w:pPr>
            <w:r>
              <w:rPr>
                <w:rFonts w:cs="Arial"/>
                <w:szCs w:val="18"/>
              </w:rPr>
              <w:t>(NOTE)</w:t>
            </w:r>
          </w:p>
        </w:tc>
        <w:tc>
          <w:tcPr>
            <w:tcW w:w="1310" w:type="dxa"/>
            <w:vAlign w:val="center"/>
          </w:tcPr>
          <w:p w14:paraId="617A7E13" w14:textId="77777777" w:rsidR="008355E0" w:rsidRPr="0046710E" w:rsidRDefault="008355E0" w:rsidP="00220736">
            <w:pPr>
              <w:pStyle w:val="TAL"/>
              <w:rPr>
                <w:rFonts w:cs="Arial"/>
                <w:szCs w:val="18"/>
              </w:rPr>
            </w:pPr>
          </w:p>
        </w:tc>
      </w:tr>
      <w:tr w:rsidR="008355E0" w:rsidRPr="0046710E" w14:paraId="0F6DA943" w14:textId="77777777" w:rsidTr="00220736">
        <w:trPr>
          <w:jc w:val="center"/>
        </w:trPr>
        <w:tc>
          <w:tcPr>
            <w:tcW w:w="9524" w:type="dxa"/>
            <w:gridSpan w:val="6"/>
            <w:vAlign w:val="center"/>
          </w:tcPr>
          <w:p w14:paraId="434A2B58" w14:textId="77777777" w:rsidR="008355E0" w:rsidRPr="0046710E" w:rsidRDefault="008355E0" w:rsidP="00220736">
            <w:pPr>
              <w:pStyle w:val="TAN"/>
            </w:pPr>
            <w:r>
              <w:t>NOTE:</w:t>
            </w:r>
            <w:r>
              <w:tab/>
              <w:t>At least one of these attributes shall be present.</w:t>
            </w:r>
          </w:p>
        </w:tc>
      </w:tr>
    </w:tbl>
    <w:p w14:paraId="7D031E17" w14:textId="77777777" w:rsidR="008355E0" w:rsidRPr="00376425" w:rsidRDefault="008355E0" w:rsidP="008355E0"/>
    <w:p w14:paraId="7BA665BE" w14:textId="77777777" w:rsidR="00B44951" w:rsidRPr="0046710E" w:rsidRDefault="00B44951" w:rsidP="00B44951">
      <w:pPr>
        <w:pStyle w:val="50"/>
      </w:pPr>
      <w:bookmarkStart w:id="6861" w:name="_Toc209472804"/>
      <w:r w:rsidRPr="008874EC">
        <w:t>6.</w:t>
      </w:r>
      <w:r w:rsidRPr="005356FE">
        <w:t>10.6.2.</w:t>
      </w:r>
      <w:r w:rsidR="008355E0">
        <w:t>11</w:t>
      </w:r>
      <w:r w:rsidRPr="0046710E">
        <w:tab/>
        <w:t xml:space="preserve">Type: </w:t>
      </w:r>
      <w:r>
        <w:t>V2xTarget</w:t>
      </w:r>
      <w:bookmarkEnd w:id="6861"/>
    </w:p>
    <w:p w14:paraId="399A20EF" w14:textId="77777777" w:rsidR="00B44951" w:rsidRPr="0046710E" w:rsidRDefault="00B44951" w:rsidP="00B44951">
      <w:pPr>
        <w:pStyle w:val="TH"/>
      </w:pPr>
      <w:r w:rsidRPr="0046710E">
        <w:rPr>
          <w:noProof/>
        </w:rPr>
        <w:t>Table </w:t>
      </w:r>
      <w:r w:rsidRPr="005356FE">
        <w:t>6.10.6.2.</w:t>
      </w:r>
      <w:r w:rsidR="008355E0">
        <w:t>11</w:t>
      </w:r>
      <w:r w:rsidRPr="005356FE">
        <w:t xml:space="preserve">-1: </w:t>
      </w:r>
      <w:r w:rsidRPr="005356FE">
        <w:rPr>
          <w:noProof/>
        </w:rPr>
        <w:t>D</w:t>
      </w:r>
      <w:r w:rsidRPr="0046710E">
        <w:rPr>
          <w:noProof/>
        </w:rPr>
        <w:t xml:space="preserve">efinition of type </w:t>
      </w:r>
      <w:r>
        <w:t>V2xTarget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2D1A87DB" w14:textId="77777777" w:rsidTr="00514E82">
        <w:trPr>
          <w:jc w:val="center"/>
        </w:trPr>
        <w:tc>
          <w:tcPr>
            <w:tcW w:w="1555" w:type="dxa"/>
            <w:shd w:val="clear" w:color="auto" w:fill="C0C0C0"/>
            <w:vAlign w:val="center"/>
            <w:hideMark/>
          </w:tcPr>
          <w:p w14:paraId="68EE54D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1A3A1BD8" w14:textId="77777777" w:rsidR="00B44951" w:rsidRPr="0046710E" w:rsidRDefault="00B44951" w:rsidP="00514E82">
            <w:pPr>
              <w:pStyle w:val="TAH"/>
            </w:pPr>
            <w:r w:rsidRPr="0046710E">
              <w:t>Data type</w:t>
            </w:r>
          </w:p>
        </w:tc>
        <w:tc>
          <w:tcPr>
            <w:tcW w:w="425" w:type="dxa"/>
            <w:shd w:val="clear" w:color="auto" w:fill="C0C0C0"/>
            <w:vAlign w:val="center"/>
            <w:hideMark/>
          </w:tcPr>
          <w:p w14:paraId="424AEF7B" w14:textId="77777777" w:rsidR="00B44951" w:rsidRPr="0046710E" w:rsidRDefault="00B44951" w:rsidP="00514E82">
            <w:pPr>
              <w:pStyle w:val="TAH"/>
            </w:pPr>
            <w:r w:rsidRPr="0046710E">
              <w:t>P</w:t>
            </w:r>
          </w:p>
        </w:tc>
        <w:tc>
          <w:tcPr>
            <w:tcW w:w="1134" w:type="dxa"/>
            <w:shd w:val="clear" w:color="auto" w:fill="C0C0C0"/>
            <w:vAlign w:val="center"/>
          </w:tcPr>
          <w:p w14:paraId="4FD21C7F" w14:textId="77777777" w:rsidR="00B44951" w:rsidRPr="0046710E" w:rsidRDefault="00B44951" w:rsidP="00514E82">
            <w:pPr>
              <w:pStyle w:val="TAH"/>
            </w:pPr>
            <w:r w:rsidRPr="0046710E">
              <w:t>Cardinality</w:t>
            </w:r>
          </w:p>
        </w:tc>
        <w:tc>
          <w:tcPr>
            <w:tcW w:w="3686" w:type="dxa"/>
            <w:shd w:val="clear" w:color="auto" w:fill="C0C0C0"/>
            <w:vAlign w:val="center"/>
            <w:hideMark/>
          </w:tcPr>
          <w:p w14:paraId="4A9C13A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60AB77A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9CD1BE8" w14:textId="77777777" w:rsidTr="00514E82">
        <w:trPr>
          <w:jc w:val="center"/>
        </w:trPr>
        <w:tc>
          <w:tcPr>
            <w:tcW w:w="1555" w:type="dxa"/>
            <w:vAlign w:val="center"/>
          </w:tcPr>
          <w:p w14:paraId="6DDAA0E4" w14:textId="77777777" w:rsidR="00B44951" w:rsidRPr="0046710E" w:rsidRDefault="00B44951" w:rsidP="00514E82">
            <w:pPr>
              <w:pStyle w:val="TAL"/>
            </w:pPr>
            <w:r w:rsidRPr="00E45330">
              <w:rPr>
                <w:noProof/>
              </w:rPr>
              <w:t>groupId</w:t>
            </w:r>
          </w:p>
        </w:tc>
        <w:tc>
          <w:tcPr>
            <w:tcW w:w="1417" w:type="dxa"/>
            <w:vAlign w:val="center"/>
          </w:tcPr>
          <w:p w14:paraId="775B3DD7" w14:textId="77777777" w:rsidR="00B44951" w:rsidRPr="0046710E" w:rsidRDefault="00B44951" w:rsidP="00514E82">
            <w:pPr>
              <w:pStyle w:val="TAL"/>
            </w:pPr>
            <w:r w:rsidRPr="00E45330">
              <w:t>V2xGroupId</w:t>
            </w:r>
          </w:p>
        </w:tc>
        <w:tc>
          <w:tcPr>
            <w:tcW w:w="425" w:type="dxa"/>
            <w:vAlign w:val="center"/>
          </w:tcPr>
          <w:p w14:paraId="02605A6B" w14:textId="77777777" w:rsidR="00B44951" w:rsidRPr="0046710E" w:rsidRDefault="00B44951" w:rsidP="00514E82">
            <w:pPr>
              <w:pStyle w:val="TAC"/>
            </w:pPr>
            <w:r w:rsidRPr="00E45330">
              <w:rPr>
                <w:rFonts w:hint="eastAsia"/>
                <w:lang w:eastAsia="zh-CN"/>
              </w:rPr>
              <w:t>C</w:t>
            </w:r>
          </w:p>
        </w:tc>
        <w:tc>
          <w:tcPr>
            <w:tcW w:w="1134" w:type="dxa"/>
            <w:vAlign w:val="center"/>
          </w:tcPr>
          <w:p w14:paraId="45797158" w14:textId="77777777" w:rsidR="00B44951" w:rsidRPr="0046710E" w:rsidRDefault="00B44951" w:rsidP="00514E82">
            <w:pPr>
              <w:pStyle w:val="TAC"/>
            </w:pPr>
            <w:r w:rsidRPr="00E45330">
              <w:rPr>
                <w:rFonts w:hint="eastAsia"/>
                <w:lang w:eastAsia="zh-CN"/>
              </w:rPr>
              <w:t>0</w:t>
            </w:r>
            <w:r w:rsidRPr="00E45330">
              <w:rPr>
                <w:lang w:eastAsia="zh-CN"/>
              </w:rPr>
              <w:t>..1</w:t>
            </w:r>
          </w:p>
        </w:tc>
        <w:tc>
          <w:tcPr>
            <w:tcW w:w="3686" w:type="dxa"/>
            <w:vAlign w:val="center"/>
          </w:tcPr>
          <w:p w14:paraId="5EFE18D5" w14:textId="77777777" w:rsidR="00B44951" w:rsidRDefault="00B44951" w:rsidP="00514E82">
            <w:pPr>
              <w:pStyle w:val="TAL"/>
              <w:rPr>
                <w:lang w:val="en-US"/>
              </w:rPr>
            </w:pPr>
            <w:r>
              <w:rPr>
                <w:lang w:val="en-US"/>
              </w:rPr>
              <w:t>Represents the identifier of the target V2X group</w:t>
            </w:r>
            <w:r w:rsidRPr="00E45330">
              <w:rPr>
                <w:lang w:val="en-US"/>
              </w:rPr>
              <w:t>.</w:t>
            </w:r>
          </w:p>
          <w:p w14:paraId="550B8862" w14:textId="77777777" w:rsidR="00B44951" w:rsidRDefault="00B44951" w:rsidP="00514E82">
            <w:pPr>
              <w:pStyle w:val="TAL"/>
            </w:pPr>
          </w:p>
          <w:p w14:paraId="367BEBBF" w14:textId="77777777" w:rsidR="00B44951" w:rsidRPr="0046710E" w:rsidRDefault="00B44951" w:rsidP="00514E82">
            <w:pPr>
              <w:pStyle w:val="TAL"/>
            </w:pPr>
            <w:r>
              <w:t>(NOTE)</w:t>
            </w:r>
          </w:p>
        </w:tc>
        <w:tc>
          <w:tcPr>
            <w:tcW w:w="1307" w:type="dxa"/>
            <w:vAlign w:val="center"/>
          </w:tcPr>
          <w:p w14:paraId="4B0FD78D" w14:textId="77777777" w:rsidR="00B44951" w:rsidRPr="0046710E" w:rsidRDefault="00B44951" w:rsidP="00514E82">
            <w:pPr>
              <w:pStyle w:val="TAL"/>
              <w:rPr>
                <w:rFonts w:cs="Arial"/>
                <w:szCs w:val="18"/>
              </w:rPr>
            </w:pPr>
          </w:p>
        </w:tc>
      </w:tr>
      <w:tr w:rsidR="00B44951" w:rsidRPr="0046710E" w14:paraId="21750AD3" w14:textId="77777777" w:rsidTr="00514E82">
        <w:trPr>
          <w:jc w:val="center"/>
        </w:trPr>
        <w:tc>
          <w:tcPr>
            <w:tcW w:w="1555" w:type="dxa"/>
            <w:vAlign w:val="center"/>
          </w:tcPr>
          <w:p w14:paraId="0CB46B66" w14:textId="77777777" w:rsidR="00B44951" w:rsidRPr="0046710E" w:rsidRDefault="00B44951" w:rsidP="00514E82">
            <w:pPr>
              <w:pStyle w:val="TAL"/>
            </w:pPr>
            <w:proofErr w:type="spellStart"/>
            <w:r w:rsidRPr="00E45330">
              <w:t>serviceId</w:t>
            </w:r>
            <w:proofErr w:type="spellEnd"/>
          </w:p>
        </w:tc>
        <w:tc>
          <w:tcPr>
            <w:tcW w:w="1417" w:type="dxa"/>
            <w:vAlign w:val="center"/>
          </w:tcPr>
          <w:p w14:paraId="0088F2EA" w14:textId="77777777" w:rsidR="00B44951" w:rsidRPr="0046710E" w:rsidRDefault="00B44951" w:rsidP="00514E82">
            <w:pPr>
              <w:pStyle w:val="TAL"/>
            </w:pPr>
            <w:r w:rsidRPr="00E45330">
              <w:t>V2xServiceId</w:t>
            </w:r>
          </w:p>
        </w:tc>
        <w:tc>
          <w:tcPr>
            <w:tcW w:w="425" w:type="dxa"/>
            <w:vAlign w:val="center"/>
          </w:tcPr>
          <w:p w14:paraId="20DB99BB" w14:textId="77777777" w:rsidR="00B44951" w:rsidRPr="0046710E" w:rsidRDefault="00B44951" w:rsidP="00514E82">
            <w:pPr>
              <w:pStyle w:val="TAC"/>
            </w:pPr>
            <w:r>
              <w:rPr>
                <w:lang w:eastAsia="zh-CN"/>
              </w:rPr>
              <w:t>C</w:t>
            </w:r>
          </w:p>
        </w:tc>
        <w:tc>
          <w:tcPr>
            <w:tcW w:w="1134" w:type="dxa"/>
            <w:vAlign w:val="center"/>
          </w:tcPr>
          <w:p w14:paraId="23A5608C" w14:textId="77777777" w:rsidR="00B44951" w:rsidRPr="0046710E" w:rsidRDefault="00B44951" w:rsidP="00514E82">
            <w:pPr>
              <w:pStyle w:val="TAC"/>
            </w:pPr>
            <w:r>
              <w:rPr>
                <w:lang w:eastAsia="zh-CN"/>
              </w:rPr>
              <w:t>0..</w:t>
            </w:r>
            <w:r w:rsidRPr="00E45330">
              <w:rPr>
                <w:rFonts w:hint="eastAsia"/>
                <w:lang w:eastAsia="zh-CN"/>
              </w:rPr>
              <w:t>1</w:t>
            </w:r>
          </w:p>
        </w:tc>
        <w:tc>
          <w:tcPr>
            <w:tcW w:w="3686" w:type="dxa"/>
            <w:vAlign w:val="center"/>
          </w:tcPr>
          <w:p w14:paraId="1A759006" w14:textId="77777777" w:rsidR="00B44951" w:rsidRDefault="00B44951" w:rsidP="00514E82">
            <w:pPr>
              <w:pStyle w:val="TAL"/>
              <w:rPr>
                <w:lang w:val="en-US"/>
              </w:rPr>
            </w:pPr>
            <w:r>
              <w:rPr>
                <w:lang w:val="en-US"/>
              </w:rPr>
              <w:t xml:space="preserve">Represents the identifier of the target V2X </w:t>
            </w:r>
            <w:r w:rsidR="008355E0">
              <w:rPr>
                <w:lang w:val="en-US"/>
              </w:rPr>
              <w:t>s</w:t>
            </w:r>
            <w:r>
              <w:rPr>
                <w:lang w:val="en-US"/>
              </w:rPr>
              <w:t>ervice</w:t>
            </w:r>
            <w:r w:rsidRPr="00E45330">
              <w:rPr>
                <w:lang w:val="en-US"/>
              </w:rPr>
              <w:t>.</w:t>
            </w:r>
          </w:p>
          <w:p w14:paraId="2B22F801" w14:textId="77777777" w:rsidR="00B44951" w:rsidRDefault="00B44951" w:rsidP="00514E82">
            <w:pPr>
              <w:pStyle w:val="TAL"/>
            </w:pPr>
          </w:p>
          <w:p w14:paraId="77911AEF" w14:textId="77777777" w:rsidR="00B44951" w:rsidRPr="0046710E" w:rsidRDefault="00B44951" w:rsidP="00514E82">
            <w:pPr>
              <w:pStyle w:val="TAL"/>
            </w:pPr>
            <w:r>
              <w:t>(NOTE)</w:t>
            </w:r>
          </w:p>
        </w:tc>
        <w:tc>
          <w:tcPr>
            <w:tcW w:w="1307" w:type="dxa"/>
            <w:vAlign w:val="center"/>
          </w:tcPr>
          <w:p w14:paraId="14C33FD8" w14:textId="77777777" w:rsidR="00B44951" w:rsidRPr="0046710E" w:rsidRDefault="00B44951" w:rsidP="00514E82">
            <w:pPr>
              <w:pStyle w:val="TAL"/>
              <w:rPr>
                <w:rFonts w:cs="Arial"/>
                <w:szCs w:val="18"/>
              </w:rPr>
            </w:pPr>
          </w:p>
        </w:tc>
      </w:tr>
      <w:tr w:rsidR="00B44951" w:rsidRPr="0046710E" w14:paraId="7A44D9A8" w14:textId="77777777" w:rsidTr="00514E82">
        <w:trPr>
          <w:jc w:val="center"/>
        </w:trPr>
        <w:tc>
          <w:tcPr>
            <w:tcW w:w="1555" w:type="dxa"/>
            <w:vAlign w:val="center"/>
          </w:tcPr>
          <w:p w14:paraId="222D13D3" w14:textId="77777777" w:rsidR="00B44951" w:rsidRPr="0046710E" w:rsidRDefault="00B44951" w:rsidP="00514E82">
            <w:pPr>
              <w:pStyle w:val="TAL"/>
            </w:pPr>
            <w:proofErr w:type="spellStart"/>
            <w:r w:rsidRPr="00E45330">
              <w:rPr>
                <w:rFonts w:hint="eastAsia"/>
                <w:lang w:eastAsia="zh-CN"/>
              </w:rPr>
              <w:t>ueId</w:t>
            </w:r>
            <w:proofErr w:type="spellEnd"/>
          </w:p>
        </w:tc>
        <w:tc>
          <w:tcPr>
            <w:tcW w:w="1417" w:type="dxa"/>
            <w:vAlign w:val="center"/>
          </w:tcPr>
          <w:p w14:paraId="365E50F5" w14:textId="77777777" w:rsidR="00B44951" w:rsidRPr="0046710E" w:rsidRDefault="00B44951" w:rsidP="00514E82">
            <w:pPr>
              <w:pStyle w:val="TAL"/>
            </w:pPr>
            <w:r w:rsidRPr="00E45330">
              <w:t>V2xUeId</w:t>
            </w:r>
          </w:p>
        </w:tc>
        <w:tc>
          <w:tcPr>
            <w:tcW w:w="425" w:type="dxa"/>
            <w:vAlign w:val="center"/>
          </w:tcPr>
          <w:p w14:paraId="5B548F88" w14:textId="77777777" w:rsidR="00B44951" w:rsidRPr="0046710E" w:rsidRDefault="00B44951" w:rsidP="00514E82">
            <w:pPr>
              <w:pStyle w:val="TAC"/>
            </w:pPr>
            <w:r w:rsidRPr="00E45330">
              <w:rPr>
                <w:lang w:eastAsia="zh-CN"/>
              </w:rPr>
              <w:t>C</w:t>
            </w:r>
          </w:p>
        </w:tc>
        <w:tc>
          <w:tcPr>
            <w:tcW w:w="1134" w:type="dxa"/>
            <w:vAlign w:val="center"/>
          </w:tcPr>
          <w:p w14:paraId="56134E04" w14:textId="77777777" w:rsidR="00B44951" w:rsidRPr="0046710E" w:rsidRDefault="00B44951" w:rsidP="00514E82">
            <w:pPr>
              <w:pStyle w:val="TAC"/>
            </w:pPr>
            <w:r w:rsidRPr="00E45330">
              <w:rPr>
                <w:lang w:eastAsia="zh-CN"/>
              </w:rPr>
              <w:t>0..</w:t>
            </w:r>
            <w:r w:rsidRPr="00E45330">
              <w:rPr>
                <w:rFonts w:hint="eastAsia"/>
                <w:lang w:eastAsia="zh-CN"/>
              </w:rPr>
              <w:t>1</w:t>
            </w:r>
          </w:p>
        </w:tc>
        <w:tc>
          <w:tcPr>
            <w:tcW w:w="3686" w:type="dxa"/>
            <w:vAlign w:val="center"/>
          </w:tcPr>
          <w:p w14:paraId="3DA4C1BA" w14:textId="77777777" w:rsidR="00B44951" w:rsidRDefault="00B44951" w:rsidP="00514E82">
            <w:pPr>
              <w:pStyle w:val="TAL"/>
              <w:rPr>
                <w:lang w:val="en-US"/>
              </w:rPr>
            </w:pPr>
            <w:r>
              <w:rPr>
                <w:lang w:val="en-US"/>
              </w:rPr>
              <w:t>Represents the identifier of the target V2X UE</w:t>
            </w:r>
            <w:r w:rsidRPr="00E45330">
              <w:rPr>
                <w:lang w:val="en-US"/>
              </w:rPr>
              <w:t>.</w:t>
            </w:r>
          </w:p>
          <w:p w14:paraId="74A8C0FA" w14:textId="77777777" w:rsidR="00B44951" w:rsidRDefault="00B44951" w:rsidP="00514E82">
            <w:pPr>
              <w:pStyle w:val="TAL"/>
            </w:pPr>
          </w:p>
          <w:p w14:paraId="090030CF" w14:textId="77777777" w:rsidR="00B44951" w:rsidRPr="0046710E" w:rsidRDefault="00B44951" w:rsidP="00514E82">
            <w:pPr>
              <w:pStyle w:val="TAL"/>
            </w:pPr>
            <w:r>
              <w:t>(NOTE)</w:t>
            </w:r>
          </w:p>
        </w:tc>
        <w:tc>
          <w:tcPr>
            <w:tcW w:w="1307" w:type="dxa"/>
            <w:vAlign w:val="center"/>
          </w:tcPr>
          <w:p w14:paraId="675D1D95" w14:textId="77777777" w:rsidR="00B44951" w:rsidRPr="0046710E" w:rsidRDefault="00B44951" w:rsidP="00514E82">
            <w:pPr>
              <w:pStyle w:val="TAL"/>
              <w:rPr>
                <w:rFonts w:cs="Arial"/>
                <w:szCs w:val="18"/>
              </w:rPr>
            </w:pPr>
          </w:p>
        </w:tc>
      </w:tr>
      <w:tr w:rsidR="00B44951" w:rsidRPr="0046710E" w14:paraId="5D3ED10B" w14:textId="77777777" w:rsidTr="00514E82">
        <w:trPr>
          <w:jc w:val="center"/>
        </w:trPr>
        <w:tc>
          <w:tcPr>
            <w:tcW w:w="9524" w:type="dxa"/>
            <w:gridSpan w:val="6"/>
            <w:vAlign w:val="center"/>
          </w:tcPr>
          <w:p w14:paraId="3E5EFDE3" w14:textId="77777777" w:rsidR="00B44951" w:rsidRPr="0046710E" w:rsidRDefault="00B44951" w:rsidP="00514E82">
            <w:pPr>
              <w:pStyle w:val="TAN"/>
            </w:pPr>
            <w:r w:rsidRPr="0046710E">
              <w:t>NOTE:</w:t>
            </w:r>
            <w:r w:rsidRPr="0046710E">
              <w:tab/>
            </w:r>
            <w:r w:rsidRPr="0046710E">
              <w:tab/>
              <w:t>These attributes are mutually exclusive. Either one of them shall be present.</w:t>
            </w:r>
          </w:p>
        </w:tc>
      </w:tr>
    </w:tbl>
    <w:p w14:paraId="4DE67C32" w14:textId="77777777" w:rsidR="00B44951" w:rsidRPr="0046710E" w:rsidRDefault="00B44951" w:rsidP="00B44951">
      <w:pPr>
        <w:rPr>
          <w:lang w:val="en-US"/>
        </w:rPr>
      </w:pPr>
    </w:p>
    <w:p w14:paraId="1E3764E8" w14:textId="77777777" w:rsidR="00B44951" w:rsidRPr="005356FE" w:rsidRDefault="00B44951" w:rsidP="00B44951">
      <w:pPr>
        <w:pStyle w:val="40"/>
        <w:rPr>
          <w:lang w:val="en-US"/>
        </w:rPr>
      </w:pPr>
      <w:bookmarkStart w:id="6862" w:name="_Toc209472805"/>
      <w:r w:rsidRPr="008874EC">
        <w:t>6.</w:t>
      </w:r>
      <w:r w:rsidRPr="005356FE">
        <w:t>10</w:t>
      </w:r>
      <w:r w:rsidRPr="005356FE">
        <w:rPr>
          <w:lang w:val="en-US"/>
        </w:rPr>
        <w:t>.6.3</w:t>
      </w:r>
      <w:r w:rsidRPr="005356FE">
        <w:rPr>
          <w:lang w:val="en-US"/>
        </w:rPr>
        <w:tab/>
        <w:t>Simple data types and enumerations</w:t>
      </w:r>
      <w:bookmarkEnd w:id="6862"/>
    </w:p>
    <w:p w14:paraId="4E26CA7C" w14:textId="77777777" w:rsidR="00B44951" w:rsidRPr="005356FE" w:rsidRDefault="00B44951" w:rsidP="00B44951">
      <w:pPr>
        <w:pStyle w:val="50"/>
      </w:pPr>
      <w:bookmarkStart w:id="6863" w:name="_Toc209472806"/>
      <w:r w:rsidRPr="005356FE">
        <w:t>6.10.6.3.1</w:t>
      </w:r>
      <w:r w:rsidRPr="005356FE">
        <w:tab/>
        <w:t>Introduction</w:t>
      </w:r>
      <w:bookmarkEnd w:id="6863"/>
    </w:p>
    <w:p w14:paraId="4132C559" w14:textId="77777777" w:rsidR="00B44951" w:rsidRPr="005356FE" w:rsidRDefault="00B44951" w:rsidP="00B44951">
      <w:r w:rsidRPr="005356FE">
        <w:t>This clause defines simple data types and enumerations that can be referenced from data structures defined in the previous clauses.</w:t>
      </w:r>
    </w:p>
    <w:p w14:paraId="53C9BA0D" w14:textId="77777777" w:rsidR="00B44951" w:rsidRPr="0046710E" w:rsidRDefault="00B44951" w:rsidP="00B44951">
      <w:pPr>
        <w:pStyle w:val="50"/>
      </w:pPr>
      <w:bookmarkStart w:id="6864" w:name="_Toc209472807"/>
      <w:r w:rsidRPr="005356FE">
        <w:t>6.10.6.3.2</w:t>
      </w:r>
      <w:r w:rsidRPr="005356FE">
        <w:tab/>
        <w:t>Simple</w:t>
      </w:r>
      <w:r w:rsidRPr="0046710E">
        <w:t xml:space="preserve"> data types</w:t>
      </w:r>
      <w:bookmarkEnd w:id="6864"/>
    </w:p>
    <w:p w14:paraId="7CF372F0" w14:textId="77777777" w:rsidR="00B44951" w:rsidRPr="005356FE" w:rsidRDefault="00B44951" w:rsidP="00B44951">
      <w:r w:rsidRPr="0046710E">
        <w:t>The simple data types defined in table </w:t>
      </w:r>
      <w:r w:rsidRPr="008874EC">
        <w:t>6</w:t>
      </w:r>
      <w:r w:rsidRPr="005356FE">
        <w:t>.10.6.3.2-1 shall be supported.</w:t>
      </w:r>
    </w:p>
    <w:p w14:paraId="228D68CF" w14:textId="77777777" w:rsidR="00B44951" w:rsidRPr="0046710E" w:rsidRDefault="00B44951" w:rsidP="00B44951">
      <w:pPr>
        <w:pStyle w:val="TH"/>
      </w:pPr>
      <w:r w:rsidRPr="005356FE">
        <w:t>Table 6.10.6.3.2</w:t>
      </w:r>
      <w:r w:rsidRPr="0046710E">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B44951" w:rsidRPr="0046710E" w14:paraId="508A1D0F" w14:textId="77777777" w:rsidTr="00514E82">
        <w:trPr>
          <w:jc w:val="center"/>
        </w:trPr>
        <w:tc>
          <w:tcPr>
            <w:tcW w:w="847" w:type="pct"/>
            <w:shd w:val="clear" w:color="auto" w:fill="C0C0C0"/>
            <w:tcMar>
              <w:top w:w="0" w:type="dxa"/>
              <w:left w:w="108" w:type="dxa"/>
              <w:bottom w:w="0" w:type="dxa"/>
              <w:right w:w="108" w:type="dxa"/>
            </w:tcMar>
            <w:vAlign w:val="center"/>
          </w:tcPr>
          <w:p w14:paraId="25FA9E59" w14:textId="77777777" w:rsidR="00B44951" w:rsidRPr="0046710E" w:rsidRDefault="00B44951" w:rsidP="00514E82">
            <w:pPr>
              <w:pStyle w:val="TAH"/>
            </w:pPr>
            <w:r w:rsidRPr="0046710E">
              <w:t>Type Name</w:t>
            </w:r>
          </w:p>
        </w:tc>
        <w:tc>
          <w:tcPr>
            <w:tcW w:w="837" w:type="pct"/>
            <w:shd w:val="clear" w:color="auto" w:fill="C0C0C0"/>
            <w:tcMar>
              <w:top w:w="0" w:type="dxa"/>
              <w:left w:w="108" w:type="dxa"/>
              <w:bottom w:w="0" w:type="dxa"/>
              <w:right w:w="108" w:type="dxa"/>
            </w:tcMar>
            <w:vAlign w:val="center"/>
          </w:tcPr>
          <w:p w14:paraId="1A998B4F" w14:textId="77777777" w:rsidR="00B44951" w:rsidRPr="0046710E" w:rsidRDefault="00B44951" w:rsidP="00514E82">
            <w:pPr>
              <w:pStyle w:val="TAH"/>
            </w:pPr>
            <w:r w:rsidRPr="0046710E">
              <w:t>Type Definition</w:t>
            </w:r>
          </w:p>
        </w:tc>
        <w:tc>
          <w:tcPr>
            <w:tcW w:w="2510" w:type="pct"/>
            <w:shd w:val="clear" w:color="auto" w:fill="C0C0C0"/>
            <w:vAlign w:val="center"/>
          </w:tcPr>
          <w:p w14:paraId="0F821A69" w14:textId="77777777" w:rsidR="00B44951" w:rsidRPr="0046710E" w:rsidRDefault="00B44951" w:rsidP="00514E82">
            <w:pPr>
              <w:pStyle w:val="TAH"/>
            </w:pPr>
            <w:r w:rsidRPr="0046710E">
              <w:t>Description</w:t>
            </w:r>
          </w:p>
        </w:tc>
        <w:tc>
          <w:tcPr>
            <w:tcW w:w="806" w:type="pct"/>
            <w:shd w:val="clear" w:color="auto" w:fill="C0C0C0"/>
            <w:vAlign w:val="center"/>
          </w:tcPr>
          <w:p w14:paraId="0D3BF747" w14:textId="77777777" w:rsidR="00B44951" w:rsidRPr="0046710E" w:rsidRDefault="00B44951" w:rsidP="00514E82">
            <w:pPr>
              <w:pStyle w:val="TAH"/>
            </w:pPr>
            <w:r w:rsidRPr="0046710E">
              <w:t>Applicability</w:t>
            </w:r>
          </w:p>
        </w:tc>
      </w:tr>
      <w:tr w:rsidR="00B44951" w:rsidRPr="0046710E" w14:paraId="7C052D7C" w14:textId="77777777" w:rsidTr="00514E82">
        <w:trPr>
          <w:jc w:val="center"/>
        </w:trPr>
        <w:tc>
          <w:tcPr>
            <w:tcW w:w="847" w:type="pct"/>
            <w:tcMar>
              <w:top w:w="0" w:type="dxa"/>
              <w:left w:w="108" w:type="dxa"/>
              <w:bottom w:w="0" w:type="dxa"/>
              <w:right w:w="108" w:type="dxa"/>
            </w:tcMar>
            <w:vAlign w:val="center"/>
          </w:tcPr>
          <w:p w14:paraId="5D89A01D" w14:textId="77777777" w:rsidR="00B44951" w:rsidRPr="0046710E" w:rsidRDefault="00B44951" w:rsidP="00514E82">
            <w:pPr>
              <w:pStyle w:val="TAL"/>
            </w:pPr>
          </w:p>
        </w:tc>
        <w:tc>
          <w:tcPr>
            <w:tcW w:w="837" w:type="pct"/>
            <w:tcMar>
              <w:top w:w="0" w:type="dxa"/>
              <w:left w:w="108" w:type="dxa"/>
              <w:bottom w:w="0" w:type="dxa"/>
              <w:right w:w="108" w:type="dxa"/>
            </w:tcMar>
            <w:vAlign w:val="center"/>
          </w:tcPr>
          <w:p w14:paraId="03D0664F" w14:textId="77777777" w:rsidR="00B44951" w:rsidRPr="0046710E" w:rsidRDefault="00B44951" w:rsidP="00514E82">
            <w:pPr>
              <w:pStyle w:val="TAL"/>
            </w:pPr>
          </w:p>
        </w:tc>
        <w:tc>
          <w:tcPr>
            <w:tcW w:w="2510" w:type="pct"/>
            <w:vAlign w:val="center"/>
          </w:tcPr>
          <w:p w14:paraId="6CF19C25" w14:textId="77777777" w:rsidR="00B44951" w:rsidRPr="0046710E" w:rsidRDefault="00B44951" w:rsidP="00514E82">
            <w:pPr>
              <w:pStyle w:val="TAL"/>
            </w:pPr>
          </w:p>
        </w:tc>
        <w:tc>
          <w:tcPr>
            <w:tcW w:w="806" w:type="pct"/>
            <w:vAlign w:val="center"/>
          </w:tcPr>
          <w:p w14:paraId="0C00212B" w14:textId="77777777" w:rsidR="00B44951" w:rsidRPr="0046710E" w:rsidRDefault="00B44951" w:rsidP="00514E82">
            <w:pPr>
              <w:pStyle w:val="TAL"/>
            </w:pPr>
          </w:p>
        </w:tc>
      </w:tr>
    </w:tbl>
    <w:p w14:paraId="6DAED718" w14:textId="77777777" w:rsidR="00B44951" w:rsidRPr="0046710E" w:rsidRDefault="00B44951" w:rsidP="00B44951"/>
    <w:p w14:paraId="677EA708" w14:textId="77777777" w:rsidR="00B44951" w:rsidRPr="00C709FF" w:rsidRDefault="00B44951" w:rsidP="00B44951">
      <w:pPr>
        <w:pStyle w:val="50"/>
      </w:pPr>
      <w:bookmarkStart w:id="6865" w:name="_Toc209472808"/>
      <w:r w:rsidRPr="00E45330">
        <w:t>6</w:t>
      </w:r>
      <w:r w:rsidRPr="00C709FF">
        <w:t>.10.6.3.3</w:t>
      </w:r>
      <w:r w:rsidRPr="00C709FF">
        <w:tab/>
        <w:t xml:space="preserve">Enumeration: </w:t>
      </w:r>
      <w:proofErr w:type="spellStart"/>
      <w:r w:rsidRPr="00C709FF">
        <w:t>AckResult</w:t>
      </w:r>
      <w:bookmarkEnd w:id="6865"/>
      <w:proofErr w:type="spellEnd"/>
    </w:p>
    <w:p w14:paraId="00DACCBB" w14:textId="77777777" w:rsidR="008355E0" w:rsidRPr="005356FE" w:rsidRDefault="008355E0" w:rsidP="008355E0">
      <w:r w:rsidRPr="00384E92">
        <w:t xml:space="preserve">The enumeration </w:t>
      </w:r>
      <w:proofErr w:type="spellStart"/>
      <w:r w:rsidRPr="00C709FF">
        <w:t>AckResult</w:t>
      </w:r>
      <w:proofErr w:type="spellEnd"/>
      <w:r w:rsidRPr="00384E92">
        <w:t xml:space="preserve"> represents </w:t>
      </w:r>
      <w:r>
        <w:t>the acknowledgement result</w:t>
      </w:r>
      <w:r w:rsidRPr="00384E92">
        <w:t>. It shall comply with the provisions defined in table</w:t>
      </w:r>
      <w:r>
        <w:t> </w:t>
      </w:r>
      <w:r w:rsidRPr="008874EC">
        <w:t>6</w:t>
      </w:r>
      <w:r w:rsidRPr="005356FE">
        <w:t>.1</w:t>
      </w:r>
      <w:r>
        <w:t>0</w:t>
      </w:r>
      <w:r w:rsidRPr="005356FE">
        <w:t>.6.3.</w:t>
      </w:r>
      <w:r>
        <w:rPr>
          <w:lang w:eastAsia="zh-CN"/>
        </w:rPr>
        <w:t>3</w:t>
      </w:r>
      <w:r w:rsidRPr="005356FE">
        <w:t>-1.</w:t>
      </w:r>
    </w:p>
    <w:p w14:paraId="64ECC7D8" w14:textId="77777777" w:rsidR="00B44951" w:rsidRPr="00E45330" w:rsidRDefault="00B44951" w:rsidP="00B44951">
      <w:pPr>
        <w:pStyle w:val="TH"/>
      </w:pPr>
      <w:r w:rsidRPr="00C709FF">
        <w:lastRenderedPageBreak/>
        <w:t>Table 6.10.6.3.</w:t>
      </w:r>
      <w:r>
        <w:t>3</w:t>
      </w:r>
      <w:r w:rsidRPr="00C709FF">
        <w:t>-1:</w:t>
      </w:r>
      <w:r w:rsidRPr="00E45330">
        <w:t xml:space="preserve"> Enumeration </w:t>
      </w:r>
      <w:proofErr w:type="spellStart"/>
      <w:r>
        <w:t>Ack</w:t>
      </w:r>
      <w:r w:rsidRPr="00E45330">
        <w:t>Result</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0"/>
        <w:gridCol w:w="5812"/>
        <w:gridCol w:w="1547"/>
      </w:tblGrid>
      <w:tr w:rsidR="00B44951" w:rsidRPr="00E45330" w14:paraId="4188CBE7" w14:textId="77777777" w:rsidTr="00514E82">
        <w:trPr>
          <w:cantSplit/>
          <w:jc w:val="center"/>
        </w:trPr>
        <w:tc>
          <w:tcPr>
            <w:tcW w:w="1175" w:type="pct"/>
            <w:shd w:val="clear" w:color="auto" w:fill="C0C0C0"/>
            <w:tcMar>
              <w:top w:w="0" w:type="dxa"/>
              <w:left w:w="108" w:type="dxa"/>
              <w:bottom w:w="0" w:type="dxa"/>
              <w:right w:w="108" w:type="dxa"/>
            </w:tcMar>
            <w:vAlign w:val="center"/>
            <w:hideMark/>
          </w:tcPr>
          <w:p w14:paraId="6ABBA639" w14:textId="77777777" w:rsidR="00B44951" w:rsidRPr="00E45330" w:rsidRDefault="00B44951" w:rsidP="00514E82">
            <w:pPr>
              <w:pStyle w:val="TAH"/>
            </w:pPr>
            <w:r w:rsidRPr="00E45330">
              <w:t>Enumeration value</w:t>
            </w:r>
          </w:p>
        </w:tc>
        <w:tc>
          <w:tcPr>
            <w:tcW w:w="3021" w:type="pct"/>
            <w:shd w:val="clear" w:color="auto" w:fill="C0C0C0"/>
            <w:tcMar>
              <w:top w:w="0" w:type="dxa"/>
              <w:left w:w="108" w:type="dxa"/>
              <w:bottom w:w="0" w:type="dxa"/>
              <w:right w:w="108" w:type="dxa"/>
            </w:tcMar>
            <w:vAlign w:val="center"/>
            <w:hideMark/>
          </w:tcPr>
          <w:p w14:paraId="3BE4CE92" w14:textId="77777777" w:rsidR="00B44951" w:rsidRPr="00E45330" w:rsidRDefault="00B44951" w:rsidP="00514E82">
            <w:pPr>
              <w:pStyle w:val="TAH"/>
            </w:pPr>
            <w:r w:rsidRPr="00E45330">
              <w:t>Description</w:t>
            </w:r>
          </w:p>
        </w:tc>
        <w:tc>
          <w:tcPr>
            <w:tcW w:w="804" w:type="pct"/>
            <w:shd w:val="clear" w:color="auto" w:fill="C0C0C0"/>
            <w:vAlign w:val="center"/>
          </w:tcPr>
          <w:p w14:paraId="53D5862A" w14:textId="77777777" w:rsidR="00B44951" w:rsidRPr="00E45330" w:rsidRDefault="00B44951" w:rsidP="00514E82">
            <w:pPr>
              <w:pStyle w:val="TAH"/>
            </w:pPr>
            <w:r w:rsidRPr="00E45330">
              <w:t>Applicability</w:t>
            </w:r>
          </w:p>
        </w:tc>
      </w:tr>
      <w:tr w:rsidR="00B44951" w:rsidRPr="00E45330" w14:paraId="7946F1AE" w14:textId="77777777" w:rsidTr="00514E82">
        <w:trPr>
          <w:cantSplit/>
          <w:jc w:val="center"/>
        </w:trPr>
        <w:tc>
          <w:tcPr>
            <w:tcW w:w="1175" w:type="pct"/>
            <w:tcMar>
              <w:top w:w="0" w:type="dxa"/>
              <w:left w:w="108" w:type="dxa"/>
              <w:bottom w:w="0" w:type="dxa"/>
              <w:right w:w="108" w:type="dxa"/>
            </w:tcMar>
            <w:vAlign w:val="center"/>
          </w:tcPr>
          <w:p w14:paraId="3803442C" w14:textId="77777777" w:rsidR="00B44951" w:rsidRPr="00E45330" w:rsidRDefault="00B44951" w:rsidP="00514E82">
            <w:pPr>
              <w:pStyle w:val="TAL"/>
            </w:pPr>
            <w:bookmarkStart w:id="6866" w:name="_Hlk147983751"/>
            <w:r>
              <w:t>POSITIVE</w:t>
            </w:r>
            <w:bookmarkEnd w:id="6866"/>
          </w:p>
        </w:tc>
        <w:tc>
          <w:tcPr>
            <w:tcW w:w="3021" w:type="pct"/>
            <w:tcMar>
              <w:top w:w="0" w:type="dxa"/>
              <w:left w:w="108" w:type="dxa"/>
              <w:bottom w:w="0" w:type="dxa"/>
              <w:right w:w="108" w:type="dxa"/>
            </w:tcMar>
            <w:vAlign w:val="center"/>
          </w:tcPr>
          <w:p w14:paraId="705B0AFF" w14:textId="77777777" w:rsidR="00B44951" w:rsidRPr="00E45330" w:rsidRDefault="00B44951" w:rsidP="00514E82">
            <w:pPr>
              <w:pStyle w:val="TAL"/>
            </w:pPr>
            <w:bookmarkStart w:id="6867" w:name="_Hlk147983778"/>
            <w:r>
              <w:t>Indicates that the acknowledgement is positive.</w:t>
            </w:r>
            <w:bookmarkEnd w:id="6867"/>
          </w:p>
        </w:tc>
        <w:tc>
          <w:tcPr>
            <w:tcW w:w="804" w:type="pct"/>
            <w:vAlign w:val="center"/>
          </w:tcPr>
          <w:p w14:paraId="6FC1CF9F" w14:textId="77777777" w:rsidR="00B44951" w:rsidRPr="00E45330" w:rsidRDefault="00B44951" w:rsidP="00514E82">
            <w:pPr>
              <w:pStyle w:val="TAL"/>
            </w:pPr>
          </w:p>
        </w:tc>
      </w:tr>
      <w:tr w:rsidR="00B44951" w:rsidRPr="00E45330" w14:paraId="50A22CA6" w14:textId="77777777" w:rsidTr="00514E82">
        <w:trPr>
          <w:cantSplit/>
          <w:jc w:val="center"/>
        </w:trPr>
        <w:tc>
          <w:tcPr>
            <w:tcW w:w="1175" w:type="pct"/>
            <w:tcMar>
              <w:top w:w="0" w:type="dxa"/>
              <w:left w:w="108" w:type="dxa"/>
              <w:bottom w:w="0" w:type="dxa"/>
              <w:right w:w="108" w:type="dxa"/>
            </w:tcMar>
            <w:vAlign w:val="center"/>
          </w:tcPr>
          <w:p w14:paraId="31B2A835" w14:textId="77777777" w:rsidR="00B44951" w:rsidRPr="00E45330" w:rsidRDefault="00B44951" w:rsidP="00514E82">
            <w:pPr>
              <w:pStyle w:val="TAL"/>
            </w:pPr>
            <w:bookmarkStart w:id="6868" w:name="_Hlk147983757"/>
            <w:r>
              <w:t>NEGATIVE</w:t>
            </w:r>
            <w:bookmarkEnd w:id="6868"/>
          </w:p>
        </w:tc>
        <w:tc>
          <w:tcPr>
            <w:tcW w:w="3021" w:type="pct"/>
            <w:tcMar>
              <w:top w:w="0" w:type="dxa"/>
              <w:left w:w="108" w:type="dxa"/>
              <w:bottom w:w="0" w:type="dxa"/>
              <w:right w:w="108" w:type="dxa"/>
            </w:tcMar>
            <w:vAlign w:val="center"/>
          </w:tcPr>
          <w:p w14:paraId="2DEBC6CE" w14:textId="77777777" w:rsidR="00B44951" w:rsidRPr="00E45330" w:rsidRDefault="00B44951" w:rsidP="00514E82">
            <w:pPr>
              <w:pStyle w:val="TAL"/>
            </w:pPr>
            <w:r>
              <w:t>Indicates that the acknowledgement is negative.</w:t>
            </w:r>
          </w:p>
        </w:tc>
        <w:tc>
          <w:tcPr>
            <w:tcW w:w="804" w:type="pct"/>
            <w:vAlign w:val="center"/>
          </w:tcPr>
          <w:p w14:paraId="4936A69A" w14:textId="77777777" w:rsidR="00B44951" w:rsidRPr="00E45330" w:rsidRDefault="00B44951" w:rsidP="00514E82">
            <w:pPr>
              <w:pStyle w:val="TAL"/>
            </w:pPr>
          </w:p>
        </w:tc>
      </w:tr>
    </w:tbl>
    <w:p w14:paraId="7897B9D0" w14:textId="77777777" w:rsidR="00B44951" w:rsidRPr="0046710E" w:rsidRDefault="00B44951" w:rsidP="00B44951"/>
    <w:p w14:paraId="6FC054C6" w14:textId="77777777" w:rsidR="008355E0" w:rsidRPr="008355E0" w:rsidRDefault="008355E0" w:rsidP="008355E0">
      <w:pPr>
        <w:pStyle w:val="50"/>
      </w:pPr>
      <w:bookmarkStart w:id="6869" w:name="_Toc209472809"/>
      <w:r w:rsidRPr="00E45330">
        <w:t>6</w:t>
      </w:r>
      <w:r w:rsidRPr="00C709FF">
        <w:t>.10.6.</w:t>
      </w:r>
      <w:r w:rsidRPr="008355E0">
        <w:t>3.4</w:t>
      </w:r>
      <w:r w:rsidRPr="008355E0">
        <w:tab/>
        <w:t xml:space="preserve">Enumeration: </w:t>
      </w:r>
      <w:proofErr w:type="spellStart"/>
      <w:r w:rsidRPr="008355E0">
        <w:t>LoA</w:t>
      </w:r>
      <w:bookmarkEnd w:id="6869"/>
      <w:proofErr w:type="spellEnd"/>
    </w:p>
    <w:p w14:paraId="408125A4" w14:textId="77777777" w:rsidR="008355E0" w:rsidRPr="008355E0" w:rsidRDefault="008355E0" w:rsidP="008355E0">
      <w:r w:rsidRPr="008355E0">
        <w:t xml:space="preserve">The enumeration </w:t>
      </w:r>
      <w:proofErr w:type="spellStart"/>
      <w:r w:rsidRPr="008355E0">
        <w:t>LoA</w:t>
      </w:r>
      <w:proofErr w:type="spellEnd"/>
      <w:r w:rsidRPr="008355E0">
        <w:t xml:space="preserve"> represents the Level of Automation (</w:t>
      </w:r>
      <w:proofErr w:type="spellStart"/>
      <w:r w:rsidRPr="008355E0">
        <w:t>LoA</w:t>
      </w:r>
      <w:proofErr w:type="spellEnd"/>
      <w:r w:rsidRPr="008355E0">
        <w:t>). It shall comply with the provisions defined in table 6.10.6.3.</w:t>
      </w:r>
      <w:r w:rsidRPr="008355E0">
        <w:rPr>
          <w:lang w:eastAsia="zh-CN"/>
        </w:rPr>
        <w:t>4</w:t>
      </w:r>
      <w:r w:rsidRPr="008355E0">
        <w:t>-1.</w:t>
      </w:r>
    </w:p>
    <w:p w14:paraId="358DEC34" w14:textId="77777777" w:rsidR="008355E0" w:rsidRPr="008355E0" w:rsidRDefault="008355E0" w:rsidP="008355E0">
      <w:pPr>
        <w:pStyle w:val="TH"/>
      </w:pPr>
      <w:r w:rsidRPr="008355E0">
        <w:t xml:space="preserve">Table 6.10.6.3.4-1: Enumeration </w:t>
      </w:r>
      <w:proofErr w:type="spellStart"/>
      <w:r w:rsidRPr="008355E0">
        <w:t>LoA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68"/>
        <w:gridCol w:w="5389"/>
        <w:gridCol w:w="1262"/>
      </w:tblGrid>
      <w:tr w:rsidR="008355E0" w:rsidRPr="008355E0" w14:paraId="3C1EBCF3" w14:textId="77777777" w:rsidTr="00220736">
        <w:trPr>
          <w:cantSplit/>
          <w:jc w:val="center"/>
        </w:trPr>
        <w:tc>
          <w:tcPr>
            <w:tcW w:w="1543" w:type="pct"/>
            <w:shd w:val="clear" w:color="auto" w:fill="C0C0C0"/>
            <w:tcMar>
              <w:top w:w="0" w:type="dxa"/>
              <w:left w:w="108" w:type="dxa"/>
              <w:bottom w:w="0" w:type="dxa"/>
              <w:right w:w="108" w:type="dxa"/>
            </w:tcMar>
            <w:vAlign w:val="center"/>
            <w:hideMark/>
          </w:tcPr>
          <w:p w14:paraId="20AB68C0" w14:textId="77777777" w:rsidR="008355E0" w:rsidRPr="008355E0" w:rsidRDefault="008355E0" w:rsidP="00220736">
            <w:pPr>
              <w:pStyle w:val="TAH"/>
            </w:pPr>
            <w:r w:rsidRPr="008355E0">
              <w:t>Enumeration value</w:t>
            </w:r>
          </w:p>
        </w:tc>
        <w:tc>
          <w:tcPr>
            <w:tcW w:w="2801" w:type="pct"/>
            <w:shd w:val="clear" w:color="auto" w:fill="C0C0C0"/>
            <w:tcMar>
              <w:top w:w="0" w:type="dxa"/>
              <w:left w:w="108" w:type="dxa"/>
              <w:bottom w:w="0" w:type="dxa"/>
              <w:right w:w="108" w:type="dxa"/>
            </w:tcMar>
            <w:vAlign w:val="center"/>
            <w:hideMark/>
          </w:tcPr>
          <w:p w14:paraId="6ADE49C4" w14:textId="77777777" w:rsidR="008355E0" w:rsidRPr="008355E0" w:rsidRDefault="008355E0" w:rsidP="00220736">
            <w:pPr>
              <w:pStyle w:val="TAH"/>
            </w:pPr>
            <w:r w:rsidRPr="008355E0">
              <w:t>Description</w:t>
            </w:r>
          </w:p>
        </w:tc>
        <w:tc>
          <w:tcPr>
            <w:tcW w:w="656" w:type="pct"/>
            <w:shd w:val="clear" w:color="auto" w:fill="C0C0C0"/>
            <w:vAlign w:val="center"/>
          </w:tcPr>
          <w:p w14:paraId="6CC0D0FF" w14:textId="77777777" w:rsidR="008355E0" w:rsidRPr="008355E0" w:rsidRDefault="008355E0" w:rsidP="00220736">
            <w:pPr>
              <w:pStyle w:val="TAH"/>
            </w:pPr>
            <w:r w:rsidRPr="008355E0">
              <w:t>Applicability</w:t>
            </w:r>
          </w:p>
        </w:tc>
      </w:tr>
      <w:tr w:rsidR="008355E0" w:rsidRPr="008355E0" w14:paraId="1E327FBA" w14:textId="77777777" w:rsidTr="00220736">
        <w:trPr>
          <w:cantSplit/>
          <w:jc w:val="center"/>
        </w:trPr>
        <w:tc>
          <w:tcPr>
            <w:tcW w:w="1543" w:type="pct"/>
            <w:tcMar>
              <w:top w:w="0" w:type="dxa"/>
              <w:left w:w="108" w:type="dxa"/>
              <w:bottom w:w="0" w:type="dxa"/>
              <w:right w:w="108" w:type="dxa"/>
            </w:tcMar>
            <w:vAlign w:val="center"/>
          </w:tcPr>
          <w:p w14:paraId="024388ED" w14:textId="77777777" w:rsidR="008355E0" w:rsidRPr="008355E0" w:rsidRDefault="008355E0" w:rsidP="00220736">
            <w:pPr>
              <w:pStyle w:val="TAL"/>
            </w:pPr>
            <w:r w:rsidRPr="008355E0">
              <w:t>0_NO_AUTOMATION</w:t>
            </w:r>
          </w:p>
        </w:tc>
        <w:tc>
          <w:tcPr>
            <w:tcW w:w="2801" w:type="pct"/>
            <w:tcMar>
              <w:top w:w="0" w:type="dxa"/>
              <w:left w:w="108" w:type="dxa"/>
              <w:bottom w:w="0" w:type="dxa"/>
              <w:right w:w="108" w:type="dxa"/>
            </w:tcMar>
            <w:vAlign w:val="center"/>
          </w:tcPr>
          <w:p w14:paraId="73E8ACFC"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0, i.e., No Automation.</w:t>
            </w:r>
          </w:p>
        </w:tc>
        <w:tc>
          <w:tcPr>
            <w:tcW w:w="656" w:type="pct"/>
            <w:vAlign w:val="center"/>
          </w:tcPr>
          <w:p w14:paraId="404124ED" w14:textId="77777777" w:rsidR="008355E0" w:rsidRPr="008355E0" w:rsidRDefault="008355E0" w:rsidP="00220736">
            <w:pPr>
              <w:pStyle w:val="TAL"/>
            </w:pPr>
          </w:p>
        </w:tc>
      </w:tr>
      <w:tr w:rsidR="008355E0" w:rsidRPr="008355E0" w14:paraId="0CF5AF89" w14:textId="77777777" w:rsidTr="00220736">
        <w:trPr>
          <w:cantSplit/>
          <w:jc w:val="center"/>
        </w:trPr>
        <w:tc>
          <w:tcPr>
            <w:tcW w:w="1543" w:type="pct"/>
            <w:tcMar>
              <w:top w:w="0" w:type="dxa"/>
              <w:left w:w="108" w:type="dxa"/>
              <w:bottom w:w="0" w:type="dxa"/>
              <w:right w:w="108" w:type="dxa"/>
            </w:tcMar>
            <w:vAlign w:val="center"/>
          </w:tcPr>
          <w:p w14:paraId="125ABE11" w14:textId="77777777" w:rsidR="008355E0" w:rsidRPr="008355E0" w:rsidRDefault="008355E0" w:rsidP="00220736">
            <w:pPr>
              <w:pStyle w:val="TAL"/>
            </w:pPr>
            <w:r w:rsidRPr="008355E0">
              <w:t>1_DRIVER_ASSISTANCE</w:t>
            </w:r>
          </w:p>
        </w:tc>
        <w:tc>
          <w:tcPr>
            <w:tcW w:w="2801" w:type="pct"/>
            <w:tcMar>
              <w:top w:w="0" w:type="dxa"/>
              <w:left w:w="108" w:type="dxa"/>
              <w:bottom w:w="0" w:type="dxa"/>
              <w:right w:w="108" w:type="dxa"/>
            </w:tcMar>
            <w:vAlign w:val="center"/>
          </w:tcPr>
          <w:p w14:paraId="3E3A4E32"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1, i.e., Driver Assistance.</w:t>
            </w:r>
          </w:p>
        </w:tc>
        <w:tc>
          <w:tcPr>
            <w:tcW w:w="656" w:type="pct"/>
            <w:vAlign w:val="center"/>
          </w:tcPr>
          <w:p w14:paraId="5DD69A98" w14:textId="77777777" w:rsidR="008355E0" w:rsidRPr="008355E0" w:rsidRDefault="008355E0" w:rsidP="00220736">
            <w:pPr>
              <w:pStyle w:val="TAL"/>
            </w:pPr>
          </w:p>
        </w:tc>
      </w:tr>
      <w:tr w:rsidR="008355E0" w:rsidRPr="008355E0" w14:paraId="2B1C172A" w14:textId="77777777" w:rsidTr="00220736">
        <w:trPr>
          <w:cantSplit/>
          <w:jc w:val="center"/>
        </w:trPr>
        <w:tc>
          <w:tcPr>
            <w:tcW w:w="1543" w:type="pct"/>
            <w:tcMar>
              <w:top w:w="0" w:type="dxa"/>
              <w:left w:w="108" w:type="dxa"/>
              <w:bottom w:w="0" w:type="dxa"/>
              <w:right w:w="108" w:type="dxa"/>
            </w:tcMar>
            <w:vAlign w:val="center"/>
          </w:tcPr>
          <w:p w14:paraId="485BC6FA" w14:textId="77777777" w:rsidR="008355E0" w:rsidRPr="008355E0" w:rsidRDefault="008355E0" w:rsidP="00220736">
            <w:pPr>
              <w:pStyle w:val="TAL"/>
            </w:pPr>
            <w:r w:rsidRPr="008355E0">
              <w:t>2_PARTIAL_AUTOMATION</w:t>
            </w:r>
          </w:p>
        </w:tc>
        <w:tc>
          <w:tcPr>
            <w:tcW w:w="2801" w:type="pct"/>
            <w:tcMar>
              <w:top w:w="0" w:type="dxa"/>
              <w:left w:w="108" w:type="dxa"/>
              <w:bottom w:w="0" w:type="dxa"/>
              <w:right w:w="108" w:type="dxa"/>
            </w:tcMar>
            <w:vAlign w:val="center"/>
          </w:tcPr>
          <w:p w14:paraId="03ED451B"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2, i.e., Partial Automation.</w:t>
            </w:r>
          </w:p>
        </w:tc>
        <w:tc>
          <w:tcPr>
            <w:tcW w:w="656" w:type="pct"/>
            <w:vAlign w:val="center"/>
          </w:tcPr>
          <w:p w14:paraId="4080DFF2" w14:textId="77777777" w:rsidR="008355E0" w:rsidRPr="008355E0" w:rsidRDefault="008355E0" w:rsidP="00220736">
            <w:pPr>
              <w:pStyle w:val="TAL"/>
            </w:pPr>
          </w:p>
        </w:tc>
      </w:tr>
      <w:tr w:rsidR="008355E0" w:rsidRPr="008355E0" w14:paraId="63AFE3E7" w14:textId="77777777" w:rsidTr="00220736">
        <w:trPr>
          <w:cantSplit/>
          <w:jc w:val="center"/>
        </w:trPr>
        <w:tc>
          <w:tcPr>
            <w:tcW w:w="1543" w:type="pct"/>
            <w:tcMar>
              <w:top w:w="0" w:type="dxa"/>
              <w:left w:w="108" w:type="dxa"/>
              <w:bottom w:w="0" w:type="dxa"/>
              <w:right w:w="108" w:type="dxa"/>
            </w:tcMar>
            <w:vAlign w:val="center"/>
          </w:tcPr>
          <w:p w14:paraId="6FB16E56" w14:textId="77777777" w:rsidR="008355E0" w:rsidRPr="008355E0" w:rsidRDefault="008355E0" w:rsidP="00220736">
            <w:pPr>
              <w:pStyle w:val="TAL"/>
            </w:pPr>
            <w:r w:rsidRPr="008355E0">
              <w:t>3_CONDITIONAL_AUTOMATION</w:t>
            </w:r>
          </w:p>
        </w:tc>
        <w:tc>
          <w:tcPr>
            <w:tcW w:w="2801" w:type="pct"/>
            <w:tcMar>
              <w:top w:w="0" w:type="dxa"/>
              <w:left w:w="108" w:type="dxa"/>
              <w:bottom w:w="0" w:type="dxa"/>
              <w:right w:w="108" w:type="dxa"/>
            </w:tcMar>
            <w:vAlign w:val="center"/>
          </w:tcPr>
          <w:p w14:paraId="04E2CF68"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3, i.e., Conditional Automation.</w:t>
            </w:r>
          </w:p>
        </w:tc>
        <w:tc>
          <w:tcPr>
            <w:tcW w:w="656" w:type="pct"/>
            <w:vAlign w:val="center"/>
          </w:tcPr>
          <w:p w14:paraId="0C3B8D7E" w14:textId="77777777" w:rsidR="008355E0" w:rsidRPr="008355E0" w:rsidRDefault="008355E0" w:rsidP="00220736">
            <w:pPr>
              <w:pStyle w:val="TAL"/>
            </w:pPr>
          </w:p>
        </w:tc>
      </w:tr>
      <w:tr w:rsidR="008355E0" w:rsidRPr="008355E0" w14:paraId="22705255" w14:textId="77777777" w:rsidTr="00220736">
        <w:trPr>
          <w:cantSplit/>
          <w:jc w:val="center"/>
        </w:trPr>
        <w:tc>
          <w:tcPr>
            <w:tcW w:w="1543" w:type="pct"/>
            <w:tcMar>
              <w:top w:w="0" w:type="dxa"/>
              <w:left w:w="108" w:type="dxa"/>
              <w:bottom w:w="0" w:type="dxa"/>
              <w:right w:w="108" w:type="dxa"/>
            </w:tcMar>
            <w:vAlign w:val="center"/>
          </w:tcPr>
          <w:p w14:paraId="6DC6F98B" w14:textId="77777777" w:rsidR="008355E0" w:rsidRPr="008355E0" w:rsidRDefault="008355E0" w:rsidP="00220736">
            <w:pPr>
              <w:pStyle w:val="TAL"/>
            </w:pPr>
            <w:r w:rsidRPr="008355E0">
              <w:t>4_HIGH_AUTOMATION</w:t>
            </w:r>
          </w:p>
        </w:tc>
        <w:tc>
          <w:tcPr>
            <w:tcW w:w="2801" w:type="pct"/>
            <w:tcMar>
              <w:top w:w="0" w:type="dxa"/>
              <w:left w:w="108" w:type="dxa"/>
              <w:bottom w:w="0" w:type="dxa"/>
              <w:right w:w="108" w:type="dxa"/>
            </w:tcMar>
            <w:vAlign w:val="center"/>
          </w:tcPr>
          <w:p w14:paraId="05604788"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4, i.e., High Automation.</w:t>
            </w:r>
          </w:p>
        </w:tc>
        <w:tc>
          <w:tcPr>
            <w:tcW w:w="656" w:type="pct"/>
            <w:vAlign w:val="center"/>
          </w:tcPr>
          <w:p w14:paraId="59A4CD99" w14:textId="77777777" w:rsidR="008355E0" w:rsidRPr="008355E0" w:rsidRDefault="008355E0" w:rsidP="00220736">
            <w:pPr>
              <w:pStyle w:val="TAL"/>
            </w:pPr>
          </w:p>
        </w:tc>
      </w:tr>
      <w:tr w:rsidR="008355E0" w:rsidRPr="008355E0" w14:paraId="7B8D6C0E" w14:textId="77777777" w:rsidTr="00220736">
        <w:trPr>
          <w:cantSplit/>
          <w:jc w:val="center"/>
        </w:trPr>
        <w:tc>
          <w:tcPr>
            <w:tcW w:w="1543" w:type="pct"/>
            <w:tcMar>
              <w:top w:w="0" w:type="dxa"/>
              <w:left w:w="108" w:type="dxa"/>
              <w:bottom w:w="0" w:type="dxa"/>
              <w:right w:w="108" w:type="dxa"/>
            </w:tcMar>
            <w:vAlign w:val="center"/>
          </w:tcPr>
          <w:p w14:paraId="4A1341FF" w14:textId="77777777" w:rsidR="008355E0" w:rsidRPr="008355E0" w:rsidRDefault="008355E0" w:rsidP="00220736">
            <w:pPr>
              <w:pStyle w:val="TAL"/>
            </w:pPr>
            <w:r w:rsidRPr="008355E0">
              <w:t>5_FULL_AUTOMATION</w:t>
            </w:r>
          </w:p>
        </w:tc>
        <w:tc>
          <w:tcPr>
            <w:tcW w:w="2801" w:type="pct"/>
            <w:tcMar>
              <w:top w:w="0" w:type="dxa"/>
              <w:left w:w="108" w:type="dxa"/>
              <w:bottom w:w="0" w:type="dxa"/>
              <w:right w:w="108" w:type="dxa"/>
            </w:tcMar>
            <w:vAlign w:val="center"/>
          </w:tcPr>
          <w:p w14:paraId="5FD7B98A"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5, i.e., Full Automation.</w:t>
            </w:r>
          </w:p>
        </w:tc>
        <w:tc>
          <w:tcPr>
            <w:tcW w:w="656" w:type="pct"/>
            <w:vAlign w:val="center"/>
          </w:tcPr>
          <w:p w14:paraId="71F5BE2B" w14:textId="77777777" w:rsidR="008355E0" w:rsidRPr="008355E0" w:rsidRDefault="008355E0" w:rsidP="00220736">
            <w:pPr>
              <w:pStyle w:val="TAL"/>
            </w:pPr>
          </w:p>
        </w:tc>
      </w:tr>
    </w:tbl>
    <w:p w14:paraId="7B775FC6" w14:textId="77777777" w:rsidR="008355E0" w:rsidRPr="008355E0" w:rsidRDefault="008355E0" w:rsidP="008355E0"/>
    <w:p w14:paraId="2DA23787" w14:textId="77777777" w:rsidR="008355E0" w:rsidRDefault="008355E0" w:rsidP="008355E0">
      <w:pPr>
        <w:pStyle w:val="NO"/>
      </w:pPr>
      <w:r w:rsidRPr="008355E0">
        <w:t>NOTE:</w:t>
      </w:r>
      <w:r w:rsidRPr="008355E0">
        <w:tab/>
        <w:t xml:space="preserve">The definition of this enumeration data type complies with the </w:t>
      </w:r>
      <w:proofErr w:type="spellStart"/>
      <w:r w:rsidRPr="008355E0">
        <w:t>LoA</w:t>
      </w:r>
      <w:proofErr w:type="spellEnd"/>
      <w:r w:rsidRPr="008355E0">
        <w:t xml:space="preserve"> definition specified in clause 4.2 of 3GPP TS 22.186 [</w:t>
      </w:r>
      <w:r w:rsidRPr="008355E0">
        <w:rPr>
          <w:lang w:val="en-US"/>
        </w:rPr>
        <w:t>35</w:t>
      </w:r>
      <w:r w:rsidRPr="008355E0">
        <w:t>].</w:t>
      </w:r>
    </w:p>
    <w:p w14:paraId="4338EE9D" w14:textId="77777777" w:rsidR="00B44951" w:rsidRPr="005356FE" w:rsidRDefault="00B44951" w:rsidP="00B44951">
      <w:pPr>
        <w:pStyle w:val="40"/>
        <w:rPr>
          <w:lang w:val="en-US"/>
        </w:rPr>
      </w:pPr>
      <w:bookmarkStart w:id="6870" w:name="_Toc209472810"/>
      <w:r w:rsidRPr="008874EC">
        <w:t>6</w:t>
      </w:r>
      <w:r w:rsidRPr="005356FE">
        <w:t>.10</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6870"/>
    </w:p>
    <w:p w14:paraId="7A26DC31" w14:textId="77777777" w:rsidR="00B44951" w:rsidRPr="005356FE" w:rsidRDefault="00B44951" w:rsidP="00B44951">
      <w:r w:rsidRPr="005356FE">
        <w:t>There are no data types describing alternative data types or combinations of data types defined for this API in this release of the specification.</w:t>
      </w:r>
    </w:p>
    <w:p w14:paraId="3FDA37DD" w14:textId="77777777" w:rsidR="00B44951" w:rsidRPr="005356FE" w:rsidRDefault="00B44951" w:rsidP="00B44951">
      <w:pPr>
        <w:pStyle w:val="40"/>
      </w:pPr>
      <w:bookmarkStart w:id="6871" w:name="_Toc209472811"/>
      <w:r w:rsidRPr="005356FE">
        <w:t>6.10.6.5</w:t>
      </w:r>
      <w:r w:rsidRPr="005356FE">
        <w:tab/>
        <w:t>Binary data</w:t>
      </w:r>
      <w:bookmarkEnd w:id="6871"/>
    </w:p>
    <w:p w14:paraId="319E0110" w14:textId="77777777" w:rsidR="00B44951" w:rsidRPr="005356FE" w:rsidRDefault="00B44951" w:rsidP="00B44951">
      <w:pPr>
        <w:pStyle w:val="50"/>
      </w:pPr>
      <w:bookmarkStart w:id="6872" w:name="_Toc209472812"/>
      <w:r w:rsidRPr="005356FE">
        <w:t>6.10.6.5.1</w:t>
      </w:r>
      <w:r w:rsidRPr="005356FE">
        <w:tab/>
        <w:t>Binary Data Types</w:t>
      </w:r>
      <w:bookmarkEnd w:id="6872"/>
    </w:p>
    <w:p w14:paraId="159B8C3F" w14:textId="77777777" w:rsidR="00B44951" w:rsidRPr="0046710E" w:rsidRDefault="00B44951" w:rsidP="00B44951">
      <w:pPr>
        <w:pStyle w:val="TH"/>
      </w:pPr>
      <w:r w:rsidRPr="005356FE">
        <w:t>Table 6.10.6.5.1-1</w:t>
      </w:r>
      <w:r w:rsidRPr="0046710E">
        <w:t>: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44951" w14:paraId="452E264D" w14:textId="77777777" w:rsidTr="00514E82">
        <w:trPr>
          <w:jc w:val="center"/>
        </w:trPr>
        <w:tc>
          <w:tcPr>
            <w:tcW w:w="2718" w:type="dxa"/>
            <w:shd w:val="clear" w:color="000000" w:fill="C0C0C0"/>
            <w:vAlign w:val="center"/>
          </w:tcPr>
          <w:p w14:paraId="0B6000AA" w14:textId="77777777" w:rsidR="00B44951" w:rsidRPr="0046710E" w:rsidRDefault="00B44951" w:rsidP="00514E82">
            <w:pPr>
              <w:pStyle w:val="TAH"/>
            </w:pPr>
            <w:r w:rsidRPr="0046710E">
              <w:t>Name</w:t>
            </w:r>
          </w:p>
        </w:tc>
        <w:tc>
          <w:tcPr>
            <w:tcW w:w="1378" w:type="dxa"/>
            <w:shd w:val="clear" w:color="000000" w:fill="C0C0C0"/>
            <w:vAlign w:val="center"/>
          </w:tcPr>
          <w:p w14:paraId="7D0640F0" w14:textId="77777777" w:rsidR="00B44951" w:rsidRPr="0046710E" w:rsidRDefault="00B44951" w:rsidP="00514E82">
            <w:pPr>
              <w:pStyle w:val="TAH"/>
            </w:pPr>
            <w:r w:rsidRPr="0046710E">
              <w:t>Clause defined</w:t>
            </w:r>
          </w:p>
        </w:tc>
        <w:tc>
          <w:tcPr>
            <w:tcW w:w="4381" w:type="dxa"/>
            <w:shd w:val="clear" w:color="000000" w:fill="C0C0C0"/>
            <w:vAlign w:val="center"/>
          </w:tcPr>
          <w:p w14:paraId="73F62674" w14:textId="77777777" w:rsidR="00B44951" w:rsidRDefault="00B44951" w:rsidP="00514E82">
            <w:pPr>
              <w:pStyle w:val="TAH"/>
            </w:pPr>
            <w:r w:rsidRPr="0046710E">
              <w:t>Content type</w:t>
            </w:r>
          </w:p>
        </w:tc>
      </w:tr>
      <w:tr w:rsidR="00B44951" w14:paraId="3298C34D" w14:textId="77777777" w:rsidTr="00514E82">
        <w:trPr>
          <w:jc w:val="center"/>
        </w:trPr>
        <w:tc>
          <w:tcPr>
            <w:tcW w:w="2718" w:type="dxa"/>
            <w:vAlign w:val="center"/>
          </w:tcPr>
          <w:p w14:paraId="1680430C" w14:textId="77777777" w:rsidR="00B44951" w:rsidRDefault="00B44951" w:rsidP="00514E82">
            <w:pPr>
              <w:pStyle w:val="TAL"/>
            </w:pPr>
          </w:p>
        </w:tc>
        <w:tc>
          <w:tcPr>
            <w:tcW w:w="1378" w:type="dxa"/>
            <w:vAlign w:val="center"/>
          </w:tcPr>
          <w:p w14:paraId="5198EC7D" w14:textId="77777777" w:rsidR="00B44951" w:rsidRDefault="00B44951" w:rsidP="00514E82">
            <w:pPr>
              <w:pStyle w:val="TAC"/>
            </w:pPr>
          </w:p>
        </w:tc>
        <w:tc>
          <w:tcPr>
            <w:tcW w:w="4381" w:type="dxa"/>
            <w:vAlign w:val="center"/>
          </w:tcPr>
          <w:p w14:paraId="72B55C09" w14:textId="77777777" w:rsidR="00B44951" w:rsidRDefault="00B44951" w:rsidP="00514E82">
            <w:pPr>
              <w:pStyle w:val="TAL"/>
              <w:rPr>
                <w:rFonts w:cs="Arial"/>
                <w:szCs w:val="18"/>
              </w:rPr>
            </w:pPr>
          </w:p>
        </w:tc>
      </w:tr>
    </w:tbl>
    <w:p w14:paraId="29892888" w14:textId="77777777" w:rsidR="00B44951" w:rsidRDefault="00B44951" w:rsidP="00B44951"/>
    <w:p w14:paraId="0DE4AECB" w14:textId="77777777" w:rsidR="00B44951" w:rsidRPr="005356FE" w:rsidRDefault="00B44951" w:rsidP="00B44951">
      <w:pPr>
        <w:pStyle w:val="30"/>
      </w:pPr>
      <w:bookmarkStart w:id="6873" w:name="_Toc209472813"/>
      <w:r w:rsidRPr="008874EC">
        <w:t>6.</w:t>
      </w:r>
      <w:r w:rsidRPr="005356FE">
        <w:t>10.7</w:t>
      </w:r>
      <w:r w:rsidRPr="005356FE">
        <w:tab/>
        <w:t>Error Handling</w:t>
      </w:r>
      <w:bookmarkEnd w:id="6873"/>
    </w:p>
    <w:p w14:paraId="19125CDE" w14:textId="77777777" w:rsidR="00B44951" w:rsidRPr="005356FE" w:rsidRDefault="00B44951" w:rsidP="00B44951">
      <w:pPr>
        <w:pStyle w:val="40"/>
      </w:pPr>
      <w:bookmarkStart w:id="6874" w:name="_Toc209472814"/>
      <w:r w:rsidRPr="005356FE">
        <w:t>6.10.7.1</w:t>
      </w:r>
      <w:r w:rsidRPr="005356FE">
        <w:tab/>
        <w:t>General</w:t>
      </w:r>
      <w:bookmarkEnd w:id="6874"/>
    </w:p>
    <w:p w14:paraId="7081702F" w14:textId="77777777" w:rsidR="00B44951" w:rsidRPr="005356FE" w:rsidRDefault="00B44951" w:rsidP="00B44951">
      <w:r w:rsidRPr="005356FE">
        <w:t xml:space="preserve">For the </w:t>
      </w:r>
      <w:proofErr w:type="spellStart"/>
      <w:r w:rsidRPr="005356FE">
        <w:t>VAE_ServiceAndQoSControlInfo</w:t>
      </w:r>
      <w:proofErr w:type="spellEnd"/>
      <w:r w:rsidRPr="005356FE">
        <w:t xml:space="preserve"> 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30B9BC7A" w14:textId="77777777" w:rsidR="00B44951" w:rsidRPr="005356FE" w:rsidRDefault="00B44951" w:rsidP="00B44951">
      <w:pPr>
        <w:rPr>
          <w:rFonts w:eastAsia="Calibri"/>
        </w:rPr>
      </w:pPr>
      <w:r w:rsidRPr="005356FE">
        <w:t xml:space="preserve">In addition, the requirements in the following clauses are applicable for the </w:t>
      </w:r>
      <w:proofErr w:type="spellStart"/>
      <w:r w:rsidRPr="005356FE">
        <w:t>VAE_ServiceAndQoSControlInfo</w:t>
      </w:r>
      <w:proofErr w:type="spellEnd"/>
      <w:r w:rsidRPr="005356FE">
        <w:t xml:space="preserve"> API.</w:t>
      </w:r>
    </w:p>
    <w:p w14:paraId="60806278" w14:textId="77777777" w:rsidR="00B44951" w:rsidRPr="005356FE" w:rsidRDefault="00B44951" w:rsidP="00B44951">
      <w:pPr>
        <w:pStyle w:val="40"/>
      </w:pPr>
      <w:bookmarkStart w:id="6875" w:name="_Toc209472815"/>
      <w:r w:rsidRPr="005356FE">
        <w:t>6.10.7.2</w:t>
      </w:r>
      <w:r w:rsidRPr="005356FE">
        <w:tab/>
        <w:t>Protocol Errors</w:t>
      </w:r>
      <w:bookmarkEnd w:id="6875"/>
    </w:p>
    <w:p w14:paraId="384E80BE" w14:textId="77777777" w:rsidR="00B44951" w:rsidRPr="005356FE" w:rsidRDefault="00B44951" w:rsidP="00B44951">
      <w:r w:rsidRPr="005356FE">
        <w:t xml:space="preserve">No specific protocol errors for the </w:t>
      </w:r>
      <w:proofErr w:type="spellStart"/>
      <w:r w:rsidRPr="005356FE">
        <w:t>VAE_ServiceAndQoSControlInfo</w:t>
      </w:r>
      <w:proofErr w:type="spellEnd"/>
      <w:r w:rsidRPr="005356FE">
        <w:t xml:space="preserve"> API are specified.</w:t>
      </w:r>
    </w:p>
    <w:p w14:paraId="36ADC91F" w14:textId="77777777" w:rsidR="00B44951" w:rsidRPr="008874EC" w:rsidRDefault="00B44951" w:rsidP="00B44951">
      <w:pPr>
        <w:pStyle w:val="40"/>
      </w:pPr>
      <w:bookmarkStart w:id="6876" w:name="_Toc209472816"/>
      <w:r w:rsidRPr="005356FE">
        <w:t>6.10.7.3</w:t>
      </w:r>
      <w:r w:rsidRPr="005356FE">
        <w:tab/>
        <w:t>Application Erro</w:t>
      </w:r>
      <w:r w:rsidRPr="008874EC">
        <w:t>rs</w:t>
      </w:r>
      <w:bookmarkEnd w:id="6876"/>
    </w:p>
    <w:p w14:paraId="44098AC5" w14:textId="77777777" w:rsidR="00B44951" w:rsidRPr="005356FE" w:rsidRDefault="00B44951" w:rsidP="00B44951">
      <w:r w:rsidRPr="005356FE">
        <w:t xml:space="preserve">The application errors defined for the </w:t>
      </w:r>
      <w:proofErr w:type="spellStart"/>
      <w:r w:rsidRPr="005356FE">
        <w:t>VAE_ServiceAndQoSControlInfo</w:t>
      </w:r>
      <w:proofErr w:type="spellEnd"/>
      <w:r w:rsidRPr="005356FE">
        <w:t xml:space="preserve"> API are listed in Table 6.10.7.3-1.</w:t>
      </w:r>
    </w:p>
    <w:p w14:paraId="3D1D7F9C" w14:textId="77777777" w:rsidR="00B44951" w:rsidRPr="005356FE" w:rsidRDefault="00B44951" w:rsidP="00B44951">
      <w:pPr>
        <w:pStyle w:val="TH"/>
      </w:pPr>
      <w:r w:rsidRPr="005356FE">
        <w:lastRenderedPageBreak/>
        <w:t>Table 6.10.7.3-1: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B44951" w:rsidRPr="005356FE" w14:paraId="2FCEDC88" w14:textId="77777777" w:rsidTr="00514E82">
        <w:trPr>
          <w:jc w:val="center"/>
        </w:trPr>
        <w:tc>
          <w:tcPr>
            <w:tcW w:w="2260" w:type="dxa"/>
            <w:shd w:val="clear" w:color="auto" w:fill="C0C0C0"/>
            <w:vAlign w:val="center"/>
            <w:hideMark/>
          </w:tcPr>
          <w:p w14:paraId="2FB5478F" w14:textId="77777777" w:rsidR="00B44951" w:rsidRPr="005356FE" w:rsidRDefault="00B44951" w:rsidP="00514E82">
            <w:pPr>
              <w:pStyle w:val="TAH"/>
            </w:pPr>
            <w:r w:rsidRPr="005356FE">
              <w:t>Application Error</w:t>
            </w:r>
          </w:p>
        </w:tc>
        <w:tc>
          <w:tcPr>
            <w:tcW w:w="1701" w:type="dxa"/>
            <w:shd w:val="clear" w:color="auto" w:fill="C0C0C0"/>
            <w:vAlign w:val="center"/>
            <w:hideMark/>
          </w:tcPr>
          <w:p w14:paraId="58870227" w14:textId="77777777" w:rsidR="00B44951" w:rsidRPr="005356FE" w:rsidRDefault="00B44951" w:rsidP="00514E82">
            <w:pPr>
              <w:pStyle w:val="TAH"/>
            </w:pPr>
            <w:r w:rsidRPr="005356FE">
              <w:t>HTTP status code</w:t>
            </w:r>
          </w:p>
        </w:tc>
        <w:tc>
          <w:tcPr>
            <w:tcW w:w="4395" w:type="dxa"/>
            <w:shd w:val="clear" w:color="auto" w:fill="C0C0C0"/>
            <w:vAlign w:val="center"/>
            <w:hideMark/>
          </w:tcPr>
          <w:p w14:paraId="4E6A7DC4" w14:textId="77777777" w:rsidR="00B44951" w:rsidRPr="005356FE" w:rsidRDefault="00B44951" w:rsidP="00514E82">
            <w:pPr>
              <w:pStyle w:val="TAH"/>
            </w:pPr>
            <w:r w:rsidRPr="005356FE">
              <w:t>Description</w:t>
            </w:r>
          </w:p>
        </w:tc>
        <w:tc>
          <w:tcPr>
            <w:tcW w:w="1267" w:type="dxa"/>
            <w:shd w:val="clear" w:color="auto" w:fill="C0C0C0"/>
            <w:vAlign w:val="center"/>
          </w:tcPr>
          <w:p w14:paraId="66679BBF" w14:textId="77777777" w:rsidR="00B44951" w:rsidRPr="005356FE" w:rsidRDefault="00B44951" w:rsidP="00514E82">
            <w:pPr>
              <w:pStyle w:val="TAH"/>
            </w:pPr>
            <w:r w:rsidRPr="005356FE">
              <w:t>Applicability</w:t>
            </w:r>
          </w:p>
        </w:tc>
      </w:tr>
      <w:tr w:rsidR="00B44951" w:rsidRPr="005356FE" w14:paraId="7082BE58" w14:textId="77777777" w:rsidTr="00514E82">
        <w:trPr>
          <w:jc w:val="center"/>
        </w:trPr>
        <w:tc>
          <w:tcPr>
            <w:tcW w:w="2260" w:type="dxa"/>
            <w:vAlign w:val="center"/>
          </w:tcPr>
          <w:p w14:paraId="2DEF27B2" w14:textId="77777777" w:rsidR="00B44951" w:rsidRPr="005356FE" w:rsidRDefault="00B44951" w:rsidP="00514E82">
            <w:pPr>
              <w:pStyle w:val="TAL"/>
            </w:pPr>
          </w:p>
        </w:tc>
        <w:tc>
          <w:tcPr>
            <w:tcW w:w="1701" w:type="dxa"/>
            <w:vAlign w:val="center"/>
          </w:tcPr>
          <w:p w14:paraId="4AD2ACC8" w14:textId="77777777" w:rsidR="00B44951" w:rsidRPr="005356FE" w:rsidRDefault="00B44951" w:rsidP="00514E82">
            <w:pPr>
              <w:pStyle w:val="TAL"/>
            </w:pPr>
          </w:p>
        </w:tc>
        <w:tc>
          <w:tcPr>
            <w:tcW w:w="4395" w:type="dxa"/>
            <w:vAlign w:val="center"/>
          </w:tcPr>
          <w:p w14:paraId="0F3B5BB0" w14:textId="77777777" w:rsidR="00B44951" w:rsidRPr="005356FE" w:rsidRDefault="00B44951" w:rsidP="00514E82">
            <w:pPr>
              <w:pStyle w:val="TAL"/>
              <w:rPr>
                <w:rFonts w:cs="Arial"/>
                <w:szCs w:val="18"/>
              </w:rPr>
            </w:pPr>
          </w:p>
        </w:tc>
        <w:tc>
          <w:tcPr>
            <w:tcW w:w="1267" w:type="dxa"/>
            <w:vAlign w:val="center"/>
          </w:tcPr>
          <w:p w14:paraId="7339190B" w14:textId="77777777" w:rsidR="00B44951" w:rsidRPr="005356FE" w:rsidRDefault="00B44951" w:rsidP="00514E82">
            <w:pPr>
              <w:pStyle w:val="TAL"/>
              <w:rPr>
                <w:rFonts w:cs="Arial"/>
                <w:szCs w:val="18"/>
              </w:rPr>
            </w:pPr>
          </w:p>
        </w:tc>
      </w:tr>
    </w:tbl>
    <w:p w14:paraId="62CD1FD7" w14:textId="77777777" w:rsidR="00B44951" w:rsidRPr="005356FE" w:rsidRDefault="00B44951" w:rsidP="00B44951"/>
    <w:p w14:paraId="724B6E44" w14:textId="77777777" w:rsidR="00B44951" w:rsidRPr="005356FE" w:rsidRDefault="00B44951" w:rsidP="00B44951">
      <w:pPr>
        <w:pStyle w:val="30"/>
        <w:rPr>
          <w:lang w:eastAsia="zh-CN"/>
        </w:rPr>
      </w:pPr>
      <w:bookmarkStart w:id="6877" w:name="_Toc209472817"/>
      <w:r w:rsidRPr="005356FE">
        <w:t>6.10.8</w:t>
      </w:r>
      <w:r w:rsidRPr="005356FE">
        <w:rPr>
          <w:lang w:eastAsia="zh-CN"/>
        </w:rPr>
        <w:tab/>
        <w:t>Feature negotiation</w:t>
      </w:r>
      <w:bookmarkEnd w:id="6877"/>
    </w:p>
    <w:p w14:paraId="52D22DDF" w14:textId="77777777" w:rsidR="00B44951" w:rsidRPr="005356FE" w:rsidRDefault="00B44951" w:rsidP="00B44951">
      <w:r w:rsidRPr="005356FE">
        <w:t xml:space="preserve">The optional features listed in table 6.10.8-1 are defined for the </w:t>
      </w:r>
      <w:proofErr w:type="spellStart"/>
      <w:r w:rsidRPr="005356FE">
        <w:t>VAE_ServiceAndQoSControlInfo</w:t>
      </w:r>
      <w:proofErr w:type="spellEnd"/>
      <w:r w:rsidRPr="005356FE">
        <w:t xml:space="preserve"> </w:t>
      </w:r>
      <w:r w:rsidRPr="005356FE">
        <w:rPr>
          <w:lang w:eastAsia="zh-CN"/>
        </w:rPr>
        <w:t xml:space="preserve">API. They shall be negotiated using the </w:t>
      </w:r>
      <w:r w:rsidRPr="005356FE">
        <w:t>extensibility mechanism defined in clause 5.2.7 of 3GPP TS 29.122 [22].</w:t>
      </w:r>
    </w:p>
    <w:p w14:paraId="6436B7ED" w14:textId="77777777" w:rsidR="00B44951" w:rsidRPr="005356FE" w:rsidRDefault="00B44951" w:rsidP="00B44951">
      <w:pPr>
        <w:pStyle w:val="TH"/>
      </w:pPr>
      <w:r w:rsidRPr="005356FE">
        <w:t>Table 6.10.8-1: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4951" w:rsidRPr="005356FE" w14:paraId="0552A817" w14:textId="77777777" w:rsidTr="00514E82">
        <w:trPr>
          <w:jc w:val="center"/>
        </w:trPr>
        <w:tc>
          <w:tcPr>
            <w:tcW w:w="1529" w:type="dxa"/>
            <w:shd w:val="clear" w:color="auto" w:fill="C0C0C0"/>
            <w:hideMark/>
          </w:tcPr>
          <w:p w14:paraId="223AD8DD" w14:textId="77777777" w:rsidR="00B44951" w:rsidRPr="005356FE" w:rsidRDefault="00B44951" w:rsidP="00514E82">
            <w:pPr>
              <w:pStyle w:val="TAH"/>
            </w:pPr>
            <w:r w:rsidRPr="005356FE">
              <w:t>Feature number</w:t>
            </w:r>
          </w:p>
        </w:tc>
        <w:tc>
          <w:tcPr>
            <w:tcW w:w="2207" w:type="dxa"/>
            <w:shd w:val="clear" w:color="auto" w:fill="C0C0C0"/>
            <w:hideMark/>
          </w:tcPr>
          <w:p w14:paraId="469E60FD" w14:textId="77777777" w:rsidR="00B44951" w:rsidRPr="005356FE" w:rsidRDefault="00B44951" w:rsidP="00514E82">
            <w:pPr>
              <w:pStyle w:val="TAH"/>
            </w:pPr>
            <w:r w:rsidRPr="005356FE">
              <w:t>Feature Name</w:t>
            </w:r>
          </w:p>
        </w:tc>
        <w:tc>
          <w:tcPr>
            <w:tcW w:w="5758" w:type="dxa"/>
            <w:shd w:val="clear" w:color="auto" w:fill="C0C0C0"/>
            <w:hideMark/>
          </w:tcPr>
          <w:p w14:paraId="44FBA76C" w14:textId="77777777" w:rsidR="00B44951" w:rsidRPr="005356FE" w:rsidRDefault="00B44951" w:rsidP="00514E82">
            <w:pPr>
              <w:pStyle w:val="TAH"/>
            </w:pPr>
            <w:r w:rsidRPr="005356FE">
              <w:t>Description</w:t>
            </w:r>
          </w:p>
        </w:tc>
      </w:tr>
      <w:tr w:rsidR="00B44951" w:rsidRPr="005356FE" w14:paraId="6EA65C2B" w14:textId="77777777" w:rsidTr="00514E82">
        <w:trPr>
          <w:jc w:val="center"/>
        </w:trPr>
        <w:tc>
          <w:tcPr>
            <w:tcW w:w="1529" w:type="dxa"/>
          </w:tcPr>
          <w:p w14:paraId="4F072344" w14:textId="77777777" w:rsidR="00B44951" w:rsidRPr="005356FE" w:rsidRDefault="00B44951" w:rsidP="00514E82">
            <w:pPr>
              <w:pStyle w:val="TAL"/>
            </w:pPr>
          </w:p>
        </w:tc>
        <w:tc>
          <w:tcPr>
            <w:tcW w:w="2207" w:type="dxa"/>
          </w:tcPr>
          <w:p w14:paraId="5FE0C849" w14:textId="77777777" w:rsidR="00B44951" w:rsidRPr="005356FE" w:rsidRDefault="00B44951" w:rsidP="00514E82">
            <w:pPr>
              <w:pStyle w:val="TAL"/>
            </w:pPr>
          </w:p>
        </w:tc>
        <w:tc>
          <w:tcPr>
            <w:tcW w:w="5758" w:type="dxa"/>
          </w:tcPr>
          <w:p w14:paraId="4D707787" w14:textId="77777777" w:rsidR="00B44951" w:rsidRPr="005356FE" w:rsidRDefault="00B44951" w:rsidP="00514E82">
            <w:pPr>
              <w:pStyle w:val="TAL"/>
              <w:rPr>
                <w:rFonts w:cs="Arial"/>
                <w:szCs w:val="18"/>
              </w:rPr>
            </w:pPr>
          </w:p>
        </w:tc>
      </w:tr>
    </w:tbl>
    <w:p w14:paraId="7F2ACD8F" w14:textId="77777777" w:rsidR="00B44951" w:rsidRPr="005356FE" w:rsidRDefault="00B44951" w:rsidP="00B44951"/>
    <w:p w14:paraId="281CF58A" w14:textId="77777777" w:rsidR="00B44951" w:rsidRPr="008874EC" w:rsidRDefault="00B44951" w:rsidP="00B44951">
      <w:pPr>
        <w:pStyle w:val="30"/>
      </w:pPr>
      <w:bookmarkStart w:id="6878" w:name="_Toc209472818"/>
      <w:r w:rsidRPr="005356FE">
        <w:t>6.10.9</w:t>
      </w:r>
      <w:r w:rsidRPr="005356FE">
        <w:tab/>
        <w:t>Security</w:t>
      </w:r>
      <w:bookmarkEnd w:id="6878"/>
    </w:p>
    <w:p w14:paraId="7A047C15" w14:textId="77777777" w:rsidR="00B44951" w:rsidRDefault="00B44951" w:rsidP="00B44951">
      <w:pPr>
        <w:rPr>
          <w:noProof/>
          <w:lang w:eastAsia="zh-CN"/>
        </w:rPr>
      </w:pPr>
      <w:r w:rsidRPr="008874EC">
        <w:t>The provisions of clause 6 of 3GPP TS 29.122 [</w:t>
      </w:r>
      <w:r>
        <w:t>2</w:t>
      </w:r>
      <w:r w:rsidRPr="008874EC">
        <w:t xml:space="preserve">2] shall apply for the </w:t>
      </w:r>
      <w:proofErr w:type="spellStart"/>
      <w:r w:rsidRPr="003D2277">
        <w:t>VAE_ServiceAndQoSControlInfo</w:t>
      </w:r>
      <w:proofErr w:type="spellEnd"/>
      <w:r w:rsidRPr="008874EC">
        <w:t xml:space="preserve"> </w:t>
      </w:r>
      <w:r w:rsidRPr="008874EC">
        <w:rPr>
          <w:noProof/>
          <w:lang w:eastAsia="zh-CN"/>
        </w:rPr>
        <w:t>API.</w:t>
      </w:r>
    </w:p>
    <w:p w14:paraId="19192060" w14:textId="77777777" w:rsidR="00750AB0" w:rsidRPr="008874EC" w:rsidRDefault="00A04699" w:rsidP="00750AB0">
      <w:pPr>
        <w:pStyle w:val="2"/>
      </w:pPr>
      <w:r w:rsidRPr="00E45330">
        <w:br w:type="page"/>
      </w:r>
      <w:bookmarkStart w:id="6879" w:name="_Toc209472819"/>
      <w:r w:rsidR="00750AB0" w:rsidRPr="008874EC">
        <w:lastRenderedPageBreak/>
        <w:t>6</w:t>
      </w:r>
      <w:r w:rsidR="00750AB0" w:rsidRPr="005356FE">
        <w:t>.11</w:t>
      </w:r>
      <w:r w:rsidR="00750AB0" w:rsidRPr="005356FE">
        <w:tab/>
      </w:r>
      <w:proofErr w:type="spellStart"/>
      <w:r w:rsidR="00750AB0" w:rsidRPr="005356FE">
        <w:t>V</w:t>
      </w:r>
      <w:r w:rsidR="00750AB0" w:rsidRPr="00D55692">
        <w:t>AE_VRU</w:t>
      </w:r>
      <w:r w:rsidR="00750AB0">
        <w:t>Z</w:t>
      </w:r>
      <w:r w:rsidR="00750AB0" w:rsidRPr="00D55692">
        <w:t>oneManagement</w:t>
      </w:r>
      <w:proofErr w:type="spellEnd"/>
      <w:r w:rsidR="00750AB0" w:rsidRPr="008874EC">
        <w:t xml:space="preserve"> API</w:t>
      </w:r>
      <w:bookmarkEnd w:id="6879"/>
    </w:p>
    <w:p w14:paraId="73FBC855" w14:textId="77777777" w:rsidR="00750AB0" w:rsidRPr="008874EC" w:rsidRDefault="00750AB0" w:rsidP="00750AB0">
      <w:pPr>
        <w:pStyle w:val="30"/>
      </w:pPr>
      <w:bookmarkStart w:id="6880" w:name="_Toc96843412"/>
      <w:bookmarkStart w:id="6881" w:name="_Toc96844387"/>
      <w:bookmarkStart w:id="6882" w:name="_Toc100739960"/>
      <w:bookmarkStart w:id="6883" w:name="_Toc129252533"/>
      <w:bookmarkStart w:id="6884" w:name="_Toc144024232"/>
      <w:bookmarkStart w:id="6885" w:name="_Toc144459664"/>
      <w:bookmarkStart w:id="6886" w:name="_Toc209472820"/>
      <w:r w:rsidRPr="008874EC">
        <w:t>6.</w:t>
      </w:r>
      <w:r w:rsidRPr="005356FE">
        <w:t>11.1</w:t>
      </w:r>
      <w:r w:rsidRPr="005356FE">
        <w:tab/>
        <w:t>Intr</w:t>
      </w:r>
      <w:r w:rsidRPr="008874EC">
        <w:t>oduction</w:t>
      </w:r>
      <w:bookmarkEnd w:id="6880"/>
      <w:bookmarkEnd w:id="6881"/>
      <w:bookmarkEnd w:id="6882"/>
      <w:bookmarkEnd w:id="6883"/>
      <w:bookmarkEnd w:id="6884"/>
      <w:bookmarkEnd w:id="6885"/>
      <w:bookmarkEnd w:id="6886"/>
    </w:p>
    <w:p w14:paraId="1D414D55" w14:textId="77777777" w:rsidR="00750AB0" w:rsidRPr="008874EC" w:rsidRDefault="00750AB0" w:rsidP="00750AB0">
      <w:pPr>
        <w:rPr>
          <w:noProof/>
          <w:lang w:eastAsia="zh-CN"/>
        </w:rPr>
      </w:pPr>
      <w:r w:rsidRPr="008874EC">
        <w:rPr>
          <w:noProof/>
        </w:rPr>
        <w:t xml:space="preserve">The </w:t>
      </w:r>
      <w:proofErr w:type="spellStart"/>
      <w:r w:rsidRPr="00D55692">
        <w:t>VAE_VRU</w:t>
      </w:r>
      <w:r>
        <w:t>Z</w:t>
      </w:r>
      <w:r w:rsidRPr="00D55692">
        <w:t>oneManagement</w:t>
      </w:r>
      <w:proofErr w:type="spellEnd"/>
      <w:r w:rsidRPr="008874EC">
        <w:t xml:space="preserve"> </w:t>
      </w:r>
      <w:r w:rsidRPr="008874EC">
        <w:rPr>
          <w:noProof/>
        </w:rPr>
        <w:t xml:space="preserve">service shall use the </w:t>
      </w:r>
      <w:proofErr w:type="spellStart"/>
      <w:r w:rsidRPr="00D55692">
        <w:t>VAE_VRU</w:t>
      </w:r>
      <w:r>
        <w:t>Z</w:t>
      </w:r>
      <w:r w:rsidRPr="00D55692">
        <w:t>oneManagement</w:t>
      </w:r>
      <w:proofErr w:type="spellEnd"/>
      <w:r w:rsidRPr="008874EC">
        <w:rPr>
          <w:noProof/>
          <w:lang w:eastAsia="zh-CN"/>
        </w:rPr>
        <w:t xml:space="preserve"> API.</w:t>
      </w:r>
    </w:p>
    <w:p w14:paraId="6D407172" w14:textId="77777777" w:rsidR="00750AB0" w:rsidRPr="008874EC" w:rsidRDefault="00750AB0" w:rsidP="00750AB0">
      <w:pPr>
        <w:rPr>
          <w:noProof/>
          <w:lang w:eastAsia="zh-CN"/>
        </w:rPr>
      </w:pPr>
      <w:r w:rsidRPr="008874EC">
        <w:rPr>
          <w:rFonts w:hint="eastAsia"/>
          <w:noProof/>
          <w:lang w:eastAsia="zh-CN"/>
        </w:rPr>
        <w:t xml:space="preserve">The API URI of the </w:t>
      </w:r>
      <w:proofErr w:type="spellStart"/>
      <w:r w:rsidRPr="00D55692">
        <w:t>VAE_VRU</w:t>
      </w:r>
      <w:r>
        <w:t>Z</w:t>
      </w:r>
      <w:r w:rsidRPr="00D55692">
        <w:t>oneManagement</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5C4D0BC3" w14:textId="77777777" w:rsidR="00750AB0" w:rsidRPr="008874EC" w:rsidRDefault="00750AB0" w:rsidP="00750AB0">
      <w:pPr>
        <w:rPr>
          <w:noProof/>
          <w:lang w:eastAsia="zh-CN"/>
        </w:rPr>
      </w:pPr>
      <w:r w:rsidRPr="008874EC">
        <w:rPr>
          <w:b/>
          <w:noProof/>
        </w:rPr>
        <w:t>{apiRoot}/&lt;apiName&gt;/&lt;apiVersion&gt;</w:t>
      </w:r>
    </w:p>
    <w:p w14:paraId="12C920AB" w14:textId="77777777" w:rsidR="00750AB0" w:rsidRPr="008874EC" w:rsidRDefault="00750AB0" w:rsidP="00750AB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48F6F804" w14:textId="77777777" w:rsidR="00750AB0" w:rsidRPr="008874EC" w:rsidRDefault="00750AB0" w:rsidP="00750AB0">
      <w:pPr>
        <w:rPr>
          <w:b/>
          <w:noProof/>
        </w:rPr>
      </w:pPr>
      <w:r w:rsidRPr="008874EC">
        <w:rPr>
          <w:b/>
          <w:noProof/>
        </w:rPr>
        <w:t>{apiRoot}/&lt;apiName&gt;/&lt;apiVersion&gt;/&lt;apiSpecificSuffixes&gt;</w:t>
      </w:r>
    </w:p>
    <w:p w14:paraId="45959EA0" w14:textId="77777777" w:rsidR="00750AB0" w:rsidRPr="008874EC" w:rsidRDefault="00750AB0" w:rsidP="00750AB0">
      <w:pPr>
        <w:rPr>
          <w:noProof/>
          <w:lang w:eastAsia="zh-CN"/>
        </w:rPr>
      </w:pPr>
      <w:r w:rsidRPr="008874EC">
        <w:rPr>
          <w:noProof/>
          <w:lang w:eastAsia="zh-CN"/>
        </w:rPr>
        <w:t>with the following components:</w:t>
      </w:r>
    </w:p>
    <w:p w14:paraId="17F32C8E" w14:textId="77777777" w:rsidR="00750AB0" w:rsidRPr="008874EC" w:rsidRDefault="00750AB0" w:rsidP="00750AB0">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6701018D" w14:textId="77777777" w:rsidR="00750AB0" w:rsidRPr="008874EC" w:rsidRDefault="00750AB0" w:rsidP="00750AB0">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vzm</w:t>
      </w:r>
      <w:r w:rsidRPr="008874EC">
        <w:rPr>
          <w:noProof/>
        </w:rPr>
        <w:t>".</w:t>
      </w:r>
    </w:p>
    <w:p w14:paraId="2CA56061" w14:textId="77777777" w:rsidR="00750AB0" w:rsidRPr="008874EC" w:rsidRDefault="00750AB0" w:rsidP="00750AB0">
      <w:pPr>
        <w:pStyle w:val="B10"/>
        <w:rPr>
          <w:noProof/>
        </w:rPr>
      </w:pPr>
      <w:r w:rsidRPr="008874EC">
        <w:rPr>
          <w:noProof/>
        </w:rPr>
        <w:t>-</w:t>
      </w:r>
      <w:r w:rsidRPr="008874EC">
        <w:rPr>
          <w:noProof/>
        </w:rPr>
        <w:tab/>
        <w:t>The &lt;apiVersion&gt; shall be "v1".</w:t>
      </w:r>
    </w:p>
    <w:p w14:paraId="5F6F4121" w14:textId="77777777" w:rsidR="00750AB0" w:rsidRPr="008874EC" w:rsidRDefault="00750AB0" w:rsidP="00750AB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A226B4D" w14:textId="77777777" w:rsidR="00750AB0" w:rsidRPr="005356FE" w:rsidRDefault="00750AB0" w:rsidP="00750AB0">
      <w:pPr>
        <w:pStyle w:val="NO"/>
      </w:pPr>
      <w:bookmarkStart w:id="6887" w:name="_Toc96843413"/>
      <w:bookmarkStart w:id="6888" w:name="_Toc96844388"/>
      <w:bookmarkStart w:id="6889" w:name="_Toc100739961"/>
      <w:bookmarkStart w:id="6890" w:name="_Toc129252534"/>
      <w:r w:rsidRPr="008874EC">
        <w:t>NOTE:</w:t>
      </w:r>
      <w:r w:rsidRPr="008874EC">
        <w:tab/>
        <w:t>When 3GPP TS 29.122 [2</w:t>
      </w:r>
      <w:r>
        <w:t>2</w:t>
      </w:r>
      <w:r w:rsidRPr="008874EC">
        <w:t>] is refe</w:t>
      </w:r>
      <w:r w:rsidRPr="005356FE">
        <w:t>renced for the common protocol and interface aspects for API definition in the clauses under clause 6.11, the VAE Server takes the role of the SCEF and the service consumer takes the role of the SCS/AS.</w:t>
      </w:r>
    </w:p>
    <w:p w14:paraId="257B3A6C" w14:textId="77777777" w:rsidR="00750AB0" w:rsidRPr="005356FE" w:rsidRDefault="00750AB0" w:rsidP="00750AB0">
      <w:pPr>
        <w:pStyle w:val="30"/>
      </w:pPr>
      <w:bookmarkStart w:id="6891" w:name="_Toc144024233"/>
      <w:bookmarkStart w:id="6892" w:name="_Toc144459665"/>
      <w:bookmarkStart w:id="6893" w:name="_Toc209472821"/>
      <w:r w:rsidRPr="005356FE">
        <w:t>6.11.2</w:t>
      </w:r>
      <w:r w:rsidRPr="005356FE">
        <w:tab/>
        <w:t>Usage of HTTP</w:t>
      </w:r>
      <w:bookmarkEnd w:id="6887"/>
      <w:bookmarkEnd w:id="6888"/>
      <w:bookmarkEnd w:id="6889"/>
      <w:bookmarkEnd w:id="6890"/>
      <w:bookmarkEnd w:id="6891"/>
      <w:bookmarkEnd w:id="6892"/>
      <w:bookmarkEnd w:id="6893"/>
    </w:p>
    <w:p w14:paraId="037D05B9" w14:textId="77777777" w:rsidR="00750AB0" w:rsidRPr="005356FE" w:rsidRDefault="00750AB0" w:rsidP="00750AB0">
      <w:r w:rsidRPr="005356FE">
        <w:t xml:space="preserve">The provisions of clause 5.2.2 of 3GPP TS 29.122 [22] shall apply for the </w:t>
      </w:r>
      <w:proofErr w:type="spellStart"/>
      <w:r w:rsidRPr="005356FE">
        <w:t>VAE_VRUZoneManagement</w:t>
      </w:r>
      <w:proofErr w:type="spellEnd"/>
      <w:r w:rsidRPr="005356FE">
        <w:t xml:space="preserve"> </w:t>
      </w:r>
      <w:r w:rsidRPr="005356FE">
        <w:rPr>
          <w:noProof/>
          <w:lang w:eastAsia="zh-CN"/>
        </w:rPr>
        <w:t>API.</w:t>
      </w:r>
    </w:p>
    <w:p w14:paraId="6E513E6E" w14:textId="77777777" w:rsidR="00750AB0" w:rsidRPr="005356FE" w:rsidRDefault="00750AB0" w:rsidP="00750AB0">
      <w:pPr>
        <w:pStyle w:val="30"/>
      </w:pPr>
      <w:bookmarkStart w:id="6894" w:name="_Toc144024234"/>
      <w:bookmarkStart w:id="6895" w:name="_Toc144459666"/>
      <w:bookmarkStart w:id="6896" w:name="_Toc209472822"/>
      <w:r w:rsidRPr="005356FE">
        <w:t>6.11.3</w:t>
      </w:r>
      <w:r w:rsidRPr="005356FE">
        <w:tab/>
        <w:t>Resources</w:t>
      </w:r>
      <w:bookmarkEnd w:id="6894"/>
      <w:bookmarkEnd w:id="6895"/>
      <w:bookmarkEnd w:id="6896"/>
    </w:p>
    <w:p w14:paraId="3DD4F2F4" w14:textId="77777777" w:rsidR="00750AB0" w:rsidRPr="005356FE" w:rsidRDefault="00750AB0" w:rsidP="00750AB0">
      <w:pPr>
        <w:pStyle w:val="40"/>
      </w:pPr>
      <w:bookmarkStart w:id="6897" w:name="_Toc67903523"/>
      <w:bookmarkStart w:id="6898" w:name="_Toc96843415"/>
      <w:bookmarkStart w:id="6899" w:name="_Toc96844390"/>
      <w:bookmarkStart w:id="6900" w:name="_Toc100739963"/>
      <w:bookmarkStart w:id="6901" w:name="_Toc129252536"/>
      <w:bookmarkStart w:id="6902" w:name="_Toc144024235"/>
      <w:bookmarkStart w:id="6903" w:name="_Toc144459667"/>
      <w:bookmarkStart w:id="6904" w:name="_Toc209472823"/>
      <w:r w:rsidRPr="005356FE">
        <w:t>6.11.3.1</w:t>
      </w:r>
      <w:r w:rsidRPr="005356FE">
        <w:tab/>
        <w:t>Overview</w:t>
      </w:r>
      <w:bookmarkEnd w:id="6897"/>
      <w:bookmarkEnd w:id="6898"/>
      <w:bookmarkEnd w:id="6899"/>
      <w:bookmarkEnd w:id="6900"/>
      <w:bookmarkEnd w:id="6901"/>
      <w:bookmarkEnd w:id="6902"/>
      <w:bookmarkEnd w:id="6903"/>
      <w:bookmarkEnd w:id="6904"/>
    </w:p>
    <w:p w14:paraId="2D79512F" w14:textId="77777777" w:rsidR="00750AB0" w:rsidRPr="008874EC" w:rsidRDefault="00750AB0" w:rsidP="00750AB0">
      <w:r w:rsidRPr="005356FE">
        <w:t>This clause describes the structure for the Resource URIs and the resources and methods used for the service.</w:t>
      </w:r>
    </w:p>
    <w:p w14:paraId="222C4A0C" w14:textId="77777777" w:rsidR="00750AB0" w:rsidRPr="008874EC" w:rsidRDefault="00750AB0" w:rsidP="00750AB0">
      <w:r w:rsidRPr="008874EC">
        <w:t>Figure 6</w:t>
      </w:r>
      <w:r w:rsidRPr="005356FE">
        <w:t>.11.3.1-1 depi</w:t>
      </w:r>
      <w:r w:rsidRPr="008874EC">
        <w:t xml:space="preserve">cts the resource URIs structure for the </w:t>
      </w:r>
      <w:proofErr w:type="spellStart"/>
      <w:r w:rsidRPr="00D55692">
        <w:t>VAE_VRU</w:t>
      </w:r>
      <w:r>
        <w:t>Z</w:t>
      </w:r>
      <w:r w:rsidRPr="00D55692">
        <w:t>oneManagement</w:t>
      </w:r>
      <w:proofErr w:type="spellEnd"/>
      <w:r w:rsidRPr="008874EC">
        <w:t xml:space="preserve"> API.</w:t>
      </w:r>
    </w:p>
    <w:bookmarkStart w:id="6905" w:name="_MON_1753275437"/>
    <w:bookmarkEnd w:id="6905"/>
    <w:p w14:paraId="18217D43" w14:textId="77777777" w:rsidR="00750AB0" w:rsidRPr="008874EC" w:rsidRDefault="00750AB0" w:rsidP="00750AB0">
      <w:pPr>
        <w:pStyle w:val="TH"/>
        <w:rPr>
          <w:lang w:val="en-US"/>
        </w:rPr>
      </w:pPr>
      <w:r w:rsidRPr="008874EC">
        <w:object w:dxaOrig="9633" w:dyaOrig="3311" w14:anchorId="629EC9AE">
          <v:shape id="_x0000_i1072" type="#_x0000_t75" style="width:480.4pt;height:168pt" o:ole="">
            <v:imagedata r:id="rId103" o:title=""/>
          </v:shape>
          <o:OLEObject Type="Embed" ProgID="Word.Document.8" ShapeID="_x0000_i1072" DrawAspect="Content" ObjectID="_1826958343" r:id="rId104">
            <o:FieldCodes>\s</o:FieldCodes>
          </o:OLEObject>
        </w:object>
      </w:r>
    </w:p>
    <w:p w14:paraId="57CF3114" w14:textId="77777777" w:rsidR="00750AB0" w:rsidRPr="008874EC" w:rsidRDefault="00750AB0" w:rsidP="00750AB0">
      <w:pPr>
        <w:pStyle w:val="TF"/>
      </w:pPr>
      <w:r w:rsidRPr="008874EC">
        <w:t>Figure 6.</w:t>
      </w:r>
      <w:r w:rsidRPr="005356FE">
        <w:t>11.3.1-</w:t>
      </w:r>
      <w:r w:rsidRPr="008874EC">
        <w:t xml:space="preserve">1: Resource URIs structure of the </w:t>
      </w:r>
      <w:proofErr w:type="spellStart"/>
      <w:r w:rsidRPr="00D55692">
        <w:t>VAE_VRU</w:t>
      </w:r>
      <w:r>
        <w:t>Z</w:t>
      </w:r>
      <w:r w:rsidRPr="00D55692">
        <w:t>oneManagement</w:t>
      </w:r>
      <w:proofErr w:type="spellEnd"/>
      <w:r w:rsidRPr="008874EC">
        <w:t xml:space="preserve"> API</w:t>
      </w:r>
    </w:p>
    <w:p w14:paraId="429ABFE1" w14:textId="77777777" w:rsidR="00750AB0" w:rsidRPr="008874EC" w:rsidRDefault="00750AB0" w:rsidP="00750AB0">
      <w:r w:rsidRPr="008874EC">
        <w:t>Table 6</w:t>
      </w:r>
      <w:r w:rsidRPr="005356FE">
        <w:t>.11.3.1-1 pro</w:t>
      </w:r>
      <w:r w:rsidRPr="008874EC">
        <w:t xml:space="preserve">vides an overview of the resources and applicable HTTP methods for the </w:t>
      </w:r>
      <w:proofErr w:type="spellStart"/>
      <w:r w:rsidRPr="00D55692">
        <w:t>VAE_VRU</w:t>
      </w:r>
      <w:r>
        <w:t>Z</w:t>
      </w:r>
      <w:r w:rsidRPr="00D55692">
        <w:t>oneManagement</w:t>
      </w:r>
      <w:proofErr w:type="spellEnd"/>
      <w:r w:rsidRPr="008874EC">
        <w:t xml:space="preserve"> </w:t>
      </w:r>
      <w:r w:rsidRPr="008874EC">
        <w:rPr>
          <w:lang w:val="en-US"/>
        </w:rPr>
        <w:t>API</w:t>
      </w:r>
      <w:r w:rsidRPr="008874EC">
        <w:t>.</w:t>
      </w:r>
    </w:p>
    <w:p w14:paraId="45BFFEFE" w14:textId="77777777" w:rsidR="00750AB0" w:rsidRPr="008874EC" w:rsidRDefault="00750AB0" w:rsidP="00750AB0">
      <w:pPr>
        <w:pStyle w:val="TH"/>
      </w:pPr>
      <w:r w:rsidRPr="008874EC">
        <w:lastRenderedPageBreak/>
        <w:t>Table </w:t>
      </w:r>
      <w:r w:rsidRPr="005356FE">
        <w:t>6.11.3.1-1: Re</w:t>
      </w:r>
      <w:r w:rsidRPr="008874EC">
        <w:t>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50AB0" w:rsidRPr="008874EC" w14:paraId="07CC662B" w14:textId="77777777" w:rsidTr="00DB5969">
        <w:trPr>
          <w:jc w:val="center"/>
        </w:trPr>
        <w:tc>
          <w:tcPr>
            <w:tcW w:w="1338" w:type="pct"/>
            <w:shd w:val="clear" w:color="auto" w:fill="C0C0C0"/>
            <w:vAlign w:val="center"/>
            <w:hideMark/>
          </w:tcPr>
          <w:p w14:paraId="71A63175" w14:textId="77777777" w:rsidR="00750AB0" w:rsidRPr="008874EC" w:rsidRDefault="00750AB0" w:rsidP="00DB5969">
            <w:pPr>
              <w:pStyle w:val="TAH"/>
            </w:pPr>
            <w:r w:rsidRPr="008874EC">
              <w:t>Resource name</w:t>
            </w:r>
          </w:p>
        </w:tc>
        <w:tc>
          <w:tcPr>
            <w:tcW w:w="1501" w:type="pct"/>
            <w:shd w:val="clear" w:color="auto" w:fill="C0C0C0"/>
            <w:vAlign w:val="center"/>
            <w:hideMark/>
          </w:tcPr>
          <w:p w14:paraId="0FC457E2" w14:textId="77777777" w:rsidR="00750AB0" w:rsidRPr="008874EC" w:rsidRDefault="00750AB0" w:rsidP="00DB5969">
            <w:pPr>
              <w:pStyle w:val="TAH"/>
            </w:pPr>
            <w:r w:rsidRPr="008874EC">
              <w:t>Resource URI</w:t>
            </w:r>
          </w:p>
        </w:tc>
        <w:tc>
          <w:tcPr>
            <w:tcW w:w="505" w:type="pct"/>
            <w:shd w:val="clear" w:color="auto" w:fill="C0C0C0"/>
            <w:vAlign w:val="center"/>
            <w:hideMark/>
          </w:tcPr>
          <w:p w14:paraId="7A6C2EAC" w14:textId="77777777" w:rsidR="00750AB0" w:rsidRPr="008874EC" w:rsidRDefault="00750AB0" w:rsidP="00DB5969">
            <w:pPr>
              <w:pStyle w:val="TAH"/>
            </w:pPr>
            <w:r w:rsidRPr="008874EC">
              <w:t>HTTP method or custom operation</w:t>
            </w:r>
          </w:p>
        </w:tc>
        <w:tc>
          <w:tcPr>
            <w:tcW w:w="1656" w:type="pct"/>
            <w:shd w:val="clear" w:color="auto" w:fill="C0C0C0"/>
            <w:vAlign w:val="center"/>
            <w:hideMark/>
          </w:tcPr>
          <w:p w14:paraId="234777D2" w14:textId="77777777" w:rsidR="00750AB0" w:rsidRPr="008874EC" w:rsidRDefault="00750AB0" w:rsidP="00DB5969">
            <w:pPr>
              <w:pStyle w:val="TAH"/>
            </w:pPr>
            <w:r w:rsidRPr="008874EC">
              <w:t>Description</w:t>
            </w:r>
          </w:p>
        </w:tc>
      </w:tr>
      <w:tr w:rsidR="00750AB0" w:rsidRPr="008874EC" w14:paraId="0B14F149" w14:textId="77777777" w:rsidTr="00DB5969">
        <w:trPr>
          <w:jc w:val="center"/>
        </w:trPr>
        <w:tc>
          <w:tcPr>
            <w:tcW w:w="1338" w:type="pct"/>
            <w:vAlign w:val="center"/>
            <w:hideMark/>
          </w:tcPr>
          <w:p w14:paraId="47783FE9" w14:textId="77777777" w:rsidR="00750AB0" w:rsidRPr="008874EC" w:rsidRDefault="00750AB0" w:rsidP="00DB5969">
            <w:pPr>
              <w:pStyle w:val="TAL"/>
            </w:pPr>
            <w:r>
              <w:t>VRU Zone Management</w:t>
            </w:r>
            <w:r w:rsidRPr="00097DD8">
              <w:t xml:space="preserve"> </w:t>
            </w:r>
            <w:r w:rsidRPr="008874EC">
              <w:t>Subscriptions</w:t>
            </w:r>
          </w:p>
        </w:tc>
        <w:tc>
          <w:tcPr>
            <w:tcW w:w="1501" w:type="pct"/>
            <w:vAlign w:val="center"/>
            <w:hideMark/>
          </w:tcPr>
          <w:p w14:paraId="6B38A1A3" w14:textId="77777777" w:rsidR="00750AB0" w:rsidRPr="008874EC" w:rsidRDefault="00750AB0" w:rsidP="00DB5969">
            <w:pPr>
              <w:pStyle w:val="TAL"/>
              <w:rPr>
                <w:lang w:val="en-US"/>
              </w:rPr>
            </w:pPr>
            <w:r w:rsidRPr="008874EC">
              <w:t>/</w:t>
            </w:r>
            <w:proofErr w:type="gramStart"/>
            <w:r w:rsidRPr="008874EC">
              <w:t>subscriptions</w:t>
            </w:r>
            <w:proofErr w:type="gramEnd"/>
          </w:p>
        </w:tc>
        <w:tc>
          <w:tcPr>
            <w:tcW w:w="505" w:type="pct"/>
            <w:vAlign w:val="center"/>
            <w:hideMark/>
          </w:tcPr>
          <w:p w14:paraId="769DDBCE" w14:textId="77777777" w:rsidR="00750AB0" w:rsidRPr="008874EC" w:rsidRDefault="00750AB0" w:rsidP="00DB5969">
            <w:pPr>
              <w:pStyle w:val="TAC"/>
            </w:pPr>
            <w:r w:rsidRPr="008874EC">
              <w:t>POST</w:t>
            </w:r>
          </w:p>
        </w:tc>
        <w:tc>
          <w:tcPr>
            <w:tcW w:w="1656" w:type="pct"/>
            <w:vAlign w:val="center"/>
            <w:hideMark/>
          </w:tcPr>
          <w:p w14:paraId="210655C4" w14:textId="77777777" w:rsidR="00750AB0" w:rsidRPr="008874EC" w:rsidRDefault="00750AB0" w:rsidP="00DB5969">
            <w:pPr>
              <w:pStyle w:val="TAL"/>
            </w:pPr>
            <w:r w:rsidRPr="008874EC">
              <w:rPr>
                <w:noProof/>
                <w:lang w:eastAsia="zh-CN"/>
              </w:rPr>
              <w:t xml:space="preserve">Request the creation of a </w:t>
            </w:r>
            <w:r>
              <w:t>VRU Zone Management</w:t>
            </w:r>
            <w:r w:rsidRPr="00097DD8">
              <w:t xml:space="preserve"> </w:t>
            </w:r>
            <w:r w:rsidRPr="008874EC">
              <w:t>Subscription</w:t>
            </w:r>
            <w:r w:rsidRPr="008874EC">
              <w:rPr>
                <w:noProof/>
                <w:lang w:eastAsia="zh-CN"/>
              </w:rPr>
              <w:t>.</w:t>
            </w:r>
          </w:p>
        </w:tc>
      </w:tr>
      <w:tr w:rsidR="00750AB0" w:rsidRPr="008874EC" w14:paraId="4430F816" w14:textId="77777777" w:rsidTr="00DB5969">
        <w:trPr>
          <w:jc w:val="center"/>
        </w:trPr>
        <w:tc>
          <w:tcPr>
            <w:tcW w:w="0" w:type="auto"/>
            <w:vMerge w:val="restart"/>
            <w:vAlign w:val="center"/>
          </w:tcPr>
          <w:p w14:paraId="3D793006" w14:textId="77777777" w:rsidR="00750AB0" w:rsidRPr="006A6C46" w:rsidRDefault="00750AB0" w:rsidP="00DB5969">
            <w:pPr>
              <w:pStyle w:val="TAL"/>
              <w:rPr>
                <w:lang w:val="fr-FR"/>
              </w:rPr>
            </w:pPr>
            <w:r w:rsidRPr="006A6C46">
              <w:rPr>
                <w:lang w:val="fr-FR"/>
              </w:rPr>
              <w:t>Individual VRU Zone Management Subscription</w:t>
            </w:r>
          </w:p>
        </w:tc>
        <w:tc>
          <w:tcPr>
            <w:tcW w:w="0" w:type="auto"/>
            <w:vMerge w:val="restart"/>
            <w:vAlign w:val="center"/>
          </w:tcPr>
          <w:p w14:paraId="6D3419FD" w14:textId="77777777" w:rsidR="00750AB0" w:rsidRPr="008874EC" w:rsidRDefault="00750AB0" w:rsidP="00DB5969">
            <w:pPr>
              <w:pStyle w:val="TAL"/>
            </w:pPr>
            <w:r w:rsidRPr="008874EC">
              <w:t>/subscriptions/{</w:t>
            </w:r>
            <w:proofErr w:type="spellStart"/>
            <w:r w:rsidRPr="008874EC">
              <w:t>subscriptionId</w:t>
            </w:r>
            <w:proofErr w:type="spellEnd"/>
            <w:r w:rsidRPr="008874EC">
              <w:t>}</w:t>
            </w:r>
          </w:p>
        </w:tc>
        <w:tc>
          <w:tcPr>
            <w:tcW w:w="505" w:type="pct"/>
            <w:vAlign w:val="center"/>
          </w:tcPr>
          <w:p w14:paraId="02D5E784" w14:textId="77777777" w:rsidR="00750AB0" w:rsidRPr="008874EC" w:rsidRDefault="00750AB0" w:rsidP="00DB5969">
            <w:pPr>
              <w:pStyle w:val="TAC"/>
            </w:pPr>
            <w:r w:rsidRPr="008874EC">
              <w:t>GET</w:t>
            </w:r>
          </w:p>
        </w:tc>
        <w:tc>
          <w:tcPr>
            <w:tcW w:w="1656" w:type="pct"/>
            <w:vAlign w:val="center"/>
          </w:tcPr>
          <w:p w14:paraId="631F55F1" w14:textId="77777777" w:rsidR="00750AB0" w:rsidRPr="008874EC" w:rsidRDefault="00750AB0" w:rsidP="00DB5969">
            <w:pPr>
              <w:pStyle w:val="TAL"/>
            </w:pPr>
            <w:r w:rsidRPr="008874EC">
              <w:rPr>
                <w:noProof/>
                <w:lang w:eastAsia="zh-CN"/>
              </w:rPr>
              <w:t>Retrieve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9508D49" w14:textId="77777777" w:rsidTr="00DB5969">
        <w:trPr>
          <w:jc w:val="center"/>
        </w:trPr>
        <w:tc>
          <w:tcPr>
            <w:tcW w:w="0" w:type="auto"/>
            <w:vMerge/>
            <w:vAlign w:val="center"/>
          </w:tcPr>
          <w:p w14:paraId="25AA464D" w14:textId="77777777" w:rsidR="00750AB0" w:rsidRPr="008874EC" w:rsidRDefault="00750AB0" w:rsidP="00DB5969">
            <w:pPr>
              <w:pStyle w:val="TAL"/>
            </w:pPr>
          </w:p>
        </w:tc>
        <w:tc>
          <w:tcPr>
            <w:tcW w:w="0" w:type="auto"/>
            <w:vMerge/>
            <w:vAlign w:val="center"/>
          </w:tcPr>
          <w:p w14:paraId="1057B771" w14:textId="77777777" w:rsidR="00750AB0" w:rsidRPr="008874EC" w:rsidRDefault="00750AB0" w:rsidP="00DB5969">
            <w:pPr>
              <w:pStyle w:val="TAL"/>
            </w:pPr>
          </w:p>
        </w:tc>
        <w:tc>
          <w:tcPr>
            <w:tcW w:w="505" w:type="pct"/>
            <w:vAlign w:val="center"/>
          </w:tcPr>
          <w:p w14:paraId="102517C3" w14:textId="77777777" w:rsidR="00750AB0" w:rsidRPr="008874EC" w:rsidRDefault="00750AB0" w:rsidP="00DB5969">
            <w:pPr>
              <w:pStyle w:val="TAC"/>
            </w:pPr>
            <w:r w:rsidRPr="008874EC">
              <w:t>PUT</w:t>
            </w:r>
          </w:p>
        </w:tc>
        <w:tc>
          <w:tcPr>
            <w:tcW w:w="1656" w:type="pct"/>
            <w:vAlign w:val="center"/>
          </w:tcPr>
          <w:p w14:paraId="7A0D3FAB" w14:textId="77777777" w:rsidR="00750AB0" w:rsidRPr="008874EC" w:rsidRDefault="00750AB0" w:rsidP="00DB5969">
            <w:pPr>
              <w:pStyle w:val="TAL"/>
              <w:rPr>
                <w:noProof/>
                <w:lang w:eastAsia="zh-CN"/>
              </w:rPr>
            </w:pPr>
            <w:r w:rsidRPr="008874EC">
              <w:rPr>
                <w:noProof/>
                <w:lang w:eastAsia="zh-CN"/>
              </w:rPr>
              <w:t>Request the update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FE13F66" w14:textId="77777777" w:rsidTr="00DB5969">
        <w:trPr>
          <w:jc w:val="center"/>
        </w:trPr>
        <w:tc>
          <w:tcPr>
            <w:tcW w:w="0" w:type="auto"/>
            <w:vMerge/>
            <w:vAlign w:val="center"/>
          </w:tcPr>
          <w:p w14:paraId="524927A0" w14:textId="77777777" w:rsidR="00750AB0" w:rsidRPr="008874EC" w:rsidRDefault="00750AB0" w:rsidP="00DB5969">
            <w:pPr>
              <w:pStyle w:val="TAL"/>
            </w:pPr>
          </w:p>
        </w:tc>
        <w:tc>
          <w:tcPr>
            <w:tcW w:w="0" w:type="auto"/>
            <w:vMerge/>
            <w:vAlign w:val="center"/>
          </w:tcPr>
          <w:p w14:paraId="5B81F380" w14:textId="77777777" w:rsidR="00750AB0" w:rsidRPr="008874EC" w:rsidRDefault="00750AB0" w:rsidP="00DB5969">
            <w:pPr>
              <w:pStyle w:val="TAL"/>
            </w:pPr>
          </w:p>
        </w:tc>
        <w:tc>
          <w:tcPr>
            <w:tcW w:w="505" w:type="pct"/>
            <w:vAlign w:val="center"/>
          </w:tcPr>
          <w:p w14:paraId="23674F31" w14:textId="77777777" w:rsidR="00750AB0" w:rsidRPr="008874EC" w:rsidRDefault="00750AB0" w:rsidP="00DB5969">
            <w:pPr>
              <w:pStyle w:val="TAC"/>
            </w:pPr>
            <w:r w:rsidRPr="008874EC">
              <w:t>PATCH</w:t>
            </w:r>
          </w:p>
        </w:tc>
        <w:tc>
          <w:tcPr>
            <w:tcW w:w="1656" w:type="pct"/>
            <w:vAlign w:val="center"/>
          </w:tcPr>
          <w:p w14:paraId="4D55CE89" w14:textId="77777777" w:rsidR="00750AB0" w:rsidRPr="008874EC" w:rsidRDefault="00750AB0" w:rsidP="00DB5969">
            <w:pPr>
              <w:pStyle w:val="TAL"/>
              <w:rPr>
                <w:noProof/>
                <w:lang w:eastAsia="zh-CN"/>
              </w:rPr>
            </w:pPr>
            <w:r w:rsidRPr="008874EC">
              <w:rPr>
                <w:noProof/>
                <w:lang w:eastAsia="zh-CN"/>
              </w:rPr>
              <w:t>Request the modification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2DDECF2E" w14:textId="77777777" w:rsidTr="00DB5969">
        <w:trPr>
          <w:jc w:val="center"/>
        </w:trPr>
        <w:tc>
          <w:tcPr>
            <w:tcW w:w="0" w:type="auto"/>
            <w:vMerge/>
            <w:vAlign w:val="center"/>
          </w:tcPr>
          <w:p w14:paraId="2F4A1FE5" w14:textId="77777777" w:rsidR="00750AB0" w:rsidRPr="008874EC" w:rsidRDefault="00750AB0" w:rsidP="00DB5969">
            <w:pPr>
              <w:pStyle w:val="TAL"/>
            </w:pPr>
          </w:p>
        </w:tc>
        <w:tc>
          <w:tcPr>
            <w:tcW w:w="0" w:type="auto"/>
            <w:vMerge/>
            <w:vAlign w:val="center"/>
          </w:tcPr>
          <w:p w14:paraId="49B66723" w14:textId="77777777" w:rsidR="00750AB0" w:rsidRPr="008874EC" w:rsidRDefault="00750AB0" w:rsidP="00DB5969">
            <w:pPr>
              <w:pStyle w:val="TAL"/>
            </w:pPr>
          </w:p>
        </w:tc>
        <w:tc>
          <w:tcPr>
            <w:tcW w:w="505" w:type="pct"/>
            <w:vAlign w:val="center"/>
          </w:tcPr>
          <w:p w14:paraId="759F8679" w14:textId="77777777" w:rsidR="00750AB0" w:rsidRPr="008874EC" w:rsidRDefault="00750AB0" w:rsidP="00DB5969">
            <w:pPr>
              <w:pStyle w:val="TAC"/>
            </w:pPr>
            <w:r w:rsidRPr="008874EC">
              <w:t>DELETE</w:t>
            </w:r>
          </w:p>
        </w:tc>
        <w:tc>
          <w:tcPr>
            <w:tcW w:w="1656" w:type="pct"/>
            <w:vAlign w:val="center"/>
          </w:tcPr>
          <w:p w14:paraId="03F6CB38" w14:textId="77777777" w:rsidR="00750AB0" w:rsidRPr="008874EC" w:rsidRDefault="00750AB0" w:rsidP="00DB5969">
            <w:pPr>
              <w:pStyle w:val="TAL"/>
            </w:pPr>
            <w:r w:rsidRPr="008874EC">
              <w:rPr>
                <w:noProof/>
                <w:lang w:eastAsia="zh-CN"/>
              </w:rPr>
              <w:t>Request the deletion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bl>
    <w:p w14:paraId="57BED527" w14:textId="77777777" w:rsidR="00750AB0" w:rsidRPr="008874EC" w:rsidRDefault="00750AB0" w:rsidP="00750AB0"/>
    <w:p w14:paraId="4F0410E9" w14:textId="77777777" w:rsidR="00750AB0" w:rsidRPr="005356FE" w:rsidRDefault="00750AB0" w:rsidP="00750AB0">
      <w:pPr>
        <w:pStyle w:val="40"/>
        <w:rPr>
          <w:lang w:val="fr-FR"/>
        </w:rPr>
      </w:pPr>
      <w:bookmarkStart w:id="6906" w:name="_Toc67903524"/>
      <w:bookmarkStart w:id="6907" w:name="_Toc96843416"/>
      <w:bookmarkStart w:id="6908" w:name="_Toc96844391"/>
      <w:bookmarkStart w:id="6909" w:name="_Toc100739964"/>
      <w:bookmarkStart w:id="6910" w:name="_Toc129252537"/>
      <w:bookmarkStart w:id="6911" w:name="_Toc144024236"/>
      <w:bookmarkStart w:id="6912" w:name="_Toc144459668"/>
      <w:bookmarkStart w:id="6913" w:name="_Toc209472824"/>
      <w:r w:rsidRPr="00B413F6">
        <w:rPr>
          <w:lang w:val="fr-FR"/>
        </w:rPr>
        <w:t>6</w:t>
      </w:r>
      <w:r w:rsidRPr="005356FE">
        <w:rPr>
          <w:lang w:val="fr-FR"/>
        </w:rPr>
        <w:t>.11.3.2</w:t>
      </w:r>
      <w:r w:rsidRPr="005356FE">
        <w:rPr>
          <w:lang w:val="fr-FR"/>
        </w:rPr>
        <w:tab/>
        <w:t xml:space="preserve">Resource: </w:t>
      </w:r>
      <w:bookmarkEnd w:id="6906"/>
      <w:bookmarkEnd w:id="6907"/>
      <w:bookmarkEnd w:id="6908"/>
      <w:bookmarkEnd w:id="6909"/>
      <w:bookmarkEnd w:id="6910"/>
      <w:r w:rsidRPr="005356FE">
        <w:rPr>
          <w:lang w:val="fr-FR"/>
        </w:rPr>
        <w:t>VRU Zone Management Subscriptions</w:t>
      </w:r>
      <w:bookmarkEnd w:id="6911"/>
      <w:bookmarkEnd w:id="6912"/>
      <w:bookmarkEnd w:id="6913"/>
    </w:p>
    <w:p w14:paraId="6A098904" w14:textId="77777777" w:rsidR="00750AB0" w:rsidRPr="005356FE" w:rsidRDefault="00750AB0" w:rsidP="00750AB0">
      <w:pPr>
        <w:pStyle w:val="50"/>
        <w:rPr>
          <w:lang w:val="fr-FR"/>
        </w:rPr>
      </w:pPr>
      <w:bookmarkStart w:id="6914" w:name="_Toc67903525"/>
      <w:bookmarkStart w:id="6915" w:name="_Toc96843417"/>
      <w:bookmarkStart w:id="6916" w:name="_Toc96844392"/>
      <w:bookmarkStart w:id="6917" w:name="_Toc100739965"/>
      <w:bookmarkStart w:id="6918" w:name="_Toc129252538"/>
      <w:bookmarkStart w:id="6919" w:name="_Toc144024237"/>
      <w:bookmarkStart w:id="6920" w:name="_Toc144459669"/>
      <w:bookmarkStart w:id="6921" w:name="_Toc209472825"/>
      <w:r w:rsidRPr="005356FE">
        <w:rPr>
          <w:lang w:val="fr-FR"/>
        </w:rPr>
        <w:t>6.11.3.2.1</w:t>
      </w:r>
      <w:r w:rsidRPr="005356FE">
        <w:rPr>
          <w:lang w:val="fr-FR"/>
        </w:rPr>
        <w:tab/>
        <w:t>Description</w:t>
      </w:r>
      <w:bookmarkEnd w:id="6914"/>
      <w:bookmarkEnd w:id="6915"/>
      <w:bookmarkEnd w:id="6916"/>
      <w:bookmarkEnd w:id="6917"/>
      <w:bookmarkEnd w:id="6918"/>
      <w:bookmarkEnd w:id="6919"/>
      <w:bookmarkEnd w:id="6920"/>
      <w:bookmarkEnd w:id="6921"/>
    </w:p>
    <w:p w14:paraId="0ADA5E82" w14:textId="77777777" w:rsidR="00750AB0" w:rsidRPr="005356FE" w:rsidRDefault="00750AB0" w:rsidP="00750AB0">
      <w:r w:rsidRPr="005356FE">
        <w:t>This resource represents the collection of VRU Zone Management Subscriptions managed by the VAE Server.</w:t>
      </w:r>
    </w:p>
    <w:p w14:paraId="766864F5" w14:textId="77777777" w:rsidR="00750AB0" w:rsidRPr="005356FE" w:rsidRDefault="00750AB0" w:rsidP="00750AB0">
      <w:pPr>
        <w:pStyle w:val="50"/>
      </w:pPr>
      <w:bookmarkStart w:id="6922" w:name="_Toc67903526"/>
      <w:bookmarkStart w:id="6923" w:name="_Toc96843418"/>
      <w:bookmarkStart w:id="6924" w:name="_Toc96844393"/>
      <w:bookmarkStart w:id="6925" w:name="_Toc100739966"/>
      <w:bookmarkStart w:id="6926" w:name="_Toc129252539"/>
      <w:bookmarkStart w:id="6927" w:name="_Toc144024238"/>
      <w:bookmarkStart w:id="6928" w:name="_Toc144459670"/>
      <w:bookmarkStart w:id="6929" w:name="_Toc209472826"/>
      <w:r w:rsidRPr="005356FE">
        <w:t>6.11.3.2.2</w:t>
      </w:r>
      <w:r w:rsidRPr="005356FE">
        <w:tab/>
        <w:t>Resource Definition</w:t>
      </w:r>
      <w:bookmarkEnd w:id="6922"/>
      <w:bookmarkEnd w:id="6923"/>
      <w:bookmarkEnd w:id="6924"/>
      <w:bookmarkEnd w:id="6925"/>
      <w:bookmarkEnd w:id="6926"/>
      <w:bookmarkEnd w:id="6927"/>
      <w:bookmarkEnd w:id="6928"/>
      <w:bookmarkEnd w:id="6929"/>
    </w:p>
    <w:p w14:paraId="1DF61300" w14:textId="77777777" w:rsidR="00750AB0" w:rsidRPr="005356FE" w:rsidRDefault="00750AB0" w:rsidP="00750AB0">
      <w:pPr>
        <w:rPr>
          <w:lang w:val="en-US"/>
        </w:rPr>
      </w:pPr>
      <w:r w:rsidRPr="005356FE">
        <w:rPr>
          <w:lang w:val="en-US"/>
        </w:rPr>
        <w:t xml:space="preserve">Resource URI: </w:t>
      </w:r>
      <w:r w:rsidRPr="005356FE">
        <w:rPr>
          <w:b/>
          <w:noProof/>
          <w:lang w:val="en-US"/>
        </w:rPr>
        <w:t>{apiRoot}/vae-vzm/</w:t>
      </w:r>
      <w:bookmarkStart w:id="6930" w:name="_Hlk131952354"/>
      <w:r w:rsidRPr="005356FE">
        <w:rPr>
          <w:b/>
          <w:noProof/>
          <w:lang w:val="en-US"/>
        </w:rPr>
        <w:t>&lt;apiVersion&gt;</w:t>
      </w:r>
      <w:bookmarkEnd w:id="6930"/>
      <w:r w:rsidRPr="005356FE">
        <w:rPr>
          <w:b/>
          <w:noProof/>
          <w:lang w:val="en-US"/>
        </w:rPr>
        <w:t>/subscriptions</w:t>
      </w:r>
    </w:p>
    <w:p w14:paraId="0443B48E" w14:textId="77777777" w:rsidR="00750AB0" w:rsidRPr="005356FE" w:rsidRDefault="00750AB0" w:rsidP="00750AB0">
      <w:pPr>
        <w:rPr>
          <w:rFonts w:ascii="Arial" w:hAnsi="Arial" w:cs="Arial"/>
        </w:rPr>
      </w:pPr>
      <w:r w:rsidRPr="005356FE">
        <w:t>This resource shall support the resource URI variables defined in table 6.11.3.2.2-1</w:t>
      </w:r>
      <w:r w:rsidRPr="005356FE">
        <w:rPr>
          <w:rFonts w:ascii="Arial" w:hAnsi="Arial" w:cs="Arial"/>
        </w:rPr>
        <w:t>.</w:t>
      </w:r>
    </w:p>
    <w:p w14:paraId="34725EFD" w14:textId="77777777" w:rsidR="00750AB0" w:rsidRPr="008874EC" w:rsidRDefault="00750AB0" w:rsidP="00750AB0">
      <w:pPr>
        <w:pStyle w:val="TH"/>
        <w:rPr>
          <w:rFonts w:cs="Arial"/>
        </w:rPr>
      </w:pPr>
      <w:r w:rsidRPr="005356FE">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8874EC" w14:paraId="59528364" w14:textId="77777777" w:rsidTr="00DB5969">
        <w:trPr>
          <w:jc w:val="center"/>
        </w:trPr>
        <w:tc>
          <w:tcPr>
            <w:tcW w:w="687" w:type="pct"/>
            <w:shd w:val="clear" w:color="000000" w:fill="C0C0C0"/>
            <w:vAlign w:val="center"/>
            <w:hideMark/>
          </w:tcPr>
          <w:p w14:paraId="22B2DA9E" w14:textId="77777777" w:rsidR="00750AB0" w:rsidRPr="008874EC" w:rsidRDefault="00750AB0" w:rsidP="00DB5969">
            <w:pPr>
              <w:pStyle w:val="TAH"/>
            </w:pPr>
            <w:r w:rsidRPr="008874EC">
              <w:t>Name</w:t>
            </w:r>
          </w:p>
        </w:tc>
        <w:tc>
          <w:tcPr>
            <w:tcW w:w="1039" w:type="pct"/>
            <w:shd w:val="clear" w:color="000000" w:fill="C0C0C0"/>
            <w:vAlign w:val="center"/>
          </w:tcPr>
          <w:p w14:paraId="4279968C" w14:textId="77777777" w:rsidR="00750AB0" w:rsidRPr="008874EC" w:rsidRDefault="00750AB0" w:rsidP="00DB5969">
            <w:pPr>
              <w:pStyle w:val="TAH"/>
            </w:pPr>
            <w:r w:rsidRPr="008874EC">
              <w:t>Data type</w:t>
            </w:r>
          </w:p>
        </w:tc>
        <w:tc>
          <w:tcPr>
            <w:tcW w:w="3274" w:type="pct"/>
            <w:shd w:val="clear" w:color="000000" w:fill="C0C0C0"/>
            <w:vAlign w:val="center"/>
            <w:hideMark/>
          </w:tcPr>
          <w:p w14:paraId="4D9146B6" w14:textId="77777777" w:rsidR="00750AB0" w:rsidRPr="008874EC" w:rsidRDefault="00750AB0" w:rsidP="00DB5969">
            <w:pPr>
              <w:pStyle w:val="TAH"/>
            </w:pPr>
            <w:r w:rsidRPr="008874EC">
              <w:t>Definition</w:t>
            </w:r>
          </w:p>
        </w:tc>
      </w:tr>
      <w:tr w:rsidR="00750AB0" w:rsidRPr="005356FE" w14:paraId="4E6127B0" w14:textId="77777777" w:rsidTr="00DB5969">
        <w:trPr>
          <w:jc w:val="center"/>
        </w:trPr>
        <w:tc>
          <w:tcPr>
            <w:tcW w:w="687" w:type="pct"/>
            <w:vAlign w:val="center"/>
            <w:hideMark/>
          </w:tcPr>
          <w:p w14:paraId="4D8773E9" w14:textId="77777777" w:rsidR="00750AB0" w:rsidRPr="005356FE" w:rsidRDefault="00750AB0" w:rsidP="00DB5969">
            <w:pPr>
              <w:pStyle w:val="TAL"/>
            </w:pPr>
            <w:proofErr w:type="spellStart"/>
            <w:r w:rsidRPr="005356FE">
              <w:t>apiRoot</w:t>
            </w:r>
            <w:proofErr w:type="spellEnd"/>
          </w:p>
        </w:tc>
        <w:tc>
          <w:tcPr>
            <w:tcW w:w="1039" w:type="pct"/>
            <w:vAlign w:val="center"/>
          </w:tcPr>
          <w:p w14:paraId="607690A7" w14:textId="77777777" w:rsidR="00750AB0" w:rsidRPr="005356FE" w:rsidRDefault="00750AB0" w:rsidP="00DB5969">
            <w:pPr>
              <w:pStyle w:val="TAL"/>
            </w:pPr>
            <w:r w:rsidRPr="005356FE">
              <w:t>string</w:t>
            </w:r>
          </w:p>
        </w:tc>
        <w:tc>
          <w:tcPr>
            <w:tcW w:w="3274" w:type="pct"/>
            <w:vAlign w:val="center"/>
            <w:hideMark/>
          </w:tcPr>
          <w:p w14:paraId="3F983CCC" w14:textId="77777777" w:rsidR="00750AB0" w:rsidRPr="005356FE" w:rsidRDefault="00750AB0" w:rsidP="00DB5969">
            <w:pPr>
              <w:pStyle w:val="TAL"/>
            </w:pPr>
            <w:r w:rsidRPr="005356FE">
              <w:t>See clause 6.11.1.</w:t>
            </w:r>
          </w:p>
        </w:tc>
      </w:tr>
    </w:tbl>
    <w:p w14:paraId="003C7304" w14:textId="77777777" w:rsidR="00750AB0" w:rsidRPr="005356FE" w:rsidRDefault="00750AB0" w:rsidP="00750AB0"/>
    <w:p w14:paraId="2A151F65" w14:textId="77777777" w:rsidR="00750AB0" w:rsidRPr="005356FE" w:rsidRDefault="00750AB0" w:rsidP="00750AB0">
      <w:pPr>
        <w:pStyle w:val="50"/>
      </w:pPr>
      <w:bookmarkStart w:id="6931" w:name="_Toc67903527"/>
      <w:bookmarkStart w:id="6932" w:name="_Toc96843419"/>
      <w:bookmarkStart w:id="6933" w:name="_Toc96844394"/>
      <w:bookmarkStart w:id="6934" w:name="_Toc100739967"/>
      <w:bookmarkStart w:id="6935" w:name="_Toc129252540"/>
      <w:bookmarkStart w:id="6936" w:name="_Toc144024239"/>
      <w:bookmarkStart w:id="6937" w:name="_Toc144459671"/>
      <w:bookmarkStart w:id="6938" w:name="_Toc209472827"/>
      <w:r w:rsidRPr="005356FE">
        <w:t>6.11.3.2.3</w:t>
      </w:r>
      <w:r w:rsidRPr="005356FE">
        <w:tab/>
        <w:t>Resource Standard Methods</w:t>
      </w:r>
      <w:bookmarkEnd w:id="6931"/>
      <w:bookmarkEnd w:id="6932"/>
      <w:bookmarkEnd w:id="6933"/>
      <w:bookmarkEnd w:id="6934"/>
      <w:bookmarkEnd w:id="6935"/>
      <w:bookmarkEnd w:id="6936"/>
      <w:bookmarkEnd w:id="6937"/>
      <w:bookmarkEnd w:id="6938"/>
    </w:p>
    <w:p w14:paraId="07622F5A" w14:textId="77777777" w:rsidR="00750AB0" w:rsidRPr="005356FE" w:rsidRDefault="00750AB0" w:rsidP="00750AB0">
      <w:pPr>
        <w:pStyle w:val="6"/>
      </w:pPr>
      <w:bookmarkStart w:id="6939" w:name="_Toc96843421"/>
      <w:bookmarkStart w:id="6940" w:name="_Toc96844396"/>
      <w:bookmarkStart w:id="6941" w:name="_Toc100739969"/>
      <w:bookmarkStart w:id="6942" w:name="_Toc129252542"/>
      <w:bookmarkStart w:id="6943" w:name="_Toc144024240"/>
      <w:bookmarkStart w:id="6944" w:name="_Toc144459672"/>
      <w:bookmarkStart w:id="6945" w:name="_Toc209472828"/>
      <w:r w:rsidRPr="005356FE">
        <w:t>6.11.3.2.3.1</w:t>
      </w:r>
      <w:r w:rsidRPr="005356FE">
        <w:tab/>
        <w:t>POST</w:t>
      </w:r>
      <w:bookmarkEnd w:id="6939"/>
      <w:bookmarkEnd w:id="6940"/>
      <w:bookmarkEnd w:id="6941"/>
      <w:bookmarkEnd w:id="6942"/>
      <w:bookmarkEnd w:id="6943"/>
      <w:bookmarkEnd w:id="6944"/>
      <w:bookmarkEnd w:id="6945"/>
    </w:p>
    <w:p w14:paraId="5CBF4066" w14:textId="77777777" w:rsidR="00750AB0" w:rsidRPr="005356FE" w:rsidRDefault="00750AB0" w:rsidP="00750AB0">
      <w:pPr>
        <w:rPr>
          <w:noProof/>
          <w:lang w:eastAsia="zh-CN"/>
        </w:rPr>
      </w:pPr>
      <w:bookmarkStart w:id="6946" w:name="_Toc67903528"/>
      <w:r w:rsidRPr="005356FE">
        <w:rPr>
          <w:noProof/>
          <w:lang w:eastAsia="zh-CN"/>
        </w:rPr>
        <w:t xml:space="preserve">The HTTP POST method allows a service consumer to request the creation of a </w:t>
      </w:r>
      <w:r w:rsidRPr="005356FE">
        <w:t>VRU Zone Management Subscription at</w:t>
      </w:r>
      <w:r w:rsidRPr="005356FE">
        <w:rPr>
          <w:noProof/>
          <w:lang w:eastAsia="zh-CN"/>
        </w:rPr>
        <w:t xml:space="preserve"> the </w:t>
      </w:r>
      <w:r w:rsidRPr="005356FE">
        <w:t>VAE</w:t>
      </w:r>
      <w:r w:rsidRPr="005356FE">
        <w:rPr>
          <w:noProof/>
          <w:lang w:eastAsia="zh-CN"/>
        </w:rPr>
        <w:t xml:space="preserve"> Server.</w:t>
      </w:r>
    </w:p>
    <w:p w14:paraId="30166571" w14:textId="77777777" w:rsidR="00750AB0" w:rsidRPr="005356FE" w:rsidRDefault="00750AB0" w:rsidP="00750AB0">
      <w:r w:rsidRPr="005356FE">
        <w:t>This method shall support the URI query parameters specified in table 6.11.3.2.3.1-1.</w:t>
      </w:r>
    </w:p>
    <w:p w14:paraId="663E7877" w14:textId="77777777" w:rsidR="00750AB0" w:rsidRPr="005356FE" w:rsidRDefault="00750AB0" w:rsidP="00750AB0">
      <w:pPr>
        <w:pStyle w:val="TH"/>
        <w:rPr>
          <w:rFonts w:cs="Arial"/>
        </w:rPr>
      </w:pPr>
      <w:r w:rsidRPr="005356FE">
        <w:t>Table 6.11.3.2.3.1-1: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BD003C5" w14:textId="77777777" w:rsidTr="00DB5969">
        <w:trPr>
          <w:jc w:val="center"/>
        </w:trPr>
        <w:tc>
          <w:tcPr>
            <w:tcW w:w="825" w:type="pct"/>
            <w:tcBorders>
              <w:bottom w:val="single" w:sz="6" w:space="0" w:color="auto"/>
            </w:tcBorders>
            <w:shd w:val="clear" w:color="auto" w:fill="C0C0C0"/>
            <w:vAlign w:val="center"/>
          </w:tcPr>
          <w:p w14:paraId="05A053F6"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72C1B8F7"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0CE1C934"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CF091E7"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441A25B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3A265678" w14:textId="77777777" w:rsidR="00750AB0" w:rsidRPr="005356FE" w:rsidRDefault="00750AB0" w:rsidP="00DB5969">
            <w:pPr>
              <w:pStyle w:val="TAH"/>
            </w:pPr>
            <w:r w:rsidRPr="005356FE">
              <w:t>Applicability</w:t>
            </w:r>
          </w:p>
        </w:tc>
      </w:tr>
      <w:tr w:rsidR="00750AB0" w:rsidRPr="005356FE" w14:paraId="6720DC3A" w14:textId="77777777" w:rsidTr="00DB5969">
        <w:trPr>
          <w:jc w:val="center"/>
        </w:trPr>
        <w:tc>
          <w:tcPr>
            <w:tcW w:w="825" w:type="pct"/>
            <w:tcBorders>
              <w:top w:val="single" w:sz="6" w:space="0" w:color="auto"/>
            </w:tcBorders>
            <w:vAlign w:val="center"/>
          </w:tcPr>
          <w:p w14:paraId="262D9607"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DE14EF4" w14:textId="77777777" w:rsidR="00750AB0" w:rsidRPr="005356FE" w:rsidRDefault="00750AB0" w:rsidP="00DB5969">
            <w:pPr>
              <w:pStyle w:val="TAL"/>
            </w:pPr>
          </w:p>
        </w:tc>
        <w:tc>
          <w:tcPr>
            <w:tcW w:w="215" w:type="pct"/>
            <w:tcBorders>
              <w:top w:val="single" w:sz="6" w:space="0" w:color="auto"/>
            </w:tcBorders>
            <w:vAlign w:val="center"/>
          </w:tcPr>
          <w:p w14:paraId="079EBA44" w14:textId="77777777" w:rsidR="00750AB0" w:rsidRPr="005356FE" w:rsidRDefault="00750AB0" w:rsidP="00DB5969">
            <w:pPr>
              <w:pStyle w:val="TAC"/>
            </w:pPr>
          </w:p>
        </w:tc>
        <w:tc>
          <w:tcPr>
            <w:tcW w:w="580" w:type="pct"/>
            <w:tcBorders>
              <w:top w:val="single" w:sz="6" w:space="0" w:color="auto"/>
            </w:tcBorders>
            <w:vAlign w:val="center"/>
          </w:tcPr>
          <w:p w14:paraId="6F5C6B16" w14:textId="77777777" w:rsidR="00750AB0" w:rsidRPr="005356FE" w:rsidRDefault="00750AB0" w:rsidP="00DB5969">
            <w:pPr>
              <w:pStyle w:val="TAC"/>
            </w:pPr>
          </w:p>
        </w:tc>
        <w:tc>
          <w:tcPr>
            <w:tcW w:w="1852" w:type="pct"/>
            <w:tcBorders>
              <w:top w:val="single" w:sz="6" w:space="0" w:color="auto"/>
            </w:tcBorders>
            <w:vAlign w:val="center"/>
          </w:tcPr>
          <w:p w14:paraId="47852786" w14:textId="77777777" w:rsidR="00750AB0" w:rsidRPr="005356FE" w:rsidRDefault="00750AB0" w:rsidP="00DB5969">
            <w:pPr>
              <w:pStyle w:val="TAL"/>
            </w:pPr>
          </w:p>
        </w:tc>
        <w:tc>
          <w:tcPr>
            <w:tcW w:w="796" w:type="pct"/>
            <w:tcBorders>
              <w:top w:val="single" w:sz="6" w:space="0" w:color="auto"/>
            </w:tcBorders>
            <w:vAlign w:val="center"/>
          </w:tcPr>
          <w:p w14:paraId="5A4A1552" w14:textId="77777777" w:rsidR="00750AB0" w:rsidRPr="005356FE" w:rsidRDefault="00750AB0" w:rsidP="00DB5969">
            <w:pPr>
              <w:pStyle w:val="TAL"/>
            </w:pPr>
          </w:p>
        </w:tc>
      </w:tr>
    </w:tbl>
    <w:p w14:paraId="72AD9D6B" w14:textId="77777777" w:rsidR="00750AB0" w:rsidRPr="005356FE" w:rsidRDefault="00750AB0" w:rsidP="00750AB0"/>
    <w:p w14:paraId="097D17D9" w14:textId="77777777" w:rsidR="00750AB0" w:rsidRPr="005356FE" w:rsidRDefault="00750AB0" w:rsidP="00750AB0">
      <w:r w:rsidRPr="005356FE">
        <w:t>This method shall support the request data structures specified in table 6.11.3.2.3.1-2 and the response data structures and response codes specified in table 6.11.3.2.3.1-3.</w:t>
      </w:r>
    </w:p>
    <w:p w14:paraId="1F088A9E" w14:textId="77777777" w:rsidR="00750AB0" w:rsidRPr="005356FE" w:rsidRDefault="00750AB0" w:rsidP="00750AB0">
      <w:pPr>
        <w:pStyle w:val="TH"/>
      </w:pPr>
      <w:r w:rsidRPr="005356FE">
        <w:lastRenderedPageBreak/>
        <w:t>Table 6.11.3.2.3.1-2: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44D607FF" w14:textId="77777777" w:rsidTr="00DB5969">
        <w:trPr>
          <w:jc w:val="center"/>
        </w:trPr>
        <w:tc>
          <w:tcPr>
            <w:tcW w:w="2119" w:type="dxa"/>
            <w:tcBorders>
              <w:bottom w:val="single" w:sz="6" w:space="0" w:color="auto"/>
            </w:tcBorders>
            <w:shd w:val="clear" w:color="auto" w:fill="C0C0C0"/>
            <w:vAlign w:val="center"/>
          </w:tcPr>
          <w:p w14:paraId="25BA9E60"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035A8D97"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43F67C9F"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6217C463" w14:textId="77777777" w:rsidR="00750AB0" w:rsidRPr="005356FE" w:rsidRDefault="00750AB0" w:rsidP="00DB5969">
            <w:pPr>
              <w:pStyle w:val="TAH"/>
            </w:pPr>
            <w:r w:rsidRPr="005356FE">
              <w:t>Description</w:t>
            </w:r>
          </w:p>
        </w:tc>
      </w:tr>
      <w:tr w:rsidR="00750AB0" w:rsidRPr="008874EC" w14:paraId="679F5EAD" w14:textId="77777777" w:rsidTr="00DB5969">
        <w:trPr>
          <w:jc w:val="center"/>
        </w:trPr>
        <w:tc>
          <w:tcPr>
            <w:tcW w:w="2119" w:type="dxa"/>
            <w:tcBorders>
              <w:top w:val="single" w:sz="6" w:space="0" w:color="auto"/>
            </w:tcBorders>
            <w:vAlign w:val="center"/>
          </w:tcPr>
          <w:p w14:paraId="61FD890B" w14:textId="77777777" w:rsidR="00750AB0" w:rsidRPr="005356FE" w:rsidRDefault="00750AB0" w:rsidP="00DB5969">
            <w:pPr>
              <w:pStyle w:val="TAL"/>
            </w:pPr>
            <w:proofErr w:type="spellStart"/>
            <w:r w:rsidRPr="005356FE">
              <w:t>VRUZoneMngtSubsc</w:t>
            </w:r>
            <w:proofErr w:type="spellEnd"/>
          </w:p>
        </w:tc>
        <w:tc>
          <w:tcPr>
            <w:tcW w:w="425" w:type="dxa"/>
            <w:tcBorders>
              <w:top w:val="single" w:sz="6" w:space="0" w:color="auto"/>
            </w:tcBorders>
            <w:vAlign w:val="center"/>
          </w:tcPr>
          <w:p w14:paraId="567F48CE"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6C18F08F"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13D1831B" w14:textId="77777777" w:rsidR="00750AB0" w:rsidRPr="008874EC" w:rsidRDefault="00750AB0" w:rsidP="00DB5969">
            <w:pPr>
              <w:pStyle w:val="TAL"/>
            </w:pPr>
            <w:r w:rsidRPr="005356FE">
              <w:t>Represents the parameters to request the creation of a VRU Zone Management Subscription.</w:t>
            </w:r>
          </w:p>
        </w:tc>
      </w:tr>
    </w:tbl>
    <w:p w14:paraId="67FFF1B4" w14:textId="77777777" w:rsidR="00750AB0" w:rsidRPr="008874EC" w:rsidRDefault="00750AB0" w:rsidP="00750AB0"/>
    <w:p w14:paraId="60E884F1" w14:textId="77777777" w:rsidR="00750AB0" w:rsidRPr="008874EC" w:rsidRDefault="00750AB0" w:rsidP="00750AB0">
      <w:pPr>
        <w:pStyle w:val="TH"/>
      </w:pPr>
      <w:r w:rsidRPr="008874EC">
        <w:t>Table 6</w:t>
      </w:r>
      <w:r w:rsidRPr="005356FE">
        <w:t>.11.3.2.3.1-</w:t>
      </w:r>
      <w:r w:rsidRPr="008874E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750AB0" w:rsidRPr="008874EC" w14:paraId="5E6BC1C8" w14:textId="77777777" w:rsidTr="00DB5969">
        <w:trPr>
          <w:jc w:val="center"/>
        </w:trPr>
        <w:tc>
          <w:tcPr>
            <w:tcW w:w="1101" w:type="pct"/>
            <w:tcBorders>
              <w:bottom w:val="single" w:sz="6" w:space="0" w:color="auto"/>
            </w:tcBorders>
            <w:shd w:val="clear" w:color="auto" w:fill="C0C0C0"/>
            <w:vAlign w:val="center"/>
          </w:tcPr>
          <w:p w14:paraId="534109BC"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11F58A1"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2A97B81C" w14:textId="77777777" w:rsidR="00750AB0" w:rsidRPr="008874EC" w:rsidRDefault="00750AB0" w:rsidP="00DB5969">
            <w:pPr>
              <w:pStyle w:val="TAH"/>
            </w:pPr>
            <w:r w:rsidRPr="008874EC">
              <w:t>Cardinality</w:t>
            </w:r>
          </w:p>
        </w:tc>
        <w:tc>
          <w:tcPr>
            <w:tcW w:w="590" w:type="pct"/>
            <w:tcBorders>
              <w:bottom w:val="single" w:sz="6" w:space="0" w:color="auto"/>
            </w:tcBorders>
            <w:shd w:val="clear" w:color="auto" w:fill="C0C0C0"/>
            <w:vAlign w:val="center"/>
          </w:tcPr>
          <w:p w14:paraId="197ED6AD" w14:textId="77777777" w:rsidR="00750AB0" w:rsidRPr="008874EC" w:rsidRDefault="00750AB0" w:rsidP="00DB5969">
            <w:pPr>
              <w:pStyle w:val="TAH"/>
            </w:pPr>
            <w:r w:rsidRPr="008874EC">
              <w:t>Response</w:t>
            </w:r>
          </w:p>
          <w:p w14:paraId="31FE7B49" w14:textId="77777777" w:rsidR="00750AB0" w:rsidRPr="008874EC" w:rsidRDefault="00750AB0" w:rsidP="00DB5969">
            <w:pPr>
              <w:pStyle w:val="TAH"/>
            </w:pPr>
            <w:r w:rsidRPr="008874EC">
              <w:t>codes</w:t>
            </w:r>
          </w:p>
        </w:tc>
        <w:tc>
          <w:tcPr>
            <w:tcW w:w="2499" w:type="pct"/>
            <w:tcBorders>
              <w:bottom w:val="single" w:sz="6" w:space="0" w:color="auto"/>
            </w:tcBorders>
            <w:shd w:val="clear" w:color="auto" w:fill="C0C0C0"/>
            <w:vAlign w:val="center"/>
          </w:tcPr>
          <w:p w14:paraId="0ACC65D8" w14:textId="77777777" w:rsidR="00750AB0" w:rsidRPr="008874EC" w:rsidRDefault="00750AB0" w:rsidP="00DB5969">
            <w:pPr>
              <w:pStyle w:val="TAH"/>
            </w:pPr>
            <w:r w:rsidRPr="008874EC">
              <w:t>Description</w:t>
            </w:r>
          </w:p>
        </w:tc>
      </w:tr>
      <w:tr w:rsidR="00750AB0" w:rsidRPr="008874EC" w14:paraId="145904D5" w14:textId="77777777" w:rsidTr="00DB5969">
        <w:trPr>
          <w:jc w:val="center"/>
        </w:trPr>
        <w:tc>
          <w:tcPr>
            <w:tcW w:w="1101" w:type="pct"/>
            <w:tcBorders>
              <w:top w:val="single" w:sz="6" w:space="0" w:color="auto"/>
            </w:tcBorders>
            <w:vAlign w:val="center"/>
          </w:tcPr>
          <w:p w14:paraId="66F60197"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06A7DD9E" w14:textId="77777777" w:rsidR="00750AB0" w:rsidRPr="008874EC" w:rsidRDefault="00750AB0" w:rsidP="00DB5969">
            <w:pPr>
              <w:pStyle w:val="TAC"/>
            </w:pPr>
            <w:r w:rsidRPr="008874EC">
              <w:t>M</w:t>
            </w:r>
          </w:p>
        </w:tc>
        <w:tc>
          <w:tcPr>
            <w:tcW w:w="589" w:type="pct"/>
            <w:tcBorders>
              <w:top w:val="single" w:sz="6" w:space="0" w:color="auto"/>
            </w:tcBorders>
            <w:vAlign w:val="center"/>
          </w:tcPr>
          <w:p w14:paraId="70EDAF1E" w14:textId="77777777" w:rsidR="00750AB0" w:rsidRPr="008874EC" w:rsidRDefault="00750AB0" w:rsidP="00DB5969">
            <w:pPr>
              <w:pStyle w:val="TAC"/>
            </w:pPr>
            <w:r w:rsidRPr="008874EC">
              <w:t>1</w:t>
            </w:r>
          </w:p>
        </w:tc>
        <w:tc>
          <w:tcPr>
            <w:tcW w:w="590" w:type="pct"/>
            <w:tcBorders>
              <w:top w:val="single" w:sz="6" w:space="0" w:color="auto"/>
            </w:tcBorders>
            <w:vAlign w:val="center"/>
          </w:tcPr>
          <w:p w14:paraId="6963FEFE" w14:textId="77777777" w:rsidR="00750AB0" w:rsidRPr="008874EC" w:rsidRDefault="00750AB0" w:rsidP="00DB5969">
            <w:pPr>
              <w:pStyle w:val="TAL"/>
            </w:pPr>
            <w:r w:rsidRPr="008874EC">
              <w:t>201 Created</w:t>
            </w:r>
          </w:p>
        </w:tc>
        <w:tc>
          <w:tcPr>
            <w:tcW w:w="2499" w:type="pct"/>
            <w:tcBorders>
              <w:top w:val="single" w:sz="6" w:space="0" w:color="auto"/>
            </w:tcBorders>
            <w:vAlign w:val="center"/>
          </w:tcPr>
          <w:p w14:paraId="3C3A4219" w14:textId="77777777" w:rsidR="00750AB0" w:rsidRPr="008874EC" w:rsidRDefault="00750AB0" w:rsidP="00DB5969">
            <w:pPr>
              <w:pStyle w:val="TAL"/>
            </w:pPr>
            <w:r w:rsidRPr="008874EC">
              <w:t xml:space="preserve">Successful case. The </w:t>
            </w:r>
            <w:r>
              <w:t>VRU Zone Management</w:t>
            </w:r>
            <w:r w:rsidRPr="008874EC">
              <w:t xml:space="preserve"> Subscription is successfully created and a representation of the created "Individual </w:t>
            </w:r>
            <w:r>
              <w:t>VRU Zone Management</w:t>
            </w:r>
            <w:r w:rsidRPr="008874EC">
              <w:t xml:space="preserve"> Subscription" resource shall be returned.</w:t>
            </w:r>
          </w:p>
          <w:p w14:paraId="22067B2C" w14:textId="77777777" w:rsidR="00750AB0" w:rsidRPr="008874EC" w:rsidRDefault="00750AB0" w:rsidP="00DB5969">
            <w:pPr>
              <w:pStyle w:val="TAL"/>
            </w:pPr>
          </w:p>
          <w:p w14:paraId="6DB00266" w14:textId="77777777" w:rsidR="00750AB0" w:rsidRPr="008874EC" w:rsidRDefault="00750AB0" w:rsidP="00DB5969">
            <w:pPr>
              <w:pStyle w:val="TAL"/>
            </w:pPr>
            <w:r w:rsidRPr="008874EC">
              <w:t>An HTTP "Location" header that contains the URI of the created resource shall also be included.</w:t>
            </w:r>
          </w:p>
        </w:tc>
      </w:tr>
      <w:tr w:rsidR="00750AB0" w:rsidRPr="008874EC" w14:paraId="4B248566" w14:textId="77777777" w:rsidTr="00DB5969">
        <w:trPr>
          <w:jc w:val="center"/>
        </w:trPr>
        <w:tc>
          <w:tcPr>
            <w:tcW w:w="5000" w:type="pct"/>
            <w:gridSpan w:val="5"/>
            <w:vAlign w:val="center"/>
          </w:tcPr>
          <w:p w14:paraId="361B29EF"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POST method listed in table 5.2.6-1 of 3GPP TS 29.122 [2</w:t>
            </w:r>
            <w:r>
              <w:t>2</w:t>
            </w:r>
            <w:r w:rsidRPr="008874EC">
              <w:t>] shall also apply.</w:t>
            </w:r>
          </w:p>
        </w:tc>
      </w:tr>
    </w:tbl>
    <w:p w14:paraId="531E7025" w14:textId="77777777" w:rsidR="00750AB0" w:rsidRPr="008874EC" w:rsidRDefault="00750AB0" w:rsidP="00750AB0"/>
    <w:p w14:paraId="51C13054" w14:textId="77777777" w:rsidR="00750AB0" w:rsidRPr="005356FE" w:rsidRDefault="00750AB0" w:rsidP="00750AB0">
      <w:pPr>
        <w:pStyle w:val="TH"/>
      </w:pPr>
      <w:r w:rsidRPr="008874EC">
        <w:t>Table 6</w:t>
      </w:r>
      <w:r w:rsidRPr="005356FE">
        <w:t>.11.3.2.3.1-4: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50AB0" w:rsidRPr="005356FE" w14:paraId="0E3C3485" w14:textId="77777777" w:rsidTr="00DB5969">
        <w:trPr>
          <w:jc w:val="center"/>
        </w:trPr>
        <w:tc>
          <w:tcPr>
            <w:tcW w:w="824" w:type="pct"/>
            <w:shd w:val="clear" w:color="auto" w:fill="C0C0C0"/>
            <w:vAlign w:val="center"/>
          </w:tcPr>
          <w:p w14:paraId="7B67EE23" w14:textId="77777777" w:rsidR="00750AB0" w:rsidRPr="005356FE" w:rsidRDefault="00750AB0" w:rsidP="00DB5969">
            <w:pPr>
              <w:pStyle w:val="TAH"/>
            </w:pPr>
            <w:r w:rsidRPr="005356FE">
              <w:t>Name</w:t>
            </w:r>
          </w:p>
        </w:tc>
        <w:tc>
          <w:tcPr>
            <w:tcW w:w="572" w:type="pct"/>
            <w:shd w:val="clear" w:color="auto" w:fill="C0C0C0"/>
            <w:vAlign w:val="center"/>
          </w:tcPr>
          <w:p w14:paraId="5D27BCEF" w14:textId="77777777" w:rsidR="00750AB0" w:rsidRPr="005356FE" w:rsidRDefault="00750AB0" w:rsidP="00DB5969">
            <w:pPr>
              <w:pStyle w:val="TAH"/>
            </w:pPr>
            <w:r w:rsidRPr="005356FE">
              <w:t>Data type</w:t>
            </w:r>
          </w:p>
        </w:tc>
        <w:tc>
          <w:tcPr>
            <w:tcW w:w="295" w:type="pct"/>
            <w:shd w:val="clear" w:color="auto" w:fill="C0C0C0"/>
            <w:vAlign w:val="center"/>
          </w:tcPr>
          <w:p w14:paraId="5887FF5B" w14:textId="77777777" w:rsidR="00750AB0" w:rsidRPr="005356FE" w:rsidRDefault="00750AB0" w:rsidP="00DB5969">
            <w:pPr>
              <w:pStyle w:val="TAH"/>
            </w:pPr>
            <w:r w:rsidRPr="005356FE">
              <w:t>P</w:t>
            </w:r>
          </w:p>
        </w:tc>
        <w:tc>
          <w:tcPr>
            <w:tcW w:w="589" w:type="pct"/>
            <w:shd w:val="clear" w:color="auto" w:fill="C0C0C0"/>
            <w:vAlign w:val="center"/>
          </w:tcPr>
          <w:p w14:paraId="745C1A6D" w14:textId="77777777" w:rsidR="00750AB0" w:rsidRPr="005356FE" w:rsidRDefault="00750AB0" w:rsidP="00DB5969">
            <w:pPr>
              <w:pStyle w:val="TAH"/>
            </w:pPr>
            <w:r w:rsidRPr="005356FE">
              <w:t>Cardinality</w:t>
            </w:r>
          </w:p>
        </w:tc>
        <w:tc>
          <w:tcPr>
            <w:tcW w:w="2720" w:type="pct"/>
            <w:shd w:val="clear" w:color="auto" w:fill="C0C0C0"/>
            <w:vAlign w:val="center"/>
          </w:tcPr>
          <w:p w14:paraId="0C6EB5AC" w14:textId="77777777" w:rsidR="00750AB0" w:rsidRPr="005356FE" w:rsidRDefault="00750AB0" w:rsidP="00DB5969">
            <w:pPr>
              <w:pStyle w:val="TAH"/>
            </w:pPr>
            <w:r w:rsidRPr="005356FE">
              <w:t>Description</w:t>
            </w:r>
          </w:p>
        </w:tc>
      </w:tr>
      <w:tr w:rsidR="00750AB0" w:rsidRPr="005356FE" w14:paraId="44CED646" w14:textId="77777777" w:rsidTr="00DB5969">
        <w:trPr>
          <w:jc w:val="center"/>
        </w:trPr>
        <w:tc>
          <w:tcPr>
            <w:tcW w:w="824" w:type="pct"/>
            <w:vAlign w:val="center"/>
          </w:tcPr>
          <w:p w14:paraId="36B78C29" w14:textId="77777777" w:rsidR="00750AB0" w:rsidRPr="005356FE" w:rsidRDefault="00750AB0" w:rsidP="00DB5969">
            <w:pPr>
              <w:pStyle w:val="TAL"/>
            </w:pPr>
            <w:r w:rsidRPr="005356FE">
              <w:t>Location</w:t>
            </w:r>
          </w:p>
        </w:tc>
        <w:tc>
          <w:tcPr>
            <w:tcW w:w="572" w:type="pct"/>
            <w:vAlign w:val="center"/>
          </w:tcPr>
          <w:p w14:paraId="3A88E36D" w14:textId="77777777" w:rsidR="00750AB0" w:rsidRPr="005356FE" w:rsidRDefault="00750AB0" w:rsidP="00DB5969">
            <w:pPr>
              <w:pStyle w:val="TAL"/>
            </w:pPr>
            <w:r w:rsidRPr="005356FE">
              <w:t>string</w:t>
            </w:r>
          </w:p>
        </w:tc>
        <w:tc>
          <w:tcPr>
            <w:tcW w:w="295" w:type="pct"/>
            <w:vAlign w:val="center"/>
          </w:tcPr>
          <w:p w14:paraId="3089A0F8" w14:textId="77777777" w:rsidR="00750AB0" w:rsidRPr="005356FE" w:rsidRDefault="00750AB0" w:rsidP="00DB5969">
            <w:pPr>
              <w:pStyle w:val="TAC"/>
            </w:pPr>
            <w:r w:rsidRPr="005356FE">
              <w:t>M</w:t>
            </w:r>
          </w:p>
        </w:tc>
        <w:tc>
          <w:tcPr>
            <w:tcW w:w="589" w:type="pct"/>
            <w:vAlign w:val="center"/>
          </w:tcPr>
          <w:p w14:paraId="2AF111CD" w14:textId="77777777" w:rsidR="00750AB0" w:rsidRPr="005356FE" w:rsidRDefault="00750AB0" w:rsidP="00DB5969">
            <w:pPr>
              <w:pStyle w:val="TAC"/>
            </w:pPr>
            <w:r w:rsidRPr="005356FE">
              <w:t>1</w:t>
            </w:r>
          </w:p>
        </w:tc>
        <w:tc>
          <w:tcPr>
            <w:tcW w:w="2720" w:type="pct"/>
            <w:vAlign w:val="center"/>
          </w:tcPr>
          <w:p w14:paraId="7D44B8CA" w14:textId="77777777" w:rsidR="00750AB0" w:rsidRPr="005356FE" w:rsidRDefault="00750AB0" w:rsidP="00DB5969">
            <w:pPr>
              <w:pStyle w:val="TAL"/>
            </w:pPr>
            <w:r w:rsidRPr="005356FE">
              <w:t>Contains the URI of the newly created resource, according to the structure:</w:t>
            </w:r>
          </w:p>
          <w:p w14:paraId="50721CFC" w14:textId="77777777" w:rsidR="00750AB0" w:rsidRPr="005356FE" w:rsidRDefault="00750AB0" w:rsidP="00DB5969">
            <w:pPr>
              <w:pStyle w:val="TAL"/>
            </w:pPr>
            <w:r w:rsidRPr="005356FE">
              <w:rPr>
                <w:lang w:eastAsia="zh-CN"/>
              </w:rPr>
              <w:t>{</w:t>
            </w:r>
            <w:proofErr w:type="spellStart"/>
            <w:r w:rsidRPr="005356FE">
              <w:rPr>
                <w:lang w:eastAsia="zh-CN"/>
              </w:rPr>
              <w:t>apiRoot</w:t>
            </w:r>
            <w:proofErr w:type="spellEnd"/>
            <w:r w:rsidRPr="005356FE">
              <w:rPr>
                <w:lang w:eastAsia="zh-CN"/>
              </w:rPr>
              <w:t>}/</w:t>
            </w:r>
            <w:proofErr w:type="spellStart"/>
            <w:r w:rsidRPr="005356FE">
              <w:rPr>
                <w:noProof/>
              </w:rPr>
              <w:t>vae-vzm</w:t>
            </w:r>
            <w:proofErr w:type="spellEnd"/>
            <w:r w:rsidRPr="005356FE">
              <w:rPr>
                <w:rFonts w:hint="eastAsia"/>
                <w:lang w:eastAsia="zh-CN"/>
              </w:rPr>
              <w:t>/</w:t>
            </w:r>
            <w:r w:rsidRPr="005356FE">
              <w:rPr>
                <w:lang w:eastAsia="zh-CN"/>
              </w:rPr>
              <w:t>&lt;</w:t>
            </w:r>
            <w:proofErr w:type="spellStart"/>
            <w:r w:rsidRPr="005356FE">
              <w:rPr>
                <w:lang w:eastAsia="zh-CN"/>
              </w:rPr>
              <w:t>apiVersion</w:t>
            </w:r>
            <w:proofErr w:type="spellEnd"/>
            <w:r w:rsidRPr="005356FE">
              <w:rPr>
                <w:lang w:eastAsia="zh-CN"/>
              </w:rPr>
              <w:t>&gt;</w:t>
            </w:r>
            <w:r w:rsidRPr="005356FE">
              <w:rPr>
                <w:rFonts w:hint="eastAsia"/>
                <w:lang w:eastAsia="zh-CN"/>
              </w:rPr>
              <w:t>/</w:t>
            </w:r>
            <w:r w:rsidRPr="005356FE">
              <w:rPr>
                <w:lang w:eastAsia="zh-CN"/>
              </w:rPr>
              <w:t>subscriptions/{</w:t>
            </w:r>
            <w:proofErr w:type="spellStart"/>
            <w:r w:rsidRPr="005356FE">
              <w:rPr>
                <w:lang w:eastAsia="zh-CN"/>
              </w:rPr>
              <w:t>subscriptionId</w:t>
            </w:r>
            <w:proofErr w:type="spellEnd"/>
            <w:r w:rsidRPr="005356FE">
              <w:rPr>
                <w:lang w:eastAsia="zh-CN"/>
              </w:rPr>
              <w:t>}</w:t>
            </w:r>
          </w:p>
        </w:tc>
      </w:tr>
    </w:tbl>
    <w:p w14:paraId="4DFF1664" w14:textId="77777777" w:rsidR="00750AB0" w:rsidRPr="005356FE" w:rsidRDefault="00750AB0" w:rsidP="00750AB0"/>
    <w:p w14:paraId="4E0AE7CC" w14:textId="77777777" w:rsidR="00750AB0" w:rsidRPr="005356FE" w:rsidRDefault="00750AB0" w:rsidP="00750AB0">
      <w:pPr>
        <w:pStyle w:val="50"/>
      </w:pPr>
      <w:bookmarkStart w:id="6947" w:name="_Toc96843422"/>
      <w:bookmarkStart w:id="6948" w:name="_Toc96844397"/>
      <w:bookmarkStart w:id="6949" w:name="_Toc100739970"/>
      <w:bookmarkStart w:id="6950" w:name="_Toc129252543"/>
      <w:bookmarkStart w:id="6951" w:name="_Toc144024241"/>
      <w:bookmarkStart w:id="6952" w:name="_Toc144459673"/>
      <w:bookmarkStart w:id="6953" w:name="_Toc209472829"/>
      <w:r w:rsidRPr="005356FE">
        <w:t>6.11.3.2.4</w:t>
      </w:r>
      <w:r w:rsidRPr="005356FE">
        <w:tab/>
        <w:t>Resource Custom Operations</w:t>
      </w:r>
      <w:bookmarkEnd w:id="6946"/>
      <w:bookmarkEnd w:id="6947"/>
      <w:bookmarkEnd w:id="6948"/>
      <w:bookmarkEnd w:id="6949"/>
      <w:bookmarkEnd w:id="6950"/>
      <w:bookmarkEnd w:id="6951"/>
      <w:bookmarkEnd w:id="6952"/>
      <w:bookmarkEnd w:id="6953"/>
    </w:p>
    <w:p w14:paraId="136B656A" w14:textId="77777777" w:rsidR="00750AB0" w:rsidRPr="005356FE" w:rsidRDefault="00750AB0" w:rsidP="00750AB0">
      <w:r w:rsidRPr="005356FE">
        <w:t>There are no resource custom operations defined for this resource in this release of the specification.</w:t>
      </w:r>
    </w:p>
    <w:p w14:paraId="1A1E40FE" w14:textId="77777777" w:rsidR="00750AB0" w:rsidRPr="005356FE" w:rsidRDefault="00750AB0" w:rsidP="00750AB0">
      <w:pPr>
        <w:pStyle w:val="40"/>
        <w:rPr>
          <w:lang w:val="fr-FR"/>
        </w:rPr>
      </w:pPr>
      <w:bookmarkStart w:id="6954" w:name="_Toc67903529"/>
      <w:bookmarkStart w:id="6955" w:name="_Toc96843423"/>
      <w:bookmarkStart w:id="6956" w:name="_Toc96844398"/>
      <w:bookmarkStart w:id="6957" w:name="_Toc100739971"/>
      <w:bookmarkStart w:id="6958" w:name="_Toc129252544"/>
      <w:bookmarkStart w:id="6959" w:name="_Toc144024242"/>
      <w:bookmarkStart w:id="6960" w:name="_Toc144459674"/>
      <w:bookmarkStart w:id="6961" w:name="_Toc209472830"/>
      <w:r w:rsidRPr="005356FE">
        <w:rPr>
          <w:lang w:val="fr-FR"/>
        </w:rPr>
        <w:t>6.11.3.3</w:t>
      </w:r>
      <w:r w:rsidRPr="005356FE">
        <w:rPr>
          <w:lang w:val="fr-FR"/>
        </w:rPr>
        <w:tab/>
        <w:t xml:space="preserve">Resource: </w:t>
      </w:r>
      <w:bookmarkEnd w:id="6954"/>
      <w:bookmarkEnd w:id="6955"/>
      <w:bookmarkEnd w:id="6956"/>
      <w:bookmarkEnd w:id="6957"/>
      <w:bookmarkEnd w:id="6958"/>
      <w:r w:rsidRPr="005356FE">
        <w:rPr>
          <w:lang w:val="fr-FR"/>
        </w:rPr>
        <w:t>Individual VRU Zone Management Subscription</w:t>
      </w:r>
      <w:bookmarkEnd w:id="6959"/>
      <w:bookmarkEnd w:id="6960"/>
      <w:bookmarkEnd w:id="6961"/>
    </w:p>
    <w:p w14:paraId="15B00D91" w14:textId="77777777" w:rsidR="00750AB0" w:rsidRPr="005356FE" w:rsidRDefault="00750AB0" w:rsidP="00750AB0">
      <w:pPr>
        <w:pStyle w:val="50"/>
      </w:pPr>
      <w:bookmarkStart w:id="6962" w:name="_Toc96843424"/>
      <w:bookmarkStart w:id="6963" w:name="_Toc96844399"/>
      <w:bookmarkStart w:id="6964" w:name="_Toc100739972"/>
      <w:bookmarkStart w:id="6965" w:name="_Toc129252545"/>
      <w:bookmarkStart w:id="6966" w:name="_Toc144024243"/>
      <w:bookmarkStart w:id="6967" w:name="_Toc144459675"/>
      <w:bookmarkStart w:id="6968" w:name="_Toc209472831"/>
      <w:r w:rsidRPr="005356FE">
        <w:t>6.11.3.3.1</w:t>
      </w:r>
      <w:r w:rsidRPr="005356FE">
        <w:tab/>
        <w:t>Description</w:t>
      </w:r>
      <w:bookmarkEnd w:id="6962"/>
      <w:bookmarkEnd w:id="6963"/>
      <w:bookmarkEnd w:id="6964"/>
      <w:bookmarkEnd w:id="6965"/>
      <w:bookmarkEnd w:id="6966"/>
      <w:bookmarkEnd w:id="6967"/>
      <w:bookmarkEnd w:id="6968"/>
    </w:p>
    <w:p w14:paraId="1E053D7C" w14:textId="77777777" w:rsidR="00750AB0" w:rsidRPr="005356FE" w:rsidRDefault="00750AB0" w:rsidP="00750AB0">
      <w:r w:rsidRPr="005356FE">
        <w:t>This resource represents a VRU Zone Management Subscription managed by the VAE Server.</w:t>
      </w:r>
    </w:p>
    <w:p w14:paraId="4A146E4D" w14:textId="77777777" w:rsidR="00750AB0" w:rsidRPr="005356FE" w:rsidRDefault="00750AB0" w:rsidP="00750AB0">
      <w:pPr>
        <w:pStyle w:val="50"/>
      </w:pPr>
      <w:bookmarkStart w:id="6969" w:name="_Toc96843425"/>
      <w:bookmarkStart w:id="6970" w:name="_Toc96844400"/>
      <w:bookmarkStart w:id="6971" w:name="_Toc100739973"/>
      <w:bookmarkStart w:id="6972" w:name="_Toc129252546"/>
      <w:bookmarkStart w:id="6973" w:name="_Toc144024244"/>
      <w:bookmarkStart w:id="6974" w:name="_Toc144459676"/>
      <w:bookmarkStart w:id="6975" w:name="_Toc209472832"/>
      <w:r w:rsidRPr="005356FE">
        <w:t>6.11.3.3.2</w:t>
      </w:r>
      <w:r w:rsidRPr="005356FE">
        <w:tab/>
        <w:t>Resource Definition</w:t>
      </w:r>
      <w:bookmarkEnd w:id="6969"/>
      <w:bookmarkEnd w:id="6970"/>
      <w:bookmarkEnd w:id="6971"/>
      <w:bookmarkEnd w:id="6972"/>
      <w:bookmarkEnd w:id="6973"/>
      <w:bookmarkEnd w:id="6974"/>
      <w:bookmarkEnd w:id="6975"/>
    </w:p>
    <w:p w14:paraId="0CD858EA" w14:textId="77777777" w:rsidR="00750AB0" w:rsidRPr="005356FE" w:rsidRDefault="00750AB0" w:rsidP="00750AB0">
      <w:r w:rsidRPr="005356FE">
        <w:t xml:space="preserve">Resource URI: </w:t>
      </w:r>
      <w:r w:rsidRPr="005356FE">
        <w:rPr>
          <w:b/>
          <w:noProof/>
        </w:rPr>
        <w:t>{apiRoot}/vae-vzm/&lt;apiVersion&gt;/subscriptions/{subscriptionId}</w:t>
      </w:r>
    </w:p>
    <w:p w14:paraId="62D7D3C9" w14:textId="77777777" w:rsidR="00750AB0" w:rsidRPr="008874EC" w:rsidRDefault="00750AB0" w:rsidP="00750AB0">
      <w:pPr>
        <w:rPr>
          <w:rFonts w:ascii="Arial" w:hAnsi="Arial" w:cs="Arial"/>
        </w:rPr>
      </w:pPr>
      <w:r w:rsidRPr="005356FE">
        <w:t>This resource shall support the resource URI variables defined in table 6.11.3.3.2-1</w:t>
      </w:r>
      <w:r w:rsidRPr="005356FE">
        <w:rPr>
          <w:rFonts w:ascii="Arial" w:hAnsi="Arial" w:cs="Arial"/>
        </w:rPr>
        <w:t>.</w:t>
      </w:r>
    </w:p>
    <w:p w14:paraId="0CE4AA80" w14:textId="77777777" w:rsidR="00750AB0" w:rsidRPr="005356FE" w:rsidRDefault="00750AB0" w:rsidP="00750AB0">
      <w:pPr>
        <w:pStyle w:val="TH"/>
        <w:rPr>
          <w:rFonts w:cs="Arial"/>
        </w:rPr>
      </w:pPr>
      <w:r w:rsidRPr="008874EC">
        <w:t>Table </w:t>
      </w:r>
      <w:r w:rsidRPr="005356FE">
        <w:t>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5356FE" w14:paraId="5A03CBDA" w14:textId="77777777" w:rsidTr="00DB5969">
        <w:trPr>
          <w:jc w:val="center"/>
        </w:trPr>
        <w:tc>
          <w:tcPr>
            <w:tcW w:w="687" w:type="pct"/>
            <w:shd w:val="clear" w:color="000000" w:fill="C0C0C0"/>
            <w:vAlign w:val="center"/>
            <w:hideMark/>
          </w:tcPr>
          <w:p w14:paraId="3B6DBA3B" w14:textId="77777777" w:rsidR="00750AB0" w:rsidRPr="005356FE" w:rsidRDefault="00750AB0" w:rsidP="00DB5969">
            <w:pPr>
              <w:pStyle w:val="TAH"/>
            </w:pPr>
            <w:r w:rsidRPr="005356FE">
              <w:t>Name</w:t>
            </w:r>
          </w:p>
        </w:tc>
        <w:tc>
          <w:tcPr>
            <w:tcW w:w="1039" w:type="pct"/>
            <w:shd w:val="clear" w:color="000000" w:fill="C0C0C0"/>
            <w:vAlign w:val="center"/>
          </w:tcPr>
          <w:p w14:paraId="7B8E3914" w14:textId="77777777" w:rsidR="00750AB0" w:rsidRPr="005356FE" w:rsidRDefault="00750AB0" w:rsidP="00DB5969">
            <w:pPr>
              <w:pStyle w:val="TAH"/>
            </w:pPr>
            <w:r w:rsidRPr="005356FE">
              <w:t>Data type</w:t>
            </w:r>
          </w:p>
        </w:tc>
        <w:tc>
          <w:tcPr>
            <w:tcW w:w="3274" w:type="pct"/>
            <w:shd w:val="clear" w:color="000000" w:fill="C0C0C0"/>
            <w:vAlign w:val="center"/>
            <w:hideMark/>
          </w:tcPr>
          <w:p w14:paraId="1A30B7B1" w14:textId="77777777" w:rsidR="00750AB0" w:rsidRPr="005356FE" w:rsidRDefault="00750AB0" w:rsidP="00DB5969">
            <w:pPr>
              <w:pStyle w:val="TAH"/>
            </w:pPr>
            <w:r w:rsidRPr="005356FE">
              <w:t>Definition</w:t>
            </w:r>
          </w:p>
        </w:tc>
      </w:tr>
      <w:tr w:rsidR="00750AB0" w:rsidRPr="005356FE" w14:paraId="38FA13D0" w14:textId="77777777" w:rsidTr="00DB5969">
        <w:trPr>
          <w:jc w:val="center"/>
        </w:trPr>
        <w:tc>
          <w:tcPr>
            <w:tcW w:w="687" w:type="pct"/>
            <w:vAlign w:val="center"/>
            <w:hideMark/>
          </w:tcPr>
          <w:p w14:paraId="5EB06022" w14:textId="77777777" w:rsidR="00750AB0" w:rsidRPr="005356FE" w:rsidRDefault="00750AB0" w:rsidP="00DB5969">
            <w:pPr>
              <w:pStyle w:val="TAL"/>
            </w:pPr>
            <w:proofErr w:type="spellStart"/>
            <w:r w:rsidRPr="005356FE">
              <w:t>apiRoot</w:t>
            </w:r>
            <w:proofErr w:type="spellEnd"/>
          </w:p>
        </w:tc>
        <w:tc>
          <w:tcPr>
            <w:tcW w:w="1039" w:type="pct"/>
            <w:vAlign w:val="center"/>
          </w:tcPr>
          <w:p w14:paraId="2F64CE72" w14:textId="77777777" w:rsidR="00750AB0" w:rsidRPr="005356FE" w:rsidRDefault="00750AB0" w:rsidP="00DB5969">
            <w:pPr>
              <w:pStyle w:val="TAL"/>
            </w:pPr>
            <w:r w:rsidRPr="005356FE">
              <w:t>string</w:t>
            </w:r>
          </w:p>
        </w:tc>
        <w:tc>
          <w:tcPr>
            <w:tcW w:w="3274" w:type="pct"/>
            <w:vAlign w:val="center"/>
            <w:hideMark/>
          </w:tcPr>
          <w:p w14:paraId="4950B9F0" w14:textId="77777777" w:rsidR="00750AB0" w:rsidRPr="005356FE" w:rsidRDefault="00750AB0" w:rsidP="00DB5969">
            <w:pPr>
              <w:pStyle w:val="TAL"/>
            </w:pPr>
            <w:r w:rsidRPr="005356FE">
              <w:t>See clause 6.11.1.</w:t>
            </w:r>
          </w:p>
        </w:tc>
      </w:tr>
      <w:tr w:rsidR="00750AB0" w:rsidRPr="005356FE" w14:paraId="6CDDB72D" w14:textId="77777777" w:rsidTr="00DB5969">
        <w:trPr>
          <w:jc w:val="center"/>
        </w:trPr>
        <w:tc>
          <w:tcPr>
            <w:tcW w:w="687" w:type="pct"/>
            <w:vAlign w:val="center"/>
          </w:tcPr>
          <w:p w14:paraId="6CD6F46B" w14:textId="77777777" w:rsidR="00750AB0" w:rsidRPr="005356FE" w:rsidRDefault="00750AB0" w:rsidP="00DB5969">
            <w:pPr>
              <w:pStyle w:val="TAL"/>
            </w:pPr>
            <w:proofErr w:type="spellStart"/>
            <w:r w:rsidRPr="005356FE">
              <w:t>subscriptionId</w:t>
            </w:r>
            <w:proofErr w:type="spellEnd"/>
          </w:p>
        </w:tc>
        <w:tc>
          <w:tcPr>
            <w:tcW w:w="1039" w:type="pct"/>
            <w:vAlign w:val="center"/>
          </w:tcPr>
          <w:p w14:paraId="0D6B8F41" w14:textId="77777777" w:rsidR="00750AB0" w:rsidRPr="005356FE" w:rsidRDefault="00750AB0" w:rsidP="00DB5969">
            <w:pPr>
              <w:pStyle w:val="TAL"/>
            </w:pPr>
            <w:r w:rsidRPr="005356FE">
              <w:t>string</w:t>
            </w:r>
          </w:p>
        </w:tc>
        <w:tc>
          <w:tcPr>
            <w:tcW w:w="3274" w:type="pct"/>
            <w:vAlign w:val="center"/>
          </w:tcPr>
          <w:p w14:paraId="7263771E" w14:textId="77777777" w:rsidR="00750AB0" w:rsidRPr="005356FE" w:rsidRDefault="00750AB0" w:rsidP="00DB5969">
            <w:pPr>
              <w:pStyle w:val="TAL"/>
            </w:pPr>
            <w:r w:rsidRPr="005356FE">
              <w:t>Represents the identifier of the "Individual VRU Zone Management Subscription" resource.</w:t>
            </w:r>
          </w:p>
        </w:tc>
      </w:tr>
    </w:tbl>
    <w:p w14:paraId="10C92E2A" w14:textId="77777777" w:rsidR="00750AB0" w:rsidRPr="005356FE" w:rsidRDefault="00750AB0" w:rsidP="00750AB0"/>
    <w:p w14:paraId="10FCBBA1" w14:textId="77777777" w:rsidR="00750AB0" w:rsidRPr="005356FE" w:rsidRDefault="00750AB0" w:rsidP="00750AB0">
      <w:pPr>
        <w:pStyle w:val="50"/>
      </w:pPr>
      <w:bookmarkStart w:id="6976" w:name="_Toc96843426"/>
      <w:bookmarkStart w:id="6977" w:name="_Toc96844401"/>
      <w:bookmarkStart w:id="6978" w:name="_Toc100739974"/>
      <w:bookmarkStart w:id="6979" w:name="_Toc129252547"/>
      <w:bookmarkStart w:id="6980" w:name="_Toc144024245"/>
      <w:bookmarkStart w:id="6981" w:name="_Toc144459677"/>
      <w:bookmarkStart w:id="6982" w:name="_Toc209472833"/>
      <w:r w:rsidRPr="005356FE">
        <w:t>6.11.3.3.3</w:t>
      </w:r>
      <w:r w:rsidRPr="005356FE">
        <w:tab/>
        <w:t>Resource Standard Methods</w:t>
      </w:r>
      <w:bookmarkEnd w:id="6976"/>
      <w:bookmarkEnd w:id="6977"/>
      <w:bookmarkEnd w:id="6978"/>
      <w:bookmarkEnd w:id="6979"/>
      <w:bookmarkEnd w:id="6980"/>
      <w:bookmarkEnd w:id="6981"/>
      <w:bookmarkEnd w:id="6982"/>
    </w:p>
    <w:p w14:paraId="4AB6D612" w14:textId="77777777" w:rsidR="00750AB0" w:rsidRPr="005356FE" w:rsidRDefault="00750AB0" w:rsidP="00750AB0">
      <w:pPr>
        <w:pStyle w:val="6"/>
      </w:pPr>
      <w:bookmarkStart w:id="6983" w:name="_Toc96843427"/>
      <w:bookmarkStart w:id="6984" w:name="_Toc96844402"/>
      <w:bookmarkStart w:id="6985" w:name="_Toc100739975"/>
      <w:bookmarkStart w:id="6986" w:name="_Toc129252548"/>
      <w:bookmarkStart w:id="6987" w:name="_Toc144024246"/>
      <w:bookmarkStart w:id="6988" w:name="_Toc144459678"/>
      <w:bookmarkStart w:id="6989" w:name="_Toc209472834"/>
      <w:r w:rsidRPr="005356FE">
        <w:t>6.11.3.3.3.1</w:t>
      </w:r>
      <w:r w:rsidRPr="005356FE">
        <w:tab/>
        <w:t>GET</w:t>
      </w:r>
      <w:bookmarkEnd w:id="6983"/>
      <w:bookmarkEnd w:id="6984"/>
      <w:bookmarkEnd w:id="6985"/>
      <w:bookmarkEnd w:id="6986"/>
      <w:bookmarkEnd w:id="6987"/>
      <w:bookmarkEnd w:id="6988"/>
      <w:bookmarkEnd w:id="6989"/>
    </w:p>
    <w:p w14:paraId="633F4E6C" w14:textId="77777777" w:rsidR="00750AB0" w:rsidRPr="005356FE" w:rsidRDefault="00750AB0" w:rsidP="00750AB0">
      <w:pPr>
        <w:rPr>
          <w:noProof/>
          <w:lang w:eastAsia="zh-CN"/>
        </w:rPr>
      </w:pPr>
      <w:r w:rsidRPr="005356FE">
        <w:rPr>
          <w:noProof/>
          <w:lang w:eastAsia="zh-CN"/>
        </w:rPr>
        <w:t xml:space="preserve">The HTTP GET method allows a service consumer to retrieve an existing </w:t>
      </w:r>
      <w:r w:rsidRPr="005356FE">
        <w:t>"Individual VRU Zone Management Subscription" resource at the VAE Server</w:t>
      </w:r>
      <w:r w:rsidRPr="005356FE">
        <w:rPr>
          <w:noProof/>
          <w:lang w:eastAsia="zh-CN"/>
        </w:rPr>
        <w:t>.</w:t>
      </w:r>
    </w:p>
    <w:p w14:paraId="0EB075EE" w14:textId="77777777" w:rsidR="00750AB0" w:rsidRPr="005356FE" w:rsidRDefault="00750AB0" w:rsidP="00750AB0">
      <w:r w:rsidRPr="005356FE">
        <w:t>This method shall support the URI query parameters specified in table 6.11.3.3.3.1-1.</w:t>
      </w:r>
    </w:p>
    <w:p w14:paraId="22A8E622" w14:textId="77777777" w:rsidR="00750AB0" w:rsidRPr="005356FE" w:rsidRDefault="00750AB0" w:rsidP="00750AB0">
      <w:pPr>
        <w:pStyle w:val="TH"/>
        <w:rPr>
          <w:rFonts w:cs="Arial"/>
        </w:rPr>
      </w:pPr>
      <w:r w:rsidRPr="005356FE">
        <w:lastRenderedPageBreak/>
        <w:t>Table 6.11.3.3.3.1-1: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C775FB6" w14:textId="77777777" w:rsidTr="00DB5969">
        <w:trPr>
          <w:jc w:val="center"/>
        </w:trPr>
        <w:tc>
          <w:tcPr>
            <w:tcW w:w="825" w:type="pct"/>
            <w:tcBorders>
              <w:bottom w:val="single" w:sz="6" w:space="0" w:color="auto"/>
            </w:tcBorders>
            <w:shd w:val="clear" w:color="auto" w:fill="C0C0C0"/>
            <w:vAlign w:val="center"/>
          </w:tcPr>
          <w:p w14:paraId="44916272"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7A7CD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2E1329C1"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3035A40F"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4E3B037"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DEBDC82" w14:textId="77777777" w:rsidR="00750AB0" w:rsidRPr="005356FE" w:rsidRDefault="00750AB0" w:rsidP="00DB5969">
            <w:pPr>
              <w:pStyle w:val="TAH"/>
            </w:pPr>
            <w:r w:rsidRPr="005356FE">
              <w:t>Applicability</w:t>
            </w:r>
          </w:p>
        </w:tc>
      </w:tr>
      <w:tr w:rsidR="00750AB0" w:rsidRPr="008874EC" w14:paraId="6C15944D" w14:textId="77777777" w:rsidTr="00DB5969">
        <w:trPr>
          <w:jc w:val="center"/>
        </w:trPr>
        <w:tc>
          <w:tcPr>
            <w:tcW w:w="825" w:type="pct"/>
            <w:tcBorders>
              <w:top w:val="single" w:sz="6" w:space="0" w:color="auto"/>
            </w:tcBorders>
            <w:vAlign w:val="center"/>
          </w:tcPr>
          <w:p w14:paraId="6A9FA5F3"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09AE5D82" w14:textId="77777777" w:rsidR="00750AB0" w:rsidRPr="008874EC" w:rsidRDefault="00750AB0" w:rsidP="00DB5969">
            <w:pPr>
              <w:pStyle w:val="TAL"/>
            </w:pPr>
          </w:p>
        </w:tc>
        <w:tc>
          <w:tcPr>
            <w:tcW w:w="215" w:type="pct"/>
            <w:tcBorders>
              <w:top w:val="single" w:sz="6" w:space="0" w:color="auto"/>
            </w:tcBorders>
            <w:vAlign w:val="center"/>
          </w:tcPr>
          <w:p w14:paraId="0145EBDE" w14:textId="77777777" w:rsidR="00750AB0" w:rsidRPr="008874EC" w:rsidRDefault="00750AB0" w:rsidP="00DB5969">
            <w:pPr>
              <w:pStyle w:val="TAC"/>
            </w:pPr>
          </w:p>
        </w:tc>
        <w:tc>
          <w:tcPr>
            <w:tcW w:w="580" w:type="pct"/>
            <w:tcBorders>
              <w:top w:val="single" w:sz="6" w:space="0" w:color="auto"/>
            </w:tcBorders>
            <w:vAlign w:val="center"/>
          </w:tcPr>
          <w:p w14:paraId="72765A7E" w14:textId="77777777" w:rsidR="00750AB0" w:rsidRPr="008874EC" w:rsidRDefault="00750AB0" w:rsidP="00DB5969">
            <w:pPr>
              <w:pStyle w:val="TAC"/>
            </w:pPr>
          </w:p>
        </w:tc>
        <w:tc>
          <w:tcPr>
            <w:tcW w:w="1852" w:type="pct"/>
            <w:tcBorders>
              <w:top w:val="single" w:sz="6" w:space="0" w:color="auto"/>
            </w:tcBorders>
            <w:vAlign w:val="center"/>
          </w:tcPr>
          <w:p w14:paraId="417A927B" w14:textId="77777777" w:rsidR="00750AB0" w:rsidRPr="008874EC" w:rsidRDefault="00750AB0" w:rsidP="00DB5969">
            <w:pPr>
              <w:pStyle w:val="TAL"/>
            </w:pPr>
          </w:p>
        </w:tc>
        <w:tc>
          <w:tcPr>
            <w:tcW w:w="796" w:type="pct"/>
            <w:tcBorders>
              <w:top w:val="single" w:sz="6" w:space="0" w:color="auto"/>
            </w:tcBorders>
            <w:vAlign w:val="center"/>
          </w:tcPr>
          <w:p w14:paraId="16523DB2" w14:textId="77777777" w:rsidR="00750AB0" w:rsidRPr="008874EC" w:rsidRDefault="00750AB0" w:rsidP="00DB5969">
            <w:pPr>
              <w:pStyle w:val="TAL"/>
            </w:pPr>
          </w:p>
        </w:tc>
      </w:tr>
    </w:tbl>
    <w:p w14:paraId="12E7487C" w14:textId="77777777" w:rsidR="00750AB0" w:rsidRPr="008874EC" w:rsidRDefault="00750AB0" w:rsidP="00750AB0"/>
    <w:p w14:paraId="4DD46FEC" w14:textId="77777777" w:rsidR="00750AB0" w:rsidRPr="005356FE" w:rsidRDefault="00750AB0" w:rsidP="00750AB0">
      <w:r w:rsidRPr="008874EC">
        <w:t xml:space="preserve">This method shall support the request </w:t>
      </w:r>
      <w:r w:rsidRPr="005356FE">
        <w:t>data structures specified in table 6.11.3.3.3.1-2 and the response data structures and response codes specified in table 6.11.3.3.3.1-3.</w:t>
      </w:r>
    </w:p>
    <w:p w14:paraId="69D69762" w14:textId="77777777" w:rsidR="00750AB0" w:rsidRPr="005356FE" w:rsidRDefault="00750AB0" w:rsidP="00750AB0">
      <w:pPr>
        <w:pStyle w:val="TH"/>
      </w:pPr>
      <w:r w:rsidRPr="005356FE">
        <w:t>Table 6.11.3.3.3.1-2: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50AB0" w:rsidRPr="005356FE" w14:paraId="45F6E419" w14:textId="77777777" w:rsidTr="00DB5969">
        <w:trPr>
          <w:jc w:val="center"/>
        </w:trPr>
        <w:tc>
          <w:tcPr>
            <w:tcW w:w="1627" w:type="dxa"/>
            <w:tcBorders>
              <w:bottom w:val="single" w:sz="6" w:space="0" w:color="auto"/>
            </w:tcBorders>
            <w:shd w:val="clear" w:color="auto" w:fill="C0C0C0"/>
            <w:vAlign w:val="center"/>
          </w:tcPr>
          <w:p w14:paraId="687A84F5"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F4B9C98" w14:textId="77777777" w:rsidR="00750AB0" w:rsidRPr="005356FE" w:rsidRDefault="00750AB0" w:rsidP="00DB5969">
            <w:pPr>
              <w:pStyle w:val="TAH"/>
            </w:pPr>
            <w:r w:rsidRPr="005356FE">
              <w:t>P</w:t>
            </w:r>
          </w:p>
        </w:tc>
        <w:tc>
          <w:tcPr>
            <w:tcW w:w="1276" w:type="dxa"/>
            <w:tcBorders>
              <w:bottom w:val="single" w:sz="6" w:space="0" w:color="auto"/>
            </w:tcBorders>
            <w:shd w:val="clear" w:color="auto" w:fill="C0C0C0"/>
            <w:vAlign w:val="center"/>
          </w:tcPr>
          <w:p w14:paraId="52C35B25" w14:textId="77777777" w:rsidR="00750AB0" w:rsidRPr="005356FE" w:rsidRDefault="00750AB0" w:rsidP="00DB5969">
            <w:pPr>
              <w:pStyle w:val="TAH"/>
            </w:pPr>
            <w:r w:rsidRPr="005356FE">
              <w:t>Cardinality</w:t>
            </w:r>
          </w:p>
        </w:tc>
        <w:tc>
          <w:tcPr>
            <w:tcW w:w="6447" w:type="dxa"/>
            <w:tcBorders>
              <w:bottom w:val="single" w:sz="6" w:space="0" w:color="auto"/>
            </w:tcBorders>
            <w:shd w:val="clear" w:color="auto" w:fill="C0C0C0"/>
            <w:vAlign w:val="center"/>
          </w:tcPr>
          <w:p w14:paraId="2B8C71CF" w14:textId="77777777" w:rsidR="00750AB0" w:rsidRPr="005356FE" w:rsidRDefault="00750AB0" w:rsidP="00DB5969">
            <w:pPr>
              <w:pStyle w:val="TAH"/>
            </w:pPr>
            <w:r w:rsidRPr="005356FE">
              <w:t>Description</w:t>
            </w:r>
          </w:p>
        </w:tc>
      </w:tr>
      <w:tr w:rsidR="00750AB0" w:rsidRPr="008874EC" w14:paraId="76C01E2D" w14:textId="77777777" w:rsidTr="00DB5969">
        <w:trPr>
          <w:jc w:val="center"/>
        </w:trPr>
        <w:tc>
          <w:tcPr>
            <w:tcW w:w="1627" w:type="dxa"/>
            <w:tcBorders>
              <w:top w:val="single" w:sz="6" w:space="0" w:color="auto"/>
            </w:tcBorders>
            <w:vAlign w:val="center"/>
          </w:tcPr>
          <w:p w14:paraId="2B995B04" w14:textId="77777777" w:rsidR="00750AB0" w:rsidRPr="008874EC" w:rsidRDefault="00750AB0" w:rsidP="00DB5969">
            <w:pPr>
              <w:pStyle w:val="TAL"/>
            </w:pPr>
            <w:r w:rsidRPr="005356FE">
              <w:t>n/a</w:t>
            </w:r>
          </w:p>
        </w:tc>
        <w:tc>
          <w:tcPr>
            <w:tcW w:w="425" w:type="dxa"/>
            <w:tcBorders>
              <w:top w:val="single" w:sz="6" w:space="0" w:color="auto"/>
            </w:tcBorders>
            <w:vAlign w:val="center"/>
          </w:tcPr>
          <w:p w14:paraId="35456A51" w14:textId="77777777" w:rsidR="00750AB0" w:rsidRPr="008874EC" w:rsidRDefault="00750AB0" w:rsidP="00DB5969">
            <w:pPr>
              <w:pStyle w:val="TAC"/>
            </w:pPr>
          </w:p>
        </w:tc>
        <w:tc>
          <w:tcPr>
            <w:tcW w:w="1276" w:type="dxa"/>
            <w:tcBorders>
              <w:top w:val="single" w:sz="6" w:space="0" w:color="auto"/>
            </w:tcBorders>
            <w:vAlign w:val="center"/>
          </w:tcPr>
          <w:p w14:paraId="430C724D" w14:textId="77777777" w:rsidR="00750AB0" w:rsidRPr="008874EC" w:rsidRDefault="00750AB0" w:rsidP="00DB5969">
            <w:pPr>
              <w:pStyle w:val="TAC"/>
            </w:pPr>
          </w:p>
        </w:tc>
        <w:tc>
          <w:tcPr>
            <w:tcW w:w="6447" w:type="dxa"/>
            <w:tcBorders>
              <w:top w:val="single" w:sz="6" w:space="0" w:color="auto"/>
            </w:tcBorders>
            <w:vAlign w:val="center"/>
          </w:tcPr>
          <w:p w14:paraId="4F89DBBF" w14:textId="77777777" w:rsidR="00750AB0" w:rsidRPr="008874EC" w:rsidRDefault="00750AB0" w:rsidP="00DB5969">
            <w:pPr>
              <w:pStyle w:val="TAL"/>
            </w:pPr>
          </w:p>
        </w:tc>
      </w:tr>
    </w:tbl>
    <w:p w14:paraId="4352A4DA" w14:textId="77777777" w:rsidR="00750AB0" w:rsidRPr="008874EC" w:rsidRDefault="00750AB0" w:rsidP="00750AB0"/>
    <w:p w14:paraId="548B0674" w14:textId="77777777" w:rsidR="00750AB0" w:rsidRPr="008874EC" w:rsidRDefault="00750AB0" w:rsidP="00750AB0">
      <w:pPr>
        <w:pStyle w:val="TH"/>
      </w:pPr>
      <w:r w:rsidRPr="008874EC">
        <w:t>Table </w:t>
      </w:r>
      <w:r w:rsidRPr="005356FE">
        <w:t>6.11.3.3.3.1-3:</w:t>
      </w:r>
      <w:r w:rsidRPr="008874EC">
        <w:t xml:space="preserve">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7E50A4C8" w14:textId="77777777" w:rsidTr="00DB5969">
        <w:trPr>
          <w:jc w:val="center"/>
        </w:trPr>
        <w:tc>
          <w:tcPr>
            <w:tcW w:w="1101" w:type="pct"/>
            <w:tcBorders>
              <w:bottom w:val="single" w:sz="6" w:space="0" w:color="auto"/>
            </w:tcBorders>
            <w:shd w:val="clear" w:color="auto" w:fill="C0C0C0"/>
            <w:vAlign w:val="center"/>
          </w:tcPr>
          <w:p w14:paraId="74836003"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6F07450E"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04F10E92"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2EC89A7B" w14:textId="77777777" w:rsidR="00750AB0" w:rsidRPr="008874EC" w:rsidRDefault="00750AB0" w:rsidP="00DB5969">
            <w:pPr>
              <w:pStyle w:val="TAH"/>
            </w:pPr>
            <w:r w:rsidRPr="008874EC">
              <w:t>Response</w:t>
            </w:r>
          </w:p>
          <w:p w14:paraId="60DB374D"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54E55DE9" w14:textId="77777777" w:rsidR="00750AB0" w:rsidRPr="008874EC" w:rsidRDefault="00750AB0" w:rsidP="00DB5969">
            <w:pPr>
              <w:pStyle w:val="TAH"/>
            </w:pPr>
            <w:r w:rsidRPr="008874EC">
              <w:t>Description</w:t>
            </w:r>
          </w:p>
        </w:tc>
      </w:tr>
      <w:tr w:rsidR="00750AB0" w:rsidRPr="008874EC" w14:paraId="447A9ADB" w14:textId="77777777" w:rsidTr="00DB5969">
        <w:trPr>
          <w:jc w:val="center"/>
        </w:trPr>
        <w:tc>
          <w:tcPr>
            <w:tcW w:w="1101" w:type="pct"/>
            <w:tcBorders>
              <w:top w:val="single" w:sz="6" w:space="0" w:color="auto"/>
            </w:tcBorders>
            <w:vAlign w:val="center"/>
          </w:tcPr>
          <w:p w14:paraId="76CE977F"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6E96D34D" w14:textId="77777777" w:rsidR="00750AB0" w:rsidRPr="008874EC" w:rsidRDefault="00750AB0" w:rsidP="00DB5969">
            <w:pPr>
              <w:pStyle w:val="TAC"/>
            </w:pPr>
            <w:r w:rsidRPr="008874EC">
              <w:t>M</w:t>
            </w:r>
          </w:p>
        </w:tc>
        <w:tc>
          <w:tcPr>
            <w:tcW w:w="589" w:type="pct"/>
            <w:tcBorders>
              <w:top w:val="single" w:sz="6" w:space="0" w:color="auto"/>
            </w:tcBorders>
            <w:vAlign w:val="center"/>
          </w:tcPr>
          <w:p w14:paraId="2B352E08" w14:textId="77777777" w:rsidR="00750AB0" w:rsidRPr="008874EC" w:rsidRDefault="00750AB0" w:rsidP="00DB5969">
            <w:pPr>
              <w:pStyle w:val="TAC"/>
            </w:pPr>
            <w:r w:rsidRPr="008874EC">
              <w:t>1</w:t>
            </w:r>
          </w:p>
        </w:tc>
        <w:tc>
          <w:tcPr>
            <w:tcW w:w="737" w:type="pct"/>
            <w:tcBorders>
              <w:top w:val="single" w:sz="6" w:space="0" w:color="auto"/>
            </w:tcBorders>
            <w:vAlign w:val="center"/>
          </w:tcPr>
          <w:p w14:paraId="3233A287"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01EEE2AC" w14:textId="77777777" w:rsidR="00750AB0" w:rsidRPr="008874EC" w:rsidRDefault="00750AB0" w:rsidP="00DB5969">
            <w:pPr>
              <w:pStyle w:val="TAL"/>
            </w:pPr>
            <w:r w:rsidRPr="008874EC">
              <w:t>Successful case. The requested</w:t>
            </w:r>
            <w:r w:rsidRPr="008874EC">
              <w:rPr>
                <w:noProof/>
                <w:lang w:eastAsia="zh-CN"/>
              </w:rPr>
              <w:t xml:space="preserve"> </w:t>
            </w:r>
            <w:r w:rsidRPr="008874EC">
              <w:t xml:space="preserve">"Individual </w:t>
            </w:r>
            <w:r>
              <w:t>VRU Zone Management</w:t>
            </w:r>
            <w:r w:rsidRPr="008874EC">
              <w:t xml:space="preserve"> Subscription" resource</w:t>
            </w:r>
            <w:r w:rsidRPr="008874EC">
              <w:rPr>
                <w:noProof/>
                <w:lang w:eastAsia="zh-CN"/>
              </w:rPr>
              <w:t xml:space="preserve"> </w:t>
            </w:r>
            <w:r w:rsidRPr="008874EC">
              <w:t>shall be returned.</w:t>
            </w:r>
          </w:p>
        </w:tc>
      </w:tr>
      <w:tr w:rsidR="00750AB0" w:rsidRPr="008874EC" w14:paraId="4A5FAD42" w14:textId="77777777" w:rsidTr="00DB5969">
        <w:trPr>
          <w:jc w:val="center"/>
        </w:trPr>
        <w:tc>
          <w:tcPr>
            <w:tcW w:w="1101" w:type="pct"/>
            <w:vAlign w:val="center"/>
          </w:tcPr>
          <w:p w14:paraId="2E938A25" w14:textId="77777777" w:rsidR="00750AB0" w:rsidRPr="008874EC" w:rsidRDefault="00750AB0" w:rsidP="00DB5969">
            <w:pPr>
              <w:pStyle w:val="TAL"/>
            </w:pPr>
            <w:r w:rsidRPr="008874EC">
              <w:t>n/a</w:t>
            </w:r>
          </w:p>
        </w:tc>
        <w:tc>
          <w:tcPr>
            <w:tcW w:w="221" w:type="pct"/>
            <w:vAlign w:val="center"/>
          </w:tcPr>
          <w:p w14:paraId="6D277BF7" w14:textId="77777777" w:rsidR="00750AB0" w:rsidRPr="008874EC" w:rsidRDefault="00750AB0" w:rsidP="00DB5969">
            <w:pPr>
              <w:pStyle w:val="TAC"/>
            </w:pPr>
          </w:p>
        </w:tc>
        <w:tc>
          <w:tcPr>
            <w:tcW w:w="589" w:type="pct"/>
            <w:vAlign w:val="center"/>
          </w:tcPr>
          <w:p w14:paraId="1ECB9A5C" w14:textId="77777777" w:rsidR="00750AB0" w:rsidRPr="008874EC" w:rsidRDefault="00750AB0" w:rsidP="00DB5969">
            <w:pPr>
              <w:pStyle w:val="TAC"/>
            </w:pPr>
          </w:p>
        </w:tc>
        <w:tc>
          <w:tcPr>
            <w:tcW w:w="737" w:type="pct"/>
            <w:vAlign w:val="center"/>
          </w:tcPr>
          <w:p w14:paraId="03ED76FE" w14:textId="77777777" w:rsidR="00750AB0" w:rsidRPr="008874EC" w:rsidRDefault="00750AB0" w:rsidP="00DB5969">
            <w:pPr>
              <w:pStyle w:val="TAL"/>
            </w:pPr>
            <w:r w:rsidRPr="008874EC">
              <w:t>307 Temporary Redirect</w:t>
            </w:r>
          </w:p>
        </w:tc>
        <w:tc>
          <w:tcPr>
            <w:tcW w:w="2352" w:type="pct"/>
            <w:vAlign w:val="center"/>
          </w:tcPr>
          <w:p w14:paraId="47FAB142" w14:textId="77777777" w:rsidR="00362237" w:rsidRDefault="00750AB0" w:rsidP="00DB5969">
            <w:pPr>
              <w:pStyle w:val="TAL"/>
            </w:pPr>
            <w:r w:rsidRPr="008874EC">
              <w:t>Temporary redirection.</w:t>
            </w:r>
          </w:p>
          <w:p w14:paraId="776F19A6" w14:textId="77777777" w:rsidR="00362237" w:rsidRDefault="00362237" w:rsidP="00DB5969">
            <w:pPr>
              <w:pStyle w:val="TAL"/>
            </w:pPr>
          </w:p>
          <w:p w14:paraId="7C37EBF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08653E54" w14:textId="77777777" w:rsidR="00750AB0" w:rsidRPr="008874EC" w:rsidRDefault="00750AB0" w:rsidP="00DB5969">
            <w:pPr>
              <w:pStyle w:val="TAL"/>
            </w:pPr>
          </w:p>
          <w:p w14:paraId="2F14C1E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3428944F" w14:textId="77777777" w:rsidTr="00DB5969">
        <w:trPr>
          <w:jc w:val="center"/>
        </w:trPr>
        <w:tc>
          <w:tcPr>
            <w:tcW w:w="1101" w:type="pct"/>
            <w:vAlign w:val="center"/>
          </w:tcPr>
          <w:p w14:paraId="53869DDC" w14:textId="77777777" w:rsidR="00750AB0" w:rsidRPr="008874EC" w:rsidRDefault="00750AB0" w:rsidP="00DB5969">
            <w:pPr>
              <w:pStyle w:val="TAL"/>
            </w:pPr>
            <w:r w:rsidRPr="008874EC">
              <w:rPr>
                <w:lang w:eastAsia="zh-CN"/>
              </w:rPr>
              <w:t>n/a</w:t>
            </w:r>
          </w:p>
        </w:tc>
        <w:tc>
          <w:tcPr>
            <w:tcW w:w="221" w:type="pct"/>
            <w:vAlign w:val="center"/>
          </w:tcPr>
          <w:p w14:paraId="6E62D570" w14:textId="77777777" w:rsidR="00750AB0" w:rsidRPr="008874EC" w:rsidRDefault="00750AB0" w:rsidP="00DB5969">
            <w:pPr>
              <w:pStyle w:val="TAC"/>
            </w:pPr>
          </w:p>
        </w:tc>
        <w:tc>
          <w:tcPr>
            <w:tcW w:w="589" w:type="pct"/>
            <w:vAlign w:val="center"/>
          </w:tcPr>
          <w:p w14:paraId="60A325B1" w14:textId="77777777" w:rsidR="00750AB0" w:rsidRPr="008874EC" w:rsidRDefault="00750AB0" w:rsidP="00DB5969">
            <w:pPr>
              <w:pStyle w:val="TAC"/>
            </w:pPr>
          </w:p>
        </w:tc>
        <w:tc>
          <w:tcPr>
            <w:tcW w:w="737" w:type="pct"/>
            <w:vAlign w:val="center"/>
          </w:tcPr>
          <w:p w14:paraId="6DE9E8D1" w14:textId="77777777" w:rsidR="00750AB0" w:rsidRPr="008874EC" w:rsidRDefault="00750AB0" w:rsidP="00DB5969">
            <w:pPr>
              <w:pStyle w:val="TAL"/>
            </w:pPr>
            <w:r w:rsidRPr="008874EC">
              <w:t>308 Permanent Redirect</w:t>
            </w:r>
          </w:p>
        </w:tc>
        <w:tc>
          <w:tcPr>
            <w:tcW w:w="2352" w:type="pct"/>
            <w:vAlign w:val="center"/>
          </w:tcPr>
          <w:p w14:paraId="41957AE2" w14:textId="77777777" w:rsidR="00362237" w:rsidRDefault="00750AB0" w:rsidP="00DB5969">
            <w:pPr>
              <w:pStyle w:val="TAL"/>
            </w:pPr>
            <w:r w:rsidRPr="008874EC">
              <w:t>Permanent redirection.</w:t>
            </w:r>
          </w:p>
          <w:p w14:paraId="1E980BBE" w14:textId="77777777" w:rsidR="00362237" w:rsidRDefault="00362237" w:rsidP="00DB5969">
            <w:pPr>
              <w:pStyle w:val="TAL"/>
            </w:pPr>
          </w:p>
          <w:p w14:paraId="4A07311E"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10F4357A" w14:textId="77777777" w:rsidR="00750AB0" w:rsidRPr="008874EC" w:rsidRDefault="00750AB0" w:rsidP="00DB5969">
            <w:pPr>
              <w:pStyle w:val="TAL"/>
            </w:pPr>
          </w:p>
          <w:p w14:paraId="03B43A2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70E6D47C" w14:textId="77777777" w:rsidTr="00DB5969">
        <w:trPr>
          <w:jc w:val="center"/>
        </w:trPr>
        <w:tc>
          <w:tcPr>
            <w:tcW w:w="5000" w:type="pct"/>
            <w:gridSpan w:val="5"/>
            <w:vAlign w:val="center"/>
          </w:tcPr>
          <w:p w14:paraId="13CE6AE0"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GET method listed in table 5.2.6-1 of 3GPP TS 29.122 [2</w:t>
            </w:r>
            <w:r>
              <w:t>2</w:t>
            </w:r>
            <w:r w:rsidRPr="008874EC">
              <w:t>] shall also apply.</w:t>
            </w:r>
          </w:p>
        </w:tc>
      </w:tr>
    </w:tbl>
    <w:p w14:paraId="62729354" w14:textId="77777777" w:rsidR="00750AB0" w:rsidRPr="008874EC" w:rsidRDefault="00750AB0" w:rsidP="00750AB0"/>
    <w:p w14:paraId="608AE823" w14:textId="77777777" w:rsidR="00750AB0" w:rsidRPr="005356FE" w:rsidRDefault="00750AB0" w:rsidP="00750AB0">
      <w:pPr>
        <w:pStyle w:val="TH"/>
      </w:pPr>
      <w:r w:rsidRPr="008874EC">
        <w:t>Table </w:t>
      </w:r>
      <w:r w:rsidRPr="005356FE">
        <w:t>6.11.3.3.3.1-4: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0CB22BC" w14:textId="77777777" w:rsidTr="00DB5969">
        <w:trPr>
          <w:jc w:val="center"/>
        </w:trPr>
        <w:tc>
          <w:tcPr>
            <w:tcW w:w="825" w:type="pct"/>
            <w:shd w:val="clear" w:color="auto" w:fill="C0C0C0"/>
            <w:vAlign w:val="center"/>
          </w:tcPr>
          <w:p w14:paraId="4BF872C3" w14:textId="77777777" w:rsidR="00750AB0" w:rsidRPr="005356FE" w:rsidRDefault="00750AB0" w:rsidP="00DB5969">
            <w:pPr>
              <w:pStyle w:val="TAH"/>
            </w:pPr>
            <w:r w:rsidRPr="005356FE">
              <w:t>Name</w:t>
            </w:r>
          </w:p>
        </w:tc>
        <w:tc>
          <w:tcPr>
            <w:tcW w:w="732" w:type="pct"/>
            <w:shd w:val="clear" w:color="auto" w:fill="C0C0C0"/>
            <w:vAlign w:val="center"/>
          </w:tcPr>
          <w:p w14:paraId="155779D6" w14:textId="77777777" w:rsidR="00750AB0" w:rsidRPr="005356FE" w:rsidRDefault="00750AB0" w:rsidP="00DB5969">
            <w:pPr>
              <w:pStyle w:val="TAH"/>
            </w:pPr>
            <w:r w:rsidRPr="005356FE">
              <w:t>Data type</w:t>
            </w:r>
          </w:p>
        </w:tc>
        <w:tc>
          <w:tcPr>
            <w:tcW w:w="217" w:type="pct"/>
            <w:shd w:val="clear" w:color="auto" w:fill="C0C0C0"/>
            <w:vAlign w:val="center"/>
          </w:tcPr>
          <w:p w14:paraId="57E9B5CC" w14:textId="77777777" w:rsidR="00750AB0" w:rsidRPr="005356FE" w:rsidRDefault="00750AB0" w:rsidP="00DB5969">
            <w:pPr>
              <w:pStyle w:val="TAH"/>
            </w:pPr>
            <w:r w:rsidRPr="005356FE">
              <w:t>P</w:t>
            </w:r>
          </w:p>
        </w:tc>
        <w:tc>
          <w:tcPr>
            <w:tcW w:w="581" w:type="pct"/>
            <w:shd w:val="clear" w:color="auto" w:fill="C0C0C0"/>
            <w:vAlign w:val="center"/>
          </w:tcPr>
          <w:p w14:paraId="3BF02FA5" w14:textId="77777777" w:rsidR="00750AB0" w:rsidRPr="005356FE" w:rsidRDefault="00750AB0" w:rsidP="00DB5969">
            <w:pPr>
              <w:pStyle w:val="TAH"/>
            </w:pPr>
            <w:r w:rsidRPr="005356FE">
              <w:t>Cardinality</w:t>
            </w:r>
          </w:p>
        </w:tc>
        <w:tc>
          <w:tcPr>
            <w:tcW w:w="2645" w:type="pct"/>
            <w:shd w:val="clear" w:color="auto" w:fill="C0C0C0"/>
            <w:vAlign w:val="center"/>
          </w:tcPr>
          <w:p w14:paraId="0860B34C" w14:textId="77777777" w:rsidR="00750AB0" w:rsidRPr="005356FE" w:rsidRDefault="00750AB0" w:rsidP="00DB5969">
            <w:pPr>
              <w:pStyle w:val="TAH"/>
            </w:pPr>
            <w:r w:rsidRPr="005356FE">
              <w:t>Description</w:t>
            </w:r>
          </w:p>
        </w:tc>
      </w:tr>
      <w:tr w:rsidR="00750AB0" w:rsidRPr="005356FE" w14:paraId="31F4AE0B" w14:textId="77777777" w:rsidTr="00DB5969">
        <w:trPr>
          <w:jc w:val="center"/>
        </w:trPr>
        <w:tc>
          <w:tcPr>
            <w:tcW w:w="825" w:type="pct"/>
            <w:vAlign w:val="center"/>
          </w:tcPr>
          <w:p w14:paraId="0C003BA6" w14:textId="77777777" w:rsidR="00750AB0" w:rsidRPr="005356FE" w:rsidRDefault="00750AB0" w:rsidP="00DB5969">
            <w:pPr>
              <w:pStyle w:val="TAL"/>
            </w:pPr>
            <w:r w:rsidRPr="005356FE">
              <w:t>Location</w:t>
            </w:r>
          </w:p>
        </w:tc>
        <w:tc>
          <w:tcPr>
            <w:tcW w:w="732" w:type="pct"/>
            <w:vAlign w:val="center"/>
          </w:tcPr>
          <w:p w14:paraId="7FFD0F5E" w14:textId="77777777" w:rsidR="00750AB0" w:rsidRPr="005356FE" w:rsidRDefault="00750AB0" w:rsidP="00DB5969">
            <w:pPr>
              <w:pStyle w:val="TAL"/>
            </w:pPr>
            <w:r w:rsidRPr="005356FE">
              <w:t>string</w:t>
            </w:r>
          </w:p>
        </w:tc>
        <w:tc>
          <w:tcPr>
            <w:tcW w:w="217" w:type="pct"/>
            <w:vAlign w:val="center"/>
          </w:tcPr>
          <w:p w14:paraId="2A437A1B" w14:textId="77777777" w:rsidR="00750AB0" w:rsidRPr="005356FE" w:rsidRDefault="00750AB0" w:rsidP="00DB5969">
            <w:pPr>
              <w:pStyle w:val="TAC"/>
            </w:pPr>
            <w:r w:rsidRPr="005356FE">
              <w:t>M</w:t>
            </w:r>
          </w:p>
        </w:tc>
        <w:tc>
          <w:tcPr>
            <w:tcW w:w="581" w:type="pct"/>
            <w:vAlign w:val="center"/>
          </w:tcPr>
          <w:p w14:paraId="79B01DB8" w14:textId="77777777" w:rsidR="00750AB0" w:rsidRPr="005356FE" w:rsidRDefault="00750AB0" w:rsidP="00DB5969">
            <w:pPr>
              <w:pStyle w:val="TAC"/>
            </w:pPr>
            <w:r w:rsidRPr="005356FE">
              <w:t>1</w:t>
            </w:r>
          </w:p>
        </w:tc>
        <w:tc>
          <w:tcPr>
            <w:tcW w:w="2645" w:type="pct"/>
            <w:vAlign w:val="center"/>
          </w:tcPr>
          <w:p w14:paraId="747119B8" w14:textId="77777777" w:rsidR="00750AB0" w:rsidRPr="005356FE" w:rsidRDefault="00362237" w:rsidP="00DB5969">
            <w:pPr>
              <w:pStyle w:val="TAL"/>
            </w:pPr>
            <w:r>
              <w:t>Contains a</w:t>
            </w:r>
            <w:r w:rsidR="00750AB0" w:rsidRPr="005356FE">
              <w:t>n alternative URI of the resource located in an alternative VAE Server.</w:t>
            </w:r>
          </w:p>
        </w:tc>
      </w:tr>
    </w:tbl>
    <w:p w14:paraId="12C59BC3" w14:textId="77777777" w:rsidR="00750AB0" w:rsidRPr="005356FE" w:rsidRDefault="00750AB0" w:rsidP="00750AB0"/>
    <w:p w14:paraId="41F5516B" w14:textId="77777777" w:rsidR="00750AB0" w:rsidRPr="005356FE" w:rsidRDefault="00750AB0" w:rsidP="00750AB0">
      <w:pPr>
        <w:pStyle w:val="TH"/>
      </w:pPr>
      <w:r w:rsidRPr="005356FE">
        <w:t>Table 6.11.3.3.3.1-5: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EF610CC" w14:textId="77777777" w:rsidTr="00DB5969">
        <w:trPr>
          <w:jc w:val="center"/>
        </w:trPr>
        <w:tc>
          <w:tcPr>
            <w:tcW w:w="825" w:type="pct"/>
            <w:shd w:val="clear" w:color="auto" w:fill="C0C0C0"/>
            <w:vAlign w:val="center"/>
          </w:tcPr>
          <w:p w14:paraId="7B415DF1" w14:textId="77777777" w:rsidR="00750AB0" w:rsidRPr="005356FE" w:rsidRDefault="00750AB0" w:rsidP="00DB5969">
            <w:pPr>
              <w:pStyle w:val="TAH"/>
            </w:pPr>
            <w:r w:rsidRPr="005356FE">
              <w:t>Name</w:t>
            </w:r>
          </w:p>
        </w:tc>
        <w:tc>
          <w:tcPr>
            <w:tcW w:w="732" w:type="pct"/>
            <w:shd w:val="clear" w:color="auto" w:fill="C0C0C0"/>
            <w:vAlign w:val="center"/>
          </w:tcPr>
          <w:p w14:paraId="15BDF238" w14:textId="77777777" w:rsidR="00750AB0" w:rsidRPr="005356FE" w:rsidRDefault="00750AB0" w:rsidP="00DB5969">
            <w:pPr>
              <w:pStyle w:val="TAH"/>
            </w:pPr>
            <w:r w:rsidRPr="005356FE">
              <w:t>Data type</w:t>
            </w:r>
          </w:p>
        </w:tc>
        <w:tc>
          <w:tcPr>
            <w:tcW w:w="217" w:type="pct"/>
            <w:shd w:val="clear" w:color="auto" w:fill="C0C0C0"/>
            <w:vAlign w:val="center"/>
          </w:tcPr>
          <w:p w14:paraId="33021800" w14:textId="77777777" w:rsidR="00750AB0" w:rsidRPr="005356FE" w:rsidRDefault="00750AB0" w:rsidP="00DB5969">
            <w:pPr>
              <w:pStyle w:val="TAH"/>
            </w:pPr>
            <w:r w:rsidRPr="005356FE">
              <w:t>P</w:t>
            </w:r>
          </w:p>
        </w:tc>
        <w:tc>
          <w:tcPr>
            <w:tcW w:w="581" w:type="pct"/>
            <w:shd w:val="clear" w:color="auto" w:fill="C0C0C0"/>
            <w:vAlign w:val="center"/>
          </w:tcPr>
          <w:p w14:paraId="725F80AD" w14:textId="77777777" w:rsidR="00750AB0" w:rsidRPr="005356FE" w:rsidRDefault="00750AB0" w:rsidP="00DB5969">
            <w:pPr>
              <w:pStyle w:val="TAH"/>
            </w:pPr>
            <w:r w:rsidRPr="005356FE">
              <w:t>Cardinality</w:t>
            </w:r>
          </w:p>
        </w:tc>
        <w:tc>
          <w:tcPr>
            <w:tcW w:w="2645" w:type="pct"/>
            <w:shd w:val="clear" w:color="auto" w:fill="C0C0C0"/>
            <w:vAlign w:val="center"/>
          </w:tcPr>
          <w:p w14:paraId="54D87464" w14:textId="77777777" w:rsidR="00750AB0" w:rsidRPr="005356FE" w:rsidRDefault="00750AB0" w:rsidP="00DB5969">
            <w:pPr>
              <w:pStyle w:val="TAH"/>
            </w:pPr>
            <w:r w:rsidRPr="005356FE">
              <w:t>Description</w:t>
            </w:r>
          </w:p>
        </w:tc>
      </w:tr>
      <w:tr w:rsidR="00750AB0" w:rsidRPr="005356FE" w14:paraId="6BED1517" w14:textId="77777777" w:rsidTr="00DB5969">
        <w:trPr>
          <w:jc w:val="center"/>
        </w:trPr>
        <w:tc>
          <w:tcPr>
            <w:tcW w:w="825" w:type="pct"/>
            <w:vAlign w:val="center"/>
          </w:tcPr>
          <w:p w14:paraId="10EF2E3D" w14:textId="77777777" w:rsidR="00750AB0" w:rsidRPr="005356FE" w:rsidRDefault="00750AB0" w:rsidP="00DB5969">
            <w:pPr>
              <w:pStyle w:val="TAL"/>
            </w:pPr>
            <w:r w:rsidRPr="005356FE">
              <w:t>Location</w:t>
            </w:r>
          </w:p>
        </w:tc>
        <w:tc>
          <w:tcPr>
            <w:tcW w:w="732" w:type="pct"/>
            <w:vAlign w:val="center"/>
          </w:tcPr>
          <w:p w14:paraId="42CDA29E" w14:textId="77777777" w:rsidR="00750AB0" w:rsidRPr="005356FE" w:rsidRDefault="00750AB0" w:rsidP="00DB5969">
            <w:pPr>
              <w:pStyle w:val="TAL"/>
            </w:pPr>
            <w:r w:rsidRPr="005356FE">
              <w:t>string</w:t>
            </w:r>
          </w:p>
        </w:tc>
        <w:tc>
          <w:tcPr>
            <w:tcW w:w="217" w:type="pct"/>
            <w:vAlign w:val="center"/>
          </w:tcPr>
          <w:p w14:paraId="65E453AC" w14:textId="77777777" w:rsidR="00750AB0" w:rsidRPr="005356FE" w:rsidRDefault="00750AB0" w:rsidP="00DB5969">
            <w:pPr>
              <w:pStyle w:val="TAC"/>
            </w:pPr>
            <w:r w:rsidRPr="005356FE">
              <w:t>M</w:t>
            </w:r>
          </w:p>
        </w:tc>
        <w:tc>
          <w:tcPr>
            <w:tcW w:w="581" w:type="pct"/>
            <w:vAlign w:val="center"/>
          </w:tcPr>
          <w:p w14:paraId="036AEA3E" w14:textId="77777777" w:rsidR="00750AB0" w:rsidRPr="005356FE" w:rsidRDefault="00750AB0" w:rsidP="00DB5969">
            <w:pPr>
              <w:pStyle w:val="TAC"/>
            </w:pPr>
            <w:r w:rsidRPr="005356FE">
              <w:t>1</w:t>
            </w:r>
          </w:p>
        </w:tc>
        <w:tc>
          <w:tcPr>
            <w:tcW w:w="2645" w:type="pct"/>
            <w:vAlign w:val="center"/>
          </w:tcPr>
          <w:p w14:paraId="37A9108F" w14:textId="77777777" w:rsidR="00750AB0" w:rsidRPr="005356FE" w:rsidRDefault="00362237" w:rsidP="00DB5969">
            <w:pPr>
              <w:pStyle w:val="TAL"/>
            </w:pPr>
            <w:r>
              <w:t>Contains a</w:t>
            </w:r>
            <w:r w:rsidR="00750AB0" w:rsidRPr="005356FE">
              <w:t>n alternative URI of the resource located in an alternative VAE Server.</w:t>
            </w:r>
          </w:p>
        </w:tc>
      </w:tr>
    </w:tbl>
    <w:p w14:paraId="014EF6B7" w14:textId="77777777" w:rsidR="00750AB0" w:rsidRPr="005356FE" w:rsidRDefault="00750AB0" w:rsidP="00750AB0"/>
    <w:p w14:paraId="4D5B7890" w14:textId="77777777" w:rsidR="00750AB0" w:rsidRPr="005356FE" w:rsidRDefault="00750AB0" w:rsidP="00750AB0">
      <w:pPr>
        <w:pStyle w:val="6"/>
      </w:pPr>
      <w:bookmarkStart w:id="6990" w:name="_Toc96843428"/>
      <w:bookmarkStart w:id="6991" w:name="_Toc96844403"/>
      <w:bookmarkStart w:id="6992" w:name="_Toc100739976"/>
      <w:bookmarkStart w:id="6993" w:name="_Toc129252549"/>
      <w:bookmarkStart w:id="6994" w:name="_Toc144024247"/>
      <w:bookmarkStart w:id="6995" w:name="_Toc144459679"/>
      <w:bookmarkStart w:id="6996" w:name="_Toc209472835"/>
      <w:r w:rsidRPr="005356FE">
        <w:t>6.11.3.3.3.2</w:t>
      </w:r>
      <w:r w:rsidRPr="005356FE">
        <w:tab/>
        <w:t>PUT</w:t>
      </w:r>
      <w:bookmarkEnd w:id="6990"/>
      <w:bookmarkEnd w:id="6991"/>
      <w:bookmarkEnd w:id="6992"/>
      <w:bookmarkEnd w:id="6993"/>
      <w:bookmarkEnd w:id="6994"/>
      <w:bookmarkEnd w:id="6995"/>
      <w:bookmarkEnd w:id="6996"/>
    </w:p>
    <w:p w14:paraId="492CFAFD" w14:textId="77777777" w:rsidR="00750AB0" w:rsidRPr="008874EC" w:rsidRDefault="00750AB0" w:rsidP="00750AB0">
      <w:pPr>
        <w:rPr>
          <w:noProof/>
          <w:lang w:eastAsia="zh-CN"/>
        </w:rPr>
      </w:pPr>
      <w:r w:rsidRPr="005356FE">
        <w:rPr>
          <w:noProof/>
          <w:lang w:eastAsia="zh-CN"/>
        </w:rPr>
        <w:t xml:space="preserve">The HTTP PUT method allows a service consumer to request the update of an existing </w:t>
      </w:r>
      <w:r w:rsidRPr="005356FE">
        <w:t>"Individual VRU Zone Management Subscription" resource at the VAE Server</w:t>
      </w:r>
      <w:r w:rsidRPr="005356FE">
        <w:rPr>
          <w:noProof/>
          <w:lang w:eastAsia="zh-CN"/>
        </w:rPr>
        <w:t>.</w:t>
      </w:r>
    </w:p>
    <w:p w14:paraId="5DA59692" w14:textId="77777777" w:rsidR="00750AB0" w:rsidRPr="005356FE" w:rsidRDefault="00750AB0" w:rsidP="00750AB0">
      <w:r w:rsidRPr="008874EC">
        <w:t>This method shall support the URI query parameters specified i</w:t>
      </w:r>
      <w:r w:rsidRPr="005356FE">
        <w:t>n table 6.11.3.3.3.2-1.</w:t>
      </w:r>
    </w:p>
    <w:p w14:paraId="348E5700" w14:textId="77777777" w:rsidR="00750AB0" w:rsidRPr="005356FE" w:rsidRDefault="00750AB0" w:rsidP="00750AB0">
      <w:pPr>
        <w:pStyle w:val="TH"/>
        <w:rPr>
          <w:rFonts w:cs="Arial"/>
        </w:rPr>
      </w:pPr>
      <w:r w:rsidRPr="005356FE">
        <w:lastRenderedPageBreak/>
        <w:t>Table 6.11.3.3.3.2-1: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545D206" w14:textId="77777777" w:rsidTr="00DB5969">
        <w:trPr>
          <w:jc w:val="center"/>
        </w:trPr>
        <w:tc>
          <w:tcPr>
            <w:tcW w:w="825" w:type="pct"/>
            <w:tcBorders>
              <w:bottom w:val="single" w:sz="6" w:space="0" w:color="auto"/>
            </w:tcBorders>
            <w:shd w:val="clear" w:color="auto" w:fill="C0C0C0"/>
            <w:vAlign w:val="center"/>
          </w:tcPr>
          <w:p w14:paraId="53AC6D6C"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EE9A95"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14AD1182"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E8577BA"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714EE9B1"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68244F" w14:textId="77777777" w:rsidR="00750AB0" w:rsidRPr="005356FE" w:rsidRDefault="00750AB0" w:rsidP="00DB5969">
            <w:pPr>
              <w:pStyle w:val="TAH"/>
            </w:pPr>
            <w:r w:rsidRPr="005356FE">
              <w:t>Applicability</w:t>
            </w:r>
          </w:p>
        </w:tc>
      </w:tr>
      <w:tr w:rsidR="00750AB0" w:rsidRPr="005356FE" w14:paraId="516A390A" w14:textId="77777777" w:rsidTr="00DB5969">
        <w:trPr>
          <w:jc w:val="center"/>
        </w:trPr>
        <w:tc>
          <w:tcPr>
            <w:tcW w:w="825" w:type="pct"/>
            <w:tcBorders>
              <w:top w:val="single" w:sz="6" w:space="0" w:color="auto"/>
            </w:tcBorders>
            <w:vAlign w:val="center"/>
          </w:tcPr>
          <w:p w14:paraId="42971C9A"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A31136B" w14:textId="77777777" w:rsidR="00750AB0" w:rsidRPr="005356FE" w:rsidRDefault="00750AB0" w:rsidP="00DB5969">
            <w:pPr>
              <w:pStyle w:val="TAL"/>
            </w:pPr>
          </w:p>
        </w:tc>
        <w:tc>
          <w:tcPr>
            <w:tcW w:w="215" w:type="pct"/>
            <w:tcBorders>
              <w:top w:val="single" w:sz="6" w:space="0" w:color="auto"/>
            </w:tcBorders>
            <w:vAlign w:val="center"/>
          </w:tcPr>
          <w:p w14:paraId="07C2B0B0" w14:textId="77777777" w:rsidR="00750AB0" w:rsidRPr="005356FE" w:rsidRDefault="00750AB0" w:rsidP="00DB5969">
            <w:pPr>
              <w:pStyle w:val="TAC"/>
            </w:pPr>
          </w:p>
        </w:tc>
        <w:tc>
          <w:tcPr>
            <w:tcW w:w="580" w:type="pct"/>
            <w:tcBorders>
              <w:top w:val="single" w:sz="6" w:space="0" w:color="auto"/>
            </w:tcBorders>
            <w:vAlign w:val="center"/>
          </w:tcPr>
          <w:p w14:paraId="530107FC" w14:textId="77777777" w:rsidR="00750AB0" w:rsidRPr="005356FE" w:rsidRDefault="00750AB0" w:rsidP="00DB5969">
            <w:pPr>
              <w:pStyle w:val="TAC"/>
            </w:pPr>
          </w:p>
        </w:tc>
        <w:tc>
          <w:tcPr>
            <w:tcW w:w="1852" w:type="pct"/>
            <w:tcBorders>
              <w:top w:val="single" w:sz="6" w:space="0" w:color="auto"/>
            </w:tcBorders>
            <w:vAlign w:val="center"/>
          </w:tcPr>
          <w:p w14:paraId="699C234A" w14:textId="77777777" w:rsidR="00750AB0" w:rsidRPr="005356FE" w:rsidRDefault="00750AB0" w:rsidP="00DB5969">
            <w:pPr>
              <w:pStyle w:val="TAL"/>
            </w:pPr>
          </w:p>
        </w:tc>
        <w:tc>
          <w:tcPr>
            <w:tcW w:w="796" w:type="pct"/>
            <w:tcBorders>
              <w:top w:val="single" w:sz="6" w:space="0" w:color="auto"/>
            </w:tcBorders>
            <w:vAlign w:val="center"/>
          </w:tcPr>
          <w:p w14:paraId="2602B86F" w14:textId="77777777" w:rsidR="00750AB0" w:rsidRPr="005356FE" w:rsidRDefault="00750AB0" w:rsidP="00DB5969">
            <w:pPr>
              <w:pStyle w:val="TAL"/>
            </w:pPr>
          </w:p>
        </w:tc>
      </w:tr>
    </w:tbl>
    <w:p w14:paraId="731B0FBE" w14:textId="77777777" w:rsidR="00750AB0" w:rsidRPr="005356FE" w:rsidRDefault="00750AB0" w:rsidP="00750AB0"/>
    <w:p w14:paraId="7037E76D" w14:textId="77777777" w:rsidR="00750AB0" w:rsidRPr="005356FE" w:rsidRDefault="00750AB0" w:rsidP="00750AB0">
      <w:r w:rsidRPr="005356FE">
        <w:t>This method shall support the request data structures specified in table 6.11.3.3.3.2-2 and the response data structures and response codes specified in table 6.11.3.3.3.2-3.</w:t>
      </w:r>
    </w:p>
    <w:p w14:paraId="2BB64718" w14:textId="77777777" w:rsidR="00750AB0" w:rsidRPr="005356FE" w:rsidRDefault="00750AB0" w:rsidP="00750AB0">
      <w:pPr>
        <w:pStyle w:val="TH"/>
      </w:pPr>
      <w:r w:rsidRPr="005356FE">
        <w:t>Table 6.11.3.3.3.2-2: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0D314A4E" w14:textId="77777777" w:rsidTr="00DB5969">
        <w:trPr>
          <w:jc w:val="center"/>
        </w:trPr>
        <w:tc>
          <w:tcPr>
            <w:tcW w:w="2119" w:type="dxa"/>
            <w:tcBorders>
              <w:bottom w:val="single" w:sz="6" w:space="0" w:color="auto"/>
            </w:tcBorders>
            <w:shd w:val="clear" w:color="auto" w:fill="C0C0C0"/>
            <w:vAlign w:val="center"/>
          </w:tcPr>
          <w:p w14:paraId="0AD23F5C"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ED56585"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1BA46288"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0C64AC43" w14:textId="77777777" w:rsidR="00750AB0" w:rsidRPr="005356FE" w:rsidRDefault="00750AB0" w:rsidP="00DB5969">
            <w:pPr>
              <w:pStyle w:val="TAH"/>
            </w:pPr>
            <w:r w:rsidRPr="005356FE">
              <w:t>Description</w:t>
            </w:r>
          </w:p>
        </w:tc>
      </w:tr>
      <w:tr w:rsidR="00750AB0" w:rsidRPr="008874EC" w14:paraId="4F5376E9" w14:textId="77777777" w:rsidTr="00DB5969">
        <w:trPr>
          <w:jc w:val="center"/>
        </w:trPr>
        <w:tc>
          <w:tcPr>
            <w:tcW w:w="2119" w:type="dxa"/>
            <w:tcBorders>
              <w:top w:val="single" w:sz="6" w:space="0" w:color="auto"/>
            </w:tcBorders>
            <w:vAlign w:val="center"/>
          </w:tcPr>
          <w:p w14:paraId="36FC3C26" w14:textId="77777777" w:rsidR="00750AB0" w:rsidRPr="005356FE" w:rsidRDefault="00750AB0" w:rsidP="00DB5969">
            <w:pPr>
              <w:pStyle w:val="TAL"/>
            </w:pPr>
            <w:proofErr w:type="spellStart"/>
            <w:r w:rsidRPr="005356FE">
              <w:t>VRUZoneMngtSubsc</w:t>
            </w:r>
            <w:proofErr w:type="spellEnd"/>
          </w:p>
        </w:tc>
        <w:tc>
          <w:tcPr>
            <w:tcW w:w="425" w:type="dxa"/>
            <w:tcBorders>
              <w:top w:val="single" w:sz="6" w:space="0" w:color="auto"/>
            </w:tcBorders>
            <w:vAlign w:val="center"/>
          </w:tcPr>
          <w:p w14:paraId="059C3EEC"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626914A"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20A0AE82" w14:textId="77777777" w:rsidR="00750AB0" w:rsidRPr="008874EC" w:rsidRDefault="00750AB0" w:rsidP="00DB5969">
            <w:pPr>
              <w:pStyle w:val="TAL"/>
            </w:pPr>
            <w:r w:rsidRPr="005356FE">
              <w:t>Represents the updated representation of the "Individual VRU Zone Management Subscription" resource.</w:t>
            </w:r>
          </w:p>
        </w:tc>
      </w:tr>
    </w:tbl>
    <w:p w14:paraId="50059FA3" w14:textId="77777777" w:rsidR="00750AB0" w:rsidRPr="008874EC" w:rsidRDefault="00750AB0" w:rsidP="00750AB0"/>
    <w:p w14:paraId="02CA05A3" w14:textId="77777777" w:rsidR="00750AB0" w:rsidRPr="008874EC" w:rsidRDefault="00750AB0" w:rsidP="00750AB0">
      <w:pPr>
        <w:pStyle w:val="TH"/>
      </w:pPr>
      <w:r w:rsidRPr="008874EC">
        <w:t>Tab</w:t>
      </w:r>
      <w:r w:rsidRPr="005356FE">
        <w:t>le 6.11.3.3.3.2-3: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7292843" w14:textId="77777777" w:rsidTr="00DB5969">
        <w:trPr>
          <w:jc w:val="center"/>
        </w:trPr>
        <w:tc>
          <w:tcPr>
            <w:tcW w:w="1101" w:type="pct"/>
            <w:tcBorders>
              <w:bottom w:val="single" w:sz="6" w:space="0" w:color="auto"/>
            </w:tcBorders>
            <w:shd w:val="clear" w:color="auto" w:fill="C0C0C0"/>
            <w:vAlign w:val="center"/>
          </w:tcPr>
          <w:p w14:paraId="1B46F464"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C1A6053"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6AEDF8E9"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4672FBA7" w14:textId="77777777" w:rsidR="00750AB0" w:rsidRPr="008874EC" w:rsidRDefault="00750AB0" w:rsidP="00DB5969">
            <w:pPr>
              <w:pStyle w:val="TAH"/>
            </w:pPr>
            <w:r w:rsidRPr="008874EC">
              <w:t>Response</w:t>
            </w:r>
          </w:p>
          <w:p w14:paraId="442D1CFF"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11BE289F" w14:textId="77777777" w:rsidR="00750AB0" w:rsidRPr="008874EC" w:rsidRDefault="00750AB0" w:rsidP="00DB5969">
            <w:pPr>
              <w:pStyle w:val="TAH"/>
            </w:pPr>
            <w:r w:rsidRPr="008874EC">
              <w:t>Description</w:t>
            </w:r>
          </w:p>
        </w:tc>
      </w:tr>
      <w:tr w:rsidR="00750AB0" w:rsidRPr="008874EC" w14:paraId="73879C92" w14:textId="77777777" w:rsidTr="00DB5969">
        <w:trPr>
          <w:jc w:val="center"/>
        </w:trPr>
        <w:tc>
          <w:tcPr>
            <w:tcW w:w="1101" w:type="pct"/>
            <w:tcBorders>
              <w:top w:val="single" w:sz="6" w:space="0" w:color="auto"/>
            </w:tcBorders>
            <w:vAlign w:val="center"/>
          </w:tcPr>
          <w:p w14:paraId="10FA7DA4"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74B2B43F" w14:textId="77777777" w:rsidR="00750AB0" w:rsidRPr="008874EC" w:rsidRDefault="00750AB0" w:rsidP="00DB5969">
            <w:pPr>
              <w:pStyle w:val="TAC"/>
            </w:pPr>
            <w:r w:rsidRPr="008874EC">
              <w:t>M</w:t>
            </w:r>
          </w:p>
        </w:tc>
        <w:tc>
          <w:tcPr>
            <w:tcW w:w="589" w:type="pct"/>
            <w:tcBorders>
              <w:top w:val="single" w:sz="6" w:space="0" w:color="auto"/>
            </w:tcBorders>
            <w:vAlign w:val="center"/>
          </w:tcPr>
          <w:p w14:paraId="06B9D385" w14:textId="77777777" w:rsidR="00750AB0" w:rsidRPr="008874EC" w:rsidRDefault="00750AB0" w:rsidP="00DB5969">
            <w:pPr>
              <w:pStyle w:val="TAC"/>
            </w:pPr>
            <w:r w:rsidRPr="008874EC">
              <w:t>1</w:t>
            </w:r>
          </w:p>
        </w:tc>
        <w:tc>
          <w:tcPr>
            <w:tcW w:w="737" w:type="pct"/>
            <w:tcBorders>
              <w:top w:val="single" w:sz="6" w:space="0" w:color="auto"/>
            </w:tcBorders>
            <w:vAlign w:val="center"/>
          </w:tcPr>
          <w:p w14:paraId="21F447E5"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3376E6F9"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a representation of the updated resource shall be returned in the response body.</w:t>
            </w:r>
          </w:p>
        </w:tc>
      </w:tr>
      <w:tr w:rsidR="00750AB0" w:rsidRPr="008874EC" w14:paraId="25500E85" w14:textId="77777777" w:rsidTr="00DB5969">
        <w:trPr>
          <w:jc w:val="center"/>
        </w:trPr>
        <w:tc>
          <w:tcPr>
            <w:tcW w:w="1101" w:type="pct"/>
            <w:vAlign w:val="center"/>
          </w:tcPr>
          <w:p w14:paraId="348E7D22" w14:textId="77777777" w:rsidR="00750AB0" w:rsidRPr="008874EC" w:rsidRDefault="00750AB0" w:rsidP="00DB5969">
            <w:pPr>
              <w:pStyle w:val="TAL"/>
            </w:pPr>
            <w:r w:rsidRPr="008874EC">
              <w:t>n/a</w:t>
            </w:r>
          </w:p>
        </w:tc>
        <w:tc>
          <w:tcPr>
            <w:tcW w:w="221" w:type="pct"/>
            <w:vAlign w:val="center"/>
          </w:tcPr>
          <w:p w14:paraId="59635100" w14:textId="77777777" w:rsidR="00750AB0" w:rsidRPr="008874EC" w:rsidRDefault="00750AB0" w:rsidP="00DB5969">
            <w:pPr>
              <w:pStyle w:val="TAC"/>
            </w:pPr>
          </w:p>
        </w:tc>
        <w:tc>
          <w:tcPr>
            <w:tcW w:w="589" w:type="pct"/>
            <w:vAlign w:val="center"/>
          </w:tcPr>
          <w:p w14:paraId="52274A0F" w14:textId="77777777" w:rsidR="00750AB0" w:rsidRPr="008874EC" w:rsidRDefault="00750AB0" w:rsidP="00DB5969">
            <w:pPr>
              <w:pStyle w:val="TAC"/>
            </w:pPr>
          </w:p>
        </w:tc>
        <w:tc>
          <w:tcPr>
            <w:tcW w:w="737" w:type="pct"/>
            <w:vAlign w:val="center"/>
          </w:tcPr>
          <w:p w14:paraId="48511237" w14:textId="77777777" w:rsidR="00750AB0" w:rsidRPr="008874EC" w:rsidRDefault="00750AB0" w:rsidP="00DB5969">
            <w:pPr>
              <w:pStyle w:val="TAL"/>
            </w:pPr>
            <w:r w:rsidRPr="008874EC">
              <w:t>204 No Content</w:t>
            </w:r>
          </w:p>
        </w:tc>
        <w:tc>
          <w:tcPr>
            <w:tcW w:w="2352" w:type="pct"/>
            <w:vAlign w:val="center"/>
          </w:tcPr>
          <w:p w14:paraId="6934AFFB"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no content is returned in the response body.</w:t>
            </w:r>
          </w:p>
        </w:tc>
      </w:tr>
      <w:tr w:rsidR="00750AB0" w:rsidRPr="008874EC" w14:paraId="14E045DF" w14:textId="77777777" w:rsidTr="00DB5969">
        <w:trPr>
          <w:jc w:val="center"/>
        </w:trPr>
        <w:tc>
          <w:tcPr>
            <w:tcW w:w="1101" w:type="pct"/>
            <w:vAlign w:val="center"/>
          </w:tcPr>
          <w:p w14:paraId="0B49D218" w14:textId="77777777" w:rsidR="00750AB0" w:rsidRPr="008874EC" w:rsidRDefault="00750AB0" w:rsidP="00DB5969">
            <w:pPr>
              <w:pStyle w:val="TAL"/>
            </w:pPr>
            <w:r w:rsidRPr="008874EC">
              <w:t>n/a</w:t>
            </w:r>
          </w:p>
        </w:tc>
        <w:tc>
          <w:tcPr>
            <w:tcW w:w="221" w:type="pct"/>
            <w:vAlign w:val="center"/>
          </w:tcPr>
          <w:p w14:paraId="2A0DAB07" w14:textId="77777777" w:rsidR="00750AB0" w:rsidRPr="008874EC" w:rsidRDefault="00750AB0" w:rsidP="00DB5969">
            <w:pPr>
              <w:pStyle w:val="TAC"/>
            </w:pPr>
          </w:p>
        </w:tc>
        <w:tc>
          <w:tcPr>
            <w:tcW w:w="589" w:type="pct"/>
            <w:vAlign w:val="center"/>
          </w:tcPr>
          <w:p w14:paraId="6966E9E2" w14:textId="77777777" w:rsidR="00750AB0" w:rsidRPr="008874EC" w:rsidRDefault="00750AB0" w:rsidP="00DB5969">
            <w:pPr>
              <w:pStyle w:val="TAC"/>
            </w:pPr>
          </w:p>
        </w:tc>
        <w:tc>
          <w:tcPr>
            <w:tcW w:w="737" w:type="pct"/>
            <w:vAlign w:val="center"/>
          </w:tcPr>
          <w:p w14:paraId="2C2761BD" w14:textId="77777777" w:rsidR="00750AB0" w:rsidRPr="008874EC" w:rsidRDefault="00750AB0" w:rsidP="00DB5969">
            <w:pPr>
              <w:pStyle w:val="TAL"/>
            </w:pPr>
            <w:r w:rsidRPr="008874EC">
              <w:t>307 Temporary Redirect</w:t>
            </w:r>
          </w:p>
        </w:tc>
        <w:tc>
          <w:tcPr>
            <w:tcW w:w="2352" w:type="pct"/>
            <w:vAlign w:val="center"/>
          </w:tcPr>
          <w:p w14:paraId="7DDD52F1" w14:textId="77777777" w:rsidR="00362237" w:rsidRDefault="00750AB0" w:rsidP="00DB5969">
            <w:pPr>
              <w:pStyle w:val="TAL"/>
            </w:pPr>
            <w:r w:rsidRPr="008874EC">
              <w:t>Temporary redirection.</w:t>
            </w:r>
          </w:p>
          <w:p w14:paraId="2EC3EC1A" w14:textId="77777777" w:rsidR="00362237" w:rsidRDefault="00362237" w:rsidP="00DB5969">
            <w:pPr>
              <w:pStyle w:val="TAL"/>
            </w:pPr>
          </w:p>
          <w:p w14:paraId="2D45615C"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59B4DDF0" w14:textId="77777777" w:rsidR="00750AB0" w:rsidRPr="008874EC" w:rsidRDefault="00750AB0" w:rsidP="00DB5969">
            <w:pPr>
              <w:pStyle w:val="TAL"/>
            </w:pPr>
          </w:p>
          <w:p w14:paraId="0AB32006"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CC714BF" w14:textId="77777777" w:rsidTr="00DB5969">
        <w:trPr>
          <w:jc w:val="center"/>
        </w:trPr>
        <w:tc>
          <w:tcPr>
            <w:tcW w:w="1101" w:type="pct"/>
            <w:vAlign w:val="center"/>
          </w:tcPr>
          <w:p w14:paraId="7AE53E9F" w14:textId="77777777" w:rsidR="00750AB0" w:rsidRPr="008874EC" w:rsidRDefault="00750AB0" w:rsidP="00DB5969">
            <w:pPr>
              <w:pStyle w:val="TAL"/>
            </w:pPr>
            <w:r w:rsidRPr="008874EC">
              <w:rPr>
                <w:lang w:eastAsia="zh-CN"/>
              </w:rPr>
              <w:t>n/a</w:t>
            </w:r>
          </w:p>
        </w:tc>
        <w:tc>
          <w:tcPr>
            <w:tcW w:w="221" w:type="pct"/>
            <w:vAlign w:val="center"/>
          </w:tcPr>
          <w:p w14:paraId="47A045F5" w14:textId="77777777" w:rsidR="00750AB0" w:rsidRPr="008874EC" w:rsidRDefault="00750AB0" w:rsidP="00DB5969">
            <w:pPr>
              <w:pStyle w:val="TAC"/>
            </w:pPr>
          </w:p>
        </w:tc>
        <w:tc>
          <w:tcPr>
            <w:tcW w:w="589" w:type="pct"/>
            <w:vAlign w:val="center"/>
          </w:tcPr>
          <w:p w14:paraId="6AA8ACEE" w14:textId="77777777" w:rsidR="00750AB0" w:rsidRPr="008874EC" w:rsidRDefault="00750AB0" w:rsidP="00DB5969">
            <w:pPr>
              <w:pStyle w:val="TAC"/>
            </w:pPr>
          </w:p>
        </w:tc>
        <w:tc>
          <w:tcPr>
            <w:tcW w:w="737" w:type="pct"/>
            <w:vAlign w:val="center"/>
          </w:tcPr>
          <w:p w14:paraId="63FF1A00" w14:textId="77777777" w:rsidR="00750AB0" w:rsidRPr="008874EC" w:rsidRDefault="00750AB0" w:rsidP="00DB5969">
            <w:pPr>
              <w:pStyle w:val="TAL"/>
            </w:pPr>
            <w:r w:rsidRPr="008874EC">
              <w:t>308 Permanent Redirect</w:t>
            </w:r>
          </w:p>
        </w:tc>
        <w:tc>
          <w:tcPr>
            <w:tcW w:w="2352" w:type="pct"/>
            <w:vAlign w:val="center"/>
          </w:tcPr>
          <w:p w14:paraId="4C954F49" w14:textId="77777777" w:rsidR="00362237" w:rsidRDefault="00750AB0" w:rsidP="00DB5969">
            <w:pPr>
              <w:pStyle w:val="TAL"/>
            </w:pPr>
            <w:r w:rsidRPr="008874EC">
              <w:t>Permanent redirection.</w:t>
            </w:r>
          </w:p>
          <w:p w14:paraId="170F82D5" w14:textId="77777777" w:rsidR="00362237" w:rsidRDefault="00362237" w:rsidP="00DB5969">
            <w:pPr>
              <w:pStyle w:val="TAL"/>
            </w:pPr>
          </w:p>
          <w:p w14:paraId="491ADAA7"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6431821" w14:textId="77777777" w:rsidR="00750AB0" w:rsidRPr="008874EC" w:rsidRDefault="00750AB0" w:rsidP="00DB5969">
            <w:pPr>
              <w:pStyle w:val="TAL"/>
            </w:pPr>
          </w:p>
          <w:p w14:paraId="77016D3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BE7D182" w14:textId="77777777" w:rsidTr="00DB5969">
        <w:trPr>
          <w:jc w:val="center"/>
        </w:trPr>
        <w:tc>
          <w:tcPr>
            <w:tcW w:w="5000" w:type="pct"/>
            <w:gridSpan w:val="5"/>
            <w:vAlign w:val="center"/>
          </w:tcPr>
          <w:p w14:paraId="4C73A759"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PUT method listed in table 5.2.6-1 of 3GPP TS 29.122 [2</w:t>
            </w:r>
            <w:r>
              <w:t>2</w:t>
            </w:r>
            <w:r w:rsidRPr="008874EC">
              <w:t>] shall also apply.</w:t>
            </w:r>
          </w:p>
        </w:tc>
      </w:tr>
    </w:tbl>
    <w:p w14:paraId="575D2957" w14:textId="77777777" w:rsidR="00750AB0" w:rsidRPr="008874EC" w:rsidRDefault="00750AB0" w:rsidP="00750AB0"/>
    <w:p w14:paraId="2C07C287" w14:textId="77777777" w:rsidR="00750AB0" w:rsidRPr="005356FE" w:rsidRDefault="00750AB0" w:rsidP="00750AB0">
      <w:pPr>
        <w:pStyle w:val="TH"/>
      </w:pPr>
      <w:r w:rsidRPr="008874EC">
        <w:t>Table </w:t>
      </w:r>
      <w:r w:rsidRPr="005356FE">
        <w:t>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4B44EF2D" w14:textId="77777777" w:rsidTr="00DB5969">
        <w:trPr>
          <w:jc w:val="center"/>
        </w:trPr>
        <w:tc>
          <w:tcPr>
            <w:tcW w:w="825" w:type="pct"/>
            <w:shd w:val="clear" w:color="auto" w:fill="C0C0C0"/>
            <w:vAlign w:val="center"/>
          </w:tcPr>
          <w:p w14:paraId="40BE794E" w14:textId="77777777" w:rsidR="00750AB0" w:rsidRPr="005356FE" w:rsidRDefault="00750AB0" w:rsidP="00DB5969">
            <w:pPr>
              <w:pStyle w:val="TAH"/>
            </w:pPr>
            <w:r w:rsidRPr="005356FE">
              <w:t>Name</w:t>
            </w:r>
          </w:p>
        </w:tc>
        <w:tc>
          <w:tcPr>
            <w:tcW w:w="732" w:type="pct"/>
            <w:shd w:val="clear" w:color="auto" w:fill="C0C0C0"/>
            <w:vAlign w:val="center"/>
          </w:tcPr>
          <w:p w14:paraId="66406B04" w14:textId="77777777" w:rsidR="00750AB0" w:rsidRPr="005356FE" w:rsidRDefault="00750AB0" w:rsidP="00DB5969">
            <w:pPr>
              <w:pStyle w:val="TAH"/>
            </w:pPr>
            <w:r w:rsidRPr="005356FE">
              <w:t>Data type</w:t>
            </w:r>
          </w:p>
        </w:tc>
        <w:tc>
          <w:tcPr>
            <w:tcW w:w="217" w:type="pct"/>
            <w:shd w:val="clear" w:color="auto" w:fill="C0C0C0"/>
            <w:vAlign w:val="center"/>
          </w:tcPr>
          <w:p w14:paraId="505675CF" w14:textId="77777777" w:rsidR="00750AB0" w:rsidRPr="005356FE" w:rsidRDefault="00750AB0" w:rsidP="00DB5969">
            <w:pPr>
              <w:pStyle w:val="TAH"/>
            </w:pPr>
            <w:r w:rsidRPr="005356FE">
              <w:t>P</w:t>
            </w:r>
          </w:p>
        </w:tc>
        <w:tc>
          <w:tcPr>
            <w:tcW w:w="581" w:type="pct"/>
            <w:shd w:val="clear" w:color="auto" w:fill="C0C0C0"/>
            <w:vAlign w:val="center"/>
          </w:tcPr>
          <w:p w14:paraId="1FF25B9F" w14:textId="77777777" w:rsidR="00750AB0" w:rsidRPr="005356FE" w:rsidRDefault="00750AB0" w:rsidP="00DB5969">
            <w:pPr>
              <w:pStyle w:val="TAH"/>
            </w:pPr>
            <w:r w:rsidRPr="005356FE">
              <w:t>Cardinality</w:t>
            </w:r>
          </w:p>
        </w:tc>
        <w:tc>
          <w:tcPr>
            <w:tcW w:w="2645" w:type="pct"/>
            <w:shd w:val="clear" w:color="auto" w:fill="C0C0C0"/>
            <w:vAlign w:val="center"/>
          </w:tcPr>
          <w:p w14:paraId="2FB198F0" w14:textId="77777777" w:rsidR="00750AB0" w:rsidRPr="005356FE" w:rsidRDefault="00750AB0" w:rsidP="00DB5969">
            <w:pPr>
              <w:pStyle w:val="TAH"/>
            </w:pPr>
            <w:r w:rsidRPr="005356FE">
              <w:t>Description</w:t>
            </w:r>
          </w:p>
        </w:tc>
      </w:tr>
      <w:tr w:rsidR="00750AB0" w:rsidRPr="005356FE" w14:paraId="0292A4A5" w14:textId="77777777" w:rsidTr="00DB5969">
        <w:trPr>
          <w:jc w:val="center"/>
        </w:trPr>
        <w:tc>
          <w:tcPr>
            <w:tcW w:w="825" w:type="pct"/>
            <w:vAlign w:val="center"/>
          </w:tcPr>
          <w:p w14:paraId="2E986FD5" w14:textId="77777777" w:rsidR="00750AB0" w:rsidRPr="005356FE" w:rsidRDefault="00750AB0" w:rsidP="00DB5969">
            <w:pPr>
              <w:pStyle w:val="TAL"/>
            </w:pPr>
            <w:r w:rsidRPr="005356FE">
              <w:t>Location</w:t>
            </w:r>
          </w:p>
        </w:tc>
        <w:tc>
          <w:tcPr>
            <w:tcW w:w="732" w:type="pct"/>
            <w:vAlign w:val="center"/>
          </w:tcPr>
          <w:p w14:paraId="29071A18" w14:textId="77777777" w:rsidR="00750AB0" w:rsidRPr="005356FE" w:rsidRDefault="00750AB0" w:rsidP="00DB5969">
            <w:pPr>
              <w:pStyle w:val="TAL"/>
            </w:pPr>
            <w:r w:rsidRPr="005356FE">
              <w:t>string</w:t>
            </w:r>
          </w:p>
        </w:tc>
        <w:tc>
          <w:tcPr>
            <w:tcW w:w="217" w:type="pct"/>
            <w:vAlign w:val="center"/>
          </w:tcPr>
          <w:p w14:paraId="1080CAC9" w14:textId="77777777" w:rsidR="00750AB0" w:rsidRPr="005356FE" w:rsidRDefault="00750AB0" w:rsidP="00DB5969">
            <w:pPr>
              <w:pStyle w:val="TAC"/>
            </w:pPr>
            <w:r w:rsidRPr="005356FE">
              <w:t>M</w:t>
            </w:r>
          </w:p>
        </w:tc>
        <w:tc>
          <w:tcPr>
            <w:tcW w:w="581" w:type="pct"/>
            <w:vAlign w:val="center"/>
          </w:tcPr>
          <w:p w14:paraId="37F0401C" w14:textId="77777777" w:rsidR="00750AB0" w:rsidRPr="005356FE" w:rsidRDefault="00750AB0" w:rsidP="00DB5969">
            <w:pPr>
              <w:pStyle w:val="TAC"/>
            </w:pPr>
            <w:r w:rsidRPr="005356FE">
              <w:t>1</w:t>
            </w:r>
          </w:p>
        </w:tc>
        <w:tc>
          <w:tcPr>
            <w:tcW w:w="2645" w:type="pct"/>
            <w:vAlign w:val="center"/>
          </w:tcPr>
          <w:p w14:paraId="16D849C4" w14:textId="77777777" w:rsidR="00750AB0" w:rsidRPr="005356FE" w:rsidRDefault="00743801" w:rsidP="00DB5969">
            <w:pPr>
              <w:pStyle w:val="TAL"/>
            </w:pPr>
            <w:r>
              <w:t>Contains a</w:t>
            </w:r>
            <w:r w:rsidR="00750AB0" w:rsidRPr="005356FE">
              <w:t>n alternative URI of the resource located in an alternative VAE Server.</w:t>
            </w:r>
          </w:p>
        </w:tc>
      </w:tr>
    </w:tbl>
    <w:p w14:paraId="4EC30982" w14:textId="77777777" w:rsidR="00750AB0" w:rsidRPr="005356FE" w:rsidRDefault="00750AB0" w:rsidP="00750AB0"/>
    <w:p w14:paraId="2B50A994" w14:textId="77777777" w:rsidR="00750AB0" w:rsidRPr="005356FE" w:rsidRDefault="00750AB0" w:rsidP="00750AB0">
      <w:pPr>
        <w:pStyle w:val="TH"/>
      </w:pPr>
      <w:r w:rsidRPr="005356FE">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1E8028" w14:textId="77777777" w:rsidTr="00DB5969">
        <w:trPr>
          <w:jc w:val="center"/>
        </w:trPr>
        <w:tc>
          <w:tcPr>
            <w:tcW w:w="825" w:type="pct"/>
            <w:shd w:val="clear" w:color="auto" w:fill="C0C0C0"/>
            <w:vAlign w:val="center"/>
          </w:tcPr>
          <w:p w14:paraId="50866C14" w14:textId="77777777" w:rsidR="00750AB0" w:rsidRPr="005356FE" w:rsidRDefault="00750AB0" w:rsidP="00DB5969">
            <w:pPr>
              <w:pStyle w:val="TAH"/>
            </w:pPr>
            <w:r w:rsidRPr="005356FE">
              <w:t>Name</w:t>
            </w:r>
          </w:p>
        </w:tc>
        <w:tc>
          <w:tcPr>
            <w:tcW w:w="732" w:type="pct"/>
            <w:shd w:val="clear" w:color="auto" w:fill="C0C0C0"/>
            <w:vAlign w:val="center"/>
          </w:tcPr>
          <w:p w14:paraId="4FED28E3" w14:textId="77777777" w:rsidR="00750AB0" w:rsidRPr="005356FE" w:rsidRDefault="00750AB0" w:rsidP="00DB5969">
            <w:pPr>
              <w:pStyle w:val="TAH"/>
            </w:pPr>
            <w:r w:rsidRPr="005356FE">
              <w:t>Data type</w:t>
            </w:r>
          </w:p>
        </w:tc>
        <w:tc>
          <w:tcPr>
            <w:tcW w:w="217" w:type="pct"/>
            <w:shd w:val="clear" w:color="auto" w:fill="C0C0C0"/>
            <w:vAlign w:val="center"/>
          </w:tcPr>
          <w:p w14:paraId="58465C56" w14:textId="77777777" w:rsidR="00750AB0" w:rsidRPr="005356FE" w:rsidRDefault="00750AB0" w:rsidP="00DB5969">
            <w:pPr>
              <w:pStyle w:val="TAH"/>
            </w:pPr>
            <w:r w:rsidRPr="005356FE">
              <w:t>P</w:t>
            </w:r>
          </w:p>
        </w:tc>
        <w:tc>
          <w:tcPr>
            <w:tcW w:w="581" w:type="pct"/>
            <w:shd w:val="clear" w:color="auto" w:fill="C0C0C0"/>
            <w:vAlign w:val="center"/>
          </w:tcPr>
          <w:p w14:paraId="1E514136" w14:textId="77777777" w:rsidR="00750AB0" w:rsidRPr="005356FE" w:rsidRDefault="00750AB0" w:rsidP="00DB5969">
            <w:pPr>
              <w:pStyle w:val="TAH"/>
            </w:pPr>
            <w:r w:rsidRPr="005356FE">
              <w:t>Cardinality</w:t>
            </w:r>
          </w:p>
        </w:tc>
        <w:tc>
          <w:tcPr>
            <w:tcW w:w="2645" w:type="pct"/>
            <w:shd w:val="clear" w:color="auto" w:fill="C0C0C0"/>
            <w:vAlign w:val="center"/>
          </w:tcPr>
          <w:p w14:paraId="2E3F72A9" w14:textId="77777777" w:rsidR="00750AB0" w:rsidRPr="005356FE" w:rsidRDefault="00750AB0" w:rsidP="00DB5969">
            <w:pPr>
              <w:pStyle w:val="TAH"/>
            </w:pPr>
            <w:r w:rsidRPr="005356FE">
              <w:t>Description</w:t>
            </w:r>
          </w:p>
        </w:tc>
      </w:tr>
      <w:tr w:rsidR="00750AB0" w:rsidRPr="005356FE" w14:paraId="71E55DAE" w14:textId="77777777" w:rsidTr="00DB5969">
        <w:trPr>
          <w:jc w:val="center"/>
        </w:trPr>
        <w:tc>
          <w:tcPr>
            <w:tcW w:w="825" w:type="pct"/>
            <w:vAlign w:val="center"/>
          </w:tcPr>
          <w:p w14:paraId="5427524D" w14:textId="77777777" w:rsidR="00750AB0" w:rsidRPr="005356FE" w:rsidRDefault="00750AB0" w:rsidP="00DB5969">
            <w:pPr>
              <w:pStyle w:val="TAL"/>
            </w:pPr>
            <w:r w:rsidRPr="005356FE">
              <w:t>Location</w:t>
            </w:r>
          </w:p>
        </w:tc>
        <w:tc>
          <w:tcPr>
            <w:tcW w:w="732" w:type="pct"/>
            <w:vAlign w:val="center"/>
          </w:tcPr>
          <w:p w14:paraId="038D30AA" w14:textId="77777777" w:rsidR="00750AB0" w:rsidRPr="005356FE" w:rsidRDefault="00750AB0" w:rsidP="00DB5969">
            <w:pPr>
              <w:pStyle w:val="TAL"/>
            </w:pPr>
            <w:r w:rsidRPr="005356FE">
              <w:t>string</w:t>
            </w:r>
          </w:p>
        </w:tc>
        <w:tc>
          <w:tcPr>
            <w:tcW w:w="217" w:type="pct"/>
            <w:vAlign w:val="center"/>
          </w:tcPr>
          <w:p w14:paraId="5A909152" w14:textId="77777777" w:rsidR="00750AB0" w:rsidRPr="005356FE" w:rsidRDefault="00750AB0" w:rsidP="00DB5969">
            <w:pPr>
              <w:pStyle w:val="TAC"/>
            </w:pPr>
            <w:r w:rsidRPr="005356FE">
              <w:t>M</w:t>
            </w:r>
          </w:p>
        </w:tc>
        <w:tc>
          <w:tcPr>
            <w:tcW w:w="581" w:type="pct"/>
            <w:vAlign w:val="center"/>
          </w:tcPr>
          <w:p w14:paraId="7723CD07" w14:textId="77777777" w:rsidR="00750AB0" w:rsidRPr="005356FE" w:rsidRDefault="00750AB0" w:rsidP="00DB5969">
            <w:pPr>
              <w:pStyle w:val="TAC"/>
            </w:pPr>
            <w:r w:rsidRPr="005356FE">
              <w:t>1</w:t>
            </w:r>
          </w:p>
        </w:tc>
        <w:tc>
          <w:tcPr>
            <w:tcW w:w="2645" w:type="pct"/>
            <w:vAlign w:val="center"/>
          </w:tcPr>
          <w:p w14:paraId="337D885E" w14:textId="77777777" w:rsidR="00750AB0" w:rsidRPr="005356FE" w:rsidRDefault="00743801" w:rsidP="00DB5969">
            <w:pPr>
              <w:pStyle w:val="TAL"/>
            </w:pPr>
            <w:r>
              <w:t>Contains a</w:t>
            </w:r>
            <w:r w:rsidR="00750AB0" w:rsidRPr="005356FE">
              <w:t>n alternative URI of the resource located in an alternative VAE Server.</w:t>
            </w:r>
          </w:p>
        </w:tc>
      </w:tr>
    </w:tbl>
    <w:p w14:paraId="0747CCC2" w14:textId="77777777" w:rsidR="00750AB0" w:rsidRPr="005356FE" w:rsidRDefault="00750AB0" w:rsidP="00750AB0"/>
    <w:p w14:paraId="6886DB5B" w14:textId="77777777" w:rsidR="00750AB0" w:rsidRPr="005356FE" w:rsidRDefault="00750AB0" w:rsidP="00750AB0">
      <w:pPr>
        <w:pStyle w:val="6"/>
      </w:pPr>
      <w:bookmarkStart w:id="6997" w:name="_Toc144024248"/>
      <w:bookmarkStart w:id="6998" w:name="_Toc144459680"/>
      <w:bookmarkStart w:id="6999" w:name="_Toc209472836"/>
      <w:bookmarkStart w:id="7000" w:name="_Toc96843429"/>
      <w:bookmarkStart w:id="7001" w:name="_Toc96844404"/>
      <w:bookmarkStart w:id="7002" w:name="_Toc100739977"/>
      <w:bookmarkStart w:id="7003" w:name="_Toc129252550"/>
      <w:r w:rsidRPr="005356FE">
        <w:lastRenderedPageBreak/>
        <w:t>6.11.3.3.3.3</w:t>
      </w:r>
      <w:r w:rsidRPr="005356FE">
        <w:tab/>
        <w:t>PATCH</w:t>
      </w:r>
      <w:bookmarkEnd w:id="6997"/>
      <w:bookmarkEnd w:id="6998"/>
      <w:bookmarkEnd w:id="6999"/>
    </w:p>
    <w:p w14:paraId="189A2AB2" w14:textId="77777777" w:rsidR="00750AB0" w:rsidRPr="005356FE" w:rsidRDefault="00750AB0" w:rsidP="00750AB0">
      <w:pPr>
        <w:rPr>
          <w:noProof/>
          <w:lang w:eastAsia="zh-CN"/>
        </w:rPr>
      </w:pPr>
      <w:r w:rsidRPr="005356FE">
        <w:rPr>
          <w:noProof/>
          <w:lang w:eastAsia="zh-CN"/>
        </w:rPr>
        <w:t xml:space="preserve">The HTTP PATCH method allows a service consumer to request the modification of an existing </w:t>
      </w:r>
      <w:r w:rsidRPr="005356FE">
        <w:t>"Individual VRU Zone Management Subscription" resource at the VAE Server</w:t>
      </w:r>
      <w:r w:rsidRPr="005356FE">
        <w:rPr>
          <w:noProof/>
          <w:lang w:eastAsia="zh-CN"/>
        </w:rPr>
        <w:t>.</w:t>
      </w:r>
    </w:p>
    <w:p w14:paraId="6D64B312" w14:textId="77777777" w:rsidR="00750AB0" w:rsidRPr="005356FE" w:rsidRDefault="00750AB0" w:rsidP="00750AB0">
      <w:r w:rsidRPr="005356FE">
        <w:t>This method shall support the URI query parameters specified in table 6.11.3.3.3.3-1.</w:t>
      </w:r>
    </w:p>
    <w:p w14:paraId="4B36B386" w14:textId="77777777" w:rsidR="00750AB0" w:rsidRPr="005356FE" w:rsidRDefault="00750AB0" w:rsidP="00750AB0">
      <w:pPr>
        <w:pStyle w:val="TH"/>
        <w:rPr>
          <w:rFonts w:cs="Arial"/>
        </w:rPr>
      </w:pPr>
      <w:r w:rsidRPr="005356FE">
        <w:t>Table 6.11.3.3.3.3-1: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FA9FB5F" w14:textId="77777777" w:rsidTr="00DB5969">
        <w:trPr>
          <w:jc w:val="center"/>
        </w:trPr>
        <w:tc>
          <w:tcPr>
            <w:tcW w:w="825" w:type="pct"/>
            <w:tcBorders>
              <w:bottom w:val="single" w:sz="6" w:space="0" w:color="auto"/>
            </w:tcBorders>
            <w:shd w:val="clear" w:color="auto" w:fill="C0C0C0"/>
            <w:vAlign w:val="center"/>
          </w:tcPr>
          <w:p w14:paraId="0C91EA6F"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54DB542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D374B7A"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D579130"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3369C0A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113EFA" w14:textId="77777777" w:rsidR="00750AB0" w:rsidRPr="005356FE" w:rsidRDefault="00750AB0" w:rsidP="00DB5969">
            <w:pPr>
              <w:pStyle w:val="TAH"/>
            </w:pPr>
            <w:r w:rsidRPr="005356FE">
              <w:t>Applicability</w:t>
            </w:r>
          </w:p>
        </w:tc>
      </w:tr>
      <w:tr w:rsidR="00750AB0" w:rsidRPr="008874EC" w14:paraId="053F8088" w14:textId="77777777" w:rsidTr="00DB5969">
        <w:trPr>
          <w:jc w:val="center"/>
        </w:trPr>
        <w:tc>
          <w:tcPr>
            <w:tcW w:w="825" w:type="pct"/>
            <w:tcBorders>
              <w:top w:val="single" w:sz="6" w:space="0" w:color="auto"/>
            </w:tcBorders>
            <w:vAlign w:val="center"/>
          </w:tcPr>
          <w:p w14:paraId="171D63C6"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5D896ADC" w14:textId="77777777" w:rsidR="00750AB0" w:rsidRPr="008874EC" w:rsidRDefault="00750AB0" w:rsidP="00DB5969">
            <w:pPr>
              <w:pStyle w:val="TAL"/>
            </w:pPr>
          </w:p>
        </w:tc>
        <w:tc>
          <w:tcPr>
            <w:tcW w:w="215" w:type="pct"/>
            <w:tcBorders>
              <w:top w:val="single" w:sz="6" w:space="0" w:color="auto"/>
            </w:tcBorders>
            <w:vAlign w:val="center"/>
          </w:tcPr>
          <w:p w14:paraId="7BD56225" w14:textId="77777777" w:rsidR="00750AB0" w:rsidRPr="008874EC" w:rsidRDefault="00750AB0" w:rsidP="00DB5969">
            <w:pPr>
              <w:pStyle w:val="TAC"/>
            </w:pPr>
          </w:p>
        </w:tc>
        <w:tc>
          <w:tcPr>
            <w:tcW w:w="580" w:type="pct"/>
            <w:tcBorders>
              <w:top w:val="single" w:sz="6" w:space="0" w:color="auto"/>
            </w:tcBorders>
            <w:vAlign w:val="center"/>
          </w:tcPr>
          <w:p w14:paraId="442318AE" w14:textId="77777777" w:rsidR="00750AB0" w:rsidRPr="008874EC" w:rsidRDefault="00750AB0" w:rsidP="00DB5969">
            <w:pPr>
              <w:pStyle w:val="TAC"/>
            </w:pPr>
          </w:p>
        </w:tc>
        <w:tc>
          <w:tcPr>
            <w:tcW w:w="1852" w:type="pct"/>
            <w:tcBorders>
              <w:top w:val="single" w:sz="6" w:space="0" w:color="auto"/>
            </w:tcBorders>
            <w:vAlign w:val="center"/>
          </w:tcPr>
          <w:p w14:paraId="1176B324" w14:textId="77777777" w:rsidR="00750AB0" w:rsidRPr="008874EC" w:rsidRDefault="00750AB0" w:rsidP="00DB5969">
            <w:pPr>
              <w:pStyle w:val="TAL"/>
            </w:pPr>
          </w:p>
        </w:tc>
        <w:tc>
          <w:tcPr>
            <w:tcW w:w="796" w:type="pct"/>
            <w:tcBorders>
              <w:top w:val="single" w:sz="6" w:space="0" w:color="auto"/>
            </w:tcBorders>
            <w:vAlign w:val="center"/>
          </w:tcPr>
          <w:p w14:paraId="11C31D16" w14:textId="77777777" w:rsidR="00750AB0" w:rsidRPr="008874EC" w:rsidRDefault="00750AB0" w:rsidP="00DB5969">
            <w:pPr>
              <w:pStyle w:val="TAL"/>
            </w:pPr>
          </w:p>
        </w:tc>
      </w:tr>
    </w:tbl>
    <w:p w14:paraId="703282F9" w14:textId="77777777" w:rsidR="00750AB0" w:rsidRPr="008874EC" w:rsidRDefault="00750AB0" w:rsidP="00750AB0"/>
    <w:p w14:paraId="5CD772AE" w14:textId="77777777" w:rsidR="00750AB0" w:rsidRPr="005356FE" w:rsidRDefault="00750AB0" w:rsidP="00750AB0">
      <w:r w:rsidRPr="008874EC">
        <w:t xml:space="preserve">This method shall support the request data </w:t>
      </w:r>
      <w:r w:rsidRPr="005356FE">
        <w:t>structures specified in table 6.11.3.3.3.3-2 and the response data structures and response codes specified in table 6.11.3.3.3.3-3.</w:t>
      </w:r>
    </w:p>
    <w:p w14:paraId="50577086" w14:textId="77777777" w:rsidR="00750AB0" w:rsidRPr="005356FE" w:rsidRDefault="00750AB0" w:rsidP="00750AB0">
      <w:pPr>
        <w:pStyle w:val="TH"/>
      </w:pPr>
      <w:r w:rsidRPr="005356FE">
        <w:t>Table 6.11.3.3.3.3-2: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750AB0" w:rsidRPr="005356FE" w14:paraId="01CBF43C" w14:textId="77777777" w:rsidTr="00DB5969">
        <w:trPr>
          <w:jc w:val="center"/>
        </w:trPr>
        <w:tc>
          <w:tcPr>
            <w:tcW w:w="2378" w:type="dxa"/>
            <w:tcBorders>
              <w:bottom w:val="single" w:sz="6" w:space="0" w:color="auto"/>
            </w:tcBorders>
            <w:shd w:val="clear" w:color="auto" w:fill="C0C0C0"/>
            <w:vAlign w:val="center"/>
          </w:tcPr>
          <w:p w14:paraId="4584B36C" w14:textId="77777777" w:rsidR="00750AB0" w:rsidRPr="005356FE" w:rsidRDefault="00750AB0" w:rsidP="00DB5969">
            <w:pPr>
              <w:pStyle w:val="TAH"/>
            </w:pPr>
            <w:r w:rsidRPr="005356FE">
              <w:t>Data type</w:t>
            </w:r>
          </w:p>
        </w:tc>
        <w:tc>
          <w:tcPr>
            <w:tcW w:w="308" w:type="dxa"/>
            <w:tcBorders>
              <w:bottom w:val="single" w:sz="6" w:space="0" w:color="auto"/>
            </w:tcBorders>
            <w:shd w:val="clear" w:color="auto" w:fill="C0C0C0"/>
            <w:vAlign w:val="center"/>
          </w:tcPr>
          <w:p w14:paraId="0EE421E9"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60F59BCB" w14:textId="77777777" w:rsidR="00750AB0" w:rsidRPr="005356FE" w:rsidRDefault="00750AB0" w:rsidP="00DB5969">
            <w:pPr>
              <w:pStyle w:val="TAH"/>
            </w:pPr>
            <w:r w:rsidRPr="005356FE">
              <w:t>Cardinality</w:t>
            </w:r>
          </w:p>
        </w:tc>
        <w:tc>
          <w:tcPr>
            <w:tcW w:w="5801" w:type="dxa"/>
            <w:tcBorders>
              <w:bottom w:val="single" w:sz="6" w:space="0" w:color="auto"/>
            </w:tcBorders>
            <w:shd w:val="clear" w:color="auto" w:fill="C0C0C0"/>
            <w:vAlign w:val="center"/>
          </w:tcPr>
          <w:p w14:paraId="4966A4C5" w14:textId="77777777" w:rsidR="00750AB0" w:rsidRPr="005356FE" w:rsidRDefault="00750AB0" w:rsidP="00DB5969">
            <w:pPr>
              <w:pStyle w:val="TAH"/>
            </w:pPr>
            <w:r w:rsidRPr="005356FE">
              <w:t>Description</w:t>
            </w:r>
          </w:p>
        </w:tc>
      </w:tr>
      <w:tr w:rsidR="00750AB0" w:rsidRPr="008874EC" w14:paraId="73AA1766" w14:textId="77777777" w:rsidTr="00DB5969">
        <w:trPr>
          <w:jc w:val="center"/>
        </w:trPr>
        <w:tc>
          <w:tcPr>
            <w:tcW w:w="2378" w:type="dxa"/>
            <w:tcBorders>
              <w:top w:val="single" w:sz="6" w:space="0" w:color="auto"/>
            </w:tcBorders>
            <w:vAlign w:val="center"/>
          </w:tcPr>
          <w:p w14:paraId="08654D09" w14:textId="77777777" w:rsidR="00750AB0" w:rsidRPr="005356FE" w:rsidRDefault="00750AB0" w:rsidP="00DB5969">
            <w:pPr>
              <w:pStyle w:val="TAL"/>
            </w:pPr>
            <w:proofErr w:type="spellStart"/>
            <w:r w:rsidRPr="005356FE">
              <w:t>VRUZoneMngtSubscPatch</w:t>
            </w:r>
            <w:proofErr w:type="spellEnd"/>
          </w:p>
        </w:tc>
        <w:tc>
          <w:tcPr>
            <w:tcW w:w="308" w:type="dxa"/>
            <w:tcBorders>
              <w:top w:val="single" w:sz="6" w:space="0" w:color="auto"/>
            </w:tcBorders>
            <w:vAlign w:val="center"/>
          </w:tcPr>
          <w:p w14:paraId="3148FE55"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851C5DB" w14:textId="77777777" w:rsidR="00750AB0" w:rsidRPr="005356FE" w:rsidRDefault="00750AB0" w:rsidP="00DB5969">
            <w:pPr>
              <w:pStyle w:val="TAC"/>
            </w:pPr>
            <w:r w:rsidRPr="005356FE">
              <w:t>1</w:t>
            </w:r>
          </w:p>
        </w:tc>
        <w:tc>
          <w:tcPr>
            <w:tcW w:w="5801" w:type="dxa"/>
            <w:tcBorders>
              <w:top w:val="single" w:sz="6" w:space="0" w:color="auto"/>
            </w:tcBorders>
            <w:vAlign w:val="center"/>
          </w:tcPr>
          <w:p w14:paraId="54203BFC" w14:textId="77777777" w:rsidR="00750AB0" w:rsidRPr="008874EC" w:rsidRDefault="00750AB0" w:rsidP="00DB5969">
            <w:pPr>
              <w:pStyle w:val="TAL"/>
            </w:pPr>
            <w:r w:rsidRPr="005356FE">
              <w:t>Represents the parameters to request the modification of the "Individual VRU Zone Management Subscription" resource.</w:t>
            </w:r>
          </w:p>
        </w:tc>
      </w:tr>
    </w:tbl>
    <w:p w14:paraId="5F5090A0" w14:textId="77777777" w:rsidR="00750AB0" w:rsidRPr="008874EC" w:rsidRDefault="00750AB0" w:rsidP="00750AB0"/>
    <w:p w14:paraId="30C92B9C" w14:textId="77777777" w:rsidR="00750AB0" w:rsidRPr="005356FE" w:rsidRDefault="00750AB0" w:rsidP="00750AB0">
      <w:pPr>
        <w:pStyle w:val="TH"/>
      </w:pPr>
      <w:r w:rsidRPr="008874EC">
        <w:t>Table 6.</w:t>
      </w:r>
      <w:r w:rsidRPr="005356FE">
        <w:t>11.3.3.3.3-3: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D8EA9B7" w14:textId="77777777" w:rsidTr="00DB5969">
        <w:trPr>
          <w:jc w:val="center"/>
        </w:trPr>
        <w:tc>
          <w:tcPr>
            <w:tcW w:w="1101" w:type="pct"/>
            <w:tcBorders>
              <w:bottom w:val="single" w:sz="6" w:space="0" w:color="auto"/>
            </w:tcBorders>
            <w:shd w:val="clear" w:color="auto" w:fill="C0C0C0"/>
            <w:vAlign w:val="center"/>
          </w:tcPr>
          <w:p w14:paraId="309ABF36" w14:textId="77777777" w:rsidR="00750AB0" w:rsidRPr="005356FE" w:rsidRDefault="00750AB0" w:rsidP="00DB5969">
            <w:pPr>
              <w:pStyle w:val="TAH"/>
            </w:pPr>
            <w:r w:rsidRPr="005356FE">
              <w:t>Data type</w:t>
            </w:r>
          </w:p>
        </w:tc>
        <w:tc>
          <w:tcPr>
            <w:tcW w:w="221" w:type="pct"/>
            <w:tcBorders>
              <w:bottom w:val="single" w:sz="6" w:space="0" w:color="auto"/>
            </w:tcBorders>
            <w:shd w:val="clear" w:color="auto" w:fill="C0C0C0"/>
            <w:vAlign w:val="center"/>
          </w:tcPr>
          <w:p w14:paraId="3BA655A8" w14:textId="77777777" w:rsidR="00750AB0" w:rsidRPr="005356FE" w:rsidRDefault="00750AB0" w:rsidP="00DB5969">
            <w:pPr>
              <w:pStyle w:val="TAH"/>
            </w:pPr>
            <w:r w:rsidRPr="005356FE">
              <w:t>P</w:t>
            </w:r>
          </w:p>
        </w:tc>
        <w:tc>
          <w:tcPr>
            <w:tcW w:w="589" w:type="pct"/>
            <w:tcBorders>
              <w:bottom w:val="single" w:sz="6" w:space="0" w:color="auto"/>
            </w:tcBorders>
            <w:shd w:val="clear" w:color="auto" w:fill="C0C0C0"/>
            <w:vAlign w:val="center"/>
          </w:tcPr>
          <w:p w14:paraId="7730DC1A" w14:textId="77777777" w:rsidR="00750AB0" w:rsidRPr="005356FE" w:rsidRDefault="00750AB0" w:rsidP="00DB5969">
            <w:pPr>
              <w:pStyle w:val="TAH"/>
            </w:pPr>
            <w:r w:rsidRPr="005356FE">
              <w:t>Cardinality</w:t>
            </w:r>
          </w:p>
        </w:tc>
        <w:tc>
          <w:tcPr>
            <w:tcW w:w="737" w:type="pct"/>
            <w:tcBorders>
              <w:bottom w:val="single" w:sz="6" w:space="0" w:color="auto"/>
            </w:tcBorders>
            <w:shd w:val="clear" w:color="auto" w:fill="C0C0C0"/>
            <w:vAlign w:val="center"/>
          </w:tcPr>
          <w:p w14:paraId="2878DBFD" w14:textId="77777777" w:rsidR="00750AB0" w:rsidRPr="005356FE" w:rsidRDefault="00750AB0" w:rsidP="00DB5969">
            <w:pPr>
              <w:pStyle w:val="TAH"/>
            </w:pPr>
            <w:r w:rsidRPr="005356FE">
              <w:t>Response</w:t>
            </w:r>
          </w:p>
          <w:p w14:paraId="3F9C4D34" w14:textId="77777777" w:rsidR="00750AB0" w:rsidRPr="005356FE" w:rsidRDefault="00750AB0" w:rsidP="00DB5969">
            <w:pPr>
              <w:pStyle w:val="TAH"/>
            </w:pPr>
            <w:r w:rsidRPr="005356FE">
              <w:t>codes</w:t>
            </w:r>
          </w:p>
        </w:tc>
        <w:tc>
          <w:tcPr>
            <w:tcW w:w="2352" w:type="pct"/>
            <w:tcBorders>
              <w:bottom w:val="single" w:sz="6" w:space="0" w:color="auto"/>
            </w:tcBorders>
            <w:shd w:val="clear" w:color="auto" w:fill="C0C0C0"/>
            <w:vAlign w:val="center"/>
          </w:tcPr>
          <w:p w14:paraId="6A4AAAFD" w14:textId="77777777" w:rsidR="00750AB0" w:rsidRPr="008874EC" w:rsidRDefault="00750AB0" w:rsidP="00DB5969">
            <w:pPr>
              <w:pStyle w:val="TAH"/>
            </w:pPr>
            <w:r w:rsidRPr="005356FE">
              <w:t>Description</w:t>
            </w:r>
          </w:p>
        </w:tc>
      </w:tr>
      <w:tr w:rsidR="00750AB0" w:rsidRPr="008874EC" w14:paraId="525EB256" w14:textId="77777777" w:rsidTr="00DB5969">
        <w:trPr>
          <w:jc w:val="center"/>
        </w:trPr>
        <w:tc>
          <w:tcPr>
            <w:tcW w:w="1101" w:type="pct"/>
            <w:tcBorders>
              <w:top w:val="single" w:sz="6" w:space="0" w:color="auto"/>
            </w:tcBorders>
            <w:vAlign w:val="center"/>
          </w:tcPr>
          <w:p w14:paraId="7511AA58"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41C0DC24" w14:textId="77777777" w:rsidR="00750AB0" w:rsidRPr="008874EC" w:rsidRDefault="00750AB0" w:rsidP="00DB5969">
            <w:pPr>
              <w:pStyle w:val="TAC"/>
            </w:pPr>
            <w:r w:rsidRPr="008874EC">
              <w:t>M</w:t>
            </w:r>
          </w:p>
        </w:tc>
        <w:tc>
          <w:tcPr>
            <w:tcW w:w="589" w:type="pct"/>
            <w:tcBorders>
              <w:top w:val="single" w:sz="6" w:space="0" w:color="auto"/>
            </w:tcBorders>
            <w:vAlign w:val="center"/>
          </w:tcPr>
          <w:p w14:paraId="1ECA39C1" w14:textId="77777777" w:rsidR="00750AB0" w:rsidRPr="008874EC" w:rsidRDefault="00750AB0" w:rsidP="00DB5969">
            <w:pPr>
              <w:pStyle w:val="TAC"/>
            </w:pPr>
            <w:r w:rsidRPr="008874EC">
              <w:t>1</w:t>
            </w:r>
          </w:p>
        </w:tc>
        <w:tc>
          <w:tcPr>
            <w:tcW w:w="737" w:type="pct"/>
            <w:tcBorders>
              <w:top w:val="single" w:sz="6" w:space="0" w:color="auto"/>
            </w:tcBorders>
            <w:vAlign w:val="center"/>
          </w:tcPr>
          <w:p w14:paraId="4F167170"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2B0AA4BD"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a representation of the updated resource shall be returned in the response body.</w:t>
            </w:r>
          </w:p>
        </w:tc>
      </w:tr>
      <w:tr w:rsidR="00750AB0" w:rsidRPr="008874EC" w14:paraId="57A9F78D" w14:textId="77777777" w:rsidTr="00DB5969">
        <w:trPr>
          <w:jc w:val="center"/>
        </w:trPr>
        <w:tc>
          <w:tcPr>
            <w:tcW w:w="1101" w:type="pct"/>
            <w:vAlign w:val="center"/>
          </w:tcPr>
          <w:p w14:paraId="15EC789E" w14:textId="77777777" w:rsidR="00750AB0" w:rsidRPr="008874EC" w:rsidRDefault="00750AB0" w:rsidP="00DB5969">
            <w:pPr>
              <w:pStyle w:val="TAL"/>
            </w:pPr>
            <w:r w:rsidRPr="008874EC">
              <w:t>n/a</w:t>
            </w:r>
          </w:p>
        </w:tc>
        <w:tc>
          <w:tcPr>
            <w:tcW w:w="221" w:type="pct"/>
            <w:vAlign w:val="center"/>
          </w:tcPr>
          <w:p w14:paraId="2BDC040A" w14:textId="77777777" w:rsidR="00750AB0" w:rsidRPr="008874EC" w:rsidRDefault="00750AB0" w:rsidP="00DB5969">
            <w:pPr>
              <w:pStyle w:val="TAC"/>
            </w:pPr>
          </w:p>
        </w:tc>
        <w:tc>
          <w:tcPr>
            <w:tcW w:w="589" w:type="pct"/>
            <w:vAlign w:val="center"/>
          </w:tcPr>
          <w:p w14:paraId="3293C7C7" w14:textId="77777777" w:rsidR="00750AB0" w:rsidRPr="008874EC" w:rsidRDefault="00750AB0" w:rsidP="00DB5969">
            <w:pPr>
              <w:pStyle w:val="TAC"/>
            </w:pPr>
          </w:p>
        </w:tc>
        <w:tc>
          <w:tcPr>
            <w:tcW w:w="737" w:type="pct"/>
            <w:vAlign w:val="center"/>
          </w:tcPr>
          <w:p w14:paraId="6A63F675" w14:textId="77777777" w:rsidR="00750AB0" w:rsidRPr="008874EC" w:rsidRDefault="00750AB0" w:rsidP="00DB5969">
            <w:pPr>
              <w:pStyle w:val="TAL"/>
            </w:pPr>
            <w:r w:rsidRPr="008874EC">
              <w:t>204 No Content</w:t>
            </w:r>
          </w:p>
        </w:tc>
        <w:tc>
          <w:tcPr>
            <w:tcW w:w="2352" w:type="pct"/>
            <w:vAlign w:val="center"/>
          </w:tcPr>
          <w:p w14:paraId="17F2C631"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no content is returned in the response body.</w:t>
            </w:r>
          </w:p>
        </w:tc>
      </w:tr>
      <w:tr w:rsidR="00750AB0" w:rsidRPr="008874EC" w14:paraId="6D24C62F" w14:textId="77777777" w:rsidTr="00DB5969">
        <w:trPr>
          <w:jc w:val="center"/>
        </w:trPr>
        <w:tc>
          <w:tcPr>
            <w:tcW w:w="1101" w:type="pct"/>
            <w:vAlign w:val="center"/>
          </w:tcPr>
          <w:p w14:paraId="2E8ACD71" w14:textId="77777777" w:rsidR="00750AB0" w:rsidRPr="008874EC" w:rsidRDefault="00750AB0" w:rsidP="00DB5969">
            <w:pPr>
              <w:pStyle w:val="TAL"/>
            </w:pPr>
            <w:r w:rsidRPr="008874EC">
              <w:t>n/a</w:t>
            </w:r>
          </w:p>
        </w:tc>
        <w:tc>
          <w:tcPr>
            <w:tcW w:w="221" w:type="pct"/>
            <w:vAlign w:val="center"/>
          </w:tcPr>
          <w:p w14:paraId="1DF82D23" w14:textId="77777777" w:rsidR="00750AB0" w:rsidRPr="008874EC" w:rsidRDefault="00750AB0" w:rsidP="00DB5969">
            <w:pPr>
              <w:pStyle w:val="TAC"/>
            </w:pPr>
          </w:p>
        </w:tc>
        <w:tc>
          <w:tcPr>
            <w:tcW w:w="589" w:type="pct"/>
            <w:vAlign w:val="center"/>
          </w:tcPr>
          <w:p w14:paraId="54E85D53" w14:textId="77777777" w:rsidR="00750AB0" w:rsidRPr="008874EC" w:rsidRDefault="00750AB0" w:rsidP="00DB5969">
            <w:pPr>
              <w:pStyle w:val="TAC"/>
            </w:pPr>
          </w:p>
        </w:tc>
        <w:tc>
          <w:tcPr>
            <w:tcW w:w="737" w:type="pct"/>
            <w:vAlign w:val="center"/>
          </w:tcPr>
          <w:p w14:paraId="7151092C" w14:textId="77777777" w:rsidR="00750AB0" w:rsidRPr="008874EC" w:rsidRDefault="00750AB0" w:rsidP="00DB5969">
            <w:pPr>
              <w:pStyle w:val="TAL"/>
            </w:pPr>
            <w:r w:rsidRPr="008874EC">
              <w:t>307 Temporary Redirect</w:t>
            </w:r>
          </w:p>
        </w:tc>
        <w:tc>
          <w:tcPr>
            <w:tcW w:w="2352" w:type="pct"/>
            <w:vAlign w:val="center"/>
          </w:tcPr>
          <w:p w14:paraId="4CD9DCE3" w14:textId="77777777" w:rsidR="00743801" w:rsidRDefault="00750AB0" w:rsidP="00DB5969">
            <w:pPr>
              <w:pStyle w:val="TAL"/>
            </w:pPr>
            <w:r w:rsidRPr="008874EC">
              <w:t>Temporary redirection.</w:t>
            </w:r>
          </w:p>
          <w:p w14:paraId="5CFBCCB3" w14:textId="77777777" w:rsidR="00743801" w:rsidRDefault="00743801" w:rsidP="00DB5969">
            <w:pPr>
              <w:pStyle w:val="TAL"/>
            </w:pPr>
          </w:p>
          <w:p w14:paraId="42E8DFD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7AE1369D" w14:textId="77777777" w:rsidR="00750AB0" w:rsidRPr="008874EC" w:rsidRDefault="00750AB0" w:rsidP="00DB5969">
            <w:pPr>
              <w:pStyle w:val="TAL"/>
            </w:pPr>
          </w:p>
          <w:p w14:paraId="2CF9259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48E0EA9" w14:textId="77777777" w:rsidTr="00DB5969">
        <w:trPr>
          <w:jc w:val="center"/>
        </w:trPr>
        <w:tc>
          <w:tcPr>
            <w:tcW w:w="1101" w:type="pct"/>
            <w:vAlign w:val="center"/>
          </w:tcPr>
          <w:p w14:paraId="36D3E439" w14:textId="77777777" w:rsidR="00750AB0" w:rsidRPr="008874EC" w:rsidRDefault="00750AB0" w:rsidP="00DB5969">
            <w:pPr>
              <w:pStyle w:val="TAL"/>
            </w:pPr>
            <w:r w:rsidRPr="008874EC">
              <w:rPr>
                <w:lang w:eastAsia="zh-CN"/>
              </w:rPr>
              <w:t>n/a</w:t>
            </w:r>
          </w:p>
        </w:tc>
        <w:tc>
          <w:tcPr>
            <w:tcW w:w="221" w:type="pct"/>
            <w:vAlign w:val="center"/>
          </w:tcPr>
          <w:p w14:paraId="79E72EF4" w14:textId="77777777" w:rsidR="00750AB0" w:rsidRPr="008874EC" w:rsidRDefault="00750AB0" w:rsidP="00DB5969">
            <w:pPr>
              <w:pStyle w:val="TAC"/>
            </w:pPr>
          </w:p>
        </w:tc>
        <w:tc>
          <w:tcPr>
            <w:tcW w:w="589" w:type="pct"/>
            <w:vAlign w:val="center"/>
          </w:tcPr>
          <w:p w14:paraId="35013516" w14:textId="77777777" w:rsidR="00750AB0" w:rsidRPr="008874EC" w:rsidRDefault="00750AB0" w:rsidP="00DB5969">
            <w:pPr>
              <w:pStyle w:val="TAC"/>
            </w:pPr>
          </w:p>
        </w:tc>
        <w:tc>
          <w:tcPr>
            <w:tcW w:w="737" w:type="pct"/>
            <w:vAlign w:val="center"/>
          </w:tcPr>
          <w:p w14:paraId="0A5E5CF2" w14:textId="77777777" w:rsidR="00750AB0" w:rsidRPr="008874EC" w:rsidRDefault="00750AB0" w:rsidP="00DB5969">
            <w:pPr>
              <w:pStyle w:val="TAL"/>
            </w:pPr>
            <w:r w:rsidRPr="008874EC">
              <w:t>308 Permanent Redirect</w:t>
            </w:r>
          </w:p>
        </w:tc>
        <w:tc>
          <w:tcPr>
            <w:tcW w:w="2352" w:type="pct"/>
            <w:vAlign w:val="center"/>
          </w:tcPr>
          <w:p w14:paraId="61205C1F" w14:textId="77777777" w:rsidR="00743801" w:rsidRDefault="00750AB0" w:rsidP="00DB5969">
            <w:pPr>
              <w:pStyle w:val="TAL"/>
            </w:pPr>
            <w:r w:rsidRPr="008874EC">
              <w:t>Permanent redirection.</w:t>
            </w:r>
          </w:p>
          <w:p w14:paraId="317AF18C" w14:textId="77777777" w:rsidR="00743801" w:rsidRDefault="00743801" w:rsidP="00DB5969">
            <w:pPr>
              <w:pStyle w:val="TAL"/>
            </w:pPr>
          </w:p>
          <w:p w14:paraId="54914AF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64F6E8E2" w14:textId="77777777" w:rsidR="00750AB0" w:rsidRPr="008874EC" w:rsidRDefault="00750AB0" w:rsidP="00DB5969">
            <w:pPr>
              <w:pStyle w:val="TAL"/>
            </w:pPr>
          </w:p>
          <w:p w14:paraId="6F51148B"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5568AF1" w14:textId="77777777" w:rsidTr="00DB5969">
        <w:trPr>
          <w:jc w:val="center"/>
        </w:trPr>
        <w:tc>
          <w:tcPr>
            <w:tcW w:w="5000" w:type="pct"/>
            <w:gridSpan w:val="5"/>
            <w:vAlign w:val="center"/>
          </w:tcPr>
          <w:p w14:paraId="28D52E1B"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PATCH method listed in table 5.2.6-1 of 3GPP TS 29.122 [2</w:t>
            </w:r>
            <w:r>
              <w:t>2</w:t>
            </w:r>
            <w:r w:rsidRPr="008874EC">
              <w:t>] shall also apply.</w:t>
            </w:r>
          </w:p>
        </w:tc>
      </w:tr>
    </w:tbl>
    <w:p w14:paraId="341CFDD1" w14:textId="77777777" w:rsidR="00750AB0" w:rsidRPr="008874EC" w:rsidRDefault="00750AB0" w:rsidP="00750AB0"/>
    <w:p w14:paraId="57421297" w14:textId="77777777" w:rsidR="00750AB0" w:rsidRPr="005356FE" w:rsidRDefault="00750AB0" w:rsidP="00750AB0">
      <w:pPr>
        <w:pStyle w:val="TH"/>
      </w:pPr>
      <w:r w:rsidRPr="008874EC">
        <w:t>Table </w:t>
      </w:r>
      <w:r w:rsidRPr="005356FE">
        <w:t>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8E6F4CC" w14:textId="77777777" w:rsidTr="00DB5969">
        <w:trPr>
          <w:jc w:val="center"/>
        </w:trPr>
        <w:tc>
          <w:tcPr>
            <w:tcW w:w="825" w:type="pct"/>
            <w:shd w:val="clear" w:color="auto" w:fill="C0C0C0"/>
            <w:vAlign w:val="center"/>
          </w:tcPr>
          <w:p w14:paraId="1CD018A1" w14:textId="77777777" w:rsidR="00750AB0" w:rsidRPr="005356FE" w:rsidRDefault="00750AB0" w:rsidP="00DB5969">
            <w:pPr>
              <w:pStyle w:val="TAH"/>
            </w:pPr>
            <w:r w:rsidRPr="005356FE">
              <w:t>Name</w:t>
            </w:r>
          </w:p>
        </w:tc>
        <w:tc>
          <w:tcPr>
            <w:tcW w:w="732" w:type="pct"/>
            <w:shd w:val="clear" w:color="auto" w:fill="C0C0C0"/>
            <w:vAlign w:val="center"/>
          </w:tcPr>
          <w:p w14:paraId="764D8FEF" w14:textId="77777777" w:rsidR="00750AB0" w:rsidRPr="005356FE" w:rsidRDefault="00750AB0" w:rsidP="00DB5969">
            <w:pPr>
              <w:pStyle w:val="TAH"/>
            </w:pPr>
            <w:r w:rsidRPr="005356FE">
              <w:t>Data type</w:t>
            </w:r>
          </w:p>
        </w:tc>
        <w:tc>
          <w:tcPr>
            <w:tcW w:w="217" w:type="pct"/>
            <w:shd w:val="clear" w:color="auto" w:fill="C0C0C0"/>
            <w:vAlign w:val="center"/>
          </w:tcPr>
          <w:p w14:paraId="1897AD8D" w14:textId="77777777" w:rsidR="00750AB0" w:rsidRPr="005356FE" w:rsidRDefault="00750AB0" w:rsidP="00DB5969">
            <w:pPr>
              <w:pStyle w:val="TAH"/>
            </w:pPr>
            <w:r w:rsidRPr="005356FE">
              <w:t>P</w:t>
            </w:r>
          </w:p>
        </w:tc>
        <w:tc>
          <w:tcPr>
            <w:tcW w:w="581" w:type="pct"/>
            <w:shd w:val="clear" w:color="auto" w:fill="C0C0C0"/>
            <w:vAlign w:val="center"/>
          </w:tcPr>
          <w:p w14:paraId="0DE9B917" w14:textId="77777777" w:rsidR="00750AB0" w:rsidRPr="005356FE" w:rsidRDefault="00750AB0" w:rsidP="00DB5969">
            <w:pPr>
              <w:pStyle w:val="TAH"/>
            </w:pPr>
            <w:r w:rsidRPr="005356FE">
              <w:t>Cardinality</w:t>
            </w:r>
          </w:p>
        </w:tc>
        <w:tc>
          <w:tcPr>
            <w:tcW w:w="2645" w:type="pct"/>
            <w:shd w:val="clear" w:color="auto" w:fill="C0C0C0"/>
            <w:vAlign w:val="center"/>
          </w:tcPr>
          <w:p w14:paraId="5A6E6A0A" w14:textId="77777777" w:rsidR="00750AB0" w:rsidRPr="005356FE" w:rsidRDefault="00750AB0" w:rsidP="00DB5969">
            <w:pPr>
              <w:pStyle w:val="TAH"/>
            </w:pPr>
            <w:r w:rsidRPr="005356FE">
              <w:t>Description</w:t>
            </w:r>
          </w:p>
        </w:tc>
      </w:tr>
      <w:tr w:rsidR="00750AB0" w:rsidRPr="005356FE" w14:paraId="5FF37B44" w14:textId="77777777" w:rsidTr="00DB5969">
        <w:trPr>
          <w:jc w:val="center"/>
        </w:trPr>
        <w:tc>
          <w:tcPr>
            <w:tcW w:w="825" w:type="pct"/>
            <w:vAlign w:val="center"/>
          </w:tcPr>
          <w:p w14:paraId="2F4A16EB" w14:textId="77777777" w:rsidR="00750AB0" w:rsidRPr="005356FE" w:rsidRDefault="00750AB0" w:rsidP="00DB5969">
            <w:pPr>
              <w:pStyle w:val="TAL"/>
            </w:pPr>
            <w:r w:rsidRPr="005356FE">
              <w:t>Location</w:t>
            </w:r>
          </w:p>
        </w:tc>
        <w:tc>
          <w:tcPr>
            <w:tcW w:w="732" w:type="pct"/>
            <w:vAlign w:val="center"/>
          </w:tcPr>
          <w:p w14:paraId="485E02EC" w14:textId="77777777" w:rsidR="00750AB0" w:rsidRPr="005356FE" w:rsidRDefault="00750AB0" w:rsidP="00DB5969">
            <w:pPr>
              <w:pStyle w:val="TAL"/>
            </w:pPr>
            <w:r w:rsidRPr="005356FE">
              <w:t>string</w:t>
            </w:r>
          </w:p>
        </w:tc>
        <w:tc>
          <w:tcPr>
            <w:tcW w:w="217" w:type="pct"/>
            <w:vAlign w:val="center"/>
          </w:tcPr>
          <w:p w14:paraId="59A2F17F" w14:textId="77777777" w:rsidR="00750AB0" w:rsidRPr="005356FE" w:rsidRDefault="00750AB0" w:rsidP="00DB5969">
            <w:pPr>
              <w:pStyle w:val="TAC"/>
            </w:pPr>
            <w:r w:rsidRPr="005356FE">
              <w:t>M</w:t>
            </w:r>
          </w:p>
        </w:tc>
        <w:tc>
          <w:tcPr>
            <w:tcW w:w="581" w:type="pct"/>
            <w:vAlign w:val="center"/>
          </w:tcPr>
          <w:p w14:paraId="5B178634" w14:textId="77777777" w:rsidR="00750AB0" w:rsidRPr="005356FE" w:rsidRDefault="00750AB0" w:rsidP="00DB5969">
            <w:pPr>
              <w:pStyle w:val="TAC"/>
            </w:pPr>
            <w:r w:rsidRPr="005356FE">
              <w:t>1</w:t>
            </w:r>
          </w:p>
        </w:tc>
        <w:tc>
          <w:tcPr>
            <w:tcW w:w="2645" w:type="pct"/>
            <w:vAlign w:val="center"/>
          </w:tcPr>
          <w:p w14:paraId="30845667" w14:textId="77777777" w:rsidR="00750AB0" w:rsidRPr="005356FE" w:rsidRDefault="00743801" w:rsidP="00DB5969">
            <w:pPr>
              <w:pStyle w:val="TAL"/>
            </w:pPr>
            <w:r>
              <w:t>Contains a</w:t>
            </w:r>
            <w:r w:rsidR="00750AB0" w:rsidRPr="005356FE">
              <w:t>n alternative URI of the resource located in an alternative VAE Server.</w:t>
            </w:r>
          </w:p>
        </w:tc>
      </w:tr>
    </w:tbl>
    <w:p w14:paraId="1ACCD558" w14:textId="77777777" w:rsidR="00750AB0" w:rsidRPr="005356FE" w:rsidRDefault="00750AB0" w:rsidP="00750AB0"/>
    <w:p w14:paraId="3F214B30" w14:textId="77777777" w:rsidR="00750AB0" w:rsidRPr="005356FE" w:rsidRDefault="00750AB0" w:rsidP="00750AB0">
      <w:pPr>
        <w:pStyle w:val="TH"/>
      </w:pPr>
      <w:r w:rsidRPr="005356FE">
        <w:lastRenderedPageBreak/>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D86F53A" w14:textId="77777777" w:rsidTr="00DB5969">
        <w:trPr>
          <w:jc w:val="center"/>
        </w:trPr>
        <w:tc>
          <w:tcPr>
            <w:tcW w:w="825" w:type="pct"/>
            <w:shd w:val="clear" w:color="auto" w:fill="C0C0C0"/>
            <w:vAlign w:val="center"/>
          </w:tcPr>
          <w:p w14:paraId="7B4E4F71" w14:textId="77777777" w:rsidR="00750AB0" w:rsidRPr="005356FE" w:rsidRDefault="00750AB0" w:rsidP="00DB5969">
            <w:pPr>
              <w:pStyle w:val="TAH"/>
            </w:pPr>
            <w:r w:rsidRPr="005356FE">
              <w:t>Name</w:t>
            </w:r>
          </w:p>
        </w:tc>
        <w:tc>
          <w:tcPr>
            <w:tcW w:w="732" w:type="pct"/>
            <w:shd w:val="clear" w:color="auto" w:fill="C0C0C0"/>
            <w:vAlign w:val="center"/>
          </w:tcPr>
          <w:p w14:paraId="064AAE8C" w14:textId="77777777" w:rsidR="00750AB0" w:rsidRPr="005356FE" w:rsidRDefault="00750AB0" w:rsidP="00DB5969">
            <w:pPr>
              <w:pStyle w:val="TAH"/>
            </w:pPr>
            <w:r w:rsidRPr="005356FE">
              <w:t>Data type</w:t>
            </w:r>
          </w:p>
        </w:tc>
        <w:tc>
          <w:tcPr>
            <w:tcW w:w="217" w:type="pct"/>
            <w:shd w:val="clear" w:color="auto" w:fill="C0C0C0"/>
            <w:vAlign w:val="center"/>
          </w:tcPr>
          <w:p w14:paraId="7A16D426" w14:textId="77777777" w:rsidR="00750AB0" w:rsidRPr="005356FE" w:rsidRDefault="00750AB0" w:rsidP="00DB5969">
            <w:pPr>
              <w:pStyle w:val="TAH"/>
            </w:pPr>
            <w:r w:rsidRPr="005356FE">
              <w:t>P</w:t>
            </w:r>
          </w:p>
        </w:tc>
        <w:tc>
          <w:tcPr>
            <w:tcW w:w="581" w:type="pct"/>
            <w:shd w:val="clear" w:color="auto" w:fill="C0C0C0"/>
            <w:vAlign w:val="center"/>
          </w:tcPr>
          <w:p w14:paraId="58D5A4D9" w14:textId="77777777" w:rsidR="00750AB0" w:rsidRPr="005356FE" w:rsidRDefault="00750AB0" w:rsidP="00DB5969">
            <w:pPr>
              <w:pStyle w:val="TAH"/>
            </w:pPr>
            <w:r w:rsidRPr="005356FE">
              <w:t>Cardinality</w:t>
            </w:r>
          </w:p>
        </w:tc>
        <w:tc>
          <w:tcPr>
            <w:tcW w:w="2645" w:type="pct"/>
            <w:shd w:val="clear" w:color="auto" w:fill="C0C0C0"/>
            <w:vAlign w:val="center"/>
          </w:tcPr>
          <w:p w14:paraId="1721FA2B" w14:textId="77777777" w:rsidR="00750AB0" w:rsidRPr="005356FE" w:rsidRDefault="00750AB0" w:rsidP="00DB5969">
            <w:pPr>
              <w:pStyle w:val="TAH"/>
            </w:pPr>
            <w:r w:rsidRPr="005356FE">
              <w:t>Description</w:t>
            </w:r>
          </w:p>
        </w:tc>
      </w:tr>
      <w:tr w:rsidR="00750AB0" w:rsidRPr="005356FE" w14:paraId="6DBBB5D3" w14:textId="77777777" w:rsidTr="00DB5969">
        <w:trPr>
          <w:jc w:val="center"/>
        </w:trPr>
        <w:tc>
          <w:tcPr>
            <w:tcW w:w="825" w:type="pct"/>
            <w:vAlign w:val="center"/>
          </w:tcPr>
          <w:p w14:paraId="0D7A6EFE" w14:textId="77777777" w:rsidR="00750AB0" w:rsidRPr="005356FE" w:rsidRDefault="00750AB0" w:rsidP="00DB5969">
            <w:pPr>
              <w:pStyle w:val="TAL"/>
            </w:pPr>
            <w:r w:rsidRPr="005356FE">
              <w:t>Location</w:t>
            </w:r>
          </w:p>
        </w:tc>
        <w:tc>
          <w:tcPr>
            <w:tcW w:w="732" w:type="pct"/>
            <w:vAlign w:val="center"/>
          </w:tcPr>
          <w:p w14:paraId="2D00AD3D" w14:textId="77777777" w:rsidR="00750AB0" w:rsidRPr="005356FE" w:rsidRDefault="00750AB0" w:rsidP="00DB5969">
            <w:pPr>
              <w:pStyle w:val="TAL"/>
            </w:pPr>
            <w:r w:rsidRPr="005356FE">
              <w:t>string</w:t>
            </w:r>
          </w:p>
        </w:tc>
        <w:tc>
          <w:tcPr>
            <w:tcW w:w="217" w:type="pct"/>
            <w:vAlign w:val="center"/>
          </w:tcPr>
          <w:p w14:paraId="0E02C206" w14:textId="77777777" w:rsidR="00750AB0" w:rsidRPr="005356FE" w:rsidRDefault="00750AB0" w:rsidP="00DB5969">
            <w:pPr>
              <w:pStyle w:val="TAC"/>
            </w:pPr>
            <w:r w:rsidRPr="005356FE">
              <w:t>M</w:t>
            </w:r>
          </w:p>
        </w:tc>
        <w:tc>
          <w:tcPr>
            <w:tcW w:w="581" w:type="pct"/>
            <w:vAlign w:val="center"/>
          </w:tcPr>
          <w:p w14:paraId="1ADA10E3" w14:textId="77777777" w:rsidR="00750AB0" w:rsidRPr="005356FE" w:rsidRDefault="00750AB0" w:rsidP="00DB5969">
            <w:pPr>
              <w:pStyle w:val="TAC"/>
            </w:pPr>
            <w:r w:rsidRPr="005356FE">
              <w:t>1</w:t>
            </w:r>
          </w:p>
        </w:tc>
        <w:tc>
          <w:tcPr>
            <w:tcW w:w="2645" w:type="pct"/>
            <w:vAlign w:val="center"/>
          </w:tcPr>
          <w:p w14:paraId="3AC68A7D" w14:textId="77777777" w:rsidR="00750AB0" w:rsidRPr="005356FE" w:rsidRDefault="00743801" w:rsidP="00DB5969">
            <w:pPr>
              <w:pStyle w:val="TAL"/>
            </w:pPr>
            <w:r>
              <w:t>Contains a</w:t>
            </w:r>
            <w:r w:rsidR="00750AB0" w:rsidRPr="005356FE">
              <w:t>n alternative URI of the resource located in an alternative VAE Server.</w:t>
            </w:r>
          </w:p>
        </w:tc>
      </w:tr>
    </w:tbl>
    <w:p w14:paraId="553B4661" w14:textId="77777777" w:rsidR="00750AB0" w:rsidRPr="005356FE" w:rsidRDefault="00750AB0" w:rsidP="00750AB0"/>
    <w:p w14:paraId="5E07D246" w14:textId="77777777" w:rsidR="00750AB0" w:rsidRPr="008874EC" w:rsidRDefault="00750AB0" w:rsidP="00750AB0">
      <w:pPr>
        <w:pStyle w:val="6"/>
      </w:pPr>
      <w:bookmarkStart w:id="7004" w:name="_Toc144024249"/>
      <w:bookmarkStart w:id="7005" w:name="_Toc144459681"/>
      <w:bookmarkStart w:id="7006" w:name="_Toc209472837"/>
      <w:r w:rsidRPr="005356FE">
        <w:t>6.11.3.3.3.4</w:t>
      </w:r>
      <w:r w:rsidRPr="005356FE">
        <w:tab/>
        <w:t>DELETE</w:t>
      </w:r>
      <w:bookmarkEnd w:id="7000"/>
      <w:bookmarkEnd w:id="7001"/>
      <w:bookmarkEnd w:id="7002"/>
      <w:bookmarkEnd w:id="7003"/>
      <w:bookmarkEnd w:id="7004"/>
      <w:bookmarkEnd w:id="7005"/>
      <w:bookmarkEnd w:id="7006"/>
    </w:p>
    <w:p w14:paraId="6D1ABBDE" w14:textId="77777777" w:rsidR="00750AB0" w:rsidRPr="008874EC" w:rsidRDefault="00750AB0" w:rsidP="00750AB0">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VRU Zone Management</w:t>
      </w:r>
      <w:r w:rsidRPr="008874EC">
        <w:t xml:space="preserve"> Subscription" resource at the </w:t>
      </w:r>
      <w:r>
        <w:t>VAE</w:t>
      </w:r>
      <w:r w:rsidRPr="008874EC">
        <w:t xml:space="preserve"> Server</w:t>
      </w:r>
      <w:r w:rsidRPr="008874EC">
        <w:rPr>
          <w:noProof/>
          <w:lang w:eastAsia="zh-CN"/>
        </w:rPr>
        <w:t>.</w:t>
      </w:r>
    </w:p>
    <w:p w14:paraId="35A617D4" w14:textId="77777777" w:rsidR="00750AB0" w:rsidRPr="005356FE" w:rsidRDefault="00750AB0" w:rsidP="00750AB0">
      <w:r w:rsidRPr="008874EC">
        <w:t>This method shall support the URI quer</w:t>
      </w:r>
      <w:r w:rsidRPr="005356FE">
        <w:t>y parameters specified in table 6.11.3.3.3.4-1.</w:t>
      </w:r>
    </w:p>
    <w:p w14:paraId="3FECF44F" w14:textId="77777777" w:rsidR="00750AB0" w:rsidRPr="005356FE" w:rsidRDefault="00750AB0" w:rsidP="00750AB0">
      <w:pPr>
        <w:pStyle w:val="TH"/>
        <w:rPr>
          <w:rFonts w:cs="Arial"/>
        </w:rPr>
      </w:pPr>
      <w:r w:rsidRPr="005356FE">
        <w:t>Table 6.11.3.3.3.4-1: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EF8B5C0" w14:textId="77777777" w:rsidTr="00DB5969">
        <w:trPr>
          <w:jc w:val="center"/>
        </w:trPr>
        <w:tc>
          <w:tcPr>
            <w:tcW w:w="825" w:type="pct"/>
            <w:tcBorders>
              <w:bottom w:val="single" w:sz="6" w:space="0" w:color="auto"/>
            </w:tcBorders>
            <w:shd w:val="clear" w:color="auto" w:fill="C0C0C0"/>
            <w:vAlign w:val="center"/>
          </w:tcPr>
          <w:p w14:paraId="006561CE"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4C65CCEA"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87305DF"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6FB53492"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5AEA8EC"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68931E27" w14:textId="77777777" w:rsidR="00750AB0" w:rsidRPr="005356FE" w:rsidRDefault="00750AB0" w:rsidP="00DB5969">
            <w:pPr>
              <w:pStyle w:val="TAH"/>
            </w:pPr>
            <w:r w:rsidRPr="005356FE">
              <w:t>Applicability</w:t>
            </w:r>
          </w:p>
        </w:tc>
      </w:tr>
      <w:tr w:rsidR="00750AB0" w:rsidRPr="005356FE" w14:paraId="348B515B" w14:textId="77777777" w:rsidTr="00DB5969">
        <w:trPr>
          <w:jc w:val="center"/>
        </w:trPr>
        <w:tc>
          <w:tcPr>
            <w:tcW w:w="825" w:type="pct"/>
            <w:tcBorders>
              <w:top w:val="single" w:sz="6" w:space="0" w:color="auto"/>
            </w:tcBorders>
            <w:vAlign w:val="center"/>
          </w:tcPr>
          <w:p w14:paraId="5661830E"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75ED971C" w14:textId="77777777" w:rsidR="00750AB0" w:rsidRPr="005356FE" w:rsidRDefault="00750AB0" w:rsidP="00DB5969">
            <w:pPr>
              <w:pStyle w:val="TAL"/>
            </w:pPr>
          </w:p>
        </w:tc>
        <w:tc>
          <w:tcPr>
            <w:tcW w:w="215" w:type="pct"/>
            <w:tcBorders>
              <w:top w:val="single" w:sz="6" w:space="0" w:color="auto"/>
            </w:tcBorders>
            <w:vAlign w:val="center"/>
          </w:tcPr>
          <w:p w14:paraId="36CB0402" w14:textId="77777777" w:rsidR="00750AB0" w:rsidRPr="005356FE" w:rsidRDefault="00750AB0" w:rsidP="00DB5969">
            <w:pPr>
              <w:pStyle w:val="TAC"/>
            </w:pPr>
          </w:p>
        </w:tc>
        <w:tc>
          <w:tcPr>
            <w:tcW w:w="580" w:type="pct"/>
            <w:tcBorders>
              <w:top w:val="single" w:sz="6" w:space="0" w:color="auto"/>
            </w:tcBorders>
            <w:vAlign w:val="center"/>
          </w:tcPr>
          <w:p w14:paraId="25659DDD" w14:textId="77777777" w:rsidR="00750AB0" w:rsidRPr="005356FE" w:rsidRDefault="00750AB0" w:rsidP="00DB5969">
            <w:pPr>
              <w:pStyle w:val="TAC"/>
            </w:pPr>
          </w:p>
        </w:tc>
        <w:tc>
          <w:tcPr>
            <w:tcW w:w="1852" w:type="pct"/>
            <w:tcBorders>
              <w:top w:val="single" w:sz="6" w:space="0" w:color="auto"/>
            </w:tcBorders>
            <w:vAlign w:val="center"/>
          </w:tcPr>
          <w:p w14:paraId="4665F8A8" w14:textId="77777777" w:rsidR="00750AB0" w:rsidRPr="005356FE" w:rsidRDefault="00750AB0" w:rsidP="00DB5969">
            <w:pPr>
              <w:pStyle w:val="TAL"/>
            </w:pPr>
          </w:p>
        </w:tc>
        <w:tc>
          <w:tcPr>
            <w:tcW w:w="796" w:type="pct"/>
            <w:tcBorders>
              <w:top w:val="single" w:sz="6" w:space="0" w:color="auto"/>
            </w:tcBorders>
            <w:vAlign w:val="center"/>
          </w:tcPr>
          <w:p w14:paraId="510128E9" w14:textId="77777777" w:rsidR="00750AB0" w:rsidRPr="005356FE" w:rsidRDefault="00750AB0" w:rsidP="00DB5969">
            <w:pPr>
              <w:pStyle w:val="TAL"/>
            </w:pPr>
          </w:p>
        </w:tc>
      </w:tr>
    </w:tbl>
    <w:p w14:paraId="5FBCDA50" w14:textId="77777777" w:rsidR="00750AB0" w:rsidRPr="005356FE" w:rsidRDefault="00750AB0" w:rsidP="00750AB0"/>
    <w:p w14:paraId="6B100920" w14:textId="77777777" w:rsidR="00750AB0" w:rsidRPr="005356FE" w:rsidRDefault="00750AB0" w:rsidP="00750AB0">
      <w:r w:rsidRPr="005356FE">
        <w:t>This method shall support the request data structures specified in table 6.11.3.3.3.4-2 and the response data structures and response codes specified in table 6.11.3.3.3.4-3.</w:t>
      </w:r>
    </w:p>
    <w:p w14:paraId="613AF733" w14:textId="77777777" w:rsidR="00750AB0" w:rsidRPr="005356FE" w:rsidRDefault="00750AB0" w:rsidP="00750AB0">
      <w:pPr>
        <w:pStyle w:val="TH"/>
      </w:pPr>
      <w:r w:rsidRPr="005356FE">
        <w:t>Table 6.11.3.3.3.4-2: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50AB0" w:rsidRPr="005356FE" w14:paraId="5381AEA3" w14:textId="77777777" w:rsidTr="00DB5969">
        <w:trPr>
          <w:jc w:val="center"/>
        </w:trPr>
        <w:tc>
          <w:tcPr>
            <w:tcW w:w="1696" w:type="dxa"/>
            <w:tcBorders>
              <w:bottom w:val="single" w:sz="6" w:space="0" w:color="auto"/>
            </w:tcBorders>
            <w:shd w:val="clear" w:color="auto" w:fill="C0C0C0"/>
            <w:vAlign w:val="center"/>
          </w:tcPr>
          <w:p w14:paraId="2E2A52FE" w14:textId="77777777" w:rsidR="00750AB0" w:rsidRPr="005356FE" w:rsidRDefault="00750AB0" w:rsidP="00DB5969">
            <w:pPr>
              <w:pStyle w:val="TAH"/>
            </w:pPr>
            <w:r w:rsidRPr="005356FE">
              <w:t>Data type</w:t>
            </w:r>
          </w:p>
        </w:tc>
        <w:tc>
          <w:tcPr>
            <w:tcW w:w="426" w:type="dxa"/>
            <w:tcBorders>
              <w:bottom w:val="single" w:sz="6" w:space="0" w:color="auto"/>
            </w:tcBorders>
            <w:shd w:val="clear" w:color="auto" w:fill="C0C0C0"/>
            <w:vAlign w:val="center"/>
          </w:tcPr>
          <w:p w14:paraId="28BEB098" w14:textId="77777777" w:rsidR="00750AB0" w:rsidRPr="005356FE" w:rsidRDefault="00750AB0" w:rsidP="00DB5969">
            <w:pPr>
              <w:pStyle w:val="TAH"/>
            </w:pPr>
            <w:r w:rsidRPr="005356FE">
              <w:t>P</w:t>
            </w:r>
          </w:p>
        </w:tc>
        <w:tc>
          <w:tcPr>
            <w:tcW w:w="1160" w:type="dxa"/>
            <w:tcBorders>
              <w:bottom w:val="single" w:sz="6" w:space="0" w:color="auto"/>
            </w:tcBorders>
            <w:shd w:val="clear" w:color="auto" w:fill="C0C0C0"/>
            <w:vAlign w:val="center"/>
          </w:tcPr>
          <w:p w14:paraId="36897449" w14:textId="77777777" w:rsidR="00750AB0" w:rsidRPr="005356FE" w:rsidRDefault="00750AB0" w:rsidP="00DB5969">
            <w:pPr>
              <w:pStyle w:val="TAH"/>
            </w:pPr>
            <w:r w:rsidRPr="005356FE">
              <w:t>Cardinality</w:t>
            </w:r>
          </w:p>
        </w:tc>
        <w:tc>
          <w:tcPr>
            <w:tcW w:w="6345" w:type="dxa"/>
            <w:tcBorders>
              <w:bottom w:val="single" w:sz="6" w:space="0" w:color="auto"/>
            </w:tcBorders>
            <w:shd w:val="clear" w:color="auto" w:fill="C0C0C0"/>
            <w:vAlign w:val="center"/>
          </w:tcPr>
          <w:p w14:paraId="523EEFC8" w14:textId="77777777" w:rsidR="00750AB0" w:rsidRPr="005356FE" w:rsidRDefault="00750AB0" w:rsidP="00DB5969">
            <w:pPr>
              <w:pStyle w:val="TAH"/>
            </w:pPr>
            <w:r w:rsidRPr="005356FE">
              <w:t>Description</w:t>
            </w:r>
          </w:p>
        </w:tc>
      </w:tr>
      <w:tr w:rsidR="00750AB0" w:rsidRPr="008874EC" w14:paraId="1DF9522B" w14:textId="77777777" w:rsidTr="00DB5969">
        <w:trPr>
          <w:jc w:val="center"/>
        </w:trPr>
        <w:tc>
          <w:tcPr>
            <w:tcW w:w="1696" w:type="dxa"/>
            <w:tcBorders>
              <w:top w:val="single" w:sz="6" w:space="0" w:color="auto"/>
            </w:tcBorders>
            <w:vAlign w:val="center"/>
          </w:tcPr>
          <w:p w14:paraId="31157B08" w14:textId="77777777" w:rsidR="00750AB0" w:rsidRPr="008874EC" w:rsidRDefault="00750AB0" w:rsidP="00DB5969">
            <w:pPr>
              <w:pStyle w:val="TAL"/>
            </w:pPr>
            <w:r w:rsidRPr="005356FE">
              <w:t>n/a</w:t>
            </w:r>
          </w:p>
        </w:tc>
        <w:tc>
          <w:tcPr>
            <w:tcW w:w="426" w:type="dxa"/>
            <w:tcBorders>
              <w:top w:val="single" w:sz="6" w:space="0" w:color="auto"/>
            </w:tcBorders>
            <w:vAlign w:val="center"/>
          </w:tcPr>
          <w:p w14:paraId="201DB740" w14:textId="77777777" w:rsidR="00750AB0" w:rsidRPr="008874EC" w:rsidRDefault="00750AB0" w:rsidP="00DB5969">
            <w:pPr>
              <w:pStyle w:val="TAC"/>
            </w:pPr>
          </w:p>
        </w:tc>
        <w:tc>
          <w:tcPr>
            <w:tcW w:w="1160" w:type="dxa"/>
            <w:tcBorders>
              <w:top w:val="single" w:sz="6" w:space="0" w:color="auto"/>
            </w:tcBorders>
            <w:vAlign w:val="center"/>
          </w:tcPr>
          <w:p w14:paraId="2F0BE7D2" w14:textId="77777777" w:rsidR="00750AB0" w:rsidRPr="008874EC" w:rsidRDefault="00750AB0" w:rsidP="00DB5969">
            <w:pPr>
              <w:pStyle w:val="TAC"/>
            </w:pPr>
          </w:p>
        </w:tc>
        <w:tc>
          <w:tcPr>
            <w:tcW w:w="6345" w:type="dxa"/>
            <w:tcBorders>
              <w:top w:val="single" w:sz="6" w:space="0" w:color="auto"/>
            </w:tcBorders>
            <w:vAlign w:val="center"/>
          </w:tcPr>
          <w:p w14:paraId="76C92765" w14:textId="77777777" w:rsidR="00750AB0" w:rsidRPr="008874EC" w:rsidRDefault="00750AB0" w:rsidP="00DB5969">
            <w:pPr>
              <w:pStyle w:val="TAL"/>
            </w:pPr>
          </w:p>
        </w:tc>
      </w:tr>
    </w:tbl>
    <w:p w14:paraId="00D1F47F" w14:textId="77777777" w:rsidR="00750AB0" w:rsidRPr="008874EC" w:rsidRDefault="00750AB0" w:rsidP="00750AB0"/>
    <w:p w14:paraId="119D5A72" w14:textId="77777777" w:rsidR="00750AB0" w:rsidRPr="008874EC" w:rsidRDefault="00750AB0" w:rsidP="00750AB0">
      <w:pPr>
        <w:pStyle w:val="TH"/>
      </w:pPr>
      <w:r w:rsidRPr="008874EC">
        <w:t>Table </w:t>
      </w:r>
      <w:r w:rsidRPr="005356FE">
        <w:t>6.11.3.3.3.4-3: Da</w:t>
      </w:r>
      <w:r w:rsidRPr="008874EC">
        <w:t>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50AB0" w:rsidRPr="008874EC" w14:paraId="7AA18F0B" w14:textId="77777777" w:rsidTr="00DB5969">
        <w:trPr>
          <w:jc w:val="center"/>
        </w:trPr>
        <w:tc>
          <w:tcPr>
            <w:tcW w:w="881" w:type="pct"/>
            <w:tcBorders>
              <w:bottom w:val="single" w:sz="6" w:space="0" w:color="auto"/>
            </w:tcBorders>
            <w:shd w:val="clear" w:color="auto" w:fill="C0C0C0"/>
            <w:vAlign w:val="center"/>
          </w:tcPr>
          <w:p w14:paraId="5CA384A1"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8240931" w14:textId="77777777" w:rsidR="00750AB0" w:rsidRPr="008874EC" w:rsidRDefault="00750AB0" w:rsidP="00DB5969">
            <w:pPr>
              <w:pStyle w:val="TAH"/>
            </w:pPr>
            <w:r w:rsidRPr="008874EC">
              <w:t>P</w:t>
            </w:r>
          </w:p>
        </w:tc>
        <w:tc>
          <w:tcPr>
            <w:tcW w:w="597" w:type="pct"/>
            <w:tcBorders>
              <w:bottom w:val="single" w:sz="6" w:space="0" w:color="auto"/>
            </w:tcBorders>
            <w:shd w:val="clear" w:color="auto" w:fill="C0C0C0"/>
            <w:vAlign w:val="center"/>
          </w:tcPr>
          <w:p w14:paraId="69815FC9" w14:textId="77777777" w:rsidR="00750AB0" w:rsidRPr="008874EC" w:rsidRDefault="00750AB0" w:rsidP="00DB5969">
            <w:pPr>
              <w:pStyle w:val="TAH"/>
            </w:pPr>
            <w:r w:rsidRPr="008874EC">
              <w:t>Cardinality</w:t>
            </w:r>
          </w:p>
        </w:tc>
        <w:tc>
          <w:tcPr>
            <w:tcW w:w="728" w:type="pct"/>
            <w:tcBorders>
              <w:bottom w:val="single" w:sz="6" w:space="0" w:color="auto"/>
            </w:tcBorders>
            <w:shd w:val="clear" w:color="auto" w:fill="C0C0C0"/>
            <w:vAlign w:val="center"/>
          </w:tcPr>
          <w:p w14:paraId="23448AB2" w14:textId="77777777" w:rsidR="00750AB0" w:rsidRPr="008874EC" w:rsidRDefault="00750AB0" w:rsidP="00DB5969">
            <w:pPr>
              <w:pStyle w:val="TAH"/>
            </w:pPr>
            <w:r w:rsidRPr="008874EC">
              <w:t>Response</w:t>
            </w:r>
          </w:p>
          <w:p w14:paraId="17899EFD" w14:textId="77777777" w:rsidR="00750AB0" w:rsidRPr="008874EC" w:rsidRDefault="00750AB0" w:rsidP="00DB5969">
            <w:pPr>
              <w:pStyle w:val="TAH"/>
            </w:pPr>
            <w:r w:rsidRPr="008874EC">
              <w:t>codes</w:t>
            </w:r>
          </w:p>
        </w:tc>
        <w:tc>
          <w:tcPr>
            <w:tcW w:w="2573" w:type="pct"/>
            <w:tcBorders>
              <w:bottom w:val="single" w:sz="6" w:space="0" w:color="auto"/>
            </w:tcBorders>
            <w:shd w:val="clear" w:color="auto" w:fill="C0C0C0"/>
            <w:vAlign w:val="center"/>
          </w:tcPr>
          <w:p w14:paraId="15A51EF6" w14:textId="77777777" w:rsidR="00750AB0" w:rsidRPr="008874EC" w:rsidRDefault="00750AB0" w:rsidP="00DB5969">
            <w:pPr>
              <w:pStyle w:val="TAH"/>
            </w:pPr>
            <w:r w:rsidRPr="008874EC">
              <w:t>Description</w:t>
            </w:r>
          </w:p>
        </w:tc>
      </w:tr>
      <w:tr w:rsidR="00750AB0" w:rsidRPr="008874EC" w14:paraId="062E6C9A" w14:textId="77777777" w:rsidTr="00DB5969">
        <w:trPr>
          <w:jc w:val="center"/>
        </w:trPr>
        <w:tc>
          <w:tcPr>
            <w:tcW w:w="881" w:type="pct"/>
            <w:tcBorders>
              <w:top w:val="single" w:sz="6" w:space="0" w:color="auto"/>
            </w:tcBorders>
            <w:vAlign w:val="center"/>
          </w:tcPr>
          <w:p w14:paraId="22F9845F" w14:textId="77777777" w:rsidR="00750AB0" w:rsidRPr="008874EC" w:rsidRDefault="00750AB0" w:rsidP="00DB5969">
            <w:pPr>
              <w:pStyle w:val="TAL"/>
            </w:pPr>
            <w:r w:rsidRPr="008874EC">
              <w:t>n/a</w:t>
            </w:r>
          </w:p>
        </w:tc>
        <w:tc>
          <w:tcPr>
            <w:tcW w:w="221" w:type="pct"/>
            <w:tcBorders>
              <w:top w:val="single" w:sz="6" w:space="0" w:color="auto"/>
            </w:tcBorders>
            <w:vAlign w:val="center"/>
          </w:tcPr>
          <w:p w14:paraId="5957EF3A" w14:textId="77777777" w:rsidR="00750AB0" w:rsidRPr="008874EC" w:rsidRDefault="00750AB0" w:rsidP="00DB5969">
            <w:pPr>
              <w:pStyle w:val="TAC"/>
            </w:pPr>
          </w:p>
        </w:tc>
        <w:tc>
          <w:tcPr>
            <w:tcW w:w="597" w:type="pct"/>
            <w:tcBorders>
              <w:top w:val="single" w:sz="6" w:space="0" w:color="auto"/>
            </w:tcBorders>
            <w:vAlign w:val="center"/>
          </w:tcPr>
          <w:p w14:paraId="1D815F2F" w14:textId="77777777" w:rsidR="00750AB0" w:rsidRPr="008874EC" w:rsidRDefault="00750AB0" w:rsidP="00DB5969">
            <w:pPr>
              <w:pStyle w:val="TAC"/>
            </w:pPr>
          </w:p>
        </w:tc>
        <w:tc>
          <w:tcPr>
            <w:tcW w:w="728" w:type="pct"/>
            <w:tcBorders>
              <w:top w:val="single" w:sz="6" w:space="0" w:color="auto"/>
            </w:tcBorders>
            <w:vAlign w:val="center"/>
          </w:tcPr>
          <w:p w14:paraId="072D631F" w14:textId="77777777" w:rsidR="00750AB0" w:rsidRPr="008874EC" w:rsidRDefault="00750AB0" w:rsidP="00DB5969">
            <w:pPr>
              <w:pStyle w:val="TAL"/>
            </w:pPr>
            <w:r w:rsidRPr="008874EC">
              <w:t>204 No Content</w:t>
            </w:r>
          </w:p>
        </w:tc>
        <w:tc>
          <w:tcPr>
            <w:tcW w:w="2573" w:type="pct"/>
            <w:tcBorders>
              <w:top w:val="single" w:sz="6" w:space="0" w:color="auto"/>
            </w:tcBorders>
            <w:vAlign w:val="center"/>
          </w:tcPr>
          <w:p w14:paraId="734055F4"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deleted.</w:t>
            </w:r>
          </w:p>
        </w:tc>
      </w:tr>
      <w:tr w:rsidR="00750AB0" w:rsidRPr="008874EC" w14:paraId="7027E95E" w14:textId="77777777" w:rsidTr="00DB5969">
        <w:trPr>
          <w:jc w:val="center"/>
        </w:trPr>
        <w:tc>
          <w:tcPr>
            <w:tcW w:w="881" w:type="pct"/>
            <w:vAlign w:val="center"/>
          </w:tcPr>
          <w:p w14:paraId="3E090645" w14:textId="77777777" w:rsidR="00750AB0" w:rsidRPr="008874EC" w:rsidRDefault="00750AB0" w:rsidP="00DB5969">
            <w:pPr>
              <w:pStyle w:val="TAL"/>
            </w:pPr>
            <w:r w:rsidRPr="008874EC">
              <w:t>n/a</w:t>
            </w:r>
          </w:p>
        </w:tc>
        <w:tc>
          <w:tcPr>
            <w:tcW w:w="221" w:type="pct"/>
            <w:vAlign w:val="center"/>
          </w:tcPr>
          <w:p w14:paraId="7B4252FD" w14:textId="77777777" w:rsidR="00750AB0" w:rsidRPr="008874EC" w:rsidRDefault="00750AB0" w:rsidP="00DB5969">
            <w:pPr>
              <w:pStyle w:val="TAC"/>
            </w:pPr>
          </w:p>
        </w:tc>
        <w:tc>
          <w:tcPr>
            <w:tcW w:w="597" w:type="pct"/>
            <w:vAlign w:val="center"/>
          </w:tcPr>
          <w:p w14:paraId="3A76B084" w14:textId="77777777" w:rsidR="00750AB0" w:rsidRPr="008874EC" w:rsidRDefault="00750AB0" w:rsidP="00DB5969">
            <w:pPr>
              <w:pStyle w:val="TAC"/>
            </w:pPr>
          </w:p>
        </w:tc>
        <w:tc>
          <w:tcPr>
            <w:tcW w:w="728" w:type="pct"/>
            <w:vAlign w:val="center"/>
          </w:tcPr>
          <w:p w14:paraId="765E947D" w14:textId="77777777" w:rsidR="00750AB0" w:rsidRPr="008874EC" w:rsidRDefault="00750AB0" w:rsidP="00DB5969">
            <w:pPr>
              <w:pStyle w:val="TAL"/>
            </w:pPr>
            <w:r w:rsidRPr="008874EC">
              <w:t>307 Temporary Redirect</w:t>
            </w:r>
          </w:p>
        </w:tc>
        <w:tc>
          <w:tcPr>
            <w:tcW w:w="2573" w:type="pct"/>
            <w:vAlign w:val="center"/>
          </w:tcPr>
          <w:p w14:paraId="257365C4" w14:textId="77777777" w:rsidR="00743801" w:rsidRDefault="00750AB0" w:rsidP="00DB5969">
            <w:pPr>
              <w:pStyle w:val="TAL"/>
            </w:pPr>
            <w:r w:rsidRPr="008874EC">
              <w:t>Temporary redirection.</w:t>
            </w:r>
          </w:p>
          <w:p w14:paraId="5713C879" w14:textId="77777777" w:rsidR="00743801" w:rsidRDefault="00743801" w:rsidP="00DB5969">
            <w:pPr>
              <w:pStyle w:val="TAL"/>
            </w:pPr>
          </w:p>
          <w:p w14:paraId="2CFEB39B"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423D1F7E" w14:textId="77777777" w:rsidR="00750AB0" w:rsidRPr="008874EC" w:rsidRDefault="00750AB0" w:rsidP="00DB5969">
            <w:pPr>
              <w:pStyle w:val="TAL"/>
            </w:pPr>
          </w:p>
          <w:p w14:paraId="3DEE0AFA"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5F91CBDB" w14:textId="77777777" w:rsidTr="00DB5969">
        <w:trPr>
          <w:jc w:val="center"/>
        </w:trPr>
        <w:tc>
          <w:tcPr>
            <w:tcW w:w="881" w:type="pct"/>
            <w:vAlign w:val="center"/>
          </w:tcPr>
          <w:p w14:paraId="46309F1A" w14:textId="77777777" w:rsidR="00750AB0" w:rsidRPr="008874EC" w:rsidRDefault="00750AB0" w:rsidP="00DB5969">
            <w:pPr>
              <w:pStyle w:val="TAL"/>
            </w:pPr>
            <w:r w:rsidRPr="008874EC">
              <w:rPr>
                <w:lang w:eastAsia="zh-CN"/>
              </w:rPr>
              <w:t>n/a</w:t>
            </w:r>
          </w:p>
        </w:tc>
        <w:tc>
          <w:tcPr>
            <w:tcW w:w="221" w:type="pct"/>
            <w:vAlign w:val="center"/>
          </w:tcPr>
          <w:p w14:paraId="52548E46" w14:textId="77777777" w:rsidR="00750AB0" w:rsidRPr="008874EC" w:rsidRDefault="00750AB0" w:rsidP="00DB5969">
            <w:pPr>
              <w:pStyle w:val="TAC"/>
            </w:pPr>
          </w:p>
        </w:tc>
        <w:tc>
          <w:tcPr>
            <w:tcW w:w="597" w:type="pct"/>
            <w:vAlign w:val="center"/>
          </w:tcPr>
          <w:p w14:paraId="10E2E781" w14:textId="77777777" w:rsidR="00750AB0" w:rsidRPr="008874EC" w:rsidRDefault="00750AB0" w:rsidP="00DB5969">
            <w:pPr>
              <w:pStyle w:val="TAC"/>
            </w:pPr>
          </w:p>
        </w:tc>
        <w:tc>
          <w:tcPr>
            <w:tcW w:w="728" w:type="pct"/>
            <w:vAlign w:val="center"/>
          </w:tcPr>
          <w:p w14:paraId="6BD7EBB2" w14:textId="77777777" w:rsidR="00750AB0" w:rsidRPr="008874EC" w:rsidRDefault="00750AB0" w:rsidP="00DB5969">
            <w:pPr>
              <w:pStyle w:val="TAL"/>
            </w:pPr>
            <w:r w:rsidRPr="008874EC">
              <w:t>308 Permanent Redirect</w:t>
            </w:r>
          </w:p>
        </w:tc>
        <w:tc>
          <w:tcPr>
            <w:tcW w:w="2573" w:type="pct"/>
            <w:vAlign w:val="center"/>
          </w:tcPr>
          <w:p w14:paraId="5579EF78" w14:textId="77777777" w:rsidR="00743801" w:rsidRDefault="00750AB0" w:rsidP="00DB5969">
            <w:pPr>
              <w:pStyle w:val="TAL"/>
            </w:pPr>
            <w:r w:rsidRPr="008874EC">
              <w:t>Permanent redirection.</w:t>
            </w:r>
          </w:p>
          <w:p w14:paraId="41E4A656" w14:textId="77777777" w:rsidR="00743801" w:rsidRDefault="00743801" w:rsidP="00DB5969">
            <w:pPr>
              <w:pStyle w:val="TAL"/>
            </w:pPr>
          </w:p>
          <w:p w14:paraId="7BCDFF9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8D42A17" w14:textId="77777777" w:rsidR="00750AB0" w:rsidRPr="008874EC" w:rsidRDefault="00750AB0" w:rsidP="00DB5969">
            <w:pPr>
              <w:pStyle w:val="TAL"/>
            </w:pPr>
          </w:p>
          <w:p w14:paraId="6E5F782A" w14:textId="77777777" w:rsidR="00750AB0" w:rsidRPr="008874EC" w:rsidRDefault="00750AB0" w:rsidP="00DB5969">
            <w:pPr>
              <w:pStyle w:val="TAL"/>
            </w:pPr>
            <w:r w:rsidRPr="008874EC">
              <w:t>Redirection handling is described in clause 5.2.10 of 3GPP TS 29.122 [</w:t>
            </w:r>
            <w:r>
              <w:t>2</w:t>
            </w:r>
            <w:r w:rsidRPr="008874EC">
              <w:t>2].</w:t>
            </w:r>
          </w:p>
        </w:tc>
      </w:tr>
      <w:tr w:rsidR="00750AB0" w:rsidRPr="008874EC" w14:paraId="66B3F6F6" w14:textId="77777777" w:rsidTr="00DB5969">
        <w:trPr>
          <w:jc w:val="center"/>
        </w:trPr>
        <w:tc>
          <w:tcPr>
            <w:tcW w:w="5000" w:type="pct"/>
            <w:gridSpan w:val="5"/>
            <w:vAlign w:val="center"/>
          </w:tcPr>
          <w:p w14:paraId="77468046"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DELETE method listed in table 5.2.6-1 of 3GPP TS 29.122 [2</w:t>
            </w:r>
            <w:r>
              <w:t>2</w:t>
            </w:r>
            <w:r w:rsidRPr="008874EC">
              <w:t>] shall also apply.</w:t>
            </w:r>
          </w:p>
        </w:tc>
      </w:tr>
    </w:tbl>
    <w:p w14:paraId="21162D2F" w14:textId="77777777" w:rsidR="00750AB0" w:rsidRPr="008874EC" w:rsidRDefault="00750AB0" w:rsidP="00750AB0"/>
    <w:p w14:paraId="6AD03A8A" w14:textId="77777777" w:rsidR="00750AB0" w:rsidRPr="005356FE" w:rsidRDefault="00750AB0" w:rsidP="00750AB0">
      <w:pPr>
        <w:pStyle w:val="TH"/>
      </w:pPr>
      <w:r w:rsidRPr="008874EC">
        <w:t>T</w:t>
      </w:r>
      <w:r w:rsidRPr="005356FE">
        <w: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044484" w14:textId="77777777" w:rsidTr="00DB5969">
        <w:trPr>
          <w:jc w:val="center"/>
        </w:trPr>
        <w:tc>
          <w:tcPr>
            <w:tcW w:w="825" w:type="pct"/>
            <w:shd w:val="clear" w:color="auto" w:fill="C0C0C0"/>
            <w:vAlign w:val="center"/>
          </w:tcPr>
          <w:p w14:paraId="5162B180" w14:textId="77777777" w:rsidR="00750AB0" w:rsidRPr="005356FE" w:rsidRDefault="00750AB0" w:rsidP="00DB5969">
            <w:pPr>
              <w:pStyle w:val="TAH"/>
            </w:pPr>
            <w:r w:rsidRPr="005356FE">
              <w:t>Name</w:t>
            </w:r>
          </w:p>
        </w:tc>
        <w:tc>
          <w:tcPr>
            <w:tcW w:w="732" w:type="pct"/>
            <w:shd w:val="clear" w:color="auto" w:fill="C0C0C0"/>
            <w:vAlign w:val="center"/>
          </w:tcPr>
          <w:p w14:paraId="52404E98" w14:textId="77777777" w:rsidR="00750AB0" w:rsidRPr="005356FE" w:rsidRDefault="00750AB0" w:rsidP="00DB5969">
            <w:pPr>
              <w:pStyle w:val="TAH"/>
            </w:pPr>
            <w:r w:rsidRPr="005356FE">
              <w:t>Data type</w:t>
            </w:r>
          </w:p>
        </w:tc>
        <w:tc>
          <w:tcPr>
            <w:tcW w:w="217" w:type="pct"/>
            <w:shd w:val="clear" w:color="auto" w:fill="C0C0C0"/>
            <w:vAlign w:val="center"/>
          </w:tcPr>
          <w:p w14:paraId="081407EC" w14:textId="77777777" w:rsidR="00750AB0" w:rsidRPr="005356FE" w:rsidRDefault="00750AB0" w:rsidP="00DB5969">
            <w:pPr>
              <w:pStyle w:val="TAH"/>
            </w:pPr>
            <w:r w:rsidRPr="005356FE">
              <w:t>P</w:t>
            </w:r>
          </w:p>
        </w:tc>
        <w:tc>
          <w:tcPr>
            <w:tcW w:w="581" w:type="pct"/>
            <w:shd w:val="clear" w:color="auto" w:fill="C0C0C0"/>
            <w:vAlign w:val="center"/>
          </w:tcPr>
          <w:p w14:paraId="03808F07" w14:textId="77777777" w:rsidR="00750AB0" w:rsidRPr="005356FE" w:rsidRDefault="00750AB0" w:rsidP="00DB5969">
            <w:pPr>
              <w:pStyle w:val="TAH"/>
            </w:pPr>
            <w:r w:rsidRPr="005356FE">
              <w:t>Cardinality</w:t>
            </w:r>
          </w:p>
        </w:tc>
        <w:tc>
          <w:tcPr>
            <w:tcW w:w="2645" w:type="pct"/>
            <w:shd w:val="clear" w:color="auto" w:fill="C0C0C0"/>
            <w:vAlign w:val="center"/>
          </w:tcPr>
          <w:p w14:paraId="75FBAC0C" w14:textId="77777777" w:rsidR="00750AB0" w:rsidRPr="005356FE" w:rsidRDefault="00750AB0" w:rsidP="00DB5969">
            <w:pPr>
              <w:pStyle w:val="TAH"/>
            </w:pPr>
            <w:r w:rsidRPr="005356FE">
              <w:t>Description</w:t>
            </w:r>
          </w:p>
        </w:tc>
      </w:tr>
      <w:tr w:rsidR="00750AB0" w:rsidRPr="005356FE" w14:paraId="0708D8E1" w14:textId="77777777" w:rsidTr="00DB5969">
        <w:trPr>
          <w:jc w:val="center"/>
        </w:trPr>
        <w:tc>
          <w:tcPr>
            <w:tcW w:w="825" w:type="pct"/>
            <w:vAlign w:val="center"/>
          </w:tcPr>
          <w:p w14:paraId="65C5550A" w14:textId="77777777" w:rsidR="00750AB0" w:rsidRPr="005356FE" w:rsidRDefault="00750AB0" w:rsidP="00DB5969">
            <w:pPr>
              <w:pStyle w:val="TAL"/>
            </w:pPr>
            <w:r w:rsidRPr="005356FE">
              <w:t>Location</w:t>
            </w:r>
          </w:p>
        </w:tc>
        <w:tc>
          <w:tcPr>
            <w:tcW w:w="732" w:type="pct"/>
            <w:vAlign w:val="center"/>
          </w:tcPr>
          <w:p w14:paraId="5E5C5FB6" w14:textId="77777777" w:rsidR="00750AB0" w:rsidRPr="005356FE" w:rsidRDefault="00750AB0" w:rsidP="00DB5969">
            <w:pPr>
              <w:pStyle w:val="TAL"/>
            </w:pPr>
            <w:r w:rsidRPr="005356FE">
              <w:t>string</w:t>
            </w:r>
          </w:p>
        </w:tc>
        <w:tc>
          <w:tcPr>
            <w:tcW w:w="217" w:type="pct"/>
            <w:vAlign w:val="center"/>
          </w:tcPr>
          <w:p w14:paraId="18D0A55B" w14:textId="77777777" w:rsidR="00750AB0" w:rsidRPr="005356FE" w:rsidRDefault="00750AB0" w:rsidP="00DB5969">
            <w:pPr>
              <w:pStyle w:val="TAC"/>
            </w:pPr>
            <w:r w:rsidRPr="005356FE">
              <w:t>M</w:t>
            </w:r>
          </w:p>
        </w:tc>
        <w:tc>
          <w:tcPr>
            <w:tcW w:w="581" w:type="pct"/>
            <w:vAlign w:val="center"/>
          </w:tcPr>
          <w:p w14:paraId="17645E8A" w14:textId="77777777" w:rsidR="00750AB0" w:rsidRPr="005356FE" w:rsidRDefault="00750AB0" w:rsidP="00DB5969">
            <w:pPr>
              <w:pStyle w:val="TAC"/>
            </w:pPr>
            <w:r w:rsidRPr="005356FE">
              <w:t>1</w:t>
            </w:r>
          </w:p>
        </w:tc>
        <w:tc>
          <w:tcPr>
            <w:tcW w:w="2645" w:type="pct"/>
            <w:vAlign w:val="center"/>
          </w:tcPr>
          <w:p w14:paraId="008B9CBE" w14:textId="77777777" w:rsidR="00750AB0" w:rsidRPr="005356FE" w:rsidRDefault="00743801" w:rsidP="00DB5969">
            <w:pPr>
              <w:pStyle w:val="TAL"/>
            </w:pPr>
            <w:r>
              <w:t>Contains a</w:t>
            </w:r>
            <w:r w:rsidR="00750AB0" w:rsidRPr="005356FE">
              <w:t>n alternative URI of the resource located in an alternative VAE Server.</w:t>
            </w:r>
          </w:p>
        </w:tc>
      </w:tr>
    </w:tbl>
    <w:p w14:paraId="7974D786" w14:textId="77777777" w:rsidR="00750AB0" w:rsidRPr="005356FE" w:rsidRDefault="00750AB0" w:rsidP="00750AB0"/>
    <w:p w14:paraId="127D2655" w14:textId="77777777" w:rsidR="00750AB0" w:rsidRPr="008874EC" w:rsidRDefault="00750AB0" w:rsidP="00750AB0">
      <w:pPr>
        <w:pStyle w:val="TH"/>
      </w:pPr>
      <w:r w:rsidRPr="005356FE">
        <w:lastRenderedPageBreak/>
        <w:t>Table 6.11.3.3.3.4-5: Headers suppor</w:t>
      </w:r>
      <w:r w:rsidRPr="008874EC">
        <w:t>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8874EC" w14:paraId="6F022CF7" w14:textId="77777777" w:rsidTr="00DB5969">
        <w:trPr>
          <w:jc w:val="center"/>
        </w:trPr>
        <w:tc>
          <w:tcPr>
            <w:tcW w:w="825" w:type="pct"/>
            <w:shd w:val="clear" w:color="auto" w:fill="C0C0C0"/>
            <w:vAlign w:val="center"/>
          </w:tcPr>
          <w:p w14:paraId="6634434C" w14:textId="77777777" w:rsidR="00750AB0" w:rsidRPr="008874EC" w:rsidRDefault="00750AB0" w:rsidP="00DB5969">
            <w:pPr>
              <w:pStyle w:val="TAH"/>
            </w:pPr>
            <w:r w:rsidRPr="008874EC">
              <w:t>Name</w:t>
            </w:r>
          </w:p>
        </w:tc>
        <w:tc>
          <w:tcPr>
            <w:tcW w:w="732" w:type="pct"/>
            <w:shd w:val="clear" w:color="auto" w:fill="C0C0C0"/>
            <w:vAlign w:val="center"/>
          </w:tcPr>
          <w:p w14:paraId="7E06B231" w14:textId="77777777" w:rsidR="00750AB0" w:rsidRPr="008874EC" w:rsidRDefault="00750AB0" w:rsidP="00DB5969">
            <w:pPr>
              <w:pStyle w:val="TAH"/>
            </w:pPr>
            <w:r w:rsidRPr="008874EC">
              <w:t>Data type</w:t>
            </w:r>
          </w:p>
        </w:tc>
        <w:tc>
          <w:tcPr>
            <w:tcW w:w="217" w:type="pct"/>
            <w:shd w:val="clear" w:color="auto" w:fill="C0C0C0"/>
            <w:vAlign w:val="center"/>
          </w:tcPr>
          <w:p w14:paraId="61EEFE1B" w14:textId="77777777" w:rsidR="00750AB0" w:rsidRPr="008874EC" w:rsidRDefault="00750AB0" w:rsidP="00DB5969">
            <w:pPr>
              <w:pStyle w:val="TAH"/>
            </w:pPr>
            <w:r w:rsidRPr="008874EC">
              <w:t>P</w:t>
            </w:r>
          </w:p>
        </w:tc>
        <w:tc>
          <w:tcPr>
            <w:tcW w:w="581" w:type="pct"/>
            <w:shd w:val="clear" w:color="auto" w:fill="C0C0C0"/>
            <w:vAlign w:val="center"/>
          </w:tcPr>
          <w:p w14:paraId="289738D6" w14:textId="77777777" w:rsidR="00750AB0" w:rsidRPr="008874EC" w:rsidRDefault="00750AB0" w:rsidP="00DB5969">
            <w:pPr>
              <w:pStyle w:val="TAH"/>
            </w:pPr>
            <w:r w:rsidRPr="008874EC">
              <w:t>Cardinality</w:t>
            </w:r>
          </w:p>
        </w:tc>
        <w:tc>
          <w:tcPr>
            <w:tcW w:w="2645" w:type="pct"/>
            <w:shd w:val="clear" w:color="auto" w:fill="C0C0C0"/>
            <w:vAlign w:val="center"/>
          </w:tcPr>
          <w:p w14:paraId="4C6C3A37" w14:textId="77777777" w:rsidR="00750AB0" w:rsidRPr="008874EC" w:rsidRDefault="00750AB0" w:rsidP="00DB5969">
            <w:pPr>
              <w:pStyle w:val="TAH"/>
            </w:pPr>
            <w:r w:rsidRPr="008874EC">
              <w:t>Description</w:t>
            </w:r>
          </w:p>
        </w:tc>
      </w:tr>
      <w:tr w:rsidR="00750AB0" w:rsidRPr="008874EC" w14:paraId="65121805" w14:textId="77777777" w:rsidTr="00DB5969">
        <w:trPr>
          <w:jc w:val="center"/>
        </w:trPr>
        <w:tc>
          <w:tcPr>
            <w:tcW w:w="825" w:type="pct"/>
            <w:vAlign w:val="center"/>
          </w:tcPr>
          <w:p w14:paraId="4183E988" w14:textId="77777777" w:rsidR="00750AB0" w:rsidRPr="008874EC" w:rsidRDefault="00750AB0" w:rsidP="00DB5969">
            <w:pPr>
              <w:pStyle w:val="TAL"/>
            </w:pPr>
            <w:r w:rsidRPr="008874EC">
              <w:t>Location</w:t>
            </w:r>
          </w:p>
        </w:tc>
        <w:tc>
          <w:tcPr>
            <w:tcW w:w="732" w:type="pct"/>
            <w:vAlign w:val="center"/>
          </w:tcPr>
          <w:p w14:paraId="7CA2CC29" w14:textId="77777777" w:rsidR="00750AB0" w:rsidRPr="008874EC" w:rsidRDefault="00750AB0" w:rsidP="00DB5969">
            <w:pPr>
              <w:pStyle w:val="TAL"/>
            </w:pPr>
            <w:r w:rsidRPr="008874EC">
              <w:t>string</w:t>
            </w:r>
          </w:p>
        </w:tc>
        <w:tc>
          <w:tcPr>
            <w:tcW w:w="217" w:type="pct"/>
            <w:vAlign w:val="center"/>
          </w:tcPr>
          <w:p w14:paraId="0C7F4539" w14:textId="77777777" w:rsidR="00750AB0" w:rsidRPr="008874EC" w:rsidRDefault="00750AB0" w:rsidP="00DB5969">
            <w:pPr>
              <w:pStyle w:val="TAC"/>
            </w:pPr>
            <w:r w:rsidRPr="008874EC">
              <w:t>M</w:t>
            </w:r>
          </w:p>
        </w:tc>
        <w:tc>
          <w:tcPr>
            <w:tcW w:w="581" w:type="pct"/>
            <w:vAlign w:val="center"/>
          </w:tcPr>
          <w:p w14:paraId="098F46CB" w14:textId="77777777" w:rsidR="00750AB0" w:rsidRPr="008874EC" w:rsidRDefault="00750AB0" w:rsidP="00DB5969">
            <w:pPr>
              <w:pStyle w:val="TAC"/>
            </w:pPr>
            <w:r w:rsidRPr="008874EC">
              <w:t>1</w:t>
            </w:r>
          </w:p>
        </w:tc>
        <w:tc>
          <w:tcPr>
            <w:tcW w:w="2645" w:type="pct"/>
            <w:vAlign w:val="center"/>
          </w:tcPr>
          <w:p w14:paraId="589B9E3B" w14:textId="77777777" w:rsidR="00750AB0" w:rsidRPr="008874EC" w:rsidRDefault="00743801" w:rsidP="00DB5969">
            <w:pPr>
              <w:pStyle w:val="TAL"/>
            </w:pPr>
            <w:r>
              <w:t>Contains a</w:t>
            </w:r>
            <w:r w:rsidR="00750AB0" w:rsidRPr="008874EC">
              <w:t xml:space="preserve">n alternative URI of the resource located in an alternative </w:t>
            </w:r>
            <w:r w:rsidR="00750AB0">
              <w:t>VAE</w:t>
            </w:r>
            <w:r w:rsidR="00750AB0" w:rsidRPr="008874EC">
              <w:t xml:space="preserve"> Server.</w:t>
            </w:r>
          </w:p>
        </w:tc>
      </w:tr>
    </w:tbl>
    <w:p w14:paraId="023068D0" w14:textId="77777777" w:rsidR="00750AB0" w:rsidRPr="008874EC" w:rsidRDefault="00750AB0" w:rsidP="00750AB0"/>
    <w:p w14:paraId="1631A3BF" w14:textId="77777777" w:rsidR="00750AB0" w:rsidRPr="005356FE" w:rsidRDefault="00750AB0" w:rsidP="00750AB0">
      <w:pPr>
        <w:pStyle w:val="50"/>
      </w:pPr>
      <w:bookmarkStart w:id="7007" w:name="_Toc96843430"/>
      <w:bookmarkStart w:id="7008" w:name="_Toc96844405"/>
      <w:bookmarkStart w:id="7009" w:name="_Toc100739978"/>
      <w:bookmarkStart w:id="7010" w:name="_Toc129252551"/>
      <w:bookmarkStart w:id="7011" w:name="_Toc144024250"/>
      <w:bookmarkStart w:id="7012" w:name="_Toc144459682"/>
      <w:bookmarkStart w:id="7013" w:name="_Toc209472838"/>
      <w:r w:rsidRPr="008874EC">
        <w:t>6</w:t>
      </w:r>
      <w:r w:rsidRPr="005356FE">
        <w:t>.11.3.3.4</w:t>
      </w:r>
      <w:r w:rsidRPr="005356FE">
        <w:tab/>
        <w:t>Resource Custom Operations</w:t>
      </w:r>
      <w:bookmarkEnd w:id="7007"/>
      <w:bookmarkEnd w:id="7008"/>
      <w:bookmarkEnd w:id="7009"/>
      <w:bookmarkEnd w:id="7010"/>
      <w:bookmarkEnd w:id="7011"/>
      <w:bookmarkEnd w:id="7012"/>
      <w:bookmarkEnd w:id="7013"/>
    </w:p>
    <w:p w14:paraId="09638200" w14:textId="77777777" w:rsidR="00750AB0" w:rsidRPr="005356FE" w:rsidRDefault="00750AB0" w:rsidP="00750AB0">
      <w:r w:rsidRPr="005356FE">
        <w:t>There are no resource custom operations defined for this resource in this release of the specification.</w:t>
      </w:r>
    </w:p>
    <w:p w14:paraId="497EF98A" w14:textId="77777777" w:rsidR="00750AB0" w:rsidRPr="005356FE" w:rsidRDefault="00750AB0" w:rsidP="00750AB0">
      <w:pPr>
        <w:pStyle w:val="30"/>
      </w:pPr>
      <w:bookmarkStart w:id="7014" w:name="_Toc93679383"/>
      <w:bookmarkStart w:id="7015" w:name="_Toc96843431"/>
      <w:bookmarkStart w:id="7016" w:name="_Toc96844406"/>
      <w:bookmarkStart w:id="7017" w:name="_Toc100739979"/>
      <w:bookmarkStart w:id="7018" w:name="_Toc129252552"/>
      <w:bookmarkStart w:id="7019" w:name="_Toc144024257"/>
      <w:bookmarkStart w:id="7020" w:name="_Toc144459689"/>
      <w:bookmarkStart w:id="7021" w:name="_Toc209472839"/>
      <w:r w:rsidRPr="005356FE">
        <w:t>6.11.4</w:t>
      </w:r>
      <w:r w:rsidRPr="005356FE">
        <w:tab/>
      </w:r>
      <w:bookmarkEnd w:id="7014"/>
      <w:r w:rsidRPr="005356FE">
        <w:t>Custom Operations without associated resources</w:t>
      </w:r>
      <w:bookmarkEnd w:id="7015"/>
      <w:bookmarkEnd w:id="7016"/>
      <w:bookmarkEnd w:id="7017"/>
      <w:bookmarkEnd w:id="7018"/>
      <w:bookmarkEnd w:id="7019"/>
      <w:bookmarkEnd w:id="7020"/>
      <w:bookmarkEnd w:id="7021"/>
    </w:p>
    <w:p w14:paraId="2737FE2C" w14:textId="77777777" w:rsidR="00750AB0" w:rsidRPr="005356FE" w:rsidRDefault="00750AB0" w:rsidP="00750AB0">
      <w:bookmarkStart w:id="7022" w:name="_Toc96843432"/>
      <w:bookmarkStart w:id="7023" w:name="_Toc96844407"/>
      <w:bookmarkStart w:id="7024" w:name="_Toc100739980"/>
      <w:bookmarkStart w:id="7025" w:name="_Toc129252553"/>
      <w:r w:rsidRPr="005356FE">
        <w:t>There are no custom operations without associated resources defined for this API in this release of the specification.</w:t>
      </w:r>
    </w:p>
    <w:p w14:paraId="2A1EAC10" w14:textId="77777777" w:rsidR="00750AB0" w:rsidRPr="005356FE" w:rsidRDefault="00750AB0" w:rsidP="00750AB0">
      <w:pPr>
        <w:pStyle w:val="30"/>
      </w:pPr>
      <w:bookmarkStart w:id="7026" w:name="_Toc144024258"/>
      <w:bookmarkStart w:id="7027" w:name="_Toc144459690"/>
      <w:bookmarkStart w:id="7028" w:name="_Toc209472840"/>
      <w:r w:rsidRPr="005356FE">
        <w:t>6.11.5</w:t>
      </w:r>
      <w:r w:rsidRPr="005356FE">
        <w:tab/>
        <w:t>Notifications</w:t>
      </w:r>
      <w:bookmarkEnd w:id="7022"/>
      <w:bookmarkEnd w:id="7023"/>
      <w:bookmarkEnd w:id="7024"/>
      <w:bookmarkEnd w:id="7025"/>
      <w:bookmarkEnd w:id="7026"/>
      <w:bookmarkEnd w:id="7027"/>
      <w:bookmarkEnd w:id="7028"/>
    </w:p>
    <w:p w14:paraId="75BB9FA0" w14:textId="77777777" w:rsidR="00750AB0" w:rsidRPr="005356FE" w:rsidRDefault="00750AB0" w:rsidP="00750AB0">
      <w:pPr>
        <w:pStyle w:val="40"/>
      </w:pPr>
      <w:bookmarkStart w:id="7029" w:name="_Toc96843433"/>
      <w:bookmarkStart w:id="7030" w:name="_Toc96844408"/>
      <w:bookmarkStart w:id="7031" w:name="_Toc100739981"/>
      <w:bookmarkStart w:id="7032" w:name="_Toc129252554"/>
      <w:bookmarkStart w:id="7033" w:name="_Toc144024259"/>
      <w:bookmarkStart w:id="7034" w:name="_Toc144459691"/>
      <w:bookmarkStart w:id="7035" w:name="_Toc209472841"/>
      <w:r w:rsidRPr="005356FE">
        <w:t>6.11.5.1</w:t>
      </w:r>
      <w:r w:rsidRPr="005356FE">
        <w:tab/>
        <w:t>General</w:t>
      </w:r>
      <w:bookmarkEnd w:id="7029"/>
      <w:bookmarkEnd w:id="7030"/>
      <w:bookmarkEnd w:id="7031"/>
      <w:bookmarkEnd w:id="7032"/>
      <w:bookmarkEnd w:id="7033"/>
      <w:bookmarkEnd w:id="7034"/>
      <w:bookmarkEnd w:id="7035"/>
    </w:p>
    <w:p w14:paraId="39E7B7B5" w14:textId="77777777" w:rsidR="00750AB0" w:rsidRPr="005356FE" w:rsidRDefault="00750AB0" w:rsidP="00750AB0">
      <w:pPr>
        <w:rPr>
          <w:noProof/>
        </w:rPr>
      </w:pPr>
      <w:r w:rsidRPr="005356FE">
        <w:rPr>
          <w:noProof/>
        </w:rPr>
        <w:t>Notifications shall comply to clause 5.2.5 of 3GPP TS 29.122 [22].</w:t>
      </w:r>
    </w:p>
    <w:p w14:paraId="097F7AE4" w14:textId="77777777" w:rsidR="00750AB0" w:rsidRPr="008874EC" w:rsidRDefault="00750AB0" w:rsidP="00750AB0">
      <w:pPr>
        <w:pStyle w:val="TH"/>
      </w:pPr>
      <w:r w:rsidRPr="005356FE">
        <w:t xml:space="preserve">Table 6.11.5.1-1: </w:t>
      </w:r>
      <w:proofErr w:type="gramStart"/>
      <w:r w:rsidRPr="005356FE">
        <w:t>Noti</w:t>
      </w:r>
      <w:r w:rsidRPr="008874EC">
        <w:t>fications</w:t>
      </w:r>
      <w:proofErr w:type="gramEnd"/>
      <w:r w:rsidRPr="008874EC">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750AB0" w:rsidRPr="008874EC" w14:paraId="41144857" w14:textId="77777777" w:rsidTr="00022E61">
        <w:trPr>
          <w:jc w:val="center"/>
        </w:trPr>
        <w:tc>
          <w:tcPr>
            <w:tcW w:w="1267" w:type="pct"/>
            <w:shd w:val="clear" w:color="auto" w:fill="C0C0C0"/>
            <w:vAlign w:val="center"/>
            <w:hideMark/>
          </w:tcPr>
          <w:p w14:paraId="7A9A3206" w14:textId="77777777" w:rsidR="00750AB0" w:rsidRPr="008874EC" w:rsidRDefault="00750AB0" w:rsidP="00DB5969">
            <w:pPr>
              <w:pStyle w:val="TAH"/>
            </w:pPr>
            <w:r w:rsidRPr="008874EC">
              <w:t>Notification</w:t>
            </w:r>
          </w:p>
        </w:tc>
        <w:tc>
          <w:tcPr>
            <w:tcW w:w="1011" w:type="pct"/>
            <w:shd w:val="clear" w:color="auto" w:fill="C0C0C0"/>
            <w:vAlign w:val="center"/>
            <w:hideMark/>
          </w:tcPr>
          <w:p w14:paraId="087E0F09" w14:textId="77777777" w:rsidR="00750AB0" w:rsidRPr="008874EC" w:rsidRDefault="00750AB0" w:rsidP="00DB5969">
            <w:pPr>
              <w:pStyle w:val="TAH"/>
            </w:pPr>
            <w:r w:rsidRPr="008874EC">
              <w:t>Callback URI</w:t>
            </w:r>
          </w:p>
        </w:tc>
        <w:tc>
          <w:tcPr>
            <w:tcW w:w="515" w:type="pct"/>
            <w:shd w:val="clear" w:color="auto" w:fill="C0C0C0"/>
            <w:vAlign w:val="center"/>
            <w:hideMark/>
          </w:tcPr>
          <w:p w14:paraId="671393AD" w14:textId="77777777" w:rsidR="00750AB0" w:rsidRPr="008874EC" w:rsidRDefault="00750AB0" w:rsidP="00DB5969">
            <w:pPr>
              <w:pStyle w:val="TAH"/>
            </w:pPr>
            <w:r w:rsidRPr="008874EC">
              <w:t>HTTP method or custom operation</w:t>
            </w:r>
          </w:p>
        </w:tc>
        <w:tc>
          <w:tcPr>
            <w:tcW w:w="2207" w:type="pct"/>
            <w:shd w:val="clear" w:color="auto" w:fill="C0C0C0"/>
            <w:vAlign w:val="center"/>
            <w:hideMark/>
          </w:tcPr>
          <w:p w14:paraId="751531A8" w14:textId="77777777" w:rsidR="00750AB0" w:rsidRPr="008874EC" w:rsidRDefault="00750AB0" w:rsidP="00DB5969">
            <w:pPr>
              <w:pStyle w:val="TAH"/>
            </w:pPr>
            <w:r w:rsidRPr="008874EC">
              <w:t>Description</w:t>
            </w:r>
          </w:p>
          <w:p w14:paraId="491EE3C1" w14:textId="77777777" w:rsidR="00750AB0" w:rsidRPr="008874EC" w:rsidRDefault="00750AB0" w:rsidP="00DB5969">
            <w:pPr>
              <w:pStyle w:val="TAH"/>
            </w:pPr>
            <w:r w:rsidRPr="008874EC">
              <w:t>(</w:t>
            </w:r>
            <w:proofErr w:type="gramStart"/>
            <w:r w:rsidRPr="008874EC">
              <w:t>service</w:t>
            </w:r>
            <w:proofErr w:type="gramEnd"/>
            <w:r w:rsidRPr="008874EC">
              <w:t xml:space="preserve"> operation)</w:t>
            </w:r>
          </w:p>
        </w:tc>
      </w:tr>
      <w:tr w:rsidR="00750AB0" w:rsidRPr="008874EC" w14:paraId="586B4CAC" w14:textId="77777777" w:rsidTr="00022E61">
        <w:trPr>
          <w:jc w:val="center"/>
        </w:trPr>
        <w:tc>
          <w:tcPr>
            <w:tcW w:w="1267" w:type="pct"/>
            <w:vAlign w:val="center"/>
          </w:tcPr>
          <w:p w14:paraId="42281AA8" w14:textId="77777777" w:rsidR="00750AB0" w:rsidRPr="0007526C" w:rsidRDefault="00750AB0" w:rsidP="00DB5969">
            <w:pPr>
              <w:pStyle w:val="TAL"/>
              <w:rPr>
                <w:lang w:val="fr-FR"/>
              </w:rPr>
            </w:pPr>
            <w:r w:rsidRPr="0007526C">
              <w:rPr>
                <w:lang w:val="fr-FR"/>
              </w:rPr>
              <w:t>VRU Zone Management Enter/Leave Notification</w:t>
            </w:r>
          </w:p>
        </w:tc>
        <w:tc>
          <w:tcPr>
            <w:tcW w:w="1011" w:type="pct"/>
            <w:vAlign w:val="center"/>
          </w:tcPr>
          <w:p w14:paraId="17936BD6" w14:textId="77777777" w:rsidR="00750AB0" w:rsidRPr="008874EC" w:rsidRDefault="00750AB0" w:rsidP="00DB5969">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0D9CAB31" w14:textId="77777777" w:rsidR="00750AB0" w:rsidRPr="008874EC" w:rsidRDefault="00750AB0" w:rsidP="00DB5969">
            <w:pPr>
              <w:pStyle w:val="TAC"/>
              <w:rPr>
                <w:lang w:val="fr-FR"/>
              </w:rPr>
            </w:pPr>
            <w:r w:rsidRPr="008874EC">
              <w:rPr>
                <w:lang w:val="fr-FR"/>
              </w:rPr>
              <w:t>POST</w:t>
            </w:r>
          </w:p>
        </w:tc>
        <w:tc>
          <w:tcPr>
            <w:tcW w:w="2207" w:type="pct"/>
            <w:vAlign w:val="center"/>
          </w:tcPr>
          <w:p w14:paraId="4E601DFD" w14:textId="77777777" w:rsidR="00750AB0" w:rsidRPr="008874EC" w:rsidRDefault="006221CE" w:rsidP="00DB5969">
            <w:pPr>
              <w:pStyle w:val="TAL"/>
              <w:rPr>
                <w:lang w:val="en-US"/>
              </w:rPr>
            </w:pPr>
            <w:r>
              <w:rPr>
                <w:lang w:val="en-US"/>
              </w:rPr>
              <w:t>E</w:t>
            </w:r>
            <w:proofErr w:type="spellStart"/>
            <w:r w:rsidR="00750AB0" w:rsidRPr="008874EC">
              <w:t>nables</w:t>
            </w:r>
            <w:proofErr w:type="spellEnd"/>
            <w:r w:rsidR="00750AB0" w:rsidRPr="008874EC">
              <w:t xml:space="preserve"> a </w:t>
            </w:r>
            <w:r w:rsidR="00750AB0">
              <w:t>VAE</w:t>
            </w:r>
            <w:r w:rsidR="00750AB0" w:rsidRPr="008874EC">
              <w:t xml:space="preserve"> Server to notify a previously subscribed </w:t>
            </w:r>
            <w:r w:rsidR="00750AB0" w:rsidRPr="008874EC">
              <w:rPr>
                <w:noProof/>
                <w:lang w:eastAsia="zh-CN"/>
              </w:rPr>
              <w:t>service consumer</w:t>
            </w:r>
            <w:r w:rsidR="00750AB0" w:rsidRPr="008874EC">
              <w:t xml:space="preserve"> on </w:t>
            </w:r>
            <w:r w:rsidR="00750AB0">
              <w:t>VRU Zone Management Enter/Leave event(s)</w:t>
            </w:r>
            <w:r w:rsidR="00750AB0" w:rsidRPr="008874EC">
              <w:t>.</w:t>
            </w:r>
          </w:p>
        </w:tc>
      </w:tr>
    </w:tbl>
    <w:p w14:paraId="2769538E" w14:textId="77777777" w:rsidR="00750AB0" w:rsidRPr="008874EC" w:rsidRDefault="00750AB0" w:rsidP="00750AB0">
      <w:pPr>
        <w:rPr>
          <w:noProof/>
        </w:rPr>
      </w:pPr>
    </w:p>
    <w:p w14:paraId="0EB725BD" w14:textId="77777777" w:rsidR="00750AB0" w:rsidRPr="005356FE" w:rsidRDefault="00750AB0" w:rsidP="00750AB0">
      <w:pPr>
        <w:pStyle w:val="40"/>
        <w:rPr>
          <w:lang w:val="fr-FR"/>
        </w:rPr>
      </w:pPr>
      <w:bookmarkStart w:id="7036" w:name="_Toc96843434"/>
      <w:bookmarkStart w:id="7037" w:name="_Toc96844409"/>
      <w:bookmarkStart w:id="7038" w:name="_Toc100739982"/>
      <w:bookmarkStart w:id="7039" w:name="_Toc129252555"/>
      <w:bookmarkStart w:id="7040" w:name="_Toc144024260"/>
      <w:bookmarkStart w:id="7041" w:name="_Toc144459692"/>
      <w:bookmarkStart w:id="7042" w:name="_Toc209472842"/>
      <w:r w:rsidRPr="006D2E30">
        <w:rPr>
          <w:lang w:val="fr-FR"/>
        </w:rPr>
        <w:t>6.</w:t>
      </w:r>
      <w:r w:rsidRPr="005356FE">
        <w:rPr>
          <w:lang w:val="fr-FR"/>
        </w:rPr>
        <w:t>11.5.2</w:t>
      </w:r>
      <w:r w:rsidRPr="005356FE">
        <w:rPr>
          <w:lang w:val="fr-FR"/>
        </w:rPr>
        <w:tab/>
      </w:r>
      <w:bookmarkEnd w:id="7036"/>
      <w:bookmarkEnd w:id="7037"/>
      <w:bookmarkEnd w:id="7038"/>
      <w:bookmarkEnd w:id="7039"/>
      <w:bookmarkEnd w:id="7040"/>
      <w:bookmarkEnd w:id="7041"/>
      <w:r w:rsidRPr="005356FE">
        <w:rPr>
          <w:lang w:val="fr-FR"/>
        </w:rPr>
        <w:t>VRU Zone Management Enter/Leave Notification</w:t>
      </w:r>
      <w:bookmarkEnd w:id="7042"/>
    </w:p>
    <w:p w14:paraId="232F6B26" w14:textId="77777777" w:rsidR="00750AB0" w:rsidRPr="005356FE" w:rsidRDefault="00750AB0" w:rsidP="00750AB0">
      <w:pPr>
        <w:pStyle w:val="50"/>
        <w:rPr>
          <w:noProof/>
          <w:lang w:val="en-US"/>
        </w:rPr>
      </w:pPr>
      <w:bookmarkStart w:id="7043" w:name="_Toc96843435"/>
      <w:bookmarkStart w:id="7044" w:name="_Toc96844410"/>
      <w:bookmarkStart w:id="7045" w:name="_Toc100739983"/>
      <w:bookmarkStart w:id="7046" w:name="_Toc129252556"/>
      <w:bookmarkStart w:id="7047" w:name="_Toc144024261"/>
      <w:bookmarkStart w:id="7048" w:name="_Toc144459693"/>
      <w:bookmarkStart w:id="7049" w:name="_Toc209472843"/>
      <w:r w:rsidRPr="005356FE">
        <w:t>6.11</w:t>
      </w:r>
      <w:r w:rsidRPr="005356FE">
        <w:rPr>
          <w:lang w:val="en-US"/>
        </w:rPr>
        <w:t>.5.2</w:t>
      </w:r>
      <w:r w:rsidRPr="005356FE">
        <w:rPr>
          <w:noProof/>
          <w:lang w:val="en-US"/>
        </w:rPr>
        <w:t>.1</w:t>
      </w:r>
      <w:r w:rsidRPr="005356FE">
        <w:rPr>
          <w:noProof/>
          <w:lang w:val="en-US"/>
        </w:rPr>
        <w:tab/>
        <w:t>Description</w:t>
      </w:r>
      <w:bookmarkEnd w:id="7043"/>
      <w:bookmarkEnd w:id="7044"/>
      <w:bookmarkEnd w:id="7045"/>
      <w:bookmarkEnd w:id="7046"/>
      <w:bookmarkEnd w:id="7047"/>
      <w:bookmarkEnd w:id="7048"/>
      <w:bookmarkEnd w:id="7049"/>
    </w:p>
    <w:p w14:paraId="6D2E6014" w14:textId="77777777" w:rsidR="00750AB0" w:rsidRPr="008874EC" w:rsidRDefault="00750AB0" w:rsidP="00750AB0">
      <w:pPr>
        <w:rPr>
          <w:noProof/>
        </w:rPr>
      </w:pPr>
      <w:r w:rsidRPr="005356FE">
        <w:rPr>
          <w:noProof/>
        </w:rPr>
        <w:t xml:space="preserve">The </w:t>
      </w:r>
      <w:r w:rsidRPr="005356FE">
        <w:t>VRU Zone Management</w:t>
      </w:r>
      <w:r>
        <w:t xml:space="preserve"> Enter/Leave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VRU Zone Management Enter/Leave event(s)</w:t>
      </w:r>
      <w:r w:rsidRPr="008874EC">
        <w:rPr>
          <w:noProof/>
        </w:rPr>
        <w:t>.</w:t>
      </w:r>
    </w:p>
    <w:p w14:paraId="2728BFDA" w14:textId="77777777" w:rsidR="00750AB0" w:rsidRPr="005356FE" w:rsidRDefault="00750AB0" w:rsidP="00750AB0">
      <w:pPr>
        <w:pStyle w:val="50"/>
        <w:rPr>
          <w:noProof/>
        </w:rPr>
      </w:pPr>
      <w:bookmarkStart w:id="7050" w:name="_Toc96843436"/>
      <w:bookmarkStart w:id="7051" w:name="_Toc96844411"/>
      <w:bookmarkStart w:id="7052" w:name="_Toc100739984"/>
      <w:bookmarkStart w:id="7053" w:name="_Toc129252557"/>
      <w:bookmarkStart w:id="7054" w:name="_Toc144024262"/>
      <w:bookmarkStart w:id="7055" w:name="_Toc144459694"/>
      <w:bookmarkStart w:id="7056" w:name="_Toc209472844"/>
      <w:r w:rsidRPr="008874EC">
        <w:t>6</w:t>
      </w:r>
      <w:r w:rsidRPr="005356FE">
        <w:t>.11.5.2</w:t>
      </w:r>
      <w:r w:rsidRPr="005356FE">
        <w:rPr>
          <w:noProof/>
        </w:rPr>
        <w:t>.2</w:t>
      </w:r>
      <w:r w:rsidRPr="005356FE">
        <w:rPr>
          <w:noProof/>
        </w:rPr>
        <w:tab/>
        <w:t>Target URI</w:t>
      </w:r>
      <w:bookmarkEnd w:id="7050"/>
      <w:bookmarkEnd w:id="7051"/>
      <w:bookmarkEnd w:id="7052"/>
      <w:bookmarkEnd w:id="7053"/>
      <w:bookmarkEnd w:id="7054"/>
      <w:bookmarkEnd w:id="7055"/>
      <w:bookmarkEnd w:id="7056"/>
    </w:p>
    <w:p w14:paraId="6154C6EA" w14:textId="77777777" w:rsidR="00750AB0" w:rsidRPr="005356FE" w:rsidRDefault="00750AB0" w:rsidP="00750AB0">
      <w:pPr>
        <w:rPr>
          <w:rFonts w:ascii="Arial" w:hAnsi="Arial" w:cs="Arial"/>
          <w:noProof/>
        </w:rPr>
      </w:pPr>
      <w:r w:rsidRPr="005356FE">
        <w:rPr>
          <w:noProof/>
        </w:rPr>
        <w:t xml:space="preserve">The Callback URI </w:t>
      </w:r>
      <w:r w:rsidRPr="005356FE">
        <w:rPr>
          <w:b/>
          <w:noProof/>
        </w:rPr>
        <w:t>"{notifUri}"</w:t>
      </w:r>
      <w:r w:rsidRPr="005356FE">
        <w:rPr>
          <w:noProof/>
        </w:rPr>
        <w:t xml:space="preserve"> shall be used with the callback URI variables defined in table </w:t>
      </w:r>
      <w:r w:rsidRPr="005356FE">
        <w:t>6.11.5.2</w:t>
      </w:r>
      <w:r w:rsidRPr="005356FE">
        <w:rPr>
          <w:noProof/>
        </w:rPr>
        <w:t>.2-1</w:t>
      </w:r>
      <w:r w:rsidRPr="005356FE">
        <w:rPr>
          <w:rFonts w:ascii="Arial" w:hAnsi="Arial" w:cs="Arial"/>
          <w:noProof/>
        </w:rPr>
        <w:t>.</w:t>
      </w:r>
    </w:p>
    <w:p w14:paraId="0C5FEC1B" w14:textId="77777777" w:rsidR="00750AB0" w:rsidRPr="008874EC" w:rsidRDefault="00750AB0" w:rsidP="00750AB0">
      <w:pPr>
        <w:pStyle w:val="TH"/>
        <w:rPr>
          <w:rFonts w:cs="Arial"/>
          <w:noProof/>
        </w:rPr>
      </w:pPr>
      <w:r w:rsidRPr="005356FE">
        <w:rPr>
          <w:noProof/>
        </w:rPr>
        <w:t>Table </w:t>
      </w:r>
      <w:r w:rsidRPr="005356FE">
        <w:t>6.11.5.2</w:t>
      </w:r>
      <w:r w:rsidRPr="005356FE">
        <w:rPr>
          <w:noProof/>
        </w:rPr>
        <w:t>.2-1: Callb</w:t>
      </w:r>
      <w:r w:rsidRPr="008874EC">
        <w:rPr>
          <w:noProof/>
        </w:rPr>
        <w:t>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750AB0" w:rsidRPr="008874EC" w14:paraId="51EBDCB0" w14:textId="77777777" w:rsidTr="00DB5969">
        <w:trPr>
          <w:jc w:val="center"/>
        </w:trPr>
        <w:tc>
          <w:tcPr>
            <w:tcW w:w="1967" w:type="dxa"/>
            <w:shd w:val="clear" w:color="000000" w:fill="C0C0C0"/>
            <w:vAlign w:val="center"/>
            <w:hideMark/>
          </w:tcPr>
          <w:p w14:paraId="56F18D44" w14:textId="77777777" w:rsidR="00750AB0" w:rsidRPr="008874EC" w:rsidRDefault="00750AB0" w:rsidP="00DB5969">
            <w:pPr>
              <w:pStyle w:val="TAH"/>
              <w:rPr>
                <w:noProof/>
              </w:rPr>
            </w:pPr>
            <w:r w:rsidRPr="008874EC">
              <w:rPr>
                <w:noProof/>
              </w:rPr>
              <w:t>Name</w:t>
            </w:r>
          </w:p>
        </w:tc>
        <w:tc>
          <w:tcPr>
            <w:tcW w:w="1582" w:type="dxa"/>
            <w:shd w:val="clear" w:color="000000" w:fill="C0C0C0"/>
            <w:vAlign w:val="center"/>
          </w:tcPr>
          <w:p w14:paraId="0BC55228" w14:textId="77777777" w:rsidR="00750AB0" w:rsidRPr="008874EC" w:rsidRDefault="00750AB0" w:rsidP="00DB5969">
            <w:pPr>
              <w:pStyle w:val="TAH"/>
              <w:rPr>
                <w:noProof/>
              </w:rPr>
            </w:pPr>
            <w:r w:rsidRPr="008874EC">
              <w:rPr>
                <w:noProof/>
              </w:rPr>
              <w:t>Data type</w:t>
            </w:r>
          </w:p>
        </w:tc>
        <w:tc>
          <w:tcPr>
            <w:tcW w:w="6094" w:type="dxa"/>
            <w:shd w:val="clear" w:color="000000" w:fill="C0C0C0"/>
            <w:vAlign w:val="center"/>
            <w:hideMark/>
          </w:tcPr>
          <w:p w14:paraId="2BED83F3" w14:textId="77777777" w:rsidR="00750AB0" w:rsidRPr="008874EC" w:rsidRDefault="00750AB0" w:rsidP="00DB5969">
            <w:pPr>
              <w:pStyle w:val="TAH"/>
              <w:rPr>
                <w:noProof/>
              </w:rPr>
            </w:pPr>
            <w:r w:rsidRPr="008874EC">
              <w:rPr>
                <w:noProof/>
              </w:rPr>
              <w:t>Definition</w:t>
            </w:r>
          </w:p>
        </w:tc>
      </w:tr>
      <w:tr w:rsidR="00750AB0" w:rsidRPr="005356FE" w14:paraId="34FCEEF1" w14:textId="77777777" w:rsidTr="00DB5969">
        <w:trPr>
          <w:jc w:val="center"/>
        </w:trPr>
        <w:tc>
          <w:tcPr>
            <w:tcW w:w="1967" w:type="dxa"/>
            <w:vAlign w:val="center"/>
            <w:hideMark/>
          </w:tcPr>
          <w:p w14:paraId="607E3CDA" w14:textId="77777777" w:rsidR="00750AB0" w:rsidRPr="005356FE" w:rsidRDefault="00750AB0" w:rsidP="00DB5969">
            <w:pPr>
              <w:pStyle w:val="TAL"/>
              <w:rPr>
                <w:noProof/>
              </w:rPr>
            </w:pPr>
            <w:r w:rsidRPr="005356FE">
              <w:rPr>
                <w:noProof/>
              </w:rPr>
              <w:t>notifUri</w:t>
            </w:r>
          </w:p>
        </w:tc>
        <w:tc>
          <w:tcPr>
            <w:tcW w:w="1582" w:type="dxa"/>
            <w:vAlign w:val="center"/>
          </w:tcPr>
          <w:p w14:paraId="65F16D21" w14:textId="77777777" w:rsidR="00750AB0" w:rsidRPr="005356FE" w:rsidRDefault="00750AB0" w:rsidP="00DB5969">
            <w:pPr>
              <w:pStyle w:val="TAL"/>
              <w:rPr>
                <w:noProof/>
              </w:rPr>
            </w:pPr>
            <w:r w:rsidRPr="005356FE">
              <w:rPr>
                <w:noProof/>
              </w:rPr>
              <w:t>Uri</w:t>
            </w:r>
          </w:p>
        </w:tc>
        <w:tc>
          <w:tcPr>
            <w:tcW w:w="6094" w:type="dxa"/>
            <w:vAlign w:val="center"/>
            <w:hideMark/>
          </w:tcPr>
          <w:p w14:paraId="79F48771" w14:textId="77777777" w:rsidR="00750AB0" w:rsidRPr="005356FE" w:rsidRDefault="004120BA" w:rsidP="00743801">
            <w:pPr>
              <w:pStyle w:val="TAL"/>
              <w:rPr>
                <w:noProof/>
              </w:rPr>
            </w:pPr>
            <w:r w:rsidRPr="00585CA6">
              <w:rPr>
                <w:noProof/>
              </w:rPr>
              <w:t xml:space="preserve">Represents the callback URI encoded </w:t>
            </w:r>
            <w:r>
              <w:rPr>
                <w:noProof/>
              </w:rPr>
              <w:t>as a a</w:t>
            </w:r>
            <w:r w:rsidR="00750AB0" w:rsidRPr="005356FE">
              <w:rPr>
                <w:noProof/>
              </w:rPr>
              <w:t>tring formatted as a URI.</w:t>
            </w:r>
          </w:p>
        </w:tc>
      </w:tr>
    </w:tbl>
    <w:p w14:paraId="666754D0" w14:textId="77777777" w:rsidR="00750AB0" w:rsidRPr="005356FE" w:rsidRDefault="00750AB0" w:rsidP="00750AB0">
      <w:pPr>
        <w:rPr>
          <w:noProof/>
        </w:rPr>
      </w:pPr>
    </w:p>
    <w:p w14:paraId="252D916C" w14:textId="77777777" w:rsidR="00750AB0" w:rsidRPr="005356FE" w:rsidRDefault="00750AB0" w:rsidP="00750AB0">
      <w:pPr>
        <w:pStyle w:val="50"/>
        <w:rPr>
          <w:noProof/>
        </w:rPr>
      </w:pPr>
      <w:bookmarkStart w:id="7057" w:name="_Toc96843437"/>
      <w:bookmarkStart w:id="7058" w:name="_Toc96844412"/>
      <w:bookmarkStart w:id="7059" w:name="_Toc100739985"/>
      <w:bookmarkStart w:id="7060" w:name="_Toc129252558"/>
      <w:bookmarkStart w:id="7061" w:name="_Toc144024263"/>
      <w:bookmarkStart w:id="7062" w:name="_Toc144459695"/>
      <w:bookmarkStart w:id="7063" w:name="_Toc209472845"/>
      <w:r w:rsidRPr="005356FE">
        <w:t>6.11.5.2</w:t>
      </w:r>
      <w:r w:rsidRPr="005356FE">
        <w:rPr>
          <w:noProof/>
        </w:rPr>
        <w:t>.3</w:t>
      </w:r>
      <w:r w:rsidRPr="005356FE">
        <w:rPr>
          <w:noProof/>
        </w:rPr>
        <w:tab/>
        <w:t>Standard Methods</w:t>
      </w:r>
      <w:bookmarkEnd w:id="7057"/>
      <w:bookmarkEnd w:id="7058"/>
      <w:bookmarkEnd w:id="7059"/>
      <w:bookmarkEnd w:id="7060"/>
      <w:bookmarkEnd w:id="7061"/>
      <w:bookmarkEnd w:id="7062"/>
      <w:bookmarkEnd w:id="7063"/>
    </w:p>
    <w:p w14:paraId="60309840" w14:textId="77777777" w:rsidR="00750AB0" w:rsidRPr="005356FE" w:rsidRDefault="00750AB0" w:rsidP="00750AB0">
      <w:pPr>
        <w:pStyle w:val="6"/>
        <w:rPr>
          <w:noProof/>
        </w:rPr>
      </w:pPr>
      <w:bookmarkStart w:id="7064" w:name="_Toc96843438"/>
      <w:bookmarkStart w:id="7065" w:name="_Toc96844413"/>
      <w:bookmarkStart w:id="7066" w:name="_Toc100739986"/>
      <w:bookmarkStart w:id="7067" w:name="_Toc129252559"/>
      <w:bookmarkStart w:id="7068" w:name="_Toc144024264"/>
      <w:bookmarkStart w:id="7069" w:name="_Toc144459696"/>
      <w:bookmarkStart w:id="7070" w:name="_Toc209472846"/>
      <w:r w:rsidRPr="005356FE">
        <w:t>6.11.5.2.3</w:t>
      </w:r>
      <w:r w:rsidRPr="005356FE">
        <w:rPr>
          <w:noProof/>
        </w:rPr>
        <w:t>.1</w:t>
      </w:r>
      <w:r w:rsidRPr="005356FE">
        <w:rPr>
          <w:noProof/>
        </w:rPr>
        <w:tab/>
        <w:t>POST</w:t>
      </w:r>
      <w:bookmarkEnd w:id="7064"/>
      <w:bookmarkEnd w:id="7065"/>
      <w:bookmarkEnd w:id="7066"/>
      <w:bookmarkEnd w:id="7067"/>
      <w:bookmarkEnd w:id="7068"/>
      <w:bookmarkEnd w:id="7069"/>
      <w:bookmarkEnd w:id="7070"/>
    </w:p>
    <w:p w14:paraId="434DBC0C" w14:textId="77777777" w:rsidR="00750AB0" w:rsidRPr="005356FE" w:rsidRDefault="00750AB0" w:rsidP="00750AB0">
      <w:pPr>
        <w:rPr>
          <w:noProof/>
        </w:rPr>
      </w:pPr>
      <w:r w:rsidRPr="005356FE">
        <w:rPr>
          <w:noProof/>
        </w:rPr>
        <w:t>This method shall support the request data structures specified in table </w:t>
      </w:r>
      <w:r w:rsidRPr="005356FE">
        <w:t>6.11.5.2</w:t>
      </w:r>
      <w:r w:rsidRPr="005356FE">
        <w:rPr>
          <w:noProof/>
        </w:rPr>
        <w:t>.3.1-1 and the response data structures and response codes specified in table </w:t>
      </w:r>
      <w:r w:rsidRPr="005356FE">
        <w:t>6.11.5.2</w:t>
      </w:r>
      <w:r w:rsidRPr="005356FE">
        <w:rPr>
          <w:noProof/>
        </w:rPr>
        <w:t>.3.1-2.</w:t>
      </w:r>
    </w:p>
    <w:p w14:paraId="1833E850" w14:textId="77777777" w:rsidR="00750AB0" w:rsidRPr="005356FE" w:rsidRDefault="00750AB0" w:rsidP="00750AB0">
      <w:pPr>
        <w:pStyle w:val="TH"/>
        <w:rPr>
          <w:noProof/>
        </w:rPr>
      </w:pPr>
      <w:r w:rsidRPr="005356FE">
        <w:rPr>
          <w:noProof/>
        </w:rPr>
        <w:lastRenderedPageBreak/>
        <w:t>Table </w:t>
      </w:r>
      <w:r w:rsidRPr="005356FE">
        <w:t>6.11.5.2</w:t>
      </w:r>
      <w:r w:rsidRPr="005356F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750AB0" w:rsidRPr="005356FE" w14:paraId="28402292" w14:textId="77777777" w:rsidTr="00DB5969">
        <w:trPr>
          <w:jc w:val="center"/>
        </w:trPr>
        <w:tc>
          <w:tcPr>
            <w:tcW w:w="2119" w:type="dxa"/>
            <w:tcBorders>
              <w:bottom w:val="single" w:sz="6" w:space="0" w:color="auto"/>
            </w:tcBorders>
            <w:shd w:val="clear" w:color="auto" w:fill="C0C0C0"/>
            <w:vAlign w:val="center"/>
            <w:hideMark/>
          </w:tcPr>
          <w:p w14:paraId="1A63F146" w14:textId="77777777" w:rsidR="00750AB0" w:rsidRPr="005356FE" w:rsidRDefault="00750AB0" w:rsidP="00DB5969">
            <w:pPr>
              <w:pStyle w:val="TAH"/>
              <w:rPr>
                <w:noProof/>
              </w:rPr>
            </w:pPr>
            <w:r w:rsidRPr="005356FE">
              <w:rPr>
                <w:noProof/>
              </w:rPr>
              <w:t>Data type</w:t>
            </w:r>
          </w:p>
        </w:tc>
        <w:tc>
          <w:tcPr>
            <w:tcW w:w="567" w:type="dxa"/>
            <w:tcBorders>
              <w:bottom w:val="single" w:sz="6" w:space="0" w:color="auto"/>
            </w:tcBorders>
            <w:shd w:val="clear" w:color="auto" w:fill="C0C0C0"/>
            <w:vAlign w:val="center"/>
            <w:hideMark/>
          </w:tcPr>
          <w:p w14:paraId="072BC45A" w14:textId="77777777" w:rsidR="00750AB0" w:rsidRPr="005356FE" w:rsidRDefault="00750AB0" w:rsidP="00DB5969">
            <w:pPr>
              <w:pStyle w:val="TAH"/>
              <w:rPr>
                <w:noProof/>
              </w:rPr>
            </w:pPr>
            <w:r w:rsidRPr="005356FE">
              <w:rPr>
                <w:noProof/>
              </w:rPr>
              <w:t>P</w:t>
            </w:r>
          </w:p>
        </w:tc>
        <w:tc>
          <w:tcPr>
            <w:tcW w:w="1134" w:type="dxa"/>
            <w:tcBorders>
              <w:bottom w:val="single" w:sz="6" w:space="0" w:color="auto"/>
            </w:tcBorders>
            <w:shd w:val="clear" w:color="auto" w:fill="C0C0C0"/>
            <w:vAlign w:val="center"/>
            <w:hideMark/>
          </w:tcPr>
          <w:p w14:paraId="351873D5" w14:textId="77777777" w:rsidR="00750AB0" w:rsidRPr="005356FE" w:rsidRDefault="00750AB0" w:rsidP="00DB5969">
            <w:pPr>
              <w:pStyle w:val="TAH"/>
              <w:rPr>
                <w:noProof/>
              </w:rPr>
            </w:pPr>
            <w:r w:rsidRPr="005356FE">
              <w:rPr>
                <w:noProof/>
              </w:rPr>
              <w:t>Cardinality</w:t>
            </w:r>
          </w:p>
        </w:tc>
        <w:tc>
          <w:tcPr>
            <w:tcW w:w="5859" w:type="dxa"/>
            <w:tcBorders>
              <w:bottom w:val="single" w:sz="6" w:space="0" w:color="auto"/>
            </w:tcBorders>
            <w:shd w:val="clear" w:color="auto" w:fill="C0C0C0"/>
            <w:vAlign w:val="center"/>
            <w:hideMark/>
          </w:tcPr>
          <w:p w14:paraId="062082A2" w14:textId="77777777" w:rsidR="00750AB0" w:rsidRPr="005356FE" w:rsidRDefault="00750AB0" w:rsidP="00DB5969">
            <w:pPr>
              <w:pStyle w:val="TAH"/>
              <w:rPr>
                <w:noProof/>
              </w:rPr>
            </w:pPr>
            <w:r w:rsidRPr="005356FE">
              <w:rPr>
                <w:noProof/>
              </w:rPr>
              <w:t>Description</w:t>
            </w:r>
          </w:p>
        </w:tc>
      </w:tr>
      <w:tr w:rsidR="00750AB0" w:rsidRPr="005356FE" w14:paraId="25A905D1" w14:textId="77777777" w:rsidTr="00DB5969">
        <w:trPr>
          <w:jc w:val="center"/>
        </w:trPr>
        <w:tc>
          <w:tcPr>
            <w:tcW w:w="2119" w:type="dxa"/>
            <w:tcBorders>
              <w:top w:val="single" w:sz="6" w:space="0" w:color="auto"/>
            </w:tcBorders>
            <w:vAlign w:val="center"/>
            <w:hideMark/>
          </w:tcPr>
          <w:p w14:paraId="3F7B0AD7" w14:textId="77777777" w:rsidR="00750AB0" w:rsidRPr="005356FE" w:rsidRDefault="00750AB0" w:rsidP="00DB5969">
            <w:pPr>
              <w:pStyle w:val="TAL"/>
              <w:rPr>
                <w:noProof/>
              </w:rPr>
            </w:pPr>
            <w:proofErr w:type="spellStart"/>
            <w:r w:rsidRPr="005356FE">
              <w:t>EnterLeaveNotif</w:t>
            </w:r>
            <w:proofErr w:type="spellEnd"/>
          </w:p>
        </w:tc>
        <w:tc>
          <w:tcPr>
            <w:tcW w:w="567" w:type="dxa"/>
            <w:tcBorders>
              <w:top w:val="single" w:sz="6" w:space="0" w:color="auto"/>
            </w:tcBorders>
            <w:vAlign w:val="center"/>
            <w:hideMark/>
          </w:tcPr>
          <w:p w14:paraId="6E5B9EBD" w14:textId="77777777" w:rsidR="00750AB0" w:rsidRPr="005356FE" w:rsidRDefault="00750AB0" w:rsidP="00DB5969">
            <w:pPr>
              <w:pStyle w:val="TAC"/>
              <w:rPr>
                <w:noProof/>
              </w:rPr>
            </w:pPr>
            <w:r w:rsidRPr="005356FE">
              <w:t>M</w:t>
            </w:r>
          </w:p>
        </w:tc>
        <w:tc>
          <w:tcPr>
            <w:tcW w:w="1134" w:type="dxa"/>
            <w:tcBorders>
              <w:top w:val="single" w:sz="6" w:space="0" w:color="auto"/>
            </w:tcBorders>
            <w:vAlign w:val="center"/>
            <w:hideMark/>
          </w:tcPr>
          <w:p w14:paraId="4BE5A12F" w14:textId="77777777" w:rsidR="00750AB0" w:rsidRPr="005356FE" w:rsidRDefault="00750AB0" w:rsidP="00DB5969">
            <w:pPr>
              <w:pStyle w:val="TAC"/>
              <w:rPr>
                <w:noProof/>
              </w:rPr>
            </w:pPr>
            <w:r w:rsidRPr="005356FE">
              <w:t>1</w:t>
            </w:r>
          </w:p>
        </w:tc>
        <w:tc>
          <w:tcPr>
            <w:tcW w:w="5859" w:type="dxa"/>
            <w:tcBorders>
              <w:top w:val="single" w:sz="6" w:space="0" w:color="auto"/>
            </w:tcBorders>
            <w:vAlign w:val="center"/>
            <w:hideMark/>
          </w:tcPr>
          <w:p w14:paraId="436570E6" w14:textId="77777777" w:rsidR="00750AB0" w:rsidRPr="005356FE" w:rsidRDefault="00750AB0" w:rsidP="00DB5969">
            <w:pPr>
              <w:pStyle w:val="TAL"/>
              <w:rPr>
                <w:noProof/>
              </w:rPr>
            </w:pPr>
            <w:r w:rsidRPr="005356FE">
              <w:t xml:space="preserve">Represents the VRU Zone Management </w:t>
            </w:r>
            <w:bookmarkStart w:id="7071" w:name="_Hlk147984607"/>
            <w:r w:rsidRPr="005356FE">
              <w:t xml:space="preserve">Enter/Leave </w:t>
            </w:r>
            <w:bookmarkEnd w:id="7071"/>
            <w:r w:rsidRPr="005356FE">
              <w:t>Notification.</w:t>
            </w:r>
          </w:p>
        </w:tc>
      </w:tr>
    </w:tbl>
    <w:p w14:paraId="6050E9BB" w14:textId="77777777" w:rsidR="00750AB0" w:rsidRPr="005356FE" w:rsidRDefault="00750AB0" w:rsidP="00750AB0">
      <w:pPr>
        <w:rPr>
          <w:noProof/>
        </w:rPr>
      </w:pPr>
    </w:p>
    <w:p w14:paraId="1B239DBA" w14:textId="77777777" w:rsidR="00750AB0" w:rsidRPr="005356FE" w:rsidRDefault="00750AB0" w:rsidP="00750AB0">
      <w:pPr>
        <w:pStyle w:val="TH"/>
        <w:rPr>
          <w:noProof/>
        </w:rPr>
      </w:pPr>
      <w:r w:rsidRPr="005356FE">
        <w:rPr>
          <w:noProof/>
        </w:rPr>
        <w:t>Table </w:t>
      </w:r>
      <w:r w:rsidRPr="005356FE">
        <w:t>6.11.5.2</w:t>
      </w:r>
      <w:r w:rsidRPr="005356F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750AB0" w:rsidRPr="008874EC" w14:paraId="0B07D305" w14:textId="77777777" w:rsidTr="00DB5969">
        <w:trPr>
          <w:jc w:val="center"/>
        </w:trPr>
        <w:tc>
          <w:tcPr>
            <w:tcW w:w="2119" w:type="dxa"/>
            <w:tcBorders>
              <w:bottom w:val="single" w:sz="6" w:space="0" w:color="auto"/>
            </w:tcBorders>
            <w:shd w:val="clear" w:color="auto" w:fill="C0C0C0"/>
            <w:vAlign w:val="center"/>
            <w:hideMark/>
          </w:tcPr>
          <w:p w14:paraId="4066A689" w14:textId="77777777" w:rsidR="00750AB0" w:rsidRPr="005356FE" w:rsidRDefault="00750AB0" w:rsidP="00DB5969">
            <w:pPr>
              <w:pStyle w:val="TAH"/>
              <w:rPr>
                <w:noProof/>
              </w:rPr>
            </w:pPr>
            <w:r w:rsidRPr="005356FE">
              <w:rPr>
                <w:noProof/>
              </w:rPr>
              <w:t>Data type</w:t>
            </w:r>
          </w:p>
        </w:tc>
        <w:tc>
          <w:tcPr>
            <w:tcW w:w="425" w:type="dxa"/>
            <w:tcBorders>
              <w:bottom w:val="single" w:sz="6" w:space="0" w:color="auto"/>
            </w:tcBorders>
            <w:shd w:val="clear" w:color="auto" w:fill="C0C0C0"/>
            <w:vAlign w:val="center"/>
            <w:hideMark/>
          </w:tcPr>
          <w:p w14:paraId="3D0FB7ED" w14:textId="77777777" w:rsidR="00750AB0" w:rsidRPr="005356FE" w:rsidRDefault="00750AB0" w:rsidP="00DB5969">
            <w:pPr>
              <w:pStyle w:val="TAH"/>
              <w:rPr>
                <w:noProof/>
              </w:rPr>
            </w:pPr>
            <w:r w:rsidRPr="005356FE">
              <w:rPr>
                <w:noProof/>
              </w:rPr>
              <w:t>P</w:t>
            </w:r>
          </w:p>
        </w:tc>
        <w:tc>
          <w:tcPr>
            <w:tcW w:w="1080" w:type="dxa"/>
            <w:tcBorders>
              <w:bottom w:val="single" w:sz="6" w:space="0" w:color="auto"/>
            </w:tcBorders>
            <w:shd w:val="clear" w:color="auto" w:fill="C0C0C0"/>
            <w:vAlign w:val="center"/>
            <w:hideMark/>
          </w:tcPr>
          <w:p w14:paraId="1F0FD6FE" w14:textId="77777777" w:rsidR="00750AB0" w:rsidRPr="005356FE" w:rsidRDefault="00750AB0" w:rsidP="00DB5969">
            <w:pPr>
              <w:pStyle w:val="TAH"/>
              <w:rPr>
                <w:noProof/>
              </w:rPr>
            </w:pPr>
            <w:r w:rsidRPr="005356FE">
              <w:rPr>
                <w:noProof/>
              </w:rPr>
              <w:t>Cardinality</w:t>
            </w:r>
          </w:p>
        </w:tc>
        <w:tc>
          <w:tcPr>
            <w:tcW w:w="1441" w:type="dxa"/>
            <w:tcBorders>
              <w:bottom w:val="single" w:sz="6" w:space="0" w:color="auto"/>
            </w:tcBorders>
            <w:shd w:val="clear" w:color="auto" w:fill="C0C0C0"/>
            <w:vAlign w:val="center"/>
            <w:hideMark/>
          </w:tcPr>
          <w:p w14:paraId="3DB78439" w14:textId="77777777" w:rsidR="00750AB0" w:rsidRPr="005356FE" w:rsidRDefault="00750AB0" w:rsidP="00DB5969">
            <w:pPr>
              <w:pStyle w:val="TAH"/>
              <w:rPr>
                <w:noProof/>
              </w:rPr>
            </w:pPr>
            <w:r w:rsidRPr="005356FE">
              <w:rPr>
                <w:noProof/>
              </w:rPr>
              <w:t>Response codes</w:t>
            </w:r>
          </w:p>
        </w:tc>
        <w:tc>
          <w:tcPr>
            <w:tcW w:w="4619" w:type="dxa"/>
            <w:tcBorders>
              <w:bottom w:val="single" w:sz="6" w:space="0" w:color="auto"/>
            </w:tcBorders>
            <w:shd w:val="clear" w:color="auto" w:fill="C0C0C0"/>
            <w:vAlign w:val="center"/>
            <w:hideMark/>
          </w:tcPr>
          <w:p w14:paraId="44585027" w14:textId="77777777" w:rsidR="00750AB0" w:rsidRPr="008874EC" w:rsidRDefault="00750AB0" w:rsidP="00DB5969">
            <w:pPr>
              <w:pStyle w:val="TAH"/>
              <w:rPr>
                <w:noProof/>
              </w:rPr>
            </w:pPr>
            <w:r w:rsidRPr="005356FE">
              <w:rPr>
                <w:noProof/>
              </w:rPr>
              <w:t>Description</w:t>
            </w:r>
          </w:p>
        </w:tc>
      </w:tr>
      <w:tr w:rsidR="00750AB0" w:rsidRPr="008874EC" w14:paraId="13A6FD81" w14:textId="77777777" w:rsidTr="00DB5969">
        <w:trPr>
          <w:jc w:val="center"/>
        </w:trPr>
        <w:tc>
          <w:tcPr>
            <w:tcW w:w="2119" w:type="dxa"/>
            <w:tcBorders>
              <w:top w:val="single" w:sz="6" w:space="0" w:color="auto"/>
            </w:tcBorders>
            <w:vAlign w:val="center"/>
          </w:tcPr>
          <w:p w14:paraId="46371B0B" w14:textId="77777777" w:rsidR="00750AB0" w:rsidRPr="000643D6" w:rsidRDefault="00750AB0" w:rsidP="00DB5969">
            <w:pPr>
              <w:pStyle w:val="TAL"/>
            </w:pPr>
            <w:r w:rsidRPr="000643D6">
              <w:t>n/a</w:t>
            </w:r>
          </w:p>
        </w:tc>
        <w:tc>
          <w:tcPr>
            <w:tcW w:w="425" w:type="dxa"/>
            <w:tcBorders>
              <w:top w:val="single" w:sz="6" w:space="0" w:color="auto"/>
            </w:tcBorders>
            <w:vAlign w:val="center"/>
          </w:tcPr>
          <w:p w14:paraId="4B153FA0" w14:textId="77777777" w:rsidR="00750AB0" w:rsidRPr="000643D6" w:rsidRDefault="00750AB0" w:rsidP="00DB5969">
            <w:pPr>
              <w:pStyle w:val="TAC"/>
              <w:rPr>
                <w:noProof/>
              </w:rPr>
            </w:pPr>
          </w:p>
        </w:tc>
        <w:tc>
          <w:tcPr>
            <w:tcW w:w="1080" w:type="dxa"/>
            <w:tcBorders>
              <w:top w:val="single" w:sz="6" w:space="0" w:color="auto"/>
            </w:tcBorders>
            <w:vAlign w:val="center"/>
          </w:tcPr>
          <w:p w14:paraId="0936B3AC" w14:textId="77777777" w:rsidR="00750AB0" w:rsidRPr="000643D6" w:rsidRDefault="00750AB0" w:rsidP="00DB5969">
            <w:pPr>
              <w:pStyle w:val="TAC"/>
              <w:rPr>
                <w:noProof/>
              </w:rPr>
            </w:pPr>
          </w:p>
        </w:tc>
        <w:tc>
          <w:tcPr>
            <w:tcW w:w="1441" w:type="dxa"/>
            <w:tcBorders>
              <w:top w:val="single" w:sz="6" w:space="0" w:color="auto"/>
            </w:tcBorders>
            <w:vAlign w:val="center"/>
          </w:tcPr>
          <w:p w14:paraId="12977919" w14:textId="77777777" w:rsidR="00750AB0" w:rsidRPr="000643D6" w:rsidRDefault="00750AB0" w:rsidP="00DB5969">
            <w:pPr>
              <w:pStyle w:val="TAL"/>
            </w:pPr>
            <w:r w:rsidRPr="000643D6">
              <w:t>204 No Content</w:t>
            </w:r>
          </w:p>
        </w:tc>
        <w:tc>
          <w:tcPr>
            <w:tcW w:w="4619" w:type="dxa"/>
            <w:tcBorders>
              <w:top w:val="single" w:sz="6" w:space="0" w:color="auto"/>
            </w:tcBorders>
            <w:vAlign w:val="center"/>
          </w:tcPr>
          <w:p w14:paraId="580D5C9E" w14:textId="77777777" w:rsidR="00750AB0" w:rsidRPr="000643D6" w:rsidRDefault="00750AB0" w:rsidP="00DB5969">
            <w:pPr>
              <w:pStyle w:val="TAL"/>
            </w:pPr>
            <w:r w:rsidRPr="000643D6">
              <w:t xml:space="preserve">Successful case. The </w:t>
            </w:r>
            <w:r>
              <w:t>VRU Zone Management</w:t>
            </w:r>
            <w:r w:rsidRPr="000643D6">
              <w:t xml:space="preserve"> </w:t>
            </w:r>
            <w:r>
              <w:t xml:space="preserve">Enter/Leave </w:t>
            </w:r>
            <w:r w:rsidRPr="000643D6">
              <w:t>notification is successfully received and acknowledged</w:t>
            </w:r>
            <w:r w:rsidR="00DD6EF9">
              <w:t>,</w:t>
            </w:r>
            <w:r w:rsidRPr="000643D6">
              <w:t xml:space="preserve"> and no content is returned in the response body.</w:t>
            </w:r>
          </w:p>
        </w:tc>
      </w:tr>
      <w:tr w:rsidR="00750AB0" w:rsidRPr="008874EC" w14:paraId="66B297B2" w14:textId="77777777" w:rsidTr="00DB5969">
        <w:trPr>
          <w:jc w:val="center"/>
        </w:trPr>
        <w:tc>
          <w:tcPr>
            <w:tcW w:w="2119" w:type="dxa"/>
            <w:vAlign w:val="center"/>
          </w:tcPr>
          <w:p w14:paraId="08580B1E" w14:textId="77777777" w:rsidR="00750AB0" w:rsidRPr="008874EC" w:rsidDel="006E51AA" w:rsidRDefault="00750AB0" w:rsidP="00DB5969">
            <w:pPr>
              <w:pStyle w:val="TAL"/>
            </w:pPr>
            <w:r w:rsidRPr="008874EC">
              <w:t>n/a</w:t>
            </w:r>
          </w:p>
        </w:tc>
        <w:tc>
          <w:tcPr>
            <w:tcW w:w="425" w:type="dxa"/>
            <w:vAlign w:val="center"/>
          </w:tcPr>
          <w:p w14:paraId="34AF3BCA" w14:textId="77777777" w:rsidR="00750AB0" w:rsidRPr="008874EC" w:rsidDel="006E51AA" w:rsidRDefault="00750AB0" w:rsidP="00DB5969">
            <w:pPr>
              <w:pStyle w:val="TAC"/>
            </w:pPr>
          </w:p>
        </w:tc>
        <w:tc>
          <w:tcPr>
            <w:tcW w:w="1080" w:type="dxa"/>
            <w:vAlign w:val="center"/>
          </w:tcPr>
          <w:p w14:paraId="41958F92" w14:textId="77777777" w:rsidR="00750AB0" w:rsidRPr="008874EC" w:rsidDel="006E51AA" w:rsidRDefault="00750AB0" w:rsidP="00DB5969">
            <w:pPr>
              <w:pStyle w:val="TAC"/>
            </w:pPr>
          </w:p>
        </w:tc>
        <w:tc>
          <w:tcPr>
            <w:tcW w:w="1441" w:type="dxa"/>
            <w:vAlign w:val="center"/>
          </w:tcPr>
          <w:p w14:paraId="21B1B00E" w14:textId="77777777" w:rsidR="00750AB0" w:rsidRPr="008874EC" w:rsidDel="006E51AA" w:rsidRDefault="00750AB0" w:rsidP="00DB5969">
            <w:pPr>
              <w:pStyle w:val="TAL"/>
            </w:pPr>
            <w:r w:rsidRPr="008874EC">
              <w:t>307 Temporary Redirect</w:t>
            </w:r>
          </w:p>
        </w:tc>
        <w:tc>
          <w:tcPr>
            <w:tcW w:w="4619" w:type="dxa"/>
            <w:vAlign w:val="center"/>
          </w:tcPr>
          <w:p w14:paraId="38BBBEA9" w14:textId="77777777" w:rsidR="00743801" w:rsidRDefault="00750AB0" w:rsidP="00DB5969">
            <w:pPr>
              <w:pStyle w:val="TAL"/>
            </w:pPr>
            <w:r w:rsidRPr="008874EC">
              <w:t>Temporary redirection.</w:t>
            </w:r>
          </w:p>
          <w:p w14:paraId="158E2E5E" w14:textId="77777777" w:rsidR="00743801" w:rsidRDefault="00743801" w:rsidP="00DB5969">
            <w:pPr>
              <w:pStyle w:val="TAL"/>
            </w:pPr>
          </w:p>
          <w:p w14:paraId="0A957EE1"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4313018" w14:textId="77777777" w:rsidR="00750AB0" w:rsidRPr="008874EC" w:rsidRDefault="00750AB0" w:rsidP="00DB5969">
            <w:pPr>
              <w:pStyle w:val="TAL"/>
            </w:pPr>
          </w:p>
          <w:p w14:paraId="0E0EBE9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15B86E3" w14:textId="77777777" w:rsidTr="00DB5969">
        <w:trPr>
          <w:jc w:val="center"/>
        </w:trPr>
        <w:tc>
          <w:tcPr>
            <w:tcW w:w="2119" w:type="dxa"/>
            <w:vAlign w:val="center"/>
          </w:tcPr>
          <w:p w14:paraId="6C7276A1" w14:textId="77777777" w:rsidR="00750AB0" w:rsidRPr="008874EC" w:rsidDel="006E51AA" w:rsidRDefault="00750AB0" w:rsidP="00DB5969">
            <w:pPr>
              <w:pStyle w:val="TAL"/>
            </w:pPr>
            <w:r w:rsidRPr="008874EC">
              <w:t>n/a</w:t>
            </w:r>
          </w:p>
        </w:tc>
        <w:tc>
          <w:tcPr>
            <w:tcW w:w="425" w:type="dxa"/>
            <w:vAlign w:val="center"/>
          </w:tcPr>
          <w:p w14:paraId="7E3DFF10" w14:textId="77777777" w:rsidR="00750AB0" w:rsidRPr="008874EC" w:rsidDel="006E51AA" w:rsidRDefault="00750AB0" w:rsidP="00DB5969">
            <w:pPr>
              <w:pStyle w:val="TAC"/>
            </w:pPr>
          </w:p>
        </w:tc>
        <w:tc>
          <w:tcPr>
            <w:tcW w:w="1080" w:type="dxa"/>
            <w:vAlign w:val="center"/>
          </w:tcPr>
          <w:p w14:paraId="2B6EFD54" w14:textId="77777777" w:rsidR="00750AB0" w:rsidRPr="008874EC" w:rsidDel="006E51AA" w:rsidRDefault="00750AB0" w:rsidP="00DB5969">
            <w:pPr>
              <w:pStyle w:val="TAC"/>
            </w:pPr>
          </w:p>
        </w:tc>
        <w:tc>
          <w:tcPr>
            <w:tcW w:w="1441" w:type="dxa"/>
            <w:vAlign w:val="center"/>
          </w:tcPr>
          <w:p w14:paraId="5BF94460" w14:textId="77777777" w:rsidR="00750AB0" w:rsidRPr="008874EC" w:rsidDel="006E51AA" w:rsidRDefault="00750AB0" w:rsidP="00DB5969">
            <w:pPr>
              <w:pStyle w:val="TAL"/>
            </w:pPr>
            <w:r w:rsidRPr="008874EC">
              <w:t>308 Permanent Redirect</w:t>
            </w:r>
          </w:p>
        </w:tc>
        <w:tc>
          <w:tcPr>
            <w:tcW w:w="4619" w:type="dxa"/>
            <w:vAlign w:val="center"/>
          </w:tcPr>
          <w:p w14:paraId="04C0EDF2" w14:textId="77777777" w:rsidR="00743801" w:rsidRDefault="00750AB0" w:rsidP="00DB5969">
            <w:pPr>
              <w:pStyle w:val="TAL"/>
            </w:pPr>
            <w:r w:rsidRPr="008874EC">
              <w:t>Permanent redirection.</w:t>
            </w:r>
          </w:p>
          <w:p w14:paraId="787512EF" w14:textId="77777777" w:rsidR="00743801" w:rsidRDefault="00743801" w:rsidP="00DB5969">
            <w:pPr>
              <w:pStyle w:val="TAL"/>
            </w:pPr>
          </w:p>
          <w:p w14:paraId="3E64599A"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ACE4FAC" w14:textId="77777777" w:rsidR="00750AB0" w:rsidRPr="008874EC" w:rsidRDefault="00750AB0" w:rsidP="00DB5969">
            <w:pPr>
              <w:pStyle w:val="TAL"/>
            </w:pPr>
          </w:p>
          <w:p w14:paraId="47D3547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9486744" w14:textId="77777777" w:rsidTr="00DB5969">
        <w:trPr>
          <w:jc w:val="center"/>
        </w:trPr>
        <w:tc>
          <w:tcPr>
            <w:tcW w:w="9684" w:type="dxa"/>
            <w:gridSpan w:val="5"/>
            <w:vAlign w:val="center"/>
          </w:tcPr>
          <w:p w14:paraId="7F527466" w14:textId="77777777" w:rsidR="00750AB0" w:rsidRPr="008874EC" w:rsidRDefault="00750AB0" w:rsidP="00DB5969">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09AE5913" w14:textId="77777777" w:rsidR="00750AB0" w:rsidRPr="008874EC" w:rsidRDefault="00750AB0" w:rsidP="00750AB0">
      <w:pPr>
        <w:rPr>
          <w:noProof/>
        </w:rPr>
      </w:pPr>
    </w:p>
    <w:p w14:paraId="009BD851" w14:textId="77777777" w:rsidR="00750AB0" w:rsidRPr="005356FE" w:rsidRDefault="00750AB0" w:rsidP="00750AB0">
      <w:pPr>
        <w:pStyle w:val="TH"/>
      </w:pPr>
      <w:r w:rsidRPr="008874EC">
        <w:t>Table </w:t>
      </w:r>
      <w:r w:rsidRPr="005356FE">
        <w:t>6.11.5.2.3.1-3: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14A94742" w14:textId="77777777" w:rsidTr="00DB5969">
        <w:trPr>
          <w:jc w:val="center"/>
        </w:trPr>
        <w:tc>
          <w:tcPr>
            <w:tcW w:w="825" w:type="pct"/>
            <w:shd w:val="clear" w:color="auto" w:fill="C0C0C0"/>
            <w:vAlign w:val="center"/>
          </w:tcPr>
          <w:p w14:paraId="75C6478E" w14:textId="77777777" w:rsidR="00750AB0" w:rsidRPr="005356FE" w:rsidRDefault="00750AB0" w:rsidP="00DB5969">
            <w:pPr>
              <w:pStyle w:val="TAH"/>
            </w:pPr>
            <w:r w:rsidRPr="005356FE">
              <w:t>Name</w:t>
            </w:r>
          </w:p>
        </w:tc>
        <w:tc>
          <w:tcPr>
            <w:tcW w:w="732" w:type="pct"/>
            <w:shd w:val="clear" w:color="auto" w:fill="C0C0C0"/>
            <w:vAlign w:val="center"/>
          </w:tcPr>
          <w:p w14:paraId="52B41244" w14:textId="77777777" w:rsidR="00750AB0" w:rsidRPr="005356FE" w:rsidRDefault="00750AB0" w:rsidP="00DB5969">
            <w:pPr>
              <w:pStyle w:val="TAH"/>
            </w:pPr>
            <w:r w:rsidRPr="005356FE">
              <w:t>Data type</w:t>
            </w:r>
          </w:p>
        </w:tc>
        <w:tc>
          <w:tcPr>
            <w:tcW w:w="217" w:type="pct"/>
            <w:shd w:val="clear" w:color="auto" w:fill="C0C0C0"/>
            <w:vAlign w:val="center"/>
          </w:tcPr>
          <w:p w14:paraId="612D8D7F" w14:textId="77777777" w:rsidR="00750AB0" w:rsidRPr="005356FE" w:rsidRDefault="00750AB0" w:rsidP="00DB5969">
            <w:pPr>
              <w:pStyle w:val="TAH"/>
            </w:pPr>
            <w:r w:rsidRPr="005356FE">
              <w:t>P</w:t>
            </w:r>
          </w:p>
        </w:tc>
        <w:tc>
          <w:tcPr>
            <w:tcW w:w="581" w:type="pct"/>
            <w:shd w:val="clear" w:color="auto" w:fill="C0C0C0"/>
            <w:vAlign w:val="center"/>
          </w:tcPr>
          <w:p w14:paraId="2B9A3653" w14:textId="77777777" w:rsidR="00750AB0" w:rsidRPr="005356FE" w:rsidRDefault="00750AB0" w:rsidP="00DB5969">
            <w:pPr>
              <w:pStyle w:val="TAH"/>
            </w:pPr>
            <w:r w:rsidRPr="005356FE">
              <w:t>Cardinality</w:t>
            </w:r>
          </w:p>
        </w:tc>
        <w:tc>
          <w:tcPr>
            <w:tcW w:w="2645" w:type="pct"/>
            <w:shd w:val="clear" w:color="auto" w:fill="C0C0C0"/>
            <w:vAlign w:val="center"/>
          </w:tcPr>
          <w:p w14:paraId="5622EB4A" w14:textId="77777777" w:rsidR="00750AB0" w:rsidRPr="005356FE" w:rsidRDefault="00750AB0" w:rsidP="00DB5969">
            <w:pPr>
              <w:pStyle w:val="TAH"/>
            </w:pPr>
            <w:r w:rsidRPr="005356FE">
              <w:t>Description</w:t>
            </w:r>
          </w:p>
        </w:tc>
      </w:tr>
      <w:tr w:rsidR="00750AB0" w:rsidRPr="005356FE" w14:paraId="325F999F" w14:textId="77777777" w:rsidTr="00DB5969">
        <w:trPr>
          <w:jc w:val="center"/>
        </w:trPr>
        <w:tc>
          <w:tcPr>
            <w:tcW w:w="825" w:type="pct"/>
            <w:vAlign w:val="center"/>
          </w:tcPr>
          <w:p w14:paraId="3D1F6C7E" w14:textId="77777777" w:rsidR="00750AB0" w:rsidRPr="005356FE" w:rsidRDefault="00750AB0" w:rsidP="00DB5969">
            <w:pPr>
              <w:pStyle w:val="TAL"/>
            </w:pPr>
            <w:r w:rsidRPr="005356FE">
              <w:t>Location</w:t>
            </w:r>
          </w:p>
        </w:tc>
        <w:tc>
          <w:tcPr>
            <w:tcW w:w="732" w:type="pct"/>
            <w:vAlign w:val="center"/>
          </w:tcPr>
          <w:p w14:paraId="7991FC7B" w14:textId="77777777" w:rsidR="00750AB0" w:rsidRPr="005356FE" w:rsidRDefault="00750AB0" w:rsidP="00DB5969">
            <w:pPr>
              <w:pStyle w:val="TAL"/>
            </w:pPr>
            <w:r w:rsidRPr="005356FE">
              <w:t>string</w:t>
            </w:r>
          </w:p>
        </w:tc>
        <w:tc>
          <w:tcPr>
            <w:tcW w:w="217" w:type="pct"/>
            <w:vAlign w:val="center"/>
          </w:tcPr>
          <w:p w14:paraId="708FEB4C" w14:textId="77777777" w:rsidR="00750AB0" w:rsidRPr="005356FE" w:rsidRDefault="00750AB0" w:rsidP="00DB5969">
            <w:pPr>
              <w:pStyle w:val="TAC"/>
            </w:pPr>
            <w:r w:rsidRPr="005356FE">
              <w:t>M</w:t>
            </w:r>
          </w:p>
        </w:tc>
        <w:tc>
          <w:tcPr>
            <w:tcW w:w="581" w:type="pct"/>
            <w:vAlign w:val="center"/>
          </w:tcPr>
          <w:p w14:paraId="5C42C31C" w14:textId="77777777" w:rsidR="00750AB0" w:rsidRPr="005356FE" w:rsidRDefault="00750AB0" w:rsidP="00DB5969">
            <w:pPr>
              <w:pStyle w:val="TAC"/>
            </w:pPr>
            <w:r w:rsidRPr="005356FE">
              <w:t>1</w:t>
            </w:r>
          </w:p>
        </w:tc>
        <w:tc>
          <w:tcPr>
            <w:tcW w:w="2645" w:type="pct"/>
            <w:vAlign w:val="center"/>
          </w:tcPr>
          <w:p w14:paraId="0843F6CC"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895345E" w14:textId="77777777" w:rsidR="00750AB0" w:rsidRPr="005356FE" w:rsidRDefault="00750AB0" w:rsidP="00750AB0"/>
    <w:p w14:paraId="2F06B831" w14:textId="77777777" w:rsidR="00750AB0" w:rsidRPr="005356FE" w:rsidRDefault="00750AB0" w:rsidP="00750AB0">
      <w:pPr>
        <w:pStyle w:val="TH"/>
      </w:pPr>
      <w:r w:rsidRPr="005356FE">
        <w:t>Table 6.11.5.2.3.1-4: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2F19D2A6" w14:textId="77777777" w:rsidTr="00DB5969">
        <w:trPr>
          <w:jc w:val="center"/>
        </w:trPr>
        <w:tc>
          <w:tcPr>
            <w:tcW w:w="825" w:type="pct"/>
            <w:shd w:val="clear" w:color="auto" w:fill="C0C0C0"/>
            <w:vAlign w:val="center"/>
          </w:tcPr>
          <w:p w14:paraId="2FD4F290" w14:textId="77777777" w:rsidR="00750AB0" w:rsidRPr="005356FE" w:rsidRDefault="00750AB0" w:rsidP="00DB5969">
            <w:pPr>
              <w:pStyle w:val="TAH"/>
            </w:pPr>
            <w:r w:rsidRPr="005356FE">
              <w:t>Name</w:t>
            </w:r>
          </w:p>
        </w:tc>
        <w:tc>
          <w:tcPr>
            <w:tcW w:w="732" w:type="pct"/>
            <w:shd w:val="clear" w:color="auto" w:fill="C0C0C0"/>
            <w:vAlign w:val="center"/>
          </w:tcPr>
          <w:p w14:paraId="176A5216" w14:textId="77777777" w:rsidR="00750AB0" w:rsidRPr="005356FE" w:rsidRDefault="00750AB0" w:rsidP="00DB5969">
            <w:pPr>
              <w:pStyle w:val="TAH"/>
            </w:pPr>
            <w:r w:rsidRPr="005356FE">
              <w:t>Data type</w:t>
            </w:r>
          </w:p>
        </w:tc>
        <w:tc>
          <w:tcPr>
            <w:tcW w:w="217" w:type="pct"/>
            <w:shd w:val="clear" w:color="auto" w:fill="C0C0C0"/>
            <w:vAlign w:val="center"/>
          </w:tcPr>
          <w:p w14:paraId="64DBCC50" w14:textId="77777777" w:rsidR="00750AB0" w:rsidRPr="005356FE" w:rsidRDefault="00750AB0" w:rsidP="00DB5969">
            <w:pPr>
              <w:pStyle w:val="TAH"/>
            </w:pPr>
            <w:r w:rsidRPr="005356FE">
              <w:t>P</w:t>
            </w:r>
          </w:p>
        </w:tc>
        <w:tc>
          <w:tcPr>
            <w:tcW w:w="581" w:type="pct"/>
            <w:shd w:val="clear" w:color="auto" w:fill="C0C0C0"/>
            <w:vAlign w:val="center"/>
          </w:tcPr>
          <w:p w14:paraId="5F3A0D5A" w14:textId="77777777" w:rsidR="00750AB0" w:rsidRPr="005356FE" w:rsidRDefault="00750AB0" w:rsidP="00DB5969">
            <w:pPr>
              <w:pStyle w:val="TAH"/>
            </w:pPr>
            <w:r w:rsidRPr="005356FE">
              <w:t>Cardinality</w:t>
            </w:r>
          </w:p>
        </w:tc>
        <w:tc>
          <w:tcPr>
            <w:tcW w:w="2645" w:type="pct"/>
            <w:shd w:val="clear" w:color="auto" w:fill="C0C0C0"/>
            <w:vAlign w:val="center"/>
          </w:tcPr>
          <w:p w14:paraId="511F0BF0" w14:textId="77777777" w:rsidR="00750AB0" w:rsidRPr="005356FE" w:rsidRDefault="00750AB0" w:rsidP="00DB5969">
            <w:pPr>
              <w:pStyle w:val="TAH"/>
            </w:pPr>
            <w:r w:rsidRPr="005356FE">
              <w:t>Description</w:t>
            </w:r>
          </w:p>
        </w:tc>
      </w:tr>
      <w:tr w:rsidR="00750AB0" w:rsidRPr="005356FE" w14:paraId="39D74E56" w14:textId="77777777" w:rsidTr="00DB5969">
        <w:trPr>
          <w:jc w:val="center"/>
        </w:trPr>
        <w:tc>
          <w:tcPr>
            <w:tcW w:w="825" w:type="pct"/>
            <w:vAlign w:val="center"/>
          </w:tcPr>
          <w:p w14:paraId="0CB309B1" w14:textId="77777777" w:rsidR="00750AB0" w:rsidRPr="005356FE" w:rsidRDefault="00750AB0" w:rsidP="00DB5969">
            <w:pPr>
              <w:pStyle w:val="TAL"/>
            </w:pPr>
            <w:r w:rsidRPr="005356FE">
              <w:t>Location</w:t>
            </w:r>
          </w:p>
        </w:tc>
        <w:tc>
          <w:tcPr>
            <w:tcW w:w="732" w:type="pct"/>
            <w:vAlign w:val="center"/>
          </w:tcPr>
          <w:p w14:paraId="4B87878B" w14:textId="77777777" w:rsidR="00750AB0" w:rsidRPr="005356FE" w:rsidRDefault="00750AB0" w:rsidP="00DB5969">
            <w:pPr>
              <w:pStyle w:val="TAL"/>
            </w:pPr>
            <w:r w:rsidRPr="005356FE">
              <w:t>string</w:t>
            </w:r>
          </w:p>
        </w:tc>
        <w:tc>
          <w:tcPr>
            <w:tcW w:w="217" w:type="pct"/>
            <w:vAlign w:val="center"/>
          </w:tcPr>
          <w:p w14:paraId="2967BAD6" w14:textId="77777777" w:rsidR="00750AB0" w:rsidRPr="005356FE" w:rsidRDefault="00750AB0" w:rsidP="00DB5969">
            <w:pPr>
              <w:pStyle w:val="TAC"/>
            </w:pPr>
            <w:r w:rsidRPr="005356FE">
              <w:t>M</w:t>
            </w:r>
          </w:p>
        </w:tc>
        <w:tc>
          <w:tcPr>
            <w:tcW w:w="581" w:type="pct"/>
            <w:vAlign w:val="center"/>
          </w:tcPr>
          <w:p w14:paraId="0B776755" w14:textId="77777777" w:rsidR="00750AB0" w:rsidRPr="005356FE" w:rsidRDefault="00750AB0" w:rsidP="00DB5969">
            <w:pPr>
              <w:pStyle w:val="TAC"/>
            </w:pPr>
            <w:r w:rsidRPr="005356FE">
              <w:t>1</w:t>
            </w:r>
          </w:p>
        </w:tc>
        <w:tc>
          <w:tcPr>
            <w:tcW w:w="2645" w:type="pct"/>
            <w:vAlign w:val="center"/>
          </w:tcPr>
          <w:p w14:paraId="7EC3D535"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3E50B4B" w14:textId="77777777" w:rsidR="00750AB0" w:rsidRPr="005356FE" w:rsidRDefault="00750AB0" w:rsidP="00750AB0">
      <w:pPr>
        <w:rPr>
          <w:noProof/>
        </w:rPr>
      </w:pPr>
    </w:p>
    <w:p w14:paraId="54EEEBC0" w14:textId="77777777" w:rsidR="00750AB0" w:rsidRPr="005356FE" w:rsidRDefault="00750AB0" w:rsidP="00750AB0">
      <w:pPr>
        <w:pStyle w:val="30"/>
      </w:pPr>
      <w:bookmarkStart w:id="7072" w:name="_Toc144024265"/>
      <w:bookmarkStart w:id="7073" w:name="_Toc144459697"/>
      <w:bookmarkStart w:id="7074" w:name="_Toc209472847"/>
      <w:bookmarkStart w:id="7075" w:name="_Toc96843453"/>
      <w:bookmarkStart w:id="7076" w:name="_Toc96844428"/>
      <w:bookmarkStart w:id="7077" w:name="_Toc100740001"/>
      <w:bookmarkStart w:id="7078" w:name="_Toc129252574"/>
      <w:r w:rsidRPr="005356FE">
        <w:t>6.11.6</w:t>
      </w:r>
      <w:r w:rsidRPr="005356FE">
        <w:tab/>
        <w:t>Data Model</w:t>
      </w:r>
      <w:bookmarkEnd w:id="7072"/>
      <w:bookmarkEnd w:id="7073"/>
      <w:bookmarkEnd w:id="7074"/>
    </w:p>
    <w:p w14:paraId="6CD704BB" w14:textId="77777777" w:rsidR="00750AB0" w:rsidRPr="0046710E" w:rsidRDefault="00750AB0" w:rsidP="00750AB0">
      <w:pPr>
        <w:pStyle w:val="40"/>
      </w:pPr>
      <w:bookmarkStart w:id="7079" w:name="_Toc96843440"/>
      <w:bookmarkStart w:id="7080" w:name="_Toc96844415"/>
      <w:bookmarkStart w:id="7081" w:name="_Toc100739988"/>
      <w:bookmarkStart w:id="7082" w:name="_Toc129252561"/>
      <w:bookmarkStart w:id="7083" w:name="_Toc144024266"/>
      <w:bookmarkStart w:id="7084" w:name="_Toc144459698"/>
      <w:bookmarkStart w:id="7085" w:name="_Toc209472848"/>
      <w:r w:rsidRPr="005356FE">
        <w:t>6.11.6.1</w:t>
      </w:r>
      <w:r w:rsidRPr="005356FE">
        <w:tab/>
        <w:t>General</w:t>
      </w:r>
      <w:bookmarkEnd w:id="7079"/>
      <w:bookmarkEnd w:id="7080"/>
      <w:bookmarkEnd w:id="7081"/>
      <w:bookmarkEnd w:id="7082"/>
      <w:bookmarkEnd w:id="7083"/>
      <w:bookmarkEnd w:id="7084"/>
      <w:bookmarkEnd w:id="7085"/>
    </w:p>
    <w:p w14:paraId="0FDD6DED" w14:textId="77777777" w:rsidR="00750AB0" w:rsidRPr="0046710E" w:rsidRDefault="00750AB0" w:rsidP="00750AB0">
      <w:r w:rsidRPr="0046710E">
        <w:t>This clause specifies the application data model supported by the API.</w:t>
      </w:r>
    </w:p>
    <w:p w14:paraId="3CCED778" w14:textId="77777777" w:rsidR="00750AB0" w:rsidRPr="005356FE" w:rsidRDefault="00750AB0" w:rsidP="00750AB0">
      <w:r w:rsidRPr="0046710E">
        <w:t>Table </w:t>
      </w:r>
      <w:r w:rsidRPr="008874EC">
        <w:t>6.</w:t>
      </w:r>
      <w:r w:rsidRPr="005356FE">
        <w:t xml:space="preserve">11.6.1-1 specifies the data types defined for the </w:t>
      </w:r>
      <w:proofErr w:type="spellStart"/>
      <w:r w:rsidRPr="005356FE">
        <w:t>VAE_VRUZoneManagement</w:t>
      </w:r>
      <w:proofErr w:type="spellEnd"/>
      <w:r w:rsidRPr="005356FE">
        <w:t xml:space="preserve"> API.</w:t>
      </w:r>
    </w:p>
    <w:p w14:paraId="662CDD2D" w14:textId="77777777" w:rsidR="00750AB0" w:rsidRPr="005356FE" w:rsidRDefault="00750AB0" w:rsidP="00750AB0">
      <w:pPr>
        <w:pStyle w:val="TH"/>
      </w:pPr>
      <w:r w:rsidRPr="005356FE">
        <w:lastRenderedPageBreak/>
        <w:t xml:space="preserve">Table 6.11.6.1-1: </w:t>
      </w:r>
      <w:proofErr w:type="spellStart"/>
      <w:r w:rsidRPr="005356FE">
        <w:t>VAE_VRUZoneManagement</w:t>
      </w:r>
      <w:proofErr w:type="spellEnd"/>
      <w:r w:rsidRPr="005356F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750AB0" w:rsidRPr="005356FE" w14:paraId="6150E4CF" w14:textId="77777777" w:rsidTr="004120BA">
        <w:trPr>
          <w:gridAfter w:val="1"/>
          <w:wAfter w:w="36" w:type="dxa"/>
          <w:jc w:val="center"/>
        </w:trPr>
        <w:tc>
          <w:tcPr>
            <w:tcW w:w="2578" w:type="dxa"/>
            <w:gridSpan w:val="2"/>
            <w:shd w:val="clear" w:color="auto" w:fill="C0C0C0"/>
            <w:vAlign w:val="center"/>
            <w:hideMark/>
          </w:tcPr>
          <w:p w14:paraId="622DE53B" w14:textId="77777777" w:rsidR="00750AB0" w:rsidRPr="005356FE" w:rsidRDefault="00750AB0" w:rsidP="00DB5969">
            <w:pPr>
              <w:pStyle w:val="TAH"/>
            </w:pPr>
            <w:r w:rsidRPr="005356FE">
              <w:t>Data type</w:t>
            </w:r>
          </w:p>
        </w:tc>
        <w:tc>
          <w:tcPr>
            <w:tcW w:w="1420" w:type="dxa"/>
            <w:gridSpan w:val="2"/>
            <w:shd w:val="clear" w:color="auto" w:fill="C0C0C0"/>
            <w:vAlign w:val="center"/>
          </w:tcPr>
          <w:p w14:paraId="15BFF921" w14:textId="77777777" w:rsidR="00750AB0" w:rsidRPr="005356FE" w:rsidRDefault="00750AB0" w:rsidP="00DB5969">
            <w:pPr>
              <w:pStyle w:val="TAH"/>
            </w:pPr>
            <w:r w:rsidRPr="005356FE">
              <w:t>Clause defined</w:t>
            </w:r>
          </w:p>
        </w:tc>
        <w:tc>
          <w:tcPr>
            <w:tcW w:w="4079" w:type="dxa"/>
            <w:gridSpan w:val="2"/>
            <w:shd w:val="clear" w:color="auto" w:fill="C0C0C0"/>
            <w:vAlign w:val="center"/>
            <w:hideMark/>
          </w:tcPr>
          <w:p w14:paraId="00C521A9" w14:textId="77777777" w:rsidR="00750AB0" w:rsidRPr="005356FE" w:rsidRDefault="00750AB0" w:rsidP="00DB5969">
            <w:pPr>
              <w:pStyle w:val="TAH"/>
            </w:pPr>
            <w:r w:rsidRPr="005356FE">
              <w:t>Description</w:t>
            </w:r>
          </w:p>
        </w:tc>
        <w:tc>
          <w:tcPr>
            <w:tcW w:w="1347" w:type="dxa"/>
            <w:gridSpan w:val="2"/>
            <w:shd w:val="clear" w:color="auto" w:fill="C0C0C0"/>
            <w:vAlign w:val="center"/>
          </w:tcPr>
          <w:p w14:paraId="25A90C7D" w14:textId="77777777" w:rsidR="00750AB0" w:rsidRPr="005356FE" w:rsidRDefault="00750AB0" w:rsidP="00DB5969">
            <w:pPr>
              <w:pStyle w:val="TAH"/>
            </w:pPr>
            <w:r w:rsidRPr="005356FE">
              <w:t>Applicability</w:t>
            </w:r>
          </w:p>
        </w:tc>
      </w:tr>
      <w:tr w:rsidR="004120BA" w:rsidRPr="00635AB3" w14:paraId="41FEB99B" w14:textId="77777777" w:rsidTr="004120BA">
        <w:trPr>
          <w:gridBefore w:val="1"/>
          <w:wBefore w:w="36" w:type="dxa"/>
          <w:jc w:val="center"/>
        </w:trPr>
        <w:tc>
          <w:tcPr>
            <w:tcW w:w="2578" w:type="dxa"/>
            <w:gridSpan w:val="2"/>
            <w:vAlign w:val="center"/>
          </w:tcPr>
          <w:p w14:paraId="7766D6E3" w14:textId="77777777" w:rsidR="004120BA" w:rsidRPr="005356FE" w:rsidRDefault="004120BA" w:rsidP="00220736">
            <w:pPr>
              <w:pStyle w:val="TAL"/>
            </w:pPr>
            <w:proofErr w:type="spellStart"/>
            <w:r w:rsidRPr="005356FE">
              <w:rPr>
                <w:lang w:eastAsia="zh-CN"/>
              </w:rPr>
              <w:t>EnterLeaveInfo</w:t>
            </w:r>
            <w:proofErr w:type="spellEnd"/>
          </w:p>
        </w:tc>
        <w:tc>
          <w:tcPr>
            <w:tcW w:w="1420" w:type="dxa"/>
            <w:gridSpan w:val="2"/>
            <w:vAlign w:val="center"/>
          </w:tcPr>
          <w:p w14:paraId="3F4ECA63" w14:textId="77777777" w:rsidR="004120BA" w:rsidRPr="005356FE" w:rsidRDefault="004120BA" w:rsidP="00220736">
            <w:pPr>
              <w:pStyle w:val="TAC"/>
            </w:pPr>
            <w:r w:rsidRPr="005356FE">
              <w:t>6.11.6.2.8</w:t>
            </w:r>
          </w:p>
        </w:tc>
        <w:tc>
          <w:tcPr>
            <w:tcW w:w="4079" w:type="dxa"/>
            <w:gridSpan w:val="2"/>
            <w:vAlign w:val="center"/>
          </w:tcPr>
          <w:p w14:paraId="4CB6FE9F" w14:textId="77777777" w:rsidR="004120BA" w:rsidRPr="00635AB3" w:rsidRDefault="004120BA" w:rsidP="00220736">
            <w:pPr>
              <w:pStyle w:val="TAL"/>
              <w:rPr>
                <w:lang w:val="en-US"/>
              </w:rPr>
            </w:pPr>
            <w:r w:rsidRPr="005356FE">
              <w:rPr>
                <w:rFonts w:cs="Arial"/>
                <w:szCs w:val="18"/>
              </w:rPr>
              <w:t xml:space="preserve">Represents the information related to </w:t>
            </w:r>
            <w:r>
              <w:rPr>
                <w:rFonts w:cs="Arial"/>
                <w:szCs w:val="18"/>
              </w:rPr>
              <w:t xml:space="preserve">a </w:t>
            </w:r>
            <w:r w:rsidRPr="005356FE">
              <w:rPr>
                <w:rFonts w:cs="Arial"/>
                <w:szCs w:val="18"/>
              </w:rPr>
              <w:t>V2X UE</w:t>
            </w:r>
            <w:r>
              <w:rPr>
                <w:rFonts w:cs="Arial"/>
                <w:szCs w:val="18"/>
              </w:rPr>
              <w:t xml:space="preserve"> or a V2X group</w:t>
            </w:r>
            <w:r w:rsidRPr="005356FE">
              <w:rPr>
                <w:rFonts w:cs="Arial"/>
                <w:szCs w:val="18"/>
              </w:rPr>
              <w:t xml:space="preserve"> entering/leaving a VRU zone.</w:t>
            </w:r>
          </w:p>
        </w:tc>
        <w:tc>
          <w:tcPr>
            <w:tcW w:w="1347" w:type="dxa"/>
            <w:gridSpan w:val="2"/>
            <w:vAlign w:val="center"/>
          </w:tcPr>
          <w:p w14:paraId="2352FE9E" w14:textId="77777777" w:rsidR="004120BA" w:rsidRPr="00635AB3" w:rsidRDefault="004120BA" w:rsidP="00220736">
            <w:pPr>
              <w:pStyle w:val="TAL"/>
              <w:rPr>
                <w:rFonts w:cs="Arial"/>
                <w:szCs w:val="18"/>
                <w:lang w:val="en-US"/>
              </w:rPr>
            </w:pPr>
          </w:p>
        </w:tc>
      </w:tr>
      <w:tr w:rsidR="00750AB0" w:rsidRPr="00DE0EFF" w14:paraId="78C648FD" w14:textId="77777777" w:rsidTr="004120BA">
        <w:trPr>
          <w:gridAfter w:val="1"/>
          <w:wAfter w:w="36" w:type="dxa"/>
          <w:jc w:val="center"/>
        </w:trPr>
        <w:tc>
          <w:tcPr>
            <w:tcW w:w="2578" w:type="dxa"/>
            <w:gridSpan w:val="2"/>
            <w:vAlign w:val="center"/>
          </w:tcPr>
          <w:p w14:paraId="642350B7" w14:textId="77777777" w:rsidR="00750AB0" w:rsidRPr="005356FE" w:rsidRDefault="00750AB0" w:rsidP="00DB5969">
            <w:pPr>
              <w:pStyle w:val="TAL"/>
            </w:pPr>
            <w:proofErr w:type="spellStart"/>
            <w:r w:rsidRPr="005356FE">
              <w:t>EnterLeaveNotif</w:t>
            </w:r>
            <w:proofErr w:type="spellEnd"/>
          </w:p>
        </w:tc>
        <w:tc>
          <w:tcPr>
            <w:tcW w:w="1420" w:type="dxa"/>
            <w:gridSpan w:val="2"/>
            <w:vAlign w:val="center"/>
          </w:tcPr>
          <w:p w14:paraId="39DC5B6A" w14:textId="77777777" w:rsidR="00750AB0" w:rsidRPr="005356FE" w:rsidRDefault="00750AB0" w:rsidP="00DB5969">
            <w:pPr>
              <w:pStyle w:val="TAC"/>
            </w:pPr>
            <w:r w:rsidRPr="005356FE">
              <w:t>6.11.6.2.4</w:t>
            </w:r>
          </w:p>
        </w:tc>
        <w:tc>
          <w:tcPr>
            <w:tcW w:w="4079" w:type="dxa"/>
            <w:gridSpan w:val="2"/>
            <w:vAlign w:val="center"/>
          </w:tcPr>
          <w:p w14:paraId="55ABD0AA" w14:textId="77777777" w:rsidR="00750AB0" w:rsidRPr="005356FE" w:rsidRDefault="00750AB0" w:rsidP="00DB5969">
            <w:pPr>
              <w:pStyle w:val="TAL"/>
              <w:rPr>
                <w:rFonts w:cs="Arial"/>
                <w:szCs w:val="18"/>
                <w:lang w:val="fr-FR"/>
              </w:rPr>
            </w:pPr>
            <w:r w:rsidRPr="005356FE">
              <w:rPr>
                <w:lang w:val="fr-FR"/>
              </w:rPr>
              <w:t>Represents a VRU Zone Management Enter/Leave Notification.</w:t>
            </w:r>
          </w:p>
        </w:tc>
        <w:tc>
          <w:tcPr>
            <w:tcW w:w="1347" w:type="dxa"/>
            <w:gridSpan w:val="2"/>
            <w:vAlign w:val="center"/>
          </w:tcPr>
          <w:p w14:paraId="3B70FDD3" w14:textId="77777777" w:rsidR="00750AB0" w:rsidRPr="005356FE" w:rsidRDefault="00750AB0" w:rsidP="00DB5969">
            <w:pPr>
              <w:pStyle w:val="TAL"/>
              <w:rPr>
                <w:rFonts w:cs="Arial"/>
                <w:szCs w:val="18"/>
                <w:lang w:val="fr-FR"/>
              </w:rPr>
            </w:pPr>
          </w:p>
        </w:tc>
      </w:tr>
      <w:tr w:rsidR="004120BA" w:rsidRPr="00C72C5B" w14:paraId="26F35831" w14:textId="77777777" w:rsidTr="004120BA">
        <w:trPr>
          <w:gridBefore w:val="1"/>
          <w:wBefore w:w="36" w:type="dxa"/>
          <w:jc w:val="center"/>
        </w:trPr>
        <w:tc>
          <w:tcPr>
            <w:tcW w:w="2578" w:type="dxa"/>
            <w:gridSpan w:val="2"/>
            <w:vAlign w:val="center"/>
          </w:tcPr>
          <w:p w14:paraId="69EAFABC" w14:textId="77777777" w:rsidR="004120BA" w:rsidRPr="005356FE" w:rsidRDefault="004120BA" w:rsidP="00220736">
            <w:pPr>
              <w:pStyle w:val="TAL"/>
            </w:pPr>
            <w:proofErr w:type="spellStart"/>
            <w:r w:rsidRPr="005356FE">
              <w:rPr>
                <w:rFonts w:hint="eastAsia"/>
                <w:lang w:eastAsia="zh-CN"/>
              </w:rPr>
              <w:t>GeographicArea</w:t>
            </w:r>
            <w:r>
              <w:rPr>
                <w:lang w:eastAsia="zh-CN"/>
              </w:rPr>
              <w:t>Rm</w:t>
            </w:r>
            <w:proofErr w:type="spellEnd"/>
          </w:p>
        </w:tc>
        <w:tc>
          <w:tcPr>
            <w:tcW w:w="1420" w:type="dxa"/>
            <w:gridSpan w:val="2"/>
            <w:vAlign w:val="center"/>
          </w:tcPr>
          <w:p w14:paraId="76A1DCA1" w14:textId="77777777" w:rsidR="004120BA" w:rsidRPr="005356FE" w:rsidRDefault="004120BA" w:rsidP="00220736">
            <w:pPr>
              <w:pStyle w:val="TAC"/>
            </w:pPr>
            <w:r>
              <w:rPr>
                <w:lang w:eastAsia="zh-CN"/>
              </w:rPr>
              <w:t>6.11.6.2.</w:t>
            </w:r>
            <w:r w:rsidRPr="004120BA">
              <w:rPr>
                <w:lang w:eastAsia="zh-CN"/>
              </w:rPr>
              <w:t>10</w:t>
            </w:r>
          </w:p>
        </w:tc>
        <w:tc>
          <w:tcPr>
            <w:tcW w:w="4079" w:type="dxa"/>
            <w:gridSpan w:val="2"/>
            <w:vAlign w:val="center"/>
          </w:tcPr>
          <w:p w14:paraId="3A9A00A1" w14:textId="77777777" w:rsidR="004120BA" w:rsidRPr="00C72C5B" w:rsidRDefault="004120BA" w:rsidP="00220736">
            <w:pPr>
              <w:pStyle w:val="TAL"/>
              <w:rPr>
                <w:lang w:val="en-US"/>
              </w:rPr>
            </w:pPr>
            <w:r w:rsidRPr="005356FE">
              <w:rPr>
                <w:lang w:eastAsia="zh-CN"/>
              </w:rPr>
              <w:t xml:space="preserve">Represents </w:t>
            </w:r>
            <w:r>
              <w:rPr>
                <w:lang w:eastAsia="zh-CN"/>
              </w:rPr>
              <w:t xml:space="preserve">the same as the </w:t>
            </w:r>
            <w:proofErr w:type="spellStart"/>
            <w:r w:rsidRPr="005356FE">
              <w:rPr>
                <w:rFonts w:hint="eastAsia"/>
                <w:lang w:eastAsia="zh-CN"/>
              </w:rPr>
              <w:t>GeographicArea</w:t>
            </w:r>
            <w:proofErr w:type="spellEnd"/>
            <w:r>
              <w:rPr>
                <w:lang w:eastAsia="zh-CN"/>
              </w:rPr>
              <w:t xml:space="preserve"> data type defined in </w:t>
            </w:r>
            <w:r>
              <w:t xml:space="preserve">clause 6.1.6.2.5 of </w:t>
            </w:r>
            <w:r w:rsidRPr="005356FE">
              <w:rPr>
                <w:rFonts w:hint="eastAsia"/>
                <w:lang w:eastAsia="zh-CN"/>
              </w:rPr>
              <w:t>3GPP TS 29.572 [</w:t>
            </w:r>
            <w:r w:rsidRPr="005356FE">
              <w:rPr>
                <w:lang w:eastAsia="zh-CN"/>
              </w:rPr>
              <w:t>42]</w:t>
            </w:r>
            <w:r>
              <w:rPr>
                <w:lang w:eastAsia="zh-CN"/>
              </w:rPr>
              <w:t>, but with the "nullable: true" property</w:t>
            </w:r>
            <w:r w:rsidRPr="005356FE">
              <w:rPr>
                <w:lang w:eastAsia="zh-CN"/>
              </w:rPr>
              <w:t>.</w:t>
            </w:r>
          </w:p>
        </w:tc>
        <w:tc>
          <w:tcPr>
            <w:tcW w:w="1347" w:type="dxa"/>
            <w:gridSpan w:val="2"/>
            <w:vAlign w:val="center"/>
          </w:tcPr>
          <w:p w14:paraId="4116E8F2" w14:textId="77777777" w:rsidR="004120BA" w:rsidRPr="00C72C5B" w:rsidRDefault="004120BA" w:rsidP="00220736">
            <w:pPr>
              <w:pStyle w:val="TAL"/>
              <w:rPr>
                <w:rFonts w:cs="Arial"/>
                <w:szCs w:val="18"/>
                <w:lang w:val="en-US"/>
              </w:rPr>
            </w:pPr>
          </w:p>
        </w:tc>
      </w:tr>
      <w:tr w:rsidR="004120BA" w:rsidRPr="005356FE" w14:paraId="254B969E" w14:textId="77777777" w:rsidTr="004120BA">
        <w:trPr>
          <w:gridBefore w:val="1"/>
          <w:wBefore w:w="36" w:type="dxa"/>
          <w:jc w:val="center"/>
        </w:trPr>
        <w:tc>
          <w:tcPr>
            <w:tcW w:w="2578" w:type="dxa"/>
            <w:gridSpan w:val="2"/>
            <w:vAlign w:val="center"/>
          </w:tcPr>
          <w:p w14:paraId="608B2631" w14:textId="77777777" w:rsidR="004120BA" w:rsidRPr="005356FE" w:rsidRDefault="004120BA" w:rsidP="00220736">
            <w:pPr>
              <w:pStyle w:val="TAL"/>
            </w:pPr>
            <w:proofErr w:type="spellStart"/>
            <w:r w:rsidRPr="005356FE">
              <w:t>MobilityInfo</w:t>
            </w:r>
            <w:proofErr w:type="spellEnd"/>
          </w:p>
        </w:tc>
        <w:tc>
          <w:tcPr>
            <w:tcW w:w="1420" w:type="dxa"/>
            <w:gridSpan w:val="2"/>
            <w:vAlign w:val="center"/>
          </w:tcPr>
          <w:p w14:paraId="55451033" w14:textId="77777777" w:rsidR="004120BA" w:rsidRPr="005356FE" w:rsidRDefault="004120BA" w:rsidP="00220736">
            <w:pPr>
              <w:pStyle w:val="TAC"/>
            </w:pPr>
            <w:r w:rsidRPr="005356FE">
              <w:t>6.11.6.2.9</w:t>
            </w:r>
          </w:p>
        </w:tc>
        <w:tc>
          <w:tcPr>
            <w:tcW w:w="4079" w:type="dxa"/>
            <w:gridSpan w:val="2"/>
            <w:vAlign w:val="center"/>
          </w:tcPr>
          <w:p w14:paraId="558B4BAB" w14:textId="77777777" w:rsidR="004120BA" w:rsidRPr="005356FE" w:rsidRDefault="004120BA" w:rsidP="00220736">
            <w:pPr>
              <w:pStyle w:val="TAL"/>
              <w:rPr>
                <w:lang w:val="fr-FR"/>
              </w:rPr>
            </w:pPr>
            <w:r w:rsidRPr="005356FE">
              <w:rPr>
                <w:rFonts w:cs="Arial"/>
                <w:szCs w:val="18"/>
              </w:rPr>
              <w:t>Represents mobility information.</w:t>
            </w:r>
          </w:p>
        </w:tc>
        <w:tc>
          <w:tcPr>
            <w:tcW w:w="1347" w:type="dxa"/>
            <w:gridSpan w:val="2"/>
            <w:vAlign w:val="center"/>
          </w:tcPr>
          <w:p w14:paraId="5BE2C27A" w14:textId="77777777" w:rsidR="004120BA" w:rsidRPr="005356FE" w:rsidRDefault="004120BA" w:rsidP="00220736">
            <w:pPr>
              <w:pStyle w:val="TAL"/>
              <w:rPr>
                <w:rFonts w:cs="Arial"/>
                <w:szCs w:val="18"/>
                <w:lang w:val="fr-FR"/>
              </w:rPr>
            </w:pPr>
          </w:p>
        </w:tc>
      </w:tr>
      <w:tr w:rsidR="00750AB0" w:rsidRPr="005356FE" w14:paraId="0A584BE3" w14:textId="77777777" w:rsidTr="004120BA">
        <w:trPr>
          <w:gridAfter w:val="1"/>
          <w:wAfter w:w="36" w:type="dxa"/>
          <w:jc w:val="center"/>
        </w:trPr>
        <w:tc>
          <w:tcPr>
            <w:tcW w:w="2578" w:type="dxa"/>
            <w:gridSpan w:val="2"/>
            <w:vAlign w:val="center"/>
          </w:tcPr>
          <w:p w14:paraId="5FDDEC23" w14:textId="77777777" w:rsidR="00750AB0" w:rsidRPr="005356FE" w:rsidRDefault="00750AB0" w:rsidP="00DB5969">
            <w:pPr>
              <w:pStyle w:val="TAL"/>
            </w:pPr>
            <w:proofErr w:type="spellStart"/>
            <w:r w:rsidRPr="005356FE">
              <w:t>MsgType</w:t>
            </w:r>
            <w:proofErr w:type="spellEnd"/>
          </w:p>
        </w:tc>
        <w:tc>
          <w:tcPr>
            <w:tcW w:w="1420" w:type="dxa"/>
            <w:gridSpan w:val="2"/>
            <w:vAlign w:val="center"/>
          </w:tcPr>
          <w:p w14:paraId="5FB8D228" w14:textId="77777777" w:rsidR="00750AB0" w:rsidRPr="005356FE" w:rsidRDefault="00750AB0" w:rsidP="00DB5969">
            <w:pPr>
              <w:pStyle w:val="TAC"/>
            </w:pPr>
            <w:r w:rsidRPr="005356FE">
              <w:t>6.11.6.3.5</w:t>
            </w:r>
          </w:p>
        </w:tc>
        <w:tc>
          <w:tcPr>
            <w:tcW w:w="4079" w:type="dxa"/>
            <w:gridSpan w:val="2"/>
            <w:vAlign w:val="center"/>
          </w:tcPr>
          <w:p w14:paraId="50632165" w14:textId="77777777" w:rsidR="00750AB0" w:rsidRPr="005356FE" w:rsidRDefault="00750AB0" w:rsidP="00DB5969">
            <w:pPr>
              <w:pStyle w:val="TAL"/>
              <w:rPr>
                <w:lang w:val="fr-FR"/>
              </w:rPr>
            </w:pPr>
            <w:r w:rsidRPr="005356FE">
              <w:rPr>
                <w:rFonts w:cs="Arial"/>
                <w:szCs w:val="18"/>
              </w:rPr>
              <w:t>Represents the message types.</w:t>
            </w:r>
          </w:p>
        </w:tc>
        <w:tc>
          <w:tcPr>
            <w:tcW w:w="1347" w:type="dxa"/>
            <w:gridSpan w:val="2"/>
            <w:vAlign w:val="center"/>
          </w:tcPr>
          <w:p w14:paraId="060509DE" w14:textId="77777777" w:rsidR="00750AB0" w:rsidRPr="005356FE" w:rsidRDefault="00750AB0" w:rsidP="00DB5969">
            <w:pPr>
              <w:pStyle w:val="TAL"/>
              <w:rPr>
                <w:rFonts w:cs="Arial"/>
                <w:szCs w:val="18"/>
                <w:lang w:val="fr-FR"/>
              </w:rPr>
            </w:pPr>
          </w:p>
        </w:tc>
      </w:tr>
      <w:tr w:rsidR="004120BA" w:rsidRPr="00B13B55" w14:paraId="7CEE5BFA" w14:textId="77777777" w:rsidTr="004120BA">
        <w:trPr>
          <w:gridBefore w:val="1"/>
          <w:wBefore w:w="36" w:type="dxa"/>
          <w:jc w:val="center"/>
        </w:trPr>
        <w:tc>
          <w:tcPr>
            <w:tcW w:w="2578" w:type="dxa"/>
            <w:gridSpan w:val="2"/>
            <w:vAlign w:val="center"/>
          </w:tcPr>
          <w:p w14:paraId="78640CD1" w14:textId="77777777" w:rsidR="004120BA" w:rsidRPr="005356FE" w:rsidRDefault="004120BA" w:rsidP="00220736">
            <w:pPr>
              <w:pStyle w:val="TAL"/>
            </w:pPr>
            <w:proofErr w:type="spellStart"/>
            <w:r w:rsidRPr="005356FE">
              <w:t>TimeValidity</w:t>
            </w:r>
            <w:proofErr w:type="spellEnd"/>
          </w:p>
        </w:tc>
        <w:tc>
          <w:tcPr>
            <w:tcW w:w="1420" w:type="dxa"/>
            <w:gridSpan w:val="2"/>
            <w:vAlign w:val="center"/>
          </w:tcPr>
          <w:p w14:paraId="314CA776" w14:textId="77777777" w:rsidR="004120BA" w:rsidRPr="005356FE" w:rsidRDefault="004120BA" w:rsidP="00220736">
            <w:pPr>
              <w:pStyle w:val="TAC"/>
            </w:pPr>
            <w:r w:rsidRPr="005356FE">
              <w:t>6.11.6.2.7</w:t>
            </w:r>
          </w:p>
        </w:tc>
        <w:tc>
          <w:tcPr>
            <w:tcW w:w="4079" w:type="dxa"/>
            <w:gridSpan w:val="2"/>
            <w:vAlign w:val="center"/>
          </w:tcPr>
          <w:p w14:paraId="64C12551" w14:textId="77777777" w:rsidR="004120BA" w:rsidRPr="005356FE" w:rsidRDefault="004120BA" w:rsidP="00220736">
            <w:pPr>
              <w:pStyle w:val="TAL"/>
              <w:rPr>
                <w:rFonts w:cs="Arial"/>
                <w:szCs w:val="18"/>
              </w:rPr>
            </w:pPr>
            <w:r w:rsidRPr="005356FE">
              <w:rPr>
                <w:rFonts w:cs="Arial"/>
                <w:szCs w:val="18"/>
              </w:rPr>
              <w:t>Represents the time validity information.</w:t>
            </w:r>
          </w:p>
        </w:tc>
        <w:tc>
          <w:tcPr>
            <w:tcW w:w="1347" w:type="dxa"/>
            <w:gridSpan w:val="2"/>
            <w:vAlign w:val="center"/>
          </w:tcPr>
          <w:p w14:paraId="60C19141" w14:textId="77777777" w:rsidR="004120BA" w:rsidRPr="00B13B55" w:rsidRDefault="004120BA" w:rsidP="00220736">
            <w:pPr>
              <w:pStyle w:val="TAL"/>
              <w:rPr>
                <w:rFonts w:cs="Arial"/>
                <w:szCs w:val="18"/>
                <w:lang w:val="en-US"/>
              </w:rPr>
            </w:pPr>
          </w:p>
        </w:tc>
      </w:tr>
      <w:tr w:rsidR="004120BA" w:rsidRPr="00B13B55" w14:paraId="488254C2" w14:textId="77777777" w:rsidTr="004120BA">
        <w:trPr>
          <w:gridBefore w:val="1"/>
          <w:wBefore w:w="36" w:type="dxa"/>
          <w:jc w:val="center"/>
        </w:trPr>
        <w:tc>
          <w:tcPr>
            <w:tcW w:w="2578" w:type="dxa"/>
            <w:gridSpan w:val="2"/>
            <w:vAlign w:val="center"/>
          </w:tcPr>
          <w:p w14:paraId="5F4B7F34" w14:textId="77777777" w:rsidR="004120BA" w:rsidRPr="005356FE" w:rsidRDefault="004120BA" w:rsidP="00220736">
            <w:pPr>
              <w:pStyle w:val="TAL"/>
            </w:pPr>
            <w:proofErr w:type="spellStart"/>
            <w:r w:rsidRPr="005356FE">
              <w:t>UEType</w:t>
            </w:r>
            <w:proofErr w:type="spellEnd"/>
          </w:p>
        </w:tc>
        <w:tc>
          <w:tcPr>
            <w:tcW w:w="1420" w:type="dxa"/>
            <w:gridSpan w:val="2"/>
            <w:vAlign w:val="center"/>
          </w:tcPr>
          <w:p w14:paraId="6E5BD19E" w14:textId="77777777" w:rsidR="004120BA" w:rsidRPr="005356FE" w:rsidRDefault="004120BA" w:rsidP="00220736">
            <w:pPr>
              <w:pStyle w:val="TAC"/>
            </w:pPr>
            <w:r w:rsidRPr="005356FE">
              <w:t>6.11.6.3.3</w:t>
            </w:r>
          </w:p>
        </w:tc>
        <w:tc>
          <w:tcPr>
            <w:tcW w:w="4079" w:type="dxa"/>
            <w:gridSpan w:val="2"/>
            <w:vAlign w:val="center"/>
          </w:tcPr>
          <w:p w14:paraId="53859189" w14:textId="77777777" w:rsidR="004120BA" w:rsidRPr="005356FE" w:rsidRDefault="004120BA" w:rsidP="00220736">
            <w:pPr>
              <w:pStyle w:val="TAL"/>
              <w:rPr>
                <w:rFonts w:cs="Arial"/>
                <w:szCs w:val="18"/>
              </w:rPr>
            </w:pPr>
            <w:r w:rsidRPr="005356FE">
              <w:rPr>
                <w:rFonts w:cs="Arial"/>
                <w:szCs w:val="18"/>
              </w:rPr>
              <w:t>Represents the type of UE(s) to be considered.</w:t>
            </w:r>
          </w:p>
        </w:tc>
        <w:tc>
          <w:tcPr>
            <w:tcW w:w="1347" w:type="dxa"/>
            <w:gridSpan w:val="2"/>
            <w:vAlign w:val="center"/>
          </w:tcPr>
          <w:p w14:paraId="462D076A" w14:textId="77777777" w:rsidR="004120BA" w:rsidRPr="00B13B55" w:rsidRDefault="004120BA" w:rsidP="00220736">
            <w:pPr>
              <w:pStyle w:val="TAL"/>
              <w:rPr>
                <w:rFonts w:cs="Arial"/>
                <w:szCs w:val="18"/>
                <w:lang w:val="en-US"/>
              </w:rPr>
            </w:pPr>
          </w:p>
        </w:tc>
      </w:tr>
      <w:tr w:rsidR="004120BA" w:rsidRPr="005356FE" w14:paraId="615C26A6" w14:textId="77777777" w:rsidTr="004120BA">
        <w:trPr>
          <w:gridBefore w:val="1"/>
          <w:wBefore w:w="36" w:type="dxa"/>
          <w:jc w:val="center"/>
        </w:trPr>
        <w:tc>
          <w:tcPr>
            <w:tcW w:w="2578" w:type="dxa"/>
            <w:gridSpan w:val="2"/>
            <w:vAlign w:val="center"/>
          </w:tcPr>
          <w:p w14:paraId="4AFA7BDB" w14:textId="77777777" w:rsidR="004120BA" w:rsidRPr="005356FE" w:rsidRDefault="004120BA" w:rsidP="00220736">
            <w:pPr>
              <w:pStyle w:val="TAL"/>
            </w:pPr>
            <w:proofErr w:type="spellStart"/>
            <w:r>
              <w:t>VRU</w:t>
            </w:r>
            <w:r w:rsidRPr="005356FE">
              <w:t>AppReqs</w:t>
            </w:r>
            <w:proofErr w:type="spellEnd"/>
          </w:p>
        </w:tc>
        <w:tc>
          <w:tcPr>
            <w:tcW w:w="1420" w:type="dxa"/>
            <w:gridSpan w:val="2"/>
            <w:vAlign w:val="center"/>
          </w:tcPr>
          <w:p w14:paraId="066E512F" w14:textId="77777777" w:rsidR="004120BA" w:rsidRPr="005356FE" w:rsidRDefault="004120BA" w:rsidP="00220736">
            <w:pPr>
              <w:pStyle w:val="TAC"/>
            </w:pPr>
            <w:r w:rsidRPr="005356FE">
              <w:t>6.11.6.2.6</w:t>
            </w:r>
          </w:p>
        </w:tc>
        <w:tc>
          <w:tcPr>
            <w:tcW w:w="4079" w:type="dxa"/>
            <w:gridSpan w:val="2"/>
            <w:vAlign w:val="center"/>
          </w:tcPr>
          <w:p w14:paraId="512D3CA2" w14:textId="77777777" w:rsidR="004120BA" w:rsidRPr="005356FE" w:rsidRDefault="004120BA" w:rsidP="00220736">
            <w:pPr>
              <w:pStyle w:val="TAL"/>
              <w:rPr>
                <w:rFonts w:cs="Arial"/>
                <w:szCs w:val="18"/>
              </w:rPr>
            </w:pPr>
            <w:r w:rsidRPr="005356FE">
              <w:rPr>
                <w:rFonts w:cs="Arial"/>
                <w:szCs w:val="18"/>
              </w:rPr>
              <w:t>Represents application requirements.</w:t>
            </w:r>
          </w:p>
        </w:tc>
        <w:tc>
          <w:tcPr>
            <w:tcW w:w="1347" w:type="dxa"/>
            <w:gridSpan w:val="2"/>
            <w:vAlign w:val="center"/>
          </w:tcPr>
          <w:p w14:paraId="4F7BF468" w14:textId="77777777" w:rsidR="004120BA" w:rsidRPr="005356FE" w:rsidRDefault="004120BA" w:rsidP="00220736">
            <w:pPr>
              <w:pStyle w:val="TAL"/>
              <w:rPr>
                <w:rFonts w:cs="Arial"/>
                <w:szCs w:val="18"/>
                <w:lang w:val="fr-FR"/>
              </w:rPr>
            </w:pPr>
          </w:p>
        </w:tc>
      </w:tr>
      <w:tr w:rsidR="004120BA" w:rsidRPr="005356FE" w14:paraId="288B4571" w14:textId="77777777" w:rsidTr="004120BA">
        <w:trPr>
          <w:gridBefore w:val="1"/>
          <w:wBefore w:w="36" w:type="dxa"/>
          <w:jc w:val="center"/>
        </w:trPr>
        <w:tc>
          <w:tcPr>
            <w:tcW w:w="2578" w:type="dxa"/>
            <w:gridSpan w:val="2"/>
            <w:vAlign w:val="center"/>
          </w:tcPr>
          <w:p w14:paraId="2743AB96" w14:textId="77777777" w:rsidR="004120BA" w:rsidRDefault="004120BA" w:rsidP="00220736">
            <w:pPr>
              <w:pStyle w:val="TAL"/>
            </w:pPr>
            <w:proofErr w:type="spellStart"/>
            <w:r w:rsidRPr="005356FE">
              <w:t>VRUZoneInfo</w:t>
            </w:r>
            <w:proofErr w:type="spellEnd"/>
          </w:p>
        </w:tc>
        <w:tc>
          <w:tcPr>
            <w:tcW w:w="1420" w:type="dxa"/>
            <w:gridSpan w:val="2"/>
            <w:vAlign w:val="center"/>
          </w:tcPr>
          <w:p w14:paraId="6A1A67F1" w14:textId="77777777" w:rsidR="004120BA" w:rsidRPr="005356FE" w:rsidRDefault="004120BA" w:rsidP="00220736">
            <w:pPr>
              <w:pStyle w:val="TAC"/>
            </w:pPr>
            <w:r w:rsidRPr="005356FE">
              <w:t>6.11.6.2.5</w:t>
            </w:r>
          </w:p>
        </w:tc>
        <w:tc>
          <w:tcPr>
            <w:tcW w:w="4079" w:type="dxa"/>
            <w:gridSpan w:val="2"/>
            <w:vAlign w:val="center"/>
          </w:tcPr>
          <w:p w14:paraId="12126936" w14:textId="77777777" w:rsidR="004120BA" w:rsidRPr="005356FE" w:rsidRDefault="004120BA" w:rsidP="00220736">
            <w:pPr>
              <w:pStyle w:val="TAL"/>
              <w:rPr>
                <w:rFonts w:cs="Arial"/>
                <w:szCs w:val="18"/>
              </w:rPr>
            </w:pPr>
            <w:r w:rsidRPr="005356FE">
              <w:rPr>
                <w:rFonts w:cs="Arial"/>
                <w:szCs w:val="18"/>
              </w:rPr>
              <w:t>Represents VRU zone related information.</w:t>
            </w:r>
          </w:p>
        </w:tc>
        <w:tc>
          <w:tcPr>
            <w:tcW w:w="1347" w:type="dxa"/>
            <w:gridSpan w:val="2"/>
            <w:vAlign w:val="center"/>
          </w:tcPr>
          <w:p w14:paraId="675AFC3B" w14:textId="77777777" w:rsidR="004120BA" w:rsidRPr="005356FE" w:rsidRDefault="004120BA" w:rsidP="00220736">
            <w:pPr>
              <w:pStyle w:val="TAL"/>
              <w:rPr>
                <w:rFonts w:cs="Arial"/>
                <w:szCs w:val="18"/>
                <w:lang w:val="fr-FR"/>
              </w:rPr>
            </w:pPr>
          </w:p>
        </w:tc>
      </w:tr>
      <w:tr w:rsidR="00750AB0" w:rsidRPr="00DE0EFF" w14:paraId="69D3D26B" w14:textId="77777777" w:rsidTr="004120BA">
        <w:trPr>
          <w:gridAfter w:val="1"/>
          <w:wAfter w:w="36" w:type="dxa"/>
          <w:jc w:val="center"/>
        </w:trPr>
        <w:tc>
          <w:tcPr>
            <w:tcW w:w="2578" w:type="dxa"/>
            <w:gridSpan w:val="2"/>
            <w:vAlign w:val="center"/>
          </w:tcPr>
          <w:p w14:paraId="01F3CA02" w14:textId="77777777" w:rsidR="00750AB0" w:rsidRPr="005356FE" w:rsidRDefault="00750AB0" w:rsidP="00DB5969">
            <w:pPr>
              <w:pStyle w:val="TAL"/>
            </w:pPr>
            <w:proofErr w:type="spellStart"/>
            <w:r w:rsidRPr="005356FE">
              <w:t>VRUZoneMngtSubsc</w:t>
            </w:r>
            <w:proofErr w:type="spellEnd"/>
          </w:p>
        </w:tc>
        <w:tc>
          <w:tcPr>
            <w:tcW w:w="1420" w:type="dxa"/>
            <w:gridSpan w:val="2"/>
            <w:vAlign w:val="center"/>
          </w:tcPr>
          <w:p w14:paraId="00996CEC" w14:textId="77777777" w:rsidR="00750AB0" w:rsidRPr="005356FE" w:rsidRDefault="00750AB0" w:rsidP="00DB5969">
            <w:pPr>
              <w:pStyle w:val="TAC"/>
            </w:pPr>
            <w:r w:rsidRPr="005356FE">
              <w:t>6.11.6.2.2</w:t>
            </w:r>
          </w:p>
        </w:tc>
        <w:tc>
          <w:tcPr>
            <w:tcW w:w="4079" w:type="dxa"/>
            <w:gridSpan w:val="2"/>
            <w:vAlign w:val="center"/>
          </w:tcPr>
          <w:p w14:paraId="18F44413" w14:textId="77777777" w:rsidR="00750AB0" w:rsidRPr="005356FE" w:rsidRDefault="00750AB0" w:rsidP="00DB5969">
            <w:pPr>
              <w:pStyle w:val="TAL"/>
              <w:rPr>
                <w:lang w:val="fr-FR"/>
              </w:rPr>
            </w:pPr>
            <w:r w:rsidRPr="005356FE">
              <w:rPr>
                <w:lang w:val="fr-FR"/>
              </w:rPr>
              <w:t>Represents a VRU Zone Management Subscription.</w:t>
            </w:r>
          </w:p>
        </w:tc>
        <w:tc>
          <w:tcPr>
            <w:tcW w:w="1347" w:type="dxa"/>
            <w:gridSpan w:val="2"/>
            <w:vAlign w:val="center"/>
          </w:tcPr>
          <w:p w14:paraId="6DE44910" w14:textId="77777777" w:rsidR="00750AB0" w:rsidRPr="005356FE" w:rsidRDefault="00750AB0" w:rsidP="00DB5969">
            <w:pPr>
              <w:pStyle w:val="TAL"/>
              <w:rPr>
                <w:rFonts w:cs="Arial"/>
                <w:szCs w:val="18"/>
                <w:lang w:val="fr-FR"/>
              </w:rPr>
            </w:pPr>
          </w:p>
        </w:tc>
      </w:tr>
      <w:tr w:rsidR="00750AB0" w:rsidRPr="005356FE" w14:paraId="40F1374B" w14:textId="77777777" w:rsidTr="004120BA">
        <w:trPr>
          <w:gridAfter w:val="1"/>
          <w:wAfter w:w="36" w:type="dxa"/>
          <w:jc w:val="center"/>
        </w:trPr>
        <w:tc>
          <w:tcPr>
            <w:tcW w:w="2578" w:type="dxa"/>
            <w:gridSpan w:val="2"/>
            <w:vAlign w:val="center"/>
          </w:tcPr>
          <w:p w14:paraId="7E3C3C97" w14:textId="77777777" w:rsidR="00750AB0" w:rsidRPr="005356FE" w:rsidRDefault="00750AB0" w:rsidP="00DB5969">
            <w:pPr>
              <w:pStyle w:val="TAL"/>
              <w:rPr>
                <w:noProof/>
              </w:rPr>
            </w:pPr>
            <w:proofErr w:type="spellStart"/>
            <w:r w:rsidRPr="005356FE">
              <w:t>VRUZoneMngtSubscPatch</w:t>
            </w:r>
            <w:proofErr w:type="spellEnd"/>
          </w:p>
        </w:tc>
        <w:tc>
          <w:tcPr>
            <w:tcW w:w="1420" w:type="dxa"/>
            <w:gridSpan w:val="2"/>
            <w:vAlign w:val="center"/>
          </w:tcPr>
          <w:p w14:paraId="67ED785F" w14:textId="77777777" w:rsidR="00750AB0" w:rsidRPr="005356FE" w:rsidRDefault="00750AB0" w:rsidP="00DB5969">
            <w:pPr>
              <w:pStyle w:val="TAC"/>
            </w:pPr>
            <w:r w:rsidRPr="005356FE">
              <w:t>6.11.6.2.3</w:t>
            </w:r>
          </w:p>
        </w:tc>
        <w:tc>
          <w:tcPr>
            <w:tcW w:w="4079" w:type="dxa"/>
            <w:gridSpan w:val="2"/>
            <w:vAlign w:val="center"/>
          </w:tcPr>
          <w:p w14:paraId="1C2FB6BF" w14:textId="77777777" w:rsidR="00750AB0" w:rsidRPr="005356FE" w:rsidRDefault="00750AB0" w:rsidP="00DB5969">
            <w:pPr>
              <w:pStyle w:val="TAL"/>
            </w:pPr>
            <w:r w:rsidRPr="005356FE">
              <w:rPr>
                <w:rFonts w:cs="Arial"/>
                <w:szCs w:val="18"/>
              </w:rPr>
              <w:t xml:space="preserve">Represents </w:t>
            </w:r>
            <w:r w:rsidRPr="005356FE">
              <w:t>the parameters to request the modification of a VRU Zone Management Subscription.</w:t>
            </w:r>
          </w:p>
        </w:tc>
        <w:tc>
          <w:tcPr>
            <w:tcW w:w="1347" w:type="dxa"/>
            <w:gridSpan w:val="2"/>
            <w:vAlign w:val="center"/>
          </w:tcPr>
          <w:p w14:paraId="6D8275E1" w14:textId="77777777" w:rsidR="00750AB0" w:rsidRPr="005356FE" w:rsidRDefault="00750AB0" w:rsidP="00DB5969">
            <w:pPr>
              <w:pStyle w:val="TAL"/>
              <w:rPr>
                <w:rFonts w:cs="Arial"/>
                <w:szCs w:val="18"/>
              </w:rPr>
            </w:pPr>
          </w:p>
        </w:tc>
      </w:tr>
      <w:tr w:rsidR="00750AB0" w:rsidRPr="005356FE" w14:paraId="56DCFBBB" w14:textId="77777777" w:rsidTr="004120BA">
        <w:trPr>
          <w:gridAfter w:val="1"/>
          <w:wAfter w:w="36" w:type="dxa"/>
          <w:jc w:val="center"/>
        </w:trPr>
        <w:tc>
          <w:tcPr>
            <w:tcW w:w="2578" w:type="dxa"/>
            <w:gridSpan w:val="2"/>
            <w:vAlign w:val="center"/>
          </w:tcPr>
          <w:p w14:paraId="00E30A26" w14:textId="77777777" w:rsidR="00750AB0" w:rsidRPr="005356FE" w:rsidRDefault="00750AB0" w:rsidP="00DB5969">
            <w:pPr>
              <w:pStyle w:val="TAL"/>
            </w:pPr>
            <w:proofErr w:type="spellStart"/>
            <w:r w:rsidRPr="005356FE">
              <w:t>VRUZoneType</w:t>
            </w:r>
            <w:proofErr w:type="spellEnd"/>
          </w:p>
        </w:tc>
        <w:tc>
          <w:tcPr>
            <w:tcW w:w="1420" w:type="dxa"/>
            <w:gridSpan w:val="2"/>
            <w:vAlign w:val="center"/>
          </w:tcPr>
          <w:p w14:paraId="2108F560" w14:textId="77777777" w:rsidR="00750AB0" w:rsidRPr="005356FE" w:rsidRDefault="00750AB0" w:rsidP="00DB5969">
            <w:pPr>
              <w:pStyle w:val="TAC"/>
            </w:pPr>
            <w:r w:rsidRPr="005356FE">
              <w:t>6.11.6.3.4</w:t>
            </w:r>
          </w:p>
        </w:tc>
        <w:tc>
          <w:tcPr>
            <w:tcW w:w="4079" w:type="dxa"/>
            <w:gridSpan w:val="2"/>
            <w:vAlign w:val="center"/>
          </w:tcPr>
          <w:p w14:paraId="6FBA25BC" w14:textId="77777777" w:rsidR="00750AB0" w:rsidRPr="005356FE" w:rsidRDefault="00750AB0" w:rsidP="00DB5969">
            <w:pPr>
              <w:pStyle w:val="TAL"/>
              <w:rPr>
                <w:rFonts w:cs="Arial"/>
                <w:szCs w:val="18"/>
              </w:rPr>
            </w:pPr>
            <w:r w:rsidRPr="005356FE">
              <w:rPr>
                <w:rFonts w:cs="Arial"/>
                <w:szCs w:val="18"/>
              </w:rPr>
              <w:t>Represents the VRU zone type.</w:t>
            </w:r>
          </w:p>
        </w:tc>
        <w:tc>
          <w:tcPr>
            <w:tcW w:w="1347" w:type="dxa"/>
            <w:gridSpan w:val="2"/>
            <w:vAlign w:val="center"/>
          </w:tcPr>
          <w:p w14:paraId="53469C0A" w14:textId="77777777" w:rsidR="00750AB0" w:rsidRPr="005356FE" w:rsidRDefault="00750AB0" w:rsidP="00DB5969">
            <w:pPr>
              <w:pStyle w:val="TAL"/>
              <w:rPr>
                <w:rFonts w:cs="Arial"/>
                <w:szCs w:val="18"/>
              </w:rPr>
            </w:pPr>
          </w:p>
        </w:tc>
      </w:tr>
    </w:tbl>
    <w:p w14:paraId="76B21570" w14:textId="77777777" w:rsidR="00750AB0" w:rsidRPr="005356FE" w:rsidRDefault="00750AB0" w:rsidP="00750AB0"/>
    <w:p w14:paraId="28ED6818" w14:textId="77777777" w:rsidR="00750AB0" w:rsidRPr="005356FE" w:rsidRDefault="00750AB0" w:rsidP="00750AB0">
      <w:r w:rsidRPr="005356FE">
        <w:t xml:space="preserve">Table 6.11.6.1-2 specifies data types re-used by the </w:t>
      </w:r>
      <w:proofErr w:type="spellStart"/>
      <w:r w:rsidRPr="005356FE">
        <w:t>VAE_VRUZoneManagement</w:t>
      </w:r>
      <w:proofErr w:type="spellEnd"/>
      <w:r w:rsidRPr="005356FE">
        <w:t xml:space="preserve"> API from other specifications, including a reference to their respective specifications, and when needed, a short description of their use within the </w:t>
      </w:r>
      <w:proofErr w:type="spellStart"/>
      <w:r w:rsidRPr="005356FE">
        <w:t>VAE_VRUZoneManagement</w:t>
      </w:r>
      <w:proofErr w:type="spellEnd"/>
      <w:r w:rsidRPr="005356FE">
        <w:t xml:space="preserve"> API.</w:t>
      </w:r>
    </w:p>
    <w:p w14:paraId="36BF24AE" w14:textId="77777777" w:rsidR="00750AB0" w:rsidRPr="005356FE" w:rsidRDefault="00750AB0" w:rsidP="00750AB0">
      <w:pPr>
        <w:pStyle w:val="TH"/>
      </w:pPr>
      <w:r w:rsidRPr="005356FE">
        <w:t xml:space="preserve">Table 6.11.6.1-2: </w:t>
      </w:r>
      <w:proofErr w:type="spellStart"/>
      <w:r w:rsidRPr="005356FE">
        <w:t>VAE_VRUZoneManagement</w:t>
      </w:r>
      <w:proofErr w:type="spellEnd"/>
      <w:r w:rsidRPr="005356F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211"/>
        <w:gridCol w:w="1352"/>
      </w:tblGrid>
      <w:tr w:rsidR="00750AB0" w:rsidRPr="005356FE" w14:paraId="02F3DEB8" w14:textId="77777777" w:rsidTr="004120BA">
        <w:trPr>
          <w:jc w:val="center"/>
        </w:trPr>
        <w:tc>
          <w:tcPr>
            <w:tcW w:w="1877" w:type="dxa"/>
            <w:shd w:val="clear" w:color="auto" w:fill="C0C0C0"/>
            <w:vAlign w:val="center"/>
            <w:hideMark/>
          </w:tcPr>
          <w:p w14:paraId="5DEEF762" w14:textId="77777777" w:rsidR="00750AB0" w:rsidRPr="005356FE" w:rsidRDefault="00750AB0" w:rsidP="00DB5969">
            <w:pPr>
              <w:pStyle w:val="TAH"/>
            </w:pPr>
            <w:r w:rsidRPr="005356FE">
              <w:t>Data type</w:t>
            </w:r>
          </w:p>
        </w:tc>
        <w:tc>
          <w:tcPr>
            <w:tcW w:w="1984" w:type="dxa"/>
            <w:shd w:val="clear" w:color="auto" w:fill="C0C0C0"/>
            <w:vAlign w:val="center"/>
          </w:tcPr>
          <w:p w14:paraId="33955214" w14:textId="77777777" w:rsidR="00750AB0" w:rsidRPr="005356FE" w:rsidRDefault="00750AB0" w:rsidP="00DB5969">
            <w:pPr>
              <w:pStyle w:val="TAH"/>
            </w:pPr>
            <w:r w:rsidRPr="005356FE">
              <w:t>Reference</w:t>
            </w:r>
          </w:p>
        </w:tc>
        <w:tc>
          <w:tcPr>
            <w:tcW w:w="4211" w:type="dxa"/>
            <w:shd w:val="clear" w:color="auto" w:fill="C0C0C0"/>
            <w:vAlign w:val="center"/>
            <w:hideMark/>
          </w:tcPr>
          <w:p w14:paraId="027A9D30" w14:textId="77777777" w:rsidR="00750AB0" w:rsidRPr="005356FE" w:rsidRDefault="00750AB0" w:rsidP="00DB5969">
            <w:pPr>
              <w:pStyle w:val="TAH"/>
            </w:pPr>
            <w:r w:rsidRPr="005356FE">
              <w:t>Comments</w:t>
            </w:r>
          </w:p>
        </w:tc>
        <w:tc>
          <w:tcPr>
            <w:tcW w:w="1352" w:type="dxa"/>
            <w:shd w:val="clear" w:color="auto" w:fill="C0C0C0"/>
            <w:vAlign w:val="center"/>
          </w:tcPr>
          <w:p w14:paraId="34ECFEB3" w14:textId="77777777" w:rsidR="00750AB0" w:rsidRPr="005356FE" w:rsidRDefault="00750AB0" w:rsidP="00DB5969">
            <w:pPr>
              <w:pStyle w:val="TAH"/>
            </w:pPr>
            <w:r w:rsidRPr="005356FE">
              <w:t>Applicability</w:t>
            </w:r>
          </w:p>
        </w:tc>
      </w:tr>
      <w:tr w:rsidR="004120BA" w:rsidRPr="005356FE" w14:paraId="4E54A948" w14:textId="77777777" w:rsidTr="004120BA">
        <w:trPr>
          <w:jc w:val="center"/>
        </w:trPr>
        <w:tc>
          <w:tcPr>
            <w:tcW w:w="1877" w:type="dxa"/>
            <w:vAlign w:val="center"/>
          </w:tcPr>
          <w:p w14:paraId="60B3DA1C" w14:textId="77777777" w:rsidR="004120BA" w:rsidRPr="005356FE" w:rsidRDefault="004120BA" w:rsidP="004120BA">
            <w:pPr>
              <w:pStyle w:val="TAL"/>
            </w:pPr>
            <w:proofErr w:type="spellStart"/>
            <w:r w:rsidRPr="007F15DB">
              <w:t>AppplicationQosRequirement</w:t>
            </w:r>
            <w:proofErr w:type="spellEnd"/>
          </w:p>
        </w:tc>
        <w:tc>
          <w:tcPr>
            <w:tcW w:w="1984" w:type="dxa"/>
            <w:vAlign w:val="center"/>
          </w:tcPr>
          <w:p w14:paraId="6EC356E3" w14:textId="77777777" w:rsidR="004120BA" w:rsidRPr="005356FE" w:rsidRDefault="004120BA" w:rsidP="004120BA">
            <w:pPr>
              <w:pStyle w:val="TAC"/>
            </w:pPr>
            <w:r>
              <w:t>6.7</w:t>
            </w:r>
            <w:r w:rsidRPr="00E9092A">
              <w:t>.6.</w:t>
            </w:r>
            <w:r>
              <w:t>2</w:t>
            </w:r>
            <w:r w:rsidRPr="00E9092A">
              <w:t>.</w:t>
            </w:r>
            <w:r>
              <w:t>4</w:t>
            </w:r>
          </w:p>
        </w:tc>
        <w:tc>
          <w:tcPr>
            <w:tcW w:w="4211" w:type="dxa"/>
            <w:vAlign w:val="center"/>
          </w:tcPr>
          <w:p w14:paraId="56E936D4" w14:textId="77777777" w:rsidR="004120BA" w:rsidRPr="005356FE" w:rsidRDefault="004120BA" w:rsidP="004120BA">
            <w:pPr>
              <w:pStyle w:val="TAL"/>
            </w:pPr>
            <w:r>
              <w:t>Represents t</w:t>
            </w:r>
            <w:r w:rsidRPr="00841721">
              <w:t xml:space="preserve">he </w:t>
            </w:r>
            <w:r>
              <w:t xml:space="preserve">V2X </w:t>
            </w:r>
            <w:r w:rsidRPr="00841721">
              <w:t>application QoS requirements</w:t>
            </w:r>
            <w:r>
              <w:t>.</w:t>
            </w:r>
          </w:p>
        </w:tc>
        <w:tc>
          <w:tcPr>
            <w:tcW w:w="1352" w:type="dxa"/>
            <w:vAlign w:val="center"/>
          </w:tcPr>
          <w:p w14:paraId="4BE9404D" w14:textId="77777777" w:rsidR="004120BA" w:rsidRPr="005356FE" w:rsidRDefault="004120BA" w:rsidP="004120BA">
            <w:pPr>
              <w:pStyle w:val="TAL"/>
              <w:rPr>
                <w:rFonts w:cs="Arial"/>
                <w:szCs w:val="18"/>
              </w:rPr>
            </w:pPr>
          </w:p>
        </w:tc>
      </w:tr>
      <w:tr w:rsidR="00750AB0" w:rsidRPr="005356FE" w14:paraId="568D70BC" w14:textId="77777777" w:rsidTr="004120BA">
        <w:trPr>
          <w:jc w:val="center"/>
        </w:trPr>
        <w:tc>
          <w:tcPr>
            <w:tcW w:w="1877" w:type="dxa"/>
            <w:vAlign w:val="center"/>
          </w:tcPr>
          <w:p w14:paraId="20EF0ACC" w14:textId="77777777" w:rsidR="00750AB0" w:rsidRPr="005356FE" w:rsidRDefault="00750AB0" w:rsidP="00DB5969">
            <w:pPr>
              <w:pStyle w:val="TAL"/>
              <w:rPr>
                <w:lang w:eastAsia="zh-CN"/>
              </w:rPr>
            </w:pPr>
            <w:proofErr w:type="spellStart"/>
            <w:r w:rsidRPr="005356FE">
              <w:t>DateTime</w:t>
            </w:r>
            <w:proofErr w:type="spellEnd"/>
          </w:p>
        </w:tc>
        <w:tc>
          <w:tcPr>
            <w:tcW w:w="1984" w:type="dxa"/>
            <w:vAlign w:val="center"/>
          </w:tcPr>
          <w:p w14:paraId="0D7DED35" w14:textId="77777777" w:rsidR="00750AB0" w:rsidRPr="005356FE" w:rsidRDefault="00750AB0" w:rsidP="00DB5969">
            <w:pPr>
              <w:pStyle w:val="TAC"/>
              <w:rPr>
                <w:lang w:eastAsia="zh-CN"/>
              </w:rPr>
            </w:pPr>
            <w:r w:rsidRPr="005356FE">
              <w:t>3GPP TS 29.122 [22]</w:t>
            </w:r>
          </w:p>
        </w:tc>
        <w:tc>
          <w:tcPr>
            <w:tcW w:w="4211" w:type="dxa"/>
            <w:vAlign w:val="center"/>
          </w:tcPr>
          <w:p w14:paraId="3301CD77" w14:textId="77777777" w:rsidR="00750AB0" w:rsidRPr="005356FE" w:rsidRDefault="00750AB0" w:rsidP="00DB5969">
            <w:pPr>
              <w:pStyle w:val="TAL"/>
              <w:rPr>
                <w:lang w:eastAsia="zh-CN"/>
              </w:rPr>
            </w:pPr>
            <w:r w:rsidRPr="005356FE">
              <w:t>Represents a data and a time.</w:t>
            </w:r>
          </w:p>
        </w:tc>
        <w:tc>
          <w:tcPr>
            <w:tcW w:w="1352" w:type="dxa"/>
            <w:vAlign w:val="center"/>
          </w:tcPr>
          <w:p w14:paraId="67342572" w14:textId="77777777" w:rsidR="00750AB0" w:rsidRPr="005356FE" w:rsidRDefault="00750AB0" w:rsidP="00DB5969">
            <w:pPr>
              <w:pStyle w:val="TAL"/>
              <w:rPr>
                <w:rFonts w:cs="Arial"/>
                <w:szCs w:val="18"/>
              </w:rPr>
            </w:pPr>
          </w:p>
        </w:tc>
      </w:tr>
      <w:tr w:rsidR="00750AB0" w:rsidRPr="005356FE" w14:paraId="75FD4C98" w14:textId="77777777" w:rsidTr="004120BA">
        <w:trPr>
          <w:jc w:val="center"/>
        </w:trPr>
        <w:tc>
          <w:tcPr>
            <w:tcW w:w="1877" w:type="dxa"/>
            <w:vAlign w:val="center"/>
          </w:tcPr>
          <w:p w14:paraId="0B2AD2D6" w14:textId="77777777" w:rsidR="00750AB0" w:rsidRPr="005356FE" w:rsidRDefault="00750AB0" w:rsidP="00DB5969">
            <w:pPr>
              <w:pStyle w:val="TAL"/>
              <w:rPr>
                <w:lang w:eastAsia="zh-CN"/>
              </w:rPr>
            </w:pPr>
            <w:r w:rsidRPr="005356FE">
              <w:rPr>
                <w:lang w:eastAsia="zh-CN"/>
              </w:rPr>
              <w:t>Direction</w:t>
            </w:r>
          </w:p>
        </w:tc>
        <w:tc>
          <w:tcPr>
            <w:tcW w:w="1984" w:type="dxa"/>
            <w:vAlign w:val="center"/>
          </w:tcPr>
          <w:p w14:paraId="04E71CDC" w14:textId="77777777" w:rsidR="00750AB0" w:rsidRPr="005356FE" w:rsidRDefault="00750AB0" w:rsidP="00DB5969">
            <w:pPr>
              <w:pStyle w:val="TAC"/>
              <w:rPr>
                <w:lang w:eastAsia="zh-CN"/>
              </w:rPr>
            </w:pPr>
            <w:r w:rsidRPr="005356FE">
              <w:t>3GPP TS 29.520 [33]</w:t>
            </w:r>
          </w:p>
        </w:tc>
        <w:tc>
          <w:tcPr>
            <w:tcW w:w="4211" w:type="dxa"/>
            <w:vAlign w:val="center"/>
          </w:tcPr>
          <w:p w14:paraId="314AD17B" w14:textId="77777777" w:rsidR="00750AB0" w:rsidRPr="005356FE" w:rsidRDefault="00750AB0" w:rsidP="00DB5969">
            <w:pPr>
              <w:pStyle w:val="TAL"/>
              <w:rPr>
                <w:lang w:eastAsia="zh-CN"/>
              </w:rPr>
            </w:pPr>
            <w:r w:rsidRPr="005356FE">
              <w:rPr>
                <w:lang w:eastAsia="zh-CN"/>
              </w:rPr>
              <w:t>Represents a direction.</w:t>
            </w:r>
          </w:p>
        </w:tc>
        <w:tc>
          <w:tcPr>
            <w:tcW w:w="1352" w:type="dxa"/>
            <w:vAlign w:val="center"/>
          </w:tcPr>
          <w:p w14:paraId="1E531FF2" w14:textId="77777777" w:rsidR="00750AB0" w:rsidRPr="005356FE" w:rsidRDefault="00750AB0" w:rsidP="00DB5969">
            <w:pPr>
              <w:pStyle w:val="TAL"/>
              <w:rPr>
                <w:rFonts w:cs="Arial"/>
                <w:szCs w:val="18"/>
              </w:rPr>
            </w:pPr>
          </w:p>
        </w:tc>
      </w:tr>
      <w:tr w:rsidR="00750AB0" w:rsidRPr="005356FE" w14:paraId="60024620" w14:textId="77777777" w:rsidTr="004120BA">
        <w:trPr>
          <w:jc w:val="center"/>
        </w:trPr>
        <w:tc>
          <w:tcPr>
            <w:tcW w:w="1877" w:type="dxa"/>
            <w:vAlign w:val="center"/>
          </w:tcPr>
          <w:p w14:paraId="11706094" w14:textId="77777777" w:rsidR="00750AB0" w:rsidRPr="005356FE" w:rsidRDefault="00750AB0" w:rsidP="00DB5969">
            <w:pPr>
              <w:pStyle w:val="TAL"/>
              <w:rPr>
                <w:lang w:eastAsia="zh-CN"/>
              </w:rPr>
            </w:pPr>
            <w:proofErr w:type="spellStart"/>
            <w:r w:rsidRPr="005356FE">
              <w:t>DurationSec</w:t>
            </w:r>
            <w:proofErr w:type="spellEnd"/>
          </w:p>
        </w:tc>
        <w:tc>
          <w:tcPr>
            <w:tcW w:w="1984" w:type="dxa"/>
            <w:vAlign w:val="center"/>
          </w:tcPr>
          <w:p w14:paraId="1F35BCE6" w14:textId="77777777" w:rsidR="00750AB0" w:rsidRPr="005356FE" w:rsidRDefault="00750AB0" w:rsidP="00DB5969">
            <w:pPr>
              <w:pStyle w:val="TAC"/>
              <w:rPr>
                <w:lang w:eastAsia="zh-CN"/>
              </w:rPr>
            </w:pPr>
            <w:r w:rsidRPr="005356FE">
              <w:t>3GPP TS 29.122 [22]</w:t>
            </w:r>
          </w:p>
        </w:tc>
        <w:tc>
          <w:tcPr>
            <w:tcW w:w="4211" w:type="dxa"/>
            <w:vAlign w:val="center"/>
          </w:tcPr>
          <w:p w14:paraId="6B9C80B2" w14:textId="77777777" w:rsidR="00750AB0" w:rsidRPr="005356FE" w:rsidRDefault="00750AB0" w:rsidP="00DB5969">
            <w:pPr>
              <w:pStyle w:val="TAL"/>
              <w:rPr>
                <w:lang w:eastAsia="zh-CN"/>
              </w:rPr>
            </w:pPr>
            <w:r w:rsidRPr="005356FE">
              <w:t>Represents a duration expressed in seconds.</w:t>
            </w:r>
          </w:p>
        </w:tc>
        <w:tc>
          <w:tcPr>
            <w:tcW w:w="1352" w:type="dxa"/>
            <w:vAlign w:val="center"/>
          </w:tcPr>
          <w:p w14:paraId="6E020EE4" w14:textId="77777777" w:rsidR="00750AB0" w:rsidRPr="005356FE" w:rsidRDefault="00750AB0" w:rsidP="00DB5969">
            <w:pPr>
              <w:pStyle w:val="TAL"/>
              <w:rPr>
                <w:rFonts w:cs="Arial"/>
                <w:szCs w:val="18"/>
              </w:rPr>
            </w:pPr>
          </w:p>
        </w:tc>
      </w:tr>
      <w:tr w:rsidR="00750AB0" w:rsidRPr="005356FE" w14:paraId="646EA66A" w14:textId="77777777" w:rsidTr="004120BA">
        <w:trPr>
          <w:jc w:val="center"/>
        </w:trPr>
        <w:tc>
          <w:tcPr>
            <w:tcW w:w="1877" w:type="dxa"/>
            <w:vAlign w:val="center"/>
          </w:tcPr>
          <w:p w14:paraId="524918DC" w14:textId="77777777" w:rsidR="00750AB0" w:rsidRPr="005356FE" w:rsidRDefault="00750AB0" w:rsidP="00DB5969">
            <w:pPr>
              <w:pStyle w:val="TAL"/>
            </w:pPr>
            <w:proofErr w:type="spellStart"/>
            <w:r w:rsidRPr="005356FE">
              <w:rPr>
                <w:rFonts w:hint="eastAsia"/>
                <w:lang w:eastAsia="zh-CN"/>
              </w:rPr>
              <w:t>GeographicArea</w:t>
            </w:r>
            <w:proofErr w:type="spellEnd"/>
          </w:p>
        </w:tc>
        <w:tc>
          <w:tcPr>
            <w:tcW w:w="1984" w:type="dxa"/>
            <w:vAlign w:val="center"/>
          </w:tcPr>
          <w:p w14:paraId="594B8497" w14:textId="77777777" w:rsidR="00750AB0" w:rsidRPr="005356FE" w:rsidRDefault="00750AB0" w:rsidP="00DB5969">
            <w:pPr>
              <w:pStyle w:val="TAC"/>
            </w:pPr>
            <w:r w:rsidRPr="005356FE">
              <w:rPr>
                <w:rFonts w:hint="eastAsia"/>
                <w:lang w:eastAsia="zh-CN"/>
              </w:rPr>
              <w:t>3GPP TS 29.572 [</w:t>
            </w:r>
            <w:r w:rsidRPr="005356FE">
              <w:rPr>
                <w:lang w:eastAsia="zh-CN"/>
              </w:rPr>
              <w:t>42]</w:t>
            </w:r>
          </w:p>
        </w:tc>
        <w:tc>
          <w:tcPr>
            <w:tcW w:w="4211" w:type="dxa"/>
            <w:vAlign w:val="center"/>
          </w:tcPr>
          <w:p w14:paraId="412A786F" w14:textId="77777777" w:rsidR="00750AB0" w:rsidRPr="005356FE" w:rsidRDefault="00750AB0" w:rsidP="00DB5969">
            <w:pPr>
              <w:pStyle w:val="TAL"/>
            </w:pPr>
            <w:r w:rsidRPr="005356FE">
              <w:rPr>
                <w:lang w:eastAsia="zh-CN"/>
              </w:rPr>
              <w:t>Represents a geographical area.</w:t>
            </w:r>
          </w:p>
        </w:tc>
        <w:tc>
          <w:tcPr>
            <w:tcW w:w="1352" w:type="dxa"/>
            <w:vAlign w:val="center"/>
          </w:tcPr>
          <w:p w14:paraId="155B2387" w14:textId="77777777" w:rsidR="00750AB0" w:rsidRPr="005356FE" w:rsidRDefault="00750AB0" w:rsidP="00DB5969">
            <w:pPr>
              <w:pStyle w:val="TAL"/>
              <w:rPr>
                <w:rFonts w:cs="Arial"/>
                <w:szCs w:val="18"/>
              </w:rPr>
            </w:pPr>
          </w:p>
        </w:tc>
      </w:tr>
      <w:tr w:rsidR="00750AB0" w:rsidRPr="005356FE" w14:paraId="438A0003" w14:textId="77777777" w:rsidTr="004120BA">
        <w:trPr>
          <w:jc w:val="center"/>
        </w:trPr>
        <w:tc>
          <w:tcPr>
            <w:tcW w:w="1877" w:type="dxa"/>
            <w:vAlign w:val="center"/>
          </w:tcPr>
          <w:p w14:paraId="03F32F71" w14:textId="77777777" w:rsidR="00750AB0" w:rsidRPr="005356FE" w:rsidRDefault="00750AB0" w:rsidP="00DB5969">
            <w:pPr>
              <w:pStyle w:val="TAL"/>
              <w:rPr>
                <w:lang w:eastAsia="zh-CN"/>
              </w:rPr>
            </w:pPr>
            <w:r w:rsidRPr="005356FE">
              <w:rPr>
                <w:lang w:eastAsia="zh-CN"/>
              </w:rPr>
              <w:t>Float</w:t>
            </w:r>
          </w:p>
        </w:tc>
        <w:tc>
          <w:tcPr>
            <w:tcW w:w="1984" w:type="dxa"/>
            <w:vAlign w:val="center"/>
          </w:tcPr>
          <w:p w14:paraId="236FA9FD" w14:textId="77777777" w:rsidR="00750AB0" w:rsidRPr="005356FE" w:rsidRDefault="00750AB0" w:rsidP="00DB5969">
            <w:pPr>
              <w:pStyle w:val="TAC"/>
              <w:rPr>
                <w:lang w:eastAsia="zh-CN"/>
              </w:rPr>
            </w:pPr>
            <w:r w:rsidRPr="005356FE">
              <w:t>3GPP TS 29.571 [18]</w:t>
            </w:r>
          </w:p>
        </w:tc>
        <w:tc>
          <w:tcPr>
            <w:tcW w:w="4211" w:type="dxa"/>
            <w:vAlign w:val="center"/>
          </w:tcPr>
          <w:p w14:paraId="0DD921A2" w14:textId="77777777" w:rsidR="00750AB0" w:rsidRPr="005356FE" w:rsidRDefault="00750AB0" w:rsidP="00DB5969">
            <w:pPr>
              <w:pStyle w:val="TAL"/>
              <w:rPr>
                <w:lang w:eastAsia="zh-CN"/>
              </w:rPr>
            </w:pPr>
            <w:r w:rsidRPr="005356FE">
              <w:t>Represents a float number.</w:t>
            </w:r>
          </w:p>
        </w:tc>
        <w:tc>
          <w:tcPr>
            <w:tcW w:w="1352" w:type="dxa"/>
            <w:vAlign w:val="center"/>
          </w:tcPr>
          <w:p w14:paraId="5DEC0BB5" w14:textId="77777777" w:rsidR="00750AB0" w:rsidRPr="005356FE" w:rsidRDefault="00750AB0" w:rsidP="00DB5969">
            <w:pPr>
              <w:pStyle w:val="TAL"/>
              <w:rPr>
                <w:rFonts w:cs="Arial"/>
                <w:szCs w:val="18"/>
              </w:rPr>
            </w:pPr>
          </w:p>
        </w:tc>
      </w:tr>
      <w:tr w:rsidR="00750AB0" w:rsidRPr="005356FE" w14:paraId="45829976" w14:textId="77777777" w:rsidTr="004120BA">
        <w:trPr>
          <w:jc w:val="center"/>
        </w:trPr>
        <w:tc>
          <w:tcPr>
            <w:tcW w:w="1877" w:type="dxa"/>
            <w:vAlign w:val="center"/>
          </w:tcPr>
          <w:p w14:paraId="202F4417" w14:textId="77777777" w:rsidR="00750AB0" w:rsidRPr="005356FE" w:rsidRDefault="00750AB0" w:rsidP="00DB5969">
            <w:pPr>
              <w:pStyle w:val="TAL"/>
            </w:pPr>
            <w:r w:rsidRPr="005356FE">
              <w:t>Uri</w:t>
            </w:r>
          </w:p>
        </w:tc>
        <w:tc>
          <w:tcPr>
            <w:tcW w:w="1984" w:type="dxa"/>
            <w:vAlign w:val="center"/>
          </w:tcPr>
          <w:p w14:paraId="5053E764" w14:textId="77777777" w:rsidR="00750AB0" w:rsidRPr="005356FE" w:rsidRDefault="00750AB0" w:rsidP="00DB5969">
            <w:pPr>
              <w:pStyle w:val="TAC"/>
            </w:pPr>
            <w:r w:rsidRPr="005356FE">
              <w:t>3GPP TS 29.122 [22]</w:t>
            </w:r>
          </w:p>
        </w:tc>
        <w:tc>
          <w:tcPr>
            <w:tcW w:w="4211" w:type="dxa"/>
            <w:vAlign w:val="center"/>
          </w:tcPr>
          <w:p w14:paraId="3DE0DAA5" w14:textId="77777777" w:rsidR="00750AB0" w:rsidRPr="005356FE" w:rsidRDefault="00750AB0" w:rsidP="00DB5969">
            <w:pPr>
              <w:pStyle w:val="TAL"/>
            </w:pPr>
            <w:r w:rsidRPr="005356FE">
              <w:t>Represents a URI.</w:t>
            </w:r>
          </w:p>
        </w:tc>
        <w:tc>
          <w:tcPr>
            <w:tcW w:w="1352" w:type="dxa"/>
            <w:vAlign w:val="center"/>
          </w:tcPr>
          <w:p w14:paraId="7630B452" w14:textId="77777777" w:rsidR="00750AB0" w:rsidRPr="005356FE" w:rsidRDefault="00750AB0" w:rsidP="00DB5969">
            <w:pPr>
              <w:pStyle w:val="TAL"/>
              <w:rPr>
                <w:rFonts w:cs="Arial"/>
                <w:szCs w:val="18"/>
              </w:rPr>
            </w:pPr>
          </w:p>
        </w:tc>
      </w:tr>
      <w:tr w:rsidR="00750AB0" w:rsidRPr="0046710E" w14:paraId="78EECC28" w14:textId="77777777" w:rsidTr="004120BA">
        <w:trPr>
          <w:jc w:val="center"/>
        </w:trPr>
        <w:tc>
          <w:tcPr>
            <w:tcW w:w="1877" w:type="dxa"/>
            <w:vAlign w:val="center"/>
          </w:tcPr>
          <w:p w14:paraId="3E461E75" w14:textId="77777777" w:rsidR="00750AB0" w:rsidRPr="005356FE" w:rsidRDefault="00750AB0" w:rsidP="00DB5969">
            <w:pPr>
              <w:pStyle w:val="TAL"/>
            </w:pPr>
            <w:r w:rsidRPr="005356FE">
              <w:t>V2xGroupId</w:t>
            </w:r>
          </w:p>
        </w:tc>
        <w:tc>
          <w:tcPr>
            <w:tcW w:w="1984" w:type="dxa"/>
            <w:vAlign w:val="center"/>
          </w:tcPr>
          <w:p w14:paraId="230B3922" w14:textId="77777777" w:rsidR="00750AB0" w:rsidRPr="005356FE" w:rsidRDefault="00750AB0" w:rsidP="00DB5969">
            <w:pPr>
              <w:pStyle w:val="TAC"/>
            </w:pPr>
            <w:r w:rsidRPr="005356FE">
              <w:t>Clause 6.1.6.3.2</w:t>
            </w:r>
          </w:p>
        </w:tc>
        <w:tc>
          <w:tcPr>
            <w:tcW w:w="4211" w:type="dxa"/>
            <w:vAlign w:val="center"/>
          </w:tcPr>
          <w:p w14:paraId="009BA3E6" w14:textId="77777777" w:rsidR="00750AB0" w:rsidRDefault="00750AB0" w:rsidP="00DB5969">
            <w:pPr>
              <w:pStyle w:val="TAL"/>
            </w:pPr>
            <w:r w:rsidRPr="005356FE">
              <w:t>Represents the identifier of a V2X Group.</w:t>
            </w:r>
          </w:p>
        </w:tc>
        <w:tc>
          <w:tcPr>
            <w:tcW w:w="1352" w:type="dxa"/>
            <w:vAlign w:val="center"/>
          </w:tcPr>
          <w:p w14:paraId="6DEB5A29" w14:textId="77777777" w:rsidR="00750AB0" w:rsidRPr="0046710E" w:rsidRDefault="00750AB0" w:rsidP="00DB5969">
            <w:pPr>
              <w:pStyle w:val="TAL"/>
              <w:rPr>
                <w:rFonts w:cs="Arial"/>
                <w:szCs w:val="18"/>
              </w:rPr>
            </w:pPr>
          </w:p>
        </w:tc>
      </w:tr>
      <w:tr w:rsidR="00750AB0" w:rsidRPr="0046710E" w14:paraId="6F106B18" w14:textId="77777777" w:rsidTr="004120BA">
        <w:trPr>
          <w:jc w:val="center"/>
        </w:trPr>
        <w:tc>
          <w:tcPr>
            <w:tcW w:w="1877" w:type="dxa"/>
            <w:vAlign w:val="center"/>
          </w:tcPr>
          <w:p w14:paraId="7C1B0A3F" w14:textId="77777777" w:rsidR="00750AB0" w:rsidRDefault="00750AB0" w:rsidP="00DB5969">
            <w:pPr>
              <w:pStyle w:val="TAL"/>
            </w:pPr>
            <w:r w:rsidRPr="00E45330">
              <w:rPr>
                <w:rFonts w:hint="eastAsia"/>
                <w:lang w:eastAsia="zh-CN"/>
              </w:rPr>
              <w:t>V2xUeId</w:t>
            </w:r>
          </w:p>
        </w:tc>
        <w:tc>
          <w:tcPr>
            <w:tcW w:w="1984" w:type="dxa"/>
            <w:vAlign w:val="center"/>
          </w:tcPr>
          <w:p w14:paraId="34650C7F" w14:textId="77777777" w:rsidR="00750AB0" w:rsidRPr="0046710E" w:rsidRDefault="00750AB0" w:rsidP="00DB5969">
            <w:pPr>
              <w:pStyle w:val="TAC"/>
            </w:pPr>
            <w:r>
              <w:t>Clause </w:t>
            </w:r>
            <w:r w:rsidRPr="00E45330">
              <w:t>6.1.6.3.2</w:t>
            </w:r>
          </w:p>
        </w:tc>
        <w:tc>
          <w:tcPr>
            <w:tcW w:w="4211" w:type="dxa"/>
            <w:vAlign w:val="center"/>
          </w:tcPr>
          <w:p w14:paraId="239D367C" w14:textId="77777777" w:rsidR="00750AB0" w:rsidRDefault="00750AB0" w:rsidP="00DB5969">
            <w:pPr>
              <w:pStyle w:val="TAL"/>
            </w:pPr>
            <w:r>
              <w:t>Represents the identifier of a V2X UE.</w:t>
            </w:r>
          </w:p>
        </w:tc>
        <w:tc>
          <w:tcPr>
            <w:tcW w:w="1352" w:type="dxa"/>
            <w:vAlign w:val="center"/>
          </w:tcPr>
          <w:p w14:paraId="613FFE6C" w14:textId="77777777" w:rsidR="00750AB0" w:rsidRPr="0046710E" w:rsidRDefault="00750AB0" w:rsidP="00DB5969">
            <w:pPr>
              <w:pStyle w:val="TAL"/>
              <w:rPr>
                <w:rFonts w:cs="Arial"/>
                <w:szCs w:val="18"/>
              </w:rPr>
            </w:pPr>
          </w:p>
        </w:tc>
      </w:tr>
      <w:tr w:rsidR="00750AB0" w:rsidRPr="0046710E" w14:paraId="00D6DC9C" w14:textId="77777777" w:rsidTr="004120BA">
        <w:trPr>
          <w:jc w:val="center"/>
        </w:trPr>
        <w:tc>
          <w:tcPr>
            <w:tcW w:w="1877" w:type="dxa"/>
            <w:vAlign w:val="center"/>
          </w:tcPr>
          <w:p w14:paraId="63E96D34" w14:textId="77777777" w:rsidR="00750AB0" w:rsidRPr="0046710E" w:rsidRDefault="00750AB0" w:rsidP="00DB5969">
            <w:pPr>
              <w:pStyle w:val="TAL"/>
            </w:pPr>
            <w:proofErr w:type="spellStart"/>
            <w:r w:rsidRPr="0046710E">
              <w:t>SupportedFeatures</w:t>
            </w:r>
            <w:proofErr w:type="spellEnd"/>
          </w:p>
        </w:tc>
        <w:tc>
          <w:tcPr>
            <w:tcW w:w="1984" w:type="dxa"/>
            <w:vAlign w:val="center"/>
          </w:tcPr>
          <w:p w14:paraId="0D0F5CE7" w14:textId="77777777" w:rsidR="00750AB0" w:rsidRPr="0046710E" w:rsidRDefault="00750AB0" w:rsidP="00DB5969">
            <w:pPr>
              <w:pStyle w:val="TAC"/>
            </w:pPr>
            <w:r w:rsidRPr="0046710E">
              <w:t>3GPP TS 29.571 [</w:t>
            </w:r>
            <w:r>
              <w:t>18</w:t>
            </w:r>
            <w:r w:rsidRPr="0046710E">
              <w:t>]</w:t>
            </w:r>
          </w:p>
        </w:tc>
        <w:tc>
          <w:tcPr>
            <w:tcW w:w="4211" w:type="dxa"/>
            <w:vAlign w:val="center"/>
          </w:tcPr>
          <w:p w14:paraId="216BCACF" w14:textId="77777777" w:rsidR="00750AB0" w:rsidRPr="0046710E" w:rsidRDefault="00750AB0" w:rsidP="00DB5969">
            <w:pPr>
              <w:pStyle w:val="TAL"/>
              <w:rPr>
                <w:rFonts w:cs="Arial"/>
                <w:szCs w:val="18"/>
              </w:rPr>
            </w:pPr>
            <w:r w:rsidRPr="0046710E">
              <w:t>Used to negotiate the applicability of the optional features.</w:t>
            </w:r>
          </w:p>
        </w:tc>
        <w:tc>
          <w:tcPr>
            <w:tcW w:w="1352" w:type="dxa"/>
            <w:vAlign w:val="center"/>
          </w:tcPr>
          <w:p w14:paraId="3F502637" w14:textId="77777777" w:rsidR="00750AB0" w:rsidRPr="0046710E" w:rsidRDefault="00750AB0" w:rsidP="00DB5969">
            <w:pPr>
              <w:pStyle w:val="TAL"/>
              <w:rPr>
                <w:rFonts w:cs="Arial"/>
                <w:szCs w:val="18"/>
              </w:rPr>
            </w:pPr>
          </w:p>
        </w:tc>
      </w:tr>
    </w:tbl>
    <w:p w14:paraId="4DD9EADE" w14:textId="77777777" w:rsidR="00750AB0" w:rsidRPr="0046710E" w:rsidRDefault="00750AB0" w:rsidP="00750AB0"/>
    <w:p w14:paraId="3C142835" w14:textId="77777777" w:rsidR="00750AB0" w:rsidRPr="005356FE" w:rsidRDefault="00750AB0" w:rsidP="00750AB0">
      <w:pPr>
        <w:pStyle w:val="40"/>
        <w:rPr>
          <w:lang w:val="en-US"/>
        </w:rPr>
      </w:pPr>
      <w:bookmarkStart w:id="7086" w:name="_Toc96843441"/>
      <w:bookmarkStart w:id="7087" w:name="_Toc96844416"/>
      <w:bookmarkStart w:id="7088" w:name="_Toc100739989"/>
      <w:bookmarkStart w:id="7089" w:name="_Toc129252562"/>
      <w:bookmarkStart w:id="7090" w:name="_Toc144024267"/>
      <w:bookmarkStart w:id="7091" w:name="_Toc144459699"/>
      <w:bookmarkStart w:id="7092" w:name="_Toc209472849"/>
      <w:r w:rsidRPr="005356FE">
        <w:t>6.11</w:t>
      </w:r>
      <w:r w:rsidRPr="005356FE">
        <w:rPr>
          <w:lang w:val="en-US"/>
        </w:rPr>
        <w:t>.6.2</w:t>
      </w:r>
      <w:r w:rsidRPr="005356FE">
        <w:rPr>
          <w:lang w:val="en-US"/>
        </w:rPr>
        <w:tab/>
        <w:t>Structured data types</w:t>
      </w:r>
      <w:bookmarkEnd w:id="7086"/>
      <w:bookmarkEnd w:id="7087"/>
      <w:bookmarkEnd w:id="7088"/>
      <w:bookmarkEnd w:id="7089"/>
      <w:bookmarkEnd w:id="7090"/>
      <w:bookmarkEnd w:id="7091"/>
      <w:bookmarkEnd w:id="7092"/>
    </w:p>
    <w:p w14:paraId="6C574B39" w14:textId="77777777" w:rsidR="00750AB0" w:rsidRPr="005356FE" w:rsidRDefault="00750AB0" w:rsidP="00750AB0">
      <w:pPr>
        <w:pStyle w:val="50"/>
      </w:pPr>
      <w:bookmarkStart w:id="7093" w:name="_Toc96843442"/>
      <w:bookmarkStart w:id="7094" w:name="_Toc96844417"/>
      <w:bookmarkStart w:id="7095" w:name="_Toc100739990"/>
      <w:bookmarkStart w:id="7096" w:name="_Toc129252563"/>
      <w:bookmarkStart w:id="7097" w:name="_Toc144024268"/>
      <w:bookmarkStart w:id="7098" w:name="_Toc144459700"/>
      <w:bookmarkStart w:id="7099" w:name="_Toc209472850"/>
      <w:r w:rsidRPr="005356FE">
        <w:t>6.11.6.2.1</w:t>
      </w:r>
      <w:r w:rsidRPr="005356FE">
        <w:tab/>
        <w:t>Introduction</w:t>
      </w:r>
      <w:bookmarkEnd w:id="7093"/>
      <w:bookmarkEnd w:id="7094"/>
      <w:bookmarkEnd w:id="7095"/>
      <w:bookmarkEnd w:id="7096"/>
      <w:bookmarkEnd w:id="7097"/>
      <w:bookmarkEnd w:id="7098"/>
      <w:bookmarkEnd w:id="7099"/>
    </w:p>
    <w:p w14:paraId="6BEDBEF8" w14:textId="77777777" w:rsidR="00750AB0" w:rsidRPr="005356FE" w:rsidRDefault="00750AB0" w:rsidP="00750AB0">
      <w:r w:rsidRPr="005356FE">
        <w:t>This clause defines the data structures to be used in resource representations.</w:t>
      </w:r>
    </w:p>
    <w:p w14:paraId="1AC41447" w14:textId="77777777" w:rsidR="00750AB0" w:rsidRPr="005356FE" w:rsidRDefault="00750AB0" w:rsidP="00750AB0">
      <w:pPr>
        <w:pStyle w:val="50"/>
      </w:pPr>
      <w:bookmarkStart w:id="7100" w:name="_Toc96843443"/>
      <w:bookmarkStart w:id="7101" w:name="_Toc96844418"/>
      <w:bookmarkStart w:id="7102" w:name="_Toc100739991"/>
      <w:bookmarkStart w:id="7103" w:name="_Toc129252564"/>
      <w:bookmarkStart w:id="7104" w:name="_Toc144024269"/>
      <w:bookmarkStart w:id="7105" w:name="_Toc144459701"/>
      <w:bookmarkStart w:id="7106" w:name="_Toc209472851"/>
      <w:r w:rsidRPr="005356FE">
        <w:lastRenderedPageBreak/>
        <w:t>6.11.6.2.2</w:t>
      </w:r>
      <w:r w:rsidRPr="005356FE">
        <w:tab/>
        <w:t xml:space="preserve">Type: </w:t>
      </w:r>
      <w:bookmarkEnd w:id="7100"/>
      <w:bookmarkEnd w:id="7101"/>
      <w:bookmarkEnd w:id="7102"/>
      <w:bookmarkEnd w:id="7103"/>
      <w:bookmarkEnd w:id="7104"/>
      <w:bookmarkEnd w:id="7105"/>
      <w:proofErr w:type="spellStart"/>
      <w:r w:rsidRPr="005356FE">
        <w:t>VRUZoneMngtSubsc</w:t>
      </w:r>
      <w:bookmarkEnd w:id="7106"/>
      <w:proofErr w:type="spellEnd"/>
    </w:p>
    <w:p w14:paraId="6F4A95B9" w14:textId="77777777" w:rsidR="00750AB0" w:rsidRPr="005356FE" w:rsidRDefault="00750AB0" w:rsidP="00750AB0">
      <w:pPr>
        <w:pStyle w:val="TH"/>
      </w:pPr>
      <w:r w:rsidRPr="005356FE">
        <w:rPr>
          <w:noProof/>
        </w:rPr>
        <w:t>Table </w:t>
      </w:r>
      <w:r w:rsidRPr="005356FE">
        <w:t xml:space="preserve">6.11.6.2.2-1: </w:t>
      </w:r>
      <w:r w:rsidRPr="005356FE">
        <w:rPr>
          <w:noProof/>
        </w:rPr>
        <w:t xml:space="preserve">Definition of type </w:t>
      </w:r>
      <w:proofErr w:type="spellStart"/>
      <w:r w:rsidRPr="005356FE">
        <w:t>VRUZoneMngtSubsc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5356FE" w14:paraId="7DF138C1" w14:textId="77777777" w:rsidTr="00DB5969">
        <w:trPr>
          <w:jc w:val="center"/>
        </w:trPr>
        <w:tc>
          <w:tcPr>
            <w:tcW w:w="1555" w:type="dxa"/>
            <w:shd w:val="clear" w:color="auto" w:fill="C0C0C0"/>
            <w:vAlign w:val="center"/>
            <w:hideMark/>
          </w:tcPr>
          <w:p w14:paraId="1B5EC150" w14:textId="77777777" w:rsidR="00750AB0" w:rsidRPr="005356FE" w:rsidRDefault="00750AB0" w:rsidP="00DB5969">
            <w:pPr>
              <w:pStyle w:val="TAH"/>
            </w:pPr>
            <w:r w:rsidRPr="005356FE">
              <w:t>Attribute name</w:t>
            </w:r>
          </w:p>
        </w:tc>
        <w:tc>
          <w:tcPr>
            <w:tcW w:w="1556" w:type="dxa"/>
            <w:shd w:val="clear" w:color="auto" w:fill="C0C0C0"/>
            <w:vAlign w:val="center"/>
            <w:hideMark/>
          </w:tcPr>
          <w:p w14:paraId="1D2ACB25" w14:textId="77777777" w:rsidR="00750AB0" w:rsidRPr="005356FE" w:rsidRDefault="00750AB0" w:rsidP="00DB5969">
            <w:pPr>
              <w:pStyle w:val="TAH"/>
            </w:pPr>
            <w:r w:rsidRPr="005356FE">
              <w:t>Data type</w:t>
            </w:r>
          </w:p>
        </w:tc>
        <w:tc>
          <w:tcPr>
            <w:tcW w:w="425" w:type="dxa"/>
            <w:shd w:val="clear" w:color="auto" w:fill="C0C0C0"/>
            <w:vAlign w:val="center"/>
            <w:hideMark/>
          </w:tcPr>
          <w:p w14:paraId="0DBFFCF2" w14:textId="77777777" w:rsidR="00750AB0" w:rsidRPr="005356FE" w:rsidRDefault="00750AB0" w:rsidP="00DB5969">
            <w:pPr>
              <w:pStyle w:val="TAH"/>
            </w:pPr>
            <w:r w:rsidRPr="005356FE">
              <w:t>P</w:t>
            </w:r>
          </w:p>
        </w:tc>
        <w:tc>
          <w:tcPr>
            <w:tcW w:w="1134" w:type="dxa"/>
            <w:shd w:val="clear" w:color="auto" w:fill="C0C0C0"/>
            <w:vAlign w:val="center"/>
          </w:tcPr>
          <w:p w14:paraId="195793BA" w14:textId="77777777" w:rsidR="00750AB0" w:rsidRPr="005356FE" w:rsidRDefault="00750AB0" w:rsidP="00DB5969">
            <w:pPr>
              <w:pStyle w:val="TAH"/>
            </w:pPr>
            <w:r w:rsidRPr="005356FE">
              <w:t>Cardinality</w:t>
            </w:r>
          </w:p>
        </w:tc>
        <w:tc>
          <w:tcPr>
            <w:tcW w:w="3547" w:type="dxa"/>
            <w:shd w:val="clear" w:color="auto" w:fill="C0C0C0"/>
            <w:vAlign w:val="center"/>
            <w:hideMark/>
          </w:tcPr>
          <w:p w14:paraId="4FCB08CE"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3B1DB68E"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0358145" w14:textId="77777777" w:rsidTr="00DB5969">
        <w:trPr>
          <w:jc w:val="center"/>
        </w:trPr>
        <w:tc>
          <w:tcPr>
            <w:tcW w:w="1555" w:type="dxa"/>
            <w:vAlign w:val="center"/>
          </w:tcPr>
          <w:p w14:paraId="2A1B35C8" w14:textId="77777777" w:rsidR="00750AB0" w:rsidRPr="005356FE" w:rsidRDefault="00750AB0" w:rsidP="00DB5969">
            <w:pPr>
              <w:pStyle w:val="TAL"/>
              <w:rPr>
                <w:noProof/>
              </w:rPr>
            </w:pPr>
            <w:r w:rsidRPr="005356FE">
              <w:rPr>
                <w:noProof/>
              </w:rPr>
              <w:t>requestorId</w:t>
            </w:r>
          </w:p>
        </w:tc>
        <w:tc>
          <w:tcPr>
            <w:tcW w:w="1556" w:type="dxa"/>
            <w:vAlign w:val="center"/>
          </w:tcPr>
          <w:p w14:paraId="70EB0242" w14:textId="77777777" w:rsidR="00750AB0" w:rsidRPr="005356FE" w:rsidRDefault="00750AB0" w:rsidP="00DB5969">
            <w:pPr>
              <w:pStyle w:val="TAL"/>
            </w:pPr>
            <w:r w:rsidRPr="005356FE">
              <w:t>string</w:t>
            </w:r>
          </w:p>
        </w:tc>
        <w:tc>
          <w:tcPr>
            <w:tcW w:w="425" w:type="dxa"/>
            <w:vAlign w:val="center"/>
          </w:tcPr>
          <w:p w14:paraId="02C29E8F" w14:textId="77777777" w:rsidR="00750AB0" w:rsidRPr="005356FE" w:rsidRDefault="00750AB0" w:rsidP="00DB5969">
            <w:pPr>
              <w:pStyle w:val="TAC"/>
              <w:rPr>
                <w:lang w:eastAsia="zh-CN"/>
              </w:rPr>
            </w:pPr>
            <w:r w:rsidRPr="005356FE">
              <w:rPr>
                <w:lang w:eastAsia="zh-CN"/>
              </w:rPr>
              <w:t>M</w:t>
            </w:r>
          </w:p>
        </w:tc>
        <w:tc>
          <w:tcPr>
            <w:tcW w:w="1134" w:type="dxa"/>
            <w:vAlign w:val="center"/>
          </w:tcPr>
          <w:p w14:paraId="7F497BBC" w14:textId="77777777" w:rsidR="00750AB0" w:rsidRPr="005356FE" w:rsidRDefault="00750AB0" w:rsidP="00DB5969">
            <w:pPr>
              <w:pStyle w:val="TAC"/>
              <w:rPr>
                <w:lang w:eastAsia="zh-CN"/>
              </w:rPr>
            </w:pPr>
            <w:r w:rsidRPr="005356FE">
              <w:rPr>
                <w:lang w:eastAsia="zh-CN"/>
              </w:rPr>
              <w:t>1</w:t>
            </w:r>
          </w:p>
        </w:tc>
        <w:tc>
          <w:tcPr>
            <w:tcW w:w="3547" w:type="dxa"/>
            <w:vAlign w:val="center"/>
          </w:tcPr>
          <w:p w14:paraId="411CC672" w14:textId="77777777" w:rsidR="00750AB0" w:rsidRDefault="00750AB0" w:rsidP="00DB5969">
            <w:pPr>
              <w:pStyle w:val="TAL"/>
              <w:rPr>
                <w:lang w:val="en-US"/>
              </w:rPr>
            </w:pPr>
            <w:r w:rsidRPr="005356FE">
              <w:rPr>
                <w:lang w:val="en-US"/>
              </w:rPr>
              <w:t>Represents the identifier of the service requestor.</w:t>
            </w:r>
          </w:p>
        </w:tc>
        <w:tc>
          <w:tcPr>
            <w:tcW w:w="1307" w:type="dxa"/>
            <w:vAlign w:val="center"/>
          </w:tcPr>
          <w:p w14:paraId="07F5EA98" w14:textId="77777777" w:rsidR="00750AB0" w:rsidRPr="0046710E" w:rsidRDefault="00750AB0" w:rsidP="00DB5969">
            <w:pPr>
              <w:pStyle w:val="TAL"/>
              <w:rPr>
                <w:rFonts w:cs="Arial"/>
                <w:szCs w:val="18"/>
              </w:rPr>
            </w:pPr>
          </w:p>
        </w:tc>
      </w:tr>
      <w:tr w:rsidR="00750AB0" w:rsidRPr="0046710E" w14:paraId="685BBE3E" w14:textId="77777777" w:rsidTr="00DB5969">
        <w:trPr>
          <w:jc w:val="center"/>
        </w:trPr>
        <w:tc>
          <w:tcPr>
            <w:tcW w:w="1555" w:type="dxa"/>
            <w:vAlign w:val="center"/>
          </w:tcPr>
          <w:p w14:paraId="1FACE273" w14:textId="77777777" w:rsidR="00750AB0" w:rsidRPr="00E45330" w:rsidRDefault="00750AB0" w:rsidP="00DB5969">
            <w:pPr>
              <w:pStyle w:val="TAL"/>
              <w:rPr>
                <w:noProof/>
              </w:rPr>
            </w:pPr>
            <w:proofErr w:type="spellStart"/>
            <w:r w:rsidRPr="00E45330">
              <w:rPr>
                <w:rFonts w:hint="eastAsia"/>
                <w:lang w:eastAsia="zh-CN"/>
              </w:rPr>
              <w:t>ueId</w:t>
            </w:r>
            <w:r>
              <w:rPr>
                <w:lang w:eastAsia="zh-CN"/>
              </w:rPr>
              <w:t>sList</w:t>
            </w:r>
            <w:proofErr w:type="spellEnd"/>
          </w:p>
        </w:tc>
        <w:tc>
          <w:tcPr>
            <w:tcW w:w="1556" w:type="dxa"/>
            <w:vAlign w:val="center"/>
          </w:tcPr>
          <w:p w14:paraId="467819F7" w14:textId="77777777" w:rsidR="00750AB0" w:rsidRPr="00BE200E" w:rsidRDefault="00750AB0" w:rsidP="00DB5969">
            <w:pPr>
              <w:pStyle w:val="TAL"/>
            </w:pPr>
            <w:r w:rsidRPr="00BE200E">
              <w:t>array(V2xUeId)</w:t>
            </w:r>
          </w:p>
        </w:tc>
        <w:tc>
          <w:tcPr>
            <w:tcW w:w="425" w:type="dxa"/>
            <w:vAlign w:val="center"/>
          </w:tcPr>
          <w:p w14:paraId="0888E5D6" w14:textId="77777777" w:rsidR="00750AB0" w:rsidRPr="00E45330" w:rsidRDefault="004120BA" w:rsidP="00DB5969">
            <w:pPr>
              <w:pStyle w:val="TAC"/>
              <w:rPr>
                <w:lang w:eastAsia="zh-CN"/>
              </w:rPr>
            </w:pPr>
            <w:r>
              <w:rPr>
                <w:lang w:eastAsia="zh-CN"/>
              </w:rPr>
              <w:t>C</w:t>
            </w:r>
          </w:p>
        </w:tc>
        <w:tc>
          <w:tcPr>
            <w:tcW w:w="1134" w:type="dxa"/>
            <w:vAlign w:val="center"/>
          </w:tcPr>
          <w:p w14:paraId="06E5F2B3" w14:textId="77777777" w:rsidR="00750AB0" w:rsidRPr="00E45330" w:rsidRDefault="00750AB0" w:rsidP="00DB5969">
            <w:pPr>
              <w:pStyle w:val="TAC"/>
              <w:rPr>
                <w:lang w:eastAsia="zh-CN"/>
              </w:rPr>
            </w:pPr>
            <w:proofErr w:type="gramStart"/>
            <w:r w:rsidRPr="00E45330">
              <w:rPr>
                <w:rFonts w:hint="eastAsia"/>
                <w:lang w:eastAsia="zh-CN"/>
              </w:rPr>
              <w:t>1</w:t>
            </w:r>
            <w:r>
              <w:rPr>
                <w:lang w:eastAsia="zh-CN"/>
              </w:rPr>
              <w:t>..N</w:t>
            </w:r>
            <w:proofErr w:type="gramEnd"/>
          </w:p>
        </w:tc>
        <w:tc>
          <w:tcPr>
            <w:tcW w:w="3547" w:type="dxa"/>
            <w:vAlign w:val="center"/>
          </w:tcPr>
          <w:p w14:paraId="3E9C7A18" w14:textId="77777777" w:rsidR="00750AB0" w:rsidRDefault="00750AB0" w:rsidP="00DB5969">
            <w:pPr>
              <w:pStyle w:val="TAL"/>
              <w:rPr>
                <w:lang w:val="en-US"/>
              </w:rPr>
            </w:pPr>
            <w:r>
              <w:rPr>
                <w:lang w:val="en-US"/>
              </w:rPr>
              <w:t xml:space="preserve">Represents the </w:t>
            </w:r>
            <w:r w:rsidR="004120BA">
              <w:rPr>
                <w:lang w:val="en-US"/>
              </w:rPr>
              <w:t xml:space="preserve">list of the </w:t>
            </w:r>
            <w:r>
              <w:rPr>
                <w:lang w:val="en-US"/>
              </w:rPr>
              <w:t>identifier(s) of the V2X UE(s) to which the subscription is related</w:t>
            </w:r>
            <w:r w:rsidRPr="00E45330">
              <w:rPr>
                <w:lang w:val="en-US"/>
              </w:rPr>
              <w:t>.</w:t>
            </w:r>
          </w:p>
          <w:p w14:paraId="1404C5FC" w14:textId="77777777" w:rsidR="00750AB0" w:rsidRDefault="00750AB0" w:rsidP="00DB5969">
            <w:pPr>
              <w:pStyle w:val="TAL"/>
              <w:rPr>
                <w:lang w:val="en-US"/>
              </w:rPr>
            </w:pPr>
          </w:p>
          <w:p w14:paraId="162C112B" w14:textId="77777777" w:rsidR="00750AB0" w:rsidRDefault="00750AB0" w:rsidP="00DB5969">
            <w:pPr>
              <w:pStyle w:val="TAL"/>
              <w:rPr>
                <w:lang w:val="en-US"/>
              </w:rPr>
            </w:pPr>
            <w:r>
              <w:rPr>
                <w:lang w:val="en-US"/>
              </w:rPr>
              <w:t>(NOTE 1)</w:t>
            </w:r>
          </w:p>
        </w:tc>
        <w:tc>
          <w:tcPr>
            <w:tcW w:w="1307" w:type="dxa"/>
            <w:vAlign w:val="center"/>
          </w:tcPr>
          <w:p w14:paraId="339B5013" w14:textId="77777777" w:rsidR="00750AB0" w:rsidRPr="0046710E" w:rsidRDefault="00750AB0" w:rsidP="00DB5969">
            <w:pPr>
              <w:pStyle w:val="TAL"/>
              <w:rPr>
                <w:rFonts w:cs="Arial"/>
                <w:szCs w:val="18"/>
              </w:rPr>
            </w:pPr>
          </w:p>
        </w:tc>
      </w:tr>
      <w:tr w:rsidR="00750AB0" w:rsidRPr="0046710E" w14:paraId="736C8B2F" w14:textId="77777777" w:rsidTr="00DB5969">
        <w:trPr>
          <w:jc w:val="center"/>
        </w:trPr>
        <w:tc>
          <w:tcPr>
            <w:tcW w:w="1555" w:type="dxa"/>
            <w:vAlign w:val="center"/>
          </w:tcPr>
          <w:p w14:paraId="229E4C75" w14:textId="77777777" w:rsidR="00750AB0" w:rsidRDefault="00750AB0" w:rsidP="00DB5969">
            <w:pPr>
              <w:pStyle w:val="TAL"/>
              <w:rPr>
                <w:lang w:eastAsia="zh-CN"/>
              </w:rPr>
            </w:pPr>
            <w:proofErr w:type="spellStart"/>
            <w:r>
              <w:rPr>
                <w:lang w:eastAsia="zh-CN"/>
              </w:rPr>
              <w:t>vruZoneInfo</w:t>
            </w:r>
            <w:proofErr w:type="spellEnd"/>
          </w:p>
        </w:tc>
        <w:tc>
          <w:tcPr>
            <w:tcW w:w="1556" w:type="dxa"/>
            <w:vAlign w:val="center"/>
          </w:tcPr>
          <w:p w14:paraId="2DE7E89D" w14:textId="77777777" w:rsidR="00750AB0" w:rsidRDefault="00750AB0" w:rsidP="00DB5969">
            <w:pPr>
              <w:pStyle w:val="TAL"/>
            </w:pPr>
            <w:proofErr w:type="spellStart"/>
            <w:r>
              <w:t>VRUZoneInfo</w:t>
            </w:r>
            <w:proofErr w:type="spellEnd"/>
          </w:p>
        </w:tc>
        <w:tc>
          <w:tcPr>
            <w:tcW w:w="425" w:type="dxa"/>
            <w:vAlign w:val="center"/>
          </w:tcPr>
          <w:p w14:paraId="34D3AD25" w14:textId="77777777" w:rsidR="00750AB0" w:rsidRDefault="00750AB0" w:rsidP="00DB5969">
            <w:pPr>
              <w:pStyle w:val="TAC"/>
              <w:rPr>
                <w:lang w:eastAsia="zh-CN"/>
              </w:rPr>
            </w:pPr>
            <w:r>
              <w:rPr>
                <w:lang w:eastAsia="zh-CN"/>
              </w:rPr>
              <w:t>M</w:t>
            </w:r>
          </w:p>
        </w:tc>
        <w:tc>
          <w:tcPr>
            <w:tcW w:w="1134" w:type="dxa"/>
            <w:vAlign w:val="center"/>
          </w:tcPr>
          <w:p w14:paraId="37A643AD" w14:textId="77777777" w:rsidR="00750AB0" w:rsidRDefault="00750AB0" w:rsidP="00DB5969">
            <w:pPr>
              <w:pStyle w:val="TAC"/>
              <w:rPr>
                <w:lang w:eastAsia="zh-CN"/>
              </w:rPr>
            </w:pPr>
            <w:r>
              <w:rPr>
                <w:lang w:eastAsia="zh-CN"/>
              </w:rPr>
              <w:t>1</w:t>
            </w:r>
          </w:p>
        </w:tc>
        <w:tc>
          <w:tcPr>
            <w:tcW w:w="3547" w:type="dxa"/>
            <w:vAlign w:val="center"/>
          </w:tcPr>
          <w:p w14:paraId="007F1885" w14:textId="77777777" w:rsidR="004120BA" w:rsidRDefault="00750AB0" w:rsidP="004120BA">
            <w:pPr>
              <w:pStyle w:val="TAL"/>
              <w:rPr>
                <w:lang w:val="en-US"/>
              </w:rPr>
            </w:pPr>
            <w:r>
              <w:rPr>
                <w:lang w:val="en-US"/>
              </w:rPr>
              <w:t>Represents the VRU zone related information.</w:t>
            </w:r>
          </w:p>
          <w:p w14:paraId="26DC6389" w14:textId="77777777" w:rsidR="004120BA" w:rsidRDefault="004120BA" w:rsidP="004120BA">
            <w:pPr>
              <w:pStyle w:val="TAL"/>
              <w:rPr>
                <w:lang w:val="en-US"/>
              </w:rPr>
            </w:pPr>
          </w:p>
          <w:p w14:paraId="6FE3419B" w14:textId="77777777" w:rsidR="00750AB0" w:rsidRDefault="004120BA" w:rsidP="004120BA">
            <w:pPr>
              <w:pStyle w:val="TAL"/>
              <w:rPr>
                <w:lang w:val="en-US"/>
              </w:rPr>
            </w:pPr>
            <w:r>
              <w:rPr>
                <w:lang w:val="en-US"/>
              </w:rPr>
              <w:t>(NOTE 1)</w:t>
            </w:r>
          </w:p>
        </w:tc>
        <w:tc>
          <w:tcPr>
            <w:tcW w:w="1307" w:type="dxa"/>
            <w:vAlign w:val="center"/>
          </w:tcPr>
          <w:p w14:paraId="7C58BD8B" w14:textId="77777777" w:rsidR="00750AB0" w:rsidRPr="0046710E" w:rsidRDefault="00750AB0" w:rsidP="00DB5969">
            <w:pPr>
              <w:pStyle w:val="TAL"/>
              <w:rPr>
                <w:rFonts w:cs="Arial"/>
                <w:szCs w:val="18"/>
              </w:rPr>
            </w:pPr>
          </w:p>
        </w:tc>
      </w:tr>
      <w:tr w:rsidR="00750AB0" w:rsidRPr="0046710E" w14:paraId="5BA1534F" w14:textId="77777777" w:rsidTr="00DB5969">
        <w:trPr>
          <w:jc w:val="center"/>
        </w:trPr>
        <w:tc>
          <w:tcPr>
            <w:tcW w:w="1555" w:type="dxa"/>
            <w:vAlign w:val="center"/>
          </w:tcPr>
          <w:p w14:paraId="2624767F" w14:textId="77777777" w:rsidR="00750AB0" w:rsidRDefault="00750AB0" w:rsidP="00DB5969">
            <w:pPr>
              <w:pStyle w:val="TAL"/>
              <w:rPr>
                <w:lang w:eastAsia="zh-CN"/>
              </w:rPr>
            </w:pPr>
            <w:proofErr w:type="spellStart"/>
            <w:r>
              <w:rPr>
                <w:lang w:eastAsia="zh-CN"/>
              </w:rPr>
              <w:t>vruAppReqs</w:t>
            </w:r>
            <w:proofErr w:type="spellEnd"/>
          </w:p>
        </w:tc>
        <w:tc>
          <w:tcPr>
            <w:tcW w:w="1556" w:type="dxa"/>
            <w:vAlign w:val="center"/>
          </w:tcPr>
          <w:p w14:paraId="5FE2B9AE" w14:textId="77777777" w:rsidR="00750AB0" w:rsidRDefault="004120BA" w:rsidP="00DB5969">
            <w:pPr>
              <w:pStyle w:val="TAL"/>
            </w:pPr>
            <w:proofErr w:type="spellStart"/>
            <w:r>
              <w:t>VRU</w:t>
            </w:r>
            <w:r w:rsidR="00750AB0">
              <w:t>AppReqs</w:t>
            </w:r>
            <w:proofErr w:type="spellEnd"/>
          </w:p>
        </w:tc>
        <w:tc>
          <w:tcPr>
            <w:tcW w:w="425" w:type="dxa"/>
            <w:vAlign w:val="center"/>
          </w:tcPr>
          <w:p w14:paraId="17FA365C" w14:textId="77777777" w:rsidR="00750AB0" w:rsidRDefault="00750AB0" w:rsidP="00DB5969">
            <w:pPr>
              <w:pStyle w:val="TAC"/>
              <w:rPr>
                <w:lang w:eastAsia="zh-CN"/>
              </w:rPr>
            </w:pPr>
            <w:r>
              <w:rPr>
                <w:lang w:eastAsia="zh-CN"/>
              </w:rPr>
              <w:t>M</w:t>
            </w:r>
          </w:p>
        </w:tc>
        <w:tc>
          <w:tcPr>
            <w:tcW w:w="1134" w:type="dxa"/>
            <w:vAlign w:val="center"/>
          </w:tcPr>
          <w:p w14:paraId="75041B58" w14:textId="77777777" w:rsidR="00750AB0" w:rsidRDefault="00750AB0" w:rsidP="00DB5969">
            <w:pPr>
              <w:pStyle w:val="TAC"/>
              <w:rPr>
                <w:lang w:eastAsia="zh-CN"/>
              </w:rPr>
            </w:pPr>
            <w:r>
              <w:rPr>
                <w:lang w:eastAsia="zh-CN"/>
              </w:rPr>
              <w:t>1</w:t>
            </w:r>
          </w:p>
        </w:tc>
        <w:tc>
          <w:tcPr>
            <w:tcW w:w="3547" w:type="dxa"/>
            <w:vAlign w:val="center"/>
          </w:tcPr>
          <w:p w14:paraId="3999FA74" w14:textId="77777777" w:rsidR="00750AB0" w:rsidRDefault="00750AB0" w:rsidP="004120BA">
            <w:pPr>
              <w:pStyle w:val="TAL"/>
              <w:rPr>
                <w:lang w:val="en-US"/>
              </w:rPr>
            </w:pPr>
            <w:r>
              <w:rPr>
                <w:lang w:val="en-US"/>
              </w:rPr>
              <w:t>Represents the VRU application requirements.</w:t>
            </w:r>
          </w:p>
        </w:tc>
        <w:tc>
          <w:tcPr>
            <w:tcW w:w="1307" w:type="dxa"/>
            <w:vAlign w:val="center"/>
          </w:tcPr>
          <w:p w14:paraId="6329F4CD" w14:textId="77777777" w:rsidR="00750AB0" w:rsidRPr="0046710E" w:rsidRDefault="00750AB0" w:rsidP="00DB5969">
            <w:pPr>
              <w:pStyle w:val="TAL"/>
              <w:rPr>
                <w:rFonts w:cs="Arial"/>
                <w:szCs w:val="18"/>
              </w:rPr>
            </w:pPr>
          </w:p>
        </w:tc>
      </w:tr>
      <w:tr w:rsidR="00750AB0" w:rsidRPr="0046710E" w14:paraId="0E9EBB36" w14:textId="77777777" w:rsidTr="00DB5969">
        <w:trPr>
          <w:jc w:val="center"/>
        </w:trPr>
        <w:tc>
          <w:tcPr>
            <w:tcW w:w="1555" w:type="dxa"/>
            <w:vAlign w:val="center"/>
          </w:tcPr>
          <w:p w14:paraId="5705DAAF" w14:textId="77777777" w:rsidR="00750AB0" w:rsidRDefault="00750AB0" w:rsidP="00DB5969">
            <w:pPr>
              <w:pStyle w:val="TAL"/>
              <w:rPr>
                <w:lang w:eastAsia="zh-CN"/>
              </w:rPr>
            </w:pPr>
            <w:proofErr w:type="spellStart"/>
            <w:r>
              <w:t>notifUri</w:t>
            </w:r>
            <w:proofErr w:type="spellEnd"/>
          </w:p>
        </w:tc>
        <w:tc>
          <w:tcPr>
            <w:tcW w:w="1556" w:type="dxa"/>
            <w:vAlign w:val="center"/>
          </w:tcPr>
          <w:p w14:paraId="16A35560" w14:textId="77777777" w:rsidR="00750AB0" w:rsidRDefault="00750AB0" w:rsidP="00DB5969">
            <w:pPr>
              <w:pStyle w:val="TAL"/>
            </w:pPr>
            <w:r>
              <w:t>Uri</w:t>
            </w:r>
          </w:p>
        </w:tc>
        <w:tc>
          <w:tcPr>
            <w:tcW w:w="425" w:type="dxa"/>
            <w:vAlign w:val="center"/>
          </w:tcPr>
          <w:p w14:paraId="130F09A3" w14:textId="77777777" w:rsidR="00750AB0" w:rsidRDefault="00750AB0" w:rsidP="00DB5969">
            <w:pPr>
              <w:pStyle w:val="TAC"/>
              <w:rPr>
                <w:lang w:eastAsia="zh-CN"/>
              </w:rPr>
            </w:pPr>
            <w:r>
              <w:t>M</w:t>
            </w:r>
          </w:p>
        </w:tc>
        <w:tc>
          <w:tcPr>
            <w:tcW w:w="1134" w:type="dxa"/>
            <w:vAlign w:val="center"/>
          </w:tcPr>
          <w:p w14:paraId="42F169D0" w14:textId="77777777" w:rsidR="00750AB0" w:rsidRDefault="00750AB0" w:rsidP="00DB5969">
            <w:pPr>
              <w:pStyle w:val="TAC"/>
              <w:rPr>
                <w:lang w:eastAsia="zh-CN"/>
              </w:rPr>
            </w:pPr>
            <w:r>
              <w:t>1</w:t>
            </w:r>
          </w:p>
        </w:tc>
        <w:tc>
          <w:tcPr>
            <w:tcW w:w="3547" w:type="dxa"/>
            <w:vAlign w:val="center"/>
          </w:tcPr>
          <w:p w14:paraId="427521DC" w14:textId="77777777" w:rsidR="00750AB0" w:rsidRDefault="00750AB0" w:rsidP="00DB5969">
            <w:pPr>
              <w:pStyle w:val="TAL"/>
              <w:rPr>
                <w:lang w:val="en-US"/>
              </w:rPr>
            </w:pPr>
            <w:r>
              <w:rPr>
                <w:rFonts w:cs="Arial"/>
                <w:szCs w:val="18"/>
              </w:rPr>
              <w:t>Contains the URI via which notifications shall be delivered.</w:t>
            </w:r>
          </w:p>
        </w:tc>
        <w:tc>
          <w:tcPr>
            <w:tcW w:w="1307" w:type="dxa"/>
            <w:vAlign w:val="center"/>
          </w:tcPr>
          <w:p w14:paraId="22A0D1D6" w14:textId="77777777" w:rsidR="00750AB0" w:rsidRPr="0046710E" w:rsidRDefault="00750AB0" w:rsidP="00DB5969">
            <w:pPr>
              <w:pStyle w:val="TAL"/>
              <w:rPr>
                <w:rFonts w:cs="Arial"/>
                <w:szCs w:val="18"/>
              </w:rPr>
            </w:pPr>
          </w:p>
        </w:tc>
      </w:tr>
      <w:tr w:rsidR="00750AB0" w:rsidRPr="0046710E" w14:paraId="1FF41319" w14:textId="77777777" w:rsidTr="00DB5969">
        <w:trPr>
          <w:jc w:val="center"/>
        </w:trPr>
        <w:tc>
          <w:tcPr>
            <w:tcW w:w="1555" w:type="dxa"/>
            <w:vAlign w:val="center"/>
          </w:tcPr>
          <w:p w14:paraId="7A80D07E" w14:textId="77777777" w:rsidR="00750AB0" w:rsidRDefault="00750AB0" w:rsidP="00DB5969">
            <w:pPr>
              <w:pStyle w:val="TAL"/>
              <w:rPr>
                <w:lang w:eastAsia="zh-CN"/>
              </w:rPr>
            </w:pPr>
            <w:proofErr w:type="spellStart"/>
            <w:r>
              <w:rPr>
                <w:lang w:eastAsia="zh-CN"/>
              </w:rPr>
              <w:t>vruZoneId</w:t>
            </w:r>
            <w:proofErr w:type="spellEnd"/>
          </w:p>
        </w:tc>
        <w:tc>
          <w:tcPr>
            <w:tcW w:w="1556" w:type="dxa"/>
            <w:vAlign w:val="center"/>
          </w:tcPr>
          <w:p w14:paraId="3ACB75B9" w14:textId="77777777" w:rsidR="00750AB0" w:rsidRDefault="00750AB0" w:rsidP="00DB5969">
            <w:pPr>
              <w:pStyle w:val="TAL"/>
            </w:pPr>
            <w:r>
              <w:t>string</w:t>
            </w:r>
          </w:p>
        </w:tc>
        <w:tc>
          <w:tcPr>
            <w:tcW w:w="425" w:type="dxa"/>
            <w:vAlign w:val="center"/>
          </w:tcPr>
          <w:p w14:paraId="2A700F1A" w14:textId="77777777" w:rsidR="00750AB0" w:rsidRDefault="00750AB0" w:rsidP="00DB5969">
            <w:pPr>
              <w:pStyle w:val="TAC"/>
              <w:rPr>
                <w:lang w:eastAsia="zh-CN"/>
              </w:rPr>
            </w:pPr>
            <w:r>
              <w:rPr>
                <w:lang w:eastAsia="zh-CN"/>
              </w:rPr>
              <w:t>O</w:t>
            </w:r>
          </w:p>
        </w:tc>
        <w:tc>
          <w:tcPr>
            <w:tcW w:w="1134" w:type="dxa"/>
            <w:vAlign w:val="center"/>
          </w:tcPr>
          <w:p w14:paraId="28002A92" w14:textId="77777777" w:rsidR="00750AB0" w:rsidRDefault="00750AB0" w:rsidP="00DB5969">
            <w:pPr>
              <w:pStyle w:val="TAC"/>
              <w:rPr>
                <w:lang w:eastAsia="zh-CN"/>
              </w:rPr>
            </w:pPr>
            <w:r>
              <w:rPr>
                <w:lang w:eastAsia="zh-CN"/>
              </w:rPr>
              <w:t>0..1</w:t>
            </w:r>
          </w:p>
        </w:tc>
        <w:tc>
          <w:tcPr>
            <w:tcW w:w="3547" w:type="dxa"/>
            <w:vAlign w:val="center"/>
          </w:tcPr>
          <w:p w14:paraId="296DD983" w14:textId="77777777" w:rsidR="004120BA" w:rsidRDefault="00750AB0" w:rsidP="004120BA">
            <w:pPr>
              <w:pStyle w:val="TAL"/>
              <w:rPr>
                <w:lang w:val="en-US"/>
              </w:rPr>
            </w:pPr>
            <w:r>
              <w:rPr>
                <w:lang w:val="en-US"/>
              </w:rPr>
              <w:t>Contains the identifier of the VRU zone.</w:t>
            </w:r>
          </w:p>
          <w:p w14:paraId="763E5273" w14:textId="77777777" w:rsidR="004120BA" w:rsidRDefault="004120BA" w:rsidP="004120BA">
            <w:pPr>
              <w:pStyle w:val="TAL"/>
              <w:rPr>
                <w:lang w:val="en-US"/>
              </w:rPr>
            </w:pPr>
          </w:p>
          <w:p w14:paraId="4FEDFA24" w14:textId="77777777" w:rsidR="00750AB0" w:rsidRDefault="004120BA" w:rsidP="004120BA">
            <w:pPr>
              <w:pStyle w:val="TAL"/>
              <w:rPr>
                <w:lang w:val="en-US"/>
              </w:rPr>
            </w:pPr>
            <w:r>
              <w:rPr>
                <w:lang w:val="en-US"/>
              </w:rPr>
              <w:t>(NOTE 2)</w:t>
            </w:r>
          </w:p>
        </w:tc>
        <w:tc>
          <w:tcPr>
            <w:tcW w:w="1307" w:type="dxa"/>
            <w:vAlign w:val="center"/>
          </w:tcPr>
          <w:p w14:paraId="77A2145C" w14:textId="77777777" w:rsidR="00750AB0" w:rsidRPr="0046710E" w:rsidRDefault="00750AB0" w:rsidP="00DB5969">
            <w:pPr>
              <w:pStyle w:val="TAL"/>
              <w:rPr>
                <w:rFonts w:cs="Arial"/>
                <w:szCs w:val="18"/>
              </w:rPr>
            </w:pPr>
          </w:p>
        </w:tc>
      </w:tr>
      <w:tr w:rsidR="00750AB0" w:rsidRPr="0046710E" w14:paraId="4E16CAD0" w14:textId="77777777" w:rsidTr="00DB5969">
        <w:trPr>
          <w:jc w:val="center"/>
        </w:trPr>
        <w:tc>
          <w:tcPr>
            <w:tcW w:w="1555" w:type="dxa"/>
            <w:vAlign w:val="center"/>
          </w:tcPr>
          <w:p w14:paraId="718D5B5A" w14:textId="77777777" w:rsidR="00750AB0" w:rsidRDefault="00750AB0" w:rsidP="00DB5969">
            <w:pPr>
              <w:pStyle w:val="TAL"/>
              <w:rPr>
                <w:lang w:eastAsia="zh-CN"/>
              </w:rPr>
            </w:pPr>
            <w:proofErr w:type="spellStart"/>
            <w:r>
              <w:rPr>
                <w:lang w:eastAsia="zh-CN"/>
              </w:rPr>
              <w:t>areaOfInterest</w:t>
            </w:r>
            <w:proofErr w:type="spellEnd"/>
          </w:p>
        </w:tc>
        <w:tc>
          <w:tcPr>
            <w:tcW w:w="1556" w:type="dxa"/>
            <w:vAlign w:val="center"/>
          </w:tcPr>
          <w:p w14:paraId="56F69184" w14:textId="77777777" w:rsidR="00750AB0" w:rsidRDefault="00750AB0" w:rsidP="00DB5969">
            <w:pPr>
              <w:pStyle w:val="TAL"/>
            </w:pPr>
            <w:proofErr w:type="spellStart"/>
            <w:r w:rsidRPr="00BE200E">
              <w:rPr>
                <w:rFonts w:hint="eastAsia"/>
                <w:lang w:eastAsia="zh-CN"/>
              </w:rPr>
              <w:t>GeographicArea</w:t>
            </w:r>
            <w:proofErr w:type="spellEnd"/>
          </w:p>
        </w:tc>
        <w:tc>
          <w:tcPr>
            <w:tcW w:w="425" w:type="dxa"/>
            <w:vAlign w:val="center"/>
          </w:tcPr>
          <w:p w14:paraId="4C395EAD" w14:textId="77777777" w:rsidR="00750AB0" w:rsidRDefault="004120BA" w:rsidP="00DB5969">
            <w:pPr>
              <w:pStyle w:val="TAC"/>
              <w:rPr>
                <w:lang w:eastAsia="zh-CN"/>
              </w:rPr>
            </w:pPr>
            <w:r>
              <w:rPr>
                <w:lang w:eastAsia="zh-CN"/>
              </w:rPr>
              <w:t>C</w:t>
            </w:r>
          </w:p>
        </w:tc>
        <w:tc>
          <w:tcPr>
            <w:tcW w:w="1134" w:type="dxa"/>
            <w:vAlign w:val="center"/>
          </w:tcPr>
          <w:p w14:paraId="4FF1F800" w14:textId="77777777" w:rsidR="00750AB0" w:rsidRDefault="00750AB0" w:rsidP="00DB5969">
            <w:pPr>
              <w:pStyle w:val="TAC"/>
              <w:rPr>
                <w:lang w:eastAsia="zh-CN"/>
              </w:rPr>
            </w:pPr>
            <w:r>
              <w:rPr>
                <w:lang w:eastAsia="zh-CN"/>
              </w:rPr>
              <w:t>0..1</w:t>
            </w:r>
          </w:p>
        </w:tc>
        <w:tc>
          <w:tcPr>
            <w:tcW w:w="3547" w:type="dxa"/>
            <w:vAlign w:val="center"/>
          </w:tcPr>
          <w:p w14:paraId="10C3FA16" w14:textId="77777777" w:rsidR="00750AB0" w:rsidRDefault="00750AB0" w:rsidP="00DB5969">
            <w:pPr>
              <w:pStyle w:val="TAL"/>
              <w:rPr>
                <w:lang w:val="en-US"/>
              </w:rPr>
            </w:pPr>
            <w:r>
              <w:rPr>
                <w:lang w:val="en-US"/>
              </w:rPr>
              <w:t>Represents the targeted area of interest.</w:t>
            </w:r>
          </w:p>
          <w:p w14:paraId="495DC88D" w14:textId="77777777" w:rsidR="00750AB0" w:rsidRDefault="00750AB0" w:rsidP="00DB5969">
            <w:pPr>
              <w:pStyle w:val="TAL"/>
              <w:rPr>
                <w:lang w:val="en-US"/>
              </w:rPr>
            </w:pPr>
          </w:p>
          <w:p w14:paraId="2DE3A9A8" w14:textId="77777777" w:rsidR="00750AB0" w:rsidRDefault="00750AB0" w:rsidP="00DB5969">
            <w:pPr>
              <w:pStyle w:val="TAL"/>
              <w:rPr>
                <w:lang w:val="en-US"/>
              </w:rPr>
            </w:pPr>
            <w:r>
              <w:rPr>
                <w:lang w:val="en-US"/>
              </w:rPr>
              <w:t>(NOTE 1)</w:t>
            </w:r>
          </w:p>
        </w:tc>
        <w:tc>
          <w:tcPr>
            <w:tcW w:w="1307" w:type="dxa"/>
            <w:vAlign w:val="center"/>
          </w:tcPr>
          <w:p w14:paraId="11F0631B" w14:textId="77777777" w:rsidR="00750AB0" w:rsidRPr="0046710E" w:rsidRDefault="00750AB0" w:rsidP="00DB5969">
            <w:pPr>
              <w:pStyle w:val="TAL"/>
              <w:rPr>
                <w:rFonts w:cs="Arial"/>
                <w:szCs w:val="18"/>
              </w:rPr>
            </w:pPr>
          </w:p>
        </w:tc>
      </w:tr>
      <w:tr w:rsidR="00750AB0" w:rsidRPr="0046710E" w14:paraId="7054BD52" w14:textId="77777777" w:rsidTr="00DB5969">
        <w:trPr>
          <w:jc w:val="center"/>
        </w:trPr>
        <w:tc>
          <w:tcPr>
            <w:tcW w:w="1555" w:type="dxa"/>
            <w:vAlign w:val="center"/>
          </w:tcPr>
          <w:p w14:paraId="5B6F7CC1" w14:textId="77777777" w:rsidR="00750AB0" w:rsidRDefault="00750AB0" w:rsidP="00DB5969">
            <w:pPr>
              <w:pStyle w:val="TAL"/>
              <w:rPr>
                <w:lang w:eastAsia="zh-CN"/>
              </w:rPr>
            </w:pPr>
            <w:proofErr w:type="spellStart"/>
            <w:r>
              <w:rPr>
                <w:lang w:eastAsia="zh-CN"/>
              </w:rPr>
              <w:t>timeValidity</w:t>
            </w:r>
            <w:proofErr w:type="spellEnd"/>
          </w:p>
        </w:tc>
        <w:tc>
          <w:tcPr>
            <w:tcW w:w="1556" w:type="dxa"/>
            <w:vAlign w:val="center"/>
          </w:tcPr>
          <w:p w14:paraId="5F11E73B" w14:textId="77777777" w:rsidR="00750AB0" w:rsidRDefault="00750AB0" w:rsidP="00DB5969">
            <w:pPr>
              <w:pStyle w:val="TAL"/>
            </w:pPr>
            <w:proofErr w:type="spellStart"/>
            <w:r>
              <w:t>TimeValidity</w:t>
            </w:r>
            <w:proofErr w:type="spellEnd"/>
          </w:p>
        </w:tc>
        <w:tc>
          <w:tcPr>
            <w:tcW w:w="425" w:type="dxa"/>
            <w:vAlign w:val="center"/>
          </w:tcPr>
          <w:p w14:paraId="4CE0AA95" w14:textId="77777777" w:rsidR="00750AB0" w:rsidRDefault="00750AB0" w:rsidP="00DB5969">
            <w:pPr>
              <w:pStyle w:val="TAC"/>
              <w:rPr>
                <w:lang w:eastAsia="zh-CN"/>
              </w:rPr>
            </w:pPr>
            <w:r>
              <w:rPr>
                <w:lang w:eastAsia="zh-CN"/>
              </w:rPr>
              <w:t>O</w:t>
            </w:r>
          </w:p>
        </w:tc>
        <w:tc>
          <w:tcPr>
            <w:tcW w:w="1134" w:type="dxa"/>
            <w:vAlign w:val="center"/>
          </w:tcPr>
          <w:p w14:paraId="61FD0266" w14:textId="77777777" w:rsidR="00750AB0" w:rsidRDefault="00750AB0" w:rsidP="00DB5969">
            <w:pPr>
              <w:pStyle w:val="TAC"/>
              <w:rPr>
                <w:lang w:eastAsia="zh-CN"/>
              </w:rPr>
            </w:pPr>
            <w:r>
              <w:rPr>
                <w:lang w:eastAsia="zh-CN"/>
              </w:rPr>
              <w:t>0..1</w:t>
            </w:r>
          </w:p>
        </w:tc>
        <w:tc>
          <w:tcPr>
            <w:tcW w:w="3547" w:type="dxa"/>
            <w:vAlign w:val="center"/>
          </w:tcPr>
          <w:p w14:paraId="4251EEF4" w14:textId="77777777" w:rsidR="00750AB0" w:rsidRDefault="00750AB0" w:rsidP="00DB5969">
            <w:pPr>
              <w:pStyle w:val="TAL"/>
              <w:rPr>
                <w:lang w:val="en-US"/>
              </w:rPr>
            </w:pPr>
            <w:r>
              <w:rPr>
                <w:lang w:val="en-US"/>
              </w:rPr>
              <w:t>Represents the subscription's time validity information.</w:t>
            </w:r>
          </w:p>
        </w:tc>
        <w:tc>
          <w:tcPr>
            <w:tcW w:w="1307" w:type="dxa"/>
            <w:vAlign w:val="center"/>
          </w:tcPr>
          <w:p w14:paraId="5C48CFB2" w14:textId="77777777" w:rsidR="00750AB0" w:rsidRPr="0046710E" w:rsidRDefault="00750AB0" w:rsidP="00DB5969">
            <w:pPr>
              <w:pStyle w:val="TAL"/>
              <w:rPr>
                <w:rFonts w:cs="Arial"/>
                <w:szCs w:val="18"/>
              </w:rPr>
            </w:pPr>
          </w:p>
        </w:tc>
      </w:tr>
      <w:tr w:rsidR="00750AB0" w:rsidRPr="0046710E" w14:paraId="5B40ECE5" w14:textId="77777777" w:rsidTr="00DB5969">
        <w:trPr>
          <w:jc w:val="center"/>
        </w:trPr>
        <w:tc>
          <w:tcPr>
            <w:tcW w:w="1555" w:type="dxa"/>
            <w:vAlign w:val="center"/>
          </w:tcPr>
          <w:p w14:paraId="7DEFF4F0" w14:textId="77777777" w:rsidR="00750AB0" w:rsidRPr="0046710E" w:rsidRDefault="00750AB0" w:rsidP="00DB5969">
            <w:pPr>
              <w:pStyle w:val="TAL"/>
            </w:pPr>
            <w:proofErr w:type="spellStart"/>
            <w:r w:rsidRPr="0046710E">
              <w:t>suppFeat</w:t>
            </w:r>
            <w:proofErr w:type="spellEnd"/>
          </w:p>
        </w:tc>
        <w:tc>
          <w:tcPr>
            <w:tcW w:w="1556" w:type="dxa"/>
            <w:vAlign w:val="center"/>
          </w:tcPr>
          <w:p w14:paraId="799488A8" w14:textId="77777777" w:rsidR="00750AB0" w:rsidRPr="0046710E" w:rsidRDefault="00750AB0" w:rsidP="00DB5969">
            <w:pPr>
              <w:pStyle w:val="TAL"/>
            </w:pPr>
            <w:proofErr w:type="spellStart"/>
            <w:r w:rsidRPr="0046710E">
              <w:t>SupportedFeatures</w:t>
            </w:r>
            <w:proofErr w:type="spellEnd"/>
          </w:p>
        </w:tc>
        <w:tc>
          <w:tcPr>
            <w:tcW w:w="425" w:type="dxa"/>
            <w:vAlign w:val="center"/>
          </w:tcPr>
          <w:p w14:paraId="524B7D68" w14:textId="77777777" w:rsidR="00750AB0" w:rsidRPr="0046710E" w:rsidRDefault="00750AB0" w:rsidP="00DB5969">
            <w:pPr>
              <w:pStyle w:val="TAC"/>
            </w:pPr>
            <w:r w:rsidRPr="0046710E">
              <w:t>C</w:t>
            </w:r>
          </w:p>
        </w:tc>
        <w:tc>
          <w:tcPr>
            <w:tcW w:w="1134" w:type="dxa"/>
            <w:vAlign w:val="center"/>
          </w:tcPr>
          <w:p w14:paraId="3516D9AC" w14:textId="77777777" w:rsidR="00750AB0" w:rsidRPr="0046710E" w:rsidRDefault="00750AB0" w:rsidP="00DB5969">
            <w:pPr>
              <w:pStyle w:val="TAC"/>
            </w:pPr>
            <w:r w:rsidRPr="0046710E">
              <w:t>0..1</w:t>
            </w:r>
          </w:p>
        </w:tc>
        <w:tc>
          <w:tcPr>
            <w:tcW w:w="3547" w:type="dxa"/>
            <w:vAlign w:val="center"/>
          </w:tcPr>
          <w:p w14:paraId="48A95B9F" w14:textId="77777777" w:rsidR="00750AB0" w:rsidRPr="005356FE" w:rsidRDefault="00750AB0" w:rsidP="00DB5969">
            <w:pPr>
              <w:pStyle w:val="TAL"/>
            </w:pPr>
            <w:r w:rsidRPr="005356FE">
              <w:t>Contains the list of supported features among the ones defined in clause 6.11.8.</w:t>
            </w:r>
          </w:p>
          <w:p w14:paraId="242CCF2F" w14:textId="77777777" w:rsidR="00750AB0" w:rsidRPr="005356FE" w:rsidRDefault="00750AB0" w:rsidP="00DB5969">
            <w:pPr>
              <w:pStyle w:val="TAL"/>
            </w:pPr>
          </w:p>
          <w:p w14:paraId="6615118B" w14:textId="77777777" w:rsidR="00750AB0" w:rsidRPr="005356FE" w:rsidRDefault="00750AB0" w:rsidP="00DB5969">
            <w:pPr>
              <w:pStyle w:val="TAL"/>
              <w:rPr>
                <w:rFonts w:cs="Arial"/>
                <w:szCs w:val="18"/>
              </w:rPr>
            </w:pPr>
            <w:r w:rsidRPr="005356FE">
              <w:t xml:space="preserve">This attribute shall be </w:t>
            </w:r>
            <w:r w:rsidR="004120BA">
              <w:t>present</w:t>
            </w:r>
            <w:r w:rsidR="004120BA" w:rsidRPr="005356FE">
              <w:t xml:space="preserve"> </w:t>
            </w:r>
            <w:r w:rsidR="004120BA">
              <w:t>only when</w:t>
            </w:r>
            <w:r w:rsidRPr="005356FE">
              <w:t xml:space="preserve"> feature negotiation </w:t>
            </w:r>
            <w:r w:rsidR="004120BA">
              <w:t>needs to</w:t>
            </w:r>
            <w:r w:rsidR="004120BA" w:rsidRPr="005356FE">
              <w:t xml:space="preserve"> </w:t>
            </w:r>
            <w:r w:rsidRPr="005356FE">
              <w:t>take place.</w:t>
            </w:r>
          </w:p>
        </w:tc>
        <w:tc>
          <w:tcPr>
            <w:tcW w:w="1307" w:type="dxa"/>
            <w:vAlign w:val="center"/>
          </w:tcPr>
          <w:p w14:paraId="514EE8AC" w14:textId="77777777" w:rsidR="00750AB0" w:rsidRPr="005356FE" w:rsidRDefault="00750AB0" w:rsidP="00DB5969">
            <w:pPr>
              <w:pStyle w:val="TAL"/>
              <w:rPr>
                <w:rFonts w:cs="Arial"/>
                <w:szCs w:val="18"/>
              </w:rPr>
            </w:pPr>
          </w:p>
        </w:tc>
      </w:tr>
      <w:tr w:rsidR="00750AB0" w:rsidRPr="0046710E" w14:paraId="7D8AB996" w14:textId="77777777" w:rsidTr="00DB5969">
        <w:trPr>
          <w:jc w:val="center"/>
        </w:trPr>
        <w:tc>
          <w:tcPr>
            <w:tcW w:w="9524" w:type="dxa"/>
            <w:gridSpan w:val="6"/>
            <w:vAlign w:val="center"/>
          </w:tcPr>
          <w:p w14:paraId="64CCE1EF" w14:textId="77777777" w:rsidR="00750AB0" w:rsidRDefault="00750AB0" w:rsidP="00DB5969">
            <w:pPr>
              <w:pStyle w:val="TAN"/>
              <w:rPr>
                <w:lang w:eastAsia="zh-CN"/>
              </w:rPr>
            </w:pPr>
            <w:r>
              <w:rPr>
                <w:rFonts w:cs="Arial"/>
                <w:szCs w:val="18"/>
              </w:rPr>
              <w:t>NOTE 1:</w:t>
            </w:r>
            <w:r>
              <w:rPr>
                <w:rFonts w:cs="Arial"/>
                <w:szCs w:val="18"/>
              </w:rPr>
              <w:tab/>
              <w:t>When the "</w:t>
            </w:r>
            <w:proofErr w:type="spellStart"/>
            <w:r>
              <w:t>vruZoneType</w:t>
            </w:r>
            <w:proofErr w:type="spellEnd"/>
            <w:r>
              <w:t xml:space="preserve">" attribute of the </w:t>
            </w:r>
            <w:proofErr w:type="spellStart"/>
            <w:r>
              <w:t>VRUZoneInfo</w:t>
            </w:r>
            <w:proofErr w:type="spellEnd"/>
            <w:r>
              <w:t xml:space="preserve"> data structure used to encode the "</w:t>
            </w:r>
            <w:proofErr w:type="spellStart"/>
            <w:r>
              <w:t>vruZoneInfo</w:t>
            </w:r>
            <w:proofErr w:type="spellEnd"/>
            <w:r>
              <w:t>" attribute is set to "STATIC", then one of</w:t>
            </w:r>
            <w:r>
              <w:rPr>
                <w:lang w:eastAsia="zh-CN"/>
              </w:rPr>
              <w:t xml:space="preserve"> the </w:t>
            </w:r>
            <w:r w:rsidR="004120BA" w:rsidRPr="00AE0319">
              <w:rPr>
                <w:lang w:eastAsia="zh-CN"/>
              </w:rPr>
              <w:t>"</w:t>
            </w:r>
            <w:proofErr w:type="spellStart"/>
            <w:r w:rsidR="004120BA" w:rsidRPr="00AE0319">
              <w:rPr>
                <w:rFonts w:hint="eastAsia"/>
                <w:lang w:eastAsia="zh-CN"/>
              </w:rPr>
              <w:t>ueId</w:t>
            </w:r>
            <w:r w:rsidR="004120BA" w:rsidRPr="00AE0319">
              <w:rPr>
                <w:lang w:eastAsia="zh-CN"/>
              </w:rPr>
              <w:t>sList</w:t>
            </w:r>
            <w:proofErr w:type="spellEnd"/>
            <w:r w:rsidR="004120BA" w:rsidRPr="00AE0319">
              <w:rPr>
                <w:lang w:eastAsia="zh-CN"/>
              </w:rPr>
              <w:t xml:space="preserve">" </w:t>
            </w:r>
            <w:r>
              <w:rPr>
                <w:lang w:eastAsia="zh-CN"/>
              </w:rPr>
              <w:t>attribute</w:t>
            </w:r>
            <w:r w:rsidR="004120BA">
              <w:rPr>
                <w:lang w:eastAsia="zh-CN"/>
              </w:rPr>
              <w:t xml:space="preserve"> </w:t>
            </w:r>
            <w:r w:rsidR="004120BA" w:rsidRPr="00AE0319">
              <w:rPr>
                <w:lang w:eastAsia="zh-CN"/>
              </w:rPr>
              <w:t>or the "</w:t>
            </w:r>
            <w:proofErr w:type="spellStart"/>
            <w:r w:rsidR="004120BA" w:rsidRPr="00AE0319">
              <w:rPr>
                <w:lang w:eastAsia="zh-CN"/>
              </w:rPr>
              <w:t>areaOfInterest</w:t>
            </w:r>
            <w:proofErr w:type="spellEnd"/>
            <w:r w:rsidR="004120BA" w:rsidRPr="00AE0319">
              <w:rPr>
                <w:lang w:eastAsia="zh-CN"/>
              </w:rPr>
              <w:t>" attribute</w:t>
            </w:r>
            <w:r>
              <w:rPr>
                <w:lang w:eastAsia="zh-CN"/>
              </w:rPr>
              <w:t xml:space="preserve"> shall be present.</w:t>
            </w:r>
            <w:r w:rsidR="004120BA" w:rsidRPr="00AE0319">
              <w:rPr>
                <w:rFonts w:cs="Arial"/>
                <w:szCs w:val="18"/>
              </w:rPr>
              <w:t xml:space="preserve"> When the "</w:t>
            </w:r>
            <w:proofErr w:type="spellStart"/>
            <w:r w:rsidR="004120BA" w:rsidRPr="00AE0319">
              <w:t>vruZoneType</w:t>
            </w:r>
            <w:proofErr w:type="spellEnd"/>
            <w:r w:rsidR="004120BA" w:rsidRPr="00AE0319">
              <w:t xml:space="preserve">" attribute of the </w:t>
            </w:r>
            <w:proofErr w:type="spellStart"/>
            <w:r w:rsidR="004120BA" w:rsidRPr="00AE0319">
              <w:t>VRUZoneInfo</w:t>
            </w:r>
            <w:proofErr w:type="spellEnd"/>
            <w:r w:rsidR="004120BA" w:rsidRPr="00AE0319">
              <w:t xml:space="preserve"> data structure used to encode the "</w:t>
            </w:r>
            <w:proofErr w:type="spellStart"/>
            <w:r w:rsidR="004120BA" w:rsidRPr="00AE0319">
              <w:t>vruZoneInfo</w:t>
            </w:r>
            <w:proofErr w:type="spellEnd"/>
            <w:r w:rsidR="004120BA" w:rsidRPr="00AE0319">
              <w:t>" attribute is set to "DYNAMIC", then at least one of</w:t>
            </w:r>
            <w:r w:rsidR="004120BA" w:rsidRPr="00AE0319">
              <w:rPr>
                <w:lang w:eastAsia="zh-CN"/>
              </w:rPr>
              <w:t xml:space="preserve"> the "</w:t>
            </w:r>
            <w:proofErr w:type="spellStart"/>
            <w:r w:rsidR="004120BA" w:rsidRPr="00AE0319">
              <w:rPr>
                <w:rFonts w:hint="eastAsia"/>
                <w:lang w:eastAsia="zh-CN"/>
              </w:rPr>
              <w:t>ueId</w:t>
            </w:r>
            <w:r w:rsidR="004120BA" w:rsidRPr="00AE0319">
              <w:rPr>
                <w:lang w:eastAsia="zh-CN"/>
              </w:rPr>
              <w:t>sList</w:t>
            </w:r>
            <w:proofErr w:type="spellEnd"/>
            <w:r w:rsidR="004120BA" w:rsidRPr="00AE0319">
              <w:rPr>
                <w:lang w:eastAsia="zh-CN"/>
              </w:rPr>
              <w:t>" attribute and the "</w:t>
            </w:r>
            <w:proofErr w:type="spellStart"/>
            <w:r w:rsidR="004120BA" w:rsidRPr="00AE0319">
              <w:rPr>
                <w:lang w:eastAsia="zh-CN"/>
              </w:rPr>
              <w:t>areaOfInterest</w:t>
            </w:r>
            <w:proofErr w:type="spellEnd"/>
            <w:r w:rsidR="004120BA" w:rsidRPr="00AE0319">
              <w:rPr>
                <w:lang w:eastAsia="zh-CN"/>
              </w:rPr>
              <w:t>" attribute shall be present.</w:t>
            </w:r>
          </w:p>
          <w:p w14:paraId="23047860" w14:textId="77777777" w:rsidR="00750AB0" w:rsidRPr="0046710E" w:rsidRDefault="00750AB0" w:rsidP="00DB5969">
            <w:pPr>
              <w:pStyle w:val="TAN"/>
              <w:rPr>
                <w:rFonts w:cs="Arial"/>
                <w:szCs w:val="18"/>
              </w:rPr>
            </w:pPr>
            <w:r>
              <w:rPr>
                <w:rFonts w:cs="Arial"/>
                <w:szCs w:val="18"/>
              </w:rPr>
              <w:t>NOTE 2:</w:t>
            </w:r>
            <w:r>
              <w:rPr>
                <w:rFonts w:cs="Arial"/>
                <w:szCs w:val="18"/>
              </w:rPr>
              <w:tab/>
              <w:t xml:space="preserve">The </w:t>
            </w:r>
            <w:r w:rsidR="004120BA">
              <w:rPr>
                <w:rFonts w:cs="Arial"/>
                <w:szCs w:val="18"/>
              </w:rPr>
              <w:t xml:space="preserve">VRU zone ID within the </w:t>
            </w:r>
            <w:r>
              <w:rPr>
                <w:rFonts w:cs="Arial"/>
                <w:szCs w:val="18"/>
              </w:rPr>
              <w:t>"</w:t>
            </w:r>
            <w:proofErr w:type="spellStart"/>
            <w:r w:rsidR="004120BA">
              <w:t>vruZoneId</w:t>
            </w:r>
            <w:proofErr w:type="spellEnd"/>
            <w:r>
              <w:t xml:space="preserve">" attribute </w:t>
            </w:r>
            <w:r w:rsidR="004120BA">
              <w:t>may either be assigned and provided by the service consumer in requests or assigned and provided by the VAE Server in responses</w:t>
            </w:r>
            <w:r>
              <w:rPr>
                <w:lang w:eastAsia="zh-CN"/>
              </w:rPr>
              <w:t>.</w:t>
            </w:r>
          </w:p>
        </w:tc>
      </w:tr>
    </w:tbl>
    <w:p w14:paraId="4DFEB0F8" w14:textId="77777777" w:rsidR="00750AB0" w:rsidRPr="0046710E" w:rsidRDefault="00750AB0" w:rsidP="00750AB0">
      <w:pPr>
        <w:rPr>
          <w:lang w:val="en-US"/>
        </w:rPr>
      </w:pPr>
    </w:p>
    <w:p w14:paraId="3ED7EF23" w14:textId="77777777" w:rsidR="00750AB0" w:rsidRPr="005356FE" w:rsidRDefault="00750AB0" w:rsidP="00750AB0">
      <w:pPr>
        <w:pStyle w:val="50"/>
      </w:pPr>
      <w:bookmarkStart w:id="7107" w:name="_Toc96843444"/>
      <w:bookmarkStart w:id="7108" w:name="_Toc96844419"/>
      <w:bookmarkStart w:id="7109" w:name="_Toc100739992"/>
      <w:bookmarkStart w:id="7110" w:name="_Toc129252565"/>
      <w:bookmarkStart w:id="7111" w:name="_Toc144024270"/>
      <w:bookmarkStart w:id="7112" w:name="_Toc144459702"/>
      <w:bookmarkStart w:id="7113" w:name="_Toc209472852"/>
      <w:r w:rsidRPr="005356FE">
        <w:lastRenderedPageBreak/>
        <w:t>6.11.6.2.3</w:t>
      </w:r>
      <w:r w:rsidRPr="005356FE">
        <w:tab/>
        <w:t xml:space="preserve">Type: </w:t>
      </w:r>
      <w:bookmarkEnd w:id="7107"/>
      <w:bookmarkEnd w:id="7108"/>
      <w:bookmarkEnd w:id="7109"/>
      <w:bookmarkEnd w:id="7110"/>
      <w:bookmarkEnd w:id="7111"/>
      <w:bookmarkEnd w:id="7112"/>
      <w:proofErr w:type="spellStart"/>
      <w:r w:rsidRPr="005356FE">
        <w:t>VRUZoneMngtSubscPatch</w:t>
      </w:r>
      <w:bookmarkEnd w:id="7113"/>
      <w:proofErr w:type="spellEnd"/>
    </w:p>
    <w:p w14:paraId="7CFDF1C5" w14:textId="77777777" w:rsidR="00750AB0" w:rsidRPr="005356FE" w:rsidRDefault="00750AB0" w:rsidP="00750AB0">
      <w:pPr>
        <w:pStyle w:val="TH"/>
      </w:pPr>
      <w:r w:rsidRPr="005356FE">
        <w:rPr>
          <w:noProof/>
        </w:rPr>
        <w:t>Table </w:t>
      </w:r>
      <w:r w:rsidRPr="005356FE">
        <w:t xml:space="preserve">6.11.6.2.3-1: </w:t>
      </w:r>
      <w:r w:rsidRPr="005356FE">
        <w:rPr>
          <w:noProof/>
        </w:rPr>
        <w:t xml:space="preserve">Definition of type </w:t>
      </w:r>
      <w:proofErr w:type="spellStart"/>
      <w:r w:rsidRPr="005356FE">
        <w:t>VRUZoneMngtSubscPatch</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520"/>
        <w:gridCol w:w="36"/>
        <w:gridCol w:w="389"/>
        <w:gridCol w:w="36"/>
        <w:gridCol w:w="1098"/>
        <w:gridCol w:w="36"/>
        <w:gridCol w:w="3650"/>
        <w:gridCol w:w="36"/>
        <w:gridCol w:w="1274"/>
        <w:gridCol w:w="36"/>
      </w:tblGrid>
      <w:tr w:rsidR="00750AB0" w:rsidRPr="005356FE" w14:paraId="19F66553" w14:textId="77777777" w:rsidTr="00A9492B">
        <w:trPr>
          <w:gridAfter w:val="1"/>
          <w:wAfter w:w="36" w:type="dxa"/>
          <w:jc w:val="center"/>
        </w:trPr>
        <w:tc>
          <w:tcPr>
            <w:tcW w:w="1413" w:type="dxa"/>
            <w:gridSpan w:val="2"/>
            <w:shd w:val="clear" w:color="auto" w:fill="C0C0C0"/>
            <w:vAlign w:val="center"/>
            <w:hideMark/>
          </w:tcPr>
          <w:p w14:paraId="35310D86" w14:textId="77777777" w:rsidR="00750AB0" w:rsidRPr="005356FE" w:rsidRDefault="00750AB0" w:rsidP="00DB5969">
            <w:pPr>
              <w:pStyle w:val="TAH"/>
            </w:pPr>
            <w:r w:rsidRPr="005356FE">
              <w:t>Attribute name</w:t>
            </w:r>
          </w:p>
        </w:tc>
        <w:tc>
          <w:tcPr>
            <w:tcW w:w="1556" w:type="dxa"/>
            <w:gridSpan w:val="2"/>
            <w:shd w:val="clear" w:color="auto" w:fill="C0C0C0"/>
            <w:vAlign w:val="center"/>
            <w:hideMark/>
          </w:tcPr>
          <w:p w14:paraId="35E0AA5E" w14:textId="77777777" w:rsidR="00750AB0" w:rsidRPr="005356FE" w:rsidRDefault="00750AB0" w:rsidP="00DB5969">
            <w:pPr>
              <w:pStyle w:val="TAH"/>
            </w:pPr>
            <w:r w:rsidRPr="005356FE">
              <w:t>Data type</w:t>
            </w:r>
          </w:p>
        </w:tc>
        <w:tc>
          <w:tcPr>
            <w:tcW w:w="425" w:type="dxa"/>
            <w:gridSpan w:val="2"/>
            <w:shd w:val="clear" w:color="auto" w:fill="C0C0C0"/>
            <w:vAlign w:val="center"/>
            <w:hideMark/>
          </w:tcPr>
          <w:p w14:paraId="06F4A614" w14:textId="77777777" w:rsidR="00750AB0" w:rsidRPr="005356FE" w:rsidRDefault="00750AB0" w:rsidP="00DB5969">
            <w:pPr>
              <w:pStyle w:val="TAH"/>
            </w:pPr>
            <w:r w:rsidRPr="005356FE">
              <w:t>P</w:t>
            </w:r>
          </w:p>
        </w:tc>
        <w:tc>
          <w:tcPr>
            <w:tcW w:w="1134" w:type="dxa"/>
            <w:gridSpan w:val="2"/>
            <w:shd w:val="clear" w:color="auto" w:fill="C0C0C0"/>
            <w:vAlign w:val="center"/>
          </w:tcPr>
          <w:p w14:paraId="7293FD24" w14:textId="77777777" w:rsidR="00750AB0" w:rsidRPr="005356FE" w:rsidRDefault="00750AB0" w:rsidP="00DB5969">
            <w:pPr>
              <w:pStyle w:val="TAH"/>
            </w:pPr>
            <w:r w:rsidRPr="005356FE">
              <w:t>Cardinality</w:t>
            </w:r>
          </w:p>
        </w:tc>
        <w:tc>
          <w:tcPr>
            <w:tcW w:w="3686" w:type="dxa"/>
            <w:gridSpan w:val="2"/>
            <w:shd w:val="clear" w:color="auto" w:fill="C0C0C0"/>
            <w:vAlign w:val="center"/>
            <w:hideMark/>
          </w:tcPr>
          <w:p w14:paraId="326350E7"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7238D74" w14:textId="77777777" w:rsidR="00750AB0" w:rsidRPr="005356FE" w:rsidRDefault="00750AB0" w:rsidP="00DB5969">
            <w:pPr>
              <w:pStyle w:val="TAH"/>
              <w:rPr>
                <w:rFonts w:cs="Arial"/>
                <w:szCs w:val="18"/>
              </w:rPr>
            </w:pPr>
            <w:r w:rsidRPr="005356FE">
              <w:rPr>
                <w:rFonts w:cs="Arial"/>
                <w:szCs w:val="18"/>
              </w:rPr>
              <w:t>Applicability</w:t>
            </w:r>
          </w:p>
        </w:tc>
      </w:tr>
      <w:tr w:rsidR="00A9492B" w:rsidRPr="0046710E" w14:paraId="10818C07" w14:textId="77777777" w:rsidTr="00A9492B">
        <w:trPr>
          <w:gridBefore w:val="1"/>
          <w:wBefore w:w="36" w:type="dxa"/>
          <w:jc w:val="center"/>
        </w:trPr>
        <w:tc>
          <w:tcPr>
            <w:tcW w:w="1413" w:type="dxa"/>
            <w:gridSpan w:val="2"/>
            <w:vAlign w:val="center"/>
          </w:tcPr>
          <w:p w14:paraId="1C99CDE3" w14:textId="77777777" w:rsidR="00A9492B" w:rsidRPr="005356FE" w:rsidRDefault="00A9492B" w:rsidP="00220736">
            <w:pPr>
              <w:pStyle w:val="TAL"/>
              <w:rPr>
                <w:lang w:eastAsia="zh-CN"/>
              </w:rPr>
            </w:pPr>
            <w:proofErr w:type="spellStart"/>
            <w:r w:rsidRPr="00E45330">
              <w:rPr>
                <w:rFonts w:hint="eastAsia"/>
                <w:lang w:eastAsia="zh-CN"/>
              </w:rPr>
              <w:t>ueId</w:t>
            </w:r>
            <w:r>
              <w:rPr>
                <w:lang w:eastAsia="zh-CN"/>
              </w:rPr>
              <w:t>sList</w:t>
            </w:r>
            <w:proofErr w:type="spellEnd"/>
          </w:p>
        </w:tc>
        <w:tc>
          <w:tcPr>
            <w:tcW w:w="1556" w:type="dxa"/>
            <w:gridSpan w:val="2"/>
            <w:vAlign w:val="center"/>
          </w:tcPr>
          <w:p w14:paraId="537C41CC" w14:textId="77777777" w:rsidR="00A9492B" w:rsidRPr="005356FE" w:rsidRDefault="00A9492B" w:rsidP="00220736">
            <w:pPr>
              <w:pStyle w:val="TAL"/>
            </w:pPr>
            <w:r w:rsidRPr="00BE200E">
              <w:t>array(V2xUeId)</w:t>
            </w:r>
          </w:p>
        </w:tc>
        <w:tc>
          <w:tcPr>
            <w:tcW w:w="425" w:type="dxa"/>
            <w:gridSpan w:val="2"/>
            <w:vAlign w:val="center"/>
          </w:tcPr>
          <w:p w14:paraId="60F5221F" w14:textId="77777777" w:rsidR="00A9492B" w:rsidRPr="005356FE" w:rsidRDefault="00A9492B" w:rsidP="00220736">
            <w:pPr>
              <w:pStyle w:val="TAC"/>
              <w:rPr>
                <w:lang w:eastAsia="zh-CN"/>
              </w:rPr>
            </w:pPr>
            <w:r>
              <w:rPr>
                <w:lang w:eastAsia="zh-CN"/>
              </w:rPr>
              <w:t>O</w:t>
            </w:r>
          </w:p>
        </w:tc>
        <w:tc>
          <w:tcPr>
            <w:tcW w:w="1134" w:type="dxa"/>
            <w:gridSpan w:val="2"/>
            <w:vAlign w:val="center"/>
          </w:tcPr>
          <w:p w14:paraId="372AF87F" w14:textId="77777777" w:rsidR="00A9492B" w:rsidRPr="005356FE" w:rsidRDefault="00A9492B" w:rsidP="00220736">
            <w:pPr>
              <w:pStyle w:val="TAC"/>
              <w:rPr>
                <w:lang w:eastAsia="zh-CN"/>
              </w:rPr>
            </w:pPr>
            <w:proofErr w:type="gramStart"/>
            <w:r w:rsidRPr="00E45330">
              <w:rPr>
                <w:rFonts w:hint="eastAsia"/>
                <w:lang w:eastAsia="zh-CN"/>
              </w:rPr>
              <w:t>1</w:t>
            </w:r>
            <w:r>
              <w:rPr>
                <w:lang w:eastAsia="zh-CN"/>
              </w:rPr>
              <w:t>..N</w:t>
            </w:r>
            <w:proofErr w:type="gramEnd"/>
          </w:p>
        </w:tc>
        <w:tc>
          <w:tcPr>
            <w:tcW w:w="3686" w:type="dxa"/>
            <w:gridSpan w:val="2"/>
            <w:vAlign w:val="center"/>
          </w:tcPr>
          <w:p w14:paraId="068BF5EF" w14:textId="77777777" w:rsidR="00A9492B" w:rsidRDefault="00A9492B" w:rsidP="00220736">
            <w:pPr>
              <w:pStyle w:val="TAL"/>
              <w:rPr>
                <w:lang w:val="en-US"/>
              </w:rPr>
            </w:pPr>
            <w:r>
              <w:rPr>
                <w:lang w:val="en-US"/>
              </w:rPr>
              <w:t>Represents the updated list of the identifier(s) of the V2X UE(s) to which the subscription is related</w:t>
            </w:r>
            <w:r w:rsidRPr="00E45330">
              <w:rPr>
                <w:lang w:val="en-US"/>
              </w:rPr>
              <w:t>.</w:t>
            </w:r>
          </w:p>
          <w:p w14:paraId="4266847A" w14:textId="77777777" w:rsidR="00A9492B" w:rsidRDefault="00A9492B" w:rsidP="00220736">
            <w:pPr>
              <w:pStyle w:val="TAL"/>
              <w:rPr>
                <w:lang w:val="en-US"/>
              </w:rPr>
            </w:pPr>
          </w:p>
          <w:p w14:paraId="71F50E10" w14:textId="77777777" w:rsidR="00A9492B" w:rsidRPr="005356FE" w:rsidRDefault="00A9492B" w:rsidP="00220736">
            <w:pPr>
              <w:pStyle w:val="TAL"/>
              <w:rPr>
                <w:lang w:val="en-US"/>
              </w:rPr>
            </w:pPr>
            <w:r>
              <w:rPr>
                <w:lang w:val="en-US"/>
              </w:rPr>
              <w:t>(NOTE)</w:t>
            </w:r>
          </w:p>
        </w:tc>
        <w:tc>
          <w:tcPr>
            <w:tcW w:w="1310" w:type="dxa"/>
            <w:gridSpan w:val="2"/>
            <w:vAlign w:val="center"/>
          </w:tcPr>
          <w:p w14:paraId="61298288" w14:textId="77777777" w:rsidR="00A9492B" w:rsidRPr="0046710E" w:rsidRDefault="00A9492B" w:rsidP="00220736">
            <w:pPr>
              <w:pStyle w:val="TAL"/>
              <w:rPr>
                <w:rFonts w:cs="Arial"/>
                <w:szCs w:val="18"/>
              </w:rPr>
            </w:pPr>
          </w:p>
        </w:tc>
      </w:tr>
      <w:tr w:rsidR="00750AB0" w:rsidRPr="0046710E" w14:paraId="2FE9CCF7" w14:textId="77777777" w:rsidTr="00A9492B">
        <w:trPr>
          <w:gridAfter w:val="1"/>
          <w:wAfter w:w="36" w:type="dxa"/>
          <w:jc w:val="center"/>
        </w:trPr>
        <w:tc>
          <w:tcPr>
            <w:tcW w:w="1413" w:type="dxa"/>
            <w:gridSpan w:val="2"/>
            <w:vAlign w:val="center"/>
          </w:tcPr>
          <w:p w14:paraId="54E59C3E" w14:textId="77777777" w:rsidR="00750AB0" w:rsidRPr="005356FE" w:rsidRDefault="00750AB0" w:rsidP="00DB5969">
            <w:pPr>
              <w:pStyle w:val="TAL"/>
            </w:pPr>
            <w:proofErr w:type="spellStart"/>
            <w:r w:rsidRPr="005356FE">
              <w:rPr>
                <w:lang w:eastAsia="zh-CN"/>
              </w:rPr>
              <w:t>vruZoneInfo</w:t>
            </w:r>
            <w:proofErr w:type="spellEnd"/>
          </w:p>
        </w:tc>
        <w:tc>
          <w:tcPr>
            <w:tcW w:w="1556" w:type="dxa"/>
            <w:gridSpan w:val="2"/>
            <w:vAlign w:val="center"/>
          </w:tcPr>
          <w:p w14:paraId="07A7DD1B" w14:textId="77777777" w:rsidR="00750AB0" w:rsidRPr="005356FE" w:rsidRDefault="00750AB0" w:rsidP="00DB5969">
            <w:pPr>
              <w:pStyle w:val="TAL"/>
            </w:pPr>
            <w:proofErr w:type="spellStart"/>
            <w:r w:rsidRPr="005356FE">
              <w:t>VRUZoneInfo</w:t>
            </w:r>
            <w:proofErr w:type="spellEnd"/>
          </w:p>
        </w:tc>
        <w:tc>
          <w:tcPr>
            <w:tcW w:w="425" w:type="dxa"/>
            <w:gridSpan w:val="2"/>
            <w:vAlign w:val="center"/>
          </w:tcPr>
          <w:p w14:paraId="4DD9FB79" w14:textId="77777777" w:rsidR="00750AB0" w:rsidRPr="005356FE" w:rsidRDefault="00750AB0" w:rsidP="00DB5969">
            <w:pPr>
              <w:pStyle w:val="TAC"/>
            </w:pPr>
            <w:r w:rsidRPr="005356FE">
              <w:rPr>
                <w:lang w:eastAsia="zh-CN"/>
              </w:rPr>
              <w:t>O</w:t>
            </w:r>
          </w:p>
        </w:tc>
        <w:tc>
          <w:tcPr>
            <w:tcW w:w="1134" w:type="dxa"/>
            <w:gridSpan w:val="2"/>
            <w:vAlign w:val="center"/>
          </w:tcPr>
          <w:p w14:paraId="3E91204E" w14:textId="77777777" w:rsidR="00750AB0" w:rsidRPr="005356FE" w:rsidRDefault="00750AB0" w:rsidP="00DB5969">
            <w:pPr>
              <w:pStyle w:val="TAC"/>
            </w:pPr>
            <w:r w:rsidRPr="005356FE">
              <w:rPr>
                <w:lang w:eastAsia="zh-CN"/>
              </w:rPr>
              <w:t>0..1</w:t>
            </w:r>
          </w:p>
        </w:tc>
        <w:tc>
          <w:tcPr>
            <w:tcW w:w="3686" w:type="dxa"/>
            <w:gridSpan w:val="2"/>
            <w:vAlign w:val="center"/>
          </w:tcPr>
          <w:p w14:paraId="609137E3" w14:textId="77777777" w:rsidR="00A9492B" w:rsidRDefault="00750AB0" w:rsidP="00A9492B">
            <w:pPr>
              <w:pStyle w:val="TAL"/>
              <w:rPr>
                <w:lang w:val="en-US"/>
              </w:rPr>
            </w:pPr>
            <w:r w:rsidRPr="005356FE">
              <w:rPr>
                <w:lang w:val="en-US"/>
              </w:rPr>
              <w:t>Represents the updated VRU zone related information.</w:t>
            </w:r>
          </w:p>
          <w:p w14:paraId="3E19DA5A" w14:textId="77777777" w:rsidR="00A9492B" w:rsidRDefault="00A9492B" w:rsidP="00A9492B">
            <w:pPr>
              <w:pStyle w:val="TAL"/>
              <w:rPr>
                <w:lang w:val="en-US"/>
              </w:rPr>
            </w:pPr>
          </w:p>
          <w:p w14:paraId="00DA9534" w14:textId="77777777" w:rsidR="00750AB0" w:rsidRPr="0046710E" w:rsidRDefault="00A9492B" w:rsidP="00A9492B">
            <w:pPr>
              <w:pStyle w:val="TAL"/>
              <w:rPr>
                <w:rFonts w:cs="Arial"/>
                <w:szCs w:val="18"/>
              </w:rPr>
            </w:pPr>
            <w:r>
              <w:rPr>
                <w:lang w:val="en-US"/>
              </w:rPr>
              <w:t>(NOTE)</w:t>
            </w:r>
          </w:p>
        </w:tc>
        <w:tc>
          <w:tcPr>
            <w:tcW w:w="1310" w:type="dxa"/>
            <w:gridSpan w:val="2"/>
            <w:vAlign w:val="center"/>
          </w:tcPr>
          <w:p w14:paraId="5C9A8B95" w14:textId="77777777" w:rsidR="00750AB0" w:rsidRPr="0046710E" w:rsidRDefault="00750AB0" w:rsidP="00DB5969">
            <w:pPr>
              <w:pStyle w:val="TAL"/>
              <w:rPr>
                <w:rFonts w:cs="Arial"/>
                <w:szCs w:val="18"/>
              </w:rPr>
            </w:pPr>
          </w:p>
        </w:tc>
      </w:tr>
      <w:tr w:rsidR="00750AB0" w:rsidRPr="0046710E" w14:paraId="494E9570"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3768EC02" w14:textId="77777777" w:rsidR="00750AB0" w:rsidRDefault="00750AB0" w:rsidP="00DB5969">
            <w:pPr>
              <w:pStyle w:val="TAL"/>
            </w:pPr>
            <w:proofErr w:type="spellStart"/>
            <w:r>
              <w:rPr>
                <w:lang w:eastAsia="zh-CN"/>
              </w:rPr>
              <w:t>vruAppReqs</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4F32DF1E" w14:textId="77777777" w:rsidR="00750AB0" w:rsidRDefault="00A9492B" w:rsidP="00DB5969">
            <w:pPr>
              <w:pStyle w:val="TAL"/>
            </w:pPr>
            <w:proofErr w:type="spellStart"/>
            <w:r>
              <w:t>VRU</w:t>
            </w:r>
            <w:r w:rsidR="00750AB0">
              <w:t>AppReqs</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DA66C4B" w14:textId="77777777" w:rsidR="00750AB0"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249576C1" w14:textId="77777777" w:rsidR="00750AB0"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4F9872F" w14:textId="77777777" w:rsidR="00750AB0" w:rsidRDefault="00750AB0" w:rsidP="00A9492B">
            <w:pPr>
              <w:pStyle w:val="TAL"/>
              <w:rPr>
                <w:rFonts w:cs="Arial"/>
                <w:szCs w:val="18"/>
              </w:rPr>
            </w:pPr>
            <w:r>
              <w:rPr>
                <w:lang w:val="en-US"/>
              </w:rPr>
              <w:t>Represents the updated VRU application requirements.</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3C3CAF9" w14:textId="77777777" w:rsidR="00750AB0" w:rsidRPr="0046710E" w:rsidRDefault="00750AB0" w:rsidP="00DB5969">
            <w:pPr>
              <w:pStyle w:val="TAL"/>
              <w:rPr>
                <w:rFonts w:cs="Arial"/>
                <w:szCs w:val="18"/>
              </w:rPr>
            </w:pPr>
          </w:p>
        </w:tc>
      </w:tr>
      <w:tr w:rsidR="00750AB0" w:rsidRPr="0046710E" w14:paraId="32258C43"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6C7C180" w14:textId="77777777" w:rsidR="00750AB0" w:rsidRPr="007C1AFD" w:rsidRDefault="00750AB0" w:rsidP="00DB5969">
            <w:pPr>
              <w:pStyle w:val="TAL"/>
            </w:pPr>
            <w:proofErr w:type="spellStart"/>
            <w:r>
              <w:t>notifUri</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8574736" w14:textId="77777777" w:rsidR="00750AB0" w:rsidRPr="007C1AFD" w:rsidRDefault="00750AB0" w:rsidP="00DB5969">
            <w:pPr>
              <w:pStyle w:val="TAL"/>
            </w:pPr>
            <w:r>
              <w:t>Uri</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75391D2" w14:textId="77777777" w:rsidR="00750AB0" w:rsidRPr="007C1AFD"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0C0E0FC4" w14:textId="77777777" w:rsidR="00750AB0" w:rsidRPr="007C1AFD"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27F89F4" w14:textId="77777777" w:rsidR="00750AB0" w:rsidRPr="00F02BA1" w:rsidRDefault="00750AB0" w:rsidP="00DB5969">
            <w:pPr>
              <w:pStyle w:val="TAL"/>
              <w:rPr>
                <w:rFonts w:cs="Arial"/>
                <w:szCs w:val="18"/>
              </w:rPr>
            </w:pPr>
            <w:r>
              <w:rPr>
                <w:rFonts w:cs="Arial"/>
                <w:szCs w:val="18"/>
              </w:rPr>
              <w:t xml:space="preserve">Contains the </w:t>
            </w:r>
            <w:r>
              <w:rPr>
                <w:lang w:val="en-US"/>
              </w:rPr>
              <w:t xml:space="preserve">updated </w:t>
            </w:r>
            <w:r>
              <w:rPr>
                <w:rFonts w:cs="Arial"/>
                <w:szCs w:val="18"/>
              </w:rPr>
              <w:t>URI via which notifications shall be delivered.</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1DC0E83" w14:textId="77777777" w:rsidR="00750AB0" w:rsidRPr="0046710E" w:rsidRDefault="00750AB0" w:rsidP="00DB5969">
            <w:pPr>
              <w:pStyle w:val="TAL"/>
              <w:rPr>
                <w:rFonts w:cs="Arial"/>
                <w:szCs w:val="18"/>
              </w:rPr>
            </w:pPr>
          </w:p>
        </w:tc>
      </w:tr>
      <w:tr w:rsidR="00750AB0" w:rsidRPr="0046710E" w14:paraId="1ECB8A96"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582A38E" w14:textId="77777777" w:rsidR="00750AB0" w:rsidRPr="00E45330" w:rsidRDefault="00750AB0" w:rsidP="00DB5969">
            <w:pPr>
              <w:pStyle w:val="TAL"/>
              <w:rPr>
                <w:lang w:eastAsia="zh-CN"/>
              </w:rPr>
            </w:pPr>
            <w:proofErr w:type="spellStart"/>
            <w:r>
              <w:rPr>
                <w:lang w:eastAsia="zh-CN"/>
              </w:rPr>
              <w:t>areaOfInterest</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5FC967C9" w14:textId="77777777" w:rsidR="00750AB0" w:rsidRPr="00E45330" w:rsidRDefault="00750AB0" w:rsidP="00DB5969">
            <w:pPr>
              <w:pStyle w:val="TAL"/>
            </w:pPr>
            <w:proofErr w:type="spellStart"/>
            <w:r w:rsidRPr="00E45330">
              <w:rPr>
                <w:rFonts w:hint="eastAsia"/>
                <w:lang w:eastAsia="zh-CN"/>
              </w:rPr>
              <w:t>GeographicArea</w:t>
            </w:r>
            <w:r w:rsidR="00A9492B">
              <w:rPr>
                <w:lang w:eastAsia="zh-CN"/>
              </w:rPr>
              <w:t>Rm</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4C9F64C2"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E93F0B"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2424574C" w14:textId="77777777" w:rsidR="00A9492B" w:rsidRDefault="00750AB0" w:rsidP="00A9492B">
            <w:pPr>
              <w:pStyle w:val="TAL"/>
              <w:rPr>
                <w:lang w:val="en-US"/>
              </w:rPr>
            </w:pPr>
            <w:r>
              <w:rPr>
                <w:lang w:val="en-US"/>
              </w:rPr>
              <w:t>Represents the updated targeted area of interest.</w:t>
            </w:r>
          </w:p>
          <w:p w14:paraId="2135D155" w14:textId="77777777" w:rsidR="00A9492B" w:rsidRDefault="00A9492B" w:rsidP="00A9492B">
            <w:pPr>
              <w:pStyle w:val="TAL"/>
              <w:rPr>
                <w:lang w:val="en-US"/>
              </w:rPr>
            </w:pPr>
          </w:p>
          <w:p w14:paraId="28AC71BD" w14:textId="77777777" w:rsidR="00750AB0" w:rsidRDefault="00A9492B" w:rsidP="00A9492B">
            <w:pPr>
              <w:pStyle w:val="TAL"/>
              <w:rPr>
                <w:lang w:val="en-US"/>
              </w:rPr>
            </w:pPr>
            <w:r>
              <w:rPr>
                <w:lang w:val="en-US"/>
              </w:rPr>
              <w:t>(NOTE)</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7A941A8D" w14:textId="77777777" w:rsidR="00750AB0" w:rsidRPr="0046710E" w:rsidRDefault="00750AB0" w:rsidP="00DB5969">
            <w:pPr>
              <w:pStyle w:val="TAL"/>
              <w:rPr>
                <w:rFonts w:cs="Arial"/>
                <w:szCs w:val="18"/>
              </w:rPr>
            </w:pPr>
          </w:p>
        </w:tc>
      </w:tr>
      <w:tr w:rsidR="00750AB0" w:rsidRPr="0046710E" w14:paraId="7E32F2EE"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01905D9C" w14:textId="77777777" w:rsidR="00750AB0" w:rsidRPr="00E45330" w:rsidRDefault="00750AB0" w:rsidP="00DB5969">
            <w:pPr>
              <w:pStyle w:val="TAL"/>
              <w:rPr>
                <w:lang w:eastAsia="zh-CN"/>
              </w:rPr>
            </w:pPr>
            <w:proofErr w:type="spellStart"/>
            <w:r>
              <w:rPr>
                <w:lang w:eastAsia="zh-CN"/>
              </w:rPr>
              <w:t>timeValidity</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A63D73B" w14:textId="77777777" w:rsidR="00750AB0" w:rsidRPr="00E45330" w:rsidRDefault="00750AB0" w:rsidP="00DB5969">
            <w:pPr>
              <w:pStyle w:val="TAL"/>
            </w:pPr>
            <w:proofErr w:type="spellStart"/>
            <w:r>
              <w:t>TimeValidity</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0344B6B3"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7E219BD8"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6A64B979" w14:textId="77777777" w:rsidR="00750AB0" w:rsidRDefault="00750AB0" w:rsidP="00DB5969">
            <w:pPr>
              <w:pStyle w:val="TAL"/>
              <w:rPr>
                <w:lang w:val="en-US"/>
              </w:rPr>
            </w:pPr>
            <w:r>
              <w:rPr>
                <w:lang w:val="en-US"/>
              </w:rPr>
              <w:t>Represents the updated subscription's time validity information.</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352C43D4" w14:textId="77777777" w:rsidR="00750AB0" w:rsidRPr="0046710E" w:rsidRDefault="00750AB0" w:rsidP="00DB5969">
            <w:pPr>
              <w:pStyle w:val="TAL"/>
              <w:rPr>
                <w:rFonts w:cs="Arial"/>
                <w:szCs w:val="18"/>
              </w:rPr>
            </w:pPr>
          </w:p>
        </w:tc>
      </w:tr>
      <w:tr w:rsidR="00750AB0" w:rsidRPr="0046710E" w14:paraId="74052329" w14:textId="77777777" w:rsidTr="00A9492B">
        <w:trPr>
          <w:gridAfter w:val="1"/>
          <w:wAfter w:w="36" w:type="dxa"/>
          <w:jc w:val="center"/>
        </w:trPr>
        <w:tc>
          <w:tcPr>
            <w:tcW w:w="9524" w:type="dxa"/>
            <w:gridSpan w:val="12"/>
            <w:tcBorders>
              <w:top w:val="single" w:sz="6" w:space="0" w:color="auto"/>
              <w:left w:val="single" w:sz="6" w:space="0" w:color="auto"/>
              <w:bottom w:val="single" w:sz="6" w:space="0" w:color="auto"/>
              <w:right w:val="single" w:sz="6" w:space="0" w:color="auto"/>
            </w:tcBorders>
            <w:vAlign w:val="center"/>
          </w:tcPr>
          <w:p w14:paraId="039E8947" w14:textId="77777777" w:rsidR="00750AB0" w:rsidRPr="0046710E" w:rsidRDefault="00750AB0" w:rsidP="00DB5969">
            <w:pPr>
              <w:pStyle w:val="TAN"/>
              <w:rPr>
                <w:rFonts w:cs="Arial"/>
                <w:szCs w:val="18"/>
              </w:rPr>
            </w:pPr>
            <w:r>
              <w:rPr>
                <w:rFonts w:cs="Arial"/>
                <w:szCs w:val="18"/>
              </w:rPr>
              <w:t>NOTE:</w:t>
            </w:r>
            <w:r>
              <w:rPr>
                <w:rFonts w:cs="Arial"/>
                <w:szCs w:val="18"/>
              </w:rPr>
              <w:tab/>
              <w:t xml:space="preserve">The </w:t>
            </w:r>
            <w:r w:rsidR="00A9492B">
              <w:t xml:space="preserve">respect of the </w:t>
            </w:r>
            <w:r w:rsidR="00A9492B">
              <w:rPr>
                <w:rFonts w:cs="Arial"/>
                <w:szCs w:val="18"/>
              </w:rPr>
              <w:t>conditions of NOTE 1 of Table </w:t>
            </w:r>
            <w:r w:rsidR="00A9492B" w:rsidRPr="005356FE">
              <w:t>6.11.6.2.</w:t>
            </w:r>
            <w:r w:rsidR="00A9492B">
              <w:t>2</w:t>
            </w:r>
            <w:r w:rsidR="00A9492B" w:rsidRPr="005356FE">
              <w:t>-1</w:t>
            </w:r>
            <w:r w:rsidR="00A9492B">
              <w:t xml:space="preserve"> shall be ensured</w:t>
            </w:r>
            <w:r>
              <w:rPr>
                <w:lang w:eastAsia="zh-CN"/>
              </w:rPr>
              <w:t>.</w:t>
            </w:r>
          </w:p>
        </w:tc>
      </w:tr>
    </w:tbl>
    <w:p w14:paraId="0422C8D8" w14:textId="77777777" w:rsidR="00750AB0" w:rsidRPr="00997444" w:rsidRDefault="00750AB0" w:rsidP="00750AB0"/>
    <w:p w14:paraId="457FBE24" w14:textId="77777777" w:rsidR="00750AB0" w:rsidRPr="005356FE" w:rsidRDefault="00750AB0" w:rsidP="00750AB0">
      <w:pPr>
        <w:pStyle w:val="50"/>
      </w:pPr>
      <w:bookmarkStart w:id="7114" w:name="_Toc209472853"/>
      <w:bookmarkStart w:id="7115" w:name="_Toc96843447"/>
      <w:bookmarkStart w:id="7116" w:name="_Toc96844422"/>
      <w:bookmarkStart w:id="7117" w:name="_Toc100739995"/>
      <w:bookmarkStart w:id="7118" w:name="_Toc129252568"/>
      <w:bookmarkStart w:id="7119" w:name="_Toc144024278"/>
      <w:bookmarkStart w:id="7120" w:name="_Toc144459710"/>
      <w:r w:rsidRPr="005356FE">
        <w:t>6.11.6.2.4</w:t>
      </w:r>
      <w:r w:rsidRPr="005356FE">
        <w:tab/>
        <w:t xml:space="preserve">Type: </w:t>
      </w:r>
      <w:proofErr w:type="spellStart"/>
      <w:r w:rsidRPr="005356FE">
        <w:t>EnterLeaveNotif</w:t>
      </w:r>
      <w:bookmarkEnd w:id="7114"/>
      <w:proofErr w:type="spellEnd"/>
    </w:p>
    <w:p w14:paraId="50AE4358" w14:textId="77777777" w:rsidR="00750AB0" w:rsidRPr="005356FE" w:rsidRDefault="00750AB0" w:rsidP="00750AB0">
      <w:pPr>
        <w:pStyle w:val="TH"/>
      </w:pPr>
      <w:r w:rsidRPr="005356FE">
        <w:rPr>
          <w:noProof/>
        </w:rPr>
        <w:t>Table </w:t>
      </w:r>
      <w:r w:rsidRPr="005356FE">
        <w:t xml:space="preserve">6.11.6.2.4-1: </w:t>
      </w:r>
      <w:r w:rsidRPr="005356FE">
        <w:rPr>
          <w:noProof/>
        </w:rPr>
        <w:t>Definition of type EnterLeave</w:t>
      </w:r>
      <w:proofErr w:type="spellStart"/>
      <w:r w:rsidRPr="005356FE">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46710E" w14:paraId="2FB72A4D" w14:textId="77777777" w:rsidTr="00DB5969">
        <w:trPr>
          <w:jc w:val="center"/>
        </w:trPr>
        <w:tc>
          <w:tcPr>
            <w:tcW w:w="1555" w:type="dxa"/>
            <w:shd w:val="clear" w:color="auto" w:fill="C0C0C0"/>
            <w:vAlign w:val="center"/>
            <w:hideMark/>
          </w:tcPr>
          <w:p w14:paraId="485A5FC2" w14:textId="77777777" w:rsidR="00750AB0" w:rsidRPr="005356FE" w:rsidRDefault="00750AB0" w:rsidP="00DB5969">
            <w:pPr>
              <w:pStyle w:val="TAH"/>
            </w:pPr>
            <w:r w:rsidRPr="005356FE">
              <w:t>Attribute name</w:t>
            </w:r>
          </w:p>
        </w:tc>
        <w:tc>
          <w:tcPr>
            <w:tcW w:w="1556" w:type="dxa"/>
            <w:shd w:val="clear" w:color="auto" w:fill="C0C0C0"/>
            <w:vAlign w:val="center"/>
            <w:hideMark/>
          </w:tcPr>
          <w:p w14:paraId="4E1878AE" w14:textId="77777777" w:rsidR="00750AB0" w:rsidRPr="005356FE" w:rsidRDefault="00750AB0" w:rsidP="00DB5969">
            <w:pPr>
              <w:pStyle w:val="TAH"/>
            </w:pPr>
            <w:r w:rsidRPr="005356FE">
              <w:t>Data type</w:t>
            </w:r>
          </w:p>
        </w:tc>
        <w:tc>
          <w:tcPr>
            <w:tcW w:w="425" w:type="dxa"/>
            <w:shd w:val="clear" w:color="auto" w:fill="C0C0C0"/>
            <w:vAlign w:val="center"/>
            <w:hideMark/>
          </w:tcPr>
          <w:p w14:paraId="1BDA97EF" w14:textId="77777777" w:rsidR="00750AB0" w:rsidRPr="005356FE" w:rsidRDefault="00750AB0" w:rsidP="00DB5969">
            <w:pPr>
              <w:pStyle w:val="TAH"/>
            </w:pPr>
            <w:r w:rsidRPr="005356FE">
              <w:t>P</w:t>
            </w:r>
          </w:p>
        </w:tc>
        <w:tc>
          <w:tcPr>
            <w:tcW w:w="1134" w:type="dxa"/>
            <w:shd w:val="clear" w:color="auto" w:fill="C0C0C0"/>
            <w:vAlign w:val="center"/>
          </w:tcPr>
          <w:p w14:paraId="2C0374CE" w14:textId="77777777" w:rsidR="00750AB0" w:rsidRPr="005356FE" w:rsidRDefault="00750AB0" w:rsidP="00DB5969">
            <w:pPr>
              <w:pStyle w:val="TAH"/>
            </w:pPr>
            <w:r w:rsidRPr="005356FE">
              <w:t>Cardinality</w:t>
            </w:r>
          </w:p>
        </w:tc>
        <w:tc>
          <w:tcPr>
            <w:tcW w:w="3547" w:type="dxa"/>
            <w:shd w:val="clear" w:color="auto" w:fill="C0C0C0"/>
            <w:vAlign w:val="center"/>
            <w:hideMark/>
          </w:tcPr>
          <w:p w14:paraId="1BA4D988"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1E39EFF4" w14:textId="77777777" w:rsidR="00750AB0" w:rsidRPr="0046710E" w:rsidRDefault="00750AB0" w:rsidP="00DB5969">
            <w:pPr>
              <w:pStyle w:val="TAH"/>
              <w:rPr>
                <w:rFonts w:cs="Arial"/>
                <w:szCs w:val="18"/>
              </w:rPr>
            </w:pPr>
            <w:r w:rsidRPr="005356FE">
              <w:rPr>
                <w:rFonts w:cs="Arial"/>
                <w:szCs w:val="18"/>
              </w:rPr>
              <w:t>Applicability</w:t>
            </w:r>
          </w:p>
        </w:tc>
      </w:tr>
      <w:tr w:rsidR="00750AB0" w:rsidRPr="0046710E" w14:paraId="0ED4E808" w14:textId="77777777" w:rsidTr="00DB5969">
        <w:trPr>
          <w:jc w:val="center"/>
        </w:trPr>
        <w:tc>
          <w:tcPr>
            <w:tcW w:w="1555" w:type="dxa"/>
            <w:vAlign w:val="center"/>
          </w:tcPr>
          <w:p w14:paraId="20DE8A77" w14:textId="77777777" w:rsidR="00750AB0" w:rsidRPr="0046710E" w:rsidRDefault="00750AB0" w:rsidP="00DB5969">
            <w:pPr>
              <w:pStyle w:val="TAL"/>
            </w:pPr>
            <w:r w:rsidRPr="00E45330">
              <w:rPr>
                <w:noProof/>
              </w:rPr>
              <w:t>groupId</w:t>
            </w:r>
          </w:p>
        </w:tc>
        <w:tc>
          <w:tcPr>
            <w:tcW w:w="1556" w:type="dxa"/>
            <w:vAlign w:val="center"/>
          </w:tcPr>
          <w:p w14:paraId="1472BD71" w14:textId="77777777" w:rsidR="00750AB0" w:rsidRPr="00BE200E" w:rsidRDefault="00750AB0" w:rsidP="00DB5969">
            <w:pPr>
              <w:pStyle w:val="TAL"/>
            </w:pPr>
            <w:r w:rsidRPr="00BE200E">
              <w:t>V2xGroupId</w:t>
            </w:r>
          </w:p>
        </w:tc>
        <w:tc>
          <w:tcPr>
            <w:tcW w:w="425" w:type="dxa"/>
            <w:vAlign w:val="center"/>
          </w:tcPr>
          <w:p w14:paraId="10DA5319" w14:textId="77777777" w:rsidR="00750AB0" w:rsidRPr="0046710E" w:rsidRDefault="00750AB0" w:rsidP="00DB5969">
            <w:pPr>
              <w:pStyle w:val="TAC"/>
            </w:pPr>
            <w:r w:rsidRPr="00E45330">
              <w:rPr>
                <w:rFonts w:hint="eastAsia"/>
                <w:lang w:eastAsia="zh-CN"/>
              </w:rPr>
              <w:t>C</w:t>
            </w:r>
          </w:p>
        </w:tc>
        <w:tc>
          <w:tcPr>
            <w:tcW w:w="1134" w:type="dxa"/>
            <w:vAlign w:val="center"/>
          </w:tcPr>
          <w:p w14:paraId="22B29EA8" w14:textId="77777777" w:rsidR="00750AB0" w:rsidRPr="0046710E" w:rsidRDefault="00750AB0" w:rsidP="00DB5969">
            <w:pPr>
              <w:pStyle w:val="TAC"/>
            </w:pPr>
            <w:r w:rsidRPr="00E45330">
              <w:rPr>
                <w:rFonts w:hint="eastAsia"/>
                <w:lang w:eastAsia="zh-CN"/>
              </w:rPr>
              <w:t>0</w:t>
            </w:r>
            <w:r w:rsidRPr="00E45330">
              <w:rPr>
                <w:lang w:eastAsia="zh-CN"/>
              </w:rPr>
              <w:t>..1</w:t>
            </w:r>
          </w:p>
        </w:tc>
        <w:tc>
          <w:tcPr>
            <w:tcW w:w="3547" w:type="dxa"/>
            <w:vAlign w:val="center"/>
          </w:tcPr>
          <w:p w14:paraId="397D4BD4" w14:textId="77777777" w:rsidR="00750AB0" w:rsidRDefault="00750AB0" w:rsidP="00DB5969">
            <w:pPr>
              <w:pStyle w:val="TAL"/>
              <w:rPr>
                <w:lang w:val="en-US"/>
              </w:rPr>
            </w:pPr>
            <w:r>
              <w:rPr>
                <w:lang w:val="en-US"/>
              </w:rPr>
              <w:t>Represents the identifier of the V2X group to which the notification is related</w:t>
            </w:r>
            <w:r w:rsidRPr="00E45330">
              <w:rPr>
                <w:lang w:val="en-US"/>
              </w:rPr>
              <w:t>.</w:t>
            </w:r>
          </w:p>
          <w:p w14:paraId="16D2D1B8" w14:textId="77777777" w:rsidR="00750AB0" w:rsidRDefault="00750AB0" w:rsidP="00DB5969">
            <w:pPr>
              <w:pStyle w:val="TAL"/>
            </w:pPr>
          </w:p>
          <w:p w14:paraId="30C4412F" w14:textId="77777777" w:rsidR="00750AB0" w:rsidRPr="0046710E" w:rsidRDefault="00750AB0" w:rsidP="00DB5969">
            <w:pPr>
              <w:pStyle w:val="TAL"/>
            </w:pPr>
            <w:r>
              <w:t>(NOTE)</w:t>
            </w:r>
          </w:p>
        </w:tc>
        <w:tc>
          <w:tcPr>
            <w:tcW w:w="1307" w:type="dxa"/>
            <w:vAlign w:val="center"/>
          </w:tcPr>
          <w:p w14:paraId="74056A88" w14:textId="77777777" w:rsidR="00750AB0" w:rsidRPr="0046710E" w:rsidRDefault="00750AB0" w:rsidP="00DB5969">
            <w:pPr>
              <w:pStyle w:val="TAL"/>
              <w:rPr>
                <w:rFonts w:cs="Arial"/>
                <w:szCs w:val="18"/>
              </w:rPr>
            </w:pPr>
          </w:p>
        </w:tc>
      </w:tr>
      <w:tr w:rsidR="00750AB0" w:rsidRPr="0046710E" w14:paraId="4F531DC4" w14:textId="77777777" w:rsidTr="00DB5969">
        <w:trPr>
          <w:jc w:val="center"/>
        </w:trPr>
        <w:tc>
          <w:tcPr>
            <w:tcW w:w="1555" w:type="dxa"/>
            <w:vAlign w:val="center"/>
          </w:tcPr>
          <w:p w14:paraId="18D641DE" w14:textId="77777777" w:rsidR="00750AB0" w:rsidRPr="0046710E" w:rsidRDefault="00750AB0" w:rsidP="00DB5969">
            <w:pPr>
              <w:pStyle w:val="TAL"/>
            </w:pPr>
            <w:proofErr w:type="spellStart"/>
            <w:r w:rsidRPr="00E45330">
              <w:rPr>
                <w:rFonts w:hint="eastAsia"/>
                <w:lang w:eastAsia="zh-CN"/>
              </w:rPr>
              <w:t>ueId</w:t>
            </w:r>
            <w:proofErr w:type="spellEnd"/>
          </w:p>
        </w:tc>
        <w:tc>
          <w:tcPr>
            <w:tcW w:w="1556" w:type="dxa"/>
            <w:vAlign w:val="center"/>
          </w:tcPr>
          <w:p w14:paraId="6EA995A5" w14:textId="77777777" w:rsidR="00750AB0" w:rsidRPr="00BE200E" w:rsidRDefault="00750AB0" w:rsidP="00DB5969">
            <w:pPr>
              <w:pStyle w:val="TAL"/>
            </w:pPr>
            <w:r w:rsidRPr="00BE200E">
              <w:t>V2xUeId</w:t>
            </w:r>
          </w:p>
        </w:tc>
        <w:tc>
          <w:tcPr>
            <w:tcW w:w="425" w:type="dxa"/>
            <w:vAlign w:val="center"/>
          </w:tcPr>
          <w:p w14:paraId="7ADEDD63" w14:textId="77777777" w:rsidR="00750AB0" w:rsidRPr="0046710E" w:rsidRDefault="00750AB0" w:rsidP="00DB5969">
            <w:pPr>
              <w:pStyle w:val="TAC"/>
            </w:pPr>
            <w:r w:rsidRPr="00E45330">
              <w:rPr>
                <w:lang w:eastAsia="zh-CN"/>
              </w:rPr>
              <w:t>C</w:t>
            </w:r>
          </w:p>
        </w:tc>
        <w:tc>
          <w:tcPr>
            <w:tcW w:w="1134" w:type="dxa"/>
            <w:vAlign w:val="center"/>
          </w:tcPr>
          <w:p w14:paraId="52E0284F" w14:textId="77777777" w:rsidR="00750AB0" w:rsidRPr="0046710E" w:rsidRDefault="00750AB0" w:rsidP="00DB5969">
            <w:pPr>
              <w:pStyle w:val="TAC"/>
            </w:pPr>
            <w:r w:rsidRPr="00E45330">
              <w:rPr>
                <w:lang w:eastAsia="zh-CN"/>
              </w:rPr>
              <w:t>0..</w:t>
            </w:r>
            <w:r w:rsidRPr="00E45330">
              <w:rPr>
                <w:rFonts w:hint="eastAsia"/>
                <w:lang w:eastAsia="zh-CN"/>
              </w:rPr>
              <w:t>1</w:t>
            </w:r>
          </w:p>
        </w:tc>
        <w:tc>
          <w:tcPr>
            <w:tcW w:w="3547" w:type="dxa"/>
            <w:vAlign w:val="center"/>
          </w:tcPr>
          <w:p w14:paraId="7C773696" w14:textId="77777777" w:rsidR="00750AB0" w:rsidRDefault="00750AB0" w:rsidP="00DB5969">
            <w:pPr>
              <w:pStyle w:val="TAL"/>
              <w:rPr>
                <w:lang w:val="en-US"/>
              </w:rPr>
            </w:pPr>
            <w:r>
              <w:rPr>
                <w:lang w:val="en-US"/>
              </w:rPr>
              <w:t>Represents the identifier of the V2X UE to which the notification is related</w:t>
            </w:r>
            <w:r w:rsidRPr="00E45330">
              <w:rPr>
                <w:lang w:val="en-US"/>
              </w:rPr>
              <w:t>.</w:t>
            </w:r>
          </w:p>
          <w:p w14:paraId="04761B2C" w14:textId="77777777" w:rsidR="00750AB0" w:rsidRDefault="00750AB0" w:rsidP="00DB5969">
            <w:pPr>
              <w:pStyle w:val="TAL"/>
            </w:pPr>
          </w:p>
          <w:p w14:paraId="41FD1211" w14:textId="77777777" w:rsidR="00750AB0" w:rsidRPr="0046710E" w:rsidRDefault="00750AB0" w:rsidP="00DB5969">
            <w:pPr>
              <w:pStyle w:val="TAL"/>
            </w:pPr>
            <w:r>
              <w:t>(NOTE)</w:t>
            </w:r>
          </w:p>
        </w:tc>
        <w:tc>
          <w:tcPr>
            <w:tcW w:w="1307" w:type="dxa"/>
            <w:vAlign w:val="center"/>
          </w:tcPr>
          <w:p w14:paraId="24AB0107" w14:textId="77777777" w:rsidR="00750AB0" w:rsidRPr="0046710E" w:rsidRDefault="00750AB0" w:rsidP="00DB5969">
            <w:pPr>
              <w:pStyle w:val="TAL"/>
              <w:rPr>
                <w:rFonts w:cs="Arial"/>
                <w:szCs w:val="18"/>
              </w:rPr>
            </w:pPr>
          </w:p>
        </w:tc>
      </w:tr>
      <w:tr w:rsidR="00750AB0" w:rsidRPr="0046710E" w14:paraId="3FD2DB0C" w14:textId="77777777" w:rsidTr="00DB5969">
        <w:trPr>
          <w:jc w:val="center"/>
        </w:trPr>
        <w:tc>
          <w:tcPr>
            <w:tcW w:w="1555" w:type="dxa"/>
            <w:vAlign w:val="center"/>
          </w:tcPr>
          <w:p w14:paraId="42A9D932" w14:textId="77777777" w:rsidR="00750AB0" w:rsidRDefault="00750AB0" w:rsidP="00DB5969">
            <w:pPr>
              <w:pStyle w:val="TAL"/>
              <w:rPr>
                <w:lang w:eastAsia="zh-CN"/>
              </w:rPr>
            </w:pPr>
            <w:proofErr w:type="spellStart"/>
            <w:r>
              <w:rPr>
                <w:lang w:eastAsia="zh-CN"/>
              </w:rPr>
              <w:t>vruZoneInfo</w:t>
            </w:r>
            <w:proofErr w:type="spellEnd"/>
          </w:p>
        </w:tc>
        <w:tc>
          <w:tcPr>
            <w:tcW w:w="1556" w:type="dxa"/>
            <w:vAlign w:val="center"/>
          </w:tcPr>
          <w:p w14:paraId="08FE29B6" w14:textId="77777777" w:rsidR="00750AB0" w:rsidRDefault="00750AB0" w:rsidP="00DB5969">
            <w:pPr>
              <w:pStyle w:val="TAL"/>
            </w:pPr>
            <w:proofErr w:type="spellStart"/>
            <w:r>
              <w:t>VRUZoneInfo</w:t>
            </w:r>
            <w:proofErr w:type="spellEnd"/>
          </w:p>
        </w:tc>
        <w:tc>
          <w:tcPr>
            <w:tcW w:w="425" w:type="dxa"/>
            <w:vAlign w:val="center"/>
          </w:tcPr>
          <w:p w14:paraId="1992D6BA" w14:textId="77777777" w:rsidR="00750AB0" w:rsidRDefault="00750AB0" w:rsidP="00DB5969">
            <w:pPr>
              <w:pStyle w:val="TAC"/>
              <w:rPr>
                <w:lang w:eastAsia="zh-CN"/>
              </w:rPr>
            </w:pPr>
            <w:r>
              <w:rPr>
                <w:lang w:eastAsia="zh-CN"/>
              </w:rPr>
              <w:t>M</w:t>
            </w:r>
          </w:p>
        </w:tc>
        <w:tc>
          <w:tcPr>
            <w:tcW w:w="1134" w:type="dxa"/>
            <w:vAlign w:val="center"/>
          </w:tcPr>
          <w:p w14:paraId="31446C79" w14:textId="77777777" w:rsidR="00750AB0" w:rsidRDefault="00750AB0" w:rsidP="00DB5969">
            <w:pPr>
              <w:pStyle w:val="TAC"/>
              <w:rPr>
                <w:lang w:eastAsia="zh-CN"/>
              </w:rPr>
            </w:pPr>
            <w:r>
              <w:rPr>
                <w:lang w:eastAsia="zh-CN"/>
              </w:rPr>
              <w:t>1</w:t>
            </w:r>
          </w:p>
        </w:tc>
        <w:tc>
          <w:tcPr>
            <w:tcW w:w="3547" w:type="dxa"/>
            <w:vAlign w:val="center"/>
          </w:tcPr>
          <w:p w14:paraId="29021BB3" w14:textId="77777777" w:rsidR="00750AB0" w:rsidRDefault="00750AB0" w:rsidP="00DB5969">
            <w:pPr>
              <w:pStyle w:val="TAL"/>
              <w:rPr>
                <w:lang w:val="en-US"/>
              </w:rPr>
            </w:pPr>
            <w:r>
              <w:rPr>
                <w:lang w:val="en-US"/>
              </w:rPr>
              <w:t>Represents the VRU zone related information.</w:t>
            </w:r>
          </w:p>
        </w:tc>
        <w:tc>
          <w:tcPr>
            <w:tcW w:w="1307" w:type="dxa"/>
            <w:vAlign w:val="center"/>
          </w:tcPr>
          <w:p w14:paraId="50ED6F47" w14:textId="77777777" w:rsidR="00750AB0" w:rsidRPr="0046710E" w:rsidRDefault="00750AB0" w:rsidP="00DB5969">
            <w:pPr>
              <w:pStyle w:val="TAL"/>
              <w:rPr>
                <w:rFonts w:cs="Arial"/>
                <w:szCs w:val="18"/>
              </w:rPr>
            </w:pPr>
          </w:p>
        </w:tc>
      </w:tr>
      <w:tr w:rsidR="00750AB0" w:rsidRPr="0046710E" w14:paraId="29202D02" w14:textId="77777777" w:rsidTr="00DB5969">
        <w:trPr>
          <w:jc w:val="center"/>
        </w:trPr>
        <w:tc>
          <w:tcPr>
            <w:tcW w:w="1555" w:type="dxa"/>
            <w:vAlign w:val="center"/>
          </w:tcPr>
          <w:p w14:paraId="172A368D" w14:textId="77777777" w:rsidR="00750AB0" w:rsidRDefault="00750AB0" w:rsidP="00DB5969">
            <w:pPr>
              <w:pStyle w:val="TAL"/>
              <w:rPr>
                <w:lang w:eastAsia="zh-CN"/>
              </w:rPr>
            </w:pPr>
            <w:proofErr w:type="spellStart"/>
            <w:r>
              <w:rPr>
                <w:lang w:eastAsia="zh-CN"/>
              </w:rPr>
              <w:t>vruZoneId</w:t>
            </w:r>
            <w:proofErr w:type="spellEnd"/>
          </w:p>
        </w:tc>
        <w:tc>
          <w:tcPr>
            <w:tcW w:w="1556" w:type="dxa"/>
            <w:vAlign w:val="center"/>
          </w:tcPr>
          <w:p w14:paraId="497B74DF" w14:textId="77777777" w:rsidR="00750AB0" w:rsidRDefault="00750AB0" w:rsidP="00DB5969">
            <w:pPr>
              <w:pStyle w:val="TAL"/>
            </w:pPr>
            <w:r>
              <w:t>string</w:t>
            </w:r>
          </w:p>
        </w:tc>
        <w:tc>
          <w:tcPr>
            <w:tcW w:w="425" w:type="dxa"/>
            <w:vAlign w:val="center"/>
          </w:tcPr>
          <w:p w14:paraId="203F6AF3" w14:textId="77777777" w:rsidR="00750AB0" w:rsidRDefault="00750AB0" w:rsidP="00DB5969">
            <w:pPr>
              <w:pStyle w:val="TAC"/>
              <w:rPr>
                <w:lang w:eastAsia="zh-CN"/>
              </w:rPr>
            </w:pPr>
            <w:r>
              <w:rPr>
                <w:lang w:eastAsia="zh-CN"/>
              </w:rPr>
              <w:t>M</w:t>
            </w:r>
          </w:p>
        </w:tc>
        <w:tc>
          <w:tcPr>
            <w:tcW w:w="1134" w:type="dxa"/>
            <w:vAlign w:val="center"/>
          </w:tcPr>
          <w:p w14:paraId="3BF6C13F" w14:textId="77777777" w:rsidR="00750AB0" w:rsidRDefault="00750AB0" w:rsidP="00DB5969">
            <w:pPr>
              <w:pStyle w:val="TAC"/>
              <w:rPr>
                <w:lang w:eastAsia="zh-CN"/>
              </w:rPr>
            </w:pPr>
            <w:r>
              <w:rPr>
                <w:lang w:eastAsia="zh-CN"/>
              </w:rPr>
              <w:t>1</w:t>
            </w:r>
          </w:p>
        </w:tc>
        <w:tc>
          <w:tcPr>
            <w:tcW w:w="3547" w:type="dxa"/>
            <w:vAlign w:val="center"/>
          </w:tcPr>
          <w:p w14:paraId="046066FB" w14:textId="77777777" w:rsidR="00750AB0" w:rsidRDefault="00750AB0" w:rsidP="00DB5969">
            <w:pPr>
              <w:pStyle w:val="TAL"/>
              <w:rPr>
                <w:lang w:val="en-US"/>
              </w:rPr>
            </w:pPr>
            <w:r>
              <w:rPr>
                <w:lang w:val="en-US"/>
              </w:rPr>
              <w:t>Contains the identifier of the VRU zone.</w:t>
            </w:r>
          </w:p>
        </w:tc>
        <w:tc>
          <w:tcPr>
            <w:tcW w:w="1307" w:type="dxa"/>
            <w:vAlign w:val="center"/>
          </w:tcPr>
          <w:p w14:paraId="015B5D8A" w14:textId="77777777" w:rsidR="00750AB0" w:rsidRPr="0046710E" w:rsidRDefault="00750AB0" w:rsidP="00DB5969">
            <w:pPr>
              <w:pStyle w:val="TAL"/>
              <w:rPr>
                <w:rFonts w:cs="Arial"/>
                <w:szCs w:val="18"/>
              </w:rPr>
            </w:pPr>
          </w:p>
        </w:tc>
      </w:tr>
      <w:tr w:rsidR="00750AB0" w:rsidRPr="0046710E" w14:paraId="3F50F791" w14:textId="77777777" w:rsidTr="00DB5969">
        <w:trPr>
          <w:jc w:val="center"/>
        </w:trPr>
        <w:tc>
          <w:tcPr>
            <w:tcW w:w="1555" w:type="dxa"/>
            <w:vAlign w:val="center"/>
          </w:tcPr>
          <w:p w14:paraId="526B7035" w14:textId="77777777" w:rsidR="00750AB0" w:rsidRDefault="00750AB0" w:rsidP="00DB5969">
            <w:pPr>
              <w:pStyle w:val="TAL"/>
              <w:rPr>
                <w:lang w:eastAsia="zh-CN"/>
              </w:rPr>
            </w:pPr>
            <w:proofErr w:type="spellStart"/>
            <w:r>
              <w:rPr>
                <w:lang w:eastAsia="zh-CN"/>
              </w:rPr>
              <w:t>enterLeaveInfo</w:t>
            </w:r>
            <w:proofErr w:type="spellEnd"/>
          </w:p>
        </w:tc>
        <w:tc>
          <w:tcPr>
            <w:tcW w:w="1556" w:type="dxa"/>
            <w:vAlign w:val="center"/>
          </w:tcPr>
          <w:p w14:paraId="7EBC755B" w14:textId="77777777" w:rsidR="00750AB0" w:rsidRDefault="00750AB0" w:rsidP="00DB5969">
            <w:pPr>
              <w:pStyle w:val="TAL"/>
            </w:pPr>
            <w:proofErr w:type="spellStart"/>
            <w:r>
              <w:rPr>
                <w:lang w:eastAsia="zh-CN"/>
              </w:rPr>
              <w:t>EnterLeaveInfo</w:t>
            </w:r>
            <w:proofErr w:type="spellEnd"/>
          </w:p>
        </w:tc>
        <w:tc>
          <w:tcPr>
            <w:tcW w:w="425" w:type="dxa"/>
            <w:vAlign w:val="center"/>
          </w:tcPr>
          <w:p w14:paraId="1EEF3353" w14:textId="77777777" w:rsidR="00750AB0" w:rsidRDefault="00750AB0" w:rsidP="00DB5969">
            <w:pPr>
              <w:pStyle w:val="TAC"/>
              <w:rPr>
                <w:lang w:eastAsia="zh-CN"/>
              </w:rPr>
            </w:pPr>
            <w:r>
              <w:rPr>
                <w:lang w:eastAsia="zh-CN"/>
              </w:rPr>
              <w:t>M</w:t>
            </w:r>
          </w:p>
        </w:tc>
        <w:tc>
          <w:tcPr>
            <w:tcW w:w="1134" w:type="dxa"/>
            <w:vAlign w:val="center"/>
          </w:tcPr>
          <w:p w14:paraId="5990B604" w14:textId="77777777" w:rsidR="00750AB0" w:rsidRDefault="00750AB0" w:rsidP="00DB5969">
            <w:pPr>
              <w:pStyle w:val="TAC"/>
              <w:rPr>
                <w:lang w:eastAsia="zh-CN"/>
              </w:rPr>
            </w:pPr>
            <w:r>
              <w:rPr>
                <w:lang w:eastAsia="zh-CN"/>
              </w:rPr>
              <w:t>1</w:t>
            </w:r>
          </w:p>
        </w:tc>
        <w:tc>
          <w:tcPr>
            <w:tcW w:w="3547" w:type="dxa"/>
            <w:vAlign w:val="center"/>
          </w:tcPr>
          <w:p w14:paraId="1FA3A081" w14:textId="77777777" w:rsidR="00750AB0" w:rsidRDefault="00750AB0" w:rsidP="00DB5969">
            <w:pPr>
              <w:pStyle w:val="TAL"/>
              <w:rPr>
                <w:lang w:val="en-US"/>
              </w:rPr>
            </w:pPr>
            <w:r>
              <w:rPr>
                <w:lang w:val="en-US"/>
              </w:rPr>
              <w:t>Indicates whether the V2X UE(s) enter or leave the VRU zone and the related timing information.</w:t>
            </w:r>
          </w:p>
        </w:tc>
        <w:tc>
          <w:tcPr>
            <w:tcW w:w="1307" w:type="dxa"/>
            <w:vAlign w:val="center"/>
          </w:tcPr>
          <w:p w14:paraId="635141AA" w14:textId="77777777" w:rsidR="00750AB0" w:rsidRPr="0046710E" w:rsidRDefault="00750AB0" w:rsidP="00DB5969">
            <w:pPr>
              <w:pStyle w:val="TAL"/>
              <w:rPr>
                <w:rFonts w:cs="Arial"/>
                <w:szCs w:val="18"/>
              </w:rPr>
            </w:pPr>
          </w:p>
        </w:tc>
      </w:tr>
      <w:tr w:rsidR="00750AB0" w:rsidRPr="0046710E" w14:paraId="180509D0" w14:textId="77777777" w:rsidTr="00DB5969">
        <w:trPr>
          <w:jc w:val="center"/>
        </w:trPr>
        <w:tc>
          <w:tcPr>
            <w:tcW w:w="1555" w:type="dxa"/>
            <w:vAlign w:val="center"/>
          </w:tcPr>
          <w:p w14:paraId="2036433B" w14:textId="77777777" w:rsidR="00750AB0" w:rsidRDefault="00750AB0" w:rsidP="00DB5969">
            <w:pPr>
              <w:pStyle w:val="TAL"/>
              <w:rPr>
                <w:lang w:eastAsia="zh-CN"/>
              </w:rPr>
            </w:pPr>
            <w:proofErr w:type="spellStart"/>
            <w:r>
              <w:rPr>
                <w:lang w:eastAsia="zh-CN"/>
              </w:rPr>
              <w:t>mobilityInfo</w:t>
            </w:r>
            <w:proofErr w:type="spellEnd"/>
          </w:p>
        </w:tc>
        <w:tc>
          <w:tcPr>
            <w:tcW w:w="1556" w:type="dxa"/>
            <w:vAlign w:val="center"/>
          </w:tcPr>
          <w:p w14:paraId="5CBDE1D5" w14:textId="77777777" w:rsidR="00750AB0" w:rsidRDefault="00750AB0" w:rsidP="00DB5969">
            <w:pPr>
              <w:pStyle w:val="TAL"/>
            </w:pPr>
            <w:proofErr w:type="spellStart"/>
            <w:r>
              <w:t>MobilityInfo</w:t>
            </w:r>
            <w:proofErr w:type="spellEnd"/>
          </w:p>
        </w:tc>
        <w:tc>
          <w:tcPr>
            <w:tcW w:w="425" w:type="dxa"/>
            <w:vAlign w:val="center"/>
          </w:tcPr>
          <w:p w14:paraId="7B8D9971" w14:textId="77777777" w:rsidR="00750AB0" w:rsidRDefault="00750AB0" w:rsidP="00DB5969">
            <w:pPr>
              <w:pStyle w:val="TAC"/>
              <w:rPr>
                <w:lang w:eastAsia="zh-CN"/>
              </w:rPr>
            </w:pPr>
            <w:r>
              <w:rPr>
                <w:lang w:eastAsia="zh-CN"/>
              </w:rPr>
              <w:t>O</w:t>
            </w:r>
          </w:p>
        </w:tc>
        <w:tc>
          <w:tcPr>
            <w:tcW w:w="1134" w:type="dxa"/>
            <w:vAlign w:val="center"/>
          </w:tcPr>
          <w:p w14:paraId="024487EE" w14:textId="77777777" w:rsidR="00750AB0" w:rsidRDefault="00750AB0" w:rsidP="00DB5969">
            <w:pPr>
              <w:pStyle w:val="TAC"/>
              <w:rPr>
                <w:lang w:eastAsia="zh-CN"/>
              </w:rPr>
            </w:pPr>
            <w:r>
              <w:rPr>
                <w:lang w:eastAsia="zh-CN"/>
              </w:rPr>
              <w:t>0..1</w:t>
            </w:r>
          </w:p>
        </w:tc>
        <w:tc>
          <w:tcPr>
            <w:tcW w:w="3547" w:type="dxa"/>
            <w:vAlign w:val="center"/>
          </w:tcPr>
          <w:p w14:paraId="1A1F5CF3" w14:textId="77777777" w:rsidR="00750AB0" w:rsidRDefault="00750AB0" w:rsidP="00DB5969">
            <w:pPr>
              <w:pStyle w:val="TAL"/>
              <w:rPr>
                <w:lang w:val="en-US"/>
              </w:rPr>
            </w:pPr>
            <w:r>
              <w:rPr>
                <w:lang w:val="en-US"/>
              </w:rPr>
              <w:t xml:space="preserve">Represents the </w:t>
            </w:r>
            <w:r w:rsidR="00136A1F">
              <w:rPr>
                <w:lang w:val="en-US"/>
              </w:rPr>
              <w:t xml:space="preserve">mobility information of the </w:t>
            </w:r>
            <w:r>
              <w:rPr>
                <w:lang w:val="en-US"/>
              </w:rPr>
              <w:t xml:space="preserve">V2X UE </w:t>
            </w:r>
            <w:r w:rsidR="00136A1F">
              <w:rPr>
                <w:lang w:val="en-US"/>
              </w:rPr>
              <w:t>or V2X group</w:t>
            </w:r>
            <w:r>
              <w:rPr>
                <w:lang w:val="en-US"/>
              </w:rPr>
              <w:t>.</w:t>
            </w:r>
          </w:p>
        </w:tc>
        <w:tc>
          <w:tcPr>
            <w:tcW w:w="1307" w:type="dxa"/>
            <w:vAlign w:val="center"/>
          </w:tcPr>
          <w:p w14:paraId="403DA58E" w14:textId="77777777" w:rsidR="00750AB0" w:rsidRPr="0046710E" w:rsidRDefault="00750AB0" w:rsidP="00DB5969">
            <w:pPr>
              <w:pStyle w:val="TAL"/>
              <w:rPr>
                <w:rFonts w:cs="Arial"/>
                <w:szCs w:val="18"/>
              </w:rPr>
            </w:pPr>
          </w:p>
        </w:tc>
      </w:tr>
      <w:tr w:rsidR="00750AB0" w:rsidRPr="0046710E" w14:paraId="471BEC08" w14:textId="77777777" w:rsidTr="00DB5969">
        <w:trPr>
          <w:jc w:val="center"/>
        </w:trPr>
        <w:tc>
          <w:tcPr>
            <w:tcW w:w="9524" w:type="dxa"/>
            <w:gridSpan w:val="6"/>
            <w:vAlign w:val="center"/>
          </w:tcPr>
          <w:p w14:paraId="14562025" w14:textId="77777777" w:rsidR="00750AB0" w:rsidRPr="0046710E" w:rsidRDefault="00750AB0" w:rsidP="00DB5969">
            <w:pPr>
              <w:pStyle w:val="TAN"/>
            </w:pPr>
            <w:r w:rsidRPr="0046710E">
              <w:t>NOTE:</w:t>
            </w:r>
            <w:r w:rsidRPr="0046710E">
              <w:tab/>
            </w:r>
            <w:r w:rsidRPr="0046710E">
              <w:tab/>
              <w:t>These attributes are mutually exclusive. Either one of them shall be present.</w:t>
            </w:r>
          </w:p>
        </w:tc>
      </w:tr>
    </w:tbl>
    <w:p w14:paraId="153AB86A" w14:textId="77777777" w:rsidR="00750AB0" w:rsidRPr="0046710E" w:rsidRDefault="00750AB0" w:rsidP="00750AB0">
      <w:pPr>
        <w:rPr>
          <w:lang w:val="en-US"/>
        </w:rPr>
      </w:pPr>
    </w:p>
    <w:p w14:paraId="08C17541" w14:textId="77777777" w:rsidR="00750AB0" w:rsidRPr="005356FE" w:rsidRDefault="00750AB0" w:rsidP="00750AB0">
      <w:pPr>
        <w:pStyle w:val="50"/>
      </w:pPr>
      <w:bookmarkStart w:id="7121" w:name="_Toc209472854"/>
      <w:r w:rsidRPr="008874EC">
        <w:t>6.</w:t>
      </w:r>
      <w:r w:rsidRPr="005356FE">
        <w:t>11.6.2.5</w:t>
      </w:r>
      <w:r w:rsidRPr="005356FE">
        <w:tab/>
        <w:t xml:space="preserve">Type: </w:t>
      </w:r>
      <w:proofErr w:type="spellStart"/>
      <w:r w:rsidRPr="005356FE">
        <w:t>VRUZoneInfo</w:t>
      </w:r>
      <w:bookmarkEnd w:id="7121"/>
      <w:proofErr w:type="spellEnd"/>
    </w:p>
    <w:p w14:paraId="00BC01AE" w14:textId="77777777" w:rsidR="00750AB0" w:rsidRPr="005356FE" w:rsidRDefault="00750AB0" w:rsidP="00750AB0">
      <w:pPr>
        <w:pStyle w:val="TH"/>
      </w:pPr>
      <w:r w:rsidRPr="005356FE">
        <w:rPr>
          <w:noProof/>
        </w:rPr>
        <w:t>Table </w:t>
      </w:r>
      <w:r w:rsidRPr="005356FE">
        <w:t xml:space="preserve">6.11.6.2.5-1: </w:t>
      </w:r>
      <w:r w:rsidRPr="005356FE">
        <w:rPr>
          <w:noProof/>
        </w:rPr>
        <w:t xml:space="preserve">Definition of type </w:t>
      </w:r>
      <w:proofErr w:type="spellStart"/>
      <w:r w:rsidRPr="005356FE">
        <w:t>VRUZoneInfo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166D59C2" w14:textId="77777777" w:rsidTr="00DB5969">
        <w:trPr>
          <w:jc w:val="center"/>
        </w:trPr>
        <w:tc>
          <w:tcPr>
            <w:tcW w:w="1413" w:type="dxa"/>
            <w:shd w:val="clear" w:color="auto" w:fill="C0C0C0"/>
            <w:vAlign w:val="center"/>
            <w:hideMark/>
          </w:tcPr>
          <w:p w14:paraId="47991321" w14:textId="77777777" w:rsidR="00750AB0" w:rsidRPr="005356FE" w:rsidRDefault="00750AB0" w:rsidP="00DB5969">
            <w:pPr>
              <w:pStyle w:val="TAH"/>
            </w:pPr>
            <w:r w:rsidRPr="005356FE">
              <w:t>Attribute name</w:t>
            </w:r>
          </w:p>
        </w:tc>
        <w:tc>
          <w:tcPr>
            <w:tcW w:w="1417" w:type="dxa"/>
            <w:shd w:val="clear" w:color="auto" w:fill="C0C0C0"/>
            <w:vAlign w:val="center"/>
            <w:hideMark/>
          </w:tcPr>
          <w:p w14:paraId="567FA531" w14:textId="77777777" w:rsidR="00750AB0" w:rsidRPr="005356FE" w:rsidRDefault="00750AB0" w:rsidP="00DB5969">
            <w:pPr>
              <w:pStyle w:val="TAH"/>
            </w:pPr>
            <w:r w:rsidRPr="005356FE">
              <w:t>Data type</w:t>
            </w:r>
          </w:p>
        </w:tc>
        <w:tc>
          <w:tcPr>
            <w:tcW w:w="426" w:type="dxa"/>
            <w:shd w:val="clear" w:color="auto" w:fill="C0C0C0"/>
            <w:vAlign w:val="center"/>
            <w:hideMark/>
          </w:tcPr>
          <w:p w14:paraId="79F123B0" w14:textId="77777777" w:rsidR="00750AB0" w:rsidRPr="005356FE" w:rsidRDefault="00750AB0" w:rsidP="00DB5969">
            <w:pPr>
              <w:pStyle w:val="TAH"/>
            </w:pPr>
            <w:r w:rsidRPr="005356FE">
              <w:t>P</w:t>
            </w:r>
          </w:p>
        </w:tc>
        <w:tc>
          <w:tcPr>
            <w:tcW w:w="1134" w:type="dxa"/>
            <w:shd w:val="clear" w:color="auto" w:fill="C0C0C0"/>
            <w:vAlign w:val="center"/>
          </w:tcPr>
          <w:p w14:paraId="32F2FD71" w14:textId="77777777" w:rsidR="00750AB0" w:rsidRPr="005356FE" w:rsidRDefault="00750AB0" w:rsidP="00DB5969">
            <w:pPr>
              <w:pStyle w:val="TAH"/>
            </w:pPr>
            <w:r w:rsidRPr="005356FE">
              <w:t>Cardinality</w:t>
            </w:r>
          </w:p>
        </w:tc>
        <w:tc>
          <w:tcPr>
            <w:tcW w:w="3824" w:type="dxa"/>
            <w:shd w:val="clear" w:color="auto" w:fill="C0C0C0"/>
            <w:vAlign w:val="center"/>
            <w:hideMark/>
          </w:tcPr>
          <w:p w14:paraId="2EF19E1C"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064B6B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BA533FA" w14:textId="77777777" w:rsidTr="00DB5969">
        <w:trPr>
          <w:jc w:val="center"/>
        </w:trPr>
        <w:tc>
          <w:tcPr>
            <w:tcW w:w="1413" w:type="dxa"/>
            <w:vAlign w:val="center"/>
          </w:tcPr>
          <w:p w14:paraId="7C191F85" w14:textId="77777777" w:rsidR="00750AB0" w:rsidRPr="005356FE" w:rsidRDefault="00750AB0" w:rsidP="00DB5969">
            <w:pPr>
              <w:pStyle w:val="TAL"/>
            </w:pPr>
            <w:proofErr w:type="spellStart"/>
            <w:r w:rsidRPr="005356FE">
              <w:t>ueTypes</w:t>
            </w:r>
            <w:proofErr w:type="spellEnd"/>
          </w:p>
        </w:tc>
        <w:tc>
          <w:tcPr>
            <w:tcW w:w="1417" w:type="dxa"/>
            <w:vAlign w:val="center"/>
          </w:tcPr>
          <w:p w14:paraId="6ADB2C6C" w14:textId="77777777" w:rsidR="00750AB0" w:rsidRPr="005356FE" w:rsidRDefault="00750AB0" w:rsidP="00DB5969">
            <w:pPr>
              <w:pStyle w:val="TAL"/>
            </w:pPr>
            <w:proofErr w:type="gramStart"/>
            <w:r w:rsidRPr="005356FE">
              <w:t>array(</w:t>
            </w:r>
            <w:proofErr w:type="spellStart"/>
            <w:proofErr w:type="gramEnd"/>
            <w:r w:rsidRPr="005356FE">
              <w:t>UEType</w:t>
            </w:r>
            <w:proofErr w:type="spellEnd"/>
            <w:r w:rsidRPr="005356FE">
              <w:t>)</w:t>
            </w:r>
          </w:p>
        </w:tc>
        <w:tc>
          <w:tcPr>
            <w:tcW w:w="426" w:type="dxa"/>
            <w:vAlign w:val="center"/>
          </w:tcPr>
          <w:p w14:paraId="754415DB" w14:textId="77777777" w:rsidR="00750AB0" w:rsidRPr="005356FE" w:rsidRDefault="00750AB0" w:rsidP="00DB5969">
            <w:pPr>
              <w:pStyle w:val="TAC"/>
            </w:pPr>
            <w:r w:rsidRPr="005356FE">
              <w:t>M</w:t>
            </w:r>
          </w:p>
        </w:tc>
        <w:tc>
          <w:tcPr>
            <w:tcW w:w="1134" w:type="dxa"/>
            <w:vAlign w:val="center"/>
          </w:tcPr>
          <w:p w14:paraId="50075EAE" w14:textId="77777777" w:rsidR="00750AB0" w:rsidRPr="005356FE" w:rsidRDefault="00750AB0" w:rsidP="00DB5969">
            <w:pPr>
              <w:pStyle w:val="TAC"/>
            </w:pPr>
            <w:proofErr w:type="gramStart"/>
            <w:r w:rsidRPr="005356FE">
              <w:t>1..N</w:t>
            </w:r>
            <w:proofErr w:type="gramEnd"/>
          </w:p>
        </w:tc>
        <w:tc>
          <w:tcPr>
            <w:tcW w:w="3824" w:type="dxa"/>
            <w:vAlign w:val="center"/>
          </w:tcPr>
          <w:p w14:paraId="45C8173F" w14:textId="77777777" w:rsidR="00750AB0" w:rsidRPr="005356FE" w:rsidRDefault="00750AB0" w:rsidP="00DB5969">
            <w:pPr>
              <w:pStyle w:val="TAL"/>
              <w:rPr>
                <w:rFonts w:cs="Arial"/>
                <w:szCs w:val="18"/>
              </w:rPr>
            </w:pPr>
            <w:r w:rsidRPr="005356FE">
              <w:rPr>
                <w:rFonts w:cs="Arial"/>
                <w:szCs w:val="18"/>
              </w:rPr>
              <w:t>Indicate</w:t>
            </w:r>
            <w:r w:rsidR="00220736">
              <w:rPr>
                <w:rFonts w:cs="Arial"/>
                <w:szCs w:val="18"/>
              </w:rPr>
              <w:t>s</w:t>
            </w:r>
            <w:r w:rsidRPr="005356FE">
              <w:rPr>
                <w:rFonts w:cs="Arial"/>
                <w:szCs w:val="18"/>
              </w:rPr>
              <w:t xml:space="preserve"> the UE type(s) (e.g., V2X UE(s), pedestrian UE</w:t>
            </w:r>
            <w:r w:rsidR="00220736">
              <w:rPr>
                <w:rFonts w:cs="Arial"/>
                <w:szCs w:val="18"/>
              </w:rPr>
              <w:t>(</w:t>
            </w:r>
            <w:r w:rsidRPr="005356FE">
              <w:rPr>
                <w:rFonts w:cs="Arial"/>
                <w:szCs w:val="18"/>
              </w:rPr>
              <w:t>s) to be considered.</w:t>
            </w:r>
          </w:p>
          <w:p w14:paraId="2830A427" w14:textId="77777777" w:rsidR="00750AB0" w:rsidRPr="005356FE" w:rsidRDefault="00750AB0" w:rsidP="00DB5969">
            <w:pPr>
              <w:pStyle w:val="TAL"/>
              <w:rPr>
                <w:rFonts w:cs="Arial"/>
                <w:szCs w:val="18"/>
              </w:rPr>
            </w:pPr>
          </w:p>
          <w:p w14:paraId="6D1644F5" w14:textId="77777777" w:rsidR="00750AB0" w:rsidRDefault="00750AB0" w:rsidP="00DB5969">
            <w:pPr>
              <w:pStyle w:val="TAL"/>
              <w:rPr>
                <w:rFonts w:cs="Arial"/>
                <w:szCs w:val="18"/>
              </w:rPr>
            </w:pPr>
            <w:r w:rsidRPr="005356FE">
              <w:rPr>
                <w:rFonts w:cs="Arial"/>
                <w:szCs w:val="18"/>
              </w:rPr>
              <w:t>(NOTE)</w:t>
            </w:r>
          </w:p>
        </w:tc>
        <w:tc>
          <w:tcPr>
            <w:tcW w:w="1310" w:type="dxa"/>
            <w:vAlign w:val="center"/>
          </w:tcPr>
          <w:p w14:paraId="0A604E36" w14:textId="77777777" w:rsidR="00750AB0" w:rsidRPr="0046710E" w:rsidRDefault="00750AB0" w:rsidP="00DB5969">
            <w:pPr>
              <w:pStyle w:val="TAL"/>
              <w:rPr>
                <w:rFonts w:cs="Arial"/>
                <w:szCs w:val="18"/>
              </w:rPr>
            </w:pPr>
          </w:p>
        </w:tc>
      </w:tr>
      <w:tr w:rsidR="00750AB0" w:rsidRPr="0046710E" w14:paraId="66DFC55A" w14:textId="77777777" w:rsidTr="00DB5969">
        <w:trPr>
          <w:jc w:val="center"/>
        </w:trPr>
        <w:tc>
          <w:tcPr>
            <w:tcW w:w="1413" w:type="dxa"/>
            <w:vAlign w:val="center"/>
          </w:tcPr>
          <w:p w14:paraId="7BC7C6CC" w14:textId="77777777" w:rsidR="00750AB0" w:rsidRDefault="00220736" w:rsidP="00DB5969">
            <w:pPr>
              <w:pStyle w:val="TAL"/>
            </w:pPr>
            <w:proofErr w:type="spellStart"/>
            <w:r>
              <w:t>z</w:t>
            </w:r>
            <w:r w:rsidR="00750AB0">
              <w:t>oneType</w:t>
            </w:r>
            <w:proofErr w:type="spellEnd"/>
          </w:p>
        </w:tc>
        <w:tc>
          <w:tcPr>
            <w:tcW w:w="1417" w:type="dxa"/>
            <w:vAlign w:val="center"/>
          </w:tcPr>
          <w:p w14:paraId="3A227D2A" w14:textId="77777777" w:rsidR="00750AB0" w:rsidRDefault="00750AB0" w:rsidP="00DB5969">
            <w:pPr>
              <w:pStyle w:val="TAL"/>
            </w:pPr>
            <w:proofErr w:type="spellStart"/>
            <w:r>
              <w:t>VRUZoneType</w:t>
            </w:r>
            <w:proofErr w:type="spellEnd"/>
          </w:p>
        </w:tc>
        <w:tc>
          <w:tcPr>
            <w:tcW w:w="426" w:type="dxa"/>
            <w:vAlign w:val="center"/>
          </w:tcPr>
          <w:p w14:paraId="5828943D" w14:textId="77777777" w:rsidR="00750AB0" w:rsidRDefault="00750AB0" w:rsidP="00DB5969">
            <w:pPr>
              <w:pStyle w:val="TAC"/>
            </w:pPr>
            <w:r>
              <w:t>M</w:t>
            </w:r>
          </w:p>
        </w:tc>
        <w:tc>
          <w:tcPr>
            <w:tcW w:w="1134" w:type="dxa"/>
            <w:vAlign w:val="center"/>
          </w:tcPr>
          <w:p w14:paraId="27CBDC27" w14:textId="77777777" w:rsidR="00750AB0" w:rsidRDefault="00750AB0" w:rsidP="00DB5969">
            <w:pPr>
              <w:pStyle w:val="TAC"/>
            </w:pPr>
            <w:r>
              <w:t>1</w:t>
            </w:r>
          </w:p>
        </w:tc>
        <w:tc>
          <w:tcPr>
            <w:tcW w:w="3824" w:type="dxa"/>
            <w:vAlign w:val="center"/>
          </w:tcPr>
          <w:p w14:paraId="52C97E89" w14:textId="77777777" w:rsidR="00750AB0" w:rsidRDefault="00750AB0" w:rsidP="00DB5969">
            <w:pPr>
              <w:pStyle w:val="TAL"/>
              <w:rPr>
                <w:rFonts w:cs="Arial"/>
                <w:szCs w:val="18"/>
              </w:rPr>
            </w:pPr>
            <w:r>
              <w:rPr>
                <w:rFonts w:cs="Arial"/>
                <w:szCs w:val="18"/>
              </w:rPr>
              <w:t>Represents the VRU zone type (e.g., static or dynamic) for the considered UE type(s).</w:t>
            </w:r>
          </w:p>
          <w:p w14:paraId="17083AB8" w14:textId="77777777" w:rsidR="00750AB0" w:rsidRDefault="00750AB0" w:rsidP="00DB5969">
            <w:pPr>
              <w:pStyle w:val="TAL"/>
              <w:rPr>
                <w:rFonts w:cs="Arial"/>
                <w:szCs w:val="18"/>
              </w:rPr>
            </w:pPr>
          </w:p>
          <w:p w14:paraId="31C15C5E" w14:textId="77777777" w:rsidR="00750AB0" w:rsidRDefault="00750AB0" w:rsidP="00DB5969">
            <w:pPr>
              <w:pStyle w:val="TAL"/>
              <w:rPr>
                <w:rFonts w:cs="Arial"/>
                <w:szCs w:val="18"/>
              </w:rPr>
            </w:pPr>
            <w:r>
              <w:rPr>
                <w:rFonts w:cs="Arial"/>
                <w:szCs w:val="18"/>
              </w:rPr>
              <w:t>(NOTE)</w:t>
            </w:r>
          </w:p>
        </w:tc>
        <w:tc>
          <w:tcPr>
            <w:tcW w:w="1310" w:type="dxa"/>
            <w:vAlign w:val="center"/>
          </w:tcPr>
          <w:p w14:paraId="62014C7A" w14:textId="77777777" w:rsidR="00750AB0" w:rsidRPr="0046710E" w:rsidRDefault="00750AB0" w:rsidP="00DB5969">
            <w:pPr>
              <w:pStyle w:val="TAL"/>
              <w:rPr>
                <w:rFonts w:cs="Arial"/>
                <w:szCs w:val="18"/>
              </w:rPr>
            </w:pPr>
          </w:p>
        </w:tc>
      </w:tr>
    </w:tbl>
    <w:p w14:paraId="31A2F027" w14:textId="77777777" w:rsidR="00750AB0" w:rsidRPr="00E62280" w:rsidRDefault="00750AB0" w:rsidP="00750AB0"/>
    <w:p w14:paraId="52E3D591" w14:textId="77777777" w:rsidR="00750AB0" w:rsidRPr="005356FE" w:rsidRDefault="00750AB0" w:rsidP="00750AB0">
      <w:pPr>
        <w:pStyle w:val="50"/>
      </w:pPr>
      <w:bookmarkStart w:id="7122" w:name="_Toc209472855"/>
      <w:r w:rsidRPr="008874EC">
        <w:lastRenderedPageBreak/>
        <w:t>6</w:t>
      </w:r>
      <w:r w:rsidRPr="005356FE">
        <w:t>.11.6.2.6</w:t>
      </w:r>
      <w:r w:rsidRPr="005356FE">
        <w:tab/>
        <w:t xml:space="preserve">Type: </w:t>
      </w:r>
      <w:proofErr w:type="spellStart"/>
      <w:r w:rsidR="00220736">
        <w:t>VRU</w:t>
      </w:r>
      <w:r w:rsidRPr="005356FE">
        <w:t>AppReqs</w:t>
      </w:r>
      <w:bookmarkEnd w:id="7122"/>
      <w:proofErr w:type="spellEnd"/>
    </w:p>
    <w:p w14:paraId="09850DDF" w14:textId="77777777" w:rsidR="00750AB0" w:rsidRPr="005356FE" w:rsidRDefault="00750AB0" w:rsidP="00750AB0">
      <w:pPr>
        <w:pStyle w:val="TH"/>
      </w:pPr>
      <w:r w:rsidRPr="005356FE">
        <w:rPr>
          <w:noProof/>
        </w:rPr>
        <w:t>Table </w:t>
      </w:r>
      <w:r w:rsidRPr="005356FE">
        <w:t xml:space="preserve">6.11.6.2.6-1: </w:t>
      </w:r>
      <w:r w:rsidRPr="005356FE">
        <w:rPr>
          <w:noProof/>
        </w:rPr>
        <w:t xml:space="preserve">Definition of type </w:t>
      </w:r>
      <w:proofErr w:type="spellStart"/>
      <w:r w:rsidR="00220736">
        <w:t>VRU</w:t>
      </w:r>
      <w:r w:rsidRPr="005356FE">
        <w:t>AppReqs</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381"/>
        <w:gridCol w:w="36"/>
        <w:gridCol w:w="390"/>
        <w:gridCol w:w="36"/>
        <w:gridCol w:w="1098"/>
        <w:gridCol w:w="36"/>
        <w:gridCol w:w="3788"/>
        <w:gridCol w:w="36"/>
        <w:gridCol w:w="1274"/>
        <w:gridCol w:w="36"/>
      </w:tblGrid>
      <w:tr w:rsidR="00750AB0" w:rsidRPr="005356FE" w14:paraId="5A82953E" w14:textId="77777777" w:rsidTr="00AB1134">
        <w:trPr>
          <w:gridAfter w:val="1"/>
          <w:wAfter w:w="36" w:type="dxa"/>
          <w:jc w:val="center"/>
        </w:trPr>
        <w:tc>
          <w:tcPr>
            <w:tcW w:w="1413" w:type="dxa"/>
            <w:gridSpan w:val="2"/>
            <w:shd w:val="clear" w:color="auto" w:fill="C0C0C0"/>
            <w:vAlign w:val="center"/>
            <w:hideMark/>
          </w:tcPr>
          <w:p w14:paraId="5071D098" w14:textId="77777777" w:rsidR="00750AB0" w:rsidRPr="005356FE" w:rsidRDefault="00750AB0" w:rsidP="00DB5969">
            <w:pPr>
              <w:pStyle w:val="TAH"/>
            </w:pPr>
            <w:r w:rsidRPr="005356FE">
              <w:t>Attribute name</w:t>
            </w:r>
          </w:p>
        </w:tc>
        <w:tc>
          <w:tcPr>
            <w:tcW w:w="1417" w:type="dxa"/>
            <w:gridSpan w:val="2"/>
            <w:shd w:val="clear" w:color="auto" w:fill="C0C0C0"/>
            <w:vAlign w:val="center"/>
            <w:hideMark/>
          </w:tcPr>
          <w:p w14:paraId="395C33FB" w14:textId="77777777" w:rsidR="00750AB0" w:rsidRPr="005356FE" w:rsidRDefault="00750AB0" w:rsidP="00DB5969">
            <w:pPr>
              <w:pStyle w:val="TAH"/>
            </w:pPr>
            <w:r w:rsidRPr="005356FE">
              <w:t>Data type</w:t>
            </w:r>
          </w:p>
        </w:tc>
        <w:tc>
          <w:tcPr>
            <w:tcW w:w="426" w:type="dxa"/>
            <w:gridSpan w:val="2"/>
            <w:shd w:val="clear" w:color="auto" w:fill="C0C0C0"/>
            <w:vAlign w:val="center"/>
            <w:hideMark/>
          </w:tcPr>
          <w:p w14:paraId="2142F914" w14:textId="77777777" w:rsidR="00750AB0" w:rsidRPr="005356FE" w:rsidRDefault="00750AB0" w:rsidP="00DB5969">
            <w:pPr>
              <w:pStyle w:val="TAH"/>
            </w:pPr>
            <w:r w:rsidRPr="005356FE">
              <w:t>P</w:t>
            </w:r>
          </w:p>
        </w:tc>
        <w:tc>
          <w:tcPr>
            <w:tcW w:w="1134" w:type="dxa"/>
            <w:gridSpan w:val="2"/>
            <w:shd w:val="clear" w:color="auto" w:fill="C0C0C0"/>
            <w:vAlign w:val="center"/>
          </w:tcPr>
          <w:p w14:paraId="215A4664" w14:textId="77777777" w:rsidR="00750AB0" w:rsidRPr="005356FE" w:rsidRDefault="00750AB0" w:rsidP="00DB5969">
            <w:pPr>
              <w:pStyle w:val="TAH"/>
            </w:pPr>
            <w:r w:rsidRPr="005356FE">
              <w:t>Cardinality</w:t>
            </w:r>
          </w:p>
        </w:tc>
        <w:tc>
          <w:tcPr>
            <w:tcW w:w="3824" w:type="dxa"/>
            <w:gridSpan w:val="2"/>
            <w:shd w:val="clear" w:color="auto" w:fill="C0C0C0"/>
            <w:vAlign w:val="center"/>
            <w:hideMark/>
          </w:tcPr>
          <w:p w14:paraId="1F4B20CE"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0363456"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68A40D1" w14:textId="77777777" w:rsidTr="00AB1134">
        <w:trPr>
          <w:gridAfter w:val="1"/>
          <w:wAfter w:w="36" w:type="dxa"/>
          <w:jc w:val="center"/>
        </w:trPr>
        <w:tc>
          <w:tcPr>
            <w:tcW w:w="1413" w:type="dxa"/>
            <w:gridSpan w:val="2"/>
            <w:vAlign w:val="center"/>
          </w:tcPr>
          <w:p w14:paraId="5EA448BC" w14:textId="77777777" w:rsidR="00750AB0" w:rsidRPr="005356FE" w:rsidRDefault="00750AB0" w:rsidP="00DB5969">
            <w:pPr>
              <w:pStyle w:val="TAL"/>
            </w:pPr>
            <w:proofErr w:type="spellStart"/>
            <w:r w:rsidRPr="005356FE">
              <w:t>supportedMsgs</w:t>
            </w:r>
            <w:proofErr w:type="spellEnd"/>
          </w:p>
        </w:tc>
        <w:tc>
          <w:tcPr>
            <w:tcW w:w="1417" w:type="dxa"/>
            <w:gridSpan w:val="2"/>
            <w:vAlign w:val="center"/>
          </w:tcPr>
          <w:p w14:paraId="5F872CA3" w14:textId="77777777" w:rsidR="00750AB0" w:rsidRPr="005356FE" w:rsidRDefault="00750AB0" w:rsidP="00DB5969">
            <w:pPr>
              <w:pStyle w:val="TAL"/>
            </w:pPr>
            <w:proofErr w:type="gramStart"/>
            <w:r w:rsidRPr="005356FE">
              <w:t>array(</w:t>
            </w:r>
            <w:proofErr w:type="spellStart"/>
            <w:proofErr w:type="gramEnd"/>
            <w:r w:rsidRPr="005356FE">
              <w:t>MsgType</w:t>
            </w:r>
            <w:proofErr w:type="spellEnd"/>
            <w:r w:rsidRPr="005356FE">
              <w:t>)</w:t>
            </w:r>
          </w:p>
        </w:tc>
        <w:tc>
          <w:tcPr>
            <w:tcW w:w="426" w:type="dxa"/>
            <w:gridSpan w:val="2"/>
            <w:vAlign w:val="center"/>
          </w:tcPr>
          <w:p w14:paraId="5FC848F9" w14:textId="77777777" w:rsidR="00750AB0" w:rsidRPr="005356FE" w:rsidRDefault="00750AB0" w:rsidP="00DB5969">
            <w:pPr>
              <w:pStyle w:val="TAC"/>
            </w:pPr>
            <w:r w:rsidRPr="005356FE">
              <w:t>O</w:t>
            </w:r>
          </w:p>
        </w:tc>
        <w:tc>
          <w:tcPr>
            <w:tcW w:w="1134" w:type="dxa"/>
            <w:gridSpan w:val="2"/>
            <w:vAlign w:val="center"/>
          </w:tcPr>
          <w:p w14:paraId="21A4578B" w14:textId="77777777" w:rsidR="00750AB0" w:rsidRPr="005356FE" w:rsidRDefault="00750AB0" w:rsidP="00DB5969">
            <w:pPr>
              <w:pStyle w:val="TAC"/>
            </w:pPr>
            <w:proofErr w:type="gramStart"/>
            <w:r w:rsidRPr="005356FE">
              <w:t>1..N</w:t>
            </w:r>
            <w:proofErr w:type="gramEnd"/>
          </w:p>
        </w:tc>
        <w:tc>
          <w:tcPr>
            <w:tcW w:w="3824" w:type="dxa"/>
            <w:gridSpan w:val="2"/>
            <w:vAlign w:val="center"/>
          </w:tcPr>
          <w:p w14:paraId="38BF363B" w14:textId="77777777" w:rsidR="00AB1134" w:rsidRDefault="00750AB0" w:rsidP="00AB1134">
            <w:pPr>
              <w:pStyle w:val="TAL"/>
              <w:rPr>
                <w:rFonts w:cs="Arial"/>
                <w:szCs w:val="18"/>
              </w:rPr>
            </w:pPr>
            <w:r w:rsidRPr="005356FE">
              <w:rPr>
                <w:rFonts w:cs="Arial"/>
                <w:szCs w:val="18"/>
              </w:rPr>
              <w:t>Represents the supported types of messages</w:t>
            </w:r>
            <w:r w:rsidR="00220736">
              <w:rPr>
                <w:rFonts w:cs="Arial"/>
                <w:szCs w:val="18"/>
              </w:rPr>
              <w:t xml:space="preserve"> within the VRU zone</w:t>
            </w:r>
            <w:r w:rsidRPr="005356FE">
              <w:rPr>
                <w:rFonts w:cs="Arial"/>
                <w:szCs w:val="18"/>
              </w:rPr>
              <w:t>.</w:t>
            </w:r>
          </w:p>
          <w:p w14:paraId="1A903AE5" w14:textId="77777777" w:rsidR="00AB1134" w:rsidRDefault="00AB1134" w:rsidP="00AB1134">
            <w:pPr>
              <w:pStyle w:val="TAL"/>
              <w:rPr>
                <w:rFonts w:cs="Arial"/>
                <w:szCs w:val="18"/>
              </w:rPr>
            </w:pPr>
          </w:p>
          <w:p w14:paraId="2A302548" w14:textId="77777777" w:rsidR="00750AB0" w:rsidRDefault="00AB1134" w:rsidP="00AB1134">
            <w:pPr>
              <w:pStyle w:val="TAL"/>
              <w:rPr>
                <w:rFonts w:cs="Arial"/>
                <w:szCs w:val="18"/>
              </w:rPr>
            </w:pPr>
            <w:r>
              <w:rPr>
                <w:rFonts w:cs="Arial"/>
                <w:szCs w:val="18"/>
              </w:rPr>
              <w:t>(NOTE)</w:t>
            </w:r>
          </w:p>
        </w:tc>
        <w:tc>
          <w:tcPr>
            <w:tcW w:w="1310" w:type="dxa"/>
            <w:gridSpan w:val="2"/>
            <w:vAlign w:val="center"/>
          </w:tcPr>
          <w:p w14:paraId="1412F694" w14:textId="77777777" w:rsidR="00750AB0" w:rsidRPr="0046710E" w:rsidRDefault="00750AB0" w:rsidP="00DB5969">
            <w:pPr>
              <w:pStyle w:val="TAL"/>
              <w:rPr>
                <w:rFonts w:cs="Arial"/>
                <w:szCs w:val="18"/>
              </w:rPr>
            </w:pPr>
          </w:p>
        </w:tc>
      </w:tr>
      <w:tr w:rsidR="00AB1134" w:rsidRPr="0046710E" w14:paraId="40874C3E" w14:textId="77777777" w:rsidTr="00AB1134">
        <w:trPr>
          <w:gridBefore w:val="1"/>
          <w:wBefore w:w="36" w:type="dxa"/>
          <w:jc w:val="center"/>
        </w:trPr>
        <w:tc>
          <w:tcPr>
            <w:tcW w:w="1413" w:type="dxa"/>
            <w:gridSpan w:val="2"/>
            <w:vAlign w:val="center"/>
          </w:tcPr>
          <w:p w14:paraId="70E55C7A" w14:textId="77777777" w:rsidR="00AB1134" w:rsidRPr="005356FE" w:rsidRDefault="00AB1134" w:rsidP="004D7951">
            <w:pPr>
              <w:pStyle w:val="TAL"/>
            </w:pPr>
            <w:proofErr w:type="spellStart"/>
            <w:r w:rsidRPr="00E45330">
              <w:t>appQ</w:t>
            </w:r>
            <w:r w:rsidRPr="00E45330">
              <w:rPr>
                <w:lang w:eastAsia="zh-CN"/>
              </w:rPr>
              <w:t>osReq</w:t>
            </w:r>
            <w:proofErr w:type="spellEnd"/>
          </w:p>
        </w:tc>
        <w:tc>
          <w:tcPr>
            <w:tcW w:w="1417" w:type="dxa"/>
            <w:gridSpan w:val="2"/>
            <w:vAlign w:val="center"/>
          </w:tcPr>
          <w:p w14:paraId="2A19AA42" w14:textId="77777777" w:rsidR="00AB1134" w:rsidRPr="005356FE" w:rsidRDefault="00AB1134" w:rsidP="004D7951">
            <w:pPr>
              <w:pStyle w:val="TAL"/>
            </w:pPr>
            <w:proofErr w:type="spellStart"/>
            <w:r w:rsidRPr="007F15DB">
              <w:t>AppplicationQosRequirement</w:t>
            </w:r>
            <w:proofErr w:type="spellEnd"/>
          </w:p>
        </w:tc>
        <w:tc>
          <w:tcPr>
            <w:tcW w:w="426" w:type="dxa"/>
            <w:gridSpan w:val="2"/>
            <w:vAlign w:val="center"/>
          </w:tcPr>
          <w:p w14:paraId="35A57C38" w14:textId="77777777" w:rsidR="00AB1134" w:rsidRPr="005356FE" w:rsidRDefault="00AB1134" w:rsidP="004D7951">
            <w:pPr>
              <w:pStyle w:val="TAC"/>
            </w:pPr>
            <w:r>
              <w:t>O</w:t>
            </w:r>
          </w:p>
        </w:tc>
        <w:tc>
          <w:tcPr>
            <w:tcW w:w="1134" w:type="dxa"/>
            <w:gridSpan w:val="2"/>
            <w:vAlign w:val="center"/>
          </w:tcPr>
          <w:p w14:paraId="289B4CCF" w14:textId="77777777" w:rsidR="00AB1134" w:rsidRPr="005356FE" w:rsidRDefault="00AB1134" w:rsidP="004D7951">
            <w:pPr>
              <w:pStyle w:val="TAC"/>
            </w:pPr>
            <w:r>
              <w:t>0..1</w:t>
            </w:r>
          </w:p>
        </w:tc>
        <w:tc>
          <w:tcPr>
            <w:tcW w:w="3824" w:type="dxa"/>
            <w:gridSpan w:val="2"/>
            <w:vAlign w:val="center"/>
          </w:tcPr>
          <w:p w14:paraId="68DE5A38" w14:textId="77777777" w:rsidR="00AB1134" w:rsidRDefault="00AB1134" w:rsidP="004D7951">
            <w:pPr>
              <w:pStyle w:val="TAL"/>
              <w:rPr>
                <w:rFonts w:cs="Arial"/>
                <w:szCs w:val="18"/>
              </w:rPr>
            </w:pPr>
            <w:r w:rsidRPr="005356FE">
              <w:rPr>
                <w:rFonts w:cs="Arial"/>
                <w:szCs w:val="18"/>
              </w:rPr>
              <w:t xml:space="preserve">Represents the </w:t>
            </w:r>
            <w:r>
              <w:rPr>
                <w:rFonts w:cs="Arial"/>
                <w:szCs w:val="18"/>
              </w:rPr>
              <w:t>V2X application requirements for the VRU zone</w:t>
            </w:r>
            <w:r w:rsidRPr="005356FE">
              <w:rPr>
                <w:rFonts w:cs="Arial"/>
                <w:szCs w:val="18"/>
              </w:rPr>
              <w:t>.</w:t>
            </w:r>
          </w:p>
          <w:p w14:paraId="3537F8F3" w14:textId="77777777" w:rsidR="00AB1134" w:rsidRDefault="00AB1134" w:rsidP="004D7951">
            <w:pPr>
              <w:pStyle w:val="TAL"/>
              <w:rPr>
                <w:rFonts w:cs="Arial"/>
                <w:szCs w:val="18"/>
              </w:rPr>
            </w:pPr>
          </w:p>
          <w:p w14:paraId="3F565D9E" w14:textId="77777777" w:rsidR="00AB1134" w:rsidRPr="005356FE" w:rsidRDefault="00AB1134" w:rsidP="004D7951">
            <w:pPr>
              <w:pStyle w:val="TAL"/>
              <w:rPr>
                <w:rFonts w:cs="Arial"/>
                <w:szCs w:val="18"/>
              </w:rPr>
            </w:pPr>
            <w:r>
              <w:rPr>
                <w:rFonts w:cs="Arial"/>
                <w:szCs w:val="18"/>
              </w:rPr>
              <w:t>(NOTE)</w:t>
            </w:r>
          </w:p>
        </w:tc>
        <w:tc>
          <w:tcPr>
            <w:tcW w:w="1310" w:type="dxa"/>
            <w:gridSpan w:val="2"/>
            <w:vAlign w:val="center"/>
          </w:tcPr>
          <w:p w14:paraId="6F5239FB" w14:textId="77777777" w:rsidR="00AB1134" w:rsidRPr="0046710E" w:rsidRDefault="00AB1134" w:rsidP="004D7951">
            <w:pPr>
              <w:pStyle w:val="TAL"/>
              <w:rPr>
                <w:rFonts w:cs="Arial"/>
                <w:szCs w:val="18"/>
              </w:rPr>
            </w:pPr>
          </w:p>
        </w:tc>
      </w:tr>
      <w:tr w:rsidR="00750AB0" w:rsidRPr="0046710E" w14:paraId="7C394870" w14:textId="77777777" w:rsidTr="00AB1134">
        <w:trPr>
          <w:gridAfter w:val="1"/>
          <w:wAfter w:w="36" w:type="dxa"/>
          <w:jc w:val="center"/>
        </w:trPr>
        <w:tc>
          <w:tcPr>
            <w:tcW w:w="9524" w:type="dxa"/>
            <w:gridSpan w:val="12"/>
            <w:vAlign w:val="center"/>
          </w:tcPr>
          <w:p w14:paraId="2184BC52"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3C9CE8CC" w14:textId="77777777" w:rsidR="00750AB0" w:rsidRPr="00E62280" w:rsidRDefault="00750AB0" w:rsidP="00750AB0"/>
    <w:p w14:paraId="6A9BBA8A" w14:textId="77777777" w:rsidR="00750AB0" w:rsidRPr="005356FE" w:rsidRDefault="00750AB0" w:rsidP="00750AB0">
      <w:pPr>
        <w:pStyle w:val="50"/>
      </w:pPr>
      <w:bookmarkStart w:id="7123" w:name="_Toc209472856"/>
      <w:r w:rsidRPr="008874EC">
        <w:t>6</w:t>
      </w:r>
      <w:r w:rsidRPr="005356FE">
        <w:t>.11.6.2.7</w:t>
      </w:r>
      <w:r w:rsidRPr="005356FE">
        <w:tab/>
        <w:t xml:space="preserve">Type: </w:t>
      </w:r>
      <w:proofErr w:type="spellStart"/>
      <w:r w:rsidRPr="005356FE">
        <w:t>TimeValidity</w:t>
      </w:r>
      <w:bookmarkEnd w:id="7123"/>
      <w:proofErr w:type="spellEnd"/>
    </w:p>
    <w:p w14:paraId="73503791" w14:textId="77777777" w:rsidR="00750AB0" w:rsidRPr="005356FE" w:rsidRDefault="00750AB0" w:rsidP="00750AB0">
      <w:pPr>
        <w:pStyle w:val="TH"/>
      </w:pPr>
      <w:r w:rsidRPr="005356FE">
        <w:rPr>
          <w:noProof/>
        </w:rPr>
        <w:t>Table </w:t>
      </w:r>
      <w:r w:rsidRPr="005356FE">
        <w:t xml:space="preserve">6.11.6.2.7-1: </w:t>
      </w:r>
      <w:r w:rsidRPr="005356FE">
        <w:rPr>
          <w:noProof/>
        </w:rPr>
        <w:t xml:space="preserve">Definition of type </w:t>
      </w:r>
      <w:proofErr w:type="spellStart"/>
      <w:r w:rsidRPr="005356FE">
        <w:t>TimeValidity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7E9C395C" w14:textId="77777777" w:rsidTr="00DB5969">
        <w:trPr>
          <w:jc w:val="center"/>
        </w:trPr>
        <w:tc>
          <w:tcPr>
            <w:tcW w:w="1413" w:type="dxa"/>
            <w:shd w:val="clear" w:color="auto" w:fill="C0C0C0"/>
            <w:vAlign w:val="center"/>
            <w:hideMark/>
          </w:tcPr>
          <w:p w14:paraId="6770A40B"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7522943" w14:textId="77777777" w:rsidR="00750AB0" w:rsidRPr="005356FE" w:rsidRDefault="00750AB0" w:rsidP="00DB5969">
            <w:pPr>
              <w:pStyle w:val="TAH"/>
            </w:pPr>
            <w:r w:rsidRPr="005356FE">
              <w:t>Data type</w:t>
            </w:r>
          </w:p>
        </w:tc>
        <w:tc>
          <w:tcPr>
            <w:tcW w:w="426" w:type="dxa"/>
            <w:shd w:val="clear" w:color="auto" w:fill="C0C0C0"/>
            <w:vAlign w:val="center"/>
            <w:hideMark/>
          </w:tcPr>
          <w:p w14:paraId="5605E56D" w14:textId="77777777" w:rsidR="00750AB0" w:rsidRPr="005356FE" w:rsidRDefault="00750AB0" w:rsidP="00DB5969">
            <w:pPr>
              <w:pStyle w:val="TAH"/>
            </w:pPr>
            <w:r w:rsidRPr="005356FE">
              <w:t>P</w:t>
            </w:r>
          </w:p>
        </w:tc>
        <w:tc>
          <w:tcPr>
            <w:tcW w:w="1134" w:type="dxa"/>
            <w:shd w:val="clear" w:color="auto" w:fill="C0C0C0"/>
            <w:vAlign w:val="center"/>
          </w:tcPr>
          <w:p w14:paraId="3B3F6AA1" w14:textId="77777777" w:rsidR="00750AB0" w:rsidRPr="005356FE" w:rsidRDefault="00750AB0" w:rsidP="00DB5969">
            <w:pPr>
              <w:pStyle w:val="TAH"/>
            </w:pPr>
            <w:r w:rsidRPr="005356FE">
              <w:t>Cardinality</w:t>
            </w:r>
          </w:p>
        </w:tc>
        <w:tc>
          <w:tcPr>
            <w:tcW w:w="3824" w:type="dxa"/>
            <w:shd w:val="clear" w:color="auto" w:fill="C0C0C0"/>
            <w:vAlign w:val="center"/>
            <w:hideMark/>
          </w:tcPr>
          <w:p w14:paraId="0AEA68C6"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5DC235F1"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95C5368" w14:textId="77777777" w:rsidTr="00DB5969">
        <w:trPr>
          <w:jc w:val="center"/>
        </w:trPr>
        <w:tc>
          <w:tcPr>
            <w:tcW w:w="1413" w:type="dxa"/>
            <w:vAlign w:val="center"/>
          </w:tcPr>
          <w:p w14:paraId="4A518452" w14:textId="77777777" w:rsidR="00750AB0" w:rsidRPr="005356FE" w:rsidRDefault="00750AB0" w:rsidP="00DB5969">
            <w:pPr>
              <w:pStyle w:val="TAL"/>
            </w:pPr>
            <w:proofErr w:type="spellStart"/>
            <w:r w:rsidRPr="005356FE">
              <w:t>startTime</w:t>
            </w:r>
            <w:proofErr w:type="spellEnd"/>
          </w:p>
        </w:tc>
        <w:tc>
          <w:tcPr>
            <w:tcW w:w="1417" w:type="dxa"/>
            <w:vAlign w:val="center"/>
          </w:tcPr>
          <w:p w14:paraId="344E080B" w14:textId="77777777" w:rsidR="00750AB0" w:rsidRPr="005356FE" w:rsidRDefault="00750AB0" w:rsidP="00DB5969">
            <w:pPr>
              <w:pStyle w:val="TAL"/>
            </w:pPr>
            <w:proofErr w:type="spellStart"/>
            <w:r w:rsidRPr="005356FE">
              <w:t>DateTime</w:t>
            </w:r>
            <w:proofErr w:type="spellEnd"/>
          </w:p>
        </w:tc>
        <w:tc>
          <w:tcPr>
            <w:tcW w:w="426" w:type="dxa"/>
            <w:vAlign w:val="center"/>
          </w:tcPr>
          <w:p w14:paraId="30976810" w14:textId="77777777" w:rsidR="00750AB0" w:rsidRPr="005356FE" w:rsidRDefault="00750AB0" w:rsidP="00DB5969">
            <w:pPr>
              <w:pStyle w:val="TAC"/>
            </w:pPr>
            <w:r w:rsidRPr="005356FE">
              <w:t>O</w:t>
            </w:r>
          </w:p>
        </w:tc>
        <w:tc>
          <w:tcPr>
            <w:tcW w:w="1134" w:type="dxa"/>
            <w:vAlign w:val="center"/>
          </w:tcPr>
          <w:p w14:paraId="3B7FEE07" w14:textId="77777777" w:rsidR="00750AB0" w:rsidRPr="005356FE" w:rsidRDefault="00750AB0" w:rsidP="00DB5969">
            <w:pPr>
              <w:pStyle w:val="TAC"/>
            </w:pPr>
            <w:r w:rsidRPr="005356FE">
              <w:t>0..1</w:t>
            </w:r>
          </w:p>
        </w:tc>
        <w:tc>
          <w:tcPr>
            <w:tcW w:w="3824" w:type="dxa"/>
            <w:vAlign w:val="center"/>
          </w:tcPr>
          <w:p w14:paraId="35DB4F92" w14:textId="77777777" w:rsidR="00750AB0" w:rsidRPr="005356FE" w:rsidRDefault="00750AB0" w:rsidP="00DB5969">
            <w:pPr>
              <w:pStyle w:val="TAL"/>
              <w:rPr>
                <w:rFonts w:cs="Arial"/>
                <w:szCs w:val="18"/>
              </w:rPr>
            </w:pPr>
            <w:r w:rsidRPr="005356FE">
              <w:rPr>
                <w:rFonts w:cs="Arial"/>
                <w:szCs w:val="18"/>
              </w:rPr>
              <w:t>Represents the start time.</w:t>
            </w:r>
          </w:p>
          <w:p w14:paraId="39886364" w14:textId="77777777" w:rsidR="00750AB0" w:rsidRPr="005356FE" w:rsidRDefault="00750AB0" w:rsidP="00DB5969">
            <w:pPr>
              <w:pStyle w:val="TAL"/>
              <w:rPr>
                <w:rFonts w:cs="Arial"/>
                <w:szCs w:val="18"/>
              </w:rPr>
            </w:pPr>
          </w:p>
          <w:p w14:paraId="4059B484" w14:textId="77777777" w:rsidR="00750AB0" w:rsidRPr="005356FE" w:rsidRDefault="00750AB0" w:rsidP="00DB5969">
            <w:pPr>
              <w:pStyle w:val="TAL"/>
              <w:rPr>
                <w:rFonts w:cs="Arial"/>
                <w:szCs w:val="18"/>
              </w:rPr>
            </w:pPr>
            <w:r w:rsidRPr="005356FE">
              <w:rPr>
                <w:rFonts w:cs="Arial"/>
                <w:szCs w:val="18"/>
              </w:rPr>
              <w:t>When absent, this means that the validity shall apply immediately.</w:t>
            </w:r>
          </w:p>
          <w:p w14:paraId="4C6F06D7" w14:textId="77777777" w:rsidR="00750AB0" w:rsidRPr="005356FE" w:rsidRDefault="00750AB0" w:rsidP="00DB5969">
            <w:pPr>
              <w:pStyle w:val="TAL"/>
              <w:rPr>
                <w:rFonts w:cs="Arial"/>
                <w:szCs w:val="18"/>
              </w:rPr>
            </w:pPr>
          </w:p>
          <w:p w14:paraId="5A664C9B" w14:textId="77777777" w:rsidR="00750AB0" w:rsidRPr="0046710E" w:rsidRDefault="00750AB0" w:rsidP="00DB5969">
            <w:pPr>
              <w:pStyle w:val="TAL"/>
              <w:rPr>
                <w:rFonts w:cs="Arial"/>
                <w:szCs w:val="18"/>
              </w:rPr>
            </w:pPr>
            <w:r w:rsidRPr="005356FE">
              <w:rPr>
                <w:rFonts w:cs="Arial"/>
                <w:szCs w:val="18"/>
              </w:rPr>
              <w:t>(NOTE)</w:t>
            </w:r>
          </w:p>
        </w:tc>
        <w:tc>
          <w:tcPr>
            <w:tcW w:w="1310" w:type="dxa"/>
            <w:vAlign w:val="center"/>
          </w:tcPr>
          <w:p w14:paraId="2195C2BB" w14:textId="77777777" w:rsidR="00750AB0" w:rsidRPr="0046710E" w:rsidRDefault="00750AB0" w:rsidP="00DB5969">
            <w:pPr>
              <w:pStyle w:val="TAL"/>
              <w:rPr>
                <w:rFonts w:cs="Arial"/>
                <w:szCs w:val="18"/>
              </w:rPr>
            </w:pPr>
          </w:p>
        </w:tc>
      </w:tr>
      <w:tr w:rsidR="00750AB0" w:rsidRPr="0046710E" w14:paraId="68FBDEFF" w14:textId="77777777" w:rsidTr="00DB5969">
        <w:trPr>
          <w:jc w:val="center"/>
        </w:trPr>
        <w:tc>
          <w:tcPr>
            <w:tcW w:w="1413" w:type="dxa"/>
            <w:vAlign w:val="center"/>
          </w:tcPr>
          <w:p w14:paraId="35F87D98" w14:textId="77777777" w:rsidR="00750AB0" w:rsidRPr="0046710E" w:rsidRDefault="00750AB0" w:rsidP="00DB5969">
            <w:pPr>
              <w:pStyle w:val="TAL"/>
            </w:pPr>
            <w:proofErr w:type="spellStart"/>
            <w:r>
              <w:t>endTime</w:t>
            </w:r>
            <w:proofErr w:type="spellEnd"/>
          </w:p>
        </w:tc>
        <w:tc>
          <w:tcPr>
            <w:tcW w:w="1417" w:type="dxa"/>
            <w:vAlign w:val="center"/>
          </w:tcPr>
          <w:p w14:paraId="18F70EA2" w14:textId="77777777" w:rsidR="00750AB0" w:rsidRPr="0046710E" w:rsidRDefault="00750AB0" w:rsidP="00DB5969">
            <w:pPr>
              <w:pStyle w:val="TAL"/>
            </w:pPr>
            <w:proofErr w:type="spellStart"/>
            <w:r>
              <w:t>DateTime</w:t>
            </w:r>
            <w:proofErr w:type="spellEnd"/>
          </w:p>
        </w:tc>
        <w:tc>
          <w:tcPr>
            <w:tcW w:w="426" w:type="dxa"/>
            <w:vAlign w:val="center"/>
          </w:tcPr>
          <w:p w14:paraId="58F90B3B" w14:textId="77777777" w:rsidR="00750AB0" w:rsidRPr="0046710E" w:rsidRDefault="00750AB0" w:rsidP="00DB5969">
            <w:pPr>
              <w:pStyle w:val="TAC"/>
            </w:pPr>
            <w:r>
              <w:t>O</w:t>
            </w:r>
          </w:p>
        </w:tc>
        <w:tc>
          <w:tcPr>
            <w:tcW w:w="1134" w:type="dxa"/>
            <w:vAlign w:val="center"/>
          </w:tcPr>
          <w:p w14:paraId="6530C0FB" w14:textId="77777777" w:rsidR="00750AB0" w:rsidRPr="0046710E" w:rsidRDefault="00750AB0" w:rsidP="00DB5969">
            <w:pPr>
              <w:pStyle w:val="TAC"/>
            </w:pPr>
            <w:r>
              <w:t>0..1</w:t>
            </w:r>
          </w:p>
        </w:tc>
        <w:tc>
          <w:tcPr>
            <w:tcW w:w="3824" w:type="dxa"/>
            <w:vAlign w:val="center"/>
          </w:tcPr>
          <w:p w14:paraId="1A684244" w14:textId="77777777" w:rsidR="00750AB0" w:rsidRDefault="00750AB0" w:rsidP="00DB5969">
            <w:pPr>
              <w:pStyle w:val="TAL"/>
              <w:rPr>
                <w:rFonts w:cs="Arial"/>
                <w:szCs w:val="18"/>
              </w:rPr>
            </w:pPr>
            <w:r>
              <w:rPr>
                <w:rFonts w:cs="Arial"/>
                <w:szCs w:val="18"/>
              </w:rPr>
              <w:t>Represents the end time.</w:t>
            </w:r>
          </w:p>
          <w:p w14:paraId="2CC2DF74" w14:textId="77777777" w:rsidR="00750AB0" w:rsidRDefault="00750AB0" w:rsidP="00DB5969">
            <w:pPr>
              <w:pStyle w:val="TAL"/>
              <w:rPr>
                <w:rFonts w:cs="Arial"/>
                <w:szCs w:val="18"/>
              </w:rPr>
            </w:pPr>
          </w:p>
          <w:p w14:paraId="4B033A2F" w14:textId="77777777" w:rsidR="00750AB0" w:rsidRDefault="00750AB0" w:rsidP="00DB5969">
            <w:pPr>
              <w:pStyle w:val="TAL"/>
              <w:rPr>
                <w:rFonts w:cs="Arial"/>
                <w:szCs w:val="18"/>
              </w:rPr>
            </w:pPr>
            <w:r>
              <w:rPr>
                <w:rFonts w:cs="Arial"/>
                <w:szCs w:val="18"/>
              </w:rPr>
              <w:t>When absent, this means that the validity shall never end.</w:t>
            </w:r>
          </w:p>
          <w:p w14:paraId="55DBFD22" w14:textId="77777777" w:rsidR="00750AB0" w:rsidRDefault="00750AB0" w:rsidP="00DB5969">
            <w:pPr>
              <w:pStyle w:val="TAL"/>
              <w:rPr>
                <w:rFonts w:cs="Arial"/>
                <w:szCs w:val="18"/>
              </w:rPr>
            </w:pPr>
          </w:p>
          <w:p w14:paraId="738AD5F1" w14:textId="77777777" w:rsidR="00750AB0" w:rsidRPr="0046710E" w:rsidRDefault="00750AB0" w:rsidP="00DB5969">
            <w:pPr>
              <w:pStyle w:val="TAL"/>
              <w:rPr>
                <w:rFonts w:cs="Arial"/>
                <w:szCs w:val="18"/>
              </w:rPr>
            </w:pPr>
            <w:r>
              <w:rPr>
                <w:rFonts w:cs="Arial"/>
                <w:szCs w:val="18"/>
              </w:rPr>
              <w:t>(NOTE)</w:t>
            </w:r>
          </w:p>
        </w:tc>
        <w:tc>
          <w:tcPr>
            <w:tcW w:w="1310" w:type="dxa"/>
            <w:vAlign w:val="center"/>
          </w:tcPr>
          <w:p w14:paraId="303E8187" w14:textId="77777777" w:rsidR="00750AB0" w:rsidRPr="0046710E" w:rsidRDefault="00750AB0" w:rsidP="00DB5969">
            <w:pPr>
              <w:pStyle w:val="TAL"/>
              <w:rPr>
                <w:rFonts w:cs="Arial"/>
                <w:szCs w:val="18"/>
              </w:rPr>
            </w:pPr>
          </w:p>
        </w:tc>
      </w:tr>
      <w:tr w:rsidR="00750AB0" w:rsidRPr="0046710E" w14:paraId="198714E0" w14:textId="77777777" w:rsidTr="00DB5969">
        <w:trPr>
          <w:jc w:val="center"/>
        </w:trPr>
        <w:tc>
          <w:tcPr>
            <w:tcW w:w="9524" w:type="dxa"/>
            <w:gridSpan w:val="6"/>
            <w:vAlign w:val="center"/>
          </w:tcPr>
          <w:p w14:paraId="21A6DD5E"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E3891EA" w14:textId="77777777" w:rsidR="00750AB0" w:rsidRPr="007105EE" w:rsidRDefault="00750AB0" w:rsidP="00750AB0"/>
    <w:p w14:paraId="0B42B539" w14:textId="77777777" w:rsidR="00750AB0" w:rsidRPr="005356FE" w:rsidRDefault="00750AB0" w:rsidP="00750AB0">
      <w:pPr>
        <w:pStyle w:val="50"/>
      </w:pPr>
      <w:bookmarkStart w:id="7124" w:name="_Toc209472857"/>
      <w:r w:rsidRPr="008874EC">
        <w:t>6.</w:t>
      </w:r>
      <w:r w:rsidRPr="005356FE">
        <w:t>11.6.2.8</w:t>
      </w:r>
      <w:r w:rsidRPr="005356FE">
        <w:tab/>
        <w:t xml:space="preserve">Type: </w:t>
      </w:r>
      <w:proofErr w:type="spellStart"/>
      <w:r w:rsidRPr="005356FE">
        <w:rPr>
          <w:lang w:eastAsia="zh-CN"/>
        </w:rPr>
        <w:t>EnterLeaveInfo</w:t>
      </w:r>
      <w:bookmarkEnd w:id="7124"/>
      <w:proofErr w:type="spellEnd"/>
    </w:p>
    <w:p w14:paraId="192EFEE3" w14:textId="77777777" w:rsidR="00750AB0" w:rsidRPr="005356FE" w:rsidRDefault="00750AB0" w:rsidP="00750AB0">
      <w:pPr>
        <w:pStyle w:val="TH"/>
      </w:pPr>
      <w:r w:rsidRPr="005356FE">
        <w:rPr>
          <w:noProof/>
        </w:rPr>
        <w:t>Table </w:t>
      </w:r>
      <w:r w:rsidRPr="005356FE">
        <w:t xml:space="preserve">6.11.6.2.8-1: </w:t>
      </w:r>
      <w:r w:rsidRPr="005356FE">
        <w:rPr>
          <w:noProof/>
        </w:rPr>
        <w:t xml:space="preserve">Definition of type </w:t>
      </w:r>
      <w:proofErr w:type="spellStart"/>
      <w:r w:rsidRPr="005356FE">
        <w:rPr>
          <w:lang w:eastAsia="zh-CN"/>
        </w:rPr>
        <w:t>EnterLeaveInfo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DCBE9A4" w14:textId="77777777" w:rsidTr="00DB5969">
        <w:trPr>
          <w:jc w:val="center"/>
        </w:trPr>
        <w:tc>
          <w:tcPr>
            <w:tcW w:w="1413" w:type="dxa"/>
            <w:shd w:val="clear" w:color="auto" w:fill="C0C0C0"/>
            <w:vAlign w:val="center"/>
            <w:hideMark/>
          </w:tcPr>
          <w:p w14:paraId="3AF50044"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417F436" w14:textId="77777777" w:rsidR="00750AB0" w:rsidRPr="005356FE" w:rsidRDefault="00750AB0" w:rsidP="00DB5969">
            <w:pPr>
              <w:pStyle w:val="TAH"/>
            </w:pPr>
            <w:r w:rsidRPr="005356FE">
              <w:t>Data type</w:t>
            </w:r>
          </w:p>
        </w:tc>
        <w:tc>
          <w:tcPr>
            <w:tcW w:w="426" w:type="dxa"/>
            <w:shd w:val="clear" w:color="auto" w:fill="C0C0C0"/>
            <w:vAlign w:val="center"/>
            <w:hideMark/>
          </w:tcPr>
          <w:p w14:paraId="0600AEB6" w14:textId="77777777" w:rsidR="00750AB0" w:rsidRPr="005356FE" w:rsidRDefault="00750AB0" w:rsidP="00DB5969">
            <w:pPr>
              <w:pStyle w:val="TAH"/>
            </w:pPr>
            <w:r w:rsidRPr="005356FE">
              <w:t>P</w:t>
            </w:r>
          </w:p>
        </w:tc>
        <w:tc>
          <w:tcPr>
            <w:tcW w:w="1134" w:type="dxa"/>
            <w:shd w:val="clear" w:color="auto" w:fill="C0C0C0"/>
            <w:vAlign w:val="center"/>
          </w:tcPr>
          <w:p w14:paraId="633B2F97" w14:textId="77777777" w:rsidR="00750AB0" w:rsidRPr="005356FE" w:rsidRDefault="00750AB0" w:rsidP="00DB5969">
            <w:pPr>
              <w:pStyle w:val="TAH"/>
            </w:pPr>
            <w:r w:rsidRPr="005356FE">
              <w:t>Cardinality</w:t>
            </w:r>
          </w:p>
        </w:tc>
        <w:tc>
          <w:tcPr>
            <w:tcW w:w="3824" w:type="dxa"/>
            <w:shd w:val="clear" w:color="auto" w:fill="C0C0C0"/>
            <w:vAlign w:val="center"/>
            <w:hideMark/>
          </w:tcPr>
          <w:p w14:paraId="709DABE3"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6BD82337"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18A70E3" w14:textId="77777777" w:rsidTr="00DB5969">
        <w:trPr>
          <w:jc w:val="center"/>
        </w:trPr>
        <w:tc>
          <w:tcPr>
            <w:tcW w:w="1413" w:type="dxa"/>
            <w:vAlign w:val="center"/>
          </w:tcPr>
          <w:p w14:paraId="72CF31BC" w14:textId="77777777" w:rsidR="00750AB0" w:rsidRPr="005356FE" w:rsidRDefault="00750AB0" w:rsidP="00DB5969">
            <w:pPr>
              <w:pStyle w:val="TAL"/>
            </w:pPr>
            <w:r w:rsidRPr="005356FE">
              <w:t>time</w:t>
            </w:r>
          </w:p>
        </w:tc>
        <w:tc>
          <w:tcPr>
            <w:tcW w:w="1417" w:type="dxa"/>
            <w:vAlign w:val="center"/>
          </w:tcPr>
          <w:p w14:paraId="11B3EE7D" w14:textId="77777777" w:rsidR="00750AB0" w:rsidRPr="005356FE" w:rsidRDefault="00750AB0" w:rsidP="00DB5969">
            <w:pPr>
              <w:pStyle w:val="TAL"/>
            </w:pPr>
            <w:proofErr w:type="spellStart"/>
            <w:r w:rsidRPr="005356FE">
              <w:t>DateTime</w:t>
            </w:r>
            <w:proofErr w:type="spellEnd"/>
          </w:p>
        </w:tc>
        <w:tc>
          <w:tcPr>
            <w:tcW w:w="426" w:type="dxa"/>
            <w:vAlign w:val="center"/>
          </w:tcPr>
          <w:p w14:paraId="3ED0E82F" w14:textId="77777777" w:rsidR="00750AB0" w:rsidRPr="005356FE" w:rsidRDefault="00750AB0" w:rsidP="00DB5969">
            <w:pPr>
              <w:pStyle w:val="TAC"/>
            </w:pPr>
            <w:r w:rsidRPr="005356FE">
              <w:t>M</w:t>
            </w:r>
          </w:p>
        </w:tc>
        <w:tc>
          <w:tcPr>
            <w:tcW w:w="1134" w:type="dxa"/>
            <w:vAlign w:val="center"/>
          </w:tcPr>
          <w:p w14:paraId="6F682472" w14:textId="77777777" w:rsidR="00750AB0" w:rsidRPr="005356FE" w:rsidRDefault="00750AB0" w:rsidP="00DB5969">
            <w:pPr>
              <w:pStyle w:val="TAC"/>
            </w:pPr>
            <w:r w:rsidRPr="005356FE">
              <w:t>1</w:t>
            </w:r>
          </w:p>
        </w:tc>
        <w:tc>
          <w:tcPr>
            <w:tcW w:w="3824" w:type="dxa"/>
            <w:vAlign w:val="center"/>
          </w:tcPr>
          <w:p w14:paraId="094B0D4C" w14:textId="77777777" w:rsidR="00750AB0" w:rsidRPr="005356FE" w:rsidRDefault="00750AB0" w:rsidP="00DB5969">
            <w:pPr>
              <w:pStyle w:val="TAL"/>
              <w:rPr>
                <w:rFonts w:cs="Arial"/>
                <w:szCs w:val="18"/>
              </w:rPr>
            </w:pPr>
            <w:r w:rsidRPr="005356FE">
              <w:rPr>
                <w:rFonts w:cs="Arial"/>
                <w:szCs w:val="18"/>
              </w:rPr>
              <w:t>Represents the time of VRUP.</w:t>
            </w:r>
          </w:p>
          <w:p w14:paraId="1F49D508" w14:textId="77777777" w:rsidR="00750AB0" w:rsidRPr="005356FE" w:rsidRDefault="00750AB0" w:rsidP="00DB5969">
            <w:pPr>
              <w:pStyle w:val="TAL"/>
              <w:rPr>
                <w:rFonts w:cs="Arial"/>
                <w:szCs w:val="18"/>
              </w:rPr>
            </w:pPr>
          </w:p>
          <w:p w14:paraId="6E7E6520" w14:textId="77777777" w:rsidR="00750AB0" w:rsidRPr="005356F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hen the reported event is entering the VRU zone, the start time of VRUP.</w:t>
            </w:r>
          </w:p>
          <w:p w14:paraId="01FA78EF" w14:textId="77777777" w:rsidR="00750AB0" w:rsidRPr="00BE200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 xml:space="preserve">hen the reported event is leaving the VRU zone, the time at which the V2X UE </w:t>
            </w:r>
            <w:r w:rsidR="005C017C">
              <w:rPr>
                <w:rFonts w:cs="Arial"/>
                <w:szCs w:val="18"/>
              </w:rPr>
              <w:t>or V2X group is/</w:t>
            </w:r>
            <w:r w:rsidRPr="005356FE">
              <w:rPr>
                <w:rFonts w:cs="Arial"/>
                <w:szCs w:val="18"/>
              </w:rPr>
              <w:t>are expected to leave the VRU zone.</w:t>
            </w:r>
          </w:p>
        </w:tc>
        <w:tc>
          <w:tcPr>
            <w:tcW w:w="1310" w:type="dxa"/>
            <w:vAlign w:val="center"/>
          </w:tcPr>
          <w:p w14:paraId="00FE297E" w14:textId="77777777" w:rsidR="00750AB0" w:rsidRPr="0046710E" w:rsidRDefault="00750AB0" w:rsidP="00DB5969">
            <w:pPr>
              <w:pStyle w:val="TAL"/>
              <w:rPr>
                <w:rFonts w:cs="Arial"/>
                <w:szCs w:val="18"/>
              </w:rPr>
            </w:pPr>
          </w:p>
        </w:tc>
      </w:tr>
      <w:tr w:rsidR="00750AB0" w:rsidRPr="0046710E" w14:paraId="30576845" w14:textId="77777777" w:rsidTr="00DB5969">
        <w:trPr>
          <w:jc w:val="center"/>
        </w:trPr>
        <w:tc>
          <w:tcPr>
            <w:tcW w:w="1413" w:type="dxa"/>
            <w:vAlign w:val="center"/>
          </w:tcPr>
          <w:p w14:paraId="27198216" w14:textId="77777777" w:rsidR="00750AB0" w:rsidRDefault="00750AB0" w:rsidP="00DB5969">
            <w:pPr>
              <w:pStyle w:val="TAL"/>
            </w:pPr>
            <w:r>
              <w:t>duration</w:t>
            </w:r>
          </w:p>
        </w:tc>
        <w:tc>
          <w:tcPr>
            <w:tcW w:w="1417" w:type="dxa"/>
            <w:vAlign w:val="center"/>
          </w:tcPr>
          <w:p w14:paraId="18A05395" w14:textId="77777777" w:rsidR="00750AB0" w:rsidRPr="0046710E" w:rsidRDefault="00750AB0" w:rsidP="00DB5969">
            <w:pPr>
              <w:pStyle w:val="TAL"/>
            </w:pPr>
            <w:proofErr w:type="spellStart"/>
            <w:r>
              <w:t>DurationSec</w:t>
            </w:r>
            <w:proofErr w:type="spellEnd"/>
          </w:p>
        </w:tc>
        <w:tc>
          <w:tcPr>
            <w:tcW w:w="426" w:type="dxa"/>
            <w:vAlign w:val="center"/>
          </w:tcPr>
          <w:p w14:paraId="59B34532" w14:textId="77777777" w:rsidR="00750AB0" w:rsidRPr="0046710E" w:rsidRDefault="00750AB0" w:rsidP="00DB5969">
            <w:pPr>
              <w:pStyle w:val="TAC"/>
            </w:pPr>
            <w:r>
              <w:t>C</w:t>
            </w:r>
          </w:p>
        </w:tc>
        <w:tc>
          <w:tcPr>
            <w:tcW w:w="1134" w:type="dxa"/>
            <w:vAlign w:val="center"/>
          </w:tcPr>
          <w:p w14:paraId="4D726AFD" w14:textId="77777777" w:rsidR="00750AB0" w:rsidRPr="0046710E" w:rsidRDefault="00750AB0" w:rsidP="00DB5969">
            <w:pPr>
              <w:pStyle w:val="TAC"/>
            </w:pPr>
            <w:r>
              <w:t>0..1</w:t>
            </w:r>
          </w:p>
        </w:tc>
        <w:tc>
          <w:tcPr>
            <w:tcW w:w="3824" w:type="dxa"/>
            <w:vAlign w:val="center"/>
          </w:tcPr>
          <w:p w14:paraId="397F4992" w14:textId="77777777" w:rsidR="00750AB0" w:rsidRPr="00BE200E" w:rsidRDefault="00750AB0" w:rsidP="00DB5969">
            <w:pPr>
              <w:pStyle w:val="TAL"/>
              <w:rPr>
                <w:rFonts w:cs="Arial"/>
                <w:szCs w:val="18"/>
              </w:rPr>
            </w:pPr>
            <w:r w:rsidRPr="00BE200E">
              <w:rPr>
                <w:rFonts w:cs="Arial"/>
                <w:szCs w:val="18"/>
              </w:rPr>
              <w:t xml:space="preserve">Represents the duration the V2X UE </w:t>
            </w:r>
            <w:r w:rsidR="002F1AE9">
              <w:rPr>
                <w:rFonts w:cs="Arial"/>
                <w:szCs w:val="18"/>
              </w:rPr>
              <w:t>or V2X group is/</w:t>
            </w:r>
            <w:r w:rsidRPr="00BE200E">
              <w:rPr>
                <w:rFonts w:cs="Arial"/>
                <w:szCs w:val="18"/>
              </w:rPr>
              <w:t>are expected to stay within the VRU zone.</w:t>
            </w:r>
          </w:p>
          <w:p w14:paraId="633641D3" w14:textId="77777777" w:rsidR="00750AB0" w:rsidRPr="00BE200E" w:rsidRDefault="00750AB0" w:rsidP="00DB5969">
            <w:pPr>
              <w:pStyle w:val="TAL"/>
              <w:rPr>
                <w:rFonts w:cs="Arial"/>
                <w:szCs w:val="18"/>
              </w:rPr>
            </w:pPr>
          </w:p>
          <w:p w14:paraId="3388290C" w14:textId="77777777" w:rsidR="00750AB0" w:rsidRPr="00BE200E" w:rsidRDefault="00750AB0" w:rsidP="00DB5969">
            <w:pPr>
              <w:pStyle w:val="TAL"/>
              <w:rPr>
                <w:rFonts w:cs="Arial"/>
                <w:szCs w:val="18"/>
              </w:rPr>
            </w:pPr>
            <w:r w:rsidRPr="00BE200E">
              <w:rPr>
                <w:rFonts w:cs="Arial"/>
                <w:szCs w:val="18"/>
              </w:rPr>
              <w:t>This attribute shall be present only when the reported event is entering the VRU zone.</w:t>
            </w:r>
          </w:p>
        </w:tc>
        <w:tc>
          <w:tcPr>
            <w:tcW w:w="1310" w:type="dxa"/>
            <w:vAlign w:val="center"/>
          </w:tcPr>
          <w:p w14:paraId="099B92B2" w14:textId="77777777" w:rsidR="00750AB0" w:rsidRPr="0046710E" w:rsidRDefault="00750AB0" w:rsidP="00DB5969">
            <w:pPr>
              <w:pStyle w:val="TAL"/>
              <w:rPr>
                <w:rFonts w:cs="Arial"/>
                <w:szCs w:val="18"/>
              </w:rPr>
            </w:pPr>
          </w:p>
        </w:tc>
      </w:tr>
    </w:tbl>
    <w:p w14:paraId="2447DBFC" w14:textId="77777777" w:rsidR="00750AB0" w:rsidRPr="0046710E" w:rsidRDefault="00750AB0" w:rsidP="00750AB0">
      <w:pPr>
        <w:rPr>
          <w:lang w:val="en-US"/>
        </w:rPr>
      </w:pPr>
    </w:p>
    <w:p w14:paraId="73CF1FDF" w14:textId="77777777" w:rsidR="00750AB0" w:rsidRPr="005356FE" w:rsidRDefault="00750AB0" w:rsidP="00750AB0">
      <w:pPr>
        <w:pStyle w:val="50"/>
      </w:pPr>
      <w:bookmarkStart w:id="7125" w:name="_Toc209472858"/>
      <w:r w:rsidRPr="008874EC">
        <w:lastRenderedPageBreak/>
        <w:t>6.</w:t>
      </w:r>
      <w:r w:rsidRPr="005356FE">
        <w:t>11.6.2.9</w:t>
      </w:r>
      <w:r w:rsidRPr="005356FE">
        <w:tab/>
        <w:t xml:space="preserve">Type: </w:t>
      </w:r>
      <w:proofErr w:type="spellStart"/>
      <w:r w:rsidRPr="005356FE">
        <w:t>MobilityInfo</w:t>
      </w:r>
      <w:bookmarkEnd w:id="7125"/>
      <w:proofErr w:type="spellEnd"/>
    </w:p>
    <w:p w14:paraId="6C06993B" w14:textId="77777777" w:rsidR="00750AB0" w:rsidRPr="005356FE" w:rsidRDefault="00750AB0" w:rsidP="00750AB0">
      <w:pPr>
        <w:pStyle w:val="TH"/>
      </w:pPr>
      <w:r w:rsidRPr="005356FE">
        <w:rPr>
          <w:noProof/>
        </w:rPr>
        <w:t>Table </w:t>
      </w:r>
      <w:r w:rsidRPr="005356FE">
        <w:t xml:space="preserve">6.11.6.2.9-1: </w:t>
      </w:r>
      <w:r w:rsidRPr="005356FE">
        <w:rPr>
          <w:noProof/>
        </w:rPr>
        <w:t xml:space="preserve">Definition of type </w:t>
      </w:r>
      <w:proofErr w:type="spellStart"/>
      <w:r w:rsidRPr="005356FE">
        <w:t>MobilityInfo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B155183" w14:textId="77777777" w:rsidTr="00DB5969">
        <w:trPr>
          <w:jc w:val="center"/>
        </w:trPr>
        <w:tc>
          <w:tcPr>
            <w:tcW w:w="1413" w:type="dxa"/>
            <w:shd w:val="clear" w:color="auto" w:fill="C0C0C0"/>
            <w:vAlign w:val="center"/>
            <w:hideMark/>
          </w:tcPr>
          <w:p w14:paraId="543169F0" w14:textId="77777777" w:rsidR="00750AB0" w:rsidRPr="005356FE" w:rsidRDefault="00750AB0" w:rsidP="00DB5969">
            <w:pPr>
              <w:pStyle w:val="TAH"/>
            </w:pPr>
            <w:r w:rsidRPr="005356FE">
              <w:t>Attribute name</w:t>
            </w:r>
          </w:p>
        </w:tc>
        <w:tc>
          <w:tcPr>
            <w:tcW w:w="1417" w:type="dxa"/>
            <w:shd w:val="clear" w:color="auto" w:fill="C0C0C0"/>
            <w:vAlign w:val="center"/>
            <w:hideMark/>
          </w:tcPr>
          <w:p w14:paraId="06B9FF9F" w14:textId="77777777" w:rsidR="00750AB0" w:rsidRPr="005356FE" w:rsidRDefault="00750AB0" w:rsidP="00DB5969">
            <w:pPr>
              <w:pStyle w:val="TAH"/>
            </w:pPr>
            <w:r w:rsidRPr="005356FE">
              <w:t>Data type</w:t>
            </w:r>
          </w:p>
        </w:tc>
        <w:tc>
          <w:tcPr>
            <w:tcW w:w="426" w:type="dxa"/>
            <w:shd w:val="clear" w:color="auto" w:fill="C0C0C0"/>
            <w:vAlign w:val="center"/>
            <w:hideMark/>
          </w:tcPr>
          <w:p w14:paraId="28902BAA" w14:textId="77777777" w:rsidR="00750AB0" w:rsidRPr="005356FE" w:rsidRDefault="00750AB0" w:rsidP="00DB5969">
            <w:pPr>
              <w:pStyle w:val="TAH"/>
            </w:pPr>
            <w:r w:rsidRPr="005356FE">
              <w:t>P</w:t>
            </w:r>
          </w:p>
        </w:tc>
        <w:tc>
          <w:tcPr>
            <w:tcW w:w="1134" w:type="dxa"/>
            <w:shd w:val="clear" w:color="auto" w:fill="C0C0C0"/>
            <w:vAlign w:val="center"/>
          </w:tcPr>
          <w:p w14:paraId="3DE7D560" w14:textId="77777777" w:rsidR="00750AB0" w:rsidRPr="005356FE" w:rsidRDefault="00750AB0" w:rsidP="00DB5969">
            <w:pPr>
              <w:pStyle w:val="TAH"/>
            </w:pPr>
            <w:r w:rsidRPr="005356FE">
              <w:t>Cardinality</w:t>
            </w:r>
          </w:p>
        </w:tc>
        <w:tc>
          <w:tcPr>
            <w:tcW w:w="3824" w:type="dxa"/>
            <w:shd w:val="clear" w:color="auto" w:fill="C0C0C0"/>
            <w:vAlign w:val="center"/>
            <w:hideMark/>
          </w:tcPr>
          <w:p w14:paraId="01F19BB2"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2CEEAA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C5389FB" w14:textId="77777777" w:rsidTr="00DB5969">
        <w:trPr>
          <w:jc w:val="center"/>
        </w:trPr>
        <w:tc>
          <w:tcPr>
            <w:tcW w:w="1413" w:type="dxa"/>
            <w:vAlign w:val="center"/>
          </w:tcPr>
          <w:p w14:paraId="5BE4E9B4" w14:textId="77777777" w:rsidR="00750AB0" w:rsidRPr="005356FE" w:rsidRDefault="00750AB0" w:rsidP="00DB5969">
            <w:pPr>
              <w:pStyle w:val="TAL"/>
            </w:pPr>
            <w:r w:rsidRPr="005356FE">
              <w:t>speed</w:t>
            </w:r>
          </w:p>
        </w:tc>
        <w:tc>
          <w:tcPr>
            <w:tcW w:w="1417" w:type="dxa"/>
            <w:vAlign w:val="center"/>
          </w:tcPr>
          <w:p w14:paraId="77E6736E" w14:textId="77777777" w:rsidR="00750AB0" w:rsidRPr="005356FE" w:rsidRDefault="00750AB0" w:rsidP="00DB5969">
            <w:pPr>
              <w:pStyle w:val="TAL"/>
            </w:pPr>
            <w:r w:rsidRPr="005356FE">
              <w:t>Float</w:t>
            </w:r>
          </w:p>
        </w:tc>
        <w:tc>
          <w:tcPr>
            <w:tcW w:w="426" w:type="dxa"/>
            <w:vAlign w:val="center"/>
          </w:tcPr>
          <w:p w14:paraId="5EE74961" w14:textId="77777777" w:rsidR="00750AB0" w:rsidRPr="005356FE" w:rsidRDefault="00750AB0" w:rsidP="00DB5969">
            <w:pPr>
              <w:pStyle w:val="TAC"/>
            </w:pPr>
            <w:r w:rsidRPr="005356FE">
              <w:t>O</w:t>
            </w:r>
          </w:p>
        </w:tc>
        <w:tc>
          <w:tcPr>
            <w:tcW w:w="1134" w:type="dxa"/>
            <w:vAlign w:val="center"/>
          </w:tcPr>
          <w:p w14:paraId="69F70958" w14:textId="77777777" w:rsidR="00750AB0" w:rsidRPr="005356FE" w:rsidRDefault="00750AB0" w:rsidP="00DB5969">
            <w:pPr>
              <w:pStyle w:val="TAC"/>
            </w:pPr>
            <w:r w:rsidRPr="005356FE">
              <w:t>0..1</w:t>
            </w:r>
          </w:p>
        </w:tc>
        <w:tc>
          <w:tcPr>
            <w:tcW w:w="3824" w:type="dxa"/>
            <w:vAlign w:val="center"/>
          </w:tcPr>
          <w:p w14:paraId="452E5F84" w14:textId="77777777" w:rsidR="00750AB0" w:rsidRPr="005356FE" w:rsidRDefault="00750AB0" w:rsidP="00DB5969">
            <w:pPr>
              <w:pStyle w:val="TAL"/>
              <w:rPr>
                <w:rFonts w:cs="Arial"/>
                <w:szCs w:val="18"/>
              </w:rPr>
            </w:pPr>
            <w:r w:rsidRPr="005356FE">
              <w:rPr>
                <w:rFonts w:cs="Arial"/>
                <w:szCs w:val="18"/>
              </w:rPr>
              <w:t>Represents the expected speed (expressed in kilometres per second) of the V2X UE or V2X group.</w:t>
            </w:r>
          </w:p>
          <w:p w14:paraId="1F133009" w14:textId="77777777" w:rsidR="00750AB0" w:rsidRPr="005356FE" w:rsidRDefault="00750AB0" w:rsidP="00DB5969">
            <w:pPr>
              <w:pStyle w:val="TAL"/>
              <w:rPr>
                <w:rFonts w:cs="Arial"/>
                <w:szCs w:val="18"/>
              </w:rPr>
            </w:pPr>
          </w:p>
          <w:p w14:paraId="3E267E05" w14:textId="77777777" w:rsidR="00750AB0" w:rsidRPr="00BE200E" w:rsidRDefault="00750AB0" w:rsidP="00DB5969">
            <w:pPr>
              <w:pStyle w:val="TAL"/>
              <w:rPr>
                <w:rFonts w:cs="Arial"/>
                <w:szCs w:val="18"/>
              </w:rPr>
            </w:pPr>
            <w:r w:rsidRPr="005356FE">
              <w:rPr>
                <w:rFonts w:cs="Arial"/>
                <w:szCs w:val="18"/>
              </w:rPr>
              <w:t>(NOTE)</w:t>
            </w:r>
          </w:p>
        </w:tc>
        <w:tc>
          <w:tcPr>
            <w:tcW w:w="1310" w:type="dxa"/>
            <w:vAlign w:val="center"/>
          </w:tcPr>
          <w:p w14:paraId="65BD5ADC" w14:textId="77777777" w:rsidR="00750AB0" w:rsidRPr="0046710E" w:rsidRDefault="00750AB0" w:rsidP="00DB5969">
            <w:pPr>
              <w:pStyle w:val="TAL"/>
              <w:rPr>
                <w:rFonts w:cs="Arial"/>
                <w:szCs w:val="18"/>
              </w:rPr>
            </w:pPr>
          </w:p>
        </w:tc>
      </w:tr>
      <w:tr w:rsidR="00750AB0" w:rsidRPr="0046710E" w14:paraId="7005BE59" w14:textId="77777777" w:rsidTr="00DB5969">
        <w:trPr>
          <w:jc w:val="center"/>
        </w:trPr>
        <w:tc>
          <w:tcPr>
            <w:tcW w:w="1413" w:type="dxa"/>
            <w:vAlign w:val="center"/>
          </w:tcPr>
          <w:p w14:paraId="1BE136C8" w14:textId="77777777" w:rsidR="00750AB0" w:rsidRPr="0046710E" w:rsidRDefault="00750AB0" w:rsidP="00DB5969">
            <w:pPr>
              <w:pStyle w:val="TAL"/>
            </w:pPr>
            <w:r>
              <w:t>direction</w:t>
            </w:r>
          </w:p>
        </w:tc>
        <w:tc>
          <w:tcPr>
            <w:tcW w:w="1417" w:type="dxa"/>
            <w:vAlign w:val="center"/>
          </w:tcPr>
          <w:p w14:paraId="29FF4CE8" w14:textId="77777777" w:rsidR="00750AB0" w:rsidRPr="0046710E" w:rsidRDefault="00750AB0" w:rsidP="00DB5969">
            <w:pPr>
              <w:pStyle w:val="TAL"/>
            </w:pPr>
            <w:r w:rsidRPr="00B4743E">
              <w:t>Direction</w:t>
            </w:r>
          </w:p>
        </w:tc>
        <w:tc>
          <w:tcPr>
            <w:tcW w:w="426" w:type="dxa"/>
            <w:vAlign w:val="center"/>
          </w:tcPr>
          <w:p w14:paraId="4236273D" w14:textId="77777777" w:rsidR="00750AB0" w:rsidRPr="0046710E" w:rsidRDefault="00750AB0" w:rsidP="00DB5969">
            <w:pPr>
              <w:pStyle w:val="TAC"/>
            </w:pPr>
            <w:r>
              <w:t>O</w:t>
            </w:r>
          </w:p>
        </w:tc>
        <w:tc>
          <w:tcPr>
            <w:tcW w:w="1134" w:type="dxa"/>
            <w:vAlign w:val="center"/>
          </w:tcPr>
          <w:p w14:paraId="328C2986" w14:textId="77777777" w:rsidR="00750AB0" w:rsidRPr="0046710E" w:rsidRDefault="00750AB0" w:rsidP="00DB5969">
            <w:pPr>
              <w:pStyle w:val="TAC"/>
            </w:pPr>
            <w:r>
              <w:t>0..1</w:t>
            </w:r>
          </w:p>
        </w:tc>
        <w:tc>
          <w:tcPr>
            <w:tcW w:w="3824" w:type="dxa"/>
            <w:vAlign w:val="center"/>
          </w:tcPr>
          <w:p w14:paraId="4621D5C4" w14:textId="77777777" w:rsidR="00750AB0" w:rsidRPr="00BE200E" w:rsidRDefault="00750AB0" w:rsidP="00DB5969">
            <w:pPr>
              <w:pStyle w:val="TAL"/>
              <w:rPr>
                <w:rFonts w:cs="Arial"/>
                <w:szCs w:val="18"/>
              </w:rPr>
            </w:pPr>
            <w:r w:rsidRPr="00BE200E">
              <w:rPr>
                <w:rFonts w:cs="Arial"/>
                <w:szCs w:val="18"/>
              </w:rPr>
              <w:t>Represents the expected direction of the V2X UE or V2X group.</w:t>
            </w:r>
          </w:p>
          <w:p w14:paraId="1B12A31C" w14:textId="77777777" w:rsidR="00750AB0" w:rsidRPr="00BE200E" w:rsidRDefault="00750AB0" w:rsidP="00DB5969">
            <w:pPr>
              <w:pStyle w:val="TAL"/>
              <w:rPr>
                <w:rFonts w:cs="Arial"/>
                <w:szCs w:val="18"/>
              </w:rPr>
            </w:pPr>
          </w:p>
          <w:p w14:paraId="35083A05" w14:textId="77777777" w:rsidR="00750AB0" w:rsidRPr="00BE200E" w:rsidRDefault="00750AB0" w:rsidP="00DB5969">
            <w:pPr>
              <w:pStyle w:val="TAL"/>
              <w:rPr>
                <w:rFonts w:cs="Arial"/>
                <w:szCs w:val="18"/>
              </w:rPr>
            </w:pPr>
            <w:r w:rsidRPr="00BE200E">
              <w:rPr>
                <w:rFonts w:cs="Arial"/>
                <w:szCs w:val="18"/>
              </w:rPr>
              <w:t>(NOTE)</w:t>
            </w:r>
          </w:p>
        </w:tc>
        <w:tc>
          <w:tcPr>
            <w:tcW w:w="1310" w:type="dxa"/>
            <w:vAlign w:val="center"/>
          </w:tcPr>
          <w:p w14:paraId="17A6AB49" w14:textId="77777777" w:rsidR="00750AB0" w:rsidRPr="0046710E" w:rsidRDefault="00750AB0" w:rsidP="00DB5969">
            <w:pPr>
              <w:pStyle w:val="TAL"/>
              <w:rPr>
                <w:rFonts w:cs="Arial"/>
                <w:szCs w:val="18"/>
              </w:rPr>
            </w:pPr>
          </w:p>
        </w:tc>
      </w:tr>
      <w:tr w:rsidR="00750AB0" w:rsidRPr="0046710E" w14:paraId="4D8444DE" w14:textId="77777777" w:rsidTr="00DB5969">
        <w:trPr>
          <w:jc w:val="center"/>
        </w:trPr>
        <w:tc>
          <w:tcPr>
            <w:tcW w:w="9524" w:type="dxa"/>
            <w:gridSpan w:val="6"/>
            <w:vAlign w:val="center"/>
          </w:tcPr>
          <w:p w14:paraId="27644A54"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652D602" w14:textId="77777777" w:rsidR="00750AB0" w:rsidRPr="00E62280" w:rsidRDefault="00750AB0" w:rsidP="00750AB0"/>
    <w:p w14:paraId="12E8F102" w14:textId="77777777" w:rsidR="002F1AE9" w:rsidRPr="005356FE" w:rsidRDefault="002F1AE9" w:rsidP="002F1AE9">
      <w:pPr>
        <w:pStyle w:val="50"/>
      </w:pPr>
      <w:bookmarkStart w:id="7126" w:name="_Toc209472859"/>
      <w:r w:rsidRPr="008874EC">
        <w:t>6.</w:t>
      </w:r>
      <w:r w:rsidRPr="005356FE">
        <w:t>11.</w:t>
      </w:r>
      <w:r w:rsidRPr="002F1AE9">
        <w:t>6.2.10</w:t>
      </w:r>
      <w:r w:rsidRPr="005356FE">
        <w:tab/>
        <w:t xml:space="preserve">Type: </w:t>
      </w:r>
      <w:proofErr w:type="spellStart"/>
      <w:r w:rsidRPr="005356FE">
        <w:rPr>
          <w:rFonts w:hint="eastAsia"/>
          <w:lang w:eastAsia="zh-CN"/>
        </w:rPr>
        <w:t>GeographicArea</w:t>
      </w:r>
      <w:r>
        <w:rPr>
          <w:lang w:eastAsia="zh-CN"/>
        </w:rPr>
        <w:t>Rm</w:t>
      </w:r>
      <w:bookmarkEnd w:id="7126"/>
      <w:proofErr w:type="spellEnd"/>
    </w:p>
    <w:p w14:paraId="0D728AE2" w14:textId="77777777" w:rsidR="002F1AE9" w:rsidRPr="00F11966" w:rsidRDefault="002F1AE9" w:rsidP="002F1AE9">
      <w:pPr>
        <w:rPr>
          <w:lang w:val="en-US"/>
        </w:rPr>
      </w:pPr>
      <w:r w:rsidRPr="00F11966">
        <w:t xml:space="preserve">This data type is defined in the same way as the </w:t>
      </w:r>
      <w:proofErr w:type="spellStart"/>
      <w:r w:rsidRPr="005356FE">
        <w:rPr>
          <w:rFonts w:hint="eastAsia"/>
          <w:lang w:eastAsia="zh-CN"/>
        </w:rPr>
        <w:t>GeographicArea</w:t>
      </w:r>
      <w:proofErr w:type="spellEnd"/>
      <w:r w:rsidRPr="00F11966">
        <w:t xml:space="preserve"> data type</w:t>
      </w:r>
      <w:r>
        <w:t xml:space="preserve"> defined in clause 6.1.6.2.5 of </w:t>
      </w:r>
      <w:r w:rsidRPr="005356FE">
        <w:rPr>
          <w:rFonts w:hint="eastAsia"/>
          <w:lang w:eastAsia="zh-CN"/>
        </w:rPr>
        <w:t>3GPP TS 29.572 [</w:t>
      </w:r>
      <w:r w:rsidRPr="005356FE">
        <w:rPr>
          <w:lang w:eastAsia="zh-CN"/>
        </w:rPr>
        <w:t>42]</w:t>
      </w:r>
      <w:r w:rsidRPr="00F11966">
        <w:t xml:space="preserve">, but with the </w:t>
      </w:r>
      <w:proofErr w:type="spellStart"/>
      <w:r w:rsidRPr="00F11966">
        <w:t>OpenAPI</w:t>
      </w:r>
      <w:proofErr w:type="spellEnd"/>
      <w:r w:rsidRPr="00F11966">
        <w:t xml:space="preserve"> "nullable: true" property.</w:t>
      </w:r>
    </w:p>
    <w:p w14:paraId="7E46B991" w14:textId="77777777" w:rsidR="00750AB0" w:rsidRPr="005356FE" w:rsidRDefault="00750AB0" w:rsidP="00750AB0">
      <w:pPr>
        <w:pStyle w:val="40"/>
        <w:rPr>
          <w:lang w:val="en-US"/>
        </w:rPr>
      </w:pPr>
      <w:bookmarkStart w:id="7127" w:name="_Toc209472860"/>
      <w:r w:rsidRPr="008874EC">
        <w:t>6.</w:t>
      </w:r>
      <w:r w:rsidRPr="005356FE">
        <w:t>11</w:t>
      </w:r>
      <w:r w:rsidRPr="005356FE">
        <w:rPr>
          <w:lang w:val="en-US"/>
        </w:rPr>
        <w:t>.6.3</w:t>
      </w:r>
      <w:r w:rsidRPr="005356FE">
        <w:rPr>
          <w:lang w:val="en-US"/>
        </w:rPr>
        <w:tab/>
        <w:t>Simple data types and enumerations</w:t>
      </w:r>
      <w:bookmarkEnd w:id="7115"/>
      <w:bookmarkEnd w:id="7116"/>
      <w:bookmarkEnd w:id="7117"/>
      <w:bookmarkEnd w:id="7118"/>
      <w:bookmarkEnd w:id="7119"/>
      <w:bookmarkEnd w:id="7120"/>
      <w:bookmarkEnd w:id="7127"/>
    </w:p>
    <w:p w14:paraId="7A49FC17" w14:textId="77777777" w:rsidR="00750AB0" w:rsidRPr="005356FE" w:rsidRDefault="00750AB0" w:rsidP="00750AB0">
      <w:pPr>
        <w:pStyle w:val="50"/>
      </w:pPr>
      <w:bookmarkStart w:id="7128" w:name="_Toc96843448"/>
      <w:bookmarkStart w:id="7129" w:name="_Toc96844423"/>
      <w:bookmarkStart w:id="7130" w:name="_Toc100739996"/>
      <w:bookmarkStart w:id="7131" w:name="_Toc129252569"/>
      <w:bookmarkStart w:id="7132" w:name="_Toc144024279"/>
      <w:bookmarkStart w:id="7133" w:name="_Toc144459711"/>
      <w:bookmarkStart w:id="7134" w:name="_Toc209472861"/>
      <w:r w:rsidRPr="005356FE">
        <w:t>6.11.6.3.1</w:t>
      </w:r>
      <w:r w:rsidRPr="005356FE">
        <w:tab/>
        <w:t>Introduction</w:t>
      </w:r>
      <w:bookmarkEnd w:id="7128"/>
      <w:bookmarkEnd w:id="7129"/>
      <w:bookmarkEnd w:id="7130"/>
      <w:bookmarkEnd w:id="7131"/>
      <w:bookmarkEnd w:id="7132"/>
      <w:bookmarkEnd w:id="7133"/>
      <w:bookmarkEnd w:id="7134"/>
    </w:p>
    <w:p w14:paraId="0358E77C" w14:textId="77777777" w:rsidR="00750AB0" w:rsidRPr="0046710E" w:rsidRDefault="00750AB0" w:rsidP="00750AB0">
      <w:r w:rsidRPr="005356FE">
        <w:t>This clause defines simple data types and enumerations that can be referenced from data structures defined in the previous clauses.</w:t>
      </w:r>
    </w:p>
    <w:p w14:paraId="04B52D88" w14:textId="77777777" w:rsidR="00750AB0" w:rsidRPr="005356FE" w:rsidRDefault="00750AB0" w:rsidP="00750AB0">
      <w:pPr>
        <w:pStyle w:val="50"/>
      </w:pPr>
      <w:bookmarkStart w:id="7135" w:name="_Toc96843449"/>
      <w:bookmarkStart w:id="7136" w:name="_Toc96844424"/>
      <w:bookmarkStart w:id="7137" w:name="_Toc100739997"/>
      <w:bookmarkStart w:id="7138" w:name="_Toc129252570"/>
      <w:bookmarkStart w:id="7139" w:name="_Toc144024280"/>
      <w:bookmarkStart w:id="7140" w:name="_Toc144459712"/>
      <w:bookmarkStart w:id="7141" w:name="_Toc209472862"/>
      <w:r w:rsidRPr="008874EC">
        <w:t>6</w:t>
      </w:r>
      <w:r w:rsidRPr="005356FE">
        <w:t>.11.6.3.2</w:t>
      </w:r>
      <w:r w:rsidRPr="005356FE">
        <w:tab/>
        <w:t>Simple data types</w:t>
      </w:r>
      <w:bookmarkEnd w:id="7135"/>
      <w:bookmarkEnd w:id="7136"/>
      <w:bookmarkEnd w:id="7137"/>
      <w:bookmarkEnd w:id="7138"/>
      <w:bookmarkEnd w:id="7139"/>
      <w:bookmarkEnd w:id="7140"/>
      <w:bookmarkEnd w:id="7141"/>
    </w:p>
    <w:p w14:paraId="35A077B3" w14:textId="77777777" w:rsidR="00750AB0" w:rsidRPr="005356FE" w:rsidRDefault="00750AB0" w:rsidP="00750AB0">
      <w:r w:rsidRPr="005356FE">
        <w:t>The simple data types defined in table 6.11.6.3.2-1 shall be supported.</w:t>
      </w:r>
    </w:p>
    <w:p w14:paraId="681CD7D4" w14:textId="77777777" w:rsidR="00750AB0" w:rsidRPr="005356FE" w:rsidRDefault="00750AB0" w:rsidP="00750AB0">
      <w:pPr>
        <w:pStyle w:val="TH"/>
      </w:pPr>
      <w:r w:rsidRPr="005356FE">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50AB0" w:rsidRPr="005356FE" w14:paraId="6BCDB78C" w14:textId="77777777" w:rsidTr="00DB5969">
        <w:trPr>
          <w:jc w:val="center"/>
        </w:trPr>
        <w:tc>
          <w:tcPr>
            <w:tcW w:w="847" w:type="pct"/>
            <w:shd w:val="clear" w:color="auto" w:fill="C0C0C0"/>
            <w:tcMar>
              <w:top w:w="0" w:type="dxa"/>
              <w:left w:w="108" w:type="dxa"/>
              <w:bottom w:w="0" w:type="dxa"/>
              <w:right w:w="108" w:type="dxa"/>
            </w:tcMar>
            <w:vAlign w:val="center"/>
          </w:tcPr>
          <w:p w14:paraId="3590DCFF" w14:textId="77777777" w:rsidR="00750AB0" w:rsidRPr="005356FE" w:rsidRDefault="00750AB0" w:rsidP="00DB5969">
            <w:pPr>
              <w:pStyle w:val="TAH"/>
            </w:pPr>
            <w:r w:rsidRPr="005356FE">
              <w:t>Type Name</w:t>
            </w:r>
          </w:p>
        </w:tc>
        <w:tc>
          <w:tcPr>
            <w:tcW w:w="837" w:type="pct"/>
            <w:shd w:val="clear" w:color="auto" w:fill="C0C0C0"/>
            <w:tcMar>
              <w:top w:w="0" w:type="dxa"/>
              <w:left w:w="108" w:type="dxa"/>
              <w:bottom w:w="0" w:type="dxa"/>
              <w:right w:w="108" w:type="dxa"/>
            </w:tcMar>
            <w:vAlign w:val="center"/>
          </w:tcPr>
          <w:p w14:paraId="117AFB94" w14:textId="77777777" w:rsidR="00750AB0" w:rsidRPr="005356FE" w:rsidRDefault="00750AB0" w:rsidP="00DB5969">
            <w:pPr>
              <w:pStyle w:val="TAH"/>
            </w:pPr>
            <w:r w:rsidRPr="005356FE">
              <w:t>Type Definition</w:t>
            </w:r>
          </w:p>
        </w:tc>
        <w:tc>
          <w:tcPr>
            <w:tcW w:w="2051" w:type="pct"/>
            <w:shd w:val="clear" w:color="auto" w:fill="C0C0C0"/>
            <w:vAlign w:val="center"/>
          </w:tcPr>
          <w:p w14:paraId="3612278C" w14:textId="77777777" w:rsidR="00750AB0" w:rsidRPr="005356FE" w:rsidRDefault="00750AB0" w:rsidP="00DB5969">
            <w:pPr>
              <w:pStyle w:val="TAH"/>
            </w:pPr>
            <w:r w:rsidRPr="005356FE">
              <w:t>Description</w:t>
            </w:r>
          </w:p>
        </w:tc>
        <w:tc>
          <w:tcPr>
            <w:tcW w:w="1265" w:type="pct"/>
            <w:shd w:val="clear" w:color="auto" w:fill="C0C0C0"/>
            <w:vAlign w:val="center"/>
          </w:tcPr>
          <w:p w14:paraId="7183E3F9" w14:textId="77777777" w:rsidR="00750AB0" w:rsidRPr="005356FE" w:rsidRDefault="00750AB0" w:rsidP="00DB5969">
            <w:pPr>
              <w:pStyle w:val="TAH"/>
            </w:pPr>
            <w:r w:rsidRPr="005356FE">
              <w:t>Applicability</w:t>
            </w:r>
          </w:p>
        </w:tc>
      </w:tr>
      <w:tr w:rsidR="00750AB0" w:rsidRPr="005356FE" w14:paraId="1CC607DB" w14:textId="77777777" w:rsidTr="00DB5969">
        <w:trPr>
          <w:jc w:val="center"/>
        </w:trPr>
        <w:tc>
          <w:tcPr>
            <w:tcW w:w="847" w:type="pct"/>
            <w:tcMar>
              <w:top w:w="0" w:type="dxa"/>
              <w:left w:w="108" w:type="dxa"/>
              <w:bottom w:w="0" w:type="dxa"/>
              <w:right w:w="108" w:type="dxa"/>
            </w:tcMar>
            <w:vAlign w:val="center"/>
          </w:tcPr>
          <w:p w14:paraId="4E076BDF" w14:textId="77777777" w:rsidR="00750AB0" w:rsidRPr="005356FE" w:rsidRDefault="00750AB0" w:rsidP="00DB5969">
            <w:pPr>
              <w:pStyle w:val="TAL"/>
            </w:pPr>
          </w:p>
        </w:tc>
        <w:tc>
          <w:tcPr>
            <w:tcW w:w="837" w:type="pct"/>
            <w:tcMar>
              <w:top w:w="0" w:type="dxa"/>
              <w:left w:w="108" w:type="dxa"/>
              <w:bottom w:w="0" w:type="dxa"/>
              <w:right w:w="108" w:type="dxa"/>
            </w:tcMar>
            <w:vAlign w:val="center"/>
          </w:tcPr>
          <w:p w14:paraId="0DC22727" w14:textId="77777777" w:rsidR="00750AB0" w:rsidRPr="005356FE" w:rsidRDefault="00750AB0" w:rsidP="00DB5969">
            <w:pPr>
              <w:pStyle w:val="TAL"/>
            </w:pPr>
          </w:p>
        </w:tc>
        <w:tc>
          <w:tcPr>
            <w:tcW w:w="2051" w:type="pct"/>
            <w:vAlign w:val="center"/>
          </w:tcPr>
          <w:p w14:paraId="6C64AE2D" w14:textId="77777777" w:rsidR="00750AB0" w:rsidRPr="005356FE" w:rsidRDefault="00750AB0" w:rsidP="00DB5969">
            <w:pPr>
              <w:pStyle w:val="TAL"/>
            </w:pPr>
          </w:p>
        </w:tc>
        <w:tc>
          <w:tcPr>
            <w:tcW w:w="1265" w:type="pct"/>
            <w:vAlign w:val="center"/>
          </w:tcPr>
          <w:p w14:paraId="6D7AD83A" w14:textId="77777777" w:rsidR="00750AB0" w:rsidRPr="005356FE" w:rsidRDefault="00750AB0" w:rsidP="00DB5969">
            <w:pPr>
              <w:pStyle w:val="TAL"/>
            </w:pPr>
          </w:p>
        </w:tc>
      </w:tr>
    </w:tbl>
    <w:p w14:paraId="74282DDA" w14:textId="77777777" w:rsidR="00750AB0" w:rsidRPr="005356FE" w:rsidRDefault="00750AB0" w:rsidP="00750AB0"/>
    <w:p w14:paraId="44740778" w14:textId="77777777" w:rsidR="00750AB0" w:rsidRPr="005356FE" w:rsidRDefault="00750AB0" w:rsidP="00750AB0">
      <w:pPr>
        <w:pStyle w:val="50"/>
      </w:pPr>
      <w:bookmarkStart w:id="7142" w:name="_Toc209472863"/>
      <w:bookmarkStart w:id="7143" w:name="_Toc96843450"/>
      <w:bookmarkStart w:id="7144" w:name="_Toc96844425"/>
      <w:bookmarkStart w:id="7145" w:name="_Toc100739998"/>
      <w:bookmarkStart w:id="7146" w:name="_Toc129252571"/>
      <w:bookmarkStart w:id="7147" w:name="_Toc144024283"/>
      <w:bookmarkStart w:id="7148" w:name="_Toc144459715"/>
      <w:r w:rsidRPr="005356FE">
        <w:t>6.11.6.3.3</w:t>
      </w:r>
      <w:r w:rsidRPr="005356FE">
        <w:tab/>
        <w:t xml:space="preserve">Enumeration: </w:t>
      </w:r>
      <w:proofErr w:type="spellStart"/>
      <w:r w:rsidR="00817939" w:rsidRPr="005356FE">
        <w:t>UEType</w:t>
      </w:r>
      <w:bookmarkEnd w:id="7142"/>
      <w:proofErr w:type="spellEnd"/>
    </w:p>
    <w:p w14:paraId="324F696D" w14:textId="77777777" w:rsidR="00750AB0" w:rsidRPr="005356FE" w:rsidRDefault="00750AB0" w:rsidP="00750AB0">
      <w:r w:rsidRPr="005356FE">
        <w:t xml:space="preserve">The enumeration </w:t>
      </w:r>
      <w:proofErr w:type="spellStart"/>
      <w:r w:rsidR="00817939" w:rsidRPr="005356FE">
        <w:t>UEType</w:t>
      </w:r>
      <w:proofErr w:type="spellEnd"/>
      <w:r w:rsidRPr="005356FE">
        <w:t xml:space="preserve"> represents the type of UE(s) to be considered. It shall comply with the provisions defined in table 6.11.6.3.</w:t>
      </w:r>
      <w:r w:rsidRPr="005356FE">
        <w:rPr>
          <w:lang w:eastAsia="zh-CN"/>
        </w:rPr>
        <w:t>3</w:t>
      </w:r>
      <w:r w:rsidRPr="005356FE">
        <w:t>-1.</w:t>
      </w:r>
    </w:p>
    <w:p w14:paraId="2B8C447B" w14:textId="77777777" w:rsidR="00750AB0" w:rsidRPr="00E45330" w:rsidRDefault="00750AB0" w:rsidP="00750AB0">
      <w:pPr>
        <w:pStyle w:val="TH"/>
      </w:pPr>
      <w:r w:rsidRPr="005356FE">
        <w:t>Table 6.11.6.3.</w:t>
      </w:r>
      <w:r w:rsidRPr="005356FE">
        <w:rPr>
          <w:lang w:eastAsia="zh-CN"/>
        </w:rPr>
        <w:t>3</w:t>
      </w:r>
      <w:r w:rsidRPr="005356FE">
        <w:t xml:space="preserve">-1: Enumeration </w:t>
      </w:r>
      <w:proofErr w:type="spellStart"/>
      <w:r w:rsidR="00817939" w:rsidRPr="005356FE">
        <w:t>UEType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660B1C8A" w14:textId="77777777" w:rsidTr="00DB5969">
        <w:tc>
          <w:tcPr>
            <w:tcW w:w="1163" w:type="pct"/>
            <w:shd w:val="clear" w:color="auto" w:fill="C0C0C0"/>
            <w:tcMar>
              <w:top w:w="0" w:type="dxa"/>
              <w:left w:w="108" w:type="dxa"/>
              <w:bottom w:w="0" w:type="dxa"/>
              <w:right w:w="108" w:type="dxa"/>
            </w:tcMar>
            <w:vAlign w:val="center"/>
            <w:hideMark/>
          </w:tcPr>
          <w:p w14:paraId="3F2BD9E8"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10536E1A" w14:textId="77777777" w:rsidR="00750AB0" w:rsidRPr="00E45330" w:rsidRDefault="00750AB0" w:rsidP="00DB5969">
            <w:pPr>
              <w:pStyle w:val="TAH"/>
            </w:pPr>
            <w:r w:rsidRPr="00E45330">
              <w:t>Description</w:t>
            </w:r>
          </w:p>
        </w:tc>
        <w:tc>
          <w:tcPr>
            <w:tcW w:w="774" w:type="pct"/>
            <w:shd w:val="clear" w:color="auto" w:fill="C0C0C0"/>
            <w:vAlign w:val="center"/>
          </w:tcPr>
          <w:p w14:paraId="6BB3A699" w14:textId="77777777" w:rsidR="00750AB0" w:rsidRPr="00E45330" w:rsidRDefault="00750AB0" w:rsidP="00DB5969">
            <w:pPr>
              <w:pStyle w:val="TAH"/>
            </w:pPr>
            <w:r w:rsidRPr="00E45330">
              <w:t>Applicability</w:t>
            </w:r>
          </w:p>
        </w:tc>
      </w:tr>
      <w:tr w:rsidR="00750AB0" w:rsidRPr="00E45330" w14:paraId="64C7CC54" w14:textId="77777777" w:rsidTr="00DB5969">
        <w:tc>
          <w:tcPr>
            <w:tcW w:w="1163" w:type="pct"/>
            <w:tcMar>
              <w:top w:w="0" w:type="dxa"/>
              <w:left w:w="108" w:type="dxa"/>
              <w:bottom w:w="0" w:type="dxa"/>
              <w:right w:w="108" w:type="dxa"/>
            </w:tcMar>
            <w:vAlign w:val="center"/>
          </w:tcPr>
          <w:p w14:paraId="5352B5C5" w14:textId="77777777" w:rsidR="00750AB0" w:rsidRPr="00E45330" w:rsidRDefault="00750AB0" w:rsidP="00DB5969">
            <w:pPr>
              <w:pStyle w:val="TAL"/>
              <w:rPr>
                <w:lang w:eastAsia="zh-CN"/>
              </w:rPr>
            </w:pPr>
            <w:r>
              <w:rPr>
                <w:lang w:eastAsia="zh-CN"/>
              </w:rPr>
              <w:t>V2X</w:t>
            </w:r>
          </w:p>
        </w:tc>
        <w:tc>
          <w:tcPr>
            <w:tcW w:w="3063" w:type="pct"/>
            <w:tcMar>
              <w:top w:w="0" w:type="dxa"/>
              <w:left w:w="108" w:type="dxa"/>
              <w:bottom w:w="0" w:type="dxa"/>
              <w:right w:w="108" w:type="dxa"/>
            </w:tcMar>
            <w:vAlign w:val="center"/>
          </w:tcPr>
          <w:p w14:paraId="27142607" w14:textId="77777777" w:rsidR="00750AB0" w:rsidRPr="00E45330" w:rsidRDefault="00750AB0" w:rsidP="00DB5969">
            <w:pPr>
              <w:pStyle w:val="TAL"/>
              <w:rPr>
                <w:lang w:eastAsia="zh-CN"/>
              </w:rPr>
            </w:pPr>
            <w:r w:rsidRPr="00E45330">
              <w:rPr>
                <w:lang w:eastAsia="zh-CN"/>
              </w:rPr>
              <w:t xml:space="preserve">Indicates </w:t>
            </w:r>
            <w:r>
              <w:rPr>
                <w:lang w:eastAsia="zh-CN"/>
              </w:rPr>
              <w:t>V2X UE(s)</w:t>
            </w:r>
            <w:r w:rsidRPr="00E45330">
              <w:rPr>
                <w:lang w:eastAsia="zh-CN"/>
              </w:rPr>
              <w:t>.</w:t>
            </w:r>
          </w:p>
        </w:tc>
        <w:tc>
          <w:tcPr>
            <w:tcW w:w="774" w:type="pct"/>
            <w:vAlign w:val="center"/>
          </w:tcPr>
          <w:p w14:paraId="4B039DC1" w14:textId="77777777" w:rsidR="00750AB0" w:rsidRPr="00E45330" w:rsidRDefault="00750AB0" w:rsidP="00DB5969">
            <w:pPr>
              <w:pStyle w:val="TAL"/>
            </w:pPr>
          </w:p>
        </w:tc>
      </w:tr>
      <w:tr w:rsidR="00750AB0" w:rsidRPr="00E45330" w14:paraId="1C3AFDFD" w14:textId="77777777" w:rsidTr="00DB5969">
        <w:tc>
          <w:tcPr>
            <w:tcW w:w="1163" w:type="pct"/>
            <w:tcMar>
              <w:top w:w="0" w:type="dxa"/>
              <w:left w:w="108" w:type="dxa"/>
              <w:bottom w:w="0" w:type="dxa"/>
              <w:right w:w="108" w:type="dxa"/>
            </w:tcMar>
            <w:vAlign w:val="center"/>
          </w:tcPr>
          <w:p w14:paraId="5FF69CD6" w14:textId="77777777" w:rsidR="00750AB0" w:rsidRPr="00E45330" w:rsidRDefault="00750AB0" w:rsidP="00DB5969">
            <w:pPr>
              <w:pStyle w:val="TAL"/>
              <w:rPr>
                <w:lang w:eastAsia="zh-CN"/>
              </w:rPr>
            </w:pPr>
            <w:r>
              <w:rPr>
                <w:lang w:eastAsia="zh-CN"/>
              </w:rPr>
              <w:t>PEDESTRIAN</w:t>
            </w:r>
          </w:p>
        </w:tc>
        <w:tc>
          <w:tcPr>
            <w:tcW w:w="3063" w:type="pct"/>
            <w:tcMar>
              <w:top w:w="0" w:type="dxa"/>
              <w:left w:w="108" w:type="dxa"/>
              <w:bottom w:w="0" w:type="dxa"/>
              <w:right w:w="108" w:type="dxa"/>
            </w:tcMar>
            <w:vAlign w:val="center"/>
          </w:tcPr>
          <w:p w14:paraId="12EBB448" w14:textId="77777777" w:rsidR="00750AB0" w:rsidRPr="00E45330" w:rsidRDefault="00750AB0" w:rsidP="00DB5969">
            <w:pPr>
              <w:pStyle w:val="TAL"/>
              <w:rPr>
                <w:lang w:eastAsia="zh-CN"/>
              </w:rPr>
            </w:pPr>
            <w:r w:rsidRPr="00E45330">
              <w:rPr>
                <w:rFonts w:hint="eastAsia"/>
                <w:lang w:eastAsia="zh-CN"/>
              </w:rPr>
              <w:t>I</w:t>
            </w:r>
            <w:r w:rsidRPr="00E45330">
              <w:rPr>
                <w:lang w:eastAsia="zh-CN"/>
              </w:rPr>
              <w:t xml:space="preserve">ndicates </w:t>
            </w:r>
            <w:r>
              <w:rPr>
                <w:lang w:eastAsia="zh-CN"/>
              </w:rPr>
              <w:t>pedestrian UE(s)</w:t>
            </w:r>
            <w:r w:rsidRPr="00E45330">
              <w:rPr>
                <w:lang w:eastAsia="zh-CN"/>
              </w:rPr>
              <w:t>.</w:t>
            </w:r>
          </w:p>
        </w:tc>
        <w:tc>
          <w:tcPr>
            <w:tcW w:w="774" w:type="pct"/>
            <w:vAlign w:val="center"/>
          </w:tcPr>
          <w:p w14:paraId="776FEF44" w14:textId="77777777" w:rsidR="00750AB0" w:rsidRPr="00E45330" w:rsidRDefault="00750AB0" w:rsidP="00DB5969">
            <w:pPr>
              <w:pStyle w:val="TAL"/>
            </w:pPr>
          </w:p>
        </w:tc>
      </w:tr>
    </w:tbl>
    <w:p w14:paraId="1E2E972C" w14:textId="77777777" w:rsidR="00750AB0" w:rsidRPr="00E45330" w:rsidRDefault="00750AB0" w:rsidP="00750AB0"/>
    <w:p w14:paraId="7C6A38AA" w14:textId="77777777" w:rsidR="00750AB0" w:rsidRPr="005356FE" w:rsidRDefault="00750AB0" w:rsidP="00750AB0">
      <w:pPr>
        <w:pStyle w:val="50"/>
      </w:pPr>
      <w:bookmarkStart w:id="7149" w:name="_Toc209472864"/>
      <w:r w:rsidRPr="008874EC">
        <w:t>6.</w:t>
      </w:r>
      <w:r w:rsidRPr="005356FE">
        <w:t>11.6.3.4</w:t>
      </w:r>
      <w:r w:rsidRPr="005356FE">
        <w:tab/>
        <w:t xml:space="preserve">Enumeration: </w:t>
      </w:r>
      <w:proofErr w:type="spellStart"/>
      <w:r w:rsidRPr="005356FE">
        <w:t>VRUZoneType</w:t>
      </w:r>
      <w:bookmarkEnd w:id="7149"/>
      <w:proofErr w:type="spellEnd"/>
    </w:p>
    <w:p w14:paraId="120CCF1E" w14:textId="77777777" w:rsidR="00750AB0" w:rsidRPr="005356FE" w:rsidRDefault="00750AB0" w:rsidP="00750AB0">
      <w:r w:rsidRPr="005356FE">
        <w:t xml:space="preserve">The enumeration </w:t>
      </w:r>
      <w:proofErr w:type="spellStart"/>
      <w:r w:rsidRPr="005356FE">
        <w:t>VRUZoneType</w:t>
      </w:r>
      <w:proofErr w:type="spellEnd"/>
      <w:r w:rsidRPr="005356FE">
        <w:t xml:space="preserve"> represents the VRU zone type. It shall comply with the provisions defined in table 6.11.6.3.</w:t>
      </w:r>
      <w:r w:rsidRPr="005356FE">
        <w:rPr>
          <w:lang w:eastAsia="zh-CN"/>
        </w:rPr>
        <w:t>4</w:t>
      </w:r>
      <w:r w:rsidRPr="005356FE">
        <w:t>-1.</w:t>
      </w:r>
    </w:p>
    <w:p w14:paraId="10726108" w14:textId="77777777" w:rsidR="00750AB0" w:rsidRPr="005356FE" w:rsidRDefault="00750AB0" w:rsidP="00750AB0">
      <w:pPr>
        <w:pStyle w:val="TH"/>
      </w:pPr>
      <w:r w:rsidRPr="005356FE">
        <w:t>Table 6.11.6.3.</w:t>
      </w:r>
      <w:r w:rsidRPr="005356FE">
        <w:rPr>
          <w:lang w:eastAsia="zh-CN"/>
        </w:rPr>
        <w:t>4</w:t>
      </w:r>
      <w:r w:rsidRPr="005356FE">
        <w:t xml:space="preserve">-1: Enumeration </w:t>
      </w:r>
      <w:proofErr w:type="spellStart"/>
      <w:r w:rsidRPr="005356FE">
        <w:t>VRUZoneType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5356FE" w14:paraId="7011E6AB" w14:textId="77777777" w:rsidTr="00DB5969">
        <w:tc>
          <w:tcPr>
            <w:tcW w:w="1163" w:type="pct"/>
            <w:shd w:val="clear" w:color="auto" w:fill="C0C0C0"/>
            <w:tcMar>
              <w:top w:w="0" w:type="dxa"/>
              <w:left w:w="108" w:type="dxa"/>
              <w:bottom w:w="0" w:type="dxa"/>
              <w:right w:w="108" w:type="dxa"/>
            </w:tcMar>
            <w:vAlign w:val="center"/>
            <w:hideMark/>
          </w:tcPr>
          <w:p w14:paraId="0F012D0D" w14:textId="77777777" w:rsidR="00750AB0" w:rsidRPr="005356FE" w:rsidRDefault="00750AB0" w:rsidP="00DB5969">
            <w:pPr>
              <w:pStyle w:val="TAH"/>
            </w:pPr>
            <w:r w:rsidRPr="005356FE">
              <w:t>Enumeration value</w:t>
            </w:r>
          </w:p>
        </w:tc>
        <w:tc>
          <w:tcPr>
            <w:tcW w:w="3063" w:type="pct"/>
            <w:shd w:val="clear" w:color="auto" w:fill="C0C0C0"/>
            <w:tcMar>
              <w:top w:w="0" w:type="dxa"/>
              <w:left w:w="108" w:type="dxa"/>
              <w:bottom w:w="0" w:type="dxa"/>
              <w:right w:w="108" w:type="dxa"/>
            </w:tcMar>
            <w:vAlign w:val="center"/>
            <w:hideMark/>
          </w:tcPr>
          <w:p w14:paraId="3B2A0797" w14:textId="77777777" w:rsidR="00750AB0" w:rsidRPr="005356FE" w:rsidRDefault="00750AB0" w:rsidP="00DB5969">
            <w:pPr>
              <w:pStyle w:val="TAH"/>
            </w:pPr>
            <w:r w:rsidRPr="005356FE">
              <w:t>Description</w:t>
            </w:r>
          </w:p>
        </w:tc>
        <w:tc>
          <w:tcPr>
            <w:tcW w:w="774" w:type="pct"/>
            <w:shd w:val="clear" w:color="auto" w:fill="C0C0C0"/>
            <w:vAlign w:val="center"/>
          </w:tcPr>
          <w:p w14:paraId="56720AB7" w14:textId="77777777" w:rsidR="00750AB0" w:rsidRPr="005356FE" w:rsidRDefault="00750AB0" w:rsidP="00DB5969">
            <w:pPr>
              <w:pStyle w:val="TAH"/>
            </w:pPr>
            <w:r w:rsidRPr="005356FE">
              <w:t>Applicability</w:t>
            </w:r>
          </w:p>
        </w:tc>
      </w:tr>
      <w:tr w:rsidR="00750AB0" w:rsidRPr="005356FE" w14:paraId="24DC5566" w14:textId="77777777" w:rsidTr="00DB5969">
        <w:tc>
          <w:tcPr>
            <w:tcW w:w="1163" w:type="pct"/>
            <w:tcMar>
              <w:top w:w="0" w:type="dxa"/>
              <w:left w:w="108" w:type="dxa"/>
              <w:bottom w:w="0" w:type="dxa"/>
              <w:right w:w="108" w:type="dxa"/>
            </w:tcMar>
            <w:vAlign w:val="center"/>
          </w:tcPr>
          <w:p w14:paraId="79CB264E" w14:textId="77777777" w:rsidR="00750AB0" w:rsidRPr="005356FE" w:rsidRDefault="00750AB0" w:rsidP="00DB5969">
            <w:pPr>
              <w:pStyle w:val="TAL"/>
              <w:rPr>
                <w:lang w:eastAsia="zh-CN"/>
              </w:rPr>
            </w:pPr>
            <w:r w:rsidRPr="005356FE">
              <w:rPr>
                <w:lang w:eastAsia="zh-CN"/>
              </w:rPr>
              <w:t>STATIC</w:t>
            </w:r>
          </w:p>
        </w:tc>
        <w:tc>
          <w:tcPr>
            <w:tcW w:w="3063" w:type="pct"/>
            <w:tcMar>
              <w:top w:w="0" w:type="dxa"/>
              <w:left w:w="108" w:type="dxa"/>
              <w:bottom w:w="0" w:type="dxa"/>
              <w:right w:w="108" w:type="dxa"/>
            </w:tcMar>
            <w:vAlign w:val="center"/>
          </w:tcPr>
          <w:p w14:paraId="018965AB" w14:textId="77777777" w:rsidR="00750AB0" w:rsidRPr="005356FE" w:rsidRDefault="00750AB0" w:rsidP="00DB5969">
            <w:pPr>
              <w:pStyle w:val="TAL"/>
              <w:rPr>
                <w:lang w:eastAsia="zh-CN"/>
              </w:rPr>
            </w:pPr>
            <w:r w:rsidRPr="005356FE">
              <w:rPr>
                <w:lang w:eastAsia="zh-CN"/>
              </w:rPr>
              <w:t>Indicates that the VRU zone is static.</w:t>
            </w:r>
          </w:p>
        </w:tc>
        <w:tc>
          <w:tcPr>
            <w:tcW w:w="774" w:type="pct"/>
            <w:vAlign w:val="center"/>
          </w:tcPr>
          <w:p w14:paraId="0F0DF0D2" w14:textId="77777777" w:rsidR="00750AB0" w:rsidRPr="005356FE" w:rsidRDefault="00750AB0" w:rsidP="00DB5969">
            <w:pPr>
              <w:pStyle w:val="TAL"/>
            </w:pPr>
          </w:p>
        </w:tc>
      </w:tr>
      <w:tr w:rsidR="00750AB0" w:rsidRPr="005356FE" w14:paraId="2281AA7A" w14:textId="77777777" w:rsidTr="00DB5969">
        <w:tc>
          <w:tcPr>
            <w:tcW w:w="1163" w:type="pct"/>
            <w:tcMar>
              <w:top w:w="0" w:type="dxa"/>
              <w:left w:w="108" w:type="dxa"/>
              <w:bottom w:w="0" w:type="dxa"/>
              <w:right w:w="108" w:type="dxa"/>
            </w:tcMar>
            <w:vAlign w:val="center"/>
          </w:tcPr>
          <w:p w14:paraId="33C4F65F" w14:textId="77777777" w:rsidR="00750AB0" w:rsidRPr="005356FE" w:rsidRDefault="00750AB0" w:rsidP="00DB5969">
            <w:pPr>
              <w:pStyle w:val="TAL"/>
              <w:rPr>
                <w:lang w:eastAsia="zh-CN"/>
              </w:rPr>
            </w:pPr>
            <w:r w:rsidRPr="005356FE">
              <w:rPr>
                <w:lang w:eastAsia="zh-CN"/>
              </w:rPr>
              <w:t>DYNAMIC</w:t>
            </w:r>
          </w:p>
        </w:tc>
        <w:tc>
          <w:tcPr>
            <w:tcW w:w="3063" w:type="pct"/>
            <w:tcMar>
              <w:top w:w="0" w:type="dxa"/>
              <w:left w:w="108" w:type="dxa"/>
              <w:bottom w:w="0" w:type="dxa"/>
              <w:right w:w="108" w:type="dxa"/>
            </w:tcMar>
            <w:vAlign w:val="center"/>
          </w:tcPr>
          <w:p w14:paraId="262C6135" w14:textId="77777777" w:rsidR="00750AB0" w:rsidRPr="005356FE" w:rsidRDefault="00750AB0" w:rsidP="00DB5969">
            <w:pPr>
              <w:pStyle w:val="TAL"/>
              <w:rPr>
                <w:lang w:eastAsia="zh-CN"/>
              </w:rPr>
            </w:pPr>
            <w:r w:rsidRPr="005356FE">
              <w:rPr>
                <w:lang w:eastAsia="zh-CN"/>
              </w:rPr>
              <w:t>Indicates that the VRU zone is dynamic.</w:t>
            </w:r>
          </w:p>
        </w:tc>
        <w:tc>
          <w:tcPr>
            <w:tcW w:w="774" w:type="pct"/>
            <w:vAlign w:val="center"/>
          </w:tcPr>
          <w:p w14:paraId="0F9A036A" w14:textId="77777777" w:rsidR="00750AB0" w:rsidRPr="005356FE" w:rsidRDefault="00750AB0" w:rsidP="00DB5969">
            <w:pPr>
              <w:pStyle w:val="TAL"/>
            </w:pPr>
          </w:p>
        </w:tc>
      </w:tr>
    </w:tbl>
    <w:p w14:paraId="6375C58D" w14:textId="77777777" w:rsidR="00750AB0" w:rsidRPr="005356FE" w:rsidRDefault="00750AB0" w:rsidP="00750AB0"/>
    <w:p w14:paraId="38288F66" w14:textId="77777777" w:rsidR="00750AB0" w:rsidRPr="00E45330" w:rsidRDefault="00750AB0" w:rsidP="00750AB0">
      <w:pPr>
        <w:pStyle w:val="50"/>
      </w:pPr>
      <w:bookmarkStart w:id="7150" w:name="_Toc209472865"/>
      <w:r w:rsidRPr="005356FE">
        <w:lastRenderedPageBreak/>
        <w:t>6.11.6.3.5</w:t>
      </w:r>
      <w:r w:rsidRPr="005356FE">
        <w:tab/>
        <w:t xml:space="preserve">Enumeration: </w:t>
      </w:r>
      <w:proofErr w:type="spellStart"/>
      <w:r w:rsidRPr="005356FE">
        <w:t>MsgType</w:t>
      </w:r>
      <w:bookmarkEnd w:id="7150"/>
      <w:proofErr w:type="spellEnd"/>
    </w:p>
    <w:p w14:paraId="0711FDB2" w14:textId="77777777" w:rsidR="00750AB0" w:rsidRPr="005356FE" w:rsidRDefault="00750AB0" w:rsidP="00750AB0">
      <w:r w:rsidRPr="00384E92">
        <w:t xml:space="preserve">The enumeration </w:t>
      </w:r>
      <w:proofErr w:type="spellStart"/>
      <w:r>
        <w:t>MsgType</w:t>
      </w:r>
      <w:proofErr w:type="spellEnd"/>
      <w:r w:rsidRPr="00384E92">
        <w:t xml:space="preserve"> represents </w:t>
      </w:r>
      <w:r>
        <w:t>the message type</w:t>
      </w:r>
      <w:r w:rsidRPr="00384E92">
        <w:t>. It shall comply with the provisions defined in table</w:t>
      </w:r>
      <w:r>
        <w:t> </w:t>
      </w:r>
      <w:r w:rsidRPr="008874EC">
        <w:t>6</w:t>
      </w:r>
      <w:r w:rsidRPr="005356FE">
        <w:t>.11.6.3.</w:t>
      </w:r>
      <w:r w:rsidRPr="005356FE">
        <w:rPr>
          <w:lang w:eastAsia="zh-CN"/>
        </w:rPr>
        <w:t>5</w:t>
      </w:r>
      <w:r w:rsidRPr="005356FE">
        <w:t>-1.</w:t>
      </w:r>
    </w:p>
    <w:p w14:paraId="583E4DA2" w14:textId="77777777" w:rsidR="00750AB0" w:rsidRPr="00E45330" w:rsidRDefault="00750AB0" w:rsidP="00750AB0">
      <w:pPr>
        <w:pStyle w:val="TH"/>
      </w:pPr>
      <w:r w:rsidRPr="005356FE">
        <w:t>Table 6.11.6.3.</w:t>
      </w:r>
      <w:r w:rsidRPr="005356FE">
        <w:rPr>
          <w:lang w:eastAsia="zh-CN"/>
        </w:rPr>
        <w:t>5</w:t>
      </w:r>
      <w:r w:rsidRPr="005356FE">
        <w:t xml:space="preserve">-1: Enumeration </w:t>
      </w:r>
      <w:proofErr w:type="spellStart"/>
      <w:r w:rsidRPr="005356FE">
        <w:t>MsgType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5ECDFB3A" w14:textId="77777777" w:rsidTr="00DB5969">
        <w:tc>
          <w:tcPr>
            <w:tcW w:w="1163" w:type="pct"/>
            <w:shd w:val="clear" w:color="auto" w:fill="C0C0C0"/>
            <w:tcMar>
              <w:top w:w="0" w:type="dxa"/>
              <w:left w:w="108" w:type="dxa"/>
              <w:bottom w:w="0" w:type="dxa"/>
              <w:right w:w="108" w:type="dxa"/>
            </w:tcMar>
            <w:vAlign w:val="center"/>
            <w:hideMark/>
          </w:tcPr>
          <w:p w14:paraId="693533FD"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39185F94" w14:textId="77777777" w:rsidR="00750AB0" w:rsidRPr="00E45330" w:rsidRDefault="00750AB0" w:rsidP="00DB5969">
            <w:pPr>
              <w:pStyle w:val="TAH"/>
            </w:pPr>
            <w:r w:rsidRPr="00E45330">
              <w:t>Description</w:t>
            </w:r>
          </w:p>
        </w:tc>
        <w:tc>
          <w:tcPr>
            <w:tcW w:w="774" w:type="pct"/>
            <w:shd w:val="clear" w:color="auto" w:fill="C0C0C0"/>
            <w:vAlign w:val="center"/>
          </w:tcPr>
          <w:p w14:paraId="77179577" w14:textId="77777777" w:rsidR="00750AB0" w:rsidRPr="00E45330" w:rsidRDefault="00750AB0" w:rsidP="00DB5969">
            <w:pPr>
              <w:pStyle w:val="TAH"/>
            </w:pPr>
            <w:r w:rsidRPr="00E45330">
              <w:t>Applicability</w:t>
            </w:r>
          </w:p>
        </w:tc>
      </w:tr>
      <w:tr w:rsidR="00750AB0" w:rsidRPr="00E45330" w14:paraId="7D835035" w14:textId="77777777" w:rsidTr="00DB5969">
        <w:tc>
          <w:tcPr>
            <w:tcW w:w="1163" w:type="pct"/>
            <w:tcMar>
              <w:top w:w="0" w:type="dxa"/>
              <w:left w:w="108" w:type="dxa"/>
              <w:bottom w:w="0" w:type="dxa"/>
              <w:right w:w="108" w:type="dxa"/>
            </w:tcMar>
            <w:vAlign w:val="center"/>
          </w:tcPr>
          <w:p w14:paraId="1F2BC9CC" w14:textId="77777777" w:rsidR="00750AB0" w:rsidRPr="00E45330" w:rsidRDefault="00750AB0" w:rsidP="00DB5969">
            <w:pPr>
              <w:pStyle w:val="TAL"/>
              <w:rPr>
                <w:lang w:eastAsia="zh-CN"/>
              </w:rPr>
            </w:pPr>
            <w:r>
              <w:rPr>
                <w:lang w:eastAsia="zh-CN"/>
              </w:rPr>
              <w:t>VAM</w:t>
            </w:r>
          </w:p>
        </w:tc>
        <w:tc>
          <w:tcPr>
            <w:tcW w:w="3063" w:type="pct"/>
            <w:tcMar>
              <w:top w:w="0" w:type="dxa"/>
              <w:left w:w="108" w:type="dxa"/>
              <w:bottom w:w="0" w:type="dxa"/>
              <w:right w:w="108" w:type="dxa"/>
            </w:tcMar>
            <w:vAlign w:val="center"/>
          </w:tcPr>
          <w:p w14:paraId="6DE955E6"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is VAM</w:t>
            </w:r>
            <w:r w:rsidRPr="00E45330">
              <w:rPr>
                <w:lang w:eastAsia="zh-CN"/>
              </w:rPr>
              <w:t>.</w:t>
            </w:r>
          </w:p>
        </w:tc>
        <w:tc>
          <w:tcPr>
            <w:tcW w:w="774" w:type="pct"/>
            <w:vAlign w:val="center"/>
          </w:tcPr>
          <w:p w14:paraId="2B913AA3" w14:textId="77777777" w:rsidR="00750AB0" w:rsidRPr="00E45330" w:rsidRDefault="00750AB0" w:rsidP="00DB5969">
            <w:pPr>
              <w:pStyle w:val="TAL"/>
            </w:pPr>
          </w:p>
        </w:tc>
      </w:tr>
      <w:tr w:rsidR="00750AB0" w:rsidRPr="00E45330" w14:paraId="5C015F96" w14:textId="77777777" w:rsidTr="00DB5969">
        <w:tc>
          <w:tcPr>
            <w:tcW w:w="1163" w:type="pct"/>
            <w:tcMar>
              <w:top w:w="0" w:type="dxa"/>
              <w:left w:w="108" w:type="dxa"/>
              <w:bottom w:w="0" w:type="dxa"/>
              <w:right w:w="108" w:type="dxa"/>
            </w:tcMar>
            <w:vAlign w:val="center"/>
          </w:tcPr>
          <w:p w14:paraId="31A90F05" w14:textId="77777777" w:rsidR="00750AB0" w:rsidRDefault="00750AB0" w:rsidP="00DB5969">
            <w:pPr>
              <w:pStyle w:val="TAL"/>
              <w:rPr>
                <w:lang w:eastAsia="zh-CN"/>
              </w:rPr>
            </w:pPr>
            <w:r w:rsidRPr="009B04B1">
              <w:rPr>
                <w:lang w:eastAsia="zh-CN"/>
              </w:rPr>
              <w:t>CAM</w:t>
            </w:r>
          </w:p>
        </w:tc>
        <w:tc>
          <w:tcPr>
            <w:tcW w:w="3063" w:type="pct"/>
            <w:tcMar>
              <w:top w:w="0" w:type="dxa"/>
              <w:left w:w="108" w:type="dxa"/>
              <w:bottom w:w="0" w:type="dxa"/>
              <w:right w:w="108" w:type="dxa"/>
            </w:tcMar>
            <w:vAlign w:val="center"/>
          </w:tcPr>
          <w:p w14:paraId="3DB1FFC5"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CAM</w:t>
            </w:r>
            <w:r w:rsidRPr="00E45330">
              <w:rPr>
                <w:lang w:eastAsia="zh-CN"/>
              </w:rPr>
              <w:t>.</w:t>
            </w:r>
          </w:p>
        </w:tc>
        <w:tc>
          <w:tcPr>
            <w:tcW w:w="774" w:type="pct"/>
            <w:vAlign w:val="center"/>
          </w:tcPr>
          <w:p w14:paraId="70ADF0F2" w14:textId="77777777" w:rsidR="00750AB0" w:rsidRPr="00E45330" w:rsidRDefault="00750AB0" w:rsidP="00DB5969">
            <w:pPr>
              <w:pStyle w:val="TAL"/>
            </w:pPr>
          </w:p>
        </w:tc>
      </w:tr>
      <w:tr w:rsidR="00750AB0" w:rsidRPr="00E45330" w14:paraId="2121FA4A" w14:textId="77777777" w:rsidTr="00DB5969">
        <w:tc>
          <w:tcPr>
            <w:tcW w:w="1163" w:type="pct"/>
            <w:tcMar>
              <w:top w:w="0" w:type="dxa"/>
              <w:left w:w="108" w:type="dxa"/>
              <w:bottom w:w="0" w:type="dxa"/>
              <w:right w:w="108" w:type="dxa"/>
            </w:tcMar>
            <w:vAlign w:val="center"/>
          </w:tcPr>
          <w:p w14:paraId="3BBCD815" w14:textId="77777777" w:rsidR="00750AB0" w:rsidRDefault="00750AB0" w:rsidP="00DB5969">
            <w:pPr>
              <w:pStyle w:val="TAL"/>
              <w:rPr>
                <w:lang w:eastAsia="zh-CN"/>
              </w:rPr>
            </w:pPr>
            <w:r w:rsidRPr="009B04B1">
              <w:rPr>
                <w:lang w:eastAsia="zh-CN"/>
              </w:rPr>
              <w:t>DENM</w:t>
            </w:r>
          </w:p>
        </w:tc>
        <w:tc>
          <w:tcPr>
            <w:tcW w:w="3063" w:type="pct"/>
            <w:tcMar>
              <w:top w:w="0" w:type="dxa"/>
              <w:left w:w="108" w:type="dxa"/>
              <w:bottom w:w="0" w:type="dxa"/>
              <w:right w:w="108" w:type="dxa"/>
            </w:tcMar>
            <w:vAlign w:val="center"/>
          </w:tcPr>
          <w:p w14:paraId="56BA6842"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DENM</w:t>
            </w:r>
            <w:r w:rsidRPr="00E45330">
              <w:rPr>
                <w:lang w:eastAsia="zh-CN"/>
              </w:rPr>
              <w:t>.</w:t>
            </w:r>
          </w:p>
        </w:tc>
        <w:tc>
          <w:tcPr>
            <w:tcW w:w="774" w:type="pct"/>
            <w:vAlign w:val="center"/>
          </w:tcPr>
          <w:p w14:paraId="483E8285" w14:textId="77777777" w:rsidR="00750AB0" w:rsidRPr="00E45330" w:rsidRDefault="00750AB0" w:rsidP="00DB5969">
            <w:pPr>
              <w:pStyle w:val="TAL"/>
            </w:pPr>
          </w:p>
        </w:tc>
      </w:tr>
      <w:tr w:rsidR="00750AB0" w:rsidRPr="00E45330" w14:paraId="3CFDD39C" w14:textId="77777777" w:rsidTr="00DB5969">
        <w:tc>
          <w:tcPr>
            <w:tcW w:w="1163" w:type="pct"/>
            <w:tcMar>
              <w:top w:w="0" w:type="dxa"/>
              <w:left w:w="108" w:type="dxa"/>
              <w:bottom w:w="0" w:type="dxa"/>
              <w:right w:w="108" w:type="dxa"/>
            </w:tcMar>
            <w:vAlign w:val="center"/>
          </w:tcPr>
          <w:p w14:paraId="2F8BB7C9" w14:textId="77777777" w:rsidR="00750AB0" w:rsidRDefault="00750AB0" w:rsidP="00DB5969">
            <w:pPr>
              <w:pStyle w:val="TAL"/>
              <w:rPr>
                <w:lang w:eastAsia="zh-CN"/>
              </w:rPr>
            </w:pPr>
            <w:r w:rsidRPr="009B04B1">
              <w:rPr>
                <w:lang w:eastAsia="zh-CN"/>
              </w:rPr>
              <w:t>BSM</w:t>
            </w:r>
          </w:p>
        </w:tc>
        <w:tc>
          <w:tcPr>
            <w:tcW w:w="3063" w:type="pct"/>
            <w:tcMar>
              <w:top w:w="0" w:type="dxa"/>
              <w:left w:w="108" w:type="dxa"/>
              <w:bottom w:w="0" w:type="dxa"/>
              <w:right w:w="108" w:type="dxa"/>
            </w:tcMar>
            <w:vAlign w:val="center"/>
          </w:tcPr>
          <w:p w14:paraId="1E1657C3"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BSM</w:t>
            </w:r>
            <w:r w:rsidRPr="00E45330">
              <w:rPr>
                <w:lang w:eastAsia="zh-CN"/>
              </w:rPr>
              <w:t>.</w:t>
            </w:r>
          </w:p>
        </w:tc>
        <w:tc>
          <w:tcPr>
            <w:tcW w:w="774" w:type="pct"/>
            <w:vAlign w:val="center"/>
          </w:tcPr>
          <w:p w14:paraId="5A31A117" w14:textId="77777777" w:rsidR="00750AB0" w:rsidRPr="00E45330" w:rsidRDefault="00750AB0" w:rsidP="00DB5969">
            <w:pPr>
              <w:pStyle w:val="TAL"/>
            </w:pPr>
          </w:p>
        </w:tc>
      </w:tr>
      <w:tr w:rsidR="00750AB0" w:rsidRPr="00E45330" w14:paraId="100D9ED0" w14:textId="77777777" w:rsidTr="00DB5969">
        <w:tc>
          <w:tcPr>
            <w:tcW w:w="1163" w:type="pct"/>
            <w:tcMar>
              <w:top w:w="0" w:type="dxa"/>
              <w:left w:w="108" w:type="dxa"/>
              <w:bottom w:w="0" w:type="dxa"/>
              <w:right w:w="108" w:type="dxa"/>
            </w:tcMar>
            <w:vAlign w:val="center"/>
          </w:tcPr>
          <w:p w14:paraId="70ABE2DB" w14:textId="77777777" w:rsidR="00750AB0" w:rsidRPr="009B04B1" w:rsidRDefault="00750AB0" w:rsidP="00DB5969">
            <w:pPr>
              <w:pStyle w:val="TAL"/>
              <w:rPr>
                <w:lang w:eastAsia="zh-CN"/>
              </w:rPr>
            </w:pPr>
            <w:r w:rsidRPr="009B04B1">
              <w:rPr>
                <w:lang w:eastAsia="zh-CN"/>
              </w:rPr>
              <w:t>CPM</w:t>
            </w:r>
          </w:p>
        </w:tc>
        <w:tc>
          <w:tcPr>
            <w:tcW w:w="3063" w:type="pct"/>
            <w:tcMar>
              <w:top w:w="0" w:type="dxa"/>
              <w:left w:w="108" w:type="dxa"/>
              <w:bottom w:w="0" w:type="dxa"/>
              <w:right w:w="108" w:type="dxa"/>
            </w:tcMar>
            <w:vAlign w:val="center"/>
          </w:tcPr>
          <w:p w14:paraId="0D2AEDF0"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CPM</w:t>
            </w:r>
            <w:r w:rsidRPr="00E45330">
              <w:rPr>
                <w:lang w:eastAsia="zh-CN"/>
              </w:rPr>
              <w:t>.</w:t>
            </w:r>
          </w:p>
        </w:tc>
        <w:tc>
          <w:tcPr>
            <w:tcW w:w="774" w:type="pct"/>
            <w:vAlign w:val="center"/>
          </w:tcPr>
          <w:p w14:paraId="42F6C5C3" w14:textId="77777777" w:rsidR="00750AB0" w:rsidRPr="00E45330" w:rsidRDefault="00750AB0" w:rsidP="00DB5969">
            <w:pPr>
              <w:pStyle w:val="TAL"/>
            </w:pPr>
          </w:p>
        </w:tc>
      </w:tr>
    </w:tbl>
    <w:p w14:paraId="75924449" w14:textId="77777777" w:rsidR="00750AB0" w:rsidRPr="00E45330" w:rsidRDefault="00750AB0" w:rsidP="00750AB0"/>
    <w:p w14:paraId="0752A39A" w14:textId="77777777" w:rsidR="00750AB0" w:rsidRPr="005356FE" w:rsidRDefault="00750AB0" w:rsidP="00750AB0">
      <w:pPr>
        <w:pStyle w:val="40"/>
        <w:rPr>
          <w:lang w:val="en-US"/>
        </w:rPr>
      </w:pPr>
      <w:bookmarkStart w:id="7151" w:name="_Toc209472866"/>
      <w:r w:rsidRPr="008874EC">
        <w:t>6.</w:t>
      </w:r>
      <w:r w:rsidRPr="005356FE">
        <w:t>11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7143"/>
      <w:bookmarkEnd w:id="7144"/>
      <w:bookmarkEnd w:id="7145"/>
      <w:bookmarkEnd w:id="7146"/>
      <w:bookmarkEnd w:id="7147"/>
      <w:bookmarkEnd w:id="7148"/>
      <w:bookmarkEnd w:id="7151"/>
    </w:p>
    <w:p w14:paraId="085B00D3" w14:textId="77777777" w:rsidR="00750AB0" w:rsidRPr="0046710E" w:rsidRDefault="00750AB0" w:rsidP="00750AB0">
      <w:r w:rsidRPr="005356FE">
        <w:t>There are no data types describing alternative data types or combinations of data types defined for this API in this release of the specification.</w:t>
      </w:r>
    </w:p>
    <w:p w14:paraId="263B42C5" w14:textId="77777777" w:rsidR="00750AB0" w:rsidRPr="005356FE" w:rsidRDefault="00750AB0" w:rsidP="00750AB0">
      <w:pPr>
        <w:pStyle w:val="40"/>
      </w:pPr>
      <w:bookmarkStart w:id="7152" w:name="_Toc96843451"/>
      <w:bookmarkStart w:id="7153" w:name="_Toc96844426"/>
      <w:bookmarkStart w:id="7154" w:name="_Toc100739999"/>
      <w:bookmarkStart w:id="7155" w:name="_Toc129252572"/>
      <w:bookmarkStart w:id="7156" w:name="_Toc144024284"/>
      <w:bookmarkStart w:id="7157" w:name="_Toc144459716"/>
      <w:bookmarkStart w:id="7158" w:name="_Toc209472867"/>
      <w:r w:rsidRPr="008874EC">
        <w:t>6</w:t>
      </w:r>
      <w:r w:rsidRPr="005356FE">
        <w:t>.11.6.5</w:t>
      </w:r>
      <w:r w:rsidRPr="005356FE">
        <w:tab/>
        <w:t>Binary data</w:t>
      </w:r>
      <w:bookmarkEnd w:id="7152"/>
      <w:bookmarkEnd w:id="7153"/>
      <w:bookmarkEnd w:id="7154"/>
      <w:bookmarkEnd w:id="7155"/>
      <w:bookmarkEnd w:id="7156"/>
      <w:bookmarkEnd w:id="7157"/>
      <w:bookmarkEnd w:id="7158"/>
    </w:p>
    <w:p w14:paraId="4A7D482C" w14:textId="77777777" w:rsidR="00750AB0" w:rsidRPr="005356FE" w:rsidRDefault="00750AB0" w:rsidP="00750AB0">
      <w:pPr>
        <w:pStyle w:val="50"/>
      </w:pPr>
      <w:bookmarkStart w:id="7159" w:name="_Toc96843452"/>
      <w:bookmarkStart w:id="7160" w:name="_Toc96844427"/>
      <w:bookmarkStart w:id="7161" w:name="_Toc100740000"/>
      <w:bookmarkStart w:id="7162" w:name="_Toc129252573"/>
      <w:bookmarkStart w:id="7163" w:name="_Toc144024285"/>
      <w:bookmarkStart w:id="7164" w:name="_Toc144459717"/>
      <w:bookmarkStart w:id="7165" w:name="_Toc209472868"/>
      <w:r w:rsidRPr="005356FE">
        <w:t>6.11.6.5.1</w:t>
      </w:r>
      <w:r w:rsidRPr="005356FE">
        <w:tab/>
        <w:t>Binary Data Types</w:t>
      </w:r>
      <w:bookmarkEnd w:id="7159"/>
      <w:bookmarkEnd w:id="7160"/>
      <w:bookmarkEnd w:id="7161"/>
      <w:bookmarkEnd w:id="7162"/>
      <w:bookmarkEnd w:id="7163"/>
      <w:bookmarkEnd w:id="7164"/>
      <w:bookmarkEnd w:id="7165"/>
    </w:p>
    <w:p w14:paraId="43469A33" w14:textId="77777777" w:rsidR="00750AB0" w:rsidRPr="005356FE" w:rsidRDefault="00750AB0" w:rsidP="00750AB0">
      <w:pPr>
        <w:pStyle w:val="TH"/>
      </w:pPr>
      <w:r w:rsidRPr="005356FE">
        <w:t>Table 6.11.6.5.1-1: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50AB0" w:rsidRPr="005356FE" w14:paraId="01DFFDCF" w14:textId="77777777" w:rsidTr="00DB5969">
        <w:trPr>
          <w:jc w:val="center"/>
        </w:trPr>
        <w:tc>
          <w:tcPr>
            <w:tcW w:w="2718" w:type="dxa"/>
            <w:shd w:val="clear" w:color="000000" w:fill="C0C0C0"/>
            <w:vAlign w:val="center"/>
          </w:tcPr>
          <w:p w14:paraId="069664AE" w14:textId="77777777" w:rsidR="00750AB0" w:rsidRPr="005356FE" w:rsidRDefault="00750AB0" w:rsidP="00DB5969">
            <w:pPr>
              <w:pStyle w:val="TAH"/>
            </w:pPr>
            <w:r w:rsidRPr="005356FE">
              <w:t>Name</w:t>
            </w:r>
          </w:p>
        </w:tc>
        <w:tc>
          <w:tcPr>
            <w:tcW w:w="1378" w:type="dxa"/>
            <w:shd w:val="clear" w:color="000000" w:fill="C0C0C0"/>
            <w:vAlign w:val="center"/>
          </w:tcPr>
          <w:p w14:paraId="52A12BFF" w14:textId="77777777" w:rsidR="00750AB0" w:rsidRPr="005356FE" w:rsidRDefault="00750AB0" w:rsidP="00DB5969">
            <w:pPr>
              <w:pStyle w:val="TAH"/>
            </w:pPr>
            <w:r w:rsidRPr="005356FE">
              <w:t>Clause defined</w:t>
            </w:r>
          </w:p>
        </w:tc>
        <w:tc>
          <w:tcPr>
            <w:tcW w:w="4381" w:type="dxa"/>
            <w:shd w:val="clear" w:color="000000" w:fill="C0C0C0"/>
            <w:vAlign w:val="center"/>
          </w:tcPr>
          <w:p w14:paraId="0C21A5BD" w14:textId="77777777" w:rsidR="00750AB0" w:rsidRPr="005356FE" w:rsidRDefault="00750AB0" w:rsidP="00DB5969">
            <w:pPr>
              <w:pStyle w:val="TAH"/>
            </w:pPr>
            <w:r w:rsidRPr="005356FE">
              <w:t>Content type</w:t>
            </w:r>
          </w:p>
        </w:tc>
      </w:tr>
      <w:tr w:rsidR="00750AB0" w:rsidRPr="005356FE" w14:paraId="53D9236F" w14:textId="77777777" w:rsidTr="00DB5969">
        <w:trPr>
          <w:jc w:val="center"/>
        </w:trPr>
        <w:tc>
          <w:tcPr>
            <w:tcW w:w="2718" w:type="dxa"/>
            <w:vAlign w:val="center"/>
          </w:tcPr>
          <w:p w14:paraId="09189FE1" w14:textId="77777777" w:rsidR="00750AB0" w:rsidRPr="005356FE" w:rsidRDefault="00750AB0" w:rsidP="00DB5969">
            <w:pPr>
              <w:pStyle w:val="TAL"/>
            </w:pPr>
          </w:p>
        </w:tc>
        <w:tc>
          <w:tcPr>
            <w:tcW w:w="1378" w:type="dxa"/>
            <w:vAlign w:val="center"/>
          </w:tcPr>
          <w:p w14:paraId="10BA3EA1" w14:textId="77777777" w:rsidR="00750AB0" w:rsidRPr="005356FE" w:rsidRDefault="00750AB0" w:rsidP="00DB5969">
            <w:pPr>
              <w:pStyle w:val="TAC"/>
            </w:pPr>
          </w:p>
        </w:tc>
        <w:tc>
          <w:tcPr>
            <w:tcW w:w="4381" w:type="dxa"/>
            <w:vAlign w:val="center"/>
          </w:tcPr>
          <w:p w14:paraId="54016053" w14:textId="77777777" w:rsidR="00750AB0" w:rsidRPr="005356FE" w:rsidRDefault="00750AB0" w:rsidP="00DB5969">
            <w:pPr>
              <w:pStyle w:val="TAL"/>
              <w:rPr>
                <w:rFonts w:cs="Arial"/>
                <w:szCs w:val="18"/>
              </w:rPr>
            </w:pPr>
          </w:p>
        </w:tc>
      </w:tr>
    </w:tbl>
    <w:p w14:paraId="4C314239" w14:textId="77777777" w:rsidR="00750AB0" w:rsidRPr="005356FE" w:rsidRDefault="00750AB0" w:rsidP="00750AB0"/>
    <w:p w14:paraId="18C669F0" w14:textId="77777777" w:rsidR="00750AB0" w:rsidRPr="005356FE" w:rsidRDefault="00750AB0" w:rsidP="00750AB0">
      <w:pPr>
        <w:pStyle w:val="30"/>
      </w:pPr>
      <w:bookmarkStart w:id="7166" w:name="_Toc144024286"/>
      <w:bookmarkStart w:id="7167" w:name="_Toc144459718"/>
      <w:bookmarkStart w:id="7168" w:name="_Toc209472869"/>
      <w:r w:rsidRPr="005356FE">
        <w:t>6.11.7</w:t>
      </w:r>
      <w:r w:rsidRPr="005356FE">
        <w:tab/>
        <w:t>Error Handling</w:t>
      </w:r>
      <w:bookmarkEnd w:id="7075"/>
      <w:bookmarkEnd w:id="7076"/>
      <w:bookmarkEnd w:id="7077"/>
      <w:bookmarkEnd w:id="7078"/>
      <w:bookmarkEnd w:id="7166"/>
      <w:bookmarkEnd w:id="7167"/>
      <w:bookmarkEnd w:id="7168"/>
    </w:p>
    <w:p w14:paraId="0EDADEE1" w14:textId="77777777" w:rsidR="00750AB0" w:rsidRPr="005356FE" w:rsidRDefault="00750AB0" w:rsidP="00750AB0">
      <w:pPr>
        <w:pStyle w:val="40"/>
      </w:pPr>
      <w:bookmarkStart w:id="7169" w:name="_Toc96843454"/>
      <w:bookmarkStart w:id="7170" w:name="_Toc96844429"/>
      <w:bookmarkStart w:id="7171" w:name="_Toc100740002"/>
      <w:bookmarkStart w:id="7172" w:name="_Toc129252575"/>
      <w:bookmarkStart w:id="7173" w:name="_Toc144024287"/>
      <w:bookmarkStart w:id="7174" w:name="_Toc144459719"/>
      <w:bookmarkStart w:id="7175" w:name="_Toc209472870"/>
      <w:r w:rsidRPr="005356FE">
        <w:t>6.11.7.1</w:t>
      </w:r>
      <w:r w:rsidRPr="005356FE">
        <w:tab/>
        <w:t>General</w:t>
      </w:r>
      <w:bookmarkEnd w:id="7169"/>
      <w:bookmarkEnd w:id="7170"/>
      <w:bookmarkEnd w:id="7171"/>
      <w:bookmarkEnd w:id="7172"/>
      <w:bookmarkEnd w:id="7173"/>
      <w:bookmarkEnd w:id="7174"/>
      <w:bookmarkEnd w:id="7175"/>
    </w:p>
    <w:p w14:paraId="7DA5042C" w14:textId="77777777" w:rsidR="00750AB0" w:rsidRPr="008874EC" w:rsidRDefault="00750AB0" w:rsidP="00750AB0">
      <w:r w:rsidRPr="005356FE">
        <w:t xml:space="preserve">For the </w:t>
      </w:r>
      <w:proofErr w:type="spellStart"/>
      <w:r w:rsidRPr="005356FE">
        <w:t>VAE_VRUZoneManagement</w:t>
      </w:r>
      <w:proofErr w:type="spellEnd"/>
      <w:r w:rsidRPr="005356FE">
        <w:t xml:space="preserve"> API, HTTP error responses shall be supported as specified in clause 5.2.6 of</w:t>
      </w:r>
      <w:r w:rsidRPr="008874EC">
        <w:t xml:space="preserve">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3E9E1328" w14:textId="77777777" w:rsidR="00750AB0" w:rsidRPr="008874EC" w:rsidRDefault="00750AB0" w:rsidP="00750AB0">
      <w:pPr>
        <w:rPr>
          <w:rFonts w:eastAsia="Calibri"/>
        </w:rPr>
      </w:pPr>
      <w:r w:rsidRPr="008874EC">
        <w:t xml:space="preserve">In addition, the requirements in the following clauses are applicable for the </w:t>
      </w:r>
      <w:proofErr w:type="spellStart"/>
      <w:r w:rsidRPr="00D55692">
        <w:t>VAE_VRU</w:t>
      </w:r>
      <w:r>
        <w:t>Z</w:t>
      </w:r>
      <w:r w:rsidRPr="00D55692">
        <w:t>oneManagement</w:t>
      </w:r>
      <w:proofErr w:type="spellEnd"/>
      <w:r w:rsidRPr="008874EC">
        <w:t xml:space="preserve"> API.</w:t>
      </w:r>
    </w:p>
    <w:p w14:paraId="5151B315" w14:textId="77777777" w:rsidR="00750AB0" w:rsidRPr="005356FE" w:rsidRDefault="00750AB0" w:rsidP="00750AB0">
      <w:pPr>
        <w:pStyle w:val="40"/>
      </w:pPr>
      <w:bookmarkStart w:id="7176" w:name="_Toc96843455"/>
      <w:bookmarkStart w:id="7177" w:name="_Toc96844430"/>
      <w:bookmarkStart w:id="7178" w:name="_Toc100740003"/>
      <w:bookmarkStart w:id="7179" w:name="_Toc129252576"/>
      <w:bookmarkStart w:id="7180" w:name="_Toc144024288"/>
      <w:bookmarkStart w:id="7181" w:name="_Toc144459720"/>
      <w:bookmarkStart w:id="7182" w:name="_Toc209472871"/>
      <w:r w:rsidRPr="008874EC">
        <w:t>6</w:t>
      </w:r>
      <w:r w:rsidRPr="005356FE">
        <w:t>.11.7.2</w:t>
      </w:r>
      <w:r w:rsidRPr="005356FE">
        <w:tab/>
        <w:t>Protocol Errors</w:t>
      </w:r>
      <w:bookmarkEnd w:id="7176"/>
      <w:bookmarkEnd w:id="7177"/>
      <w:bookmarkEnd w:id="7178"/>
      <w:bookmarkEnd w:id="7179"/>
      <w:bookmarkEnd w:id="7180"/>
      <w:bookmarkEnd w:id="7181"/>
      <w:bookmarkEnd w:id="7182"/>
    </w:p>
    <w:p w14:paraId="46500665" w14:textId="77777777" w:rsidR="00750AB0" w:rsidRPr="005356FE" w:rsidRDefault="00750AB0" w:rsidP="00750AB0">
      <w:r w:rsidRPr="005356FE">
        <w:t xml:space="preserve">No specific protocol errors for the </w:t>
      </w:r>
      <w:proofErr w:type="spellStart"/>
      <w:r w:rsidRPr="005356FE">
        <w:t>VAE_VRUZoneManagement</w:t>
      </w:r>
      <w:proofErr w:type="spellEnd"/>
      <w:r w:rsidRPr="005356FE">
        <w:t xml:space="preserve"> API are specified.</w:t>
      </w:r>
    </w:p>
    <w:p w14:paraId="07121B66" w14:textId="77777777" w:rsidR="00750AB0" w:rsidRPr="005356FE" w:rsidRDefault="00750AB0" w:rsidP="00750AB0">
      <w:pPr>
        <w:pStyle w:val="40"/>
      </w:pPr>
      <w:bookmarkStart w:id="7183" w:name="_Toc96843456"/>
      <w:bookmarkStart w:id="7184" w:name="_Toc96844431"/>
      <w:bookmarkStart w:id="7185" w:name="_Toc100740004"/>
      <w:bookmarkStart w:id="7186" w:name="_Toc129252577"/>
      <w:bookmarkStart w:id="7187" w:name="_Toc144024289"/>
      <w:bookmarkStart w:id="7188" w:name="_Toc144459721"/>
      <w:bookmarkStart w:id="7189" w:name="_Toc209472872"/>
      <w:r w:rsidRPr="005356FE">
        <w:t>6.11.7.3</w:t>
      </w:r>
      <w:r w:rsidRPr="005356FE">
        <w:tab/>
        <w:t>Application Errors</w:t>
      </w:r>
      <w:bookmarkEnd w:id="7183"/>
      <w:bookmarkEnd w:id="7184"/>
      <w:bookmarkEnd w:id="7185"/>
      <w:bookmarkEnd w:id="7186"/>
      <w:bookmarkEnd w:id="7187"/>
      <w:bookmarkEnd w:id="7188"/>
      <w:bookmarkEnd w:id="7189"/>
    </w:p>
    <w:p w14:paraId="5CB1CF33" w14:textId="77777777" w:rsidR="00750AB0" w:rsidRPr="005356FE" w:rsidRDefault="00750AB0" w:rsidP="00750AB0">
      <w:r w:rsidRPr="005356FE">
        <w:t xml:space="preserve">The application errors defined for the </w:t>
      </w:r>
      <w:proofErr w:type="spellStart"/>
      <w:r w:rsidRPr="005356FE">
        <w:t>VAE_VRUZoneManagement</w:t>
      </w:r>
      <w:proofErr w:type="spellEnd"/>
      <w:r w:rsidRPr="005356FE">
        <w:t xml:space="preserve"> API are listed in Table 6.11.7.3-1.</w:t>
      </w:r>
    </w:p>
    <w:p w14:paraId="2C66CBBE" w14:textId="77777777" w:rsidR="00750AB0" w:rsidRPr="005356FE" w:rsidRDefault="00750AB0" w:rsidP="00750AB0">
      <w:pPr>
        <w:pStyle w:val="TH"/>
      </w:pPr>
      <w:r w:rsidRPr="005356FE">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750AB0" w:rsidRPr="005356FE" w14:paraId="497599FC" w14:textId="77777777" w:rsidTr="00DB5969">
        <w:trPr>
          <w:jc w:val="center"/>
        </w:trPr>
        <w:tc>
          <w:tcPr>
            <w:tcW w:w="2260" w:type="dxa"/>
            <w:shd w:val="clear" w:color="auto" w:fill="C0C0C0"/>
            <w:vAlign w:val="center"/>
            <w:hideMark/>
          </w:tcPr>
          <w:p w14:paraId="7EA3074B" w14:textId="77777777" w:rsidR="00750AB0" w:rsidRPr="005356FE" w:rsidRDefault="00750AB0" w:rsidP="00DB5969">
            <w:pPr>
              <w:pStyle w:val="TAH"/>
            </w:pPr>
            <w:bookmarkStart w:id="7190" w:name="_Toc96843457"/>
            <w:bookmarkStart w:id="7191" w:name="_Toc96844432"/>
            <w:bookmarkStart w:id="7192" w:name="_Toc100740005"/>
            <w:bookmarkStart w:id="7193" w:name="_Toc129252578"/>
            <w:bookmarkStart w:id="7194" w:name="_Toc144024290"/>
            <w:bookmarkStart w:id="7195" w:name="_Toc144459722"/>
            <w:r w:rsidRPr="005356FE">
              <w:t>Application Error</w:t>
            </w:r>
          </w:p>
        </w:tc>
        <w:tc>
          <w:tcPr>
            <w:tcW w:w="1701" w:type="dxa"/>
            <w:shd w:val="clear" w:color="auto" w:fill="C0C0C0"/>
            <w:vAlign w:val="center"/>
            <w:hideMark/>
          </w:tcPr>
          <w:p w14:paraId="4F5BCF31" w14:textId="77777777" w:rsidR="00750AB0" w:rsidRPr="005356FE" w:rsidRDefault="00750AB0" w:rsidP="00DB5969">
            <w:pPr>
              <w:pStyle w:val="TAH"/>
            </w:pPr>
            <w:r w:rsidRPr="005356FE">
              <w:t>HTTP status code</w:t>
            </w:r>
          </w:p>
        </w:tc>
        <w:tc>
          <w:tcPr>
            <w:tcW w:w="4395" w:type="dxa"/>
            <w:shd w:val="clear" w:color="auto" w:fill="C0C0C0"/>
            <w:vAlign w:val="center"/>
            <w:hideMark/>
          </w:tcPr>
          <w:p w14:paraId="102869E3" w14:textId="77777777" w:rsidR="00750AB0" w:rsidRPr="005356FE" w:rsidRDefault="00750AB0" w:rsidP="00DB5969">
            <w:pPr>
              <w:pStyle w:val="TAH"/>
            </w:pPr>
            <w:r w:rsidRPr="005356FE">
              <w:t>Description</w:t>
            </w:r>
          </w:p>
        </w:tc>
        <w:tc>
          <w:tcPr>
            <w:tcW w:w="1267" w:type="dxa"/>
            <w:shd w:val="clear" w:color="auto" w:fill="C0C0C0"/>
            <w:vAlign w:val="center"/>
          </w:tcPr>
          <w:p w14:paraId="7972F032" w14:textId="77777777" w:rsidR="00750AB0" w:rsidRPr="005356FE" w:rsidRDefault="00750AB0" w:rsidP="00DB5969">
            <w:pPr>
              <w:pStyle w:val="TAH"/>
            </w:pPr>
            <w:r w:rsidRPr="005356FE">
              <w:t>Applicability</w:t>
            </w:r>
          </w:p>
        </w:tc>
      </w:tr>
      <w:tr w:rsidR="00750AB0" w:rsidRPr="005356FE" w14:paraId="47392AD8" w14:textId="77777777" w:rsidTr="00DB5969">
        <w:trPr>
          <w:jc w:val="center"/>
        </w:trPr>
        <w:tc>
          <w:tcPr>
            <w:tcW w:w="2260" w:type="dxa"/>
            <w:vAlign w:val="center"/>
          </w:tcPr>
          <w:p w14:paraId="3FA14112" w14:textId="77777777" w:rsidR="00750AB0" w:rsidRPr="005356FE" w:rsidRDefault="00750AB0" w:rsidP="00DB5969">
            <w:pPr>
              <w:pStyle w:val="TAL"/>
            </w:pPr>
          </w:p>
        </w:tc>
        <w:tc>
          <w:tcPr>
            <w:tcW w:w="1701" w:type="dxa"/>
            <w:vAlign w:val="center"/>
          </w:tcPr>
          <w:p w14:paraId="284A384A" w14:textId="77777777" w:rsidR="00750AB0" w:rsidRPr="005356FE" w:rsidRDefault="00750AB0" w:rsidP="00DB5969">
            <w:pPr>
              <w:pStyle w:val="TAL"/>
            </w:pPr>
          </w:p>
        </w:tc>
        <w:tc>
          <w:tcPr>
            <w:tcW w:w="4395" w:type="dxa"/>
            <w:vAlign w:val="center"/>
          </w:tcPr>
          <w:p w14:paraId="425E462D" w14:textId="77777777" w:rsidR="00750AB0" w:rsidRPr="005356FE" w:rsidRDefault="00750AB0" w:rsidP="00DB5969">
            <w:pPr>
              <w:pStyle w:val="TAL"/>
              <w:rPr>
                <w:rFonts w:cs="Arial"/>
                <w:szCs w:val="18"/>
              </w:rPr>
            </w:pPr>
          </w:p>
        </w:tc>
        <w:tc>
          <w:tcPr>
            <w:tcW w:w="1267" w:type="dxa"/>
            <w:vAlign w:val="center"/>
          </w:tcPr>
          <w:p w14:paraId="35B6F747" w14:textId="77777777" w:rsidR="00750AB0" w:rsidRPr="005356FE" w:rsidRDefault="00750AB0" w:rsidP="00DB5969">
            <w:pPr>
              <w:pStyle w:val="TAL"/>
              <w:rPr>
                <w:rFonts w:cs="Arial"/>
                <w:szCs w:val="18"/>
              </w:rPr>
            </w:pPr>
          </w:p>
        </w:tc>
      </w:tr>
    </w:tbl>
    <w:p w14:paraId="772D8851" w14:textId="77777777" w:rsidR="00750AB0" w:rsidRPr="005356FE" w:rsidRDefault="00750AB0" w:rsidP="00750AB0"/>
    <w:p w14:paraId="28D38230" w14:textId="77777777" w:rsidR="00750AB0" w:rsidRPr="005356FE" w:rsidRDefault="00750AB0" w:rsidP="00750AB0">
      <w:pPr>
        <w:pStyle w:val="30"/>
        <w:rPr>
          <w:lang w:eastAsia="zh-CN"/>
        </w:rPr>
      </w:pPr>
      <w:bookmarkStart w:id="7196" w:name="_Toc209472873"/>
      <w:r w:rsidRPr="005356FE">
        <w:t>6.11.8</w:t>
      </w:r>
      <w:r w:rsidRPr="005356FE">
        <w:rPr>
          <w:lang w:eastAsia="zh-CN"/>
        </w:rPr>
        <w:tab/>
        <w:t>Feature negotiation</w:t>
      </w:r>
      <w:bookmarkEnd w:id="7190"/>
      <w:bookmarkEnd w:id="7191"/>
      <w:bookmarkEnd w:id="7192"/>
      <w:bookmarkEnd w:id="7193"/>
      <w:bookmarkEnd w:id="7194"/>
      <w:bookmarkEnd w:id="7195"/>
      <w:bookmarkEnd w:id="7196"/>
    </w:p>
    <w:p w14:paraId="55364187" w14:textId="77777777" w:rsidR="00750AB0" w:rsidRPr="008874EC" w:rsidRDefault="00750AB0" w:rsidP="00750AB0">
      <w:r w:rsidRPr="005356FE">
        <w:t xml:space="preserve">The optional features listed in table 6.11.8-1 are defined for the </w:t>
      </w:r>
      <w:proofErr w:type="spellStart"/>
      <w:r w:rsidRPr="005356FE">
        <w:t>VAE_VRUZoneManagement</w:t>
      </w:r>
      <w:proofErr w:type="spellEnd"/>
      <w:r w:rsidRPr="005356FE">
        <w:t xml:space="preserve"> </w:t>
      </w:r>
      <w:r w:rsidRPr="005356FE">
        <w:rPr>
          <w:lang w:eastAsia="zh-CN"/>
        </w:rPr>
        <w:t xml:space="preserve">API. They shall be negotiated using the </w:t>
      </w:r>
      <w:r w:rsidRPr="005356FE">
        <w:t>extensibility mechanism defined in clause 5.2.7 of 3GPP TS 29.122 [22].</w:t>
      </w:r>
    </w:p>
    <w:p w14:paraId="1D7CCCEF" w14:textId="77777777" w:rsidR="00750AB0" w:rsidRPr="005356FE" w:rsidRDefault="00750AB0" w:rsidP="00750AB0">
      <w:pPr>
        <w:pStyle w:val="TH"/>
      </w:pPr>
      <w:r w:rsidRPr="008874EC">
        <w:lastRenderedPageBreak/>
        <w:t>T</w:t>
      </w:r>
      <w:r w:rsidRPr="005356FE">
        <w: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50AB0" w:rsidRPr="005356FE" w14:paraId="14C32A6B" w14:textId="77777777" w:rsidTr="00DB5969">
        <w:trPr>
          <w:jc w:val="center"/>
        </w:trPr>
        <w:tc>
          <w:tcPr>
            <w:tcW w:w="1529" w:type="dxa"/>
            <w:shd w:val="clear" w:color="auto" w:fill="C0C0C0"/>
            <w:hideMark/>
          </w:tcPr>
          <w:p w14:paraId="57CEAE16" w14:textId="77777777" w:rsidR="00750AB0" w:rsidRPr="005356FE" w:rsidRDefault="00750AB0" w:rsidP="00DB5969">
            <w:pPr>
              <w:pStyle w:val="TAH"/>
            </w:pPr>
            <w:r w:rsidRPr="005356FE">
              <w:t>Feature number</w:t>
            </w:r>
          </w:p>
        </w:tc>
        <w:tc>
          <w:tcPr>
            <w:tcW w:w="2207" w:type="dxa"/>
            <w:shd w:val="clear" w:color="auto" w:fill="C0C0C0"/>
            <w:hideMark/>
          </w:tcPr>
          <w:p w14:paraId="2EF963DA" w14:textId="77777777" w:rsidR="00750AB0" w:rsidRPr="005356FE" w:rsidRDefault="00750AB0" w:rsidP="00DB5969">
            <w:pPr>
              <w:pStyle w:val="TAH"/>
            </w:pPr>
            <w:r w:rsidRPr="005356FE">
              <w:t>Feature Name</w:t>
            </w:r>
          </w:p>
        </w:tc>
        <w:tc>
          <w:tcPr>
            <w:tcW w:w="5758" w:type="dxa"/>
            <w:shd w:val="clear" w:color="auto" w:fill="C0C0C0"/>
            <w:hideMark/>
          </w:tcPr>
          <w:p w14:paraId="30785E37" w14:textId="77777777" w:rsidR="00750AB0" w:rsidRPr="005356FE" w:rsidRDefault="00750AB0" w:rsidP="00DB5969">
            <w:pPr>
              <w:pStyle w:val="TAH"/>
            </w:pPr>
            <w:r w:rsidRPr="005356FE">
              <w:t>Description</w:t>
            </w:r>
          </w:p>
        </w:tc>
      </w:tr>
      <w:tr w:rsidR="00750AB0" w:rsidRPr="005356FE" w14:paraId="401F60A6" w14:textId="77777777" w:rsidTr="00DB5969">
        <w:trPr>
          <w:jc w:val="center"/>
        </w:trPr>
        <w:tc>
          <w:tcPr>
            <w:tcW w:w="1529" w:type="dxa"/>
          </w:tcPr>
          <w:p w14:paraId="1E3EF475" w14:textId="77777777" w:rsidR="00750AB0" w:rsidRPr="005356FE" w:rsidRDefault="00750AB0" w:rsidP="00DB5969">
            <w:pPr>
              <w:pStyle w:val="TAL"/>
            </w:pPr>
          </w:p>
        </w:tc>
        <w:tc>
          <w:tcPr>
            <w:tcW w:w="2207" w:type="dxa"/>
          </w:tcPr>
          <w:p w14:paraId="7034FF13" w14:textId="77777777" w:rsidR="00750AB0" w:rsidRPr="005356FE" w:rsidRDefault="00750AB0" w:rsidP="00DB5969">
            <w:pPr>
              <w:pStyle w:val="TAL"/>
            </w:pPr>
          </w:p>
        </w:tc>
        <w:tc>
          <w:tcPr>
            <w:tcW w:w="5758" w:type="dxa"/>
          </w:tcPr>
          <w:p w14:paraId="3C2A5C30" w14:textId="77777777" w:rsidR="00750AB0" w:rsidRPr="005356FE" w:rsidRDefault="00750AB0" w:rsidP="00DB5969">
            <w:pPr>
              <w:pStyle w:val="TAL"/>
              <w:rPr>
                <w:rFonts w:cs="Arial"/>
                <w:szCs w:val="18"/>
              </w:rPr>
            </w:pPr>
          </w:p>
        </w:tc>
      </w:tr>
    </w:tbl>
    <w:p w14:paraId="0ECB9786" w14:textId="77777777" w:rsidR="00750AB0" w:rsidRPr="005356FE" w:rsidRDefault="00750AB0" w:rsidP="00750AB0"/>
    <w:p w14:paraId="3380B3A4" w14:textId="77777777" w:rsidR="00750AB0" w:rsidRPr="008874EC" w:rsidRDefault="00750AB0" w:rsidP="00750AB0">
      <w:pPr>
        <w:pStyle w:val="30"/>
      </w:pPr>
      <w:bookmarkStart w:id="7197" w:name="_Toc96843458"/>
      <w:bookmarkStart w:id="7198" w:name="_Toc96844433"/>
      <w:bookmarkStart w:id="7199" w:name="_Toc100740006"/>
      <w:bookmarkStart w:id="7200" w:name="_Toc129252579"/>
      <w:bookmarkStart w:id="7201" w:name="_Toc144024291"/>
      <w:bookmarkStart w:id="7202" w:name="_Toc144459723"/>
      <w:bookmarkStart w:id="7203" w:name="_Toc209472874"/>
      <w:r w:rsidRPr="005356FE">
        <w:t>6.11.9</w:t>
      </w:r>
      <w:r w:rsidRPr="005356FE">
        <w:tab/>
        <w:t>Security</w:t>
      </w:r>
      <w:bookmarkEnd w:id="7197"/>
      <w:bookmarkEnd w:id="7198"/>
      <w:bookmarkEnd w:id="7199"/>
      <w:bookmarkEnd w:id="7200"/>
      <w:bookmarkEnd w:id="7201"/>
      <w:bookmarkEnd w:id="7202"/>
      <w:bookmarkEnd w:id="7203"/>
    </w:p>
    <w:p w14:paraId="6B786AC0" w14:textId="77777777" w:rsidR="00CD53F1" w:rsidRDefault="00750AB0" w:rsidP="00CD53F1">
      <w:pPr>
        <w:rPr>
          <w:noProof/>
        </w:rPr>
      </w:pPr>
      <w:r w:rsidRPr="008874EC">
        <w:rPr>
          <w:noProof/>
        </w:rPr>
        <w:t>The provisions of clause 6 of 3GPP TS 29.122 [</w:t>
      </w:r>
      <w:r>
        <w:rPr>
          <w:noProof/>
        </w:rPr>
        <w:t>2</w:t>
      </w:r>
      <w:r w:rsidRPr="008874EC">
        <w:rPr>
          <w:noProof/>
        </w:rPr>
        <w:t xml:space="preserve">2] shall apply for the </w:t>
      </w:r>
      <w:r w:rsidRPr="00D55692">
        <w:rPr>
          <w:noProof/>
        </w:rPr>
        <w:t>VAE_VRU</w:t>
      </w:r>
      <w:r>
        <w:rPr>
          <w:noProof/>
        </w:rPr>
        <w:t>Z</w:t>
      </w:r>
      <w:r w:rsidRPr="00D55692">
        <w:rPr>
          <w:noProof/>
        </w:rPr>
        <w:t>oneManagement</w:t>
      </w:r>
      <w:r w:rsidRPr="008874EC">
        <w:rPr>
          <w:noProof/>
        </w:rPr>
        <w:t xml:space="preserve"> API.</w:t>
      </w:r>
    </w:p>
    <w:p w14:paraId="05A42F3B" w14:textId="77777777" w:rsidR="00D41E5B" w:rsidRPr="008874EC" w:rsidRDefault="00A04699" w:rsidP="00D41E5B">
      <w:pPr>
        <w:pStyle w:val="2"/>
      </w:pPr>
      <w:r w:rsidRPr="00E45330">
        <w:br w:type="page"/>
      </w:r>
      <w:bookmarkStart w:id="7204" w:name="_Toc209472875"/>
      <w:r w:rsidR="00D41E5B">
        <w:lastRenderedPageBreak/>
        <w:t>6.12</w:t>
      </w:r>
      <w:r w:rsidR="00D41E5B" w:rsidRPr="008874EC">
        <w:tab/>
      </w:r>
      <w:r w:rsidR="00D41E5B" w:rsidRPr="003D2277">
        <w:t>VAE_</w:t>
      </w:r>
      <w:r w:rsidR="00D41E5B">
        <w:t>V2PApplicationRequirement</w:t>
      </w:r>
      <w:r w:rsidR="00D41E5B" w:rsidRPr="008874EC">
        <w:t xml:space="preserve"> API</w:t>
      </w:r>
      <w:bookmarkEnd w:id="7204"/>
    </w:p>
    <w:p w14:paraId="06B49812" w14:textId="77777777" w:rsidR="00D41E5B" w:rsidRPr="008874EC" w:rsidRDefault="00D41E5B" w:rsidP="00D41E5B">
      <w:pPr>
        <w:pStyle w:val="30"/>
      </w:pPr>
      <w:bookmarkStart w:id="7205" w:name="_Toc209472876"/>
      <w:r>
        <w:t>6.12</w:t>
      </w:r>
      <w:r w:rsidRPr="008874EC">
        <w:t>.1</w:t>
      </w:r>
      <w:r w:rsidRPr="008874EC">
        <w:tab/>
        <w:t>Introduction</w:t>
      </w:r>
      <w:bookmarkEnd w:id="7205"/>
    </w:p>
    <w:p w14:paraId="593A8F67" w14:textId="77777777" w:rsidR="00D41E5B" w:rsidRPr="008874EC" w:rsidRDefault="00D41E5B" w:rsidP="00D41E5B">
      <w:pPr>
        <w:rPr>
          <w:noProof/>
          <w:lang w:eastAsia="zh-CN"/>
        </w:rPr>
      </w:pPr>
      <w:r w:rsidRPr="008874EC">
        <w:rPr>
          <w:noProof/>
        </w:rPr>
        <w:t xml:space="preserve">The </w:t>
      </w:r>
      <w:r w:rsidRPr="003D2277">
        <w:t>VAE_</w:t>
      </w:r>
      <w:r>
        <w:t>V2PApplicationRequirement</w:t>
      </w:r>
      <w:r w:rsidRPr="008874EC">
        <w:t xml:space="preserve"> </w:t>
      </w:r>
      <w:r w:rsidRPr="008874EC">
        <w:rPr>
          <w:noProof/>
        </w:rPr>
        <w:t xml:space="preserve">service shall use the </w:t>
      </w:r>
      <w:r w:rsidRPr="003D2277">
        <w:t>VAE_</w:t>
      </w:r>
      <w:r>
        <w:t>V2PApplicationRequirement</w:t>
      </w:r>
      <w:r w:rsidRPr="008874EC">
        <w:rPr>
          <w:noProof/>
          <w:lang w:eastAsia="zh-CN"/>
        </w:rPr>
        <w:t xml:space="preserve"> API.</w:t>
      </w:r>
    </w:p>
    <w:p w14:paraId="369C4A58" w14:textId="77777777" w:rsidR="00D41E5B" w:rsidRPr="008874EC" w:rsidRDefault="00D41E5B" w:rsidP="00D41E5B">
      <w:pPr>
        <w:rPr>
          <w:noProof/>
          <w:lang w:eastAsia="zh-CN"/>
        </w:rPr>
      </w:pPr>
      <w:r w:rsidRPr="008874EC">
        <w:rPr>
          <w:rFonts w:hint="eastAsia"/>
          <w:noProof/>
          <w:lang w:eastAsia="zh-CN"/>
        </w:rPr>
        <w:t xml:space="preserve">The API URI of the </w:t>
      </w:r>
      <w:r w:rsidRPr="003D2277">
        <w:t>VAE_</w:t>
      </w:r>
      <w:r>
        <w:t>V2PApplicationRequirement</w:t>
      </w:r>
      <w:r w:rsidRPr="008874EC">
        <w:t xml:space="preserve"> Service </w:t>
      </w:r>
      <w:r w:rsidRPr="008874EC">
        <w:rPr>
          <w:noProof/>
          <w:lang w:eastAsia="zh-CN"/>
        </w:rPr>
        <w:t>API</w:t>
      </w:r>
      <w:r w:rsidRPr="008874EC">
        <w:rPr>
          <w:rFonts w:hint="eastAsia"/>
          <w:noProof/>
          <w:lang w:eastAsia="zh-CN"/>
        </w:rPr>
        <w:t xml:space="preserve"> shall be:</w:t>
      </w:r>
    </w:p>
    <w:p w14:paraId="24DCE956" w14:textId="77777777" w:rsidR="00D41E5B" w:rsidRPr="008874EC" w:rsidRDefault="00D41E5B" w:rsidP="00D41E5B">
      <w:pPr>
        <w:rPr>
          <w:noProof/>
          <w:lang w:eastAsia="zh-CN"/>
        </w:rPr>
      </w:pPr>
      <w:r w:rsidRPr="008874EC">
        <w:rPr>
          <w:b/>
          <w:noProof/>
        </w:rPr>
        <w:t>{apiRoot}/&lt;apiName&gt;/&lt;apiVersion&gt;</w:t>
      </w:r>
    </w:p>
    <w:p w14:paraId="49F05A23" w14:textId="77777777" w:rsidR="00D41E5B" w:rsidRPr="008874EC" w:rsidRDefault="00D41E5B" w:rsidP="00D41E5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24BEDF03" w14:textId="77777777" w:rsidR="00D41E5B" w:rsidRPr="008874EC" w:rsidRDefault="00D41E5B" w:rsidP="00D41E5B">
      <w:pPr>
        <w:rPr>
          <w:b/>
          <w:noProof/>
        </w:rPr>
      </w:pPr>
      <w:r w:rsidRPr="008874EC">
        <w:rPr>
          <w:b/>
          <w:noProof/>
        </w:rPr>
        <w:t>{apiRoot}/&lt;apiName&gt;/&lt;apiVersion&gt;/&lt;apiSpecificSuffixes&gt;</w:t>
      </w:r>
    </w:p>
    <w:p w14:paraId="497E37F4" w14:textId="77777777" w:rsidR="00D41E5B" w:rsidRPr="008874EC" w:rsidRDefault="00D41E5B" w:rsidP="00D41E5B">
      <w:pPr>
        <w:rPr>
          <w:noProof/>
          <w:lang w:eastAsia="zh-CN"/>
        </w:rPr>
      </w:pPr>
      <w:r w:rsidRPr="008874EC">
        <w:rPr>
          <w:noProof/>
          <w:lang w:eastAsia="zh-CN"/>
        </w:rPr>
        <w:t>with the following components:</w:t>
      </w:r>
    </w:p>
    <w:p w14:paraId="0A355885" w14:textId="77777777" w:rsidR="00D41E5B" w:rsidRPr="008874EC" w:rsidRDefault="00D41E5B" w:rsidP="00D41E5B">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3B91A7BB" w14:textId="77777777" w:rsidR="00D41E5B" w:rsidRPr="008874EC" w:rsidRDefault="00D41E5B" w:rsidP="00D41E5B">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v2p-app-req</w:t>
      </w:r>
      <w:r w:rsidRPr="008874EC">
        <w:rPr>
          <w:noProof/>
        </w:rPr>
        <w:t>".</w:t>
      </w:r>
    </w:p>
    <w:p w14:paraId="5DDC7A5D" w14:textId="77777777" w:rsidR="00D41E5B" w:rsidRPr="008874EC" w:rsidRDefault="00D41E5B" w:rsidP="00D41E5B">
      <w:pPr>
        <w:pStyle w:val="B10"/>
        <w:rPr>
          <w:noProof/>
        </w:rPr>
      </w:pPr>
      <w:r w:rsidRPr="008874EC">
        <w:rPr>
          <w:noProof/>
        </w:rPr>
        <w:t>-</w:t>
      </w:r>
      <w:r w:rsidRPr="008874EC">
        <w:rPr>
          <w:noProof/>
        </w:rPr>
        <w:tab/>
        <w:t>The &lt;apiVersion&gt; shall be "v1".</w:t>
      </w:r>
    </w:p>
    <w:p w14:paraId="6E4F1BEC" w14:textId="77777777" w:rsidR="00D41E5B" w:rsidRPr="008874EC" w:rsidRDefault="00D41E5B" w:rsidP="00D41E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6BEF1A47" w14:textId="77777777" w:rsidR="00D41E5B" w:rsidRDefault="00D41E5B" w:rsidP="00D41E5B">
      <w:pPr>
        <w:pStyle w:val="NO"/>
      </w:pPr>
      <w:r w:rsidRPr="008874EC">
        <w:t>NOTE:</w:t>
      </w:r>
      <w:r w:rsidRPr="008874EC">
        <w:tab/>
        <w:t>When 3GPP TS 29.122 [2</w:t>
      </w:r>
      <w:r>
        <w:t>2</w:t>
      </w:r>
      <w:r w:rsidRPr="008874EC">
        <w:t>] is referenced for the common protocol and interface aspects for API definition in the clauses under clause </w:t>
      </w:r>
      <w:r>
        <w:t>6.12</w:t>
      </w:r>
      <w:r w:rsidRPr="008874EC">
        <w:t xml:space="preserve">, the </w:t>
      </w:r>
      <w:r>
        <w:t>VAE</w:t>
      </w:r>
      <w:r w:rsidRPr="008874EC">
        <w:t xml:space="preserve"> Server takes the role of the SCEF and the service consumer takes the role of the SCS/AS.</w:t>
      </w:r>
    </w:p>
    <w:p w14:paraId="4ED00536" w14:textId="77777777" w:rsidR="00D41E5B" w:rsidRPr="008874EC" w:rsidRDefault="00D41E5B" w:rsidP="00D41E5B">
      <w:pPr>
        <w:pStyle w:val="30"/>
      </w:pPr>
      <w:bookmarkStart w:id="7206" w:name="_Toc209472877"/>
      <w:r>
        <w:t>6.12</w:t>
      </w:r>
      <w:r w:rsidRPr="008874EC">
        <w:t>.2</w:t>
      </w:r>
      <w:r w:rsidRPr="008874EC">
        <w:tab/>
        <w:t>Usage of HTTP</w:t>
      </w:r>
      <w:bookmarkEnd w:id="7206"/>
    </w:p>
    <w:p w14:paraId="1D64C65B" w14:textId="77777777" w:rsidR="00D41E5B" w:rsidRPr="008874EC" w:rsidRDefault="00D41E5B" w:rsidP="00D41E5B">
      <w:r w:rsidRPr="008874EC">
        <w:t>The provisions of clause 5.2.2 of 3GPP TS 29.122 [2</w:t>
      </w:r>
      <w:r>
        <w:t>2</w:t>
      </w:r>
      <w:r w:rsidRPr="008874EC">
        <w:t xml:space="preserve">] shall apply for the </w:t>
      </w:r>
      <w:r w:rsidRPr="003D2277">
        <w:t>VAE_</w:t>
      </w:r>
      <w:r>
        <w:t>V2PApplicationRequirement</w:t>
      </w:r>
      <w:r w:rsidRPr="008874EC">
        <w:t xml:space="preserve"> </w:t>
      </w:r>
      <w:r w:rsidRPr="008874EC">
        <w:rPr>
          <w:noProof/>
          <w:lang w:eastAsia="zh-CN"/>
        </w:rPr>
        <w:t>API.</w:t>
      </w:r>
    </w:p>
    <w:p w14:paraId="3E1A4D74" w14:textId="77777777" w:rsidR="00D41E5B" w:rsidRPr="008874EC" w:rsidRDefault="00D41E5B" w:rsidP="00D41E5B">
      <w:pPr>
        <w:pStyle w:val="30"/>
      </w:pPr>
      <w:bookmarkStart w:id="7207" w:name="_Toc209472878"/>
      <w:r>
        <w:t>6.12</w:t>
      </w:r>
      <w:r w:rsidRPr="008874EC">
        <w:t>.3</w:t>
      </w:r>
      <w:r w:rsidRPr="008874EC">
        <w:tab/>
        <w:t>Resources</w:t>
      </w:r>
      <w:bookmarkEnd w:id="7207"/>
    </w:p>
    <w:p w14:paraId="121A1E0E" w14:textId="77777777" w:rsidR="00D41E5B" w:rsidRPr="008874EC" w:rsidRDefault="00D41E5B" w:rsidP="00D41E5B">
      <w:pPr>
        <w:pStyle w:val="40"/>
      </w:pPr>
      <w:bookmarkStart w:id="7208" w:name="_Toc209472879"/>
      <w:r>
        <w:t>6.12</w:t>
      </w:r>
      <w:r w:rsidRPr="008874EC">
        <w:t>.3.1</w:t>
      </w:r>
      <w:r w:rsidRPr="008874EC">
        <w:tab/>
        <w:t>Overview</w:t>
      </w:r>
      <w:bookmarkEnd w:id="7208"/>
    </w:p>
    <w:p w14:paraId="0EFFBA6F" w14:textId="77777777" w:rsidR="00D41E5B" w:rsidRPr="008874EC" w:rsidRDefault="00D41E5B" w:rsidP="00D41E5B">
      <w:r w:rsidRPr="008874EC">
        <w:t>This clause describes the structure for the Resource URIs and the resources and methods used for the service.</w:t>
      </w:r>
    </w:p>
    <w:p w14:paraId="039FE269" w14:textId="77777777" w:rsidR="00D41E5B" w:rsidRPr="008874EC" w:rsidRDefault="00D41E5B" w:rsidP="00D41E5B">
      <w:r w:rsidRPr="008874EC">
        <w:t>Figure </w:t>
      </w:r>
      <w:r>
        <w:t>6.12</w:t>
      </w:r>
      <w:r w:rsidRPr="008874EC">
        <w:t xml:space="preserve">.3.1-1 depicts the resource URIs structure for the </w:t>
      </w:r>
      <w:r w:rsidRPr="003D2277">
        <w:t>VAE_</w:t>
      </w:r>
      <w:r>
        <w:t>V2PApplicationRequirement</w:t>
      </w:r>
      <w:r w:rsidRPr="008874EC">
        <w:t xml:space="preserve"> API.</w:t>
      </w:r>
    </w:p>
    <w:p w14:paraId="27BD7E75" w14:textId="77777777" w:rsidR="00D41E5B" w:rsidRDefault="00D41E5B" w:rsidP="00D41E5B">
      <w:pPr>
        <w:pStyle w:val="TH"/>
      </w:pPr>
    </w:p>
    <w:bookmarkStart w:id="7209" w:name="_MON_1759932020"/>
    <w:bookmarkEnd w:id="7209"/>
    <w:p w14:paraId="2BA91DB4" w14:textId="77777777" w:rsidR="00D41E5B" w:rsidRPr="008874EC" w:rsidRDefault="00D41E5B" w:rsidP="00D41E5B">
      <w:pPr>
        <w:pStyle w:val="TH"/>
        <w:rPr>
          <w:lang w:val="en-US"/>
        </w:rPr>
      </w:pPr>
      <w:r w:rsidRPr="008874EC">
        <w:object w:dxaOrig="9633" w:dyaOrig="3311" w14:anchorId="00AC1259">
          <v:shape id="_x0000_i1073" type="#_x0000_t75" style="width:481.5pt;height:165.75pt" o:ole="">
            <v:imagedata r:id="rId105" o:title=""/>
          </v:shape>
          <o:OLEObject Type="Embed" ProgID="Word.Document.8" ShapeID="_x0000_i1073" DrawAspect="Content" ObjectID="_1826958344" r:id="rId106">
            <o:FieldCodes>\s</o:FieldCodes>
          </o:OLEObject>
        </w:object>
      </w:r>
    </w:p>
    <w:p w14:paraId="11E55C02" w14:textId="77777777" w:rsidR="00D41E5B" w:rsidRPr="008874EC" w:rsidRDefault="00D41E5B" w:rsidP="00D41E5B">
      <w:pPr>
        <w:pStyle w:val="TF"/>
      </w:pPr>
      <w:r w:rsidRPr="008874EC">
        <w:t>Figure </w:t>
      </w:r>
      <w:r>
        <w:t>6.12</w:t>
      </w:r>
      <w:r w:rsidRPr="008874EC">
        <w:t xml:space="preserve">.3.1-1: Resource URIs structure of the </w:t>
      </w:r>
      <w:r w:rsidRPr="003D2277">
        <w:t>VAE_</w:t>
      </w:r>
      <w:r>
        <w:t>V2PApplicationRequirement</w:t>
      </w:r>
      <w:r w:rsidRPr="008874EC">
        <w:t xml:space="preserve"> API</w:t>
      </w:r>
    </w:p>
    <w:p w14:paraId="2707757F" w14:textId="77777777" w:rsidR="00D41E5B" w:rsidRPr="008874EC" w:rsidRDefault="00D41E5B" w:rsidP="00D41E5B">
      <w:r w:rsidRPr="008874EC">
        <w:lastRenderedPageBreak/>
        <w:t>Table </w:t>
      </w:r>
      <w:r>
        <w:t>6.12</w:t>
      </w:r>
      <w:r w:rsidRPr="008874EC">
        <w:t xml:space="preserve">.3.1-1 provides an overview of the resources and applicable HTTP methods for the </w:t>
      </w:r>
      <w:r w:rsidRPr="003D2277">
        <w:t>VAE_</w:t>
      </w:r>
      <w:r>
        <w:t>V2PApplicationRequirement</w:t>
      </w:r>
      <w:r w:rsidRPr="008874EC">
        <w:t xml:space="preserve"> </w:t>
      </w:r>
      <w:r w:rsidRPr="008874EC">
        <w:rPr>
          <w:lang w:val="en-US"/>
        </w:rPr>
        <w:t>API</w:t>
      </w:r>
      <w:r w:rsidRPr="008874EC">
        <w:t>.</w:t>
      </w:r>
    </w:p>
    <w:p w14:paraId="64334886" w14:textId="77777777" w:rsidR="00D41E5B" w:rsidRPr="008874EC" w:rsidRDefault="00D41E5B" w:rsidP="00D41E5B">
      <w:pPr>
        <w:pStyle w:val="TH"/>
      </w:pPr>
      <w:r w:rsidRPr="008874EC">
        <w:t>Table </w:t>
      </w:r>
      <w:r>
        <w:t>6.12</w:t>
      </w:r>
      <w:r w:rsidRPr="008874E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41E5B" w:rsidRPr="008874EC" w14:paraId="4887EC7A" w14:textId="77777777" w:rsidTr="00D41E5B">
        <w:trPr>
          <w:jc w:val="center"/>
        </w:trPr>
        <w:tc>
          <w:tcPr>
            <w:tcW w:w="1338" w:type="pct"/>
            <w:shd w:val="clear" w:color="auto" w:fill="C0C0C0"/>
            <w:vAlign w:val="center"/>
            <w:hideMark/>
          </w:tcPr>
          <w:p w14:paraId="1E723026" w14:textId="77777777" w:rsidR="00D41E5B" w:rsidRPr="008874EC" w:rsidRDefault="00D41E5B" w:rsidP="00D41E5B">
            <w:pPr>
              <w:pStyle w:val="TAH"/>
            </w:pPr>
            <w:r w:rsidRPr="008874EC">
              <w:t>Resource name</w:t>
            </w:r>
          </w:p>
        </w:tc>
        <w:tc>
          <w:tcPr>
            <w:tcW w:w="1501" w:type="pct"/>
            <w:shd w:val="clear" w:color="auto" w:fill="C0C0C0"/>
            <w:vAlign w:val="center"/>
            <w:hideMark/>
          </w:tcPr>
          <w:p w14:paraId="1DADD1C3" w14:textId="77777777" w:rsidR="00D41E5B" w:rsidRPr="008874EC" w:rsidRDefault="00D41E5B" w:rsidP="00D41E5B">
            <w:pPr>
              <w:pStyle w:val="TAH"/>
            </w:pPr>
            <w:r w:rsidRPr="008874EC">
              <w:t>Resource URI</w:t>
            </w:r>
          </w:p>
        </w:tc>
        <w:tc>
          <w:tcPr>
            <w:tcW w:w="505" w:type="pct"/>
            <w:shd w:val="clear" w:color="auto" w:fill="C0C0C0"/>
            <w:vAlign w:val="center"/>
            <w:hideMark/>
          </w:tcPr>
          <w:p w14:paraId="3054E2E8" w14:textId="77777777" w:rsidR="00D41E5B" w:rsidRPr="008874EC" w:rsidRDefault="00D41E5B" w:rsidP="00D41E5B">
            <w:pPr>
              <w:pStyle w:val="TAH"/>
            </w:pPr>
            <w:r w:rsidRPr="008874EC">
              <w:t>HTTP method or custom operation</w:t>
            </w:r>
          </w:p>
        </w:tc>
        <w:tc>
          <w:tcPr>
            <w:tcW w:w="1656" w:type="pct"/>
            <w:shd w:val="clear" w:color="auto" w:fill="C0C0C0"/>
            <w:vAlign w:val="center"/>
            <w:hideMark/>
          </w:tcPr>
          <w:p w14:paraId="4391B98B" w14:textId="77777777" w:rsidR="00D41E5B" w:rsidRPr="008874EC" w:rsidRDefault="00D41E5B" w:rsidP="00D41E5B">
            <w:pPr>
              <w:pStyle w:val="TAH"/>
            </w:pPr>
            <w:r w:rsidRPr="008874EC">
              <w:t>Description</w:t>
            </w:r>
          </w:p>
        </w:tc>
      </w:tr>
      <w:tr w:rsidR="00D41E5B" w:rsidRPr="008874EC" w14:paraId="295235F3" w14:textId="77777777" w:rsidTr="00D41E5B">
        <w:trPr>
          <w:jc w:val="center"/>
        </w:trPr>
        <w:tc>
          <w:tcPr>
            <w:tcW w:w="1338" w:type="pct"/>
            <w:vAlign w:val="center"/>
            <w:hideMark/>
          </w:tcPr>
          <w:p w14:paraId="2187DC23" w14:textId="77777777" w:rsidR="00D41E5B" w:rsidRPr="008874EC" w:rsidRDefault="00D41E5B" w:rsidP="00D41E5B">
            <w:pPr>
              <w:pStyle w:val="TAL"/>
            </w:pPr>
            <w:r w:rsidRPr="00FC514D">
              <w:t>V2P Application Requirement</w:t>
            </w:r>
            <w:r>
              <w:t xml:space="preserve">s </w:t>
            </w:r>
            <w:proofErr w:type="spellStart"/>
            <w:r>
              <w:t>Provisionings</w:t>
            </w:r>
            <w:proofErr w:type="spellEnd"/>
          </w:p>
        </w:tc>
        <w:tc>
          <w:tcPr>
            <w:tcW w:w="1501" w:type="pct"/>
            <w:vAlign w:val="center"/>
            <w:hideMark/>
          </w:tcPr>
          <w:p w14:paraId="7415000E" w14:textId="77777777" w:rsidR="00D41E5B" w:rsidRPr="008874EC" w:rsidRDefault="00D41E5B" w:rsidP="00D41E5B">
            <w:pPr>
              <w:pStyle w:val="TAL"/>
              <w:rPr>
                <w:lang w:val="en-US"/>
              </w:rPr>
            </w:pPr>
            <w:r w:rsidRPr="008874EC">
              <w:t>/</w:t>
            </w:r>
            <w:proofErr w:type="spellStart"/>
            <w:proofErr w:type="gramStart"/>
            <w:r>
              <w:t>provisionings</w:t>
            </w:r>
            <w:proofErr w:type="spellEnd"/>
            <w:proofErr w:type="gramEnd"/>
          </w:p>
        </w:tc>
        <w:tc>
          <w:tcPr>
            <w:tcW w:w="505" w:type="pct"/>
            <w:vAlign w:val="center"/>
            <w:hideMark/>
          </w:tcPr>
          <w:p w14:paraId="64B01504" w14:textId="77777777" w:rsidR="00D41E5B" w:rsidRPr="008874EC" w:rsidRDefault="00D41E5B" w:rsidP="00D41E5B">
            <w:pPr>
              <w:pStyle w:val="TAC"/>
            </w:pPr>
            <w:r w:rsidRPr="008874EC">
              <w:t>POST</w:t>
            </w:r>
          </w:p>
        </w:tc>
        <w:tc>
          <w:tcPr>
            <w:tcW w:w="1656" w:type="pct"/>
            <w:vAlign w:val="center"/>
            <w:hideMark/>
          </w:tcPr>
          <w:p w14:paraId="52232513" w14:textId="77777777" w:rsidR="00D41E5B" w:rsidRPr="008874EC" w:rsidRDefault="00D41E5B" w:rsidP="00D41E5B">
            <w:pPr>
              <w:pStyle w:val="TAL"/>
            </w:pPr>
            <w:r w:rsidRPr="008874EC">
              <w:rPr>
                <w:noProof/>
                <w:lang w:eastAsia="zh-CN"/>
              </w:rPr>
              <w:t xml:space="preserve">Request the creation of a </w:t>
            </w:r>
            <w:r>
              <w:t>V2P Application Requirements</w:t>
            </w:r>
            <w:r w:rsidR="005E4DE0">
              <w:t xml:space="preserve"> Provisioning</w:t>
            </w:r>
            <w:r w:rsidRPr="008874EC">
              <w:rPr>
                <w:noProof/>
                <w:lang w:eastAsia="zh-CN"/>
              </w:rPr>
              <w:t>.</w:t>
            </w:r>
          </w:p>
        </w:tc>
      </w:tr>
      <w:tr w:rsidR="00D41E5B" w:rsidRPr="008874EC" w14:paraId="32DEF60A" w14:textId="77777777" w:rsidTr="00D41E5B">
        <w:trPr>
          <w:jc w:val="center"/>
        </w:trPr>
        <w:tc>
          <w:tcPr>
            <w:tcW w:w="0" w:type="auto"/>
            <w:vMerge w:val="restart"/>
            <w:vAlign w:val="center"/>
          </w:tcPr>
          <w:p w14:paraId="51EC8245" w14:textId="77777777" w:rsidR="00D41E5B" w:rsidRPr="008874EC" w:rsidRDefault="00D41E5B" w:rsidP="00D41E5B">
            <w:pPr>
              <w:pStyle w:val="TAL"/>
            </w:pPr>
            <w:r w:rsidRPr="00FC514D">
              <w:t>Individual V2P Application Requirement</w:t>
            </w:r>
            <w:r>
              <w:t>s Provisioning</w:t>
            </w:r>
          </w:p>
        </w:tc>
        <w:tc>
          <w:tcPr>
            <w:tcW w:w="0" w:type="auto"/>
            <w:vMerge w:val="restart"/>
            <w:vAlign w:val="center"/>
          </w:tcPr>
          <w:p w14:paraId="794E667B" w14:textId="77777777" w:rsidR="00D41E5B" w:rsidRPr="008874EC" w:rsidRDefault="00D41E5B" w:rsidP="00D41E5B">
            <w:pPr>
              <w:pStyle w:val="TAL"/>
            </w:pPr>
            <w:r w:rsidRPr="008874EC">
              <w:t>/</w:t>
            </w:r>
            <w:proofErr w:type="spellStart"/>
            <w:r>
              <w:t>provisionings</w:t>
            </w:r>
            <w:proofErr w:type="spellEnd"/>
            <w:r w:rsidRPr="008874EC">
              <w:t>/{</w:t>
            </w:r>
            <w:proofErr w:type="spellStart"/>
            <w:r>
              <w:t>prov</w:t>
            </w:r>
            <w:r w:rsidRPr="008874EC">
              <w:t>Id</w:t>
            </w:r>
            <w:proofErr w:type="spellEnd"/>
            <w:r w:rsidRPr="008874EC">
              <w:t>}</w:t>
            </w:r>
          </w:p>
        </w:tc>
        <w:tc>
          <w:tcPr>
            <w:tcW w:w="505" w:type="pct"/>
            <w:vAlign w:val="center"/>
          </w:tcPr>
          <w:p w14:paraId="4FBE7F95" w14:textId="77777777" w:rsidR="00D41E5B" w:rsidRPr="008874EC" w:rsidRDefault="00D41E5B" w:rsidP="00D41E5B">
            <w:pPr>
              <w:pStyle w:val="TAC"/>
            </w:pPr>
            <w:r w:rsidRPr="008874EC">
              <w:t>GET</w:t>
            </w:r>
          </w:p>
        </w:tc>
        <w:tc>
          <w:tcPr>
            <w:tcW w:w="1656" w:type="pct"/>
            <w:vAlign w:val="center"/>
          </w:tcPr>
          <w:p w14:paraId="5A315D8E" w14:textId="77777777" w:rsidR="00D41E5B" w:rsidRPr="008874EC" w:rsidRDefault="00D41E5B" w:rsidP="00D41E5B">
            <w:pPr>
              <w:pStyle w:val="TAL"/>
            </w:pPr>
            <w:r w:rsidRPr="008874EC">
              <w:rPr>
                <w:noProof/>
                <w:lang w:eastAsia="zh-CN"/>
              </w:rPr>
              <w:t>Retrieve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02E38A6B" w14:textId="77777777" w:rsidTr="00D41E5B">
        <w:trPr>
          <w:jc w:val="center"/>
        </w:trPr>
        <w:tc>
          <w:tcPr>
            <w:tcW w:w="0" w:type="auto"/>
            <w:vMerge/>
            <w:vAlign w:val="center"/>
          </w:tcPr>
          <w:p w14:paraId="2E91B53A" w14:textId="77777777" w:rsidR="00D41E5B" w:rsidRPr="008874EC" w:rsidRDefault="00D41E5B" w:rsidP="00D41E5B">
            <w:pPr>
              <w:pStyle w:val="TAL"/>
            </w:pPr>
          </w:p>
        </w:tc>
        <w:tc>
          <w:tcPr>
            <w:tcW w:w="0" w:type="auto"/>
            <w:vMerge/>
            <w:vAlign w:val="center"/>
          </w:tcPr>
          <w:p w14:paraId="26E23283" w14:textId="77777777" w:rsidR="00D41E5B" w:rsidRPr="008874EC" w:rsidRDefault="00D41E5B" w:rsidP="00D41E5B">
            <w:pPr>
              <w:pStyle w:val="TAL"/>
            </w:pPr>
          </w:p>
        </w:tc>
        <w:tc>
          <w:tcPr>
            <w:tcW w:w="505" w:type="pct"/>
            <w:vAlign w:val="center"/>
          </w:tcPr>
          <w:p w14:paraId="4EB88728" w14:textId="77777777" w:rsidR="00D41E5B" w:rsidRPr="008874EC" w:rsidRDefault="00D41E5B" w:rsidP="00D41E5B">
            <w:pPr>
              <w:pStyle w:val="TAC"/>
            </w:pPr>
            <w:r w:rsidRPr="008874EC">
              <w:t>PUT</w:t>
            </w:r>
          </w:p>
        </w:tc>
        <w:tc>
          <w:tcPr>
            <w:tcW w:w="1656" w:type="pct"/>
            <w:vAlign w:val="center"/>
          </w:tcPr>
          <w:p w14:paraId="1825F2E2" w14:textId="77777777" w:rsidR="00D41E5B" w:rsidRPr="008874EC" w:rsidRDefault="00D41E5B" w:rsidP="00D41E5B">
            <w:pPr>
              <w:pStyle w:val="TAL"/>
              <w:rPr>
                <w:noProof/>
                <w:lang w:eastAsia="zh-CN"/>
              </w:rPr>
            </w:pPr>
            <w:r w:rsidRPr="008874EC">
              <w:rPr>
                <w:noProof/>
                <w:lang w:eastAsia="zh-CN"/>
              </w:rPr>
              <w:t>Request the update of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68D9A8DF" w14:textId="77777777" w:rsidTr="00D41E5B">
        <w:trPr>
          <w:jc w:val="center"/>
        </w:trPr>
        <w:tc>
          <w:tcPr>
            <w:tcW w:w="0" w:type="auto"/>
            <w:vMerge/>
            <w:vAlign w:val="center"/>
          </w:tcPr>
          <w:p w14:paraId="6E41D4D4" w14:textId="77777777" w:rsidR="00D41E5B" w:rsidRPr="008874EC" w:rsidRDefault="00D41E5B" w:rsidP="00D41E5B">
            <w:pPr>
              <w:pStyle w:val="TAL"/>
            </w:pPr>
          </w:p>
        </w:tc>
        <w:tc>
          <w:tcPr>
            <w:tcW w:w="0" w:type="auto"/>
            <w:vMerge/>
            <w:vAlign w:val="center"/>
          </w:tcPr>
          <w:p w14:paraId="6E8EBE6E" w14:textId="77777777" w:rsidR="00D41E5B" w:rsidRPr="008874EC" w:rsidRDefault="00D41E5B" w:rsidP="00D41E5B">
            <w:pPr>
              <w:pStyle w:val="TAL"/>
            </w:pPr>
          </w:p>
        </w:tc>
        <w:tc>
          <w:tcPr>
            <w:tcW w:w="505" w:type="pct"/>
            <w:vAlign w:val="center"/>
          </w:tcPr>
          <w:p w14:paraId="752C64A3" w14:textId="77777777" w:rsidR="00D41E5B" w:rsidRPr="008874EC" w:rsidRDefault="00D41E5B" w:rsidP="00D41E5B">
            <w:pPr>
              <w:pStyle w:val="TAC"/>
            </w:pPr>
            <w:r w:rsidRPr="008874EC">
              <w:t>PATCH</w:t>
            </w:r>
          </w:p>
        </w:tc>
        <w:tc>
          <w:tcPr>
            <w:tcW w:w="1656" w:type="pct"/>
            <w:vAlign w:val="center"/>
          </w:tcPr>
          <w:p w14:paraId="431DC9F6" w14:textId="77777777" w:rsidR="00D41E5B" w:rsidRPr="008874EC" w:rsidRDefault="00D41E5B" w:rsidP="00D41E5B">
            <w:pPr>
              <w:pStyle w:val="TAL"/>
              <w:rPr>
                <w:noProof/>
                <w:lang w:eastAsia="zh-CN"/>
              </w:rPr>
            </w:pPr>
            <w:r w:rsidRPr="008874EC">
              <w:rPr>
                <w:noProof/>
                <w:lang w:eastAsia="zh-CN"/>
              </w:rPr>
              <w:t>Request the modification of an existing "</w:t>
            </w:r>
            <w:r w:rsidRPr="008874EC">
              <w:t>Individual</w:t>
            </w:r>
            <w:r>
              <w:t xml:space="preserve"> V2P Application Requirements Provisioning</w:t>
            </w:r>
            <w:r w:rsidRPr="008874EC">
              <w:t>"</w:t>
            </w:r>
            <w:r w:rsidR="005E4DE0">
              <w:t xml:space="preserve"> resource</w:t>
            </w:r>
            <w:r w:rsidRPr="008874EC">
              <w:t>.</w:t>
            </w:r>
          </w:p>
        </w:tc>
      </w:tr>
      <w:tr w:rsidR="00D41E5B" w:rsidRPr="008874EC" w14:paraId="40D47C6C" w14:textId="77777777" w:rsidTr="00D41E5B">
        <w:trPr>
          <w:jc w:val="center"/>
        </w:trPr>
        <w:tc>
          <w:tcPr>
            <w:tcW w:w="0" w:type="auto"/>
            <w:vMerge/>
            <w:vAlign w:val="center"/>
          </w:tcPr>
          <w:p w14:paraId="0130704C" w14:textId="77777777" w:rsidR="00D41E5B" w:rsidRPr="008874EC" w:rsidRDefault="00D41E5B" w:rsidP="00D41E5B">
            <w:pPr>
              <w:pStyle w:val="TAL"/>
            </w:pPr>
          </w:p>
        </w:tc>
        <w:tc>
          <w:tcPr>
            <w:tcW w:w="0" w:type="auto"/>
            <w:vMerge/>
            <w:vAlign w:val="center"/>
          </w:tcPr>
          <w:p w14:paraId="3A50BBB2" w14:textId="77777777" w:rsidR="00D41E5B" w:rsidRPr="008874EC" w:rsidRDefault="00D41E5B" w:rsidP="00D41E5B">
            <w:pPr>
              <w:pStyle w:val="TAL"/>
            </w:pPr>
          </w:p>
        </w:tc>
        <w:tc>
          <w:tcPr>
            <w:tcW w:w="505" w:type="pct"/>
            <w:vAlign w:val="center"/>
          </w:tcPr>
          <w:p w14:paraId="463D7C53" w14:textId="77777777" w:rsidR="00D41E5B" w:rsidRPr="008874EC" w:rsidRDefault="00D41E5B" w:rsidP="00D41E5B">
            <w:pPr>
              <w:pStyle w:val="TAC"/>
            </w:pPr>
            <w:r w:rsidRPr="008874EC">
              <w:t>DELETE</w:t>
            </w:r>
          </w:p>
        </w:tc>
        <w:tc>
          <w:tcPr>
            <w:tcW w:w="1656" w:type="pct"/>
            <w:vAlign w:val="center"/>
          </w:tcPr>
          <w:p w14:paraId="3FD7473B" w14:textId="77777777" w:rsidR="00D41E5B" w:rsidRPr="008874EC" w:rsidRDefault="00D41E5B" w:rsidP="00D41E5B">
            <w:pPr>
              <w:pStyle w:val="TAL"/>
            </w:pPr>
            <w:r w:rsidRPr="008874EC">
              <w:rPr>
                <w:noProof/>
                <w:lang w:eastAsia="zh-CN"/>
              </w:rPr>
              <w:t>Request the deletion of an existing "</w:t>
            </w:r>
            <w:r w:rsidRPr="008874EC">
              <w:t xml:space="preserve">Individual </w:t>
            </w:r>
            <w:r>
              <w:t>V2P Application Requirements Provisioning</w:t>
            </w:r>
            <w:r w:rsidRPr="008874EC">
              <w:t>"</w:t>
            </w:r>
            <w:r w:rsidR="005E4DE0">
              <w:t xml:space="preserve"> resource</w:t>
            </w:r>
            <w:r w:rsidRPr="008874EC">
              <w:t>.</w:t>
            </w:r>
          </w:p>
        </w:tc>
      </w:tr>
    </w:tbl>
    <w:p w14:paraId="32B61AD8" w14:textId="77777777" w:rsidR="00D41E5B" w:rsidRPr="008874EC" w:rsidRDefault="00D41E5B" w:rsidP="00D41E5B"/>
    <w:p w14:paraId="0F30A19F" w14:textId="77777777" w:rsidR="00D41E5B" w:rsidRPr="008874EC" w:rsidRDefault="00D41E5B" w:rsidP="00D41E5B">
      <w:pPr>
        <w:pStyle w:val="40"/>
      </w:pPr>
      <w:bookmarkStart w:id="7210" w:name="_Toc209472880"/>
      <w:r>
        <w:t>6.12</w:t>
      </w:r>
      <w:r w:rsidRPr="008874EC">
        <w:t>.3.2</w:t>
      </w:r>
      <w:r w:rsidRPr="008874EC">
        <w:tab/>
        <w:t xml:space="preserve">Resource: </w:t>
      </w:r>
      <w:r w:rsidRPr="00FC514D">
        <w:t>V2P Application Requirement</w:t>
      </w:r>
      <w:r>
        <w:t xml:space="preserve">s </w:t>
      </w:r>
      <w:proofErr w:type="spellStart"/>
      <w:r>
        <w:t>Provisionings</w:t>
      </w:r>
      <w:bookmarkEnd w:id="7210"/>
      <w:proofErr w:type="spellEnd"/>
    </w:p>
    <w:p w14:paraId="57B4F95F" w14:textId="77777777" w:rsidR="00D41E5B" w:rsidRPr="008874EC" w:rsidRDefault="00D41E5B" w:rsidP="00D41E5B">
      <w:pPr>
        <w:pStyle w:val="50"/>
      </w:pPr>
      <w:bookmarkStart w:id="7211" w:name="_Toc209472881"/>
      <w:r>
        <w:t>6.12</w:t>
      </w:r>
      <w:r w:rsidRPr="008874EC">
        <w:t>.3.2.1</w:t>
      </w:r>
      <w:r w:rsidRPr="008874EC">
        <w:tab/>
        <w:t>Description</w:t>
      </w:r>
      <w:bookmarkEnd w:id="7211"/>
    </w:p>
    <w:p w14:paraId="54CF9C95" w14:textId="77777777" w:rsidR="00D41E5B" w:rsidRPr="008874EC" w:rsidRDefault="00D41E5B" w:rsidP="00D41E5B">
      <w:r w:rsidRPr="008874EC">
        <w:t xml:space="preserve">This resource represents the collection of </w:t>
      </w:r>
      <w:r w:rsidRPr="00FC514D">
        <w:t>V2P Application Requirement</w:t>
      </w:r>
      <w:r>
        <w:t xml:space="preserve">s </w:t>
      </w:r>
      <w:proofErr w:type="spellStart"/>
      <w:r>
        <w:t>Provisionings</w:t>
      </w:r>
      <w:proofErr w:type="spellEnd"/>
      <w:r>
        <w:t xml:space="preserve"> </w:t>
      </w:r>
      <w:r w:rsidRPr="008874EC">
        <w:t xml:space="preserve">managed by the </w:t>
      </w:r>
      <w:r>
        <w:t>VAE</w:t>
      </w:r>
      <w:r w:rsidRPr="008874EC">
        <w:t xml:space="preserve"> Server.</w:t>
      </w:r>
    </w:p>
    <w:p w14:paraId="3BB6EF9F" w14:textId="77777777" w:rsidR="00D41E5B" w:rsidRPr="008874EC" w:rsidRDefault="00D41E5B" w:rsidP="00D41E5B">
      <w:pPr>
        <w:pStyle w:val="50"/>
      </w:pPr>
      <w:bookmarkStart w:id="7212" w:name="_Toc209472882"/>
      <w:r>
        <w:t>6.12</w:t>
      </w:r>
      <w:r w:rsidRPr="008874EC">
        <w:t>.3.2.2</w:t>
      </w:r>
      <w:r w:rsidRPr="008874EC">
        <w:tab/>
        <w:t>Resource Definition</w:t>
      </w:r>
      <w:bookmarkEnd w:id="7212"/>
    </w:p>
    <w:p w14:paraId="74138B63" w14:textId="77777777" w:rsidR="00D41E5B" w:rsidRPr="00C95678" w:rsidRDefault="00D41E5B" w:rsidP="00D41E5B">
      <w:pPr>
        <w:rPr>
          <w:lang w:val="en-US"/>
        </w:rPr>
      </w:pPr>
      <w:r w:rsidRPr="00C95678">
        <w:rPr>
          <w:lang w:val="en-US"/>
        </w:rPr>
        <w:t xml:space="preserve">Resource URI: </w:t>
      </w:r>
      <w:r w:rsidRPr="00C95678">
        <w:rPr>
          <w:b/>
          <w:noProof/>
          <w:lang w:val="en-US"/>
        </w:rPr>
        <w:t>{apiRoot}/vae-v2p-app-req/&lt;apiVersion&gt;/pro</w:t>
      </w:r>
      <w:r>
        <w:rPr>
          <w:b/>
          <w:noProof/>
          <w:lang w:val="en-US"/>
        </w:rPr>
        <w:t>visionings</w:t>
      </w:r>
    </w:p>
    <w:p w14:paraId="2CD752FF"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.3.2.2-1</w:t>
      </w:r>
      <w:r w:rsidRPr="008874EC">
        <w:rPr>
          <w:rFonts w:ascii="Arial" w:hAnsi="Arial" w:cs="Arial"/>
        </w:rPr>
        <w:t>.</w:t>
      </w:r>
    </w:p>
    <w:p w14:paraId="5B97C831" w14:textId="77777777" w:rsidR="00D41E5B" w:rsidRPr="008874EC" w:rsidRDefault="00D41E5B" w:rsidP="00D41E5B">
      <w:pPr>
        <w:pStyle w:val="TH"/>
        <w:rPr>
          <w:rFonts w:cs="Arial"/>
        </w:rPr>
      </w:pPr>
      <w:r w:rsidRPr="008874EC">
        <w:t>Table </w:t>
      </w:r>
      <w:r>
        <w:t>6.12</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2B277C44" w14:textId="77777777" w:rsidTr="00D41E5B">
        <w:trPr>
          <w:jc w:val="center"/>
        </w:trPr>
        <w:tc>
          <w:tcPr>
            <w:tcW w:w="687" w:type="pct"/>
            <w:shd w:val="clear" w:color="000000" w:fill="C0C0C0"/>
            <w:vAlign w:val="center"/>
            <w:hideMark/>
          </w:tcPr>
          <w:p w14:paraId="68E7EB8C" w14:textId="77777777" w:rsidR="00D41E5B" w:rsidRPr="008874EC" w:rsidRDefault="00D41E5B" w:rsidP="00D41E5B">
            <w:pPr>
              <w:pStyle w:val="TAH"/>
            </w:pPr>
            <w:r w:rsidRPr="008874EC">
              <w:t>Name</w:t>
            </w:r>
          </w:p>
        </w:tc>
        <w:tc>
          <w:tcPr>
            <w:tcW w:w="1039" w:type="pct"/>
            <w:shd w:val="clear" w:color="000000" w:fill="C0C0C0"/>
            <w:vAlign w:val="center"/>
          </w:tcPr>
          <w:p w14:paraId="24443B58" w14:textId="77777777" w:rsidR="00D41E5B" w:rsidRPr="008874EC" w:rsidRDefault="00D41E5B" w:rsidP="00D41E5B">
            <w:pPr>
              <w:pStyle w:val="TAH"/>
            </w:pPr>
            <w:r w:rsidRPr="008874EC">
              <w:t>Data type</w:t>
            </w:r>
          </w:p>
        </w:tc>
        <w:tc>
          <w:tcPr>
            <w:tcW w:w="3274" w:type="pct"/>
            <w:shd w:val="clear" w:color="000000" w:fill="C0C0C0"/>
            <w:vAlign w:val="center"/>
            <w:hideMark/>
          </w:tcPr>
          <w:p w14:paraId="68A55E81" w14:textId="77777777" w:rsidR="00D41E5B" w:rsidRPr="008874EC" w:rsidRDefault="00D41E5B" w:rsidP="00D41E5B">
            <w:pPr>
              <w:pStyle w:val="TAH"/>
            </w:pPr>
            <w:r w:rsidRPr="008874EC">
              <w:t>Definition</w:t>
            </w:r>
          </w:p>
        </w:tc>
      </w:tr>
      <w:tr w:rsidR="00D41E5B" w:rsidRPr="008874EC" w14:paraId="2AC1147B" w14:textId="77777777" w:rsidTr="00D41E5B">
        <w:trPr>
          <w:jc w:val="center"/>
        </w:trPr>
        <w:tc>
          <w:tcPr>
            <w:tcW w:w="687" w:type="pct"/>
            <w:vAlign w:val="center"/>
            <w:hideMark/>
          </w:tcPr>
          <w:p w14:paraId="24D70AC8" w14:textId="77777777" w:rsidR="00D41E5B" w:rsidRPr="008874EC" w:rsidRDefault="00D41E5B" w:rsidP="00D41E5B">
            <w:pPr>
              <w:pStyle w:val="TAL"/>
            </w:pPr>
            <w:proofErr w:type="spellStart"/>
            <w:r w:rsidRPr="008874EC">
              <w:t>apiRoot</w:t>
            </w:r>
            <w:proofErr w:type="spellEnd"/>
          </w:p>
        </w:tc>
        <w:tc>
          <w:tcPr>
            <w:tcW w:w="1039" w:type="pct"/>
            <w:vAlign w:val="center"/>
          </w:tcPr>
          <w:p w14:paraId="68C55878" w14:textId="77777777" w:rsidR="00D41E5B" w:rsidRPr="008874EC" w:rsidRDefault="00D41E5B" w:rsidP="00D41E5B">
            <w:pPr>
              <w:pStyle w:val="TAL"/>
            </w:pPr>
            <w:r w:rsidRPr="008874EC">
              <w:t>string</w:t>
            </w:r>
          </w:p>
        </w:tc>
        <w:tc>
          <w:tcPr>
            <w:tcW w:w="3274" w:type="pct"/>
            <w:vAlign w:val="center"/>
            <w:hideMark/>
          </w:tcPr>
          <w:p w14:paraId="75DFEE2C" w14:textId="77777777" w:rsidR="00D41E5B" w:rsidRPr="008874EC" w:rsidRDefault="00D41E5B" w:rsidP="00D41E5B">
            <w:pPr>
              <w:pStyle w:val="TAL"/>
            </w:pPr>
            <w:r w:rsidRPr="008874EC">
              <w:t>See clause </w:t>
            </w:r>
            <w:r>
              <w:t>6.12.1</w:t>
            </w:r>
            <w:r w:rsidRPr="008874EC">
              <w:t>.</w:t>
            </w:r>
          </w:p>
        </w:tc>
      </w:tr>
    </w:tbl>
    <w:p w14:paraId="4C3B8E52" w14:textId="77777777" w:rsidR="00D41E5B" w:rsidRPr="008874EC" w:rsidRDefault="00D41E5B" w:rsidP="00D41E5B"/>
    <w:p w14:paraId="23CFBF40" w14:textId="77777777" w:rsidR="00D41E5B" w:rsidRPr="008874EC" w:rsidRDefault="00D41E5B" w:rsidP="00D41E5B">
      <w:pPr>
        <w:pStyle w:val="50"/>
      </w:pPr>
      <w:bookmarkStart w:id="7213" w:name="_Toc209472883"/>
      <w:r>
        <w:t>6.12</w:t>
      </w:r>
      <w:r w:rsidRPr="008874EC">
        <w:t>.3.2.3</w:t>
      </w:r>
      <w:r w:rsidRPr="008874EC">
        <w:tab/>
        <w:t>Resource Standard Methods</w:t>
      </w:r>
      <w:bookmarkEnd w:id="7213"/>
    </w:p>
    <w:p w14:paraId="73E8BD75" w14:textId="77777777" w:rsidR="00D41E5B" w:rsidRPr="00096EC6" w:rsidRDefault="00D41E5B" w:rsidP="00D41E5B">
      <w:pPr>
        <w:pStyle w:val="6"/>
      </w:pPr>
      <w:bookmarkStart w:id="7214" w:name="_Toc209472884"/>
      <w:r>
        <w:t>6.12</w:t>
      </w:r>
      <w:r w:rsidRPr="00096EC6">
        <w:t>.3.2.3.1</w:t>
      </w:r>
      <w:r w:rsidRPr="00096EC6">
        <w:tab/>
        <w:t>POST</w:t>
      </w:r>
      <w:bookmarkEnd w:id="7214"/>
    </w:p>
    <w:p w14:paraId="42B92F15" w14:textId="77777777" w:rsidR="00D41E5B" w:rsidRPr="008874EC" w:rsidRDefault="00D41E5B" w:rsidP="00D41E5B">
      <w:pPr>
        <w:rPr>
          <w:noProof/>
          <w:lang w:eastAsia="zh-CN"/>
        </w:rPr>
      </w:pPr>
      <w:r w:rsidRPr="008874EC">
        <w:rPr>
          <w:noProof/>
          <w:lang w:eastAsia="zh-CN"/>
        </w:rPr>
        <w:t xml:space="preserve">The HTTP POST method allows a service consumer to </w:t>
      </w:r>
      <w:r>
        <w:rPr>
          <w:noProof/>
          <w:lang w:eastAsia="zh-CN"/>
        </w:rPr>
        <w:t xml:space="preserve">request the </w:t>
      </w:r>
      <w:r w:rsidR="005E4DE0">
        <w:rPr>
          <w:noProof/>
          <w:lang w:eastAsia="zh-CN"/>
        </w:rPr>
        <w:t>creation</w:t>
      </w:r>
      <w:r>
        <w:rPr>
          <w:noProof/>
          <w:lang w:eastAsia="zh-CN"/>
        </w:rPr>
        <w:t xml:space="preserve"> of </w:t>
      </w:r>
      <w:r w:rsidR="005E4DE0">
        <w:rPr>
          <w:noProof/>
          <w:lang w:eastAsia="zh-CN"/>
        </w:rPr>
        <w:t xml:space="preserve">a </w:t>
      </w:r>
      <w:r>
        <w:rPr>
          <w:noProof/>
          <w:lang w:eastAsia="zh-CN"/>
        </w:rPr>
        <w:t xml:space="preserve">V2P </w:t>
      </w:r>
      <w:r w:rsidR="005E4DE0">
        <w:rPr>
          <w:noProof/>
          <w:lang w:eastAsia="zh-CN"/>
        </w:rPr>
        <w:t>A</w:t>
      </w:r>
      <w:r>
        <w:rPr>
          <w:noProof/>
          <w:lang w:eastAsia="zh-CN"/>
        </w:rPr>
        <w:t xml:space="preserve">pplication </w:t>
      </w:r>
      <w:r w:rsidR="005E4DE0">
        <w:rPr>
          <w:noProof/>
          <w:lang w:eastAsia="zh-CN"/>
        </w:rPr>
        <w:t>R</w:t>
      </w:r>
      <w:r>
        <w:rPr>
          <w:noProof/>
          <w:lang w:eastAsia="zh-CN"/>
        </w:rPr>
        <w:t>equirements</w:t>
      </w:r>
      <w:r w:rsidRPr="008874EC">
        <w:rPr>
          <w:noProof/>
          <w:lang w:eastAsia="zh-CN"/>
        </w:rPr>
        <w:t xml:space="preserve"> </w:t>
      </w:r>
      <w:r w:rsidR="005E4DE0">
        <w:rPr>
          <w:noProof/>
          <w:lang w:eastAsia="zh-CN"/>
        </w:rPr>
        <w:t>Provisioning at</w:t>
      </w:r>
      <w:r>
        <w:rPr>
          <w:noProof/>
          <w:lang w:eastAsia="zh-CN"/>
        </w:rPr>
        <w:t xml:space="preserve"> the VAE Server</w:t>
      </w:r>
      <w:r w:rsidRPr="008874EC">
        <w:rPr>
          <w:noProof/>
          <w:lang w:eastAsia="zh-CN"/>
        </w:rPr>
        <w:t>.</w:t>
      </w:r>
    </w:p>
    <w:p w14:paraId="555022F4" w14:textId="77777777" w:rsidR="00D41E5B" w:rsidRPr="008874EC" w:rsidRDefault="00D41E5B" w:rsidP="00D41E5B">
      <w:r w:rsidRPr="008874EC">
        <w:t>This method shall support the URI query parameters specified in table </w:t>
      </w:r>
      <w:r>
        <w:t>6.12</w:t>
      </w:r>
      <w:r w:rsidRPr="008874EC">
        <w:t>.3.2.3.1-1.</w:t>
      </w:r>
    </w:p>
    <w:p w14:paraId="7E59BACF" w14:textId="77777777" w:rsidR="00D41E5B" w:rsidRPr="008874EC" w:rsidRDefault="00D41E5B" w:rsidP="00D41E5B">
      <w:pPr>
        <w:pStyle w:val="TH"/>
        <w:rPr>
          <w:rFonts w:cs="Arial"/>
        </w:rPr>
      </w:pPr>
      <w:r w:rsidRPr="008874EC">
        <w:t>Table </w:t>
      </w:r>
      <w:r>
        <w:t>6.12</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F35CA36" w14:textId="77777777" w:rsidTr="00D41E5B">
        <w:trPr>
          <w:jc w:val="center"/>
        </w:trPr>
        <w:tc>
          <w:tcPr>
            <w:tcW w:w="825" w:type="pct"/>
            <w:tcBorders>
              <w:bottom w:val="single" w:sz="6" w:space="0" w:color="auto"/>
            </w:tcBorders>
            <w:shd w:val="clear" w:color="auto" w:fill="C0C0C0"/>
            <w:vAlign w:val="center"/>
          </w:tcPr>
          <w:p w14:paraId="5360A50A"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3DA844A1"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7B5D9FB7"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51C51768"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111FC83A"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B510B93" w14:textId="77777777" w:rsidR="00D41E5B" w:rsidRPr="008874EC" w:rsidRDefault="00D41E5B" w:rsidP="00D41E5B">
            <w:pPr>
              <w:pStyle w:val="TAH"/>
            </w:pPr>
            <w:r w:rsidRPr="008874EC">
              <w:t>Applicability</w:t>
            </w:r>
          </w:p>
        </w:tc>
      </w:tr>
      <w:tr w:rsidR="00D41E5B" w:rsidRPr="008874EC" w14:paraId="028E1D2E" w14:textId="77777777" w:rsidTr="00D41E5B">
        <w:trPr>
          <w:jc w:val="center"/>
        </w:trPr>
        <w:tc>
          <w:tcPr>
            <w:tcW w:w="825" w:type="pct"/>
            <w:tcBorders>
              <w:top w:val="single" w:sz="6" w:space="0" w:color="auto"/>
            </w:tcBorders>
            <w:vAlign w:val="center"/>
          </w:tcPr>
          <w:p w14:paraId="0D9B6238"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1D13C7B3" w14:textId="77777777" w:rsidR="00D41E5B" w:rsidRPr="008874EC" w:rsidRDefault="00D41E5B" w:rsidP="00D41E5B">
            <w:pPr>
              <w:pStyle w:val="TAL"/>
            </w:pPr>
          </w:p>
        </w:tc>
        <w:tc>
          <w:tcPr>
            <w:tcW w:w="215" w:type="pct"/>
            <w:tcBorders>
              <w:top w:val="single" w:sz="6" w:space="0" w:color="auto"/>
            </w:tcBorders>
            <w:vAlign w:val="center"/>
          </w:tcPr>
          <w:p w14:paraId="1AE0F133" w14:textId="77777777" w:rsidR="00D41E5B" w:rsidRPr="008874EC" w:rsidRDefault="00D41E5B" w:rsidP="00D41E5B">
            <w:pPr>
              <w:pStyle w:val="TAC"/>
            </w:pPr>
          </w:p>
        </w:tc>
        <w:tc>
          <w:tcPr>
            <w:tcW w:w="580" w:type="pct"/>
            <w:tcBorders>
              <w:top w:val="single" w:sz="6" w:space="0" w:color="auto"/>
            </w:tcBorders>
            <w:vAlign w:val="center"/>
          </w:tcPr>
          <w:p w14:paraId="4291FCD5" w14:textId="77777777" w:rsidR="00D41E5B" w:rsidRPr="008874EC" w:rsidRDefault="00D41E5B" w:rsidP="00D41E5B">
            <w:pPr>
              <w:pStyle w:val="TAC"/>
            </w:pPr>
          </w:p>
        </w:tc>
        <w:tc>
          <w:tcPr>
            <w:tcW w:w="1852" w:type="pct"/>
            <w:tcBorders>
              <w:top w:val="single" w:sz="6" w:space="0" w:color="auto"/>
            </w:tcBorders>
            <w:vAlign w:val="center"/>
          </w:tcPr>
          <w:p w14:paraId="759D3FE8" w14:textId="77777777" w:rsidR="00D41E5B" w:rsidRPr="008874EC" w:rsidRDefault="00D41E5B" w:rsidP="00D41E5B">
            <w:pPr>
              <w:pStyle w:val="TAL"/>
            </w:pPr>
          </w:p>
        </w:tc>
        <w:tc>
          <w:tcPr>
            <w:tcW w:w="796" w:type="pct"/>
            <w:tcBorders>
              <w:top w:val="single" w:sz="6" w:space="0" w:color="auto"/>
            </w:tcBorders>
            <w:vAlign w:val="center"/>
          </w:tcPr>
          <w:p w14:paraId="2CA9A0E4" w14:textId="77777777" w:rsidR="00D41E5B" w:rsidRPr="008874EC" w:rsidRDefault="00D41E5B" w:rsidP="00D41E5B">
            <w:pPr>
              <w:pStyle w:val="TAL"/>
            </w:pPr>
          </w:p>
        </w:tc>
      </w:tr>
    </w:tbl>
    <w:p w14:paraId="210212BA" w14:textId="77777777" w:rsidR="00D41E5B" w:rsidRPr="008874EC" w:rsidRDefault="00D41E5B" w:rsidP="00D41E5B"/>
    <w:p w14:paraId="67953912" w14:textId="77777777" w:rsidR="00D41E5B" w:rsidRPr="008874EC" w:rsidRDefault="00D41E5B" w:rsidP="00D41E5B">
      <w:r w:rsidRPr="008874EC">
        <w:lastRenderedPageBreak/>
        <w:t>This method shall support the request data structures specified in table </w:t>
      </w:r>
      <w:r>
        <w:t>6.12</w:t>
      </w:r>
      <w:r w:rsidRPr="008874EC">
        <w:t>.3.2.3.1-2 and the response data structures and response codes specified in table </w:t>
      </w:r>
      <w:r>
        <w:t>6.12</w:t>
      </w:r>
      <w:r w:rsidRPr="008874EC">
        <w:t>.3.2.3.1-3.</w:t>
      </w:r>
    </w:p>
    <w:p w14:paraId="62BB4DAA" w14:textId="77777777" w:rsidR="00D41E5B" w:rsidRPr="008874EC" w:rsidRDefault="00D41E5B" w:rsidP="00D41E5B">
      <w:pPr>
        <w:pStyle w:val="TH"/>
      </w:pPr>
      <w:r w:rsidRPr="008874EC">
        <w:t>Table </w:t>
      </w:r>
      <w:r>
        <w:t>6.12</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3B2B9476" w14:textId="77777777" w:rsidTr="00D41E5B">
        <w:trPr>
          <w:jc w:val="center"/>
        </w:trPr>
        <w:tc>
          <w:tcPr>
            <w:tcW w:w="2119" w:type="dxa"/>
            <w:tcBorders>
              <w:bottom w:val="single" w:sz="6" w:space="0" w:color="auto"/>
            </w:tcBorders>
            <w:shd w:val="clear" w:color="auto" w:fill="C0C0C0"/>
            <w:vAlign w:val="center"/>
          </w:tcPr>
          <w:p w14:paraId="469F62B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6B9A551A"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1ABFABC0"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462CAE68" w14:textId="77777777" w:rsidR="00D41E5B" w:rsidRPr="008874EC" w:rsidRDefault="00D41E5B" w:rsidP="00D41E5B">
            <w:pPr>
              <w:pStyle w:val="TAH"/>
            </w:pPr>
            <w:r w:rsidRPr="008874EC">
              <w:t>Description</w:t>
            </w:r>
          </w:p>
        </w:tc>
      </w:tr>
      <w:tr w:rsidR="00D41E5B" w:rsidRPr="008874EC" w14:paraId="5FFD33A1" w14:textId="77777777" w:rsidTr="00D41E5B">
        <w:trPr>
          <w:jc w:val="center"/>
        </w:trPr>
        <w:tc>
          <w:tcPr>
            <w:tcW w:w="2119" w:type="dxa"/>
            <w:tcBorders>
              <w:top w:val="single" w:sz="6" w:space="0" w:color="auto"/>
            </w:tcBorders>
            <w:vAlign w:val="center"/>
          </w:tcPr>
          <w:p w14:paraId="11EB540D" w14:textId="77777777" w:rsidR="00D41E5B" w:rsidRPr="008874EC" w:rsidRDefault="00D41E5B" w:rsidP="00D41E5B">
            <w:pPr>
              <w:pStyle w:val="TAL"/>
            </w:pPr>
            <w:r w:rsidRPr="00FC514D">
              <w:t>V2pAppReqData</w:t>
            </w:r>
          </w:p>
        </w:tc>
        <w:tc>
          <w:tcPr>
            <w:tcW w:w="425" w:type="dxa"/>
            <w:tcBorders>
              <w:top w:val="single" w:sz="6" w:space="0" w:color="auto"/>
            </w:tcBorders>
            <w:vAlign w:val="center"/>
          </w:tcPr>
          <w:p w14:paraId="0C0440C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1A34F146"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7C18D701" w14:textId="77777777" w:rsidR="00D41E5B" w:rsidRPr="008874EC" w:rsidRDefault="00D41E5B" w:rsidP="00D41E5B">
            <w:pPr>
              <w:pStyle w:val="TAL"/>
            </w:pPr>
            <w:r w:rsidRPr="008874EC">
              <w:t>Represents the parameters to request the</w:t>
            </w:r>
            <w:r>
              <w:t xml:space="preserve"> </w:t>
            </w:r>
            <w:r w:rsidR="005E4DE0">
              <w:t>creation</w:t>
            </w:r>
            <w:r>
              <w:t xml:space="preserve"> of </w:t>
            </w:r>
            <w:r w:rsidR="005E4DE0">
              <w:t xml:space="preserve">a </w:t>
            </w:r>
            <w:r>
              <w:t xml:space="preserve">V2P Application </w:t>
            </w:r>
            <w:r w:rsidR="005E4DE0">
              <w:t>R</w:t>
            </w:r>
            <w:r>
              <w:t>equirements</w:t>
            </w:r>
            <w:r w:rsidR="005E4DE0">
              <w:t xml:space="preserve"> Provisioning</w:t>
            </w:r>
            <w:r w:rsidRPr="008874EC">
              <w:t>.</w:t>
            </w:r>
          </w:p>
        </w:tc>
      </w:tr>
    </w:tbl>
    <w:p w14:paraId="0FB2817B" w14:textId="77777777" w:rsidR="00D41E5B" w:rsidRPr="008874EC" w:rsidRDefault="00D41E5B" w:rsidP="00D41E5B"/>
    <w:p w14:paraId="4E1E04EE" w14:textId="77777777" w:rsidR="00D41E5B" w:rsidRPr="008874EC" w:rsidRDefault="00D41E5B" w:rsidP="00D41E5B">
      <w:pPr>
        <w:pStyle w:val="TH"/>
      </w:pPr>
      <w:r w:rsidRPr="008874EC">
        <w:t>Table </w:t>
      </w:r>
      <w:r>
        <w:t>6.12</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41E5B" w:rsidRPr="008874EC" w14:paraId="4A9C7496" w14:textId="77777777" w:rsidTr="00D41E5B">
        <w:trPr>
          <w:jc w:val="center"/>
        </w:trPr>
        <w:tc>
          <w:tcPr>
            <w:tcW w:w="1101" w:type="pct"/>
            <w:tcBorders>
              <w:bottom w:val="single" w:sz="6" w:space="0" w:color="auto"/>
            </w:tcBorders>
            <w:shd w:val="clear" w:color="auto" w:fill="C0C0C0"/>
            <w:vAlign w:val="center"/>
          </w:tcPr>
          <w:p w14:paraId="70AFEF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88802A6"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04DA5F2B" w14:textId="77777777" w:rsidR="00D41E5B" w:rsidRPr="008874EC" w:rsidRDefault="00D41E5B" w:rsidP="00D41E5B">
            <w:pPr>
              <w:pStyle w:val="TAH"/>
            </w:pPr>
            <w:r w:rsidRPr="008874EC">
              <w:t>Cardinality</w:t>
            </w:r>
          </w:p>
        </w:tc>
        <w:tc>
          <w:tcPr>
            <w:tcW w:w="590" w:type="pct"/>
            <w:tcBorders>
              <w:bottom w:val="single" w:sz="6" w:space="0" w:color="auto"/>
            </w:tcBorders>
            <w:shd w:val="clear" w:color="auto" w:fill="C0C0C0"/>
            <w:vAlign w:val="center"/>
          </w:tcPr>
          <w:p w14:paraId="4881A553" w14:textId="77777777" w:rsidR="00D41E5B" w:rsidRPr="008874EC" w:rsidRDefault="00D41E5B" w:rsidP="00D41E5B">
            <w:pPr>
              <w:pStyle w:val="TAH"/>
            </w:pPr>
            <w:r w:rsidRPr="008874EC">
              <w:t>Response</w:t>
            </w:r>
          </w:p>
          <w:p w14:paraId="30B03D8A" w14:textId="77777777" w:rsidR="00D41E5B" w:rsidRPr="008874EC" w:rsidRDefault="00D41E5B" w:rsidP="00D41E5B">
            <w:pPr>
              <w:pStyle w:val="TAH"/>
            </w:pPr>
            <w:r w:rsidRPr="008874EC">
              <w:t>codes</w:t>
            </w:r>
          </w:p>
        </w:tc>
        <w:tc>
          <w:tcPr>
            <w:tcW w:w="2499" w:type="pct"/>
            <w:tcBorders>
              <w:bottom w:val="single" w:sz="6" w:space="0" w:color="auto"/>
            </w:tcBorders>
            <w:shd w:val="clear" w:color="auto" w:fill="C0C0C0"/>
            <w:vAlign w:val="center"/>
          </w:tcPr>
          <w:p w14:paraId="7435AF8C" w14:textId="77777777" w:rsidR="00D41E5B" w:rsidRPr="008874EC" w:rsidRDefault="00D41E5B" w:rsidP="00D41E5B">
            <w:pPr>
              <w:pStyle w:val="TAH"/>
            </w:pPr>
            <w:r w:rsidRPr="008874EC">
              <w:t>Description</w:t>
            </w:r>
          </w:p>
        </w:tc>
      </w:tr>
      <w:tr w:rsidR="00D41E5B" w:rsidRPr="008874EC" w14:paraId="4D013C5E" w14:textId="77777777" w:rsidTr="00D41E5B">
        <w:trPr>
          <w:jc w:val="center"/>
        </w:trPr>
        <w:tc>
          <w:tcPr>
            <w:tcW w:w="1101" w:type="pct"/>
            <w:tcBorders>
              <w:top w:val="single" w:sz="6" w:space="0" w:color="auto"/>
            </w:tcBorders>
            <w:vAlign w:val="center"/>
          </w:tcPr>
          <w:p w14:paraId="6F317987" w14:textId="77777777" w:rsidR="00D41E5B" w:rsidRPr="008874EC" w:rsidRDefault="00D41E5B" w:rsidP="00D41E5B">
            <w:pPr>
              <w:pStyle w:val="TAL"/>
            </w:pPr>
            <w:r w:rsidRPr="00FC514D">
              <w:t>V2pAppReqData</w:t>
            </w:r>
          </w:p>
        </w:tc>
        <w:tc>
          <w:tcPr>
            <w:tcW w:w="221" w:type="pct"/>
            <w:tcBorders>
              <w:top w:val="single" w:sz="6" w:space="0" w:color="auto"/>
            </w:tcBorders>
            <w:vAlign w:val="center"/>
          </w:tcPr>
          <w:p w14:paraId="5810247B"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E546702" w14:textId="77777777" w:rsidR="00D41E5B" w:rsidRPr="008874EC" w:rsidRDefault="00D41E5B" w:rsidP="00D41E5B">
            <w:pPr>
              <w:pStyle w:val="TAC"/>
            </w:pPr>
            <w:r w:rsidRPr="008874EC">
              <w:t>1</w:t>
            </w:r>
          </w:p>
        </w:tc>
        <w:tc>
          <w:tcPr>
            <w:tcW w:w="590" w:type="pct"/>
            <w:tcBorders>
              <w:top w:val="single" w:sz="6" w:space="0" w:color="auto"/>
            </w:tcBorders>
            <w:vAlign w:val="center"/>
          </w:tcPr>
          <w:p w14:paraId="0700C040" w14:textId="77777777" w:rsidR="00D41E5B" w:rsidRPr="008874EC" w:rsidRDefault="00D41E5B" w:rsidP="00D41E5B">
            <w:pPr>
              <w:pStyle w:val="TAL"/>
            </w:pPr>
            <w:r w:rsidRPr="008874EC">
              <w:t>201 Created</w:t>
            </w:r>
          </w:p>
        </w:tc>
        <w:tc>
          <w:tcPr>
            <w:tcW w:w="2499" w:type="pct"/>
            <w:tcBorders>
              <w:top w:val="single" w:sz="6" w:space="0" w:color="auto"/>
            </w:tcBorders>
            <w:vAlign w:val="center"/>
          </w:tcPr>
          <w:p w14:paraId="42DC08ED" w14:textId="77777777" w:rsidR="00D41E5B" w:rsidRPr="008874EC" w:rsidRDefault="00D41E5B" w:rsidP="00D41E5B">
            <w:pPr>
              <w:pStyle w:val="TAL"/>
            </w:pPr>
            <w:r w:rsidRPr="008874EC">
              <w:t xml:space="preserve">Successful case. The </w:t>
            </w:r>
            <w:r w:rsidRPr="00FC514D">
              <w:t>V2P Application Requirement</w:t>
            </w:r>
            <w:r>
              <w:t xml:space="preserve">s Provisioning </w:t>
            </w:r>
            <w:r w:rsidRPr="008874EC">
              <w:t>is successfully created and a representation of the created "</w:t>
            </w:r>
            <w:r w:rsidRPr="00FC514D">
              <w:t>Individual V2P Application Requirement</w:t>
            </w:r>
            <w:r>
              <w:t>s Provisioning</w:t>
            </w:r>
            <w:r w:rsidRPr="008874EC">
              <w:t>" resource shall be returned.</w:t>
            </w:r>
          </w:p>
          <w:p w14:paraId="0E4F5659" w14:textId="77777777" w:rsidR="00D41E5B" w:rsidRPr="008874EC" w:rsidRDefault="00D41E5B" w:rsidP="00D41E5B">
            <w:pPr>
              <w:pStyle w:val="TAL"/>
            </w:pPr>
          </w:p>
          <w:p w14:paraId="14B05D8A" w14:textId="77777777" w:rsidR="00D41E5B" w:rsidRPr="008874EC" w:rsidRDefault="00D41E5B" w:rsidP="00D41E5B">
            <w:pPr>
              <w:pStyle w:val="TAL"/>
            </w:pPr>
            <w:r w:rsidRPr="008874EC">
              <w:t>An HTTP "Location" header that contains the URI of the created resource shall also be included.</w:t>
            </w:r>
          </w:p>
        </w:tc>
      </w:tr>
      <w:tr w:rsidR="00D41E5B" w:rsidRPr="008874EC" w14:paraId="15C83573" w14:textId="77777777" w:rsidTr="00D41E5B">
        <w:trPr>
          <w:jc w:val="center"/>
        </w:trPr>
        <w:tc>
          <w:tcPr>
            <w:tcW w:w="5000" w:type="pct"/>
            <w:gridSpan w:val="5"/>
            <w:vAlign w:val="center"/>
          </w:tcPr>
          <w:p w14:paraId="4375B5B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POST method listed in table 5.2.6-1 of 3GPP TS 29.122 [2</w:t>
            </w:r>
            <w:r>
              <w:t>2</w:t>
            </w:r>
            <w:r w:rsidRPr="008874EC">
              <w:t>] shall also apply.</w:t>
            </w:r>
          </w:p>
        </w:tc>
      </w:tr>
    </w:tbl>
    <w:p w14:paraId="3CB730B4" w14:textId="77777777" w:rsidR="00D41E5B" w:rsidRPr="008874EC" w:rsidRDefault="00D41E5B" w:rsidP="00D41E5B"/>
    <w:p w14:paraId="5AD43E82" w14:textId="77777777" w:rsidR="00D41E5B" w:rsidRPr="008874EC" w:rsidRDefault="00D41E5B" w:rsidP="00D41E5B">
      <w:pPr>
        <w:pStyle w:val="TH"/>
      </w:pPr>
      <w:r w:rsidRPr="008874EC">
        <w:t>Table </w:t>
      </w:r>
      <w:r>
        <w:t>6.12</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41E5B" w:rsidRPr="008874EC" w14:paraId="28B93F47" w14:textId="77777777" w:rsidTr="00D41E5B">
        <w:trPr>
          <w:jc w:val="center"/>
        </w:trPr>
        <w:tc>
          <w:tcPr>
            <w:tcW w:w="824" w:type="pct"/>
            <w:shd w:val="clear" w:color="auto" w:fill="C0C0C0"/>
            <w:vAlign w:val="center"/>
          </w:tcPr>
          <w:p w14:paraId="1B6EE841" w14:textId="77777777" w:rsidR="00D41E5B" w:rsidRPr="008874EC" w:rsidRDefault="00D41E5B" w:rsidP="00D41E5B">
            <w:pPr>
              <w:pStyle w:val="TAH"/>
            </w:pPr>
            <w:r w:rsidRPr="008874EC">
              <w:t>Name</w:t>
            </w:r>
          </w:p>
        </w:tc>
        <w:tc>
          <w:tcPr>
            <w:tcW w:w="572" w:type="pct"/>
            <w:shd w:val="clear" w:color="auto" w:fill="C0C0C0"/>
            <w:vAlign w:val="center"/>
          </w:tcPr>
          <w:p w14:paraId="08D0D617" w14:textId="77777777" w:rsidR="00D41E5B" w:rsidRPr="008874EC" w:rsidRDefault="00D41E5B" w:rsidP="00D41E5B">
            <w:pPr>
              <w:pStyle w:val="TAH"/>
            </w:pPr>
            <w:r w:rsidRPr="008874EC">
              <w:t>Data type</w:t>
            </w:r>
          </w:p>
        </w:tc>
        <w:tc>
          <w:tcPr>
            <w:tcW w:w="295" w:type="pct"/>
            <w:shd w:val="clear" w:color="auto" w:fill="C0C0C0"/>
            <w:vAlign w:val="center"/>
          </w:tcPr>
          <w:p w14:paraId="4EB1E6FA" w14:textId="77777777" w:rsidR="00D41E5B" w:rsidRPr="008874EC" w:rsidRDefault="00D41E5B" w:rsidP="00D41E5B">
            <w:pPr>
              <w:pStyle w:val="TAH"/>
            </w:pPr>
            <w:r w:rsidRPr="008874EC">
              <w:t>P</w:t>
            </w:r>
          </w:p>
        </w:tc>
        <w:tc>
          <w:tcPr>
            <w:tcW w:w="589" w:type="pct"/>
            <w:shd w:val="clear" w:color="auto" w:fill="C0C0C0"/>
            <w:vAlign w:val="center"/>
          </w:tcPr>
          <w:p w14:paraId="19F6EE9F" w14:textId="77777777" w:rsidR="00D41E5B" w:rsidRPr="008874EC" w:rsidRDefault="00D41E5B" w:rsidP="00D41E5B">
            <w:pPr>
              <w:pStyle w:val="TAH"/>
            </w:pPr>
            <w:r w:rsidRPr="008874EC">
              <w:t>Cardinality</w:t>
            </w:r>
          </w:p>
        </w:tc>
        <w:tc>
          <w:tcPr>
            <w:tcW w:w="2720" w:type="pct"/>
            <w:shd w:val="clear" w:color="auto" w:fill="C0C0C0"/>
            <w:vAlign w:val="center"/>
          </w:tcPr>
          <w:p w14:paraId="312D0F85" w14:textId="77777777" w:rsidR="00D41E5B" w:rsidRPr="008874EC" w:rsidRDefault="00D41E5B" w:rsidP="00D41E5B">
            <w:pPr>
              <w:pStyle w:val="TAH"/>
            </w:pPr>
            <w:r w:rsidRPr="008874EC">
              <w:t>Description</w:t>
            </w:r>
          </w:p>
        </w:tc>
      </w:tr>
      <w:tr w:rsidR="00D41E5B" w:rsidRPr="008874EC" w14:paraId="76C18674" w14:textId="77777777" w:rsidTr="00D41E5B">
        <w:trPr>
          <w:jc w:val="center"/>
        </w:trPr>
        <w:tc>
          <w:tcPr>
            <w:tcW w:w="824" w:type="pct"/>
            <w:vAlign w:val="center"/>
          </w:tcPr>
          <w:p w14:paraId="65BD5817" w14:textId="77777777" w:rsidR="00D41E5B" w:rsidRPr="008874EC" w:rsidRDefault="00D41E5B" w:rsidP="00D41E5B">
            <w:pPr>
              <w:pStyle w:val="TAL"/>
            </w:pPr>
            <w:r w:rsidRPr="008874EC">
              <w:t>Location</w:t>
            </w:r>
          </w:p>
        </w:tc>
        <w:tc>
          <w:tcPr>
            <w:tcW w:w="572" w:type="pct"/>
            <w:vAlign w:val="center"/>
          </w:tcPr>
          <w:p w14:paraId="2BE94745" w14:textId="77777777" w:rsidR="00D41E5B" w:rsidRPr="008874EC" w:rsidRDefault="00D41E5B" w:rsidP="00D41E5B">
            <w:pPr>
              <w:pStyle w:val="TAL"/>
            </w:pPr>
            <w:r w:rsidRPr="008874EC">
              <w:t>string</w:t>
            </w:r>
          </w:p>
        </w:tc>
        <w:tc>
          <w:tcPr>
            <w:tcW w:w="295" w:type="pct"/>
            <w:vAlign w:val="center"/>
          </w:tcPr>
          <w:p w14:paraId="2F5FDE89" w14:textId="77777777" w:rsidR="00D41E5B" w:rsidRPr="008874EC" w:rsidRDefault="00D41E5B" w:rsidP="00D41E5B">
            <w:pPr>
              <w:pStyle w:val="TAC"/>
            </w:pPr>
            <w:r w:rsidRPr="008874EC">
              <w:t>M</w:t>
            </w:r>
          </w:p>
        </w:tc>
        <w:tc>
          <w:tcPr>
            <w:tcW w:w="589" w:type="pct"/>
            <w:vAlign w:val="center"/>
          </w:tcPr>
          <w:p w14:paraId="0BE8F7A7" w14:textId="77777777" w:rsidR="00D41E5B" w:rsidRPr="008874EC" w:rsidRDefault="00D41E5B" w:rsidP="00D41E5B">
            <w:pPr>
              <w:pStyle w:val="TAC"/>
            </w:pPr>
            <w:r w:rsidRPr="008874EC">
              <w:t>1</w:t>
            </w:r>
          </w:p>
        </w:tc>
        <w:tc>
          <w:tcPr>
            <w:tcW w:w="2720" w:type="pct"/>
            <w:vAlign w:val="center"/>
          </w:tcPr>
          <w:p w14:paraId="037178E5" w14:textId="77777777" w:rsidR="00D41E5B" w:rsidRPr="008874EC" w:rsidRDefault="00D41E5B" w:rsidP="00D41E5B">
            <w:pPr>
              <w:pStyle w:val="TAL"/>
            </w:pPr>
            <w:r w:rsidRPr="008874EC">
              <w:t>Contains the URI of the newly created resource, according to the structure:</w:t>
            </w:r>
          </w:p>
          <w:p w14:paraId="333797A6" w14:textId="77777777" w:rsidR="00D41E5B" w:rsidRPr="008874EC" w:rsidRDefault="00D41E5B" w:rsidP="00D41E5B">
            <w:pPr>
              <w:pStyle w:val="TAL"/>
            </w:pPr>
            <w:r w:rsidRPr="008874EC">
              <w:rPr>
                <w:lang w:eastAsia="zh-CN"/>
              </w:rPr>
              <w:t>{</w:t>
            </w:r>
            <w:proofErr w:type="spellStart"/>
            <w:r w:rsidRPr="008874EC">
              <w:rPr>
                <w:lang w:eastAsia="zh-CN"/>
              </w:rPr>
              <w:t>apiRoot</w:t>
            </w:r>
            <w:proofErr w:type="spellEnd"/>
            <w:r w:rsidRPr="008874EC">
              <w:rPr>
                <w:lang w:eastAsia="zh-CN"/>
              </w:rPr>
              <w:t>}/</w:t>
            </w:r>
            <w:r>
              <w:rPr>
                <w:lang w:eastAsia="zh-CN"/>
              </w:rPr>
              <w:t>vae</w:t>
            </w:r>
            <w:r w:rsidRPr="008874EC">
              <w:rPr>
                <w:lang w:eastAsia="zh-CN"/>
              </w:rPr>
              <w:t>-</w:t>
            </w:r>
            <w:r>
              <w:rPr>
                <w:lang w:eastAsia="zh-CN"/>
              </w:rPr>
              <w:t>v2p-app-req</w:t>
            </w:r>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Pr>
                <w:lang w:eastAsia="zh-CN"/>
              </w:rPr>
              <w:t>/</w:t>
            </w:r>
            <w:proofErr w:type="spellStart"/>
            <w:r w:rsidRPr="00E26BBA">
              <w:rPr>
                <w:lang w:eastAsia="zh-CN"/>
              </w:rPr>
              <w:t>provisionings</w:t>
            </w:r>
            <w:proofErr w:type="spellEnd"/>
            <w:r w:rsidRPr="00E26BBA">
              <w:rPr>
                <w:lang w:eastAsia="zh-CN"/>
              </w:rPr>
              <w:t>/{</w:t>
            </w:r>
            <w:proofErr w:type="spellStart"/>
            <w:r w:rsidRPr="00E26BBA">
              <w:rPr>
                <w:lang w:eastAsia="zh-CN"/>
              </w:rPr>
              <w:t>provId</w:t>
            </w:r>
            <w:proofErr w:type="spellEnd"/>
            <w:r w:rsidRPr="00E26BBA">
              <w:rPr>
                <w:lang w:eastAsia="zh-CN"/>
              </w:rPr>
              <w:t>}</w:t>
            </w:r>
          </w:p>
        </w:tc>
      </w:tr>
    </w:tbl>
    <w:p w14:paraId="79501775" w14:textId="77777777" w:rsidR="00D41E5B" w:rsidRPr="008874EC" w:rsidRDefault="00D41E5B" w:rsidP="00D41E5B"/>
    <w:p w14:paraId="10A0E582" w14:textId="77777777" w:rsidR="00D41E5B" w:rsidRPr="008874EC" w:rsidRDefault="00D41E5B" w:rsidP="00D41E5B">
      <w:pPr>
        <w:pStyle w:val="50"/>
      </w:pPr>
      <w:bookmarkStart w:id="7215" w:name="_Toc209472885"/>
      <w:r>
        <w:t>6.12</w:t>
      </w:r>
      <w:r w:rsidRPr="008874EC">
        <w:t>.3.2.4</w:t>
      </w:r>
      <w:r w:rsidRPr="008874EC">
        <w:tab/>
        <w:t>Resource Custom Operations</w:t>
      </w:r>
      <w:bookmarkEnd w:id="7215"/>
    </w:p>
    <w:p w14:paraId="07916567" w14:textId="77777777" w:rsidR="00D41E5B" w:rsidRPr="008874EC" w:rsidRDefault="00D41E5B" w:rsidP="00D41E5B">
      <w:r w:rsidRPr="008874EC">
        <w:t>There are no resource custom operations defined for this resource in this release of the specification.</w:t>
      </w:r>
    </w:p>
    <w:p w14:paraId="6FEBC43B" w14:textId="77777777" w:rsidR="00D41E5B" w:rsidRPr="008874EC" w:rsidRDefault="00D41E5B" w:rsidP="00D41E5B">
      <w:pPr>
        <w:pStyle w:val="40"/>
      </w:pPr>
      <w:bookmarkStart w:id="7216" w:name="_Toc209472886"/>
      <w:r>
        <w:t>6.12</w:t>
      </w:r>
      <w:r w:rsidRPr="008874EC">
        <w:t>.3.3</w:t>
      </w:r>
      <w:r w:rsidRPr="008874EC">
        <w:tab/>
        <w:t xml:space="preserve">Resource: </w:t>
      </w:r>
      <w:r w:rsidRPr="00FC514D">
        <w:t>Individual V2P Application Requirement</w:t>
      </w:r>
      <w:r>
        <w:t>s Provisioning</w:t>
      </w:r>
      <w:bookmarkEnd w:id="7216"/>
    </w:p>
    <w:p w14:paraId="42D404E4" w14:textId="77777777" w:rsidR="00D41E5B" w:rsidRPr="008874EC" w:rsidRDefault="00D41E5B" w:rsidP="00D41E5B">
      <w:pPr>
        <w:pStyle w:val="50"/>
      </w:pPr>
      <w:bookmarkStart w:id="7217" w:name="_Toc209472887"/>
      <w:r>
        <w:t>6.12</w:t>
      </w:r>
      <w:r w:rsidRPr="008874EC">
        <w:t>.3.3.1</w:t>
      </w:r>
      <w:r w:rsidRPr="008874EC">
        <w:tab/>
        <w:t>Description</w:t>
      </w:r>
      <w:bookmarkEnd w:id="7217"/>
    </w:p>
    <w:p w14:paraId="5ACC899A" w14:textId="77777777" w:rsidR="00D41E5B" w:rsidRPr="008874EC" w:rsidRDefault="00D41E5B" w:rsidP="00D41E5B">
      <w:r w:rsidRPr="008874EC">
        <w:t>This resource represents a</w:t>
      </w:r>
      <w:r>
        <w:t xml:space="preserve"> </w:t>
      </w:r>
      <w:r w:rsidRPr="00FC514D">
        <w:t>V2P Application Requirement</w:t>
      </w:r>
      <w:r>
        <w:t>s Provisioning</w:t>
      </w:r>
      <w:r w:rsidRPr="008874EC">
        <w:t xml:space="preserve"> managed by the </w:t>
      </w:r>
      <w:r>
        <w:t>VAE</w:t>
      </w:r>
      <w:r w:rsidRPr="008874EC">
        <w:t xml:space="preserve"> Server.</w:t>
      </w:r>
    </w:p>
    <w:p w14:paraId="73C7AC90" w14:textId="77777777" w:rsidR="00D41E5B" w:rsidRPr="008874EC" w:rsidRDefault="00D41E5B" w:rsidP="00D41E5B">
      <w:pPr>
        <w:pStyle w:val="50"/>
      </w:pPr>
      <w:bookmarkStart w:id="7218" w:name="_Toc209472888"/>
      <w:r>
        <w:t>6.12</w:t>
      </w:r>
      <w:r w:rsidRPr="008874EC">
        <w:t>.3.3.2</w:t>
      </w:r>
      <w:r w:rsidRPr="008874EC">
        <w:tab/>
        <w:t>Resource Definition</w:t>
      </w:r>
      <w:bookmarkEnd w:id="7218"/>
    </w:p>
    <w:p w14:paraId="4E34056D" w14:textId="77777777" w:rsidR="00D41E5B" w:rsidRPr="008874EC" w:rsidRDefault="00D41E5B" w:rsidP="00D41E5B">
      <w:r w:rsidRPr="008874EC">
        <w:t xml:space="preserve">Resource URI: </w:t>
      </w:r>
      <w:r w:rsidRPr="008874EC">
        <w:rPr>
          <w:b/>
          <w:noProof/>
        </w:rPr>
        <w:t>{apiRoot}/</w:t>
      </w:r>
      <w:r>
        <w:rPr>
          <w:b/>
          <w:noProof/>
        </w:rPr>
        <w:t>vae</w:t>
      </w:r>
      <w:r w:rsidRPr="008874EC">
        <w:rPr>
          <w:b/>
          <w:noProof/>
        </w:rPr>
        <w:t>-</w:t>
      </w:r>
      <w:r>
        <w:rPr>
          <w:b/>
          <w:noProof/>
        </w:rPr>
        <w:t>v2p-app-req</w:t>
      </w:r>
      <w:r w:rsidRPr="008874EC">
        <w:rPr>
          <w:b/>
          <w:noProof/>
        </w:rPr>
        <w:t>/&lt;apiVersion&gt;/</w:t>
      </w:r>
      <w:r>
        <w:rPr>
          <w:b/>
          <w:noProof/>
        </w:rPr>
        <w:t>provisionings</w:t>
      </w:r>
      <w:r w:rsidRPr="008874EC">
        <w:rPr>
          <w:b/>
          <w:noProof/>
        </w:rPr>
        <w:t>/{</w:t>
      </w:r>
      <w:r>
        <w:rPr>
          <w:b/>
          <w:noProof/>
        </w:rPr>
        <w:t>prov</w:t>
      </w:r>
      <w:r w:rsidRPr="008874EC">
        <w:rPr>
          <w:b/>
          <w:noProof/>
        </w:rPr>
        <w:t>Id}</w:t>
      </w:r>
    </w:p>
    <w:p w14:paraId="3CC0FCD7"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.3.3.2-1</w:t>
      </w:r>
      <w:r w:rsidRPr="008874EC">
        <w:rPr>
          <w:rFonts w:ascii="Arial" w:hAnsi="Arial" w:cs="Arial"/>
        </w:rPr>
        <w:t>.</w:t>
      </w:r>
    </w:p>
    <w:p w14:paraId="52B0A091" w14:textId="77777777" w:rsidR="00D41E5B" w:rsidRPr="008874EC" w:rsidRDefault="00D41E5B" w:rsidP="00D41E5B">
      <w:pPr>
        <w:pStyle w:val="TH"/>
        <w:rPr>
          <w:rFonts w:cs="Arial"/>
        </w:rPr>
      </w:pPr>
      <w:r w:rsidRPr="008874EC">
        <w:t>Table </w:t>
      </w:r>
      <w:r>
        <w:t>6.12</w:t>
      </w:r>
      <w:r w:rsidRPr="008874E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014F1130" w14:textId="77777777" w:rsidTr="00D41E5B">
        <w:trPr>
          <w:jc w:val="center"/>
        </w:trPr>
        <w:tc>
          <w:tcPr>
            <w:tcW w:w="687" w:type="pct"/>
            <w:shd w:val="clear" w:color="000000" w:fill="C0C0C0"/>
            <w:vAlign w:val="center"/>
            <w:hideMark/>
          </w:tcPr>
          <w:p w14:paraId="5D0CBA0F" w14:textId="77777777" w:rsidR="00D41E5B" w:rsidRPr="008874EC" w:rsidRDefault="00D41E5B" w:rsidP="00D41E5B">
            <w:pPr>
              <w:pStyle w:val="TAH"/>
            </w:pPr>
            <w:r w:rsidRPr="008874EC">
              <w:t>Name</w:t>
            </w:r>
          </w:p>
        </w:tc>
        <w:tc>
          <w:tcPr>
            <w:tcW w:w="1039" w:type="pct"/>
            <w:shd w:val="clear" w:color="000000" w:fill="C0C0C0"/>
            <w:vAlign w:val="center"/>
          </w:tcPr>
          <w:p w14:paraId="4C4AB40E" w14:textId="77777777" w:rsidR="00D41E5B" w:rsidRPr="008874EC" w:rsidRDefault="00D41E5B" w:rsidP="00D41E5B">
            <w:pPr>
              <w:pStyle w:val="TAH"/>
            </w:pPr>
            <w:r w:rsidRPr="008874EC">
              <w:t>Data type</w:t>
            </w:r>
          </w:p>
        </w:tc>
        <w:tc>
          <w:tcPr>
            <w:tcW w:w="3274" w:type="pct"/>
            <w:shd w:val="clear" w:color="000000" w:fill="C0C0C0"/>
            <w:vAlign w:val="center"/>
            <w:hideMark/>
          </w:tcPr>
          <w:p w14:paraId="68EA586C" w14:textId="77777777" w:rsidR="00D41E5B" w:rsidRPr="008874EC" w:rsidRDefault="00D41E5B" w:rsidP="00D41E5B">
            <w:pPr>
              <w:pStyle w:val="TAH"/>
            </w:pPr>
            <w:r w:rsidRPr="008874EC">
              <w:t>Definition</w:t>
            </w:r>
          </w:p>
        </w:tc>
      </w:tr>
      <w:tr w:rsidR="00D41E5B" w:rsidRPr="008874EC" w14:paraId="01EF80C3" w14:textId="77777777" w:rsidTr="00D41E5B">
        <w:trPr>
          <w:jc w:val="center"/>
        </w:trPr>
        <w:tc>
          <w:tcPr>
            <w:tcW w:w="687" w:type="pct"/>
            <w:vAlign w:val="center"/>
            <w:hideMark/>
          </w:tcPr>
          <w:p w14:paraId="51530BC5" w14:textId="77777777" w:rsidR="00D41E5B" w:rsidRPr="008874EC" w:rsidRDefault="00D41E5B" w:rsidP="00D41E5B">
            <w:pPr>
              <w:pStyle w:val="TAL"/>
            </w:pPr>
            <w:proofErr w:type="spellStart"/>
            <w:r w:rsidRPr="008874EC">
              <w:t>apiRoot</w:t>
            </w:r>
            <w:proofErr w:type="spellEnd"/>
          </w:p>
        </w:tc>
        <w:tc>
          <w:tcPr>
            <w:tcW w:w="1039" w:type="pct"/>
            <w:vAlign w:val="center"/>
          </w:tcPr>
          <w:p w14:paraId="79F75A48" w14:textId="77777777" w:rsidR="00D41E5B" w:rsidRPr="008874EC" w:rsidRDefault="00D41E5B" w:rsidP="00D41E5B">
            <w:pPr>
              <w:pStyle w:val="TAL"/>
            </w:pPr>
            <w:r w:rsidRPr="008874EC">
              <w:t>string</w:t>
            </w:r>
          </w:p>
        </w:tc>
        <w:tc>
          <w:tcPr>
            <w:tcW w:w="3274" w:type="pct"/>
            <w:vAlign w:val="center"/>
            <w:hideMark/>
          </w:tcPr>
          <w:p w14:paraId="214F8008" w14:textId="77777777" w:rsidR="00D41E5B" w:rsidRPr="008874EC" w:rsidRDefault="00D41E5B" w:rsidP="00D41E5B">
            <w:pPr>
              <w:pStyle w:val="TAL"/>
            </w:pPr>
            <w:r w:rsidRPr="008874EC">
              <w:t>See clause </w:t>
            </w:r>
            <w:r>
              <w:t>6.12.1.</w:t>
            </w:r>
          </w:p>
        </w:tc>
      </w:tr>
      <w:tr w:rsidR="00D41E5B" w:rsidRPr="008874EC" w14:paraId="54D2ECE3" w14:textId="77777777" w:rsidTr="00D41E5B">
        <w:trPr>
          <w:jc w:val="center"/>
        </w:trPr>
        <w:tc>
          <w:tcPr>
            <w:tcW w:w="687" w:type="pct"/>
            <w:vAlign w:val="center"/>
          </w:tcPr>
          <w:p w14:paraId="5C2B61C0" w14:textId="77777777" w:rsidR="00D41E5B" w:rsidRPr="008874EC" w:rsidRDefault="00D41E5B" w:rsidP="00D41E5B">
            <w:pPr>
              <w:pStyle w:val="TAL"/>
            </w:pPr>
            <w:proofErr w:type="spellStart"/>
            <w:r>
              <w:t>prov</w:t>
            </w:r>
            <w:r w:rsidRPr="008874EC">
              <w:t>Id</w:t>
            </w:r>
            <w:proofErr w:type="spellEnd"/>
          </w:p>
        </w:tc>
        <w:tc>
          <w:tcPr>
            <w:tcW w:w="1039" w:type="pct"/>
            <w:vAlign w:val="center"/>
          </w:tcPr>
          <w:p w14:paraId="0751E357" w14:textId="77777777" w:rsidR="00D41E5B" w:rsidRPr="008874EC" w:rsidRDefault="00D41E5B" w:rsidP="00D41E5B">
            <w:pPr>
              <w:pStyle w:val="TAL"/>
            </w:pPr>
            <w:r w:rsidRPr="008874EC">
              <w:t>string</w:t>
            </w:r>
          </w:p>
        </w:tc>
        <w:tc>
          <w:tcPr>
            <w:tcW w:w="3274" w:type="pct"/>
            <w:vAlign w:val="center"/>
          </w:tcPr>
          <w:p w14:paraId="6B8B29E3" w14:textId="77777777" w:rsidR="00D41E5B" w:rsidRPr="008874EC" w:rsidRDefault="00D41E5B" w:rsidP="00D41E5B">
            <w:pPr>
              <w:pStyle w:val="TAL"/>
            </w:pPr>
            <w:r w:rsidRPr="008874EC">
              <w:t xml:space="preserve">Represents the identifier of the "Individual </w:t>
            </w:r>
            <w:r w:rsidRPr="00FC514D">
              <w:t>V2P Application Requirement</w:t>
            </w:r>
            <w:r>
              <w:t>s Provisioning</w:t>
            </w:r>
            <w:r w:rsidRPr="008874EC">
              <w:t>" resource.</w:t>
            </w:r>
          </w:p>
        </w:tc>
      </w:tr>
    </w:tbl>
    <w:p w14:paraId="3AD6B162" w14:textId="77777777" w:rsidR="00D41E5B" w:rsidRPr="008874EC" w:rsidRDefault="00D41E5B" w:rsidP="00D41E5B"/>
    <w:p w14:paraId="595FCC2D" w14:textId="77777777" w:rsidR="00D41E5B" w:rsidRPr="008874EC" w:rsidRDefault="00D41E5B" w:rsidP="00D41E5B">
      <w:pPr>
        <w:pStyle w:val="50"/>
      </w:pPr>
      <w:bookmarkStart w:id="7219" w:name="_Toc209472889"/>
      <w:r>
        <w:lastRenderedPageBreak/>
        <w:t>6.12</w:t>
      </w:r>
      <w:r w:rsidRPr="008874EC">
        <w:t>.3.3.3</w:t>
      </w:r>
      <w:r w:rsidRPr="008874EC">
        <w:tab/>
        <w:t>Resource Standard Methods</w:t>
      </w:r>
      <w:bookmarkEnd w:id="7219"/>
    </w:p>
    <w:p w14:paraId="4B28B071" w14:textId="77777777" w:rsidR="00D41E5B" w:rsidRPr="008874EC" w:rsidRDefault="00D41E5B" w:rsidP="00D41E5B">
      <w:pPr>
        <w:pStyle w:val="6"/>
      </w:pPr>
      <w:bookmarkStart w:id="7220" w:name="_Toc209472890"/>
      <w:r>
        <w:t>6.12</w:t>
      </w:r>
      <w:r w:rsidRPr="008874EC">
        <w:t>.3.3.3.1</w:t>
      </w:r>
      <w:r w:rsidRPr="008874EC">
        <w:tab/>
        <w:t>GET</w:t>
      </w:r>
      <w:bookmarkEnd w:id="7220"/>
    </w:p>
    <w:p w14:paraId="7305AD93" w14:textId="77777777" w:rsidR="00D41E5B" w:rsidRPr="008874EC" w:rsidRDefault="00D41E5B" w:rsidP="00D41E5B">
      <w:pPr>
        <w:rPr>
          <w:noProof/>
          <w:lang w:eastAsia="zh-CN"/>
        </w:rPr>
      </w:pPr>
      <w:r w:rsidRPr="008874EC">
        <w:rPr>
          <w:noProof/>
          <w:lang w:eastAsia="zh-CN"/>
        </w:rPr>
        <w:t xml:space="preserve">The HTTP GET method allows a service consumer to retrieve an existing </w:t>
      </w:r>
      <w:r w:rsidRPr="008874EC">
        <w:t xml:space="preserve">"Individual </w:t>
      </w:r>
      <w:r w:rsidRPr="00FC514D">
        <w:t>V2P Application Requirement</w:t>
      </w:r>
      <w:r>
        <w:t>s Provisioning</w:t>
      </w:r>
      <w:r w:rsidRPr="008874EC">
        <w:t xml:space="preserve">" resource at the </w:t>
      </w:r>
      <w:r>
        <w:t>VAE</w:t>
      </w:r>
      <w:r w:rsidRPr="008874EC">
        <w:t xml:space="preserve"> Server</w:t>
      </w:r>
      <w:r w:rsidRPr="008874EC">
        <w:rPr>
          <w:noProof/>
          <w:lang w:eastAsia="zh-CN"/>
        </w:rPr>
        <w:t>.</w:t>
      </w:r>
    </w:p>
    <w:p w14:paraId="3BE0C807" w14:textId="77777777" w:rsidR="00D41E5B" w:rsidRPr="008874EC" w:rsidRDefault="00D41E5B" w:rsidP="00D41E5B">
      <w:r w:rsidRPr="008874EC">
        <w:t>This method shall support the URI query parameters specified in table </w:t>
      </w:r>
      <w:r>
        <w:t>6.12</w:t>
      </w:r>
      <w:r w:rsidRPr="008874EC">
        <w:t>.3.3.3.1-1.</w:t>
      </w:r>
    </w:p>
    <w:p w14:paraId="3966967A" w14:textId="77777777" w:rsidR="00D41E5B" w:rsidRPr="008874EC" w:rsidRDefault="00D41E5B" w:rsidP="00D41E5B">
      <w:pPr>
        <w:pStyle w:val="TH"/>
        <w:rPr>
          <w:rFonts w:cs="Arial"/>
        </w:rPr>
      </w:pPr>
      <w:r w:rsidRPr="008874EC">
        <w:t>Table </w:t>
      </w:r>
      <w:r>
        <w:t>6.12</w:t>
      </w:r>
      <w:r w:rsidRPr="008874E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12D7708" w14:textId="77777777" w:rsidTr="00D41E5B">
        <w:trPr>
          <w:jc w:val="center"/>
        </w:trPr>
        <w:tc>
          <w:tcPr>
            <w:tcW w:w="825" w:type="pct"/>
            <w:tcBorders>
              <w:bottom w:val="single" w:sz="6" w:space="0" w:color="auto"/>
            </w:tcBorders>
            <w:shd w:val="clear" w:color="auto" w:fill="C0C0C0"/>
            <w:vAlign w:val="center"/>
          </w:tcPr>
          <w:p w14:paraId="2FA7894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94B5E03"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6B626969"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3972D68F"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59DF7B5"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1834805F" w14:textId="77777777" w:rsidR="00D41E5B" w:rsidRPr="008874EC" w:rsidRDefault="00D41E5B" w:rsidP="00D41E5B">
            <w:pPr>
              <w:pStyle w:val="TAH"/>
            </w:pPr>
            <w:r w:rsidRPr="008874EC">
              <w:t>Applicability</w:t>
            </w:r>
          </w:p>
        </w:tc>
      </w:tr>
      <w:tr w:rsidR="00D41E5B" w:rsidRPr="008874EC" w14:paraId="02138F57" w14:textId="77777777" w:rsidTr="00D41E5B">
        <w:trPr>
          <w:jc w:val="center"/>
        </w:trPr>
        <w:tc>
          <w:tcPr>
            <w:tcW w:w="825" w:type="pct"/>
            <w:tcBorders>
              <w:top w:val="single" w:sz="6" w:space="0" w:color="auto"/>
            </w:tcBorders>
            <w:vAlign w:val="center"/>
          </w:tcPr>
          <w:p w14:paraId="383C426D"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7ACD253D" w14:textId="77777777" w:rsidR="00D41E5B" w:rsidRPr="008874EC" w:rsidRDefault="00D41E5B" w:rsidP="00D41E5B">
            <w:pPr>
              <w:pStyle w:val="TAL"/>
            </w:pPr>
          </w:p>
        </w:tc>
        <w:tc>
          <w:tcPr>
            <w:tcW w:w="215" w:type="pct"/>
            <w:tcBorders>
              <w:top w:val="single" w:sz="6" w:space="0" w:color="auto"/>
            </w:tcBorders>
            <w:vAlign w:val="center"/>
          </w:tcPr>
          <w:p w14:paraId="2B1A869A" w14:textId="77777777" w:rsidR="00D41E5B" w:rsidRPr="008874EC" w:rsidRDefault="00D41E5B" w:rsidP="00D41E5B">
            <w:pPr>
              <w:pStyle w:val="TAC"/>
            </w:pPr>
          </w:p>
        </w:tc>
        <w:tc>
          <w:tcPr>
            <w:tcW w:w="580" w:type="pct"/>
            <w:tcBorders>
              <w:top w:val="single" w:sz="6" w:space="0" w:color="auto"/>
            </w:tcBorders>
            <w:vAlign w:val="center"/>
          </w:tcPr>
          <w:p w14:paraId="33AA9C16" w14:textId="77777777" w:rsidR="00D41E5B" w:rsidRPr="008874EC" w:rsidRDefault="00D41E5B" w:rsidP="00D41E5B">
            <w:pPr>
              <w:pStyle w:val="TAC"/>
            </w:pPr>
          </w:p>
        </w:tc>
        <w:tc>
          <w:tcPr>
            <w:tcW w:w="1852" w:type="pct"/>
            <w:tcBorders>
              <w:top w:val="single" w:sz="6" w:space="0" w:color="auto"/>
            </w:tcBorders>
            <w:vAlign w:val="center"/>
          </w:tcPr>
          <w:p w14:paraId="3332BF2D" w14:textId="77777777" w:rsidR="00D41E5B" w:rsidRPr="008874EC" w:rsidRDefault="00D41E5B" w:rsidP="00D41E5B">
            <w:pPr>
              <w:pStyle w:val="TAL"/>
            </w:pPr>
          </w:p>
        </w:tc>
        <w:tc>
          <w:tcPr>
            <w:tcW w:w="796" w:type="pct"/>
            <w:tcBorders>
              <w:top w:val="single" w:sz="6" w:space="0" w:color="auto"/>
            </w:tcBorders>
            <w:vAlign w:val="center"/>
          </w:tcPr>
          <w:p w14:paraId="3CDCEA41" w14:textId="77777777" w:rsidR="00D41E5B" w:rsidRPr="008874EC" w:rsidRDefault="00D41E5B" w:rsidP="00D41E5B">
            <w:pPr>
              <w:pStyle w:val="TAL"/>
            </w:pPr>
          </w:p>
        </w:tc>
      </w:tr>
    </w:tbl>
    <w:p w14:paraId="436EBA46" w14:textId="77777777" w:rsidR="00D41E5B" w:rsidRPr="008874EC" w:rsidRDefault="00D41E5B" w:rsidP="00D41E5B"/>
    <w:p w14:paraId="09ECD5B8" w14:textId="77777777" w:rsidR="00D41E5B" w:rsidRPr="008874EC" w:rsidRDefault="00D41E5B" w:rsidP="00D41E5B">
      <w:r w:rsidRPr="008874EC">
        <w:t>This method shall support the request data structures specified in table </w:t>
      </w:r>
      <w:r>
        <w:t>6.12</w:t>
      </w:r>
      <w:r w:rsidRPr="008874EC">
        <w:t>.3.3.3.1-2 and the response data structures and response codes specified in table </w:t>
      </w:r>
      <w:r>
        <w:t>6.12</w:t>
      </w:r>
      <w:r w:rsidRPr="008874EC">
        <w:t>.3.3.3.1-3.</w:t>
      </w:r>
    </w:p>
    <w:p w14:paraId="5DCFA67E" w14:textId="77777777" w:rsidR="00D41E5B" w:rsidRPr="008874EC" w:rsidRDefault="00D41E5B" w:rsidP="00D41E5B">
      <w:pPr>
        <w:pStyle w:val="TH"/>
      </w:pPr>
      <w:r w:rsidRPr="008874EC">
        <w:t>Table </w:t>
      </w:r>
      <w:r>
        <w:t>6.12</w:t>
      </w:r>
      <w:r w:rsidRPr="008874E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41E5B" w:rsidRPr="008874EC" w14:paraId="2843AC40" w14:textId="77777777" w:rsidTr="00D41E5B">
        <w:trPr>
          <w:jc w:val="center"/>
        </w:trPr>
        <w:tc>
          <w:tcPr>
            <w:tcW w:w="1627" w:type="dxa"/>
            <w:tcBorders>
              <w:bottom w:val="single" w:sz="6" w:space="0" w:color="auto"/>
            </w:tcBorders>
            <w:shd w:val="clear" w:color="auto" w:fill="C0C0C0"/>
            <w:vAlign w:val="center"/>
          </w:tcPr>
          <w:p w14:paraId="023327E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7F8DE975" w14:textId="77777777" w:rsidR="00D41E5B" w:rsidRPr="008874EC" w:rsidRDefault="00D41E5B" w:rsidP="00D41E5B">
            <w:pPr>
              <w:pStyle w:val="TAH"/>
            </w:pPr>
            <w:r w:rsidRPr="008874EC">
              <w:t>P</w:t>
            </w:r>
          </w:p>
        </w:tc>
        <w:tc>
          <w:tcPr>
            <w:tcW w:w="1276" w:type="dxa"/>
            <w:tcBorders>
              <w:bottom w:val="single" w:sz="6" w:space="0" w:color="auto"/>
            </w:tcBorders>
            <w:shd w:val="clear" w:color="auto" w:fill="C0C0C0"/>
            <w:vAlign w:val="center"/>
          </w:tcPr>
          <w:p w14:paraId="02421DFA" w14:textId="77777777" w:rsidR="00D41E5B" w:rsidRPr="008874EC" w:rsidRDefault="00D41E5B" w:rsidP="00D41E5B">
            <w:pPr>
              <w:pStyle w:val="TAH"/>
            </w:pPr>
            <w:r w:rsidRPr="008874EC">
              <w:t>Cardinality</w:t>
            </w:r>
          </w:p>
        </w:tc>
        <w:tc>
          <w:tcPr>
            <w:tcW w:w="6447" w:type="dxa"/>
            <w:tcBorders>
              <w:bottom w:val="single" w:sz="6" w:space="0" w:color="auto"/>
            </w:tcBorders>
            <w:shd w:val="clear" w:color="auto" w:fill="C0C0C0"/>
            <w:vAlign w:val="center"/>
          </w:tcPr>
          <w:p w14:paraId="3D84BC96" w14:textId="77777777" w:rsidR="00D41E5B" w:rsidRPr="008874EC" w:rsidRDefault="00D41E5B" w:rsidP="00D41E5B">
            <w:pPr>
              <w:pStyle w:val="TAH"/>
            </w:pPr>
            <w:r w:rsidRPr="008874EC">
              <w:t>Description</w:t>
            </w:r>
          </w:p>
        </w:tc>
      </w:tr>
      <w:tr w:rsidR="00D41E5B" w:rsidRPr="008874EC" w14:paraId="46E1A41A" w14:textId="77777777" w:rsidTr="00D41E5B">
        <w:trPr>
          <w:jc w:val="center"/>
        </w:trPr>
        <w:tc>
          <w:tcPr>
            <w:tcW w:w="1627" w:type="dxa"/>
            <w:tcBorders>
              <w:top w:val="single" w:sz="6" w:space="0" w:color="auto"/>
            </w:tcBorders>
            <w:vAlign w:val="center"/>
          </w:tcPr>
          <w:p w14:paraId="4733D0FE" w14:textId="77777777" w:rsidR="00D41E5B" w:rsidRPr="008874EC" w:rsidRDefault="00D41E5B" w:rsidP="00D41E5B">
            <w:pPr>
              <w:pStyle w:val="TAL"/>
            </w:pPr>
            <w:r w:rsidRPr="008874EC">
              <w:t>n/a</w:t>
            </w:r>
          </w:p>
        </w:tc>
        <w:tc>
          <w:tcPr>
            <w:tcW w:w="425" w:type="dxa"/>
            <w:tcBorders>
              <w:top w:val="single" w:sz="6" w:space="0" w:color="auto"/>
            </w:tcBorders>
            <w:vAlign w:val="center"/>
          </w:tcPr>
          <w:p w14:paraId="29E56D87" w14:textId="77777777" w:rsidR="00D41E5B" w:rsidRPr="008874EC" w:rsidRDefault="00D41E5B" w:rsidP="00D41E5B">
            <w:pPr>
              <w:pStyle w:val="TAC"/>
            </w:pPr>
          </w:p>
        </w:tc>
        <w:tc>
          <w:tcPr>
            <w:tcW w:w="1276" w:type="dxa"/>
            <w:tcBorders>
              <w:top w:val="single" w:sz="6" w:space="0" w:color="auto"/>
            </w:tcBorders>
            <w:vAlign w:val="center"/>
          </w:tcPr>
          <w:p w14:paraId="61A791EF" w14:textId="77777777" w:rsidR="00D41E5B" w:rsidRPr="008874EC" w:rsidRDefault="00D41E5B" w:rsidP="00D41E5B">
            <w:pPr>
              <w:pStyle w:val="TAC"/>
            </w:pPr>
          </w:p>
        </w:tc>
        <w:tc>
          <w:tcPr>
            <w:tcW w:w="6447" w:type="dxa"/>
            <w:tcBorders>
              <w:top w:val="single" w:sz="6" w:space="0" w:color="auto"/>
            </w:tcBorders>
            <w:vAlign w:val="center"/>
          </w:tcPr>
          <w:p w14:paraId="74965902" w14:textId="77777777" w:rsidR="00D41E5B" w:rsidRPr="008874EC" w:rsidRDefault="00D41E5B" w:rsidP="00D41E5B">
            <w:pPr>
              <w:pStyle w:val="TAL"/>
            </w:pPr>
          </w:p>
        </w:tc>
      </w:tr>
    </w:tbl>
    <w:p w14:paraId="59615562" w14:textId="77777777" w:rsidR="00D41E5B" w:rsidRPr="008874EC" w:rsidRDefault="00D41E5B" w:rsidP="00D41E5B"/>
    <w:p w14:paraId="06156593" w14:textId="77777777" w:rsidR="00D41E5B" w:rsidRPr="008874EC" w:rsidRDefault="00D41E5B" w:rsidP="00D41E5B">
      <w:pPr>
        <w:pStyle w:val="TH"/>
      </w:pPr>
      <w:r w:rsidRPr="008874EC">
        <w:t>Table </w:t>
      </w:r>
      <w:r>
        <w:t>6.12</w:t>
      </w:r>
      <w:r w:rsidRPr="008874E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80FDFAD" w14:textId="77777777" w:rsidTr="00D41E5B">
        <w:trPr>
          <w:jc w:val="center"/>
        </w:trPr>
        <w:tc>
          <w:tcPr>
            <w:tcW w:w="1101" w:type="pct"/>
            <w:tcBorders>
              <w:bottom w:val="single" w:sz="6" w:space="0" w:color="auto"/>
            </w:tcBorders>
            <w:shd w:val="clear" w:color="auto" w:fill="C0C0C0"/>
            <w:vAlign w:val="center"/>
          </w:tcPr>
          <w:p w14:paraId="7DE66B20"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0BA8A9B5"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60833AA0"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256CFCF8" w14:textId="77777777" w:rsidR="00D41E5B" w:rsidRPr="008874EC" w:rsidRDefault="00D41E5B" w:rsidP="00D41E5B">
            <w:pPr>
              <w:pStyle w:val="TAH"/>
            </w:pPr>
            <w:r w:rsidRPr="008874EC">
              <w:t>Response</w:t>
            </w:r>
          </w:p>
          <w:p w14:paraId="61317EB3"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42D6733E" w14:textId="77777777" w:rsidR="00D41E5B" w:rsidRPr="008874EC" w:rsidRDefault="00D41E5B" w:rsidP="00D41E5B">
            <w:pPr>
              <w:pStyle w:val="TAH"/>
            </w:pPr>
            <w:r w:rsidRPr="008874EC">
              <w:t>Description</w:t>
            </w:r>
          </w:p>
        </w:tc>
      </w:tr>
      <w:tr w:rsidR="00D41E5B" w:rsidRPr="008874EC" w14:paraId="77487C3B" w14:textId="77777777" w:rsidTr="00D41E5B">
        <w:trPr>
          <w:jc w:val="center"/>
        </w:trPr>
        <w:tc>
          <w:tcPr>
            <w:tcW w:w="1101" w:type="pct"/>
            <w:tcBorders>
              <w:top w:val="single" w:sz="6" w:space="0" w:color="auto"/>
            </w:tcBorders>
            <w:vAlign w:val="center"/>
          </w:tcPr>
          <w:p w14:paraId="5404B4A2"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53927AF3" w14:textId="77777777" w:rsidR="00D41E5B" w:rsidRPr="008874EC" w:rsidRDefault="00D41E5B" w:rsidP="00D41E5B">
            <w:pPr>
              <w:pStyle w:val="TAC"/>
            </w:pPr>
            <w:r w:rsidRPr="008874EC">
              <w:t>M</w:t>
            </w:r>
          </w:p>
        </w:tc>
        <w:tc>
          <w:tcPr>
            <w:tcW w:w="589" w:type="pct"/>
            <w:tcBorders>
              <w:top w:val="single" w:sz="6" w:space="0" w:color="auto"/>
            </w:tcBorders>
            <w:vAlign w:val="center"/>
          </w:tcPr>
          <w:p w14:paraId="35839CC9"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522A310"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6CD660B2" w14:textId="77777777" w:rsidR="00D41E5B" w:rsidRPr="008874EC" w:rsidRDefault="00D41E5B" w:rsidP="00D41E5B">
            <w:pPr>
              <w:pStyle w:val="TAL"/>
            </w:pPr>
            <w:r w:rsidRPr="008874EC">
              <w:t>Successful case. The requested</w:t>
            </w:r>
            <w:r w:rsidRPr="008874EC">
              <w:rPr>
                <w:noProof/>
                <w:lang w:eastAsia="zh-CN"/>
              </w:rPr>
              <w:t xml:space="preserve"> </w:t>
            </w:r>
            <w:r w:rsidRPr="008874EC">
              <w:t xml:space="preserve">"Individual </w:t>
            </w:r>
            <w:r w:rsidRPr="00FC514D">
              <w:t>V2P Application Requirement</w:t>
            </w:r>
            <w:r>
              <w:t>s Provisioning</w:t>
            </w:r>
            <w:r w:rsidRPr="008874EC">
              <w:t>" resource</w:t>
            </w:r>
            <w:r w:rsidRPr="008874EC">
              <w:rPr>
                <w:noProof/>
                <w:lang w:eastAsia="zh-CN"/>
              </w:rPr>
              <w:t xml:space="preserve"> </w:t>
            </w:r>
            <w:r w:rsidRPr="008874EC">
              <w:t>shall be returned.</w:t>
            </w:r>
          </w:p>
        </w:tc>
      </w:tr>
      <w:tr w:rsidR="00D41E5B" w:rsidRPr="008874EC" w14:paraId="77E29C00" w14:textId="77777777" w:rsidTr="00D41E5B">
        <w:trPr>
          <w:jc w:val="center"/>
        </w:trPr>
        <w:tc>
          <w:tcPr>
            <w:tcW w:w="1101" w:type="pct"/>
            <w:vAlign w:val="center"/>
          </w:tcPr>
          <w:p w14:paraId="32D2CF1B" w14:textId="77777777" w:rsidR="00D41E5B" w:rsidRPr="008874EC" w:rsidRDefault="00D41E5B" w:rsidP="00D41E5B">
            <w:pPr>
              <w:pStyle w:val="TAL"/>
            </w:pPr>
            <w:r w:rsidRPr="008874EC">
              <w:t>n/a</w:t>
            </w:r>
          </w:p>
        </w:tc>
        <w:tc>
          <w:tcPr>
            <w:tcW w:w="221" w:type="pct"/>
            <w:vAlign w:val="center"/>
          </w:tcPr>
          <w:p w14:paraId="5C601965" w14:textId="77777777" w:rsidR="00D41E5B" w:rsidRPr="008874EC" w:rsidRDefault="00D41E5B" w:rsidP="00D41E5B">
            <w:pPr>
              <w:pStyle w:val="TAC"/>
            </w:pPr>
          </w:p>
        </w:tc>
        <w:tc>
          <w:tcPr>
            <w:tcW w:w="589" w:type="pct"/>
            <w:vAlign w:val="center"/>
          </w:tcPr>
          <w:p w14:paraId="6DBB28AE" w14:textId="77777777" w:rsidR="00D41E5B" w:rsidRPr="008874EC" w:rsidRDefault="00D41E5B" w:rsidP="00D41E5B">
            <w:pPr>
              <w:pStyle w:val="TAC"/>
            </w:pPr>
          </w:p>
        </w:tc>
        <w:tc>
          <w:tcPr>
            <w:tcW w:w="737" w:type="pct"/>
            <w:vAlign w:val="center"/>
          </w:tcPr>
          <w:p w14:paraId="4014981E" w14:textId="77777777" w:rsidR="00D41E5B" w:rsidRPr="008874EC" w:rsidRDefault="00D41E5B" w:rsidP="00D41E5B">
            <w:pPr>
              <w:pStyle w:val="TAL"/>
            </w:pPr>
            <w:r w:rsidRPr="008874EC">
              <w:t>307 Temporary Redirect</w:t>
            </w:r>
          </w:p>
        </w:tc>
        <w:tc>
          <w:tcPr>
            <w:tcW w:w="2352" w:type="pct"/>
            <w:vAlign w:val="center"/>
          </w:tcPr>
          <w:p w14:paraId="711C88F1" w14:textId="77777777" w:rsidR="00D41E5B" w:rsidRDefault="00D41E5B" w:rsidP="00D41E5B">
            <w:pPr>
              <w:pStyle w:val="TAL"/>
            </w:pPr>
            <w:r w:rsidRPr="008874EC">
              <w:t>Temporary redirection.</w:t>
            </w:r>
          </w:p>
          <w:p w14:paraId="6EBE81C8" w14:textId="77777777" w:rsidR="00D41E5B" w:rsidRDefault="00D41E5B" w:rsidP="00D41E5B">
            <w:pPr>
              <w:pStyle w:val="TAL"/>
            </w:pPr>
          </w:p>
          <w:p w14:paraId="1D85B5CB"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D9BE206" w14:textId="77777777" w:rsidR="00D41E5B" w:rsidRPr="008874EC" w:rsidRDefault="00D41E5B" w:rsidP="00D41E5B">
            <w:pPr>
              <w:pStyle w:val="TAL"/>
            </w:pPr>
          </w:p>
          <w:p w14:paraId="503AB94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5B17A5A1" w14:textId="77777777" w:rsidTr="00D41E5B">
        <w:trPr>
          <w:jc w:val="center"/>
        </w:trPr>
        <w:tc>
          <w:tcPr>
            <w:tcW w:w="1101" w:type="pct"/>
            <w:vAlign w:val="center"/>
          </w:tcPr>
          <w:p w14:paraId="4B87A994" w14:textId="77777777" w:rsidR="00D41E5B" w:rsidRPr="008874EC" w:rsidRDefault="00D41E5B" w:rsidP="00D41E5B">
            <w:pPr>
              <w:pStyle w:val="TAL"/>
            </w:pPr>
            <w:r w:rsidRPr="008874EC">
              <w:rPr>
                <w:lang w:eastAsia="zh-CN"/>
              </w:rPr>
              <w:t>n/a</w:t>
            </w:r>
          </w:p>
        </w:tc>
        <w:tc>
          <w:tcPr>
            <w:tcW w:w="221" w:type="pct"/>
            <w:vAlign w:val="center"/>
          </w:tcPr>
          <w:p w14:paraId="2E817D17" w14:textId="77777777" w:rsidR="00D41E5B" w:rsidRPr="008874EC" w:rsidRDefault="00D41E5B" w:rsidP="00D41E5B">
            <w:pPr>
              <w:pStyle w:val="TAC"/>
            </w:pPr>
          </w:p>
        </w:tc>
        <w:tc>
          <w:tcPr>
            <w:tcW w:w="589" w:type="pct"/>
            <w:vAlign w:val="center"/>
          </w:tcPr>
          <w:p w14:paraId="38A8AB88" w14:textId="77777777" w:rsidR="00D41E5B" w:rsidRPr="008874EC" w:rsidRDefault="00D41E5B" w:rsidP="00D41E5B">
            <w:pPr>
              <w:pStyle w:val="TAC"/>
            </w:pPr>
          </w:p>
        </w:tc>
        <w:tc>
          <w:tcPr>
            <w:tcW w:w="737" w:type="pct"/>
            <w:vAlign w:val="center"/>
          </w:tcPr>
          <w:p w14:paraId="39C94185" w14:textId="77777777" w:rsidR="00D41E5B" w:rsidRPr="008874EC" w:rsidRDefault="00D41E5B" w:rsidP="00D41E5B">
            <w:pPr>
              <w:pStyle w:val="TAL"/>
            </w:pPr>
            <w:r w:rsidRPr="008874EC">
              <w:t>308 Permanent Redirect</w:t>
            </w:r>
          </w:p>
        </w:tc>
        <w:tc>
          <w:tcPr>
            <w:tcW w:w="2352" w:type="pct"/>
            <w:vAlign w:val="center"/>
          </w:tcPr>
          <w:p w14:paraId="78E35F3C" w14:textId="77777777" w:rsidR="00D41E5B" w:rsidRDefault="00D41E5B" w:rsidP="00D41E5B">
            <w:pPr>
              <w:pStyle w:val="TAL"/>
            </w:pPr>
            <w:r w:rsidRPr="008874EC">
              <w:t>Permanent redirection.</w:t>
            </w:r>
          </w:p>
          <w:p w14:paraId="45C96B6B" w14:textId="77777777" w:rsidR="00D41E5B" w:rsidRDefault="00D41E5B" w:rsidP="00D41E5B">
            <w:pPr>
              <w:pStyle w:val="TAL"/>
            </w:pPr>
          </w:p>
          <w:p w14:paraId="5B2AD3FE"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513953D" w14:textId="77777777" w:rsidR="00D41E5B" w:rsidRPr="008874EC" w:rsidRDefault="00D41E5B" w:rsidP="00D41E5B">
            <w:pPr>
              <w:pStyle w:val="TAL"/>
            </w:pPr>
          </w:p>
          <w:p w14:paraId="2B50F018"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B5EB7AC" w14:textId="77777777" w:rsidTr="00D41E5B">
        <w:trPr>
          <w:jc w:val="center"/>
        </w:trPr>
        <w:tc>
          <w:tcPr>
            <w:tcW w:w="5000" w:type="pct"/>
            <w:gridSpan w:val="5"/>
            <w:vAlign w:val="center"/>
          </w:tcPr>
          <w:p w14:paraId="3539F45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GET method listed in table 5.2.6-1 of 3GPP TS 29.122 [2</w:t>
            </w:r>
            <w:r>
              <w:t>2</w:t>
            </w:r>
            <w:r w:rsidRPr="008874EC">
              <w:t>] shall also apply.</w:t>
            </w:r>
          </w:p>
        </w:tc>
      </w:tr>
    </w:tbl>
    <w:p w14:paraId="4BB8F8B5" w14:textId="77777777" w:rsidR="00D41E5B" w:rsidRPr="008874EC" w:rsidRDefault="00D41E5B" w:rsidP="00D41E5B"/>
    <w:p w14:paraId="122A0C93" w14:textId="77777777" w:rsidR="00D41E5B" w:rsidRPr="008874EC" w:rsidRDefault="00D41E5B" w:rsidP="00D41E5B">
      <w:pPr>
        <w:pStyle w:val="TH"/>
      </w:pPr>
      <w:r w:rsidRPr="008874EC">
        <w:t>Table </w:t>
      </w:r>
      <w:r>
        <w:t>6.12</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45C9626" w14:textId="77777777" w:rsidTr="00D41E5B">
        <w:trPr>
          <w:jc w:val="center"/>
        </w:trPr>
        <w:tc>
          <w:tcPr>
            <w:tcW w:w="825" w:type="pct"/>
            <w:shd w:val="clear" w:color="auto" w:fill="C0C0C0"/>
            <w:vAlign w:val="center"/>
          </w:tcPr>
          <w:p w14:paraId="72312E8D" w14:textId="77777777" w:rsidR="00D41E5B" w:rsidRPr="008874EC" w:rsidRDefault="00D41E5B" w:rsidP="00D41E5B">
            <w:pPr>
              <w:pStyle w:val="TAH"/>
            </w:pPr>
            <w:r w:rsidRPr="008874EC">
              <w:t>Name</w:t>
            </w:r>
          </w:p>
        </w:tc>
        <w:tc>
          <w:tcPr>
            <w:tcW w:w="732" w:type="pct"/>
            <w:shd w:val="clear" w:color="auto" w:fill="C0C0C0"/>
            <w:vAlign w:val="center"/>
          </w:tcPr>
          <w:p w14:paraId="63D3DE8B" w14:textId="77777777" w:rsidR="00D41E5B" w:rsidRPr="008874EC" w:rsidRDefault="00D41E5B" w:rsidP="00D41E5B">
            <w:pPr>
              <w:pStyle w:val="TAH"/>
            </w:pPr>
            <w:r w:rsidRPr="008874EC">
              <w:t>Data type</w:t>
            </w:r>
          </w:p>
        </w:tc>
        <w:tc>
          <w:tcPr>
            <w:tcW w:w="217" w:type="pct"/>
            <w:shd w:val="clear" w:color="auto" w:fill="C0C0C0"/>
            <w:vAlign w:val="center"/>
          </w:tcPr>
          <w:p w14:paraId="520D5622" w14:textId="77777777" w:rsidR="00D41E5B" w:rsidRPr="008874EC" w:rsidRDefault="00D41E5B" w:rsidP="00D41E5B">
            <w:pPr>
              <w:pStyle w:val="TAH"/>
            </w:pPr>
            <w:r w:rsidRPr="008874EC">
              <w:t>P</w:t>
            </w:r>
          </w:p>
        </w:tc>
        <w:tc>
          <w:tcPr>
            <w:tcW w:w="581" w:type="pct"/>
            <w:shd w:val="clear" w:color="auto" w:fill="C0C0C0"/>
            <w:vAlign w:val="center"/>
          </w:tcPr>
          <w:p w14:paraId="64AE35CF" w14:textId="77777777" w:rsidR="00D41E5B" w:rsidRPr="008874EC" w:rsidRDefault="00D41E5B" w:rsidP="00D41E5B">
            <w:pPr>
              <w:pStyle w:val="TAH"/>
            </w:pPr>
            <w:r w:rsidRPr="008874EC">
              <w:t>Cardinality</w:t>
            </w:r>
          </w:p>
        </w:tc>
        <w:tc>
          <w:tcPr>
            <w:tcW w:w="2645" w:type="pct"/>
            <w:shd w:val="clear" w:color="auto" w:fill="C0C0C0"/>
            <w:vAlign w:val="center"/>
          </w:tcPr>
          <w:p w14:paraId="0A532FC7" w14:textId="77777777" w:rsidR="00D41E5B" w:rsidRPr="008874EC" w:rsidRDefault="00D41E5B" w:rsidP="00D41E5B">
            <w:pPr>
              <w:pStyle w:val="TAH"/>
            </w:pPr>
            <w:r w:rsidRPr="008874EC">
              <w:t>Description</w:t>
            </w:r>
          </w:p>
        </w:tc>
      </w:tr>
      <w:tr w:rsidR="00D41E5B" w:rsidRPr="008874EC" w14:paraId="0B80BE15" w14:textId="77777777" w:rsidTr="00D41E5B">
        <w:trPr>
          <w:jc w:val="center"/>
        </w:trPr>
        <w:tc>
          <w:tcPr>
            <w:tcW w:w="825" w:type="pct"/>
            <w:vAlign w:val="center"/>
          </w:tcPr>
          <w:p w14:paraId="5EF8F3C3" w14:textId="77777777" w:rsidR="00D41E5B" w:rsidRPr="008874EC" w:rsidRDefault="00D41E5B" w:rsidP="00D41E5B">
            <w:pPr>
              <w:pStyle w:val="TAL"/>
            </w:pPr>
            <w:r w:rsidRPr="008874EC">
              <w:t>Location</w:t>
            </w:r>
          </w:p>
        </w:tc>
        <w:tc>
          <w:tcPr>
            <w:tcW w:w="732" w:type="pct"/>
            <w:vAlign w:val="center"/>
          </w:tcPr>
          <w:p w14:paraId="0FAC7661" w14:textId="77777777" w:rsidR="00D41E5B" w:rsidRPr="008874EC" w:rsidRDefault="00D41E5B" w:rsidP="00D41E5B">
            <w:pPr>
              <w:pStyle w:val="TAL"/>
            </w:pPr>
            <w:r w:rsidRPr="008874EC">
              <w:t>string</w:t>
            </w:r>
          </w:p>
        </w:tc>
        <w:tc>
          <w:tcPr>
            <w:tcW w:w="217" w:type="pct"/>
            <w:vAlign w:val="center"/>
          </w:tcPr>
          <w:p w14:paraId="66462859" w14:textId="77777777" w:rsidR="00D41E5B" w:rsidRPr="008874EC" w:rsidRDefault="00D41E5B" w:rsidP="00D41E5B">
            <w:pPr>
              <w:pStyle w:val="TAC"/>
            </w:pPr>
            <w:r w:rsidRPr="008874EC">
              <w:t>M</w:t>
            </w:r>
          </w:p>
        </w:tc>
        <w:tc>
          <w:tcPr>
            <w:tcW w:w="581" w:type="pct"/>
            <w:vAlign w:val="center"/>
          </w:tcPr>
          <w:p w14:paraId="2C86D89E" w14:textId="77777777" w:rsidR="00D41E5B" w:rsidRPr="008874EC" w:rsidRDefault="00D41E5B" w:rsidP="00D41E5B">
            <w:pPr>
              <w:pStyle w:val="TAC"/>
            </w:pPr>
            <w:r w:rsidRPr="008874EC">
              <w:t>1</w:t>
            </w:r>
          </w:p>
        </w:tc>
        <w:tc>
          <w:tcPr>
            <w:tcW w:w="2645" w:type="pct"/>
            <w:vAlign w:val="center"/>
          </w:tcPr>
          <w:p w14:paraId="4C30E9A8"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6508DC41" w14:textId="77777777" w:rsidR="00D41E5B" w:rsidRPr="008874EC" w:rsidRDefault="00D41E5B" w:rsidP="00D41E5B"/>
    <w:p w14:paraId="1FF6A566" w14:textId="77777777" w:rsidR="00D41E5B" w:rsidRPr="008874EC" w:rsidRDefault="00D41E5B" w:rsidP="00D41E5B">
      <w:pPr>
        <w:pStyle w:val="TH"/>
      </w:pPr>
      <w:r w:rsidRPr="008874EC">
        <w:t>Table </w:t>
      </w:r>
      <w:r>
        <w:t>6.12</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1CB0248C" w14:textId="77777777" w:rsidTr="00D41E5B">
        <w:trPr>
          <w:jc w:val="center"/>
        </w:trPr>
        <w:tc>
          <w:tcPr>
            <w:tcW w:w="825" w:type="pct"/>
            <w:shd w:val="clear" w:color="auto" w:fill="C0C0C0"/>
            <w:vAlign w:val="center"/>
          </w:tcPr>
          <w:p w14:paraId="5433F03A" w14:textId="77777777" w:rsidR="00D41E5B" w:rsidRPr="008874EC" w:rsidRDefault="00D41E5B" w:rsidP="00D41E5B">
            <w:pPr>
              <w:pStyle w:val="TAH"/>
            </w:pPr>
            <w:r w:rsidRPr="008874EC">
              <w:t>Name</w:t>
            </w:r>
          </w:p>
        </w:tc>
        <w:tc>
          <w:tcPr>
            <w:tcW w:w="732" w:type="pct"/>
            <w:shd w:val="clear" w:color="auto" w:fill="C0C0C0"/>
            <w:vAlign w:val="center"/>
          </w:tcPr>
          <w:p w14:paraId="6793C76C" w14:textId="77777777" w:rsidR="00D41E5B" w:rsidRPr="008874EC" w:rsidRDefault="00D41E5B" w:rsidP="00D41E5B">
            <w:pPr>
              <w:pStyle w:val="TAH"/>
            </w:pPr>
            <w:r w:rsidRPr="008874EC">
              <w:t>Data type</w:t>
            </w:r>
          </w:p>
        </w:tc>
        <w:tc>
          <w:tcPr>
            <w:tcW w:w="217" w:type="pct"/>
            <w:shd w:val="clear" w:color="auto" w:fill="C0C0C0"/>
            <w:vAlign w:val="center"/>
          </w:tcPr>
          <w:p w14:paraId="2B5658B8" w14:textId="77777777" w:rsidR="00D41E5B" w:rsidRPr="008874EC" w:rsidRDefault="00D41E5B" w:rsidP="00D41E5B">
            <w:pPr>
              <w:pStyle w:val="TAH"/>
            </w:pPr>
            <w:r w:rsidRPr="008874EC">
              <w:t>P</w:t>
            </w:r>
          </w:p>
        </w:tc>
        <w:tc>
          <w:tcPr>
            <w:tcW w:w="581" w:type="pct"/>
            <w:shd w:val="clear" w:color="auto" w:fill="C0C0C0"/>
            <w:vAlign w:val="center"/>
          </w:tcPr>
          <w:p w14:paraId="2A96668F" w14:textId="77777777" w:rsidR="00D41E5B" w:rsidRPr="008874EC" w:rsidRDefault="00D41E5B" w:rsidP="00D41E5B">
            <w:pPr>
              <w:pStyle w:val="TAH"/>
            </w:pPr>
            <w:r w:rsidRPr="008874EC">
              <w:t>Cardinality</w:t>
            </w:r>
          </w:p>
        </w:tc>
        <w:tc>
          <w:tcPr>
            <w:tcW w:w="2645" w:type="pct"/>
            <w:shd w:val="clear" w:color="auto" w:fill="C0C0C0"/>
            <w:vAlign w:val="center"/>
          </w:tcPr>
          <w:p w14:paraId="66E93C03" w14:textId="77777777" w:rsidR="00D41E5B" w:rsidRPr="008874EC" w:rsidRDefault="00D41E5B" w:rsidP="00D41E5B">
            <w:pPr>
              <w:pStyle w:val="TAH"/>
            </w:pPr>
            <w:r w:rsidRPr="008874EC">
              <w:t>Description</w:t>
            </w:r>
          </w:p>
        </w:tc>
      </w:tr>
      <w:tr w:rsidR="00D41E5B" w:rsidRPr="008874EC" w14:paraId="2E7D2F6E" w14:textId="77777777" w:rsidTr="00D41E5B">
        <w:trPr>
          <w:jc w:val="center"/>
        </w:trPr>
        <w:tc>
          <w:tcPr>
            <w:tcW w:w="825" w:type="pct"/>
            <w:vAlign w:val="center"/>
          </w:tcPr>
          <w:p w14:paraId="2C76C017" w14:textId="77777777" w:rsidR="00D41E5B" w:rsidRPr="008874EC" w:rsidRDefault="00D41E5B" w:rsidP="00D41E5B">
            <w:pPr>
              <w:pStyle w:val="TAL"/>
            </w:pPr>
            <w:r w:rsidRPr="008874EC">
              <w:t>Location</w:t>
            </w:r>
          </w:p>
        </w:tc>
        <w:tc>
          <w:tcPr>
            <w:tcW w:w="732" w:type="pct"/>
            <w:vAlign w:val="center"/>
          </w:tcPr>
          <w:p w14:paraId="62B3F2CB" w14:textId="77777777" w:rsidR="00D41E5B" w:rsidRPr="008874EC" w:rsidRDefault="00D41E5B" w:rsidP="00D41E5B">
            <w:pPr>
              <w:pStyle w:val="TAL"/>
            </w:pPr>
            <w:r w:rsidRPr="008874EC">
              <w:t>string</w:t>
            </w:r>
          </w:p>
        </w:tc>
        <w:tc>
          <w:tcPr>
            <w:tcW w:w="217" w:type="pct"/>
            <w:vAlign w:val="center"/>
          </w:tcPr>
          <w:p w14:paraId="2C7637AE" w14:textId="77777777" w:rsidR="00D41E5B" w:rsidRPr="008874EC" w:rsidRDefault="00D41E5B" w:rsidP="00D41E5B">
            <w:pPr>
              <w:pStyle w:val="TAC"/>
            </w:pPr>
            <w:r w:rsidRPr="008874EC">
              <w:t>M</w:t>
            </w:r>
          </w:p>
        </w:tc>
        <w:tc>
          <w:tcPr>
            <w:tcW w:w="581" w:type="pct"/>
            <w:vAlign w:val="center"/>
          </w:tcPr>
          <w:p w14:paraId="4E42D132" w14:textId="77777777" w:rsidR="00D41E5B" w:rsidRPr="008874EC" w:rsidRDefault="00D41E5B" w:rsidP="00D41E5B">
            <w:pPr>
              <w:pStyle w:val="TAC"/>
            </w:pPr>
            <w:r w:rsidRPr="008874EC">
              <w:t>1</w:t>
            </w:r>
          </w:p>
        </w:tc>
        <w:tc>
          <w:tcPr>
            <w:tcW w:w="2645" w:type="pct"/>
            <w:vAlign w:val="center"/>
          </w:tcPr>
          <w:p w14:paraId="746053D6"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13915E03" w14:textId="77777777" w:rsidR="00D41E5B" w:rsidRPr="008874EC" w:rsidRDefault="00D41E5B" w:rsidP="00D41E5B"/>
    <w:p w14:paraId="4AD064C4" w14:textId="77777777" w:rsidR="00D41E5B" w:rsidRPr="008874EC" w:rsidRDefault="00D41E5B" w:rsidP="00D41E5B">
      <w:pPr>
        <w:pStyle w:val="6"/>
      </w:pPr>
      <w:bookmarkStart w:id="7221" w:name="_Toc209472891"/>
      <w:r>
        <w:lastRenderedPageBreak/>
        <w:t>6.12</w:t>
      </w:r>
      <w:r w:rsidRPr="008874EC">
        <w:t>.3.3.3.2</w:t>
      </w:r>
      <w:r w:rsidRPr="008874EC">
        <w:tab/>
        <w:t>PUT</w:t>
      </w:r>
      <w:bookmarkEnd w:id="7221"/>
    </w:p>
    <w:p w14:paraId="37B69E94" w14:textId="77777777" w:rsidR="00D41E5B" w:rsidRPr="008874EC" w:rsidRDefault="00D41E5B" w:rsidP="00D41E5B">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73EE5267" w14:textId="77777777" w:rsidR="00D41E5B" w:rsidRPr="008874EC" w:rsidRDefault="00D41E5B" w:rsidP="00D41E5B">
      <w:r w:rsidRPr="008874EC">
        <w:t>This method shall support the URI query parameters specified in table </w:t>
      </w:r>
      <w:r>
        <w:t>6.12</w:t>
      </w:r>
      <w:r w:rsidRPr="008874EC">
        <w:t>.3.3.3.2-1.</w:t>
      </w:r>
    </w:p>
    <w:p w14:paraId="18DC33EE" w14:textId="77777777" w:rsidR="00D41E5B" w:rsidRPr="008874EC" w:rsidRDefault="00D41E5B" w:rsidP="00D41E5B">
      <w:pPr>
        <w:pStyle w:val="TH"/>
        <w:rPr>
          <w:rFonts w:cs="Arial"/>
        </w:rPr>
      </w:pPr>
      <w:r w:rsidRPr="008874EC">
        <w:t>Table </w:t>
      </w:r>
      <w:r>
        <w:t>6.12</w:t>
      </w:r>
      <w:r w:rsidRPr="008874E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B94251" w14:textId="77777777" w:rsidTr="00D41E5B">
        <w:trPr>
          <w:jc w:val="center"/>
        </w:trPr>
        <w:tc>
          <w:tcPr>
            <w:tcW w:w="825" w:type="pct"/>
            <w:tcBorders>
              <w:bottom w:val="single" w:sz="6" w:space="0" w:color="auto"/>
            </w:tcBorders>
            <w:shd w:val="clear" w:color="auto" w:fill="C0C0C0"/>
            <w:vAlign w:val="center"/>
          </w:tcPr>
          <w:p w14:paraId="52C0E45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D049DE5"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452A2E30"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7E3AB2A9"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CE50BA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69FE1003" w14:textId="77777777" w:rsidR="00D41E5B" w:rsidRPr="008874EC" w:rsidRDefault="00D41E5B" w:rsidP="00D41E5B">
            <w:pPr>
              <w:pStyle w:val="TAH"/>
            </w:pPr>
            <w:r w:rsidRPr="008874EC">
              <w:t>Applicability</w:t>
            </w:r>
          </w:p>
        </w:tc>
      </w:tr>
      <w:tr w:rsidR="00D41E5B" w:rsidRPr="008874EC" w14:paraId="29C5D69A" w14:textId="77777777" w:rsidTr="00D41E5B">
        <w:trPr>
          <w:jc w:val="center"/>
        </w:trPr>
        <w:tc>
          <w:tcPr>
            <w:tcW w:w="825" w:type="pct"/>
            <w:tcBorders>
              <w:top w:val="single" w:sz="6" w:space="0" w:color="auto"/>
            </w:tcBorders>
            <w:vAlign w:val="center"/>
          </w:tcPr>
          <w:p w14:paraId="2832079A"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225A612F" w14:textId="77777777" w:rsidR="00D41E5B" w:rsidRPr="008874EC" w:rsidRDefault="00D41E5B" w:rsidP="00D41E5B">
            <w:pPr>
              <w:pStyle w:val="TAL"/>
            </w:pPr>
          </w:p>
        </w:tc>
        <w:tc>
          <w:tcPr>
            <w:tcW w:w="215" w:type="pct"/>
            <w:tcBorders>
              <w:top w:val="single" w:sz="6" w:space="0" w:color="auto"/>
            </w:tcBorders>
            <w:vAlign w:val="center"/>
          </w:tcPr>
          <w:p w14:paraId="004F116F" w14:textId="77777777" w:rsidR="00D41E5B" w:rsidRPr="008874EC" w:rsidRDefault="00D41E5B" w:rsidP="00D41E5B">
            <w:pPr>
              <w:pStyle w:val="TAC"/>
            </w:pPr>
          </w:p>
        </w:tc>
        <w:tc>
          <w:tcPr>
            <w:tcW w:w="580" w:type="pct"/>
            <w:tcBorders>
              <w:top w:val="single" w:sz="6" w:space="0" w:color="auto"/>
            </w:tcBorders>
            <w:vAlign w:val="center"/>
          </w:tcPr>
          <w:p w14:paraId="745C7C21" w14:textId="77777777" w:rsidR="00D41E5B" w:rsidRPr="008874EC" w:rsidRDefault="00D41E5B" w:rsidP="00D41E5B">
            <w:pPr>
              <w:pStyle w:val="TAC"/>
            </w:pPr>
          </w:p>
        </w:tc>
        <w:tc>
          <w:tcPr>
            <w:tcW w:w="1852" w:type="pct"/>
            <w:tcBorders>
              <w:top w:val="single" w:sz="6" w:space="0" w:color="auto"/>
            </w:tcBorders>
            <w:vAlign w:val="center"/>
          </w:tcPr>
          <w:p w14:paraId="1B12EFA9" w14:textId="77777777" w:rsidR="00D41E5B" w:rsidRPr="008874EC" w:rsidRDefault="00D41E5B" w:rsidP="00D41E5B">
            <w:pPr>
              <w:pStyle w:val="TAL"/>
            </w:pPr>
          </w:p>
        </w:tc>
        <w:tc>
          <w:tcPr>
            <w:tcW w:w="796" w:type="pct"/>
            <w:tcBorders>
              <w:top w:val="single" w:sz="6" w:space="0" w:color="auto"/>
            </w:tcBorders>
            <w:vAlign w:val="center"/>
          </w:tcPr>
          <w:p w14:paraId="4080D706" w14:textId="77777777" w:rsidR="00D41E5B" w:rsidRPr="008874EC" w:rsidRDefault="00D41E5B" w:rsidP="00D41E5B">
            <w:pPr>
              <w:pStyle w:val="TAL"/>
            </w:pPr>
          </w:p>
        </w:tc>
      </w:tr>
    </w:tbl>
    <w:p w14:paraId="25C6881F" w14:textId="77777777" w:rsidR="00D41E5B" w:rsidRPr="008874EC" w:rsidRDefault="00D41E5B" w:rsidP="00D41E5B"/>
    <w:p w14:paraId="4C60CD40" w14:textId="77777777" w:rsidR="00D41E5B" w:rsidRPr="008874EC" w:rsidRDefault="00D41E5B" w:rsidP="00D41E5B">
      <w:r w:rsidRPr="008874EC">
        <w:t>This method shall support the request data structures specified in table </w:t>
      </w:r>
      <w:r>
        <w:t>6.12</w:t>
      </w:r>
      <w:r w:rsidRPr="008874EC">
        <w:t>.3.3.3.2-2 and the response data structures and response codes specified in table </w:t>
      </w:r>
      <w:r>
        <w:t>6.12</w:t>
      </w:r>
      <w:r w:rsidRPr="008874EC">
        <w:t>.3.3.3.2-3.</w:t>
      </w:r>
    </w:p>
    <w:p w14:paraId="38AEEEBC" w14:textId="77777777" w:rsidR="00D41E5B" w:rsidRPr="008874EC" w:rsidRDefault="00D41E5B" w:rsidP="00D41E5B">
      <w:pPr>
        <w:pStyle w:val="TH"/>
      </w:pPr>
      <w:r w:rsidRPr="008874EC">
        <w:t>Table </w:t>
      </w:r>
      <w:r>
        <w:t>6.12</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699C47F" w14:textId="77777777" w:rsidTr="00D41E5B">
        <w:trPr>
          <w:jc w:val="center"/>
        </w:trPr>
        <w:tc>
          <w:tcPr>
            <w:tcW w:w="2119" w:type="dxa"/>
            <w:tcBorders>
              <w:bottom w:val="single" w:sz="6" w:space="0" w:color="auto"/>
            </w:tcBorders>
            <w:shd w:val="clear" w:color="auto" w:fill="C0C0C0"/>
            <w:vAlign w:val="center"/>
          </w:tcPr>
          <w:p w14:paraId="2A097E0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4933F927"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69EA329E"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58A4D55A" w14:textId="77777777" w:rsidR="00D41E5B" w:rsidRPr="008874EC" w:rsidRDefault="00D41E5B" w:rsidP="00D41E5B">
            <w:pPr>
              <w:pStyle w:val="TAH"/>
            </w:pPr>
            <w:r w:rsidRPr="008874EC">
              <w:t>Description</w:t>
            </w:r>
          </w:p>
        </w:tc>
      </w:tr>
      <w:tr w:rsidR="00D41E5B" w:rsidRPr="008874EC" w14:paraId="11ACB1A7" w14:textId="77777777" w:rsidTr="00D41E5B">
        <w:trPr>
          <w:jc w:val="center"/>
        </w:trPr>
        <w:tc>
          <w:tcPr>
            <w:tcW w:w="2119" w:type="dxa"/>
            <w:tcBorders>
              <w:top w:val="single" w:sz="6" w:space="0" w:color="auto"/>
            </w:tcBorders>
            <w:vAlign w:val="center"/>
          </w:tcPr>
          <w:p w14:paraId="14141E12" w14:textId="77777777" w:rsidR="00D41E5B" w:rsidRPr="008874EC" w:rsidRDefault="00D41E5B" w:rsidP="00D41E5B">
            <w:pPr>
              <w:pStyle w:val="TAL"/>
            </w:pPr>
            <w:r w:rsidRPr="0027121C">
              <w:t>V2pAppReqData</w:t>
            </w:r>
          </w:p>
        </w:tc>
        <w:tc>
          <w:tcPr>
            <w:tcW w:w="425" w:type="dxa"/>
            <w:tcBorders>
              <w:top w:val="single" w:sz="6" w:space="0" w:color="auto"/>
            </w:tcBorders>
            <w:vAlign w:val="center"/>
          </w:tcPr>
          <w:p w14:paraId="62D25B86"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3B0E0C5B"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24FCCF62" w14:textId="77777777" w:rsidR="00D41E5B" w:rsidRPr="008874EC" w:rsidRDefault="00D41E5B" w:rsidP="00D41E5B">
            <w:pPr>
              <w:pStyle w:val="TAL"/>
            </w:pPr>
            <w:r w:rsidRPr="008874EC">
              <w:t xml:space="preserve">Represents the updated representation of the "Individual </w:t>
            </w:r>
            <w:r w:rsidRPr="0027121C">
              <w:t>V2P Application Requirement</w:t>
            </w:r>
            <w:r>
              <w:t>s Provisioning</w:t>
            </w:r>
            <w:r w:rsidRPr="008874EC">
              <w:t>" resource.</w:t>
            </w:r>
          </w:p>
        </w:tc>
      </w:tr>
    </w:tbl>
    <w:p w14:paraId="29281F59" w14:textId="77777777" w:rsidR="00D41E5B" w:rsidRPr="008874EC" w:rsidRDefault="00D41E5B" w:rsidP="00D41E5B"/>
    <w:p w14:paraId="03475E58" w14:textId="77777777" w:rsidR="00D41E5B" w:rsidRPr="008874EC" w:rsidRDefault="00D41E5B" w:rsidP="00D41E5B">
      <w:pPr>
        <w:pStyle w:val="TH"/>
      </w:pPr>
      <w:r w:rsidRPr="008874EC">
        <w:t>Table </w:t>
      </w:r>
      <w:r>
        <w:t>6.12</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D36919F" w14:textId="77777777" w:rsidTr="00D41E5B">
        <w:trPr>
          <w:jc w:val="center"/>
        </w:trPr>
        <w:tc>
          <w:tcPr>
            <w:tcW w:w="1101" w:type="pct"/>
            <w:tcBorders>
              <w:bottom w:val="single" w:sz="6" w:space="0" w:color="auto"/>
            </w:tcBorders>
            <w:shd w:val="clear" w:color="auto" w:fill="C0C0C0"/>
            <w:vAlign w:val="center"/>
          </w:tcPr>
          <w:p w14:paraId="63FB14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325278D2"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20F1DA18"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7948A155" w14:textId="77777777" w:rsidR="00D41E5B" w:rsidRPr="008874EC" w:rsidRDefault="00D41E5B" w:rsidP="00D41E5B">
            <w:pPr>
              <w:pStyle w:val="TAH"/>
            </w:pPr>
            <w:r w:rsidRPr="008874EC">
              <w:t>Response</w:t>
            </w:r>
          </w:p>
          <w:p w14:paraId="7262392E"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3D388AEE" w14:textId="77777777" w:rsidR="00D41E5B" w:rsidRPr="008874EC" w:rsidRDefault="00D41E5B" w:rsidP="00D41E5B">
            <w:pPr>
              <w:pStyle w:val="TAH"/>
            </w:pPr>
            <w:r w:rsidRPr="008874EC">
              <w:t>Description</w:t>
            </w:r>
          </w:p>
        </w:tc>
      </w:tr>
      <w:tr w:rsidR="00D41E5B" w:rsidRPr="008874EC" w14:paraId="0E7C653B" w14:textId="77777777" w:rsidTr="00D41E5B">
        <w:trPr>
          <w:jc w:val="center"/>
        </w:trPr>
        <w:tc>
          <w:tcPr>
            <w:tcW w:w="1101" w:type="pct"/>
            <w:tcBorders>
              <w:top w:val="single" w:sz="6" w:space="0" w:color="auto"/>
            </w:tcBorders>
            <w:vAlign w:val="center"/>
          </w:tcPr>
          <w:p w14:paraId="717D4D56"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6F0CCE81" w14:textId="77777777" w:rsidR="00D41E5B" w:rsidRPr="008874EC" w:rsidRDefault="00D41E5B" w:rsidP="00D41E5B">
            <w:pPr>
              <w:pStyle w:val="TAC"/>
            </w:pPr>
            <w:r w:rsidRPr="008874EC">
              <w:t>M</w:t>
            </w:r>
          </w:p>
        </w:tc>
        <w:tc>
          <w:tcPr>
            <w:tcW w:w="589" w:type="pct"/>
            <w:tcBorders>
              <w:top w:val="single" w:sz="6" w:space="0" w:color="auto"/>
            </w:tcBorders>
            <w:vAlign w:val="center"/>
          </w:tcPr>
          <w:p w14:paraId="595B2B37"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995BCAB"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20739DE0"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a representation of the updated resource shall be returned in the response body.</w:t>
            </w:r>
          </w:p>
        </w:tc>
      </w:tr>
      <w:tr w:rsidR="00D41E5B" w:rsidRPr="008874EC" w14:paraId="40C3F2BA" w14:textId="77777777" w:rsidTr="00D41E5B">
        <w:trPr>
          <w:jc w:val="center"/>
        </w:trPr>
        <w:tc>
          <w:tcPr>
            <w:tcW w:w="1101" w:type="pct"/>
            <w:vAlign w:val="center"/>
          </w:tcPr>
          <w:p w14:paraId="55444D84" w14:textId="77777777" w:rsidR="00D41E5B" w:rsidRPr="008874EC" w:rsidRDefault="00D41E5B" w:rsidP="00D41E5B">
            <w:pPr>
              <w:pStyle w:val="TAL"/>
            </w:pPr>
            <w:r w:rsidRPr="008874EC">
              <w:t>n/a</w:t>
            </w:r>
          </w:p>
        </w:tc>
        <w:tc>
          <w:tcPr>
            <w:tcW w:w="221" w:type="pct"/>
            <w:vAlign w:val="center"/>
          </w:tcPr>
          <w:p w14:paraId="385EACED" w14:textId="77777777" w:rsidR="00D41E5B" w:rsidRPr="008874EC" w:rsidRDefault="00D41E5B" w:rsidP="00D41E5B">
            <w:pPr>
              <w:pStyle w:val="TAC"/>
            </w:pPr>
          </w:p>
        </w:tc>
        <w:tc>
          <w:tcPr>
            <w:tcW w:w="589" w:type="pct"/>
            <w:vAlign w:val="center"/>
          </w:tcPr>
          <w:p w14:paraId="231CD020" w14:textId="77777777" w:rsidR="00D41E5B" w:rsidRPr="008874EC" w:rsidRDefault="00D41E5B" w:rsidP="00D41E5B">
            <w:pPr>
              <w:pStyle w:val="TAC"/>
            </w:pPr>
          </w:p>
        </w:tc>
        <w:tc>
          <w:tcPr>
            <w:tcW w:w="737" w:type="pct"/>
            <w:vAlign w:val="center"/>
          </w:tcPr>
          <w:p w14:paraId="23690ECE" w14:textId="77777777" w:rsidR="00D41E5B" w:rsidRPr="008874EC" w:rsidRDefault="00D41E5B" w:rsidP="00D41E5B">
            <w:pPr>
              <w:pStyle w:val="TAL"/>
            </w:pPr>
            <w:r w:rsidRPr="008874EC">
              <w:t>204 No Content</w:t>
            </w:r>
          </w:p>
        </w:tc>
        <w:tc>
          <w:tcPr>
            <w:tcW w:w="2352" w:type="pct"/>
            <w:vAlign w:val="center"/>
          </w:tcPr>
          <w:p w14:paraId="1069AAA3"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no content is returned in the response body.</w:t>
            </w:r>
          </w:p>
        </w:tc>
      </w:tr>
      <w:tr w:rsidR="00D41E5B" w:rsidRPr="008874EC" w14:paraId="422DAFC0" w14:textId="77777777" w:rsidTr="00D41E5B">
        <w:trPr>
          <w:jc w:val="center"/>
        </w:trPr>
        <w:tc>
          <w:tcPr>
            <w:tcW w:w="1101" w:type="pct"/>
            <w:vAlign w:val="center"/>
          </w:tcPr>
          <w:p w14:paraId="3843964C" w14:textId="77777777" w:rsidR="00D41E5B" w:rsidRPr="008874EC" w:rsidRDefault="00D41E5B" w:rsidP="00D41E5B">
            <w:pPr>
              <w:pStyle w:val="TAL"/>
            </w:pPr>
            <w:r w:rsidRPr="008874EC">
              <w:t>n/a</w:t>
            </w:r>
          </w:p>
        </w:tc>
        <w:tc>
          <w:tcPr>
            <w:tcW w:w="221" w:type="pct"/>
            <w:vAlign w:val="center"/>
          </w:tcPr>
          <w:p w14:paraId="13E9BB74" w14:textId="77777777" w:rsidR="00D41E5B" w:rsidRPr="008874EC" w:rsidRDefault="00D41E5B" w:rsidP="00D41E5B">
            <w:pPr>
              <w:pStyle w:val="TAC"/>
            </w:pPr>
          </w:p>
        </w:tc>
        <w:tc>
          <w:tcPr>
            <w:tcW w:w="589" w:type="pct"/>
            <w:vAlign w:val="center"/>
          </w:tcPr>
          <w:p w14:paraId="08C8FC74" w14:textId="77777777" w:rsidR="00D41E5B" w:rsidRPr="008874EC" w:rsidRDefault="00D41E5B" w:rsidP="00D41E5B">
            <w:pPr>
              <w:pStyle w:val="TAC"/>
            </w:pPr>
          </w:p>
        </w:tc>
        <w:tc>
          <w:tcPr>
            <w:tcW w:w="737" w:type="pct"/>
            <w:vAlign w:val="center"/>
          </w:tcPr>
          <w:p w14:paraId="2189A12B" w14:textId="77777777" w:rsidR="00D41E5B" w:rsidRPr="008874EC" w:rsidRDefault="00D41E5B" w:rsidP="00D41E5B">
            <w:pPr>
              <w:pStyle w:val="TAL"/>
            </w:pPr>
            <w:r w:rsidRPr="008874EC">
              <w:t>307 Temporary Redirect</w:t>
            </w:r>
          </w:p>
        </w:tc>
        <w:tc>
          <w:tcPr>
            <w:tcW w:w="2352" w:type="pct"/>
            <w:vAlign w:val="center"/>
          </w:tcPr>
          <w:p w14:paraId="37F8BCD9" w14:textId="77777777" w:rsidR="00D41E5B" w:rsidRDefault="00D41E5B" w:rsidP="00D41E5B">
            <w:pPr>
              <w:pStyle w:val="TAL"/>
            </w:pPr>
            <w:r w:rsidRPr="008874EC">
              <w:t>Temporary redirection.</w:t>
            </w:r>
          </w:p>
          <w:p w14:paraId="5C719C95" w14:textId="77777777" w:rsidR="00D41E5B" w:rsidRDefault="00D41E5B" w:rsidP="00D41E5B">
            <w:pPr>
              <w:pStyle w:val="TAL"/>
            </w:pPr>
          </w:p>
          <w:p w14:paraId="0D90F27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0CB2C67B" w14:textId="77777777" w:rsidR="00D41E5B" w:rsidRPr="008874EC" w:rsidRDefault="00D41E5B" w:rsidP="00D41E5B">
            <w:pPr>
              <w:pStyle w:val="TAL"/>
            </w:pPr>
          </w:p>
          <w:p w14:paraId="41750AD7"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70B503BF" w14:textId="77777777" w:rsidTr="00D41E5B">
        <w:trPr>
          <w:jc w:val="center"/>
        </w:trPr>
        <w:tc>
          <w:tcPr>
            <w:tcW w:w="1101" w:type="pct"/>
            <w:vAlign w:val="center"/>
          </w:tcPr>
          <w:p w14:paraId="6DBC23D3" w14:textId="77777777" w:rsidR="00D41E5B" w:rsidRPr="008874EC" w:rsidRDefault="00D41E5B" w:rsidP="00D41E5B">
            <w:pPr>
              <w:pStyle w:val="TAL"/>
            </w:pPr>
            <w:r w:rsidRPr="008874EC">
              <w:rPr>
                <w:lang w:eastAsia="zh-CN"/>
              </w:rPr>
              <w:t>n/a</w:t>
            </w:r>
          </w:p>
        </w:tc>
        <w:tc>
          <w:tcPr>
            <w:tcW w:w="221" w:type="pct"/>
            <w:vAlign w:val="center"/>
          </w:tcPr>
          <w:p w14:paraId="65B75601" w14:textId="77777777" w:rsidR="00D41E5B" w:rsidRPr="008874EC" w:rsidRDefault="00D41E5B" w:rsidP="00D41E5B">
            <w:pPr>
              <w:pStyle w:val="TAC"/>
            </w:pPr>
          </w:p>
        </w:tc>
        <w:tc>
          <w:tcPr>
            <w:tcW w:w="589" w:type="pct"/>
            <w:vAlign w:val="center"/>
          </w:tcPr>
          <w:p w14:paraId="456B440C" w14:textId="77777777" w:rsidR="00D41E5B" w:rsidRPr="008874EC" w:rsidRDefault="00D41E5B" w:rsidP="00D41E5B">
            <w:pPr>
              <w:pStyle w:val="TAC"/>
            </w:pPr>
          </w:p>
        </w:tc>
        <w:tc>
          <w:tcPr>
            <w:tcW w:w="737" w:type="pct"/>
            <w:vAlign w:val="center"/>
          </w:tcPr>
          <w:p w14:paraId="3F1E587A" w14:textId="77777777" w:rsidR="00D41E5B" w:rsidRPr="008874EC" w:rsidRDefault="00D41E5B" w:rsidP="00D41E5B">
            <w:pPr>
              <w:pStyle w:val="TAL"/>
            </w:pPr>
            <w:r w:rsidRPr="008874EC">
              <w:t>308 Permanent Redirect</w:t>
            </w:r>
          </w:p>
        </w:tc>
        <w:tc>
          <w:tcPr>
            <w:tcW w:w="2352" w:type="pct"/>
            <w:vAlign w:val="center"/>
          </w:tcPr>
          <w:p w14:paraId="0A350B2D" w14:textId="77777777" w:rsidR="00D41E5B" w:rsidRDefault="00D41E5B" w:rsidP="00D41E5B">
            <w:pPr>
              <w:pStyle w:val="TAL"/>
            </w:pPr>
            <w:r w:rsidRPr="008874EC">
              <w:t>Permanent redirection.</w:t>
            </w:r>
          </w:p>
          <w:p w14:paraId="2FFA826F" w14:textId="77777777" w:rsidR="00D41E5B" w:rsidRDefault="00D41E5B" w:rsidP="00D41E5B">
            <w:pPr>
              <w:pStyle w:val="TAL"/>
            </w:pPr>
          </w:p>
          <w:p w14:paraId="386AA1EF"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6DD31DD8" w14:textId="77777777" w:rsidR="00D41E5B" w:rsidRPr="008874EC" w:rsidRDefault="00D41E5B" w:rsidP="00D41E5B">
            <w:pPr>
              <w:pStyle w:val="TAL"/>
            </w:pPr>
          </w:p>
          <w:p w14:paraId="572CE75F"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2E54B31" w14:textId="77777777" w:rsidTr="00D41E5B">
        <w:trPr>
          <w:jc w:val="center"/>
        </w:trPr>
        <w:tc>
          <w:tcPr>
            <w:tcW w:w="5000" w:type="pct"/>
            <w:gridSpan w:val="5"/>
            <w:vAlign w:val="center"/>
          </w:tcPr>
          <w:p w14:paraId="6B5DA73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PUT method listed in table 5.2.6-1 of 3GPP TS 29.122 [2</w:t>
            </w:r>
            <w:r>
              <w:t>2</w:t>
            </w:r>
            <w:r w:rsidRPr="008874EC">
              <w:t>] shall also apply.</w:t>
            </w:r>
          </w:p>
        </w:tc>
      </w:tr>
    </w:tbl>
    <w:p w14:paraId="318258AA" w14:textId="77777777" w:rsidR="00D41E5B" w:rsidRPr="008874EC" w:rsidRDefault="00D41E5B" w:rsidP="00D41E5B"/>
    <w:p w14:paraId="70903EA2" w14:textId="77777777" w:rsidR="00D41E5B" w:rsidRPr="008874EC" w:rsidRDefault="00D41E5B" w:rsidP="00D41E5B">
      <w:pPr>
        <w:pStyle w:val="TH"/>
      </w:pPr>
      <w:r w:rsidRPr="008874EC">
        <w:t>Table </w:t>
      </w:r>
      <w:r>
        <w:t>6.12</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F701BBE" w14:textId="77777777" w:rsidTr="00D41E5B">
        <w:trPr>
          <w:jc w:val="center"/>
        </w:trPr>
        <w:tc>
          <w:tcPr>
            <w:tcW w:w="825" w:type="pct"/>
            <w:shd w:val="clear" w:color="auto" w:fill="C0C0C0"/>
            <w:vAlign w:val="center"/>
          </w:tcPr>
          <w:p w14:paraId="68BFCBA1" w14:textId="77777777" w:rsidR="00D41E5B" w:rsidRPr="008874EC" w:rsidRDefault="00D41E5B" w:rsidP="00D41E5B">
            <w:pPr>
              <w:pStyle w:val="TAH"/>
            </w:pPr>
            <w:r w:rsidRPr="008874EC">
              <w:t>Name</w:t>
            </w:r>
          </w:p>
        </w:tc>
        <w:tc>
          <w:tcPr>
            <w:tcW w:w="732" w:type="pct"/>
            <w:shd w:val="clear" w:color="auto" w:fill="C0C0C0"/>
            <w:vAlign w:val="center"/>
          </w:tcPr>
          <w:p w14:paraId="20F3C638" w14:textId="77777777" w:rsidR="00D41E5B" w:rsidRPr="008874EC" w:rsidRDefault="00D41E5B" w:rsidP="00D41E5B">
            <w:pPr>
              <w:pStyle w:val="TAH"/>
            </w:pPr>
            <w:r w:rsidRPr="008874EC">
              <w:t>Data type</w:t>
            </w:r>
          </w:p>
        </w:tc>
        <w:tc>
          <w:tcPr>
            <w:tcW w:w="217" w:type="pct"/>
            <w:shd w:val="clear" w:color="auto" w:fill="C0C0C0"/>
            <w:vAlign w:val="center"/>
          </w:tcPr>
          <w:p w14:paraId="430806F2" w14:textId="77777777" w:rsidR="00D41E5B" w:rsidRPr="008874EC" w:rsidRDefault="00D41E5B" w:rsidP="00D41E5B">
            <w:pPr>
              <w:pStyle w:val="TAH"/>
            </w:pPr>
            <w:r w:rsidRPr="008874EC">
              <w:t>P</w:t>
            </w:r>
          </w:p>
        </w:tc>
        <w:tc>
          <w:tcPr>
            <w:tcW w:w="581" w:type="pct"/>
            <w:shd w:val="clear" w:color="auto" w:fill="C0C0C0"/>
            <w:vAlign w:val="center"/>
          </w:tcPr>
          <w:p w14:paraId="25FF3906" w14:textId="77777777" w:rsidR="00D41E5B" w:rsidRPr="008874EC" w:rsidRDefault="00D41E5B" w:rsidP="00D41E5B">
            <w:pPr>
              <w:pStyle w:val="TAH"/>
            </w:pPr>
            <w:r w:rsidRPr="008874EC">
              <w:t>Cardinality</w:t>
            </w:r>
          </w:p>
        </w:tc>
        <w:tc>
          <w:tcPr>
            <w:tcW w:w="2645" w:type="pct"/>
            <w:shd w:val="clear" w:color="auto" w:fill="C0C0C0"/>
            <w:vAlign w:val="center"/>
          </w:tcPr>
          <w:p w14:paraId="4B3B5D1E" w14:textId="77777777" w:rsidR="00D41E5B" w:rsidRPr="008874EC" w:rsidRDefault="00D41E5B" w:rsidP="00D41E5B">
            <w:pPr>
              <w:pStyle w:val="TAH"/>
            </w:pPr>
            <w:r w:rsidRPr="008874EC">
              <w:t>Description</w:t>
            </w:r>
          </w:p>
        </w:tc>
      </w:tr>
      <w:tr w:rsidR="00D41E5B" w:rsidRPr="008874EC" w14:paraId="25E4D759" w14:textId="77777777" w:rsidTr="00D41E5B">
        <w:trPr>
          <w:jc w:val="center"/>
        </w:trPr>
        <w:tc>
          <w:tcPr>
            <w:tcW w:w="825" w:type="pct"/>
            <w:vAlign w:val="center"/>
          </w:tcPr>
          <w:p w14:paraId="4AE52BAD" w14:textId="77777777" w:rsidR="00D41E5B" w:rsidRPr="008874EC" w:rsidRDefault="00D41E5B" w:rsidP="00D41E5B">
            <w:pPr>
              <w:pStyle w:val="TAL"/>
            </w:pPr>
            <w:r w:rsidRPr="008874EC">
              <w:t>Location</w:t>
            </w:r>
          </w:p>
        </w:tc>
        <w:tc>
          <w:tcPr>
            <w:tcW w:w="732" w:type="pct"/>
            <w:vAlign w:val="center"/>
          </w:tcPr>
          <w:p w14:paraId="54C97C04" w14:textId="77777777" w:rsidR="00D41E5B" w:rsidRPr="008874EC" w:rsidRDefault="00D41E5B" w:rsidP="00D41E5B">
            <w:pPr>
              <w:pStyle w:val="TAL"/>
            </w:pPr>
            <w:r w:rsidRPr="008874EC">
              <w:t>string</w:t>
            </w:r>
          </w:p>
        </w:tc>
        <w:tc>
          <w:tcPr>
            <w:tcW w:w="217" w:type="pct"/>
            <w:vAlign w:val="center"/>
          </w:tcPr>
          <w:p w14:paraId="50A77C12" w14:textId="77777777" w:rsidR="00D41E5B" w:rsidRPr="008874EC" w:rsidRDefault="00D41E5B" w:rsidP="00D41E5B">
            <w:pPr>
              <w:pStyle w:val="TAC"/>
            </w:pPr>
            <w:r w:rsidRPr="008874EC">
              <w:t>M</w:t>
            </w:r>
          </w:p>
        </w:tc>
        <w:tc>
          <w:tcPr>
            <w:tcW w:w="581" w:type="pct"/>
            <w:vAlign w:val="center"/>
          </w:tcPr>
          <w:p w14:paraId="444F977B" w14:textId="77777777" w:rsidR="00D41E5B" w:rsidRPr="008874EC" w:rsidRDefault="00D41E5B" w:rsidP="00D41E5B">
            <w:pPr>
              <w:pStyle w:val="TAC"/>
            </w:pPr>
            <w:r w:rsidRPr="008874EC">
              <w:t>1</w:t>
            </w:r>
          </w:p>
        </w:tc>
        <w:tc>
          <w:tcPr>
            <w:tcW w:w="2645" w:type="pct"/>
            <w:vAlign w:val="center"/>
          </w:tcPr>
          <w:p w14:paraId="3C731476"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57263B0F" w14:textId="77777777" w:rsidR="00D41E5B" w:rsidRPr="008874EC" w:rsidRDefault="00D41E5B" w:rsidP="00D41E5B"/>
    <w:p w14:paraId="70B4A475" w14:textId="77777777" w:rsidR="00D41E5B" w:rsidRPr="008874EC" w:rsidRDefault="00D41E5B" w:rsidP="00D41E5B">
      <w:pPr>
        <w:pStyle w:val="TH"/>
      </w:pPr>
      <w:r w:rsidRPr="008874EC">
        <w:lastRenderedPageBreak/>
        <w:t>Table </w:t>
      </w:r>
      <w:r>
        <w:t>6.12</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65E6048" w14:textId="77777777" w:rsidTr="00D41E5B">
        <w:trPr>
          <w:jc w:val="center"/>
        </w:trPr>
        <w:tc>
          <w:tcPr>
            <w:tcW w:w="825" w:type="pct"/>
            <w:shd w:val="clear" w:color="auto" w:fill="C0C0C0"/>
            <w:vAlign w:val="center"/>
          </w:tcPr>
          <w:p w14:paraId="5D161FED" w14:textId="77777777" w:rsidR="00D41E5B" w:rsidRPr="008874EC" w:rsidRDefault="00D41E5B" w:rsidP="00D41E5B">
            <w:pPr>
              <w:pStyle w:val="TAH"/>
            </w:pPr>
            <w:r w:rsidRPr="008874EC">
              <w:t>Name</w:t>
            </w:r>
          </w:p>
        </w:tc>
        <w:tc>
          <w:tcPr>
            <w:tcW w:w="732" w:type="pct"/>
            <w:shd w:val="clear" w:color="auto" w:fill="C0C0C0"/>
            <w:vAlign w:val="center"/>
          </w:tcPr>
          <w:p w14:paraId="34D3B804" w14:textId="77777777" w:rsidR="00D41E5B" w:rsidRPr="008874EC" w:rsidRDefault="00D41E5B" w:rsidP="00D41E5B">
            <w:pPr>
              <w:pStyle w:val="TAH"/>
            </w:pPr>
            <w:r w:rsidRPr="008874EC">
              <w:t>Data type</w:t>
            </w:r>
          </w:p>
        </w:tc>
        <w:tc>
          <w:tcPr>
            <w:tcW w:w="217" w:type="pct"/>
            <w:shd w:val="clear" w:color="auto" w:fill="C0C0C0"/>
            <w:vAlign w:val="center"/>
          </w:tcPr>
          <w:p w14:paraId="39474107" w14:textId="77777777" w:rsidR="00D41E5B" w:rsidRPr="008874EC" w:rsidRDefault="00D41E5B" w:rsidP="00D41E5B">
            <w:pPr>
              <w:pStyle w:val="TAH"/>
            </w:pPr>
            <w:r w:rsidRPr="008874EC">
              <w:t>P</w:t>
            </w:r>
          </w:p>
        </w:tc>
        <w:tc>
          <w:tcPr>
            <w:tcW w:w="581" w:type="pct"/>
            <w:shd w:val="clear" w:color="auto" w:fill="C0C0C0"/>
            <w:vAlign w:val="center"/>
          </w:tcPr>
          <w:p w14:paraId="7D967FA2" w14:textId="77777777" w:rsidR="00D41E5B" w:rsidRPr="008874EC" w:rsidRDefault="00D41E5B" w:rsidP="00D41E5B">
            <w:pPr>
              <w:pStyle w:val="TAH"/>
            </w:pPr>
            <w:r w:rsidRPr="008874EC">
              <w:t>Cardinality</w:t>
            </w:r>
          </w:p>
        </w:tc>
        <w:tc>
          <w:tcPr>
            <w:tcW w:w="2645" w:type="pct"/>
            <w:shd w:val="clear" w:color="auto" w:fill="C0C0C0"/>
            <w:vAlign w:val="center"/>
          </w:tcPr>
          <w:p w14:paraId="11AB5EBE" w14:textId="77777777" w:rsidR="00D41E5B" w:rsidRPr="008874EC" w:rsidRDefault="00D41E5B" w:rsidP="00D41E5B">
            <w:pPr>
              <w:pStyle w:val="TAH"/>
            </w:pPr>
            <w:r w:rsidRPr="008874EC">
              <w:t>Description</w:t>
            </w:r>
          </w:p>
        </w:tc>
      </w:tr>
      <w:tr w:rsidR="00D41E5B" w:rsidRPr="008874EC" w14:paraId="3EBCE1E7" w14:textId="77777777" w:rsidTr="00D41E5B">
        <w:trPr>
          <w:jc w:val="center"/>
        </w:trPr>
        <w:tc>
          <w:tcPr>
            <w:tcW w:w="825" w:type="pct"/>
            <w:vAlign w:val="center"/>
          </w:tcPr>
          <w:p w14:paraId="1DA0B261" w14:textId="77777777" w:rsidR="00D41E5B" w:rsidRPr="008874EC" w:rsidRDefault="00D41E5B" w:rsidP="00D41E5B">
            <w:pPr>
              <w:pStyle w:val="TAL"/>
            </w:pPr>
            <w:r w:rsidRPr="008874EC">
              <w:t>Location</w:t>
            </w:r>
          </w:p>
        </w:tc>
        <w:tc>
          <w:tcPr>
            <w:tcW w:w="732" w:type="pct"/>
            <w:vAlign w:val="center"/>
          </w:tcPr>
          <w:p w14:paraId="38E7EF68" w14:textId="77777777" w:rsidR="00D41E5B" w:rsidRPr="008874EC" w:rsidRDefault="00D41E5B" w:rsidP="00D41E5B">
            <w:pPr>
              <w:pStyle w:val="TAL"/>
            </w:pPr>
            <w:r w:rsidRPr="008874EC">
              <w:t>string</w:t>
            </w:r>
          </w:p>
        </w:tc>
        <w:tc>
          <w:tcPr>
            <w:tcW w:w="217" w:type="pct"/>
            <w:vAlign w:val="center"/>
          </w:tcPr>
          <w:p w14:paraId="34D83D27" w14:textId="77777777" w:rsidR="00D41E5B" w:rsidRPr="008874EC" w:rsidRDefault="00D41E5B" w:rsidP="00D41E5B">
            <w:pPr>
              <w:pStyle w:val="TAC"/>
            </w:pPr>
            <w:r w:rsidRPr="008874EC">
              <w:t>M</w:t>
            </w:r>
          </w:p>
        </w:tc>
        <w:tc>
          <w:tcPr>
            <w:tcW w:w="581" w:type="pct"/>
            <w:vAlign w:val="center"/>
          </w:tcPr>
          <w:p w14:paraId="66AEC8DF" w14:textId="77777777" w:rsidR="00D41E5B" w:rsidRPr="008874EC" w:rsidRDefault="00D41E5B" w:rsidP="00D41E5B">
            <w:pPr>
              <w:pStyle w:val="TAC"/>
            </w:pPr>
            <w:r w:rsidRPr="008874EC">
              <w:t>1</w:t>
            </w:r>
          </w:p>
        </w:tc>
        <w:tc>
          <w:tcPr>
            <w:tcW w:w="2645" w:type="pct"/>
            <w:vAlign w:val="center"/>
          </w:tcPr>
          <w:p w14:paraId="5A5D0CB2"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6F334191" w14:textId="77777777" w:rsidR="00D41E5B" w:rsidRPr="008874EC" w:rsidRDefault="00D41E5B" w:rsidP="00D41E5B"/>
    <w:p w14:paraId="1C675209" w14:textId="77777777" w:rsidR="00D41E5B" w:rsidRPr="008874EC" w:rsidRDefault="00D41E5B" w:rsidP="00D41E5B">
      <w:pPr>
        <w:pStyle w:val="6"/>
      </w:pPr>
      <w:bookmarkStart w:id="7222" w:name="_Toc209472892"/>
      <w:r>
        <w:t>6.12</w:t>
      </w:r>
      <w:r w:rsidRPr="008874EC">
        <w:t>.3.3.3.</w:t>
      </w:r>
      <w:r>
        <w:t>3</w:t>
      </w:r>
      <w:r w:rsidRPr="008874EC">
        <w:tab/>
        <w:t>PATCH</w:t>
      </w:r>
      <w:bookmarkEnd w:id="7222"/>
    </w:p>
    <w:p w14:paraId="42C2EE93" w14:textId="77777777" w:rsidR="00D41E5B" w:rsidRPr="008874EC" w:rsidRDefault="00D41E5B" w:rsidP="00D41E5B">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4B4745EF" w14:textId="77777777" w:rsidR="00D41E5B" w:rsidRPr="008874EC" w:rsidRDefault="00D41E5B" w:rsidP="00D41E5B">
      <w:r w:rsidRPr="008874EC">
        <w:t>This method shall support the URI query parameters specified in table </w:t>
      </w:r>
      <w:r>
        <w:t>6.12</w:t>
      </w:r>
      <w:r w:rsidRPr="008874EC">
        <w:t>.3.3.3.</w:t>
      </w:r>
      <w:r>
        <w:t>3</w:t>
      </w:r>
      <w:r w:rsidRPr="008874EC">
        <w:t>-1.</w:t>
      </w:r>
    </w:p>
    <w:p w14:paraId="0852B513" w14:textId="77777777" w:rsidR="00D41E5B" w:rsidRPr="008874EC" w:rsidRDefault="00D41E5B" w:rsidP="00D41E5B">
      <w:pPr>
        <w:pStyle w:val="TH"/>
        <w:rPr>
          <w:rFonts w:cs="Arial"/>
        </w:rPr>
      </w:pPr>
      <w:r w:rsidRPr="008874EC">
        <w:t>Table </w:t>
      </w:r>
      <w:r>
        <w:t>6.12</w:t>
      </w:r>
      <w:r w:rsidRPr="008874EC">
        <w:t>.3.3.3.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3F971E" w14:textId="77777777" w:rsidTr="00D41E5B">
        <w:trPr>
          <w:jc w:val="center"/>
        </w:trPr>
        <w:tc>
          <w:tcPr>
            <w:tcW w:w="825" w:type="pct"/>
            <w:tcBorders>
              <w:bottom w:val="single" w:sz="6" w:space="0" w:color="auto"/>
            </w:tcBorders>
            <w:shd w:val="clear" w:color="auto" w:fill="C0C0C0"/>
            <w:vAlign w:val="center"/>
          </w:tcPr>
          <w:p w14:paraId="67F945C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60F800F8"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254A241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2856E204"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829899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5C916E41" w14:textId="77777777" w:rsidR="00D41E5B" w:rsidRPr="008874EC" w:rsidRDefault="00D41E5B" w:rsidP="00D41E5B">
            <w:pPr>
              <w:pStyle w:val="TAH"/>
            </w:pPr>
            <w:r w:rsidRPr="008874EC">
              <w:t>Applicability</w:t>
            </w:r>
          </w:p>
        </w:tc>
      </w:tr>
      <w:tr w:rsidR="00D41E5B" w:rsidRPr="008874EC" w14:paraId="63F8459C" w14:textId="77777777" w:rsidTr="00D41E5B">
        <w:trPr>
          <w:jc w:val="center"/>
        </w:trPr>
        <w:tc>
          <w:tcPr>
            <w:tcW w:w="825" w:type="pct"/>
            <w:tcBorders>
              <w:top w:val="single" w:sz="6" w:space="0" w:color="auto"/>
            </w:tcBorders>
            <w:vAlign w:val="center"/>
          </w:tcPr>
          <w:p w14:paraId="6C953C21"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4309CD9" w14:textId="77777777" w:rsidR="00D41E5B" w:rsidRPr="008874EC" w:rsidRDefault="00D41E5B" w:rsidP="00D41E5B">
            <w:pPr>
              <w:pStyle w:val="TAL"/>
            </w:pPr>
          </w:p>
        </w:tc>
        <w:tc>
          <w:tcPr>
            <w:tcW w:w="215" w:type="pct"/>
            <w:tcBorders>
              <w:top w:val="single" w:sz="6" w:space="0" w:color="auto"/>
            </w:tcBorders>
            <w:vAlign w:val="center"/>
          </w:tcPr>
          <w:p w14:paraId="47FE092C" w14:textId="77777777" w:rsidR="00D41E5B" w:rsidRPr="008874EC" w:rsidRDefault="00D41E5B" w:rsidP="00D41E5B">
            <w:pPr>
              <w:pStyle w:val="TAC"/>
            </w:pPr>
          </w:p>
        </w:tc>
        <w:tc>
          <w:tcPr>
            <w:tcW w:w="580" w:type="pct"/>
            <w:tcBorders>
              <w:top w:val="single" w:sz="6" w:space="0" w:color="auto"/>
            </w:tcBorders>
            <w:vAlign w:val="center"/>
          </w:tcPr>
          <w:p w14:paraId="77B2BCBD" w14:textId="77777777" w:rsidR="00D41E5B" w:rsidRPr="008874EC" w:rsidRDefault="00D41E5B" w:rsidP="00D41E5B">
            <w:pPr>
              <w:pStyle w:val="TAC"/>
            </w:pPr>
          </w:p>
        </w:tc>
        <w:tc>
          <w:tcPr>
            <w:tcW w:w="1852" w:type="pct"/>
            <w:tcBorders>
              <w:top w:val="single" w:sz="6" w:space="0" w:color="auto"/>
            </w:tcBorders>
            <w:vAlign w:val="center"/>
          </w:tcPr>
          <w:p w14:paraId="1EFFA41C" w14:textId="77777777" w:rsidR="00D41E5B" w:rsidRPr="008874EC" w:rsidRDefault="00D41E5B" w:rsidP="00D41E5B">
            <w:pPr>
              <w:pStyle w:val="TAL"/>
            </w:pPr>
          </w:p>
        </w:tc>
        <w:tc>
          <w:tcPr>
            <w:tcW w:w="796" w:type="pct"/>
            <w:tcBorders>
              <w:top w:val="single" w:sz="6" w:space="0" w:color="auto"/>
            </w:tcBorders>
            <w:vAlign w:val="center"/>
          </w:tcPr>
          <w:p w14:paraId="50478CFA" w14:textId="77777777" w:rsidR="00D41E5B" w:rsidRPr="008874EC" w:rsidRDefault="00D41E5B" w:rsidP="00D41E5B">
            <w:pPr>
              <w:pStyle w:val="TAL"/>
            </w:pPr>
          </w:p>
        </w:tc>
      </w:tr>
    </w:tbl>
    <w:p w14:paraId="46935600" w14:textId="77777777" w:rsidR="00D41E5B" w:rsidRPr="008874EC" w:rsidRDefault="00D41E5B" w:rsidP="00D41E5B"/>
    <w:p w14:paraId="1D572029" w14:textId="77777777" w:rsidR="00D41E5B" w:rsidRPr="008874EC" w:rsidRDefault="00D41E5B" w:rsidP="00D41E5B">
      <w:r w:rsidRPr="008874EC">
        <w:t>This method shall support the request data structures specified in table </w:t>
      </w:r>
      <w:r>
        <w:t>6.12</w:t>
      </w:r>
      <w:r w:rsidRPr="008874EC">
        <w:t>.3.3.3.</w:t>
      </w:r>
      <w:r>
        <w:t>3</w:t>
      </w:r>
      <w:r w:rsidRPr="008874EC">
        <w:t>-2 and the response data structures and response codes specified in table </w:t>
      </w:r>
      <w:r>
        <w:t>6.12</w:t>
      </w:r>
      <w:r w:rsidRPr="008874EC">
        <w:t>.3.3.3.</w:t>
      </w:r>
      <w:r>
        <w:t>3</w:t>
      </w:r>
      <w:r w:rsidRPr="008874EC">
        <w:t>-3.</w:t>
      </w:r>
    </w:p>
    <w:p w14:paraId="3279766C" w14:textId="77777777" w:rsidR="00D41E5B" w:rsidRPr="008874EC" w:rsidRDefault="00D41E5B" w:rsidP="00D41E5B">
      <w:pPr>
        <w:pStyle w:val="TH"/>
      </w:pPr>
      <w:r w:rsidRPr="008874EC">
        <w:t>Table </w:t>
      </w:r>
      <w:r>
        <w:t>6.12</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FABC747" w14:textId="77777777" w:rsidTr="00D41E5B">
        <w:trPr>
          <w:jc w:val="center"/>
        </w:trPr>
        <w:tc>
          <w:tcPr>
            <w:tcW w:w="2119" w:type="dxa"/>
            <w:tcBorders>
              <w:bottom w:val="single" w:sz="6" w:space="0" w:color="auto"/>
            </w:tcBorders>
            <w:shd w:val="clear" w:color="auto" w:fill="C0C0C0"/>
            <w:vAlign w:val="center"/>
          </w:tcPr>
          <w:p w14:paraId="78C0E98B"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1BCC714F"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0D23A843"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2BFACD89" w14:textId="77777777" w:rsidR="00D41E5B" w:rsidRPr="008874EC" w:rsidRDefault="00D41E5B" w:rsidP="00D41E5B">
            <w:pPr>
              <w:pStyle w:val="TAH"/>
            </w:pPr>
            <w:r w:rsidRPr="008874EC">
              <w:t>Description</w:t>
            </w:r>
          </w:p>
        </w:tc>
      </w:tr>
      <w:tr w:rsidR="00D41E5B" w:rsidRPr="008874EC" w14:paraId="0EF87991" w14:textId="77777777" w:rsidTr="00D41E5B">
        <w:trPr>
          <w:jc w:val="center"/>
        </w:trPr>
        <w:tc>
          <w:tcPr>
            <w:tcW w:w="2119" w:type="dxa"/>
            <w:tcBorders>
              <w:top w:val="single" w:sz="6" w:space="0" w:color="auto"/>
            </w:tcBorders>
            <w:vAlign w:val="center"/>
          </w:tcPr>
          <w:p w14:paraId="0C08C5B7" w14:textId="77777777" w:rsidR="00D41E5B" w:rsidRPr="008874EC" w:rsidRDefault="00D41E5B" w:rsidP="00D41E5B">
            <w:pPr>
              <w:pStyle w:val="TAL"/>
            </w:pPr>
            <w:r>
              <w:t>V2pAppReqDataPatch</w:t>
            </w:r>
          </w:p>
        </w:tc>
        <w:tc>
          <w:tcPr>
            <w:tcW w:w="425" w:type="dxa"/>
            <w:tcBorders>
              <w:top w:val="single" w:sz="6" w:space="0" w:color="auto"/>
            </w:tcBorders>
            <w:vAlign w:val="center"/>
          </w:tcPr>
          <w:p w14:paraId="4795A59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52FD8C55"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63FD7EDB" w14:textId="77777777" w:rsidR="00D41E5B" w:rsidRPr="008874EC" w:rsidRDefault="00D41E5B" w:rsidP="00D41E5B">
            <w:pPr>
              <w:pStyle w:val="TAL"/>
            </w:pPr>
            <w:r w:rsidRPr="008874EC">
              <w:t xml:space="preserve">Represents the parameters to request the modification of the "Individual </w:t>
            </w:r>
            <w:r>
              <w:t>V2P Application Requirements Provisioning</w:t>
            </w:r>
            <w:r w:rsidRPr="008874EC">
              <w:t>" resource.</w:t>
            </w:r>
          </w:p>
        </w:tc>
      </w:tr>
    </w:tbl>
    <w:p w14:paraId="6D5C79A1" w14:textId="77777777" w:rsidR="00D41E5B" w:rsidRPr="008874EC" w:rsidRDefault="00D41E5B" w:rsidP="00D41E5B"/>
    <w:p w14:paraId="0FB2FA0C" w14:textId="77777777" w:rsidR="00D41E5B" w:rsidRPr="008874EC" w:rsidRDefault="00D41E5B" w:rsidP="00D41E5B">
      <w:pPr>
        <w:pStyle w:val="TH"/>
      </w:pPr>
      <w:r w:rsidRPr="008874EC">
        <w:t>Table </w:t>
      </w:r>
      <w:r>
        <w:t>6.12</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5D63D39C" w14:textId="77777777" w:rsidTr="00D41E5B">
        <w:trPr>
          <w:jc w:val="center"/>
        </w:trPr>
        <w:tc>
          <w:tcPr>
            <w:tcW w:w="1101" w:type="pct"/>
            <w:tcBorders>
              <w:bottom w:val="single" w:sz="6" w:space="0" w:color="auto"/>
            </w:tcBorders>
            <w:shd w:val="clear" w:color="auto" w:fill="C0C0C0"/>
            <w:vAlign w:val="center"/>
          </w:tcPr>
          <w:p w14:paraId="602F48D8"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110A5FF0"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560F2904"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1EA56C73" w14:textId="77777777" w:rsidR="00D41E5B" w:rsidRPr="008874EC" w:rsidRDefault="00D41E5B" w:rsidP="00D41E5B">
            <w:pPr>
              <w:pStyle w:val="TAH"/>
            </w:pPr>
            <w:r w:rsidRPr="008874EC">
              <w:t>Response</w:t>
            </w:r>
          </w:p>
          <w:p w14:paraId="4B3E4421"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2EC8835A" w14:textId="77777777" w:rsidR="00D41E5B" w:rsidRPr="008874EC" w:rsidRDefault="00D41E5B" w:rsidP="00D41E5B">
            <w:pPr>
              <w:pStyle w:val="TAH"/>
            </w:pPr>
            <w:r w:rsidRPr="008874EC">
              <w:t>Description</w:t>
            </w:r>
          </w:p>
        </w:tc>
      </w:tr>
      <w:tr w:rsidR="00D41E5B" w:rsidRPr="008874EC" w14:paraId="35B8B521" w14:textId="77777777" w:rsidTr="00D41E5B">
        <w:trPr>
          <w:jc w:val="center"/>
        </w:trPr>
        <w:tc>
          <w:tcPr>
            <w:tcW w:w="1101" w:type="pct"/>
            <w:tcBorders>
              <w:top w:val="single" w:sz="6" w:space="0" w:color="auto"/>
            </w:tcBorders>
            <w:vAlign w:val="center"/>
          </w:tcPr>
          <w:p w14:paraId="59B9DF30" w14:textId="77777777" w:rsidR="00D41E5B" w:rsidRPr="008874EC" w:rsidRDefault="00D41E5B" w:rsidP="00D41E5B">
            <w:pPr>
              <w:pStyle w:val="TAL"/>
            </w:pPr>
            <w:r>
              <w:t>V2pAppReqData</w:t>
            </w:r>
          </w:p>
        </w:tc>
        <w:tc>
          <w:tcPr>
            <w:tcW w:w="221" w:type="pct"/>
            <w:tcBorders>
              <w:top w:val="single" w:sz="6" w:space="0" w:color="auto"/>
            </w:tcBorders>
            <w:vAlign w:val="center"/>
          </w:tcPr>
          <w:p w14:paraId="4AB41445"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97A811E" w14:textId="77777777" w:rsidR="00D41E5B" w:rsidRPr="008874EC" w:rsidRDefault="00D41E5B" w:rsidP="00D41E5B">
            <w:pPr>
              <w:pStyle w:val="TAC"/>
            </w:pPr>
            <w:r w:rsidRPr="008874EC">
              <w:t>1</w:t>
            </w:r>
          </w:p>
        </w:tc>
        <w:tc>
          <w:tcPr>
            <w:tcW w:w="737" w:type="pct"/>
            <w:tcBorders>
              <w:top w:val="single" w:sz="6" w:space="0" w:color="auto"/>
            </w:tcBorders>
            <w:vAlign w:val="center"/>
          </w:tcPr>
          <w:p w14:paraId="6BB844DF"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17370B49"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a representation of the updated resource shall be returned in the response body.</w:t>
            </w:r>
          </w:p>
        </w:tc>
      </w:tr>
      <w:tr w:rsidR="00D41E5B" w:rsidRPr="008874EC" w14:paraId="2B62C887" w14:textId="77777777" w:rsidTr="00D41E5B">
        <w:trPr>
          <w:jc w:val="center"/>
        </w:trPr>
        <w:tc>
          <w:tcPr>
            <w:tcW w:w="1101" w:type="pct"/>
            <w:vAlign w:val="center"/>
          </w:tcPr>
          <w:p w14:paraId="0A098304" w14:textId="77777777" w:rsidR="00D41E5B" w:rsidRPr="008874EC" w:rsidRDefault="00D41E5B" w:rsidP="00D41E5B">
            <w:pPr>
              <w:pStyle w:val="TAL"/>
            </w:pPr>
            <w:r w:rsidRPr="008874EC">
              <w:t>n/a</w:t>
            </w:r>
          </w:p>
        </w:tc>
        <w:tc>
          <w:tcPr>
            <w:tcW w:w="221" w:type="pct"/>
            <w:vAlign w:val="center"/>
          </w:tcPr>
          <w:p w14:paraId="29F3E3A1" w14:textId="77777777" w:rsidR="00D41E5B" w:rsidRPr="008874EC" w:rsidRDefault="00D41E5B" w:rsidP="00D41E5B">
            <w:pPr>
              <w:pStyle w:val="TAC"/>
            </w:pPr>
          </w:p>
        </w:tc>
        <w:tc>
          <w:tcPr>
            <w:tcW w:w="589" w:type="pct"/>
            <w:vAlign w:val="center"/>
          </w:tcPr>
          <w:p w14:paraId="0C7073A7" w14:textId="77777777" w:rsidR="00D41E5B" w:rsidRPr="008874EC" w:rsidRDefault="00D41E5B" w:rsidP="00D41E5B">
            <w:pPr>
              <w:pStyle w:val="TAC"/>
            </w:pPr>
          </w:p>
        </w:tc>
        <w:tc>
          <w:tcPr>
            <w:tcW w:w="737" w:type="pct"/>
            <w:vAlign w:val="center"/>
          </w:tcPr>
          <w:p w14:paraId="5111912D" w14:textId="77777777" w:rsidR="00D41E5B" w:rsidRPr="008874EC" w:rsidRDefault="00D41E5B" w:rsidP="00D41E5B">
            <w:pPr>
              <w:pStyle w:val="TAL"/>
            </w:pPr>
            <w:r w:rsidRPr="008874EC">
              <w:t>204 No Content</w:t>
            </w:r>
          </w:p>
        </w:tc>
        <w:tc>
          <w:tcPr>
            <w:tcW w:w="2352" w:type="pct"/>
            <w:vAlign w:val="center"/>
          </w:tcPr>
          <w:p w14:paraId="29FB5E70"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no content is returned in the response body.</w:t>
            </w:r>
          </w:p>
        </w:tc>
      </w:tr>
      <w:tr w:rsidR="00D41E5B" w:rsidRPr="008874EC" w14:paraId="34545C01" w14:textId="77777777" w:rsidTr="00D41E5B">
        <w:trPr>
          <w:jc w:val="center"/>
        </w:trPr>
        <w:tc>
          <w:tcPr>
            <w:tcW w:w="1101" w:type="pct"/>
            <w:vAlign w:val="center"/>
          </w:tcPr>
          <w:p w14:paraId="07B3B4B8" w14:textId="77777777" w:rsidR="00D41E5B" w:rsidRPr="008874EC" w:rsidRDefault="00D41E5B" w:rsidP="00D41E5B">
            <w:pPr>
              <w:pStyle w:val="TAL"/>
            </w:pPr>
            <w:r w:rsidRPr="008874EC">
              <w:t>n/a</w:t>
            </w:r>
          </w:p>
        </w:tc>
        <w:tc>
          <w:tcPr>
            <w:tcW w:w="221" w:type="pct"/>
            <w:vAlign w:val="center"/>
          </w:tcPr>
          <w:p w14:paraId="1428A9DF" w14:textId="77777777" w:rsidR="00D41E5B" w:rsidRPr="008874EC" w:rsidRDefault="00D41E5B" w:rsidP="00D41E5B">
            <w:pPr>
              <w:pStyle w:val="TAC"/>
            </w:pPr>
          </w:p>
        </w:tc>
        <w:tc>
          <w:tcPr>
            <w:tcW w:w="589" w:type="pct"/>
            <w:vAlign w:val="center"/>
          </w:tcPr>
          <w:p w14:paraId="77099E3C" w14:textId="77777777" w:rsidR="00D41E5B" w:rsidRPr="008874EC" w:rsidRDefault="00D41E5B" w:rsidP="00D41E5B">
            <w:pPr>
              <w:pStyle w:val="TAC"/>
            </w:pPr>
          </w:p>
        </w:tc>
        <w:tc>
          <w:tcPr>
            <w:tcW w:w="737" w:type="pct"/>
            <w:vAlign w:val="center"/>
          </w:tcPr>
          <w:p w14:paraId="470855EA" w14:textId="77777777" w:rsidR="00D41E5B" w:rsidRPr="008874EC" w:rsidRDefault="00D41E5B" w:rsidP="00D41E5B">
            <w:pPr>
              <w:pStyle w:val="TAL"/>
            </w:pPr>
            <w:r w:rsidRPr="008874EC">
              <w:t>307 Temporary Redirect</w:t>
            </w:r>
          </w:p>
        </w:tc>
        <w:tc>
          <w:tcPr>
            <w:tcW w:w="2352" w:type="pct"/>
            <w:vAlign w:val="center"/>
          </w:tcPr>
          <w:p w14:paraId="25D4BE10" w14:textId="77777777" w:rsidR="00D41E5B" w:rsidRDefault="00D41E5B" w:rsidP="00D41E5B">
            <w:pPr>
              <w:pStyle w:val="TAL"/>
            </w:pPr>
            <w:r w:rsidRPr="008874EC">
              <w:t>Temporary redirection.</w:t>
            </w:r>
          </w:p>
          <w:p w14:paraId="6D8C2D4C" w14:textId="77777777" w:rsidR="00D41E5B" w:rsidRDefault="00D41E5B" w:rsidP="00D41E5B">
            <w:pPr>
              <w:pStyle w:val="TAL"/>
            </w:pPr>
          </w:p>
          <w:p w14:paraId="35B2B35F" w14:textId="77777777" w:rsidR="00D41E5B" w:rsidRPr="008874EC" w:rsidRDefault="00D41E5B" w:rsidP="00D41E5B">
            <w:pPr>
              <w:pStyle w:val="TAL"/>
            </w:pPr>
            <w:r w:rsidRPr="008874EC">
              <w:t>The response shall include a Location header field containing an alternative URI of the resource located in an alternative</w:t>
            </w:r>
            <w:r>
              <w:t xml:space="preserve"> VAE</w:t>
            </w:r>
            <w:r w:rsidRPr="008874EC">
              <w:t xml:space="preserve"> Server.</w:t>
            </w:r>
          </w:p>
          <w:p w14:paraId="2398199B" w14:textId="77777777" w:rsidR="00D41E5B" w:rsidRPr="008874EC" w:rsidRDefault="00D41E5B" w:rsidP="00D41E5B">
            <w:pPr>
              <w:pStyle w:val="TAL"/>
            </w:pPr>
          </w:p>
          <w:p w14:paraId="1D1B1DD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157BD20" w14:textId="77777777" w:rsidTr="00D41E5B">
        <w:trPr>
          <w:jc w:val="center"/>
        </w:trPr>
        <w:tc>
          <w:tcPr>
            <w:tcW w:w="1101" w:type="pct"/>
            <w:vAlign w:val="center"/>
          </w:tcPr>
          <w:p w14:paraId="235A7439" w14:textId="77777777" w:rsidR="00D41E5B" w:rsidRPr="008874EC" w:rsidRDefault="00D41E5B" w:rsidP="00D41E5B">
            <w:pPr>
              <w:pStyle w:val="TAL"/>
            </w:pPr>
            <w:r w:rsidRPr="008874EC">
              <w:rPr>
                <w:lang w:eastAsia="zh-CN"/>
              </w:rPr>
              <w:t>n/a</w:t>
            </w:r>
          </w:p>
        </w:tc>
        <w:tc>
          <w:tcPr>
            <w:tcW w:w="221" w:type="pct"/>
            <w:vAlign w:val="center"/>
          </w:tcPr>
          <w:p w14:paraId="60296AB9" w14:textId="77777777" w:rsidR="00D41E5B" w:rsidRPr="008874EC" w:rsidRDefault="00D41E5B" w:rsidP="00D41E5B">
            <w:pPr>
              <w:pStyle w:val="TAC"/>
            </w:pPr>
          </w:p>
        </w:tc>
        <w:tc>
          <w:tcPr>
            <w:tcW w:w="589" w:type="pct"/>
            <w:vAlign w:val="center"/>
          </w:tcPr>
          <w:p w14:paraId="2FF02801" w14:textId="77777777" w:rsidR="00D41E5B" w:rsidRPr="008874EC" w:rsidRDefault="00D41E5B" w:rsidP="00D41E5B">
            <w:pPr>
              <w:pStyle w:val="TAC"/>
            </w:pPr>
          </w:p>
        </w:tc>
        <w:tc>
          <w:tcPr>
            <w:tcW w:w="737" w:type="pct"/>
            <w:vAlign w:val="center"/>
          </w:tcPr>
          <w:p w14:paraId="2B3B7E50" w14:textId="77777777" w:rsidR="00D41E5B" w:rsidRPr="008874EC" w:rsidRDefault="00D41E5B" w:rsidP="00D41E5B">
            <w:pPr>
              <w:pStyle w:val="TAL"/>
            </w:pPr>
            <w:r w:rsidRPr="008874EC">
              <w:t>308 Permanent Redirect</w:t>
            </w:r>
          </w:p>
        </w:tc>
        <w:tc>
          <w:tcPr>
            <w:tcW w:w="2352" w:type="pct"/>
            <w:vAlign w:val="center"/>
          </w:tcPr>
          <w:p w14:paraId="246995A3" w14:textId="77777777" w:rsidR="00D41E5B" w:rsidRDefault="00D41E5B" w:rsidP="00D41E5B">
            <w:pPr>
              <w:pStyle w:val="TAL"/>
            </w:pPr>
            <w:r w:rsidRPr="008874EC">
              <w:t>Permanent redirection.</w:t>
            </w:r>
          </w:p>
          <w:p w14:paraId="019E4823" w14:textId="77777777" w:rsidR="00D41E5B" w:rsidRDefault="00D41E5B" w:rsidP="00D41E5B">
            <w:pPr>
              <w:pStyle w:val="TAL"/>
            </w:pPr>
          </w:p>
          <w:p w14:paraId="304229DA"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754C6071" w14:textId="77777777" w:rsidR="00D41E5B" w:rsidRPr="008874EC" w:rsidRDefault="00D41E5B" w:rsidP="00D41E5B">
            <w:pPr>
              <w:pStyle w:val="TAL"/>
            </w:pPr>
          </w:p>
          <w:p w14:paraId="0E1CC900"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60FA1BE2" w14:textId="77777777" w:rsidTr="00D41E5B">
        <w:trPr>
          <w:jc w:val="center"/>
        </w:trPr>
        <w:tc>
          <w:tcPr>
            <w:tcW w:w="5000" w:type="pct"/>
            <w:gridSpan w:val="5"/>
            <w:vAlign w:val="center"/>
          </w:tcPr>
          <w:p w14:paraId="1DFF29F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PATCH method listed in table 5.2.6-1 of 3GPP TS 29.122 [2</w:t>
            </w:r>
            <w:r>
              <w:t>2</w:t>
            </w:r>
            <w:r w:rsidRPr="008874EC">
              <w:t>] shall also apply.</w:t>
            </w:r>
          </w:p>
        </w:tc>
      </w:tr>
    </w:tbl>
    <w:p w14:paraId="760C9E0E" w14:textId="77777777" w:rsidR="00D41E5B" w:rsidRPr="008874EC" w:rsidRDefault="00D41E5B" w:rsidP="00D41E5B"/>
    <w:p w14:paraId="5D186549" w14:textId="77777777" w:rsidR="00D41E5B" w:rsidRPr="008874EC" w:rsidRDefault="00D41E5B" w:rsidP="00D41E5B">
      <w:pPr>
        <w:pStyle w:val="TH"/>
      </w:pPr>
      <w:r w:rsidRPr="008874EC">
        <w:lastRenderedPageBreak/>
        <w:t>Table </w:t>
      </w:r>
      <w:r>
        <w:t>6.12</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5D3B8AC4" w14:textId="77777777" w:rsidTr="00D41E5B">
        <w:trPr>
          <w:jc w:val="center"/>
        </w:trPr>
        <w:tc>
          <w:tcPr>
            <w:tcW w:w="825" w:type="pct"/>
            <w:shd w:val="clear" w:color="auto" w:fill="C0C0C0"/>
            <w:vAlign w:val="center"/>
          </w:tcPr>
          <w:p w14:paraId="0BF2986F" w14:textId="77777777" w:rsidR="00D41E5B" w:rsidRPr="008874EC" w:rsidRDefault="00D41E5B" w:rsidP="00D41E5B">
            <w:pPr>
              <w:pStyle w:val="TAH"/>
            </w:pPr>
            <w:r w:rsidRPr="008874EC">
              <w:t>Name</w:t>
            </w:r>
          </w:p>
        </w:tc>
        <w:tc>
          <w:tcPr>
            <w:tcW w:w="732" w:type="pct"/>
            <w:shd w:val="clear" w:color="auto" w:fill="C0C0C0"/>
            <w:vAlign w:val="center"/>
          </w:tcPr>
          <w:p w14:paraId="74CE97EA" w14:textId="77777777" w:rsidR="00D41E5B" w:rsidRPr="008874EC" w:rsidRDefault="00D41E5B" w:rsidP="00D41E5B">
            <w:pPr>
              <w:pStyle w:val="TAH"/>
            </w:pPr>
            <w:r w:rsidRPr="008874EC">
              <w:t>Data type</w:t>
            </w:r>
          </w:p>
        </w:tc>
        <w:tc>
          <w:tcPr>
            <w:tcW w:w="217" w:type="pct"/>
            <w:shd w:val="clear" w:color="auto" w:fill="C0C0C0"/>
            <w:vAlign w:val="center"/>
          </w:tcPr>
          <w:p w14:paraId="34A6D1B0" w14:textId="77777777" w:rsidR="00D41E5B" w:rsidRPr="008874EC" w:rsidRDefault="00D41E5B" w:rsidP="00D41E5B">
            <w:pPr>
              <w:pStyle w:val="TAH"/>
            </w:pPr>
            <w:r w:rsidRPr="008874EC">
              <w:t>P</w:t>
            </w:r>
          </w:p>
        </w:tc>
        <w:tc>
          <w:tcPr>
            <w:tcW w:w="581" w:type="pct"/>
            <w:shd w:val="clear" w:color="auto" w:fill="C0C0C0"/>
            <w:vAlign w:val="center"/>
          </w:tcPr>
          <w:p w14:paraId="7EC71324" w14:textId="77777777" w:rsidR="00D41E5B" w:rsidRPr="008874EC" w:rsidRDefault="00D41E5B" w:rsidP="00D41E5B">
            <w:pPr>
              <w:pStyle w:val="TAH"/>
            </w:pPr>
            <w:r w:rsidRPr="008874EC">
              <w:t>Cardinality</w:t>
            </w:r>
          </w:p>
        </w:tc>
        <w:tc>
          <w:tcPr>
            <w:tcW w:w="2645" w:type="pct"/>
            <w:shd w:val="clear" w:color="auto" w:fill="C0C0C0"/>
            <w:vAlign w:val="center"/>
          </w:tcPr>
          <w:p w14:paraId="363653D9" w14:textId="77777777" w:rsidR="00D41E5B" w:rsidRPr="008874EC" w:rsidRDefault="00D41E5B" w:rsidP="00D41E5B">
            <w:pPr>
              <w:pStyle w:val="TAH"/>
            </w:pPr>
            <w:r w:rsidRPr="008874EC">
              <w:t>Description</w:t>
            </w:r>
          </w:p>
        </w:tc>
      </w:tr>
      <w:tr w:rsidR="00D41E5B" w:rsidRPr="008874EC" w14:paraId="571DE08B" w14:textId="77777777" w:rsidTr="00D41E5B">
        <w:trPr>
          <w:jc w:val="center"/>
        </w:trPr>
        <w:tc>
          <w:tcPr>
            <w:tcW w:w="825" w:type="pct"/>
            <w:vAlign w:val="center"/>
          </w:tcPr>
          <w:p w14:paraId="5047605D" w14:textId="77777777" w:rsidR="00D41E5B" w:rsidRPr="008874EC" w:rsidRDefault="00D41E5B" w:rsidP="00D41E5B">
            <w:pPr>
              <w:pStyle w:val="TAL"/>
            </w:pPr>
            <w:r w:rsidRPr="008874EC">
              <w:t>Location</w:t>
            </w:r>
          </w:p>
        </w:tc>
        <w:tc>
          <w:tcPr>
            <w:tcW w:w="732" w:type="pct"/>
            <w:vAlign w:val="center"/>
          </w:tcPr>
          <w:p w14:paraId="5D489D7C" w14:textId="77777777" w:rsidR="00D41E5B" w:rsidRPr="008874EC" w:rsidRDefault="00D41E5B" w:rsidP="00D41E5B">
            <w:pPr>
              <w:pStyle w:val="TAL"/>
            </w:pPr>
            <w:r w:rsidRPr="008874EC">
              <w:t>string</w:t>
            </w:r>
          </w:p>
        </w:tc>
        <w:tc>
          <w:tcPr>
            <w:tcW w:w="217" w:type="pct"/>
            <w:vAlign w:val="center"/>
          </w:tcPr>
          <w:p w14:paraId="45CE85BF" w14:textId="77777777" w:rsidR="00D41E5B" w:rsidRPr="008874EC" w:rsidRDefault="00D41E5B" w:rsidP="00D41E5B">
            <w:pPr>
              <w:pStyle w:val="TAC"/>
            </w:pPr>
            <w:r w:rsidRPr="008874EC">
              <w:t>M</w:t>
            </w:r>
          </w:p>
        </w:tc>
        <w:tc>
          <w:tcPr>
            <w:tcW w:w="581" w:type="pct"/>
            <w:vAlign w:val="center"/>
          </w:tcPr>
          <w:p w14:paraId="1EEDD937" w14:textId="77777777" w:rsidR="00D41E5B" w:rsidRPr="008874EC" w:rsidRDefault="00D41E5B" w:rsidP="00D41E5B">
            <w:pPr>
              <w:pStyle w:val="TAC"/>
            </w:pPr>
            <w:r w:rsidRPr="008874EC">
              <w:t>1</w:t>
            </w:r>
          </w:p>
        </w:tc>
        <w:tc>
          <w:tcPr>
            <w:tcW w:w="2645" w:type="pct"/>
            <w:vAlign w:val="center"/>
          </w:tcPr>
          <w:p w14:paraId="25B2CAE1"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303C274A" w14:textId="77777777" w:rsidR="00D41E5B" w:rsidRPr="008874EC" w:rsidRDefault="00D41E5B" w:rsidP="00D41E5B"/>
    <w:p w14:paraId="0EBBFFDA" w14:textId="77777777" w:rsidR="00D41E5B" w:rsidRPr="008874EC" w:rsidRDefault="00D41E5B" w:rsidP="00D41E5B">
      <w:pPr>
        <w:pStyle w:val="TH"/>
      </w:pPr>
      <w:r w:rsidRPr="008874EC">
        <w:t>Table </w:t>
      </w:r>
      <w:r>
        <w:t>6.12</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6BADD3DA" w14:textId="77777777" w:rsidTr="00D41E5B">
        <w:trPr>
          <w:jc w:val="center"/>
        </w:trPr>
        <w:tc>
          <w:tcPr>
            <w:tcW w:w="825" w:type="pct"/>
            <w:shd w:val="clear" w:color="auto" w:fill="C0C0C0"/>
            <w:vAlign w:val="center"/>
          </w:tcPr>
          <w:p w14:paraId="5D5309FD" w14:textId="77777777" w:rsidR="00D41E5B" w:rsidRPr="008874EC" w:rsidRDefault="00D41E5B" w:rsidP="00D41E5B">
            <w:pPr>
              <w:pStyle w:val="TAH"/>
            </w:pPr>
            <w:r w:rsidRPr="008874EC">
              <w:t>Name</w:t>
            </w:r>
          </w:p>
        </w:tc>
        <w:tc>
          <w:tcPr>
            <w:tcW w:w="732" w:type="pct"/>
            <w:shd w:val="clear" w:color="auto" w:fill="C0C0C0"/>
            <w:vAlign w:val="center"/>
          </w:tcPr>
          <w:p w14:paraId="55B306CD" w14:textId="77777777" w:rsidR="00D41E5B" w:rsidRPr="008874EC" w:rsidRDefault="00D41E5B" w:rsidP="00D41E5B">
            <w:pPr>
              <w:pStyle w:val="TAH"/>
            </w:pPr>
            <w:r w:rsidRPr="008874EC">
              <w:t>Data type</w:t>
            </w:r>
          </w:p>
        </w:tc>
        <w:tc>
          <w:tcPr>
            <w:tcW w:w="217" w:type="pct"/>
            <w:shd w:val="clear" w:color="auto" w:fill="C0C0C0"/>
            <w:vAlign w:val="center"/>
          </w:tcPr>
          <w:p w14:paraId="5018C2C9" w14:textId="77777777" w:rsidR="00D41E5B" w:rsidRPr="008874EC" w:rsidRDefault="00D41E5B" w:rsidP="00D41E5B">
            <w:pPr>
              <w:pStyle w:val="TAH"/>
            </w:pPr>
            <w:r w:rsidRPr="008874EC">
              <w:t>P</w:t>
            </w:r>
          </w:p>
        </w:tc>
        <w:tc>
          <w:tcPr>
            <w:tcW w:w="581" w:type="pct"/>
            <w:shd w:val="clear" w:color="auto" w:fill="C0C0C0"/>
            <w:vAlign w:val="center"/>
          </w:tcPr>
          <w:p w14:paraId="60F56A77" w14:textId="77777777" w:rsidR="00D41E5B" w:rsidRPr="008874EC" w:rsidRDefault="00D41E5B" w:rsidP="00D41E5B">
            <w:pPr>
              <w:pStyle w:val="TAH"/>
            </w:pPr>
            <w:r w:rsidRPr="008874EC">
              <w:t>Cardinality</w:t>
            </w:r>
          </w:p>
        </w:tc>
        <w:tc>
          <w:tcPr>
            <w:tcW w:w="2645" w:type="pct"/>
            <w:shd w:val="clear" w:color="auto" w:fill="C0C0C0"/>
            <w:vAlign w:val="center"/>
          </w:tcPr>
          <w:p w14:paraId="42024214" w14:textId="77777777" w:rsidR="00D41E5B" w:rsidRPr="008874EC" w:rsidRDefault="00D41E5B" w:rsidP="00D41E5B">
            <w:pPr>
              <w:pStyle w:val="TAH"/>
            </w:pPr>
            <w:r w:rsidRPr="008874EC">
              <w:t>Description</w:t>
            </w:r>
          </w:p>
        </w:tc>
      </w:tr>
      <w:tr w:rsidR="00D41E5B" w:rsidRPr="008874EC" w14:paraId="6B29176D" w14:textId="77777777" w:rsidTr="00D41E5B">
        <w:trPr>
          <w:jc w:val="center"/>
        </w:trPr>
        <w:tc>
          <w:tcPr>
            <w:tcW w:w="825" w:type="pct"/>
            <w:vAlign w:val="center"/>
          </w:tcPr>
          <w:p w14:paraId="06A54331" w14:textId="77777777" w:rsidR="00D41E5B" w:rsidRPr="008874EC" w:rsidRDefault="00D41E5B" w:rsidP="00D41E5B">
            <w:pPr>
              <w:pStyle w:val="TAL"/>
            </w:pPr>
            <w:r w:rsidRPr="008874EC">
              <w:t>Location</w:t>
            </w:r>
          </w:p>
        </w:tc>
        <w:tc>
          <w:tcPr>
            <w:tcW w:w="732" w:type="pct"/>
            <w:vAlign w:val="center"/>
          </w:tcPr>
          <w:p w14:paraId="0D0F5EFC" w14:textId="77777777" w:rsidR="00D41E5B" w:rsidRPr="008874EC" w:rsidRDefault="00D41E5B" w:rsidP="00D41E5B">
            <w:pPr>
              <w:pStyle w:val="TAL"/>
            </w:pPr>
            <w:r w:rsidRPr="008874EC">
              <w:t>string</w:t>
            </w:r>
          </w:p>
        </w:tc>
        <w:tc>
          <w:tcPr>
            <w:tcW w:w="217" w:type="pct"/>
            <w:vAlign w:val="center"/>
          </w:tcPr>
          <w:p w14:paraId="21BB9528" w14:textId="77777777" w:rsidR="00D41E5B" w:rsidRPr="008874EC" w:rsidRDefault="00D41E5B" w:rsidP="00D41E5B">
            <w:pPr>
              <w:pStyle w:val="TAC"/>
            </w:pPr>
            <w:r w:rsidRPr="008874EC">
              <w:t>M</w:t>
            </w:r>
          </w:p>
        </w:tc>
        <w:tc>
          <w:tcPr>
            <w:tcW w:w="581" w:type="pct"/>
            <w:vAlign w:val="center"/>
          </w:tcPr>
          <w:p w14:paraId="3455EE6F" w14:textId="77777777" w:rsidR="00D41E5B" w:rsidRPr="008874EC" w:rsidRDefault="00D41E5B" w:rsidP="00D41E5B">
            <w:pPr>
              <w:pStyle w:val="TAC"/>
            </w:pPr>
            <w:r w:rsidRPr="008874EC">
              <w:t>1</w:t>
            </w:r>
          </w:p>
        </w:tc>
        <w:tc>
          <w:tcPr>
            <w:tcW w:w="2645" w:type="pct"/>
            <w:vAlign w:val="center"/>
          </w:tcPr>
          <w:p w14:paraId="5FA8D610"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227494DB" w14:textId="77777777" w:rsidR="00D41E5B" w:rsidRPr="008874EC" w:rsidRDefault="00D41E5B" w:rsidP="00D41E5B"/>
    <w:p w14:paraId="6D7F4A88" w14:textId="77777777" w:rsidR="00D41E5B" w:rsidRPr="008874EC" w:rsidRDefault="00D41E5B" w:rsidP="00D41E5B">
      <w:pPr>
        <w:pStyle w:val="6"/>
      </w:pPr>
      <w:bookmarkStart w:id="7223" w:name="_Toc209472893"/>
      <w:r>
        <w:t>6.12</w:t>
      </w:r>
      <w:r w:rsidRPr="008874EC">
        <w:t>.3.3.3.4</w:t>
      </w:r>
      <w:r w:rsidRPr="008874EC">
        <w:tab/>
        <w:t>DELETE</w:t>
      </w:r>
      <w:bookmarkEnd w:id="7223"/>
    </w:p>
    <w:p w14:paraId="475B2D5B" w14:textId="77777777" w:rsidR="00D41E5B" w:rsidRPr="008874EC" w:rsidRDefault="00D41E5B" w:rsidP="00D41E5B">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V2P Application Requirements Provisioning</w:t>
      </w:r>
      <w:r w:rsidRPr="008874EC">
        <w:t xml:space="preserve">" resource at the </w:t>
      </w:r>
      <w:r>
        <w:t>VAE</w:t>
      </w:r>
      <w:r w:rsidRPr="008874EC">
        <w:t xml:space="preserve"> Server</w:t>
      </w:r>
      <w:r w:rsidRPr="008874EC">
        <w:rPr>
          <w:noProof/>
          <w:lang w:eastAsia="zh-CN"/>
        </w:rPr>
        <w:t>.</w:t>
      </w:r>
    </w:p>
    <w:p w14:paraId="0FE7CFE8" w14:textId="77777777" w:rsidR="00D41E5B" w:rsidRPr="008874EC" w:rsidRDefault="00D41E5B" w:rsidP="00D41E5B">
      <w:r w:rsidRPr="008874EC">
        <w:t>This method shall support the URI query parameters specified in table </w:t>
      </w:r>
      <w:r>
        <w:t>6.12</w:t>
      </w:r>
      <w:r w:rsidRPr="008874EC">
        <w:t>.3.3.3.4-1.</w:t>
      </w:r>
    </w:p>
    <w:p w14:paraId="4B1FB492" w14:textId="77777777" w:rsidR="00D41E5B" w:rsidRPr="008874EC" w:rsidRDefault="00D41E5B" w:rsidP="00D41E5B">
      <w:pPr>
        <w:pStyle w:val="TH"/>
        <w:rPr>
          <w:rFonts w:cs="Arial"/>
        </w:rPr>
      </w:pPr>
      <w:r w:rsidRPr="008874EC">
        <w:t>Table </w:t>
      </w:r>
      <w:r>
        <w:t>6.12</w:t>
      </w:r>
      <w:r w:rsidRPr="008874E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254095C0" w14:textId="77777777" w:rsidTr="00D41E5B">
        <w:trPr>
          <w:jc w:val="center"/>
        </w:trPr>
        <w:tc>
          <w:tcPr>
            <w:tcW w:w="825" w:type="pct"/>
            <w:tcBorders>
              <w:bottom w:val="single" w:sz="6" w:space="0" w:color="auto"/>
            </w:tcBorders>
            <w:shd w:val="clear" w:color="auto" w:fill="C0C0C0"/>
            <w:vAlign w:val="center"/>
          </w:tcPr>
          <w:p w14:paraId="1A5F353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518908DF"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11262BF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0070FA6C"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943BF5B"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710A96E" w14:textId="77777777" w:rsidR="00D41E5B" w:rsidRPr="008874EC" w:rsidRDefault="00D41E5B" w:rsidP="00D41E5B">
            <w:pPr>
              <w:pStyle w:val="TAH"/>
            </w:pPr>
            <w:r w:rsidRPr="008874EC">
              <w:t>Applicability</w:t>
            </w:r>
          </w:p>
        </w:tc>
      </w:tr>
      <w:tr w:rsidR="00D41E5B" w:rsidRPr="008874EC" w14:paraId="62EDA86E" w14:textId="77777777" w:rsidTr="00D41E5B">
        <w:trPr>
          <w:jc w:val="center"/>
        </w:trPr>
        <w:tc>
          <w:tcPr>
            <w:tcW w:w="825" w:type="pct"/>
            <w:tcBorders>
              <w:top w:val="single" w:sz="6" w:space="0" w:color="auto"/>
            </w:tcBorders>
            <w:vAlign w:val="center"/>
          </w:tcPr>
          <w:p w14:paraId="39BDAC19"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C8005E6" w14:textId="77777777" w:rsidR="00D41E5B" w:rsidRPr="008874EC" w:rsidRDefault="00D41E5B" w:rsidP="00D41E5B">
            <w:pPr>
              <w:pStyle w:val="TAL"/>
            </w:pPr>
          </w:p>
        </w:tc>
        <w:tc>
          <w:tcPr>
            <w:tcW w:w="215" w:type="pct"/>
            <w:tcBorders>
              <w:top w:val="single" w:sz="6" w:space="0" w:color="auto"/>
            </w:tcBorders>
            <w:vAlign w:val="center"/>
          </w:tcPr>
          <w:p w14:paraId="166F1D60" w14:textId="77777777" w:rsidR="00D41E5B" w:rsidRPr="008874EC" w:rsidRDefault="00D41E5B" w:rsidP="00D41E5B">
            <w:pPr>
              <w:pStyle w:val="TAC"/>
            </w:pPr>
          </w:p>
        </w:tc>
        <w:tc>
          <w:tcPr>
            <w:tcW w:w="580" w:type="pct"/>
            <w:tcBorders>
              <w:top w:val="single" w:sz="6" w:space="0" w:color="auto"/>
            </w:tcBorders>
            <w:vAlign w:val="center"/>
          </w:tcPr>
          <w:p w14:paraId="3FC6B707" w14:textId="77777777" w:rsidR="00D41E5B" w:rsidRPr="008874EC" w:rsidRDefault="00D41E5B" w:rsidP="00D41E5B">
            <w:pPr>
              <w:pStyle w:val="TAC"/>
            </w:pPr>
          </w:p>
        </w:tc>
        <w:tc>
          <w:tcPr>
            <w:tcW w:w="1852" w:type="pct"/>
            <w:tcBorders>
              <w:top w:val="single" w:sz="6" w:space="0" w:color="auto"/>
            </w:tcBorders>
            <w:vAlign w:val="center"/>
          </w:tcPr>
          <w:p w14:paraId="45686880" w14:textId="77777777" w:rsidR="00D41E5B" w:rsidRPr="008874EC" w:rsidRDefault="00D41E5B" w:rsidP="00D41E5B">
            <w:pPr>
              <w:pStyle w:val="TAL"/>
            </w:pPr>
          </w:p>
        </w:tc>
        <w:tc>
          <w:tcPr>
            <w:tcW w:w="796" w:type="pct"/>
            <w:tcBorders>
              <w:top w:val="single" w:sz="6" w:space="0" w:color="auto"/>
            </w:tcBorders>
            <w:vAlign w:val="center"/>
          </w:tcPr>
          <w:p w14:paraId="517DD1FD" w14:textId="77777777" w:rsidR="00D41E5B" w:rsidRPr="008874EC" w:rsidRDefault="00D41E5B" w:rsidP="00D41E5B">
            <w:pPr>
              <w:pStyle w:val="TAL"/>
            </w:pPr>
          </w:p>
        </w:tc>
      </w:tr>
    </w:tbl>
    <w:p w14:paraId="526375C7" w14:textId="77777777" w:rsidR="00D41E5B" w:rsidRPr="008874EC" w:rsidRDefault="00D41E5B" w:rsidP="00D41E5B"/>
    <w:p w14:paraId="4CAA29C3" w14:textId="77777777" w:rsidR="00D41E5B" w:rsidRPr="008874EC" w:rsidRDefault="00D41E5B" w:rsidP="00D41E5B">
      <w:r w:rsidRPr="008874EC">
        <w:t>This method shall support the request data structures specified in table </w:t>
      </w:r>
      <w:r>
        <w:t>6.12</w:t>
      </w:r>
      <w:r w:rsidRPr="008874EC">
        <w:t>.3.3.3.4-2 and the response data structures and response codes specified in table </w:t>
      </w:r>
      <w:r>
        <w:t>6.12</w:t>
      </w:r>
      <w:r w:rsidRPr="008874EC">
        <w:t>.3.3.3.4-3.</w:t>
      </w:r>
    </w:p>
    <w:p w14:paraId="3710E8D8" w14:textId="77777777" w:rsidR="00D41E5B" w:rsidRPr="008874EC" w:rsidRDefault="00D41E5B" w:rsidP="00D41E5B">
      <w:pPr>
        <w:pStyle w:val="TH"/>
      </w:pPr>
      <w:r w:rsidRPr="008874EC">
        <w:t>Table </w:t>
      </w:r>
      <w:r>
        <w:t>6.12</w:t>
      </w:r>
      <w:r w:rsidRPr="008874E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41E5B" w:rsidRPr="008874EC" w14:paraId="5527095B" w14:textId="77777777" w:rsidTr="00D41E5B">
        <w:trPr>
          <w:jc w:val="center"/>
        </w:trPr>
        <w:tc>
          <w:tcPr>
            <w:tcW w:w="1696" w:type="dxa"/>
            <w:tcBorders>
              <w:bottom w:val="single" w:sz="6" w:space="0" w:color="auto"/>
            </w:tcBorders>
            <w:shd w:val="clear" w:color="auto" w:fill="C0C0C0"/>
            <w:vAlign w:val="center"/>
          </w:tcPr>
          <w:p w14:paraId="1EC1797E" w14:textId="77777777" w:rsidR="00D41E5B" w:rsidRPr="008874EC" w:rsidRDefault="00D41E5B" w:rsidP="00D41E5B">
            <w:pPr>
              <w:pStyle w:val="TAH"/>
            </w:pPr>
            <w:r w:rsidRPr="008874EC">
              <w:t>Data type</w:t>
            </w:r>
          </w:p>
        </w:tc>
        <w:tc>
          <w:tcPr>
            <w:tcW w:w="426" w:type="dxa"/>
            <w:tcBorders>
              <w:bottom w:val="single" w:sz="6" w:space="0" w:color="auto"/>
            </w:tcBorders>
            <w:shd w:val="clear" w:color="auto" w:fill="C0C0C0"/>
            <w:vAlign w:val="center"/>
          </w:tcPr>
          <w:p w14:paraId="7F5E9423" w14:textId="77777777" w:rsidR="00D41E5B" w:rsidRPr="008874EC" w:rsidRDefault="00D41E5B" w:rsidP="00D41E5B">
            <w:pPr>
              <w:pStyle w:val="TAH"/>
            </w:pPr>
            <w:r w:rsidRPr="008874EC">
              <w:t>P</w:t>
            </w:r>
          </w:p>
        </w:tc>
        <w:tc>
          <w:tcPr>
            <w:tcW w:w="1160" w:type="dxa"/>
            <w:tcBorders>
              <w:bottom w:val="single" w:sz="6" w:space="0" w:color="auto"/>
            </w:tcBorders>
            <w:shd w:val="clear" w:color="auto" w:fill="C0C0C0"/>
            <w:vAlign w:val="center"/>
          </w:tcPr>
          <w:p w14:paraId="6A65F9D9" w14:textId="77777777" w:rsidR="00D41E5B" w:rsidRPr="008874EC" w:rsidRDefault="00D41E5B" w:rsidP="00D41E5B">
            <w:pPr>
              <w:pStyle w:val="TAH"/>
            </w:pPr>
            <w:r w:rsidRPr="008874EC">
              <w:t>Cardinality</w:t>
            </w:r>
          </w:p>
        </w:tc>
        <w:tc>
          <w:tcPr>
            <w:tcW w:w="6345" w:type="dxa"/>
            <w:tcBorders>
              <w:bottom w:val="single" w:sz="6" w:space="0" w:color="auto"/>
            </w:tcBorders>
            <w:shd w:val="clear" w:color="auto" w:fill="C0C0C0"/>
            <w:vAlign w:val="center"/>
          </w:tcPr>
          <w:p w14:paraId="652EF2D7" w14:textId="77777777" w:rsidR="00D41E5B" w:rsidRPr="008874EC" w:rsidRDefault="00D41E5B" w:rsidP="00D41E5B">
            <w:pPr>
              <w:pStyle w:val="TAH"/>
            </w:pPr>
            <w:r w:rsidRPr="008874EC">
              <w:t>Description</w:t>
            </w:r>
          </w:p>
        </w:tc>
      </w:tr>
      <w:tr w:rsidR="00D41E5B" w:rsidRPr="008874EC" w14:paraId="2375B44C" w14:textId="77777777" w:rsidTr="00D41E5B">
        <w:trPr>
          <w:jc w:val="center"/>
        </w:trPr>
        <w:tc>
          <w:tcPr>
            <w:tcW w:w="1696" w:type="dxa"/>
            <w:tcBorders>
              <w:top w:val="single" w:sz="6" w:space="0" w:color="auto"/>
            </w:tcBorders>
            <w:vAlign w:val="center"/>
          </w:tcPr>
          <w:p w14:paraId="559ECD70" w14:textId="77777777" w:rsidR="00D41E5B" w:rsidRPr="008874EC" w:rsidRDefault="00D41E5B" w:rsidP="00D41E5B">
            <w:pPr>
              <w:pStyle w:val="TAL"/>
            </w:pPr>
            <w:r w:rsidRPr="008874EC">
              <w:t>n/a</w:t>
            </w:r>
          </w:p>
        </w:tc>
        <w:tc>
          <w:tcPr>
            <w:tcW w:w="426" w:type="dxa"/>
            <w:tcBorders>
              <w:top w:val="single" w:sz="6" w:space="0" w:color="auto"/>
            </w:tcBorders>
            <w:vAlign w:val="center"/>
          </w:tcPr>
          <w:p w14:paraId="483C124F" w14:textId="77777777" w:rsidR="00D41E5B" w:rsidRPr="008874EC" w:rsidRDefault="00D41E5B" w:rsidP="00D41E5B">
            <w:pPr>
              <w:pStyle w:val="TAC"/>
            </w:pPr>
          </w:p>
        </w:tc>
        <w:tc>
          <w:tcPr>
            <w:tcW w:w="1160" w:type="dxa"/>
            <w:tcBorders>
              <w:top w:val="single" w:sz="6" w:space="0" w:color="auto"/>
            </w:tcBorders>
            <w:vAlign w:val="center"/>
          </w:tcPr>
          <w:p w14:paraId="43974B9F" w14:textId="77777777" w:rsidR="00D41E5B" w:rsidRPr="008874EC" w:rsidRDefault="00D41E5B" w:rsidP="00D41E5B">
            <w:pPr>
              <w:pStyle w:val="TAC"/>
            </w:pPr>
          </w:p>
        </w:tc>
        <w:tc>
          <w:tcPr>
            <w:tcW w:w="6345" w:type="dxa"/>
            <w:tcBorders>
              <w:top w:val="single" w:sz="6" w:space="0" w:color="auto"/>
            </w:tcBorders>
            <w:vAlign w:val="center"/>
          </w:tcPr>
          <w:p w14:paraId="1E3CF452" w14:textId="77777777" w:rsidR="00D41E5B" w:rsidRPr="008874EC" w:rsidRDefault="00D41E5B" w:rsidP="00D41E5B">
            <w:pPr>
              <w:pStyle w:val="TAL"/>
            </w:pPr>
          </w:p>
        </w:tc>
      </w:tr>
    </w:tbl>
    <w:p w14:paraId="75929E86" w14:textId="77777777" w:rsidR="00D41E5B" w:rsidRPr="008874EC" w:rsidRDefault="00D41E5B" w:rsidP="00D41E5B"/>
    <w:p w14:paraId="14D86F7F" w14:textId="77777777" w:rsidR="00D41E5B" w:rsidRPr="008874EC" w:rsidRDefault="00D41E5B" w:rsidP="00D41E5B">
      <w:pPr>
        <w:pStyle w:val="TH"/>
      </w:pPr>
      <w:r w:rsidRPr="008874EC">
        <w:t>Table </w:t>
      </w:r>
      <w:r>
        <w:t>6.12</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41E5B" w:rsidRPr="008874EC" w14:paraId="6A6413C9" w14:textId="77777777" w:rsidTr="00D41E5B">
        <w:trPr>
          <w:jc w:val="center"/>
        </w:trPr>
        <w:tc>
          <w:tcPr>
            <w:tcW w:w="881" w:type="pct"/>
            <w:tcBorders>
              <w:bottom w:val="single" w:sz="6" w:space="0" w:color="auto"/>
            </w:tcBorders>
            <w:shd w:val="clear" w:color="auto" w:fill="C0C0C0"/>
            <w:vAlign w:val="center"/>
          </w:tcPr>
          <w:p w14:paraId="4E3A1581"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557E2D0" w14:textId="77777777" w:rsidR="00D41E5B" w:rsidRPr="008874EC" w:rsidRDefault="00D41E5B" w:rsidP="00D41E5B">
            <w:pPr>
              <w:pStyle w:val="TAH"/>
            </w:pPr>
            <w:r w:rsidRPr="008874EC">
              <w:t>P</w:t>
            </w:r>
          </w:p>
        </w:tc>
        <w:tc>
          <w:tcPr>
            <w:tcW w:w="597" w:type="pct"/>
            <w:tcBorders>
              <w:bottom w:val="single" w:sz="6" w:space="0" w:color="auto"/>
            </w:tcBorders>
            <w:shd w:val="clear" w:color="auto" w:fill="C0C0C0"/>
            <w:vAlign w:val="center"/>
          </w:tcPr>
          <w:p w14:paraId="37A4FD16" w14:textId="77777777" w:rsidR="00D41E5B" w:rsidRPr="008874EC" w:rsidRDefault="00D41E5B" w:rsidP="00D41E5B">
            <w:pPr>
              <w:pStyle w:val="TAH"/>
            </w:pPr>
            <w:r w:rsidRPr="008874EC">
              <w:t>Cardinality</w:t>
            </w:r>
          </w:p>
        </w:tc>
        <w:tc>
          <w:tcPr>
            <w:tcW w:w="728" w:type="pct"/>
            <w:tcBorders>
              <w:bottom w:val="single" w:sz="6" w:space="0" w:color="auto"/>
            </w:tcBorders>
            <w:shd w:val="clear" w:color="auto" w:fill="C0C0C0"/>
            <w:vAlign w:val="center"/>
          </w:tcPr>
          <w:p w14:paraId="4F8DFF52" w14:textId="77777777" w:rsidR="00D41E5B" w:rsidRPr="008874EC" w:rsidRDefault="00D41E5B" w:rsidP="00D41E5B">
            <w:pPr>
              <w:pStyle w:val="TAH"/>
            </w:pPr>
            <w:r w:rsidRPr="008874EC">
              <w:t>Response</w:t>
            </w:r>
          </w:p>
          <w:p w14:paraId="1588CDD3" w14:textId="77777777" w:rsidR="00D41E5B" w:rsidRPr="008874EC" w:rsidRDefault="00D41E5B" w:rsidP="00D41E5B">
            <w:pPr>
              <w:pStyle w:val="TAH"/>
            </w:pPr>
            <w:r w:rsidRPr="008874EC">
              <w:t>codes</w:t>
            </w:r>
          </w:p>
        </w:tc>
        <w:tc>
          <w:tcPr>
            <w:tcW w:w="2573" w:type="pct"/>
            <w:tcBorders>
              <w:bottom w:val="single" w:sz="6" w:space="0" w:color="auto"/>
            </w:tcBorders>
            <w:shd w:val="clear" w:color="auto" w:fill="C0C0C0"/>
            <w:vAlign w:val="center"/>
          </w:tcPr>
          <w:p w14:paraId="3C4CD3BF" w14:textId="77777777" w:rsidR="00D41E5B" w:rsidRPr="008874EC" w:rsidRDefault="00D41E5B" w:rsidP="00D41E5B">
            <w:pPr>
              <w:pStyle w:val="TAH"/>
            </w:pPr>
            <w:r w:rsidRPr="008874EC">
              <w:t>Description</w:t>
            </w:r>
          </w:p>
        </w:tc>
      </w:tr>
      <w:tr w:rsidR="00D41E5B" w:rsidRPr="008874EC" w14:paraId="6D03880C" w14:textId="77777777" w:rsidTr="00D41E5B">
        <w:trPr>
          <w:jc w:val="center"/>
        </w:trPr>
        <w:tc>
          <w:tcPr>
            <w:tcW w:w="881" w:type="pct"/>
            <w:tcBorders>
              <w:top w:val="single" w:sz="6" w:space="0" w:color="auto"/>
            </w:tcBorders>
            <w:vAlign w:val="center"/>
          </w:tcPr>
          <w:p w14:paraId="1C57F836" w14:textId="77777777" w:rsidR="00D41E5B" w:rsidRPr="008874EC" w:rsidRDefault="00D41E5B" w:rsidP="00D41E5B">
            <w:pPr>
              <w:pStyle w:val="TAL"/>
            </w:pPr>
            <w:r w:rsidRPr="008874EC">
              <w:t>n/a</w:t>
            </w:r>
          </w:p>
        </w:tc>
        <w:tc>
          <w:tcPr>
            <w:tcW w:w="221" w:type="pct"/>
            <w:tcBorders>
              <w:top w:val="single" w:sz="6" w:space="0" w:color="auto"/>
            </w:tcBorders>
            <w:vAlign w:val="center"/>
          </w:tcPr>
          <w:p w14:paraId="75DA028F" w14:textId="77777777" w:rsidR="00D41E5B" w:rsidRPr="008874EC" w:rsidRDefault="00D41E5B" w:rsidP="00D41E5B">
            <w:pPr>
              <w:pStyle w:val="TAC"/>
            </w:pPr>
          </w:p>
        </w:tc>
        <w:tc>
          <w:tcPr>
            <w:tcW w:w="597" w:type="pct"/>
            <w:tcBorders>
              <w:top w:val="single" w:sz="6" w:space="0" w:color="auto"/>
            </w:tcBorders>
            <w:vAlign w:val="center"/>
          </w:tcPr>
          <w:p w14:paraId="47A12B13" w14:textId="77777777" w:rsidR="00D41E5B" w:rsidRPr="008874EC" w:rsidRDefault="00D41E5B" w:rsidP="00D41E5B">
            <w:pPr>
              <w:pStyle w:val="TAC"/>
            </w:pPr>
          </w:p>
        </w:tc>
        <w:tc>
          <w:tcPr>
            <w:tcW w:w="728" w:type="pct"/>
            <w:tcBorders>
              <w:top w:val="single" w:sz="6" w:space="0" w:color="auto"/>
            </w:tcBorders>
            <w:vAlign w:val="center"/>
          </w:tcPr>
          <w:p w14:paraId="0CFE4CF3" w14:textId="77777777" w:rsidR="00D41E5B" w:rsidRPr="008874EC" w:rsidRDefault="00D41E5B" w:rsidP="00D41E5B">
            <w:pPr>
              <w:pStyle w:val="TAL"/>
            </w:pPr>
            <w:r w:rsidRPr="008874EC">
              <w:t>204 No Content</w:t>
            </w:r>
          </w:p>
        </w:tc>
        <w:tc>
          <w:tcPr>
            <w:tcW w:w="2573" w:type="pct"/>
            <w:tcBorders>
              <w:top w:val="single" w:sz="6" w:space="0" w:color="auto"/>
            </w:tcBorders>
            <w:vAlign w:val="center"/>
          </w:tcPr>
          <w:p w14:paraId="12DABFFA"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deleted.</w:t>
            </w:r>
          </w:p>
        </w:tc>
      </w:tr>
      <w:tr w:rsidR="00D41E5B" w:rsidRPr="008874EC" w14:paraId="76995CC7" w14:textId="77777777" w:rsidTr="00D41E5B">
        <w:trPr>
          <w:jc w:val="center"/>
        </w:trPr>
        <w:tc>
          <w:tcPr>
            <w:tcW w:w="881" w:type="pct"/>
            <w:vAlign w:val="center"/>
          </w:tcPr>
          <w:p w14:paraId="3B873756" w14:textId="77777777" w:rsidR="00D41E5B" w:rsidRPr="008874EC" w:rsidRDefault="00D41E5B" w:rsidP="00D41E5B">
            <w:pPr>
              <w:pStyle w:val="TAL"/>
            </w:pPr>
            <w:r w:rsidRPr="008874EC">
              <w:t>n/a</w:t>
            </w:r>
          </w:p>
        </w:tc>
        <w:tc>
          <w:tcPr>
            <w:tcW w:w="221" w:type="pct"/>
            <w:vAlign w:val="center"/>
          </w:tcPr>
          <w:p w14:paraId="4D62A533" w14:textId="77777777" w:rsidR="00D41E5B" w:rsidRPr="008874EC" w:rsidRDefault="00D41E5B" w:rsidP="00D41E5B">
            <w:pPr>
              <w:pStyle w:val="TAC"/>
            </w:pPr>
          </w:p>
        </w:tc>
        <w:tc>
          <w:tcPr>
            <w:tcW w:w="597" w:type="pct"/>
            <w:vAlign w:val="center"/>
          </w:tcPr>
          <w:p w14:paraId="5C686FE4" w14:textId="77777777" w:rsidR="00D41E5B" w:rsidRPr="008874EC" w:rsidRDefault="00D41E5B" w:rsidP="00D41E5B">
            <w:pPr>
              <w:pStyle w:val="TAC"/>
            </w:pPr>
          </w:p>
        </w:tc>
        <w:tc>
          <w:tcPr>
            <w:tcW w:w="728" w:type="pct"/>
            <w:vAlign w:val="center"/>
          </w:tcPr>
          <w:p w14:paraId="2D9959EB" w14:textId="77777777" w:rsidR="00D41E5B" w:rsidRPr="008874EC" w:rsidRDefault="00D41E5B" w:rsidP="00D41E5B">
            <w:pPr>
              <w:pStyle w:val="TAL"/>
            </w:pPr>
            <w:r w:rsidRPr="008874EC">
              <w:t>307 Temporary Redirect</w:t>
            </w:r>
          </w:p>
        </w:tc>
        <w:tc>
          <w:tcPr>
            <w:tcW w:w="2573" w:type="pct"/>
            <w:vAlign w:val="center"/>
          </w:tcPr>
          <w:p w14:paraId="6F1B48E9" w14:textId="77777777" w:rsidR="00D41E5B" w:rsidRDefault="00D41E5B" w:rsidP="00D41E5B">
            <w:pPr>
              <w:pStyle w:val="TAL"/>
            </w:pPr>
            <w:r w:rsidRPr="008874EC">
              <w:t>Temporary redirection.</w:t>
            </w:r>
          </w:p>
          <w:p w14:paraId="04C909DC" w14:textId="77777777" w:rsidR="00D41E5B" w:rsidRDefault="00D41E5B" w:rsidP="00D41E5B">
            <w:pPr>
              <w:pStyle w:val="TAL"/>
            </w:pPr>
          </w:p>
          <w:p w14:paraId="2F8BF01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686CB3F" w14:textId="77777777" w:rsidR="00D41E5B" w:rsidRPr="008874EC" w:rsidRDefault="00D41E5B" w:rsidP="00D41E5B">
            <w:pPr>
              <w:pStyle w:val="TAL"/>
            </w:pPr>
          </w:p>
          <w:p w14:paraId="1C2FF36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4B5ED368" w14:textId="77777777" w:rsidTr="00D41E5B">
        <w:trPr>
          <w:jc w:val="center"/>
        </w:trPr>
        <w:tc>
          <w:tcPr>
            <w:tcW w:w="881" w:type="pct"/>
            <w:vAlign w:val="center"/>
          </w:tcPr>
          <w:p w14:paraId="74893E7E" w14:textId="77777777" w:rsidR="00D41E5B" w:rsidRPr="008874EC" w:rsidRDefault="00D41E5B" w:rsidP="00D41E5B">
            <w:pPr>
              <w:pStyle w:val="TAL"/>
            </w:pPr>
            <w:r w:rsidRPr="008874EC">
              <w:rPr>
                <w:lang w:eastAsia="zh-CN"/>
              </w:rPr>
              <w:t>n/a</w:t>
            </w:r>
          </w:p>
        </w:tc>
        <w:tc>
          <w:tcPr>
            <w:tcW w:w="221" w:type="pct"/>
            <w:vAlign w:val="center"/>
          </w:tcPr>
          <w:p w14:paraId="502F5FE2" w14:textId="77777777" w:rsidR="00D41E5B" w:rsidRPr="008874EC" w:rsidRDefault="00D41E5B" w:rsidP="00D41E5B">
            <w:pPr>
              <w:pStyle w:val="TAC"/>
            </w:pPr>
          </w:p>
        </w:tc>
        <w:tc>
          <w:tcPr>
            <w:tcW w:w="597" w:type="pct"/>
            <w:vAlign w:val="center"/>
          </w:tcPr>
          <w:p w14:paraId="447E4189" w14:textId="77777777" w:rsidR="00D41E5B" w:rsidRPr="008874EC" w:rsidRDefault="00D41E5B" w:rsidP="00D41E5B">
            <w:pPr>
              <w:pStyle w:val="TAC"/>
            </w:pPr>
          </w:p>
        </w:tc>
        <w:tc>
          <w:tcPr>
            <w:tcW w:w="728" w:type="pct"/>
            <w:vAlign w:val="center"/>
          </w:tcPr>
          <w:p w14:paraId="3AA4F5D8" w14:textId="77777777" w:rsidR="00D41E5B" w:rsidRPr="008874EC" w:rsidRDefault="00D41E5B" w:rsidP="00D41E5B">
            <w:pPr>
              <w:pStyle w:val="TAL"/>
            </w:pPr>
            <w:r w:rsidRPr="008874EC">
              <w:t>308 Permanent Redirect</w:t>
            </w:r>
          </w:p>
        </w:tc>
        <w:tc>
          <w:tcPr>
            <w:tcW w:w="2573" w:type="pct"/>
            <w:vAlign w:val="center"/>
          </w:tcPr>
          <w:p w14:paraId="65782779" w14:textId="77777777" w:rsidR="00D41E5B" w:rsidRDefault="00D41E5B" w:rsidP="00D41E5B">
            <w:pPr>
              <w:pStyle w:val="TAL"/>
            </w:pPr>
            <w:r w:rsidRPr="008874EC">
              <w:t>Permanent redirection.</w:t>
            </w:r>
          </w:p>
          <w:p w14:paraId="4D8F3C26" w14:textId="77777777" w:rsidR="00D41E5B" w:rsidRDefault="00D41E5B" w:rsidP="00D41E5B">
            <w:pPr>
              <w:pStyle w:val="TAL"/>
            </w:pPr>
          </w:p>
          <w:p w14:paraId="0B036CED"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D7681E3" w14:textId="77777777" w:rsidR="00D41E5B" w:rsidRPr="008874EC" w:rsidRDefault="00D41E5B" w:rsidP="00D41E5B">
            <w:pPr>
              <w:pStyle w:val="TAL"/>
            </w:pPr>
          </w:p>
          <w:p w14:paraId="6661A75F" w14:textId="77777777" w:rsidR="00D41E5B" w:rsidRPr="008874EC" w:rsidRDefault="00D41E5B" w:rsidP="00D41E5B">
            <w:pPr>
              <w:pStyle w:val="TAL"/>
            </w:pPr>
            <w:r w:rsidRPr="008874EC">
              <w:t>Redirection handling is described in clause 5.2.10 of 3GPP TS 29.122 [</w:t>
            </w:r>
            <w:r>
              <w:t>2</w:t>
            </w:r>
            <w:r w:rsidRPr="008874EC">
              <w:t>2].</w:t>
            </w:r>
          </w:p>
        </w:tc>
      </w:tr>
      <w:tr w:rsidR="00D41E5B" w:rsidRPr="008874EC" w14:paraId="4C697E30" w14:textId="77777777" w:rsidTr="00D41E5B">
        <w:trPr>
          <w:jc w:val="center"/>
        </w:trPr>
        <w:tc>
          <w:tcPr>
            <w:tcW w:w="5000" w:type="pct"/>
            <w:gridSpan w:val="5"/>
            <w:vAlign w:val="center"/>
          </w:tcPr>
          <w:p w14:paraId="0FE12C34"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6D00DD">
              <w:t>s</w:t>
            </w:r>
            <w:r w:rsidRPr="008874EC">
              <w:t xml:space="preserve"> for the HTTP DELETE method listed in table 5.2.6-1 of 3GPP TS 29.122 [2</w:t>
            </w:r>
            <w:r>
              <w:t>2</w:t>
            </w:r>
            <w:r w:rsidRPr="008874EC">
              <w:t>] shall also apply.</w:t>
            </w:r>
          </w:p>
        </w:tc>
      </w:tr>
    </w:tbl>
    <w:p w14:paraId="061AD33B" w14:textId="77777777" w:rsidR="00D41E5B" w:rsidRPr="008874EC" w:rsidRDefault="00D41E5B" w:rsidP="00D41E5B"/>
    <w:p w14:paraId="4E261F1A" w14:textId="77777777" w:rsidR="00D41E5B" w:rsidRPr="008874EC" w:rsidRDefault="00D41E5B" w:rsidP="00D41E5B">
      <w:pPr>
        <w:pStyle w:val="TH"/>
      </w:pPr>
      <w:r w:rsidRPr="008874EC">
        <w:lastRenderedPageBreak/>
        <w:t>Table </w:t>
      </w:r>
      <w:r>
        <w:t>6.12</w:t>
      </w:r>
      <w:r w:rsidRPr="008874E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42CFD13B" w14:textId="77777777" w:rsidTr="00D41E5B">
        <w:trPr>
          <w:jc w:val="center"/>
        </w:trPr>
        <w:tc>
          <w:tcPr>
            <w:tcW w:w="825" w:type="pct"/>
            <w:shd w:val="clear" w:color="auto" w:fill="C0C0C0"/>
            <w:vAlign w:val="center"/>
          </w:tcPr>
          <w:p w14:paraId="278409C7" w14:textId="77777777" w:rsidR="00D41E5B" w:rsidRPr="008874EC" w:rsidRDefault="00D41E5B" w:rsidP="00D41E5B">
            <w:pPr>
              <w:pStyle w:val="TAH"/>
            </w:pPr>
            <w:r w:rsidRPr="008874EC">
              <w:t>Name</w:t>
            </w:r>
          </w:p>
        </w:tc>
        <w:tc>
          <w:tcPr>
            <w:tcW w:w="732" w:type="pct"/>
            <w:shd w:val="clear" w:color="auto" w:fill="C0C0C0"/>
            <w:vAlign w:val="center"/>
          </w:tcPr>
          <w:p w14:paraId="0F77EF43" w14:textId="77777777" w:rsidR="00D41E5B" w:rsidRPr="008874EC" w:rsidRDefault="00D41E5B" w:rsidP="00D41E5B">
            <w:pPr>
              <w:pStyle w:val="TAH"/>
            </w:pPr>
            <w:r w:rsidRPr="008874EC">
              <w:t>Data type</w:t>
            </w:r>
          </w:p>
        </w:tc>
        <w:tc>
          <w:tcPr>
            <w:tcW w:w="217" w:type="pct"/>
            <w:shd w:val="clear" w:color="auto" w:fill="C0C0C0"/>
            <w:vAlign w:val="center"/>
          </w:tcPr>
          <w:p w14:paraId="07229A43" w14:textId="77777777" w:rsidR="00D41E5B" w:rsidRPr="008874EC" w:rsidRDefault="00D41E5B" w:rsidP="00D41E5B">
            <w:pPr>
              <w:pStyle w:val="TAH"/>
            </w:pPr>
            <w:r w:rsidRPr="008874EC">
              <w:t>P</w:t>
            </w:r>
          </w:p>
        </w:tc>
        <w:tc>
          <w:tcPr>
            <w:tcW w:w="581" w:type="pct"/>
            <w:shd w:val="clear" w:color="auto" w:fill="C0C0C0"/>
            <w:vAlign w:val="center"/>
          </w:tcPr>
          <w:p w14:paraId="5584A34D" w14:textId="77777777" w:rsidR="00D41E5B" w:rsidRPr="008874EC" w:rsidRDefault="00D41E5B" w:rsidP="00D41E5B">
            <w:pPr>
              <w:pStyle w:val="TAH"/>
            </w:pPr>
            <w:r w:rsidRPr="008874EC">
              <w:t>Cardinality</w:t>
            </w:r>
          </w:p>
        </w:tc>
        <w:tc>
          <w:tcPr>
            <w:tcW w:w="2645" w:type="pct"/>
            <w:shd w:val="clear" w:color="auto" w:fill="C0C0C0"/>
            <w:vAlign w:val="center"/>
          </w:tcPr>
          <w:p w14:paraId="5C79AC32" w14:textId="77777777" w:rsidR="00D41E5B" w:rsidRPr="008874EC" w:rsidRDefault="00D41E5B" w:rsidP="00D41E5B">
            <w:pPr>
              <w:pStyle w:val="TAH"/>
            </w:pPr>
            <w:r w:rsidRPr="008874EC">
              <w:t>Description</w:t>
            </w:r>
          </w:p>
        </w:tc>
      </w:tr>
      <w:tr w:rsidR="00D41E5B" w:rsidRPr="008874EC" w14:paraId="232B30AC" w14:textId="77777777" w:rsidTr="00D41E5B">
        <w:trPr>
          <w:jc w:val="center"/>
        </w:trPr>
        <w:tc>
          <w:tcPr>
            <w:tcW w:w="825" w:type="pct"/>
            <w:vAlign w:val="center"/>
          </w:tcPr>
          <w:p w14:paraId="399AA0D2" w14:textId="77777777" w:rsidR="00D41E5B" w:rsidRPr="008874EC" w:rsidRDefault="00D41E5B" w:rsidP="00D41E5B">
            <w:pPr>
              <w:pStyle w:val="TAL"/>
            </w:pPr>
            <w:r w:rsidRPr="008874EC">
              <w:t>Location</w:t>
            </w:r>
          </w:p>
        </w:tc>
        <w:tc>
          <w:tcPr>
            <w:tcW w:w="732" w:type="pct"/>
            <w:vAlign w:val="center"/>
          </w:tcPr>
          <w:p w14:paraId="7C1870B3" w14:textId="77777777" w:rsidR="00D41E5B" w:rsidRPr="008874EC" w:rsidRDefault="00D41E5B" w:rsidP="00D41E5B">
            <w:pPr>
              <w:pStyle w:val="TAL"/>
            </w:pPr>
            <w:r w:rsidRPr="008874EC">
              <w:t>string</w:t>
            </w:r>
          </w:p>
        </w:tc>
        <w:tc>
          <w:tcPr>
            <w:tcW w:w="217" w:type="pct"/>
            <w:vAlign w:val="center"/>
          </w:tcPr>
          <w:p w14:paraId="50A8901E" w14:textId="77777777" w:rsidR="00D41E5B" w:rsidRPr="008874EC" w:rsidRDefault="00D41E5B" w:rsidP="00D41E5B">
            <w:pPr>
              <w:pStyle w:val="TAC"/>
            </w:pPr>
            <w:r w:rsidRPr="008874EC">
              <w:t>M</w:t>
            </w:r>
          </w:p>
        </w:tc>
        <w:tc>
          <w:tcPr>
            <w:tcW w:w="581" w:type="pct"/>
            <w:vAlign w:val="center"/>
          </w:tcPr>
          <w:p w14:paraId="6DADA9EF" w14:textId="77777777" w:rsidR="00D41E5B" w:rsidRPr="008874EC" w:rsidRDefault="00D41E5B" w:rsidP="00D41E5B">
            <w:pPr>
              <w:pStyle w:val="TAC"/>
            </w:pPr>
            <w:r w:rsidRPr="008874EC">
              <w:t>1</w:t>
            </w:r>
          </w:p>
        </w:tc>
        <w:tc>
          <w:tcPr>
            <w:tcW w:w="2645" w:type="pct"/>
            <w:vAlign w:val="center"/>
          </w:tcPr>
          <w:p w14:paraId="3A5D2A43"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AF6F247" w14:textId="77777777" w:rsidR="00D41E5B" w:rsidRPr="008874EC" w:rsidRDefault="00D41E5B" w:rsidP="00D41E5B"/>
    <w:p w14:paraId="7EB965AE" w14:textId="77777777" w:rsidR="00D41E5B" w:rsidRPr="008874EC" w:rsidRDefault="00D41E5B" w:rsidP="00D41E5B">
      <w:pPr>
        <w:pStyle w:val="TH"/>
      </w:pPr>
      <w:r w:rsidRPr="008874EC">
        <w:t>Table </w:t>
      </w:r>
      <w:r>
        <w:t>6.12</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BBD16FA" w14:textId="77777777" w:rsidTr="00D41E5B">
        <w:trPr>
          <w:jc w:val="center"/>
        </w:trPr>
        <w:tc>
          <w:tcPr>
            <w:tcW w:w="825" w:type="pct"/>
            <w:shd w:val="clear" w:color="auto" w:fill="C0C0C0"/>
            <w:vAlign w:val="center"/>
          </w:tcPr>
          <w:p w14:paraId="297EC6E3" w14:textId="77777777" w:rsidR="00D41E5B" w:rsidRPr="008874EC" w:rsidRDefault="00D41E5B" w:rsidP="00D41E5B">
            <w:pPr>
              <w:pStyle w:val="TAH"/>
            </w:pPr>
            <w:r w:rsidRPr="008874EC">
              <w:t>Name</w:t>
            </w:r>
          </w:p>
        </w:tc>
        <w:tc>
          <w:tcPr>
            <w:tcW w:w="732" w:type="pct"/>
            <w:shd w:val="clear" w:color="auto" w:fill="C0C0C0"/>
            <w:vAlign w:val="center"/>
          </w:tcPr>
          <w:p w14:paraId="7FA0C3E9" w14:textId="77777777" w:rsidR="00D41E5B" w:rsidRPr="008874EC" w:rsidRDefault="00D41E5B" w:rsidP="00D41E5B">
            <w:pPr>
              <w:pStyle w:val="TAH"/>
            </w:pPr>
            <w:r w:rsidRPr="008874EC">
              <w:t>Data type</w:t>
            </w:r>
          </w:p>
        </w:tc>
        <w:tc>
          <w:tcPr>
            <w:tcW w:w="217" w:type="pct"/>
            <w:shd w:val="clear" w:color="auto" w:fill="C0C0C0"/>
            <w:vAlign w:val="center"/>
          </w:tcPr>
          <w:p w14:paraId="5588AC7E" w14:textId="77777777" w:rsidR="00D41E5B" w:rsidRPr="008874EC" w:rsidRDefault="00D41E5B" w:rsidP="00D41E5B">
            <w:pPr>
              <w:pStyle w:val="TAH"/>
            </w:pPr>
            <w:r w:rsidRPr="008874EC">
              <w:t>P</w:t>
            </w:r>
          </w:p>
        </w:tc>
        <w:tc>
          <w:tcPr>
            <w:tcW w:w="581" w:type="pct"/>
            <w:shd w:val="clear" w:color="auto" w:fill="C0C0C0"/>
            <w:vAlign w:val="center"/>
          </w:tcPr>
          <w:p w14:paraId="774E3882" w14:textId="77777777" w:rsidR="00D41E5B" w:rsidRPr="008874EC" w:rsidRDefault="00D41E5B" w:rsidP="00D41E5B">
            <w:pPr>
              <w:pStyle w:val="TAH"/>
            </w:pPr>
            <w:r w:rsidRPr="008874EC">
              <w:t>Cardinality</w:t>
            </w:r>
          </w:p>
        </w:tc>
        <w:tc>
          <w:tcPr>
            <w:tcW w:w="2645" w:type="pct"/>
            <w:shd w:val="clear" w:color="auto" w:fill="C0C0C0"/>
            <w:vAlign w:val="center"/>
          </w:tcPr>
          <w:p w14:paraId="0EDAD229" w14:textId="77777777" w:rsidR="00D41E5B" w:rsidRPr="008874EC" w:rsidRDefault="00D41E5B" w:rsidP="00D41E5B">
            <w:pPr>
              <w:pStyle w:val="TAH"/>
            </w:pPr>
            <w:r w:rsidRPr="008874EC">
              <w:t>Description</w:t>
            </w:r>
          </w:p>
        </w:tc>
      </w:tr>
      <w:tr w:rsidR="00D41E5B" w:rsidRPr="008874EC" w14:paraId="75832AC8" w14:textId="77777777" w:rsidTr="00D41E5B">
        <w:trPr>
          <w:jc w:val="center"/>
        </w:trPr>
        <w:tc>
          <w:tcPr>
            <w:tcW w:w="825" w:type="pct"/>
            <w:vAlign w:val="center"/>
          </w:tcPr>
          <w:p w14:paraId="20277BD8" w14:textId="77777777" w:rsidR="00D41E5B" w:rsidRPr="008874EC" w:rsidRDefault="00D41E5B" w:rsidP="00D41E5B">
            <w:pPr>
              <w:pStyle w:val="TAL"/>
            </w:pPr>
            <w:r w:rsidRPr="008874EC">
              <w:t>Location</w:t>
            </w:r>
          </w:p>
        </w:tc>
        <w:tc>
          <w:tcPr>
            <w:tcW w:w="732" w:type="pct"/>
            <w:vAlign w:val="center"/>
          </w:tcPr>
          <w:p w14:paraId="25C6CD3C" w14:textId="77777777" w:rsidR="00D41E5B" w:rsidRPr="008874EC" w:rsidRDefault="00D41E5B" w:rsidP="00D41E5B">
            <w:pPr>
              <w:pStyle w:val="TAL"/>
            </w:pPr>
            <w:r w:rsidRPr="008874EC">
              <w:t>string</w:t>
            </w:r>
          </w:p>
        </w:tc>
        <w:tc>
          <w:tcPr>
            <w:tcW w:w="217" w:type="pct"/>
            <w:vAlign w:val="center"/>
          </w:tcPr>
          <w:p w14:paraId="56BC4060" w14:textId="77777777" w:rsidR="00D41E5B" w:rsidRPr="008874EC" w:rsidRDefault="00D41E5B" w:rsidP="00D41E5B">
            <w:pPr>
              <w:pStyle w:val="TAC"/>
            </w:pPr>
            <w:r w:rsidRPr="008874EC">
              <w:t>M</w:t>
            </w:r>
          </w:p>
        </w:tc>
        <w:tc>
          <w:tcPr>
            <w:tcW w:w="581" w:type="pct"/>
            <w:vAlign w:val="center"/>
          </w:tcPr>
          <w:p w14:paraId="0EFE8AF4" w14:textId="77777777" w:rsidR="00D41E5B" w:rsidRPr="008874EC" w:rsidRDefault="00D41E5B" w:rsidP="00D41E5B">
            <w:pPr>
              <w:pStyle w:val="TAC"/>
            </w:pPr>
            <w:r w:rsidRPr="008874EC">
              <w:t>1</w:t>
            </w:r>
          </w:p>
        </w:tc>
        <w:tc>
          <w:tcPr>
            <w:tcW w:w="2645" w:type="pct"/>
            <w:vAlign w:val="center"/>
          </w:tcPr>
          <w:p w14:paraId="56257194"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40D29B3" w14:textId="77777777" w:rsidR="00D41E5B" w:rsidRPr="008874EC" w:rsidRDefault="00D41E5B" w:rsidP="00D41E5B"/>
    <w:p w14:paraId="4805995C" w14:textId="77777777" w:rsidR="00D41E5B" w:rsidRPr="008874EC" w:rsidRDefault="00D41E5B" w:rsidP="00D41E5B">
      <w:pPr>
        <w:pStyle w:val="50"/>
      </w:pPr>
      <w:bookmarkStart w:id="7224" w:name="_Toc209472894"/>
      <w:r>
        <w:t>6.12</w:t>
      </w:r>
      <w:r w:rsidRPr="008874EC">
        <w:t>.3.3.4</w:t>
      </w:r>
      <w:r w:rsidRPr="008874EC">
        <w:tab/>
        <w:t>Resource Custom Operations</w:t>
      </w:r>
      <w:bookmarkEnd w:id="7224"/>
    </w:p>
    <w:p w14:paraId="19D93664" w14:textId="77777777" w:rsidR="00D41E5B" w:rsidRPr="008874EC" w:rsidRDefault="00D41E5B" w:rsidP="00D41E5B">
      <w:r w:rsidRPr="008874EC">
        <w:t>There are no resource custom operations defined for this resource in this release of the specification.</w:t>
      </w:r>
    </w:p>
    <w:p w14:paraId="3D08573F" w14:textId="77777777" w:rsidR="00D41E5B" w:rsidRPr="008874EC" w:rsidRDefault="00D41E5B" w:rsidP="00D41E5B">
      <w:pPr>
        <w:pStyle w:val="30"/>
      </w:pPr>
      <w:bookmarkStart w:id="7225" w:name="_Toc209472895"/>
      <w:r>
        <w:t>6.12</w:t>
      </w:r>
      <w:r w:rsidRPr="008874EC">
        <w:t>.4</w:t>
      </w:r>
      <w:r w:rsidRPr="008874EC">
        <w:tab/>
        <w:t>Custom Operations without associated resources</w:t>
      </w:r>
      <w:bookmarkEnd w:id="7225"/>
    </w:p>
    <w:p w14:paraId="0407D937" w14:textId="77777777" w:rsidR="00D41E5B" w:rsidRPr="008874EC" w:rsidRDefault="00D41E5B" w:rsidP="00D41E5B">
      <w:r w:rsidRPr="008874EC">
        <w:t>There are no custom operations without associated resources defined for this API in this release of the specification.</w:t>
      </w:r>
    </w:p>
    <w:p w14:paraId="3C24D7D7" w14:textId="77777777" w:rsidR="00D41E5B" w:rsidRPr="008874EC" w:rsidRDefault="00D41E5B" w:rsidP="00D41E5B">
      <w:pPr>
        <w:pStyle w:val="30"/>
      </w:pPr>
      <w:bookmarkStart w:id="7226" w:name="_Toc209472896"/>
      <w:r>
        <w:t>6.12</w:t>
      </w:r>
      <w:r w:rsidRPr="008874EC">
        <w:t>.5</w:t>
      </w:r>
      <w:r w:rsidRPr="008874EC">
        <w:tab/>
        <w:t>Notifications</w:t>
      </w:r>
      <w:bookmarkEnd w:id="7226"/>
    </w:p>
    <w:p w14:paraId="6C792A2B" w14:textId="77777777" w:rsidR="00D41E5B" w:rsidRPr="008874EC" w:rsidRDefault="00D41E5B" w:rsidP="00D41E5B">
      <w:r w:rsidRPr="008874EC">
        <w:t xml:space="preserve">There </w:t>
      </w:r>
      <w:proofErr w:type="gramStart"/>
      <w:r w:rsidRPr="008874EC">
        <w:t>are</w:t>
      </w:r>
      <w:proofErr w:type="gramEnd"/>
      <w:r w:rsidRPr="008874EC">
        <w:t xml:space="preserve"> no </w:t>
      </w:r>
      <w:r>
        <w:t>notification</w:t>
      </w:r>
      <w:r w:rsidRPr="008874EC">
        <w:t xml:space="preserve"> defined for this resource in this release of the specification.</w:t>
      </w:r>
    </w:p>
    <w:p w14:paraId="7F53B65E" w14:textId="77777777" w:rsidR="00D41E5B" w:rsidRPr="0046710E" w:rsidRDefault="00D41E5B" w:rsidP="00D41E5B">
      <w:pPr>
        <w:pStyle w:val="30"/>
      </w:pPr>
      <w:bookmarkStart w:id="7227" w:name="_Toc209472897"/>
      <w:r>
        <w:t>6.12</w:t>
      </w:r>
      <w:r w:rsidRPr="0046710E">
        <w:t>.6</w:t>
      </w:r>
      <w:r w:rsidRPr="0046710E">
        <w:tab/>
        <w:t>Data Model</w:t>
      </w:r>
      <w:bookmarkEnd w:id="7227"/>
    </w:p>
    <w:p w14:paraId="49883300" w14:textId="77777777" w:rsidR="00D41E5B" w:rsidRPr="0046710E" w:rsidRDefault="00D41E5B" w:rsidP="00D41E5B">
      <w:pPr>
        <w:pStyle w:val="40"/>
      </w:pPr>
      <w:bookmarkStart w:id="7228" w:name="_Toc209472898"/>
      <w:r>
        <w:t>6.12</w:t>
      </w:r>
      <w:r w:rsidRPr="0046710E">
        <w:t>.6.1</w:t>
      </w:r>
      <w:r w:rsidRPr="0046710E">
        <w:tab/>
        <w:t>General</w:t>
      </w:r>
      <w:bookmarkEnd w:id="7228"/>
    </w:p>
    <w:p w14:paraId="091974C6" w14:textId="77777777" w:rsidR="00D41E5B" w:rsidRPr="0046710E" w:rsidRDefault="00D41E5B" w:rsidP="00D41E5B">
      <w:r w:rsidRPr="0046710E">
        <w:t>This clause specifies the application data model supported by the API.</w:t>
      </w:r>
    </w:p>
    <w:p w14:paraId="30A18761" w14:textId="77777777" w:rsidR="00D41E5B" w:rsidRPr="0046710E" w:rsidRDefault="00D41E5B" w:rsidP="00D41E5B">
      <w:r w:rsidRPr="0046710E">
        <w:t>Table </w:t>
      </w:r>
      <w:r>
        <w:t>6.12</w:t>
      </w:r>
      <w:r w:rsidRPr="0046710E">
        <w:t xml:space="preserve">.6.1-1 specifies the data types defined for the </w:t>
      </w:r>
      <w:r w:rsidRPr="003D2277">
        <w:t>VAE_</w:t>
      </w:r>
      <w:r>
        <w:t>V2PApplicationRequirement</w:t>
      </w:r>
      <w:r w:rsidRPr="0046710E">
        <w:t xml:space="preserve"> API.</w:t>
      </w:r>
    </w:p>
    <w:p w14:paraId="3FD35799" w14:textId="77777777" w:rsidR="00D41E5B" w:rsidRPr="0046710E" w:rsidRDefault="00D41E5B" w:rsidP="00D41E5B">
      <w:pPr>
        <w:pStyle w:val="TH"/>
      </w:pPr>
      <w:r w:rsidRPr="0046710E">
        <w:t>Table </w:t>
      </w:r>
      <w:r>
        <w:t>6.12</w:t>
      </w:r>
      <w:r w:rsidRPr="0046710E">
        <w:t xml:space="preserve">.6.1-1: </w:t>
      </w:r>
      <w:r w:rsidRPr="003D2277">
        <w:t>VAE_</w:t>
      </w:r>
      <w:r>
        <w:t>V2PApplicationRequirement</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D41E5B" w:rsidRPr="0046710E" w14:paraId="46B12597" w14:textId="77777777" w:rsidTr="006D00DD">
        <w:trPr>
          <w:gridAfter w:val="1"/>
          <w:wAfter w:w="36" w:type="dxa"/>
          <w:jc w:val="center"/>
        </w:trPr>
        <w:tc>
          <w:tcPr>
            <w:tcW w:w="2578" w:type="dxa"/>
            <w:gridSpan w:val="2"/>
            <w:shd w:val="clear" w:color="auto" w:fill="C0C0C0"/>
            <w:vAlign w:val="center"/>
            <w:hideMark/>
          </w:tcPr>
          <w:p w14:paraId="29D46DBD" w14:textId="77777777" w:rsidR="00D41E5B" w:rsidRPr="0046710E" w:rsidRDefault="00D41E5B" w:rsidP="00D41E5B">
            <w:pPr>
              <w:pStyle w:val="TAH"/>
            </w:pPr>
            <w:r w:rsidRPr="0046710E">
              <w:t>Data type</w:t>
            </w:r>
          </w:p>
        </w:tc>
        <w:tc>
          <w:tcPr>
            <w:tcW w:w="1420" w:type="dxa"/>
            <w:gridSpan w:val="2"/>
            <w:shd w:val="clear" w:color="auto" w:fill="C0C0C0"/>
            <w:vAlign w:val="center"/>
          </w:tcPr>
          <w:p w14:paraId="5582A761" w14:textId="77777777" w:rsidR="00D41E5B" w:rsidRPr="0046710E" w:rsidRDefault="00D41E5B" w:rsidP="00D41E5B">
            <w:pPr>
              <w:pStyle w:val="TAH"/>
            </w:pPr>
            <w:r w:rsidRPr="0046710E">
              <w:t>Clause defined</w:t>
            </w:r>
          </w:p>
        </w:tc>
        <w:tc>
          <w:tcPr>
            <w:tcW w:w="4079" w:type="dxa"/>
            <w:gridSpan w:val="2"/>
            <w:shd w:val="clear" w:color="auto" w:fill="C0C0C0"/>
            <w:vAlign w:val="center"/>
            <w:hideMark/>
          </w:tcPr>
          <w:p w14:paraId="105C052A" w14:textId="77777777" w:rsidR="00D41E5B" w:rsidRPr="0046710E" w:rsidRDefault="00D41E5B" w:rsidP="00D41E5B">
            <w:pPr>
              <w:pStyle w:val="TAH"/>
            </w:pPr>
            <w:r w:rsidRPr="0046710E">
              <w:t>Description</w:t>
            </w:r>
          </w:p>
        </w:tc>
        <w:tc>
          <w:tcPr>
            <w:tcW w:w="1347" w:type="dxa"/>
            <w:gridSpan w:val="2"/>
            <w:shd w:val="clear" w:color="auto" w:fill="C0C0C0"/>
            <w:vAlign w:val="center"/>
          </w:tcPr>
          <w:p w14:paraId="353ED654" w14:textId="77777777" w:rsidR="00D41E5B" w:rsidRPr="0046710E" w:rsidRDefault="00D41E5B" w:rsidP="00D41E5B">
            <w:pPr>
              <w:pStyle w:val="TAH"/>
            </w:pPr>
            <w:r w:rsidRPr="0046710E">
              <w:t>Applicability</w:t>
            </w:r>
          </w:p>
        </w:tc>
      </w:tr>
      <w:tr w:rsidR="006D00DD" w:rsidRPr="0046710E" w14:paraId="738C1F32" w14:textId="77777777" w:rsidTr="006D00DD">
        <w:trPr>
          <w:gridBefore w:val="1"/>
          <w:wBefore w:w="36" w:type="dxa"/>
          <w:jc w:val="center"/>
        </w:trPr>
        <w:tc>
          <w:tcPr>
            <w:tcW w:w="2578" w:type="dxa"/>
            <w:gridSpan w:val="2"/>
            <w:vAlign w:val="center"/>
          </w:tcPr>
          <w:p w14:paraId="14FBD9DD" w14:textId="77777777" w:rsidR="006D00DD" w:rsidRPr="0027121C" w:rsidRDefault="006D00DD" w:rsidP="004D7951">
            <w:pPr>
              <w:pStyle w:val="TAL"/>
            </w:pPr>
            <w:proofErr w:type="spellStart"/>
            <w:r>
              <w:t>AppTrafficPattern</w:t>
            </w:r>
            <w:proofErr w:type="spellEnd"/>
          </w:p>
        </w:tc>
        <w:tc>
          <w:tcPr>
            <w:tcW w:w="1420" w:type="dxa"/>
            <w:gridSpan w:val="2"/>
            <w:vAlign w:val="center"/>
          </w:tcPr>
          <w:p w14:paraId="1CE1BC1E" w14:textId="77777777" w:rsidR="006D00DD" w:rsidRDefault="006D00DD" w:rsidP="004D7951">
            <w:pPr>
              <w:pStyle w:val="TAC"/>
            </w:pPr>
            <w:r>
              <w:t>6.12</w:t>
            </w:r>
            <w:r w:rsidRPr="00E9092A">
              <w:t>.6.</w:t>
            </w:r>
            <w:r w:rsidRPr="006D00DD">
              <w:t>2.4</w:t>
            </w:r>
          </w:p>
        </w:tc>
        <w:tc>
          <w:tcPr>
            <w:tcW w:w="4079" w:type="dxa"/>
            <w:gridSpan w:val="2"/>
            <w:vAlign w:val="center"/>
          </w:tcPr>
          <w:p w14:paraId="1AFA93A8" w14:textId="77777777" w:rsidR="006D00DD" w:rsidRDefault="006D00DD" w:rsidP="004D7951">
            <w:pPr>
              <w:pStyle w:val="TAL"/>
              <w:rPr>
                <w:rFonts w:cs="Arial"/>
                <w:szCs w:val="18"/>
              </w:rPr>
            </w:pPr>
            <w:r>
              <w:rPr>
                <w:rFonts w:cs="Arial"/>
                <w:szCs w:val="18"/>
              </w:rPr>
              <w:t xml:space="preserve">Represents an </w:t>
            </w:r>
            <w:r>
              <w:t>application traffic pattern for V2P services.</w:t>
            </w:r>
          </w:p>
        </w:tc>
        <w:tc>
          <w:tcPr>
            <w:tcW w:w="1347" w:type="dxa"/>
            <w:gridSpan w:val="2"/>
            <w:vAlign w:val="center"/>
          </w:tcPr>
          <w:p w14:paraId="19FF55D2" w14:textId="77777777" w:rsidR="006D00DD" w:rsidRPr="0046710E" w:rsidRDefault="006D00DD" w:rsidP="004D7951">
            <w:pPr>
              <w:pStyle w:val="TAL"/>
              <w:rPr>
                <w:rFonts w:cs="Arial"/>
                <w:szCs w:val="18"/>
              </w:rPr>
            </w:pPr>
          </w:p>
        </w:tc>
      </w:tr>
      <w:tr w:rsidR="00D41E5B" w:rsidRPr="0046710E" w14:paraId="32E00171" w14:textId="77777777" w:rsidTr="006D00DD">
        <w:trPr>
          <w:gridAfter w:val="1"/>
          <w:wAfter w:w="36" w:type="dxa"/>
          <w:jc w:val="center"/>
        </w:trPr>
        <w:tc>
          <w:tcPr>
            <w:tcW w:w="2578" w:type="dxa"/>
            <w:gridSpan w:val="2"/>
            <w:vAlign w:val="center"/>
          </w:tcPr>
          <w:p w14:paraId="6195AD0F" w14:textId="77777777" w:rsidR="00D41E5B" w:rsidRDefault="00D41E5B" w:rsidP="00D41E5B">
            <w:pPr>
              <w:pStyle w:val="TAL"/>
            </w:pPr>
            <w:r w:rsidRPr="0027121C">
              <w:t>V2pAppReqData</w:t>
            </w:r>
          </w:p>
        </w:tc>
        <w:tc>
          <w:tcPr>
            <w:tcW w:w="1420" w:type="dxa"/>
            <w:gridSpan w:val="2"/>
            <w:vAlign w:val="center"/>
          </w:tcPr>
          <w:p w14:paraId="461D07DE" w14:textId="77777777" w:rsidR="00D41E5B" w:rsidRPr="008874EC" w:rsidRDefault="00D41E5B" w:rsidP="00D41E5B">
            <w:pPr>
              <w:pStyle w:val="TAC"/>
            </w:pPr>
            <w:r>
              <w:t>6.12</w:t>
            </w:r>
            <w:r w:rsidRPr="00E9092A">
              <w:t>.6.</w:t>
            </w:r>
            <w:r>
              <w:t>2</w:t>
            </w:r>
            <w:r w:rsidRPr="00E9092A">
              <w:t>.</w:t>
            </w:r>
            <w:r>
              <w:t>2</w:t>
            </w:r>
          </w:p>
        </w:tc>
        <w:tc>
          <w:tcPr>
            <w:tcW w:w="4079" w:type="dxa"/>
            <w:gridSpan w:val="2"/>
            <w:vAlign w:val="center"/>
          </w:tcPr>
          <w:p w14:paraId="62C3AD4F" w14:textId="77777777" w:rsidR="00D41E5B" w:rsidRDefault="00D41E5B" w:rsidP="00D41E5B">
            <w:pPr>
              <w:pStyle w:val="TAL"/>
              <w:rPr>
                <w:rFonts w:cs="Arial"/>
                <w:szCs w:val="18"/>
              </w:rPr>
            </w:pPr>
            <w:r>
              <w:rPr>
                <w:rFonts w:cs="Arial"/>
                <w:szCs w:val="18"/>
              </w:rPr>
              <w:t xml:space="preserve">Represents a </w:t>
            </w:r>
            <w:r>
              <w:t>V2P Application Requirements Provisioning.</w:t>
            </w:r>
          </w:p>
        </w:tc>
        <w:tc>
          <w:tcPr>
            <w:tcW w:w="1347" w:type="dxa"/>
            <w:gridSpan w:val="2"/>
            <w:vAlign w:val="center"/>
          </w:tcPr>
          <w:p w14:paraId="07DC8B7D" w14:textId="77777777" w:rsidR="00D41E5B" w:rsidRPr="0046710E" w:rsidRDefault="00D41E5B" w:rsidP="00D41E5B">
            <w:pPr>
              <w:pStyle w:val="TAL"/>
              <w:rPr>
                <w:rFonts w:cs="Arial"/>
                <w:szCs w:val="18"/>
              </w:rPr>
            </w:pPr>
          </w:p>
        </w:tc>
      </w:tr>
      <w:tr w:rsidR="00D41E5B" w:rsidRPr="0046710E" w14:paraId="0CECFA9D" w14:textId="77777777" w:rsidTr="006D00DD">
        <w:trPr>
          <w:gridAfter w:val="1"/>
          <w:wAfter w:w="36" w:type="dxa"/>
          <w:jc w:val="center"/>
        </w:trPr>
        <w:tc>
          <w:tcPr>
            <w:tcW w:w="2578" w:type="dxa"/>
            <w:gridSpan w:val="2"/>
            <w:vAlign w:val="center"/>
          </w:tcPr>
          <w:p w14:paraId="56A42D62" w14:textId="77777777" w:rsidR="00D41E5B" w:rsidRPr="0027121C" w:rsidRDefault="00D41E5B" w:rsidP="00D41E5B">
            <w:pPr>
              <w:pStyle w:val="TAL"/>
            </w:pPr>
            <w:r w:rsidRPr="0027121C">
              <w:t>V2pAppReqData</w:t>
            </w:r>
            <w:r>
              <w:t>Patch</w:t>
            </w:r>
          </w:p>
        </w:tc>
        <w:tc>
          <w:tcPr>
            <w:tcW w:w="1420" w:type="dxa"/>
            <w:gridSpan w:val="2"/>
            <w:vAlign w:val="center"/>
          </w:tcPr>
          <w:p w14:paraId="736DE091" w14:textId="77777777" w:rsidR="00D41E5B" w:rsidRDefault="00D41E5B" w:rsidP="00D41E5B">
            <w:pPr>
              <w:pStyle w:val="TAC"/>
            </w:pPr>
            <w:r>
              <w:t>6.12</w:t>
            </w:r>
            <w:r w:rsidRPr="00E9092A">
              <w:t>.6.</w:t>
            </w:r>
            <w:r>
              <w:t>2</w:t>
            </w:r>
            <w:r w:rsidRPr="00E9092A">
              <w:t>.</w:t>
            </w:r>
            <w:r>
              <w:t>3</w:t>
            </w:r>
          </w:p>
        </w:tc>
        <w:tc>
          <w:tcPr>
            <w:tcW w:w="4079" w:type="dxa"/>
            <w:gridSpan w:val="2"/>
            <w:vAlign w:val="center"/>
          </w:tcPr>
          <w:p w14:paraId="594CFDF4" w14:textId="77777777" w:rsidR="00D41E5B" w:rsidRDefault="00D41E5B" w:rsidP="00D41E5B">
            <w:pPr>
              <w:pStyle w:val="TAL"/>
              <w:rPr>
                <w:rFonts w:cs="Arial"/>
                <w:szCs w:val="18"/>
              </w:rPr>
            </w:pPr>
            <w:r>
              <w:rPr>
                <w:rFonts w:cs="Arial"/>
                <w:szCs w:val="18"/>
              </w:rPr>
              <w:t xml:space="preserve">Represents the requested modifications to a </w:t>
            </w:r>
            <w:r>
              <w:t>V2P Application Requirements Provisioning.</w:t>
            </w:r>
          </w:p>
        </w:tc>
        <w:tc>
          <w:tcPr>
            <w:tcW w:w="1347" w:type="dxa"/>
            <w:gridSpan w:val="2"/>
            <w:vAlign w:val="center"/>
          </w:tcPr>
          <w:p w14:paraId="79B76D67" w14:textId="77777777" w:rsidR="00D41E5B" w:rsidRPr="0046710E" w:rsidRDefault="00D41E5B" w:rsidP="00D41E5B">
            <w:pPr>
              <w:pStyle w:val="TAL"/>
              <w:rPr>
                <w:rFonts w:cs="Arial"/>
                <w:szCs w:val="18"/>
              </w:rPr>
            </w:pPr>
          </w:p>
        </w:tc>
      </w:tr>
    </w:tbl>
    <w:p w14:paraId="7A57059D" w14:textId="77777777" w:rsidR="00D41E5B" w:rsidRPr="0046710E" w:rsidRDefault="00D41E5B" w:rsidP="00D41E5B"/>
    <w:p w14:paraId="777F5B28" w14:textId="77777777" w:rsidR="00D41E5B" w:rsidRPr="0046710E" w:rsidRDefault="00D41E5B" w:rsidP="00D41E5B">
      <w:r w:rsidRPr="0046710E">
        <w:t>Table </w:t>
      </w:r>
      <w:r>
        <w:t>6.12</w:t>
      </w:r>
      <w:r w:rsidRPr="0046710E">
        <w:t xml:space="preserve">.6.1-2 specifies data types re-used by the </w:t>
      </w:r>
      <w:r w:rsidRPr="003D2277">
        <w:t>VAE_</w:t>
      </w:r>
      <w:r>
        <w:t>V2PApplicationRequirement</w:t>
      </w:r>
      <w:r w:rsidRPr="0046710E">
        <w:t xml:space="preserve"> API from other specifications, including a reference to their respective specifications, and when needed, a short description of their use within the </w:t>
      </w:r>
      <w:r w:rsidRPr="003D2277">
        <w:t>VAE_</w:t>
      </w:r>
      <w:r>
        <w:t>V2PApplicationRequirement</w:t>
      </w:r>
      <w:r w:rsidRPr="0046710E">
        <w:t xml:space="preserve"> API.</w:t>
      </w:r>
    </w:p>
    <w:p w14:paraId="6BD908F0" w14:textId="77777777" w:rsidR="00D41E5B" w:rsidRPr="0046710E" w:rsidRDefault="00D41E5B" w:rsidP="00D41E5B">
      <w:pPr>
        <w:pStyle w:val="TH"/>
      </w:pPr>
      <w:r w:rsidRPr="0046710E">
        <w:lastRenderedPageBreak/>
        <w:t>Table </w:t>
      </w:r>
      <w:r>
        <w:t>6.12</w:t>
      </w:r>
      <w:r w:rsidRPr="0046710E">
        <w:t xml:space="preserve">.6.1-2: </w:t>
      </w:r>
      <w:r w:rsidRPr="003D2277">
        <w:t>VAE_</w:t>
      </w:r>
      <w:r>
        <w:t>V2PApplicationRequirement</w:t>
      </w:r>
      <w:r w:rsidRPr="0046710E">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86"/>
        <w:gridCol w:w="36"/>
        <w:gridCol w:w="1820"/>
        <w:gridCol w:w="36"/>
        <w:gridCol w:w="4458"/>
        <w:gridCol w:w="36"/>
        <w:gridCol w:w="1316"/>
        <w:gridCol w:w="36"/>
      </w:tblGrid>
      <w:tr w:rsidR="00D41E5B" w:rsidRPr="0046710E" w14:paraId="1FB010C8" w14:textId="77777777" w:rsidTr="005E77BD">
        <w:trPr>
          <w:gridAfter w:val="1"/>
          <w:wAfter w:w="36" w:type="dxa"/>
          <w:jc w:val="center"/>
        </w:trPr>
        <w:tc>
          <w:tcPr>
            <w:tcW w:w="1722" w:type="dxa"/>
            <w:gridSpan w:val="2"/>
            <w:shd w:val="clear" w:color="auto" w:fill="C0C0C0"/>
            <w:vAlign w:val="center"/>
            <w:hideMark/>
          </w:tcPr>
          <w:p w14:paraId="0038BF53" w14:textId="77777777" w:rsidR="00D41E5B" w:rsidRPr="0046710E" w:rsidRDefault="00D41E5B" w:rsidP="00D41E5B">
            <w:pPr>
              <w:pStyle w:val="TAH"/>
            </w:pPr>
            <w:r w:rsidRPr="0046710E">
              <w:t>Data type</w:t>
            </w:r>
          </w:p>
        </w:tc>
        <w:tc>
          <w:tcPr>
            <w:tcW w:w="1856" w:type="dxa"/>
            <w:gridSpan w:val="2"/>
            <w:shd w:val="clear" w:color="auto" w:fill="C0C0C0"/>
            <w:vAlign w:val="center"/>
          </w:tcPr>
          <w:p w14:paraId="1C10886E" w14:textId="77777777" w:rsidR="00D41E5B" w:rsidRPr="0046710E" w:rsidRDefault="00D41E5B" w:rsidP="00D41E5B">
            <w:pPr>
              <w:pStyle w:val="TAH"/>
            </w:pPr>
            <w:r w:rsidRPr="0046710E">
              <w:t>Reference</w:t>
            </w:r>
          </w:p>
        </w:tc>
        <w:tc>
          <w:tcPr>
            <w:tcW w:w="4494" w:type="dxa"/>
            <w:gridSpan w:val="2"/>
            <w:shd w:val="clear" w:color="auto" w:fill="C0C0C0"/>
            <w:vAlign w:val="center"/>
            <w:hideMark/>
          </w:tcPr>
          <w:p w14:paraId="414E9D0F" w14:textId="77777777" w:rsidR="00D41E5B" w:rsidRPr="0046710E" w:rsidRDefault="00D41E5B" w:rsidP="00D41E5B">
            <w:pPr>
              <w:pStyle w:val="TAH"/>
            </w:pPr>
            <w:r w:rsidRPr="0046710E">
              <w:t>Comments</w:t>
            </w:r>
          </w:p>
        </w:tc>
        <w:tc>
          <w:tcPr>
            <w:tcW w:w="1352" w:type="dxa"/>
            <w:gridSpan w:val="2"/>
            <w:shd w:val="clear" w:color="auto" w:fill="C0C0C0"/>
            <w:vAlign w:val="center"/>
          </w:tcPr>
          <w:p w14:paraId="7FEC1A0B" w14:textId="77777777" w:rsidR="00D41E5B" w:rsidRPr="0046710E" w:rsidRDefault="00D41E5B" w:rsidP="00D41E5B">
            <w:pPr>
              <w:pStyle w:val="TAH"/>
            </w:pPr>
            <w:r w:rsidRPr="0046710E">
              <w:t>Applicability</w:t>
            </w:r>
          </w:p>
        </w:tc>
      </w:tr>
      <w:tr w:rsidR="005E77BD" w:rsidRPr="0046710E" w14:paraId="6B45F07B" w14:textId="77777777" w:rsidTr="005E77BD">
        <w:trPr>
          <w:gridBefore w:val="1"/>
          <w:wBefore w:w="36" w:type="dxa"/>
          <w:jc w:val="center"/>
        </w:trPr>
        <w:tc>
          <w:tcPr>
            <w:tcW w:w="1722" w:type="dxa"/>
            <w:gridSpan w:val="2"/>
            <w:vAlign w:val="center"/>
          </w:tcPr>
          <w:p w14:paraId="40809B01" w14:textId="77777777" w:rsidR="005E77BD" w:rsidRDefault="005E77BD" w:rsidP="004D7951">
            <w:pPr>
              <w:pStyle w:val="TAL"/>
            </w:pPr>
            <w:proofErr w:type="spellStart"/>
            <w:r>
              <w:t>DurationSec</w:t>
            </w:r>
            <w:proofErr w:type="spellEnd"/>
          </w:p>
        </w:tc>
        <w:tc>
          <w:tcPr>
            <w:tcW w:w="1856" w:type="dxa"/>
            <w:gridSpan w:val="2"/>
            <w:vAlign w:val="center"/>
          </w:tcPr>
          <w:p w14:paraId="20C740BE" w14:textId="77777777" w:rsidR="005E77BD" w:rsidRPr="00E45330" w:rsidRDefault="005E77BD" w:rsidP="004D7951">
            <w:pPr>
              <w:pStyle w:val="TAC"/>
            </w:pPr>
            <w:r w:rsidRPr="00E45330">
              <w:t>3GPP TS 29.122 [22]</w:t>
            </w:r>
          </w:p>
        </w:tc>
        <w:tc>
          <w:tcPr>
            <w:tcW w:w="4494" w:type="dxa"/>
            <w:gridSpan w:val="2"/>
            <w:vAlign w:val="center"/>
          </w:tcPr>
          <w:p w14:paraId="170B8886" w14:textId="77777777" w:rsidR="005E77BD" w:rsidRDefault="005E77BD" w:rsidP="004D7951">
            <w:pPr>
              <w:pStyle w:val="TAL"/>
            </w:pPr>
            <w:r>
              <w:t>Represents a time duration expressed in seconds.</w:t>
            </w:r>
          </w:p>
        </w:tc>
        <w:tc>
          <w:tcPr>
            <w:tcW w:w="1352" w:type="dxa"/>
            <w:gridSpan w:val="2"/>
            <w:vAlign w:val="center"/>
          </w:tcPr>
          <w:p w14:paraId="30814BCE" w14:textId="77777777" w:rsidR="005E77BD" w:rsidRPr="0046710E" w:rsidRDefault="005E77BD" w:rsidP="004D7951">
            <w:pPr>
              <w:pStyle w:val="TAL"/>
              <w:rPr>
                <w:rFonts w:cs="Arial"/>
                <w:szCs w:val="18"/>
              </w:rPr>
            </w:pPr>
          </w:p>
        </w:tc>
      </w:tr>
      <w:tr w:rsidR="00D41E5B" w:rsidRPr="0046710E" w14:paraId="22213F72" w14:textId="77777777" w:rsidTr="005E77BD">
        <w:trPr>
          <w:gridAfter w:val="1"/>
          <w:wAfter w:w="36" w:type="dxa"/>
          <w:jc w:val="center"/>
        </w:trPr>
        <w:tc>
          <w:tcPr>
            <w:tcW w:w="1722" w:type="dxa"/>
            <w:gridSpan w:val="2"/>
            <w:vAlign w:val="center"/>
          </w:tcPr>
          <w:p w14:paraId="752785EF" w14:textId="77777777" w:rsidR="00D41E5B" w:rsidRDefault="005E77BD" w:rsidP="00D41E5B">
            <w:pPr>
              <w:pStyle w:val="TAL"/>
              <w:rPr>
                <w:lang w:eastAsia="zh-CN"/>
              </w:rPr>
            </w:pPr>
            <w:proofErr w:type="spellStart"/>
            <w:r w:rsidRPr="007F15DB">
              <w:t>AppplicationQosRequirement</w:t>
            </w:r>
            <w:proofErr w:type="spellEnd"/>
          </w:p>
        </w:tc>
        <w:tc>
          <w:tcPr>
            <w:tcW w:w="1856" w:type="dxa"/>
            <w:gridSpan w:val="2"/>
            <w:vAlign w:val="center"/>
          </w:tcPr>
          <w:p w14:paraId="084A075B" w14:textId="77777777" w:rsidR="00D41E5B" w:rsidRPr="00E45330" w:rsidRDefault="00D41E5B" w:rsidP="00D41E5B">
            <w:pPr>
              <w:pStyle w:val="TAC"/>
              <w:rPr>
                <w:noProof/>
              </w:rPr>
            </w:pPr>
            <w:r>
              <w:t>6.</w:t>
            </w:r>
            <w:r w:rsidR="005E77BD">
              <w:t>7</w:t>
            </w:r>
            <w:r w:rsidRPr="00E9092A">
              <w:t>.6.</w:t>
            </w:r>
            <w:r>
              <w:t>2</w:t>
            </w:r>
            <w:r w:rsidRPr="00E9092A">
              <w:t>.</w:t>
            </w:r>
            <w:r w:rsidR="005E77BD">
              <w:t>4</w:t>
            </w:r>
          </w:p>
        </w:tc>
        <w:tc>
          <w:tcPr>
            <w:tcW w:w="4494" w:type="dxa"/>
            <w:gridSpan w:val="2"/>
            <w:vAlign w:val="center"/>
          </w:tcPr>
          <w:p w14:paraId="1B08E655" w14:textId="77777777" w:rsidR="00D41E5B" w:rsidRDefault="00D41E5B" w:rsidP="00D41E5B">
            <w:pPr>
              <w:pStyle w:val="TAL"/>
            </w:pPr>
            <w:r>
              <w:t>Represents t</w:t>
            </w:r>
            <w:r w:rsidRPr="00841721">
              <w:t xml:space="preserve">he </w:t>
            </w:r>
            <w:r w:rsidR="005E77BD">
              <w:t xml:space="preserve">V2X </w:t>
            </w:r>
            <w:r w:rsidRPr="00841721">
              <w:t>application QoS requirements</w:t>
            </w:r>
            <w:r>
              <w:t>.</w:t>
            </w:r>
          </w:p>
        </w:tc>
        <w:tc>
          <w:tcPr>
            <w:tcW w:w="1352" w:type="dxa"/>
            <w:gridSpan w:val="2"/>
            <w:vAlign w:val="center"/>
          </w:tcPr>
          <w:p w14:paraId="3F790E2A" w14:textId="77777777" w:rsidR="00D41E5B" w:rsidRPr="0046710E" w:rsidRDefault="00D41E5B" w:rsidP="00D41E5B">
            <w:pPr>
              <w:pStyle w:val="TAL"/>
              <w:rPr>
                <w:rFonts w:cs="Arial"/>
                <w:szCs w:val="18"/>
              </w:rPr>
            </w:pPr>
          </w:p>
        </w:tc>
      </w:tr>
      <w:tr w:rsidR="00D41E5B" w:rsidRPr="0046710E" w14:paraId="36F5999D" w14:textId="77777777" w:rsidTr="005E77BD">
        <w:trPr>
          <w:gridAfter w:val="1"/>
          <w:wAfter w:w="36" w:type="dxa"/>
          <w:jc w:val="center"/>
        </w:trPr>
        <w:tc>
          <w:tcPr>
            <w:tcW w:w="1722" w:type="dxa"/>
            <w:gridSpan w:val="2"/>
          </w:tcPr>
          <w:p w14:paraId="708BB840" w14:textId="77777777" w:rsidR="00D41E5B" w:rsidRDefault="00D41E5B" w:rsidP="00D41E5B">
            <w:pPr>
              <w:pStyle w:val="TAL"/>
            </w:pPr>
            <w:r>
              <w:rPr>
                <w:lang w:eastAsia="zh-CN"/>
              </w:rPr>
              <w:t>ParameterOverPc5</w:t>
            </w:r>
          </w:p>
        </w:tc>
        <w:tc>
          <w:tcPr>
            <w:tcW w:w="1856" w:type="dxa"/>
            <w:gridSpan w:val="2"/>
          </w:tcPr>
          <w:p w14:paraId="3B286629" w14:textId="77777777" w:rsidR="00D41E5B" w:rsidRPr="00E45330" w:rsidRDefault="00D41E5B" w:rsidP="00DA4A9D">
            <w:pPr>
              <w:pStyle w:val="TAC"/>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17E416ED" w14:textId="77777777" w:rsidR="00D41E5B" w:rsidRDefault="00D41E5B" w:rsidP="00D41E5B">
            <w:pPr>
              <w:pStyle w:val="TAL"/>
            </w:pPr>
            <w:r>
              <w:t xml:space="preserve">Represents </w:t>
            </w:r>
            <w:r>
              <w:rPr>
                <w:noProof/>
              </w:rPr>
              <w:t>V2X policies/parameters for V2X communication over PC5</w:t>
            </w:r>
            <w:r>
              <w:t>.</w:t>
            </w:r>
          </w:p>
        </w:tc>
        <w:tc>
          <w:tcPr>
            <w:tcW w:w="1352" w:type="dxa"/>
            <w:gridSpan w:val="2"/>
          </w:tcPr>
          <w:p w14:paraId="24504862" w14:textId="77777777" w:rsidR="00D41E5B" w:rsidRPr="0046710E" w:rsidRDefault="00D41E5B" w:rsidP="00D41E5B">
            <w:pPr>
              <w:pStyle w:val="TAL"/>
              <w:rPr>
                <w:rFonts w:cs="Arial"/>
                <w:szCs w:val="18"/>
              </w:rPr>
            </w:pPr>
          </w:p>
        </w:tc>
      </w:tr>
      <w:tr w:rsidR="00D41E5B" w:rsidRPr="0046710E" w14:paraId="09ECDA1D" w14:textId="77777777" w:rsidTr="005E77BD">
        <w:trPr>
          <w:gridAfter w:val="1"/>
          <w:wAfter w:w="36" w:type="dxa"/>
          <w:jc w:val="center"/>
        </w:trPr>
        <w:tc>
          <w:tcPr>
            <w:tcW w:w="1722" w:type="dxa"/>
            <w:gridSpan w:val="2"/>
          </w:tcPr>
          <w:p w14:paraId="0712F6DA" w14:textId="77777777" w:rsidR="00D41E5B" w:rsidRDefault="00D41E5B" w:rsidP="00D41E5B">
            <w:pPr>
              <w:pStyle w:val="TAL"/>
              <w:rPr>
                <w:lang w:eastAsia="zh-CN"/>
              </w:rPr>
            </w:pPr>
            <w:r w:rsidRPr="00D95E6A">
              <w:rPr>
                <w:lang w:eastAsia="zh-CN"/>
              </w:rPr>
              <w:t>ParameterOverPc5Rm</w:t>
            </w:r>
          </w:p>
        </w:tc>
        <w:tc>
          <w:tcPr>
            <w:tcW w:w="1856" w:type="dxa"/>
            <w:gridSpan w:val="2"/>
          </w:tcPr>
          <w:p w14:paraId="7D94C25D" w14:textId="77777777" w:rsidR="00D41E5B" w:rsidRPr="00E45330" w:rsidRDefault="00D41E5B" w:rsidP="00DA4A9D">
            <w:pPr>
              <w:pStyle w:val="TAC"/>
              <w:rPr>
                <w:noProof/>
              </w:rPr>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4EF15A54" w14:textId="77777777" w:rsidR="00D41E5B" w:rsidRDefault="00D41E5B" w:rsidP="00D41E5B">
            <w:pPr>
              <w:pStyle w:val="TAL"/>
            </w:pPr>
            <w:r w:rsidRPr="00D95E6A">
              <w:t>Represents the same as the ParameterOverPc5 data type but with the "nullable: true" property.</w:t>
            </w:r>
          </w:p>
        </w:tc>
        <w:tc>
          <w:tcPr>
            <w:tcW w:w="1352" w:type="dxa"/>
            <w:gridSpan w:val="2"/>
          </w:tcPr>
          <w:p w14:paraId="1C231BC3" w14:textId="77777777" w:rsidR="00D41E5B" w:rsidRPr="0046710E" w:rsidRDefault="00D41E5B" w:rsidP="00D41E5B">
            <w:pPr>
              <w:pStyle w:val="TAL"/>
              <w:rPr>
                <w:rFonts w:cs="Arial"/>
                <w:szCs w:val="18"/>
              </w:rPr>
            </w:pPr>
          </w:p>
        </w:tc>
      </w:tr>
      <w:tr w:rsidR="00D41E5B" w:rsidRPr="0046710E" w14:paraId="055045B2" w14:textId="77777777" w:rsidTr="005E77BD">
        <w:trPr>
          <w:gridAfter w:val="1"/>
          <w:wAfter w:w="36" w:type="dxa"/>
          <w:jc w:val="center"/>
        </w:trPr>
        <w:tc>
          <w:tcPr>
            <w:tcW w:w="1722" w:type="dxa"/>
            <w:gridSpan w:val="2"/>
            <w:vAlign w:val="center"/>
          </w:tcPr>
          <w:p w14:paraId="5E784EF1" w14:textId="77777777" w:rsidR="00D41E5B" w:rsidRDefault="00D41E5B" w:rsidP="00D41E5B">
            <w:pPr>
              <w:pStyle w:val="TAL"/>
            </w:pPr>
            <w:proofErr w:type="spellStart"/>
            <w:r>
              <w:t>TimeWindow</w:t>
            </w:r>
            <w:proofErr w:type="spellEnd"/>
          </w:p>
        </w:tc>
        <w:tc>
          <w:tcPr>
            <w:tcW w:w="1856" w:type="dxa"/>
            <w:gridSpan w:val="2"/>
            <w:vAlign w:val="center"/>
          </w:tcPr>
          <w:p w14:paraId="48796D89" w14:textId="77777777" w:rsidR="00D41E5B" w:rsidRPr="00E45330" w:rsidRDefault="00D41E5B" w:rsidP="00D41E5B">
            <w:pPr>
              <w:pStyle w:val="TAC"/>
            </w:pPr>
            <w:r w:rsidRPr="00E45330">
              <w:t>3GPP TS 29.122 [22]</w:t>
            </w:r>
          </w:p>
        </w:tc>
        <w:tc>
          <w:tcPr>
            <w:tcW w:w="4494" w:type="dxa"/>
            <w:gridSpan w:val="2"/>
            <w:vAlign w:val="center"/>
          </w:tcPr>
          <w:p w14:paraId="756BEF84" w14:textId="77777777" w:rsidR="00D41E5B" w:rsidRDefault="00D41E5B" w:rsidP="00D41E5B">
            <w:pPr>
              <w:pStyle w:val="TAL"/>
            </w:pPr>
            <w:r>
              <w:t>Represents a time window.</w:t>
            </w:r>
          </w:p>
        </w:tc>
        <w:tc>
          <w:tcPr>
            <w:tcW w:w="1352" w:type="dxa"/>
            <w:gridSpan w:val="2"/>
            <w:vAlign w:val="center"/>
          </w:tcPr>
          <w:p w14:paraId="48D0977C" w14:textId="77777777" w:rsidR="00D41E5B" w:rsidRPr="0046710E" w:rsidRDefault="00D41E5B" w:rsidP="00D41E5B">
            <w:pPr>
              <w:pStyle w:val="TAL"/>
              <w:rPr>
                <w:rFonts w:cs="Arial"/>
                <w:szCs w:val="18"/>
              </w:rPr>
            </w:pPr>
          </w:p>
        </w:tc>
      </w:tr>
      <w:tr w:rsidR="00D41E5B" w:rsidRPr="0046710E" w14:paraId="3224D74A" w14:textId="77777777" w:rsidTr="005E77BD">
        <w:trPr>
          <w:gridAfter w:val="1"/>
          <w:wAfter w:w="36" w:type="dxa"/>
          <w:jc w:val="center"/>
        </w:trPr>
        <w:tc>
          <w:tcPr>
            <w:tcW w:w="1722" w:type="dxa"/>
            <w:gridSpan w:val="2"/>
            <w:vAlign w:val="center"/>
          </w:tcPr>
          <w:p w14:paraId="738E6260" w14:textId="77777777" w:rsidR="00D41E5B" w:rsidRDefault="00D41E5B" w:rsidP="00D41E5B">
            <w:pPr>
              <w:pStyle w:val="TAL"/>
            </w:pPr>
            <w:proofErr w:type="spellStart"/>
            <w:r w:rsidRPr="0046710E">
              <w:t>SupportedFeatures</w:t>
            </w:r>
            <w:proofErr w:type="spellEnd"/>
          </w:p>
        </w:tc>
        <w:tc>
          <w:tcPr>
            <w:tcW w:w="1856" w:type="dxa"/>
            <w:gridSpan w:val="2"/>
            <w:vAlign w:val="center"/>
          </w:tcPr>
          <w:p w14:paraId="3860FD3A" w14:textId="77777777" w:rsidR="00D41E5B" w:rsidRPr="00E45330" w:rsidRDefault="00D41E5B" w:rsidP="00D41E5B">
            <w:pPr>
              <w:pStyle w:val="TAC"/>
            </w:pPr>
            <w:r w:rsidRPr="0046710E">
              <w:t>3GPP TS 29.571 [</w:t>
            </w:r>
            <w:r>
              <w:t>18</w:t>
            </w:r>
            <w:r w:rsidRPr="0046710E">
              <w:t>]</w:t>
            </w:r>
          </w:p>
        </w:tc>
        <w:tc>
          <w:tcPr>
            <w:tcW w:w="4494" w:type="dxa"/>
            <w:gridSpan w:val="2"/>
            <w:vAlign w:val="center"/>
          </w:tcPr>
          <w:p w14:paraId="7BDF79C0" w14:textId="77777777" w:rsidR="00D41E5B" w:rsidRDefault="00D41E5B" w:rsidP="00D41E5B">
            <w:pPr>
              <w:pStyle w:val="TAL"/>
            </w:pPr>
            <w:r w:rsidRPr="0046710E">
              <w:t>Used to negotiate the applicability of the optional features.</w:t>
            </w:r>
          </w:p>
        </w:tc>
        <w:tc>
          <w:tcPr>
            <w:tcW w:w="1352" w:type="dxa"/>
            <w:gridSpan w:val="2"/>
            <w:vAlign w:val="center"/>
          </w:tcPr>
          <w:p w14:paraId="474EB93B" w14:textId="77777777" w:rsidR="00D41E5B" w:rsidRPr="0046710E" w:rsidRDefault="00D41E5B" w:rsidP="00D41E5B">
            <w:pPr>
              <w:pStyle w:val="TAL"/>
              <w:rPr>
                <w:rFonts w:cs="Arial"/>
                <w:szCs w:val="18"/>
              </w:rPr>
            </w:pPr>
          </w:p>
        </w:tc>
      </w:tr>
      <w:tr w:rsidR="00D41E5B" w:rsidRPr="0046710E" w14:paraId="1C504686" w14:textId="77777777" w:rsidTr="005E77BD">
        <w:trPr>
          <w:gridAfter w:val="1"/>
          <w:wAfter w:w="36" w:type="dxa"/>
          <w:jc w:val="center"/>
        </w:trPr>
        <w:tc>
          <w:tcPr>
            <w:tcW w:w="1722" w:type="dxa"/>
            <w:gridSpan w:val="2"/>
            <w:vAlign w:val="center"/>
          </w:tcPr>
          <w:p w14:paraId="4A63F6F7" w14:textId="77777777" w:rsidR="00D41E5B" w:rsidRDefault="00D41E5B" w:rsidP="00D41E5B">
            <w:pPr>
              <w:pStyle w:val="TAL"/>
            </w:pPr>
            <w:r w:rsidRPr="00E45330">
              <w:t>V2xGroupId</w:t>
            </w:r>
          </w:p>
        </w:tc>
        <w:tc>
          <w:tcPr>
            <w:tcW w:w="1856" w:type="dxa"/>
            <w:gridSpan w:val="2"/>
            <w:vAlign w:val="center"/>
          </w:tcPr>
          <w:p w14:paraId="78064DB3" w14:textId="77777777" w:rsidR="00D41E5B" w:rsidRPr="0046710E" w:rsidRDefault="00D41E5B" w:rsidP="00D41E5B">
            <w:pPr>
              <w:pStyle w:val="TAC"/>
            </w:pPr>
            <w:r w:rsidRPr="00E45330">
              <w:t>6.1.6.3.2</w:t>
            </w:r>
          </w:p>
        </w:tc>
        <w:tc>
          <w:tcPr>
            <w:tcW w:w="4494" w:type="dxa"/>
            <w:gridSpan w:val="2"/>
            <w:vAlign w:val="center"/>
          </w:tcPr>
          <w:p w14:paraId="24DFC26B" w14:textId="77777777" w:rsidR="00D41E5B" w:rsidRDefault="00D41E5B" w:rsidP="00D41E5B">
            <w:pPr>
              <w:pStyle w:val="TAL"/>
            </w:pPr>
            <w:r>
              <w:t>Represents the identifier of a V2X G</w:t>
            </w:r>
            <w:r w:rsidRPr="00E45330">
              <w:t>roup</w:t>
            </w:r>
            <w:r>
              <w:t>.</w:t>
            </w:r>
          </w:p>
        </w:tc>
        <w:tc>
          <w:tcPr>
            <w:tcW w:w="1352" w:type="dxa"/>
            <w:gridSpan w:val="2"/>
            <w:vAlign w:val="center"/>
          </w:tcPr>
          <w:p w14:paraId="3732360C" w14:textId="77777777" w:rsidR="00D41E5B" w:rsidRPr="0046710E" w:rsidRDefault="00D41E5B" w:rsidP="00D41E5B">
            <w:pPr>
              <w:pStyle w:val="TAL"/>
              <w:rPr>
                <w:rFonts w:cs="Arial"/>
                <w:szCs w:val="18"/>
              </w:rPr>
            </w:pPr>
          </w:p>
        </w:tc>
      </w:tr>
      <w:tr w:rsidR="00D41E5B" w:rsidRPr="0046710E" w14:paraId="17CCA652" w14:textId="77777777" w:rsidTr="005E77BD">
        <w:trPr>
          <w:gridAfter w:val="1"/>
          <w:wAfter w:w="36" w:type="dxa"/>
          <w:jc w:val="center"/>
        </w:trPr>
        <w:tc>
          <w:tcPr>
            <w:tcW w:w="1722" w:type="dxa"/>
            <w:gridSpan w:val="2"/>
            <w:vAlign w:val="center"/>
          </w:tcPr>
          <w:p w14:paraId="4EAE4631" w14:textId="77777777" w:rsidR="00D41E5B" w:rsidRPr="0046710E" w:rsidRDefault="00D41E5B" w:rsidP="00D41E5B">
            <w:pPr>
              <w:pStyle w:val="TAL"/>
            </w:pPr>
            <w:r w:rsidRPr="00E45330">
              <w:t>V2xServiceId</w:t>
            </w:r>
          </w:p>
        </w:tc>
        <w:tc>
          <w:tcPr>
            <w:tcW w:w="1856" w:type="dxa"/>
            <w:gridSpan w:val="2"/>
            <w:vAlign w:val="center"/>
          </w:tcPr>
          <w:p w14:paraId="0EC79288" w14:textId="77777777" w:rsidR="00D41E5B" w:rsidRPr="0046710E" w:rsidRDefault="00D41E5B" w:rsidP="00D41E5B">
            <w:pPr>
              <w:pStyle w:val="TAC"/>
            </w:pPr>
            <w:r w:rsidRPr="00E45330">
              <w:t>6.1.6.3.2</w:t>
            </w:r>
          </w:p>
        </w:tc>
        <w:tc>
          <w:tcPr>
            <w:tcW w:w="4494" w:type="dxa"/>
            <w:gridSpan w:val="2"/>
            <w:vAlign w:val="center"/>
          </w:tcPr>
          <w:p w14:paraId="194D1EE2" w14:textId="77777777" w:rsidR="00D41E5B" w:rsidRPr="0046710E" w:rsidRDefault="00D41E5B" w:rsidP="00D41E5B">
            <w:pPr>
              <w:pStyle w:val="TAL"/>
            </w:pPr>
            <w:r>
              <w:t>Represents the identifier of a V2X Service.</w:t>
            </w:r>
          </w:p>
        </w:tc>
        <w:tc>
          <w:tcPr>
            <w:tcW w:w="1352" w:type="dxa"/>
            <w:gridSpan w:val="2"/>
            <w:vAlign w:val="center"/>
          </w:tcPr>
          <w:p w14:paraId="3EA695C6" w14:textId="77777777" w:rsidR="00D41E5B" w:rsidRPr="0046710E" w:rsidRDefault="00D41E5B" w:rsidP="00D41E5B">
            <w:pPr>
              <w:pStyle w:val="TAL"/>
              <w:rPr>
                <w:rFonts w:cs="Arial"/>
                <w:szCs w:val="18"/>
              </w:rPr>
            </w:pPr>
          </w:p>
        </w:tc>
      </w:tr>
    </w:tbl>
    <w:p w14:paraId="21156604" w14:textId="77777777" w:rsidR="00D41E5B" w:rsidRPr="0046710E" w:rsidRDefault="00D41E5B" w:rsidP="00D41E5B"/>
    <w:p w14:paraId="4CF77335" w14:textId="77777777" w:rsidR="00D41E5B" w:rsidRPr="0046710E" w:rsidRDefault="00D41E5B" w:rsidP="00D41E5B">
      <w:pPr>
        <w:pStyle w:val="40"/>
        <w:rPr>
          <w:lang w:val="en-US"/>
        </w:rPr>
      </w:pPr>
      <w:bookmarkStart w:id="7229" w:name="_Toc209472899"/>
      <w:r>
        <w:t>6.12</w:t>
      </w:r>
      <w:r w:rsidRPr="0046710E">
        <w:rPr>
          <w:lang w:val="en-US"/>
        </w:rPr>
        <w:t>.6.2</w:t>
      </w:r>
      <w:r w:rsidRPr="0046710E">
        <w:rPr>
          <w:lang w:val="en-US"/>
        </w:rPr>
        <w:tab/>
        <w:t>Structured data types</w:t>
      </w:r>
      <w:bookmarkEnd w:id="7229"/>
    </w:p>
    <w:p w14:paraId="4C0B843B" w14:textId="77777777" w:rsidR="00D41E5B" w:rsidRPr="0046710E" w:rsidRDefault="00D41E5B" w:rsidP="00D41E5B">
      <w:pPr>
        <w:pStyle w:val="50"/>
      </w:pPr>
      <w:bookmarkStart w:id="7230" w:name="_Toc209472900"/>
      <w:r>
        <w:t>6.12</w:t>
      </w:r>
      <w:r w:rsidRPr="0046710E">
        <w:t>.6.2.1</w:t>
      </w:r>
      <w:r w:rsidRPr="0046710E">
        <w:tab/>
        <w:t>Introduction</w:t>
      </w:r>
      <w:bookmarkEnd w:id="7230"/>
    </w:p>
    <w:p w14:paraId="70DCAC50" w14:textId="77777777" w:rsidR="00D41E5B" w:rsidRPr="0046710E" w:rsidRDefault="00D41E5B" w:rsidP="00D41E5B">
      <w:r w:rsidRPr="0046710E">
        <w:t>This clause defines the data structures to be used in resource representations.</w:t>
      </w:r>
    </w:p>
    <w:p w14:paraId="5CCB73F2" w14:textId="77777777" w:rsidR="00D41E5B" w:rsidRPr="0046710E" w:rsidRDefault="00D41E5B" w:rsidP="00D41E5B">
      <w:pPr>
        <w:pStyle w:val="50"/>
      </w:pPr>
      <w:bookmarkStart w:id="7231" w:name="_Toc209472901"/>
      <w:r>
        <w:t>6.12</w:t>
      </w:r>
      <w:r w:rsidRPr="0046710E">
        <w:t>.6.2.2</w:t>
      </w:r>
      <w:r w:rsidRPr="0046710E">
        <w:tab/>
        <w:t xml:space="preserve">Type: </w:t>
      </w:r>
      <w:r w:rsidRPr="0027121C">
        <w:t>V2pAppReqData</w:t>
      </w:r>
      <w:bookmarkEnd w:id="7231"/>
    </w:p>
    <w:p w14:paraId="042BE090" w14:textId="77777777" w:rsidR="00D41E5B" w:rsidRPr="0046710E" w:rsidRDefault="00D41E5B" w:rsidP="00D41E5B">
      <w:pPr>
        <w:pStyle w:val="TH"/>
      </w:pPr>
      <w:r w:rsidRPr="0046710E">
        <w:rPr>
          <w:noProof/>
        </w:rPr>
        <w:t>Table </w:t>
      </w:r>
      <w:r>
        <w:t>6.12</w:t>
      </w:r>
      <w:r w:rsidRPr="0046710E">
        <w:t xml:space="preserve">.6.2.2-1: </w:t>
      </w:r>
      <w:r w:rsidRPr="0046710E">
        <w:rPr>
          <w:noProof/>
        </w:rPr>
        <w:t xml:space="preserve">Definition of type </w:t>
      </w:r>
      <w:r w:rsidRPr="0027121C">
        <w:t>V2pAppReqData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1B33AC8C" w14:textId="77777777" w:rsidTr="00D41E5B">
        <w:trPr>
          <w:jc w:val="center"/>
        </w:trPr>
        <w:tc>
          <w:tcPr>
            <w:tcW w:w="1555" w:type="dxa"/>
            <w:shd w:val="clear" w:color="auto" w:fill="C0C0C0"/>
            <w:vAlign w:val="center"/>
            <w:hideMark/>
          </w:tcPr>
          <w:p w14:paraId="22529908" w14:textId="77777777" w:rsidR="00D41E5B" w:rsidRPr="0046710E" w:rsidRDefault="00D41E5B" w:rsidP="00D41E5B">
            <w:pPr>
              <w:pStyle w:val="TAH"/>
            </w:pPr>
            <w:r w:rsidRPr="0046710E">
              <w:t>Attribute name</w:t>
            </w:r>
          </w:p>
        </w:tc>
        <w:tc>
          <w:tcPr>
            <w:tcW w:w="1417" w:type="dxa"/>
            <w:shd w:val="clear" w:color="auto" w:fill="C0C0C0"/>
            <w:vAlign w:val="center"/>
            <w:hideMark/>
          </w:tcPr>
          <w:p w14:paraId="55C57B88" w14:textId="77777777" w:rsidR="00D41E5B" w:rsidRPr="0046710E" w:rsidRDefault="00D41E5B" w:rsidP="00D41E5B">
            <w:pPr>
              <w:pStyle w:val="TAH"/>
            </w:pPr>
            <w:r w:rsidRPr="0046710E">
              <w:t>Data type</w:t>
            </w:r>
          </w:p>
        </w:tc>
        <w:tc>
          <w:tcPr>
            <w:tcW w:w="425" w:type="dxa"/>
            <w:shd w:val="clear" w:color="auto" w:fill="C0C0C0"/>
            <w:vAlign w:val="center"/>
            <w:hideMark/>
          </w:tcPr>
          <w:p w14:paraId="1420F005" w14:textId="77777777" w:rsidR="00D41E5B" w:rsidRPr="0046710E" w:rsidRDefault="00D41E5B" w:rsidP="00D41E5B">
            <w:pPr>
              <w:pStyle w:val="TAH"/>
            </w:pPr>
            <w:r w:rsidRPr="0046710E">
              <w:t>P</w:t>
            </w:r>
          </w:p>
        </w:tc>
        <w:tc>
          <w:tcPr>
            <w:tcW w:w="1134" w:type="dxa"/>
            <w:shd w:val="clear" w:color="auto" w:fill="C0C0C0"/>
            <w:vAlign w:val="center"/>
          </w:tcPr>
          <w:p w14:paraId="4EA49A9A" w14:textId="77777777" w:rsidR="00D41E5B" w:rsidRPr="0046710E" w:rsidRDefault="00D41E5B" w:rsidP="00D41E5B">
            <w:pPr>
              <w:pStyle w:val="TAH"/>
            </w:pPr>
            <w:r w:rsidRPr="0046710E">
              <w:t>Cardinality</w:t>
            </w:r>
          </w:p>
        </w:tc>
        <w:tc>
          <w:tcPr>
            <w:tcW w:w="3686" w:type="dxa"/>
            <w:shd w:val="clear" w:color="auto" w:fill="C0C0C0"/>
            <w:vAlign w:val="center"/>
            <w:hideMark/>
          </w:tcPr>
          <w:p w14:paraId="1BCBD4EC"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75B42671"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36E20E3" w14:textId="77777777" w:rsidTr="00D41E5B">
        <w:trPr>
          <w:jc w:val="center"/>
        </w:trPr>
        <w:tc>
          <w:tcPr>
            <w:tcW w:w="1555" w:type="dxa"/>
            <w:vAlign w:val="center"/>
          </w:tcPr>
          <w:p w14:paraId="286F3520" w14:textId="77777777" w:rsidR="00D41E5B" w:rsidRPr="00E45330" w:rsidRDefault="00D41E5B" w:rsidP="00D41E5B">
            <w:pPr>
              <w:pStyle w:val="TAL"/>
              <w:rPr>
                <w:noProof/>
              </w:rPr>
            </w:pPr>
            <w:r>
              <w:rPr>
                <w:noProof/>
              </w:rPr>
              <w:t>requestorId</w:t>
            </w:r>
          </w:p>
        </w:tc>
        <w:tc>
          <w:tcPr>
            <w:tcW w:w="1417" w:type="dxa"/>
            <w:vAlign w:val="center"/>
          </w:tcPr>
          <w:p w14:paraId="4D55E44A" w14:textId="77777777" w:rsidR="00D41E5B" w:rsidRPr="00E45330" w:rsidRDefault="00D41E5B" w:rsidP="00D41E5B">
            <w:pPr>
              <w:pStyle w:val="TAL"/>
            </w:pPr>
            <w:r w:rsidRPr="00851941">
              <w:t>string</w:t>
            </w:r>
          </w:p>
        </w:tc>
        <w:tc>
          <w:tcPr>
            <w:tcW w:w="425" w:type="dxa"/>
            <w:vAlign w:val="center"/>
          </w:tcPr>
          <w:p w14:paraId="7323D8A6" w14:textId="77777777" w:rsidR="00D41E5B" w:rsidRPr="00E45330" w:rsidRDefault="00D41E5B" w:rsidP="00D41E5B">
            <w:pPr>
              <w:pStyle w:val="TAC"/>
              <w:rPr>
                <w:lang w:eastAsia="zh-CN"/>
              </w:rPr>
            </w:pPr>
            <w:r>
              <w:rPr>
                <w:lang w:eastAsia="zh-CN"/>
              </w:rPr>
              <w:t>M</w:t>
            </w:r>
          </w:p>
        </w:tc>
        <w:tc>
          <w:tcPr>
            <w:tcW w:w="1134" w:type="dxa"/>
            <w:vAlign w:val="center"/>
          </w:tcPr>
          <w:p w14:paraId="413B5C7A" w14:textId="77777777" w:rsidR="00D41E5B" w:rsidRPr="00E45330" w:rsidRDefault="00D41E5B" w:rsidP="00D41E5B">
            <w:pPr>
              <w:pStyle w:val="TAC"/>
              <w:rPr>
                <w:lang w:eastAsia="zh-CN"/>
              </w:rPr>
            </w:pPr>
            <w:r>
              <w:rPr>
                <w:lang w:eastAsia="zh-CN"/>
              </w:rPr>
              <w:t>1</w:t>
            </w:r>
          </w:p>
        </w:tc>
        <w:tc>
          <w:tcPr>
            <w:tcW w:w="3686" w:type="dxa"/>
            <w:vAlign w:val="center"/>
          </w:tcPr>
          <w:p w14:paraId="1D579E0C" w14:textId="77777777" w:rsidR="00D41E5B" w:rsidRDefault="00D41E5B" w:rsidP="00D41E5B">
            <w:pPr>
              <w:pStyle w:val="TAL"/>
              <w:rPr>
                <w:lang w:val="en-US"/>
              </w:rPr>
            </w:pPr>
            <w:r w:rsidRPr="00851941">
              <w:rPr>
                <w:lang w:val="en-US"/>
              </w:rPr>
              <w:t>Represents the identifier of the requestor.</w:t>
            </w:r>
          </w:p>
        </w:tc>
        <w:tc>
          <w:tcPr>
            <w:tcW w:w="1307" w:type="dxa"/>
            <w:vAlign w:val="center"/>
          </w:tcPr>
          <w:p w14:paraId="4556F126" w14:textId="77777777" w:rsidR="00D41E5B" w:rsidRPr="0046710E" w:rsidRDefault="00D41E5B" w:rsidP="00D41E5B">
            <w:pPr>
              <w:pStyle w:val="TAL"/>
              <w:rPr>
                <w:rFonts w:cs="Arial"/>
                <w:szCs w:val="18"/>
              </w:rPr>
            </w:pPr>
          </w:p>
        </w:tc>
      </w:tr>
      <w:tr w:rsidR="00D41E5B" w:rsidRPr="0046710E" w14:paraId="6A97B759" w14:textId="77777777" w:rsidTr="00D41E5B">
        <w:trPr>
          <w:jc w:val="center"/>
        </w:trPr>
        <w:tc>
          <w:tcPr>
            <w:tcW w:w="1555" w:type="dxa"/>
            <w:vAlign w:val="center"/>
          </w:tcPr>
          <w:p w14:paraId="22F07564" w14:textId="77777777" w:rsidR="00D41E5B" w:rsidRDefault="00D41E5B" w:rsidP="00D41E5B">
            <w:pPr>
              <w:pStyle w:val="TAL"/>
              <w:rPr>
                <w:noProof/>
              </w:rPr>
            </w:pPr>
            <w:proofErr w:type="spellStart"/>
            <w:r w:rsidRPr="00E45330">
              <w:t>serviceId</w:t>
            </w:r>
            <w:proofErr w:type="spellEnd"/>
          </w:p>
        </w:tc>
        <w:tc>
          <w:tcPr>
            <w:tcW w:w="1417" w:type="dxa"/>
            <w:vAlign w:val="center"/>
          </w:tcPr>
          <w:p w14:paraId="7DD43765" w14:textId="77777777" w:rsidR="00D41E5B" w:rsidRDefault="00D41E5B" w:rsidP="00D41E5B">
            <w:pPr>
              <w:pStyle w:val="TAL"/>
            </w:pPr>
            <w:r w:rsidRPr="00E45330">
              <w:t>V2xServiceId</w:t>
            </w:r>
          </w:p>
        </w:tc>
        <w:tc>
          <w:tcPr>
            <w:tcW w:w="425" w:type="dxa"/>
            <w:vAlign w:val="center"/>
          </w:tcPr>
          <w:p w14:paraId="515E1520" w14:textId="77777777" w:rsidR="00D41E5B" w:rsidRDefault="00D41E5B" w:rsidP="00D41E5B">
            <w:pPr>
              <w:pStyle w:val="TAC"/>
              <w:rPr>
                <w:lang w:eastAsia="zh-CN"/>
              </w:rPr>
            </w:pPr>
            <w:r>
              <w:rPr>
                <w:lang w:eastAsia="zh-CN"/>
              </w:rPr>
              <w:t>C</w:t>
            </w:r>
          </w:p>
        </w:tc>
        <w:tc>
          <w:tcPr>
            <w:tcW w:w="1134" w:type="dxa"/>
            <w:vAlign w:val="center"/>
          </w:tcPr>
          <w:p w14:paraId="215D5B25" w14:textId="77777777" w:rsidR="00D41E5B" w:rsidRDefault="00D41E5B" w:rsidP="00D41E5B">
            <w:pPr>
              <w:pStyle w:val="TAC"/>
              <w:rPr>
                <w:lang w:eastAsia="zh-CN"/>
              </w:rPr>
            </w:pPr>
            <w:r>
              <w:rPr>
                <w:lang w:eastAsia="zh-CN"/>
              </w:rPr>
              <w:t>0..</w:t>
            </w:r>
            <w:r w:rsidRPr="00E45330">
              <w:rPr>
                <w:rFonts w:hint="eastAsia"/>
                <w:lang w:eastAsia="zh-CN"/>
              </w:rPr>
              <w:t>1</w:t>
            </w:r>
          </w:p>
        </w:tc>
        <w:tc>
          <w:tcPr>
            <w:tcW w:w="3686" w:type="dxa"/>
            <w:vAlign w:val="center"/>
          </w:tcPr>
          <w:p w14:paraId="157E7136" w14:textId="77777777" w:rsidR="00D41E5B" w:rsidRDefault="00D41E5B" w:rsidP="00D41E5B">
            <w:pPr>
              <w:pStyle w:val="TAL"/>
              <w:rPr>
                <w:lang w:val="en-US"/>
              </w:rPr>
            </w:pPr>
            <w:r>
              <w:rPr>
                <w:lang w:val="en-US"/>
              </w:rPr>
              <w:t xml:space="preserve">Represents the identifier of the V2X </w:t>
            </w:r>
            <w:r w:rsidR="00003FA0">
              <w:rPr>
                <w:lang w:val="en-US"/>
              </w:rPr>
              <w:t>s</w:t>
            </w:r>
            <w:r>
              <w:rPr>
                <w:lang w:val="en-US"/>
              </w:rPr>
              <w:t>ervice to which the provisioned V2P Application Requirements are related</w:t>
            </w:r>
            <w:r w:rsidRPr="00E45330">
              <w:rPr>
                <w:lang w:val="en-US"/>
              </w:rPr>
              <w:t>.</w:t>
            </w:r>
          </w:p>
          <w:p w14:paraId="2EC9E522" w14:textId="77777777" w:rsidR="00D41E5B" w:rsidRDefault="00D41E5B" w:rsidP="00D41E5B">
            <w:pPr>
              <w:pStyle w:val="TAL"/>
            </w:pPr>
          </w:p>
          <w:p w14:paraId="12680BE4" w14:textId="77777777" w:rsidR="00D41E5B" w:rsidRDefault="00D41E5B" w:rsidP="00D41E5B">
            <w:pPr>
              <w:pStyle w:val="TAL"/>
              <w:rPr>
                <w:lang w:val="en-US"/>
              </w:rPr>
            </w:pPr>
            <w:r>
              <w:t>(NOTE)</w:t>
            </w:r>
          </w:p>
        </w:tc>
        <w:tc>
          <w:tcPr>
            <w:tcW w:w="1307" w:type="dxa"/>
            <w:vAlign w:val="center"/>
          </w:tcPr>
          <w:p w14:paraId="3C9CE8B2" w14:textId="77777777" w:rsidR="00D41E5B" w:rsidRPr="0046710E" w:rsidRDefault="00D41E5B" w:rsidP="00D41E5B">
            <w:pPr>
              <w:pStyle w:val="TAL"/>
              <w:rPr>
                <w:rFonts w:cs="Arial"/>
                <w:szCs w:val="18"/>
              </w:rPr>
            </w:pPr>
          </w:p>
        </w:tc>
      </w:tr>
      <w:tr w:rsidR="00D41E5B" w:rsidRPr="0046710E" w14:paraId="0DDAD2A3" w14:textId="77777777" w:rsidTr="00D41E5B">
        <w:trPr>
          <w:jc w:val="center"/>
        </w:trPr>
        <w:tc>
          <w:tcPr>
            <w:tcW w:w="1555" w:type="dxa"/>
            <w:vAlign w:val="center"/>
          </w:tcPr>
          <w:p w14:paraId="5961C47F" w14:textId="77777777" w:rsidR="00D41E5B" w:rsidRPr="0046710E" w:rsidRDefault="00D41E5B" w:rsidP="00D41E5B">
            <w:pPr>
              <w:pStyle w:val="TAL"/>
            </w:pPr>
            <w:r w:rsidRPr="00E45330">
              <w:rPr>
                <w:noProof/>
              </w:rPr>
              <w:t>groupId</w:t>
            </w:r>
          </w:p>
        </w:tc>
        <w:tc>
          <w:tcPr>
            <w:tcW w:w="1417" w:type="dxa"/>
            <w:vAlign w:val="center"/>
          </w:tcPr>
          <w:p w14:paraId="16BC1CF2" w14:textId="77777777" w:rsidR="00D41E5B" w:rsidRPr="0046710E" w:rsidRDefault="00D41E5B" w:rsidP="00D41E5B">
            <w:pPr>
              <w:pStyle w:val="TAL"/>
            </w:pPr>
            <w:r w:rsidRPr="00E45330">
              <w:t>V2xGroupId</w:t>
            </w:r>
          </w:p>
        </w:tc>
        <w:tc>
          <w:tcPr>
            <w:tcW w:w="425" w:type="dxa"/>
            <w:vAlign w:val="center"/>
          </w:tcPr>
          <w:p w14:paraId="49AF3D77" w14:textId="77777777" w:rsidR="00D41E5B" w:rsidRPr="0046710E" w:rsidRDefault="00D41E5B" w:rsidP="00D41E5B">
            <w:pPr>
              <w:pStyle w:val="TAC"/>
            </w:pPr>
            <w:r>
              <w:rPr>
                <w:lang w:eastAsia="zh-CN"/>
              </w:rPr>
              <w:t>C</w:t>
            </w:r>
          </w:p>
        </w:tc>
        <w:tc>
          <w:tcPr>
            <w:tcW w:w="1134" w:type="dxa"/>
            <w:vAlign w:val="center"/>
          </w:tcPr>
          <w:p w14:paraId="62D5D7FE" w14:textId="77777777" w:rsidR="00D41E5B" w:rsidRPr="0046710E" w:rsidRDefault="00D41E5B" w:rsidP="00D41E5B">
            <w:pPr>
              <w:pStyle w:val="TAC"/>
            </w:pPr>
            <w:r w:rsidRPr="00E45330">
              <w:rPr>
                <w:rFonts w:hint="eastAsia"/>
                <w:lang w:eastAsia="zh-CN"/>
              </w:rPr>
              <w:t>0</w:t>
            </w:r>
            <w:r w:rsidRPr="00E45330">
              <w:rPr>
                <w:lang w:eastAsia="zh-CN"/>
              </w:rPr>
              <w:t>..1</w:t>
            </w:r>
          </w:p>
        </w:tc>
        <w:tc>
          <w:tcPr>
            <w:tcW w:w="3686" w:type="dxa"/>
            <w:vAlign w:val="center"/>
          </w:tcPr>
          <w:p w14:paraId="40CC1C57" w14:textId="77777777" w:rsidR="00D41E5B" w:rsidRDefault="00D41E5B" w:rsidP="00D41E5B">
            <w:pPr>
              <w:pStyle w:val="TAL"/>
              <w:rPr>
                <w:lang w:val="en-US"/>
              </w:rPr>
            </w:pPr>
            <w:r>
              <w:rPr>
                <w:lang w:val="en-US"/>
              </w:rPr>
              <w:t>Represents the identifier of the V2X group to which the provisioned V2P Application Requirements are related</w:t>
            </w:r>
            <w:r w:rsidRPr="00E45330">
              <w:rPr>
                <w:lang w:val="en-US"/>
              </w:rPr>
              <w:t>.</w:t>
            </w:r>
          </w:p>
          <w:p w14:paraId="7168131D" w14:textId="77777777" w:rsidR="00D41E5B" w:rsidRDefault="00D41E5B" w:rsidP="00D41E5B">
            <w:pPr>
              <w:pStyle w:val="TAL"/>
            </w:pPr>
          </w:p>
          <w:p w14:paraId="40B233C0" w14:textId="77777777" w:rsidR="00D41E5B" w:rsidRPr="0046710E" w:rsidRDefault="00D41E5B" w:rsidP="00D41E5B">
            <w:pPr>
              <w:pStyle w:val="TAL"/>
            </w:pPr>
            <w:r>
              <w:t>(NOTE)</w:t>
            </w:r>
          </w:p>
        </w:tc>
        <w:tc>
          <w:tcPr>
            <w:tcW w:w="1307" w:type="dxa"/>
            <w:vAlign w:val="center"/>
          </w:tcPr>
          <w:p w14:paraId="0F781C1A" w14:textId="77777777" w:rsidR="00D41E5B" w:rsidRPr="0046710E" w:rsidRDefault="00D41E5B" w:rsidP="00D41E5B">
            <w:pPr>
              <w:pStyle w:val="TAL"/>
              <w:rPr>
                <w:rFonts w:cs="Arial"/>
                <w:szCs w:val="18"/>
              </w:rPr>
            </w:pPr>
          </w:p>
        </w:tc>
      </w:tr>
      <w:tr w:rsidR="00D41E5B" w:rsidRPr="0046710E" w14:paraId="69DBC5B1" w14:textId="77777777" w:rsidTr="00D41E5B">
        <w:trPr>
          <w:jc w:val="center"/>
        </w:trPr>
        <w:tc>
          <w:tcPr>
            <w:tcW w:w="1555" w:type="dxa"/>
            <w:vAlign w:val="center"/>
          </w:tcPr>
          <w:p w14:paraId="1ECF6BBE" w14:textId="77777777" w:rsidR="00D41E5B" w:rsidRPr="0046710E" w:rsidRDefault="00D41E5B" w:rsidP="00D41E5B">
            <w:pPr>
              <w:pStyle w:val="TAL"/>
            </w:pPr>
            <w:r>
              <w:t>v2pQosReqs</w:t>
            </w:r>
          </w:p>
        </w:tc>
        <w:tc>
          <w:tcPr>
            <w:tcW w:w="1417" w:type="dxa"/>
            <w:vAlign w:val="center"/>
          </w:tcPr>
          <w:p w14:paraId="1665182A" w14:textId="77777777" w:rsidR="00D41E5B" w:rsidRPr="0046710E" w:rsidRDefault="00003FA0" w:rsidP="00D41E5B">
            <w:pPr>
              <w:pStyle w:val="TAL"/>
            </w:pPr>
            <w:proofErr w:type="spellStart"/>
            <w:r w:rsidRPr="007F15DB">
              <w:t>AppplicationQosRequirement</w:t>
            </w:r>
            <w:proofErr w:type="spellEnd"/>
          </w:p>
        </w:tc>
        <w:tc>
          <w:tcPr>
            <w:tcW w:w="425" w:type="dxa"/>
            <w:vAlign w:val="center"/>
          </w:tcPr>
          <w:p w14:paraId="3F5CC951" w14:textId="77777777" w:rsidR="00D41E5B" w:rsidRPr="0046710E" w:rsidRDefault="00D41E5B" w:rsidP="00D41E5B">
            <w:pPr>
              <w:pStyle w:val="TAC"/>
            </w:pPr>
            <w:r>
              <w:t>M</w:t>
            </w:r>
          </w:p>
        </w:tc>
        <w:tc>
          <w:tcPr>
            <w:tcW w:w="1134" w:type="dxa"/>
            <w:vAlign w:val="center"/>
          </w:tcPr>
          <w:p w14:paraId="65A3FBE5" w14:textId="77777777" w:rsidR="00D41E5B" w:rsidRPr="0046710E" w:rsidRDefault="00D41E5B" w:rsidP="00D41E5B">
            <w:pPr>
              <w:pStyle w:val="TAC"/>
            </w:pPr>
            <w:r>
              <w:t>1</w:t>
            </w:r>
          </w:p>
        </w:tc>
        <w:tc>
          <w:tcPr>
            <w:tcW w:w="3686" w:type="dxa"/>
            <w:vAlign w:val="center"/>
          </w:tcPr>
          <w:p w14:paraId="5F03675E" w14:textId="77777777" w:rsidR="00D41E5B" w:rsidRPr="0046710E" w:rsidRDefault="00D41E5B" w:rsidP="00003FA0">
            <w:pPr>
              <w:pStyle w:val="TAL"/>
            </w:pPr>
            <w:r>
              <w:t>Represents the V2P</w:t>
            </w:r>
            <w:r w:rsidRPr="008E1724">
              <w:t xml:space="preserve"> QoS requirements</w:t>
            </w:r>
            <w:r>
              <w:t>.</w:t>
            </w:r>
          </w:p>
        </w:tc>
        <w:tc>
          <w:tcPr>
            <w:tcW w:w="1307" w:type="dxa"/>
            <w:vAlign w:val="center"/>
          </w:tcPr>
          <w:p w14:paraId="20A15F8F" w14:textId="77777777" w:rsidR="00D41E5B" w:rsidRPr="0046710E" w:rsidRDefault="00D41E5B" w:rsidP="00D41E5B">
            <w:pPr>
              <w:pStyle w:val="TAL"/>
              <w:rPr>
                <w:rFonts w:cs="Arial"/>
                <w:szCs w:val="18"/>
              </w:rPr>
            </w:pPr>
          </w:p>
        </w:tc>
      </w:tr>
      <w:tr w:rsidR="00D41E5B" w:rsidRPr="0046710E" w14:paraId="2B623735" w14:textId="77777777" w:rsidTr="00D41E5B">
        <w:trPr>
          <w:jc w:val="center"/>
        </w:trPr>
        <w:tc>
          <w:tcPr>
            <w:tcW w:w="1555" w:type="dxa"/>
            <w:vAlign w:val="center"/>
          </w:tcPr>
          <w:p w14:paraId="2F3C01DA" w14:textId="77777777" w:rsidR="00D41E5B" w:rsidRPr="0046710E" w:rsidRDefault="00003FA0" w:rsidP="00D41E5B">
            <w:pPr>
              <w:pStyle w:val="TAL"/>
            </w:pPr>
            <w:bookmarkStart w:id="7232" w:name="_Hlk149057743"/>
            <w:proofErr w:type="spellStart"/>
            <w:r>
              <w:rPr>
                <w:lang w:eastAsia="zh-CN"/>
              </w:rPr>
              <w:t>t</w:t>
            </w:r>
            <w:r w:rsidR="00D41E5B">
              <w:rPr>
                <w:lang w:eastAsia="zh-CN"/>
              </w:rPr>
              <w:t>rafficPattern</w:t>
            </w:r>
            <w:bookmarkEnd w:id="7232"/>
            <w:proofErr w:type="spellEnd"/>
          </w:p>
        </w:tc>
        <w:tc>
          <w:tcPr>
            <w:tcW w:w="1417" w:type="dxa"/>
            <w:vAlign w:val="center"/>
          </w:tcPr>
          <w:p w14:paraId="2C1FC6E9" w14:textId="77777777" w:rsidR="00D41E5B" w:rsidRPr="0046710E" w:rsidRDefault="00003FA0" w:rsidP="00D41E5B">
            <w:pPr>
              <w:pStyle w:val="TAL"/>
            </w:pPr>
            <w:proofErr w:type="spellStart"/>
            <w:r>
              <w:t>AppTrafficPattern</w:t>
            </w:r>
            <w:proofErr w:type="spellEnd"/>
          </w:p>
        </w:tc>
        <w:tc>
          <w:tcPr>
            <w:tcW w:w="425" w:type="dxa"/>
            <w:vAlign w:val="center"/>
          </w:tcPr>
          <w:p w14:paraId="5A1EB3C2" w14:textId="77777777" w:rsidR="00D41E5B" w:rsidRPr="0046710E" w:rsidRDefault="00D41E5B" w:rsidP="00D41E5B">
            <w:pPr>
              <w:pStyle w:val="TAC"/>
            </w:pPr>
            <w:r>
              <w:rPr>
                <w:lang w:eastAsia="zh-CN"/>
              </w:rPr>
              <w:t>M</w:t>
            </w:r>
          </w:p>
        </w:tc>
        <w:tc>
          <w:tcPr>
            <w:tcW w:w="1134" w:type="dxa"/>
            <w:vAlign w:val="center"/>
          </w:tcPr>
          <w:p w14:paraId="66E2EE85" w14:textId="77777777" w:rsidR="00D41E5B" w:rsidRPr="0046710E" w:rsidRDefault="00D41E5B" w:rsidP="00D41E5B">
            <w:pPr>
              <w:pStyle w:val="TAC"/>
            </w:pPr>
            <w:r w:rsidRPr="00E45330">
              <w:rPr>
                <w:rFonts w:hint="eastAsia"/>
                <w:lang w:eastAsia="zh-CN"/>
              </w:rPr>
              <w:t>1</w:t>
            </w:r>
          </w:p>
        </w:tc>
        <w:tc>
          <w:tcPr>
            <w:tcW w:w="3686" w:type="dxa"/>
            <w:vAlign w:val="center"/>
          </w:tcPr>
          <w:p w14:paraId="2AE54460" w14:textId="77777777" w:rsidR="00D41E5B" w:rsidRPr="0046710E" w:rsidRDefault="00D41E5B" w:rsidP="00D41E5B">
            <w:pPr>
              <w:pStyle w:val="TAL"/>
            </w:pPr>
            <w:r>
              <w:rPr>
                <w:lang w:val="en-US"/>
              </w:rPr>
              <w:t xml:space="preserve">Represents the </w:t>
            </w:r>
            <w:r w:rsidRPr="008E1724">
              <w:rPr>
                <w:lang w:val="en-US"/>
              </w:rPr>
              <w:t xml:space="preserve">application </w:t>
            </w:r>
            <w:r>
              <w:rPr>
                <w:lang w:val="en-US"/>
              </w:rPr>
              <w:t xml:space="preserve">traffic pattern </w:t>
            </w:r>
            <w:r w:rsidR="00003FA0">
              <w:rPr>
                <w:lang w:val="en-US"/>
              </w:rPr>
              <w:t>for the V2P service</w:t>
            </w:r>
            <w:r w:rsidRPr="008E1724">
              <w:rPr>
                <w:lang w:val="en-US"/>
              </w:rPr>
              <w:t>.</w:t>
            </w:r>
          </w:p>
        </w:tc>
        <w:tc>
          <w:tcPr>
            <w:tcW w:w="1307" w:type="dxa"/>
            <w:vAlign w:val="center"/>
          </w:tcPr>
          <w:p w14:paraId="387CEB78" w14:textId="77777777" w:rsidR="00D41E5B" w:rsidRPr="0046710E" w:rsidRDefault="00D41E5B" w:rsidP="00D41E5B">
            <w:pPr>
              <w:pStyle w:val="TAL"/>
              <w:rPr>
                <w:rFonts w:cs="Arial"/>
                <w:szCs w:val="18"/>
              </w:rPr>
            </w:pPr>
          </w:p>
        </w:tc>
      </w:tr>
      <w:tr w:rsidR="00D41E5B" w:rsidRPr="0046710E" w14:paraId="1C326868" w14:textId="77777777" w:rsidTr="00D41E5B">
        <w:trPr>
          <w:jc w:val="center"/>
        </w:trPr>
        <w:tc>
          <w:tcPr>
            <w:tcW w:w="1555" w:type="dxa"/>
            <w:vAlign w:val="center"/>
          </w:tcPr>
          <w:p w14:paraId="71ECB335"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20A3F8FC" w14:textId="77777777" w:rsidR="00D41E5B" w:rsidRPr="00E45330" w:rsidRDefault="00D41E5B" w:rsidP="00D41E5B">
            <w:pPr>
              <w:pStyle w:val="TAL"/>
            </w:pPr>
            <w:bookmarkStart w:id="7233" w:name="_Hlk149057770"/>
            <w:r>
              <w:rPr>
                <w:lang w:eastAsia="zh-CN"/>
              </w:rPr>
              <w:t>ParameterOverPc5</w:t>
            </w:r>
            <w:bookmarkEnd w:id="7233"/>
          </w:p>
        </w:tc>
        <w:tc>
          <w:tcPr>
            <w:tcW w:w="425" w:type="dxa"/>
            <w:vAlign w:val="center"/>
          </w:tcPr>
          <w:p w14:paraId="4D93916B" w14:textId="77777777" w:rsidR="00D41E5B" w:rsidRPr="00E45330" w:rsidRDefault="00D41E5B" w:rsidP="00D41E5B">
            <w:pPr>
              <w:pStyle w:val="TAC"/>
              <w:rPr>
                <w:lang w:eastAsia="zh-CN"/>
              </w:rPr>
            </w:pPr>
            <w:r>
              <w:t>O</w:t>
            </w:r>
          </w:p>
        </w:tc>
        <w:tc>
          <w:tcPr>
            <w:tcW w:w="1134" w:type="dxa"/>
            <w:vAlign w:val="center"/>
          </w:tcPr>
          <w:p w14:paraId="313EA6B7" w14:textId="77777777" w:rsidR="00D41E5B" w:rsidRPr="00E45330" w:rsidRDefault="00D41E5B" w:rsidP="00D41E5B">
            <w:pPr>
              <w:pStyle w:val="TAC"/>
              <w:rPr>
                <w:lang w:eastAsia="zh-CN"/>
              </w:rPr>
            </w:pPr>
            <w:r>
              <w:t>0..1</w:t>
            </w:r>
          </w:p>
        </w:tc>
        <w:tc>
          <w:tcPr>
            <w:tcW w:w="3686" w:type="dxa"/>
            <w:vAlign w:val="center"/>
          </w:tcPr>
          <w:p w14:paraId="4B8E8316" w14:textId="77777777" w:rsidR="00D41E5B" w:rsidRDefault="00D41E5B" w:rsidP="00D41E5B">
            <w:pPr>
              <w:pStyle w:val="TAL"/>
              <w:rPr>
                <w:lang w:val="en-US"/>
              </w:rPr>
            </w:pPr>
            <w:r>
              <w:rPr>
                <w:rFonts w:cs="Arial"/>
                <w:szCs w:val="18"/>
              </w:rPr>
              <w:t xml:space="preserve">Represents the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9B179A">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3547BD35" w14:textId="77777777" w:rsidR="00D41E5B" w:rsidRPr="0046710E" w:rsidRDefault="00D41E5B" w:rsidP="00D41E5B">
            <w:pPr>
              <w:pStyle w:val="TAL"/>
              <w:rPr>
                <w:rFonts w:cs="Arial"/>
                <w:szCs w:val="18"/>
              </w:rPr>
            </w:pPr>
          </w:p>
        </w:tc>
      </w:tr>
      <w:tr w:rsidR="00D41E5B" w:rsidRPr="0046710E" w14:paraId="74C6AA3A" w14:textId="77777777" w:rsidTr="00D41E5B">
        <w:trPr>
          <w:jc w:val="center"/>
        </w:trPr>
        <w:tc>
          <w:tcPr>
            <w:tcW w:w="1555" w:type="dxa"/>
            <w:vAlign w:val="center"/>
          </w:tcPr>
          <w:p w14:paraId="54DC2291" w14:textId="77777777" w:rsidR="00D41E5B" w:rsidRPr="0046710E" w:rsidRDefault="00D41E5B" w:rsidP="00D41E5B">
            <w:pPr>
              <w:pStyle w:val="TAL"/>
            </w:pPr>
            <w:proofErr w:type="spellStart"/>
            <w:r w:rsidRPr="0046710E">
              <w:t>suppFeat</w:t>
            </w:r>
            <w:proofErr w:type="spellEnd"/>
          </w:p>
        </w:tc>
        <w:tc>
          <w:tcPr>
            <w:tcW w:w="1417" w:type="dxa"/>
            <w:vAlign w:val="center"/>
          </w:tcPr>
          <w:p w14:paraId="1C26E4C7" w14:textId="77777777" w:rsidR="00D41E5B" w:rsidRPr="0046710E" w:rsidRDefault="00D41E5B" w:rsidP="00D41E5B">
            <w:pPr>
              <w:pStyle w:val="TAL"/>
            </w:pPr>
            <w:proofErr w:type="spellStart"/>
            <w:r w:rsidRPr="0046710E">
              <w:t>SupportedFeatures</w:t>
            </w:r>
            <w:proofErr w:type="spellEnd"/>
          </w:p>
        </w:tc>
        <w:tc>
          <w:tcPr>
            <w:tcW w:w="425" w:type="dxa"/>
            <w:vAlign w:val="center"/>
          </w:tcPr>
          <w:p w14:paraId="1B236071" w14:textId="77777777" w:rsidR="00D41E5B" w:rsidRPr="0046710E" w:rsidRDefault="00D41E5B" w:rsidP="00D41E5B">
            <w:pPr>
              <w:pStyle w:val="TAC"/>
            </w:pPr>
            <w:r w:rsidRPr="0046710E">
              <w:t>C</w:t>
            </w:r>
          </w:p>
        </w:tc>
        <w:tc>
          <w:tcPr>
            <w:tcW w:w="1134" w:type="dxa"/>
            <w:vAlign w:val="center"/>
          </w:tcPr>
          <w:p w14:paraId="373780BB" w14:textId="77777777" w:rsidR="00D41E5B" w:rsidRPr="0046710E" w:rsidRDefault="00D41E5B" w:rsidP="00D41E5B">
            <w:pPr>
              <w:pStyle w:val="TAC"/>
            </w:pPr>
            <w:r w:rsidRPr="0046710E">
              <w:t>0..1</w:t>
            </w:r>
          </w:p>
        </w:tc>
        <w:tc>
          <w:tcPr>
            <w:tcW w:w="3686" w:type="dxa"/>
            <w:vAlign w:val="center"/>
          </w:tcPr>
          <w:p w14:paraId="675249D1" w14:textId="77777777" w:rsidR="00D41E5B" w:rsidRPr="0046710E" w:rsidRDefault="00D41E5B" w:rsidP="00D41E5B">
            <w:pPr>
              <w:pStyle w:val="TAL"/>
            </w:pPr>
            <w:r w:rsidRPr="0046710E">
              <w:t>Contains the list of supported features among the ones defined in clause </w:t>
            </w:r>
            <w:r>
              <w:t>6.12</w:t>
            </w:r>
            <w:r w:rsidRPr="0046710E">
              <w:t>.8.</w:t>
            </w:r>
          </w:p>
          <w:p w14:paraId="5AE6C67E" w14:textId="77777777" w:rsidR="00D41E5B" w:rsidRPr="0046710E" w:rsidRDefault="00D41E5B" w:rsidP="00D41E5B">
            <w:pPr>
              <w:pStyle w:val="TAL"/>
            </w:pPr>
          </w:p>
          <w:p w14:paraId="6259BB5E" w14:textId="77777777" w:rsidR="00D41E5B" w:rsidRPr="0046710E" w:rsidRDefault="00D41E5B" w:rsidP="00D41E5B">
            <w:pPr>
              <w:pStyle w:val="TAL"/>
              <w:rPr>
                <w:rFonts w:cs="Arial"/>
                <w:szCs w:val="18"/>
              </w:rPr>
            </w:pPr>
            <w:r w:rsidRPr="0046710E">
              <w:t xml:space="preserve">This attribute shall be </w:t>
            </w:r>
            <w:r w:rsidR="009B179A">
              <w:t>present only</w:t>
            </w:r>
            <w:r w:rsidR="009B179A" w:rsidRPr="0046710E">
              <w:t xml:space="preserve"> </w:t>
            </w:r>
            <w:r w:rsidR="009B179A">
              <w:t>when</w:t>
            </w:r>
            <w:r w:rsidRPr="0046710E">
              <w:t xml:space="preserve"> feature negotiation </w:t>
            </w:r>
            <w:r w:rsidR="009A3B56">
              <w:t>needs to</w:t>
            </w:r>
            <w:r w:rsidR="009A3B56" w:rsidRPr="0046710E">
              <w:t xml:space="preserve"> </w:t>
            </w:r>
            <w:r w:rsidRPr="0046710E">
              <w:t>take place.</w:t>
            </w:r>
          </w:p>
        </w:tc>
        <w:tc>
          <w:tcPr>
            <w:tcW w:w="1307" w:type="dxa"/>
            <w:vAlign w:val="center"/>
          </w:tcPr>
          <w:p w14:paraId="2775FF0F" w14:textId="77777777" w:rsidR="00D41E5B" w:rsidRPr="0046710E" w:rsidRDefault="00D41E5B" w:rsidP="00D41E5B">
            <w:pPr>
              <w:pStyle w:val="TAL"/>
              <w:rPr>
                <w:rFonts w:cs="Arial"/>
                <w:szCs w:val="18"/>
              </w:rPr>
            </w:pPr>
          </w:p>
        </w:tc>
      </w:tr>
      <w:tr w:rsidR="00D41E5B" w:rsidRPr="0046710E" w14:paraId="5BCD5566" w14:textId="77777777" w:rsidTr="00D41E5B">
        <w:trPr>
          <w:jc w:val="center"/>
        </w:trPr>
        <w:tc>
          <w:tcPr>
            <w:tcW w:w="9524" w:type="dxa"/>
            <w:gridSpan w:val="6"/>
            <w:vAlign w:val="center"/>
          </w:tcPr>
          <w:p w14:paraId="047D73BA" w14:textId="77777777" w:rsidR="00D41E5B" w:rsidRPr="0046710E" w:rsidRDefault="00D41E5B" w:rsidP="009771DF">
            <w:pPr>
              <w:pStyle w:val="TAN"/>
            </w:pPr>
            <w:r w:rsidRPr="0046710E">
              <w:t>NOTE:</w:t>
            </w:r>
            <w:r w:rsidRPr="0046710E">
              <w:tab/>
            </w:r>
            <w:r w:rsidRPr="0046710E">
              <w:tab/>
              <w:t>These attributes are mutually exclusive. Either one of them shall be present.</w:t>
            </w:r>
          </w:p>
        </w:tc>
      </w:tr>
    </w:tbl>
    <w:p w14:paraId="6F52180C" w14:textId="77777777" w:rsidR="00D41E5B" w:rsidRPr="0046710E" w:rsidRDefault="00D41E5B" w:rsidP="00D41E5B">
      <w:pPr>
        <w:rPr>
          <w:lang w:val="en-US"/>
        </w:rPr>
      </w:pPr>
    </w:p>
    <w:p w14:paraId="3B717713" w14:textId="77777777" w:rsidR="00D41E5B" w:rsidRPr="0046710E" w:rsidRDefault="00D41E5B" w:rsidP="00D41E5B">
      <w:pPr>
        <w:pStyle w:val="50"/>
      </w:pPr>
      <w:bookmarkStart w:id="7234" w:name="_Toc209472902"/>
      <w:r>
        <w:lastRenderedPageBreak/>
        <w:t>6.12</w:t>
      </w:r>
      <w:r w:rsidRPr="0046710E">
        <w:t>.6.2.</w:t>
      </w:r>
      <w:r>
        <w:t>3</w:t>
      </w:r>
      <w:r w:rsidRPr="0046710E">
        <w:tab/>
        <w:t xml:space="preserve">Type: </w:t>
      </w:r>
      <w:r w:rsidRPr="0027121C">
        <w:t>V2pAppReqData</w:t>
      </w:r>
      <w:r>
        <w:t>Patch</w:t>
      </w:r>
      <w:bookmarkEnd w:id="7234"/>
    </w:p>
    <w:p w14:paraId="0AF1F157" w14:textId="77777777" w:rsidR="00D41E5B" w:rsidRPr="0046710E" w:rsidRDefault="00D41E5B" w:rsidP="00D41E5B">
      <w:pPr>
        <w:pStyle w:val="TH"/>
      </w:pPr>
      <w:r w:rsidRPr="0046710E">
        <w:rPr>
          <w:noProof/>
        </w:rPr>
        <w:t>Table </w:t>
      </w:r>
      <w:r>
        <w:t>6.12</w:t>
      </w:r>
      <w:r w:rsidRPr="0046710E">
        <w:t>.6.2.</w:t>
      </w:r>
      <w:r>
        <w:t>3</w:t>
      </w:r>
      <w:r w:rsidRPr="0046710E">
        <w:t xml:space="preserve">-1: </w:t>
      </w:r>
      <w:r w:rsidRPr="0046710E">
        <w:rPr>
          <w:noProof/>
        </w:rPr>
        <w:t xml:space="preserve">Definition of type </w:t>
      </w:r>
      <w:r w:rsidRPr="0027121C">
        <w:t>V2pAppReqData</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4EB793AC" w14:textId="77777777" w:rsidTr="00D41E5B">
        <w:trPr>
          <w:jc w:val="center"/>
        </w:trPr>
        <w:tc>
          <w:tcPr>
            <w:tcW w:w="1555" w:type="dxa"/>
            <w:shd w:val="clear" w:color="auto" w:fill="C0C0C0"/>
            <w:vAlign w:val="center"/>
            <w:hideMark/>
          </w:tcPr>
          <w:p w14:paraId="7EC45D7C" w14:textId="77777777" w:rsidR="00D41E5B" w:rsidRPr="0046710E" w:rsidRDefault="00D41E5B" w:rsidP="00D41E5B">
            <w:pPr>
              <w:pStyle w:val="TAH"/>
            </w:pPr>
            <w:r w:rsidRPr="0046710E">
              <w:t>Attribute name</w:t>
            </w:r>
          </w:p>
        </w:tc>
        <w:tc>
          <w:tcPr>
            <w:tcW w:w="1417" w:type="dxa"/>
            <w:shd w:val="clear" w:color="auto" w:fill="C0C0C0"/>
            <w:vAlign w:val="center"/>
            <w:hideMark/>
          </w:tcPr>
          <w:p w14:paraId="4E4357CE" w14:textId="77777777" w:rsidR="00D41E5B" w:rsidRPr="0046710E" w:rsidRDefault="00D41E5B" w:rsidP="00D41E5B">
            <w:pPr>
              <w:pStyle w:val="TAH"/>
            </w:pPr>
            <w:r w:rsidRPr="0046710E">
              <w:t>Data type</w:t>
            </w:r>
          </w:p>
        </w:tc>
        <w:tc>
          <w:tcPr>
            <w:tcW w:w="425" w:type="dxa"/>
            <w:shd w:val="clear" w:color="auto" w:fill="C0C0C0"/>
            <w:vAlign w:val="center"/>
            <w:hideMark/>
          </w:tcPr>
          <w:p w14:paraId="088C5A1F" w14:textId="77777777" w:rsidR="00D41E5B" w:rsidRPr="0046710E" w:rsidRDefault="00D41E5B" w:rsidP="00D41E5B">
            <w:pPr>
              <w:pStyle w:val="TAH"/>
            </w:pPr>
            <w:r w:rsidRPr="0046710E">
              <w:t>P</w:t>
            </w:r>
          </w:p>
        </w:tc>
        <w:tc>
          <w:tcPr>
            <w:tcW w:w="1134" w:type="dxa"/>
            <w:shd w:val="clear" w:color="auto" w:fill="C0C0C0"/>
            <w:vAlign w:val="center"/>
          </w:tcPr>
          <w:p w14:paraId="0B6A1A67" w14:textId="77777777" w:rsidR="00D41E5B" w:rsidRPr="0046710E" w:rsidRDefault="00D41E5B" w:rsidP="00D41E5B">
            <w:pPr>
              <w:pStyle w:val="TAH"/>
            </w:pPr>
            <w:r w:rsidRPr="0046710E">
              <w:t>Cardinality</w:t>
            </w:r>
          </w:p>
        </w:tc>
        <w:tc>
          <w:tcPr>
            <w:tcW w:w="3686" w:type="dxa"/>
            <w:shd w:val="clear" w:color="auto" w:fill="C0C0C0"/>
            <w:vAlign w:val="center"/>
            <w:hideMark/>
          </w:tcPr>
          <w:p w14:paraId="00838B4F"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5183F76B"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EDD9B46" w14:textId="77777777" w:rsidTr="00D41E5B">
        <w:trPr>
          <w:jc w:val="center"/>
        </w:trPr>
        <w:tc>
          <w:tcPr>
            <w:tcW w:w="1555" w:type="dxa"/>
            <w:vAlign w:val="center"/>
          </w:tcPr>
          <w:p w14:paraId="73A8FD94" w14:textId="77777777" w:rsidR="00D41E5B" w:rsidRPr="0046710E" w:rsidRDefault="00D41E5B" w:rsidP="00D41E5B">
            <w:pPr>
              <w:pStyle w:val="TAL"/>
            </w:pPr>
            <w:r>
              <w:t>v2pQosReqs</w:t>
            </w:r>
          </w:p>
        </w:tc>
        <w:tc>
          <w:tcPr>
            <w:tcW w:w="1417" w:type="dxa"/>
            <w:vAlign w:val="center"/>
          </w:tcPr>
          <w:p w14:paraId="35151DA3" w14:textId="77777777" w:rsidR="00D41E5B" w:rsidRPr="0046710E" w:rsidRDefault="00CA7E3F" w:rsidP="00D41E5B">
            <w:pPr>
              <w:pStyle w:val="TAL"/>
            </w:pPr>
            <w:proofErr w:type="spellStart"/>
            <w:r w:rsidRPr="007F15DB">
              <w:t>AppplicationQosRequirement</w:t>
            </w:r>
            <w:proofErr w:type="spellEnd"/>
          </w:p>
        </w:tc>
        <w:tc>
          <w:tcPr>
            <w:tcW w:w="425" w:type="dxa"/>
            <w:vAlign w:val="center"/>
          </w:tcPr>
          <w:p w14:paraId="061ECE42" w14:textId="77777777" w:rsidR="00D41E5B" w:rsidRPr="0046710E" w:rsidRDefault="00D41E5B" w:rsidP="00D41E5B">
            <w:pPr>
              <w:pStyle w:val="TAC"/>
            </w:pPr>
            <w:r>
              <w:t>O</w:t>
            </w:r>
          </w:p>
        </w:tc>
        <w:tc>
          <w:tcPr>
            <w:tcW w:w="1134" w:type="dxa"/>
            <w:vAlign w:val="center"/>
          </w:tcPr>
          <w:p w14:paraId="66DB7DDC" w14:textId="77777777" w:rsidR="00D41E5B" w:rsidRPr="0046710E" w:rsidRDefault="00D41E5B" w:rsidP="00D41E5B">
            <w:pPr>
              <w:pStyle w:val="TAC"/>
            </w:pPr>
            <w:r>
              <w:t>0..1</w:t>
            </w:r>
          </w:p>
        </w:tc>
        <w:tc>
          <w:tcPr>
            <w:tcW w:w="3686" w:type="dxa"/>
            <w:vAlign w:val="center"/>
          </w:tcPr>
          <w:p w14:paraId="0D78507E" w14:textId="77777777" w:rsidR="00D41E5B" w:rsidRPr="0046710E" w:rsidRDefault="00D41E5B" w:rsidP="00D41E5B">
            <w:pPr>
              <w:pStyle w:val="TAL"/>
            </w:pPr>
            <w:r>
              <w:t>Represents the updated V2P</w:t>
            </w:r>
            <w:r w:rsidRPr="008E1724">
              <w:t xml:space="preserve"> QoS requirements</w:t>
            </w:r>
            <w:r>
              <w:t>.</w:t>
            </w:r>
          </w:p>
        </w:tc>
        <w:tc>
          <w:tcPr>
            <w:tcW w:w="1307" w:type="dxa"/>
            <w:vAlign w:val="center"/>
          </w:tcPr>
          <w:p w14:paraId="5BB4B701" w14:textId="77777777" w:rsidR="00D41E5B" w:rsidRPr="0046710E" w:rsidRDefault="00D41E5B" w:rsidP="00D41E5B">
            <w:pPr>
              <w:pStyle w:val="TAL"/>
              <w:rPr>
                <w:rFonts w:cs="Arial"/>
                <w:szCs w:val="18"/>
              </w:rPr>
            </w:pPr>
          </w:p>
        </w:tc>
      </w:tr>
      <w:tr w:rsidR="00D41E5B" w:rsidRPr="0046710E" w14:paraId="05C66C32" w14:textId="77777777" w:rsidTr="00D41E5B">
        <w:trPr>
          <w:jc w:val="center"/>
        </w:trPr>
        <w:tc>
          <w:tcPr>
            <w:tcW w:w="1555" w:type="dxa"/>
            <w:vAlign w:val="center"/>
          </w:tcPr>
          <w:p w14:paraId="569A9436" w14:textId="77777777" w:rsidR="00D41E5B" w:rsidRPr="0046710E" w:rsidRDefault="00CA7E3F" w:rsidP="00D41E5B">
            <w:pPr>
              <w:pStyle w:val="TAL"/>
            </w:pPr>
            <w:proofErr w:type="spellStart"/>
            <w:r>
              <w:rPr>
                <w:lang w:eastAsia="zh-CN"/>
              </w:rPr>
              <w:t>t</w:t>
            </w:r>
            <w:r w:rsidR="00D41E5B">
              <w:rPr>
                <w:lang w:eastAsia="zh-CN"/>
              </w:rPr>
              <w:t>rafficPattern</w:t>
            </w:r>
            <w:proofErr w:type="spellEnd"/>
          </w:p>
        </w:tc>
        <w:tc>
          <w:tcPr>
            <w:tcW w:w="1417" w:type="dxa"/>
            <w:vAlign w:val="center"/>
          </w:tcPr>
          <w:p w14:paraId="0334B5E9" w14:textId="77777777" w:rsidR="00D41E5B" w:rsidRPr="0046710E" w:rsidRDefault="00CA7E3F" w:rsidP="00D41E5B">
            <w:pPr>
              <w:pStyle w:val="TAL"/>
            </w:pPr>
            <w:proofErr w:type="spellStart"/>
            <w:r>
              <w:t>AppTrafficPattern</w:t>
            </w:r>
            <w:proofErr w:type="spellEnd"/>
          </w:p>
        </w:tc>
        <w:tc>
          <w:tcPr>
            <w:tcW w:w="425" w:type="dxa"/>
            <w:vAlign w:val="center"/>
          </w:tcPr>
          <w:p w14:paraId="18335A67" w14:textId="77777777" w:rsidR="00D41E5B" w:rsidRPr="0046710E" w:rsidRDefault="00D41E5B" w:rsidP="00D41E5B">
            <w:pPr>
              <w:pStyle w:val="TAC"/>
            </w:pPr>
            <w:r>
              <w:rPr>
                <w:lang w:eastAsia="zh-CN"/>
              </w:rPr>
              <w:t>O</w:t>
            </w:r>
          </w:p>
        </w:tc>
        <w:tc>
          <w:tcPr>
            <w:tcW w:w="1134" w:type="dxa"/>
            <w:vAlign w:val="center"/>
          </w:tcPr>
          <w:p w14:paraId="051FE216" w14:textId="77777777" w:rsidR="00D41E5B" w:rsidRPr="0046710E" w:rsidRDefault="00D41E5B" w:rsidP="00D41E5B">
            <w:pPr>
              <w:pStyle w:val="TAC"/>
            </w:pPr>
            <w:r w:rsidRPr="00E45330">
              <w:rPr>
                <w:lang w:eastAsia="zh-CN"/>
              </w:rPr>
              <w:t>0..</w:t>
            </w:r>
            <w:r w:rsidRPr="00E45330">
              <w:rPr>
                <w:rFonts w:hint="eastAsia"/>
                <w:lang w:eastAsia="zh-CN"/>
              </w:rPr>
              <w:t>1</w:t>
            </w:r>
          </w:p>
        </w:tc>
        <w:tc>
          <w:tcPr>
            <w:tcW w:w="3686" w:type="dxa"/>
            <w:vAlign w:val="center"/>
          </w:tcPr>
          <w:p w14:paraId="3331271B" w14:textId="77777777" w:rsidR="00D41E5B" w:rsidRPr="0046710E" w:rsidRDefault="00D41E5B" w:rsidP="00D41E5B">
            <w:pPr>
              <w:pStyle w:val="TAL"/>
            </w:pPr>
            <w:r>
              <w:rPr>
                <w:lang w:val="en-US"/>
              </w:rPr>
              <w:t xml:space="preserve">Represents the updated </w:t>
            </w:r>
            <w:r w:rsidRPr="008E1724">
              <w:rPr>
                <w:lang w:val="en-US"/>
              </w:rPr>
              <w:t xml:space="preserve">application </w:t>
            </w:r>
            <w:r>
              <w:rPr>
                <w:lang w:val="en-US"/>
              </w:rPr>
              <w:t>traffic pattern</w:t>
            </w:r>
            <w:r w:rsidR="00CA7E3F">
              <w:rPr>
                <w:lang w:val="en-US"/>
              </w:rPr>
              <w:t xml:space="preserve"> for the V2P service</w:t>
            </w:r>
            <w:r w:rsidRPr="008E1724">
              <w:rPr>
                <w:lang w:val="en-US"/>
              </w:rPr>
              <w:t>.</w:t>
            </w:r>
          </w:p>
        </w:tc>
        <w:tc>
          <w:tcPr>
            <w:tcW w:w="1307" w:type="dxa"/>
            <w:vAlign w:val="center"/>
          </w:tcPr>
          <w:p w14:paraId="7FB60ABA" w14:textId="77777777" w:rsidR="00D41E5B" w:rsidRPr="0046710E" w:rsidRDefault="00D41E5B" w:rsidP="00D41E5B">
            <w:pPr>
              <w:pStyle w:val="TAL"/>
              <w:rPr>
                <w:rFonts w:cs="Arial"/>
                <w:szCs w:val="18"/>
              </w:rPr>
            </w:pPr>
          </w:p>
        </w:tc>
      </w:tr>
      <w:tr w:rsidR="00D41E5B" w:rsidRPr="0046710E" w14:paraId="37BA02D2" w14:textId="77777777" w:rsidTr="00D41E5B">
        <w:trPr>
          <w:jc w:val="center"/>
        </w:trPr>
        <w:tc>
          <w:tcPr>
            <w:tcW w:w="1555" w:type="dxa"/>
            <w:vAlign w:val="center"/>
          </w:tcPr>
          <w:p w14:paraId="28317FED"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0E055EB3" w14:textId="77777777" w:rsidR="00D41E5B" w:rsidRPr="00E45330" w:rsidRDefault="00D41E5B" w:rsidP="00D41E5B">
            <w:pPr>
              <w:pStyle w:val="TAL"/>
            </w:pPr>
            <w:r w:rsidRPr="007D4851">
              <w:rPr>
                <w:lang w:eastAsia="zh-CN"/>
              </w:rPr>
              <w:t>ParameterOverPc5Rm</w:t>
            </w:r>
          </w:p>
        </w:tc>
        <w:tc>
          <w:tcPr>
            <w:tcW w:w="425" w:type="dxa"/>
            <w:vAlign w:val="center"/>
          </w:tcPr>
          <w:p w14:paraId="7F0EA3F5" w14:textId="77777777" w:rsidR="00D41E5B" w:rsidRPr="00E45330" w:rsidRDefault="00D41E5B" w:rsidP="00D41E5B">
            <w:pPr>
              <w:pStyle w:val="TAC"/>
              <w:rPr>
                <w:lang w:eastAsia="zh-CN"/>
              </w:rPr>
            </w:pPr>
            <w:r>
              <w:t>O</w:t>
            </w:r>
          </w:p>
        </w:tc>
        <w:tc>
          <w:tcPr>
            <w:tcW w:w="1134" w:type="dxa"/>
            <w:vAlign w:val="center"/>
          </w:tcPr>
          <w:p w14:paraId="6FB4F147" w14:textId="77777777" w:rsidR="00D41E5B" w:rsidRPr="00E45330" w:rsidRDefault="00D41E5B" w:rsidP="00D41E5B">
            <w:pPr>
              <w:pStyle w:val="TAC"/>
              <w:rPr>
                <w:lang w:eastAsia="zh-CN"/>
              </w:rPr>
            </w:pPr>
            <w:r>
              <w:t>0..1</w:t>
            </w:r>
          </w:p>
        </w:tc>
        <w:tc>
          <w:tcPr>
            <w:tcW w:w="3686" w:type="dxa"/>
            <w:vAlign w:val="center"/>
          </w:tcPr>
          <w:p w14:paraId="0B9913A0" w14:textId="77777777" w:rsidR="00D41E5B" w:rsidRDefault="00D41E5B" w:rsidP="00D41E5B">
            <w:pPr>
              <w:pStyle w:val="TAL"/>
              <w:rPr>
                <w:lang w:val="en-US"/>
              </w:rPr>
            </w:pPr>
            <w:r>
              <w:rPr>
                <w:rFonts w:cs="Arial"/>
                <w:szCs w:val="18"/>
              </w:rPr>
              <w:t xml:space="preserve">Represents the updated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CA7E3F">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0A92AB15" w14:textId="77777777" w:rsidR="00D41E5B" w:rsidRPr="0046710E" w:rsidRDefault="00D41E5B" w:rsidP="00D41E5B">
            <w:pPr>
              <w:pStyle w:val="TAL"/>
              <w:rPr>
                <w:rFonts w:cs="Arial"/>
                <w:szCs w:val="18"/>
              </w:rPr>
            </w:pPr>
          </w:p>
        </w:tc>
      </w:tr>
    </w:tbl>
    <w:p w14:paraId="760B02FC" w14:textId="77777777" w:rsidR="00D41E5B" w:rsidRPr="0046710E" w:rsidRDefault="00D41E5B" w:rsidP="00D41E5B">
      <w:pPr>
        <w:rPr>
          <w:lang w:val="en-US"/>
        </w:rPr>
      </w:pPr>
    </w:p>
    <w:p w14:paraId="1F7E6F71" w14:textId="77777777" w:rsidR="00CA7E3F" w:rsidRPr="00CA7E3F" w:rsidRDefault="00CA7E3F" w:rsidP="00CA7E3F">
      <w:pPr>
        <w:pStyle w:val="50"/>
      </w:pPr>
      <w:bookmarkStart w:id="7235" w:name="_Toc209472903"/>
      <w:r>
        <w:t>6.12</w:t>
      </w:r>
      <w:r w:rsidRPr="0046710E">
        <w:t>.6</w:t>
      </w:r>
      <w:r w:rsidRPr="00CA7E3F">
        <w:t>.2.4</w:t>
      </w:r>
      <w:r w:rsidRPr="00CA7E3F">
        <w:tab/>
        <w:t xml:space="preserve">Type: </w:t>
      </w:r>
      <w:proofErr w:type="spellStart"/>
      <w:r w:rsidRPr="00CA7E3F">
        <w:t>AppTrafficPattern</w:t>
      </w:r>
      <w:bookmarkEnd w:id="7235"/>
      <w:proofErr w:type="spellEnd"/>
    </w:p>
    <w:p w14:paraId="5085F91F" w14:textId="77777777" w:rsidR="00CA7E3F" w:rsidRPr="0046710E" w:rsidRDefault="00CA7E3F" w:rsidP="00CA7E3F">
      <w:pPr>
        <w:pStyle w:val="TH"/>
      </w:pPr>
      <w:r w:rsidRPr="00CA7E3F">
        <w:rPr>
          <w:noProof/>
        </w:rPr>
        <w:t>Table </w:t>
      </w:r>
      <w:r w:rsidRPr="00CA7E3F">
        <w:t>6.12.6.2.4-1:</w:t>
      </w:r>
      <w:r w:rsidRPr="0046710E">
        <w:t xml:space="preserve"> </w:t>
      </w:r>
      <w:r w:rsidRPr="0046710E">
        <w:rPr>
          <w:noProof/>
        </w:rPr>
        <w:t xml:space="preserve">Definition of type </w:t>
      </w:r>
      <w:proofErr w:type="spellStart"/>
      <w:r>
        <w:t>AppTrafficPattern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7E3F" w:rsidRPr="0046710E" w14:paraId="412266CA" w14:textId="77777777" w:rsidTr="004D7951">
        <w:trPr>
          <w:jc w:val="center"/>
        </w:trPr>
        <w:tc>
          <w:tcPr>
            <w:tcW w:w="1555" w:type="dxa"/>
            <w:shd w:val="clear" w:color="auto" w:fill="C0C0C0"/>
            <w:vAlign w:val="center"/>
            <w:hideMark/>
          </w:tcPr>
          <w:p w14:paraId="3EB30782" w14:textId="77777777" w:rsidR="00CA7E3F" w:rsidRPr="0046710E" w:rsidRDefault="00CA7E3F" w:rsidP="004D7951">
            <w:pPr>
              <w:pStyle w:val="TAH"/>
            </w:pPr>
            <w:r w:rsidRPr="0046710E">
              <w:t>Attribute name</w:t>
            </w:r>
          </w:p>
        </w:tc>
        <w:tc>
          <w:tcPr>
            <w:tcW w:w="1417" w:type="dxa"/>
            <w:shd w:val="clear" w:color="auto" w:fill="C0C0C0"/>
            <w:vAlign w:val="center"/>
            <w:hideMark/>
          </w:tcPr>
          <w:p w14:paraId="7533D99E" w14:textId="77777777" w:rsidR="00CA7E3F" w:rsidRPr="0046710E" w:rsidRDefault="00CA7E3F" w:rsidP="004D7951">
            <w:pPr>
              <w:pStyle w:val="TAH"/>
            </w:pPr>
            <w:r w:rsidRPr="0046710E">
              <w:t>Data type</w:t>
            </w:r>
          </w:p>
        </w:tc>
        <w:tc>
          <w:tcPr>
            <w:tcW w:w="425" w:type="dxa"/>
            <w:shd w:val="clear" w:color="auto" w:fill="C0C0C0"/>
            <w:vAlign w:val="center"/>
            <w:hideMark/>
          </w:tcPr>
          <w:p w14:paraId="613088F8" w14:textId="77777777" w:rsidR="00CA7E3F" w:rsidRPr="0046710E" w:rsidRDefault="00CA7E3F" w:rsidP="004D7951">
            <w:pPr>
              <w:pStyle w:val="TAH"/>
            </w:pPr>
            <w:r w:rsidRPr="0046710E">
              <w:t>P</w:t>
            </w:r>
          </w:p>
        </w:tc>
        <w:tc>
          <w:tcPr>
            <w:tcW w:w="1134" w:type="dxa"/>
            <w:shd w:val="clear" w:color="auto" w:fill="C0C0C0"/>
            <w:vAlign w:val="center"/>
          </w:tcPr>
          <w:p w14:paraId="1E0374A0" w14:textId="77777777" w:rsidR="00CA7E3F" w:rsidRPr="0046710E" w:rsidRDefault="00CA7E3F" w:rsidP="004D7951">
            <w:pPr>
              <w:pStyle w:val="TAH"/>
            </w:pPr>
            <w:r w:rsidRPr="0046710E">
              <w:t>Cardinality</w:t>
            </w:r>
          </w:p>
        </w:tc>
        <w:tc>
          <w:tcPr>
            <w:tcW w:w="3686" w:type="dxa"/>
            <w:shd w:val="clear" w:color="auto" w:fill="C0C0C0"/>
            <w:vAlign w:val="center"/>
            <w:hideMark/>
          </w:tcPr>
          <w:p w14:paraId="059DF280" w14:textId="77777777" w:rsidR="00CA7E3F" w:rsidRPr="0046710E" w:rsidRDefault="00CA7E3F" w:rsidP="004D7951">
            <w:pPr>
              <w:pStyle w:val="TAH"/>
              <w:rPr>
                <w:rFonts w:cs="Arial"/>
                <w:szCs w:val="18"/>
              </w:rPr>
            </w:pPr>
            <w:r w:rsidRPr="0046710E">
              <w:rPr>
                <w:rFonts w:cs="Arial"/>
                <w:szCs w:val="18"/>
              </w:rPr>
              <w:t>Description</w:t>
            </w:r>
          </w:p>
        </w:tc>
        <w:tc>
          <w:tcPr>
            <w:tcW w:w="1307" w:type="dxa"/>
            <w:shd w:val="clear" w:color="auto" w:fill="C0C0C0"/>
            <w:vAlign w:val="center"/>
          </w:tcPr>
          <w:p w14:paraId="176CB9D9" w14:textId="77777777" w:rsidR="00CA7E3F" w:rsidRPr="0046710E" w:rsidRDefault="00CA7E3F" w:rsidP="004D7951">
            <w:pPr>
              <w:pStyle w:val="TAH"/>
              <w:rPr>
                <w:rFonts w:cs="Arial"/>
                <w:szCs w:val="18"/>
              </w:rPr>
            </w:pPr>
            <w:r w:rsidRPr="0046710E">
              <w:rPr>
                <w:rFonts w:cs="Arial"/>
                <w:szCs w:val="18"/>
              </w:rPr>
              <w:t>Applicability</w:t>
            </w:r>
          </w:p>
        </w:tc>
      </w:tr>
      <w:tr w:rsidR="00CA7E3F" w:rsidRPr="0046710E" w14:paraId="3FAA7A5F" w14:textId="77777777" w:rsidTr="004D7951">
        <w:trPr>
          <w:jc w:val="center"/>
        </w:trPr>
        <w:tc>
          <w:tcPr>
            <w:tcW w:w="1555" w:type="dxa"/>
            <w:vAlign w:val="center"/>
          </w:tcPr>
          <w:p w14:paraId="5FCE2C9F" w14:textId="77777777" w:rsidR="00CA7E3F" w:rsidRPr="0046710E" w:rsidRDefault="00CA7E3F" w:rsidP="004D7951">
            <w:pPr>
              <w:pStyle w:val="TAL"/>
            </w:pPr>
            <w:proofErr w:type="spellStart"/>
            <w:r>
              <w:t>timeWindows</w:t>
            </w:r>
            <w:proofErr w:type="spellEnd"/>
          </w:p>
        </w:tc>
        <w:tc>
          <w:tcPr>
            <w:tcW w:w="1417" w:type="dxa"/>
            <w:vAlign w:val="center"/>
          </w:tcPr>
          <w:p w14:paraId="0392B66B" w14:textId="77777777" w:rsidR="00CA7E3F" w:rsidRPr="0046710E" w:rsidRDefault="00CA7E3F" w:rsidP="004D7951">
            <w:pPr>
              <w:pStyle w:val="TAL"/>
            </w:pPr>
            <w:proofErr w:type="gramStart"/>
            <w:r>
              <w:t>array(</w:t>
            </w:r>
            <w:proofErr w:type="spellStart"/>
            <w:proofErr w:type="gramEnd"/>
            <w:r>
              <w:t>TimeWindow</w:t>
            </w:r>
            <w:proofErr w:type="spellEnd"/>
            <w:r>
              <w:t>)</w:t>
            </w:r>
          </w:p>
        </w:tc>
        <w:tc>
          <w:tcPr>
            <w:tcW w:w="425" w:type="dxa"/>
            <w:vAlign w:val="center"/>
          </w:tcPr>
          <w:p w14:paraId="2E6CD481" w14:textId="77777777" w:rsidR="00CA7E3F" w:rsidRPr="0046710E" w:rsidRDefault="00CA7E3F" w:rsidP="004D7951">
            <w:pPr>
              <w:pStyle w:val="TAC"/>
            </w:pPr>
            <w:r>
              <w:t>M</w:t>
            </w:r>
          </w:p>
        </w:tc>
        <w:tc>
          <w:tcPr>
            <w:tcW w:w="1134" w:type="dxa"/>
            <w:vAlign w:val="center"/>
          </w:tcPr>
          <w:p w14:paraId="20212418" w14:textId="77777777" w:rsidR="00CA7E3F" w:rsidRPr="0046710E" w:rsidRDefault="00CA7E3F" w:rsidP="004D7951">
            <w:pPr>
              <w:pStyle w:val="TAC"/>
            </w:pPr>
            <w:proofErr w:type="gramStart"/>
            <w:r>
              <w:t>1..N</w:t>
            </w:r>
            <w:proofErr w:type="gramEnd"/>
          </w:p>
        </w:tc>
        <w:tc>
          <w:tcPr>
            <w:tcW w:w="3686" w:type="dxa"/>
            <w:vAlign w:val="center"/>
          </w:tcPr>
          <w:p w14:paraId="32726E48" w14:textId="77777777" w:rsidR="00CA7E3F" w:rsidRDefault="00CA7E3F" w:rsidP="004D7951">
            <w:pPr>
              <w:pStyle w:val="TAL"/>
            </w:pPr>
            <w:r>
              <w:t xml:space="preserve">Contains </w:t>
            </w:r>
            <w:proofErr w:type="gramStart"/>
            <w:r>
              <w:t>one or several time</w:t>
            </w:r>
            <w:proofErr w:type="gramEnd"/>
            <w:r>
              <w:t xml:space="preserve"> window(s).</w:t>
            </w:r>
          </w:p>
          <w:p w14:paraId="6AFD9785" w14:textId="77777777" w:rsidR="00CA7E3F" w:rsidRDefault="00CA7E3F" w:rsidP="004D7951">
            <w:pPr>
              <w:pStyle w:val="TAL"/>
            </w:pPr>
          </w:p>
          <w:p w14:paraId="1DAAC194" w14:textId="77777777" w:rsidR="00CA7E3F" w:rsidRDefault="00CA7E3F" w:rsidP="004D7951">
            <w:pPr>
              <w:pStyle w:val="TAL"/>
            </w:pPr>
            <w:r>
              <w:t>This attribute shall include either:</w:t>
            </w:r>
          </w:p>
          <w:p w14:paraId="3AD112C6" w14:textId="77777777" w:rsidR="00CA7E3F" w:rsidRDefault="00CA7E3F" w:rsidP="004D7951">
            <w:pPr>
              <w:pStyle w:val="TAL"/>
              <w:ind w:left="284" w:hanging="284"/>
            </w:pPr>
            <w:r w:rsidRPr="004D4C88">
              <w:t>-</w:t>
            </w:r>
            <w:r>
              <w:tab/>
              <w:t>a single array element containing the start time and end time of the transmission cycle for the V2P service; or</w:t>
            </w:r>
          </w:p>
          <w:p w14:paraId="01C9FEC4" w14:textId="77777777" w:rsidR="00CA7E3F" w:rsidRPr="0046710E" w:rsidRDefault="00CA7E3F" w:rsidP="004D7951">
            <w:pPr>
              <w:pStyle w:val="TAL"/>
              <w:ind w:left="284" w:hanging="284"/>
            </w:pPr>
            <w:r>
              <w:rPr>
                <w:kern w:val="2"/>
              </w:rPr>
              <w:t>-</w:t>
            </w:r>
            <w:r>
              <w:rPr>
                <w:kern w:val="2"/>
              </w:rPr>
              <w:tab/>
              <w:t xml:space="preserve">one or several array element(s) with a set of </w:t>
            </w:r>
            <w:r w:rsidRPr="00B61064">
              <w:rPr>
                <w:kern w:val="2"/>
              </w:rPr>
              <w:t>pre-defined time</w:t>
            </w:r>
            <w:r>
              <w:rPr>
                <w:kern w:val="2"/>
              </w:rPr>
              <w:t xml:space="preserve"> </w:t>
            </w:r>
            <w:r w:rsidRPr="00B61064">
              <w:rPr>
                <w:kern w:val="2"/>
              </w:rPr>
              <w:t>window</w:t>
            </w:r>
            <w:r>
              <w:rPr>
                <w:kern w:val="2"/>
              </w:rPr>
              <w:t xml:space="preserve">(s) constituting the </w:t>
            </w:r>
            <w:r w:rsidRPr="00B61064">
              <w:rPr>
                <w:kern w:val="2"/>
              </w:rPr>
              <w:t>schedule of</w:t>
            </w:r>
            <w:r>
              <w:rPr>
                <w:kern w:val="2"/>
              </w:rPr>
              <w:t xml:space="preserve"> the expected </w:t>
            </w:r>
            <w:r w:rsidRPr="00B61064">
              <w:rPr>
                <w:kern w:val="2"/>
              </w:rPr>
              <w:t>transmission</w:t>
            </w:r>
            <w:r>
              <w:rPr>
                <w:kern w:val="2"/>
              </w:rPr>
              <w:t>/reception of V2X messages for the V2P service</w:t>
            </w:r>
            <w:r>
              <w:t>.</w:t>
            </w:r>
          </w:p>
        </w:tc>
        <w:tc>
          <w:tcPr>
            <w:tcW w:w="1307" w:type="dxa"/>
            <w:vAlign w:val="center"/>
          </w:tcPr>
          <w:p w14:paraId="3D3F4799" w14:textId="77777777" w:rsidR="00CA7E3F" w:rsidRPr="0046710E" w:rsidRDefault="00CA7E3F" w:rsidP="004D7951">
            <w:pPr>
              <w:pStyle w:val="TAL"/>
              <w:rPr>
                <w:rFonts w:cs="Arial"/>
                <w:szCs w:val="18"/>
              </w:rPr>
            </w:pPr>
          </w:p>
        </w:tc>
      </w:tr>
      <w:tr w:rsidR="00CA7E3F" w:rsidRPr="0046710E" w14:paraId="73C822BC" w14:textId="77777777" w:rsidTr="004D7951">
        <w:trPr>
          <w:jc w:val="center"/>
        </w:trPr>
        <w:tc>
          <w:tcPr>
            <w:tcW w:w="1555" w:type="dxa"/>
            <w:vAlign w:val="center"/>
          </w:tcPr>
          <w:p w14:paraId="0A256B6D" w14:textId="77777777" w:rsidR="00CA7E3F" w:rsidRPr="0046710E" w:rsidRDefault="00CA7E3F" w:rsidP="004D7951">
            <w:pPr>
              <w:pStyle w:val="TAL"/>
            </w:pPr>
            <w:r>
              <w:rPr>
                <w:lang w:eastAsia="zh-CN"/>
              </w:rPr>
              <w:t>periodicity</w:t>
            </w:r>
          </w:p>
        </w:tc>
        <w:tc>
          <w:tcPr>
            <w:tcW w:w="1417" w:type="dxa"/>
            <w:vAlign w:val="center"/>
          </w:tcPr>
          <w:p w14:paraId="5896F110" w14:textId="77777777" w:rsidR="00CA7E3F" w:rsidRPr="0046710E" w:rsidRDefault="00CA7E3F" w:rsidP="004D7951">
            <w:pPr>
              <w:pStyle w:val="TAL"/>
            </w:pPr>
            <w:proofErr w:type="spellStart"/>
            <w:r>
              <w:t>DurationSec</w:t>
            </w:r>
            <w:proofErr w:type="spellEnd"/>
          </w:p>
        </w:tc>
        <w:tc>
          <w:tcPr>
            <w:tcW w:w="425" w:type="dxa"/>
            <w:vAlign w:val="center"/>
          </w:tcPr>
          <w:p w14:paraId="31AAE30E" w14:textId="77777777" w:rsidR="00CA7E3F" w:rsidRPr="0046710E" w:rsidRDefault="00CA7E3F" w:rsidP="004D7951">
            <w:pPr>
              <w:pStyle w:val="TAC"/>
            </w:pPr>
            <w:r>
              <w:rPr>
                <w:lang w:eastAsia="zh-CN"/>
              </w:rPr>
              <w:t>C</w:t>
            </w:r>
          </w:p>
        </w:tc>
        <w:tc>
          <w:tcPr>
            <w:tcW w:w="1134" w:type="dxa"/>
            <w:vAlign w:val="center"/>
          </w:tcPr>
          <w:p w14:paraId="03D56DAD" w14:textId="77777777" w:rsidR="00CA7E3F" w:rsidRPr="0046710E" w:rsidRDefault="00CA7E3F" w:rsidP="004D7951">
            <w:pPr>
              <w:pStyle w:val="TAC"/>
            </w:pPr>
            <w:r w:rsidRPr="00E45330">
              <w:rPr>
                <w:lang w:eastAsia="zh-CN"/>
              </w:rPr>
              <w:t>0..</w:t>
            </w:r>
            <w:r w:rsidRPr="00E45330">
              <w:rPr>
                <w:rFonts w:hint="eastAsia"/>
                <w:lang w:eastAsia="zh-CN"/>
              </w:rPr>
              <w:t>1</w:t>
            </w:r>
          </w:p>
        </w:tc>
        <w:tc>
          <w:tcPr>
            <w:tcW w:w="3686" w:type="dxa"/>
            <w:vAlign w:val="center"/>
          </w:tcPr>
          <w:p w14:paraId="2DDD344E" w14:textId="77777777" w:rsidR="00CA7E3F" w:rsidRDefault="00CA7E3F" w:rsidP="004D7951">
            <w:pPr>
              <w:pStyle w:val="TAL"/>
              <w:rPr>
                <w:lang w:val="en-US"/>
              </w:rPr>
            </w:pPr>
            <w:r>
              <w:rPr>
                <w:lang w:val="en-US"/>
              </w:rPr>
              <w:t xml:space="preserve">Contains the periodicity of the </w:t>
            </w:r>
            <w:proofErr w:type="spellStart"/>
            <w:r>
              <w:rPr>
                <w:lang w:val="en-US"/>
              </w:rPr>
              <w:t>tansmission</w:t>
            </w:r>
            <w:proofErr w:type="spellEnd"/>
            <w:r>
              <w:rPr>
                <w:lang w:val="en-US"/>
              </w:rPr>
              <w:t xml:space="preserve"> cycle</w:t>
            </w:r>
            <w:r w:rsidRPr="008E1724">
              <w:rPr>
                <w:lang w:val="en-US"/>
              </w:rPr>
              <w:t>.</w:t>
            </w:r>
          </w:p>
          <w:p w14:paraId="1A2C5F7E" w14:textId="77777777" w:rsidR="00CA7E3F" w:rsidRDefault="00CA7E3F" w:rsidP="004D7951">
            <w:pPr>
              <w:pStyle w:val="TAL"/>
              <w:rPr>
                <w:lang w:val="en-US"/>
              </w:rPr>
            </w:pPr>
          </w:p>
          <w:p w14:paraId="33581F5E" w14:textId="77777777" w:rsidR="00CA7E3F" w:rsidRPr="009543C7" w:rsidRDefault="00CA7E3F" w:rsidP="004D7951">
            <w:pPr>
              <w:pStyle w:val="TAL"/>
              <w:rPr>
                <w:lang w:val="en-US"/>
              </w:rPr>
            </w:pPr>
            <w:r>
              <w:rPr>
                <w:lang w:val="en-US"/>
              </w:rPr>
              <w:t>This attribute shall be present only if the application traffic pattern is in the form of a transmission cycle, i.e., the "</w:t>
            </w:r>
            <w:proofErr w:type="spellStart"/>
            <w:r>
              <w:t>timeWindows</w:t>
            </w:r>
            <w:proofErr w:type="spellEnd"/>
            <w:r>
              <w:rPr>
                <w:lang w:val="en-US"/>
              </w:rPr>
              <w:t>" contains a single array element containing the transmission cycle's time window.</w:t>
            </w:r>
          </w:p>
        </w:tc>
        <w:tc>
          <w:tcPr>
            <w:tcW w:w="1307" w:type="dxa"/>
            <w:vAlign w:val="center"/>
          </w:tcPr>
          <w:p w14:paraId="56B834A3" w14:textId="77777777" w:rsidR="00CA7E3F" w:rsidRPr="0046710E" w:rsidRDefault="00CA7E3F" w:rsidP="004D7951">
            <w:pPr>
              <w:pStyle w:val="TAL"/>
              <w:rPr>
                <w:rFonts w:cs="Arial"/>
                <w:szCs w:val="18"/>
              </w:rPr>
            </w:pPr>
          </w:p>
        </w:tc>
      </w:tr>
    </w:tbl>
    <w:p w14:paraId="5FE9781D" w14:textId="77777777" w:rsidR="00CA7E3F" w:rsidRPr="00CB12B3" w:rsidRDefault="00CA7E3F" w:rsidP="00CA7E3F"/>
    <w:p w14:paraId="1AB1C714" w14:textId="77777777" w:rsidR="00D41E5B" w:rsidRPr="0046710E" w:rsidRDefault="00D41E5B" w:rsidP="00D41E5B">
      <w:pPr>
        <w:pStyle w:val="40"/>
        <w:rPr>
          <w:lang w:val="en-US"/>
        </w:rPr>
      </w:pPr>
      <w:bookmarkStart w:id="7236" w:name="_Toc209472904"/>
      <w:r>
        <w:t>6.12</w:t>
      </w:r>
      <w:r w:rsidRPr="0046710E">
        <w:rPr>
          <w:lang w:val="en-US"/>
        </w:rPr>
        <w:t>.6.3</w:t>
      </w:r>
      <w:r w:rsidRPr="0046710E">
        <w:rPr>
          <w:lang w:val="en-US"/>
        </w:rPr>
        <w:tab/>
        <w:t>Simple data types and enumerations</w:t>
      </w:r>
      <w:bookmarkEnd w:id="7236"/>
    </w:p>
    <w:p w14:paraId="312F1C3D" w14:textId="77777777" w:rsidR="00D41E5B" w:rsidRPr="0046710E" w:rsidRDefault="00D41E5B" w:rsidP="00D41E5B">
      <w:pPr>
        <w:pStyle w:val="50"/>
      </w:pPr>
      <w:bookmarkStart w:id="7237" w:name="_Toc209472905"/>
      <w:r>
        <w:t>6.12</w:t>
      </w:r>
      <w:r w:rsidRPr="0046710E">
        <w:t>.6.3.1</w:t>
      </w:r>
      <w:r w:rsidRPr="0046710E">
        <w:tab/>
        <w:t>Introduction</w:t>
      </w:r>
      <w:bookmarkEnd w:id="7237"/>
    </w:p>
    <w:p w14:paraId="775B1F0E" w14:textId="77777777" w:rsidR="00D41E5B" w:rsidRPr="0046710E" w:rsidRDefault="00D41E5B" w:rsidP="00D41E5B">
      <w:r w:rsidRPr="0046710E">
        <w:t>This clause defines simple data types and enumerations that can be referenced from data structures defined in the previous clauses.</w:t>
      </w:r>
    </w:p>
    <w:p w14:paraId="7DC3668D" w14:textId="77777777" w:rsidR="00D41E5B" w:rsidRPr="0046710E" w:rsidRDefault="00D41E5B" w:rsidP="00D41E5B">
      <w:pPr>
        <w:pStyle w:val="50"/>
      </w:pPr>
      <w:bookmarkStart w:id="7238" w:name="_Toc209472906"/>
      <w:r>
        <w:t>6.12</w:t>
      </w:r>
      <w:r w:rsidRPr="0046710E">
        <w:t>.6.3.2</w:t>
      </w:r>
      <w:r w:rsidRPr="0046710E">
        <w:tab/>
        <w:t>Simple data types</w:t>
      </w:r>
      <w:bookmarkEnd w:id="7238"/>
    </w:p>
    <w:p w14:paraId="4C4222D6" w14:textId="77777777" w:rsidR="00D41E5B" w:rsidRPr="0046710E" w:rsidRDefault="00D41E5B" w:rsidP="00D41E5B">
      <w:r w:rsidRPr="0046710E">
        <w:t>The simple data types defined in table </w:t>
      </w:r>
      <w:r>
        <w:t>6.12</w:t>
      </w:r>
      <w:r w:rsidRPr="0046710E">
        <w:t>.6.3.2-1 shall be supported.</w:t>
      </w:r>
    </w:p>
    <w:p w14:paraId="203F5013" w14:textId="77777777" w:rsidR="00D41E5B" w:rsidRPr="0046710E" w:rsidRDefault="00D41E5B" w:rsidP="00D41E5B">
      <w:pPr>
        <w:pStyle w:val="TH"/>
      </w:pPr>
      <w:r w:rsidRPr="0046710E">
        <w:t>Table </w:t>
      </w:r>
      <w:r>
        <w:t>6.12</w:t>
      </w:r>
      <w:r w:rsidRPr="0046710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D41E5B" w:rsidRPr="0046710E" w14:paraId="673B62D8" w14:textId="77777777" w:rsidTr="00D41E5B">
        <w:trPr>
          <w:jc w:val="center"/>
        </w:trPr>
        <w:tc>
          <w:tcPr>
            <w:tcW w:w="847" w:type="pct"/>
            <w:shd w:val="clear" w:color="auto" w:fill="C0C0C0"/>
            <w:tcMar>
              <w:top w:w="0" w:type="dxa"/>
              <w:left w:w="108" w:type="dxa"/>
              <w:bottom w:w="0" w:type="dxa"/>
              <w:right w:w="108" w:type="dxa"/>
            </w:tcMar>
            <w:vAlign w:val="center"/>
          </w:tcPr>
          <w:p w14:paraId="37EFA4B2" w14:textId="77777777" w:rsidR="00D41E5B" w:rsidRPr="0046710E" w:rsidRDefault="00D41E5B" w:rsidP="00D41E5B">
            <w:pPr>
              <w:pStyle w:val="TAH"/>
            </w:pPr>
            <w:r w:rsidRPr="0046710E">
              <w:t>Type Name</w:t>
            </w:r>
          </w:p>
        </w:tc>
        <w:tc>
          <w:tcPr>
            <w:tcW w:w="837" w:type="pct"/>
            <w:shd w:val="clear" w:color="auto" w:fill="C0C0C0"/>
            <w:tcMar>
              <w:top w:w="0" w:type="dxa"/>
              <w:left w:w="108" w:type="dxa"/>
              <w:bottom w:w="0" w:type="dxa"/>
              <w:right w:w="108" w:type="dxa"/>
            </w:tcMar>
            <w:vAlign w:val="center"/>
          </w:tcPr>
          <w:p w14:paraId="7F8E188D" w14:textId="77777777" w:rsidR="00D41E5B" w:rsidRPr="0046710E" w:rsidRDefault="00D41E5B" w:rsidP="00D41E5B">
            <w:pPr>
              <w:pStyle w:val="TAH"/>
            </w:pPr>
            <w:r w:rsidRPr="0046710E">
              <w:t>Type Definition</w:t>
            </w:r>
          </w:p>
        </w:tc>
        <w:tc>
          <w:tcPr>
            <w:tcW w:w="2510" w:type="pct"/>
            <w:shd w:val="clear" w:color="auto" w:fill="C0C0C0"/>
            <w:vAlign w:val="center"/>
          </w:tcPr>
          <w:p w14:paraId="0950DBE7" w14:textId="77777777" w:rsidR="00D41E5B" w:rsidRPr="0046710E" w:rsidRDefault="00D41E5B" w:rsidP="00D41E5B">
            <w:pPr>
              <w:pStyle w:val="TAH"/>
            </w:pPr>
            <w:r w:rsidRPr="0046710E">
              <w:t>Description</w:t>
            </w:r>
          </w:p>
        </w:tc>
        <w:tc>
          <w:tcPr>
            <w:tcW w:w="806" w:type="pct"/>
            <w:shd w:val="clear" w:color="auto" w:fill="C0C0C0"/>
            <w:vAlign w:val="center"/>
          </w:tcPr>
          <w:p w14:paraId="7E10D800" w14:textId="77777777" w:rsidR="00D41E5B" w:rsidRPr="0046710E" w:rsidRDefault="00D41E5B" w:rsidP="00D41E5B">
            <w:pPr>
              <w:pStyle w:val="TAH"/>
            </w:pPr>
            <w:r w:rsidRPr="0046710E">
              <w:t>Applicability</w:t>
            </w:r>
          </w:p>
        </w:tc>
      </w:tr>
      <w:tr w:rsidR="00D41E5B" w:rsidRPr="0046710E" w14:paraId="52FE7354" w14:textId="77777777" w:rsidTr="00D41E5B">
        <w:trPr>
          <w:jc w:val="center"/>
        </w:trPr>
        <w:tc>
          <w:tcPr>
            <w:tcW w:w="847" w:type="pct"/>
            <w:tcMar>
              <w:top w:w="0" w:type="dxa"/>
              <w:left w:w="108" w:type="dxa"/>
              <w:bottom w:w="0" w:type="dxa"/>
              <w:right w:w="108" w:type="dxa"/>
            </w:tcMar>
            <w:vAlign w:val="center"/>
          </w:tcPr>
          <w:p w14:paraId="6C4BF991" w14:textId="77777777" w:rsidR="00D41E5B" w:rsidRPr="0046710E" w:rsidRDefault="00D41E5B" w:rsidP="00D41E5B">
            <w:pPr>
              <w:pStyle w:val="TAL"/>
            </w:pPr>
          </w:p>
        </w:tc>
        <w:tc>
          <w:tcPr>
            <w:tcW w:w="837" w:type="pct"/>
            <w:tcMar>
              <w:top w:w="0" w:type="dxa"/>
              <w:left w:w="108" w:type="dxa"/>
              <w:bottom w:w="0" w:type="dxa"/>
              <w:right w:w="108" w:type="dxa"/>
            </w:tcMar>
            <w:vAlign w:val="center"/>
          </w:tcPr>
          <w:p w14:paraId="39B22E9B" w14:textId="77777777" w:rsidR="00D41E5B" w:rsidRPr="0046710E" w:rsidRDefault="00D41E5B" w:rsidP="00D41E5B">
            <w:pPr>
              <w:pStyle w:val="TAL"/>
            </w:pPr>
          </w:p>
        </w:tc>
        <w:tc>
          <w:tcPr>
            <w:tcW w:w="2510" w:type="pct"/>
            <w:vAlign w:val="center"/>
          </w:tcPr>
          <w:p w14:paraId="03B2BEC3" w14:textId="77777777" w:rsidR="00D41E5B" w:rsidRPr="0046710E" w:rsidRDefault="00D41E5B" w:rsidP="00D41E5B">
            <w:pPr>
              <w:pStyle w:val="TAL"/>
            </w:pPr>
          </w:p>
        </w:tc>
        <w:tc>
          <w:tcPr>
            <w:tcW w:w="806" w:type="pct"/>
            <w:vAlign w:val="center"/>
          </w:tcPr>
          <w:p w14:paraId="7B4CF921" w14:textId="77777777" w:rsidR="00D41E5B" w:rsidRPr="0046710E" w:rsidRDefault="00D41E5B" w:rsidP="00D41E5B">
            <w:pPr>
              <w:pStyle w:val="TAL"/>
            </w:pPr>
          </w:p>
        </w:tc>
      </w:tr>
    </w:tbl>
    <w:p w14:paraId="069B3F9A" w14:textId="77777777" w:rsidR="00D41E5B" w:rsidRPr="0046710E" w:rsidRDefault="00D41E5B" w:rsidP="00D41E5B"/>
    <w:p w14:paraId="0CE3A182" w14:textId="77777777" w:rsidR="00D41E5B" w:rsidRPr="0046710E" w:rsidRDefault="00D41E5B" w:rsidP="00D41E5B">
      <w:pPr>
        <w:pStyle w:val="40"/>
        <w:rPr>
          <w:lang w:val="en-US"/>
        </w:rPr>
      </w:pPr>
      <w:bookmarkStart w:id="7239" w:name="_Toc209472907"/>
      <w:r>
        <w:t>6.12</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239"/>
    </w:p>
    <w:p w14:paraId="13B7B24D" w14:textId="77777777" w:rsidR="00D41E5B" w:rsidRPr="0046710E" w:rsidRDefault="00D41E5B" w:rsidP="00D41E5B">
      <w:r w:rsidRPr="0046710E">
        <w:t>There are no data types describing alternative data types or combinations of data types defined for this API in this release of the specification.</w:t>
      </w:r>
    </w:p>
    <w:p w14:paraId="093FDEAF" w14:textId="77777777" w:rsidR="00D41E5B" w:rsidRPr="008874EC" w:rsidRDefault="00D41E5B" w:rsidP="00D41E5B">
      <w:pPr>
        <w:pStyle w:val="30"/>
      </w:pPr>
      <w:bookmarkStart w:id="7240" w:name="_Toc209472908"/>
      <w:r>
        <w:lastRenderedPageBreak/>
        <w:t>6.12</w:t>
      </w:r>
      <w:r w:rsidRPr="008874EC">
        <w:t>.</w:t>
      </w:r>
      <w:r w:rsidR="00DA35A6">
        <w:t>7</w:t>
      </w:r>
      <w:r w:rsidRPr="008874EC">
        <w:tab/>
        <w:t>Error Handling</w:t>
      </w:r>
      <w:bookmarkEnd w:id="7240"/>
    </w:p>
    <w:p w14:paraId="724EA794" w14:textId="77777777" w:rsidR="00D41E5B" w:rsidRPr="008874EC" w:rsidRDefault="00D41E5B" w:rsidP="00D41E5B">
      <w:pPr>
        <w:pStyle w:val="40"/>
      </w:pPr>
      <w:bookmarkStart w:id="7241" w:name="_Toc209472909"/>
      <w:r>
        <w:t>6.12</w:t>
      </w:r>
      <w:r w:rsidRPr="008874EC">
        <w:t>.</w:t>
      </w:r>
      <w:r w:rsidR="00DA35A6">
        <w:t>7</w:t>
      </w:r>
      <w:r w:rsidRPr="008874EC">
        <w:t>.1</w:t>
      </w:r>
      <w:r w:rsidRPr="008874EC">
        <w:tab/>
        <w:t>General</w:t>
      </w:r>
      <w:bookmarkEnd w:id="7241"/>
    </w:p>
    <w:p w14:paraId="4E7FC7F5" w14:textId="77777777" w:rsidR="00D41E5B" w:rsidRPr="008874EC" w:rsidRDefault="00D41E5B" w:rsidP="00D41E5B">
      <w:r w:rsidRPr="008874EC">
        <w:t xml:space="preserve">For the </w:t>
      </w:r>
      <w:r w:rsidRPr="003D2277">
        <w:t>VAE_</w:t>
      </w:r>
      <w:r>
        <w:t>V2PApplicationRequirement</w:t>
      </w:r>
      <w:r w:rsidRPr="008874EC">
        <w:t xml:space="preserve"> API, HTTP error responses shall be supported as specified in clause 5.2.6 of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1726F120" w14:textId="77777777" w:rsidR="00D41E5B" w:rsidRPr="008874EC" w:rsidRDefault="00D41E5B" w:rsidP="00D41E5B">
      <w:pPr>
        <w:rPr>
          <w:rFonts w:eastAsia="Calibri"/>
        </w:rPr>
      </w:pPr>
      <w:r w:rsidRPr="008874EC">
        <w:t xml:space="preserve">In addition, the requirements in the following clauses are applicable for the </w:t>
      </w:r>
      <w:r w:rsidRPr="003D2277">
        <w:t>VAE_</w:t>
      </w:r>
      <w:r>
        <w:t>V2PApplicationRequirement</w:t>
      </w:r>
      <w:r w:rsidRPr="008874EC">
        <w:t xml:space="preserve"> API.</w:t>
      </w:r>
    </w:p>
    <w:p w14:paraId="4BFD1A69" w14:textId="77777777" w:rsidR="00D41E5B" w:rsidRPr="008874EC" w:rsidRDefault="00D41E5B" w:rsidP="00D41E5B">
      <w:pPr>
        <w:pStyle w:val="40"/>
      </w:pPr>
      <w:bookmarkStart w:id="7242" w:name="_Toc209472910"/>
      <w:r>
        <w:t>6.12</w:t>
      </w:r>
      <w:r w:rsidRPr="008874EC">
        <w:t>.</w:t>
      </w:r>
      <w:r w:rsidR="00DA35A6">
        <w:t>7</w:t>
      </w:r>
      <w:r w:rsidRPr="008874EC">
        <w:t>.2</w:t>
      </w:r>
      <w:r w:rsidRPr="008874EC">
        <w:tab/>
        <w:t>Protocol Errors</w:t>
      </w:r>
      <w:bookmarkEnd w:id="7242"/>
    </w:p>
    <w:p w14:paraId="47EB1A6A" w14:textId="77777777" w:rsidR="00D41E5B" w:rsidRPr="008874EC" w:rsidRDefault="00D41E5B" w:rsidP="00D41E5B">
      <w:r w:rsidRPr="008874EC">
        <w:t xml:space="preserve">No specific protocol errors for the </w:t>
      </w:r>
      <w:r w:rsidRPr="003D2277">
        <w:t>VAE_</w:t>
      </w:r>
      <w:r>
        <w:t>V2PApplicationRequirement</w:t>
      </w:r>
      <w:r w:rsidRPr="008874EC">
        <w:t xml:space="preserve"> API are specified.</w:t>
      </w:r>
    </w:p>
    <w:p w14:paraId="21614068" w14:textId="77777777" w:rsidR="00D41E5B" w:rsidRPr="008874EC" w:rsidRDefault="00D41E5B" w:rsidP="00D41E5B">
      <w:pPr>
        <w:pStyle w:val="40"/>
      </w:pPr>
      <w:bookmarkStart w:id="7243" w:name="_Toc209472911"/>
      <w:r>
        <w:t>6.12</w:t>
      </w:r>
      <w:r w:rsidRPr="008874EC">
        <w:t>.</w:t>
      </w:r>
      <w:r w:rsidR="00DA35A6">
        <w:t>7</w:t>
      </w:r>
      <w:r w:rsidRPr="008874EC">
        <w:t>.3</w:t>
      </w:r>
      <w:r w:rsidRPr="008874EC">
        <w:tab/>
        <w:t>Application Errors</w:t>
      </w:r>
      <w:bookmarkEnd w:id="7243"/>
    </w:p>
    <w:p w14:paraId="2AF09ED7" w14:textId="77777777" w:rsidR="00D41E5B" w:rsidRPr="008874EC" w:rsidRDefault="00D41E5B" w:rsidP="00D41E5B">
      <w:r w:rsidRPr="008874EC">
        <w:t xml:space="preserve">The application errors defined for the </w:t>
      </w:r>
      <w:r w:rsidRPr="003D2277">
        <w:t>VAE_</w:t>
      </w:r>
      <w:r>
        <w:t>V2PApplicationRequirement</w:t>
      </w:r>
      <w:r w:rsidRPr="008874EC">
        <w:t xml:space="preserve"> API are listed in Table </w:t>
      </w:r>
      <w:r>
        <w:t>6.12</w:t>
      </w:r>
      <w:r w:rsidRPr="008874EC">
        <w:t>.7.3-1.</w:t>
      </w:r>
    </w:p>
    <w:p w14:paraId="6C0A5566" w14:textId="77777777" w:rsidR="00D41E5B" w:rsidRPr="008874EC" w:rsidRDefault="00D41E5B" w:rsidP="00D41E5B">
      <w:pPr>
        <w:pStyle w:val="TH"/>
      </w:pPr>
      <w:r w:rsidRPr="008874EC">
        <w:t>Table </w:t>
      </w:r>
      <w:r>
        <w:t>6.12</w:t>
      </w:r>
      <w:r w:rsidRPr="008874EC">
        <w:t>.</w:t>
      </w:r>
      <w:r w:rsidR="00DA35A6">
        <w:t>7</w:t>
      </w:r>
      <w:r w:rsidRPr="008874EC">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41E5B" w:rsidRPr="008874EC" w14:paraId="2EC48C61" w14:textId="77777777" w:rsidTr="00D41E5B">
        <w:trPr>
          <w:jc w:val="center"/>
        </w:trPr>
        <w:tc>
          <w:tcPr>
            <w:tcW w:w="2260" w:type="dxa"/>
            <w:shd w:val="clear" w:color="auto" w:fill="C0C0C0"/>
            <w:vAlign w:val="center"/>
            <w:hideMark/>
          </w:tcPr>
          <w:p w14:paraId="637B2C34" w14:textId="77777777" w:rsidR="00D41E5B" w:rsidRPr="008874EC" w:rsidRDefault="00D41E5B" w:rsidP="00D41E5B">
            <w:pPr>
              <w:pStyle w:val="TAH"/>
            </w:pPr>
            <w:r w:rsidRPr="008874EC">
              <w:t>Application Error</w:t>
            </w:r>
          </w:p>
        </w:tc>
        <w:tc>
          <w:tcPr>
            <w:tcW w:w="1701" w:type="dxa"/>
            <w:shd w:val="clear" w:color="auto" w:fill="C0C0C0"/>
            <w:vAlign w:val="center"/>
            <w:hideMark/>
          </w:tcPr>
          <w:p w14:paraId="075BB45D" w14:textId="77777777" w:rsidR="00D41E5B" w:rsidRPr="008874EC" w:rsidRDefault="00D41E5B" w:rsidP="00D41E5B">
            <w:pPr>
              <w:pStyle w:val="TAH"/>
            </w:pPr>
            <w:r w:rsidRPr="008874EC">
              <w:t>HTTP status code</w:t>
            </w:r>
          </w:p>
        </w:tc>
        <w:tc>
          <w:tcPr>
            <w:tcW w:w="4395" w:type="dxa"/>
            <w:shd w:val="clear" w:color="auto" w:fill="C0C0C0"/>
            <w:vAlign w:val="center"/>
            <w:hideMark/>
          </w:tcPr>
          <w:p w14:paraId="642315B8" w14:textId="77777777" w:rsidR="00D41E5B" w:rsidRPr="008874EC" w:rsidRDefault="00D41E5B" w:rsidP="00D41E5B">
            <w:pPr>
              <w:pStyle w:val="TAH"/>
            </w:pPr>
            <w:r w:rsidRPr="008874EC">
              <w:t>Description</w:t>
            </w:r>
          </w:p>
        </w:tc>
        <w:tc>
          <w:tcPr>
            <w:tcW w:w="1267" w:type="dxa"/>
            <w:shd w:val="clear" w:color="auto" w:fill="C0C0C0"/>
            <w:vAlign w:val="center"/>
          </w:tcPr>
          <w:p w14:paraId="31052E0E" w14:textId="77777777" w:rsidR="00D41E5B" w:rsidRPr="008874EC" w:rsidRDefault="00D41E5B" w:rsidP="00D41E5B">
            <w:pPr>
              <w:pStyle w:val="TAH"/>
            </w:pPr>
            <w:r>
              <w:t>Applicability</w:t>
            </w:r>
          </w:p>
        </w:tc>
      </w:tr>
      <w:tr w:rsidR="00D41E5B" w:rsidRPr="008874EC" w14:paraId="535ED10F" w14:textId="77777777" w:rsidTr="00D41E5B">
        <w:trPr>
          <w:jc w:val="center"/>
        </w:trPr>
        <w:tc>
          <w:tcPr>
            <w:tcW w:w="2260" w:type="dxa"/>
            <w:vAlign w:val="center"/>
          </w:tcPr>
          <w:p w14:paraId="454A2F0B" w14:textId="77777777" w:rsidR="00D41E5B" w:rsidRPr="008874EC" w:rsidRDefault="00D41E5B" w:rsidP="00D41E5B">
            <w:pPr>
              <w:pStyle w:val="TAL"/>
            </w:pPr>
          </w:p>
        </w:tc>
        <w:tc>
          <w:tcPr>
            <w:tcW w:w="1701" w:type="dxa"/>
            <w:vAlign w:val="center"/>
          </w:tcPr>
          <w:p w14:paraId="49FB8F9D" w14:textId="77777777" w:rsidR="00D41E5B" w:rsidRPr="008874EC" w:rsidRDefault="00D41E5B" w:rsidP="00D41E5B">
            <w:pPr>
              <w:pStyle w:val="TAL"/>
            </w:pPr>
          </w:p>
        </w:tc>
        <w:tc>
          <w:tcPr>
            <w:tcW w:w="4395" w:type="dxa"/>
            <w:vAlign w:val="center"/>
          </w:tcPr>
          <w:p w14:paraId="52C152F9" w14:textId="77777777" w:rsidR="00D41E5B" w:rsidRPr="008874EC" w:rsidRDefault="00D41E5B" w:rsidP="00D41E5B">
            <w:pPr>
              <w:pStyle w:val="TAL"/>
              <w:rPr>
                <w:rFonts w:cs="Arial"/>
                <w:szCs w:val="18"/>
              </w:rPr>
            </w:pPr>
          </w:p>
        </w:tc>
        <w:tc>
          <w:tcPr>
            <w:tcW w:w="1267" w:type="dxa"/>
            <w:vAlign w:val="center"/>
          </w:tcPr>
          <w:p w14:paraId="5D990B99" w14:textId="77777777" w:rsidR="00D41E5B" w:rsidRPr="008874EC" w:rsidRDefault="00D41E5B" w:rsidP="00D41E5B">
            <w:pPr>
              <w:pStyle w:val="TAL"/>
              <w:rPr>
                <w:rFonts w:cs="Arial"/>
                <w:szCs w:val="18"/>
              </w:rPr>
            </w:pPr>
          </w:p>
        </w:tc>
      </w:tr>
    </w:tbl>
    <w:p w14:paraId="77871C8A" w14:textId="77777777" w:rsidR="00D41E5B" w:rsidRPr="008874EC" w:rsidRDefault="00D41E5B" w:rsidP="00D41E5B"/>
    <w:p w14:paraId="155ED026" w14:textId="77777777" w:rsidR="00D41E5B" w:rsidRPr="008874EC" w:rsidRDefault="00D41E5B" w:rsidP="00D41E5B">
      <w:pPr>
        <w:pStyle w:val="30"/>
        <w:rPr>
          <w:lang w:eastAsia="zh-CN"/>
        </w:rPr>
      </w:pPr>
      <w:bookmarkStart w:id="7244" w:name="_Toc209472912"/>
      <w:r>
        <w:t>6.12</w:t>
      </w:r>
      <w:r w:rsidRPr="008874EC">
        <w:t>.</w:t>
      </w:r>
      <w:r w:rsidR="00DA35A6">
        <w:t>8</w:t>
      </w:r>
      <w:r w:rsidRPr="008874EC">
        <w:rPr>
          <w:lang w:eastAsia="zh-CN"/>
        </w:rPr>
        <w:tab/>
        <w:t>Feature negotiation</w:t>
      </w:r>
      <w:bookmarkEnd w:id="7244"/>
    </w:p>
    <w:p w14:paraId="7163F893" w14:textId="77777777" w:rsidR="00D41E5B" w:rsidRPr="008874EC" w:rsidRDefault="00D41E5B" w:rsidP="00D41E5B">
      <w:r w:rsidRPr="008874EC">
        <w:t>The optional features listed in table </w:t>
      </w:r>
      <w:r>
        <w:t>6.12</w:t>
      </w:r>
      <w:r w:rsidRPr="008874EC">
        <w:t xml:space="preserve">.8-1 are defined for the </w:t>
      </w:r>
      <w:r w:rsidRPr="003D2277">
        <w:t>VAE_</w:t>
      </w:r>
      <w:r>
        <w:t>V2PApplicationRequirement</w:t>
      </w:r>
      <w:r w:rsidRPr="008874EC">
        <w:t xml:space="preserve"> </w:t>
      </w:r>
      <w:r w:rsidRPr="008874EC">
        <w:rPr>
          <w:lang w:eastAsia="zh-CN"/>
        </w:rPr>
        <w:t xml:space="preserve">API. They shall be negotiated using the </w:t>
      </w:r>
      <w:r w:rsidRPr="008874EC">
        <w:t>extensibility mechanism defined in clause 5.2.7 of 3GPP TS 29.122 [2</w:t>
      </w:r>
      <w:r>
        <w:t>2</w:t>
      </w:r>
      <w:r w:rsidRPr="008874EC">
        <w:t>].</w:t>
      </w:r>
    </w:p>
    <w:p w14:paraId="23441724" w14:textId="77777777" w:rsidR="00D41E5B" w:rsidRPr="008874EC" w:rsidRDefault="00D41E5B" w:rsidP="00D41E5B">
      <w:pPr>
        <w:pStyle w:val="TH"/>
      </w:pPr>
      <w:r w:rsidRPr="008874EC">
        <w:t>Table </w:t>
      </w:r>
      <w:r>
        <w:t>6.12</w:t>
      </w:r>
      <w:r w:rsidRPr="008874E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41E5B" w:rsidRPr="008874EC" w14:paraId="362308F3" w14:textId="77777777" w:rsidTr="00D41E5B">
        <w:trPr>
          <w:jc w:val="center"/>
        </w:trPr>
        <w:tc>
          <w:tcPr>
            <w:tcW w:w="1529" w:type="dxa"/>
            <w:shd w:val="clear" w:color="auto" w:fill="C0C0C0"/>
            <w:hideMark/>
          </w:tcPr>
          <w:p w14:paraId="06387DBF" w14:textId="77777777" w:rsidR="00D41E5B" w:rsidRPr="008874EC" w:rsidRDefault="00D41E5B" w:rsidP="00D41E5B">
            <w:pPr>
              <w:pStyle w:val="TAH"/>
            </w:pPr>
            <w:r w:rsidRPr="008874EC">
              <w:t>Feature number</w:t>
            </w:r>
          </w:p>
        </w:tc>
        <w:tc>
          <w:tcPr>
            <w:tcW w:w="2207" w:type="dxa"/>
            <w:shd w:val="clear" w:color="auto" w:fill="C0C0C0"/>
            <w:hideMark/>
          </w:tcPr>
          <w:p w14:paraId="403CCEAB" w14:textId="77777777" w:rsidR="00D41E5B" w:rsidRPr="008874EC" w:rsidRDefault="00D41E5B" w:rsidP="00D41E5B">
            <w:pPr>
              <w:pStyle w:val="TAH"/>
            </w:pPr>
            <w:r w:rsidRPr="008874EC">
              <w:t>Feature Name</w:t>
            </w:r>
          </w:p>
        </w:tc>
        <w:tc>
          <w:tcPr>
            <w:tcW w:w="5758" w:type="dxa"/>
            <w:shd w:val="clear" w:color="auto" w:fill="C0C0C0"/>
            <w:hideMark/>
          </w:tcPr>
          <w:p w14:paraId="77D15E7E" w14:textId="77777777" w:rsidR="00D41E5B" w:rsidRPr="008874EC" w:rsidRDefault="00D41E5B" w:rsidP="00D41E5B">
            <w:pPr>
              <w:pStyle w:val="TAH"/>
            </w:pPr>
            <w:r w:rsidRPr="008874EC">
              <w:t>Description</w:t>
            </w:r>
          </w:p>
        </w:tc>
      </w:tr>
      <w:tr w:rsidR="00D41E5B" w:rsidRPr="008874EC" w14:paraId="2D941757" w14:textId="77777777" w:rsidTr="00D41E5B">
        <w:trPr>
          <w:jc w:val="center"/>
        </w:trPr>
        <w:tc>
          <w:tcPr>
            <w:tcW w:w="1529" w:type="dxa"/>
          </w:tcPr>
          <w:p w14:paraId="791B31CF" w14:textId="77777777" w:rsidR="00D41E5B" w:rsidRPr="008874EC" w:rsidRDefault="00D41E5B" w:rsidP="00D41E5B">
            <w:pPr>
              <w:pStyle w:val="TAL"/>
            </w:pPr>
          </w:p>
        </w:tc>
        <w:tc>
          <w:tcPr>
            <w:tcW w:w="2207" w:type="dxa"/>
          </w:tcPr>
          <w:p w14:paraId="2352C2BE" w14:textId="77777777" w:rsidR="00D41E5B" w:rsidRPr="008874EC" w:rsidRDefault="00D41E5B" w:rsidP="00D41E5B">
            <w:pPr>
              <w:pStyle w:val="TAL"/>
            </w:pPr>
          </w:p>
        </w:tc>
        <w:tc>
          <w:tcPr>
            <w:tcW w:w="5758" w:type="dxa"/>
          </w:tcPr>
          <w:p w14:paraId="3905C645" w14:textId="77777777" w:rsidR="00D41E5B" w:rsidRPr="008874EC" w:rsidRDefault="00D41E5B" w:rsidP="00D41E5B">
            <w:pPr>
              <w:pStyle w:val="TAL"/>
              <w:rPr>
                <w:rFonts w:cs="Arial"/>
                <w:szCs w:val="18"/>
              </w:rPr>
            </w:pPr>
          </w:p>
        </w:tc>
      </w:tr>
    </w:tbl>
    <w:p w14:paraId="25502904" w14:textId="77777777" w:rsidR="00D41E5B" w:rsidRPr="008874EC" w:rsidRDefault="00D41E5B" w:rsidP="00D41E5B"/>
    <w:p w14:paraId="0F425214" w14:textId="77777777" w:rsidR="00D41E5B" w:rsidRPr="008874EC" w:rsidRDefault="00D41E5B" w:rsidP="00D41E5B">
      <w:pPr>
        <w:pStyle w:val="30"/>
      </w:pPr>
      <w:bookmarkStart w:id="7245" w:name="_Toc209472913"/>
      <w:r>
        <w:t>6.12</w:t>
      </w:r>
      <w:r w:rsidRPr="008874EC">
        <w:t>.</w:t>
      </w:r>
      <w:r w:rsidR="00DA35A6">
        <w:t>9</w:t>
      </w:r>
      <w:r w:rsidRPr="008874EC">
        <w:tab/>
        <w:t>Security</w:t>
      </w:r>
      <w:bookmarkEnd w:id="7245"/>
    </w:p>
    <w:p w14:paraId="7E5371A6" w14:textId="77777777" w:rsidR="00D41E5B" w:rsidRPr="00E45330" w:rsidRDefault="00D41E5B" w:rsidP="00D41E5B">
      <w:pPr>
        <w:rPr>
          <w:noProof/>
          <w:lang w:eastAsia="zh-CN"/>
        </w:rPr>
      </w:pPr>
      <w:r w:rsidRPr="008874EC">
        <w:t>The provisions of clause 6 of 3GPP TS 29.122 [</w:t>
      </w:r>
      <w:r>
        <w:t>2</w:t>
      </w:r>
      <w:r w:rsidRPr="008874EC">
        <w:t xml:space="preserve">2] shall apply for the </w:t>
      </w:r>
      <w:r w:rsidRPr="003D2277">
        <w:t>VAE_</w:t>
      </w:r>
      <w:r>
        <w:t>V2PApplicationRequirement</w:t>
      </w:r>
      <w:r w:rsidRPr="008874EC">
        <w:t xml:space="preserve"> </w:t>
      </w:r>
      <w:r w:rsidRPr="008874EC">
        <w:rPr>
          <w:noProof/>
          <w:lang w:eastAsia="zh-CN"/>
        </w:rPr>
        <w:t>API.</w:t>
      </w:r>
    </w:p>
    <w:p w14:paraId="623BE9D5" w14:textId="77777777" w:rsidR="008F780E" w:rsidRPr="00E45330" w:rsidRDefault="00A04699">
      <w:pPr>
        <w:pStyle w:val="1"/>
      </w:pPr>
      <w:bookmarkStart w:id="7246" w:name="_Toc34035582"/>
      <w:bookmarkStart w:id="7247" w:name="_Toc36037575"/>
      <w:bookmarkStart w:id="7248" w:name="_Toc36037879"/>
      <w:bookmarkStart w:id="7249" w:name="_Toc38877721"/>
      <w:bookmarkStart w:id="7250" w:name="_Toc43199803"/>
      <w:bookmarkStart w:id="7251" w:name="_Toc45132982"/>
      <w:bookmarkStart w:id="7252" w:name="_Toc59015725"/>
      <w:bookmarkStart w:id="7253" w:name="_Toc63171281"/>
      <w:bookmarkStart w:id="7254" w:name="_Toc66282318"/>
      <w:bookmarkStart w:id="7255" w:name="_Toc68166194"/>
      <w:bookmarkStart w:id="7256" w:name="_Toc70426549"/>
      <w:bookmarkStart w:id="7257" w:name="_Toc73433951"/>
      <w:bookmarkStart w:id="7258" w:name="_Toc73435999"/>
      <w:bookmarkStart w:id="7259" w:name="_Toc73437406"/>
      <w:bookmarkStart w:id="7260" w:name="_Toc75351816"/>
      <w:bookmarkStart w:id="7261" w:name="_Toc83230094"/>
      <w:bookmarkStart w:id="7262" w:name="_Toc85528262"/>
      <w:bookmarkStart w:id="7263" w:name="_Toc90649887"/>
      <w:r w:rsidRPr="00E45330">
        <w:br w:type="page"/>
      </w:r>
      <w:bookmarkStart w:id="7264" w:name="_Toc209472914"/>
      <w:r w:rsidR="008F780E" w:rsidRPr="00E45330">
        <w:rPr>
          <w:lang w:eastAsia="zh-CN"/>
        </w:rPr>
        <w:lastRenderedPageBreak/>
        <w:t>7</w:t>
      </w:r>
      <w:r w:rsidR="008F780E" w:rsidRPr="00E45330">
        <w:tab/>
      </w:r>
      <w:r w:rsidR="008F780E" w:rsidRPr="00E45330">
        <w:rPr>
          <w:lang w:eastAsia="zh-CN"/>
        </w:rPr>
        <w:t>Security</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2F868C63" w14:textId="77777777" w:rsidR="00722482" w:rsidRDefault="00722482" w:rsidP="00722482">
      <w:pPr>
        <w:rPr>
          <w:lang w:eastAsia="zh-CN"/>
        </w:rPr>
      </w:pPr>
      <w:bookmarkStart w:id="7265" w:name="_Toc73433952"/>
      <w:bookmarkStart w:id="7266" w:name="_Toc73436000"/>
      <w:bookmarkStart w:id="7267" w:name="_Toc73437407"/>
      <w:bookmarkStart w:id="7268" w:name="_Toc75351817"/>
      <w:bookmarkStart w:id="7269" w:name="_Toc83230095"/>
      <w:bookmarkStart w:id="7270" w:name="_Toc85528263"/>
      <w:bookmarkStart w:id="7271" w:name="_Toc90649888"/>
      <w:r w:rsidRPr="00E45330">
        <w:rPr>
          <w:lang w:val="en-US" w:eastAsia="zh-CN"/>
        </w:rPr>
        <w:t xml:space="preserve">TLS shall be used to support the </w:t>
      </w:r>
      <w:r w:rsidRPr="00E45330">
        <w:rPr>
          <w:rFonts w:hint="eastAsia"/>
          <w:lang w:eastAsia="zh-CN"/>
        </w:rPr>
        <w:t>secur</w:t>
      </w:r>
      <w:r>
        <w:rPr>
          <w:lang w:eastAsia="zh-CN"/>
        </w:rPr>
        <w:t>e</w:t>
      </w:r>
      <w:r w:rsidRPr="00E45330">
        <w:rPr>
          <w:rFonts w:hint="eastAsia"/>
          <w:lang w:eastAsia="zh-CN"/>
        </w:rPr>
        <w:t xml:space="preserve"> communication </w:t>
      </w:r>
      <w:proofErr w:type="spellStart"/>
      <w:r w:rsidRPr="00E45330">
        <w:rPr>
          <w:lang w:eastAsia="zh-CN"/>
        </w:rPr>
        <w:t>between</w:t>
      </w:r>
      <w:r>
        <w:rPr>
          <w:lang w:eastAsia="zh-CN"/>
        </w:rPr>
        <w:t>s</w:t>
      </w:r>
      <w:proofErr w:type="spellEnd"/>
      <w:r w:rsidRPr="00E45330">
        <w:rPr>
          <w:lang w:eastAsia="zh-CN"/>
        </w:rPr>
        <w:t xml:space="preserve"> the VAE </w:t>
      </w:r>
      <w:r>
        <w:rPr>
          <w:lang w:eastAsia="zh-CN"/>
        </w:rPr>
        <w:t>S</w:t>
      </w:r>
      <w:r w:rsidRPr="00E45330">
        <w:rPr>
          <w:lang w:eastAsia="zh-CN"/>
        </w:rPr>
        <w:t xml:space="preserve">erver and the </w:t>
      </w:r>
      <w:r>
        <w:t>service consumer (e.g., VASS, VAE Server)</w:t>
      </w:r>
      <w:r w:rsidRPr="00E45330">
        <w:t xml:space="preserve"> as specified in 3GPP TS 33.536 [31] and 3GPP TS 33.501 [32]</w:t>
      </w:r>
      <w:r w:rsidRPr="00E45330">
        <w:rPr>
          <w:rFonts w:hint="eastAsia"/>
          <w:lang w:eastAsia="zh-CN"/>
        </w:rPr>
        <w:t>.</w:t>
      </w:r>
    </w:p>
    <w:p w14:paraId="57C47D0B" w14:textId="77777777" w:rsidR="00722482" w:rsidRPr="00E45330" w:rsidRDefault="00722482" w:rsidP="00722482">
      <w:pPr>
        <w:rPr>
          <w:lang w:eastAsia="zh-CN"/>
        </w:rPr>
      </w:pPr>
      <w:r>
        <w:rPr>
          <w:lang w:eastAsia="zh-CN"/>
        </w:rPr>
        <w:t>When CAPIF is not used,</w:t>
      </w:r>
      <w:r w:rsidRPr="00E45330">
        <w:rPr>
          <w:lang w:val="en-US" w:eastAsia="zh-CN"/>
        </w:rPr>
        <w:t xml:space="preserve"> </w:t>
      </w:r>
      <w:r>
        <w:rPr>
          <w:lang w:val="en-US" w:eastAsia="zh-CN"/>
        </w:rPr>
        <w:t>t</w:t>
      </w:r>
      <w:r w:rsidRPr="00E45330">
        <w:rPr>
          <w:lang w:val="en-US" w:eastAsia="zh-CN"/>
        </w:rPr>
        <w:t xml:space="preserve">he access to the VAE </w:t>
      </w:r>
      <w:r>
        <w:rPr>
          <w:lang w:val="en-US" w:eastAsia="zh-CN"/>
        </w:rPr>
        <w:t>S</w:t>
      </w:r>
      <w:r w:rsidRPr="00E45330">
        <w:rPr>
          <w:lang w:val="en-US" w:eastAsia="zh-CN"/>
        </w:rPr>
        <w:t>erv</w:t>
      </w:r>
      <w:r>
        <w:rPr>
          <w:lang w:val="en-US" w:eastAsia="zh-CN"/>
        </w:rPr>
        <w:t>er</w:t>
      </w:r>
      <w:r w:rsidRPr="00E45330">
        <w:rPr>
          <w:lang w:val="en-US" w:eastAsia="zh-CN"/>
        </w:rPr>
        <w:t xml:space="preserve"> APIs shall be authorized by means of OAuth2</w:t>
      </w:r>
      <w:r>
        <w:rPr>
          <w:lang w:val="en-US" w:eastAsia="zh-CN"/>
        </w:rPr>
        <w:t>.0</w:t>
      </w:r>
      <w:r w:rsidRPr="00E45330">
        <w:rPr>
          <w:lang w:val="en-US" w:eastAsia="zh-CN"/>
        </w:rPr>
        <w:t xml:space="preserve"> protocol </w:t>
      </w:r>
      <w:r w:rsidRPr="00E45330">
        <w:rPr>
          <w:lang w:val="en-US"/>
        </w:rPr>
        <w:t xml:space="preserve">(see IETF RFC 6749 [23]), based on local configuration, </w:t>
      </w:r>
      <w:r w:rsidRPr="00E45330">
        <w:t>using the "Client Credentials" authorization grant</w:t>
      </w:r>
      <w:r w:rsidRPr="00E45330">
        <w:rPr>
          <w:lang w:val="en-US"/>
        </w:rPr>
        <w:t xml:space="preserve">. </w:t>
      </w:r>
      <w:r>
        <w:t>When</w:t>
      </w:r>
      <w:r w:rsidRPr="00E45330">
        <w:t xml:space="preserve"> OAuth2</w:t>
      </w:r>
      <w:r>
        <w:t>.0</w:t>
      </w:r>
      <w:r w:rsidRPr="00E45330">
        <w:t xml:space="preserve"> is used, a client shall obtain a "token" from the authorization server</w:t>
      </w:r>
      <w:r w:rsidRPr="009C4CD5">
        <w:t xml:space="preserve"> </w:t>
      </w:r>
      <w:r w:rsidRPr="008B1C02">
        <w:t>prior to consuming services offered by</w:t>
      </w:r>
      <w:r>
        <w:t xml:space="preserve"> VAE Server</w:t>
      </w:r>
      <w:r w:rsidRPr="00E45330">
        <w:t>.</w:t>
      </w:r>
    </w:p>
    <w:p w14:paraId="27FDE8FD" w14:textId="77777777" w:rsidR="00722482" w:rsidRDefault="00722482" w:rsidP="00722482">
      <w:r w:rsidRPr="00010745">
        <w:t xml:space="preserve">When the </w:t>
      </w:r>
      <w:r>
        <w:t>VAE Server</w:t>
      </w:r>
      <w:r w:rsidRPr="00010745">
        <w:t xml:space="preserve"> support</w:t>
      </w:r>
      <w:r>
        <w:t>s</w:t>
      </w:r>
      <w:r w:rsidRPr="00010745">
        <w:t xml:space="preserve"> CAPIF for </w:t>
      </w:r>
      <w:r>
        <w:t>exposing its APIs</w:t>
      </w:r>
      <w:r w:rsidRPr="00010745">
        <w:t xml:space="preserve"> </w:t>
      </w:r>
      <w:r>
        <w:t xml:space="preserve">and CAPIF is used, the provisions of clause 8.2 shall apply for authorizing the </w:t>
      </w:r>
      <w:r w:rsidRPr="008B1C02">
        <w:rPr>
          <w:lang w:val="en-US" w:eastAsia="zh-CN"/>
        </w:rPr>
        <w:t xml:space="preserve">access to the </w:t>
      </w:r>
      <w:r>
        <w:rPr>
          <w:lang w:val="en-US" w:eastAsia="zh-CN"/>
        </w:rPr>
        <w:t>VAE Server</w:t>
      </w:r>
      <w:r w:rsidRPr="008B1C02">
        <w:rPr>
          <w:lang w:val="en-US" w:eastAsia="zh-CN"/>
        </w:rPr>
        <w:t xml:space="preserve"> APIs</w:t>
      </w:r>
      <w:r>
        <w:t>.</w:t>
      </w:r>
    </w:p>
    <w:p w14:paraId="52DFEB28" w14:textId="77777777" w:rsidR="008F780E" w:rsidRPr="00E45330" w:rsidRDefault="00A04699">
      <w:pPr>
        <w:pStyle w:val="1"/>
        <w:rPr>
          <w:lang w:eastAsia="zh-CN"/>
        </w:rPr>
      </w:pPr>
      <w:r w:rsidRPr="00E45330">
        <w:br w:type="page"/>
      </w:r>
      <w:bookmarkStart w:id="7272" w:name="_Toc209472915"/>
      <w:r w:rsidR="008F780E" w:rsidRPr="00E45330">
        <w:rPr>
          <w:lang w:eastAsia="zh-CN"/>
        </w:rPr>
        <w:lastRenderedPageBreak/>
        <w:t>8</w:t>
      </w:r>
      <w:r w:rsidR="008F780E" w:rsidRPr="00E45330">
        <w:rPr>
          <w:lang w:eastAsia="zh-CN"/>
        </w:rPr>
        <w:tab/>
        <w:t>Using Common API Framework</w:t>
      </w:r>
      <w:bookmarkEnd w:id="7265"/>
      <w:bookmarkEnd w:id="7266"/>
      <w:bookmarkEnd w:id="7267"/>
      <w:bookmarkEnd w:id="7268"/>
      <w:bookmarkEnd w:id="7269"/>
      <w:bookmarkEnd w:id="7270"/>
      <w:bookmarkEnd w:id="7271"/>
      <w:bookmarkEnd w:id="7272"/>
    </w:p>
    <w:p w14:paraId="734D2EAD" w14:textId="77777777" w:rsidR="008F780E" w:rsidRPr="00E45330" w:rsidRDefault="008F780E">
      <w:pPr>
        <w:pStyle w:val="2"/>
      </w:pPr>
      <w:bookmarkStart w:id="7273" w:name="_Toc24868675"/>
      <w:bookmarkStart w:id="7274" w:name="_Toc34154180"/>
      <w:bookmarkStart w:id="7275" w:name="_Toc36041124"/>
      <w:bookmarkStart w:id="7276" w:name="_Toc36041437"/>
      <w:bookmarkStart w:id="7277" w:name="_Toc43196714"/>
      <w:bookmarkStart w:id="7278" w:name="_Toc43481484"/>
      <w:bookmarkStart w:id="7279" w:name="_Toc45134761"/>
      <w:bookmarkStart w:id="7280" w:name="_Toc51189293"/>
      <w:bookmarkStart w:id="7281" w:name="_Toc51763969"/>
      <w:bookmarkStart w:id="7282" w:name="_Toc57206201"/>
      <w:bookmarkStart w:id="7283" w:name="_Toc59019542"/>
      <w:bookmarkStart w:id="7284" w:name="_Toc68170215"/>
      <w:bookmarkStart w:id="7285" w:name="_Toc73433953"/>
      <w:bookmarkStart w:id="7286" w:name="_Toc73436001"/>
      <w:bookmarkStart w:id="7287" w:name="_Toc73437408"/>
      <w:bookmarkStart w:id="7288" w:name="_Toc75351818"/>
      <w:bookmarkStart w:id="7289" w:name="_Toc83230096"/>
      <w:bookmarkStart w:id="7290" w:name="_Toc85528264"/>
      <w:bookmarkStart w:id="7291" w:name="_Toc90649889"/>
      <w:bookmarkStart w:id="7292" w:name="_Toc209472916"/>
      <w:r w:rsidRPr="00E45330">
        <w:t>8.1</w:t>
      </w:r>
      <w:r w:rsidRPr="00E45330">
        <w:tab/>
        <w:t>General</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7304982F" w14:textId="77777777" w:rsidR="00412BD2" w:rsidRPr="00E45330" w:rsidRDefault="00412BD2" w:rsidP="00412BD2">
      <w:bookmarkStart w:id="7293" w:name="_Toc24868676"/>
      <w:bookmarkStart w:id="7294" w:name="_Toc34154181"/>
      <w:bookmarkStart w:id="7295" w:name="_Toc36041125"/>
      <w:bookmarkStart w:id="7296" w:name="_Toc36041438"/>
      <w:bookmarkStart w:id="7297" w:name="_Toc43196715"/>
      <w:bookmarkStart w:id="7298" w:name="_Toc43481485"/>
      <w:bookmarkStart w:id="7299" w:name="_Toc45134762"/>
      <w:bookmarkStart w:id="7300" w:name="_Toc51189294"/>
      <w:bookmarkStart w:id="7301" w:name="_Toc51763970"/>
      <w:bookmarkStart w:id="7302" w:name="_Toc57206202"/>
      <w:bookmarkStart w:id="7303" w:name="_Toc59019543"/>
      <w:bookmarkStart w:id="7304" w:name="_Toc68170216"/>
      <w:bookmarkStart w:id="7305" w:name="_Toc73433954"/>
      <w:bookmarkStart w:id="7306" w:name="_Toc73436002"/>
      <w:bookmarkStart w:id="7307" w:name="_Toc73437409"/>
      <w:bookmarkStart w:id="7308" w:name="_Toc75351819"/>
      <w:bookmarkStart w:id="7309" w:name="_Toc83230097"/>
      <w:bookmarkStart w:id="7310" w:name="_Toc85528265"/>
      <w:bookmarkStart w:id="7311" w:name="_Toc90649890"/>
      <w:r w:rsidRPr="00E45330">
        <w:t xml:space="preserve">When CAPIF is used with a VAE service, the VAE </w:t>
      </w:r>
      <w:r>
        <w:t>S</w:t>
      </w:r>
      <w:r w:rsidRPr="00E45330">
        <w:t>erver shall support the following as defined in 3GPP TS 29.222 [26]:</w:t>
      </w:r>
    </w:p>
    <w:p w14:paraId="124F2E4D" w14:textId="77777777" w:rsidR="00412BD2" w:rsidRPr="00E45330" w:rsidRDefault="00412BD2" w:rsidP="00412BD2">
      <w:pPr>
        <w:pStyle w:val="B10"/>
      </w:pPr>
      <w:r w:rsidRPr="00E45330">
        <w:t>-</w:t>
      </w:r>
      <w:r w:rsidRPr="00E45330">
        <w:tab/>
        <w:t>the API exposing function and related APIs over CAPIF-2/2e and CAPIF-3/3e reference points;</w:t>
      </w:r>
    </w:p>
    <w:p w14:paraId="02AFF0C1" w14:textId="77777777" w:rsidR="00412BD2" w:rsidRPr="00E45330" w:rsidRDefault="00412BD2" w:rsidP="00412BD2">
      <w:pPr>
        <w:pStyle w:val="B10"/>
      </w:pPr>
      <w:r w:rsidRPr="00E45330">
        <w:t>-</w:t>
      </w:r>
      <w:r w:rsidRPr="00E45330">
        <w:tab/>
        <w:t>the API publishing function and related APIs over CAPIF-4/4e reference point;</w:t>
      </w:r>
    </w:p>
    <w:p w14:paraId="32B3D91B" w14:textId="77777777" w:rsidR="00412BD2" w:rsidRPr="00E45330" w:rsidRDefault="00412BD2" w:rsidP="00412BD2">
      <w:pPr>
        <w:pStyle w:val="B10"/>
      </w:pPr>
      <w:r w:rsidRPr="00E45330">
        <w:t>-</w:t>
      </w:r>
      <w:r w:rsidRPr="00E45330">
        <w:tab/>
        <w:t>the API management function and related APIs over CAPIF-5/5e reference point; and</w:t>
      </w:r>
    </w:p>
    <w:p w14:paraId="389CB51B" w14:textId="77777777" w:rsidR="00412BD2" w:rsidRPr="00E45330" w:rsidRDefault="00412BD2" w:rsidP="00412BD2">
      <w:pPr>
        <w:pStyle w:val="B10"/>
      </w:pPr>
      <w:r w:rsidRPr="00E45330">
        <w:t>-</w:t>
      </w:r>
      <w:r w:rsidRPr="00E45330">
        <w:tab/>
        <w:t>at least one of the security methods for authentication and authorization, and related security mechanisms.</w:t>
      </w:r>
    </w:p>
    <w:p w14:paraId="6EDCA48C" w14:textId="77777777" w:rsidR="00412BD2" w:rsidRPr="00E45330" w:rsidRDefault="00412BD2" w:rsidP="00412BD2">
      <w:r w:rsidRPr="00E45330">
        <w:t xml:space="preserve">In a centralized deployment as defined in 3GPP TS 23.222 [25], where the CAPIF </w:t>
      </w:r>
      <w:r>
        <w:t>C</w:t>
      </w:r>
      <w:r w:rsidRPr="00E45330">
        <w:t xml:space="preserve">ore </w:t>
      </w:r>
      <w:r>
        <w:t>F</w:t>
      </w:r>
      <w:r w:rsidRPr="00E45330">
        <w:t xml:space="preserve">unction and API provider domain functions are co-located, the interactions between the CAPIF </w:t>
      </w:r>
      <w:r>
        <w:t>C</w:t>
      </w:r>
      <w:r w:rsidRPr="00E45330">
        <w:t xml:space="preserve">ore </w:t>
      </w:r>
      <w:r>
        <w:t>F</w:t>
      </w:r>
      <w:r w:rsidRPr="00E45330">
        <w:t xml:space="preserve">unction and API provider domain functions may be independent of CAPIF-3/3e, CAPIF-4/4e and CAPIF-5/5e reference points. </w:t>
      </w:r>
    </w:p>
    <w:p w14:paraId="21A1839A" w14:textId="77777777" w:rsidR="00412BD2" w:rsidRPr="00E45330" w:rsidRDefault="00412BD2" w:rsidP="00412BD2">
      <w:r w:rsidRPr="00E45330">
        <w:t xml:space="preserve">When CAPIF is used with a VAE service, the VAE </w:t>
      </w:r>
      <w:r>
        <w:t>S</w:t>
      </w:r>
      <w:r w:rsidRPr="00E45330">
        <w:t>erver shall register all the features for northbound APIs in the CAPIF Core Function.</w:t>
      </w:r>
    </w:p>
    <w:p w14:paraId="4C425E6C" w14:textId="77777777" w:rsidR="008F780E" w:rsidRPr="00E45330" w:rsidRDefault="008F780E">
      <w:pPr>
        <w:pStyle w:val="2"/>
      </w:pPr>
      <w:bookmarkStart w:id="7312" w:name="_Toc209472917"/>
      <w:r w:rsidRPr="00E45330">
        <w:t>8.2</w:t>
      </w:r>
      <w:r w:rsidRPr="00E45330">
        <w:tab/>
        <w:t>Security</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6EBD1513" w14:textId="77777777" w:rsidR="00752AD4" w:rsidRPr="00E45330" w:rsidRDefault="00752AD4" w:rsidP="00752AD4">
      <w:bookmarkStart w:id="7313" w:name="_Toc510696650"/>
      <w:bookmarkStart w:id="7314" w:name="_Toc34035583"/>
      <w:bookmarkStart w:id="7315" w:name="_Toc36037576"/>
      <w:bookmarkStart w:id="7316" w:name="_Toc36037880"/>
      <w:bookmarkStart w:id="7317" w:name="_Toc38877722"/>
      <w:bookmarkStart w:id="7318" w:name="_Toc43199804"/>
      <w:bookmarkStart w:id="7319" w:name="_Toc45132983"/>
      <w:bookmarkStart w:id="7320" w:name="_Toc59015726"/>
      <w:bookmarkStart w:id="7321" w:name="_Toc63171282"/>
      <w:bookmarkStart w:id="7322" w:name="_Toc66282319"/>
      <w:bookmarkStart w:id="7323" w:name="_Toc68166195"/>
      <w:bookmarkStart w:id="7324" w:name="_Toc70426550"/>
      <w:bookmarkStart w:id="7325" w:name="_Toc73433955"/>
      <w:bookmarkStart w:id="7326" w:name="_Toc73436003"/>
      <w:bookmarkStart w:id="7327" w:name="_Toc73437410"/>
      <w:bookmarkStart w:id="7328" w:name="_Toc75351820"/>
      <w:bookmarkStart w:id="7329" w:name="_Toc83230098"/>
      <w:bookmarkStart w:id="7330" w:name="_Toc85528266"/>
      <w:bookmarkStart w:id="7331" w:name="_Toc90649891"/>
      <w:r w:rsidRPr="00E45330">
        <w:t xml:space="preserve">When CAPIF is used for </w:t>
      </w:r>
      <w:del w:id="7332" w:author="CR0142" w:date="2025-11-21T20:24:00Z">
        <w:r w:rsidRPr="00E45330" w:rsidDel="009919AD">
          <w:delText xml:space="preserve">external </w:delText>
        </w:r>
      </w:del>
      <w:ins w:id="7333" w:author="CR0142" w:date="2025-11-21T20:24:00Z">
        <w:r>
          <w:t>managing the</w:t>
        </w:r>
        <w:r w:rsidRPr="00E45330">
          <w:t xml:space="preserve"> </w:t>
        </w:r>
      </w:ins>
      <w:r w:rsidRPr="00E45330">
        <w:t>exposure</w:t>
      </w:r>
      <w:ins w:id="7334" w:author="CR0142" w:date="2025-11-21T20:24:00Z">
        <w:r>
          <w:t xml:space="preserve"> of the VAE Server APIs</w:t>
        </w:r>
      </w:ins>
      <w:r w:rsidRPr="00E45330">
        <w:t xml:space="preserve">, before invoking </w:t>
      </w:r>
      <w:del w:id="7335" w:author="CR0142" w:date="2025-11-21T20:24:00Z">
        <w:r w:rsidRPr="00E45330" w:rsidDel="001223EC">
          <w:delText xml:space="preserve">the </w:delText>
        </w:r>
      </w:del>
      <w:ins w:id="7336" w:author="CR0142" w:date="2025-11-21T20:24:00Z">
        <w:r>
          <w:t>an</w:t>
        </w:r>
        <w:r w:rsidRPr="00E45330">
          <w:t xml:space="preserve"> </w:t>
        </w:r>
      </w:ins>
      <w:r w:rsidRPr="00E45330">
        <w:t xml:space="preserve">API exposed by the VAE </w:t>
      </w:r>
      <w:r>
        <w:t>S</w:t>
      </w:r>
      <w:r w:rsidRPr="00E45330">
        <w:t>erver, the service consumer</w:t>
      </w:r>
      <w:ins w:id="7337" w:author="CR0142" w:date="2025-11-21T20:24:00Z">
        <w:r>
          <w:t xml:space="preserve"> (e.g., VASS)</w:t>
        </w:r>
      </w:ins>
      <w:r>
        <w:t>, acting</w:t>
      </w:r>
      <w:r w:rsidRPr="00E45330">
        <w:t xml:space="preserve"> as </w:t>
      </w:r>
      <w:r>
        <w:t xml:space="preserve">a CAPIF </w:t>
      </w:r>
      <w:r w:rsidRPr="00E45330">
        <w:t xml:space="preserve">API </w:t>
      </w:r>
      <w:del w:id="7338" w:author="CR0142" w:date="2025-11-21T20:24:00Z">
        <w:r w:rsidRPr="00E45330" w:rsidDel="00B437D4">
          <w:delText>i</w:delText>
        </w:r>
      </w:del>
      <w:ins w:id="7339" w:author="CR0142" w:date="2025-11-21T20:24:00Z">
        <w:r>
          <w:t>I</w:t>
        </w:r>
      </w:ins>
      <w:r w:rsidRPr="00E45330">
        <w:t>nvoker</w:t>
      </w:r>
      <w:r>
        <w:t>,</w:t>
      </w:r>
      <w:r w:rsidRPr="00E45330">
        <w:t xml:space="preserve"> shall negotiate the security method (PKI, TLS-PSK or OA</w:t>
      </w:r>
      <w:r>
        <w:t>uth2.0</w:t>
      </w:r>
      <w:r w:rsidRPr="00E45330">
        <w:t xml:space="preserve">2) with </w:t>
      </w:r>
      <w:r>
        <w:t xml:space="preserve">the </w:t>
      </w:r>
      <w:r w:rsidRPr="00E45330">
        <w:t xml:space="preserve">CAPIF </w:t>
      </w:r>
      <w:r>
        <w:t>C</w:t>
      </w:r>
      <w:r w:rsidRPr="00E45330">
        <w:t xml:space="preserve">ore </w:t>
      </w:r>
      <w:r>
        <w:t>F</w:t>
      </w:r>
      <w:r w:rsidRPr="00E45330">
        <w:t xml:space="preserve">unction and ensure </w:t>
      </w:r>
      <w:r>
        <w:t xml:space="preserve">that </w:t>
      </w:r>
      <w:r w:rsidRPr="00E45330">
        <w:t xml:space="preserve">the VAE </w:t>
      </w:r>
      <w:r>
        <w:t>S</w:t>
      </w:r>
      <w:r w:rsidRPr="00E45330">
        <w:t>erver has enough credential</w:t>
      </w:r>
      <w:r>
        <w:t>s</w:t>
      </w:r>
      <w:r w:rsidRPr="00E45330">
        <w:t xml:space="preserve"> to authenticate the service consumer (e.g.</w:t>
      </w:r>
      <w:r>
        <w:t>,</w:t>
      </w:r>
      <w:r w:rsidRPr="00E45330">
        <w:t xml:space="preserve"> </w:t>
      </w:r>
      <w:r>
        <w:t>VASS</w:t>
      </w:r>
      <w:r w:rsidRPr="00E45330">
        <w:t>)</w:t>
      </w:r>
      <w:ins w:id="7340" w:author="CR0142" w:date="2025-11-21T20:24:00Z">
        <w:r>
          <w:t xml:space="preserve"> as defined in</w:t>
        </w:r>
      </w:ins>
      <w:del w:id="7341" w:author="CR0142" w:date="2025-11-21T20:24:00Z">
        <w:r w:rsidRPr="00E45330" w:rsidDel="008A5FF9">
          <w:delText>, see</w:delText>
        </w:r>
      </w:del>
      <w:r w:rsidRPr="00E45330">
        <w:t xml:space="preserve"> clause</w:t>
      </w:r>
      <w:r>
        <w:t>s</w:t>
      </w:r>
      <w:r w:rsidRPr="00E45330">
        <w:t> 5.6.2.2 and 6.2.2.2</w:t>
      </w:r>
      <w:r>
        <w:t xml:space="preserve"> of </w:t>
      </w:r>
      <w:r w:rsidRPr="00E45330">
        <w:t>3GPP TS 29.222 [26].</w:t>
      </w:r>
    </w:p>
    <w:p w14:paraId="66DE66EC" w14:textId="77777777" w:rsidR="00752AD4" w:rsidRPr="00E45330" w:rsidRDefault="00752AD4" w:rsidP="00752AD4">
      <w:r w:rsidRPr="00E45330">
        <w:t xml:space="preserve">If </w:t>
      </w:r>
      <w:r>
        <w:t xml:space="preserve">the </w:t>
      </w:r>
      <w:r w:rsidRPr="00E45330">
        <w:t xml:space="preserve">PKI or TLS-PSK is used as the selected security method between the service consumer and the VAE </w:t>
      </w:r>
      <w:r>
        <w:t>S</w:t>
      </w:r>
      <w:r w:rsidRPr="00E45330">
        <w:t xml:space="preserve">erver, upon API invocation, the VAE </w:t>
      </w:r>
      <w:r>
        <w:t>S</w:t>
      </w:r>
      <w:r w:rsidRPr="00E45330">
        <w:t xml:space="preserve">erver shall retrieve the authorization information from the CAPIF </w:t>
      </w:r>
      <w:r>
        <w:t>C</w:t>
      </w:r>
      <w:r w:rsidRPr="00E45330">
        <w:t xml:space="preserve">ore </w:t>
      </w:r>
      <w:r>
        <w:t>F</w:t>
      </w:r>
      <w:r w:rsidRPr="00E45330">
        <w:t>unction as described in clause 5.6.2.4</w:t>
      </w:r>
      <w:r>
        <w:t xml:space="preserve"> of </w:t>
      </w:r>
      <w:r w:rsidRPr="00E45330">
        <w:t>3GPP TS 29.222 [26].</w:t>
      </w:r>
    </w:p>
    <w:p w14:paraId="7D1F50A9" w14:textId="77777777" w:rsidR="00752AD4" w:rsidRPr="00E45330" w:rsidRDefault="00752AD4" w:rsidP="00752AD4">
      <w:r w:rsidRPr="00E45330">
        <w:t xml:space="preserve">As indicated in 3GPP TS 33.122 [27], the access to the VAE </w:t>
      </w:r>
      <w:r>
        <w:t xml:space="preserve">Server </w:t>
      </w:r>
      <w:r w:rsidRPr="00E45330">
        <w:t>APIs may be authorized by means of the OAuth2</w:t>
      </w:r>
      <w:r>
        <w:t>.0</w:t>
      </w:r>
      <w:r w:rsidRPr="00E45330">
        <w:t xml:space="preserve"> protocol (see IETF RFC 6749 [23]), </w:t>
      </w:r>
      <w:del w:id="7342" w:author="CR0142" w:date="2025-11-21T20:24:00Z">
        <w:r w:rsidRPr="00E45330" w:rsidDel="00A20156">
          <w:delText xml:space="preserve">using the "Client Credentials" authorization grant, </w:delText>
        </w:r>
      </w:del>
      <w:r w:rsidRPr="00E45330">
        <w:t xml:space="preserve">where the CAPIF </w:t>
      </w:r>
      <w:r>
        <w:t>C</w:t>
      </w:r>
      <w:r w:rsidRPr="00E45330">
        <w:t xml:space="preserve">ore </w:t>
      </w:r>
      <w:r>
        <w:t>F</w:t>
      </w:r>
      <w:r w:rsidRPr="00E45330">
        <w:t>unction (see 3GPP TS 29.222 [</w:t>
      </w:r>
      <w:r>
        <w:t>26</w:t>
      </w:r>
      <w:r w:rsidRPr="00E45330">
        <w:t>]) plays the role of the authorization server.</w:t>
      </w:r>
    </w:p>
    <w:p w14:paraId="356656EF" w14:textId="77777777" w:rsidR="00752AD4" w:rsidRPr="00E45330" w:rsidDel="00A20156" w:rsidRDefault="00752AD4" w:rsidP="00752AD4">
      <w:pPr>
        <w:pStyle w:val="NO"/>
        <w:rPr>
          <w:del w:id="7343" w:author="CR0142" w:date="2025-11-21T20:24:00Z"/>
          <w:lang w:val="en-US"/>
        </w:rPr>
      </w:pPr>
      <w:del w:id="7344" w:author="CR0142" w:date="2025-11-21T20:24:00Z">
        <w:r w:rsidRPr="00E45330" w:rsidDel="00A20156">
          <w:rPr>
            <w:lang w:val="en-US"/>
          </w:rPr>
          <w:delText>NOTE 1:</w:delText>
        </w:r>
        <w:r w:rsidRPr="00E45330" w:rsidDel="00A20156">
          <w:rPr>
            <w:lang w:val="en-US"/>
          </w:rPr>
          <w:tab/>
          <w:delText>In this release</w:delText>
        </w:r>
        <w:r w:rsidDel="00A20156">
          <w:rPr>
            <w:lang w:val="en-US"/>
          </w:rPr>
          <w:delText xml:space="preserve"> of this specification</w:delText>
        </w:r>
        <w:r w:rsidRPr="00E45330" w:rsidDel="00A20156">
          <w:rPr>
            <w:lang w:val="en-US"/>
          </w:rPr>
          <w:delText xml:space="preserve">, only </w:delText>
        </w:r>
        <w:r w:rsidDel="00A20156">
          <w:rPr>
            <w:lang w:val="en-US"/>
          </w:rPr>
          <w:delText xml:space="preserve">the </w:delText>
        </w:r>
        <w:r w:rsidRPr="00E45330" w:rsidDel="00A20156">
          <w:delText>"Client Credentials" authorization grant is supported.</w:delText>
        </w:r>
      </w:del>
    </w:p>
    <w:p w14:paraId="3221EC43" w14:textId="77777777" w:rsidR="00752AD4" w:rsidRDefault="00752AD4" w:rsidP="00752AD4">
      <w:r w:rsidRPr="00E45330">
        <w:t>If OAuth2</w:t>
      </w:r>
      <w:r>
        <w:t>.0</w:t>
      </w:r>
      <w:r w:rsidRPr="00E45330">
        <w:t xml:space="preserve"> is used as the selected security method between the service consumer and the VAE </w:t>
      </w:r>
      <w:r>
        <w:t>S</w:t>
      </w:r>
      <w:r w:rsidRPr="00E45330">
        <w:t>erver</w:t>
      </w:r>
      <w:r>
        <w:t>:</w:t>
      </w:r>
    </w:p>
    <w:p w14:paraId="5A718D39" w14:textId="77777777" w:rsidR="00752AD4" w:rsidRPr="00E45330" w:rsidRDefault="00752AD4" w:rsidP="00752AD4">
      <w:pPr>
        <w:pStyle w:val="B10"/>
      </w:pPr>
      <w:r>
        <w:t>-</w:t>
      </w:r>
      <w:r>
        <w:tab/>
      </w:r>
      <w:r w:rsidRPr="00E45330">
        <w:t>the service consumer</w:t>
      </w:r>
      <w:r>
        <w:t xml:space="preserve"> shall</w:t>
      </w:r>
      <w:r w:rsidRPr="00E45330">
        <w:t xml:space="preserve">, prior to consuming </w:t>
      </w:r>
      <w:r>
        <w:t xml:space="preserve">the </w:t>
      </w:r>
      <w:r w:rsidRPr="00E45330">
        <w:t xml:space="preserve">services offered by the VAE </w:t>
      </w:r>
      <w:r>
        <w:t>Server</w:t>
      </w:r>
      <w:r w:rsidRPr="00E45330">
        <w:t xml:space="preserve">, obtain a "token" from the authorization server, by invoking the </w:t>
      </w:r>
      <w:proofErr w:type="spellStart"/>
      <w:r w:rsidRPr="00E45330">
        <w:t>Obtain_Authorization</w:t>
      </w:r>
      <w:proofErr w:type="spellEnd"/>
      <w:r w:rsidRPr="00E45330">
        <w:t xml:space="preserve"> service as described in clause 5.6.2.3.2</w:t>
      </w:r>
      <w:r>
        <w:t xml:space="preserve"> of </w:t>
      </w:r>
      <w:r w:rsidRPr="00E45330">
        <w:t>3GPP TS 29.222 [26]</w:t>
      </w:r>
      <w:r>
        <w:t>;</w:t>
      </w:r>
      <w:del w:id="7345" w:author="CR0142" w:date="2025-11-21T20:24:00Z">
        <w:r w:rsidDel="00977B32">
          <w:delText xml:space="preserve"> and</w:delText>
        </w:r>
      </w:del>
    </w:p>
    <w:p w14:paraId="5143971A" w14:textId="77777777" w:rsidR="00752AD4" w:rsidRDefault="00752AD4" w:rsidP="00752AD4">
      <w:pPr>
        <w:pStyle w:val="B10"/>
        <w:rPr>
          <w:ins w:id="7346" w:author="CR0142" w:date="2025-11-21T20:24:00Z"/>
          <w:lang w:val="en-US"/>
        </w:rPr>
      </w:pPr>
      <w:r>
        <w:t>-</w:t>
      </w:r>
      <w:r>
        <w:tab/>
      </w:r>
      <w:r>
        <w:rPr>
          <w:lang w:val="en-US"/>
        </w:rPr>
        <w:t>t</w:t>
      </w:r>
      <w:r w:rsidRPr="00E45330">
        <w:rPr>
          <w:lang w:val="en-US"/>
        </w:rPr>
        <w:t xml:space="preserve">he VAE </w:t>
      </w:r>
      <w:r>
        <w:rPr>
          <w:lang w:val="en-US"/>
        </w:rPr>
        <w:t xml:space="preserve">Server </w:t>
      </w:r>
      <w:r w:rsidRPr="00E45330">
        <w:rPr>
          <w:lang w:val="en-US"/>
        </w:rPr>
        <w:t>APIs do not define any scopes for OAuth2</w:t>
      </w:r>
      <w:r>
        <w:rPr>
          <w:lang w:val="en-US"/>
        </w:rPr>
        <w:t>.0</w:t>
      </w:r>
      <w:r w:rsidRPr="00E45330">
        <w:rPr>
          <w:lang w:val="en-US"/>
        </w:rPr>
        <w:t xml:space="preserve"> authorization</w:t>
      </w:r>
      <w:ins w:id="7347" w:author="CR0142" w:date="2025-11-21T20:24:00Z">
        <w:r w:rsidRPr="00236F1E">
          <w:rPr>
            <w:lang w:val="en-US"/>
          </w:rPr>
          <w:t xml:space="preserve"> </w:t>
        </w:r>
        <w:r>
          <w:rPr>
            <w:lang w:val="en-US"/>
          </w:rPr>
          <w:t xml:space="preserve">in the present specification, for the definition and handling of scopes </w:t>
        </w:r>
        <w:r w:rsidRPr="000A0A5F">
          <w:rPr>
            <w:lang w:val="en-US"/>
          </w:rPr>
          <w:t>for OAuth2 authorization</w:t>
        </w:r>
        <w:r>
          <w:rPr>
            <w:lang w:val="en-US"/>
          </w:rPr>
          <w:t xml:space="preserve"> in CAPIF, see </w:t>
        </w:r>
        <w:r w:rsidRPr="000A0A5F">
          <w:t>3GPP TS 29.222 [</w:t>
        </w:r>
        <w:r>
          <w:t>26</w:t>
        </w:r>
        <w:r w:rsidRPr="000A0A5F">
          <w:t>]</w:t>
        </w:r>
        <w:r>
          <w:rPr>
            <w:lang w:val="en-US"/>
          </w:rPr>
          <w:t>;</w:t>
        </w:r>
      </w:ins>
      <w:del w:id="7348" w:author="CR0142" w:date="2025-11-21T20:24:00Z">
        <w:r w:rsidRPr="00E45330" w:rsidDel="00236F1E">
          <w:rPr>
            <w:lang w:val="en-US"/>
          </w:rPr>
          <w:delText>.</w:delText>
        </w:r>
      </w:del>
    </w:p>
    <w:p w14:paraId="2908A0A8" w14:textId="77777777" w:rsidR="00752AD4" w:rsidRDefault="00752AD4" w:rsidP="00752AD4">
      <w:pPr>
        <w:pStyle w:val="B10"/>
        <w:rPr>
          <w:ins w:id="7349" w:author="CR0142" w:date="2025-11-21T20:24:00Z"/>
          <w:lang w:val="en-US"/>
        </w:rPr>
      </w:pPr>
      <w:ins w:id="7350" w:author="CR0142" w:date="2025-11-21T20:24:00Z">
        <w:r>
          <w:rPr>
            <w:lang w:val="en-US"/>
          </w:rPr>
          <w:t>-</w:t>
        </w:r>
        <w:r>
          <w:rPr>
            <w:lang w:val="en-US"/>
          </w:rPr>
          <w:tab/>
        </w:r>
      </w:ins>
      <w:del w:id="7351" w:author="CR0142" w:date="2025-11-21T20:24:00Z">
        <w:r w:rsidRPr="00E45330" w:rsidDel="00976755">
          <w:rPr>
            <w:lang w:val="en-US"/>
          </w:rPr>
          <w:delText xml:space="preserve"> I</w:delText>
        </w:r>
      </w:del>
      <w:ins w:id="7352" w:author="CR0142" w:date="2025-11-21T20:24:00Z">
        <w:r>
          <w:rPr>
            <w:lang w:val="en-US"/>
          </w:rPr>
          <w:t>i</w:t>
        </w:r>
      </w:ins>
      <w:r w:rsidRPr="00E45330">
        <w:rPr>
          <w:lang w:val="en-US"/>
        </w:rPr>
        <w:t xml:space="preserve">t is the VAE </w:t>
      </w:r>
      <w:r>
        <w:t>S</w:t>
      </w:r>
      <w:r w:rsidRPr="00E45330">
        <w:t>erver</w:t>
      </w:r>
      <w:r w:rsidRPr="00E45330">
        <w:rPr>
          <w:lang w:val="en-US"/>
        </w:rPr>
        <w:t xml:space="preserve"> responsibility to check whether the</w:t>
      </w:r>
      <w:r w:rsidRPr="00E45330">
        <w:t xml:space="preserve"> service consumer </w:t>
      </w:r>
      <w:r w:rsidRPr="00E45330">
        <w:rPr>
          <w:lang w:val="en-US"/>
        </w:rPr>
        <w:t xml:space="preserve">is authorized to use an API based on the </w:t>
      </w:r>
      <w:r>
        <w:rPr>
          <w:lang w:val="en-US"/>
        </w:rPr>
        <w:t xml:space="preserve">OAuth2.0 </w:t>
      </w:r>
      <w:r w:rsidRPr="00E45330">
        <w:t>"</w:t>
      </w:r>
      <w:r w:rsidRPr="00E45330">
        <w:rPr>
          <w:lang w:val="en-US"/>
        </w:rPr>
        <w:t>token</w:t>
      </w:r>
      <w:r w:rsidRPr="00E45330">
        <w:t>"</w:t>
      </w:r>
      <w:ins w:id="7353" w:author="CR0142" w:date="2025-11-21T20:24:00Z">
        <w:r>
          <w:t>;</w:t>
        </w:r>
      </w:ins>
      <w:del w:id="7354" w:author="CR0142" w:date="2025-11-21T20:24:00Z">
        <w:r w:rsidRPr="00E45330" w:rsidDel="00977B32">
          <w:rPr>
            <w:lang w:val="en-US"/>
          </w:rPr>
          <w:delText xml:space="preserve">. </w:delText>
        </w:r>
      </w:del>
    </w:p>
    <w:p w14:paraId="4B080933" w14:textId="77777777" w:rsidR="00752AD4" w:rsidRDefault="00752AD4" w:rsidP="00752AD4">
      <w:pPr>
        <w:pStyle w:val="B10"/>
        <w:rPr>
          <w:ins w:id="7355" w:author="CR0142" w:date="2025-11-21T20:24:00Z"/>
        </w:rPr>
      </w:pPr>
      <w:ins w:id="7356" w:author="CR0142" w:date="2025-11-21T20:24:00Z">
        <w:r>
          <w:rPr>
            <w:lang w:val="en-US"/>
          </w:rPr>
          <w:t>-</w:t>
        </w:r>
        <w:r>
          <w:rPr>
            <w:lang w:val="en-US"/>
          </w:rPr>
          <w:tab/>
        </w:r>
      </w:ins>
      <w:del w:id="7357" w:author="CR0142" w:date="2025-11-21T20:24:00Z">
        <w:r w:rsidRPr="00E45330" w:rsidDel="00977B32">
          <w:rPr>
            <w:lang w:val="en-US"/>
          </w:rPr>
          <w:delText>O</w:delText>
        </w:r>
      </w:del>
      <w:ins w:id="7358" w:author="CR0142" w:date="2025-11-21T20:24:00Z">
        <w:r>
          <w:rPr>
            <w:lang w:val="en-US"/>
          </w:rPr>
          <w:t>o</w:t>
        </w:r>
      </w:ins>
      <w:r w:rsidRPr="00E45330">
        <w:rPr>
          <w:lang w:val="en-US"/>
        </w:rPr>
        <w:t xml:space="preserve">nce the VAE </w:t>
      </w:r>
      <w:r>
        <w:t>S</w:t>
      </w:r>
      <w:proofErr w:type="spellStart"/>
      <w:r w:rsidRPr="00E45330">
        <w:rPr>
          <w:lang w:val="en-US"/>
        </w:rPr>
        <w:t>erver</w:t>
      </w:r>
      <w:proofErr w:type="spellEnd"/>
      <w:r w:rsidRPr="00E45330">
        <w:rPr>
          <w:lang w:val="en-US"/>
        </w:rPr>
        <w:t xml:space="preserve"> verifies the </w:t>
      </w:r>
      <w:r w:rsidRPr="00E45330">
        <w:t>"</w:t>
      </w:r>
      <w:r w:rsidRPr="00E45330">
        <w:rPr>
          <w:lang w:val="en-US"/>
        </w:rPr>
        <w:t>token</w:t>
      </w:r>
      <w:r w:rsidRPr="00E45330">
        <w:t xml:space="preserve">", it shall check whether the VAE </w:t>
      </w:r>
      <w:r>
        <w:t>S</w:t>
      </w:r>
      <w:r w:rsidRPr="00E45330">
        <w:t>erver identifier in the "</w:t>
      </w:r>
      <w:r w:rsidRPr="00E45330">
        <w:rPr>
          <w:lang w:val="en-US"/>
        </w:rPr>
        <w:t>token</w:t>
      </w:r>
      <w:r w:rsidRPr="00E45330">
        <w:t xml:space="preserve">" matches its own published identifier, </w:t>
      </w:r>
      <w:del w:id="7359" w:author="CR0142" w:date="2025-11-21T20:24:00Z">
        <w:r w:rsidRPr="00E45330" w:rsidDel="002045AF">
          <w:delText xml:space="preserve">and </w:delText>
        </w:r>
      </w:del>
      <w:r w:rsidRPr="00E45330">
        <w:t>whether the API name in the "</w:t>
      </w:r>
      <w:r w:rsidRPr="00E45330">
        <w:rPr>
          <w:lang w:val="en-US"/>
        </w:rPr>
        <w:t>token</w:t>
      </w:r>
      <w:r w:rsidRPr="00E45330">
        <w:t>" matches its own published API name</w:t>
      </w:r>
      <w:ins w:id="7360" w:author="CR0142" w:date="2025-11-21T20:24:00Z">
        <w:r>
          <w:t xml:space="preserve"> and whether the granted scope (see </w:t>
        </w:r>
        <w:r w:rsidRPr="000A0A5F">
          <w:t>3GPP TS 29.222 [</w:t>
        </w:r>
        <w:r>
          <w:t>26</w:t>
        </w:r>
        <w:r w:rsidRPr="000A0A5F">
          <w:t>]</w:t>
        </w:r>
        <w:r>
          <w:t>) in the "token" is authorized;</w:t>
        </w:r>
      </w:ins>
      <w:del w:id="7361" w:author="CR0142" w:date="2025-11-21T20:24:00Z">
        <w:r w:rsidRPr="00E45330" w:rsidDel="00977B32">
          <w:delText>.</w:delText>
        </w:r>
      </w:del>
      <w:r w:rsidRPr="00E45330">
        <w:t xml:space="preserve"> </w:t>
      </w:r>
      <w:ins w:id="7362" w:author="CR0142" w:date="2025-11-21T20:24:00Z">
        <w:r>
          <w:t>and</w:t>
        </w:r>
      </w:ins>
    </w:p>
    <w:p w14:paraId="0E55BDE6" w14:textId="77777777" w:rsidR="00752AD4" w:rsidRPr="00E45330" w:rsidRDefault="00752AD4" w:rsidP="00752AD4">
      <w:pPr>
        <w:pStyle w:val="B10"/>
        <w:rPr>
          <w:lang w:val="en-US"/>
        </w:rPr>
      </w:pPr>
      <w:ins w:id="7363" w:author="CR0142" w:date="2025-11-21T20:24:00Z">
        <w:r>
          <w:t>-</w:t>
        </w:r>
        <w:r>
          <w:tab/>
        </w:r>
      </w:ins>
      <w:del w:id="7364" w:author="CR0142" w:date="2025-11-21T20:24:00Z">
        <w:r w:rsidRPr="00E45330" w:rsidDel="00977B32">
          <w:delText>I</w:delText>
        </w:r>
      </w:del>
      <w:ins w:id="7365" w:author="CR0142" w:date="2025-11-21T20:24:00Z">
        <w:r>
          <w:t>i</w:t>
        </w:r>
      </w:ins>
      <w:r w:rsidRPr="00E45330">
        <w:t>f those checks are passed,</w:t>
      </w:r>
      <w:r w:rsidRPr="00E45330">
        <w:rPr>
          <w:lang w:val="en-US"/>
        </w:rPr>
        <w:t xml:space="preserve"> </w:t>
      </w:r>
      <w:r w:rsidRPr="00E45330">
        <w:t xml:space="preserve">the service consumer </w:t>
      </w:r>
      <w:r w:rsidRPr="00E45330">
        <w:rPr>
          <w:lang w:val="en-US"/>
        </w:rPr>
        <w:t>has full authority to access any resource</w:t>
      </w:r>
      <w:ins w:id="7366" w:author="CR0142" w:date="2025-11-21T20:24:00Z">
        <w:r>
          <w:rPr>
            <w:lang w:val="en-US"/>
          </w:rPr>
          <w:t>(</w:t>
        </w:r>
      </w:ins>
      <w:r>
        <w:rPr>
          <w:lang w:val="en-US"/>
        </w:rPr>
        <w:t>s</w:t>
      </w:r>
      <w:ins w:id="7367" w:author="CR0142" w:date="2025-11-21T20:24:00Z">
        <w:r>
          <w:rPr>
            <w:lang w:val="en-US"/>
          </w:rPr>
          <w:t>)</w:t>
        </w:r>
      </w:ins>
      <w:r w:rsidRPr="00E45330">
        <w:rPr>
          <w:lang w:val="en-US"/>
        </w:rPr>
        <w:t xml:space="preserve"> or operation</w:t>
      </w:r>
      <w:ins w:id="7368" w:author="CR0142" w:date="2025-11-21T20:24:00Z">
        <w:r>
          <w:rPr>
            <w:lang w:val="en-US"/>
          </w:rPr>
          <w:t>(</w:t>
        </w:r>
      </w:ins>
      <w:r>
        <w:rPr>
          <w:lang w:val="en-US"/>
        </w:rPr>
        <w:t>s</w:t>
      </w:r>
      <w:ins w:id="7369" w:author="CR0142" w:date="2025-11-21T20:24:00Z">
        <w:r>
          <w:rPr>
            <w:lang w:val="en-US"/>
          </w:rPr>
          <w:t>)</w:t>
        </w:r>
      </w:ins>
      <w:r w:rsidRPr="00E45330">
        <w:rPr>
          <w:lang w:val="en-US"/>
        </w:rPr>
        <w:t xml:space="preserve"> </w:t>
      </w:r>
      <w:r>
        <w:rPr>
          <w:lang w:val="en-US"/>
        </w:rPr>
        <w:t>of</w:t>
      </w:r>
      <w:r w:rsidRPr="00E45330">
        <w:rPr>
          <w:lang w:val="en-US"/>
        </w:rPr>
        <w:t xml:space="preserve"> the invoked </w:t>
      </w:r>
      <w:ins w:id="7370" w:author="CR0142" w:date="2025-11-21T20:24:00Z">
        <w:r>
          <w:rPr>
            <w:lang w:val="en-US"/>
          </w:rPr>
          <w:t xml:space="preserve">service </w:t>
        </w:r>
      </w:ins>
      <w:r w:rsidRPr="00E45330">
        <w:rPr>
          <w:lang w:val="en-US"/>
        </w:rPr>
        <w:t>API</w:t>
      </w:r>
      <w:ins w:id="7371" w:author="CR0142" w:date="2025-11-21T20:24:00Z">
        <w:r w:rsidRPr="003F352D">
          <w:rPr>
            <w:lang w:val="en-US"/>
          </w:rPr>
          <w:t xml:space="preserve"> </w:t>
        </w:r>
        <w:r>
          <w:rPr>
            <w:lang w:val="en-US"/>
          </w:rPr>
          <w:t>and that are within the limits of the granted scope in the "token"</w:t>
        </w:r>
      </w:ins>
      <w:r w:rsidRPr="00E45330">
        <w:rPr>
          <w:lang w:val="en-US"/>
        </w:rPr>
        <w:t>.</w:t>
      </w:r>
    </w:p>
    <w:p w14:paraId="4AFF4659" w14:textId="0A62E844" w:rsidR="00412BD2" w:rsidRPr="00E45330" w:rsidRDefault="00752AD4" w:rsidP="00752AD4">
      <w:pPr>
        <w:pStyle w:val="NO"/>
        <w:rPr>
          <w:lang w:val="en-US"/>
        </w:rPr>
      </w:pPr>
      <w:r w:rsidRPr="00E45330">
        <w:rPr>
          <w:lang w:val="en-US"/>
        </w:rPr>
        <w:t>NOTE</w:t>
      </w:r>
      <w:del w:id="7372" w:author="CR0142" w:date="2025-11-21T20:24:00Z">
        <w:r w:rsidRPr="00E45330" w:rsidDel="00A20156">
          <w:rPr>
            <w:lang w:val="en-US"/>
          </w:rPr>
          <w:delText> 2</w:delText>
        </w:r>
      </w:del>
      <w:r w:rsidRPr="00E45330">
        <w:rPr>
          <w:lang w:val="en-US"/>
        </w:rPr>
        <w:t>:</w:t>
      </w:r>
      <w:r w:rsidRPr="00E45330">
        <w:rPr>
          <w:lang w:val="en-US"/>
        </w:rPr>
        <w:tab/>
        <w:t xml:space="preserve">For </w:t>
      </w:r>
      <w:r>
        <w:rPr>
          <w:lang w:val="en-US"/>
        </w:rPr>
        <w:t xml:space="preserve">the </w:t>
      </w:r>
      <w:r w:rsidRPr="00E45330">
        <w:rPr>
          <w:lang w:val="en-US"/>
        </w:rPr>
        <w:t xml:space="preserve">aforementioned security </w:t>
      </w:r>
      <w:ins w:id="7373" w:author="CR0142" w:date="2025-11-21T20:24:00Z">
        <w:r>
          <w:rPr>
            <w:lang w:val="en-US"/>
          </w:rPr>
          <w:t>requirements</w:t>
        </w:r>
      </w:ins>
      <w:del w:id="7374" w:author="CR0142" w:date="2025-11-21T20:24:00Z">
        <w:r w:rsidRPr="00E45330" w:rsidDel="00F67060">
          <w:rPr>
            <w:lang w:val="en-US"/>
          </w:rPr>
          <w:delText>methods</w:delText>
        </w:r>
      </w:del>
      <w:r w:rsidRPr="00E45330">
        <w:rPr>
          <w:lang w:val="en-US"/>
        </w:rPr>
        <w:t xml:space="preserve">, the VAE </w:t>
      </w:r>
      <w:r>
        <w:t>S</w:t>
      </w:r>
      <w:proofErr w:type="spellStart"/>
      <w:r w:rsidRPr="00E45330">
        <w:rPr>
          <w:lang w:val="en-US"/>
        </w:rPr>
        <w:t>erver</w:t>
      </w:r>
      <w:proofErr w:type="spellEnd"/>
      <w:r w:rsidRPr="00E45330">
        <w:rPr>
          <w:lang w:val="en-US"/>
        </w:rPr>
        <w:t xml:space="preserve"> needs to apply admission control according to access control policies after performing the authorization checks.</w:t>
      </w:r>
    </w:p>
    <w:p w14:paraId="3E3A8F69" w14:textId="77777777" w:rsidR="008F780E" w:rsidRPr="00E45330" w:rsidRDefault="00A04699">
      <w:pPr>
        <w:pStyle w:val="8"/>
        <w:pageBreakBefore/>
      </w:pPr>
      <w:r w:rsidRPr="00E45330">
        <w:lastRenderedPageBreak/>
        <w:br w:type="page"/>
      </w:r>
      <w:bookmarkStart w:id="7375" w:name="_Toc209472918"/>
      <w:r w:rsidR="008F780E" w:rsidRPr="00E45330">
        <w:lastRenderedPageBreak/>
        <w:t>Annex A (normative):</w:t>
      </w:r>
      <w:r w:rsidR="008F780E" w:rsidRPr="00E45330">
        <w:br/>
      </w:r>
      <w:proofErr w:type="spellStart"/>
      <w:r w:rsidR="008F780E" w:rsidRPr="00E45330">
        <w:t>OpenAPI</w:t>
      </w:r>
      <w:proofErr w:type="spellEnd"/>
      <w:r w:rsidR="008F780E" w:rsidRPr="00E45330">
        <w:t xml:space="preserve"> specification</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75"/>
    </w:p>
    <w:p w14:paraId="679C8922" w14:textId="77777777" w:rsidR="008F780E" w:rsidRPr="00E45330" w:rsidRDefault="008F780E">
      <w:pPr>
        <w:pStyle w:val="1"/>
      </w:pPr>
      <w:bookmarkStart w:id="7376" w:name="_Toc510696651"/>
      <w:bookmarkStart w:id="7377" w:name="_Toc34035584"/>
      <w:bookmarkStart w:id="7378" w:name="_Toc36037577"/>
      <w:bookmarkStart w:id="7379" w:name="_Toc36037881"/>
      <w:bookmarkStart w:id="7380" w:name="_Toc38877723"/>
      <w:bookmarkStart w:id="7381" w:name="_Toc43199805"/>
      <w:bookmarkStart w:id="7382" w:name="_Toc45132984"/>
      <w:bookmarkStart w:id="7383" w:name="_Toc59015727"/>
      <w:bookmarkStart w:id="7384" w:name="_Toc63171283"/>
      <w:bookmarkStart w:id="7385" w:name="_Toc66282320"/>
      <w:bookmarkStart w:id="7386" w:name="_Toc68166196"/>
      <w:bookmarkStart w:id="7387" w:name="_Toc70426551"/>
      <w:bookmarkStart w:id="7388" w:name="_Toc73433956"/>
      <w:bookmarkStart w:id="7389" w:name="_Toc73436004"/>
      <w:bookmarkStart w:id="7390" w:name="_Toc73437411"/>
      <w:bookmarkStart w:id="7391" w:name="_Toc75351821"/>
      <w:bookmarkStart w:id="7392" w:name="_Toc83230099"/>
      <w:bookmarkStart w:id="7393" w:name="_Toc85528267"/>
      <w:bookmarkStart w:id="7394" w:name="_Toc90649892"/>
      <w:bookmarkStart w:id="7395" w:name="_Toc209472919"/>
      <w:r w:rsidRPr="00E45330">
        <w:t>A.1</w:t>
      </w:r>
      <w:r w:rsidRPr="00E45330">
        <w:tab/>
        <w:t>General</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7B45BCF5" w14:textId="77777777" w:rsidR="008F780E" w:rsidRPr="00E45330" w:rsidRDefault="008F780E">
      <w:pPr>
        <w:rPr>
          <w:noProof/>
        </w:rPr>
      </w:pPr>
      <w:bookmarkStart w:id="7396" w:name="_Toc510696652"/>
      <w:r w:rsidRPr="00E45330">
        <w:rPr>
          <w:noProof/>
        </w:rPr>
        <w:t>This Annex is based on the OpenAPI Specification [6] and provides corresponding representations of all APIs defined in the present specification.</w:t>
      </w:r>
    </w:p>
    <w:p w14:paraId="3D6EFA84" w14:textId="77777777" w:rsidR="008F780E" w:rsidRPr="00E45330" w:rsidRDefault="008F780E">
      <w:pPr>
        <w:pStyle w:val="NO"/>
        <w:rPr>
          <w:noProof/>
        </w:rPr>
      </w:pPr>
      <w:r w:rsidRPr="00E45330">
        <w:rPr>
          <w:noProof/>
        </w:rPr>
        <w:t>NOTE 1:</w:t>
      </w:r>
      <w:r w:rsidRPr="00E45330">
        <w:rPr>
          <w:noProof/>
        </w:rPr>
        <w:tab/>
        <w:t>An OpenAPIs representation embeds JSON Schema representations of HTTP message bodies.</w:t>
      </w:r>
    </w:p>
    <w:p w14:paraId="658D6900" w14:textId="77777777" w:rsidR="008F780E" w:rsidRPr="00E45330" w:rsidRDefault="008F780E">
      <w:r w:rsidRPr="00E45330">
        <w:t>This Annex shall take precedence when being discrepant to other parts of the specification with respect to the encoding of information elements and methods within the API(s).</w:t>
      </w:r>
    </w:p>
    <w:p w14:paraId="7D02170A" w14:textId="77777777" w:rsidR="008F780E" w:rsidRPr="00E45330" w:rsidRDefault="008F780E">
      <w:pPr>
        <w:pStyle w:val="NO"/>
      </w:pPr>
      <w:r w:rsidRPr="00E45330">
        <w:t>NOTE 2:</w:t>
      </w:r>
      <w:r w:rsidRPr="00E45330">
        <w:tab/>
        <w:t xml:space="preserve">The semantics and procedures, as well as conditions, </w:t>
      </w:r>
      <w:proofErr w:type="gramStart"/>
      <w:r w:rsidRPr="00E45330">
        <w:t>e.g.</w:t>
      </w:r>
      <w:proofErr w:type="gramEnd"/>
      <w:r w:rsidRPr="00E45330">
        <w:t xml:space="preserve"> for the applicability and allowed combinations of attributes or values, not expressed in the </w:t>
      </w:r>
      <w:proofErr w:type="spellStart"/>
      <w:r w:rsidRPr="00E45330">
        <w:t>OpenAPI</w:t>
      </w:r>
      <w:proofErr w:type="spellEnd"/>
      <w:r w:rsidRPr="00E45330">
        <w:t xml:space="preserve"> definitions but defined in other parts of the specification also apply.</w:t>
      </w:r>
    </w:p>
    <w:p w14:paraId="543AC601" w14:textId="77777777" w:rsidR="008F780E" w:rsidRPr="00E45330" w:rsidRDefault="008F780E">
      <w:r w:rsidRPr="00E45330">
        <w:t xml:space="preserve">Informative copies of the </w:t>
      </w:r>
      <w:proofErr w:type="spellStart"/>
      <w:r w:rsidRPr="00E45330">
        <w:t>OpenAPI</w:t>
      </w:r>
      <w:proofErr w:type="spellEnd"/>
      <w:r w:rsidRPr="00E45330">
        <w:t xml:space="preserve"> specification files contained in this 3GPP Technical Specification are available on a Git-based repository, that uses the GitLab software version control system </w:t>
      </w:r>
      <w:r w:rsidRPr="00E45330">
        <w:rPr>
          <w:lang w:eastAsia="zh-CN"/>
        </w:rPr>
        <w:t xml:space="preserve">(see </w:t>
      </w:r>
      <w:r w:rsidR="00CD6E85" w:rsidRPr="00E45330">
        <w:rPr>
          <w:lang w:eastAsia="zh-CN"/>
        </w:rPr>
        <w:t>clause</w:t>
      </w:r>
      <w:r w:rsidR="00CD6E85">
        <w:rPr>
          <w:lang w:eastAsia="zh-CN"/>
        </w:rPr>
        <w:t> </w:t>
      </w:r>
      <w:r w:rsidRPr="00E45330">
        <w:rPr>
          <w:lang w:eastAsia="zh-CN"/>
        </w:rPr>
        <w:t xml:space="preserve">5B of the 3GPP TS 21.900 [8] and </w:t>
      </w:r>
      <w:r w:rsidRPr="00E45330">
        <w:t xml:space="preserve">clause 5.3.1 of the 3GPP TS 29.501 [3] </w:t>
      </w:r>
      <w:r w:rsidRPr="00E45330">
        <w:rPr>
          <w:lang w:eastAsia="zh-CN"/>
        </w:rPr>
        <w:t>for further information).</w:t>
      </w:r>
    </w:p>
    <w:p w14:paraId="6DCAF970" w14:textId="77777777" w:rsidR="008F780E" w:rsidRPr="00E45330" w:rsidRDefault="00A04699">
      <w:pPr>
        <w:pStyle w:val="1"/>
      </w:pPr>
      <w:bookmarkStart w:id="7397" w:name="_Toc34035585"/>
      <w:bookmarkStart w:id="7398" w:name="_Toc36037578"/>
      <w:bookmarkStart w:id="7399" w:name="_Toc36037882"/>
      <w:bookmarkStart w:id="7400" w:name="_Toc38877724"/>
      <w:bookmarkStart w:id="7401" w:name="_Toc43199806"/>
      <w:bookmarkStart w:id="7402" w:name="_Toc45132985"/>
      <w:bookmarkStart w:id="7403" w:name="_Toc59015728"/>
      <w:bookmarkStart w:id="7404" w:name="_Toc63171284"/>
      <w:bookmarkStart w:id="7405" w:name="_Toc66282321"/>
      <w:bookmarkStart w:id="7406" w:name="_Toc68166197"/>
      <w:bookmarkStart w:id="7407" w:name="_Toc70426552"/>
      <w:bookmarkStart w:id="7408" w:name="_Toc73433957"/>
      <w:bookmarkStart w:id="7409" w:name="_Toc73436005"/>
      <w:bookmarkStart w:id="7410" w:name="_Toc73437412"/>
      <w:bookmarkStart w:id="7411" w:name="_Toc75351822"/>
      <w:bookmarkStart w:id="7412" w:name="_Toc83230100"/>
      <w:bookmarkStart w:id="7413" w:name="_Toc85528268"/>
      <w:bookmarkStart w:id="7414" w:name="_Toc90649893"/>
      <w:r w:rsidRPr="00E45330">
        <w:br w:type="page"/>
      </w:r>
      <w:bookmarkStart w:id="7415" w:name="_Toc209472920"/>
      <w:r w:rsidR="008F780E" w:rsidRPr="00E45330">
        <w:lastRenderedPageBreak/>
        <w:t>A.2</w:t>
      </w:r>
      <w:r w:rsidR="008F780E" w:rsidRPr="00E45330">
        <w:tab/>
      </w:r>
      <w:proofErr w:type="spellStart"/>
      <w:r w:rsidR="008F780E" w:rsidRPr="00E45330">
        <w:t>VAE_MessageDelivery</w:t>
      </w:r>
      <w:proofErr w:type="spellEnd"/>
      <w:r w:rsidR="008F780E" w:rsidRPr="00E45330">
        <w:t xml:space="preserve"> API</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1ED03F2A" w14:textId="77777777" w:rsidR="00C53A13" w:rsidRDefault="00C53A13" w:rsidP="00C53A13">
      <w:pPr>
        <w:pStyle w:val="PL"/>
      </w:pPr>
      <w:bookmarkStart w:id="7416" w:name="_Toc510696653"/>
      <w:bookmarkStart w:id="7417" w:name="_Toc34035586"/>
      <w:bookmarkStart w:id="7418" w:name="_Toc36037579"/>
      <w:bookmarkStart w:id="7419" w:name="_Toc36037883"/>
      <w:bookmarkStart w:id="7420" w:name="_Toc38877725"/>
      <w:bookmarkStart w:id="7421" w:name="_Toc43199807"/>
      <w:bookmarkStart w:id="7422" w:name="_Toc45132986"/>
      <w:bookmarkStart w:id="7423" w:name="_Toc59015729"/>
      <w:bookmarkStart w:id="7424" w:name="_Toc63171285"/>
      <w:bookmarkStart w:id="7425" w:name="_Toc66282322"/>
      <w:bookmarkStart w:id="7426" w:name="_Toc68166198"/>
      <w:bookmarkStart w:id="7427" w:name="_Toc70426553"/>
      <w:bookmarkStart w:id="7428" w:name="_Toc73433958"/>
      <w:bookmarkStart w:id="7429" w:name="_Toc73436006"/>
      <w:bookmarkStart w:id="7430" w:name="_Toc73437413"/>
      <w:bookmarkStart w:id="7431" w:name="_Toc75351823"/>
      <w:bookmarkStart w:id="7432" w:name="_Toc83230101"/>
      <w:bookmarkStart w:id="7433" w:name="_Toc85528269"/>
      <w:bookmarkStart w:id="7434" w:name="_Toc90649894"/>
      <w:proofErr w:type="spellStart"/>
      <w:r w:rsidRPr="00E45330">
        <w:t>openapi</w:t>
      </w:r>
      <w:proofErr w:type="spellEnd"/>
      <w:r w:rsidRPr="00E45330">
        <w:t>: 3.0.0</w:t>
      </w:r>
    </w:p>
    <w:p w14:paraId="3614034D" w14:textId="77777777" w:rsidR="00C53A13" w:rsidRPr="00E45330" w:rsidRDefault="00C53A13" w:rsidP="00C53A13">
      <w:pPr>
        <w:pStyle w:val="PL"/>
      </w:pPr>
    </w:p>
    <w:p w14:paraId="38CF8108" w14:textId="77777777" w:rsidR="007D5B94" w:rsidRPr="00E45330" w:rsidRDefault="007D5B94" w:rsidP="007D5B94">
      <w:pPr>
        <w:pStyle w:val="PL"/>
      </w:pPr>
      <w:r w:rsidRPr="00E45330">
        <w:t>info:</w:t>
      </w:r>
    </w:p>
    <w:p w14:paraId="0B95E481" w14:textId="5C4A1FEB" w:rsidR="007D5B94" w:rsidRPr="00E45330" w:rsidRDefault="007D5B94" w:rsidP="007D5B94">
      <w:pPr>
        <w:pStyle w:val="PL"/>
        <w:rPr>
          <w:lang w:eastAsia="zh-CN"/>
        </w:rPr>
      </w:pPr>
      <w:r w:rsidRPr="00E45330">
        <w:t xml:space="preserve">  version: 1.</w:t>
      </w:r>
      <w:r>
        <w:t>3</w:t>
      </w:r>
      <w:r w:rsidRPr="00E45330">
        <w:t>.0</w:t>
      </w:r>
      <w:del w:id="7435" w:author="CR0143" w:date="2025-11-26T11:14:00Z">
        <w:r w:rsidDel="00D5154F">
          <w:delText>-</w:delText>
        </w:r>
        <w:r w:rsidDel="00D5154F">
          <w:rPr>
            <w:rFonts w:hint="eastAsia"/>
            <w:lang w:eastAsia="zh-CN"/>
          </w:rPr>
          <w:delText>a</w:delText>
        </w:r>
        <w:r w:rsidDel="00D5154F">
          <w:delText>lpha.</w:delText>
        </w:r>
        <w:r w:rsidDel="00D5154F">
          <w:rPr>
            <w:rFonts w:hint="eastAsia"/>
            <w:lang w:eastAsia="zh-CN"/>
          </w:rPr>
          <w:delText>4</w:delText>
        </w:r>
      </w:del>
    </w:p>
    <w:p w14:paraId="106BDF1D" w14:textId="77777777" w:rsidR="007D5B94" w:rsidRPr="00E45330" w:rsidRDefault="007D5B94" w:rsidP="007D5B94">
      <w:pPr>
        <w:pStyle w:val="PL"/>
      </w:pPr>
      <w:r w:rsidRPr="00E45330">
        <w:t xml:space="preserve">  title: </w:t>
      </w:r>
      <w:proofErr w:type="spellStart"/>
      <w:r w:rsidRPr="00E45330">
        <w:t>VAE_MessageDelivery</w:t>
      </w:r>
      <w:proofErr w:type="spellEnd"/>
    </w:p>
    <w:p w14:paraId="155B227F" w14:textId="77777777" w:rsidR="007D5B94" w:rsidRPr="00E45330" w:rsidRDefault="007D5B94" w:rsidP="007D5B94">
      <w:pPr>
        <w:pStyle w:val="PL"/>
      </w:pPr>
      <w:r w:rsidRPr="00E45330">
        <w:t xml:space="preserve">  description: |</w:t>
      </w:r>
    </w:p>
    <w:p w14:paraId="64471623" w14:textId="77777777" w:rsidR="007D5B94" w:rsidRPr="00E45330" w:rsidRDefault="007D5B94" w:rsidP="007D5B94">
      <w:pPr>
        <w:pStyle w:val="PL"/>
      </w:pPr>
      <w:r w:rsidRPr="00E45330">
        <w:t xml:space="preserve">    API for VAE Message Delivery Service  </w:t>
      </w:r>
    </w:p>
    <w:p w14:paraId="162918CE" w14:textId="77777777" w:rsidR="007D5B94" w:rsidRPr="00E45330" w:rsidRDefault="007D5B94" w:rsidP="007D5B94">
      <w:pPr>
        <w:pStyle w:val="PL"/>
      </w:pPr>
      <w:r w:rsidRPr="00E45330">
        <w:t xml:space="preserve">    © 202</w:t>
      </w:r>
      <w:r>
        <w:t>5</w:t>
      </w:r>
      <w:r w:rsidRPr="00E45330">
        <w:t xml:space="preserve">, 3GPP Organizational Partners (ARIB, ATIS, CCSA, ETSI, TSDSI, TTA, TTC).  </w:t>
      </w:r>
    </w:p>
    <w:p w14:paraId="41A95361" w14:textId="77777777" w:rsidR="007D5B94" w:rsidRDefault="007D5B94" w:rsidP="007D5B94">
      <w:pPr>
        <w:pStyle w:val="PL"/>
      </w:pPr>
      <w:r w:rsidRPr="00E45330">
        <w:t xml:space="preserve">    All rights reserved.</w:t>
      </w:r>
    </w:p>
    <w:p w14:paraId="17F08117" w14:textId="77777777" w:rsidR="007D5B94" w:rsidRPr="00E45330" w:rsidRDefault="007D5B94" w:rsidP="007D5B94">
      <w:pPr>
        <w:pStyle w:val="PL"/>
      </w:pPr>
    </w:p>
    <w:p w14:paraId="00950276" w14:textId="77777777" w:rsidR="007D5B94" w:rsidRPr="00E45330" w:rsidRDefault="007D5B94" w:rsidP="007D5B94">
      <w:pPr>
        <w:pStyle w:val="PL"/>
      </w:pPr>
      <w:proofErr w:type="spellStart"/>
      <w:r w:rsidRPr="00E45330">
        <w:t>externalDocs</w:t>
      </w:r>
      <w:proofErr w:type="spellEnd"/>
      <w:r w:rsidRPr="00E45330">
        <w:t>:</w:t>
      </w:r>
    </w:p>
    <w:p w14:paraId="6F8C17B2" w14:textId="202DCD7E" w:rsidR="007D5B94" w:rsidRPr="00E45330" w:rsidRDefault="007D5B94" w:rsidP="007D5B94">
      <w:pPr>
        <w:pStyle w:val="PL"/>
      </w:pPr>
      <w:r w:rsidRPr="00E45330">
        <w:t xml:space="preserve">  description: 3GPP TS 29.486 V1</w:t>
      </w:r>
      <w:r>
        <w:t>9</w:t>
      </w:r>
      <w:r w:rsidRPr="00E45330">
        <w:t>.</w:t>
      </w:r>
      <w:del w:id="7436" w:author="CR0143" w:date="2025-11-26T11:14:00Z">
        <w:r w:rsidDel="00D5154F">
          <w:rPr>
            <w:rFonts w:hint="eastAsia"/>
            <w:lang w:eastAsia="zh-CN"/>
          </w:rPr>
          <w:delText>3</w:delText>
        </w:r>
      </w:del>
      <w:ins w:id="7437" w:author="CR0143" w:date="2025-11-26T11:14:00Z">
        <w:r w:rsidR="00D5154F">
          <w:rPr>
            <w:lang w:eastAsia="zh-CN"/>
          </w:rPr>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6C75F5A8" w14:textId="77777777" w:rsidR="007D5B94" w:rsidRDefault="007D5B94" w:rsidP="007D5B94">
      <w:pPr>
        <w:pStyle w:val="PL"/>
      </w:pPr>
      <w:r w:rsidRPr="00E45330">
        <w:t xml:space="preserve">  url: 'https://www.3gpp.org/ftp/Specs/archive/29_series/29.486/'</w:t>
      </w:r>
    </w:p>
    <w:p w14:paraId="045E2C4A" w14:textId="77777777" w:rsidR="00C53A13" w:rsidRPr="00E45330" w:rsidRDefault="00C53A13" w:rsidP="00C53A13">
      <w:pPr>
        <w:pStyle w:val="PL"/>
      </w:pPr>
    </w:p>
    <w:p w14:paraId="2BD5C8E8" w14:textId="77777777" w:rsidR="00C53A13" w:rsidRPr="00E45330" w:rsidRDefault="00C53A13" w:rsidP="00C53A13">
      <w:pPr>
        <w:pStyle w:val="PL"/>
      </w:pPr>
      <w:r w:rsidRPr="00E45330">
        <w:t>security:</w:t>
      </w:r>
    </w:p>
    <w:p w14:paraId="438944B2" w14:textId="77777777" w:rsidR="00C53A13" w:rsidRPr="00E45330" w:rsidRDefault="00C53A13" w:rsidP="00C53A13">
      <w:pPr>
        <w:pStyle w:val="PL"/>
        <w:rPr>
          <w:lang w:val="en-US"/>
        </w:rPr>
      </w:pPr>
      <w:r w:rsidRPr="00E45330">
        <w:rPr>
          <w:lang w:val="en-US"/>
        </w:rPr>
        <w:t xml:space="preserve">  - {}</w:t>
      </w:r>
    </w:p>
    <w:p w14:paraId="041D4765" w14:textId="77777777" w:rsidR="00C53A13" w:rsidRPr="00E45330" w:rsidRDefault="00C53A13" w:rsidP="00C53A13">
      <w:pPr>
        <w:pStyle w:val="PL"/>
      </w:pPr>
      <w:r w:rsidRPr="00E45330">
        <w:t xml:space="preserve">  - oAuth2ClientCredentials: []</w:t>
      </w:r>
    </w:p>
    <w:p w14:paraId="7248A24A" w14:textId="77777777" w:rsidR="00C53A13" w:rsidRDefault="00C53A13" w:rsidP="00C53A13">
      <w:pPr>
        <w:pStyle w:val="PL"/>
        <w:rPr>
          <w:lang w:val="sv-SE"/>
        </w:rPr>
      </w:pPr>
    </w:p>
    <w:p w14:paraId="6786DE5A" w14:textId="77777777" w:rsidR="00C53A13" w:rsidRPr="00E45330" w:rsidRDefault="00C53A13" w:rsidP="00C53A13">
      <w:pPr>
        <w:pStyle w:val="PL"/>
        <w:rPr>
          <w:lang w:val="sv-SE"/>
        </w:rPr>
      </w:pPr>
      <w:r w:rsidRPr="00E45330">
        <w:rPr>
          <w:lang w:val="sv-SE"/>
        </w:rPr>
        <w:t>servers:</w:t>
      </w:r>
    </w:p>
    <w:p w14:paraId="3C0D0B12" w14:textId="77777777" w:rsidR="00C53A13" w:rsidRPr="00E45330" w:rsidRDefault="00C53A13" w:rsidP="00C53A13">
      <w:pPr>
        <w:pStyle w:val="PL"/>
        <w:rPr>
          <w:lang w:val="sv-SE"/>
        </w:rPr>
      </w:pPr>
      <w:r w:rsidRPr="00E45330">
        <w:rPr>
          <w:lang w:val="sv-SE"/>
        </w:rPr>
        <w:t xml:space="preserve">  - url: '{apiRoot}/vae-message-delivery/v1'</w:t>
      </w:r>
    </w:p>
    <w:p w14:paraId="5B6E8C5A" w14:textId="77777777" w:rsidR="00C53A13" w:rsidRPr="00E45330" w:rsidRDefault="00C53A13" w:rsidP="00C53A13">
      <w:pPr>
        <w:pStyle w:val="PL"/>
      </w:pPr>
      <w:r w:rsidRPr="00E45330">
        <w:rPr>
          <w:lang w:val="sv-SE"/>
        </w:rPr>
        <w:t xml:space="preserve">    </w:t>
      </w:r>
      <w:r w:rsidRPr="00E45330">
        <w:t>variables:</w:t>
      </w:r>
    </w:p>
    <w:p w14:paraId="3B0B383B" w14:textId="77777777" w:rsidR="00C53A13" w:rsidRPr="00E45330" w:rsidRDefault="00C53A13" w:rsidP="00C53A13">
      <w:pPr>
        <w:pStyle w:val="PL"/>
      </w:pPr>
      <w:r w:rsidRPr="00E45330">
        <w:t xml:space="preserve">      </w:t>
      </w:r>
      <w:proofErr w:type="spellStart"/>
      <w:r w:rsidRPr="00E45330">
        <w:t>apiRoot</w:t>
      </w:r>
      <w:proofErr w:type="spellEnd"/>
      <w:r w:rsidRPr="00E45330">
        <w:t>:</w:t>
      </w:r>
    </w:p>
    <w:p w14:paraId="3878F99D" w14:textId="77777777" w:rsidR="00C53A13" w:rsidRPr="00E45330" w:rsidRDefault="00C53A13" w:rsidP="00C53A13">
      <w:pPr>
        <w:pStyle w:val="PL"/>
      </w:pPr>
      <w:r w:rsidRPr="00E45330">
        <w:t xml:space="preserve">        default: https://example.com</w:t>
      </w:r>
    </w:p>
    <w:p w14:paraId="140CCF22" w14:textId="77777777" w:rsidR="00C53A13" w:rsidRDefault="00C53A13" w:rsidP="00C53A13">
      <w:pPr>
        <w:pStyle w:val="PL"/>
      </w:pPr>
      <w:r w:rsidRPr="00E45330">
        <w:t xml:space="preserve">        description: </w:t>
      </w:r>
      <w:proofErr w:type="spellStart"/>
      <w:r w:rsidRPr="00E45330">
        <w:t>apiRoot</w:t>
      </w:r>
      <w:proofErr w:type="spellEnd"/>
      <w:r w:rsidRPr="00E45330">
        <w:t xml:space="preserve"> as defined in </w:t>
      </w:r>
      <w:r>
        <w:t>clause 5.2.4 of 3GPP TS 29.122</w:t>
      </w:r>
    </w:p>
    <w:p w14:paraId="4A730FB0" w14:textId="77777777" w:rsidR="00C53A13" w:rsidRPr="00E45330" w:rsidRDefault="00C53A13" w:rsidP="00C53A13">
      <w:pPr>
        <w:pStyle w:val="PL"/>
        <w:rPr>
          <w:lang w:eastAsia="zh-CN"/>
        </w:rPr>
      </w:pPr>
    </w:p>
    <w:p w14:paraId="3B2D9F97" w14:textId="77777777" w:rsidR="00C53A13" w:rsidRPr="00E45330" w:rsidRDefault="00C53A13" w:rsidP="00C53A13">
      <w:pPr>
        <w:pStyle w:val="PL"/>
      </w:pPr>
      <w:r w:rsidRPr="00E45330">
        <w:t>paths:</w:t>
      </w:r>
    </w:p>
    <w:p w14:paraId="605036B9" w14:textId="77777777" w:rsidR="00C53A13" w:rsidRPr="00E45330" w:rsidRDefault="00C53A13" w:rsidP="00C53A13">
      <w:pPr>
        <w:pStyle w:val="PL"/>
      </w:pPr>
      <w:r w:rsidRPr="00E45330">
        <w:t xml:space="preserve">  /</w:t>
      </w:r>
      <w:proofErr w:type="gramStart"/>
      <w:r w:rsidRPr="00E45330">
        <w:t>subscriptions</w:t>
      </w:r>
      <w:proofErr w:type="gramEnd"/>
      <w:r w:rsidRPr="00E45330">
        <w:t>:</w:t>
      </w:r>
    </w:p>
    <w:p w14:paraId="0050535E" w14:textId="77777777" w:rsidR="00C53A13" w:rsidRPr="00E45330" w:rsidRDefault="00C53A13" w:rsidP="00C53A13">
      <w:pPr>
        <w:pStyle w:val="PL"/>
      </w:pPr>
      <w:r w:rsidRPr="00E45330">
        <w:t xml:space="preserve">    post:</w:t>
      </w:r>
    </w:p>
    <w:p w14:paraId="249AEFCD" w14:textId="77777777" w:rsidR="00C53A13" w:rsidRPr="00E45330" w:rsidRDefault="00C53A13" w:rsidP="00C53A13">
      <w:pPr>
        <w:pStyle w:val="PL"/>
      </w:pPr>
      <w:r w:rsidRPr="00E45330">
        <w:t xml:space="preserve">      summary: </w:t>
      </w:r>
      <w:r w:rsidRPr="00E45330">
        <w:rPr>
          <w:lang w:eastAsia="zh-CN"/>
        </w:rPr>
        <w:t>Create a new Individual Message Delivery Data Subscription resource</w:t>
      </w:r>
      <w:r>
        <w:rPr>
          <w:lang w:eastAsia="zh-CN"/>
        </w:rPr>
        <w:t>.</w:t>
      </w:r>
    </w:p>
    <w:p w14:paraId="66EE5D38"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CreateIndividual</w:t>
      </w:r>
      <w:r w:rsidRPr="00E45330">
        <w:rPr>
          <w:lang w:eastAsia="zh-CN"/>
        </w:rPr>
        <w:t>MessageDelivery</w:t>
      </w:r>
      <w:r w:rsidRPr="00E45330">
        <w:t>DataSubscription</w:t>
      </w:r>
      <w:proofErr w:type="spellEnd"/>
    </w:p>
    <w:p w14:paraId="617B1C16" w14:textId="77777777" w:rsidR="00C53A13" w:rsidRPr="00E45330" w:rsidRDefault="00C53A13" w:rsidP="00C53A13">
      <w:pPr>
        <w:pStyle w:val="PL"/>
      </w:pPr>
      <w:r w:rsidRPr="00E45330">
        <w:t xml:space="preserve">      tags:</w:t>
      </w:r>
    </w:p>
    <w:p w14:paraId="4AF163AA" w14:textId="77777777" w:rsidR="00C53A13" w:rsidRPr="00E45330" w:rsidRDefault="00C53A13" w:rsidP="00C53A13">
      <w:pPr>
        <w:pStyle w:val="PL"/>
      </w:pPr>
      <w:r w:rsidRPr="00E45330">
        <w:t xml:space="preserve">        - Message Delivery Data Subscriptions (Collection)</w:t>
      </w:r>
    </w:p>
    <w:p w14:paraId="29894B46"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13198018" w14:textId="77777777" w:rsidR="00C53A13" w:rsidRPr="00E45330" w:rsidRDefault="00C53A13" w:rsidP="00C53A13">
      <w:pPr>
        <w:pStyle w:val="PL"/>
      </w:pPr>
      <w:r w:rsidRPr="00E45330">
        <w:t xml:space="preserve">        required: true</w:t>
      </w:r>
    </w:p>
    <w:p w14:paraId="5453CD05" w14:textId="77777777" w:rsidR="00C53A13" w:rsidRPr="00E45330" w:rsidRDefault="00C53A13" w:rsidP="00C53A13">
      <w:pPr>
        <w:pStyle w:val="PL"/>
      </w:pPr>
      <w:r w:rsidRPr="00E45330">
        <w:t xml:space="preserve">        content:</w:t>
      </w:r>
    </w:p>
    <w:p w14:paraId="2DED0A6A" w14:textId="77777777" w:rsidR="00C53A13" w:rsidRPr="00E45330" w:rsidRDefault="00C53A13" w:rsidP="00C53A13">
      <w:pPr>
        <w:pStyle w:val="PL"/>
      </w:pPr>
      <w:r w:rsidRPr="00E45330">
        <w:t xml:space="preserve">          application/json:</w:t>
      </w:r>
    </w:p>
    <w:p w14:paraId="79B556ED" w14:textId="77777777" w:rsidR="00C53A13" w:rsidRPr="00E45330" w:rsidRDefault="00C53A13" w:rsidP="00C53A13">
      <w:pPr>
        <w:pStyle w:val="PL"/>
      </w:pPr>
      <w:r w:rsidRPr="00E45330">
        <w:t xml:space="preserve">            schema:</w:t>
      </w:r>
    </w:p>
    <w:p w14:paraId="3CD4BACF"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480F62A7" w14:textId="77777777" w:rsidR="00C53A13" w:rsidRPr="00E45330" w:rsidRDefault="00C53A13" w:rsidP="00C53A13">
      <w:pPr>
        <w:pStyle w:val="PL"/>
      </w:pPr>
      <w:r w:rsidRPr="00E45330">
        <w:t xml:space="preserve">      responses:</w:t>
      </w:r>
    </w:p>
    <w:p w14:paraId="11487723" w14:textId="77777777" w:rsidR="00C53A13" w:rsidRPr="00E45330" w:rsidRDefault="00C53A13" w:rsidP="00C53A13">
      <w:pPr>
        <w:pStyle w:val="PL"/>
      </w:pPr>
      <w:r w:rsidRPr="00E45330">
        <w:t xml:space="preserve">        '201':</w:t>
      </w:r>
    </w:p>
    <w:p w14:paraId="240F44B8" w14:textId="77777777" w:rsidR="00C53A13" w:rsidRDefault="00C53A13" w:rsidP="00C53A13">
      <w:pPr>
        <w:pStyle w:val="PL"/>
        <w:rPr>
          <w:lang w:val="en-US"/>
        </w:rPr>
      </w:pPr>
      <w:r w:rsidRPr="00E45330">
        <w:t xml:space="preserve">          description: </w:t>
      </w:r>
      <w:r>
        <w:rPr>
          <w:lang w:val="en-US"/>
        </w:rPr>
        <w:t>&gt;</w:t>
      </w:r>
    </w:p>
    <w:p w14:paraId="78CC19DC" w14:textId="77777777" w:rsidR="00C53A13" w:rsidRDefault="00C53A13" w:rsidP="00C53A13">
      <w:pPr>
        <w:pStyle w:val="PL"/>
      </w:pPr>
      <w:r>
        <w:rPr>
          <w:lang w:val="en-US"/>
        </w:rPr>
        <w:t xml:space="preserve">            </w:t>
      </w:r>
      <w:r w:rsidRPr="008874EC">
        <w:t xml:space="preserve">The </w:t>
      </w:r>
      <w:r w:rsidRPr="00E45330">
        <w:rPr>
          <w:rFonts w:eastAsia="Batang"/>
        </w:rPr>
        <w:t xml:space="preserve">Message Delivery </w:t>
      </w:r>
      <w:r w:rsidRPr="008874EC">
        <w:t>Subscription is successfully created and a representation of the</w:t>
      </w:r>
    </w:p>
    <w:p w14:paraId="49091704" w14:textId="77777777" w:rsidR="00C53A13" w:rsidRPr="00E45330" w:rsidRDefault="00C53A13" w:rsidP="00C53A13">
      <w:pPr>
        <w:pStyle w:val="PL"/>
      </w:pPr>
      <w:r>
        <w:t xml:space="preserve">           </w:t>
      </w:r>
      <w:r w:rsidRPr="008874EC">
        <w:t xml:space="preserve"> created Individual </w:t>
      </w:r>
      <w:r w:rsidRPr="00E45330">
        <w:rPr>
          <w:rFonts w:eastAsia="Batang"/>
        </w:rPr>
        <w:t xml:space="preserve">Message Delivery </w:t>
      </w:r>
      <w:r w:rsidRPr="008874EC">
        <w:t xml:space="preserve">Subscription resource shall be </w:t>
      </w:r>
      <w:proofErr w:type="gramStart"/>
      <w:r w:rsidRPr="008874EC">
        <w:t>returned.</w:t>
      </w:r>
      <w:r w:rsidRPr="00E45330">
        <w:t>.</w:t>
      </w:r>
      <w:proofErr w:type="gramEnd"/>
    </w:p>
    <w:p w14:paraId="7CC4C54C" w14:textId="77777777" w:rsidR="00C53A13" w:rsidRPr="00E45330" w:rsidRDefault="00C53A13" w:rsidP="00C53A13">
      <w:pPr>
        <w:pStyle w:val="PL"/>
      </w:pPr>
      <w:r w:rsidRPr="00E45330">
        <w:t xml:space="preserve">          content:</w:t>
      </w:r>
    </w:p>
    <w:p w14:paraId="23D1F470" w14:textId="77777777" w:rsidR="00C53A13" w:rsidRPr="00E45330" w:rsidRDefault="00C53A13" w:rsidP="00C53A13">
      <w:pPr>
        <w:pStyle w:val="PL"/>
      </w:pPr>
      <w:r w:rsidRPr="00E45330">
        <w:t xml:space="preserve">            application/json:</w:t>
      </w:r>
    </w:p>
    <w:p w14:paraId="489B4208" w14:textId="77777777" w:rsidR="00C53A13" w:rsidRPr="00E45330" w:rsidRDefault="00C53A13" w:rsidP="00C53A13">
      <w:pPr>
        <w:pStyle w:val="PL"/>
      </w:pPr>
      <w:r w:rsidRPr="00E45330">
        <w:t xml:space="preserve">              schema:</w:t>
      </w:r>
    </w:p>
    <w:p w14:paraId="0741027A"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6408C66E" w14:textId="77777777" w:rsidR="00C53A13" w:rsidRPr="00E45330" w:rsidRDefault="00C53A13" w:rsidP="00C53A13">
      <w:pPr>
        <w:pStyle w:val="PL"/>
      </w:pPr>
      <w:r w:rsidRPr="00E45330">
        <w:t xml:space="preserve">          headers:</w:t>
      </w:r>
    </w:p>
    <w:p w14:paraId="3FB14812" w14:textId="77777777" w:rsidR="00C53A13" w:rsidRPr="00E45330" w:rsidRDefault="00C53A13" w:rsidP="00C53A13">
      <w:pPr>
        <w:pStyle w:val="PL"/>
      </w:pPr>
      <w:r w:rsidRPr="00E45330">
        <w:t xml:space="preserve">            Location:</w:t>
      </w:r>
    </w:p>
    <w:p w14:paraId="0F26B9C7" w14:textId="77777777" w:rsidR="00C53A13" w:rsidRPr="00E45330" w:rsidRDefault="00C53A13" w:rsidP="00C53A13">
      <w:pPr>
        <w:pStyle w:val="PL"/>
      </w:pPr>
      <w:r w:rsidRPr="00E45330">
        <w:t xml:space="preserve">              description: Contains the URI of the newly created resource</w:t>
      </w:r>
      <w:r>
        <w:t>.</w:t>
      </w:r>
    </w:p>
    <w:p w14:paraId="5BB1B599" w14:textId="77777777" w:rsidR="00C53A13" w:rsidRPr="00E45330" w:rsidRDefault="00C53A13" w:rsidP="00C53A13">
      <w:pPr>
        <w:pStyle w:val="PL"/>
      </w:pPr>
      <w:r w:rsidRPr="00E45330">
        <w:t xml:space="preserve">              required: true</w:t>
      </w:r>
    </w:p>
    <w:p w14:paraId="4B909229" w14:textId="77777777" w:rsidR="00C53A13" w:rsidRPr="00E45330" w:rsidRDefault="00C53A13" w:rsidP="00C53A13">
      <w:pPr>
        <w:pStyle w:val="PL"/>
      </w:pPr>
      <w:r w:rsidRPr="00E45330">
        <w:t xml:space="preserve">              schema:</w:t>
      </w:r>
    </w:p>
    <w:p w14:paraId="04441819" w14:textId="77777777" w:rsidR="00C53A13" w:rsidRPr="00E45330" w:rsidRDefault="00C53A13" w:rsidP="00C53A13">
      <w:pPr>
        <w:pStyle w:val="PL"/>
      </w:pPr>
      <w:r w:rsidRPr="00E45330">
        <w:t xml:space="preserve">                type: string</w:t>
      </w:r>
    </w:p>
    <w:p w14:paraId="435D2B75" w14:textId="77777777" w:rsidR="00C53A13" w:rsidRPr="00E45330" w:rsidRDefault="00C53A13" w:rsidP="00C53A13">
      <w:pPr>
        <w:pStyle w:val="PL"/>
      </w:pPr>
      <w:r w:rsidRPr="00E45330">
        <w:t xml:space="preserve">        '400':</w:t>
      </w:r>
    </w:p>
    <w:p w14:paraId="68590011" w14:textId="77777777" w:rsidR="00C53A13" w:rsidRPr="00E45330" w:rsidRDefault="00C53A13" w:rsidP="00C53A13">
      <w:pPr>
        <w:pStyle w:val="PL"/>
      </w:pPr>
      <w:r w:rsidRPr="00E45330">
        <w:t xml:space="preserve">          $ref: 'TS29571_CommonData.yaml#/components/responses/400'</w:t>
      </w:r>
    </w:p>
    <w:p w14:paraId="396480D7" w14:textId="77777777" w:rsidR="00C53A13" w:rsidRPr="00E45330" w:rsidRDefault="00C53A13" w:rsidP="00C53A13">
      <w:pPr>
        <w:pStyle w:val="PL"/>
      </w:pPr>
      <w:r w:rsidRPr="00E45330">
        <w:t xml:space="preserve">        '401':</w:t>
      </w:r>
    </w:p>
    <w:p w14:paraId="5FAF8AD3" w14:textId="77777777" w:rsidR="00C53A13" w:rsidRPr="00E45330" w:rsidRDefault="00C53A13" w:rsidP="00C53A13">
      <w:pPr>
        <w:pStyle w:val="PL"/>
      </w:pPr>
      <w:r w:rsidRPr="00E45330">
        <w:t xml:space="preserve">          $ref: 'TS29571_CommonData.yaml#/components/responses/401'</w:t>
      </w:r>
    </w:p>
    <w:p w14:paraId="6C6DAEDF" w14:textId="77777777" w:rsidR="00C53A13" w:rsidRPr="00E45330" w:rsidRDefault="00C53A13" w:rsidP="00C53A13">
      <w:pPr>
        <w:pStyle w:val="PL"/>
      </w:pPr>
      <w:r w:rsidRPr="00E45330">
        <w:t xml:space="preserve">        '403':</w:t>
      </w:r>
    </w:p>
    <w:p w14:paraId="46DA8245" w14:textId="77777777" w:rsidR="00C53A13" w:rsidRPr="00E45330" w:rsidRDefault="00C53A13" w:rsidP="00C53A13">
      <w:pPr>
        <w:pStyle w:val="PL"/>
      </w:pPr>
      <w:r w:rsidRPr="00E45330">
        <w:t xml:space="preserve">          $ref: 'TS29571_CommonData.yaml#/components/responses/403'</w:t>
      </w:r>
    </w:p>
    <w:p w14:paraId="47C46237" w14:textId="77777777" w:rsidR="00C53A13" w:rsidRPr="00E45330" w:rsidRDefault="00C53A13" w:rsidP="00C53A13">
      <w:pPr>
        <w:pStyle w:val="PL"/>
      </w:pPr>
      <w:r w:rsidRPr="00E45330">
        <w:t xml:space="preserve">        '404':</w:t>
      </w:r>
    </w:p>
    <w:p w14:paraId="53F8A6F4" w14:textId="77777777" w:rsidR="00C53A13" w:rsidRPr="00E45330" w:rsidRDefault="00C53A13" w:rsidP="00C53A13">
      <w:pPr>
        <w:pStyle w:val="PL"/>
      </w:pPr>
      <w:r w:rsidRPr="00E45330">
        <w:t xml:space="preserve">          $ref: 'TS29571_CommonData.yaml#/components/responses/404'</w:t>
      </w:r>
    </w:p>
    <w:p w14:paraId="0529C9B8" w14:textId="77777777" w:rsidR="00C53A13" w:rsidRPr="00E45330" w:rsidRDefault="00C53A13" w:rsidP="00C53A13">
      <w:pPr>
        <w:pStyle w:val="PL"/>
      </w:pPr>
      <w:r w:rsidRPr="00E45330">
        <w:t xml:space="preserve">        '411':</w:t>
      </w:r>
    </w:p>
    <w:p w14:paraId="2F2C3A9D" w14:textId="77777777" w:rsidR="00C53A13" w:rsidRPr="00E45330" w:rsidRDefault="00C53A13" w:rsidP="00C53A13">
      <w:pPr>
        <w:pStyle w:val="PL"/>
      </w:pPr>
      <w:r w:rsidRPr="00E45330">
        <w:t xml:space="preserve">          $ref: 'TS29571_CommonData.yaml#/components/responses/411'</w:t>
      </w:r>
    </w:p>
    <w:p w14:paraId="4ED1574D" w14:textId="77777777" w:rsidR="00C53A13" w:rsidRPr="00E45330" w:rsidRDefault="00C53A13" w:rsidP="00C53A13">
      <w:pPr>
        <w:pStyle w:val="PL"/>
      </w:pPr>
      <w:r w:rsidRPr="00E45330">
        <w:t xml:space="preserve">        '413':</w:t>
      </w:r>
    </w:p>
    <w:p w14:paraId="500EFCA3" w14:textId="77777777" w:rsidR="00C53A13" w:rsidRPr="00E45330" w:rsidRDefault="00C53A13" w:rsidP="00C53A13">
      <w:pPr>
        <w:pStyle w:val="PL"/>
      </w:pPr>
      <w:r w:rsidRPr="00E45330">
        <w:t xml:space="preserve">          $ref: 'TS29571_CommonData.yaml#/components/responses/413'</w:t>
      </w:r>
    </w:p>
    <w:p w14:paraId="69FEE6FC" w14:textId="77777777" w:rsidR="00C53A13" w:rsidRPr="00E45330" w:rsidRDefault="00C53A13" w:rsidP="00C53A13">
      <w:pPr>
        <w:pStyle w:val="PL"/>
      </w:pPr>
      <w:r w:rsidRPr="00E45330">
        <w:t xml:space="preserve">        '415':</w:t>
      </w:r>
    </w:p>
    <w:p w14:paraId="72F02F5B" w14:textId="77777777" w:rsidR="00C53A13" w:rsidRPr="00E45330" w:rsidRDefault="00C53A13" w:rsidP="00C53A13">
      <w:pPr>
        <w:pStyle w:val="PL"/>
      </w:pPr>
      <w:r w:rsidRPr="00E45330">
        <w:t xml:space="preserve">          $ref: 'TS29571_CommonData.yaml#/components/responses/415'</w:t>
      </w:r>
    </w:p>
    <w:p w14:paraId="03559FC9" w14:textId="77777777" w:rsidR="00C53A13" w:rsidRPr="00E45330" w:rsidRDefault="00C53A13" w:rsidP="00C53A13">
      <w:pPr>
        <w:pStyle w:val="PL"/>
      </w:pPr>
      <w:r w:rsidRPr="00E45330">
        <w:t xml:space="preserve">        '429':</w:t>
      </w:r>
    </w:p>
    <w:p w14:paraId="06DFA0E3" w14:textId="77777777" w:rsidR="00C53A13" w:rsidRPr="00E45330" w:rsidRDefault="00C53A13" w:rsidP="00C53A13">
      <w:pPr>
        <w:pStyle w:val="PL"/>
      </w:pPr>
      <w:r w:rsidRPr="00E45330">
        <w:t xml:space="preserve">          $ref: 'TS29571_CommonData.yaml#/components/responses/429'</w:t>
      </w:r>
    </w:p>
    <w:p w14:paraId="4C2BE727" w14:textId="77777777" w:rsidR="00C53A13" w:rsidRPr="00E45330" w:rsidRDefault="00C53A13" w:rsidP="00C53A13">
      <w:pPr>
        <w:pStyle w:val="PL"/>
      </w:pPr>
      <w:r w:rsidRPr="00E45330">
        <w:t xml:space="preserve">        '500':</w:t>
      </w:r>
    </w:p>
    <w:p w14:paraId="4B4F8FF8" w14:textId="77777777" w:rsidR="00C53A13" w:rsidRPr="00E45330" w:rsidRDefault="00C53A13" w:rsidP="00C53A13">
      <w:pPr>
        <w:pStyle w:val="PL"/>
      </w:pPr>
      <w:r w:rsidRPr="00E45330">
        <w:t xml:space="preserve">          $ref: 'TS29571_CommonData.yaml#/components/responses/500'</w:t>
      </w:r>
    </w:p>
    <w:p w14:paraId="4652FDE7" w14:textId="77777777" w:rsidR="00C53A13" w:rsidRPr="00E45330" w:rsidRDefault="00C53A13" w:rsidP="00C53A13">
      <w:pPr>
        <w:pStyle w:val="PL"/>
      </w:pPr>
      <w:r w:rsidRPr="00E45330">
        <w:t xml:space="preserve">        '503':</w:t>
      </w:r>
    </w:p>
    <w:p w14:paraId="78E35477" w14:textId="77777777" w:rsidR="00C53A13" w:rsidRPr="00E45330" w:rsidRDefault="00C53A13" w:rsidP="00C53A13">
      <w:pPr>
        <w:pStyle w:val="PL"/>
      </w:pPr>
      <w:r w:rsidRPr="00E45330">
        <w:t xml:space="preserve">          $ref: 'TS29571_CommonData.yaml#/components/responses/503'</w:t>
      </w:r>
    </w:p>
    <w:p w14:paraId="442C595C" w14:textId="77777777" w:rsidR="00C53A13" w:rsidRPr="00E45330" w:rsidRDefault="00C53A13" w:rsidP="00C53A13">
      <w:pPr>
        <w:pStyle w:val="PL"/>
      </w:pPr>
      <w:r w:rsidRPr="00E45330">
        <w:t xml:space="preserve">        default:</w:t>
      </w:r>
    </w:p>
    <w:p w14:paraId="746CE946" w14:textId="77777777" w:rsidR="00C53A13" w:rsidRPr="00E45330" w:rsidRDefault="00C53A13" w:rsidP="00C53A13">
      <w:pPr>
        <w:pStyle w:val="PL"/>
      </w:pPr>
      <w:r w:rsidRPr="00E45330">
        <w:t xml:space="preserve">          $ref: 'TS29571_CommonData.yaml#/components/responses/default'</w:t>
      </w:r>
    </w:p>
    <w:p w14:paraId="113E0DE1" w14:textId="77777777" w:rsidR="00C53A13" w:rsidRPr="00E45330" w:rsidRDefault="00C53A13" w:rsidP="00C53A13">
      <w:pPr>
        <w:pStyle w:val="PL"/>
      </w:pPr>
      <w:r w:rsidRPr="00E45330">
        <w:lastRenderedPageBreak/>
        <w:t xml:space="preserve">      callbacks:</w:t>
      </w:r>
    </w:p>
    <w:p w14:paraId="14A73680" w14:textId="77777777" w:rsidR="00C53A13" w:rsidRPr="00E45330" w:rsidRDefault="00C53A13" w:rsidP="00C53A13">
      <w:pPr>
        <w:pStyle w:val="PL"/>
      </w:pPr>
      <w:r w:rsidRPr="00E45330">
        <w:t xml:space="preserve">        </w:t>
      </w:r>
      <w:proofErr w:type="spellStart"/>
      <w:r w:rsidRPr="00E45330">
        <w:t>uplinkMessageDelivery</w:t>
      </w:r>
      <w:proofErr w:type="spellEnd"/>
      <w:r w:rsidRPr="00E45330">
        <w:t>:</w:t>
      </w:r>
    </w:p>
    <w:p w14:paraId="6DE28418" w14:textId="77777777" w:rsidR="00C53A13" w:rsidRPr="00E45330" w:rsidRDefault="00C53A13" w:rsidP="00C53A13">
      <w:pPr>
        <w:pStyle w:val="PL"/>
      </w:pPr>
      <w:r w:rsidRPr="00E45330">
        <w:t xml:space="preserve">          '{$</w:t>
      </w:r>
      <w:proofErr w:type="spellStart"/>
      <w:proofErr w:type="gramStart"/>
      <w:r w:rsidRPr="00E45330">
        <w:t>request.body</w:t>
      </w:r>
      <w:proofErr w:type="spellEnd"/>
      <w:proofErr w:type="gramEnd"/>
      <w:r w:rsidRPr="00E45330">
        <w:t>#/notifUri}':</w:t>
      </w:r>
    </w:p>
    <w:p w14:paraId="25F28462" w14:textId="77777777" w:rsidR="00C53A13" w:rsidRPr="00E45330" w:rsidRDefault="00C53A13" w:rsidP="00C53A13">
      <w:pPr>
        <w:pStyle w:val="PL"/>
      </w:pPr>
      <w:r w:rsidRPr="00E45330">
        <w:t xml:space="preserve">            post:</w:t>
      </w:r>
    </w:p>
    <w:p w14:paraId="63CD5A39"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580B2681" w14:textId="77777777" w:rsidR="00C53A13" w:rsidRPr="00E45330" w:rsidRDefault="00C53A13" w:rsidP="00C53A13">
      <w:pPr>
        <w:pStyle w:val="PL"/>
      </w:pPr>
      <w:r w:rsidRPr="00E45330">
        <w:t xml:space="preserve">                required: true</w:t>
      </w:r>
    </w:p>
    <w:p w14:paraId="3ED10EFC" w14:textId="77777777" w:rsidR="00C53A13" w:rsidRPr="00E45330" w:rsidRDefault="00C53A13" w:rsidP="00C53A13">
      <w:pPr>
        <w:pStyle w:val="PL"/>
      </w:pPr>
      <w:r w:rsidRPr="00E45330">
        <w:t xml:space="preserve">                content:</w:t>
      </w:r>
    </w:p>
    <w:p w14:paraId="7538B781" w14:textId="77777777" w:rsidR="00C53A13" w:rsidRPr="00E45330" w:rsidRDefault="00C53A13" w:rsidP="00C53A13">
      <w:pPr>
        <w:pStyle w:val="PL"/>
      </w:pPr>
      <w:r w:rsidRPr="00E45330">
        <w:t xml:space="preserve">                  application/json:</w:t>
      </w:r>
    </w:p>
    <w:p w14:paraId="1BE4C787" w14:textId="77777777" w:rsidR="00C53A13" w:rsidRPr="00E45330" w:rsidRDefault="00C53A13" w:rsidP="00C53A13">
      <w:pPr>
        <w:pStyle w:val="PL"/>
      </w:pPr>
      <w:r w:rsidRPr="00E45330">
        <w:t xml:space="preserve">                    schema:</w:t>
      </w:r>
    </w:p>
    <w:p w14:paraId="32C73CAB" w14:textId="77777777" w:rsidR="00C53A13" w:rsidRPr="00E45330" w:rsidRDefault="00C53A13" w:rsidP="00C53A13">
      <w:pPr>
        <w:pStyle w:val="PL"/>
      </w:pPr>
      <w:r w:rsidRPr="00E45330">
        <w:t xml:space="preserve">                      $ref: '#/components/schemas/</w:t>
      </w:r>
      <w:proofErr w:type="spellStart"/>
      <w:r w:rsidRPr="00E45330">
        <w:t>UplinkMessageDeliveryData</w:t>
      </w:r>
      <w:proofErr w:type="spellEnd"/>
      <w:r w:rsidRPr="00E45330">
        <w:t>'</w:t>
      </w:r>
    </w:p>
    <w:p w14:paraId="206F2F8F" w14:textId="77777777" w:rsidR="00C53A13" w:rsidRPr="00E45330" w:rsidRDefault="00C53A13" w:rsidP="00C53A13">
      <w:pPr>
        <w:pStyle w:val="PL"/>
      </w:pPr>
      <w:r w:rsidRPr="00E45330">
        <w:t xml:space="preserve">              responses:</w:t>
      </w:r>
    </w:p>
    <w:p w14:paraId="648046B5" w14:textId="77777777" w:rsidR="00C53A13" w:rsidRPr="00E45330" w:rsidRDefault="00C53A13" w:rsidP="00C53A13">
      <w:pPr>
        <w:pStyle w:val="PL"/>
      </w:pPr>
      <w:r w:rsidRPr="00E45330">
        <w:t xml:space="preserve">                '204':</w:t>
      </w:r>
    </w:p>
    <w:p w14:paraId="28256BB7" w14:textId="77777777" w:rsidR="00C53A13" w:rsidRPr="00E45330" w:rsidRDefault="00C53A13" w:rsidP="00C53A13">
      <w:pPr>
        <w:pStyle w:val="PL"/>
      </w:pPr>
      <w:r w:rsidRPr="00E45330">
        <w:t xml:space="preserve">                  description: No Content, </w:t>
      </w:r>
      <w:r>
        <w:t>the n</w:t>
      </w:r>
      <w:r w:rsidRPr="00E45330">
        <w:t>otification was successful</w:t>
      </w:r>
      <w:r>
        <w:t xml:space="preserve"> received.</w:t>
      </w:r>
    </w:p>
    <w:p w14:paraId="3EA21CC7" w14:textId="77777777" w:rsidR="00C53A13" w:rsidRPr="00E45330" w:rsidRDefault="00C53A13" w:rsidP="00C53A13">
      <w:pPr>
        <w:pStyle w:val="PL"/>
      </w:pPr>
      <w:r w:rsidRPr="00E45330">
        <w:t xml:space="preserve">                '307':</w:t>
      </w:r>
    </w:p>
    <w:p w14:paraId="6C36DB34" w14:textId="77777777" w:rsidR="00C53A13" w:rsidRPr="00E45330" w:rsidRDefault="00C53A13" w:rsidP="00C53A13">
      <w:pPr>
        <w:pStyle w:val="PL"/>
      </w:pPr>
      <w:r w:rsidRPr="00E45330">
        <w:t xml:space="preserve">                  $ref: 'TS29122_CommonData.yaml#/components/responses/307'</w:t>
      </w:r>
    </w:p>
    <w:p w14:paraId="0F843CB9" w14:textId="77777777" w:rsidR="00C53A13" w:rsidRPr="00E45330" w:rsidRDefault="00C53A13" w:rsidP="00C53A13">
      <w:pPr>
        <w:pStyle w:val="PL"/>
      </w:pPr>
      <w:r w:rsidRPr="00E45330">
        <w:t xml:space="preserve">                '308':</w:t>
      </w:r>
    </w:p>
    <w:p w14:paraId="5F1A4F29" w14:textId="77777777" w:rsidR="00C53A13" w:rsidRPr="00E45330" w:rsidRDefault="00C53A13" w:rsidP="00C53A13">
      <w:pPr>
        <w:pStyle w:val="PL"/>
      </w:pPr>
      <w:r w:rsidRPr="00E45330">
        <w:t xml:space="preserve">                  $ref: 'TS29122_CommonData.yaml#/components/responses/308'</w:t>
      </w:r>
    </w:p>
    <w:p w14:paraId="0F5BBC74" w14:textId="77777777" w:rsidR="00C53A13" w:rsidRPr="00E45330" w:rsidRDefault="00C53A13" w:rsidP="00C53A13">
      <w:pPr>
        <w:pStyle w:val="PL"/>
      </w:pPr>
      <w:r w:rsidRPr="00E45330">
        <w:t xml:space="preserve">                '400':</w:t>
      </w:r>
    </w:p>
    <w:p w14:paraId="4D59587A" w14:textId="77777777" w:rsidR="00C53A13" w:rsidRPr="00E45330" w:rsidRDefault="00C53A13" w:rsidP="00C53A13">
      <w:pPr>
        <w:pStyle w:val="PL"/>
      </w:pPr>
      <w:r w:rsidRPr="00E45330">
        <w:t xml:space="preserve">                  $ref: 'TS29571_CommonData.yaml#/components/responses/400'</w:t>
      </w:r>
    </w:p>
    <w:p w14:paraId="77A40BD8" w14:textId="77777777" w:rsidR="00C53A13" w:rsidRPr="00E45330" w:rsidRDefault="00C53A13" w:rsidP="00C53A13">
      <w:pPr>
        <w:pStyle w:val="PL"/>
      </w:pPr>
      <w:r w:rsidRPr="00E45330">
        <w:t xml:space="preserve">                '401':</w:t>
      </w:r>
    </w:p>
    <w:p w14:paraId="6B676144" w14:textId="77777777" w:rsidR="00C53A13" w:rsidRPr="00E45330" w:rsidRDefault="00C53A13" w:rsidP="00C53A13">
      <w:pPr>
        <w:pStyle w:val="PL"/>
      </w:pPr>
      <w:r w:rsidRPr="00E45330">
        <w:t xml:space="preserve">                  $ref: 'TS29571_CommonData.yaml#/components/responses/401'</w:t>
      </w:r>
    </w:p>
    <w:p w14:paraId="780B5B05" w14:textId="77777777" w:rsidR="00C53A13" w:rsidRPr="00E45330" w:rsidRDefault="00C53A13" w:rsidP="00C53A13">
      <w:pPr>
        <w:pStyle w:val="PL"/>
      </w:pPr>
      <w:r w:rsidRPr="00E45330">
        <w:t xml:space="preserve">                '403':</w:t>
      </w:r>
    </w:p>
    <w:p w14:paraId="66AFCF9E" w14:textId="77777777" w:rsidR="00C53A13" w:rsidRPr="00E45330" w:rsidRDefault="00C53A13" w:rsidP="00C53A13">
      <w:pPr>
        <w:pStyle w:val="PL"/>
      </w:pPr>
      <w:r w:rsidRPr="00E45330">
        <w:t xml:space="preserve">                  $ref: 'TS29571_CommonData.yaml#/components/responses/403'</w:t>
      </w:r>
    </w:p>
    <w:p w14:paraId="01BCC388" w14:textId="77777777" w:rsidR="00C53A13" w:rsidRPr="00E45330" w:rsidRDefault="00C53A13" w:rsidP="00C53A13">
      <w:pPr>
        <w:pStyle w:val="PL"/>
      </w:pPr>
      <w:r w:rsidRPr="00E45330">
        <w:t xml:space="preserve">                '404':</w:t>
      </w:r>
    </w:p>
    <w:p w14:paraId="41A5F7CC" w14:textId="77777777" w:rsidR="00C53A13" w:rsidRPr="00E45330" w:rsidRDefault="00C53A13" w:rsidP="00C53A13">
      <w:pPr>
        <w:pStyle w:val="PL"/>
      </w:pPr>
      <w:r w:rsidRPr="00E45330">
        <w:t xml:space="preserve">                  $ref: 'TS29571_CommonData.yaml#/components/responses/404'</w:t>
      </w:r>
    </w:p>
    <w:p w14:paraId="17201A37" w14:textId="77777777" w:rsidR="00C53A13" w:rsidRPr="00E45330" w:rsidRDefault="00C53A13" w:rsidP="00C53A13">
      <w:pPr>
        <w:pStyle w:val="PL"/>
      </w:pPr>
      <w:r w:rsidRPr="00E45330">
        <w:t xml:space="preserve">                '411':</w:t>
      </w:r>
    </w:p>
    <w:p w14:paraId="459A76F0" w14:textId="77777777" w:rsidR="00C53A13" w:rsidRPr="00E45330" w:rsidRDefault="00C53A13" w:rsidP="00C53A13">
      <w:pPr>
        <w:pStyle w:val="PL"/>
      </w:pPr>
      <w:r w:rsidRPr="00E45330">
        <w:t xml:space="preserve">                  $ref: 'TS29571_CommonData.yaml#/components/responses/411'</w:t>
      </w:r>
    </w:p>
    <w:p w14:paraId="51D1AF8D" w14:textId="77777777" w:rsidR="00C53A13" w:rsidRPr="00E45330" w:rsidRDefault="00C53A13" w:rsidP="00C53A13">
      <w:pPr>
        <w:pStyle w:val="PL"/>
      </w:pPr>
      <w:r w:rsidRPr="00E45330">
        <w:t xml:space="preserve">                '413':</w:t>
      </w:r>
    </w:p>
    <w:p w14:paraId="7448904F" w14:textId="77777777" w:rsidR="00C53A13" w:rsidRPr="00E45330" w:rsidRDefault="00C53A13" w:rsidP="00C53A13">
      <w:pPr>
        <w:pStyle w:val="PL"/>
      </w:pPr>
      <w:r w:rsidRPr="00E45330">
        <w:t xml:space="preserve">                  $ref: 'TS29571_CommonData.yaml#/components/responses/413'</w:t>
      </w:r>
    </w:p>
    <w:p w14:paraId="1ED5099B" w14:textId="77777777" w:rsidR="00C53A13" w:rsidRPr="00E45330" w:rsidRDefault="00C53A13" w:rsidP="00C53A13">
      <w:pPr>
        <w:pStyle w:val="PL"/>
      </w:pPr>
      <w:r w:rsidRPr="00E45330">
        <w:t xml:space="preserve">                '415':</w:t>
      </w:r>
    </w:p>
    <w:p w14:paraId="6DDE5027" w14:textId="77777777" w:rsidR="00C53A13" w:rsidRPr="00E45330" w:rsidRDefault="00C53A13" w:rsidP="00C53A13">
      <w:pPr>
        <w:pStyle w:val="PL"/>
      </w:pPr>
      <w:r w:rsidRPr="00E45330">
        <w:t xml:space="preserve">                  $ref: 'TS29571_CommonData.yaml#/components/responses/415'</w:t>
      </w:r>
    </w:p>
    <w:p w14:paraId="04B5E800" w14:textId="77777777" w:rsidR="00C53A13" w:rsidRPr="00E45330" w:rsidRDefault="00C53A13" w:rsidP="00C53A13">
      <w:pPr>
        <w:pStyle w:val="PL"/>
      </w:pPr>
      <w:r w:rsidRPr="00E45330">
        <w:t xml:space="preserve">                '429':</w:t>
      </w:r>
    </w:p>
    <w:p w14:paraId="5191F6FB" w14:textId="77777777" w:rsidR="00C53A13" w:rsidRPr="00E45330" w:rsidRDefault="00C53A13" w:rsidP="00C53A13">
      <w:pPr>
        <w:pStyle w:val="PL"/>
      </w:pPr>
      <w:r w:rsidRPr="00E45330">
        <w:t xml:space="preserve">                  $ref: 'TS29571_CommonData.yaml#/components/responses/429'</w:t>
      </w:r>
    </w:p>
    <w:p w14:paraId="67BCD0C0" w14:textId="77777777" w:rsidR="00C53A13" w:rsidRPr="00E45330" w:rsidRDefault="00C53A13" w:rsidP="00C53A13">
      <w:pPr>
        <w:pStyle w:val="PL"/>
      </w:pPr>
      <w:r w:rsidRPr="00E45330">
        <w:t xml:space="preserve">                '500':</w:t>
      </w:r>
    </w:p>
    <w:p w14:paraId="51A14039" w14:textId="77777777" w:rsidR="00C53A13" w:rsidRPr="00E45330" w:rsidRDefault="00C53A13" w:rsidP="00C53A13">
      <w:pPr>
        <w:pStyle w:val="PL"/>
      </w:pPr>
      <w:r w:rsidRPr="00E45330">
        <w:t xml:space="preserve">                  $ref: 'TS29571_CommonData.yaml#/components/responses/500'</w:t>
      </w:r>
    </w:p>
    <w:p w14:paraId="3229A8D1" w14:textId="77777777" w:rsidR="00C53A13" w:rsidRPr="00E45330" w:rsidRDefault="00C53A13" w:rsidP="00C53A13">
      <w:pPr>
        <w:pStyle w:val="PL"/>
      </w:pPr>
      <w:r w:rsidRPr="00E45330">
        <w:t xml:space="preserve">                '503':</w:t>
      </w:r>
    </w:p>
    <w:p w14:paraId="033E392A" w14:textId="77777777" w:rsidR="00C53A13" w:rsidRPr="00E45330" w:rsidRDefault="00C53A13" w:rsidP="00C53A13">
      <w:pPr>
        <w:pStyle w:val="PL"/>
      </w:pPr>
      <w:r w:rsidRPr="00E45330">
        <w:t xml:space="preserve">                  $ref: 'TS29571_CommonData.yaml#/components/responses/503'</w:t>
      </w:r>
    </w:p>
    <w:p w14:paraId="0523AE91" w14:textId="77777777" w:rsidR="00C53A13" w:rsidRPr="00E45330" w:rsidRDefault="00C53A13" w:rsidP="00C53A13">
      <w:pPr>
        <w:pStyle w:val="PL"/>
      </w:pPr>
      <w:r w:rsidRPr="00E45330">
        <w:t xml:space="preserve">                default:</w:t>
      </w:r>
    </w:p>
    <w:p w14:paraId="44ECADE5" w14:textId="77777777" w:rsidR="00C53A13" w:rsidRPr="00E45330" w:rsidRDefault="00C53A13" w:rsidP="00C53A13">
      <w:pPr>
        <w:pStyle w:val="PL"/>
      </w:pPr>
      <w:r w:rsidRPr="00E45330">
        <w:t xml:space="preserve">                  $ref: 'TS29571_CommonData.yaml#/components/responses/default'</w:t>
      </w:r>
    </w:p>
    <w:p w14:paraId="46D80405" w14:textId="77777777" w:rsidR="00C53A13" w:rsidRPr="00E45330" w:rsidRDefault="00C53A13" w:rsidP="00C53A13">
      <w:pPr>
        <w:pStyle w:val="PL"/>
      </w:pPr>
      <w:r w:rsidRPr="00E45330">
        <w:t xml:space="preserve">        </w:t>
      </w:r>
      <w:proofErr w:type="spellStart"/>
      <w:r w:rsidRPr="00E45330">
        <w:t>receptReportOfDownlinkMesageDelivery</w:t>
      </w:r>
      <w:proofErr w:type="spellEnd"/>
      <w:r w:rsidRPr="00E45330">
        <w:t>:</w:t>
      </w:r>
    </w:p>
    <w:p w14:paraId="681F1C90" w14:textId="77777777" w:rsidR="00C53A13" w:rsidRPr="00E45330" w:rsidRDefault="00C53A13" w:rsidP="00C53A13">
      <w:pPr>
        <w:pStyle w:val="PL"/>
      </w:pPr>
      <w:r w:rsidRPr="00E45330">
        <w:t xml:space="preserve">          '{$</w:t>
      </w:r>
      <w:proofErr w:type="spellStart"/>
      <w:proofErr w:type="gramStart"/>
      <w:r w:rsidRPr="00E45330">
        <w:t>request.body</w:t>
      </w:r>
      <w:proofErr w:type="spellEnd"/>
      <w:proofErr w:type="gramEnd"/>
      <w:r w:rsidRPr="00E45330">
        <w:t>#/notifUri}':</w:t>
      </w:r>
    </w:p>
    <w:p w14:paraId="0C97BDF9" w14:textId="77777777" w:rsidR="00C53A13" w:rsidRPr="00E45330" w:rsidRDefault="00C53A13" w:rsidP="00C53A13">
      <w:pPr>
        <w:pStyle w:val="PL"/>
      </w:pPr>
      <w:r w:rsidRPr="00E45330">
        <w:t xml:space="preserve">            post:</w:t>
      </w:r>
    </w:p>
    <w:p w14:paraId="345F9E06"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533E183B" w14:textId="77777777" w:rsidR="00C53A13" w:rsidRPr="00E45330" w:rsidRDefault="00C53A13" w:rsidP="00C53A13">
      <w:pPr>
        <w:pStyle w:val="PL"/>
      </w:pPr>
      <w:r w:rsidRPr="00E45330">
        <w:t xml:space="preserve">                required: true</w:t>
      </w:r>
    </w:p>
    <w:p w14:paraId="1034774A" w14:textId="77777777" w:rsidR="00C53A13" w:rsidRPr="00E45330" w:rsidRDefault="00C53A13" w:rsidP="00C53A13">
      <w:pPr>
        <w:pStyle w:val="PL"/>
      </w:pPr>
      <w:r w:rsidRPr="00E45330">
        <w:t xml:space="preserve">                content:</w:t>
      </w:r>
    </w:p>
    <w:p w14:paraId="47D0FBEB" w14:textId="77777777" w:rsidR="00C53A13" w:rsidRPr="00E45330" w:rsidRDefault="00C53A13" w:rsidP="00C53A13">
      <w:pPr>
        <w:pStyle w:val="PL"/>
      </w:pPr>
      <w:r w:rsidRPr="00E45330">
        <w:t xml:space="preserve">                  application/json:</w:t>
      </w:r>
    </w:p>
    <w:p w14:paraId="375D3C64" w14:textId="77777777" w:rsidR="00C53A13" w:rsidRPr="00E45330" w:rsidRDefault="00C53A13" w:rsidP="00C53A13">
      <w:pPr>
        <w:pStyle w:val="PL"/>
      </w:pPr>
      <w:r w:rsidRPr="00E45330">
        <w:t xml:space="preserve">                    schema:</w:t>
      </w:r>
    </w:p>
    <w:p w14:paraId="0EE28FE3" w14:textId="77777777" w:rsidR="00C53A13" w:rsidRPr="00E45330" w:rsidRDefault="00C53A13" w:rsidP="00C53A13">
      <w:pPr>
        <w:pStyle w:val="PL"/>
      </w:pPr>
      <w:r w:rsidRPr="00E45330">
        <w:t xml:space="preserve">                      $ref: '#/components/schemas/Result'</w:t>
      </w:r>
    </w:p>
    <w:p w14:paraId="24B6BCDA" w14:textId="77777777" w:rsidR="00C53A13" w:rsidRPr="00E45330" w:rsidRDefault="00C53A13" w:rsidP="00C53A13">
      <w:pPr>
        <w:pStyle w:val="PL"/>
      </w:pPr>
      <w:r w:rsidRPr="00E45330">
        <w:t xml:space="preserve">              responses:</w:t>
      </w:r>
    </w:p>
    <w:p w14:paraId="1177B251" w14:textId="77777777" w:rsidR="00C53A13" w:rsidRPr="00E45330" w:rsidRDefault="00C53A13" w:rsidP="00C53A13">
      <w:pPr>
        <w:pStyle w:val="PL"/>
      </w:pPr>
      <w:r w:rsidRPr="00E45330">
        <w:t xml:space="preserve">                '204':</w:t>
      </w:r>
    </w:p>
    <w:p w14:paraId="38008CF7" w14:textId="77777777" w:rsidR="00C53A13" w:rsidRPr="00E45330" w:rsidRDefault="00C53A13" w:rsidP="00C53A13">
      <w:pPr>
        <w:pStyle w:val="PL"/>
      </w:pPr>
      <w:r w:rsidRPr="00E45330">
        <w:t xml:space="preserve">                  description: No Content, </w:t>
      </w:r>
      <w:r>
        <w:t>the n</w:t>
      </w:r>
      <w:r w:rsidRPr="00E45330">
        <w:t>otification was successful</w:t>
      </w:r>
      <w:r>
        <w:t>ly received.</w:t>
      </w:r>
    </w:p>
    <w:p w14:paraId="082CBAC6" w14:textId="77777777" w:rsidR="00C53A13" w:rsidRPr="00E45330" w:rsidRDefault="00C53A13" w:rsidP="00C53A13">
      <w:pPr>
        <w:pStyle w:val="PL"/>
      </w:pPr>
      <w:r w:rsidRPr="00E45330">
        <w:t xml:space="preserve">                '307':</w:t>
      </w:r>
    </w:p>
    <w:p w14:paraId="3705E5A4" w14:textId="77777777" w:rsidR="00C53A13" w:rsidRPr="00E45330" w:rsidRDefault="00C53A13" w:rsidP="00C53A13">
      <w:pPr>
        <w:pStyle w:val="PL"/>
      </w:pPr>
      <w:r w:rsidRPr="00E45330">
        <w:t xml:space="preserve">                  $ref: 'TS29122_CommonData.yaml#/components/responses/307'</w:t>
      </w:r>
    </w:p>
    <w:p w14:paraId="7847A8C1" w14:textId="77777777" w:rsidR="00C53A13" w:rsidRPr="00E45330" w:rsidRDefault="00C53A13" w:rsidP="00C53A13">
      <w:pPr>
        <w:pStyle w:val="PL"/>
      </w:pPr>
      <w:r w:rsidRPr="00E45330">
        <w:t xml:space="preserve">                '308':</w:t>
      </w:r>
    </w:p>
    <w:p w14:paraId="7021EEB1" w14:textId="77777777" w:rsidR="00C53A13" w:rsidRPr="00E45330" w:rsidRDefault="00C53A13" w:rsidP="00C53A13">
      <w:pPr>
        <w:pStyle w:val="PL"/>
      </w:pPr>
      <w:r w:rsidRPr="00E45330">
        <w:t xml:space="preserve">                  $ref: 'TS29122_CommonData.yaml#/components/responses/308'</w:t>
      </w:r>
    </w:p>
    <w:p w14:paraId="60CF02CC" w14:textId="77777777" w:rsidR="00C53A13" w:rsidRPr="00E45330" w:rsidRDefault="00C53A13" w:rsidP="00C53A13">
      <w:pPr>
        <w:pStyle w:val="PL"/>
      </w:pPr>
      <w:r w:rsidRPr="00E45330">
        <w:t xml:space="preserve">                '400':</w:t>
      </w:r>
    </w:p>
    <w:p w14:paraId="00AB27C0" w14:textId="77777777" w:rsidR="00C53A13" w:rsidRPr="00E45330" w:rsidRDefault="00C53A13" w:rsidP="00C53A13">
      <w:pPr>
        <w:pStyle w:val="PL"/>
      </w:pPr>
      <w:r w:rsidRPr="00E45330">
        <w:t xml:space="preserve">                  $ref: 'TS29571_CommonData.yaml#/components/responses/400'</w:t>
      </w:r>
    </w:p>
    <w:p w14:paraId="4120A9D8" w14:textId="77777777" w:rsidR="00C53A13" w:rsidRPr="00E45330" w:rsidRDefault="00C53A13" w:rsidP="00C53A13">
      <w:pPr>
        <w:pStyle w:val="PL"/>
      </w:pPr>
      <w:r w:rsidRPr="00E45330">
        <w:t xml:space="preserve">                '401':</w:t>
      </w:r>
    </w:p>
    <w:p w14:paraId="1D20AD0C" w14:textId="77777777" w:rsidR="00C53A13" w:rsidRPr="00E45330" w:rsidRDefault="00C53A13" w:rsidP="00C53A13">
      <w:pPr>
        <w:pStyle w:val="PL"/>
      </w:pPr>
      <w:r w:rsidRPr="00E45330">
        <w:t xml:space="preserve">                  $ref: 'TS29571_CommonData.yaml#/components/responses/401'</w:t>
      </w:r>
    </w:p>
    <w:p w14:paraId="099B61AE" w14:textId="77777777" w:rsidR="00C53A13" w:rsidRPr="00E45330" w:rsidRDefault="00C53A13" w:rsidP="00C53A13">
      <w:pPr>
        <w:pStyle w:val="PL"/>
      </w:pPr>
      <w:r w:rsidRPr="00E45330">
        <w:t xml:space="preserve">                '403':</w:t>
      </w:r>
    </w:p>
    <w:p w14:paraId="28FF0C28" w14:textId="77777777" w:rsidR="00C53A13" w:rsidRPr="00E45330" w:rsidRDefault="00C53A13" w:rsidP="00C53A13">
      <w:pPr>
        <w:pStyle w:val="PL"/>
      </w:pPr>
      <w:r w:rsidRPr="00E45330">
        <w:t xml:space="preserve">                  $ref: 'TS29571_CommonData.yaml#/components/responses/403'</w:t>
      </w:r>
    </w:p>
    <w:p w14:paraId="5B8219FF" w14:textId="77777777" w:rsidR="00C53A13" w:rsidRPr="00E45330" w:rsidRDefault="00C53A13" w:rsidP="00C53A13">
      <w:pPr>
        <w:pStyle w:val="PL"/>
      </w:pPr>
      <w:r w:rsidRPr="00E45330">
        <w:t xml:space="preserve">                '404':</w:t>
      </w:r>
    </w:p>
    <w:p w14:paraId="292C1FB5" w14:textId="77777777" w:rsidR="00C53A13" w:rsidRPr="00E45330" w:rsidRDefault="00C53A13" w:rsidP="00C53A13">
      <w:pPr>
        <w:pStyle w:val="PL"/>
      </w:pPr>
      <w:r w:rsidRPr="00E45330">
        <w:t xml:space="preserve">                  $ref: 'TS29571_CommonData.yaml#/components/responses/404'</w:t>
      </w:r>
    </w:p>
    <w:p w14:paraId="1CC934F4" w14:textId="77777777" w:rsidR="00C53A13" w:rsidRPr="00E45330" w:rsidRDefault="00C53A13" w:rsidP="00C53A13">
      <w:pPr>
        <w:pStyle w:val="PL"/>
      </w:pPr>
      <w:r w:rsidRPr="00E45330">
        <w:t xml:space="preserve">                '411':</w:t>
      </w:r>
    </w:p>
    <w:p w14:paraId="6E013214" w14:textId="77777777" w:rsidR="00C53A13" w:rsidRPr="00E45330" w:rsidRDefault="00C53A13" w:rsidP="00C53A13">
      <w:pPr>
        <w:pStyle w:val="PL"/>
      </w:pPr>
      <w:r w:rsidRPr="00E45330">
        <w:t xml:space="preserve">                  $ref: 'TS29571_CommonData.yaml#/components/responses/411'</w:t>
      </w:r>
    </w:p>
    <w:p w14:paraId="3EEB275F" w14:textId="77777777" w:rsidR="00C53A13" w:rsidRPr="00E45330" w:rsidRDefault="00C53A13" w:rsidP="00C53A13">
      <w:pPr>
        <w:pStyle w:val="PL"/>
      </w:pPr>
      <w:r w:rsidRPr="00E45330">
        <w:t xml:space="preserve">                '413':</w:t>
      </w:r>
    </w:p>
    <w:p w14:paraId="5E5235F6" w14:textId="77777777" w:rsidR="00C53A13" w:rsidRPr="00E45330" w:rsidRDefault="00C53A13" w:rsidP="00C53A13">
      <w:pPr>
        <w:pStyle w:val="PL"/>
      </w:pPr>
      <w:r w:rsidRPr="00E45330">
        <w:t xml:space="preserve">                  $ref: 'TS29571_CommonData.yaml#/components/responses/413'</w:t>
      </w:r>
    </w:p>
    <w:p w14:paraId="12ECFF07" w14:textId="77777777" w:rsidR="00C53A13" w:rsidRPr="00E45330" w:rsidRDefault="00C53A13" w:rsidP="00C53A13">
      <w:pPr>
        <w:pStyle w:val="PL"/>
      </w:pPr>
      <w:r w:rsidRPr="00E45330">
        <w:t xml:space="preserve">                '415':</w:t>
      </w:r>
    </w:p>
    <w:p w14:paraId="29006F29" w14:textId="77777777" w:rsidR="00C53A13" w:rsidRPr="00E45330" w:rsidRDefault="00C53A13" w:rsidP="00C53A13">
      <w:pPr>
        <w:pStyle w:val="PL"/>
      </w:pPr>
      <w:r w:rsidRPr="00E45330">
        <w:t xml:space="preserve">                  $ref: 'TS29571_CommonData.yaml#/components/responses/415'</w:t>
      </w:r>
    </w:p>
    <w:p w14:paraId="10B5338A" w14:textId="77777777" w:rsidR="00C53A13" w:rsidRPr="00E45330" w:rsidRDefault="00C53A13" w:rsidP="00C53A13">
      <w:pPr>
        <w:pStyle w:val="PL"/>
      </w:pPr>
      <w:r w:rsidRPr="00E45330">
        <w:t xml:space="preserve">                '429':</w:t>
      </w:r>
    </w:p>
    <w:p w14:paraId="1286FF17" w14:textId="77777777" w:rsidR="00C53A13" w:rsidRPr="00E45330" w:rsidRDefault="00C53A13" w:rsidP="00C53A13">
      <w:pPr>
        <w:pStyle w:val="PL"/>
      </w:pPr>
      <w:r w:rsidRPr="00E45330">
        <w:t xml:space="preserve">                  $ref: 'TS29571_CommonData.yaml#/components/responses/429'</w:t>
      </w:r>
    </w:p>
    <w:p w14:paraId="5FF4D38B" w14:textId="77777777" w:rsidR="00C53A13" w:rsidRPr="00E45330" w:rsidRDefault="00C53A13" w:rsidP="00C53A13">
      <w:pPr>
        <w:pStyle w:val="PL"/>
      </w:pPr>
      <w:r w:rsidRPr="00E45330">
        <w:t xml:space="preserve">                '500':</w:t>
      </w:r>
    </w:p>
    <w:p w14:paraId="4E64728E" w14:textId="77777777" w:rsidR="00C53A13" w:rsidRPr="00E45330" w:rsidRDefault="00C53A13" w:rsidP="00C53A13">
      <w:pPr>
        <w:pStyle w:val="PL"/>
      </w:pPr>
      <w:r w:rsidRPr="00E45330">
        <w:t xml:space="preserve">                  $ref: 'TS29571_CommonData.yaml#/components/responses/500'</w:t>
      </w:r>
    </w:p>
    <w:p w14:paraId="7E8BA379" w14:textId="77777777" w:rsidR="00C53A13" w:rsidRPr="00E45330" w:rsidRDefault="00C53A13" w:rsidP="00C53A13">
      <w:pPr>
        <w:pStyle w:val="PL"/>
      </w:pPr>
      <w:r w:rsidRPr="00E45330">
        <w:t xml:space="preserve">                '503':</w:t>
      </w:r>
    </w:p>
    <w:p w14:paraId="4E0B5CC1" w14:textId="77777777" w:rsidR="00C53A13" w:rsidRPr="00E45330" w:rsidRDefault="00C53A13" w:rsidP="00C53A13">
      <w:pPr>
        <w:pStyle w:val="PL"/>
      </w:pPr>
      <w:r w:rsidRPr="00E45330">
        <w:t xml:space="preserve">                  $ref: 'TS29571_CommonData.yaml#/components/responses/503'</w:t>
      </w:r>
    </w:p>
    <w:p w14:paraId="24F24570" w14:textId="77777777" w:rsidR="00C53A13" w:rsidRPr="00E45330" w:rsidRDefault="00C53A13" w:rsidP="00C53A13">
      <w:pPr>
        <w:pStyle w:val="PL"/>
      </w:pPr>
      <w:r w:rsidRPr="00E45330">
        <w:t xml:space="preserve">                default:</w:t>
      </w:r>
    </w:p>
    <w:p w14:paraId="7D5E8DAF" w14:textId="77777777" w:rsidR="00C53A13" w:rsidRPr="00E45330" w:rsidRDefault="00C53A13" w:rsidP="00C53A13">
      <w:pPr>
        <w:pStyle w:val="PL"/>
      </w:pPr>
      <w:r w:rsidRPr="00E45330">
        <w:t xml:space="preserve">                  $ref: 'TS29571_CommonData.yaml#/components/responses/default'</w:t>
      </w:r>
    </w:p>
    <w:p w14:paraId="2F6E7507" w14:textId="77777777" w:rsidR="00C53A13" w:rsidRPr="00E45330" w:rsidRDefault="00C53A13" w:rsidP="00C53A13">
      <w:pPr>
        <w:pStyle w:val="PL"/>
      </w:pPr>
    </w:p>
    <w:p w14:paraId="3B8C4A29" w14:textId="77777777" w:rsidR="00C53A13" w:rsidRPr="00E45330" w:rsidRDefault="00C53A13" w:rsidP="00C53A13">
      <w:pPr>
        <w:pStyle w:val="PL"/>
      </w:pPr>
      <w:r w:rsidRPr="00E45330">
        <w:lastRenderedPageBreak/>
        <w:t xml:space="preserve">  /subscriptions/{</w:t>
      </w:r>
      <w:proofErr w:type="spellStart"/>
      <w:r w:rsidRPr="00E45330">
        <w:t>subscriptionId</w:t>
      </w:r>
      <w:proofErr w:type="spellEnd"/>
      <w:r w:rsidRPr="00E45330">
        <w:t>}:</w:t>
      </w:r>
    </w:p>
    <w:p w14:paraId="1005DEB7" w14:textId="77777777" w:rsidR="00C53A13" w:rsidRPr="00E45330" w:rsidRDefault="00C53A13" w:rsidP="00C53A13">
      <w:pPr>
        <w:pStyle w:val="PL"/>
      </w:pPr>
      <w:r w:rsidRPr="00E45330">
        <w:t xml:space="preserve">    parameters:</w:t>
      </w:r>
    </w:p>
    <w:p w14:paraId="4C3DC176" w14:textId="77777777" w:rsidR="00C53A13" w:rsidRPr="00E45330" w:rsidRDefault="00C53A13" w:rsidP="00C53A13">
      <w:pPr>
        <w:pStyle w:val="PL"/>
      </w:pPr>
      <w:r w:rsidRPr="00E45330">
        <w:t xml:space="preserve">      - name: </w:t>
      </w:r>
      <w:proofErr w:type="spellStart"/>
      <w:r w:rsidRPr="00E45330">
        <w:t>subscriptionId</w:t>
      </w:r>
      <w:proofErr w:type="spellEnd"/>
    </w:p>
    <w:p w14:paraId="7833A16F" w14:textId="77777777" w:rsidR="00C53A13" w:rsidRPr="00E45330" w:rsidRDefault="00C53A13" w:rsidP="00C53A13">
      <w:pPr>
        <w:pStyle w:val="PL"/>
      </w:pPr>
      <w:r w:rsidRPr="00E45330">
        <w:t xml:space="preserve">        in: path</w:t>
      </w:r>
    </w:p>
    <w:p w14:paraId="6FC509CB" w14:textId="77777777" w:rsidR="00C53A13" w:rsidRDefault="00C53A13" w:rsidP="00C53A13">
      <w:pPr>
        <w:pStyle w:val="PL"/>
      </w:pPr>
      <w:r w:rsidRPr="00E45330">
        <w:t xml:space="preserve">        description: </w:t>
      </w:r>
      <w:r>
        <w:t>&gt;</w:t>
      </w:r>
    </w:p>
    <w:p w14:paraId="7515B54B"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5CD8E486" w14:textId="77777777" w:rsidR="00C53A13" w:rsidRPr="00E45330" w:rsidRDefault="00C53A13" w:rsidP="00C53A13">
      <w:pPr>
        <w:pStyle w:val="PL"/>
      </w:pPr>
      <w:r w:rsidRPr="00E45330">
        <w:t xml:space="preserve">        required: true</w:t>
      </w:r>
    </w:p>
    <w:p w14:paraId="07C3C046" w14:textId="77777777" w:rsidR="00C53A13" w:rsidRPr="00E45330" w:rsidRDefault="00C53A13" w:rsidP="00C53A13">
      <w:pPr>
        <w:pStyle w:val="PL"/>
      </w:pPr>
      <w:r w:rsidRPr="00E45330">
        <w:t xml:space="preserve">        schema:</w:t>
      </w:r>
    </w:p>
    <w:p w14:paraId="7BB3FDDD" w14:textId="77777777" w:rsidR="00C53A13" w:rsidRPr="00E45330" w:rsidRDefault="00C53A13" w:rsidP="00C53A13">
      <w:pPr>
        <w:pStyle w:val="PL"/>
      </w:pPr>
      <w:r w:rsidRPr="00E45330">
        <w:t xml:space="preserve">          type: string</w:t>
      </w:r>
    </w:p>
    <w:p w14:paraId="431F0F94" w14:textId="77777777" w:rsidR="00C53A13" w:rsidRDefault="00C53A13" w:rsidP="00C53A13">
      <w:pPr>
        <w:pStyle w:val="PL"/>
      </w:pPr>
    </w:p>
    <w:p w14:paraId="19A58A31" w14:textId="77777777" w:rsidR="00C53A13" w:rsidRPr="00E45330" w:rsidRDefault="00C53A13" w:rsidP="00C53A13">
      <w:pPr>
        <w:pStyle w:val="PL"/>
      </w:pPr>
      <w:r w:rsidRPr="00E45330">
        <w:t xml:space="preserve">    get:</w:t>
      </w:r>
    </w:p>
    <w:p w14:paraId="7EB34314" w14:textId="77777777" w:rsidR="00C53A13" w:rsidRPr="00E45330" w:rsidRDefault="00C53A13" w:rsidP="00C53A13">
      <w:pPr>
        <w:pStyle w:val="PL"/>
      </w:pPr>
      <w:r w:rsidRPr="00E45330">
        <w:t xml:space="preserve">      summary: Get an existing </w:t>
      </w:r>
      <w:r>
        <w:t>I</w:t>
      </w:r>
      <w:r w:rsidRPr="00E45330">
        <w:t>ndividual Message Delivery Subscription resource</w:t>
      </w:r>
    </w:p>
    <w:p w14:paraId="3E2148D5"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ReadIndividualMessageDeliverySubscription</w:t>
      </w:r>
      <w:proofErr w:type="spellEnd"/>
    </w:p>
    <w:p w14:paraId="1DF3E2E1" w14:textId="77777777" w:rsidR="00C53A13" w:rsidRPr="00E45330" w:rsidRDefault="00C53A13" w:rsidP="00C53A13">
      <w:pPr>
        <w:pStyle w:val="PL"/>
      </w:pPr>
      <w:r w:rsidRPr="00E45330">
        <w:t xml:space="preserve">      tags:</w:t>
      </w:r>
    </w:p>
    <w:p w14:paraId="3053A0DD" w14:textId="77777777" w:rsidR="00C53A13" w:rsidRPr="00E45330" w:rsidRDefault="00C53A13" w:rsidP="00C53A13">
      <w:pPr>
        <w:pStyle w:val="PL"/>
      </w:pPr>
      <w:r w:rsidRPr="00E45330">
        <w:t xml:space="preserve">        - Individual Message Delivery Subscription (Document)</w:t>
      </w:r>
    </w:p>
    <w:p w14:paraId="134F10EF" w14:textId="77777777" w:rsidR="00C53A13" w:rsidRPr="00E45330" w:rsidRDefault="00C53A13" w:rsidP="00C53A13">
      <w:pPr>
        <w:pStyle w:val="PL"/>
      </w:pPr>
      <w:r w:rsidRPr="00E45330">
        <w:t xml:space="preserve">      responses:</w:t>
      </w:r>
    </w:p>
    <w:p w14:paraId="5B4961B6" w14:textId="77777777" w:rsidR="00C53A13" w:rsidRPr="00E45330" w:rsidRDefault="00C53A13" w:rsidP="00C53A13">
      <w:pPr>
        <w:pStyle w:val="PL"/>
      </w:pPr>
      <w:r w:rsidRPr="00E45330">
        <w:t xml:space="preserve">        '200':</w:t>
      </w:r>
    </w:p>
    <w:p w14:paraId="2936687F" w14:textId="77777777" w:rsidR="00C53A13" w:rsidRDefault="00C53A13" w:rsidP="00C53A13">
      <w:pPr>
        <w:pStyle w:val="PL"/>
      </w:pPr>
      <w:r w:rsidRPr="00E45330">
        <w:t xml:space="preserve">          description: </w:t>
      </w:r>
      <w:r>
        <w:t>&gt;</w:t>
      </w:r>
    </w:p>
    <w:p w14:paraId="2753A0C3" w14:textId="77777777" w:rsidR="00C53A13" w:rsidRDefault="00C53A13" w:rsidP="00C53A13">
      <w:pPr>
        <w:pStyle w:val="PL"/>
      </w:pPr>
      <w:r>
        <w:t xml:space="preserve">            </w:t>
      </w:r>
      <w:r w:rsidRPr="00E45330">
        <w:t xml:space="preserve">The </w:t>
      </w:r>
      <w:r w:rsidRPr="008874EC">
        <w:t>requested</w:t>
      </w:r>
      <w:r w:rsidRPr="008874EC">
        <w:rPr>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rsidRPr="008874EC">
        <w:t>shall be</w:t>
      </w:r>
    </w:p>
    <w:p w14:paraId="4E4B1D66" w14:textId="77777777" w:rsidR="00C53A13" w:rsidRPr="00E45330" w:rsidRDefault="00C53A13" w:rsidP="00C53A13">
      <w:pPr>
        <w:pStyle w:val="PL"/>
      </w:pPr>
      <w:r>
        <w:t xml:space="preserve">            </w:t>
      </w:r>
      <w:r w:rsidRPr="008874EC">
        <w:t>returned</w:t>
      </w:r>
      <w:r w:rsidRPr="00E45330">
        <w:t>.</w:t>
      </w:r>
    </w:p>
    <w:p w14:paraId="32B3B39D" w14:textId="77777777" w:rsidR="00C53A13" w:rsidRPr="00E45330" w:rsidRDefault="00C53A13" w:rsidP="00C53A13">
      <w:pPr>
        <w:pStyle w:val="PL"/>
      </w:pPr>
      <w:r w:rsidRPr="00E45330">
        <w:t xml:space="preserve">          content:</w:t>
      </w:r>
    </w:p>
    <w:p w14:paraId="32FE548B" w14:textId="77777777" w:rsidR="00C53A13" w:rsidRPr="00E45330" w:rsidRDefault="00C53A13" w:rsidP="00C53A13">
      <w:pPr>
        <w:pStyle w:val="PL"/>
      </w:pPr>
      <w:r w:rsidRPr="00E45330">
        <w:t xml:space="preserve">            application/json:</w:t>
      </w:r>
    </w:p>
    <w:p w14:paraId="61FE2F69" w14:textId="77777777" w:rsidR="00C53A13" w:rsidRPr="00E45330" w:rsidRDefault="00C53A13" w:rsidP="00C53A13">
      <w:pPr>
        <w:pStyle w:val="PL"/>
      </w:pPr>
      <w:r w:rsidRPr="00E45330">
        <w:t xml:space="preserve">              schema:</w:t>
      </w:r>
    </w:p>
    <w:p w14:paraId="6F6DC3F5"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61036EA9" w14:textId="77777777" w:rsidR="00C53A13" w:rsidRPr="00E45330" w:rsidRDefault="00C53A13" w:rsidP="00C53A13">
      <w:pPr>
        <w:pStyle w:val="PL"/>
      </w:pPr>
      <w:r w:rsidRPr="00E45330">
        <w:t xml:space="preserve">        '307':</w:t>
      </w:r>
    </w:p>
    <w:p w14:paraId="5BB92F85" w14:textId="77777777" w:rsidR="00C53A13" w:rsidRPr="00E45330" w:rsidRDefault="00C53A13" w:rsidP="00C53A13">
      <w:pPr>
        <w:pStyle w:val="PL"/>
      </w:pPr>
      <w:r w:rsidRPr="00E45330">
        <w:t xml:space="preserve">          $ref: 'TS29122_CommonData.yaml#/components/responses/307'</w:t>
      </w:r>
    </w:p>
    <w:p w14:paraId="6A60F142" w14:textId="77777777" w:rsidR="00C53A13" w:rsidRPr="00E45330" w:rsidRDefault="00C53A13" w:rsidP="00C53A13">
      <w:pPr>
        <w:pStyle w:val="PL"/>
      </w:pPr>
      <w:r w:rsidRPr="00E45330">
        <w:t xml:space="preserve">        '308':</w:t>
      </w:r>
    </w:p>
    <w:p w14:paraId="2414590E" w14:textId="77777777" w:rsidR="00C53A13" w:rsidRPr="00E45330" w:rsidRDefault="00C53A13" w:rsidP="00C53A13">
      <w:pPr>
        <w:pStyle w:val="PL"/>
      </w:pPr>
      <w:r w:rsidRPr="00E45330">
        <w:t xml:space="preserve">          $ref: 'TS29122_CommonData.yaml#/components/responses/308'</w:t>
      </w:r>
    </w:p>
    <w:p w14:paraId="3BA92D07" w14:textId="77777777" w:rsidR="00C53A13" w:rsidRPr="00E45330" w:rsidRDefault="00C53A13" w:rsidP="00C53A13">
      <w:pPr>
        <w:pStyle w:val="PL"/>
      </w:pPr>
      <w:r w:rsidRPr="00E45330">
        <w:t xml:space="preserve">        '400':</w:t>
      </w:r>
    </w:p>
    <w:p w14:paraId="64312F32" w14:textId="77777777" w:rsidR="00C53A13" w:rsidRPr="00E45330" w:rsidRDefault="00C53A13" w:rsidP="00C53A13">
      <w:pPr>
        <w:pStyle w:val="PL"/>
      </w:pPr>
      <w:r w:rsidRPr="00E45330">
        <w:t xml:space="preserve">          $ref: 'TS29571_CommonData.yaml#/components/responses/400'</w:t>
      </w:r>
    </w:p>
    <w:p w14:paraId="4DEC8035" w14:textId="77777777" w:rsidR="00C53A13" w:rsidRPr="00E45330" w:rsidRDefault="00C53A13" w:rsidP="00C53A13">
      <w:pPr>
        <w:pStyle w:val="PL"/>
      </w:pPr>
      <w:r w:rsidRPr="00E45330">
        <w:t xml:space="preserve">        '401':</w:t>
      </w:r>
    </w:p>
    <w:p w14:paraId="04FF5271" w14:textId="77777777" w:rsidR="00C53A13" w:rsidRPr="00E45330" w:rsidRDefault="00C53A13" w:rsidP="00C53A13">
      <w:pPr>
        <w:pStyle w:val="PL"/>
      </w:pPr>
      <w:r w:rsidRPr="00E45330">
        <w:t xml:space="preserve">          $ref: 'TS29571_CommonData.yaml#/components/responses/401'</w:t>
      </w:r>
    </w:p>
    <w:p w14:paraId="520A5CB7" w14:textId="77777777" w:rsidR="00C53A13" w:rsidRPr="00E45330" w:rsidRDefault="00C53A13" w:rsidP="00C53A13">
      <w:pPr>
        <w:pStyle w:val="PL"/>
      </w:pPr>
      <w:r w:rsidRPr="00E45330">
        <w:t xml:space="preserve">        '403':</w:t>
      </w:r>
    </w:p>
    <w:p w14:paraId="7293C400" w14:textId="77777777" w:rsidR="00C53A13" w:rsidRPr="00E45330" w:rsidRDefault="00C53A13" w:rsidP="00C53A13">
      <w:pPr>
        <w:pStyle w:val="PL"/>
      </w:pPr>
      <w:r w:rsidRPr="00E45330">
        <w:t xml:space="preserve">          $ref: 'TS29571_CommonData.yaml#/components/responses/403'</w:t>
      </w:r>
    </w:p>
    <w:p w14:paraId="29D326F1" w14:textId="77777777" w:rsidR="00C53A13" w:rsidRPr="00E45330" w:rsidRDefault="00C53A13" w:rsidP="00C53A13">
      <w:pPr>
        <w:pStyle w:val="PL"/>
      </w:pPr>
      <w:r w:rsidRPr="00E45330">
        <w:t xml:space="preserve">        '404':</w:t>
      </w:r>
    </w:p>
    <w:p w14:paraId="2489B79B" w14:textId="77777777" w:rsidR="00C53A13" w:rsidRPr="00E45330" w:rsidRDefault="00C53A13" w:rsidP="00C53A13">
      <w:pPr>
        <w:pStyle w:val="PL"/>
      </w:pPr>
      <w:r w:rsidRPr="00E45330">
        <w:t xml:space="preserve">          $ref: 'TS29571_CommonData.yaml#/components/responses/404'</w:t>
      </w:r>
    </w:p>
    <w:p w14:paraId="525576CC" w14:textId="77777777" w:rsidR="00C53A13" w:rsidRPr="00E45330" w:rsidRDefault="00C53A13" w:rsidP="00C53A13">
      <w:pPr>
        <w:pStyle w:val="PL"/>
      </w:pPr>
      <w:r w:rsidRPr="00E45330">
        <w:t xml:space="preserve">        '406':</w:t>
      </w:r>
    </w:p>
    <w:p w14:paraId="33BB4082" w14:textId="77777777" w:rsidR="00C53A13" w:rsidRPr="00E45330" w:rsidRDefault="00C53A13" w:rsidP="00C53A13">
      <w:pPr>
        <w:pStyle w:val="PL"/>
      </w:pPr>
      <w:r w:rsidRPr="00E45330">
        <w:t xml:space="preserve">          $ref: 'TS29571_CommonData.yaml#/components/responses/406'</w:t>
      </w:r>
    </w:p>
    <w:p w14:paraId="31A6913F" w14:textId="77777777" w:rsidR="00C53A13" w:rsidRPr="00E45330" w:rsidRDefault="00C53A13" w:rsidP="00C53A13">
      <w:pPr>
        <w:pStyle w:val="PL"/>
      </w:pPr>
      <w:r w:rsidRPr="00E45330">
        <w:t xml:space="preserve">        '429':</w:t>
      </w:r>
    </w:p>
    <w:p w14:paraId="5E1EE571" w14:textId="77777777" w:rsidR="00C53A13" w:rsidRPr="00E45330" w:rsidRDefault="00C53A13" w:rsidP="00C53A13">
      <w:pPr>
        <w:pStyle w:val="PL"/>
      </w:pPr>
      <w:r w:rsidRPr="00E45330">
        <w:t xml:space="preserve">          $ref: 'TS29571_CommonData.yaml#/components/responses/429'</w:t>
      </w:r>
    </w:p>
    <w:p w14:paraId="62550BCC" w14:textId="77777777" w:rsidR="00C53A13" w:rsidRPr="00E45330" w:rsidRDefault="00C53A13" w:rsidP="00C53A13">
      <w:pPr>
        <w:pStyle w:val="PL"/>
      </w:pPr>
      <w:r w:rsidRPr="00E45330">
        <w:t xml:space="preserve">        '500':</w:t>
      </w:r>
    </w:p>
    <w:p w14:paraId="73B27297" w14:textId="77777777" w:rsidR="00C53A13" w:rsidRPr="00E45330" w:rsidRDefault="00C53A13" w:rsidP="00C53A13">
      <w:pPr>
        <w:pStyle w:val="PL"/>
      </w:pPr>
      <w:r w:rsidRPr="00E45330">
        <w:t xml:space="preserve">          $ref: 'TS29571_CommonData.yaml#/components/responses/500'</w:t>
      </w:r>
    </w:p>
    <w:p w14:paraId="1FE2F0C3" w14:textId="77777777" w:rsidR="00C53A13" w:rsidRPr="00E45330" w:rsidRDefault="00C53A13" w:rsidP="00C53A13">
      <w:pPr>
        <w:pStyle w:val="PL"/>
      </w:pPr>
      <w:r w:rsidRPr="00E45330">
        <w:t xml:space="preserve">        '503':</w:t>
      </w:r>
    </w:p>
    <w:p w14:paraId="603B1D83" w14:textId="77777777" w:rsidR="00C53A13" w:rsidRPr="00E45330" w:rsidRDefault="00C53A13" w:rsidP="00C53A13">
      <w:pPr>
        <w:pStyle w:val="PL"/>
      </w:pPr>
      <w:r w:rsidRPr="00E45330">
        <w:t xml:space="preserve">          $ref: 'TS29571_CommonData.yaml#/components/responses/503'</w:t>
      </w:r>
    </w:p>
    <w:p w14:paraId="56E81F07" w14:textId="77777777" w:rsidR="00C53A13" w:rsidRPr="00E45330" w:rsidRDefault="00C53A13" w:rsidP="00C53A13">
      <w:pPr>
        <w:pStyle w:val="PL"/>
      </w:pPr>
      <w:r w:rsidRPr="00E45330">
        <w:t xml:space="preserve">        default:</w:t>
      </w:r>
    </w:p>
    <w:p w14:paraId="21FB33B9" w14:textId="77777777" w:rsidR="00C53A13" w:rsidRPr="00E45330" w:rsidRDefault="00C53A13" w:rsidP="00C53A13">
      <w:pPr>
        <w:pStyle w:val="PL"/>
      </w:pPr>
      <w:r w:rsidRPr="00E45330">
        <w:t xml:space="preserve">          $ref: 'TS29571_CommonData.yaml#/components/responses/default'</w:t>
      </w:r>
    </w:p>
    <w:p w14:paraId="3CFC146D" w14:textId="77777777" w:rsidR="00C53A13" w:rsidRPr="008572F0" w:rsidRDefault="00C53A13" w:rsidP="00C53A13">
      <w:pPr>
        <w:pStyle w:val="PL"/>
        <w:rPr>
          <w:lang w:eastAsia="es-ES"/>
        </w:rPr>
      </w:pPr>
    </w:p>
    <w:p w14:paraId="2DA879BB" w14:textId="77777777" w:rsidR="00C53A13" w:rsidRPr="008572F0" w:rsidRDefault="00C53A13" w:rsidP="00C53A13">
      <w:pPr>
        <w:pStyle w:val="PL"/>
        <w:rPr>
          <w:lang w:eastAsia="es-ES"/>
        </w:rPr>
      </w:pPr>
      <w:r w:rsidRPr="008572F0">
        <w:rPr>
          <w:lang w:eastAsia="es-ES"/>
        </w:rPr>
        <w:t xml:space="preserve">    put:</w:t>
      </w:r>
    </w:p>
    <w:p w14:paraId="3352D67F"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0BFB9EA1" w14:textId="77777777" w:rsidR="00C53A13" w:rsidRPr="009D06B8" w:rsidRDefault="00C53A13" w:rsidP="00C53A13">
      <w:pPr>
        <w:pStyle w:val="PL"/>
        <w:rPr>
          <w:rFonts w:cs="Courier New"/>
          <w:szCs w:val="16"/>
          <w:lang w:val="en-US"/>
        </w:rPr>
      </w:pPr>
      <w:r w:rsidRPr="008572F0">
        <w:rPr>
          <w:rFonts w:cs="Courier New"/>
          <w:szCs w:val="16"/>
        </w:rPr>
        <w:t xml:space="preserve">      </w:t>
      </w:r>
      <w:proofErr w:type="spellStart"/>
      <w:r w:rsidRPr="009D06B8">
        <w:rPr>
          <w:rFonts w:cs="Courier New"/>
          <w:szCs w:val="16"/>
          <w:lang w:val="en-US"/>
        </w:rPr>
        <w:t>operationId</w:t>
      </w:r>
      <w:proofErr w:type="spellEnd"/>
      <w:r w:rsidRPr="009D06B8">
        <w:rPr>
          <w:rFonts w:cs="Courier New"/>
          <w:szCs w:val="16"/>
          <w:lang w:val="en-US"/>
        </w:rPr>
        <w:t>: Update</w:t>
      </w:r>
      <w:proofErr w:type="spellStart"/>
      <w:r w:rsidRPr="00E45330">
        <w:t>MessageDeliverySubscription</w:t>
      </w:r>
      <w:proofErr w:type="spellEnd"/>
    </w:p>
    <w:p w14:paraId="4F014DD2" w14:textId="77777777" w:rsidR="00C53A13" w:rsidRPr="009D06B8" w:rsidRDefault="00C53A13" w:rsidP="00C53A13">
      <w:pPr>
        <w:pStyle w:val="PL"/>
        <w:rPr>
          <w:rFonts w:cs="Courier New"/>
          <w:szCs w:val="16"/>
          <w:lang w:val="en-US"/>
        </w:rPr>
      </w:pPr>
      <w:r w:rsidRPr="009D06B8">
        <w:rPr>
          <w:rFonts w:cs="Courier New"/>
          <w:szCs w:val="16"/>
          <w:lang w:val="en-US"/>
        </w:rPr>
        <w:t xml:space="preserve">      tags:</w:t>
      </w:r>
    </w:p>
    <w:p w14:paraId="00134823" w14:textId="77777777" w:rsidR="00C53A13" w:rsidRPr="009D06B8" w:rsidRDefault="00C53A13" w:rsidP="00C53A13">
      <w:pPr>
        <w:pStyle w:val="PL"/>
        <w:rPr>
          <w:rFonts w:cs="Courier New"/>
          <w:szCs w:val="16"/>
          <w:lang w:val="en-US"/>
        </w:rPr>
      </w:pPr>
      <w:r w:rsidRPr="009D06B8">
        <w:rPr>
          <w:rFonts w:cs="Courier New"/>
          <w:szCs w:val="16"/>
          <w:lang w:val="en-US"/>
        </w:rPr>
        <w:t xml:space="preserve">        - Individual </w:t>
      </w:r>
      <w:r w:rsidRPr="00E45330">
        <w:rPr>
          <w:lang w:eastAsia="zh-CN"/>
        </w:rPr>
        <w:t>Message Delivery</w:t>
      </w:r>
      <w:r w:rsidRPr="005356FE">
        <w:t xml:space="preserve"> </w:t>
      </w:r>
      <w:r w:rsidRPr="009D06B8">
        <w:rPr>
          <w:lang w:val="en-US"/>
        </w:rPr>
        <w:t>Subscription</w:t>
      </w:r>
      <w:r w:rsidRPr="009D06B8">
        <w:rPr>
          <w:rFonts w:cs="Courier New"/>
          <w:szCs w:val="16"/>
          <w:lang w:val="en-US"/>
        </w:rPr>
        <w:t xml:space="preserve"> (Document)</w:t>
      </w:r>
    </w:p>
    <w:p w14:paraId="7EC307D4" w14:textId="77777777" w:rsidR="00C53A13" w:rsidRPr="008572F0" w:rsidRDefault="00C53A13" w:rsidP="00C53A13">
      <w:pPr>
        <w:pStyle w:val="PL"/>
      </w:pPr>
      <w:r w:rsidRPr="009D06B8">
        <w:rPr>
          <w:lang w:val="en-US"/>
        </w:rPr>
        <w:t xml:space="preserve">      </w:t>
      </w:r>
      <w:proofErr w:type="spellStart"/>
      <w:r w:rsidRPr="008572F0">
        <w:t>requestBody</w:t>
      </w:r>
      <w:proofErr w:type="spellEnd"/>
      <w:r w:rsidRPr="008572F0">
        <w:t>:</w:t>
      </w:r>
    </w:p>
    <w:p w14:paraId="1B105B29" w14:textId="77777777" w:rsidR="00C53A13" w:rsidRPr="008572F0" w:rsidRDefault="00C53A13" w:rsidP="00C53A13">
      <w:pPr>
        <w:pStyle w:val="PL"/>
      </w:pPr>
      <w:r w:rsidRPr="008572F0">
        <w:t xml:space="preserve">        required: true</w:t>
      </w:r>
    </w:p>
    <w:p w14:paraId="5D8600D8" w14:textId="77777777" w:rsidR="00C53A13" w:rsidRPr="008572F0" w:rsidRDefault="00C53A13" w:rsidP="00C53A13">
      <w:pPr>
        <w:pStyle w:val="PL"/>
      </w:pPr>
      <w:r w:rsidRPr="008572F0">
        <w:t xml:space="preserve">        content:</w:t>
      </w:r>
    </w:p>
    <w:p w14:paraId="78DB4D36" w14:textId="77777777" w:rsidR="00C53A13" w:rsidRPr="008572F0" w:rsidRDefault="00C53A13" w:rsidP="00C53A13">
      <w:pPr>
        <w:pStyle w:val="PL"/>
      </w:pPr>
      <w:r w:rsidRPr="008572F0">
        <w:t xml:space="preserve">          application/json:</w:t>
      </w:r>
    </w:p>
    <w:p w14:paraId="102DFC4B" w14:textId="77777777" w:rsidR="00C53A13" w:rsidRPr="00AA0193" w:rsidRDefault="00C53A13" w:rsidP="00C53A13">
      <w:pPr>
        <w:pStyle w:val="PL"/>
        <w:rPr>
          <w:lang w:val="de-DE"/>
        </w:rPr>
      </w:pPr>
      <w:r w:rsidRPr="008572F0">
        <w:t xml:space="preserve">            </w:t>
      </w:r>
      <w:r w:rsidRPr="00AA0193">
        <w:rPr>
          <w:lang w:val="de-DE"/>
        </w:rPr>
        <w:t>schema:</w:t>
      </w:r>
    </w:p>
    <w:p w14:paraId="4F347D78" w14:textId="77777777" w:rsidR="00C53A13" w:rsidRPr="00AA0193" w:rsidRDefault="00C53A13" w:rsidP="00C53A13">
      <w:pPr>
        <w:pStyle w:val="PL"/>
        <w:rPr>
          <w:lang w:val="de-DE"/>
        </w:rPr>
      </w:pPr>
      <w:r w:rsidRPr="00AA0193">
        <w:rPr>
          <w:lang w:val="de-DE"/>
        </w:rPr>
        <w:t xml:space="preserve">              $ref: '#/components/schemas/</w:t>
      </w:r>
      <w:proofErr w:type="spellStart"/>
      <w:r w:rsidRPr="00E45330">
        <w:t>MessageDeliverySubscriptionData</w:t>
      </w:r>
      <w:proofErr w:type="spellEnd"/>
      <w:r w:rsidRPr="00AA0193">
        <w:rPr>
          <w:lang w:val="de-DE"/>
        </w:rPr>
        <w:t>'</w:t>
      </w:r>
    </w:p>
    <w:p w14:paraId="2BBE5596" w14:textId="77777777" w:rsidR="00C53A13" w:rsidRPr="008572F0" w:rsidRDefault="00C53A13" w:rsidP="00C53A13">
      <w:pPr>
        <w:pStyle w:val="PL"/>
        <w:rPr>
          <w:lang w:eastAsia="es-ES"/>
        </w:rPr>
      </w:pPr>
      <w:r w:rsidRPr="00AA0193">
        <w:rPr>
          <w:lang w:val="de-DE" w:eastAsia="es-ES"/>
        </w:rPr>
        <w:t xml:space="preserve">      </w:t>
      </w:r>
      <w:r w:rsidRPr="008572F0">
        <w:rPr>
          <w:lang w:eastAsia="es-ES"/>
        </w:rPr>
        <w:t>responses:</w:t>
      </w:r>
    </w:p>
    <w:p w14:paraId="3FE63209" w14:textId="77777777" w:rsidR="00C53A13" w:rsidRPr="008572F0" w:rsidRDefault="00C53A13" w:rsidP="00C53A13">
      <w:pPr>
        <w:pStyle w:val="PL"/>
      </w:pPr>
      <w:r w:rsidRPr="008572F0">
        <w:t xml:space="preserve">        '200':</w:t>
      </w:r>
    </w:p>
    <w:p w14:paraId="7D1A553D" w14:textId="77777777" w:rsidR="00C53A13" w:rsidRPr="008572F0" w:rsidRDefault="00C53A13" w:rsidP="00C53A13">
      <w:pPr>
        <w:pStyle w:val="PL"/>
        <w:rPr>
          <w:lang w:eastAsia="zh-CN"/>
        </w:rPr>
      </w:pPr>
      <w:r w:rsidRPr="008572F0">
        <w:t xml:space="preserve">          description: </w:t>
      </w:r>
      <w:r w:rsidRPr="008572F0">
        <w:rPr>
          <w:lang w:eastAsia="zh-CN"/>
        </w:rPr>
        <w:t>&gt;</w:t>
      </w:r>
    </w:p>
    <w:p w14:paraId="7644FA6C"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D15126">
        <w:t xml:space="preserve"> </w:t>
      </w:r>
      <w:r w:rsidRPr="008572F0">
        <w:t>successfully updated</w:t>
      </w:r>
    </w:p>
    <w:p w14:paraId="4F47E56A" w14:textId="77777777" w:rsidR="00C53A13" w:rsidRPr="008572F0" w:rsidRDefault="00C53A13" w:rsidP="00C53A13">
      <w:pPr>
        <w:pStyle w:val="PL"/>
      </w:pPr>
      <w:r w:rsidRPr="008572F0">
        <w:t xml:space="preserve">            and a representation of the updated resource shall be returned in</w:t>
      </w:r>
      <w:r w:rsidRPr="0052346B">
        <w:t xml:space="preserve"> </w:t>
      </w:r>
      <w:r w:rsidRPr="008572F0">
        <w:t>the response body</w:t>
      </w:r>
      <w:r>
        <w:t>.</w:t>
      </w:r>
    </w:p>
    <w:p w14:paraId="1438E7CE" w14:textId="77777777" w:rsidR="00C53A13" w:rsidRPr="008572F0" w:rsidRDefault="00C53A13" w:rsidP="00C53A13">
      <w:pPr>
        <w:pStyle w:val="PL"/>
      </w:pPr>
      <w:r w:rsidRPr="008572F0">
        <w:t xml:space="preserve">          content:</w:t>
      </w:r>
    </w:p>
    <w:p w14:paraId="66218A92" w14:textId="77777777" w:rsidR="00C53A13" w:rsidRPr="008572F0" w:rsidRDefault="00C53A13" w:rsidP="00C53A13">
      <w:pPr>
        <w:pStyle w:val="PL"/>
      </w:pPr>
      <w:r w:rsidRPr="008572F0">
        <w:t xml:space="preserve">            application/json:</w:t>
      </w:r>
    </w:p>
    <w:p w14:paraId="2FCE00D8" w14:textId="77777777" w:rsidR="00C53A13" w:rsidRPr="008572F0" w:rsidRDefault="00C53A13" w:rsidP="00C53A13">
      <w:pPr>
        <w:pStyle w:val="PL"/>
      </w:pPr>
      <w:r w:rsidRPr="008572F0">
        <w:t xml:space="preserve">              schema:</w:t>
      </w:r>
    </w:p>
    <w:p w14:paraId="0D033756" w14:textId="77777777" w:rsidR="00C53A13" w:rsidRDefault="00C53A13" w:rsidP="00C53A13">
      <w:pPr>
        <w:pStyle w:val="PL"/>
      </w:pPr>
      <w:r>
        <w:t xml:space="preserve">                $ref: '#/components/schemas/</w:t>
      </w:r>
      <w:proofErr w:type="spellStart"/>
      <w:r w:rsidRPr="00E45330">
        <w:t>MessageDeliverySubscriptionData</w:t>
      </w:r>
      <w:proofErr w:type="spellEnd"/>
      <w:r>
        <w:t>'</w:t>
      </w:r>
    </w:p>
    <w:p w14:paraId="4F6EA20D" w14:textId="77777777" w:rsidR="00C53A13" w:rsidRPr="008572F0" w:rsidRDefault="00C53A13" w:rsidP="00C53A13">
      <w:pPr>
        <w:pStyle w:val="PL"/>
        <w:rPr>
          <w:lang w:eastAsia="es-ES"/>
        </w:rPr>
      </w:pPr>
      <w:r w:rsidRPr="008572F0">
        <w:rPr>
          <w:lang w:eastAsia="es-ES"/>
        </w:rPr>
        <w:t xml:space="preserve">        '204':</w:t>
      </w:r>
    </w:p>
    <w:p w14:paraId="624BB552"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0D77FA83"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F41C19">
        <w:t xml:space="preserve"> </w:t>
      </w:r>
      <w:r w:rsidRPr="008572F0">
        <w:t>successfully</w:t>
      </w:r>
    </w:p>
    <w:p w14:paraId="4ED22065" w14:textId="77777777" w:rsidR="00C53A13" w:rsidRPr="008572F0" w:rsidRDefault="00C53A13" w:rsidP="00C53A13">
      <w:pPr>
        <w:pStyle w:val="PL"/>
      </w:pPr>
      <w:r w:rsidRPr="008572F0">
        <w:t xml:space="preserve">            updated and no content is returned in the response body.</w:t>
      </w:r>
    </w:p>
    <w:p w14:paraId="6E31B45B" w14:textId="77777777" w:rsidR="00C53A13" w:rsidRPr="008572F0" w:rsidRDefault="00C53A13" w:rsidP="00C53A13">
      <w:pPr>
        <w:pStyle w:val="PL"/>
      </w:pPr>
      <w:r w:rsidRPr="008572F0">
        <w:t xml:space="preserve">        '307':</w:t>
      </w:r>
    </w:p>
    <w:p w14:paraId="03E0F5F5"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684864E2" w14:textId="77777777" w:rsidR="00C53A13" w:rsidRPr="008572F0" w:rsidRDefault="00C53A13" w:rsidP="00C53A13">
      <w:pPr>
        <w:pStyle w:val="PL"/>
      </w:pPr>
      <w:r w:rsidRPr="008572F0">
        <w:t xml:space="preserve">        '308':</w:t>
      </w:r>
    </w:p>
    <w:p w14:paraId="3C532ABD"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5D9B5911" w14:textId="77777777" w:rsidR="00C53A13" w:rsidRPr="008572F0" w:rsidRDefault="00C53A13" w:rsidP="00C53A13">
      <w:pPr>
        <w:pStyle w:val="PL"/>
        <w:rPr>
          <w:lang w:eastAsia="es-ES"/>
        </w:rPr>
      </w:pPr>
      <w:r w:rsidRPr="008572F0">
        <w:rPr>
          <w:lang w:eastAsia="es-ES"/>
        </w:rPr>
        <w:t xml:space="preserve">        '400':</w:t>
      </w:r>
    </w:p>
    <w:p w14:paraId="2BB4DB29"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544882A5" w14:textId="77777777" w:rsidR="00C53A13" w:rsidRPr="008572F0" w:rsidRDefault="00C53A13" w:rsidP="00C53A13">
      <w:pPr>
        <w:pStyle w:val="PL"/>
        <w:rPr>
          <w:lang w:eastAsia="es-ES"/>
        </w:rPr>
      </w:pPr>
      <w:r w:rsidRPr="008572F0">
        <w:rPr>
          <w:lang w:eastAsia="es-ES"/>
        </w:rPr>
        <w:t xml:space="preserve">        '401':</w:t>
      </w:r>
    </w:p>
    <w:p w14:paraId="7CC8CA1B" w14:textId="77777777" w:rsidR="00C53A13" w:rsidRPr="008572F0" w:rsidRDefault="00C53A13" w:rsidP="00C53A13">
      <w:pPr>
        <w:pStyle w:val="PL"/>
        <w:rPr>
          <w:lang w:eastAsia="es-ES"/>
        </w:rPr>
      </w:pPr>
      <w:r w:rsidRPr="008572F0">
        <w:rPr>
          <w:lang w:eastAsia="es-ES"/>
        </w:rPr>
        <w:lastRenderedPageBreak/>
        <w:t xml:space="preserve">          $ref: 'TS29122_CommonData.yaml#/components/responses/401'</w:t>
      </w:r>
    </w:p>
    <w:p w14:paraId="3DFE69AA" w14:textId="77777777" w:rsidR="00C53A13" w:rsidRPr="008572F0" w:rsidRDefault="00C53A13" w:rsidP="00C53A13">
      <w:pPr>
        <w:pStyle w:val="PL"/>
        <w:rPr>
          <w:lang w:eastAsia="es-ES"/>
        </w:rPr>
      </w:pPr>
      <w:r w:rsidRPr="008572F0">
        <w:rPr>
          <w:lang w:eastAsia="es-ES"/>
        </w:rPr>
        <w:t xml:space="preserve">        '403':</w:t>
      </w:r>
    </w:p>
    <w:p w14:paraId="6428825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11D0672" w14:textId="77777777" w:rsidR="00C53A13" w:rsidRDefault="00C53A13" w:rsidP="00C53A13">
      <w:pPr>
        <w:pStyle w:val="PL"/>
        <w:rPr>
          <w:lang w:eastAsia="es-ES"/>
        </w:rPr>
      </w:pPr>
      <w:r>
        <w:rPr>
          <w:lang w:eastAsia="es-ES"/>
        </w:rPr>
        <w:t xml:space="preserve">        '404':</w:t>
      </w:r>
    </w:p>
    <w:p w14:paraId="518CF7CA" w14:textId="77777777" w:rsidR="00C53A13" w:rsidRDefault="00C53A13" w:rsidP="00C53A13">
      <w:pPr>
        <w:pStyle w:val="PL"/>
        <w:rPr>
          <w:lang w:eastAsia="es-ES"/>
        </w:rPr>
      </w:pPr>
      <w:r>
        <w:rPr>
          <w:lang w:eastAsia="es-ES"/>
        </w:rPr>
        <w:t xml:space="preserve">          $ref: 'TS29122_CommonData.yaml#/components/responses/404'</w:t>
      </w:r>
    </w:p>
    <w:p w14:paraId="280AD8F3" w14:textId="77777777" w:rsidR="00C53A13" w:rsidRDefault="00C53A13" w:rsidP="00C53A13">
      <w:pPr>
        <w:pStyle w:val="PL"/>
        <w:rPr>
          <w:lang w:eastAsia="es-ES"/>
        </w:rPr>
      </w:pPr>
      <w:r>
        <w:rPr>
          <w:lang w:eastAsia="es-ES"/>
        </w:rPr>
        <w:t xml:space="preserve">        '411':</w:t>
      </w:r>
    </w:p>
    <w:p w14:paraId="4331BC0B" w14:textId="77777777" w:rsidR="00C53A13" w:rsidRDefault="00C53A13" w:rsidP="00C53A13">
      <w:pPr>
        <w:pStyle w:val="PL"/>
        <w:rPr>
          <w:lang w:eastAsia="es-ES"/>
        </w:rPr>
      </w:pPr>
      <w:r>
        <w:rPr>
          <w:lang w:eastAsia="es-ES"/>
        </w:rPr>
        <w:t xml:space="preserve">          $ref: 'TS29122_CommonData.yaml#/components/responses/411'</w:t>
      </w:r>
    </w:p>
    <w:p w14:paraId="6607BCB3" w14:textId="77777777" w:rsidR="00C53A13" w:rsidRDefault="00C53A13" w:rsidP="00C53A13">
      <w:pPr>
        <w:pStyle w:val="PL"/>
        <w:rPr>
          <w:lang w:eastAsia="es-ES"/>
        </w:rPr>
      </w:pPr>
      <w:r>
        <w:rPr>
          <w:lang w:eastAsia="es-ES"/>
        </w:rPr>
        <w:t xml:space="preserve">        '413':</w:t>
      </w:r>
    </w:p>
    <w:p w14:paraId="51DEFC89" w14:textId="77777777" w:rsidR="00C53A13" w:rsidRDefault="00C53A13" w:rsidP="00C53A13">
      <w:pPr>
        <w:pStyle w:val="PL"/>
        <w:rPr>
          <w:lang w:eastAsia="es-ES"/>
        </w:rPr>
      </w:pPr>
      <w:r>
        <w:rPr>
          <w:lang w:eastAsia="es-ES"/>
        </w:rPr>
        <w:t xml:space="preserve">          $ref: 'TS29122_CommonData.yaml#/components/responses/413'</w:t>
      </w:r>
    </w:p>
    <w:p w14:paraId="728B07FB" w14:textId="77777777" w:rsidR="00C53A13" w:rsidRDefault="00C53A13" w:rsidP="00C53A13">
      <w:pPr>
        <w:pStyle w:val="PL"/>
        <w:rPr>
          <w:lang w:eastAsia="es-ES"/>
        </w:rPr>
      </w:pPr>
      <w:r>
        <w:rPr>
          <w:lang w:eastAsia="es-ES"/>
        </w:rPr>
        <w:t xml:space="preserve">        '415':</w:t>
      </w:r>
    </w:p>
    <w:p w14:paraId="5ABE1DD2" w14:textId="77777777" w:rsidR="00C53A13" w:rsidRDefault="00C53A13" w:rsidP="00C53A13">
      <w:pPr>
        <w:pStyle w:val="PL"/>
        <w:rPr>
          <w:lang w:eastAsia="es-ES"/>
        </w:rPr>
      </w:pPr>
      <w:r>
        <w:rPr>
          <w:lang w:eastAsia="es-ES"/>
        </w:rPr>
        <w:t xml:space="preserve">          $ref: 'TS29122_CommonData.yaml#/components/responses/415'</w:t>
      </w:r>
    </w:p>
    <w:p w14:paraId="4A8AE205" w14:textId="77777777" w:rsidR="00C53A13" w:rsidRDefault="00C53A13" w:rsidP="00C53A13">
      <w:pPr>
        <w:pStyle w:val="PL"/>
        <w:rPr>
          <w:lang w:eastAsia="es-ES"/>
        </w:rPr>
      </w:pPr>
      <w:r>
        <w:rPr>
          <w:lang w:eastAsia="es-ES"/>
        </w:rPr>
        <w:t xml:space="preserve">        '429':</w:t>
      </w:r>
    </w:p>
    <w:p w14:paraId="4D0DC6C3" w14:textId="77777777" w:rsidR="00C53A13" w:rsidRDefault="00C53A13" w:rsidP="00C53A13">
      <w:pPr>
        <w:pStyle w:val="PL"/>
        <w:rPr>
          <w:lang w:eastAsia="es-ES"/>
        </w:rPr>
      </w:pPr>
      <w:r>
        <w:rPr>
          <w:lang w:eastAsia="es-ES"/>
        </w:rPr>
        <w:t xml:space="preserve">          $ref: 'TS29122_CommonData.yaml#/components/responses/429'</w:t>
      </w:r>
    </w:p>
    <w:p w14:paraId="248F04BA" w14:textId="77777777" w:rsidR="00C53A13" w:rsidRPr="008572F0" w:rsidRDefault="00C53A13" w:rsidP="00C53A13">
      <w:pPr>
        <w:pStyle w:val="PL"/>
        <w:rPr>
          <w:lang w:eastAsia="es-ES"/>
        </w:rPr>
      </w:pPr>
      <w:r w:rsidRPr="008572F0">
        <w:rPr>
          <w:lang w:eastAsia="es-ES"/>
        </w:rPr>
        <w:t xml:space="preserve">        '500':</w:t>
      </w:r>
    </w:p>
    <w:p w14:paraId="1DB51DE7"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4848E196" w14:textId="77777777" w:rsidR="00C53A13" w:rsidRPr="008572F0" w:rsidRDefault="00C53A13" w:rsidP="00C53A13">
      <w:pPr>
        <w:pStyle w:val="PL"/>
        <w:rPr>
          <w:lang w:eastAsia="es-ES"/>
        </w:rPr>
      </w:pPr>
      <w:r w:rsidRPr="008572F0">
        <w:rPr>
          <w:lang w:eastAsia="es-ES"/>
        </w:rPr>
        <w:t xml:space="preserve">        '503':</w:t>
      </w:r>
    </w:p>
    <w:p w14:paraId="2F0319F3"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25074CAE" w14:textId="77777777" w:rsidR="00C53A13" w:rsidRPr="008572F0" w:rsidRDefault="00C53A13" w:rsidP="00C53A13">
      <w:pPr>
        <w:pStyle w:val="PL"/>
        <w:rPr>
          <w:lang w:eastAsia="es-ES"/>
        </w:rPr>
      </w:pPr>
      <w:r w:rsidRPr="008572F0">
        <w:rPr>
          <w:lang w:eastAsia="es-ES"/>
        </w:rPr>
        <w:t xml:space="preserve">        default:</w:t>
      </w:r>
    </w:p>
    <w:p w14:paraId="24157B0A"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671E0194" w14:textId="77777777" w:rsidR="00C53A13" w:rsidRPr="008572F0" w:rsidRDefault="00C53A13" w:rsidP="00C53A13">
      <w:pPr>
        <w:pStyle w:val="PL"/>
        <w:rPr>
          <w:lang w:eastAsia="es-ES"/>
        </w:rPr>
      </w:pPr>
    </w:p>
    <w:p w14:paraId="052F6788" w14:textId="77777777" w:rsidR="00C53A13" w:rsidRPr="008572F0" w:rsidRDefault="00C53A13" w:rsidP="00C53A13">
      <w:pPr>
        <w:pStyle w:val="PL"/>
        <w:rPr>
          <w:lang w:eastAsia="es-ES"/>
        </w:rPr>
      </w:pPr>
      <w:r w:rsidRPr="008572F0">
        <w:rPr>
          <w:lang w:eastAsia="es-ES"/>
        </w:rPr>
        <w:t xml:space="preserve">    patch:</w:t>
      </w:r>
    </w:p>
    <w:p w14:paraId="06A37AF1"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48B01B4F" w14:textId="77777777" w:rsidR="00C53A13" w:rsidRPr="008572F0" w:rsidRDefault="00C53A13" w:rsidP="00C53A13">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E45330">
        <w:t>MessageDeliverySubscription</w:t>
      </w:r>
      <w:proofErr w:type="spellEnd"/>
    </w:p>
    <w:p w14:paraId="2714828A" w14:textId="77777777" w:rsidR="00C53A13" w:rsidRPr="008572F0" w:rsidRDefault="00C53A13" w:rsidP="00C53A13">
      <w:pPr>
        <w:pStyle w:val="PL"/>
        <w:rPr>
          <w:rFonts w:cs="Courier New"/>
          <w:szCs w:val="16"/>
        </w:rPr>
      </w:pPr>
      <w:r w:rsidRPr="008572F0">
        <w:rPr>
          <w:rFonts w:cs="Courier New"/>
          <w:szCs w:val="16"/>
        </w:rPr>
        <w:t xml:space="preserve">      tags:</w:t>
      </w:r>
    </w:p>
    <w:p w14:paraId="58E09DA1" w14:textId="77777777" w:rsidR="00C53A13" w:rsidRPr="00D17DEF" w:rsidRDefault="00C53A13" w:rsidP="00C53A13">
      <w:pPr>
        <w:pStyle w:val="PL"/>
        <w:rPr>
          <w:rFonts w:cs="Courier New"/>
          <w:szCs w:val="16"/>
        </w:rPr>
      </w:pPr>
      <w:r w:rsidRPr="00D17DEF">
        <w:rPr>
          <w:rFonts w:cs="Courier New"/>
          <w:szCs w:val="16"/>
        </w:rPr>
        <w:t xml:space="preserve">        - Individual </w:t>
      </w:r>
      <w:r w:rsidRPr="00E45330">
        <w:rPr>
          <w:lang w:eastAsia="zh-CN"/>
        </w:rPr>
        <w:t>Message Delivery</w:t>
      </w:r>
      <w:r w:rsidRPr="005356FE">
        <w:t xml:space="preserve"> </w:t>
      </w:r>
      <w:r w:rsidRPr="00D17DEF">
        <w:rPr>
          <w:lang w:val="en-US"/>
        </w:rPr>
        <w:t>Subscription</w:t>
      </w:r>
      <w:r w:rsidRPr="00D17DEF">
        <w:rPr>
          <w:rFonts w:cs="Courier New"/>
          <w:szCs w:val="16"/>
        </w:rPr>
        <w:t xml:space="preserve"> (Document)</w:t>
      </w:r>
    </w:p>
    <w:p w14:paraId="3C0C1DDA" w14:textId="77777777" w:rsidR="00C53A13" w:rsidRPr="008572F0" w:rsidRDefault="00C53A13" w:rsidP="00C53A13">
      <w:pPr>
        <w:pStyle w:val="PL"/>
      </w:pPr>
      <w:r w:rsidRPr="00D17DEF">
        <w:t xml:space="preserve">      </w:t>
      </w:r>
      <w:proofErr w:type="spellStart"/>
      <w:r w:rsidRPr="008572F0">
        <w:t>requestBody</w:t>
      </w:r>
      <w:proofErr w:type="spellEnd"/>
      <w:r w:rsidRPr="008572F0">
        <w:t>:</w:t>
      </w:r>
    </w:p>
    <w:p w14:paraId="37E21168" w14:textId="77777777" w:rsidR="00C53A13" w:rsidRPr="008572F0" w:rsidRDefault="00C53A13" w:rsidP="00C53A13">
      <w:pPr>
        <w:pStyle w:val="PL"/>
      </w:pPr>
      <w:r w:rsidRPr="008572F0">
        <w:t xml:space="preserve">        required: true</w:t>
      </w:r>
    </w:p>
    <w:p w14:paraId="76C29B1E" w14:textId="77777777" w:rsidR="00C53A13" w:rsidRPr="008572F0" w:rsidRDefault="00C53A13" w:rsidP="00C53A13">
      <w:pPr>
        <w:pStyle w:val="PL"/>
      </w:pPr>
      <w:r w:rsidRPr="008572F0">
        <w:t xml:space="preserve">        content:</w:t>
      </w:r>
    </w:p>
    <w:p w14:paraId="22C5D406" w14:textId="77777777" w:rsidR="00C53A13" w:rsidRPr="008572F0" w:rsidRDefault="00C53A13" w:rsidP="00C53A13">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1A63A30E" w14:textId="77777777" w:rsidR="00C53A13" w:rsidRPr="008572F0" w:rsidRDefault="00C53A13" w:rsidP="00C53A13">
      <w:pPr>
        <w:pStyle w:val="PL"/>
      </w:pPr>
      <w:r w:rsidRPr="008572F0">
        <w:t xml:space="preserve">            schema:</w:t>
      </w:r>
    </w:p>
    <w:p w14:paraId="7B72FE63" w14:textId="77777777" w:rsidR="00C53A13" w:rsidRDefault="00C53A13" w:rsidP="00C53A13">
      <w:pPr>
        <w:pStyle w:val="PL"/>
      </w:pPr>
      <w:r>
        <w:t xml:space="preserve">              $ref: '#/components/schemas/</w:t>
      </w:r>
      <w:proofErr w:type="spellStart"/>
      <w:r w:rsidRPr="00E45330">
        <w:t>M</w:t>
      </w:r>
      <w:r>
        <w:t>sg</w:t>
      </w:r>
      <w:r w:rsidRPr="00E45330">
        <w:t>DelSubscData</w:t>
      </w:r>
      <w:r w:rsidRPr="005356FE">
        <w:t>Patch</w:t>
      </w:r>
      <w:proofErr w:type="spellEnd"/>
      <w:r>
        <w:t>'</w:t>
      </w:r>
    </w:p>
    <w:p w14:paraId="059625E9" w14:textId="77777777" w:rsidR="00C53A13" w:rsidRPr="008572F0" w:rsidRDefault="00C53A13" w:rsidP="00C53A13">
      <w:pPr>
        <w:pStyle w:val="PL"/>
        <w:rPr>
          <w:lang w:eastAsia="es-ES"/>
        </w:rPr>
      </w:pPr>
      <w:r w:rsidRPr="008572F0">
        <w:rPr>
          <w:lang w:eastAsia="es-ES"/>
        </w:rPr>
        <w:t xml:space="preserve">      responses:</w:t>
      </w:r>
    </w:p>
    <w:p w14:paraId="6C391E8E" w14:textId="77777777" w:rsidR="00C53A13" w:rsidRPr="008572F0" w:rsidRDefault="00C53A13" w:rsidP="00C53A13">
      <w:pPr>
        <w:pStyle w:val="PL"/>
      </w:pPr>
      <w:r w:rsidRPr="008572F0">
        <w:t xml:space="preserve">        '200':</w:t>
      </w:r>
    </w:p>
    <w:p w14:paraId="66560F4A" w14:textId="77777777" w:rsidR="00C53A13" w:rsidRPr="008572F0" w:rsidRDefault="00C53A13" w:rsidP="00C53A13">
      <w:pPr>
        <w:pStyle w:val="PL"/>
        <w:rPr>
          <w:lang w:eastAsia="zh-CN"/>
        </w:rPr>
      </w:pPr>
      <w:r w:rsidRPr="008572F0">
        <w:t xml:space="preserve">          description: </w:t>
      </w:r>
      <w:r w:rsidRPr="008572F0">
        <w:rPr>
          <w:lang w:eastAsia="zh-CN"/>
        </w:rPr>
        <w:t>&gt;</w:t>
      </w:r>
    </w:p>
    <w:p w14:paraId="0E9584B2"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t xml:space="preserve"> successfully modified</w:t>
      </w:r>
    </w:p>
    <w:p w14:paraId="191048FA" w14:textId="77777777" w:rsidR="00C53A13" w:rsidRPr="008572F0" w:rsidRDefault="00C53A13" w:rsidP="00C53A13">
      <w:pPr>
        <w:pStyle w:val="PL"/>
      </w:pPr>
      <w:r w:rsidRPr="008572F0">
        <w:t xml:space="preserve">            and a representation of the updated resource shall be returned in</w:t>
      </w:r>
      <w:r w:rsidRPr="005565A9">
        <w:t xml:space="preserve"> </w:t>
      </w:r>
      <w:r w:rsidRPr="008572F0">
        <w:t>the response body.</w:t>
      </w:r>
    </w:p>
    <w:p w14:paraId="20CC6E06" w14:textId="77777777" w:rsidR="00C53A13" w:rsidRPr="008572F0" w:rsidRDefault="00C53A13" w:rsidP="00C53A13">
      <w:pPr>
        <w:pStyle w:val="PL"/>
      </w:pPr>
      <w:r w:rsidRPr="008572F0">
        <w:t xml:space="preserve">          content:</w:t>
      </w:r>
    </w:p>
    <w:p w14:paraId="5DA58F6E" w14:textId="77777777" w:rsidR="00C53A13" w:rsidRPr="008572F0" w:rsidRDefault="00C53A13" w:rsidP="00C53A13">
      <w:pPr>
        <w:pStyle w:val="PL"/>
      </w:pPr>
      <w:r w:rsidRPr="008572F0">
        <w:t xml:space="preserve">            application/json:</w:t>
      </w:r>
    </w:p>
    <w:p w14:paraId="337C5218" w14:textId="77777777" w:rsidR="00C53A13" w:rsidRPr="008572F0" w:rsidRDefault="00C53A13" w:rsidP="00C53A13">
      <w:pPr>
        <w:pStyle w:val="PL"/>
      </w:pPr>
      <w:r w:rsidRPr="008572F0">
        <w:t xml:space="preserve">              schema:</w:t>
      </w:r>
    </w:p>
    <w:p w14:paraId="4366221C" w14:textId="77777777" w:rsidR="00C53A13" w:rsidRDefault="00C53A13" w:rsidP="00C53A13">
      <w:pPr>
        <w:pStyle w:val="PL"/>
      </w:pPr>
      <w:r>
        <w:t xml:space="preserve">                $ref: '#/components/schemas/</w:t>
      </w:r>
      <w:proofErr w:type="spellStart"/>
      <w:r w:rsidRPr="00E45330">
        <w:t>MessageDeliverySubscriptionData</w:t>
      </w:r>
      <w:proofErr w:type="spellEnd"/>
      <w:r>
        <w:t>'</w:t>
      </w:r>
    </w:p>
    <w:p w14:paraId="40375946" w14:textId="77777777" w:rsidR="00C53A13" w:rsidRPr="008572F0" w:rsidRDefault="00C53A13" w:rsidP="00C53A13">
      <w:pPr>
        <w:pStyle w:val="PL"/>
        <w:rPr>
          <w:lang w:eastAsia="es-ES"/>
        </w:rPr>
      </w:pPr>
      <w:r w:rsidRPr="008572F0">
        <w:rPr>
          <w:lang w:eastAsia="es-ES"/>
        </w:rPr>
        <w:t xml:space="preserve">        '204':</w:t>
      </w:r>
    </w:p>
    <w:p w14:paraId="2668A8C0"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181E8AD2"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AC3182">
        <w:t xml:space="preserve"> </w:t>
      </w:r>
      <w:r w:rsidRPr="008572F0">
        <w:t>successfully</w:t>
      </w:r>
    </w:p>
    <w:p w14:paraId="66C04F30" w14:textId="77777777" w:rsidR="00C53A13" w:rsidRPr="008572F0" w:rsidRDefault="00C53A13" w:rsidP="00C53A13">
      <w:pPr>
        <w:pStyle w:val="PL"/>
      </w:pPr>
      <w:r w:rsidRPr="008572F0">
        <w:t xml:space="preserve">            modified and no content is returned in the response body.</w:t>
      </w:r>
    </w:p>
    <w:p w14:paraId="7AAAC76A" w14:textId="77777777" w:rsidR="00C53A13" w:rsidRPr="008572F0" w:rsidRDefault="00C53A13" w:rsidP="00C53A13">
      <w:pPr>
        <w:pStyle w:val="PL"/>
      </w:pPr>
      <w:r w:rsidRPr="008572F0">
        <w:t xml:space="preserve">        '307':</w:t>
      </w:r>
    </w:p>
    <w:p w14:paraId="04B12BB1"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1BE5D449" w14:textId="77777777" w:rsidR="00C53A13" w:rsidRPr="008572F0" w:rsidRDefault="00C53A13" w:rsidP="00C53A13">
      <w:pPr>
        <w:pStyle w:val="PL"/>
      </w:pPr>
      <w:r w:rsidRPr="008572F0">
        <w:t xml:space="preserve">        '308':</w:t>
      </w:r>
    </w:p>
    <w:p w14:paraId="5B0DA3B9"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354EDAAE" w14:textId="77777777" w:rsidR="00C53A13" w:rsidRPr="008572F0" w:rsidRDefault="00C53A13" w:rsidP="00C53A13">
      <w:pPr>
        <w:pStyle w:val="PL"/>
        <w:rPr>
          <w:lang w:eastAsia="es-ES"/>
        </w:rPr>
      </w:pPr>
      <w:r w:rsidRPr="008572F0">
        <w:rPr>
          <w:lang w:eastAsia="es-ES"/>
        </w:rPr>
        <w:t xml:space="preserve">        '400':</w:t>
      </w:r>
    </w:p>
    <w:p w14:paraId="2D282353"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77DFE005" w14:textId="77777777" w:rsidR="00C53A13" w:rsidRPr="008572F0" w:rsidRDefault="00C53A13" w:rsidP="00C53A13">
      <w:pPr>
        <w:pStyle w:val="PL"/>
        <w:rPr>
          <w:lang w:eastAsia="es-ES"/>
        </w:rPr>
      </w:pPr>
      <w:r w:rsidRPr="008572F0">
        <w:rPr>
          <w:lang w:eastAsia="es-ES"/>
        </w:rPr>
        <w:t xml:space="preserve">        '401':</w:t>
      </w:r>
    </w:p>
    <w:p w14:paraId="62A21AD9"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7FECDA8F" w14:textId="77777777" w:rsidR="00C53A13" w:rsidRPr="008572F0" w:rsidRDefault="00C53A13" w:rsidP="00C53A13">
      <w:pPr>
        <w:pStyle w:val="PL"/>
        <w:rPr>
          <w:lang w:eastAsia="es-ES"/>
        </w:rPr>
      </w:pPr>
      <w:r w:rsidRPr="008572F0">
        <w:rPr>
          <w:lang w:eastAsia="es-ES"/>
        </w:rPr>
        <w:t xml:space="preserve">        '403':</w:t>
      </w:r>
    </w:p>
    <w:p w14:paraId="3C89971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575F9A4" w14:textId="77777777" w:rsidR="00C53A13" w:rsidRDefault="00C53A13" w:rsidP="00C53A13">
      <w:pPr>
        <w:pStyle w:val="PL"/>
        <w:rPr>
          <w:lang w:eastAsia="es-ES"/>
        </w:rPr>
      </w:pPr>
      <w:r>
        <w:rPr>
          <w:lang w:eastAsia="es-ES"/>
        </w:rPr>
        <w:t xml:space="preserve">        '404':</w:t>
      </w:r>
    </w:p>
    <w:p w14:paraId="19F6C978" w14:textId="77777777" w:rsidR="00C53A13" w:rsidRDefault="00C53A13" w:rsidP="00C53A13">
      <w:pPr>
        <w:pStyle w:val="PL"/>
        <w:rPr>
          <w:lang w:eastAsia="es-ES"/>
        </w:rPr>
      </w:pPr>
      <w:r>
        <w:rPr>
          <w:lang w:eastAsia="es-ES"/>
        </w:rPr>
        <w:t xml:space="preserve">          $ref: 'TS29122_CommonData.yaml#/components/responses/404'</w:t>
      </w:r>
    </w:p>
    <w:p w14:paraId="2B9BBF9C" w14:textId="77777777" w:rsidR="00C53A13" w:rsidRDefault="00C53A13" w:rsidP="00C53A13">
      <w:pPr>
        <w:pStyle w:val="PL"/>
        <w:rPr>
          <w:lang w:eastAsia="es-ES"/>
        </w:rPr>
      </w:pPr>
      <w:r>
        <w:rPr>
          <w:lang w:eastAsia="es-ES"/>
        </w:rPr>
        <w:t xml:space="preserve">        '411':</w:t>
      </w:r>
    </w:p>
    <w:p w14:paraId="1112944C" w14:textId="77777777" w:rsidR="00C53A13" w:rsidRDefault="00C53A13" w:rsidP="00C53A13">
      <w:pPr>
        <w:pStyle w:val="PL"/>
        <w:rPr>
          <w:lang w:eastAsia="es-ES"/>
        </w:rPr>
      </w:pPr>
      <w:r>
        <w:rPr>
          <w:lang w:eastAsia="es-ES"/>
        </w:rPr>
        <w:t xml:space="preserve">          $ref: 'TS29122_CommonData.yaml#/components/responses/411'</w:t>
      </w:r>
    </w:p>
    <w:p w14:paraId="10CFEC2C" w14:textId="77777777" w:rsidR="00C53A13" w:rsidRDefault="00C53A13" w:rsidP="00C53A13">
      <w:pPr>
        <w:pStyle w:val="PL"/>
        <w:rPr>
          <w:lang w:eastAsia="es-ES"/>
        </w:rPr>
      </w:pPr>
      <w:r>
        <w:rPr>
          <w:lang w:eastAsia="es-ES"/>
        </w:rPr>
        <w:t xml:space="preserve">        '413':</w:t>
      </w:r>
    </w:p>
    <w:p w14:paraId="13A40F2E" w14:textId="77777777" w:rsidR="00C53A13" w:rsidRDefault="00C53A13" w:rsidP="00C53A13">
      <w:pPr>
        <w:pStyle w:val="PL"/>
        <w:rPr>
          <w:lang w:eastAsia="es-ES"/>
        </w:rPr>
      </w:pPr>
      <w:r>
        <w:rPr>
          <w:lang w:eastAsia="es-ES"/>
        </w:rPr>
        <w:t xml:space="preserve">          $ref: 'TS29122_CommonData.yaml#/components/responses/413'</w:t>
      </w:r>
    </w:p>
    <w:p w14:paraId="17E71E39" w14:textId="77777777" w:rsidR="00C53A13" w:rsidRDefault="00C53A13" w:rsidP="00C53A13">
      <w:pPr>
        <w:pStyle w:val="PL"/>
        <w:rPr>
          <w:lang w:eastAsia="es-ES"/>
        </w:rPr>
      </w:pPr>
      <w:r>
        <w:rPr>
          <w:lang w:eastAsia="es-ES"/>
        </w:rPr>
        <w:t xml:space="preserve">        '415':</w:t>
      </w:r>
    </w:p>
    <w:p w14:paraId="187F2143" w14:textId="77777777" w:rsidR="00C53A13" w:rsidRDefault="00C53A13" w:rsidP="00C53A13">
      <w:pPr>
        <w:pStyle w:val="PL"/>
        <w:rPr>
          <w:lang w:eastAsia="es-ES"/>
        </w:rPr>
      </w:pPr>
      <w:r>
        <w:rPr>
          <w:lang w:eastAsia="es-ES"/>
        </w:rPr>
        <w:t xml:space="preserve">          $ref: 'TS29122_CommonData.yaml#/components/responses/415'</w:t>
      </w:r>
    </w:p>
    <w:p w14:paraId="602BD5CA" w14:textId="77777777" w:rsidR="00C53A13" w:rsidRPr="008572F0" w:rsidRDefault="00C53A13" w:rsidP="00C53A13">
      <w:pPr>
        <w:pStyle w:val="PL"/>
        <w:rPr>
          <w:lang w:eastAsia="es-ES"/>
        </w:rPr>
      </w:pPr>
      <w:r w:rsidRPr="008572F0">
        <w:rPr>
          <w:lang w:eastAsia="es-ES"/>
        </w:rPr>
        <w:t xml:space="preserve">        '429':</w:t>
      </w:r>
    </w:p>
    <w:p w14:paraId="0CB5870B" w14:textId="77777777" w:rsidR="00C53A13" w:rsidRPr="008572F0" w:rsidRDefault="00C53A13" w:rsidP="00C53A13">
      <w:pPr>
        <w:pStyle w:val="PL"/>
        <w:rPr>
          <w:lang w:eastAsia="es-ES"/>
        </w:rPr>
      </w:pPr>
      <w:r w:rsidRPr="008572F0">
        <w:rPr>
          <w:lang w:eastAsia="es-ES"/>
        </w:rPr>
        <w:t xml:space="preserve">          $ref: 'TS29122_CommonData.yaml#/components/responses/429'</w:t>
      </w:r>
    </w:p>
    <w:p w14:paraId="2B0A709D" w14:textId="77777777" w:rsidR="00C53A13" w:rsidRPr="008572F0" w:rsidRDefault="00C53A13" w:rsidP="00C53A13">
      <w:pPr>
        <w:pStyle w:val="PL"/>
        <w:rPr>
          <w:lang w:eastAsia="es-ES"/>
        </w:rPr>
      </w:pPr>
      <w:r w:rsidRPr="008572F0">
        <w:rPr>
          <w:lang w:eastAsia="es-ES"/>
        </w:rPr>
        <w:t xml:space="preserve">        '500':</w:t>
      </w:r>
    </w:p>
    <w:p w14:paraId="4A8EF2AE"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6900C72A" w14:textId="77777777" w:rsidR="00C53A13" w:rsidRPr="008572F0" w:rsidRDefault="00C53A13" w:rsidP="00C53A13">
      <w:pPr>
        <w:pStyle w:val="PL"/>
        <w:rPr>
          <w:lang w:eastAsia="es-ES"/>
        </w:rPr>
      </w:pPr>
      <w:r w:rsidRPr="008572F0">
        <w:rPr>
          <w:lang w:eastAsia="es-ES"/>
        </w:rPr>
        <w:t xml:space="preserve">        '503':</w:t>
      </w:r>
    </w:p>
    <w:p w14:paraId="5DE57ACF"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47A54E43" w14:textId="77777777" w:rsidR="00C53A13" w:rsidRPr="008572F0" w:rsidRDefault="00C53A13" w:rsidP="00C53A13">
      <w:pPr>
        <w:pStyle w:val="PL"/>
        <w:rPr>
          <w:lang w:eastAsia="es-ES"/>
        </w:rPr>
      </w:pPr>
      <w:r w:rsidRPr="008572F0">
        <w:rPr>
          <w:lang w:eastAsia="es-ES"/>
        </w:rPr>
        <w:t xml:space="preserve">        default:</w:t>
      </w:r>
    </w:p>
    <w:p w14:paraId="2BB82BDE"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5377C115" w14:textId="77777777" w:rsidR="00C53A13" w:rsidRDefault="00C53A13" w:rsidP="00C53A13">
      <w:pPr>
        <w:pStyle w:val="PL"/>
      </w:pPr>
    </w:p>
    <w:p w14:paraId="34372FE0" w14:textId="77777777" w:rsidR="00C53A13" w:rsidRPr="00E45330" w:rsidRDefault="00C53A13" w:rsidP="00C53A13">
      <w:pPr>
        <w:pStyle w:val="PL"/>
      </w:pPr>
      <w:r w:rsidRPr="00E45330">
        <w:t xml:space="preserve">    delete:</w:t>
      </w:r>
    </w:p>
    <w:p w14:paraId="443477C5" w14:textId="77777777" w:rsidR="00C53A13" w:rsidRPr="00E45330" w:rsidRDefault="00C53A13" w:rsidP="00C53A13">
      <w:pPr>
        <w:pStyle w:val="PL"/>
      </w:pPr>
      <w:r w:rsidRPr="00E45330">
        <w:t xml:space="preserve">      summary: </w:t>
      </w:r>
      <w:r w:rsidRPr="00E45330">
        <w:rPr>
          <w:lang w:eastAsia="zh-CN"/>
        </w:rPr>
        <w:t xml:space="preserve">Delete an individual </w:t>
      </w:r>
      <w:r w:rsidRPr="00E45330">
        <w:t>Message Delivery Subscription</w:t>
      </w:r>
      <w:r w:rsidRPr="00E45330">
        <w:rPr>
          <w:lang w:eastAsia="zh-CN"/>
        </w:rPr>
        <w:t xml:space="preserve"> resource</w:t>
      </w:r>
    </w:p>
    <w:p w14:paraId="2BE3A0C7"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DeleteMessageDeliverySubscription</w:t>
      </w:r>
      <w:proofErr w:type="spellEnd"/>
    </w:p>
    <w:p w14:paraId="569BAE76" w14:textId="77777777" w:rsidR="00C53A13" w:rsidRPr="00E45330" w:rsidRDefault="00C53A13" w:rsidP="00C53A13">
      <w:pPr>
        <w:pStyle w:val="PL"/>
      </w:pPr>
      <w:r w:rsidRPr="00E45330">
        <w:t xml:space="preserve">      tags:</w:t>
      </w:r>
    </w:p>
    <w:p w14:paraId="2D80B93D" w14:textId="77777777" w:rsidR="00C53A13" w:rsidRPr="00E45330" w:rsidRDefault="00C53A13" w:rsidP="00C53A13">
      <w:pPr>
        <w:pStyle w:val="PL"/>
      </w:pPr>
      <w:r w:rsidRPr="00E45330">
        <w:t xml:space="preserve">        - Individual Message Delivery Subscription (Document)</w:t>
      </w:r>
    </w:p>
    <w:p w14:paraId="3E4F20DE" w14:textId="77777777" w:rsidR="00C53A13" w:rsidRPr="00E45330" w:rsidRDefault="00C53A13" w:rsidP="00C53A13">
      <w:pPr>
        <w:pStyle w:val="PL"/>
      </w:pPr>
      <w:r w:rsidRPr="00E45330">
        <w:t xml:space="preserve">      responses:</w:t>
      </w:r>
    </w:p>
    <w:p w14:paraId="7CACB7F7" w14:textId="77777777" w:rsidR="00C53A13" w:rsidRPr="00E45330" w:rsidRDefault="00C53A13" w:rsidP="00C53A13">
      <w:pPr>
        <w:pStyle w:val="PL"/>
      </w:pPr>
      <w:r w:rsidRPr="00E45330">
        <w:lastRenderedPageBreak/>
        <w:t xml:space="preserve">        '204':</w:t>
      </w:r>
    </w:p>
    <w:p w14:paraId="091A7E56" w14:textId="77777777" w:rsidR="00C53A13" w:rsidRDefault="00C53A13" w:rsidP="00C53A13">
      <w:pPr>
        <w:pStyle w:val="PL"/>
      </w:pPr>
      <w:r w:rsidRPr="00E45330">
        <w:t xml:space="preserve">          description: </w:t>
      </w:r>
      <w:r>
        <w:t>&gt;</w:t>
      </w:r>
    </w:p>
    <w:p w14:paraId="586D699B" w14:textId="77777777" w:rsidR="00C53A13" w:rsidRPr="00E45330" w:rsidRDefault="00C53A13" w:rsidP="00C53A13">
      <w:pPr>
        <w:pStyle w:val="PL"/>
      </w:pPr>
      <w:r>
        <w:t xml:space="preserve">            </w:t>
      </w:r>
      <w:r w:rsidRPr="00E45330">
        <w:t xml:space="preserve">The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t>is successfully deleted</w:t>
      </w:r>
      <w:r w:rsidRPr="00E45330">
        <w:t>.</w:t>
      </w:r>
    </w:p>
    <w:p w14:paraId="78793A45" w14:textId="77777777" w:rsidR="00C53A13" w:rsidRPr="00E45330" w:rsidRDefault="00C53A13" w:rsidP="00C53A13">
      <w:pPr>
        <w:pStyle w:val="PL"/>
      </w:pPr>
      <w:r w:rsidRPr="00E45330">
        <w:t xml:space="preserve">        '307':</w:t>
      </w:r>
    </w:p>
    <w:p w14:paraId="5DBD5689" w14:textId="77777777" w:rsidR="00C53A13" w:rsidRPr="00E45330" w:rsidRDefault="00C53A13" w:rsidP="00C53A13">
      <w:pPr>
        <w:pStyle w:val="PL"/>
      </w:pPr>
      <w:r w:rsidRPr="00E45330">
        <w:t xml:space="preserve">          $ref: 'TS29122_CommonData.yaml#/components/responses/307'</w:t>
      </w:r>
    </w:p>
    <w:p w14:paraId="43ADAE25" w14:textId="77777777" w:rsidR="00C53A13" w:rsidRPr="00E45330" w:rsidRDefault="00C53A13" w:rsidP="00C53A13">
      <w:pPr>
        <w:pStyle w:val="PL"/>
      </w:pPr>
      <w:r w:rsidRPr="00E45330">
        <w:t xml:space="preserve">        '308':</w:t>
      </w:r>
    </w:p>
    <w:p w14:paraId="78FE9C40" w14:textId="77777777" w:rsidR="00C53A13" w:rsidRPr="00E45330" w:rsidRDefault="00C53A13" w:rsidP="00C53A13">
      <w:pPr>
        <w:pStyle w:val="PL"/>
      </w:pPr>
      <w:r w:rsidRPr="00E45330">
        <w:t xml:space="preserve">          $ref: 'TS29122_CommonData.yaml#/components/responses/308'</w:t>
      </w:r>
    </w:p>
    <w:p w14:paraId="5ABD4925" w14:textId="77777777" w:rsidR="00C53A13" w:rsidRPr="00E45330" w:rsidRDefault="00C53A13" w:rsidP="00C53A13">
      <w:pPr>
        <w:pStyle w:val="PL"/>
      </w:pPr>
      <w:r w:rsidRPr="00E45330">
        <w:t xml:space="preserve">        '400':</w:t>
      </w:r>
    </w:p>
    <w:p w14:paraId="2AAC010F" w14:textId="77777777" w:rsidR="00C53A13" w:rsidRPr="00E45330" w:rsidRDefault="00C53A13" w:rsidP="00C53A13">
      <w:pPr>
        <w:pStyle w:val="PL"/>
      </w:pPr>
      <w:r w:rsidRPr="00E45330">
        <w:t xml:space="preserve">          $ref: 'TS29571_CommonData.yaml#/components/responses/400'</w:t>
      </w:r>
    </w:p>
    <w:p w14:paraId="23B17684" w14:textId="77777777" w:rsidR="00C53A13" w:rsidRPr="00E45330" w:rsidRDefault="00C53A13" w:rsidP="00C53A13">
      <w:pPr>
        <w:pStyle w:val="PL"/>
      </w:pPr>
      <w:r w:rsidRPr="00E45330">
        <w:t xml:space="preserve">        '401':</w:t>
      </w:r>
    </w:p>
    <w:p w14:paraId="6A1C662A" w14:textId="77777777" w:rsidR="00C53A13" w:rsidRPr="00E45330" w:rsidRDefault="00C53A13" w:rsidP="00C53A13">
      <w:pPr>
        <w:pStyle w:val="PL"/>
      </w:pPr>
      <w:r w:rsidRPr="00E45330">
        <w:t xml:space="preserve">          $ref: 'TS29571_CommonData.yaml#/components/responses/401'</w:t>
      </w:r>
    </w:p>
    <w:p w14:paraId="5E884CA5" w14:textId="77777777" w:rsidR="00C53A13" w:rsidRPr="00E45330" w:rsidRDefault="00C53A13" w:rsidP="00C53A13">
      <w:pPr>
        <w:pStyle w:val="PL"/>
      </w:pPr>
      <w:r w:rsidRPr="00E45330">
        <w:t xml:space="preserve">        '403':</w:t>
      </w:r>
    </w:p>
    <w:p w14:paraId="2DF14BA8" w14:textId="77777777" w:rsidR="00C53A13" w:rsidRPr="00E45330" w:rsidRDefault="00C53A13" w:rsidP="00C53A13">
      <w:pPr>
        <w:pStyle w:val="PL"/>
      </w:pPr>
      <w:r w:rsidRPr="00E45330">
        <w:t xml:space="preserve">          $ref: 'TS29571_CommonData.yaml#/components/responses/403'</w:t>
      </w:r>
    </w:p>
    <w:p w14:paraId="1CF02D39" w14:textId="77777777" w:rsidR="00C53A13" w:rsidRPr="00E45330" w:rsidRDefault="00C53A13" w:rsidP="00C53A13">
      <w:pPr>
        <w:pStyle w:val="PL"/>
      </w:pPr>
      <w:r w:rsidRPr="00E45330">
        <w:t xml:space="preserve">        '404':</w:t>
      </w:r>
    </w:p>
    <w:p w14:paraId="4503983B" w14:textId="77777777" w:rsidR="00C53A13" w:rsidRPr="00E45330" w:rsidRDefault="00C53A13" w:rsidP="00C53A13">
      <w:pPr>
        <w:pStyle w:val="PL"/>
      </w:pPr>
      <w:r w:rsidRPr="00E45330">
        <w:t xml:space="preserve">          $ref: 'TS29571_CommonData.yaml#/components/responses/404'</w:t>
      </w:r>
    </w:p>
    <w:p w14:paraId="35F3F5F0" w14:textId="77777777" w:rsidR="00C53A13" w:rsidRPr="00E45330" w:rsidRDefault="00C53A13" w:rsidP="00C53A13">
      <w:pPr>
        <w:pStyle w:val="PL"/>
      </w:pPr>
      <w:r w:rsidRPr="00E45330">
        <w:t xml:space="preserve">        '429':</w:t>
      </w:r>
    </w:p>
    <w:p w14:paraId="6B2EBE3E" w14:textId="77777777" w:rsidR="00C53A13" w:rsidRPr="00E45330" w:rsidRDefault="00C53A13" w:rsidP="00C53A13">
      <w:pPr>
        <w:pStyle w:val="PL"/>
      </w:pPr>
      <w:r w:rsidRPr="00E45330">
        <w:t xml:space="preserve">          $ref: 'TS29571_CommonData.yaml#/components/responses/429'</w:t>
      </w:r>
    </w:p>
    <w:p w14:paraId="7B454A5B" w14:textId="77777777" w:rsidR="00C53A13" w:rsidRPr="00E45330" w:rsidRDefault="00C53A13" w:rsidP="00C53A13">
      <w:pPr>
        <w:pStyle w:val="PL"/>
      </w:pPr>
      <w:r w:rsidRPr="00E45330">
        <w:t xml:space="preserve">        '500':</w:t>
      </w:r>
    </w:p>
    <w:p w14:paraId="2C426C63" w14:textId="77777777" w:rsidR="00C53A13" w:rsidRPr="00E45330" w:rsidRDefault="00C53A13" w:rsidP="00C53A13">
      <w:pPr>
        <w:pStyle w:val="PL"/>
      </w:pPr>
      <w:r w:rsidRPr="00E45330">
        <w:t xml:space="preserve">          $ref: 'TS29571_CommonData.yaml#/components/responses/500'</w:t>
      </w:r>
    </w:p>
    <w:p w14:paraId="0B44D807" w14:textId="77777777" w:rsidR="00C53A13" w:rsidRPr="00E45330" w:rsidRDefault="00C53A13" w:rsidP="00C53A13">
      <w:pPr>
        <w:pStyle w:val="PL"/>
      </w:pPr>
      <w:r w:rsidRPr="00E45330">
        <w:t xml:space="preserve">        '503':</w:t>
      </w:r>
    </w:p>
    <w:p w14:paraId="6B2031A6" w14:textId="77777777" w:rsidR="00C53A13" w:rsidRPr="00E45330" w:rsidRDefault="00C53A13" w:rsidP="00C53A13">
      <w:pPr>
        <w:pStyle w:val="PL"/>
      </w:pPr>
      <w:r w:rsidRPr="00E45330">
        <w:t xml:space="preserve">          $ref: 'TS29571_CommonData.yaml#/components/responses/503'</w:t>
      </w:r>
    </w:p>
    <w:p w14:paraId="4D1D947B" w14:textId="77777777" w:rsidR="00C53A13" w:rsidRPr="00E45330" w:rsidRDefault="00C53A13" w:rsidP="00C53A13">
      <w:pPr>
        <w:pStyle w:val="PL"/>
      </w:pPr>
      <w:r w:rsidRPr="00E45330">
        <w:t xml:space="preserve">        default:</w:t>
      </w:r>
    </w:p>
    <w:p w14:paraId="02D6112C" w14:textId="77777777" w:rsidR="00C53A13" w:rsidRPr="00E45330" w:rsidRDefault="00C53A13" w:rsidP="00C53A13">
      <w:pPr>
        <w:pStyle w:val="PL"/>
      </w:pPr>
      <w:r w:rsidRPr="00E45330">
        <w:t xml:space="preserve">          $ref: 'TS29571_CommonData.yaml#/components/responses/default'</w:t>
      </w:r>
    </w:p>
    <w:p w14:paraId="695D7A55" w14:textId="77777777" w:rsidR="00C53A13" w:rsidRPr="00E45330" w:rsidRDefault="00C53A13" w:rsidP="00C53A13">
      <w:pPr>
        <w:pStyle w:val="PL"/>
      </w:pPr>
    </w:p>
    <w:p w14:paraId="422AF54F" w14:textId="77777777" w:rsidR="00C53A13" w:rsidRPr="00E45330" w:rsidRDefault="00C53A13" w:rsidP="00C53A13">
      <w:pPr>
        <w:pStyle w:val="PL"/>
      </w:pPr>
      <w:r w:rsidRPr="00E45330">
        <w:t xml:space="preserve">  /subscriptions/{</w:t>
      </w:r>
      <w:proofErr w:type="spellStart"/>
      <w:r w:rsidRPr="00E45330">
        <w:t>subscriptionId</w:t>
      </w:r>
      <w:proofErr w:type="spellEnd"/>
      <w:r w:rsidRPr="00E45330">
        <w:t>}/message-deliveries:</w:t>
      </w:r>
    </w:p>
    <w:p w14:paraId="0511ADCC" w14:textId="77777777" w:rsidR="00C53A13" w:rsidRPr="00E45330" w:rsidRDefault="00C53A13" w:rsidP="00C53A13">
      <w:pPr>
        <w:pStyle w:val="PL"/>
      </w:pPr>
      <w:r w:rsidRPr="00E45330">
        <w:t xml:space="preserve">    parameters:</w:t>
      </w:r>
    </w:p>
    <w:p w14:paraId="12451346" w14:textId="77777777" w:rsidR="00C53A13" w:rsidRPr="00E45330" w:rsidRDefault="00C53A13" w:rsidP="00C53A13">
      <w:pPr>
        <w:pStyle w:val="PL"/>
      </w:pPr>
      <w:r w:rsidRPr="00E45330">
        <w:t xml:space="preserve">      - name: </w:t>
      </w:r>
      <w:proofErr w:type="spellStart"/>
      <w:r w:rsidRPr="00E45330">
        <w:t>subscriptionId</w:t>
      </w:r>
      <w:proofErr w:type="spellEnd"/>
    </w:p>
    <w:p w14:paraId="7F0125B0" w14:textId="77777777" w:rsidR="00C53A13" w:rsidRPr="00E45330" w:rsidRDefault="00C53A13" w:rsidP="00C53A13">
      <w:pPr>
        <w:pStyle w:val="PL"/>
      </w:pPr>
      <w:r w:rsidRPr="00E45330">
        <w:t xml:space="preserve">        in: path</w:t>
      </w:r>
    </w:p>
    <w:p w14:paraId="6A0FD928" w14:textId="77777777" w:rsidR="00C53A13" w:rsidRDefault="00C53A13" w:rsidP="00C53A13">
      <w:pPr>
        <w:pStyle w:val="PL"/>
      </w:pPr>
      <w:r w:rsidRPr="00E45330">
        <w:t xml:space="preserve">        description: </w:t>
      </w:r>
      <w:r>
        <w:t>&gt;</w:t>
      </w:r>
    </w:p>
    <w:p w14:paraId="7D0AB60F"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1EF7582F" w14:textId="77777777" w:rsidR="00C53A13" w:rsidRPr="00E45330" w:rsidRDefault="00C53A13" w:rsidP="00C53A13">
      <w:pPr>
        <w:pStyle w:val="PL"/>
      </w:pPr>
      <w:r w:rsidRPr="00E45330">
        <w:t xml:space="preserve">        required: true</w:t>
      </w:r>
    </w:p>
    <w:p w14:paraId="11FECAEF" w14:textId="77777777" w:rsidR="00C53A13" w:rsidRPr="00E45330" w:rsidRDefault="00C53A13" w:rsidP="00C53A13">
      <w:pPr>
        <w:pStyle w:val="PL"/>
      </w:pPr>
      <w:r w:rsidRPr="00E45330">
        <w:t xml:space="preserve">        schema:</w:t>
      </w:r>
    </w:p>
    <w:p w14:paraId="76BBEDB7" w14:textId="77777777" w:rsidR="00C53A13" w:rsidRPr="00E45330" w:rsidRDefault="00C53A13" w:rsidP="00C53A13">
      <w:pPr>
        <w:pStyle w:val="PL"/>
      </w:pPr>
      <w:r w:rsidRPr="00E45330">
        <w:t xml:space="preserve">          type: string</w:t>
      </w:r>
    </w:p>
    <w:p w14:paraId="229B7CD8" w14:textId="77777777" w:rsidR="00C53A13" w:rsidRDefault="00C53A13" w:rsidP="00C53A13">
      <w:pPr>
        <w:pStyle w:val="PL"/>
      </w:pPr>
    </w:p>
    <w:p w14:paraId="42112B95" w14:textId="77777777" w:rsidR="00C53A13" w:rsidRPr="00E45330" w:rsidRDefault="00C53A13" w:rsidP="00C53A13">
      <w:pPr>
        <w:pStyle w:val="PL"/>
      </w:pPr>
      <w:r w:rsidRPr="00E45330">
        <w:t xml:space="preserve">    post:</w:t>
      </w:r>
    </w:p>
    <w:p w14:paraId="27C1C70D" w14:textId="77777777" w:rsidR="00C53A13" w:rsidRPr="00E45330" w:rsidRDefault="00C53A13" w:rsidP="00C53A13">
      <w:pPr>
        <w:pStyle w:val="PL"/>
      </w:pPr>
      <w:r w:rsidRPr="00E45330">
        <w:t xml:space="preserve">      summary: </w:t>
      </w:r>
      <w:r>
        <w:t>Request the creation of a Downlink Message Delivery.</w:t>
      </w:r>
    </w:p>
    <w:p w14:paraId="4FFE01FB"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CreateDownlinkMessageDelivery</w:t>
      </w:r>
      <w:proofErr w:type="spellEnd"/>
    </w:p>
    <w:p w14:paraId="5E9EE63B" w14:textId="77777777" w:rsidR="00C53A13" w:rsidRPr="00E45330" w:rsidRDefault="00C53A13" w:rsidP="00C53A13">
      <w:pPr>
        <w:pStyle w:val="PL"/>
      </w:pPr>
      <w:r w:rsidRPr="00E45330">
        <w:t xml:space="preserve">      tags:</w:t>
      </w:r>
    </w:p>
    <w:p w14:paraId="10F33C6E" w14:textId="77777777" w:rsidR="00C53A13" w:rsidRPr="00E45330" w:rsidRDefault="00C53A13" w:rsidP="00C53A13">
      <w:pPr>
        <w:pStyle w:val="PL"/>
      </w:pPr>
      <w:r w:rsidRPr="00E45330">
        <w:t xml:space="preserve">        - Downlink Message Deliveries</w:t>
      </w:r>
      <w:r w:rsidRPr="00E45330" w:rsidDel="00213BDA">
        <w:t xml:space="preserve"> </w:t>
      </w:r>
      <w:r w:rsidRPr="00E45330">
        <w:t>(Collection)</w:t>
      </w:r>
    </w:p>
    <w:p w14:paraId="5E61F704"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6F4E30FD" w14:textId="77777777" w:rsidR="00C53A13" w:rsidRPr="00E45330" w:rsidRDefault="00C53A13" w:rsidP="00C53A13">
      <w:pPr>
        <w:pStyle w:val="PL"/>
      </w:pPr>
      <w:r w:rsidRPr="00E45330">
        <w:t xml:space="preserve">        content:</w:t>
      </w:r>
    </w:p>
    <w:p w14:paraId="25BA4044" w14:textId="77777777" w:rsidR="00C53A13" w:rsidRPr="00E45330" w:rsidRDefault="00C53A13" w:rsidP="00C53A13">
      <w:pPr>
        <w:pStyle w:val="PL"/>
      </w:pPr>
      <w:r w:rsidRPr="00E45330">
        <w:t xml:space="preserve">          application/json:</w:t>
      </w:r>
    </w:p>
    <w:p w14:paraId="754028F9" w14:textId="77777777" w:rsidR="00C53A13" w:rsidRPr="00E45330" w:rsidRDefault="00C53A13" w:rsidP="00C53A13">
      <w:pPr>
        <w:pStyle w:val="PL"/>
      </w:pPr>
      <w:r w:rsidRPr="00E45330">
        <w:t xml:space="preserve">            schema:</w:t>
      </w:r>
    </w:p>
    <w:p w14:paraId="3970C21B"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35D36425" w14:textId="77777777" w:rsidR="00C53A13" w:rsidRPr="00E45330" w:rsidRDefault="00C53A13" w:rsidP="00C53A13">
      <w:pPr>
        <w:pStyle w:val="PL"/>
      </w:pPr>
      <w:r w:rsidRPr="00E45330">
        <w:t xml:space="preserve">        required: true</w:t>
      </w:r>
    </w:p>
    <w:p w14:paraId="09B5AD38" w14:textId="77777777" w:rsidR="00C53A13" w:rsidRPr="00E45330" w:rsidRDefault="00C53A13" w:rsidP="00C53A13">
      <w:pPr>
        <w:pStyle w:val="PL"/>
      </w:pPr>
      <w:r w:rsidRPr="00E45330">
        <w:t xml:space="preserve">      responses:</w:t>
      </w:r>
    </w:p>
    <w:p w14:paraId="19C305A7" w14:textId="77777777" w:rsidR="00C53A13" w:rsidRPr="00E45330" w:rsidRDefault="00C53A13" w:rsidP="00C53A13">
      <w:pPr>
        <w:pStyle w:val="PL"/>
      </w:pPr>
      <w:r w:rsidRPr="00E45330">
        <w:t xml:space="preserve">        '201':</w:t>
      </w:r>
    </w:p>
    <w:p w14:paraId="69BC9602" w14:textId="77777777" w:rsidR="00C53A13" w:rsidRDefault="00C53A13" w:rsidP="00C53A13">
      <w:pPr>
        <w:pStyle w:val="PL"/>
      </w:pPr>
      <w:r w:rsidRPr="00E45330">
        <w:t xml:space="preserve">          description: </w:t>
      </w:r>
      <w:r>
        <w:t>&gt;</w:t>
      </w:r>
    </w:p>
    <w:p w14:paraId="02D3A95D" w14:textId="77777777" w:rsidR="00C53A13" w:rsidRDefault="00C53A13" w:rsidP="00C53A13">
      <w:pPr>
        <w:pStyle w:val="PL"/>
      </w:pPr>
      <w:r>
        <w:t xml:space="preserve">            Created. </w:t>
      </w:r>
      <w:r w:rsidRPr="00185C33">
        <w:t>The Downlink Message Delivery is successfully created and a representation of</w:t>
      </w:r>
    </w:p>
    <w:p w14:paraId="0D151813" w14:textId="77777777" w:rsidR="00C53A13" w:rsidRPr="00E45330" w:rsidRDefault="00C53A13" w:rsidP="00C53A13">
      <w:pPr>
        <w:pStyle w:val="PL"/>
      </w:pPr>
      <w:r>
        <w:t xml:space="preserve">           </w:t>
      </w:r>
      <w:r w:rsidRPr="00185C33">
        <w:t xml:space="preserve"> the created Individual Downlink Message Delivery resource shall be returned.</w:t>
      </w:r>
    </w:p>
    <w:p w14:paraId="7D4948B9" w14:textId="77777777" w:rsidR="00C53A13" w:rsidRPr="00E45330" w:rsidRDefault="00C53A13" w:rsidP="00C53A13">
      <w:pPr>
        <w:pStyle w:val="PL"/>
      </w:pPr>
      <w:r w:rsidRPr="00E45330">
        <w:t xml:space="preserve">          headers:</w:t>
      </w:r>
    </w:p>
    <w:p w14:paraId="7F77DE66" w14:textId="77777777" w:rsidR="00C53A13" w:rsidRPr="00E45330" w:rsidRDefault="00C53A13" w:rsidP="00C53A13">
      <w:pPr>
        <w:pStyle w:val="PL"/>
      </w:pPr>
      <w:r w:rsidRPr="00E45330">
        <w:t xml:space="preserve">            Location:</w:t>
      </w:r>
    </w:p>
    <w:p w14:paraId="349BF40E" w14:textId="77777777" w:rsidR="00C53A13" w:rsidRPr="00E45330" w:rsidRDefault="00C53A13" w:rsidP="00C53A13">
      <w:pPr>
        <w:pStyle w:val="PL"/>
      </w:pPr>
      <w:r w:rsidRPr="00E45330">
        <w:t xml:space="preserve">              description: Contains the URI of the newly created resource</w:t>
      </w:r>
      <w:r>
        <w:t>.</w:t>
      </w:r>
    </w:p>
    <w:p w14:paraId="5DEE8072" w14:textId="77777777" w:rsidR="00C53A13" w:rsidRPr="00E45330" w:rsidRDefault="00C53A13" w:rsidP="00C53A13">
      <w:pPr>
        <w:pStyle w:val="PL"/>
      </w:pPr>
      <w:r w:rsidRPr="00E45330">
        <w:t xml:space="preserve">              required: true</w:t>
      </w:r>
    </w:p>
    <w:p w14:paraId="21C27A92" w14:textId="77777777" w:rsidR="00C53A13" w:rsidRPr="00E45330" w:rsidRDefault="00C53A13" w:rsidP="00C53A13">
      <w:pPr>
        <w:pStyle w:val="PL"/>
      </w:pPr>
      <w:r w:rsidRPr="00E45330">
        <w:t xml:space="preserve">              schema:</w:t>
      </w:r>
    </w:p>
    <w:p w14:paraId="3CE4EEC2" w14:textId="77777777" w:rsidR="00C53A13" w:rsidRPr="00E45330" w:rsidRDefault="00C53A13" w:rsidP="00C53A13">
      <w:pPr>
        <w:pStyle w:val="PL"/>
      </w:pPr>
      <w:r w:rsidRPr="00E45330">
        <w:t xml:space="preserve">                type: string</w:t>
      </w:r>
    </w:p>
    <w:p w14:paraId="35A85966" w14:textId="77777777" w:rsidR="00C53A13" w:rsidRPr="00E45330" w:rsidRDefault="00C53A13" w:rsidP="00C53A13">
      <w:pPr>
        <w:pStyle w:val="PL"/>
      </w:pPr>
      <w:r w:rsidRPr="00E45330">
        <w:t xml:space="preserve">          content:</w:t>
      </w:r>
    </w:p>
    <w:p w14:paraId="167A7E7E" w14:textId="77777777" w:rsidR="00C53A13" w:rsidRPr="00E45330" w:rsidRDefault="00C53A13" w:rsidP="00C53A13">
      <w:pPr>
        <w:pStyle w:val="PL"/>
      </w:pPr>
      <w:r w:rsidRPr="00E45330">
        <w:t xml:space="preserve">            application/json:</w:t>
      </w:r>
    </w:p>
    <w:p w14:paraId="7453527B" w14:textId="77777777" w:rsidR="00C53A13" w:rsidRPr="00E45330" w:rsidRDefault="00C53A13" w:rsidP="00C53A13">
      <w:pPr>
        <w:pStyle w:val="PL"/>
      </w:pPr>
      <w:r w:rsidRPr="00E45330">
        <w:t xml:space="preserve">              schema:</w:t>
      </w:r>
    </w:p>
    <w:p w14:paraId="3B90270E"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24370CFE" w14:textId="77777777" w:rsidR="00C53A13" w:rsidRPr="00E45330" w:rsidRDefault="00C53A13" w:rsidP="00C53A13">
      <w:pPr>
        <w:pStyle w:val="PL"/>
      </w:pPr>
      <w:r w:rsidRPr="00E45330">
        <w:t xml:space="preserve">        '400':</w:t>
      </w:r>
    </w:p>
    <w:p w14:paraId="6EFA3BFF" w14:textId="77777777" w:rsidR="00C53A13" w:rsidRPr="00E45330" w:rsidRDefault="00C53A13" w:rsidP="00C53A13">
      <w:pPr>
        <w:pStyle w:val="PL"/>
      </w:pPr>
      <w:r w:rsidRPr="00E45330">
        <w:t xml:space="preserve">          $ref: 'TS29571_CommonData.yaml#/components/responses/400'</w:t>
      </w:r>
    </w:p>
    <w:p w14:paraId="10DC89AB" w14:textId="77777777" w:rsidR="00C53A13" w:rsidRPr="00E45330" w:rsidRDefault="00C53A13" w:rsidP="00C53A13">
      <w:pPr>
        <w:pStyle w:val="PL"/>
      </w:pPr>
      <w:r w:rsidRPr="00E45330">
        <w:t xml:space="preserve">        '401':</w:t>
      </w:r>
    </w:p>
    <w:p w14:paraId="779A2B7A" w14:textId="77777777" w:rsidR="00C53A13" w:rsidRPr="00E45330" w:rsidRDefault="00C53A13" w:rsidP="00C53A13">
      <w:pPr>
        <w:pStyle w:val="PL"/>
      </w:pPr>
      <w:r w:rsidRPr="00E45330">
        <w:t xml:space="preserve">          $ref: 'TS29571_CommonData.yaml#/components/responses/401'</w:t>
      </w:r>
    </w:p>
    <w:p w14:paraId="7082D6A9" w14:textId="77777777" w:rsidR="00C53A13" w:rsidRPr="00E45330" w:rsidRDefault="00C53A13" w:rsidP="00C53A13">
      <w:pPr>
        <w:pStyle w:val="PL"/>
      </w:pPr>
      <w:r w:rsidRPr="00E45330">
        <w:t xml:space="preserve">        '403':</w:t>
      </w:r>
    </w:p>
    <w:p w14:paraId="66720E99" w14:textId="77777777" w:rsidR="00C53A13" w:rsidRPr="00E45330" w:rsidRDefault="00C53A13" w:rsidP="00C53A13">
      <w:pPr>
        <w:pStyle w:val="PL"/>
      </w:pPr>
      <w:r w:rsidRPr="00E45330">
        <w:t xml:space="preserve">          $ref: 'TS29571_CommonData.yaml#/components/responses/403'</w:t>
      </w:r>
    </w:p>
    <w:p w14:paraId="40A6F181" w14:textId="77777777" w:rsidR="00C53A13" w:rsidRPr="00E45330" w:rsidRDefault="00C53A13" w:rsidP="00C53A13">
      <w:pPr>
        <w:pStyle w:val="PL"/>
      </w:pPr>
      <w:r w:rsidRPr="00E45330">
        <w:t xml:space="preserve">        '404':</w:t>
      </w:r>
    </w:p>
    <w:p w14:paraId="5F8BA73F" w14:textId="77777777" w:rsidR="00C53A13" w:rsidRPr="00E45330" w:rsidRDefault="00C53A13" w:rsidP="00C53A13">
      <w:pPr>
        <w:pStyle w:val="PL"/>
      </w:pPr>
      <w:r w:rsidRPr="00E45330">
        <w:t xml:space="preserve">          $ref: 'TS29571_CommonData.yaml#/components/responses/404'</w:t>
      </w:r>
    </w:p>
    <w:p w14:paraId="0B9BFD5F" w14:textId="77777777" w:rsidR="00C53A13" w:rsidRPr="00E45330" w:rsidRDefault="00C53A13" w:rsidP="00C53A13">
      <w:pPr>
        <w:pStyle w:val="PL"/>
      </w:pPr>
      <w:r w:rsidRPr="00E45330">
        <w:t xml:space="preserve">        '411':</w:t>
      </w:r>
    </w:p>
    <w:p w14:paraId="7A53E50C" w14:textId="77777777" w:rsidR="00C53A13" w:rsidRPr="00E45330" w:rsidRDefault="00C53A13" w:rsidP="00C53A13">
      <w:pPr>
        <w:pStyle w:val="PL"/>
      </w:pPr>
      <w:r w:rsidRPr="00E45330">
        <w:t xml:space="preserve">          $ref: 'TS29571_CommonData.yaml#/components/responses/411'</w:t>
      </w:r>
    </w:p>
    <w:p w14:paraId="7F86FEC2" w14:textId="77777777" w:rsidR="00C53A13" w:rsidRPr="00E45330" w:rsidRDefault="00C53A13" w:rsidP="00C53A13">
      <w:pPr>
        <w:pStyle w:val="PL"/>
      </w:pPr>
      <w:r w:rsidRPr="00E45330">
        <w:t xml:space="preserve">        '413':</w:t>
      </w:r>
    </w:p>
    <w:p w14:paraId="78E84CFD" w14:textId="77777777" w:rsidR="00C53A13" w:rsidRPr="00E45330" w:rsidRDefault="00C53A13" w:rsidP="00C53A13">
      <w:pPr>
        <w:pStyle w:val="PL"/>
      </w:pPr>
      <w:r w:rsidRPr="00E45330">
        <w:t xml:space="preserve">          $ref: 'TS29571_CommonData.yaml#/components/responses/413'</w:t>
      </w:r>
    </w:p>
    <w:p w14:paraId="02DE7123" w14:textId="77777777" w:rsidR="00C53A13" w:rsidRPr="00E45330" w:rsidRDefault="00C53A13" w:rsidP="00C53A13">
      <w:pPr>
        <w:pStyle w:val="PL"/>
      </w:pPr>
      <w:r w:rsidRPr="00E45330">
        <w:t xml:space="preserve">        '415':</w:t>
      </w:r>
    </w:p>
    <w:p w14:paraId="2AA6FC7F" w14:textId="77777777" w:rsidR="00C53A13" w:rsidRPr="00E45330" w:rsidRDefault="00C53A13" w:rsidP="00C53A13">
      <w:pPr>
        <w:pStyle w:val="PL"/>
      </w:pPr>
      <w:r w:rsidRPr="00E45330">
        <w:t xml:space="preserve">          $ref: 'TS29571_CommonData.yaml#/components/responses/415'</w:t>
      </w:r>
    </w:p>
    <w:p w14:paraId="63315121" w14:textId="77777777" w:rsidR="00C53A13" w:rsidRPr="00E45330" w:rsidRDefault="00C53A13" w:rsidP="00C53A13">
      <w:pPr>
        <w:pStyle w:val="PL"/>
      </w:pPr>
      <w:r w:rsidRPr="00E45330">
        <w:t xml:space="preserve">        '429':</w:t>
      </w:r>
    </w:p>
    <w:p w14:paraId="76024A48" w14:textId="77777777" w:rsidR="00C53A13" w:rsidRPr="00E45330" w:rsidRDefault="00C53A13" w:rsidP="00C53A13">
      <w:pPr>
        <w:pStyle w:val="PL"/>
      </w:pPr>
      <w:r w:rsidRPr="00E45330">
        <w:t xml:space="preserve">          $ref: 'TS29571_CommonData.yaml#/components/responses/429'</w:t>
      </w:r>
    </w:p>
    <w:p w14:paraId="50E8B08E" w14:textId="77777777" w:rsidR="00C53A13" w:rsidRPr="00E45330" w:rsidRDefault="00C53A13" w:rsidP="00C53A13">
      <w:pPr>
        <w:pStyle w:val="PL"/>
      </w:pPr>
      <w:r w:rsidRPr="00E45330">
        <w:t xml:space="preserve">        '500':</w:t>
      </w:r>
    </w:p>
    <w:p w14:paraId="09CA0FEE" w14:textId="77777777" w:rsidR="00C53A13" w:rsidRPr="00E45330" w:rsidRDefault="00C53A13" w:rsidP="00C53A13">
      <w:pPr>
        <w:pStyle w:val="PL"/>
      </w:pPr>
      <w:r w:rsidRPr="00E45330">
        <w:t xml:space="preserve">          $ref: 'TS29571_CommonData.yaml#/components/responses/500'</w:t>
      </w:r>
    </w:p>
    <w:p w14:paraId="27D1D6DC" w14:textId="77777777" w:rsidR="00C53A13" w:rsidRPr="00E45330" w:rsidRDefault="00C53A13" w:rsidP="00C53A13">
      <w:pPr>
        <w:pStyle w:val="PL"/>
      </w:pPr>
      <w:r w:rsidRPr="00E45330">
        <w:lastRenderedPageBreak/>
        <w:t xml:space="preserve">        '503':</w:t>
      </w:r>
    </w:p>
    <w:p w14:paraId="382C6EA5" w14:textId="77777777" w:rsidR="00C53A13" w:rsidRPr="00E45330" w:rsidRDefault="00C53A13" w:rsidP="00C53A13">
      <w:pPr>
        <w:pStyle w:val="PL"/>
      </w:pPr>
      <w:r w:rsidRPr="00E45330">
        <w:t xml:space="preserve">          $ref: 'TS29571_CommonData.yaml#/components/responses/503'</w:t>
      </w:r>
    </w:p>
    <w:p w14:paraId="1B9D76AD" w14:textId="77777777" w:rsidR="00C53A13" w:rsidRPr="00E45330" w:rsidRDefault="00C53A13" w:rsidP="00C53A13">
      <w:pPr>
        <w:pStyle w:val="PL"/>
      </w:pPr>
      <w:r w:rsidRPr="00E45330">
        <w:t xml:space="preserve">        default:</w:t>
      </w:r>
    </w:p>
    <w:p w14:paraId="02DE904F" w14:textId="77777777" w:rsidR="00C53A13" w:rsidRDefault="00C53A13" w:rsidP="00C53A13">
      <w:pPr>
        <w:pStyle w:val="PL"/>
      </w:pPr>
      <w:r w:rsidRPr="00E45330">
        <w:t xml:space="preserve">          $ref: 'TS29571_CommonData.yaml#/components/responses/default'</w:t>
      </w:r>
    </w:p>
    <w:p w14:paraId="2F52E8CA" w14:textId="77777777" w:rsidR="00C53A13" w:rsidRPr="00E45330" w:rsidRDefault="00C53A13" w:rsidP="00C53A13">
      <w:pPr>
        <w:pStyle w:val="PL"/>
      </w:pPr>
    </w:p>
    <w:p w14:paraId="1AB948CE" w14:textId="77777777" w:rsidR="00C53A13" w:rsidRPr="00E45330" w:rsidRDefault="00C53A13" w:rsidP="00C53A13">
      <w:pPr>
        <w:pStyle w:val="PL"/>
      </w:pPr>
      <w:r w:rsidRPr="00E45330">
        <w:t xml:space="preserve">  /subscriptions/{subscriptionId}/message-deliveries/{dlDeliveryId}:</w:t>
      </w:r>
    </w:p>
    <w:p w14:paraId="512AD2E3" w14:textId="77777777" w:rsidR="00C53A13" w:rsidRPr="00E45330" w:rsidRDefault="00C53A13" w:rsidP="00C53A13">
      <w:pPr>
        <w:pStyle w:val="PL"/>
      </w:pPr>
      <w:r w:rsidRPr="00E45330">
        <w:t xml:space="preserve">    parameters:</w:t>
      </w:r>
    </w:p>
    <w:p w14:paraId="72E93650" w14:textId="77777777" w:rsidR="00C53A13" w:rsidRPr="00E45330" w:rsidRDefault="00C53A13" w:rsidP="00C53A13">
      <w:pPr>
        <w:pStyle w:val="PL"/>
      </w:pPr>
      <w:r w:rsidRPr="00E45330">
        <w:t xml:space="preserve">      - name: </w:t>
      </w:r>
      <w:proofErr w:type="spellStart"/>
      <w:r w:rsidRPr="00E45330">
        <w:t>subscriptionId</w:t>
      </w:r>
      <w:proofErr w:type="spellEnd"/>
    </w:p>
    <w:p w14:paraId="77D591D2" w14:textId="77777777" w:rsidR="00C53A13" w:rsidRPr="00E45330" w:rsidRDefault="00C53A13" w:rsidP="00C53A13">
      <w:pPr>
        <w:pStyle w:val="PL"/>
      </w:pPr>
      <w:r w:rsidRPr="00E45330">
        <w:t xml:space="preserve">        in: path</w:t>
      </w:r>
    </w:p>
    <w:p w14:paraId="574821BE" w14:textId="77777777" w:rsidR="00C53A13" w:rsidRDefault="00C53A13" w:rsidP="00C53A13">
      <w:pPr>
        <w:pStyle w:val="PL"/>
      </w:pPr>
      <w:r w:rsidRPr="00E45330">
        <w:t xml:space="preserve">        description: </w:t>
      </w:r>
      <w:r>
        <w:t>&gt;</w:t>
      </w:r>
    </w:p>
    <w:p w14:paraId="05436AFE"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066C3425" w14:textId="77777777" w:rsidR="00C53A13" w:rsidRPr="00E45330" w:rsidRDefault="00C53A13" w:rsidP="00C53A13">
      <w:pPr>
        <w:pStyle w:val="PL"/>
      </w:pPr>
      <w:r w:rsidRPr="00E45330">
        <w:t xml:space="preserve">        required: true</w:t>
      </w:r>
    </w:p>
    <w:p w14:paraId="001926D1" w14:textId="77777777" w:rsidR="00C53A13" w:rsidRPr="00E45330" w:rsidRDefault="00C53A13" w:rsidP="00C53A13">
      <w:pPr>
        <w:pStyle w:val="PL"/>
      </w:pPr>
      <w:r w:rsidRPr="00E45330">
        <w:t xml:space="preserve">        schema:</w:t>
      </w:r>
    </w:p>
    <w:p w14:paraId="5FF2DC51" w14:textId="77777777" w:rsidR="00C53A13" w:rsidRPr="00E45330" w:rsidRDefault="00C53A13" w:rsidP="00C53A13">
      <w:pPr>
        <w:pStyle w:val="PL"/>
      </w:pPr>
      <w:r w:rsidRPr="00E45330">
        <w:t xml:space="preserve">          type: string</w:t>
      </w:r>
    </w:p>
    <w:p w14:paraId="02FAF8B5" w14:textId="77777777" w:rsidR="00C53A13" w:rsidRPr="00E45330" w:rsidRDefault="00C53A13" w:rsidP="00C53A13">
      <w:pPr>
        <w:pStyle w:val="PL"/>
      </w:pPr>
      <w:r w:rsidRPr="00E45330">
        <w:t xml:space="preserve">      - name: </w:t>
      </w:r>
      <w:proofErr w:type="spellStart"/>
      <w:r w:rsidRPr="00E45330">
        <w:t>dlDeliveryId</w:t>
      </w:r>
      <w:proofErr w:type="spellEnd"/>
    </w:p>
    <w:p w14:paraId="7123DA5E" w14:textId="77777777" w:rsidR="00C53A13" w:rsidRPr="00E45330" w:rsidRDefault="00C53A13" w:rsidP="00C53A13">
      <w:pPr>
        <w:pStyle w:val="PL"/>
      </w:pPr>
      <w:r w:rsidRPr="00E45330">
        <w:t xml:space="preserve">        in: path</w:t>
      </w:r>
    </w:p>
    <w:p w14:paraId="077D4536" w14:textId="77777777" w:rsidR="00C53A13" w:rsidRPr="00E45330" w:rsidRDefault="00C53A13" w:rsidP="00C53A13">
      <w:pPr>
        <w:pStyle w:val="PL"/>
      </w:pPr>
      <w:r w:rsidRPr="00E45330">
        <w:t xml:space="preserve">        description: </w:t>
      </w:r>
      <w:r>
        <w:t xml:space="preserve">Contains the identifier </w:t>
      </w:r>
      <w:r w:rsidRPr="00E45330">
        <w:t xml:space="preserve">of </w:t>
      </w:r>
      <w:r>
        <w:t xml:space="preserve">the </w:t>
      </w:r>
      <w:r w:rsidRPr="00E45330">
        <w:t xml:space="preserve">Individual </w:t>
      </w:r>
      <w:r>
        <w:t xml:space="preserve">Downlink </w:t>
      </w:r>
      <w:r w:rsidRPr="00E45330">
        <w:t>Message Delivery resource</w:t>
      </w:r>
      <w:r>
        <w:t>.</w:t>
      </w:r>
    </w:p>
    <w:p w14:paraId="6BD4D2CD" w14:textId="77777777" w:rsidR="00C53A13" w:rsidRPr="00E45330" w:rsidRDefault="00C53A13" w:rsidP="00C53A13">
      <w:pPr>
        <w:pStyle w:val="PL"/>
      </w:pPr>
      <w:r w:rsidRPr="00E45330">
        <w:t xml:space="preserve">        required: true</w:t>
      </w:r>
    </w:p>
    <w:p w14:paraId="5EA7E66D" w14:textId="77777777" w:rsidR="00C53A13" w:rsidRPr="00E45330" w:rsidRDefault="00C53A13" w:rsidP="00C53A13">
      <w:pPr>
        <w:pStyle w:val="PL"/>
      </w:pPr>
      <w:r w:rsidRPr="00E45330">
        <w:t xml:space="preserve">        schema:</w:t>
      </w:r>
    </w:p>
    <w:p w14:paraId="6A3FC96C" w14:textId="77777777" w:rsidR="00C53A13" w:rsidRPr="00E45330" w:rsidRDefault="00C53A13" w:rsidP="00C53A13">
      <w:pPr>
        <w:pStyle w:val="PL"/>
      </w:pPr>
      <w:r w:rsidRPr="00E45330">
        <w:t xml:space="preserve">          type: string</w:t>
      </w:r>
    </w:p>
    <w:p w14:paraId="2C1F2EAB" w14:textId="77777777" w:rsidR="00C53A13" w:rsidRDefault="00C53A13" w:rsidP="00C53A13">
      <w:pPr>
        <w:pStyle w:val="PL"/>
      </w:pPr>
    </w:p>
    <w:p w14:paraId="434E2851" w14:textId="77777777" w:rsidR="00C53A13" w:rsidRPr="00E45330" w:rsidRDefault="00C53A13" w:rsidP="00C53A13">
      <w:pPr>
        <w:pStyle w:val="PL"/>
      </w:pPr>
      <w:r w:rsidRPr="00E45330">
        <w:t xml:space="preserve">    get:</w:t>
      </w:r>
    </w:p>
    <w:p w14:paraId="286D8F3B" w14:textId="77777777" w:rsidR="00C53A13" w:rsidRPr="00E45330" w:rsidRDefault="00C53A13" w:rsidP="00C53A13">
      <w:pPr>
        <w:pStyle w:val="PL"/>
      </w:pPr>
      <w:r w:rsidRPr="00E45330">
        <w:t xml:space="preserve">      summary: </w:t>
      </w:r>
      <w:r>
        <w:t xml:space="preserve">Enables to retrieve an existing </w:t>
      </w:r>
      <w:r w:rsidRPr="00E45330">
        <w:t xml:space="preserve">Individual </w:t>
      </w:r>
      <w:r>
        <w:t xml:space="preserve">Downlink </w:t>
      </w:r>
      <w:r w:rsidRPr="00E45330">
        <w:t>Message Delivery resource</w:t>
      </w:r>
      <w:r>
        <w:t>.</w:t>
      </w:r>
    </w:p>
    <w:p w14:paraId="0E1CA22E"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ReadIndividualDownlinkMessageDelivery</w:t>
      </w:r>
      <w:proofErr w:type="spellEnd"/>
    </w:p>
    <w:p w14:paraId="7B8666B8" w14:textId="77777777" w:rsidR="00C53A13" w:rsidRPr="00E45330" w:rsidRDefault="00C53A13" w:rsidP="00C53A13">
      <w:pPr>
        <w:pStyle w:val="PL"/>
      </w:pPr>
      <w:r w:rsidRPr="00E45330">
        <w:t xml:space="preserve">      tags:</w:t>
      </w:r>
    </w:p>
    <w:p w14:paraId="6E1FA0E5" w14:textId="77777777" w:rsidR="00C53A13" w:rsidRPr="00E45330" w:rsidRDefault="00C53A13" w:rsidP="00C53A13">
      <w:pPr>
        <w:pStyle w:val="PL"/>
      </w:pPr>
      <w:r w:rsidRPr="00E45330">
        <w:t xml:space="preserve">        - Individual </w:t>
      </w:r>
      <w:r>
        <w:t>D</w:t>
      </w:r>
      <w:r w:rsidRPr="00E45330">
        <w:t xml:space="preserve">ownlink </w:t>
      </w:r>
      <w:r>
        <w:t>M</w:t>
      </w:r>
      <w:r w:rsidRPr="00E45330">
        <w:t xml:space="preserve">essage </w:t>
      </w:r>
      <w:r>
        <w:t>D</w:t>
      </w:r>
      <w:r w:rsidRPr="00E45330">
        <w:t>elivery (Document)</w:t>
      </w:r>
    </w:p>
    <w:p w14:paraId="4E6C5B5D" w14:textId="77777777" w:rsidR="00C53A13" w:rsidRPr="00E45330" w:rsidRDefault="00C53A13" w:rsidP="00C53A13">
      <w:pPr>
        <w:pStyle w:val="PL"/>
      </w:pPr>
      <w:r w:rsidRPr="00E45330">
        <w:t xml:space="preserve">      responses:</w:t>
      </w:r>
    </w:p>
    <w:p w14:paraId="2DF9E776" w14:textId="77777777" w:rsidR="00C53A13" w:rsidRPr="00E45330" w:rsidRDefault="00C53A13" w:rsidP="00C53A13">
      <w:pPr>
        <w:pStyle w:val="PL"/>
      </w:pPr>
      <w:r w:rsidRPr="00E45330">
        <w:t xml:space="preserve">        '200':</w:t>
      </w:r>
    </w:p>
    <w:p w14:paraId="67316A30" w14:textId="77777777" w:rsidR="00C53A13" w:rsidRDefault="00C53A13" w:rsidP="00C53A13">
      <w:pPr>
        <w:pStyle w:val="PL"/>
        <w:rPr>
          <w:lang w:val="en-US"/>
        </w:rPr>
      </w:pPr>
      <w:r w:rsidRPr="00E45330">
        <w:t xml:space="preserve">          description: </w:t>
      </w:r>
      <w:r>
        <w:rPr>
          <w:lang w:val="en-US"/>
        </w:rPr>
        <w:t>&gt;</w:t>
      </w:r>
    </w:p>
    <w:p w14:paraId="6DC3A8D9" w14:textId="77777777" w:rsidR="00C53A13" w:rsidRDefault="00C53A13" w:rsidP="00C53A13">
      <w:pPr>
        <w:pStyle w:val="PL"/>
      </w:pPr>
      <w:r>
        <w:t xml:space="preserve">            </w:t>
      </w:r>
      <w:r w:rsidRPr="00E45330">
        <w:t xml:space="preserve">OK. </w:t>
      </w:r>
      <w:r>
        <w:t xml:space="preserve">The requested </w:t>
      </w:r>
      <w:r w:rsidRPr="00E45330">
        <w:t xml:space="preserve">Individual </w:t>
      </w:r>
      <w:r>
        <w:t xml:space="preserve">Downlink </w:t>
      </w:r>
      <w:r w:rsidRPr="00E45330">
        <w:t>Message Delivery resource</w:t>
      </w:r>
      <w:r>
        <w:t xml:space="preserve"> is successfully</w:t>
      </w:r>
    </w:p>
    <w:p w14:paraId="06317EE0" w14:textId="77777777" w:rsidR="00C53A13" w:rsidRPr="00E45330" w:rsidRDefault="00C53A13" w:rsidP="00C53A13">
      <w:pPr>
        <w:pStyle w:val="PL"/>
      </w:pPr>
      <w:r>
        <w:t xml:space="preserve">            returned.</w:t>
      </w:r>
    </w:p>
    <w:p w14:paraId="33DD1C89" w14:textId="77777777" w:rsidR="00C53A13" w:rsidRPr="00E45330" w:rsidRDefault="00C53A13" w:rsidP="00C53A13">
      <w:pPr>
        <w:pStyle w:val="PL"/>
      </w:pPr>
      <w:r w:rsidRPr="00E45330">
        <w:t xml:space="preserve">          content:</w:t>
      </w:r>
    </w:p>
    <w:p w14:paraId="449C8059" w14:textId="77777777" w:rsidR="00C53A13" w:rsidRPr="00E45330" w:rsidRDefault="00C53A13" w:rsidP="00C53A13">
      <w:pPr>
        <w:pStyle w:val="PL"/>
      </w:pPr>
      <w:r w:rsidRPr="00E45330">
        <w:t xml:space="preserve">            application/json:</w:t>
      </w:r>
    </w:p>
    <w:p w14:paraId="42F4A23C" w14:textId="77777777" w:rsidR="00C53A13" w:rsidRPr="00E45330" w:rsidRDefault="00C53A13" w:rsidP="00C53A13">
      <w:pPr>
        <w:pStyle w:val="PL"/>
      </w:pPr>
      <w:r w:rsidRPr="00E45330">
        <w:t xml:space="preserve">              schema:</w:t>
      </w:r>
    </w:p>
    <w:p w14:paraId="3E00B1B6"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3BAE6BC2" w14:textId="77777777" w:rsidR="00C53A13" w:rsidRPr="00E45330" w:rsidRDefault="00C53A13" w:rsidP="00C53A13">
      <w:pPr>
        <w:pStyle w:val="PL"/>
      </w:pPr>
      <w:r w:rsidRPr="00E45330">
        <w:t xml:space="preserve">        '307':</w:t>
      </w:r>
    </w:p>
    <w:p w14:paraId="2D68C6BF" w14:textId="77777777" w:rsidR="00C53A13" w:rsidRPr="00E45330" w:rsidRDefault="00C53A13" w:rsidP="00C53A13">
      <w:pPr>
        <w:pStyle w:val="PL"/>
      </w:pPr>
      <w:r w:rsidRPr="00E45330">
        <w:t xml:space="preserve">          $ref: 'TS29122_CommonData.yaml#/components/responses/307'</w:t>
      </w:r>
    </w:p>
    <w:p w14:paraId="279D5BFD" w14:textId="77777777" w:rsidR="00C53A13" w:rsidRPr="00E45330" w:rsidRDefault="00C53A13" w:rsidP="00C53A13">
      <w:pPr>
        <w:pStyle w:val="PL"/>
      </w:pPr>
      <w:r w:rsidRPr="00E45330">
        <w:t xml:space="preserve">        '308':</w:t>
      </w:r>
    </w:p>
    <w:p w14:paraId="5ADEC124" w14:textId="77777777" w:rsidR="00C53A13" w:rsidRPr="00E45330" w:rsidRDefault="00C53A13" w:rsidP="00C53A13">
      <w:pPr>
        <w:pStyle w:val="PL"/>
      </w:pPr>
      <w:r w:rsidRPr="00E45330">
        <w:t xml:space="preserve">          $ref: 'TS29122_CommonData.yaml#/components/responses/308'</w:t>
      </w:r>
    </w:p>
    <w:p w14:paraId="2EA45FD1" w14:textId="77777777" w:rsidR="00C53A13" w:rsidRPr="00E45330" w:rsidRDefault="00C53A13" w:rsidP="00C53A13">
      <w:pPr>
        <w:pStyle w:val="PL"/>
      </w:pPr>
      <w:r w:rsidRPr="00E45330">
        <w:t xml:space="preserve">        '400':</w:t>
      </w:r>
    </w:p>
    <w:p w14:paraId="72FC9151" w14:textId="77777777" w:rsidR="00C53A13" w:rsidRPr="00E45330" w:rsidRDefault="00C53A13" w:rsidP="00C53A13">
      <w:pPr>
        <w:pStyle w:val="PL"/>
      </w:pPr>
      <w:r w:rsidRPr="00E45330">
        <w:t xml:space="preserve">          $ref: 'TS29571_CommonData.yaml#/components/responses/400'</w:t>
      </w:r>
    </w:p>
    <w:p w14:paraId="5E5FB9B3" w14:textId="77777777" w:rsidR="00C53A13" w:rsidRPr="00E45330" w:rsidRDefault="00C53A13" w:rsidP="00C53A13">
      <w:pPr>
        <w:pStyle w:val="PL"/>
      </w:pPr>
      <w:r w:rsidRPr="00E45330">
        <w:t xml:space="preserve">        '401':</w:t>
      </w:r>
    </w:p>
    <w:p w14:paraId="1963E9D0" w14:textId="77777777" w:rsidR="00C53A13" w:rsidRPr="00E45330" w:rsidRDefault="00C53A13" w:rsidP="00C53A13">
      <w:pPr>
        <w:pStyle w:val="PL"/>
      </w:pPr>
      <w:r w:rsidRPr="00E45330">
        <w:t xml:space="preserve">          $ref: 'TS29571_CommonData.yaml#/components/responses/401'</w:t>
      </w:r>
    </w:p>
    <w:p w14:paraId="290D859D" w14:textId="77777777" w:rsidR="00C53A13" w:rsidRPr="00E45330" w:rsidRDefault="00C53A13" w:rsidP="00C53A13">
      <w:pPr>
        <w:pStyle w:val="PL"/>
      </w:pPr>
      <w:r w:rsidRPr="00E45330">
        <w:t xml:space="preserve">        '403':</w:t>
      </w:r>
    </w:p>
    <w:p w14:paraId="06CBA298" w14:textId="77777777" w:rsidR="00C53A13" w:rsidRPr="00E45330" w:rsidRDefault="00C53A13" w:rsidP="00C53A13">
      <w:pPr>
        <w:pStyle w:val="PL"/>
      </w:pPr>
      <w:r w:rsidRPr="00E45330">
        <w:t xml:space="preserve">          $ref: 'TS29571_CommonData.yaml#/components/responses/403'</w:t>
      </w:r>
    </w:p>
    <w:p w14:paraId="4D294A6E" w14:textId="77777777" w:rsidR="00C53A13" w:rsidRPr="00E45330" w:rsidRDefault="00C53A13" w:rsidP="00C53A13">
      <w:pPr>
        <w:pStyle w:val="PL"/>
      </w:pPr>
      <w:r w:rsidRPr="00E45330">
        <w:t xml:space="preserve">        '404':</w:t>
      </w:r>
    </w:p>
    <w:p w14:paraId="4419340E" w14:textId="77777777" w:rsidR="00C53A13" w:rsidRPr="00E45330" w:rsidRDefault="00C53A13" w:rsidP="00C53A13">
      <w:pPr>
        <w:pStyle w:val="PL"/>
      </w:pPr>
      <w:r w:rsidRPr="00E45330">
        <w:t xml:space="preserve">          $ref: 'TS29571_CommonData.yaml#/components/responses/404'</w:t>
      </w:r>
    </w:p>
    <w:p w14:paraId="15EECB9D" w14:textId="77777777" w:rsidR="00C53A13" w:rsidRPr="00E45330" w:rsidRDefault="00C53A13" w:rsidP="00C53A13">
      <w:pPr>
        <w:pStyle w:val="PL"/>
      </w:pPr>
      <w:r w:rsidRPr="00E45330">
        <w:t xml:space="preserve">        '406':</w:t>
      </w:r>
    </w:p>
    <w:p w14:paraId="0506074D" w14:textId="77777777" w:rsidR="00C53A13" w:rsidRPr="00E45330" w:rsidRDefault="00C53A13" w:rsidP="00C53A13">
      <w:pPr>
        <w:pStyle w:val="PL"/>
      </w:pPr>
      <w:r w:rsidRPr="00E45330">
        <w:t xml:space="preserve">          $ref: 'TS29571_CommonData.yaml#/components/responses/406'</w:t>
      </w:r>
    </w:p>
    <w:p w14:paraId="5352D077" w14:textId="77777777" w:rsidR="00C53A13" w:rsidRPr="00E45330" w:rsidRDefault="00C53A13" w:rsidP="00C53A13">
      <w:pPr>
        <w:pStyle w:val="PL"/>
      </w:pPr>
      <w:r w:rsidRPr="00E45330">
        <w:t xml:space="preserve">        '429':</w:t>
      </w:r>
    </w:p>
    <w:p w14:paraId="2B14479D" w14:textId="77777777" w:rsidR="00C53A13" w:rsidRPr="00E45330" w:rsidRDefault="00C53A13" w:rsidP="00C53A13">
      <w:pPr>
        <w:pStyle w:val="PL"/>
      </w:pPr>
      <w:r w:rsidRPr="00E45330">
        <w:t xml:space="preserve">          $ref: 'TS29571_CommonData.yaml#/components/responses/429'</w:t>
      </w:r>
    </w:p>
    <w:p w14:paraId="440C1878" w14:textId="77777777" w:rsidR="00C53A13" w:rsidRPr="00E45330" w:rsidRDefault="00C53A13" w:rsidP="00C53A13">
      <w:pPr>
        <w:pStyle w:val="PL"/>
      </w:pPr>
      <w:r w:rsidRPr="00E45330">
        <w:t xml:space="preserve">        '500':</w:t>
      </w:r>
    </w:p>
    <w:p w14:paraId="1F13838B" w14:textId="77777777" w:rsidR="00C53A13" w:rsidRPr="00E45330" w:rsidRDefault="00C53A13" w:rsidP="00C53A13">
      <w:pPr>
        <w:pStyle w:val="PL"/>
      </w:pPr>
      <w:r w:rsidRPr="00E45330">
        <w:t xml:space="preserve">          $ref: 'TS29571_CommonData.yaml#/components/responses/500'</w:t>
      </w:r>
    </w:p>
    <w:p w14:paraId="4AAA3E11" w14:textId="77777777" w:rsidR="00C53A13" w:rsidRPr="00E45330" w:rsidRDefault="00C53A13" w:rsidP="00C53A13">
      <w:pPr>
        <w:pStyle w:val="PL"/>
      </w:pPr>
      <w:r w:rsidRPr="00E45330">
        <w:t xml:space="preserve">        '503':</w:t>
      </w:r>
    </w:p>
    <w:p w14:paraId="001BF276" w14:textId="77777777" w:rsidR="00C53A13" w:rsidRPr="00E45330" w:rsidRDefault="00C53A13" w:rsidP="00C53A13">
      <w:pPr>
        <w:pStyle w:val="PL"/>
      </w:pPr>
      <w:r w:rsidRPr="00E45330">
        <w:t xml:space="preserve">          $ref: 'TS29571_CommonData.yaml#/components/responses/503'</w:t>
      </w:r>
    </w:p>
    <w:p w14:paraId="4B315C01" w14:textId="77777777" w:rsidR="00C53A13" w:rsidRPr="00E45330" w:rsidRDefault="00C53A13" w:rsidP="00C53A13">
      <w:pPr>
        <w:pStyle w:val="PL"/>
      </w:pPr>
      <w:r w:rsidRPr="00E45330">
        <w:t xml:space="preserve">        default:</w:t>
      </w:r>
    </w:p>
    <w:p w14:paraId="3FA3629D" w14:textId="77777777" w:rsidR="00C53A13" w:rsidRPr="00E45330" w:rsidRDefault="00C53A13" w:rsidP="00C53A13">
      <w:pPr>
        <w:pStyle w:val="PL"/>
      </w:pPr>
      <w:r w:rsidRPr="00E45330">
        <w:t xml:space="preserve">          $ref: 'TS29571_CommonData.yaml#/components/responses/default'</w:t>
      </w:r>
    </w:p>
    <w:p w14:paraId="7A0AF780" w14:textId="77777777" w:rsidR="00C53A13" w:rsidRDefault="00C53A13" w:rsidP="00C53A13">
      <w:pPr>
        <w:pStyle w:val="PL"/>
      </w:pPr>
    </w:p>
    <w:p w14:paraId="11C5DADF" w14:textId="77777777" w:rsidR="00C53A13" w:rsidRPr="00E45330" w:rsidRDefault="00C53A13" w:rsidP="00C53A13">
      <w:pPr>
        <w:pStyle w:val="PL"/>
      </w:pPr>
      <w:r w:rsidRPr="00E45330">
        <w:t xml:space="preserve">    delete:</w:t>
      </w:r>
    </w:p>
    <w:p w14:paraId="6E6A49BE" w14:textId="77777777" w:rsidR="00C53A13" w:rsidRPr="00E45330" w:rsidRDefault="00C53A13" w:rsidP="00C53A13">
      <w:pPr>
        <w:pStyle w:val="PL"/>
      </w:pPr>
      <w:r w:rsidRPr="00E45330">
        <w:t xml:space="preserve">      summary: </w:t>
      </w:r>
      <w:r>
        <w:t>Enables to delete an existing</w:t>
      </w:r>
      <w:r w:rsidRPr="00152B9E">
        <w:t xml:space="preserve"> </w:t>
      </w:r>
      <w:r w:rsidRPr="00E45330">
        <w:t xml:space="preserve">Individual </w:t>
      </w:r>
      <w:r>
        <w:t xml:space="preserve">Downlink </w:t>
      </w:r>
      <w:r w:rsidRPr="00E45330">
        <w:t>Message Delivery resource</w:t>
      </w:r>
      <w:r>
        <w:t>.</w:t>
      </w:r>
    </w:p>
    <w:p w14:paraId="7E9BE8B8"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DeleteMessageDelivery</w:t>
      </w:r>
      <w:proofErr w:type="spellEnd"/>
    </w:p>
    <w:p w14:paraId="3E3BCDDC" w14:textId="77777777" w:rsidR="00C53A13" w:rsidRPr="00E45330" w:rsidRDefault="00C53A13" w:rsidP="00C53A13">
      <w:pPr>
        <w:pStyle w:val="PL"/>
      </w:pPr>
      <w:r w:rsidRPr="00E45330">
        <w:t xml:space="preserve">      tags:</w:t>
      </w:r>
    </w:p>
    <w:p w14:paraId="175543DF" w14:textId="77777777" w:rsidR="00C53A13" w:rsidRPr="00E45330" w:rsidRDefault="00C53A13" w:rsidP="00C53A13">
      <w:pPr>
        <w:pStyle w:val="PL"/>
      </w:pPr>
      <w:r w:rsidRPr="00E45330">
        <w:t xml:space="preserve">        - Individual message delivery (Document)</w:t>
      </w:r>
    </w:p>
    <w:p w14:paraId="3D197869" w14:textId="77777777" w:rsidR="00C53A13" w:rsidRPr="00E45330" w:rsidRDefault="00C53A13" w:rsidP="00C53A13">
      <w:pPr>
        <w:pStyle w:val="PL"/>
      </w:pPr>
      <w:r w:rsidRPr="00E45330">
        <w:t xml:space="preserve">      responses:</w:t>
      </w:r>
    </w:p>
    <w:p w14:paraId="152D290B" w14:textId="77777777" w:rsidR="00C53A13" w:rsidRPr="00E45330" w:rsidRDefault="00C53A13" w:rsidP="00C53A13">
      <w:pPr>
        <w:pStyle w:val="PL"/>
      </w:pPr>
      <w:r w:rsidRPr="00E45330">
        <w:t xml:space="preserve">        '204':</w:t>
      </w:r>
    </w:p>
    <w:p w14:paraId="008C36C2" w14:textId="77777777" w:rsidR="00C53A13" w:rsidRPr="009D06B8" w:rsidRDefault="00C53A13" w:rsidP="00C53A13">
      <w:pPr>
        <w:pStyle w:val="PL"/>
        <w:rPr>
          <w:lang w:val="en-US"/>
        </w:rPr>
      </w:pPr>
      <w:r w:rsidRPr="00E45330">
        <w:t xml:space="preserve">          description: </w:t>
      </w:r>
      <w:r>
        <w:rPr>
          <w:lang w:val="en-US"/>
        </w:rPr>
        <w:t>&gt;</w:t>
      </w:r>
    </w:p>
    <w:p w14:paraId="1E1D66F4" w14:textId="77777777" w:rsidR="00C53A13" w:rsidRDefault="00C53A13" w:rsidP="00C53A13">
      <w:pPr>
        <w:pStyle w:val="PL"/>
      </w:pPr>
      <w:r>
        <w:t xml:space="preserve">            </w:t>
      </w:r>
      <w:r w:rsidRPr="00E45330">
        <w:t>No Content</w:t>
      </w:r>
      <w:r>
        <w:t>.</w:t>
      </w:r>
      <w:r w:rsidRPr="00E45330">
        <w:t xml:space="preserve"> </w:t>
      </w:r>
      <w:r>
        <w:t xml:space="preserve">The </w:t>
      </w:r>
      <w:r w:rsidRPr="00E45330">
        <w:t xml:space="preserve">Individual </w:t>
      </w:r>
      <w:r>
        <w:t xml:space="preserve">Downlink </w:t>
      </w:r>
      <w:r w:rsidRPr="00E45330">
        <w:t>Message Delivery resource</w:t>
      </w:r>
      <w:r w:rsidRPr="00E45330" w:rsidDel="000D0F71">
        <w:t xml:space="preserve"> </w:t>
      </w:r>
      <w:r>
        <w:t>is successfully</w:t>
      </w:r>
    </w:p>
    <w:p w14:paraId="69035423" w14:textId="77777777" w:rsidR="00C53A13" w:rsidRPr="00E45330" w:rsidRDefault="00C53A13" w:rsidP="00C53A13">
      <w:pPr>
        <w:pStyle w:val="PL"/>
      </w:pPr>
      <w:r>
        <w:t xml:space="preserve">            deleted.</w:t>
      </w:r>
    </w:p>
    <w:p w14:paraId="3FBFC295" w14:textId="77777777" w:rsidR="00C53A13" w:rsidRPr="00E45330" w:rsidRDefault="00C53A13" w:rsidP="00C53A13">
      <w:pPr>
        <w:pStyle w:val="PL"/>
      </w:pPr>
      <w:r w:rsidRPr="00E45330">
        <w:t xml:space="preserve">        '307':</w:t>
      </w:r>
    </w:p>
    <w:p w14:paraId="3A9893AA" w14:textId="77777777" w:rsidR="00C53A13" w:rsidRPr="00E45330" w:rsidRDefault="00C53A13" w:rsidP="00C53A13">
      <w:pPr>
        <w:pStyle w:val="PL"/>
      </w:pPr>
      <w:r w:rsidRPr="00E45330">
        <w:t xml:space="preserve">          $ref: 'TS29122_CommonData.yaml#/components/responses/307'</w:t>
      </w:r>
    </w:p>
    <w:p w14:paraId="0A65A9D1" w14:textId="77777777" w:rsidR="00C53A13" w:rsidRPr="00E45330" w:rsidRDefault="00C53A13" w:rsidP="00C53A13">
      <w:pPr>
        <w:pStyle w:val="PL"/>
      </w:pPr>
      <w:r w:rsidRPr="00E45330">
        <w:t xml:space="preserve">        '308':</w:t>
      </w:r>
    </w:p>
    <w:p w14:paraId="79306E38" w14:textId="77777777" w:rsidR="00C53A13" w:rsidRPr="00E45330" w:rsidRDefault="00C53A13" w:rsidP="00C53A13">
      <w:pPr>
        <w:pStyle w:val="PL"/>
      </w:pPr>
      <w:r w:rsidRPr="00E45330">
        <w:t xml:space="preserve">          $ref: 'TS29122_CommonData.yaml#/components/responses/308'</w:t>
      </w:r>
    </w:p>
    <w:p w14:paraId="52015C7E" w14:textId="77777777" w:rsidR="00C53A13" w:rsidRPr="00E45330" w:rsidRDefault="00C53A13" w:rsidP="00C53A13">
      <w:pPr>
        <w:pStyle w:val="PL"/>
      </w:pPr>
      <w:r w:rsidRPr="00E45330">
        <w:t xml:space="preserve">        '400':</w:t>
      </w:r>
    </w:p>
    <w:p w14:paraId="19463B3F" w14:textId="77777777" w:rsidR="00C53A13" w:rsidRPr="00E45330" w:rsidRDefault="00C53A13" w:rsidP="00C53A13">
      <w:pPr>
        <w:pStyle w:val="PL"/>
      </w:pPr>
      <w:r w:rsidRPr="00E45330">
        <w:t xml:space="preserve">          $ref: 'TS29571_CommonData.yaml#/components/responses/400'</w:t>
      </w:r>
    </w:p>
    <w:p w14:paraId="365BA1D3" w14:textId="77777777" w:rsidR="00C53A13" w:rsidRPr="00E45330" w:rsidRDefault="00C53A13" w:rsidP="00C53A13">
      <w:pPr>
        <w:pStyle w:val="PL"/>
      </w:pPr>
      <w:r w:rsidRPr="00E45330">
        <w:t xml:space="preserve">        '401':</w:t>
      </w:r>
    </w:p>
    <w:p w14:paraId="745BEF7F" w14:textId="77777777" w:rsidR="00C53A13" w:rsidRPr="00E45330" w:rsidRDefault="00C53A13" w:rsidP="00C53A13">
      <w:pPr>
        <w:pStyle w:val="PL"/>
      </w:pPr>
      <w:r w:rsidRPr="00E45330">
        <w:t xml:space="preserve">          $ref: 'TS29571_CommonData.yaml#/components/responses/401'</w:t>
      </w:r>
    </w:p>
    <w:p w14:paraId="05FFBECC" w14:textId="77777777" w:rsidR="00C53A13" w:rsidRPr="00E45330" w:rsidRDefault="00C53A13" w:rsidP="00C53A13">
      <w:pPr>
        <w:pStyle w:val="PL"/>
      </w:pPr>
      <w:r w:rsidRPr="00E45330">
        <w:t xml:space="preserve">        '403':</w:t>
      </w:r>
    </w:p>
    <w:p w14:paraId="3F473BB3" w14:textId="77777777" w:rsidR="00C53A13" w:rsidRPr="00E45330" w:rsidRDefault="00C53A13" w:rsidP="00C53A13">
      <w:pPr>
        <w:pStyle w:val="PL"/>
      </w:pPr>
      <w:r w:rsidRPr="00E45330">
        <w:t xml:space="preserve">          $ref: 'TS29571_CommonData.yaml#/components/responses/403'</w:t>
      </w:r>
    </w:p>
    <w:p w14:paraId="2ACA2695" w14:textId="77777777" w:rsidR="00C53A13" w:rsidRPr="00E45330" w:rsidRDefault="00C53A13" w:rsidP="00C53A13">
      <w:pPr>
        <w:pStyle w:val="PL"/>
      </w:pPr>
      <w:r w:rsidRPr="00E45330">
        <w:lastRenderedPageBreak/>
        <w:t xml:space="preserve">        '404':</w:t>
      </w:r>
    </w:p>
    <w:p w14:paraId="2836F2D4" w14:textId="77777777" w:rsidR="00C53A13" w:rsidRPr="00E45330" w:rsidRDefault="00C53A13" w:rsidP="00C53A13">
      <w:pPr>
        <w:pStyle w:val="PL"/>
      </w:pPr>
      <w:r w:rsidRPr="00E45330">
        <w:t xml:space="preserve">          $ref: 'TS29571_CommonData.yaml#/components/responses/404'</w:t>
      </w:r>
    </w:p>
    <w:p w14:paraId="5F0E7A8B" w14:textId="77777777" w:rsidR="00C53A13" w:rsidRPr="00E45330" w:rsidRDefault="00C53A13" w:rsidP="00C53A13">
      <w:pPr>
        <w:pStyle w:val="PL"/>
      </w:pPr>
      <w:r w:rsidRPr="00E45330">
        <w:t xml:space="preserve">        '429':</w:t>
      </w:r>
    </w:p>
    <w:p w14:paraId="498003EE" w14:textId="77777777" w:rsidR="00C53A13" w:rsidRPr="00E45330" w:rsidRDefault="00C53A13" w:rsidP="00C53A13">
      <w:pPr>
        <w:pStyle w:val="PL"/>
      </w:pPr>
      <w:r w:rsidRPr="00E45330">
        <w:t xml:space="preserve">          $ref: 'TS29571_CommonData.yaml#/components/responses/429'</w:t>
      </w:r>
    </w:p>
    <w:p w14:paraId="4F23AEB5" w14:textId="77777777" w:rsidR="00C53A13" w:rsidRPr="00E45330" w:rsidRDefault="00C53A13" w:rsidP="00C53A13">
      <w:pPr>
        <w:pStyle w:val="PL"/>
      </w:pPr>
      <w:r w:rsidRPr="00E45330">
        <w:t xml:space="preserve">        '500':</w:t>
      </w:r>
    </w:p>
    <w:p w14:paraId="26F22927" w14:textId="77777777" w:rsidR="00C53A13" w:rsidRPr="00E45330" w:rsidRDefault="00C53A13" w:rsidP="00C53A13">
      <w:pPr>
        <w:pStyle w:val="PL"/>
      </w:pPr>
      <w:r w:rsidRPr="00E45330">
        <w:t xml:space="preserve">          $ref: 'TS29571_CommonData.yaml#/components/responses/500'</w:t>
      </w:r>
    </w:p>
    <w:p w14:paraId="33217704" w14:textId="77777777" w:rsidR="00C53A13" w:rsidRPr="00E45330" w:rsidRDefault="00C53A13" w:rsidP="00C53A13">
      <w:pPr>
        <w:pStyle w:val="PL"/>
      </w:pPr>
      <w:r w:rsidRPr="00E45330">
        <w:t xml:space="preserve">        '503':</w:t>
      </w:r>
    </w:p>
    <w:p w14:paraId="25DF909F" w14:textId="77777777" w:rsidR="00C53A13" w:rsidRPr="00E45330" w:rsidRDefault="00C53A13" w:rsidP="00C53A13">
      <w:pPr>
        <w:pStyle w:val="PL"/>
      </w:pPr>
      <w:r w:rsidRPr="00E45330">
        <w:t xml:space="preserve">          $ref: 'TS29571_CommonData.yaml#/components/responses/503'</w:t>
      </w:r>
    </w:p>
    <w:p w14:paraId="0CBBF822" w14:textId="77777777" w:rsidR="00C53A13" w:rsidRPr="00E45330" w:rsidRDefault="00C53A13" w:rsidP="00C53A13">
      <w:pPr>
        <w:pStyle w:val="PL"/>
      </w:pPr>
      <w:r w:rsidRPr="00E45330">
        <w:t xml:space="preserve">        default:</w:t>
      </w:r>
    </w:p>
    <w:p w14:paraId="222AF80F" w14:textId="77777777" w:rsidR="00C53A13" w:rsidRPr="00E45330" w:rsidRDefault="00C53A13" w:rsidP="00C53A13">
      <w:pPr>
        <w:pStyle w:val="PL"/>
      </w:pPr>
      <w:r w:rsidRPr="00E45330">
        <w:t xml:space="preserve">          $ref: 'TS29571_CommonData.yaml#/components/responses/default'</w:t>
      </w:r>
    </w:p>
    <w:p w14:paraId="657B2AC4" w14:textId="77777777" w:rsidR="00C53A13" w:rsidRDefault="00C53A13" w:rsidP="00C53A13">
      <w:pPr>
        <w:pStyle w:val="PL"/>
      </w:pPr>
    </w:p>
    <w:p w14:paraId="4124A0CE" w14:textId="77777777" w:rsidR="00C53A13" w:rsidRDefault="00C53A13" w:rsidP="00C53A13">
      <w:pPr>
        <w:pStyle w:val="PL"/>
      </w:pPr>
    </w:p>
    <w:p w14:paraId="3539E57D" w14:textId="77777777" w:rsidR="00C53A13" w:rsidRPr="00E45330" w:rsidRDefault="00C53A13" w:rsidP="00C53A13">
      <w:pPr>
        <w:pStyle w:val="PL"/>
      </w:pPr>
      <w:r w:rsidRPr="00E45330">
        <w:t>components:</w:t>
      </w:r>
    </w:p>
    <w:p w14:paraId="0925C069" w14:textId="77777777" w:rsidR="00C53A13" w:rsidRPr="00E45330" w:rsidRDefault="00C53A13" w:rsidP="00C53A13">
      <w:pPr>
        <w:pStyle w:val="PL"/>
      </w:pPr>
      <w:r w:rsidRPr="00E45330">
        <w:t xml:space="preserve">  </w:t>
      </w:r>
      <w:proofErr w:type="spellStart"/>
      <w:r w:rsidRPr="00E45330">
        <w:t>securitySchemes</w:t>
      </w:r>
      <w:proofErr w:type="spellEnd"/>
      <w:r w:rsidRPr="00E45330">
        <w:t>:</w:t>
      </w:r>
    </w:p>
    <w:p w14:paraId="08532103" w14:textId="77777777" w:rsidR="00C53A13" w:rsidRPr="00E45330" w:rsidRDefault="00C53A13" w:rsidP="00C53A13">
      <w:pPr>
        <w:pStyle w:val="PL"/>
      </w:pPr>
      <w:r w:rsidRPr="00E45330">
        <w:t xml:space="preserve">    oAuth2ClientCredentials:</w:t>
      </w:r>
    </w:p>
    <w:p w14:paraId="782631A6" w14:textId="77777777" w:rsidR="00C53A13" w:rsidRPr="00E45330" w:rsidRDefault="00C53A13" w:rsidP="00C53A13">
      <w:pPr>
        <w:pStyle w:val="PL"/>
      </w:pPr>
      <w:r w:rsidRPr="00E45330">
        <w:t xml:space="preserve">      type: oauth2</w:t>
      </w:r>
    </w:p>
    <w:p w14:paraId="6C4BAB08" w14:textId="77777777" w:rsidR="00C53A13" w:rsidRPr="00E45330" w:rsidRDefault="00C53A13" w:rsidP="00C53A13">
      <w:pPr>
        <w:pStyle w:val="PL"/>
      </w:pPr>
      <w:r w:rsidRPr="00E45330">
        <w:t xml:space="preserve">      flows: </w:t>
      </w:r>
    </w:p>
    <w:p w14:paraId="2DED4A51" w14:textId="77777777" w:rsidR="00C53A13" w:rsidRPr="00E45330" w:rsidRDefault="00C53A13" w:rsidP="00C53A13">
      <w:pPr>
        <w:pStyle w:val="PL"/>
      </w:pPr>
      <w:r w:rsidRPr="00E45330">
        <w:t xml:space="preserve">        </w:t>
      </w:r>
      <w:proofErr w:type="spellStart"/>
      <w:r w:rsidRPr="00E45330">
        <w:t>clientCredentials</w:t>
      </w:r>
      <w:proofErr w:type="spellEnd"/>
      <w:r w:rsidRPr="00E45330">
        <w:t xml:space="preserve">: </w:t>
      </w:r>
    </w:p>
    <w:p w14:paraId="0348DB5F" w14:textId="77777777" w:rsidR="00C53A13" w:rsidRPr="00E45330" w:rsidRDefault="00C53A13" w:rsidP="00C53A13">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1D148C1A" w14:textId="77777777" w:rsidR="00C53A13" w:rsidRPr="00E45330" w:rsidRDefault="00C53A13" w:rsidP="00C53A13">
      <w:pPr>
        <w:pStyle w:val="PL"/>
      </w:pPr>
      <w:r w:rsidRPr="00E45330">
        <w:rPr>
          <w:lang w:val="en-US"/>
        </w:rPr>
        <w:t xml:space="preserve">          scopes: {}</w:t>
      </w:r>
    </w:p>
    <w:p w14:paraId="384F8AF4" w14:textId="77777777" w:rsidR="00C53A13" w:rsidRDefault="00C53A13" w:rsidP="00C53A13">
      <w:pPr>
        <w:pStyle w:val="PL"/>
      </w:pPr>
    </w:p>
    <w:p w14:paraId="5E928463" w14:textId="77777777" w:rsidR="00C53A13" w:rsidRPr="00E45330" w:rsidRDefault="00C53A13" w:rsidP="00C53A13">
      <w:pPr>
        <w:pStyle w:val="PL"/>
      </w:pPr>
      <w:r w:rsidRPr="00E45330">
        <w:t xml:space="preserve">  schemas:</w:t>
      </w:r>
    </w:p>
    <w:p w14:paraId="35EDAA53" w14:textId="77777777" w:rsidR="00C53A13" w:rsidRPr="008B1C02" w:rsidRDefault="00C53A13" w:rsidP="00C53A13">
      <w:pPr>
        <w:pStyle w:val="PL"/>
      </w:pPr>
    </w:p>
    <w:p w14:paraId="79ABFC41" w14:textId="77777777" w:rsidR="00C53A13" w:rsidRPr="008B1C02" w:rsidRDefault="00C53A13" w:rsidP="00C53A13">
      <w:pPr>
        <w:pStyle w:val="PL"/>
      </w:pPr>
      <w:r w:rsidRPr="008B1C02">
        <w:t>#</w:t>
      </w:r>
    </w:p>
    <w:p w14:paraId="55F93C1A" w14:textId="77777777" w:rsidR="00C53A13" w:rsidRPr="008B1C02" w:rsidRDefault="00C53A13" w:rsidP="00C53A13">
      <w:pPr>
        <w:pStyle w:val="PL"/>
      </w:pPr>
      <w:r w:rsidRPr="008B1C02">
        <w:t># STRUCTURED DATA TYPES</w:t>
      </w:r>
    </w:p>
    <w:p w14:paraId="5583A043" w14:textId="77777777" w:rsidR="00C53A13" w:rsidRDefault="00C53A13" w:rsidP="00C53A13">
      <w:pPr>
        <w:pStyle w:val="PL"/>
      </w:pPr>
      <w:r w:rsidRPr="008B1C02">
        <w:t>#</w:t>
      </w:r>
    </w:p>
    <w:p w14:paraId="35A81CFB" w14:textId="77777777" w:rsidR="00C53A13" w:rsidRPr="008B1C02" w:rsidRDefault="00C53A13" w:rsidP="00C53A13">
      <w:pPr>
        <w:pStyle w:val="PL"/>
      </w:pPr>
    </w:p>
    <w:p w14:paraId="0D6C9F94" w14:textId="77777777" w:rsidR="00C53A13" w:rsidRPr="00E45330" w:rsidRDefault="00C53A13" w:rsidP="00C53A13">
      <w:pPr>
        <w:pStyle w:val="PL"/>
      </w:pPr>
      <w:r w:rsidRPr="00E45330">
        <w:t xml:space="preserve">    </w:t>
      </w:r>
      <w:proofErr w:type="spellStart"/>
      <w:r w:rsidRPr="00E45330">
        <w:t>DownlinkMessageDeliveryData</w:t>
      </w:r>
      <w:proofErr w:type="spellEnd"/>
      <w:r w:rsidRPr="00E45330">
        <w:t>:</w:t>
      </w:r>
    </w:p>
    <w:p w14:paraId="1B32B4CE" w14:textId="77777777" w:rsidR="00C53A13" w:rsidRPr="00E45330" w:rsidRDefault="00C53A13" w:rsidP="00C53A13">
      <w:pPr>
        <w:pStyle w:val="PL"/>
      </w:pPr>
      <w:r w:rsidRPr="00E45330">
        <w:t xml:space="preserve">      description: </w:t>
      </w:r>
      <w:r>
        <w:t>Represents</w:t>
      </w:r>
      <w:r w:rsidRPr="00FF1572">
        <w:t xml:space="preserve"> the </w:t>
      </w:r>
      <w:r>
        <w:t>D</w:t>
      </w:r>
      <w:r w:rsidRPr="00FF1572">
        <w:t xml:space="preserve">ownlink </w:t>
      </w:r>
      <w:r>
        <w:t>V2X M</w:t>
      </w:r>
      <w:r w:rsidRPr="00FF1572">
        <w:t xml:space="preserve">essage </w:t>
      </w:r>
      <w:r>
        <w:t>D</w:t>
      </w:r>
      <w:r w:rsidRPr="00FF1572">
        <w:t>elivery data</w:t>
      </w:r>
      <w:r w:rsidRPr="00E45330">
        <w:t>.</w:t>
      </w:r>
    </w:p>
    <w:p w14:paraId="034EF39E" w14:textId="77777777" w:rsidR="00C53A13" w:rsidRPr="00E45330" w:rsidRDefault="00C53A13" w:rsidP="00C53A13">
      <w:pPr>
        <w:pStyle w:val="PL"/>
      </w:pPr>
      <w:r w:rsidRPr="00E45330">
        <w:t xml:space="preserve">      type: object</w:t>
      </w:r>
    </w:p>
    <w:p w14:paraId="06E4B165" w14:textId="77777777" w:rsidR="00C53A13" w:rsidRPr="00E45330" w:rsidRDefault="00C53A13" w:rsidP="00C53A13">
      <w:pPr>
        <w:pStyle w:val="PL"/>
      </w:pPr>
      <w:r w:rsidRPr="00E45330">
        <w:t xml:space="preserve">      properties:</w:t>
      </w:r>
    </w:p>
    <w:p w14:paraId="0E761DA1" w14:textId="77777777" w:rsidR="00C53A13" w:rsidRPr="00E45330" w:rsidRDefault="00C53A13" w:rsidP="00C53A13">
      <w:pPr>
        <w:pStyle w:val="PL"/>
      </w:pPr>
      <w:r w:rsidRPr="00E45330">
        <w:t xml:space="preserve">        </w:t>
      </w:r>
      <w:proofErr w:type="spellStart"/>
      <w:r w:rsidRPr="00E45330">
        <w:t>ueId</w:t>
      </w:r>
      <w:proofErr w:type="spellEnd"/>
      <w:r w:rsidRPr="00E45330">
        <w:t>:</w:t>
      </w:r>
    </w:p>
    <w:p w14:paraId="645B5ADB" w14:textId="77777777" w:rsidR="00C53A13" w:rsidRPr="00E45330" w:rsidRDefault="00C53A13" w:rsidP="00C53A13">
      <w:pPr>
        <w:pStyle w:val="PL"/>
      </w:pPr>
      <w:r w:rsidRPr="00E45330">
        <w:t xml:space="preserve">          $ref: '#/components/schemas/V2xUeId'</w:t>
      </w:r>
    </w:p>
    <w:p w14:paraId="1FB9690D" w14:textId="77777777" w:rsidR="00C53A13" w:rsidRPr="00E45330" w:rsidRDefault="00C53A13" w:rsidP="00C53A13">
      <w:pPr>
        <w:pStyle w:val="PL"/>
      </w:pPr>
      <w:r w:rsidRPr="00E45330">
        <w:t xml:space="preserve">        </w:t>
      </w:r>
      <w:proofErr w:type="spellStart"/>
      <w:r w:rsidRPr="00E45330">
        <w:t>groupId</w:t>
      </w:r>
      <w:proofErr w:type="spellEnd"/>
      <w:r w:rsidRPr="00E45330">
        <w:t>:</w:t>
      </w:r>
    </w:p>
    <w:p w14:paraId="26FFDFA8" w14:textId="77777777" w:rsidR="00C53A13" w:rsidRPr="00E45330" w:rsidRDefault="00C53A13" w:rsidP="00C53A13">
      <w:pPr>
        <w:pStyle w:val="PL"/>
      </w:pPr>
      <w:r w:rsidRPr="00E45330">
        <w:t xml:space="preserve">          $ref: '#/components/schemas/V2xGroupId'</w:t>
      </w:r>
    </w:p>
    <w:p w14:paraId="4133F1E5"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00D3AB12" w14:textId="77777777" w:rsidR="00C53A13" w:rsidRPr="00E45330" w:rsidRDefault="00C53A13" w:rsidP="00C53A13">
      <w:pPr>
        <w:pStyle w:val="PL"/>
      </w:pPr>
      <w:r w:rsidRPr="00E45330">
        <w:t xml:space="preserve">          $ref: '#/components/schemas/V2xServiceId'</w:t>
      </w:r>
    </w:p>
    <w:p w14:paraId="535692F3" w14:textId="77777777" w:rsidR="00C53A13" w:rsidRPr="00E45330" w:rsidRDefault="00C53A13" w:rsidP="00C53A13">
      <w:pPr>
        <w:pStyle w:val="PL"/>
      </w:pPr>
      <w:r w:rsidRPr="00E45330">
        <w:t xml:space="preserve">        duration:</w:t>
      </w:r>
    </w:p>
    <w:p w14:paraId="3B506412" w14:textId="77777777" w:rsidR="00C53A13" w:rsidRPr="00E45330" w:rsidRDefault="00C53A13" w:rsidP="00C53A13">
      <w:pPr>
        <w:pStyle w:val="PL"/>
      </w:pPr>
      <w:r w:rsidRPr="00E45330">
        <w:t xml:space="preserve">          $ref: 'TS29</w:t>
      </w:r>
      <w:r>
        <w:t>122</w:t>
      </w:r>
      <w:r w:rsidRPr="00E45330">
        <w:t>_CommonData.yaml#/components/schemas/</w:t>
      </w:r>
      <w:proofErr w:type="spellStart"/>
      <w:r w:rsidRPr="00E45330">
        <w:t>DateTime</w:t>
      </w:r>
      <w:proofErr w:type="spellEnd"/>
      <w:r w:rsidRPr="00E45330">
        <w:t>'</w:t>
      </w:r>
    </w:p>
    <w:p w14:paraId="161BEC25"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483F069B"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34ED46DE" w14:textId="77777777" w:rsidR="00C53A13" w:rsidRPr="00E45330" w:rsidRDefault="00C53A13" w:rsidP="00C53A13">
      <w:pPr>
        <w:pStyle w:val="PL"/>
      </w:pPr>
      <w:r w:rsidRPr="00E45330">
        <w:t xml:space="preserve">        payload:</w:t>
      </w:r>
    </w:p>
    <w:p w14:paraId="0DC49555"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49A199D2" w14:textId="77777777" w:rsidR="00C53A13" w:rsidRPr="007C1AFD" w:rsidRDefault="00C53A13" w:rsidP="00C53A13">
      <w:pPr>
        <w:pStyle w:val="PL"/>
      </w:pPr>
      <w:r w:rsidRPr="007C1AFD">
        <w:t xml:space="preserve">        </w:t>
      </w:r>
      <w:proofErr w:type="spellStart"/>
      <w:r>
        <w:rPr>
          <w:lang w:eastAsia="zh-CN"/>
        </w:rPr>
        <w:t>receptionRepReq</w:t>
      </w:r>
      <w:proofErr w:type="spellEnd"/>
      <w:r w:rsidRPr="007C1AFD">
        <w:t>:</w:t>
      </w:r>
    </w:p>
    <w:p w14:paraId="5796F31E" w14:textId="77777777" w:rsidR="00C53A13" w:rsidRDefault="00C53A13" w:rsidP="00C53A13">
      <w:pPr>
        <w:pStyle w:val="PL"/>
      </w:pPr>
      <w:r w:rsidRPr="007C1AFD">
        <w:t xml:space="preserve">          type: </w:t>
      </w:r>
      <w:proofErr w:type="spellStart"/>
      <w:r w:rsidRPr="007C1AFD">
        <w:t>boolean</w:t>
      </w:r>
      <w:proofErr w:type="spellEnd"/>
    </w:p>
    <w:p w14:paraId="54F999F8" w14:textId="77777777" w:rsidR="00C53A13" w:rsidRDefault="00C53A13" w:rsidP="00C53A13">
      <w:pPr>
        <w:pStyle w:val="PL"/>
      </w:pPr>
      <w:r>
        <w:t xml:space="preserve">          default: true</w:t>
      </w:r>
    </w:p>
    <w:p w14:paraId="0694914B" w14:textId="77777777" w:rsidR="00C53A13" w:rsidRDefault="00C53A13" w:rsidP="00C53A13">
      <w:pPr>
        <w:pStyle w:val="PL"/>
        <w:rPr>
          <w:lang w:eastAsia="es-ES"/>
        </w:rPr>
      </w:pPr>
      <w:r>
        <w:rPr>
          <w:lang w:eastAsia="es-ES"/>
        </w:rPr>
        <w:t xml:space="preserve">          description: &gt;</w:t>
      </w:r>
    </w:p>
    <w:p w14:paraId="0C96A7B1" w14:textId="77777777" w:rsidR="00C53A13" w:rsidRDefault="00C53A13" w:rsidP="00C53A13">
      <w:pPr>
        <w:pStyle w:val="PL"/>
      </w:pPr>
      <w:r>
        <w:rPr>
          <w:lang w:eastAsia="es-ES"/>
        </w:rPr>
        <w:t xml:space="preserve">            </w:t>
      </w:r>
      <w:r>
        <w:rPr>
          <w:rFonts w:cs="Arial"/>
        </w:rPr>
        <w:t xml:space="preserve">Contains the indication on whether a reception report is requested for this </w:t>
      </w:r>
      <w:r w:rsidRPr="00925999">
        <w:rPr>
          <w:lang w:val="en-US"/>
        </w:rPr>
        <w:t>do</w:t>
      </w:r>
      <w:r>
        <w:rPr>
          <w:lang w:val="en-US"/>
        </w:rPr>
        <w:t xml:space="preserve">wnlink </w:t>
      </w:r>
      <w:r w:rsidRPr="00E45330">
        <w:t>V2X</w:t>
      </w:r>
    </w:p>
    <w:p w14:paraId="0AABE2AF" w14:textId="77777777" w:rsidR="00C53A13" w:rsidRDefault="00C53A13" w:rsidP="00C53A13">
      <w:pPr>
        <w:pStyle w:val="PL"/>
        <w:rPr>
          <w:lang w:eastAsia="es-ES"/>
        </w:rPr>
      </w:pPr>
      <w:r>
        <w:t xml:space="preserve">           </w:t>
      </w:r>
      <w:r w:rsidRPr="00E45330">
        <w:t xml:space="preserve"> message</w:t>
      </w:r>
      <w:r w:rsidRPr="00166880">
        <w:rPr>
          <w:lang w:val="en-US"/>
        </w:rPr>
        <w:t xml:space="preserve"> delivery</w:t>
      </w:r>
      <w:r w:rsidRPr="00810ECB">
        <w:t>.</w:t>
      </w:r>
    </w:p>
    <w:p w14:paraId="7F23FB95" w14:textId="77777777" w:rsidR="00C53A13" w:rsidRDefault="00C53A13" w:rsidP="00C53A13">
      <w:pPr>
        <w:pStyle w:val="PL"/>
        <w:rPr>
          <w:lang w:eastAsia="es-ES"/>
        </w:rPr>
      </w:pPr>
      <w:r>
        <w:rPr>
          <w:lang w:eastAsia="es-ES"/>
        </w:rPr>
        <w:t xml:space="preserve">            true indicates that a reception report is requested.</w:t>
      </w:r>
    </w:p>
    <w:p w14:paraId="2277832F" w14:textId="77777777" w:rsidR="00C53A13" w:rsidRDefault="00C53A13" w:rsidP="00C53A13">
      <w:pPr>
        <w:pStyle w:val="PL"/>
        <w:rPr>
          <w:lang w:eastAsia="es-ES"/>
        </w:rPr>
      </w:pPr>
      <w:r>
        <w:rPr>
          <w:lang w:eastAsia="es-ES"/>
        </w:rPr>
        <w:t xml:space="preserve">            false indicates that a reception report is not requested.</w:t>
      </w:r>
    </w:p>
    <w:p w14:paraId="5DF065E2" w14:textId="77777777" w:rsidR="00C53A13" w:rsidRDefault="00C53A13" w:rsidP="00C53A13">
      <w:pPr>
        <w:pStyle w:val="PL"/>
      </w:pPr>
      <w:r>
        <w:rPr>
          <w:lang w:eastAsia="es-ES"/>
        </w:rPr>
        <w:t xml:space="preserve">            The default value is true when this attribute is omitted.</w:t>
      </w:r>
    </w:p>
    <w:p w14:paraId="6A8177B3" w14:textId="77777777" w:rsidR="00C53A13" w:rsidRPr="00E45330" w:rsidRDefault="00C53A13" w:rsidP="00C53A13">
      <w:pPr>
        <w:pStyle w:val="PL"/>
      </w:pPr>
      <w:r w:rsidRPr="00E45330">
        <w:t xml:space="preserve">        </w:t>
      </w:r>
      <w:proofErr w:type="spellStart"/>
      <w:r w:rsidRPr="00E45330">
        <w:t>notifUri</w:t>
      </w:r>
      <w:proofErr w:type="spellEnd"/>
      <w:r w:rsidRPr="00E45330">
        <w:t>:</w:t>
      </w:r>
    </w:p>
    <w:p w14:paraId="03D9FDC0" w14:textId="77777777" w:rsidR="00C53A13" w:rsidRPr="00E45330" w:rsidRDefault="00C53A13" w:rsidP="00C53A13">
      <w:pPr>
        <w:pStyle w:val="PL"/>
      </w:pPr>
      <w:r w:rsidRPr="00E45330">
        <w:t xml:space="preserve">          $ref: 'TS29</w:t>
      </w:r>
      <w:r>
        <w:t>122</w:t>
      </w:r>
      <w:r w:rsidRPr="00E45330">
        <w:t>_CommonData.yaml#/components/schemas/Uri'</w:t>
      </w:r>
    </w:p>
    <w:p w14:paraId="5CE85B8E" w14:textId="77777777" w:rsidR="00C53A13" w:rsidRPr="008572F0" w:rsidRDefault="00C53A13" w:rsidP="00C53A13">
      <w:pPr>
        <w:pStyle w:val="PL"/>
      </w:pPr>
      <w:r w:rsidRPr="008572F0">
        <w:t xml:space="preserve">        </w:t>
      </w:r>
      <w:proofErr w:type="spellStart"/>
      <w:r w:rsidRPr="008572F0">
        <w:t>suppFeat</w:t>
      </w:r>
      <w:proofErr w:type="spellEnd"/>
      <w:r w:rsidRPr="008572F0">
        <w:t>:</w:t>
      </w:r>
    </w:p>
    <w:p w14:paraId="590D4840" w14:textId="77777777" w:rsidR="00C53A13" w:rsidRPr="008572F0" w:rsidRDefault="00C53A13" w:rsidP="00C53A13">
      <w:pPr>
        <w:pStyle w:val="PL"/>
      </w:pPr>
      <w:r w:rsidRPr="008572F0">
        <w:t xml:space="preserve">          $ref: 'TS29571_CommonData.yaml#/components/schemas/</w:t>
      </w:r>
      <w:proofErr w:type="spellStart"/>
      <w:r w:rsidRPr="008572F0">
        <w:t>SupportedFeatures</w:t>
      </w:r>
      <w:proofErr w:type="spellEnd"/>
      <w:r w:rsidRPr="008572F0">
        <w:t>'</w:t>
      </w:r>
    </w:p>
    <w:p w14:paraId="6D99AE24" w14:textId="77777777" w:rsidR="00C53A13" w:rsidRPr="00E45330" w:rsidRDefault="00C53A13" w:rsidP="00C53A13">
      <w:pPr>
        <w:pStyle w:val="PL"/>
      </w:pPr>
      <w:r w:rsidRPr="00E45330">
        <w:t xml:space="preserve">      required:</w:t>
      </w:r>
    </w:p>
    <w:p w14:paraId="3BBA94B0" w14:textId="77777777" w:rsidR="00C53A13" w:rsidRPr="00E45330" w:rsidRDefault="00C53A13" w:rsidP="00C53A13">
      <w:pPr>
        <w:pStyle w:val="PL"/>
      </w:pPr>
      <w:r w:rsidRPr="00E45330">
        <w:t xml:space="preserve">        - payload</w:t>
      </w:r>
    </w:p>
    <w:p w14:paraId="7FE6F648" w14:textId="77777777" w:rsidR="00C53A13" w:rsidRDefault="00C53A13" w:rsidP="00C53A13">
      <w:pPr>
        <w:pStyle w:val="PL"/>
      </w:pPr>
    </w:p>
    <w:p w14:paraId="5A8319E5" w14:textId="77777777" w:rsidR="00C53A13" w:rsidRPr="00E45330" w:rsidRDefault="00C53A13" w:rsidP="00C53A13">
      <w:pPr>
        <w:pStyle w:val="PL"/>
      </w:pPr>
      <w:r w:rsidRPr="00E45330">
        <w:t xml:space="preserve">    </w:t>
      </w:r>
      <w:proofErr w:type="spellStart"/>
      <w:r w:rsidRPr="00E45330">
        <w:t>MessageDeliverySubscriptionData</w:t>
      </w:r>
      <w:proofErr w:type="spellEnd"/>
      <w:r w:rsidRPr="00E45330">
        <w:t>:</w:t>
      </w:r>
    </w:p>
    <w:p w14:paraId="72855C33" w14:textId="77777777" w:rsidR="00C53A13" w:rsidRPr="00E45330" w:rsidRDefault="00C53A13" w:rsidP="00C53A13">
      <w:pPr>
        <w:pStyle w:val="PL"/>
      </w:pPr>
      <w:r w:rsidRPr="00E45330">
        <w:t xml:space="preserve">      description: </w:t>
      </w:r>
      <w:r>
        <w:t>Represents</w:t>
      </w:r>
      <w:r w:rsidRPr="00FF1572">
        <w:t xml:space="preserve"> the </w:t>
      </w:r>
      <w:r>
        <w:t>M</w:t>
      </w:r>
      <w:r w:rsidRPr="00FF1572">
        <w:t xml:space="preserve">essage </w:t>
      </w:r>
      <w:r>
        <w:t>D</w:t>
      </w:r>
      <w:r w:rsidRPr="00FF1572">
        <w:t xml:space="preserve">elivery </w:t>
      </w:r>
      <w:r>
        <w:t>S</w:t>
      </w:r>
      <w:r w:rsidRPr="00FF1572">
        <w:t>ubscription data</w:t>
      </w:r>
      <w:r w:rsidRPr="00E45330">
        <w:t>.</w:t>
      </w:r>
    </w:p>
    <w:p w14:paraId="012F13F5" w14:textId="77777777" w:rsidR="00C53A13" w:rsidRPr="00E45330" w:rsidRDefault="00C53A13" w:rsidP="00C53A13">
      <w:pPr>
        <w:pStyle w:val="PL"/>
      </w:pPr>
      <w:r w:rsidRPr="00E45330">
        <w:t xml:space="preserve">      type: object</w:t>
      </w:r>
    </w:p>
    <w:p w14:paraId="061D4233" w14:textId="77777777" w:rsidR="00C53A13" w:rsidRPr="00E45330" w:rsidRDefault="00C53A13" w:rsidP="00C53A13">
      <w:pPr>
        <w:pStyle w:val="PL"/>
      </w:pPr>
      <w:r w:rsidRPr="00E45330">
        <w:t xml:space="preserve">      properties:</w:t>
      </w:r>
    </w:p>
    <w:p w14:paraId="2B8147BE" w14:textId="77777777" w:rsidR="00C53A13" w:rsidRPr="00E45330" w:rsidRDefault="00C53A13" w:rsidP="00C53A13">
      <w:pPr>
        <w:pStyle w:val="PL"/>
      </w:pPr>
      <w:r w:rsidRPr="00E45330">
        <w:t xml:space="preserve">        </w:t>
      </w:r>
      <w:proofErr w:type="spellStart"/>
      <w:r w:rsidRPr="00E45330">
        <w:t>appSerId</w:t>
      </w:r>
      <w:proofErr w:type="spellEnd"/>
      <w:r w:rsidRPr="00E45330">
        <w:t>:</w:t>
      </w:r>
    </w:p>
    <w:p w14:paraId="19A9FF41" w14:textId="77777777" w:rsidR="00C53A13" w:rsidRPr="00E45330" w:rsidRDefault="00C53A13" w:rsidP="00C53A13">
      <w:pPr>
        <w:pStyle w:val="PL"/>
      </w:pPr>
      <w:r w:rsidRPr="00E45330">
        <w:t xml:space="preserve">          $ref: '#/components/schemas/</w:t>
      </w:r>
      <w:proofErr w:type="spellStart"/>
      <w:r w:rsidRPr="00E45330">
        <w:rPr>
          <w:rFonts w:hint="eastAsia"/>
          <w:lang w:eastAsia="zh-CN"/>
        </w:rPr>
        <w:t>A</w:t>
      </w:r>
      <w:r w:rsidRPr="00E45330">
        <w:rPr>
          <w:lang w:eastAsia="zh-CN"/>
        </w:rPr>
        <w:t>ppServerId</w:t>
      </w:r>
      <w:proofErr w:type="spellEnd"/>
      <w:r w:rsidRPr="00E45330">
        <w:t>'</w:t>
      </w:r>
    </w:p>
    <w:p w14:paraId="29B20FC8"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2F143F77" w14:textId="77777777" w:rsidR="00C53A13" w:rsidRPr="00E45330" w:rsidRDefault="00C53A13" w:rsidP="00C53A13">
      <w:pPr>
        <w:pStyle w:val="PL"/>
      </w:pPr>
      <w:r w:rsidRPr="00E45330">
        <w:t xml:space="preserve">          $ref: '#/components/schemas/V2xServiceId'</w:t>
      </w:r>
    </w:p>
    <w:p w14:paraId="36D38538"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6BAA9463"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0A0B96CD" w14:textId="77777777" w:rsidR="00C53A13" w:rsidRPr="00E45330" w:rsidRDefault="00C53A13" w:rsidP="00C53A13">
      <w:pPr>
        <w:pStyle w:val="PL"/>
      </w:pPr>
      <w:r w:rsidRPr="00E45330">
        <w:t xml:space="preserve">        </w:t>
      </w:r>
      <w:proofErr w:type="spellStart"/>
      <w:r w:rsidRPr="00E45330">
        <w:t>notifUri</w:t>
      </w:r>
      <w:proofErr w:type="spellEnd"/>
      <w:r w:rsidRPr="00E45330">
        <w:t>:</w:t>
      </w:r>
    </w:p>
    <w:p w14:paraId="79A4DB42" w14:textId="77777777" w:rsidR="00C53A13" w:rsidRPr="00E45330" w:rsidRDefault="00C53A13" w:rsidP="00C53A13">
      <w:pPr>
        <w:pStyle w:val="PL"/>
      </w:pPr>
      <w:r w:rsidRPr="00E45330">
        <w:t xml:space="preserve">          $ref: 'TS29</w:t>
      </w:r>
      <w:r>
        <w:t>122</w:t>
      </w:r>
      <w:r w:rsidRPr="00E45330">
        <w:t>_CommonData.yaml#/components/schemas/Uri'</w:t>
      </w:r>
    </w:p>
    <w:p w14:paraId="447C7A4C" w14:textId="77777777" w:rsidR="00C53A13" w:rsidRPr="00E45330" w:rsidRDefault="00C53A13" w:rsidP="00C53A13">
      <w:pPr>
        <w:pStyle w:val="PL"/>
      </w:pPr>
      <w:r w:rsidRPr="00E45330">
        <w:t xml:space="preserve">        </w:t>
      </w:r>
      <w:proofErr w:type="spellStart"/>
      <w:r w:rsidRPr="00E45330">
        <w:t>requestTestNotification</w:t>
      </w:r>
      <w:proofErr w:type="spellEnd"/>
      <w:r w:rsidRPr="00E45330">
        <w:t>:</w:t>
      </w:r>
    </w:p>
    <w:p w14:paraId="766C913E" w14:textId="77777777" w:rsidR="00C53A13" w:rsidRPr="00E45330" w:rsidRDefault="00C53A13" w:rsidP="00C53A13">
      <w:pPr>
        <w:pStyle w:val="PL"/>
      </w:pPr>
      <w:r w:rsidRPr="00E45330">
        <w:t xml:space="preserve">          type: </w:t>
      </w:r>
      <w:proofErr w:type="spellStart"/>
      <w:r w:rsidRPr="00E45330">
        <w:t>boolean</w:t>
      </w:r>
      <w:proofErr w:type="spellEnd"/>
    </w:p>
    <w:p w14:paraId="3E0CFD59" w14:textId="77777777" w:rsidR="00C53A13" w:rsidRPr="00E45330" w:rsidRDefault="00C53A13" w:rsidP="00C53A13">
      <w:pPr>
        <w:pStyle w:val="PL"/>
      </w:pPr>
      <w:r w:rsidRPr="00E45330">
        <w:t xml:space="preserve">          description: &gt;</w:t>
      </w:r>
    </w:p>
    <w:p w14:paraId="136002B2" w14:textId="77777777" w:rsidR="00C53A13" w:rsidRDefault="00C53A13" w:rsidP="00C53A13">
      <w:pPr>
        <w:pStyle w:val="PL"/>
      </w:pPr>
      <w:r w:rsidRPr="00E45330">
        <w:t xml:space="preserve">            </w:t>
      </w:r>
      <w:r>
        <w:rPr>
          <w:lang w:eastAsia="zh-CN"/>
        </w:rPr>
        <w:t>Contains the test notification indication</w:t>
      </w:r>
      <w:r>
        <w:t>.</w:t>
      </w:r>
    </w:p>
    <w:p w14:paraId="65542574" w14:textId="77777777" w:rsidR="00C53A13" w:rsidRPr="00E45330" w:rsidRDefault="00C53A13" w:rsidP="00C53A13">
      <w:pPr>
        <w:pStyle w:val="PL"/>
      </w:pPr>
      <w:r>
        <w:t xml:space="preserve">            </w:t>
      </w:r>
      <w:r w:rsidRPr="00E45330">
        <w:t xml:space="preserve">Set to true by the service consumer to request the VAE </w:t>
      </w:r>
      <w:r>
        <w:t>S</w:t>
      </w:r>
      <w:r w:rsidRPr="00E45330">
        <w:t>erver to send a test</w:t>
      </w:r>
    </w:p>
    <w:p w14:paraId="682DB538" w14:textId="77777777" w:rsidR="00C53A13" w:rsidRDefault="00C53A13" w:rsidP="00C53A13">
      <w:pPr>
        <w:pStyle w:val="PL"/>
      </w:pPr>
      <w:r w:rsidRPr="00E45330">
        <w:t xml:space="preserve">            notification.</w:t>
      </w:r>
    </w:p>
    <w:p w14:paraId="3C8E1CA1" w14:textId="77777777" w:rsidR="00C53A13" w:rsidRPr="00E45330" w:rsidRDefault="00C53A13" w:rsidP="00C53A13">
      <w:pPr>
        <w:pStyle w:val="PL"/>
      </w:pPr>
      <w:r>
        <w:t xml:space="preserve">           </w:t>
      </w:r>
      <w:r w:rsidRPr="00E45330">
        <w:t xml:space="preserve"> Set to false or omitted otherwise.</w:t>
      </w:r>
    </w:p>
    <w:p w14:paraId="32ED2CEC" w14:textId="77777777" w:rsidR="00C53A13" w:rsidRPr="00E45330" w:rsidRDefault="00C53A13" w:rsidP="00C53A13">
      <w:pPr>
        <w:pStyle w:val="PL"/>
      </w:pPr>
      <w:r w:rsidRPr="00E45330">
        <w:lastRenderedPageBreak/>
        <w:t xml:space="preserve">        </w:t>
      </w:r>
      <w:proofErr w:type="spellStart"/>
      <w:r w:rsidRPr="00E45330">
        <w:t>websockNotifConfig</w:t>
      </w:r>
      <w:proofErr w:type="spellEnd"/>
      <w:r w:rsidRPr="00E45330">
        <w:t>:</w:t>
      </w:r>
    </w:p>
    <w:p w14:paraId="4FE12ACE" w14:textId="77777777" w:rsidR="00C53A13" w:rsidRPr="00E45330" w:rsidRDefault="00C53A13" w:rsidP="00C53A13">
      <w:pPr>
        <w:pStyle w:val="PL"/>
      </w:pPr>
      <w:r w:rsidRPr="00E45330">
        <w:t xml:space="preserve">          $ref: 'TS29122_CommonData.yaml#/components/schemas/</w:t>
      </w:r>
      <w:proofErr w:type="spellStart"/>
      <w:r w:rsidRPr="00E45330">
        <w:t>WebsockNotifConfig</w:t>
      </w:r>
      <w:proofErr w:type="spellEnd"/>
      <w:r w:rsidRPr="00E45330">
        <w:t>'</w:t>
      </w:r>
    </w:p>
    <w:p w14:paraId="0C340F35" w14:textId="77777777" w:rsidR="00C53A13" w:rsidRPr="00E45330" w:rsidRDefault="00C53A13" w:rsidP="00C53A13">
      <w:pPr>
        <w:pStyle w:val="PL"/>
      </w:pPr>
      <w:r w:rsidRPr="00E45330">
        <w:t xml:space="preserve">        </w:t>
      </w:r>
      <w:proofErr w:type="spellStart"/>
      <w:r w:rsidRPr="00E45330">
        <w:t>suppFeat</w:t>
      </w:r>
      <w:proofErr w:type="spellEnd"/>
      <w:r w:rsidRPr="00E45330">
        <w:t>:</w:t>
      </w:r>
    </w:p>
    <w:p w14:paraId="44382D16" w14:textId="77777777" w:rsidR="00C53A13" w:rsidRPr="00E45330" w:rsidRDefault="00C53A13" w:rsidP="00C53A13">
      <w:pPr>
        <w:pStyle w:val="PL"/>
      </w:pPr>
      <w:r w:rsidRPr="00E45330">
        <w:t xml:space="preserve">          $ref: 'TS29571_CommonData.yaml#/components/schemas/</w:t>
      </w:r>
      <w:proofErr w:type="spellStart"/>
      <w:r w:rsidRPr="00E45330">
        <w:t>SupportedFeatures</w:t>
      </w:r>
      <w:proofErr w:type="spellEnd"/>
      <w:r w:rsidRPr="00E45330">
        <w:t>'</w:t>
      </w:r>
    </w:p>
    <w:p w14:paraId="3A266DC0" w14:textId="77777777" w:rsidR="00C53A13" w:rsidRPr="00E45330" w:rsidRDefault="00C53A13" w:rsidP="00C53A13">
      <w:pPr>
        <w:pStyle w:val="PL"/>
      </w:pPr>
      <w:r w:rsidRPr="00E45330">
        <w:t xml:space="preserve">      required:</w:t>
      </w:r>
    </w:p>
    <w:p w14:paraId="6F4D2089" w14:textId="77777777" w:rsidR="00C53A13" w:rsidRPr="00E45330" w:rsidRDefault="00C53A13" w:rsidP="00C53A13">
      <w:pPr>
        <w:pStyle w:val="PL"/>
      </w:pPr>
      <w:r w:rsidRPr="00E45330">
        <w:t xml:space="preserve">        - </w:t>
      </w:r>
      <w:proofErr w:type="spellStart"/>
      <w:r w:rsidRPr="00E45330">
        <w:t>appSerId</w:t>
      </w:r>
      <w:proofErr w:type="spellEnd"/>
    </w:p>
    <w:p w14:paraId="7CE6140A" w14:textId="77777777" w:rsidR="00C53A13" w:rsidRPr="00E45330" w:rsidRDefault="00C53A13" w:rsidP="00C53A13">
      <w:pPr>
        <w:pStyle w:val="PL"/>
      </w:pPr>
      <w:r w:rsidRPr="00E45330">
        <w:t xml:space="preserve">        - </w:t>
      </w:r>
      <w:proofErr w:type="spellStart"/>
      <w:r w:rsidRPr="00E45330">
        <w:t>serviceId</w:t>
      </w:r>
      <w:proofErr w:type="spellEnd"/>
    </w:p>
    <w:p w14:paraId="219BAF9B" w14:textId="77777777" w:rsidR="00C53A13" w:rsidRPr="00E45330" w:rsidRDefault="00C53A13" w:rsidP="00C53A13">
      <w:pPr>
        <w:pStyle w:val="PL"/>
      </w:pPr>
      <w:r w:rsidRPr="00E45330">
        <w:t xml:space="preserve">        - </w:t>
      </w:r>
      <w:proofErr w:type="spellStart"/>
      <w:r w:rsidRPr="00E45330">
        <w:t>notifUri</w:t>
      </w:r>
      <w:proofErr w:type="spellEnd"/>
    </w:p>
    <w:p w14:paraId="6CAC9D68" w14:textId="77777777" w:rsidR="00C53A13" w:rsidRDefault="00C53A13" w:rsidP="00C53A13">
      <w:pPr>
        <w:pStyle w:val="PL"/>
      </w:pPr>
    </w:p>
    <w:p w14:paraId="351F7F4A" w14:textId="77777777" w:rsidR="00C53A13" w:rsidRPr="00E45330" w:rsidRDefault="00C53A13" w:rsidP="00C53A13">
      <w:pPr>
        <w:pStyle w:val="PL"/>
      </w:pPr>
      <w:r w:rsidRPr="00E45330">
        <w:t xml:space="preserve">    </w:t>
      </w:r>
      <w:proofErr w:type="spellStart"/>
      <w:r w:rsidRPr="00E45330">
        <w:t>M</w:t>
      </w:r>
      <w:r>
        <w:t>sg</w:t>
      </w:r>
      <w:r w:rsidRPr="00E45330">
        <w:t>DelSubscData</w:t>
      </w:r>
      <w:r w:rsidRPr="005356FE">
        <w:t>Patch</w:t>
      </w:r>
      <w:proofErr w:type="spellEnd"/>
      <w:r w:rsidRPr="00E45330">
        <w:t>:</w:t>
      </w:r>
    </w:p>
    <w:p w14:paraId="146311ED" w14:textId="77777777" w:rsidR="00C53A13" w:rsidRPr="00E45330" w:rsidRDefault="00C53A13" w:rsidP="00C53A13">
      <w:pPr>
        <w:pStyle w:val="PL"/>
      </w:pPr>
      <w:r w:rsidRPr="00E45330">
        <w:t xml:space="preserve">      description: </w:t>
      </w:r>
      <w:r>
        <w:t>Represents</w:t>
      </w:r>
      <w:r w:rsidRPr="00FF1572">
        <w:t xml:space="preserve"> the requested modifications to a Message Delivery Subscription</w:t>
      </w:r>
      <w:r w:rsidRPr="00E45330">
        <w:t>.</w:t>
      </w:r>
    </w:p>
    <w:p w14:paraId="37B374FC" w14:textId="77777777" w:rsidR="00C53A13" w:rsidRPr="00E45330" w:rsidRDefault="00C53A13" w:rsidP="00C53A13">
      <w:pPr>
        <w:pStyle w:val="PL"/>
      </w:pPr>
      <w:r w:rsidRPr="00E45330">
        <w:t xml:space="preserve">      type: object</w:t>
      </w:r>
    </w:p>
    <w:p w14:paraId="7A9BB0C0" w14:textId="77777777" w:rsidR="00722482" w:rsidRPr="00E45330" w:rsidRDefault="00722482" w:rsidP="00722482">
      <w:pPr>
        <w:pStyle w:val="PL"/>
      </w:pPr>
      <w:r w:rsidRPr="00E45330">
        <w:t xml:space="preserve">      properties:</w:t>
      </w:r>
    </w:p>
    <w:p w14:paraId="41D8A159" w14:textId="77777777" w:rsidR="00722482" w:rsidRPr="00E45330" w:rsidRDefault="00722482" w:rsidP="00722482">
      <w:pPr>
        <w:pStyle w:val="PL"/>
      </w:pPr>
      <w:r w:rsidRPr="00E45330">
        <w:t xml:space="preserve">        </w:t>
      </w:r>
      <w:proofErr w:type="spellStart"/>
      <w:r w:rsidRPr="00E45330">
        <w:t>geoId</w:t>
      </w:r>
      <w:proofErr w:type="spellEnd"/>
      <w:r w:rsidRPr="00E45330">
        <w:t>:</w:t>
      </w:r>
    </w:p>
    <w:p w14:paraId="2EB2A6E1" w14:textId="77777777" w:rsidR="00722482" w:rsidRPr="00E45330" w:rsidRDefault="00722482" w:rsidP="00722482">
      <w:pPr>
        <w:pStyle w:val="PL"/>
      </w:pPr>
      <w:r w:rsidRPr="00E45330">
        <w:t xml:space="preserve">          $ref: '#/components/schemas/</w:t>
      </w:r>
      <w:proofErr w:type="spellStart"/>
      <w:r w:rsidRPr="00E45330">
        <w:t>GeoId</w:t>
      </w:r>
      <w:proofErr w:type="spellEnd"/>
      <w:r w:rsidRPr="00E45330">
        <w:t>'</w:t>
      </w:r>
    </w:p>
    <w:p w14:paraId="16B8CD86" w14:textId="77777777" w:rsidR="00722482" w:rsidRPr="00E45330" w:rsidRDefault="00722482" w:rsidP="00722482">
      <w:pPr>
        <w:pStyle w:val="PL"/>
      </w:pPr>
      <w:r w:rsidRPr="00E45330">
        <w:t xml:space="preserve">        </w:t>
      </w:r>
      <w:proofErr w:type="spellStart"/>
      <w:r w:rsidRPr="00E45330">
        <w:t>notifUri</w:t>
      </w:r>
      <w:proofErr w:type="spellEnd"/>
      <w:r w:rsidRPr="00E45330">
        <w:t>:</w:t>
      </w:r>
    </w:p>
    <w:p w14:paraId="4AB1419B" w14:textId="77777777" w:rsidR="00722482" w:rsidRPr="00E45330" w:rsidRDefault="00722482" w:rsidP="00722482">
      <w:pPr>
        <w:pStyle w:val="PL"/>
      </w:pPr>
      <w:r w:rsidRPr="00E45330">
        <w:t xml:space="preserve">          $ref: 'TS29</w:t>
      </w:r>
      <w:r>
        <w:t>122</w:t>
      </w:r>
      <w:r w:rsidRPr="00E45330">
        <w:t>_CommonData.yaml#/components/schemas/Uri'</w:t>
      </w:r>
    </w:p>
    <w:p w14:paraId="0D2EAC6E" w14:textId="77777777" w:rsidR="00C53A13" w:rsidRDefault="00C53A13" w:rsidP="00C53A13">
      <w:pPr>
        <w:pStyle w:val="PL"/>
      </w:pPr>
    </w:p>
    <w:p w14:paraId="5299B8A0" w14:textId="77777777" w:rsidR="00C53A13" w:rsidRPr="00E45330" w:rsidRDefault="00C53A13" w:rsidP="00C53A13">
      <w:pPr>
        <w:pStyle w:val="PL"/>
      </w:pPr>
      <w:r w:rsidRPr="00E45330">
        <w:t xml:space="preserve">    </w:t>
      </w:r>
      <w:proofErr w:type="spellStart"/>
      <w:r w:rsidRPr="00E45330">
        <w:t>UplinkMessageDeliveryData</w:t>
      </w:r>
      <w:proofErr w:type="spellEnd"/>
      <w:r w:rsidRPr="00E45330">
        <w:t>:</w:t>
      </w:r>
    </w:p>
    <w:p w14:paraId="6E4CA298" w14:textId="77777777" w:rsidR="00C53A13" w:rsidRPr="00E45330" w:rsidRDefault="00C53A13" w:rsidP="00C53A13">
      <w:pPr>
        <w:pStyle w:val="PL"/>
      </w:pPr>
      <w:r w:rsidRPr="00E45330">
        <w:t xml:space="preserve">      description: </w:t>
      </w:r>
      <w:r>
        <w:t>Represents</w:t>
      </w:r>
      <w:r w:rsidRPr="00FF1572">
        <w:t xml:space="preserve"> the </w:t>
      </w:r>
      <w:r>
        <w:t>U</w:t>
      </w:r>
      <w:r w:rsidRPr="00FF1572">
        <w:t xml:space="preserve">plink V2X </w:t>
      </w:r>
      <w:r>
        <w:t>M</w:t>
      </w:r>
      <w:r w:rsidRPr="00FF1572">
        <w:t xml:space="preserve">essage </w:t>
      </w:r>
      <w:r>
        <w:t>D</w:t>
      </w:r>
      <w:r w:rsidRPr="00FF1572">
        <w:t>elivery data</w:t>
      </w:r>
      <w:r w:rsidRPr="00E45330">
        <w:t>.</w:t>
      </w:r>
    </w:p>
    <w:p w14:paraId="0D06A492" w14:textId="77777777" w:rsidR="00C53A13" w:rsidRPr="00E45330" w:rsidRDefault="00C53A13" w:rsidP="00C53A13">
      <w:pPr>
        <w:pStyle w:val="PL"/>
      </w:pPr>
      <w:r w:rsidRPr="00E45330">
        <w:t xml:space="preserve">      type: object</w:t>
      </w:r>
    </w:p>
    <w:p w14:paraId="52E4388C" w14:textId="77777777" w:rsidR="00C53A13" w:rsidRPr="00E45330" w:rsidRDefault="00C53A13" w:rsidP="00C53A13">
      <w:pPr>
        <w:pStyle w:val="PL"/>
      </w:pPr>
      <w:r w:rsidRPr="00E45330">
        <w:t xml:space="preserve">      properties:</w:t>
      </w:r>
    </w:p>
    <w:p w14:paraId="185A45F4" w14:textId="77777777" w:rsidR="00C53A13" w:rsidRPr="00E45330" w:rsidRDefault="00C53A13" w:rsidP="00C53A13">
      <w:pPr>
        <w:pStyle w:val="PL"/>
      </w:pPr>
      <w:r w:rsidRPr="00E45330">
        <w:t xml:space="preserve">        </w:t>
      </w:r>
      <w:proofErr w:type="spellStart"/>
      <w:r w:rsidRPr="00E45330">
        <w:t>resourceUri</w:t>
      </w:r>
      <w:proofErr w:type="spellEnd"/>
      <w:r w:rsidRPr="00E45330">
        <w:t>:</w:t>
      </w:r>
    </w:p>
    <w:p w14:paraId="5A3A551D" w14:textId="77777777" w:rsidR="00C53A13" w:rsidRPr="00E45330" w:rsidRDefault="00C53A13" w:rsidP="00C53A13">
      <w:pPr>
        <w:pStyle w:val="PL"/>
      </w:pPr>
      <w:r w:rsidRPr="00E45330">
        <w:t xml:space="preserve">          $ref: 'TS29</w:t>
      </w:r>
      <w:r>
        <w:t>122</w:t>
      </w:r>
      <w:r w:rsidRPr="00E45330">
        <w:t>_CommonData.yaml#/components/schemas/Uri'</w:t>
      </w:r>
    </w:p>
    <w:p w14:paraId="0AE03193" w14:textId="77777777" w:rsidR="00C53A13" w:rsidRPr="00E45330" w:rsidRDefault="00C53A13" w:rsidP="00C53A13">
      <w:pPr>
        <w:pStyle w:val="PL"/>
      </w:pPr>
      <w:r w:rsidRPr="00E45330">
        <w:t xml:space="preserve">        </w:t>
      </w:r>
      <w:proofErr w:type="spellStart"/>
      <w:r w:rsidRPr="00E45330">
        <w:t>ueId</w:t>
      </w:r>
      <w:proofErr w:type="spellEnd"/>
      <w:r w:rsidRPr="00E45330">
        <w:t>:</w:t>
      </w:r>
    </w:p>
    <w:p w14:paraId="55DA876D" w14:textId="77777777" w:rsidR="00C53A13" w:rsidRPr="00E45330" w:rsidRDefault="00C53A13" w:rsidP="00C53A13">
      <w:pPr>
        <w:pStyle w:val="PL"/>
      </w:pPr>
      <w:r w:rsidRPr="00E45330">
        <w:t xml:space="preserve">          $ref: '#/components/schemas/V2xUeId'</w:t>
      </w:r>
    </w:p>
    <w:p w14:paraId="3B8A5530"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44F2DE31" w14:textId="77777777" w:rsidR="00C53A13" w:rsidRPr="00E45330" w:rsidRDefault="00C53A13" w:rsidP="00C53A13">
      <w:pPr>
        <w:pStyle w:val="PL"/>
      </w:pPr>
      <w:r w:rsidRPr="00E45330">
        <w:t xml:space="preserve">          $ref: '#/components/schemas/V2xServiceId'</w:t>
      </w:r>
    </w:p>
    <w:p w14:paraId="3442C9C7"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0143B82E"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1DFD6ADF" w14:textId="77777777" w:rsidR="00C53A13" w:rsidRPr="00E45330" w:rsidRDefault="00C53A13" w:rsidP="00C53A13">
      <w:pPr>
        <w:pStyle w:val="PL"/>
      </w:pPr>
      <w:r w:rsidRPr="00E45330">
        <w:t xml:space="preserve">        payload:</w:t>
      </w:r>
    </w:p>
    <w:p w14:paraId="1DF99C4C"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0BEDBFD4" w14:textId="77777777" w:rsidR="00C53A13" w:rsidRPr="00E45330" w:rsidRDefault="00C53A13" w:rsidP="00C53A13">
      <w:pPr>
        <w:pStyle w:val="PL"/>
      </w:pPr>
      <w:r w:rsidRPr="00E45330">
        <w:t xml:space="preserve">      required:</w:t>
      </w:r>
    </w:p>
    <w:p w14:paraId="3AE4EA4A" w14:textId="77777777" w:rsidR="00C53A13" w:rsidRPr="00E45330" w:rsidRDefault="00C53A13" w:rsidP="00C53A13">
      <w:pPr>
        <w:pStyle w:val="PL"/>
      </w:pPr>
      <w:r w:rsidRPr="00E45330">
        <w:t xml:space="preserve">        - </w:t>
      </w:r>
      <w:proofErr w:type="spellStart"/>
      <w:r w:rsidRPr="00E45330">
        <w:t>resourceUri</w:t>
      </w:r>
      <w:proofErr w:type="spellEnd"/>
    </w:p>
    <w:p w14:paraId="7AFCF8E6" w14:textId="77777777" w:rsidR="00C53A13" w:rsidRPr="00E45330" w:rsidRDefault="00C53A13" w:rsidP="00C53A13">
      <w:pPr>
        <w:pStyle w:val="PL"/>
      </w:pPr>
      <w:r w:rsidRPr="00E45330">
        <w:t xml:space="preserve">        - </w:t>
      </w:r>
      <w:proofErr w:type="spellStart"/>
      <w:r w:rsidRPr="00E45330">
        <w:t>ueId</w:t>
      </w:r>
      <w:proofErr w:type="spellEnd"/>
    </w:p>
    <w:p w14:paraId="55E59A2C" w14:textId="77777777" w:rsidR="00C53A13" w:rsidRPr="00E45330" w:rsidRDefault="00C53A13" w:rsidP="00C53A13">
      <w:pPr>
        <w:pStyle w:val="PL"/>
      </w:pPr>
      <w:r w:rsidRPr="00E45330">
        <w:t xml:space="preserve">        - payload</w:t>
      </w:r>
    </w:p>
    <w:p w14:paraId="64586552" w14:textId="77777777" w:rsidR="00C53A13" w:rsidRDefault="00C53A13" w:rsidP="00C53A13">
      <w:pPr>
        <w:pStyle w:val="PL"/>
      </w:pPr>
    </w:p>
    <w:p w14:paraId="2E33E4BD" w14:textId="77777777" w:rsidR="00C53A13" w:rsidRPr="008B1C02" w:rsidRDefault="00C53A13" w:rsidP="00C53A13">
      <w:pPr>
        <w:pStyle w:val="PL"/>
      </w:pPr>
    </w:p>
    <w:p w14:paraId="17DAFA5C" w14:textId="77777777" w:rsidR="00C53A13" w:rsidRPr="008B1C02" w:rsidRDefault="00C53A13" w:rsidP="00C53A13">
      <w:pPr>
        <w:pStyle w:val="PL"/>
      </w:pPr>
      <w:r w:rsidRPr="008B1C02">
        <w:t># SIMPLE DATA TYPES</w:t>
      </w:r>
    </w:p>
    <w:p w14:paraId="46C34AC7" w14:textId="77777777" w:rsidR="00C53A13" w:rsidRPr="008B1C02" w:rsidRDefault="00C53A13" w:rsidP="00C53A13">
      <w:pPr>
        <w:pStyle w:val="PL"/>
      </w:pPr>
      <w:r w:rsidRPr="008B1C02">
        <w:t>#</w:t>
      </w:r>
    </w:p>
    <w:p w14:paraId="4D188657" w14:textId="77777777" w:rsidR="00C53A13" w:rsidRPr="008B1C02" w:rsidRDefault="00C53A13" w:rsidP="00C53A13">
      <w:pPr>
        <w:pStyle w:val="PL"/>
      </w:pPr>
    </w:p>
    <w:p w14:paraId="40E68D79" w14:textId="77777777" w:rsidR="00C53A13" w:rsidRPr="00E45330" w:rsidRDefault="00C53A13" w:rsidP="00C53A13">
      <w:pPr>
        <w:pStyle w:val="PL"/>
      </w:pPr>
    </w:p>
    <w:p w14:paraId="67CE3AF0" w14:textId="77777777" w:rsidR="00C53A13" w:rsidRPr="00E45330" w:rsidRDefault="00C53A13" w:rsidP="00C53A13">
      <w:pPr>
        <w:pStyle w:val="PL"/>
      </w:pPr>
      <w:r w:rsidRPr="00E45330">
        <w:t xml:space="preserve">    </w:t>
      </w:r>
      <w:proofErr w:type="spellStart"/>
      <w:r w:rsidRPr="00E45330">
        <w:t>AppServerId</w:t>
      </w:r>
      <w:proofErr w:type="spellEnd"/>
      <w:r w:rsidRPr="00E45330">
        <w:t>:</w:t>
      </w:r>
    </w:p>
    <w:p w14:paraId="6DB7FD2D" w14:textId="77777777" w:rsidR="00C53A13" w:rsidRPr="00E45330" w:rsidRDefault="00C53A13" w:rsidP="00C53A13">
      <w:pPr>
        <w:pStyle w:val="PL"/>
      </w:pPr>
      <w:r w:rsidRPr="00E45330">
        <w:t xml:space="preserve">      description: Represents the identifier</w:t>
      </w:r>
      <w:r>
        <w:t xml:space="preserve"> of the service consumer</w:t>
      </w:r>
      <w:r w:rsidRPr="00E45330">
        <w:t>.</w:t>
      </w:r>
    </w:p>
    <w:p w14:paraId="46788814" w14:textId="77777777" w:rsidR="00C53A13" w:rsidRDefault="00C53A13" w:rsidP="00C53A13">
      <w:pPr>
        <w:pStyle w:val="PL"/>
      </w:pPr>
      <w:r w:rsidRPr="00E45330">
        <w:t xml:space="preserve">      type: string</w:t>
      </w:r>
    </w:p>
    <w:p w14:paraId="1909544A" w14:textId="77777777" w:rsidR="00C53A13" w:rsidRPr="00E45330" w:rsidRDefault="00C53A13" w:rsidP="00C53A13">
      <w:pPr>
        <w:pStyle w:val="PL"/>
      </w:pPr>
    </w:p>
    <w:p w14:paraId="15F35960" w14:textId="77777777" w:rsidR="00C53A13" w:rsidRPr="00E45330" w:rsidRDefault="00C53A13" w:rsidP="00C53A13">
      <w:pPr>
        <w:pStyle w:val="PL"/>
      </w:pPr>
      <w:r w:rsidRPr="00E45330">
        <w:t xml:space="preserve">    V2xUeId:</w:t>
      </w:r>
    </w:p>
    <w:p w14:paraId="33B87E15" w14:textId="77777777" w:rsidR="00C53A13" w:rsidRPr="00E45330" w:rsidRDefault="00C53A13" w:rsidP="00C53A13">
      <w:pPr>
        <w:pStyle w:val="PL"/>
      </w:pPr>
      <w:r w:rsidRPr="00E45330">
        <w:t xml:space="preserve">      description: Represents the identifier of </w:t>
      </w:r>
      <w:r>
        <w:t>a</w:t>
      </w:r>
      <w:r w:rsidRPr="00E45330">
        <w:t xml:space="preserve"> V2X UE.</w:t>
      </w:r>
    </w:p>
    <w:p w14:paraId="47C9CD09" w14:textId="77777777" w:rsidR="00C53A13" w:rsidRDefault="00C53A13" w:rsidP="00C53A13">
      <w:pPr>
        <w:pStyle w:val="PL"/>
      </w:pPr>
      <w:r w:rsidRPr="00E45330">
        <w:t xml:space="preserve">      type: string</w:t>
      </w:r>
    </w:p>
    <w:p w14:paraId="23CBB135" w14:textId="77777777" w:rsidR="00C53A13" w:rsidRPr="00E45330" w:rsidRDefault="00C53A13" w:rsidP="00C53A13">
      <w:pPr>
        <w:pStyle w:val="PL"/>
      </w:pPr>
    </w:p>
    <w:p w14:paraId="5859F70C" w14:textId="77777777" w:rsidR="00C53A13" w:rsidRPr="00E45330" w:rsidRDefault="00C53A13" w:rsidP="00C53A13">
      <w:pPr>
        <w:pStyle w:val="PL"/>
      </w:pPr>
      <w:r w:rsidRPr="00E45330">
        <w:t xml:space="preserve">    V2xGroupId:</w:t>
      </w:r>
    </w:p>
    <w:p w14:paraId="0E677B6D" w14:textId="77777777" w:rsidR="00C53A13" w:rsidRPr="00E45330" w:rsidRDefault="00C53A13" w:rsidP="00C53A13">
      <w:pPr>
        <w:pStyle w:val="PL"/>
      </w:pPr>
      <w:r w:rsidRPr="00E45330">
        <w:t xml:space="preserve">      description: Represents the </w:t>
      </w:r>
      <w:r>
        <w:t xml:space="preserve">identifier of a V2X </w:t>
      </w:r>
      <w:r w:rsidRPr="00E45330">
        <w:t>group.</w:t>
      </w:r>
    </w:p>
    <w:p w14:paraId="32F6C5F0" w14:textId="77777777" w:rsidR="00C53A13" w:rsidRDefault="00C53A13" w:rsidP="00C53A13">
      <w:pPr>
        <w:pStyle w:val="PL"/>
      </w:pPr>
      <w:r w:rsidRPr="00E45330">
        <w:t xml:space="preserve">      type: string</w:t>
      </w:r>
    </w:p>
    <w:p w14:paraId="40144AA6" w14:textId="77777777" w:rsidR="00C53A13" w:rsidRPr="00E45330" w:rsidRDefault="00C53A13" w:rsidP="00C53A13">
      <w:pPr>
        <w:pStyle w:val="PL"/>
      </w:pPr>
    </w:p>
    <w:p w14:paraId="6580A090" w14:textId="77777777" w:rsidR="00C53A13" w:rsidRPr="00E45330" w:rsidRDefault="00C53A13" w:rsidP="00C53A13">
      <w:pPr>
        <w:pStyle w:val="PL"/>
      </w:pPr>
      <w:r w:rsidRPr="00E45330">
        <w:t xml:space="preserve">    V2xServiceId:</w:t>
      </w:r>
    </w:p>
    <w:p w14:paraId="129CA17C" w14:textId="77777777" w:rsidR="00C53A13" w:rsidRPr="00E45330" w:rsidRDefault="00C53A13" w:rsidP="00C53A13">
      <w:pPr>
        <w:pStyle w:val="PL"/>
      </w:pPr>
      <w:r w:rsidRPr="00E45330">
        <w:t xml:space="preserve">      description: Represents the </w:t>
      </w:r>
      <w:proofErr w:type="spellStart"/>
      <w:r>
        <w:t>the</w:t>
      </w:r>
      <w:proofErr w:type="spellEnd"/>
      <w:r>
        <w:t xml:space="preserve"> identifier of a </w:t>
      </w:r>
      <w:r w:rsidRPr="00E45330">
        <w:t>V2X service.</w:t>
      </w:r>
    </w:p>
    <w:p w14:paraId="1DEBDE7A" w14:textId="77777777" w:rsidR="00C53A13" w:rsidRDefault="00C53A13" w:rsidP="00C53A13">
      <w:pPr>
        <w:pStyle w:val="PL"/>
      </w:pPr>
      <w:r w:rsidRPr="00E45330">
        <w:t xml:space="preserve">      type: string</w:t>
      </w:r>
    </w:p>
    <w:p w14:paraId="7CC2AC48" w14:textId="77777777" w:rsidR="00C53A13" w:rsidRPr="00E45330" w:rsidRDefault="00C53A13" w:rsidP="00C53A13">
      <w:pPr>
        <w:pStyle w:val="PL"/>
      </w:pPr>
    </w:p>
    <w:p w14:paraId="53584EAD" w14:textId="77777777" w:rsidR="00C53A13" w:rsidRPr="00E45330" w:rsidRDefault="00C53A13" w:rsidP="00C53A13">
      <w:pPr>
        <w:pStyle w:val="PL"/>
      </w:pPr>
      <w:r w:rsidRPr="00E45330">
        <w:t xml:space="preserve">    </w:t>
      </w:r>
      <w:proofErr w:type="spellStart"/>
      <w:r w:rsidRPr="00E45330">
        <w:rPr>
          <w:rFonts w:eastAsia="Batang" w:hint="eastAsia"/>
        </w:rPr>
        <w:t>Geo</w:t>
      </w:r>
      <w:r w:rsidRPr="00E45330">
        <w:t>Id</w:t>
      </w:r>
      <w:proofErr w:type="spellEnd"/>
      <w:r w:rsidRPr="00E45330">
        <w:t>:</w:t>
      </w:r>
    </w:p>
    <w:p w14:paraId="7DCF1AE3" w14:textId="77777777" w:rsidR="00C53A13" w:rsidRPr="00E45330" w:rsidRDefault="00C53A13" w:rsidP="00C53A13">
      <w:pPr>
        <w:pStyle w:val="PL"/>
      </w:pPr>
      <w:r w:rsidRPr="00E45330">
        <w:t xml:space="preserve">      description: Represents </w:t>
      </w:r>
      <w:r>
        <w:t xml:space="preserve">the identifier of </w:t>
      </w:r>
      <w:r w:rsidRPr="00E45330">
        <w:t>a geographical area.</w:t>
      </w:r>
    </w:p>
    <w:p w14:paraId="0D4760B7" w14:textId="77777777" w:rsidR="00C53A13" w:rsidRDefault="00C53A13" w:rsidP="00C53A13">
      <w:pPr>
        <w:pStyle w:val="PL"/>
      </w:pPr>
      <w:r w:rsidRPr="00E45330">
        <w:t xml:space="preserve">      type: string</w:t>
      </w:r>
    </w:p>
    <w:p w14:paraId="065615D7" w14:textId="77777777" w:rsidR="00C53A13" w:rsidRPr="00E45330" w:rsidRDefault="00C53A13" w:rsidP="00C53A13">
      <w:pPr>
        <w:pStyle w:val="PL"/>
      </w:pPr>
    </w:p>
    <w:p w14:paraId="2F9085EA" w14:textId="77777777" w:rsidR="00C53A13" w:rsidRPr="00E45330" w:rsidRDefault="00C53A13" w:rsidP="00C53A13">
      <w:pPr>
        <w:pStyle w:val="PL"/>
      </w:pPr>
      <w:r w:rsidRPr="00E45330">
        <w:t xml:space="preserve">    </w:t>
      </w:r>
      <w:r w:rsidRPr="00E45330">
        <w:rPr>
          <w:lang w:eastAsia="zh-CN"/>
        </w:rPr>
        <w:t>V2xMessagePayload</w:t>
      </w:r>
      <w:r w:rsidRPr="00E45330">
        <w:t>:</w:t>
      </w:r>
    </w:p>
    <w:p w14:paraId="566E2D4F" w14:textId="77777777" w:rsidR="00C53A13" w:rsidRPr="00E45330" w:rsidRDefault="00C53A13" w:rsidP="00C53A13">
      <w:pPr>
        <w:pStyle w:val="PL"/>
        <w:rPr>
          <w:rFonts w:eastAsia="Batang"/>
        </w:rPr>
      </w:pPr>
      <w:r w:rsidRPr="00E45330">
        <w:rPr>
          <w:rFonts w:eastAsia="Batang"/>
        </w:rPr>
        <w:t xml:space="preserve">      $ref: 'TS29571_CommonData.yaml#/components/schemas/Bytes'</w:t>
      </w:r>
    </w:p>
    <w:p w14:paraId="5BCD1E97" w14:textId="77777777" w:rsidR="00C53A13" w:rsidRPr="008B1C02" w:rsidRDefault="00C53A13" w:rsidP="00C53A13">
      <w:pPr>
        <w:pStyle w:val="PL"/>
      </w:pPr>
    </w:p>
    <w:p w14:paraId="671B8076" w14:textId="77777777" w:rsidR="00C53A13" w:rsidRPr="008B1C02" w:rsidRDefault="00C53A13" w:rsidP="00C53A13">
      <w:pPr>
        <w:pStyle w:val="PL"/>
      </w:pPr>
      <w:r w:rsidRPr="008B1C02">
        <w:t>#</w:t>
      </w:r>
    </w:p>
    <w:p w14:paraId="251C2781" w14:textId="77777777" w:rsidR="00C53A13" w:rsidRPr="008B1C02" w:rsidRDefault="00C53A13" w:rsidP="00C53A13">
      <w:pPr>
        <w:pStyle w:val="PL"/>
      </w:pPr>
      <w:r w:rsidRPr="008B1C02">
        <w:t># ENUMERATIONS</w:t>
      </w:r>
    </w:p>
    <w:p w14:paraId="44244446" w14:textId="77777777" w:rsidR="00C53A13" w:rsidRDefault="00C53A13" w:rsidP="00C53A13">
      <w:pPr>
        <w:pStyle w:val="PL"/>
      </w:pPr>
      <w:r w:rsidRPr="008B1C02">
        <w:t>#</w:t>
      </w:r>
    </w:p>
    <w:p w14:paraId="3E5C050D" w14:textId="77777777" w:rsidR="00C53A13" w:rsidRPr="008B1C02" w:rsidRDefault="00C53A13" w:rsidP="00C53A13">
      <w:pPr>
        <w:pStyle w:val="PL"/>
      </w:pPr>
    </w:p>
    <w:p w14:paraId="6B3A9278" w14:textId="77777777" w:rsidR="00C53A13" w:rsidRPr="00E45330" w:rsidRDefault="00C53A13" w:rsidP="00C53A13">
      <w:pPr>
        <w:pStyle w:val="PL"/>
      </w:pPr>
      <w:r w:rsidRPr="00E45330">
        <w:t xml:space="preserve">    </w:t>
      </w:r>
      <w:r w:rsidRPr="00E45330">
        <w:rPr>
          <w:lang w:eastAsia="zh-CN"/>
        </w:rPr>
        <w:t>Result</w:t>
      </w:r>
      <w:r w:rsidRPr="00E45330">
        <w:t>:</w:t>
      </w:r>
    </w:p>
    <w:p w14:paraId="41120220" w14:textId="77777777" w:rsidR="00C53A13" w:rsidRPr="00E45330" w:rsidRDefault="00C53A13" w:rsidP="00C53A13">
      <w:pPr>
        <w:pStyle w:val="PL"/>
      </w:pPr>
      <w:r w:rsidRPr="00E45330">
        <w:t xml:space="preserve">      </w:t>
      </w:r>
      <w:proofErr w:type="spellStart"/>
      <w:r w:rsidRPr="00E45330">
        <w:t>anyOf</w:t>
      </w:r>
      <w:proofErr w:type="spellEnd"/>
      <w:r w:rsidRPr="00E45330">
        <w:t>:</w:t>
      </w:r>
    </w:p>
    <w:p w14:paraId="6AE85B44" w14:textId="77777777" w:rsidR="00C53A13" w:rsidRPr="00E45330" w:rsidRDefault="00C53A13" w:rsidP="00C53A13">
      <w:pPr>
        <w:pStyle w:val="PL"/>
      </w:pPr>
      <w:r w:rsidRPr="00E45330">
        <w:t xml:space="preserve">      - type: string</w:t>
      </w:r>
    </w:p>
    <w:p w14:paraId="6F023124" w14:textId="77777777" w:rsidR="00C53A13" w:rsidRPr="00E45330" w:rsidRDefault="00C53A13" w:rsidP="00C53A13">
      <w:pPr>
        <w:pStyle w:val="PL"/>
      </w:pPr>
      <w:r w:rsidRPr="00E45330">
        <w:t xml:space="preserve">        </w:t>
      </w:r>
      <w:proofErr w:type="spellStart"/>
      <w:r w:rsidRPr="00E45330">
        <w:t>enum</w:t>
      </w:r>
      <w:proofErr w:type="spellEnd"/>
      <w:r w:rsidRPr="00E45330">
        <w:t>:</w:t>
      </w:r>
    </w:p>
    <w:p w14:paraId="42243295" w14:textId="77777777" w:rsidR="00C53A13" w:rsidRPr="00DE0EFF" w:rsidRDefault="00C53A13" w:rsidP="00C53A13">
      <w:pPr>
        <w:pStyle w:val="PL"/>
        <w:rPr>
          <w:lang w:val="en-US"/>
        </w:rPr>
      </w:pPr>
      <w:r w:rsidRPr="00DE0EFF">
        <w:rPr>
          <w:lang w:val="en-US"/>
        </w:rPr>
        <w:t xml:space="preserve">          - </w:t>
      </w:r>
      <w:r w:rsidRPr="00E45330">
        <w:t>SUCCESS</w:t>
      </w:r>
    </w:p>
    <w:p w14:paraId="01B54564" w14:textId="77777777" w:rsidR="00C53A13" w:rsidRPr="00E45330" w:rsidRDefault="00C53A13" w:rsidP="00C53A13">
      <w:pPr>
        <w:pStyle w:val="PL"/>
      </w:pPr>
      <w:r w:rsidRPr="00DE0EFF">
        <w:rPr>
          <w:lang w:val="en-US"/>
        </w:rPr>
        <w:t xml:space="preserve">          - </w:t>
      </w:r>
      <w:r w:rsidRPr="00E45330">
        <w:t>FAIL</w:t>
      </w:r>
    </w:p>
    <w:p w14:paraId="2233B6D7" w14:textId="77777777" w:rsidR="00C53A13" w:rsidRDefault="00C53A13" w:rsidP="00C53A13">
      <w:pPr>
        <w:pStyle w:val="PL"/>
        <w:rPr>
          <w:rFonts w:eastAsia="Batang"/>
        </w:rPr>
      </w:pPr>
      <w:r w:rsidRPr="00E45330">
        <w:rPr>
          <w:rFonts w:eastAsia="Batang"/>
        </w:rPr>
        <w:t xml:space="preserve">      - type: string</w:t>
      </w:r>
    </w:p>
    <w:p w14:paraId="34FA21B6" w14:textId="77777777" w:rsidR="00C53A13" w:rsidRDefault="00C53A13" w:rsidP="00C53A13">
      <w:pPr>
        <w:pStyle w:val="PL"/>
      </w:pPr>
      <w:r>
        <w:t xml:space="preserve">        description: &gt;</w:t>
      </w:r>
    </w:p>
    <w:p w14:paraId="7AEC1828" w14:textId="77777777" w:rsidR="00C53A13" w:rsidRDefault="00C53A13" w:rsidP="00C53A13">
      <w:pPr>
        <w:pStyle w:val="PL"/>
      </w:pPr>
      <w:r>
        <w:t xml:space="preserve">          This string provides forward-compatibility with future</w:t>
      </w:r>
      <w:r w:rsidRPr="00510459">
        <w:t xml:space="preserve"> </w:t>
      </w:r>
      <w:r>
        <w:t>extensions to the</w:t>
      </w:r>
      <w:r w:rsidRPr="00510459">
        <w:t xml:space="preserve"> </w:t>
      </w:r>
      <w:r>
        <w:t>enumeration</w:t>
      </w:r>
    </w:p>
    <w:p w14:paraId="4E67BCF4" w14:textId="77777777" w:rsidR="00C53A13" w:rsidRDefault="00C53A13" w:rsidP="00C53A13">
      <w:pPr>
        <w:pStyle w:val="PL"/>
      </w:pPr>
      <w:r>
        <w:lastRenderedPageBreak/>
        <w:t xml:space="preserve">          and is not used to encode</w:t>
      </w:r>
      <w:r w:rsidRPr="00510459">
        <w:t xml:space="preserve"> </w:t>
      </w:r>
      <w:r>
        <w:t>content defined in the present version of this API.</w:t>
      </w:r>
    </w:p>
    <w:p w14:paraId="7CC8B162" w14:textId="77777777" w:rsidR="00C53A13" w:rsidRPr="00C53A13" w:rsidRDefault="00C53A13" w:rsidP="00C53A13">
      <w:pPr>
        <w:pStyle w:val="PL"/>
        <w:rPr>
          <w:rFonts w:eastAsia="等线"/>
        </w:rPr>
      </w:pPr>
      <w:r w:rsidRPr="00C53A13">
        <w:rPr>
          <w:rFonts w:eastAsia="等线"/>
        </w:rPr>
        <w:t xml:space="preserve">      description: </w:t>
      </w:r>
      <w:r>
        <w:t>|</w:t>
      </w:r>
    </w:p>
    <w:p w14:paraId="3A49E726" w14:textId="77777777" w:rsidR="00C53A13" w:rsidRPr="00C53A13" w:rsidRDefault="00C53A13" w:rsidP="00C53A13">
      <w:pPr>
        <w:pStyle w:val="PL"/>
        <w:rPr>
          <w:rFonts w:eastAsia="等线"/>
        </w:rPr>
      </w:pPr>
      <w:r>
        <w:t xml:space="preserve">        </w:t>
      </w:r>
      <w:r>
        <w:rPr>
          <w:rFonts w:cs="Arial"/>
          <w:szCs w:val="18"/>
        </w:rPr>
        <w:t xml:space="preserve">Represents </w:t>
      </w:r>
      <w:r>
        <w:t xml:space="preserve">the </w:t>
      </w:r>
      <w:r>
        <w:rPr>
          <w:rFonts w:cs="Arial"/>
          <w:szCs w:val="18"/>
        </w:rPr>
        <w:t>result of message delivery</w:t>
      </w:r>
      <w:r w:rsidRPr="009D448A">
        <w:t>.</w:t>
      </w:r>
      <w:r>
        <w:t xml:space="preserve">  </w:t>
      </w:r>
    </w:p>
    <w:p w14:paraId="40358208" w14:textId="77777777" w:rsidR="00C53A13" w:rsidRPr="00C53A13" w:rsidRDefault="00C53A13" w:rsidP="00C53A13">
      <w:pPr>
        <w:pStyle w:val="PL"/>
        <w:rPr>
          <w:rFonts w:eastAsia="等线"/>
        </w:rPr>
      </w:pPr>
      <w:r w:rsidRPr="00C53A13">
        <w:rPr>
          <w:rFonts w:eastAsia="等线"/>
        </w:rPr>
        <w:t xml:space="preserve">        Possible values are:</w:t>
      </w:r>
    </w:p>
    <w:p w14:paraId="5FCA55F4" w14:textId="77777777" w:rsidR="00C53A13" w:rsidRPr="00C53A13" w:rsidRDefault="00C53A13" w:rsidP="00C53A13">
      <w:pPr>
        <w:pStyle w:val="PL"/>
        <w:rPr>
          <w:rFonts w:eastAsia="等线"/>
        </w:rPr>
      </w:pPr>
      <w:r w:rsidRPr="00C53A13">
        <w:rPr>
          <w:rFonts w:eastAsia="等线"/>
        </w:rPr>
        <w:t xml:space="preserve">        - </w:t>
      </w:r>
      <w:r w:rsidRPr="00E45330">
        <w:t>SUCCESS</w:t>
      </w:r>
      <w:r w:rsidRPr="00C53A13">
        <w:rPr>
          <w:rFonts w:eastAsia="等线"/>
        </w:rPr>
        <w:t xml:space="preserve">: </w:t>
      </w:r>
      <w:r w:rsidRPr="00E45330">
        <w:rPr>
          <w:lang w:eastAsia="zh-CN"/>
        </w:rPr>
        <w:t xml:space="preserve">Indicates that the message delivery </w:t>
      </w:r>
      <w:r>
        <w:rPr>
          <w:lang w:eastAsia="zh-CN"/>
        </w:rPr>
        <w:t>was</w:t>
      </w:r>
      <w:r w:rsidRPr="00E45330">
        <w:rPr>
          <w:lang w:eastAsia="zh-CN"/>
        </w:rPr>
        <w:t xml:space="preserve"> successful</w:t>
      </w:r>
      <w:r>
        <w:t>.</w:t>
      </w:r>
    </w:p>
    <w:p w14:paraId="705064CE" w14:textId="77777777" w:rsidR="00C53A13" w:rsidRPr="00C53A13" w:rsidRDefault="00C53A13" w:rsidP="00C53A13">
      <w:pPr>
        <w:pStyle w:val="PL"/>
        <w:rPr>
          <w:rFonts w:eastAsia="等线"/>
        </w:rPr>
      </w:pPr>
      <w:r w:rsidRPr="00C53A13">
        <w:rPr>
          <w:rFonts w:eastAsia="等线"/>
        </w:rPr>
        <w:t xml:space="preserve">        - </w:t>
      </w:r>
      <w:r w:rsidRPr="00E45330">
        <w:t>FAIL</w:t>
      </w:r>
      <w:r w:rsidRPr="00C53A13">
        <w:rPr>
          <w:rFonts w:eastAsia="等线"/>
        </w:rPr>
        <w:t xml:space="preserve">: </w:t>
      </w:r>
      <w:r w:rsidRPr="00E45330">
        <w:rPr>
          <w:lang w:eastAsia="zh-CN"/>
        </w:rPr>
        <w:t xml:space="preserve">Indicates that the message delivery </w:t>
      </w:r>
      <w:r>
        <w:rPr>
          <w:lang w:eastAsia="zh-CN"/>
        </w:rPr>
        <w:t>failed</w:t>
      </w:r>
      <w:r>
        <w:t>.</w:t>
      </w:r>
    </w:p>
    <w:p w14:paraId="573813A4" w14:textId="77777777" w:rsidR="008F780E" w:rsidRPr="00E45330" w:rsidRDefault="00A04699">
      <w:pPr>
        <w:pStyle w:val="1"/>
      </w:pPr>
      <w:r w:rsidRPr="00E45330">
        <w:br w:type="page"/>
      </w:r>
      <w:bookmarkStart w:id="7438" w:name="_Toc209472921"/>
      <w:r w:rsidR="008F780E" w:rsidRPr="00E45330">
        <w:lastRenderedPageBreak/>
        <w:t>A.3</w:t>
      </w:r>
      <w:r w:rsidR="008F780E" w:rsidRPr="00E45330">
        <w:tab/>
      </w:r>
      <w:proofErr w:type="spellStart"/>
      <w:r w:rsidR="008F780E" w:rsidRPr="00E45330">
        <w:t>VAE_FileDistribution</w:t>
      </w:r>
      <w:proofErr w:type="spellEnd"/>
      <w:r w:rsidR="008F780E" w:rsidRPr="00E45330">
        <w:t xml:space="preserve"> API</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8"/>
    </w:p>
    <w:p w14:paraId="1D566E7F" w14:textId="77777777" w:rsidR="008F780E" w:rsidRDefault="008F780E">
      <w:pPr>
        <w:pStyle w:val="PL"/>
      </w:pPr>
      <w:proofErr w:type="spellStart"/>
      <w:r w:rsidRPr="00E45330">
        <w:t>openapi</w:t>
      </w:r>
      <w:proofErr w:type="spellEnd"/>
      <w:r w:rsidRPr="00E45330">
        <w:t>: 3.0.0</w:t>
      </w:r>
    </w:p>
    <w:p w14:paraId="17D9B18A" w14:textId="77777777" w:rsidR="0045554D" w:rsidRPr="00E45330" w:rsidRDefault="0045554D">
      <w:pPr>
        <w:pStyle w:val="PL"/>
      </w:pPr>
    </w:p>
    <w:p w14:paraId="157CC5D7" w14:textId="77777777" w:rsidR="007D5B94" w:rsidRPr="00E45330" w:rsidRDefault="007D5B94" w:rsidP="007D5B94">
      <w:pPr>
        <w:pStyle w:val="PL"/>
      </w:pPr>
      <w:r w:rsidRPr="00E45330">
        <w:t>info:</w:t>
      </w:r>
    </w:p>
    <w:p w14:paraId="6EBE8040" w14:textId="607F2CBE" w:rsidR="007D5B94" w:rsidRPr="00E45330" w:rsidRDefault="007D5B94" w:rsidP="007D5B94">
      <w:pPr>
        <w:pStyle w:val="PL"/>
        <w:rPr>
          <w:lang w:eastAsia="zh-CN"/>
        </w:rPr>
      </w:pPr>
      <w:r w:rsidRPr="00E45330">
        <w:t xml:space="preserve">  version: 1.</w:t>
      </w:r>
      <w:r>
        <w:rPr>
          <w:rFonts w:hint="eastAsia"/>
          <w:lang w:eastAsia="zh-CN"/>
        </w:rPr>
        <w:t>3</w:t>
      </w:r>
      <w:r w:rsidRPr="00E45330">
        <w:t>.0</w:t>
      </w:r>
      <w:del w:id="7439" w:author="CR0143" w:date="2025-11-26T11:14:00Z">
        <w:r w:rsidDel="00D5154F">
          <w:rPr>
            <w:rFonts w:hint="eastAsia"/>
            <w:lang w:eastAsia="zh-CN"/>
          </w:rPr>
          <w:delText>-alpha.1</w:delText>
        </w:r>
      </w:del>
    </w:p>
    <w:p w14:paraId="1D4B0B77" w14:textId="77777777" w:rsidR="007D5B94" w:rsidRPr="00E45330" w:rsidRDefault="007D5B94" w:rsidP="007D5B94">
      <w:pPr>
        <w:pStyle w:val="PL"/>
      </w:pPr>
      <w:r w:rsidRPr="00E45330">
        <w:t xml:space="preserve">  title: </w:t>
      </w:r>
      <w:proofErr w:type="spellStart"/>
      <w:r w:rsidRPr="00E45330">
        <w:t>VAE_FileDistribution</w:t>
      </w:r>
      <w:proofErr w:type="spellEnd"/>
    </w:p>
    <w:p w14:paraId="6303A394" w14:textId="77777777" w:rsidR="007D5B94" w:rsidRPr="00E45330" w:rsidRDefault="007D5B94" w:rsidP="007D5B94">
      <w:pPr>
        <w:pStyle w:val="PL"/>
      </w:pPr>
      <w:r w:rsidRPr="00E45330">
        <w:t xml:space="preserve">  description: |</w:t>
      </w:r>
    </w:p>
    <w:p w14:paraId="1DA74C52" w14:textId="77777777" w:rsidR="007D5B94" w:rsidRPr="00E45330" w:rsidRDefault="007D5B94" w:rsidP="007D5B94">
      <w:pPr>
        <w:pStyle w:val="PL"/>
      </w:pPr>
      <w:r w:rsidRPr="00E45330">
        <w:t xml:space="preserve">    API for VAE File Distribution Service  </w:t>
      </w:r>
    </w:p>
    <w:p w14:paraId="36279A51"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857D591" w14:textId="77777777" w:rsidR="007D5B94" w:rsidRDefault="007D5B94" w:rsidP="007D5B94">
      <w:pPr>
        <w:pStyle w:val="PL"/>
      </w:pPr>
      <w:r w:rsidRPr="00E45330">
        <w:t xml:space="preserve">    All rights reserved.</w:t>
      </w:r>
    </w:p>
    <w:p w14:paraId="4CA8E1BC" w14:textId="77777777" w:rsidR="007D5B94" w:rsidRPr="00E45330" w:rsidRDefault="007D5B94" w:rsidP="007D5B94">
      <w:pPr>
        <w:pStyle w:val="PL"/>
      </w:pPr>
    </w:p>
    <w:p w14:paraId="05E8BCC5" w14:textId="77777777" w:rsidR="007D5B94" w:rsidRPr="00E45330" w:rsidRDefault="007D5B94" w:rsidP="007D5B94">
      <w:pPr>
        <w:pStyle w:val="PL"/>
      </w:pPr>
      <w:proofErr w:type="spellStart"/>
      <w:r w:rsidRPr="00E45330">
        <w:t>externalDocs</w:t>
      </w:r>
      <w:proofErr w:type="spellEnd"/>
      <w:r w:rsidRPr="00E45330">
        <w:t>:</w:t>
      </w:r>
    </w:p>
    <w:p w14:paraId="4C9E9261" w14:textId="4580BA2F" w:rsidR="007D5B94" w:rsidRPr="00E45330" w:rsidRDefault="007D5B94" w:rsidP="007D5B94">
      <w:pPr>
        <w:pStyle w:val="PL"/>
      </w:pPr>
      <w:r w:rsidRPr="00E45330">
        <w:t xml:space="preserve">  description: 3GPP TS 29.486 V1</w:t>
      </w:r>
      <w:r>
        <w:rPr>
          <w:rFonts w:hint="eastAsia"/>
          <w:lang w:eastAsia="zh-CN"/>
        </w:rPr>
        <w:t>9</w:t>
      </w:r>
      <w:r w:rsidRPr="00E45330">
        <w:t>.</w:t>
      </w:r>
      <w:del w:id="7440" w:author="CR0143" w:date="2025-11-26T11:14:00Z">
        <w:r w:rsidDel="00D5154F">
          <w:delText>3</w:delText>
        </w:r>
      </w:del>
      <w:ins w:id="7441" w:author="CR0143" w:date="2025-11-26T11:14: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7A6271A5" w14:textId="77777777" w:rsidR="007D5B94" w:rsidRDefault="007D5B94" w:rsidP="007D5B94">
      <w:pPr>
        <w:pStyle w:val="PL"/>
      </w:pPr>
      <w:r w:rsidRPr="00E45330">
        <w:t xml:space="preserve">  url: 'http</w:t>
      </w:r>
      <w:r>
        <w:t>s</w:t>
      </w:r>
      <w:r w:rsidRPr="00E45330">
        <w:t>://www.3gpp.org/ftp/Specs/archive/29_series/29.486/'</w:t>
      </w:r>
    </w:p>
    <w:p w14:paraId="2DAEC20D" w14:textId="77777777" w:rsidR="0045554D" w:rsidRPr="00E45330" w:rsidRDefault="0045554D">
      <w:pPr>
        <w:pStyle w:val="PL"/>
      </w:pPr>
    </w:p>
    <w:p w14:paraId="245730FC" w14:textId="77777777" w:rsidR="008F780E" w:rsidRPr="00E45330" w:rsidRDefault="008F780E">
      <w:pPr>
        <w:pStyle w:val="PL"/>
      </w:pPr>
      <w:r w:rsidRPr="00E45330">
        <w:t>security:</w:t>
      </w:r>
    </w:p>
    <w:p w14:paraId="3FFEF93B" w14:textId="77777777" w:rsidR="008F780E" w:rsidRPr="00E45330" w:rsidRDefault="008F780E">
      <w:pPr>
        <w:pStyle w:val="PL"/>
        <w:rPr>
          <w:lang w:val="en-US"/>
        </w:rPr>
      </w:pPr>
      <w:r w:rsidRPr="00E45330">
        <w:rPr>
          <w:lang w:val="en-US"/>
        </w:rPr>
        <w:t xml:space="preserve">  - {}</w:t>
      </w:r>
    </w:p>
    <w:p w14:paraId="33AC236D" w14:textId="77777777" w:rsidR="008F780E" w:rsidRDefault="008F780E">
      <w:pPr>
        <w:pStyle w:val="PL"/>
      </w:pPr>
      <w:r w:rsidRPr="00E45330">
        <w:t xml:space="preserve">  - oAuth2ClientCredentials: []</w:t>
      </w:r>
    </w:p>
    <w:p w14:paraId="6DD7E203" w14:textId="77777777" w:rsidR="0045554D" w:rsidRPr="00E45330" w:rsidRDefault="0045554D">
      <w:pPr>
        <w:pStyle w:val="PL"/>
      </w:pPr>
    </w:p>
    <w:p w14:paraId="0E068FFE" w14:textId="77777777" w:rsidR="008F780E" w:rsidRPr="00E45330" w:rsidRDefault="008F780E">
      <w:pPr>
        <w:pStyle w:val="PL"/>
        <w:rPr>
          <w:lang w:val="sv-SE"/>
        </w:rPr>
      </w:pPr>
      <w:r w:rsidRPr="00E45330">
        <w:rPr>
          <w:lang w:val="sv-SE"/>
        </w:rPr>
        <w:t>servers:</w:t>
      </w:r>
    </w:p>
    <w:p w14:paraId="2CCEC357" w14:textId="77777777" w:rsidR="008F780E" w:rsidRPr="00E45330" w:rsidRDefault="008F780E">
      <w:pPr>
        <w:pStyle w:val="PL"/>
        <w:rPr>
          <w:lang w:val="sv-SE"/>
        </w:rPr>
      </w:pPr>
      <w:r w:rsidRPr="00E45330">
        <w:rPr>
          <w:lang w:val="sv-SE"/>
        </w:rPr>
        <w:t xml:space="preserve">  - url: '{apiRoot}/vae-file-distribution/v1'</w:t>
      </w:r>
    </w:p>
    <w:p w14:paraId="13289FB3" w14:textId="77777777" w:rsidR="008F780E" w:rsidRPr="00E45330" w:rsidRDefault="008F780E">
      <w:pPr>
        <w:pStyle w:val="PL"/>
      </w:pPr>
      <w:r w:rsidRPr="00E45330">
        <w:rPr>
          <w:lang w:val="sv-SE"/>
        </w:rPr>
        <w:t xml:space="preserve">    </w:t>
      </w:r>
      <w:r w:rsidRPr="00E45330">
        <w:t>variables:</w:t>
      </w:r>
    </w:p>
    <w:p w14:paraId="18834742" w14:textId="77777777" w:rsidR="008F780E" w:rsidRPr="00E45330" w:rsidRDefault="008F780E">
      <w:pPr>
        <w:pStyle w:val="PL"/>
      </w:pPr>
      <w:r w:rsidRPr="00E45330">
        <w:t xml:space="preserve">      </w:t>
      </w:r>
      <w:proofErr w:type="spellStart"/>
      <w:r w:rsidRPr="00E45330">
        <w:t>apiRoot</w:t>
      </w:r>
      <w:proofErr w:type="spellEnd"/>
      <w:r w:rsidRPr="00E45330">
        <w:t>:</w:t>
      </w:r>
    </w:p>
    <w:p w14:paraId="7F516F69" w14:textId="77777777" w:rsidR="008F780E" w:rsidRPr="00E45330" w:rsidRDefault="008F780E">
      <w:pPr>
        <w:pStyle w:val="PL"/>
      </w:pPr>
      <w:r w:rsidRPr="00E45330">
        <w:t xml:space="preserve">        default: https://example.com</w:t>
      </w:r>
    </w:p>
    <w:p w14:paraId="722C1770"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208C0D1D" w14:textId="77777777" w:rsidR="0045554D" w:rsidRPr="00E45330" w:rsidRDefault="0045554D">
      <w:pPr>
        <w:pStyle w:val="PL"/>
        <w:rPr>
          <w:lang w:eastAsia="zh-CN"/>
        </w:rPr>
      </w:pPr>
    </w:p>
    <w:p w14:paraId="37DFDAE4" w14:textId="77777777" w:rsidR="008F780E" w:rsidRPr="00E45330" w:rsidRDefault="008F780E">
      <w:pPr>
        <w:pStyle w:val="PL"/>
      </w:pPr>
      <w:r w:rsidRPr="00E45330">
        <w:t>paths:</w:t>
      </w:r>
    </w:p>
    <w:p w14:paraId="21DD3000" w14:textId="77777777" w:rsidR="008F780E" w:rsidRPr="00E45330" w:rsidRDefault="008F780E">
      <w:pPr>
        <w:pStyle w:val="PL"/>
      </w:pPr>
      <w:r w:rsidRPr="00E45330">
        <w:t xml:space="preserve">  /</w:t>
      </w:r>
      <w:proofErr w:type="gramStart"/>
      <w:r w:rsidRPr="00E45330">
        <w:t>file</w:t>
      </w:r>
      <w:proofErr w:type="gramEnd"/>
      <w:r w:rsidRPr="00E45330">
        <w:t>-distributions:</w:t>
      </w:r>
    </w:p>
    <w:p w14:paraId="3D873B4E" w14:textId="77777777" w:rsidR="008F780E" w:rsidRPr="00E45330" w:rsidRDefault="008F780E">
      <w:pPr>
        <w:pStyle w:val="PL"/>
      </w:pPr>
      <w:r w:rsidRPr="00E45330">
        <w:t xml:space="preserve">    post:</w:t>
      </w:r>
    </w:p>
    <w:p w14:paraId="07FAE7DF" w14:textId="77777777" w:rsidR="008F780E" w:rsidRPr="00E45330" w:rsidRDefault="008F780E">
      <w:pPr>
        <w:pStyle w:val="PL"/>
      </w:pPr>
      <w:r w:rsidRPr="00E45330">
        <w:t xml:space="preserve">      summary: VAE File Distributions resource create service Operation</w:t>
      </w:r>
    </w:p>
    <w:p w14:paraId="3F9E02E5" w14:textId="77777777" w:rsidR="008F780E" w:rsidRPr="00E45330" w:rsidRDefault="008F780E">
      <w:pPr>
        <w:pStyle w:val="PL"/>
      </w:pPr>
      <w:r w:rsidRPr="00E45330">
        <w:t xml:space="preserve">      tags:</w:t>
      </w:r>
    </w:p>
    <w:p w14:paraId="2BE1DD77" w14:textId="77777777" w:rsidR="008F780E" w:rsidRPr="00E45330" w:rsidRDefault="008F780E">
      <w:pPr>
        <w:pStyle w:val="PL"/>
      </w:pPr>
      <w:r w:rsidRPr="00E45330">
        <w:t xml:space="preserve">        - file distributions collection (Document)</w:t>
      </w:r>
    </w:p>
    <w:p w14:paraId="12F9E2A5"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CreateFileDistributions</w:t>
      </w:r>
      <w:proofErr w:type="spellEnd"/>
    </w:p>
    <w:p w14:paraId="17788133" w14:textId="77777777" w:rsidR="008F780E" w:rsidRPr="00E45330" w:rsidRDefault="008F780E">
      <w:pPr>
        <w:pStyle w:val="PL"/>
      </w:pPr>
      <w:r w:rsidRPr="00E45330">
        <w:t xml:space="preserve">      </w:t>
      </w:r>
      <w:proofErr w:type="spellStart"/>
      <w:r w:rsidRPr="00E45330">
        <w:t>requestBody</w:t>
      </w:r>
      <w:proofErr w:type="spellEnd"/>
      <w:r w:rsidRPr="00E45330">
        <w:t>:</w:t>
      </w:r>
    </w:p>
    <w:p w14:paraId="05015048" w14:textId="77777777" w:rsidR="008F780E" w:rsidRPr="00E45330" w:rsidRDefault="008F780E">
      <w:pPr>
        <w:pStyle w:val="PL"/>
      </w:pPr>
      <w:r w:rsidRPr="00E45330">
        <w:t xml:space="preserve">        content:</w:t>
      </w:r>
    </w:p>
    <w:p w14:paraId="1E7189F6" w14:textId="77777777" w:rsidR="008F780E" w:rsidRPr="00E45330" w:rsidRDefault="008F780E">
      <w:pPr>
        <w:pStyle w:val="PL"/>
      </w:pPr>
      <w:r w:rsidRPr="00E45330">
        <w:t xml:space="preserve">          application/json:</w:t>
      </w:r>
    </w:p>
    <w:p w14:paraId="04C677DD" w14:textId="77777777" w:rsidR="008F780E" w:rsidRPr="00E45330" w:rsidRDefault="008F780E">
      <w:pPr>
        <w:pStyle w:val="PL"/>
      </w:pPr>
      <w:r w:rsidRPr="00E45330">
        <w:t xml:space="preserve">            schema:</w:t>
      </w:r>
    </w:p>
    <w:p w14:paraId="4CF1166D"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57F635D4" w14:textId="77777777" w:rsidR="008F780E" w:rsidRPr="00E45330" w:rsidRDefault="008F780E">
      <w:pPr>
        <w:pStyle w:val="PL"/>
      </w:pPr>
      <w:r w:rsidRPr="00E45330">
        <w:t xml:space="preserve">        required: true</w:t>
      </w:r>
    </w:p>
    <w:p w14:paraId="1B7BE4E1" w14:textId="77777777" w:rsidR="008F780E" w:rsidRPr="00E45330" w:rsidRDefault="008F780E">
      <w:pPr>
        <w:pStyle w:val="PL"/>
      </w:pPr>
      <w:r w:rsidRPr="00E45330">
        <w:t xml:space="preserve">      responses:</w:t>
      </w:r>
    </w:p>
    <w:p w14:paraId="7B083D90" w14:textId="77777777" w:rsidR="008F780E" w:rsidRPr="00E45330" w:rsidRDefault="008F780E">
      <w:pPr>
        <w:pStyle w:val="PL"/>
      </w:pPr>
      <w:r w:rsidRPr="00E45330">
        <w:t xml:space="preserve">        '201':</w:t>
      </w:r>
    </w:p>
    <w:p w14:paraId="062EB580" w14:textId="77777777" w:rsidR="008F780E" w:rsidRPr="00E45330" w:rsidRDefault="008F780E">
      <w:pPr>
        <w:pStyle w:val="PL"/>
      </w:pPr>
      <w:r w:rsidRPr="00E45330">
        <w:t xml:space="preserve">          description: File Distribution Resource Created</w:t>
      </w:r>
    </w:p>
    <w:p w14:paraId="48F5B076" w14:textId="77777777" w:rsidR="008F780E" w:rsidRPr="00E45330" w:rsidRDefault="008F780E">
      <w:pPr>
        <w:pStyle w:val="PL"/>
      </w:pPr>
      <w:r w:rsidRPr="00E45330">
        <w:t xml:space="preserve">          headers:</w:t>
      </w:r>
    </w:p>
    <w:p w14:paraId="147F8B37" w14:textId="77777777" w:rsidR="008F780E" w:rsidRPr="00E45330" w:rsidRDefault="008F780E">
      <w:pPr>
        <w:pStyle w:val="PL"/>
      </w:pPr>
      <w:r w:rsidRPr="00E45330">
        <w:t xml:space="preserve">            Location:</w:t>
      </w:r>
    </w:p>
    <w:p w14:paraId="7C0C897B" w14:textId="77777777" w:rsidR="008F780E" w:rsidRPr="00E45330" w:rsidRDefault="008F780E">
      <w:pPr>
        <w:pStyle w:val="PL"/>
      </w:pPr>
      <w:r w:rsidRPr="00E45330">
        <w:t xml:space="preserve">              description: 'Contains the URI of the newly created resource'</w:t>
      </w:r>
    </w:p>
    <w:p w14:paraId="08031EFC" w14:textId="77777777" w:rsidR="008F780E" w:rsidRPr="00E45330" w:rsidRDefault="008F780E">
      <w:pPr>
        <w:pStyle w:val="PL"/>
      </w:pPr>
      <w:r w:rsidRPr="00E45330">
        <w:t xml:space="preserve">              required: true</w:t>
      </w:r>
    </w:p>
    <w:p w14:paraId="7AC86137" w14:textId="77777777" w:rsidR="008F780E" w:rsidRPr="00E45330" w:rsidRDefault="008F780E">
      <w:pPr>
        <w:pStyle w:val="PL"/>
      </w:pPr>
      <w:r w:rsidRPr="00E45330">
        <w:t xml:space="preserve">              schema:</w:t>
      </w:r>
    </w:p>
    <w:p w14:paraId="7446799B" w14:textId="77777777" w:rsidR="008F780E" w:rsidRPr="00E45330" w:rsidRDefault="008F780E">
      <w:pPr>
        <w:pStyle w:val="PL"/>
      </w:pPr>
      <w:r w:rsidRPr="00E45330">
        <w:t xml:space="preserve">                type: string</w:t>
      </w:r>
    </w:p>
    <w:p w14:paraId="4EB42E9C" w14:textId="77777777" w:rsidR="008F780E" w:rsidRPr="00E45330" w:rsidRDefault="008F780E">
      <w:pPr>
        <w:pStyle w:val="PL"/>
      </w:pPr>
      <w:r w:rsidRPr="00E45330">
        <w:t xml:space="preserve">          content:</w:t>
      </w:r>
    </w:p>
    <w:p w14:paraId="716D07E3" w14:textId="77777777" w:rsidR="008F780E" w:rsidRPr="00E45330" w:rsidRDefault="008F780E">
      <w:pPr>
        <w:pStyle w:val="PL"/>
      </w:pPr>
      <w:r w:rsidRPr="00E45330">
        <w:t xml:space="preserve">            application/json:</w:t>
      </w:r>
    </w:p>
    <w:p w14:paraId="7ED47AE9" w14:textId="77777777" w:rsidR="008F780E" w:rsidRPr="00E45330" w:rsidRDefault="008F780E">
      <w:pPr>
        <w:pStyle w:val="PL"/>
      </w:pPr>
      <w:r w:rsidRPr="00E45330">
        <w:t xml:space="preserve">              schema:</w:t>
      </w:r>
    </w:p>
    <w:p w14:paraId="387C28C4"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0E34C53E" w14:textId="77777777" w:rsidR="008F780E" w:rsidRPr="00E45330" w:rsidRDefault="008F780E">
      <w:pPr>
        <w:pStyle w:val="PL"/>
      </w:pPr>
      <w:r w:rsidRPr="00E45330">
        <w:t xml:space="preserve">        '400':</w:t>
      </w:r>
    </w:p>
    <w:p w14:paraId="197F8D6E" w14:textId="77777777" w:rsidR="008F780E" w:rsidRPr="00E45330" w:rsidRDefault="008F780E">
      <w:pPr>
        <w:pStyle w:val="PL"/>
      </w:pPr>
      <w:r w:rsidRPr="00E45330">
        <w:t xml:space="preserve">          $ref: 'TS29571_CommonData.yaml#/components/responses/400'</w:t>
      </w:r>
    </w:p>
    <w:p w14:paraId="4D616763" w14:textId="77777777" w:rsidR="008F780E" w:rsidRPr="00E45330" w:rsidRDefault="008F780E">
      <w:pPr>
        <w:pStyle w:val="PL"/>
      </w:pPr>
      <w:r w:rsidRPr="00E45330">
        <w:t xml:space="preserve">        '401':</w:t>
      </w:r>
    </w:p>
    <w:p w14:paraId="2CC8242C" w14:textId="77777777" w:rsidR="008F780E" w:rsidRPr="00E45330" w:rsidRDefault="008F780E">
      <w:pPr>
        <w:pStyle w:val="PL"/>
      </w:pPr>
      <w:r w:rsidRPr="00E45330">
        <w:t xml:space="preserve">          $ref: 'TS29122_CommonData.yaml#/components/responses/401'</w:t>
      </w:r>
    </w:p>
    <w:p w14:paraId="15207258" w14:textId="77777777" w:rsidR="008F780E" w:rsidRPr="00E45330" w:rsidRDefault="008F780E">
      <w:pPr>
        <w:pStyle w:val="PL"/>
      </w:pPr>
      <w:r w:rsidRPr="00E45330">
        <w:t xml:space="preserve">        '403':</w:t>
      </w:r>
    </w:p>
    <w:p w14:paraId="18CF62F4" w14:textId="77777777" w:rsidR="008F780E" w:rsidRPr="00E45330" w:rsidRDefault="008F780E">
      <w:pPr>
        <w:pStyle w:val="PL"/>
      </w:pPr>
      <w:r w:rsidRPr="00E45330">
        <w:t xml:space="preserve">          $ref: 'TS29571_CommonData.yaml#/components/responses/403'</w:t>
      </w:r>
    </w:p>
    <w:p w14:paraId="6713DAF8" w14:textId="77777777" w:rsidR="008F780E" w:rsidRPr="00E45330" w:rsidRDefault="008F780E">
      <w:pPr>
        <w:pStyle w:val="PL"/>
      </w:pPr>
      <w:r w:rsidRPr="00E45330">
        <w:t xml:space="preserve">        '404':</w:t>
      </w:r>
    </w:p>
    <w:p w14:paraId="7FC43C00" w14:textId="77777777" w:rsidR="008F780E" w:rsidRPr="00E45330" w:rsidRDefault="008F780E">
      <w:pPr>
        <w:pStyle w:val="PL"/>
      </w:pPr>
      <w:r w:rsidRPr="00E45330">
        <w:t xml:space="preserve">          $ref: 'TS29122_CommonData.yaml#/components/responses/404'</w:t>
      </w:r>
    </w:p>
    <w:p w14:paraId="263EB906" w14:textId="77777777" w:rsidR="008F780E" w:rsidRPr="00E45330" w:rsidRDefault="008F780E">
      <w:pPr>
        <w:pStyle w:val="PL"/>
      </w:pPr>
      <w:r w:rsidRPr="00E45330">
        <w:t xml:space="preserve">        '411':</w:t>
      </w:r>
    </w:p>
    <w:p w14:paraId="4F4CD9BF" w14:textId="77777777" w:rsidR="008F780E" w:rsidRPr="00E45330" w:rsidRDefault="008F780E">
      <w:pPr>
        <w:pStyle w:val="PL"/>
      </w:pPr>
      <w:r w:rsidRPr="00E45330">
        <w:t xml:space="preserve">          $ref: 'TS29571_CommonData.yaml#/components/responses/411'</w:t>
      </w:r>
    </w:p>
    <w:p w14:paraId="524A4190" w14:textId="77777777" w:rsidR="008F780E" w:rsidRPr="00E45330" w:rsidRDefault="008F780E">
      <w:pPr>
        <w:pStyle w:val="PL"/>
      </w:pPr>
      <w:r w:rsidRPr="00E45330">
        <w:t xml:space="preserve">        '413':</w:t>
      </w:r>
    </w:p>
    <w:p w14:paraId="05C20E9A" w14:textId="77777777" w:rsidR="008F780E" w:rsidRPr="00E45330" w:rsidRDefault="008F780E">
      <w:pPr>
        <w:pStyle w:val="PL"/>
      </w:pPr>
      <w:r w:rsidRPr="00E45330">
        <w:t xml:space="preserve">          $ref: 'TS29571_CommonData.yaml#/components/responses/413'</w:t>
      </w:r>
    </w:p>
    <w:p w14:paraId="00B6E2E5" w14:textId="77777777" w:rsidR="008F780E" w:rsidRPr="00E45330" w:rsidRDefault="008F780E">
      <w:pPr>
        <w:pStyle w:val="PL"/>
      </w:pPr>
      <w:r w:rsidRPr="00E45330">
        <w:t xml:space="preserve">        '415':</w:t>
      </w:r>
    </w:p>
    <w:p w14:paraId="032B2078" w14:textId="77777777" w:rsidR="008F780E" w:rsidRPr="00E45330" w:rsidRDefault="008F780E">
      <w:pPr>
        <w:pStyle w:val="PL"/>
      </w:pPr>
      <w:r w:rsidRPr="00E45330">
        <w:t xml:space="preserve">          $ref: 'TS29571_CommonData.yaml#/components/responses/415'</w:t>
      </w:r>
    </w:p>
    <w:p w14:paraId="288954B1" w14:textId="77777777" w:rsidR="008F780E" w:rsidRPr="00E45330" w:rsidRDefault="008F780E">
      <w:pPr>
        <w:pStyle w:val="PL"/>
      </w:pPr>
      <w:r w:rsidRPr="00E45330">
        <w:t xml:space="preserve">        '429':</w:t>
      </w:r>
    </w:p>
    <w:p w14:paraId="3782D903" w14:textId="77777777" w:rsidR="008F780E" w:rsidRPr="00E45330" w:rsidRDefault="008F780E">
      <w:pPr>
        <w:pStyle w:val="PL"/>
      </w:pPr>
      <w:r w:rsidRPr="00E45330">
        <w:t xml:space="preserve">          $ref: 'TS29571_CommonData.yaml#/components/responses/429'</w:t>
      </w:r>
    </w:p>
    <w:p w14:paraId="31CC16F4" w14:textId="77777777" w:rsidR="008F780E" w:rsidRPr="00E45330" w:rsidRDefault="008F780E">
      <w:pPr>
        <w:pStyle w:val="PL"/>
      </w:pPr>
      <w:r w:rsidRPr="00E45330">
        <w:t xml:space="preserve">        '500':</w:t>
      </w:r>
    </w:p>
    <w:p w14:paraId="7D995C1D" w14:textId="77777777" w:rsidR="008F780E" w:rsidRPr="00E45330" w:rsidRDefault="008F780E">
      <w:pPr>
        <w:pStyle w:val="PL"/>
      </w:pPr>
      <w:r w:rsidRPr="00E45330">
        <w:t xml:space="preserve">          $ref: 'TS29571_CommonData.yaml#/components/responses/500'</w:t>
      </w:r>
    </w:p>
    <w:p w14:paraId="7F6FBDB1" w14:textId="77777777" w:rsidR="008F780E" w:rsidRPr="00E45330" w:rsidRDefault="008F780E">
      <w:pPr>
        <w:pStyle w:val="PL"/>
      </w:pPr>
      <w:r w:rsidRPr="00E45330">
        <w:t xml:space="preserve">        '503':</w:t>
      </w:r>
    </w:p>
    <w:p w14:paraId="7CCD248F" w14:textId="77777777" w:rsidR="008F780E" w:rsidRPr="00E45330" w:rsidRDefault="008F780E">
      <w:pPr>
        <w:pStyle w:val="PL"/>
      </w:pPr>
      <w:r w:rsidRPr="00E45330">
        <w:t xml:space="preserve">          $ref: 'TS29571_CommonData.yaml#/components/responses/503'</w:t>
      </w:r>
    </w:p>
    <w:p w14:paraId="65008C7D" w14:textId="77777777" w:rsidR="008F780E" w:rsidRPr="00E45330" w:rsidRDefault="008F780E">
      <w:pPr>
        <w:pStyle w:val="PL"/>
      </w:pPr>
      <w:r w:rsidRPr="00E45330">
        <w:t xml:space="preserve">        default:</w:t>
      </w:r>
    </w:p>
    <w:p w14:paraId="611A9211" w14:textId="77777777" w:rsidR="008F780E" w:rsidRPr="00E45330" w:rsidRDefault="008F780E">
      <w:pPr>
        <w:pStyle w:val="PL"/>
      </w:pPr>
      <w:r w:rsidRPr="00E45330">
        <w:t xml:space="preserve">          $ref: 'TS29571_CommonData.yaml#/components/responses/default'</w:t>
      </w:r>
    </w:p>
    <w:p w14:paraId="53627D47" w14:textId="77777777" w:rsidR="008F780E" w:rsidRPr="00E45330" w:rsidRDefault="008F780E">
      <w:pPr>
        <w:pStyle w:val="PL"/>
      </w:pPr>
      <w:r w:rsidRPr="00E45330">
        <w:t xml:space="preserve">  /</w:t>
      </w:r>
      <w:proofErr w:type="gramStart"/>
      <w:r w:rsidRPr="00E45330">
        <w:t>file</w:t>
      </w:r>
      <w:proofErr w:type="gramEnd"/>
      <w:r w:rsidRPr="00E45330">
        <w:t>-distributions/{</w:t>
      </w:r>
      <w:proofErr w:type="spellStart"/>
      <w:r w:rsidRPr="00E45330">
        <w:t>distributionId</w:t>
      </w:r>
      <w:proofErr w:type="spellEnd"/>
      <w:r w:rsidRPr="00E45330">
        <w:t>}:</w:t>
      </w:r>
    </w:p>
    <w:p w14:paraId="046CE43D" w14:textId="77777777" w:rsidR="008F780E" w:rsidRPr="00E45330" w:rsidRDefault="008F780E">
      <w:pPr>
        <w:pStyle w:val="PL"/>
      </w:pPr>
      <w:r w:rsidRPr="00E45330">
        <w:t xml:space="preserve">    get:</w:t>
      </w:r>
    </w:p>
    <w:p w14:paraId="607CAAA9" w14:textId="77777777" w:rsidR="008F780E" w:rsidRPr="00E45330" w:rsidRDefault="008F780E">
      <w:pPr>
        <w:pStyle w:val="PL"/>
      </w:pPr>
      <w:r w:rsidRPr="00E45330">
        <w:lastRenderedPageBreak/>
        <w:t xml:space="preserve">      summary: Get an existing individual file distribution resource</w:t>
      </w:r>
    </w:p>
    <w:p w14:paraId="29ABFF9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ReadIndividualFileDistribution</w:t>
      </w:r>
      <w:proofErr w:type="spellEnd"/>
    </w:p>
    <w:p w14:paraId="46784647" w14:textId="77777777" w:rsidR="008F780E" w:rsidRPr="00E45330" w:rsidRDefault="008F780E">
      <w:pPr>
        <w:pStyle w:val="PL"/>
      </w:pPr>
      <w:r w:rsidRPr="00E45330">
        <w:t xml:space="preserve">      tags:</w:t>
      </w:r>
    </w:p>
    <w:p w14:paraId="0F2CDB27" w14:textId="77777777" w:rsidR="008F780E" w:rsidRPr="00E45330" w:rsidRDefault="008F780E">
      <w:pPr>
        <w:pStyle w:val="PL"/>
      </w:pPr>
      <w:r w:rsidRPr="00E45330">
        <w:t xml:space="preserve">        - Individual File Distribution (Document)</w:t>
      </w:r>
    </w:p>
    <w:p w14:paraId="46E013FA" w14:textId="77777777" w:rsidR="008F780E" w:rsidRPr="00E45330" w:rsidRDefault="008F780E">
      <w:pPr>
        <w:pStyle w:val="PL"/>
      </w:pPr>
      <w:r w:rsidRPr="00E45330">
        <w:t xml:space="preserve">      parameters:</w:t>
      </w:r>
    </w:p>
    <w:p w14:paraId="1D6B2920" w14:textId="77777777" w:rsidR="008F780E" w:rsidRPr="00E45330" w:rsidRDefault="008F780E">
      <w:pPr>
        <w:pStyle w:val="PL"/>
      </w:pPr>
      <w:r w:rsidRPr="00E45330">
        <w:t xml:space="preserve">        - name: </w:t>
      </w:r>
      <w:proofErr w:type="spellStart"/>
      <w:r w:rsidRPr="00E45330">
        <w:t>distributionId</w:t>
      </w:r>
      <w:proofErr w:type="spellEnd"/>
    </w:p>
    <w:p w14:paraId="33157928" w14:textId="77777777" w:rsidR="008F780E" w:rsidRPr="00E45330" w:rsidRDefault="008F780E">
      <w:pPr>
        <w:pStyle w:val="PL"/>
      </w:pPr>
      <w:r w:rsidRPr="00E45330">
        <w:t xml:space="preserve">          in: path</w:t>
      </w:r>
    </w:p>
    <w:p w14:paraId="59D5C6C6" w14:textId="77777777" w:rsidR="008F780E" w:rsidRPr="00E45330" w:rsidRDefault="008F780E">
      <w:pPr>
        <w:pStyle w:val="PL"/>
      </w:pPr>
      <w:r w:rsidRPr="00E45330">
        <w:t xml:space="preserve">          description: Identifier of a file distribution resource</w:t>
      </w:r>
    </w:p>
    <w:p w14:paraId="79379290" w14:textId="77777777" w:rsidR="008F780E" w:rsidRPr="00E45330" w:rsidRDefault="008F780E">
      <w:pPr>
        <w:pStyle w:val="PL"/>
      </w:pPr>
      <w:r w:rsidRPr="00E45330">
        <w:t xml:space="preserve">          required: true</w:t>
      </w:r>
    </w:p>
    <w:p w14:paraId="63FE8915" w14:textId="77777777" w:rsidR="008F780E" w:rsidRPr="00E45330" w:rsidRDefault="008F780E">
      <w:pPr>
        <w:pStyle w:val="PL"/>
      </w:pPr>
      <w:r w:rsidRPr="00E45330">
        <w:t xml:space="preserve">          schema:</w:t>
      </w:r>
    </w:p>
    <w:p w14:paraId="36DDE4B0" w14:textId="77777777" w:rsidR="008F780E" w:rsidRPr="00E45330" w:rsidRDefault="008F780E">
      <w:pPr>
        <w:pStyle w:val="PL"/>
      </w:pPr>
      <w:r w:rsidRPr="00E45330">
        <w:t xml:space="preserve">            type: string</w:t>
      </w:r>
    </w:p>
    <w:p w14:paraId="799B09A7" w14:textId="77777777" w:rsidR="008F780E" w:rsidRPr="00E45330" w:rsidRDefault="008F780E">
      <w:pPr>
        <w:pStyle w:val="PL"/>
      </w:pPr>
      <w:r w:rsidRPr="00E45330">
        <w:t xml:space="preserve">      responses:</w:t>
      </w:r>
    </w:p>
    <w:p w14:paraId="4BCE4414" w14:textId="77777777" w:rsidR="008F780E" w:rsidRPr="00E45330" w:rsidRDefault="008F780E">
      <w:pPr>
        <w:pStyle w:val="PL"/>
      </w:pPr>
      <w:r w:rsidRPr="00E45330">
        <w:t xml:space="preserve">        '200':</w:t>
      </w:r>
    </w:p>
    <w:p w14:paraId="43168935" w14:textId="77777777" w:rsidR="008F780E" w:rsidRPr="00E45330" w:rsidRDefault="008F780E">
      <w:pPr>
        <w:pStyle w:val="PL"/>
      </w:pPr>
      <w:r w:rsidRPr="00E45330">
        <w:t xml:space="preserve">          description: OK. Resource representation is returned</w:t>
      </w:r>
    </w:p>
    <w:p w14:paraId="529A9D34" w14:textId="77777777" w:rsidR="008F780E" w:rsidRPr="00E45330" w:rsidRDefault="008F780E">
      <w:pPr>
        <w:pStyle w:val="PL"/>
      </w:pPr>
      <w:r w:rsidRPr="00E45330">
        <w:t xml:space="preserve">          content:</w:t>
      </w:r>
    </w:p>
    <w:p w14:paraId="108DC3C3" w14:textId="77777777" w:rsidR="008F780E" w:rsidRPr="00E45330" w:rsidRDefault="008F780E">
      <w:pPr>
        <w:pStyle w:val="PL"/>
      </w:pPr>
      <w:r w:rsidRPr="00E45330">
        <w:t xml:space="preserve">            application/json:</w:t>
      </w:r>
    </w:p>
    <w:p w14:paraId="299BCA96" w14:textId="77777777" w:rsidR="008F780E" w:rsidRPr="00E45330" w:rsidRDefault="008F780E">
      <w:pPr>
        <w:pStyle w:val="PL"/>
      </w:pPr>
      <w:r w:rsidRPr="00E45330">
        <w:t xml:space="preserve">              schema:</w:t>
      </w:r>
    </w:p>
    <w:p w14:paraId="58B79F8D"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1770D3DE" w14:textId="77777777" w:rsidR="008F780E" w:rsidRPr="00E45330" w:rsidRDefault="008F780E">
      <w:pPr>
        <w:pStyle w:val="PL"/>
      </w:pPr>
      <w:r w:rsidRPr="00E45330">
        <w:t xml:space="preserve">        '307':</w:t>
      </w:r>
    </w:p>
    <w:p w14:paraId="5E7CB7D9" w14:textId="77777777" w:rsidR="008F780E" w:rsidRPr="00E45330" w:rsidRDefault="008F780E">
      <w:pPr>
        <w:pStyle w:val="PL"/>
      </w:pPr>
      <w:r w:rsidRPr="00E45330">
        <w:t xml:space="preserve">          $ref: 'TS29122_CommonData.yaml#/components/responses/307'</w:t>
      </w:r>
    </w:p>
    <w:p w14:paraId="71A5F59E" w14:textId="77777777" w:rsidR="008F780E" w:rsidRPr="00E45330" w:rsidRDefault="008F780E">
      <w:pPr>
        <w:pStyle w:val="PL"/>
      </w:pPr>
      <w:r w:rsidRPr="00E45330">
        <w:t xml:space="preserve">        '308':</w:t>
      </w:r>
    </w:p>
    <w:p w14:paraId="06CC9CEC" w14:textId="77777777" w:rsidR="008F780E" w:rsidRPr="00E45330" w:rsidRDefault="008F780E">
      <w:pPr>
        <w:pStyle w:val="PL"/>
      </w:pPr>
      <w:r w:rsidRPr="00E45330">
        <w:t xml:space="preserve">          $ref: 'TS29122_CommonData.yaml#/components/responses/308'</w:t>
      </w:r>
    </w:p>
    <w:p w14:paraId="72ACBA36" w14:textId="77777777" w:rsidR="008F780E" w:rsidRPr="00E45330" w:rsidRDefault="008F780E">
      <w:pPr>
        <w:pStyle w:val="PL"/>
      </w:pPr>
      <w:r w:rsidRPr="00E45330">
        <w:t xml:space="preserve">        '400':</w:t>
      </w:r>
    </w:p>
    <w:p w14:paraId="67709776" w14:textId="77777777" w:rsidR="008F780E" w:rsidRPr="00E45330" w:rsidRDefault="008F780E">
      <w:pPr>
        <w:pStyle w:val="PL"/>
      </w:pPr>
      <w:r w:rsidRPr="00E45330">
        <w:t xml:space="preserve">          $ref: 'TS29571_CommonData.yaml#/components/responses/400'</w:t>
      </w:r>
    </w:p>
    <w:p w14:paraId="656F6ECB" w14:textId="77777777" w:rsidR="008F780E" w:rsidRPr="00E45330" w:rsidRDefault="008F780E">
      <w:pPr>
        <w:pStyle w:val="PL"/>
      </w:pPr>
      <w:r w:rsidRPr="00E45330">
        <w:t xml:space="preserve">        '401':</w:t>
      </w:r>
    </w:p>
    <w:p w14:paraId="7EFA5548" w14:textId="77777777" w:rsidR="008F780E" w:rsidRPr="00E45330" w:rsidRDefault="008F780E">
      <w:pPr>
        <w:pStyle w:val="PL"/>
      </w:pPr>
      <w:r w:rsidRPr="00E45330">
        <w:t xml:space="preserve">          $ref: 'TS29571_CommonData.yaml#/components/responses/401'</w:t>
      </w:r>
    </w:p>
    <w:p w14:paraId="64A6AECE" w14:textId="77777777" w:rsidR="008F780E" w:rsidRPr="00E45330" w:rsidRDefault="008F780E">
      <w:pPr>
        <w:pStyle w:val="PL"/>
      </w:pPr>
      <w:r w:rsidRPr="00E45330">
        <w:t xml:space="preserve">        '403':</w:t>
      </w:r>
    </w:p>
    <w:p w14:paraId="698CF438" w14:textId="77777777" w:rsidR="008F780E" w:rsidRPr="00E45330" w:rsidRDefault="008F780E">
      <w:pPr>
        <w:pStyle w:val="PL"/>
      </w:pPr>
      <w:r w:rsidRPr="00E45330">
        <w:t xml:space="preserve">          $ref: 'TS29571_CommonData.yaml#/components/responses/403'</w:t>
      </w:r>
    </w:p>
    <w:p w14:paraId="5F81EAF3" w14:textId="77777777" w:rsidR="008F780E" w:rsidRPr="00E45330" w:rsidRDefault="008F780E">
      <w:pPr>
        <w:pStyle w:val="PL"/>
      </w:pPr>
      <w:r w:rsidRPr="00E45330">
        <w:t xml:space="preserve">        '404':</w:t>
      </w:r>
    </w:p>
    <w:p w14:paraId="161F479E" w14:textId="77777777" w:rsidR="008F780E" w:rsidRPr="00E45330" w:rsidRDefault="008F780E">
      <w:pPr>
        <w:pStyle w:val="PL"/>
      </w:pPr>
      <w:r w:rsidRPr="00E45330">
        <w:t xml:space="preserve">          $ref: 'TS29571_CommonData.yaml#/components/responses/404'</w:t>
      </w:r>
    </w:p>
    <w:p w14:paraId="490B3BFC" w14:textId="77777777" w:rsidR="008F780E" w:rsidRPr="00E45330" w:rsidRDefault="008F780E">
      <w:pPr>
        <w:pStyle w:val="PL"/>
      </w:pPr>
      <w:r w:rsidRPr="00E45330">
        <w:t xml:space="preserve">        '406':</w:t>
      </w:r>
    </w:p>
    <w:p w14:paraId="4F09063E" w14:textId="77777777" w:rsidR="008F780E" w:rsidRPr="00E45330" w:rsidRDefault="008F780E">
      <w:pPr>
        <w:pStyle w:val="PL"/>
      </w:pPr>
      <w:r w:rsidRPr="00E45330">
        <w:t xml:space="preserve">          $ref: 'TS29571_CommonData.yaml#/components/responses/406'</w:t>
      </w:r>
    </w:p>
    <w:p w14:paraId="28414E3E" w14:textId="77777777" w:rsidR="008F780E" w:rsidRPr="00E45330" w:rsidRDefault="008F780E">
      <w:pPr>
        <w:pStyle w:val="PL"/>
      </w:pPr>
      <w:r w:rsidRPr="00E45330">
        <w:t xml:space="preserve">        '429':</w:t>
      </w:r>
    </w:p>
    <w:p w14:paraId="6C637291" w14:textId="77777777" w:rsidR="008F780E" w:rsidRPr="00E45330" w:rsidRDefault="008F780E">
      <w:pPr>
        <w:pStyle w:val="PL"/>
      </w:pPr>
      <w:r w:rsidRPr="00E45330">
        <w:t xml:space="preserve">          $ref: 'TS29571_CommonData.yaml#/components/responses/429'</w:t>
      </w:r>
    </w:p>
    <w:p w14:paraId="3E2F20E8" w14:textId="77777777" w:rsidR="008F780E" w:rsidRPr="00E45330" w:rsidRDefault="008F780E">
      <w:pPr>
        <w:pStyle w:val="PL"/>
      </w:pPr>
      <w:r w:rsidRPr="00E45330">
        <w:t xml:space="preserve">        '500':</w:t>
      </w:r>
    </w:p>
    <w:p w14:paraId="310E446A" w14:textId="77777777" w:rsidR="008F780E" w:rsidRPr="00E45330" w:rsidRDefault="008F780E">
      <w:pPr>
        <w:pStyle w:val="PL"/>
      </w:pPr>
      <w:r w:rsidRPr="00E45330">
        <w:t xml:space="preserve">          $ref: 'TS29571_CommonData.yaml#/components/responses/500'</w:t>
      </w:r>
    </w:p>
    <w:p w14:paraId="0B637213" w14:textId="77777777" w:rsidR="008F780E" w:rsidRPr="00E45330" w:rsidRDefault="008F780E">
      <w:pPr>
        <w:pStyle w:val="PL"/>
      </w:pPr>
      <w:r w:rsidRPr="00E45330">
        <w:t xml:space="preserve">        '503':</w:t>
      </w:r>
    </w:p>
    <w:p w14:paraId="011BF509" w14:textId="77777777" w:rsidR="008F780E" w:rsidRPr="00E45330" w:rsidRDefault="008F780E">
      <w:pPr>
        <w:pStyle w:val="PL"/>
      </w:pPr>
      <w:r w:rsidRPr="00E45330">
        <w:t xml:space="preserve">          $ref: 'TS29571_CommonData.yaml#/components/responses/503'</w:t>
      </w:r>
    </w:p>
    <w:p w14:paraId="2893FB3D" w14:textId="77777777" w:rsidR="008F780E" w:rsidRPr="00E45330" w:rsidRDefault="008F780E">
      <w:pPr>
        <w:pStyle w:val="PL"/>
      </w:pPr>
      <w:r w:rsidRPr="00E45330">
        <w:t xml:space="preserve">        default:</w:t>
      </w:r>
    </w:p>
    <w:p w14:paraId="501A2A01" w14:textId="77777777" w:rsidR="008F780E" w:rsidRPr="00E45330" w:rsidRDefault="008F780E">
      <w:pPr>
        <w:pStyle w:val="PL"/>
      </w:pPr>
      <w:r w:rsidRPr="00E45330">
        <w:t xml:space="preserve">          $ref: 'TS29571_CommonData.yaml#/components/responses/default'</w:t>
      </w:r>
    </w:p>
    <w:p w14:paraId="16CA3B59" w14:textId="77777777" w:rsidR="008F780E" w:rsidRPr="00E45330" w:rsidRDefault="008F780E">
      <w:pPr>
        <w:pStyle w:val="PL"/>
      </w:pPr>
      <w:r w:rsidRPr="00E45330">
        <w:t xml:space="preserve">    delete:</w:t>
      </w:r>
    </w:p>
    <w:p w14:paraId="6753925B" w14:textId="77777777" w:rsidR="008F780E" w:rsidRPr="00E45330" w:rsidRDefault="008F780E">
      <w:pPr>
        <w:pStyle w:val="PL"/>
      </w:pPr>
      <w:r w:rsidRPr="00E45330">
        <w:t xml:space="preserve">      summary: VAE File Distribution resource delete service Operation</w:t>
      </w:r>
    </w:p>
    <w:p w14:paraId="0C22A2C6" w14:textId="77777777" w:rsidR="008F780E" w:rsidRPr="00DE0EFF" w:rsidRDefault="008F780E">
      <w:pPr>
        <w:pStyle w:val="PL"/>
        <w:rPr>
          <w:lang w:val="fr-FR"/>
        </w:rPr>
      </w:pPr>
      <w:r w:rsidRPr="00E45330">
        <w:t xml:space="preserve">      </w:t>
      </w:r>
      <w:r w:rsidRPr="00DE0EFF">
        <w:rPr>
          <w:lang w:val="fr-FR"/>
        </w:rPr>
        <w:t>tags:</w:t>
      </w:r>
    </w:p>
    <w:p w14:paraId="27CB471E" w14:textId="77777777" w:rsidR="008F780E" w:rsidRPr="00DE0EFF" w:rsidRDefault="008F780E">
      <w:pPr>
        <w:pStyle w:val="PL"/>
        <w:rPr>
          <w:lang w:val="fr-FR"/>
        </w:rPr>
      </w:pPr>
      <w:r w:rsidRPr="00DE0EFF">
        <w:rPr>
          <w:lang w:val="fr-FR"/>
        </w:rPr>
        <w:t xml:space="preserve">        - Individual file distribution (Document)</w:t>
      </w:r>
    </w:p>
    <w:p w14:paraId="3C7424C9" w14:textId="77777777" w:rsidR="008F780E" w:rsidRPr="00E45330" w:rsidRDefault="008F780E">
      <w:pPr>
        <w:pStyle w:val="PL"/>
      </w:pPr>
      <w:r w:rsidRPr="00DE0EFF">
        <w:rPr>
          <w:lang w:val="fr-FR"/>
        </w:rPr>
        <w:t xml:space="preserve">      </w:t>
      </w:r>
      <w:proofErr w:type="spellStart"/>
      <w:r w:rsidRPr="00E45330">
        <w:t>operationId</w:t>
      </w:r>
      <w:proofErr w:type="spellEnd"/>
      <w:r w:rsidRPr="00E45330">
        <w:t xml:space="preserve">: </w:t>
      </w:r>
      <w:proofErr w:type="spellStart"/>
      <w:r w:rsidRPr="00E45330">
        <w:t>DeleteFileDistribution</w:t>
      </w:r>
      <w:proofErr w:type="spellEnd"/>
    </w:p>
    <w:p w14:paraId="4EB41985" w14:textId="77777777" w:rsidR="008F780E" w:rsidRPr="00E45330" w:rsidRDefault="008F780E">
      <w:pPr>
        <w:pStyle w:val="PL"/>
      </w:pPr>
      <w:r w:rsidRPr="00E45330">
        <w:t xml:space="preserve">      parameters:</w:t>
      </w:r>
    </w:p>
    <w:p w14:paraId="6E43EFBC" w14:textId="77777777" w:rsidR="008F780E" w:rsidRPr="00E45330" w:rsidRDefault="008F780E">
      <w:pPr>
        <w:pStyle w:val="PL"/>
      </w:pPr>
      <w:r w:rsidRPr="00E45330">
        <w:t xml:space="preserve">        - name: </w:t>
      </w:r>
      <w:proofErr w:type="spellStart"/>
      <w:r w:rsidRPr="00E45330">
        <w:t>distributionId</w:t>
      </w:r>
      <w:proofErr w:type="spellEnd"/>
    </w:p>
    <w:p w14:paraId="3F50F921" w14:textId="77777777" w:rsidR="008F780E" w:rsidRPr="00E45330" w:rsidRDefault="008F780E">
      <w:pPr>
        <w:pStyle w:val="PL"/>
      </w:pPr>
      <w:r w:rsidRPr="00E45330">
        <w:t xml:space="preserve">          in: path</w:t>
      </w:r>
    </w:p>
    <w:p w14:paraId="20724E51" w14:textId="77777777" w:rsidR="008F780E" w:rsidRPr="00E45330" w:rsidRDefault="008F780E">
      <w:pPr>
        <w:pStyle w:val="PL"/>
      </w:pPr>
      <w:r w:rsidRPr="00E45330">
        <w:t xml:space="preserve">          required: true</w:t>
      </w:r>
    </w:p>
    <w:p w14:paraId="5C333F68" w14:textId="77777777" w:rsidR="008F780E" w:rsidRPr="00E45330" w:rsidRDefault="008F780E">
      <w:pPr>
        <w:pStyle w:val="PL"/>
      </w:pPr>
      <w:r w:rsidRPr="00E45330">
        <w:t xml:space="preserve">          description: Unique ID of the file distribution to be deleted</w:t>
      </w:r>
    </w:p>
    <w:p w14:paraId="35146BA6" w14:textId="77777777" w:rsidR="008F780E" w:rsidRPr="00E45330" w:rsidRDefault="008F780E">
      <w:pPr>
        <w:pStyle w:val="PL"/>
      </w:pPr>
      <w:r w:rsidRPr="00E45330">
        <w:t xml:space="preserve">          schema:</w:t>
      </w:r>
    </w:p>
    <w:p w14:paraId="6B72843D" w14:textId="77777777" w:rsidR="008F780E" w:rsidRPr="00E45330" w:rsidRDefault="008F780E">
      <w:pPr>
        <w:pStyle w:val="PL"/>
      </w:pPr>
      <w:r w:rsidRPr="00E45330">
        <w:t xml:space="preserve">            type: string</w:t>
      </w:r>
    </w:p>
    <w:p w14:paraId="2347F632" w14:textId="77777777" w:rsidR="008F780E" w:rsidRPr="00E45330" w:rsidRDefault="008F780E">
      <w:pPr>
        <w:pStyle w:val="PL"/>
      </w:pPr>
      <w:r w:rsidRPr="00E45330">
        <w:t xml:space="preserve">      responses:</w:t>
      </w:r>
    </w:p>
    <w:p w14:paraId="1ABCB482" w14:textId="77777777" w:rsidR="008F780E" w:rsidRPr="00E45330" w:rsidRDefault="008F780E">
      <w:pPr>
        <w:pStyle w:val="PL"/>
      </w:pPr>
      <w:r w:rsidRPr="00E45330">
        <w:t xml:space="preserve">        '204':</w:t>
      </w:r>
    </w:p>
    <w:p w14:paraId="5465989F" w14:textId="77777777" w:rsidR="008F780E" w:rsidRPr="00E45330" w:rsidRDefault="008F780E">
      <w:pPr>
        <w:pStyle w:val="PL"/>
      </w:pPr>
      <w:r w:rsidRPr="00E45330">
        <w:t xml:space="preserve">          description: The subscription was terminated successfully.</w:t>
      </w:r>
    </w:p>
    <w:p w14:paraId="589CEAD8" w14:textId="77777777" w:rsidR="008F780E" w:rsidRPr="00E45330" w:rsidRDefault="008F780E">
      <w:pPr>
        <w:pStyle w:val="PL"/>
      </w:pPr>
      <w:r w:rsidRPr="00E45330">
        <w:t xml:space="preserve">        '307':</w:t>
      </w:r>
    </w:p>
    <w:p w14:paraId="16EA4D91" w14:textId="77777777" w:rsidR="008F780E" w:rsidRPr="00E45330" w:rsidRDefault="008F780E">
      <w:pPr>
        <w:pStyle w:val="PL"/>
      </w:pPr>
      <w:r w:rsidRPr="00E45330">
        <w:t xml:space="preserve">          $ref: 'TS29122_CommonData.yaml#/components/responses/307'</w:t>
      </w:r>
    </w:p>
    <w:p w14:paraId="35AE7923" w14:textId="77777777" w:rsidR="008F780E" w:rsidRPr="00E45330" w:rsidRDefault="008F780E">
      <w:pPr>
        <w:pStyle w:val="PL"/>
      </w:pPr>
      <w:r w:rsidRPr="00E45330">
        <w:t xml:space="preserve">        '308':</w:t>
      </w:r>
    </w:p>
    <w:p w14:paraId="0169F5CE" w14:textId="77777777" w:rsidR="008F780E" w:rsidRPr="00E45330" w:rsidRDefault="008F780E">
      <w:pPr>
        <w:pStyle w:val="PL"/>
      </w:pPr>
      <w:r w:rsidRPr="00E45330">
        <w:t xml:space="preserve">          $ref: 'TS29122_CommonData.yaml#/components/responses/308'</w:t>
      </w:r>
    </w:p>
    <w:p w14:paraId="59079B41" w14:textId="77777777" w:rsidR="008F780E" w:rsidRPr="00E45330" w:rsidRDefault="008F780E">
      <w:pPr>
        <w:pStyle w:val="PL"/>
      </w:pPr>
      <w:r w:rsidRPr="00E45330">
        <w:t xml:space="preserve">        '400':</w:t>
      </w:r>
    </w:p>
    <w:p w14:paraId="13DBE808" w14:textId="77777777" w:rsidR="008F780E" w:rsidRPr="00E45330" w:rsidRDefault="008F780E">
      <w:pPr>
        <w:pStyle w:val="PL"/>
      </w:pPr>
      <w:r w:rsidRPr="00E45330">
        <w:t xml:space="preserve">          $ref: 'TS29571_CommonData.yaml#/components/responses/400'</w:t>
      </w:r>
    </w:p>
    <w:p w14:paraId="76612A8F" w14:textId="77777777" w:rsidR="008F780E" w:rsidRPr="00E45330" w:rsidRDefault="008F780E">
      <w:pPr>
        <w:pStyle w:val="PL"/>
      </w:pPr>
      <w:r w:rsidRPr="00E45330">
        <w:t xml:space="preserve">        '401':</w:t>
      </w:r>
    </w:p>
    <w:p w14:paraId="08AA9DDF" w14:textId="77777777" w:rsidR="008F780E" w:rsidRPr="00E45330" w:rsidRDefault="008F780E">
      <w:pPr>
        <w:pStyle w:val="PL"/>
      </w:pPr>
      <w:r w:rsidRPr="00E45330">
        <w:t xml:space="preserve">          $ref: 'TS29571_CommonData.yaml#/components/responses/401'</w:t>
      </w:r>
    </w:p>
    <w:p w14:paraId="14773979" w14:textId="77777777" w:rsidR="008F780E" w:rsidRPr="00E45330" w:rsidRDefault="008F780E">
      <w:pPr>
        <w:pStyle w:val="PL"/>
      </w:pPr>
      <w:r w:rsidRPr="00E45330">
        <w:t xml:space="preserve">        '403':</w:t>
      </w:r>
    </w:p>
    <w:p w14:paraId="3CE4990B" w14:textId="77777777" w:rsidR="008F780E" w:rsidRPr="00E45330" w:rsidRDefault="008F780E">
      <w:pPr>
        <w:pStyle w:val="PL"/>
      </w:pPr>
      <w:r w:rsidRPr="00E45330">
        <w:t xml:space="preserve">          $ref: 'TS29571_CommonData.yaml#/components/responses/403'</w:t>
      </w:r>
    </w:p>
    <w:p w14:paraId="28D01CC7" w14:textId="77777777" w:rsidR="008F780E" w:rsidRPr="00E45330" w:rsidRDefault="008F780E">
      <w:pPr>
        <w:pStyle w:val="PL"/>
      </w:pPr>
      <w:r w:rsidRPr="00E45330">
        <w:t xml:space="preserve">        '404':</w:t>
      </w:r>
    </w:p>
    <w:p w14:paraId="52ECD9B4" w14:textId="77777777" w:rsidR="008F780E" w:rsidRPr="00E45330" w:rsidRDefault="008F780E">
      <w:pPr>
        <w:pStyle w:val="PL"/>
      </w:pPr>
      <w:r w:rsidRPr="00E45330">
        <w:t xml:space="preserve">          $ref: 'TS29571_CommonData.yaml#/components/responses/404'</w:t>
      </w:r>
    </w:p>
    <w:p w14:paraId="6368BF4E" w14:textId="77777777" w:rsidR="008F780E" w:rsidRPr="00E45330" w:rsidRDefault="008F780E">
      <w:pPr>
        <w:pStyle w:val="PL"/>
      </w:pPr>
      <w:r w:rsidRPr="00E45330">
        <w:t xml:space="preserve">        '429':</w:t>
      </w:r>
    </w:p>
    <w:p w14:paraId="44800946" w14:textId="77777777" w:rsidR="008F780E" w:rsidRPr="00E45330" w:rsidRDefault="008F780E">
      <w:pPr>
        <w:pStyle w:val="PL"/>
      </w:pPr>
      <w:r w:rsidRPr="00E45330">
        <w:t xml:space="preserve">          $ref: 'TS29571_CommonData.yaml#/components/responses/429'</w:t>
      </w:r>
    </w:p>
    <w:p w14:paraId="7EF09885" w14:textId="77777777" w:rsidR="008F780E" w:rsidRPr="00E45330" w:rsidRDefault="008F780E">
      <w:pPr>
        <w:pStyle w:val="PL"/>
      </w:pPr>
      <w:r w:rsidRPr="00E45330">
        <w:t xml:space="preserve">        '500':</w:t>
      </w:r>
    </w:p>
    <w:p w14:paraId="6F181B34" w14:textId="77777777" w:rsidR="008F780E" w:rsidRPr="00E45330" w:rsidRDefault="008F780E">
      <w:pPr>
        <w:pStyle w:val="PL"/>
      </w:pPr>
      <w:r w:rsidRPr="00E45330">
        <w:t xml:space="preserve">          $ref: 'TS29571_CommonData.yaml#/components/responses/500'</w:t>
      </w:r>
    </w:p>
    <w:p w14:paraId="0AD88185" w14:textId="77777777" w:rsidR="008F780E" w:rsidRPr="00E45330" w:rsidRDefault="008F780E">
      <w:pPr>
        <w:pStyle w:val="PL"/>
      </w:pPr>
      <w:r w:rsidRPr="00E45330">
        <w:t xml:space="preserve">        '503':</w:t>
      </w:r>
    </w:p>
    <w:p w14:paraId="2EED86E3" w14:textId="77777777" w:rsidR="008F780E" w:rsidRPr="00E45330" w:rsidRDefault="008F780E">
      <w:pPr>
        <w:pStyle w:val="PL"/>
      </w:pPr>
      <w:r w:rsidRPr="00E45330">
        <w:t xml:space="preserve">          $ref: 'TS29571_CommonData.yaml#/components/responses/503'</w:t>
      </w:r>
    </w:p>
    <w:p w14:paraId="695C7573" w14:textId="77777777" w:rsidR="008F780E" w:rsidRPr="00E45330" w:rsidRDefault="008F780E">
      <w:pPr>
        <w:pStyle w:val="PL"/>
      </w:pPr>
      <w:r w:rsidRPr="00E45330">
        <w:t xml:space="preserve">        default:</w:t>
      </w:r>
    </w:p>
    <w:p w14:paraId="1B12A574" w14:textId="77777777" w:rsidR="008F780E" w:rsidRDefault="008F780E">
      <w:pPr>
        <w:pStyle w:val="PL"/>
      </w:pPr>
      <w:r w:rsidRPr="00E45330">
        <w:t xml:space="preserve">          $ref: 'TS29571_CommonData.yaml#/components/responses/default'</w:t>
      </w:r>
    </w:p>
    <w:p w14:paraId="35622377" w14:textId="77777777" w:rsidR="0045554D" w:rsidRPr="00E45330" w:rsidRDefault="0045554D">
      <w:pPr>
        <w:pStyle w:val="PL"/>
      </w:pPr>
    </w:p>
    <w:p w14:paraId="10F75B48" w14:textId="77777777" w:rsidR="008F780E" w:rsidRPr="00E45330" w:rsidRDefault="008F780E">
      <w:pPr>
        <w:pStyle w:val="PL"/>
      </w:pPr>
      <w:r w:rsidRPr="00E45330">
        <w:t>components:</w:t>
      </w:r>
    </w:p>
    <w:p w14:paraId="7C75A4D5"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48416AC0" w14:textId="77777777" w:rsidR="008F780E" w:rsidRPr="00E45330" w:rsidRDefault="008F780E">
      <w:pPr>
        <w:pStyle w:val="PL"/>
      </w:pPr>
      <w:r w:rsidRPr="00E45330">
        <w:lastRenderedPageBreak/>
        <w:t xml:space="preserve">    oAuth2ClientCredentials:</w:t>
      </w:r>
    </w:p>
    <w:p w14:paraId="10A92CD5" w14:textId="77777777" w:rsidR="008F780E" w:rsidRPr="00E45330" w:rsidRDefault="008F780E">
      <w:pPr>
        <w:pStyle w:val="PL"/>
      </w:pPr>
      <w:r w:rsidRPr="00E45330">
        <w:t xml:space="preserve">      type: oauth2</w:t>
      </w:r>
    </w:p>
    <w:p w14:paraId="45299C21" w14:textId="77777777" w:rsidR="008F780E" w:rsidRPr="00E45330" w:rsidRDefault="008F780E">
      <w:pPr>
        <w:pStyle w:val="PL"/>
      </w:pPr>
      <w:r w:rsidRPr="00E45330">
        <w:t xml:space="preserve">      flows: </w:t>
      </w:r>
    </w:p>
    <w:p w14:paraId="68577308"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7DE4D9F6"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4F8AAD53" w14:textId="77777777" w:rsidR="008F780E" w:rsidRDefault="008F780E">
      <w:pPr>
        <w:pStyle w:val="PL"/>
        <w:rPr>
          <w:lang w:val="en-US"/>
        </w:rPr>
      </w:pPr>
      <w:r w:rsidRPr="00E45330">
        <w:rPr>
          <w:lang w:val="en-US"/>
        </w:rPr>
        <w:t xml:space="preserve">          scopes: {}</w:t>
      </w:r>
    </w:p>
    <w:p w14:paraId="162825D7" w14:textId="77777777" w:rsidR="0045554D" w:rsidRPr="00E45330" w:rsidRDefault="0045554D">
      <w:pPr>
        <w:pStyle w:val="PL"/>
      </w:pPr>
    </w:p>
    <w:p w14:paraId="1D407709" w14:textId="77777777" w:rsidR="008F780E" w:rsidRPr="00E45330" w:rsidRDefault="008F780E">
      <w:pPr>
        <w:pStyle w:val="PL"/>
      </w:pPr>
      <w:r w:rsidRPr="00E45330">
        <w:t xml:space="preserve">  schemas:</w:t>
      </w:r>
    </w:p>
    <w:p w14:paraId="4D234426" w14:textId="77777777" w:rsidR="008F780E" w:rsidRPr="00E45330" w:rsidRDefault="008F780E">
      <w:pPr>
        <w:pStyle w:val="PL"/>
      </w:pPr>
      <w:r w:rsidRPr="00E45330">
        <w:t xml:space="preserve">    </w:t>
      </w:r>
      <w:proofErr w:type="spellStart"/>
      <w:r w:rsidRPr="00E45330">
        <w:t>FileDistributionData</w:t>
      </w:r>
      <w:proofErr w:type="spellEnd"/>
      <w:r w:rsidRPr="00E45330">
        <w:t>:</w:t>
      </w:r>
    </w:p>
    <w:p w14:paraId="5CFA4244" w14:textId="77777777" w:rsidR="008F780E" w:rsidRPr="00E45330" w:rsidRDefault="008F780E">
      <w:pPr>
        <w:pStyle w:val="PL"/>
      </w:pPr>
      <w:r w:rsidRPr="00E45330">
        <w:t xml:space="preserve">      description: Represents an individual File Distribution resource for a V2X group ID.</w:t>
      </w:r>
    </w:p>
    <w:p w14:paraId="07CD0A17" w14:textId="77777777" w:rsidR="008F780E" w:rsidRPr="00E45330" w:rsidRDefault="008F780E">
      <w:pPr>
        <w:pStyle w:val="PL"/>
      </w:pPr>
      <w:r w:rsidRPr="00E45330">
        <w:t xml:space="preserve">      type: object</w:t>
      </w:r>
    </w:p>
    <w:p w14:paraId="6008D099" w14:textId="77777777" w:rsidR="008F780E" w:rsidRPr="00E45330" w:rsidRDefault="008F780E">
      <w:pPr>
        <w:pStyle w:val="PL"/>
      </w:pPr>
      <w:r w:rsidRPr="00E45330">
        <w:t xml:space="preserve">      properties:</w:t>
      </w:r>
    </w:p>
    <w:p w14:paraId="4D3758EB" w14:textId="77777777" w:rsidR="008F780E" w:rsidRPr="00E45330" w:rsidRDefault="008F780E">
      <w:pPr>
        <w:pStyle w:val="PL"/>
      </w:pPr>
      <w:r w:rsidRPr="00E45330">
        <w:t xml:space="preserve">        </w:t>
      </w:r>
      <w:proofErr w:type="spellStart"/>
      <w:r w:rsidRPr="00E45330">
        <w:t>groupId</w:t>
      </w:r>
      <w:proofErr w:type="spellEnd"/>
      <w:r w:rsidRPr="00E45330">
        <w:t>:</w:t>
      </w:r>
    </w:p>
    <w:p w14:paraId="5F5B1951" w14:textId="77777777" w:rsidR="008F780E" w:rsidRPr="00E45330" w:rsidRDefault="008F780E">
      <w:pPr>
        <w:pStyle w:val="PL"/>
      </w:pPr>
      <w:r w:rsidRPr="00E45330">
        <w:t xml:space="preserve">          $ref: 'TS29486_VAE_MessageDelivery.yaml#/components/schemas/V2xGroupId'</w:t>
      </w:r>
    </w:p>
    <w:p w14:paraId="44E7327C" w14:textId="77777777" w:rsidR="008F780E" w:rsidRPr="00E45330" w:rsidRDefault="008F780E">
      <w:pPr>
        <w:pStyle w:val="PL"/>
      </w:pPr>
      <w:r w:rsidRPr="00E45330">
        <w:t xml:space="preserve">        </w:t>
      </w:r>
      <w:proofErr w:type="spellStart"/>
      <w:r w:rsidRPr="00E45330">
        <w:rPr>
          <w:lang w:eastAsia="zh-CN"/>
        </w:rPr>
        <w:t>fileLists</w:t>
      </w:r>
      <w:proofErr w:type="spellEnd"/>
      <w:r w:rsidRPr="00E45330">
        <w:rPr>
          <w:lang w:eastAsia="zh-CN"/>
        </w:rPr>
        <w:t>:</w:t>
      </w:r>
    </w:p>
    <w:p w14:paraId="748894C3" w14:textId="77777777" w:rsidR="008F780E" w:rsidRPr="00E45330" w:rsidRDefault="008F780E">
      <w:pPr>
        <w:pStyle w:val="PL"/>
      </w:pPr>
      <w:r w:rsidRPr="00E45330">
        <w:t xml:space="preserve">          type: array</w:t>
      </w:r>
    </w:p>
    <w:p w14:paraId="36BFF540" w14:textId="77777777" w:rsidR="008F780E" w:rsidRPr="00E45330" w:rsidRDefault="008F780E">
      <w:pPr>
        <w:pStyle w:val="PL"/>
      </w:pPr>
      <w:r w:rsidRPr="00E45330">
        <w:t xml:space="preserve">          items:</w:t>
      </w:r>
    </w:p>
    <w:p w14:paraId="7D306E30" w14:textId="77777777" w:rsidR="008F780E" w:rsidRPr="00E45330" w:rsidRDefault="008F780E">
      <w:pPr>
        <w:pStyle w:val="PL"/>
      </w:pPr>
      <w:r w:rsidRPr="00E45330">
        <w:t xml:space="preserve">            $ref: '#/components/schemas/</w:t>
      </w:r>
      <w:proofErr w:type="spellStart"/>
      <w:r w:rsidRPr="00E45330">
        <w:t>FileList</w:t>
      </w:r>
      <w:proofErr w:type="spellEnd"/>
      <w:r w:rsidRPr="00E45330">
        <w:t>'</w:t>
      </w:r>
    </w:p>
    <w:p w14:paraId="460034C1" w14:textId="77777777" w:rsidR="008F780E" w:rsidRPr="00E45330" w:rsidRDefault="008F780E">
      <w:pPr>
        <w:pStyle w:val="PL"/>
      </w:pPr>
      <w:r w:rsidRPr="00E45330">
        <w:t xml:space="preserve">          </w:t>
      </w:r>
      <w:proofErr w:type="spellStart"/>
      <w:r w:rsidRPr="00E45330">
        <w:t>minItems</w:t>
      </w:r>
      <w:proofErr w:type="spellEnd"/>
      <w:r w:rsidRPr="00E45330">
        <w:t>: 1</w:t>
      </w:r>
    </w:p>
    <w:p w14:paraId="10F499C5" w14:textId="77777777" w:rsidR="008F780E" w:rsidRPr="00E45330" w:rsidRDefault="008F780E">
      <w:pPr>
        <w:pStyle w:val="PL"/>
      </w:pPr>
      <w:r w:rsidRPr="00E45330">
        <w:t xml:space="preserve">        </w:t>
      </w:r>
      <w:proofErr w:type="spellStart"/>
      <w:r w:rsidRPr="00E45330">
        <w:t>serviceClass</w:t>
      </w:r>
      <w:proofErr w:type="spellEnd"/>
      <w:r w:rsidRPr="00E45330">
        <w:t>:</w:t>
      </w:r>
    </w:p>
    <w:p w14:paraId="12BBE340" w14:textId="77777777" w:rsidR="008F780E" w:rsidRPr="00E45330" w:rsidRDefault="008F780E">
      <w:pPr>
        <w:pStyle w:val="PL"/>
      </w:pPr>
      <w:r w:rsidRPr="00E45330">
        <w:t xml:space="preserve">          type: string</w:t>
      </w:r>
    </w:p>
    <w:p w14:paraId="4D09C911" w14:textId="77777777" w:rsidR="008F780E" w:rsidRPr="00E45330" w:rsidRDefault="008F780E">
      <w:pPr>
        <w:pStyle w:val="PL"/>
      </w:pPr>
      <w:r w:rsidRPr="00E45330">
        <w:t xml:space="preserve">        </w:t>
      </w:r>
      <w:proofErr w:type="spellStart"/>
      <w:r w:rsidRPr="00E45330">
        <w:t>geoArea</w:t>
      </w:r>
      <w:proofErr w:type="spellEnd"/>
      <w:r w:rsidRPr="00E45330">
        <w:t>:</w:t>
      </w:r>
    </w:p>
    <w:p w14:paraId="0B738192" w14:textId="77777777" w:rsidR="008F780E" w:rsidRPr="00E45330" w:rsidRDefault="008F780E">
      <w:pPr>
        <w:pStyle w:val="PL"/>
      </w:pPr>
      <w:r w:rsidRPr="00E45330">
        <w:t xml:space="preserve">          $ref: 'TS29572_Nlmf_Location.yaml#/components/schemas/</w:t>
      </w:r>
      <w:proofErr w:type="spellStart"/>
      <w:r w:rsidRPr="00E45330">
        <w:rPr>
          <w:rFonts w:hint="eastAsia"/>
          <w:lang w:eastAsia="zh-CN"/>
        </w:rPr>
        <w:t>GeographicArea</w:t>
      </w:r>
      <w:proofErr w:type="spellEnd"/>
      <w:r w:rsidRPr="00E45330">
        <w:t>'</w:t>
      </w:r>
    </w:p>
    <w:p w14:paraId="693E8332" w14:textId="77777777" w:rsidR="008F780E" w:rsidRPr="00E45330" w:rsidRDefault="008F780E">
      <w:pPr>
        <w:pStyle w:val="PL"/>
      </w:pPr>
      <w:r w:rsidRPr="00E45330">
        <w:t xml:space="preserve">        </w:t>
      </w:r>
      <w:proofErr w:type="spellStart"/>
      <w:r w:rsidRPr="00E45330">
        <w:t>maxBitrate</w:t>
      </w:r>
      <w:proofErr w:type="spellEnd"/>
      <w:r w:rsidRPr="00E45330">
        <w:t>:</w:t>
      </w:r>
    </w:p>
    <w:p w14:paraId="1E3C081B" w14:textId="77777777" w:rsidR="008F780E" w:rsidRPr="00E45330" w:rsidRDefault="008F780E">
      <w:pPr>
        <w:pStyle w:val="PL"/>
      </w:pPr>
      <w:r w:rsidRPr="00E45330">
        <w:t xml:space="preserve">          $ref: 'TS29571_CommonData.yaml#/components/schemas/</w:t>
      </w:r>
      <w:proofErr w:type="spellStart"/>
      <w:r w:rsidRPr="00E45330">
        <w:rPr>
          <w:lang w:eastAsia="zh-CN"/>
        </w:rPr>
        <w:t>BitRate</w:t>
      </w:r>
      <w:proofErr w:type="spellEnd"/>
      <w:r w:rsidRPr="00E45330">
        <w:t>'</w:t>
      </w:r>
    </w:p>
    <w:p w14:paraId="000FBFB7" w14:textId="77777777" w:rsidR="008F780E" w:rsidRPr="00E45330" w:rsidRDefault="008F780E">
      <w:pPr>
        <w:pStyle w:val="PL"/>
      </w:pPr>
      <w:r w:rsidRPr="00E45330">
        <w:t xml:space="preserve">        </w:t>
      </w:r>
      <w:proofErr w:type="spellStart"/>
      <w:r w:rsidRPr="00E45330">
        <w:t>maxDelay</w:t>
      </w:r>
      <w:proofErr w:type="spellEnd"/>
      <w:r w:rsidRPr="00E45330">
        <w:t>:</w:t>
      </w:r>
    </w:p>
    <w:p w14:paraId="773A8307" w14:textId="77777777" w:rsidR="008F780E" w:rsidRPr="00E45330" w:rsidRDefault="008F780E">
      <w:pPr>
        <w:pStyle w:val="PL"/>
      </w:pPr>
      <w:r w:rsidRPr="00E45330">
        <w:t xml:space="preserve">          $ref: 'TS29571_CommonData.yaml#/components/schemas/</w:t>
      </w:r>
      <w:proofErr w:type="spellStart"/>
      <w:r w:rsidRPr="00E45330">
        <w:t>Uinteger</w:t>
      </w:r>
      <w:proofErr w:type="spellEnd"/>
      <w:r w:rsidRPr="00E45330">
        <w:t>'</w:t>
      </w:r>
    </w:p>
    <w:p w14:paraId="1AC1A28D" w14:textId="77777777" w:rsidR="00190B5D" w:rsidRPr="00E45330" w:rsidRDefault="00190B5D" w:rsidP="00190B5D">
      <w:pPr>
        <w:pStyle w:val="PL"/>
      </w:pPr>
      <w:r w:rsidRPr="00E45330">
        <w:t xml:space="preserve">        duration:</w:t>
      </w:r>
    </w:p>
    <w:p w14:paraId="1185B7D8" w14:textId="77777777" w:rsidR="00190B5D" w:rsidRPr="00E45330" w:rsidRDefault="00190B5D" w:rsidP="00190B5D">
      <w:pPr>
        <w:pStyle w:val="PL"/>
      </w:pPr>
      <w:r w:rsidRPr="00E45330">
        <w:t xml:space="preserve">          $ref: 'TS29571_CommonData.yaml#/components/schemas/</w:t>
      </w:r>
      <w:proofErr w:type="spellStart"/>
      <w:r w:rsidRPr="00E45330">
        <w:t>DateTime</w:t>
      </w:r>
      <w:proofErr w:type="spellEnd"/>
      <w:r w:rsidRPr="00E45330">
        <w:t>'</w:t>
      </w:r>
    </w:p>
    <w:p w14:paraId="51EA8AEC" w14:textId="77777777" w:rsidR="008F780E" w:rsidRPr="00E45330" w:rsidRDefault="008F780E">
      <w:pPr>
        <w:pStyle w:val="PL"/>
      </w:pPr>
      <w:r w:rsidRPr="00E45330">
        <w:t xml:space="preserve">        </w:t>
      </w:r>
      <w:proofErr w:type="spellStart"/>
      <w:r w:rsidRPr="00E45330">
        <w:rPr>
          <w:rFonts w:hint="eastAsia"/>
          <w:lang w:eastAsia="zh-CN"/>
        </w:rPr>
        <w:t>localMbmsInfo</w:t>
      </w:r>
      <w:proofErr w:type="spellEnd"/>
      <w:r w:rsidRPr="00E45330">
        <w:t>:</w:t>
      </w:r>
    </w:p>
    <w:p w14:paraId="2DE05514" w14:textId="77777777" w:rsidR="008F780E" w:rsidRPr="00E45330" w:rsidRDefault="008F780E">
      <w:pPr>
        <w:pStyle w:val="PL"/>
        <w:rPr>
          <w:lang w:eastAsia="zh-CN"/>
        </w:rPr>
      </w:pPr>
      <w:r w:rsidRPr="00E45330">
        <w:t xml:space="preserve">          $ref: '#/components/schemas/</w:t>
      </w:r>
      <w:proofErr w:type="spellStart"/>
      <w:r w:rsidRPr="00E45330">
        <w:rPr>
          <w:rFonts w:hint="eastAsia"/>
          <w:lang w:eastAsia="zh-CN"/>
        </w:rPr>
        <w:t>LocalMbmsInfo</w:t>
      </w:r>
      <w:proofErr w:type="spellEnd"/>
      <w:r w:rsidRPr="00E45330">
        <w:t>'</w:t>
      </w:r>
    </w:p>
    <w:p w14:paraId="122CB5D6" w14:textId="77777777" w:rsidR="008F780E" w:rsidRPr="00E45330" w:rsidRDefault="008F780E">
      <w:pPr>
        <w:pStyle w:val="PL"/>
      </w:pPr>
      <w:r w:rsidRPr="00E45330">
        <w:t xml:space="preserve">        </w:t>
      </w:r>
      <w:proofErr w:type="spellStart"/>
      <w:r w:rsidRPr="00E45330">
        <w:rPr>
          <w:rFonts w:hint="eastAsia"/>
          <w:lang w:eastAsia="zh-CN"/>
        </w:rPr>
        <w:t>localMbmsActInd</w:t>
      </w:r>
      <w:proofErr w:type="spellEnd"/>
      <w:r w:rsidRPr="00E45330">
        <w:t>:</w:t>
      </w:r>
    </w:p>
    <w:p w14:paraId="584896DA" w14:textId="77777777" w:rsidR="008F780E" w:rsidRPr="00E45330" w:rsidRDefault="008F780E">
      <w:pPr>
        <w:pStyle w:val="PL"/>
      </w:pPr>
      <w:r w:rsidRPr="00E45330">
        <w:t xml:space="preserve">          type: </w:t>
      </w:r>
      <w:proofErr w:type="spellStart"/>
      <w:r w:rsidRPr="00E45330">
        <w:t>boolean</w:t>
      </w:r>
      <w:proofErr w:type="spellEnd"/>
    </w:p>
    <w:p w14:paraId="73D0074D" w14:textId="77777777" w:rsidR="00403960" w:rsidRPr="00E45330" w:rsidRDefault="00403960" w:rsidP="00403960">
      <w:pPr>
        <w:pStyle w:val="PL"/>
      </w:pPr>
      <w:r w:rsidRPr="00E45330">
        <w:t xml:space="preserve">        </w:t>
      </w:r>
      <w:bookmarkStart w:id="7442" w:name="_Hlk168573202"/>
      <w:proofErr w:type="spellStart"/>
      <w:r w:rsidRPr="00E45330">
        <w:t>suppFeat</w:t>
      </w:r>
      <w:proofErr w:type="spellEnd"/>
      <w:r w:rsidRPr="00E45330">
        <w:t>:</w:t>
      </w:r>
    </w:p>
    <w:p w14:paraId="0EB51A93" w14:textId="77777777" w:rsidR="00403960" w:rsidRDefault="00403960" w:rsidP="00403960">
      <w:pPr>
        <w:pStyle w:val="PL"/>
      </w:pPr>
      <w:r w:rsidRPr="00E45330">
        <w:t xml:space="preserve">          $ref: 'TS29571_CommonData.yaml#/components/schemas/</w:t>
      </w:r>
      <w:proofErr w:type="spellStart"/>
      <w:r w:rsidRPr="00E45330">
        <w:t>SupportedFeatures</w:t>
      </w:r>
      <w:proofErr w:type="spellEnd"/>
      <w:r w:rsidRPr="00E45330">
        <w:t>'</w:t>
      </w:r>
    </w:p>
    <w:p w14:paraId="54C927C8" w14:textId="77777777" w:rsidR="00403960" w:rsidRPr="00E45330" w:rsidRDefault="00403960" w:rsidP="00403960">
      <w:pPr>
        <w:pStyle w:val="PL"/>
      </w:pPr>
      <w:r w:rsidRPr="00E45330">
        <w:t xml:space="preserve">        </w:t>
      </w:r>
      <w:proofErr w:type="spellStart"/>
      <w:r>
        <w:t>q</w:t>
      </w:r>
      <w:r w:rsidRPr="008B323A">
        <w:t>oeMetrics</w:t>
      </w:r>
      <w:proofErr w:type="spellEnd"/>
      <w:r w:rsidRPr="00E45330">
        <w:rPr>
          <w:lang w:eastAsia="zh-CN"/>
        </w:rPr>
        <w:t>:</w:t>
      </w:r>
    </w:p>
    <w:p w14:paraId="44080E34" w14:textId="77777777" w:rsidR="00403960" w:rsidRPr="00E45330" w:rsidRDefault="00403960" w:rsidP="00403960">
      <w:pPr>
        <w:pStyle w:val="PL"/>
      </w:pPr>
      <w:r w:rsidRPr="00E45330">
        <w:t xml:space="preserve">          type: array</w:t>
      </w:r>
    </w:p>
    <w:p w14:paraId="0415C5F9" w14:textId="77777777" w:rsidR="00403960" w:rsidRPr="00E45330" w:rsidRDefault="00403960" w:rsidP="00403960">
      <w:pPr>
        <w:pStyle w:val="PL"/>
      </w:pPr>
      <w:r w:rsidRPr="00E45330">
        <w:t xml:space="preserve">          items:</w:t>
      </w:r>
    </w:p>
    <w:p w14:paraId="52589635" w14:textId="77777777" w:rsidR="00403960" w:rsidRPr="00E45330" w:rsidRDefault="00403960" w:rsidP="00403960">
      <w:pPr>
        <w:pStyle w:val="PL"/>
      </w:pPr>
      <w:r w:rsidRPr="00E45330">
        <w:t xml:space="preserve">            $ref: '#/components/schemas/</w:t>
      </w:r>
      <w:proofErr w:type="spellStart"/>
      <w:r w:rsidRPr="008B323A">
        <w:rPr>
          <w:lang w:eastAsia="zh-CN"/>
        </w:rPr>
        <w:t>QoeMetric</w:t>
      </w:r>
      <w:proofErr w:type="spellEnd"/>
      <w:r w:rsidRPr="00E45330">
        <w:t>'</w:t>
      </w:r>
    </w:p>
    <w:p w14:paraId="2B87444D" w14:textId="77777777" w:rsidR="00403960" w:rsidRPr="00E45330" w:rsidRDefault="00403960" w:rsidP="00403960">
      <w:pPr>
        <w:pStyle w:val="PL"/>
      </w:pPr>
      <w:r w:rsidRPr="00E45330">
        <w:t xml:space="preserve">          </w:t>
      </w:r>
      <w:proofErr w:type="spellStart"/>
      <w:r w:rsidRPr="00E45330">
        <w:t>minItems</w:t>
      </w:r>
      <w:proofErr w:type="spellEnd"/>
      <w:r w:rsidRPr="00E45330">
        <w:t>: 1</w:t>
      </w:r>
    </w:p>
    <w:bookmarkEnd w:id="7442"/>
    <w:p w14:paraId="7F53F7AA" w14:textId="77777777" w:rsidR="008F780E" w:rsidRPr="00E45330" w:rsidRDefault="008F780E">
      <w:pPr>
        <w:pStyle w:val="PL"/>
      </w:pPr>
      <w:r w:rsidRPr="00E45330">
        <w:t xml:space="preserve">      required:</w:t>
      </w:r>
    </w:p>
    <w:p w14:paraId="53512FB7" w14:textId="77777777" w:rsidR="008F780E" w:rsidRPr="00E45330" w:rsidRDefault="008F780E">
      <w:pPr>
        <w:pStyle w:val="PL"/>
      </w:pPr>
      <w:r w:rsidRPr="00E45330">
        <w:t xml:space="preserve">        - </w:t>
      </w:r>
      <w:proofErr w:type="spellStart"/>
      <w:r w:rsidRPr="00E45330">
        <w:rPr>
          <w:lang w:eastAsia="zh-CN"/>
        </w:rPr>
        <w:t>fileLists</w:t>
      </w:r>
      <w:proofErr w:type="spellEnd"/>
    </w:p>
    <w:p w14:paraId="6CA05C2A" w14:textId="77777777" w:rsidR="008F780E" w:rsidRPr="00E45330" w:rsidRDefault="008F780E">
      <w:pPr>
        <w:pStyle w:val="PL"/>
        <w:rPr>
          <w:lang w:eastAsia="zh-CN"/>
        </w:rPr>
      </w:pPr>
      <w:r w:rsidRPr="00E45330">
        <w:t xml:space="preserve">        - </w:t>
      </w:r>
      <w:proofErr w:type="spellStart"/>
      <w:r w:rsidRPr="00E45330">
        <w:rPr>
          <w:lang w:eastAsia="zh-CN"/>
        </w:rPr>
        <w:t>geoArea</w:t>
      </w:r>
      <w:proofErr w:type="spellEnd"/>
    </w:p>
    <w:p w14:paraId="5EFCAB8C" w14:textId="77777777" w:rsidR="008F780E" w:rsidRPr="00E45330" w:rsidRDefault="008F780E">
      <w:pPr>
        <w:pStyle w:val="PL"/>
        <w:rPr>
          <w:rFonts w:ascii="宋体" w:hAnsi="宋体"/>
        </w:rPr>
      </w:pPr>
      <w:r w:rsidRPr="00E45330">
        <w:t xml:space="preserve">        - </w:t>
      </w:r>
      <w:proofErr w:type="spellStart"/>
      <w:r w:rsidRPr="00E45330">
        <w:t>maxBitrate</w:t>
      </w:r>
      <w:proofErr w:type="spellEnd"/>
    </w:p>
    <w:p w14:paraId="1E4DF01B" w14:textId="77777777" w:rsidR="008F780E" w:rsidRDefault="008F780E">
      <w:pPr>
        <w:pStyle w:val="PL"/>
        <w:rPr>
          <w:rFonts w:ascii="宋体" w:hAnsi="宋体"/>
        </w:rPr>
      </w:pPr>
      <w:r w:rsidRPr="00E45330">
        <w:t xml:space="preserve">        - </w:t>
      </w:r>
      <w:proofErr w:type="spellStart"/>
      <w:r w:rsidRPr="00E45330">
        <w:t>maxDelay</w:t>
      </w:r>
      <w:proofErr w:type="spellEnd"/>
    </w:p>
    <w:p w14:paraId="2F00F1E8" w14:textId="77777777" w:rsidR="0045554D" w:rsidRPr="0045554D" w:rsidRDefault="0045554D">
      <w:pPr>
        <w:pStyle w:val="PL"/>
        <w:rPr>
          <w:rFonts w:ascii="宋体" w:hAnsi="宋体"/>
          <w:lang w:eastAsia="zh-CN"/>
        </w:rPr>
      </w:pPr>
    </w:p>
    <w:p w14:paraId="524D30AA" w14:textId="77777777" w:rsidR="008F780E" w:rsidRPr="00E45330" w:rsidRDefault="008F780E">
      <w:pPr>
        <w:pStyle w:val="PL"/>
      </w:pPr>
      <w:r w:rsidRPr="00E45330">
        <w:t xml:space="preserve">    </w:t>
      </w:r>
      <w:proofErr w:type="spellStart"/>
      <w:r w:rsidRPr="00E45330">
        <w:t>FileList</w:t>
      </w:r>
      <w:proofErr w:type="spellEnd"/>
      <w:r w:rsidRPr="00E45330">
        <w:t>:</w:t>
      </w:r>
    </w:p>
    <w:p w14:paraId="7650CC5C" w14:textId="77777777" w:rsidR="008F780E" w:rsidRPr="00E45330" w:rsidRDefault="008F780E">
      <w:pPr>
        <w:pStyle w:val="PL"/>
      </w:pPr>
      <w:r w:rsidRPr="00E45330">
        <w:t xml:space="preserve">      description: Represents a file list.</w:t>
      </w:r>
    </w:p>
    <w:p w14:paraId="14BCE720" w14:textId="77777777" w:rsidR="008F780E" w:rsidRPr="00E45330" w:rsidRDefault="008F780E">
      <w:pPr>
        <w:pStyle w:val="PL"/>
      </w:pPr>
      <w:r w:rsidRPr="00E45330">
        <w:t xml:space="preserve">      type: object</w:t>
      </w:r>
    </w:p>
    <w:p w14:paraId="2DFB7A49" w14:textId="77777777" w:rsidR="008F780E" w:rsidRPr="00E45330" w:rsidRDefault="008F780E">
      <w:pPr>
        <w:pStyle w:val="PL"/>
      </w:pPr>
      <w:r w:rsidRPr="00E45330">
        <w:t xml:space="preserve">      properties:</w:t>
      </w:r>
    </w:p>
    <w:p w14:paraId="238F1D2F" w14:textId="77777777" w:rsidR="008F780E" w:rsidRPr="00E45330" w:rsidRDefault="008F780E">
      <w:pPr>
        <w:pStyle w:val="PL"/>
      </w:pPr>
      <w:r w:rsidRPr="00E45330">
        <w:t xml:space="preserve">        </w:t>
      </w:r>
      <w:proofErr w:type="spellStart"/>
      <w:r w:rsidRPr="00E45330">
        <w:t>fileUri</w:t>
      </w:r>
      <w:proofErr w:type="spellEnd"/>
      <w:r w:rsidRPr="00E45330">
        <w:t>:</w:t>
      </w:r>
    </w:p>
    <w:p w14:paraId="445F65AC"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1ACC49E8" w14:textId="77777777" w:rsidR="008F780E" w:rsidRPr="00E45330" w:rsidRDefault="008F780E">
      <w:pPr>
        <w:pStyle w:val="PL"/>
      </w:pPr>
      <w:r w:rsidRPr="00E45330">
        <w:t xml:space="preserve">        </w:t>
      </w:r>
      <w:proofErr w:type="spellStart"/>
      <w:r w:rsidRPr="00E45330">
        <w:t>fileDisplayUri</w:t>
      </w:r>
      <w:proofErr w:type="spellEnd"/>
      <w:r w:rsidRPr="00E45330">
        <w:t>:</w:t>
      </w:r>
    </w:p>
    <w:p w14:paraId="2A3C1BA1"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5EFCBADD" w14:textId="77777777" w:rsidR="008F780E" w:rsidRPr="00E45330" w:rsidRDefault="008F780E">
      <w:pPr>
        <w:pStyle w:val="PL"/>
      </w:pPr>
      <w:r w:rsidRPr="00E45330">
        <w:t xml:space="preserve">        </w:t>
      </w:r>
      <w:proofErr w:type="spellStart"/>
      <w:r w:rsidRPr="00E45330">
        <w:t>fileEarFetchTime</w:t>
      </w:r>
      <w:proofErr w:type="spellEnd"/>
      <w:r w:rsidRPr="00E45330">
        <w:t>:</w:t>
      </w:r>
    </w:p>
    <w:p w14:paraId="2099A626"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4187CEEE" w14:textId="77777777" w:rsidR="008F780E" w:rsidRPr="00E45330" w:rsidRDefault="008F780E">
      <w:pPr>
        <w:pStyle w:val="PL"/>
      </w:pPr>
      <w:r w:rsidRPr="00E45330">
        <w:t xml:space="preserve">        </w:t>
      </w:r>
      <w:proofErr w:type="spellStart"/>
      <w:r w:rsidRPr="00E45330">
        <w:t>fileLatFetchTime</w:t>
      </w:r>
      <w:proofErr w:type="spellEnd"/>
      <w:r w:rsidRPr="00E45330">
        <w:t>:</w:t>
      </w:r>
    </w:p>
    <w:p w14:paraId="121A531C"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16F31A10" w14:textId="77777777" w:rsidR="008F780E" w:rsidRPr="00E45330" w:rsidRDefault="008F780E">
      <w:pPr>
        <w:pStyle w:val="PL"/>
      </w:pPr>
      <w:r w:rsidRPr="00E45330">
        <w:t xml:space="preserve">        </w:t>
      </w:r>
      <w:proofErr w:type="spellStart"/>
      <w:r w:rsidRPr="00E45330">
        <w:t>fileSize</w:t>
      </w:r>
      <w:proofErr w:type="spellEnd"/>
      <w:r w:rsidRPr="00E45330">
        <w:t>:</w:t>
      </w:r>
    </w:p>
    <w:p w14:paraId="073B96D5" w14:textId="77777777" w:rsidR="008F780E" w:rsidRPr="00E45330" w:rsidRDefault="008F780E">
      <w:pPr>
        <w:pStyle w:val="PL"/>
      </w:pPr>
      <w:r w:rsidRPr="00E45330">
        <w:t xml:space="preserve">          $ref: 'TS29571_CommonData.yaml#/components/schemas/</w:t>
      </w:r>
      <w:proofErr w:type="spellStart"/>
      <w:r w:rsidRPr="00E45330">
        <w:t>Uinteger</w:t>
      </w:r>
      <w:proofErr w:type="spellEnd"/>
      <w:r w:rsidRPr="00E45330">
        <w:t>'</w:t>
      </w:r>
    </w:p>
    <w:p w14:paraId="141613A4" w14:textId="77777777" w:rsidR="008F780E" w:rsidRPr="00E45330" w:rsidRDefault="008F780E">
      <w:pPr>
        <w:pStyle w:val="PL"/>
      </w:pPr>
      <w:r w:rsidRPr="00E45330">
        <w:t xml:space="preserve">        </w:t>
      </w:r>
      <w:proofErr w:type="spellStart"/>
      <w:r w:rsidRPr="00E45330">
        <w:t>fileStatus</w:t>
      </w:r>
      <w:proofErr w:type="spellEnd"/>
      <w:r w:rsidRPr="00E45330">
        <w:t>:</w:t>
      </w:r>
    </w:p>
    <w:p w14:paraId="2DFC3F24" w14:textId="77777777" w:rsidR="008F780E" w:rsidRPr="00E45330" w:rsidRDefault="008F780E">
      <w:pPr>
        <w:pStyle w:val="PL"/>
      </w:pPr>
      <w:r w:rsidRPr="00E45330">
        <w:t xml:space="preserve">          $ref: '#/components/schemas/</w:t>
      </w:r>
      <w:proofErr w:type="spellStart"/>
      <w:r w:rsidRPr="00E45330">
        <w:t>FileStatus</w:t>
      </w:r>
      <w:proofErr w:type="spellEnd"/>
      <w:r w:rsidRPr="00E45330">
        <w:t>'</w:t>
      </w:r>
    </w:p>
    <w:p w14:paraId="410F0346" w14:textId="77777777" w:rsidR="008F780E" w:rsidRPr="00E45330" w:rsidRDefault="008F780E">
      <w:pPr>
        <w:pStyle w:val="PL"/>
      </w:pPr>
      <w:r w:rsidRPr="00E45330">
        <w:t xml:space="preserve">        </w:t>
      </w:r>
      <w:proofErr w:type="spellStart"/>
      <w:r w:rsidRPr="00E45330">
        <w:t>completionTime</w:t>
      </w:r>
      <w:proofErr w:type="spellEnd"/>
      <w:r w:rsidRPr="00E45330">
        <w:t>:</w:t>
      </w:r>
    </w:p>
    <w:p w14:paraId="77FD5AEF"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4D96801B" w14:textId="77777777" w:rsidR="008F780E" w:rsidRPr="00E45330" w:rsidRDefault="008F780E">
      <w:pPr>
        <w:pStyle w:val="PL"/>
      </w:pPr>
      <w:r w:rsidRPr="00E45330">
        <w:t xml:space="preserve">        </w:t>
      </w:r>
      <w:proofErr w:type="spellStart"/>
      <w:r w:rsidRPr="00E45330">
        <w:t>keepUpdateInterval</w:t>
      </w:r>
      <w:proofErr w:type="spellEnd"/>
      <w:r w:rsidRPr="00E45330">
        <w:t>:</w:t>
      </w:r>
    </w:p>
    <w:p w14:paraId="21BD5A43" w14:textId="77777777" w:rsidR="008F780E" w:rsidRPr="00E45330" w:rsidRDefault="008F780E">
      <w:pPr>
        <w:pStyle w:val="PL"/>
      </w:pPr>
      <w:r w:rsidRPr="00E45330">
        <w:t xml:space="preserve">          $ref: 'TS29571_CommonData.yaml#/components/schemas/</w:t>
      </w:r>
      <w:proofErr w:type="spellStart"/>
      <w:r w:rsidRPr="00E45330">
        <w:t>DurationSec</w:t>
      </w:r>
      <w:proofErr w:type="spellEnd"/>
      <w:r w:rsidRPr="00E45330">
        <w:t>'</w:t>
      </w:r>
    </w:p>
    <w:p w14:paraId="783C76A2" w14:textId="77777777" w:rsidR="008F780E" w:rsidRPr="00E45330" w:rsidRDefault="008F780E">
      <w:pPr>
        <w:pStyle w:val="PL"/>
      </w:pPr>
      <w:r w:rsidRPr="00E45330">
        <w:t xml:space="preserve">        </w:t>
      </w:r>
      <w:proofErr w:type="spellStart"/>
      <w:r w:rsidRPr="00E45330">
        <w:t>uniAvailability</w:t>
      </w:r>
      <w:proofErr w:type="spellEnd"/>
      <w:r w:rsidRPr="00E45330">
        <w:t>:</w:t>
      </w:r>
    </w:p>
    <w:p w14:paraId="42A00AD4" w14:textId="77777777" w:rsidR="008F780E" w:rsidRPr="00E45330" w:rsidRDefault="008F780E">
      <w:pPr>
        <w:pStyle w:val="PL"/>
      </w:pPr>
      <w:r w:rsidRPr="00E45330">
        <w:t xml:space="preserve">          type: </w:t>
      </w:r>
      <w:proofErr w:type="spellStart"/>
      <w:r w:rsidRPr="00E45330">
        <w:t>boolean</w:t>
      </w:r>
      <w:proofErr w:type="spellEnd"/>
    </w:p>
    <w:p w14:paraId="10CC491A" w14:textId="77777777" w:rsidR="008F780E" w:rsidRPr="00E45330" w:rsidRDefault="008F780E">
      <w:pPr>
        <w:pStyle w:val="PL"/>
      </w:pPr>
      <w:r w:rsidRPr="00E45330">
        <w:t xml:space="preserve">        </w:t>
      </w:r>
      <w:proofErr w:type="spellStart"/>
      <w:r w:rsidRPr="00E45330">
        <w:t>fileRepetition</w:t>
      </w:r>
      <w:proofErr w:type="spellEnd"/>
      <w:r w:rsidRPr="00E45330">
        <w:t>:</w:t>
      </w:r>
    </w:p>
    <w:p w14:paraId="081D1502" w14:textId="77777777" w:rsidR="008F780E" w:rsidRPr="00E45330" w:rsidRDefault="008F780E">
      <w:pPr>
        <w:pStyle w:val="PL"/>
      </w:pPr>
      <w:r w:rsidRPr="00E45330">
        <w:t xml:space="preserve">          type: integer</w:t>
      </w:r>
    </w:p>
    <w:p w14:paraId="5EBBA7CB" w14:textId="77777777" w:rsidR="008F780E" w:rsidRPr="00E45330" w:rsidRDefault="008F780E">
      <w:pPr>
        <w:pStyle w:val="PL"/>
      </w:pPr>
      <w:r w:rsidRPr="00E45330">
        <w:t xml:space="preserve">      required:</w:t>
      </w:r>
    </w:p>
    <w:p w14:paraId="60210E2E" w14:textId="77777777" w:rsidR="008F780E" w:rsidRPr="00E45330" w:rsidRDefault="008F780E">
      <w:pPr>
        <w:pStyle w:val="PL"/>
      </w:pPr>
      <w:r w:rsidRPr="00E45330">
        <w:t xml:space="preserve">        - </w:t>
      </w:r>
      <w:proofErr w:type="spellStart"/>
      <w:r w:rsidRPr="00E45330">
        <w:t>fileUri</w:t>
      </w:r>
      <w:proofErr w:type="spellEnd"/>
    </w:p>
    <w:p w14:paraId="6F29E914" w14:textId="77777777" w:rsidR="008F780E" w:rsidRPr="00E45330" w:rsidRDefault="008F780E">
      <w:pPr>
        <w:pStyle w:val="PL"/>
      </w:pPr>
      <w:r w:rsidRPr="00E45330">
        <w:t xml:space="preserve">        - </w:t>
      </w:r>
      <w:proofErr w:type="spellStart"/>
      <w:r w:rsidRPr="00E45330">
        <w:t>fileDisplayUri</w:t>
      </w:r>
      <w:proofErr w:type="spellEnd"/>
    </w:p>
    <w:p w14:paraId="35DF9376" w14:textId="77777777" w:rsidR="008F780E" w:rsidRPr="00E45330" w:rsidRDefault="008F780E">
      <w:pPr>
        <w:pStyle w:val="PL"/>
      </w:pPr>
      <w:r w:rsidRPr="00E45330">
        <w:t xml:space="preserve">        - </w:t>
      </w:r>
      <w:proofErr w:type="spellStart"/>
      <w:r w:rsidRPr="00E45330">
        <w:t>fileEarFetchTime</w:t>
      </w:r>
      <w:proofErr w:type="spellEnd"/>
    </w:p>
    <w:p w14:paraId="5D28DE9F" w14:textId="77777777" w:rsidR="008F780E" w:rsidRPr="00E45330" w:rsidRDefault="008F780E">
      <w:pPr>
        <w:pStyle w:val="PL"/>
      </w:pPr>
      <w:r w:rsidRPr="00E45330">
        <w:t xml:space="preserve">        - </w:t>
      </w:r>
      <w:proofErr w:type="spellStart"/>
      <w:r w:rsidRPr="00E45330">
        <w:t>fileLatFetchTime</w:t>
      </w:r>
      <w:proofErr w:type="spellEnd"/>
    </w:p>
    <w:p w14:paraId="03F161EB" w14:textId="77777777" w:rsidR="008F780E" w:rsidRPr="00E45330" w:rsidRDefault="008F780E">
      <w:pPr>
        <w:pStyle w:val="PL"/>
      </w:pPr>
      <w:r w:rsidRPr="00E45330">
        <w:t xml:space="preserve">        - </w:t>
      </w:r>
      <w:proofErr w:type="spellStart"/>
      <w:r w:rsidRPr="00E45330">
        <w:t>fileStatus</w:t>
      </w:r>
      <w:proofErr w:type="spellEnd"/>
    </w:p>
    <w:p w14:paraId="5E4613EA" w14:textId="77777777" w:rsidR="008F780E" w:rsidRPr="00E45330" w:rsidRDefault="008F780E">
      <w:pPr>
        <w:pStyle w:val="PL"/>
      </w:pPr>
      <w:r w:rsidRPr="00E45330">
        <w:t xml:space="preserve">        - </w:t>
      </w:r>
      <w:proofErr w:type="spellStart"/>
      <w:r w:rsidRPr="00E45330">
        <w:t>completionTime</w:t>
      </w:r>
      <w:proofErr w:type="spellEnd"/>
    </w:p>
    <w:p w14:paraId="4176E3E8" w14:textId="77777777" w:rsidR="008F780E" w:rsidRDefault="008F780E">
      <w:pPr>
        <w:pStyle w:val="PL"/>
      </w:pPr>
      <w:r w:rsidRPr="00E45330">
        <w:t xml:space="preserve">        - </w:t>
      </w:r>
      <w:proofErr w:type="spellStart"/>
      <w:r w:rsidRPr="00E45330">
        <w:t>keepUpdateInterval</w:t>
      </w:r>
      <w:proofErr w:type="spellEnd"/>
    </w:p>
    <w:p w14:paraId="09120457" w14:textId="77777777" w:rsidR="0045554D" w:rsidRPr="00E45330" w:rsidRDefault="0045554D">
      <w:pPr>
        <w:pStyle w:val="PL"/>
      </w:pPr>
    </w:p>
    <w:p w14:paraId="133D34E8" w14:textId="77777777" w:rsidR="008F780E" w:rsidRPr="00E45330" w:rsidRDefault="008F780E">
      <w:pPr>
        <w:pStyle w:val="PL"/>
      </w:pPr>
      <w:r w:rsidRPr="00E45330">
        <w:t xml:space="preserve">    </w:t>
      </w:r>
      <w:proofErr w:type="spellStart"/>
      <w:r w:rsidRPr="00E45330">
        <w:rPr>
          <w:rFonts w:hint="eastAsia"/>
          <w:lang w:eastAsia="zh-CN"/>
        </w:rPr>
        <w:t>LocalMbmsInfo</w:t>
      </w:r>
      <w:proofErr w:type="spellEnd"/>
      <w:r w:rsidRPr="00E45330">
        <w:t>:</w:t>
      </w:r>
    </w:p>
    <w:p w14:paraId="2E235DB5" w14:textId="77777777" w:rsidR="008F780E" w:rsidRPr="00E45330" w:rsidRDefault="008F780E">
      <w:pPr>
        <w:pStyle w:val="PL"/>
      </w:pPr>
      <w:r w:rsidRPr="00E45330">
        <w:rPr>
          <w:rFonts w:eastAsia="Batang"/>
        </w:rPr>
        <w:t xml:space="preserve">      description: Contains the </w:t>
      </w:r>
      <w:r w:rsidRPr="00E45330">
        <w:rPr>
          <w:rFonts w:hint="eastAsia"/>
          <w:lang w:eastAsia="zh-CN"/>
        </w:rPr>
        <w:t>local MBMS</w:t>
      </w:r>
      <w:r w:rsidRPr="00E45330">
        <w:rPr>
          <w:rFonts w:eastAsia="Batang"/>
        </w:rPr>
        <w:t xml:space="preserve"> information.</w:t>
      </w:r>
    </w:p>
    <w:p w14:paraId="1DCEAFCA" w14:textId="77777777" w:rsidR="008F780E" w:rsidRPr="00E45330" w:rsidRDefault="008F780E">
      <w:pPr>
        <w:pStyle w:val="PL"/>
      </w:pPr>
      <w:r w:rsidRPr="00E45330">
        <w:t xml:space="preserve">      type: object</w:t>
      </w:r>
    </w:p>
    <w:p w14:paraId="1D3A935B" w14:textId="77777777" w:rsidR="008F780E" w:rsidRPr="00E45330" w:rsidRDefault="008F780E">
      <w:pPr>
        <w:pStyle w:val="PL"/>
      </w:pPr>
      <w:r w:rsidRPr="00E45330">
        <w:t xml:space="preserve">      properties:</w:t>
      </w:r>
    </w:p>
    <w:p w14:paraId="6B33BBA9" w14:textId="77777777" w:rsidR="008F780E" w:rsidRPr="00E45330" w:rsidRDefault="008F780E">
      <w:pPr>
        <w:pStyle w:val="PL"/>
      </w:pPr>
      <w:r w:rsidRPr="00E45330">
        <w:t xml:space="preserve">        </w:t>
      </w:r>
      <w:r w:rsidRPr="00E45330">
        <w:rPr>
          <w:rFonts w:hint="eastAsia"/>
          <w:lang w:eastAsia="zh-CN"/>
        </w:rPr>
        <w:t>mbmsEnbIpv4MulAddr</w:t>
      </w:r>
      <w:r w:rsidRPr="00E45330">
        <w:t>:</w:t>
      </w:r>
    </w:p>
    <w:p w14:paraId="3AB325AD"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'TS29571_CommonData.yaml#/components/schemas/Ipv4Addr'</w:t>
      </w:r>
    </w:p>
    <w:p w14:paraId="05B92B41" w14:textId="77777777" w:rsidR="008F780E" w:rsidRPr="00E45330" w:rsidRDefault="008F780E">
      <w:pPr>
        <w:pStyle w:val="PL"/>
      </w:pPr>
      <w:r w:rsidRPr="00E45330">
        <w:t xml:space="preserve">        </w:t>
      </w:r>
      <w:r w:rsidRPr="00E45330">
        <w:rPr>
          <w:rFonts w:hint="eastAsia"/>
          <w:lang w:eastAsia="zh-CN"/>
        </w:rPr>
        <w:t>mbmsEnbIpv6MulAddr</w:t>
      </w:r>
      <w:r w:rsidRPr="00E45330">
        <w:t>:</w:t>
      </w:r>
    </w:p>
    <w:p w14:paraId="2BBD0214" w14:textId="77777777" w:rsidR="008F780E" w:rsidRPr="00E45330" w:rsidRDefault="008F780E">
      <w:pPr>
        <w:pStyle w:val="PL"/>
        <w:rPr>
          <w:lang w:eastAsia="zh-CN"/>
        </w:rPr>
      </w:pPr>
      <w:r w:rsidRPr="00E45330">
        <w:rPr>
          <w:rFonts w:cs="Courier New"/>
          <w:szCs w:val="16"/>
        </w:rPr>
        <w:t xml:space="preserve">          $ref: 'TS29571_CommonData.yaml#/components/schemas/Ipv</w:t>
      </w:r>
      <w:r w:rsidRPr="00E45330">
        <w:rPr>
          <w:rFonts w:cs="Courier New" w:hint="eastAsia"/>
          <w:szCs w:val="16"/>
          <w:lang w:eastAsia="zh-CN"/>
        </w:rPr>
        <w:t>6Prefix</w:t>
      </w:r>
      <w:r w:rsidRPr="00E45330">
        <w:rPr>
          <w:rFonts w:cs="Courier New"/>
          <w:szCs w:val="16"/>
        </w:rPr>
        <w:t>'</w:t>
      </w:r>
    </w:p>
    <w:p w14:paraId="0D058C37" w14:textId="77777777" w:rsidR="008F780E" w:rsidRPr="00E45330" w:rsidRDefault="008F780E">
      <w:pPr>
        <w:pStyle w:val="PL"/>
      </w:pPr>
      <w:r w:rsidRPr="00E45330">
        <w:t xml:space="preserve">        </w:t>
      </w:r>
      <w:r w:rsidRPr="00E45330">
        <w:rPr>
          <w:rFonts w:hint="eastAsia"/>
          <w:lang w:eastAsia="zh-CN"/>
        </w:rPr>
        <w:t>mbmsGwIpv4SsmAddr</w:t>
      </w:r>
      <w:r w:rsidRPr="00E45330">
        <w:t>:</w:t>
      </w:r>
    </w:p>
    <w:p w14:paraId="28E0D061"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53A6EE22" w14:textId="77777777" w:rsidR="008F780E" w:rsidRPr="00E45330" w:rsidRDefault="008F780E">
      <w:pPr>
        <w:pStyle w:val="PL"/>
      </w:pPr>
      <w:r w:rsidRPr="00E45330">
        <w:t xml:space="preserve">        </w:t>
      </w:r>
      <w:r w:rsidRPr="00E45330">
        <w:rPr>
          <w:rFonts w:hint="eastAsia"/>
          <w:lang w:eastAsia="zh-CN"/>
        </w:rPr>
        <w:t>mbmsGwIpv6SsmAddr</w:t>
      </w:r>
      <w:r w:rsidRPr="00E45330">
        <w:t>:</w:t>
      </w:r>
    </w:p>
    <w:p w14:paraId="460A6079"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'TS29571_CommonData.yaml#/components/schemas/Ipv6Addr'</w:t>
      </w:r>
    </w:p>
    <w:p w14:paraId="1723DECC" w14:textId="77777777" w:rsidR="008F780E" w:rsidRPr="00E45330" w:rsidRDefault="008F780E">
      <w:pPr>
        <w:pStyle w:val="PL"/>
      </w:pPr>
      <w:r w:rsidRPr="00E45330">
        <w:t xml:space="preserve">        </w:t>
      </w:r>
      <w:proofErr w:type="spellStart"/>
      <w:r w:rsidRPr="00E45330">
        <w:rPr>
          <w:rFonts w:hint="eastAsia"/>
          <w:lang w:eastAsia="zh-CN"/>
        </w:rPr>
        <w:t>cteid</w:t>
      </w:r>
      <w:proofErr w:type="spellEnd"/>
      <w:r w:rsidRPr="00E45330">
        <w:t>:</w:t>
      </w:r>
    </w:p>
    <w:p w14:paraId="5626ED9B" w14:textId="77777777" w:rsidR="008F780E" w:rsidRPr="00E45330" w:rsidRDefault="008F780E">
      <w:pPr>
        <w:pStyle w:val="PL"/>
        <w:rPr>
          <w:lang w:eastAsia="zh-CN"/>
        </w:rPr>
      </w:pPr>
      <w:r w:rsidRPr="00E45330">
        <w:t xml:space="preserve">          type: string</w:t>
      </w:r>
    </w:p>
    <w:p w14:paraId="2E7647AC" w14:textId="77777777" w:rsidR="008F780E" w:rsidRPr="00E45330" w:rsidRDefault="008F780E">
      <w:pPr>
        <w:pStyle w:val="PL"/>
      </w:pPr>
      <w:r w:rsidRPr="00E45330">
        <w:t xml:space="preserve">        </w:t>
      </w:r>
      <w:r w:rsidRPr="00E45330">
        <w:rPr>
          <w:rFonts w:hint="eastAsia"/>
          <w:lang w:eastAsia="zh-CN"/>
        </w:rPr>
        <w:t>bmscIpv4Addr</w:t>
      </w:r>
      <w:r w:rsidRPr="00E45330">
        <w:t>:</w:t>
      </w:r>
    </w:p>
    <w:p w14:paraId="0AA86EB3"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7AAB7B00" w14:textId="77777777" w:rsidR="008F780E" w:rsidRPr="00E45330" w:rsidRDefault="008F780E">
      <w:pPr>
        <w:pStyle w:val="PL"/>
      </w:pPr>
      <w:r w:rsidRPr="00E45330">
        <w:t xml:space="preserve">        </w:t>
      </w:r>
      <w:r w:rsidRPr="00E45330">
        <w:rPr>
          <w:rFonts w:hint="eastAsia"/>
          <w:lang w:eastAsia="zh-CN"/>
        </w:rPr>
        <w:t>bmscIpv6Addr</w:t>
      </w:r>
      <w:r w:rsidRPr="00E45330">
        <w:t>:</w:t>
      </w:r>
    </w:p>
    <w:p w14:paraId="1F9AB520" w14:textId="77777777" w:rsidR="008F780E" w:rsidRPr="00E45330" w:rsidRDefault="008F780E">
      <w:pPr>
        <w:pStyle w:val="PL"/>
        <w:rPr>
          <w:lang w:eastAsia="zh-CN"/>
        </w:rPr>
      </w:pPr>
      <w:r w:rsidRPr="00E45330">
        <w:rPr>
          <w:rFonts w:cs="Courier New"/>
          <w:szCs w:val="16"/>
        </w:rPr>
        <w:t xml:space="preserve">          $ref: 'TS29571_CommonData.yaml#/components/schemas/Ipv6Addr'</w:t>
      </w:r>
    </w:p>
    <w:p w14:paraId="0D234580" w14:textId="77777777" w:rsidR="008F780E" w:rsidRPr="00E45330" w:rsidRDefault="008F780E">
      <w:pPr>
        <w:pStyle w:val="PL"/>
      </w:pPr>
      <w:r w:rsidRPr="00E45330">
        <w:t xml:space="preserve">        </w:t>
      </w:r>
      <w:proofErr w:type="spellStart"/>
      <w:r w:rsidRPr="00E45330">
        <w:rPr>
          <w:rFonts w:hint="eastAsia"/>
          <w:lang w:eastAsia="zh-CN"/>
        </w:rPr>
        <w:t>bmscPort</w:t>
      </w:r>
      <w:proofErr w:type="spellEnd"/>
      <w:r w:rsidRPr="00E45330">
        <w:t>:</w:t>
      </w:r>
    </w:p>
    <w:p w14:paraId="1D2DEDCF" w14:textId="77777777" w:rsidR="008F780E" w:rsidRDefault="008F780E">
      <w:pPr>
        <w:pStyle w:val="PL"/>
      </w:pPr>
      <w:r w:rsidRPr="00E45330">
        <w:t xml:space="preserve">          $ref: 'TS29571_CommonData.yaml#/components/schemas/</w:t>
      </w:r>
      <w:proofErr w:type="spellStart"/>
      <w:r w:rsidRPr="00E45330">
        <w:t>Uinteger</w:t>
      </w:r>
      <w:proofErr w:type="spellEnd"/>
      <w:r w:rsidRPr="00E45330">
        <w:t>'</w:t>
      </w:r>
    </w:p>
    <w:p w14:paraId="0608DB6B" w14:textId="77777777" w:rsidR="0045554D" w:rsidRDefault="0045554D">
      <w:pPr>
        <w:pStyle w:val="PL"/>
      </w:pPr>
    </w:p>
    <w:p w14:paraId="1CD65AB6" w14:textId="77777777" w:rsidR="0045554D" w:rsidRPr="00E45330" w:rsidRDefault="0045554D">
      <w:pPr>
        <w:pStyle w:val="PL"/>
      </w:pPr>
      <w:r w:rsidRPr="007C1AFD">
        <w:rPr>
          <w:lang w:val="en-US" w:eastAsia="es-ES"/>
        </w:rPr>
        <w:t># Simple data types and Enumerations</w:t>
      </w:r>
    </w:p>
    <w:p w14:paraId="6662AC7D" w14:textId="77777777" w:rsidR="008F780E" w:rsidRPr="00E45330" w:rsidRDefault="008F780E">
      <w:pPr>
        <w:pStyle w:val="PL"/>
      </w:pPr>
      <w:r w:rsidRPr="00E45330">
        <w:t xml:space="preserve">    </w:t>
      </w:r>
      <w:proofErr w:type="spellStart"/>
      <w:r w:rsidRPr="00E45330">
        <w:rPr>
          <w:lang w:eastAsia="zh-CN"/>
        </w:rPr>
        <w:t>FileStatus</w:t>
      </w:r>
      <w:proofErr w:type="spellEnd"/>
      <w:r w:rsidRPr="00E45330">
        <w:t>:</w:t>
      </w:r>
    </w:p>
    <w:p w14:paraId="72803656" w14:textId="77777777" w:rsidR="008F780E" w:rsidRPr="00E45330" w:rsidRDefault="008F780E">
      <w:pPr>
        <w:pStyle w:val="PL"/>
      </w:pPr>
      <w:r w:rsidRPr="00E45330">
        <w:t xml:space="preserve">      description: Represents a file status.</w:t>
      </w:r>
    </w:p>
    <w:p w14:paraId="3BB175E8" w14:textId="77777777" w:rsidR="008F780E" w:rsidRPr="00E45330" w:rsidRDefault="008F780E">
      <w:pPr>
        <w:pStyle w:val="PL"/>
      </w:pPr>
      <w:r w:rsidRPr="00E45330">
        <w:t xml:space="preserve">      </w:t>
      </w:r>
      <w:proofErr w:type="spellStart"/>
      <w:r w:rsidRPr="00E45330">
        <w:t>anyOf</w:t>
      </w:r>
      <w:proofErr w:type="spellEnd"/>
      <w:r w:rsidRPr="00E45330">
        <w:t>:</w:t>
      </w:r>
    </w:p>
    <w:p w14:paraId="22051814" w14:textId="77777777" w:rsidR="008F780E" w:rsidRPr="00E45330" w:rsidRDefault="008F780E">
      <w:pPr>
        <w:pStyle w:val="PL"/>
      </w:pPr>
      <w:r w:rsidRPr="00E45330">
        <w:t xml:space="preserve">      - type: string</w:t>
      </w:r>
    </w:p>
    <w:p w14:paraId="38798617" w14:textId="77777777" w:rsidR="008F780E" w:rsidRPr="00E45330" w:rsidRDefault="008F780E">
      <w:pPr>
        <w:pStyle w:val="PL"/>
      </w:pPr>
      <w:r w:rsidRPr="00E45330">
        <w:t xml:space="preserve">        </w:t>
      </w:r>
      <w:proofErr w:type="spellStart"/>
      <w:r w:rsidRPr="00E45330">
        <w:t>enum</w:t>
      </w:r>
      <w:proofErr w:type="spellEnd"/>
      <w:r w:rsidRPr="00E45330">
        <w:t>:</w:t>
      </w:r>
    </w:p>
    <w:p w14:paraId="2919FD7E" w14:textId="77777777" w:rsidR="008F780E" w:rsidRPr="00190B5D" w:rsidRDefault="008F780E">
      <w:pPr>
        <w:pStyle w:val="PL"/>
        <w:rPr>
          <w:lang w:val="en-US"/>
        </w:rPr>
      </w:pPr>
      <w:r w:rsidRPr="00190B5D">
        <w:rPr>
          <w:lang w:val="en-US"/>
        </w:rPr>
        <w:t xml:space="preserve">          - </w:t>
      </w:r>
      <w:r w:rsidRPr="00E45330">
        <w:t>PENDING</w:t>
      </w:r>
    </w:p>
    <w:p w14:paraId="651E9C25" w14:textId="77777777" w:rsidR="008F780E" w:rsidRPr="00E45330" w:rsidRDefault="008F780E">
      <w:pPr>
        <w:pStyle w:val="PL"/>
      </w:pPr>
      <w:r w:rsidRPr="00190B5D">
        <w:rPr>
          <w:lang w:val="en-US"/>
        </w:rPr>
        <w:t xml:space="preserve">          - </w:t>
      </w:r>
      <w:r w:rsidRPr="00E45330">
        <w:t>FETCHED</w:t>
      </w:r>
    </w:p>
    <w:p w14:paraId="62591B52" w14:textId="77777777" w:rsidR="008F780E" w:rsidRPr="00190B5D" w:rsidRDefault="008F780E">
      <w:pPr>
        <w:pStyle w:val="PL"/>
        <w:rPr>
          <w:lang w:val="en-US"/>
        </w:rPr>
      </w:pPr>
      <w:r w:rsidRPr="00190B5D">
        <w:rPr>
          <w:lang w:val="en-US"/>
        </w:rPr>
        <w:t xml:space="preserve">          - PREPARED</w:t>
      </w:r>
    </w:p>
    <w:p w14:paraId="0F79F780" w14:textId="77777777" w:rsidR="008F780E" w:rsidRPr="00E45330" w:rsidRDefault="008F780E">
      <w:pPr>
        <w:pStyle w:val="PL"/>
      </w:pPr>
      <w:r w:rsidRPr="00190B5D">
        <w:rPr>
          <w:lang w:val="en-US"/>
        </w:rPr>
        <w:t xml:space="preserve">          - </w:t>
      </w:r>
      <w:r w:rsidRPr="00E45330">
        <w:t>TRANSMITTING</w:t>
      </w:r>
    </w:p>
    <w:p w14:paraId="5518B3C1" w14:textId="77777777" w:rsidR="008F780E" w:rsidRPr="00190B5D" w:rsidRDefault="008F780E">
      <w:pPr>
        <w:pStyle w:val="PL"/>
        <w:rPr>
          <w:lang w:val="en-US"/>
        </w:rPr>
      </w:pPr>
      <w:r w:rsidRPr="00190B5D">
        <w:rPr>
          <w:lang w:val="en-US"/>
        </w:rPr>
        <w:t xml:space="preserve">          - SENT</w:t>
      </w:r>
    </w:p>
    <w:p w14:paraId="2FB4CD2E" w14:textId="77777777" w:rsidR="008F780E" w:rsidRDefault="008F780E">
      <w:pPr>
        <w:pStyle w:val="PL"/>
        <w:rPr>
          <w:rFonts w:eastAsia="Batang"/>
        </w:rPr>
      </w:pPr>
      <w:r w:rsidRPr="00E45330">
        <w:rPr>
          <w:rFonts w:eastAsia="Batang"/>
        </w:rPr>
        <w:t xml:space="preserve">      - type: string</w:t>
      </w:r>
    </w:p>
    <w:p w14:paraId="46301DED" w14:textId="77777777" w:rsidR="004B2F6C" w:rsidRDefault="004B2F6C" w:rsidP="004B2F6C">
      <w:pPr>
        <w:pStyle w:val="PL"/>
      </w:pPr>
      <w:r>
        <w:t xml:space="preserve">        description: &gt;</w:t>
      </w:r>
    </w:p>
    <w:p w14:paraId="3EF8DA20" w14:textId="77777777" w:rsidR="004B2F6C" w:rsidRDefault="004B2F6C" w:rsidP="004B2F6C">
      <w:pPr>
        <w:pStyle w:val="PL"/>
      </w:pPr>
      <w:r>
        <w:t xml:space="preserve">          This string provides forward-compatibility with future</w:t>
      </w:r>
    </w:p>
    <w:p w14:paraId="6BD4CCF9" w14:textId="77777777" w:rsidR="004B2F6C" w:rsidRDefault="004B2F6C" w:rsidP="004B2F6C">
      <w:pPr>
        <w:pStyle w:val="PL"/>
      </w:pPr>
      <w:r>
        <w:t xml:space="preserve">          extensions to the enumeration and is not used to encode</w:t>
      </w:r>
    </w:p>
    <w:p w14:paraId="5DC85402" w14:textId="77777777" w:rsidR="00BC7286" w:rsidRDefault="00BC7286" w:rsidP="00BC7286">
      <w:pPr>
        <w:pStyle w:val="PL"/>
      </w:pPr>
      <w:bookmarkStart w:id="7443" w:name="_Toc34035587"/>
      <w:bookmarkStart w:id="7444" w:name="_Toc36037580"/>
      <w:bookmarkStart w:id="7445" w:name="_Toc36037884"/>
      <w:bookmarkStart w:id="7446" w:name="_Toc38877726"/>
      <w:bookmarkStart w:id="7447" w:name="_Toc43199808"/>
      <w:bookmarkStart w:id="7448" w:name="_Toc45132987"/>
      <w:bookmarkStart w:id="7449" w:name="_Toc59015730"/>
      <w:bookmarkStart w:id="7450" w:name="_Toc63171286"/>
      <w:bookmarkStart w:id="7451" w:name="_Toc66282323"/>
      <w:bookmarkStart w:id="7452" w:name="_Toc68166199"/>
      <w:bookmarkStart w:id="7453" w:name="_Toc70426554"/>
      <w:bookmarkStart w:id="7454" w:name="_Toc73433959"/>
      <w:bookmarkStart w:id="7455" w:name="_Toc73436007"/>
      <w:bookmarkStart w:id="7456" w:name="_Toc73437414"/>
      <w:bookmarkStart w:id="7457" w:name="_Toc75351824"/>
      <w:bookmarkStart w:id="7458" w:name="_Toc83230102"/>
      <w:bookmarkStart w:id="7459" w:name="_Toc85528270"/>
      <w:bookmarkStart w:id="7460" w:name="_Toc90649895"/>
      <w:r>
        <w:t xml:space="preserve">          content defined in the present version of this API.</w:t>
      </w:r>
    </w:p>
    <w:p w14:paraId="694BABC3" w14:textId="77777777" w:rsidR="00BC7286" w:rsidRDefault="00BC7286" w:rsidP="00BC7286">
      <w:pPr>
        <w:pStyle w:val="PL"/>
      </w:pPr>
    </w:p>
    <w:p w14:paraId="17094C48" w14:textId="77777777" w:rsidR="00BC7286" w:rsidRPr="00E45330" w:rsidRDefault="00BC7286" w:rsidP="00BC7286">
      <w:pPr>
        <w:pStyle w:val="PL"/>
      </w:pPr>
      <w:r w:rsidRPr="00E45330">
        <w:t xml:space="preserve">    </w:t>
      </w:r>
      <w:proofErr w:type="spellStart"/>
      <w:r>
        <w:t>Q</w:t>
      </w:r>
      <w:r w:rsidRPr="008B323A">
        <w:t>oeMetric</w:t>
      </w:r>
      <w:proofErr w:type="spellEnd"/>
      <w:r w:rsidRPr="00E45330">
        <w:t>:</w:t>
      </w:r>
    </w:p>
    <w:p w14:paraId="5AC023F9" w14:textId="77777777" w:rsidR="00BC7286" w:rsidRPr="00E45330" w:rsidRDefault="00BC7286" w:rsidP="00BC7286">
      <w:pPr>
        <w:pStyle w:val="PL"/>
      </w:pPr>
      <w:r w:rsidRPr="00E45330">
        <w:t xml:space="preserve">      description: </w:t>
      </w:r>
      <w:r>
        <w:t>Represents</w:t>
      </w:r>
      <w:r w:rsidRPr="00E45330">
        <w:t xml:space="preserve"> </w:t>
      </w:r>
      <w:r>
        <w:t xml:space="preserve">the </w:t>
      </w:r>
      <w:proofErr w:type="spellStart"/>
      <w:r>
        <w:t>QoE</w:t>
      </w:r>
      <w:proofErr w:type="spellEnd"/>
      <w:r>
        <w:t xml:space="preserve"> metric</w:t>
      </w:r>
      <w:r w:rsidRPr="00E45330">
        <w:t>.</w:t>
      </w:r>
    </w:p>
    <w:p w14:paraId="1830DBAE" w14:textId="77777777" w:rsidR="00BC7286" w:rsidRPr="00E45330" w:rsidRDefault="00BC7286" w:rsidP="00BC7286">
      <w:pPr>
        <w:pStyle w:val="PL"/>
      </w:pPr>
      <w:r w:rsidRPr="00E45330">
        <w:t xml:space="preserve">      </w:t>
      </w:r>
      <w:proofErr w:type="spellStart"/>
      <w:r w:rsidRPr="00E45330">
        <w:t>anyOf</w:t>
      </w:r>
      <w:proofErr w:type="spellEnd"/>
      <w:r w:rsidRPr="00E45330">
        <w:t>:</w:t>
      </w:r>
    </w:p>
    <w:p w14:paraId="25685BFC" w14:textId="77777777" w:rsidR="00BC7286" w:rsidRPr="00E45330" w:rsidRDefault="00BC7286" w:rsidP="00BC7286">
      <w:pPr>
        <w:pStyle w:val="PL"/>
      </w:pPr>
      <w:r w:rsidRPr="00E45330">
        <w:t xml:space="preserve">      - type: string</w:t>
      </w:r>
    </w:p>
    <w:p w14:paraId="2F9D87BF" w14:textId="77777777" w:rsidR="00BC7286" w:rsidRDefault="00BC7286" w:rsidP="00BC7286">
      <w:pPr>
        <w:pStyle w:val="PL"/>
      </w:pPr>
      <w:r w:rsidRPr="00E45330">
        <w:t xml:space="preserve">        </w:t>
      </w:r>
      <w:proofErr w:type="spellStart"/>
      <w:r w:rsidRPr="00E45330">
        <w:t>enum</w:t>
      </w:r>
      <w:proofErr w:type="spellEnd"/>
      <w:r w:rsidRPr="00E45330">
        <w:t>:</w:t>
      </w:r>
    </w:p>
    <w:p w14:paraId="496D82E0" w14:textId="77777777" w:rsidR="00BC7286" w:rsidRDefault="00BC7286" w:rsidP="00BC7286">
      <w:pPr>
        <w:pStyle w:val="PL"/>
      </w:pPr>
      <w:r w:rsidRPr="00190B5D">
        <w:rPr>
          <w:lang w:val="en-US"/>
        </w:rPr>
        <w:t xml:space="preserve">          - </w:t>
      </w:r>
      <w:r>
        <w:t>CORR_DUR_METRIC</w:t>
      </w:r>
    </w:p>
    <w:p w14:paraId="0942B913" w14:textId="77777777" w:rsidR="00BC7286" w:rsidRDefault="00BC7286" w:rsidP="00BC7286">
      <w:pPr>
        <w:pStyle w:val="PL"/>
      </w:pPr>
      <w:r w:rsidRPr="00190B5D">
        <w:rPr>
          <w:lang w:val="en-US"/>
        </w:rPr>
        <w:t xml:space="preserve">          - </w:t>
      </w:r>
      <w:r>
        <w:t>REBUFF_DUR_METRIC</w:t>
      </w:r>
    </w:p>
    <w:p w14:paraId="5FC2BE61" w14:textId="77777777" w:rsidR="00BC7286" w:rsidRDefault="00BC7286" w:rsidP="00BC7286">
      <w:pPr>
        <w:pStyle w:val="PL"/>
      </w:pPr>
      <w:r w:rsidRPr="00190B5D">
        <w:rPr>
          <w:lang w:val="en-US"/>
        </w:rPr>
        <w:t xml:space="preserve">          - </w:t>
      </w:r>
      <w:r>
        <w:t>INITBUFF_DUR_METRIC</w:t>
      </w:r>
    </w:p>
    <w:p w14:paraId="4D0E7D15" w14:textId="77777777" w:rsidR="00BC7286" w:rsidRDefault="00BC7286" w:rsidP="00BC7286">
      <w:pPr>
        <w:pStyle w:val="PL"/>
      </w:pPr>
      <w:r w:rsidRPr="00190B5D">
        <w:rPr>
          <w:lang w:val="en-US"/>
        </w:rPr>
        <w:t xml:space="preserve">          - </w:t>
      </w:r>
      <w:r>
        <w:t>LOSS_RTP_PACKETS</w:t>
      </w:r>
    </w:p>
    <w:p w14:paraId="3FE17368" w14:textId="77777777" w:rsidR="00BC7286" w:rsidRDefault="00BC7286" w:rsidP="00BC7286">
      <w:pPr>
        <w:pStyle w:val="PL"/>
      </w:pPr>
      <w:r w:rsidRPr="00190B5D">
        <w:rPr>
          <w:lang w:val="en-US"/>
        </w:rPr>
        <w:t xml:space="preserve">          - </w:t>
      </w:r>
      <w:r>
        <w:t>FRAME_RATE_DEV</w:t>
      </w:r>
    </w:p>
    <w:p w14:paraId="47154262" w14:textId="77777777" w:rsidR="00BC7286" w:rsidRDefault="00BC7286" w:rsidP="00BC7286">
      <w:pPr>
        <w:pStyle w:val="PL"/>
      </w:pPr>
      <w:r w:rsidRPr="00190B5D">
        <w:rPr>
          <w:lang w:val="en-US"/>
        </w:rPr>
        <w:t xml:space="preserve">          - </w:t>
      </w:r>
      <w:r>
        <w:t>JITTER_DURATION</w:t>
      </w:r>
    </w:p>
    <w:p w14:paraId="15A08F22" w14:textId="77777777" w:rsidR="00BC7286" w:rsidRDefault="00BC7286" w:rsidP="00BC7286">
      <w:pPr>
        <w:pStyle w:val="PL"/>
      </w:pPr>
      <w:r w:rsidRPr="00190B5D">
        <w:rPr>
          <w:lang w:val="en-US"/>
        </w:rPr>
        <w:t xml:space="preserve">          - </w:t>
      </w:r>
      <w:r>
        <w:t>CON_ACC_SW_TIME</w:t>
      </w:r>
    </w:p>
    <w:p w14:paraId="4B9FC38C" w14:textId="77777777" w:rsidR="00BC7286" w:rsidRDefault="00BC7286" w:rsidP="00BC7286">
      <w:pPr>
        <w:pStyle w:val="PL"/>
      </w:pPr>
      <w:r w:rsidRPr="00190B5D">
        <w:rPr>
          <w:lang w:val="en-US"/>
        </w:rPr>
        <w:t xml:space="preserve">          - </w:t>
      </w:r>
      <w:r>
        <w:t>NET_RESOURCE</w:t>
      </w:r>
    </w:p>
    <w:p w14:paraId="4B1DB48A" w14:textId="77777777" w:rsidR="00BC7286" w:rsidRDefault="00BC7286" w:rsidP="00BC7286">
      <w:pPr>
        <w:pStyle w:val="PL"/>
      </w:pPr>
      <w:r w:rsidRPr="00190B5D">
        <w:rPr>
          <w:lang w:val="en-US"/>
        </w:rPr>
        <w:t xml:space="preserve">          - </w:t>
      </w:r>
      <w:r>
        <w:t>AVG_CODEC_BIT_RATE</w:t>
      </w:r>
    </w:p>
    <w:p w14:paraId="4DA3F470" w14:textId="77777777" w:rsidR="00BC7286" w:rsidRDefault="00BC7286" w:rsidP="00BC7286">
      <w:pPr>
        <w:pStyle w:val="PL"/>
      </w:pPr>
      <w:r w:rsidRPr="00190B5D">
        <w:rPr>
          <w:lang w:val="en-US"/>
        </w:rPr>
        <w:t xml:space="preserve">          - </w:t>
      </w:r>
      <w:r>
        <w:t>CODEC_INFO</w:t>
      </w:r>
    </w:p>
    <w:p w14:paraId="25E55284" w14:textId="77777777" w:rsidR="00BC7286" w:rsidRDefault="00BC7286" w:rsidP="00BC7286">
      <w:pPr>
        <w:pStyle w:val="PL"/>
      </w:pPr>
      <w:r w:rsidRPr="00190B5D">
        <w:rPr>
          <w:lang w:val="en-US"/>
        </w:rPr>
        <w:t xml:space="preserve">          - </w:t>
      </w:r>
      <w:r>
        <w:t>LOSS_OBJECT</w:t>
      </w:r>
    </w:p>
    <w:p w14:paraId="699B6605" w14:textId="77777777" w:rsidR="00BC7286" w:rsidRDefault="00BC7286" w:rsidP="00BC7286">
      <w:pPr>
        <w:pStyle w:val="PL"/>
      </w:pPr>
      <w:r w:rsidRPr="00190B5D">
        <w:rPr>
          <w:lang w:val="en-US"/>
        </w:rPr>
        <w:t xml:space="preserve">          - </w:t>
      </w:r>
      <w:r>
        <w:t>SYM_COUNT_FOR_FAILED_BLOCK</w:t>
      </w:r>
    </w:p>
    <w:p w14:paraId="09A5C661" w14:textId="77777777" w:rsidR="00BC7286" w:rsidRDefault="00BC7286" w:rsidP="00BC7286">
      <w:pPr>
        <w:pStyle w:val="PL"/>
        <w:rPr>
          <w:rFonts w:eastAsia="Batang"/>
        </w:rPr>
      </w:pPr>
      <w:r w:rsidRPr="00E45330">
        <w:rPr>
          <w:rFonts w:eastAsia="Batang"/>
        </w:rPr>
        <w:t xml:space="preserve">      - type: string</w:t>
      </w:r>
    </w:p>
    <w:p w14:paraId="37B834AE" w14:textId="77777777" w:rsidR="00BC7286" w:rsidRDefault="00BC7286" w:rsidP="00BC7286">
      <w:pPr>
        <w:pStyle w:val="PL"/>
      </w:pPr>
      <w:r>
        <w:t xml:space="preserve">        description: &gt;</w:t>
      </w:r>
    </w:p>
    <w:p w14:paraId="30C9CEF4" w14:textId="77777777" w:rsidR="00BC7286" w:rsidRDefault="00BC7286" w:rsidP="00BC7286">
      <w:pPr>
        <w:pStyle w:val="PL"/>
      </w:pPr>
      <w:r>
        <w:t xml:space="preserve">          This string provides forward-compatibility with future</w:t>
      </w:r>
    </w:p>
    <w:p w14:paraId="49153504" w14:textId="77777777" w:rsidR="00BC7286" w:rsidRDefault="00BC7286" w:rsidP="00BC7286">
      <w:pPr>
        <w:pStyle w:val="PL"/>
      </w:pPr>
      <w:r>
        <w:t xml:space="preserve">          extensions to the enumeration and is not used to encode</w:t>
      </w:r>
    </w:p>
    <w:p w14:paraId="4D9FB424" w14:textId="77777777" w:rsidR="00BA6181" w:rsidRDefault="00BC7286" w:rsidP="00BA6181">
      <w:pPr>
        <w:pStyle w:val="PL"/>
      </w:pPr>
      <w:r>
        <w:t xml:space="preserve">          content defined in the present version of this API.</w:t>
      </w:r>
    </w:p>
    <w:p w14:paraId="02CEB32E" w14:textId="77777777" w:rsidR="00BC7286" w:rsidRDefault="00BC7286" w:rsidP="00BC7286">
      <w:pPr>
        <w:pStyle w:val="PL"/>
      </w:pPr>
    </w:p>
    <w:p w14:paraId="4EBCA6FB" w14:textId="77777777" w:rsidR="00BA6181" w:rsidRDefault="00BA6181" w:rsidP="00BC7286">
      <w:pPr>
        <w:pStyle w:val="PL"/>
      </w:pPr>
    </w:p>
    <w:p w14:paraId="365EB8AA" w14:textId="77777777" w:rsidR="008F780E" w:rsidRPr="00E45330" w:rsidRDefault="00A04699">
      <w:pPr>
        <w:pStyle w:val="1"/>
      </w:pPr>
      <w:r w:rsidRPr="00E45330">
        <w:br w:type="page"/>
      </w:r>
      <w:bookmarkStart w:id="7461" w:name="_Toc209472922"/>
      <w:r w:rsidR="008F780E" w:rsidRPr="00E45330">
        <w:lastRenderedPageBreak/>
        <w:t>A.4</w:t>
      </w:r>
      <w:r w:rsidR="008F780E" w:rsidRPr="00E45330">
        <w:tab/>
      </w:r>
      <w:proofErr w:type="spellStart"/>
      <w:r w:rsidR="008F780E" w:rsidRPr="00E45330">
        <w:t>VAE_ApplicationRequirement</w:t>
      </w:r>
      <w:proofErr w:type="spellEnd"/>
      <w:r w:rsidR="008F780E" w:rsidRPr="00E45330">
        <w:t xml:space="preserve"> API</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ADF1531" w14:textId="77777777" w:rsidR="008F780E" w:rsidRDefault="008F780E">
      <w:pPr>
        <w:pStyle w:val="PL"/>
      </w:pPr>
      <w:proofErr w:type="spellStart"/>
      <w:r w:rsidRPr="00E45330">
        <w:t>openapi</w:t>
      </w:r>
      <w:proofErr w:type="spellEnd"/>
      <w:r w:rsidRPr="00E45330">
        <w:t>: 3.0.0</w:t>
      </w:r>
    </w:p>
    <w:p w14:paraId="0B3CE4ED" w14:textId="77777777" w:rsidR="006D085D" w:rsidRPr="00E45330" w:rsidRDefault="006D085D">
      <w:pPr>
        <w:pStyle w:val="PL"/>
      </w:pPr>
    </w:p>
    <w:p w14:paraId="3A270FC5" w14:textId="77777777" w:rsidR="007D5B94" w:rsidRPr="00E45330" w:rsidRDefault="007D5B94" w:rsidP="007D5B94">
      <w:pPr>
        <w:pStyle w:val="PL"/>
      </w:pPr>
      <w:r w:rsidRPr="00E45330">
        <w:t>info:</w:t>
      </w:r>
    </w:p>
    <w:p w14:paraId="0794D0D6" w14:textId="69D4ECEE" w:rsidR="007D5B94" w:rsidRPr="00E45330" w:rsidRDefault="007D5B94" w:rsidP="007D5B94">
      <w:pPr>
        <w:pStyle w:val="PL"/>
        <w:rPr>
          <w:lang w:eastAsia="zh-CN"/>
        </w:rPr>
      </w:pPr>
      <w:r w:rsidRPr="00E45330">
        <w:t xml:space="preserve">  version: 1.</w:t>
      </w:r>
      <w:r>
        <w:rPr>
          <w:rFonts w:hint="eastAsia"/>
          <w:lang w:eastAsia="zh-CN"/>
        </w:rPr>
        <w:t>3</w:t>
      </w:r>
      <w:r w:rsidRPr="00E45330">
        <w:t>.0</w:t>
      </w:r>
      <w:del w:id="7462" w:author="CR0143" w:date="2025-11-26T11:14:00Z">
        <w:r w:rsidDel="00D5154F">
          <w:rPr>
            <w:rFonts w:hint="eastAsia"/>
            <w:lang w:eastAsia="zh-CN"/>
          </w:rPr>
          <w:delText>-alpha.1</w:delText>
        </w:r>
      </w:del>
    </w:p>
    <w:p w14:paraId="731C542B" w14:textId="77777777" w:rsidR="007D5B94" w:rsidRPr="00E45330" w:rsidRDefault="007D5B94" w:rsidP="007D5B94">
      <w:pPr>
        <w:pStyle w:val="PL"/>
      </w:pPr>
      <w:r w:rsidRPr="00E45330">
        <w:t xml:space="preserve">  title: </w:t>
      </w:r>
      <w:proofErr w:type="spellStart"/>
      <w:r w:rsidRPr="00E45330">
        <w:t>VAE_ApplicationRequirement</w:t>
      </w:r>
      <w:proofErr w:type="spellEnd"/>
    </w:p>
    <w:p w14:paraId="20D5D8D4" w14:textId="77777777" w:rsidR="007D5B94" w:rsidRPr="00E45330" w:rsidRDefault="007D5B94" w:rsidP="007D5B94">
      <w:pPr>
        <w:pStyle w:val="PL"/>
      </w:pPr>
      <w:r w:rsidRPr="00E45330">
        <w:t xml:space="preserve">  description: |</w:t>
      </w:r>
    </w:p>
    <w:p w14:paraId="46EC0360" w14:textId="77777777" w:rsidR="007D5B94" w:rsidRPr="00E45330" w:rsidRDefault="007D5B94" w:rsidP="007D5B94">
      <w:pPr>
        <w:pStyle w:val="PL"/>
      </w:pPr>
      <w:r w:rsidRPr="00E45330">
        <w:t xml:space="preserve">    API for VAE Application Requirement Service  </w:t>
      </w:r>
    </w:p>
    <w:p w14:paraId="674A42DA"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6F3A241" w14:textId="77777777" w:rsidR="007D5B94" w:rsidRDefault="007D5B94" w:rsidP="007D5B94">
      <w:pPr>
        <w:pStyle w:val="PL"/>
      </w:pPr>
      <w:r w:rsidRPr="00E45330">
        <w:t xml:space="preserve">    All rights reserved.</w:t>
      </w:r>
    </w:p>
    <w:p w14:paraId="6BA45128" w14:textId="77777777" w:rsidR="007D5B94" w:rsidRPr="00E45330" w:rsidRDefault="007D5B94" w:rsidP="007D5B94">
      <w:pPr>
        <w:pStyle w:val="PL"/>
      </w:pPr>
    </w:p>
    <w:p w14:paraId="19CA588E" w14:textId="77777777" w:rsidR="007D5B94" w:rsidRPr="00E45330" w:rsidRDefault="007D5B94" w:rsidP="007D5B94">
      <w:pPr>
        <w:pStyle w:val="PL"/>
      </w:pPr>
      <w:proofErr w:type="spellStart"/>
      <w:r w:rsidRPr="00E45330">
        <w:t>externalDocs</w:t>
      </w:r>
      <w:proofErr w:type="spellEnd"/>
      <w:r w:rsidRPr="00E45330">
        <w:t>:</w:t>
      </w:r>
    </w:p>
    <w:p w14:paraId="02B3FE28" w14:textId="0E4D758D" w:rsidR="007D5B94" w:rsidRPr="00E45330" w:rsidRDefault="007D5B94" w:rsidP="007D5B94">
      <w:pPr>
        <w:pStyle w:val="PL"/>
      </w:pPr>
      <w:r w:rsidRPr="00E45330">
        <w:t xml:space="preserve">  description: 3GPP TS 29.486 V1</w:t>
      </w:r>
      <w:r>
        <w:rPr>
          <w:rFonts w:hint="eastAsia"/>
          <w:lang w:eastAsia="zh-CN"/>
        </w:rPr>
        <w:t>9</w:t>
      </w:r>
      <w:r w:rsidRPr="00E45330">
        <w:t>.</w:t>
      </w:r>
      <w:del w:id="7463" w:author="CR0143" w:date="2025-11-26T11:14:00Z">
        <w:r w:rsidDel="00D5154F">
          <w:delText>3</w:delText>
        </w:r>
      </w:del>
      <w:ins w:id="7464" w:author="CR0143" w:date="2025-11-26T11:14: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E29EB58" w14:textId="77777777" w:rsidR="007D5B94" w:rsidRDefault="007D5B94" w:rsidP="007D5B94">
      <w:pPr>
        <w:pStyle w:val="PL"/>
      </w:pPr>
      <w:r w:rsidRPr="00E45330">
        <w:t xml:space="preserve">  url: 'https://www.3gpp.org/ftp/Specs/archive/29_series/29.486/'</w:t>
      </w:r>
    </w:p>
    <w:p w14:paraId="39366C42" w14:textId="77777777" w:rsidR="006D085D" w:rsidRPr="00E45330" w:rsidRDefault="006D085D">
      <w:pPr>
        <w:pStyle w:val="PL"/>
      </w:pPr>
    </w:p>
    <w:p w14:paraId="77E3EFEC" w14:textId="77777777" w:rsidR="008F780E" w:rsidRPr="00E45330" w:rsidRDefault="008F780E">
      <w:pPr>
        <w:pStyle w:val="PL"/>
      </w:pPr>
      <w:r w:rsidRPr="00E45330">
        <w:t>security:</w:t>
      </w:r>
    </w:p>
    <w:p w14:paraId="7E7829AA" w14:textId="77777777" w:rsidR="008F780E" w:rsidRPr="00E45330" w:rsidRDefault="008F780E">
      <w:pPr>
        <w:pStyle w:val="PL"/>
        <w:rPr>
          <w:lang w:val="en-US"/>
        </w:rPr>
      </w:pPr>
      <w:r w:rsidRPr="00E45330">
        <w:rPr>
          <w:lang w:val="en-US"/>
        </w:rPr>
        <w:t xml:space="preserve">  - {}</w:t>
      </w:r>
    </w:p>
    <w:p w14:paraId="62E3658D" w14:textId="77777777" w:rsidR="008F780E" w:rsidRDefault="008F780E">
      <w:pPr>
        <w:pStyle w:val="PL"/>
      </w:pPr>
      <w:r w:rsidRPr="00E45330">
        <w:t xml:space="preserve">  - oAuth2ClientCredentials: []</w:t>
      </w:r>
    </w:p>
    <w:p w14:paraId="48BBC9BC" w14:textId="77777777" w:rsidR="006D085D" w:rsidRPr="00E45330" w:rsidRDefault="006D085D">
      <w:pPr>
        <w:pStyle w:val="PL"/>
      </w:pPr>
    </w:p>
    <w:p w14:paraId="67370045" w14:textId="77777777" w:rsidR="008F780E" w:rsidRPr="00E45330" w:rsidRDefault="008F780E">
      <w:pPr>
        <w:pStyle w:val="PL"/>
        <w:rPr>
          <w:lang w:val="sv-SE"/>
        </w:rPr>
      </w:pPr>
      <w:r w:rsidRPr="00E45330">
        <w:rPr>
          <w:lang w:val="sv-SE"/>
        </w:rPr>
        <w:t>servers:</w:t>
      </w:r>
    </w:p>
    <w:p w14:paraId="44124224" w14:textId="77777777" w:rsidR="008F780E" w:rsidRPr="00E45330" w:rsidRDefault="008F780E">
      <w:pPr>
        <w:pStyle w:val="PL"/>
        <w:rPr>
          <w:lang w:val="sv-SE"/>
        </w:rPr>
      </w:pPr>
      <w:r w:rsidRPr="00E45330">
        <w:rPr>
          <w:lang w:val="sv-SE"/>
        </w:rPr>
        <w:t xml:space="preserve">  - url: '{apiRoot}/vae-app-req/v1'</w:t>
      </w:r>
    </w:p>
    <w:p w14:paraId="0B802836" w14:textId="77777777" w:rsidR="008F780E" w:rsidRPr="00E45330" w:rsidRDefault="008F780E">
      <w:pPr>
        <w:pStyle w:val="PL"/>
      </w:pPr>
      <w:r w:rsidRPr="00E45330">
        <w:rPr>
          <w:lang w:val="sv-SE"/>
        </w:rPr>
        <w:t xml:space="preserve">    </w:t>
      </w:r>
      <w:r w:rsidRPr="00E45330">
        <w:t>variables:</w:t>
      </w:r>
    </w:p>
    <w:p w14:paraId="4E935DE2" w14:textId="77777777" w:rsidR="008F780E" w:rsidRPr="00E45330" w:rsidRDefault="008F780E">
      <w:pPr>
        <w:pStyle w:val="PL"/>
      </w:pPr>
      <w:r w:rsidRPr="00E45330">
        <w:t xml:space="preserve">      </w:t>
      </w:r>
      <w:proofErr w:type="spellStart"/>
      <w:r w:rsidRPr="00E45330">
        <w:t>apiRoot</w:t>
      </w:r>
      <w:proofErr w:type="spellEnd"/>
      <w:r w:rsidRPr="00E45330">
        <w:t>:</w:t>
      </w:r>
    </w:p>
    <w:p w14:paraId="06857EC6" w14:textId="77777777" w:rsidR="008F780E" w:rsidRPr="00E45330" w:rsidRDefault="008F780E">
      <w:pPr>
        <w:pStyle w:val="PL"/>
      </w:pPr>
      <w:r w:rsidRPr="00E45330">
        <w:t xml:space="preserve">        default: https://example.com</w:t>
      </w:r>
    </w:p>
    <w:p w14:paraId="4A5D12F9"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6FADB844" w14:textId="77777777" w:rsidR="006D085D" w:rsidRPr="00E45330" w:rsidRDefault="006D085D">
      <w:pPr>
        <w:pStyle w:val="PL"/>
        <w:rPr>
          <w:lang w:eastAsia="zh-CN"/>
        </w:rPr>
      </w:pPr>
    </w:p>
    <w:p w14:paraId="7682F26D" w14:textId="77777777" w:rsidR="008F780E" w:rsidRPr="00E45330" w:rsidRDefault="008F780E">
      <w:pPr>
        <w:pStyle w:val="PL"/>
      </w:pPr>
      <w:r w:rsidRPr="00E45330">
        <w:t>paths:</w:t>
      </w:r>
    </w:p>
    <w:p w14:paraId="189B24D4" w14:textId="77777777" w:rsidR="008F780E" w:rsidRPr="00E45330" w:rsidRDefault="008F780E">
      <w:pPr>
        <w:pStyle w:val="PL"/>
      </w:pPr>
      <w:r w:rsidRPr="00E45330">
        <w:t xml:space="preserve">  /</w:t>
      </w:r>
      <w:proofErr w:type="gramStart"/>
      <w:r w:rsidRPr="00E45330">
        <w:t>application</w:t>
      </w:r>
      <w:proofErr w:type="gramEnd"/>
      <w:r w:rsidRPr="00E45330">
        <w:t>-requirements:</w:t>
      </w:r>
    </w:p>
    <w:p w14:paraId="12E09BC8" w14:textId="77777777" w:rsidR="008F780E" w:rsidRPr="00E45330" w:rsidRDefault="008F780E">
      <w:pPr>
        <w:pStyle w:val="PL"/>
      </w:pPr>
      <w:r w:rsidRPr="00E45330">
        <w:t xml:space="preserve">    post:</w:t>
      </w:r>
    </w:p>
    <w:p w14:paraId="4DC4F510" w14:textId="77777777" w:rsidR="008F780E" w:rsidRPr="00E45330" w:rsidRDefault="008F780E">
      <w:pPr>
        <w:pStyle w:val="PL"/>
      </w:pPr>
      <w:r w:rsidRPr="00E45330">
        <w:t xml:space="preserve">      summary: </w:t>
      </w:r>
      <w:proofErr w:type="spellStart"/>
      <w:r w:rsidRPr="00E45330">
        <w:t>VAE_Application_</w:t>
      </w:r>
      <w:proofErr w:type="gramStart"/>
      <w:r w:rsidRPr="00E45330">
        <w:t>Requirements</w:t>
      </w:r>
      <w:proofErr w:type="spellEnd"/>
      <w:proofErr w:type="gramEnd"/>
      <w:r w:rsidRPr="00E45330">
        <w:t xml:space="preserve"> resource create service Operation</w:t>
      </w:r>
    </w:p>
    <w:p w14:paraId="17FA4380" w14:textId="77777777" w:rsidR="008F780E" w:rsidRPr="00190B5D" w:rsidRDefault="008F780E">
      <w:pPr>
        <w:pStyle w:val="PL"/>
        <w:rPr>
          <w:lang w:val="fr-FR"/>
        </w:rPr>
      </w:pPr>
      <w:r w:rsidRPr="00E45330">
        <w:t xml:space="preserve">      </w:t>
      </w:r>
      <w:r w:rsidRPr="00190B5D">
        <w:rPr>
          <w:lang w:val="fr-FR"/>
        </w:rPr>
        <w:t>tags:</w:t>
      </w:r>
    </w:p>
    <w:p w14:paraId="76FC536C" w14:textId="77777777" w:rsidR="008F780E" w:rsidRPr="00190B5D" w:rsidRDefault="008F780E">
      <w:pPr>
        <w:pStyle w:val="PL"/>
        <w:rPr>
          <w:lang w:val="fr-FR"/>
        </w:rPr>
      </w:pPr>
      <w:r w:rsidRPr="00190B5D">
        <w:rPr>
          <w:lang w:val="fr-FR"/>
        </w:rPr>
        <w:t xml:space="preserve">        - application requirements collection (Document)</w:t>
      </w:r>
    </w:p>
    <w:p w14:paraId="491952D7" w14:textId="77777777" w:rsidR="008F780E" w:rsidRPr="00E45330" w:rsidRDefault="008F780E">
      <w:pPr>
        <w:pStyle w:val="PL"/>
      </w:pPr>
      <w:r w:rsidRPr="00190B5D">
        <w:rPr>
          <w:lang w:val="fr-FR"/>
        </w:rPr>
        <w:t xml:space="preserve">      </w:t>
      </w:r>
      <w:proofErr w:type="spellStart"/>
      <w:r w:rsidRPr="00E45330">
        <w:t>operationId</w:t>
      </w:r>
      <w:proofErr w:type="spellEnd"/>
      <w:r w:rsidRPr="00E45330">
        <w:t xml:space="preserve">: </w:t>
      </w:r>
      <w:proofErr w:type="spellStart"/>
      <w:r w:rsidRPr="00E45330">
        <w:t>CreateApplicationRequirement</w:t>
      </w:r>
      <w:proofErr w:type="spellEnd"/>
    </w:p>
    <w:p w14:paraId="6B8BDEA4" w14:textId="77777777" w:rsidR="008F780E" w:rsidRPr="00E45330" w:rsidRDefault="008F780E">
      <w:pPr>
        <w:pStyle w:val="PL"/>
      </w:pPr>
      <w:r w:rsidRPr="00E45330">
        <w:t xml:space="preserve">      </w:t>
      </w:r>
      <w:proofErr w:type="spellStart"/>
      <w:r w:rsidRPr="00E45330">
        <w:t>requestBody</w:t>
      </w:r>
      <w:proofErr w:type="spellEnd"/>
      <w:r w:rsidRPr="00E45330">
        <w:t>:</w:t>
      </w:r>
    </w:p>
    <w:p w14:paraId="6FE91FED" w14:textId="77777777" w:rsidR="008F780E" w:rsidRPr="00E45330" w:rsidRDefault="008F780E">
      <w:pPr>
        <w:pStyle w:val="PL"/>
      </w:pPr>
      <w:r w:rsidRPr="00E45330">
        <w:t xml:space="preserve">        content:</w:t>
      </w:r>
    </w:p>
    <w:p w14:paraId="5D7ACC18" w14:textId="77777777" w:rsidR="008F780E" w:rsidRPr="00E45330" w:rsidRDefault="008F780E">
      <w:pPr>
        <w:pStyle w:val="PL"/>
      </w:pPr>
      <w:r w:rsidRPr="00E45330">
        <w:t xml:space="preserve">          application/json:</w:t>
      </w:r>
    </w:p>
    <w:p w14:paraId="4AF49E71" w14:textId="77777777" w:rsidR="008F780E" w:rsidRPr="00E45330" w:rsidRDefault="008F780E">
      <w:pPr>
        <w:pStyle w:val="PL"/>
      </w:pPr>
      <w:r w:rsidRPr="00E45330">
        <w:t xml:space="preserve">            schema:</w:t>
      </w:r>
    </w:p>
    <w:p w14:paraId="256F3A35"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3718BEF9" w14:textId="77777777" w:rsidR="008F780E" w:rsidRPr="00E45330" w:rsidRDefault="008F780E">
      <w:pPr>
        <w:pStyle w:val="PL"/>
      </w:pPr>
      <w:r w:rsidRPr="00E45330">
        <w:t xml:space="preserve">        required: true</w:t>
      </w:r>
    </w:p>
    <w:p w14:paraId="4B632761" w14:textId="77777777" w:rsidR="008F780E" w:rsidRPr="00E45330" w:rsidRDefault="008F780E">
      <w:pPr>
        <w:pStyle w:val="PL"/>
      </w:pPr>
      <w:r w:rsidRPr="00E45330">
        <w:t xml:space="preserve">      responses:</w:t>
      </w:r>
    </w:p>
    <w:p w14:paraId="35EA94AC" w14:textId="77777777" w:rsidR="008F780E" w:rsidRPr="00E45330" w:rsidRDefault="008F780E">
      <w:pPr>
        <w:pStyle w:val="PL"/>
      </w:pPr>
      <w:r w:rsidRPr="00E45330">
        <w:t xml:space="preserve">        '201':</w:t>
      </w:r>
    </w:p>
    <w:p w14:paraId="03565B90" w14:textId="77777777" w:rsidR="008F780E" w:rsidRPr="00E45330" w:rsidRDefault="008F780E">
      <w:pPr>
        <w:pStyle w:val="PL"/>
      </w:pPr>
      <w:r w:rsidRPr="00E45330">
        <w:t xml:space="preserve">          description: Application Requirement Resource Created</w:t>
      </w:r>
    </w:p>
    <w:p w14:paraId="230344F5" w14:textId="77777777" w:rsidR="008F780E" w:rsidRPr="00E45330" w:rsidRDefault="008F780E">
      <w:pPr>
        <w:pStyle w:val="PL"/>
      </w:pPr>
      <w:r w:rsidRPr="00E45330">
        <w:t xml:space="preserve">          headers:</w:t>
      </w:r>
    </w:p>
    <w:p w14:paraId="4F7933D5" w14:textId="77777777" w:rsidR="008F780E" w:rsidRPr="00E45330" w:rsidRDefault="008F780E">
      <w:pPr>
        <w:pStyle w:val="PL"/>
      </w:pPr>
      <w:r w:rsidRPr="00E45330">
        <w:t xml:space="preserve">            Location:</w:t>
      </w:r>
    </w:p>
    <w:p w14:paraId="77C6617F" w14:textId="77777777" w:rsidR="008F780E" w:rsidRPr="00E45330" w:rsidRDefault="008F780E">
      <w:pPr>
        <w:pStyle w:val="PL"/>
      </w:pPr>
      <w:r w:rsidRPr="00E45330">
        <w:t xml:space="preserve">              description: 'Contains the URI of the newly created resource'</w:t>
      </w:r>
    </w:p>
    <w:p w14:paraId="10972D4A" w14:textId="77777777" w:rsidR="008F780E" w:rsidRPr="00E45330" w:rsidRDefault="008F780E">
      <w:pPr>
        <w:pStyle w:val="PL"/>
      </w:pPr>
      <w:r w:rsidRPr="00E45330">
        <w:t xml:space="preserve">              required: true</w:t>
      </w:r>
    </w:p>
    <w:p w14:paraId="12B135F2" w14:textId="77777777" w:rsidR="008F780E" w:rsidRPr="00E45330" w:rsidRDefault="008F780E">
      <w:pPr>
        <w:pStyle w:val="PL"/>
      </w:pPr>
      <w:r w:rsidRPr="00E45330">
        <w:t xml:space="preserve">              schema:</w:t>
      </w:r>
    </w:p>
    <w:p w14:paraId="336F3206" w14:textId="77777777" w:rsidR="008F780E" w:rsidRPr="00E45330" w:rsidRDefault="008F780E">
      <w:pPr>
        <w:pStyle w:val="PL"/>
      </w:pPr>
      <w:r w:rsidRPr="00E45330">
        <w:t xml:space="preserve">                type: string</w:t>
      </w:r>
    </w:p>
    <w:p w14:paraId="4BDED0FE" w14:textId="77777777" w:rsidR="008F780E" w:rsidRPr="00E45330" w:rsidRDefault="008F780E">
      <w:pPr>
        <w:pStyle w:val="PL"/>
      </w:pPr>
      <w:r w:rsidRPr="00E45330">
        <w:t xml:space="preserve">          content:</w:t>
      </w:r>
    </w:p>
    <w:p w14:paraId="3E047EAF" w14:textId="77777777" w:rsidR="008F780E" w:rsidRPr="00E45330" w:rsidRDefault="008F780E">
      <w:pPr>
        <w:pStyle w:val="PL"/>
      </w:pPr>
      <w:r w:rsidRPr="00E45330">
        <w:t xml:space="preserve">            application/json:</w:t>
      </w:r>
    </w:p>
    <w:p w14:paraId="4D7CD451" w14:textId="77777777" w:rsidR="008F780E" w:rsidRPr="00E45330" w:rsidRDefault="008F780E">
      <w:pPr>
        <w:pStyle w:val="PL"/>
      </w:pPr>
      <w:r w:rsidRPr="00E45330">
        <w:t xml:space="preserve">              schema:</w:t>
      </w:r>
    </w:p>
    <w:p w14:paraId="48EA11F9"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56C06289" w14:textId="77777777" w:rsidR="008F780E" w:rsidRPr="00E45330" w:rsidRDefault="008F780E">
      <w:pPr>
        <w:pStyle w:val="PL"/>
      </w:pPr>
      <w:r w:rsidRPr="00E45330">
        <w:t xml:space="preserve">        '400':</w:t>
      </w:r>
    </w:p>
    <w:p w14:paraId="2D90FCE2" w14:textId="77777777" w:rsidR="008F780E" w:rsidRPr="00E45330" w:rsidRDefault="008F780E">
      <w:pPr>
        <w:pStyle w:val="PL"/>
      </w:pPr>
      <w:r w:rsidRPr="00E45330">
        <w:t xml:space="preserve">          $ref: 'TS29571_CommonData.yaml#/components/responses/400'</w:t>
      </w:r>
    </w:p>
    <w:p w14:paraId="2E423F26" w14:textId="77777777" w:rsidR="008F780E" w:rsidRPr="00E45330" w:rsidRDefault="008F780E">
      <w:pPr>
        <w:pStyle w:val="PL"/>
      </w:pPr>
      <w:r w:rsidRPr="00E45330">
        <w:t xml:space="preserve">        '401':</w:t>
      </w:r>
    </w:p>
    <w:p w14:paraId="3E7D4E80" w14:textId="77777777" w:rsidR="008F780E" w:rsidRPr="00E45330" w:rsidRDefault="008F780E">
      <w:pPr>
        <w:pStyle w:val="PL"/>
      </w:pPr>
      <w:r w:rsidRPr="00E45330">
        <w:t xml:space="preserve">          $ref: 'TS29571_CommonData.yaml#/components/responses/401'</w:t>
      </w:r>
    </w:p>
    <w:p w14:paraId="68395918" w14:textId="77777777" w:rsidR="008F780E" w:rsidRPr="00E45330" w:rsidRDefault="008F780E">
      <w:pPr>
        <w:pStyle w:val="PL"/>
      </w:pPr>
      <w:r w:rsidRPr="00E45330">
        <w:t xml:space="preserve">        '403':</w:t>
      </w:r>
    </w:p>
    <w:p w14:paraId="7B1BCA54" w14:textId="77777777" w:rsidR="008F780E" w:rsidRPr="00E45330" w:rsidRDefault="008F780E">
      <w:pPr>
        <w:pStyle w:val="PL"/>
      </w:pPr>
      <w:r w:rsidRPr="00E45330">
        <w:t xml:space="preserve">          $ref: 'TS29571_CommonData.yaml#/components/responses/403'</w:t>
      </w:r>
    </w:p>
    <w:p w14:paraId="742DE5D5" w14:textId="77777777" w:rsidR="008F780E" w:rsidRPr="00E45330" w:rsidRDefault="008F780E">
      <w:pPr>
        <w:pStyle w:val="PL"/>
      </w:pPr>
      <w:r w:rsidRPr="00E45330">
        <w:t xml:space="preserve">        '404':</w:t>
      </w:r>
    </w:p>
    <w:p w14:paraId="1FD71D2F" w14:textId="77777777" w:rsidR="008F780E" w:rsidRPr="00E45330" w:rsidRDefault="008F780E">
      <w:pPr>
        <w:pStyle w:val="PL"/>
      </w:pPr>
      <w:r w:rsidRPr="00E45330">
        <w:t xml:space="preserve">          $ref: 'TS29571_CommonData.yaml#/components/responses/404'</w:t>
      </w:r>
    </w:p>
    <w:p w14:paraId="1A8750D8" w14:textId="77777777" w:rsidR="008F780E" w:rsidRPr="00E45330" w:rsidRDefault="008F780E">
      <w:pPr>
        <w:pStyle w:val="PL"/>
      </w:pPr>
      <w:r w:rsidRPr="00E45330">
        <w:t xml:space="preserve">        '411':</w:t>
      </w:r>
    </w:p>
    <w:p w14:paraId="54352DDB" w14:textId="77777777" w:rsidR="008F780E" w:rsidRPr="00E45330" w:rsidRDefault="008F780E">
      <w:pPr>
        <w:pStyle w:val="PL"/>
      </w:pPr>
      <w:r w:rsidRPr="00E45330">
        <w:t xml:space="preserve">          $ref: 'TS29571_CommonData.yaml#/components/responses/411'</w:t>
      </w:r>
    </w:p>
    <w:p w14:paraId="172D1E07" w14:textId="77777777" w:rsidR="008F780E" w:rsidRPr="00E45330" w:rsidRDefault="008F780E">
      <w:pPr>
        <w:pStyle w:val="PL"/>
      </w:pPr>
      <w:r w:rsidRPr="00E45330">
        <w:t xml:space="preserve">        '413':</w:t>
      </w:r>
    </w:p>
    <w:p w14:paraId="38E5A27F" w14:textId="77777777" w:rsidR="008F780E" w:rsidRPr="00E45330" w:rsidRDefault="008F780E">
      <w:pPr>
        <w:pStyle w:val="PL"/>
      </w:pPr>
      <w:r w:rsidRPr="00E45330">
        <w:t xml:space="preserve">          $ref: 'TS29571_CommonData.yaml#/components/responses/413'</w:t>
      </w:r>
    </w:p>
    <w:p w14:paraId="5C97C591" w14:textId="77777777" w:rsidR="008F780E" w:rsidRPr="00E45330" w:rsidRDefault="008F780E">
      <w:pPr>
        <w:pStyle w:val="PL"/>
      </w:pPr>
      <w:r w:rsidRPr="00E45330">
        <w:t xml:space="preserve">        '415':</w:t>
      </w:r>
    </w:p>
    <w:p w14:paraId="458326F0" w14:textId="77777777" w:rsidR="008F780E" w:rsidRPr="00E45330" w:rsidRDefault="008F780E">
      <w:pPr>
        <w:pStyle w:val="PL"/>
      </w:pPr>
      <w:r w:rsidRPr="00E45330">
        <w:t xml:space="preserve">          $ref: 'TS29571_CommonData.yaml#/components/responses/415'</w:t>
      </w:r>
    </w:p>
    <w:p w14:paraId="5379A82B" w14:textId="77777777" w:rsidR="008F780E" w:rsidRPr="00E45330" w:rsidRDefault="008F780E">
      <w:pPr>
        <w:pStyle w:val="PL"/>
      </w:pPr>
      <w:r w:rsidRPr="00E45330">
        <w:t xml:space="preserve">        '429':</w:t>
      </w:r>
    </w:p>
    <w:p w14:paraId="7D35516F" w14:textId="77777777" w:rsidR="008F780E" w:rsidRPr="00E45330" w:rsidRDefault="008F780E">
      <w:pPr>
        <w:pStyle w:val="PL"/>
      </w:pPr>
      <w:r w:rsidRPr="00E45330">
        <w:t xml:space="preserve">          $ref: 'TS29571_CommonData.yaml#/components/responses/429'</w:t>
      </w:r>
    </w:p>
    <w:p w14:paraId="01820B09" w14:textId="77777777" w:rsidR="008F780E" w:rsidRPr="00E45330" w:rsidRDefault="008F780E">
      <w:pPr>
        <w:pStyle w:val="PL"/>
      </w:pPr>
      <w:r w:rsidRPr="00E45330">
        <w:t xml:space="preserve">        '500':</w:t>
      </w:r>
    </w:p>
    <w:p w14:paraId="74EE078C" w14:textId="77777777" w:rsidR="008F780E" w:rsidRPr="00E45330" w:rsidRDefault="008F780E">
      <w:pPr>
        <w:pStyle w:val="PL"/>
      </w:pPr>
      <w:r w:rsidRPr="00E45330">
        <w:t xml:space="preserve">          $ref: 'TS29571_CommonData.yaml#/components/responses/500'</w:t>
      </w:r>
    </w:p>
    <w:p w14:paraId="6AA4774D" w14:textId="77777777" w:rsidR="008F780E" w:rsidRPr="00E45330" w:rsidRDefault="008F780E">
      <w:pPr>
        <w:pStyle w:val="PL"/>
      </w:pPr>
      <w:r w:rsidRPr="00E45330">
        <w:t xml:space="preserve">        '503':</w:t>
      </w:r>
    </w:p>
    <w:p w14:paraId="4281AA80" w14:textId="77777777" w:rsidR="008F780E" w:rsidRPr="00E45330" w:rsidRDefault="008F780E">
      <w:pPr>
        <w:pStyle w:val="PL"/>
      </w:pPr>
      <w:r w:rsidRPr="00E45330">
        <w:t xml:space="preserve">          $ref: 'TS29571_CommonData.yaml#/components/responses/503'</w:t>
      </w:r>
    </w:p>
    <w:p w14:paraId="0376CF10" w14:textId="77777777" w:rsidR="008F780E" w:rsidRPr="00E45330" w:rsidRDefault="008F780E">
      <w:pPr>
        <w:pStyle w:val="PL"/>
      </w:pPr>
      <w:r w:rsidRPr="00E45330">
        <w:t xml:space="preserve">        default:</w:t>
      </w:r>
    </w:p>
    <w:p w14:paraId="7FF25520" w14:textId="77777777" w:rsidR="008F780E" w:rsidRPr="00E45330" w:rsidRDefault="008F780E">
      <w:pPr>
        <w:pStyle w:val="PL"/>
      </w:pPr>
      <w:r w:rsidRPr="00E45330">
        <w:t xml:space="preserve">          $ref: 'TS29571_CommonData.yaml#/components/responses/default'</w:t>
      </w:r>
    </w:p>
    <w:p w14:paraId="0EB8B54C" w14:textId="77777777" w:rsidR="008F780E" w:rsidRPr="00E45330" w:rsidRDefault="008F780E">
      <w:pPr>
        <w:pStyle w:val="PL"/>
      </w:pPr>
      <w:r w:rsidRPr="00E45330">
        <w:t xml:space="preserve">      callbacks:</w:t>
      </w:r>
    </w:p>
    <w:p w14:paraId="5F0FE412" w14:textId="77777777" w:rsidR="008F780E" w:rsidRPr="00E45330" w:rsidRDefault="008F780E">
      <w:pPr>
        <w:pStyle w:val="PL"/>
      </w:pPr>
      <w:r w:rsidRPr="00E45330">
        <w:t xml:space="preserve">        </w:t>
      </w:r>
      <w:proofErr w:type="spellStart"/>
      <w:r w:rsidRPr="00E45330">
        <w:t>NotifyNetworkResource</w:t>
      </w:r>
      <w:proofErr w:type="spellEnd"/>
      <w:r w:rsidRPr="00E45330">
        <w:t>:</w:t>
      </w:r>
    </w:p>
    <w:p w14:paraId="7FAD80F8" w14:textId="77777777" w:rsidR="008F780E" w:rsidRPr="00E45330" w:rsidRDefault="008F780E">
      <w:pPr>
        <w:pStyle w:val="PL"/>
      </w:pPr>
      <w:r w:rsidRPr="00E45330">
        <w:lastRenderedPageBreak/>
        <w:t xml:space="preserve">          '{$</w:t>
      </w:r>
      <w:proofErr w:type="spellStart"/>
      <w:proofErr w:type="gramStart"/>
      <w:r w:rsidRPr="00E45330">
        <w:t>request.body</w:t>
      </w:r>
      <w:proofErr w:type="spellEnd"/>
      <w:proofErr w:type="gramEnd"/>
      <w:r w:rsidRPr="00E45330">
        <w:t xml:space="preserve">#/notifUri}': </w:t>
      </w:r>
    </w:p>
    <w:p w14:paraId="3E39A2A7" w14:textId="77777777" w:rsidR="008F780E" w:rsidRPr="00E45330" w:rsidRDefault="008F780E">
      <w:pPr>
        <w:pStyle w:val="PL"/>
      </w:pPr>
      <w:r w:rsidRPr="00E45330">
        <w:t xml:space="preserve">            post:</w:t>
      </w:r>
    </w:p>
    <w:p w14:paraId="4421C48C" w14:textId="77777777" w:rsidR="008F780E" w:rsidRPr="00E45330" w:rsidRDefault="008F780E">
      <w:pPr>
        <w:pStyle w:val="PL"/>
      </w:pPr>
      <w:r w:rsidRPr="00E45330">
        <w:t xml:space="preserve">              </w:t>
      </w:r>
      <w:proofErr w:type="spellStart"/>
      <w:r w:rsidRPr="00E45330">
        <w:t>requestBody</w:t>
      </w:r>
      <w:proofErr w:type="spellEnd"/>
      <w:r w:rsidRPr="00E45330">
        <w:t>:</w:t>
      </w:r>
    </w:p>
    <w:p w14:paraId="5E7E0D91" w14:textId="77777777" w:rsidR="008F780E" w:rsidRPr="00E45330" w:rsidRDefault="008F780E">
      <w:pPr>
        <w:pStyle w:val="PL"/>
      </w:pPr>
      <w:r w:rsidRPr="00E45330">
        <w:t xml:space="preserve">                required: true</w:t>
      </w:r>
    </w:p>
    <w:p w14:paraId="24DB644C" w14:textId="77777777" w:rsidR="008F780E" w:rsidRPr="00E45330" w:rsidRDefault="008F780E">
      <w:pPr>
        <w:pStyle w:val="PL"/>
      </w:pPr>
      <w:r w:rsidRPr="00E45330">
        <w:t xml:space="preserve">                content:</w:t>
      </w:r>
    </w:p>
    <w:p w14:paraId="0FA36B50" w14:textId="77777777" w:rsidR="008F780E" w:rsidRPr="00E45330" w:rsidRDefault="008F780E">
      <w:pPr>
        <w:pStyle w:val="PL"/>
      </w:pPr>
      <w:r w:rsidRPr="00E45330">
        <w:t xml:space="preserve">                  application/json:</w:t>
      </w:r>
    </w:p>
    <w:p w14:paraId="0B589C48" w14:textId="77777777" w:rsidR="008F780E" w:rsidRPr="00E45330" w:rsidRDefault="008F780E">
      <w:pPr>
        <w:pStyle w:val="PL"/>
      </w:pPr>
      <w:r w:rsidRPr="00E45330">
        <w:t xml:space="preserve">                    schema:</w:t>
      </w:r>
    </w:p>
    <w:p w14:paraId="61701CD1" w14:textId="77777777" w:rsidR="008F780E" w:rsidRPr="00E45330" w:rsidRDefault="008F780E">
      <w:pPr>
        <w:pStyle w:val="PL"/>
      </w:pPr>
      <w:r w:rsidRPr="00E45330">
        <w:t xml:space="preserve">                      $ref: '#/components/schemas/</w:t>
      </w:r>
      <w:proofErr w:type="spellStart"/>
      <w:r w:rsidRPr="00E45330">
        <w:t>AppReqNotification</w:t>
      </w:r>
      <w:proofErr w:type="spellEnd"/>
      <w:r w:rsidRPr="00E45330">
        <w:t>'</w:t>
      </w:r>
    </w:p>
    <w:p w14:paraId="250E73A4" w14:textId="77777777" w:rsidR="008F780E" w:rsidRPr="00E45330" w:rsidRDefault="008F780E">
      <w:pPr>
        <w:pStyle w:val="PL"/>
      </w:pPr>
      <w:r w:rsidRPr="00E45330">
        <w:t xml:space="preserve">              responses:</w:t>
      </w:r>
    </w:p>
    <w:p w14:paraId="36771BC4" w14:textId="77777777" w:rsidR="008F780E" w:rsidRPr="00E45330" w:rsidRDefault="008F780E">
      <w:pPr>
        <w:pStyle w:val="PL"/>
      </w:pPr>
      <w:r w:rsidRPr="00E45330">
        <w:t xml:space="preserve">                '204':</w:t>
      </w:r>
    </w:p>
    <w:p w14:paraId="12710918" w14:textId="77777777" w:rsidR="008F780E" w:rsidRPr="00E45330" w:rsidRDefault="008F780E">
      <w:pPr>
        <w:pStyle w:val="PL"/>
      </w:pPr>
      <w:r w:rsidRPr="00E45330">
        <w:t xml:space="preserve">                  description: No Content, Notification was </w:t>
      </w:r>
      <w:proofErr w:type="spellStart"/>
      <w:r w:rsidRPr="00E45330">
        <w:t>succesfull</w:t>
      </w:r>
      <w:proofErr w:type="spellEnd"/>
    </w:p>
    <w:p w14:paraId="15769DDC" w14:textId="77777777" w:rsidR="008F780E" w:rsidRPr="00E45330" w:rsidRDefault="008F780E">
      <w:pPr>
        <w:pStyle w:val="PL"/>
      </w:pPr>
      <w:r w:rsidRPr="00E45330">
        <w:t xml:space="preserve">                '307':</w:t>
      </w:r>
    </w:p>
    <w:p w14:paraId="0292C6FC" w14:textId="77777777" w:rsidR="008F780E" w:rsidRPr="00E45330" w:rsidRDefault="008F780E">
      <w:pPr>
        <w:pStyle w:val="PL"/>
      </w:pPr>
      <w:r w:rsidRPr="00E45330">
        <w:t xml:space="preserve">                  $ref: 'TS29122_CommonData.yaml#/components/responses/307'</w:t>
      </w:r>
    </w:p>
    <w:p w14:paraId="53E85EA7" w14:textId="77777777" w:rsidR="008F780E" w:rsidRPr="00E45330" w:rsidRDefault="008F780E">
      <w:pPr>
        <w:pStyle w:val="PL"/>
      </w:pPr>
      <w:r w:rsidRPr="00E45330">
        <w:t xml:space="preserve">                '308':</w:t>
      </w:r>
    </w:p>
    <w:p w14:paraId="148413D9" w14:textId="77777777" w:rsidR="008F780E" w:rsidRPr="00E45330" w:rsidRDefault="008F780E">
      <w:pPr>
        <w:pStyle w:val="PL"/>
      </w:pPr>
      <w:r w:rsidRPr="00E45330">
        <w:t xml:space="preserve">                  $ref: 'TS29122_CommonData.yaml#/components/responses/308'</w:t>
      </w:r>
    </w:p>
    <w:p w14:paraId="29FA3AE2" w14:textId="77777777" w:rsidR="008F780E" w:rsidRPr="00E45330" w:rsidRDefault="008F780E">
      <w:pPr>
        <w:pStyle w:val="PL"/>
      </w:pPr>
      <w:r w:rsidRPr="00E45330">
        <w:t xml:space="preserve">                '400':</w:t>
      </w:r>
    </w:p>
    <w:p w14:paraId="7FB1BBC7" w14:textId="77777777" w:rsidR="008F780E" w:rsidRPr="00E45330" w:rsidRDefault="008F780E">
      <w:pPr>
        <w:pStyle w:val="PL"/>
      </w:pPr>
      <w:r w:rsidRPr="00E45330">
        <w:t xml:space="preserve">                  $ref: 'TS29571_CommonData.yaml#/components/responses/400'</w:t>
      </w:r>
    </w:p>
    <w:p w14:paraId="607DACAA" w14:textId="77777777" w:rsidR="008F780E" w:rsidRPr="00E45330" w:rsidRDefault="008F780E">
      <w:pPr>
        <w:pStyle w:val="PL"/>
      </w:pPr>
      <w:r w:rsidRPr="00E45330">
        <w:t xml:space="preserve">                '401':</w:t>
      </w:r>
    </w:p>
    <w:p w14:paraId="5055DAD6" w14:textId="77777777" w:rsidR="008F780E" w:rsidRPr="00E45330" w:rsidRDefault="008F780E">
      <w:pPr>
        <w:pStyle w:val="PL"/>
      </w:pPr>
      <w:r w:rsidRPr="00E45330">
        <w:t xml:space="preserve">                  $ref: 'TS29571_CommonData.yaml#/components/responses/401'</w:t>
      </w:r>
    </w:p>
    <w:p w14:paraId="08B91EDC" w14:textId="77777777" w:rsidR="008F780E" w:rsidRPr="00E45330" w:rsidRDefault="008F780E">
      <w:pPr>
        <w:pStyle w:val="PL"/>
      </w:pPr>
      <w:r w:rsidRPr="00E45330">
        <w:t xml:space="preserve">                '403':</w:t>
      </w:r>
    </w:p>
    <w:p w14:paraId="40E18C9A" w14:textId="77777777" w:rsidR="008F780E" w:rsidRPr="00E45330" w:rsidRDefault="008F780E">
      <w:pPr>
        <w:pStyle w:val="PL"/>
      </w:pPr>
      <w:r w:rsidRPr="00E45330">
        <w:t xml:space="preserve">                  $ref: 'TS29571_CommonData.yaml#/components/responses/403'</w:t>
      </w:r>
    </w:p>
    <w:p w14:paraId="27DBD001" w14:textId="77777777" w:rsidR="008F780E" w:rsidRPr="00E45330" w:rsidRDefault="008F780E">
      <w:pPr>
        <w:pStyle w:val="PL"/>
      </w:pPr>
      <w:r w:rsidRPr="00E45330">
        <w:t xml:space="preserve">                '404':</w:t>
      </w:r>
    </w:p>
    <w:p w14:paraId="36C78AF5" w14:textId="77777777" w:rsidR="008F780E" w:rsidRPr="00E45330" w:rsidRDefault="008F780E">
      <w:pPr>
        <w:pStyle w:val="PL"/>
      </w:pPr>
      <w:r w:rsidRPr="00E45330">
        <w:t xml:space="preserve">                  $ref: 'TS29571_CommonData.yaml#/components/responses/404'</w:t>
      </w:r>
    </w:p>
    <w:p w14:paraId="202AB59E" w14:textId="77777777" w:rsidR="008F780E" w:rsidRPr="00E45330" w:rsidRDefault="008F780E">
      <w:pPr>
        <w:pStyle w:val="PL"/>
      </w:pPr>
      <w:r w:rsidRPr="00E45330">
        <w:t xml:space="preserve">                '411':</w:t>
      </w:r>
    </w:p>
    <w:p w14:paraId="2186355C" w14:textId="77777777" w:rsidR="008F780E" w:rsidRPr="00E45330" w:rsidRDefault="008F780E">
      <w:pPr>
        <w:pStyle w:val="PL"/>
      </w:pPr>
      <w:r w:rsidRPr="00E45330">
        <w:t xml:space="preserve">                  $ref: 'TS29571_CommonData.yaml#/components/responses/411'</w:t>
      </w:r>
    </w:p>
    <w:p w14:paraId="34B9BE6C" w14:textId="77777777" w:rsidR="008F780E" w:rsidRPr="00E45330" w:rsidRDefault="008F780E">
      <w:pPr>
        <w:pStyle w:val="PL"/>
      </w:pPr>
      <w:r w:rsidRPr="00E45330">
        <w:t xml:space="preserve">                '413':</w:t>
      </w:r>
    </w:p>
    <w:p w14:paraId="54CB1152" w14:textId="77777777" w:rsidR="008F780E" w:rsidRPr="00E45330" w:rsidRDefault="008F780E">
      <w:pPr>
        <w:pStyle w:val="PL"/>
      </w:pPr>
      <w:r w:rsidRPr="00E45330">
        <w:t xml:space="preserve">                  $ref: 'TS29571_CommonData.yaml#/components/responses/413'</w:t>
      </w:r>
    </w:p>
    <w:p w14:paraId="0D6459B3" w14:textId="77777777" w:rsidR="008F780E" w:rsidRPr="00E45330" w:rsidRDefault="008F780E">
      <w:pPr>
        <w:pStyle w:val="PL"/>
      </w:pPr>
      <w:r w:rsidRPr="00E45330">
        <w:t xml:space="preserve">                '415':</w:t>
      </w:r>
    </w:p>
    <w:p w14:paraId="5DD1D283" w14:textId="77777777" w:rsidR="008F780E" w:rsidRPr="00E45330" w:rsidRDefault="008F780E">
      <w:pPr>
        <w:pStyle w:val="PL"/>
      </w:pPr>
      <w:r w:rsidRPr="00E45330">
        <w:t xml:space="preserve">                  $ref: 'TS29571_CommonData.yaml#/components/responses/415'</w:t>
      </w:r>
    </w:p>
    <w:p w14:paraId="5585C50E" w14:textId="77777777" w:rsidR="008F780E" w:rsidRPr="00E45330" w:rsidRDefault="008F780E">
      <w:pPr>
        <w:pStyle w:val="PL"/>
      </w:pPr>
      <w:r w:rsidRPr="00E45330">
        <w:t xml:space="preserve">                '429':</w:t>
      </w:r>
    </w:p>
    <w:p w14:paraId="07E57F48" w14:textId="77777777" w:rsidR="008F780E" w:rsidRPr="00E45330" w:rsidRDefault="008F780E">
      <w:pPr>
        <w:pStyle w:val="PL"/>
      </w:pPr>
      <w:r w:rsidRPr="00E45330">
        <w:t xml:space="preserve">                  $ref: 'TS29571_CommonData.yaml#/components/responses/429'</w:t>
      </w:r>
    </w:p>
    <w:p w14:paraId="0A50B4CB" w14:textId="77777777" w:rsidR="008F780E" w:rsidRPr="00E45330" w:rsidRDefault="008F780E">
      <w:pPr>
        <w:pStyle w:val="PL"/>
      </w:pPr>
      <w:r w:rsidRPr="00E45330">
        <w:t xml:space="preserve">                '500':</w:t>
      </w:r>
    </w:p>
    <w:p w14:paraId="553475BC" w14:textId="77777777" w:rsidR="008F780E" w:rsidRPr="00E45330" w:rsidRDefault="008F780E">
      <w:pPr>
        <w:pStyle w:val="PL"/>
      </w:pPr>
      <w:r w:rsidRPr="00E45330">
        <w:t xml:space="preserve">                  $ref: 'TS29571_CommonData.yaml#/components/responses/500'</w:t>
      </w:r>
    </w:p>
    <w:p w14:paraId="58958AA8" w14:textId="77777777" w:rsidR="008F780E" w:rsidRPr="00E45330" w:rsidRDefault="008F780E">
      <w:pPr>
        <w:pStyle w:val="PL"/>
      </w:pPr>
      <w:r w:rsidRPr="00E45330">
        <w:t xml:space="preserve">                '503':</w:t>
      </w:r>
    </w:p>
    <w:p w14:paraId="7BF5354E" w14:textId="77777777" w:rsidR="008F780E" w:rsidRPr="00E45330" w:rsidRDefault="008F780E">
      <w:pPr>
        <w:pStyle w:val="PL"/>
      </w:pPr>
      <w:r w:rsidRPr="00E45330">
        <w:t xml:space="preserve">                  $ref: 'TS29571_CommonData.yaml#/components/responses/503'</w:t>
      </w:r>
    </w:p>
    <w:p w14:paraId="090AEF38" w14:textId="77777777" w:rsidR="008F780E" w:rsidRPr="00E45330" w:rsidRDefault="008F780E">
      <w:pPr>
        <w:pStyle w:val="PL"/>
      </w:pPr>
      <w:r w:rsidRPr="00E45330">
        <w:t xml:space="preserve">                default:</w:t>
      </w:r>
    </w:p>
    <w:p w14:paraId="0387F0D1" w14:textId="77777777" w:rsidR="008F780E" w:rsidRPr="00E45330" w:rsidRDefault="008F780E">
      <w:pPr>
        <w:pStyle w:val="PL"/>
      </w:pPr>
      <w:r w:rsidRPr="00E45330">
        <w:t xml:space="preserve">                  $ref: 'TS29571_CommonData.yaml#/components/responses/default'</w:t>
      </w:r>
    </w:p>
    <w:p w14:paraId="112E419E" w14:textId="77777777" w:rsidR="008F780E" w:rsidRPr="00E45330" w:rsidRDefault="008F780E">
      <w:pPr>
        <w:pStyle w:val="PL"/>
      </w:pPr>
      <w:r w:rsidRPr="00E45330">
        <w:t xml:space="preserve">  /</w:t>
      </w:r>
      <w:proofErr w:type="gramStart"/>
      <w:r w:rsidRPr="00E45330">
        <w:t>application</w:t>
      </w:r>
      <w:proofErr w:type="gramEnd"/>
      <w:r w:rsidRPr="00E45330">
        <w:t>-requirements/{</w:t>
      </w:r>
      <w:proofErr w:type="spellStart"/>
      <w:r w:rsidRPr="00E45330">
        <w:t>requirementId</w:t>
      </w:r>
      <w:proofErr w:type="spellEnd"/>
      <w:r w:rsidRPr="00E45330">
        <w:t>}:</w:t>
      </w:r>
    </w:p>
    <w:p w14:paraId="36980D03" w14:textId="77777777" w:rsidR="008F780E" w:rsidRPr="00E45330" w:rsidRDefault="008F780E">
      <w:pPr>
        <w:pStyle w:val="PL"/>
      </w:pPr>
      <w:r w:rsidRPr="00E45330">
        <w:t xml:space="preserve">    get:</w:t>
      </w:r>
    </w:p>
    <w:p w14:paraId="0237F1ED" w14:textId="77777777" w:rsidR="008F780E" w:rsidRPr="00E45330" w:rsidRDefault="008F780E">
      <w:pPr>
        <w:pStyle w:val="PL"/>
      </w:pPr>
      <w:r w:rsidRPr="00E45330">
        <w:t xml:space="preserve">      summary: VAE Application Requirement resource read service Operation</w:t>
      </w:r>
    </w:p>
    <w:p w14:paraId="3748CFAA"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7F5379EF" w14:textId="77777777" w:rsidR="008F780E" w:rsidRPr="00E45330" w:rsidRDefault="008F780E">
      <w:pPr>
        <w:pStyle w:val="PL"/>
      </w:pPr>
      <w:r w:rsidRPr="00E45330">
        <w:t xml:space="preserve">        - Individual application requirement (Document)</w:t>
      </w:r>
    </w:p>
    <w:p w14:paraId="4079BA1D"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ReadApplicationRequirement</w:t>
      </w:r>
      <w:proofErr w:type="spellEnd"/>
    </w:p>
    <w:p w14:paraId="18E5C0C8" w14:textId="77777777" w:rsidR="008F780E" w:rsidRPr="00E45330" w:rsidRDefault="008F780E">
      <w:pPr>
        <w:pStyle w:val="PL"/>
      </w:pPr>
      <w:r w:rsidRPr="00E45330">
        <w:t xml:space="preserve">      parameters:</w:t>
      </w:r>
    </w:p>
    <w:p w14:paraId="41216EC1" w14:textId="77777777" w:rsidR="008F780E" w:rsidRPr="00E45330" w:rsidRDefault="008F780E">
      <w:pPr>
        <w:pStyle w:val="PL"/>
      </w:pPr>
      <w:r w:rsidRPr="00E45330">
        <w:t xml:space="preserve">        - name: </w:t>
      </w:r>
      <w:proofErr w:type="spellStart"/>
      <w:r w:rsidRPr="00E45330">
        <w:t>requirementId</w:t>
      </w:r>
      <w:proofErr w:type="spellEnd"/>
    </w:p>
    <w:p w14:paraId="3AA2C17F" w14:textId="77777777" w:rsidR="008F780E" w:rsidRPr="00E45330" w:rsidRDefault="008F780E">
      <w:pPr>
        <w:pStyle w:val="PL"/>
      </w:pPr>
      <w:r w:rsidRPr="00E45330">
        <w:t xml:space="preserve">          in: path</w:t>
      </w:r>
    </w:p>
    <w:p w14:paraId="10E607BF" w14:textId="77777777" w:rsidR="008F780E" w:rsidRPr="00E45330" w:rsidRDefault="008F780E">
      <w:pPr>
        <w:pStyle w:val="PL"/>
      </w:pPr>
      <w:r w:rsidRPr="00E45330">
        <w:t xml:space="preserve">          description: Identifier of an application requirement resource</w:t>
      </w:r>
    </w:p>
    <w:p w14:paraId="63C3DF5C" w14:textId="77777777" w:rsidR="008F780E" w:rsidRPr="00E45330" w:rsidRDefault="008F780E">
      <w:pPr>
        <w:pStyle w:val="PL"/>
      </w:pPr>
      <w:r w:rsidRPr="00E45330">
        <w:t xml:space="preserve">          required: true</w:t>
      </w:r>
    </w:p>
    <w:p w14:paraId="6C5CB65E" w14:textId="77777777" w:rsidR="008F780E" w:rsidRPr="00E45330" w:rsidRDefault="008F780E">
      <w:pPr>
        <w:pStyle w:val="PL"/>
      </w:pPr>
      <w:r w:rsidRPr="00E45330">
        <w:t xml:space="preserve">          schema:</w:t>
      </w:r>
    </w:p>
    <w:p w14:paraId="3BCD2E35" w14:textId="77777777" w:rsidR="008F780E" w:rsidRPr="00E45330" w:rsidRDefault="008F780E">
      <w:pPr>
        <w:pStyle w:val="PL"/>
      </w:pPr>
      <w:r w:rsidRPr="00E45330">
        <w:t xml:space="preserve">            type: string</w:t>
      </w:r>
    </w:p>
    <w:p w14:paraId="49727D0C" w14:textId="77777777" w:rsidR="008F780E" w:rsidRPr="00E45330" w:rsidRDefault="008F780E">
      <w:pPr>
        <w:pStyle w:val="PL"/>
      </w:pPr>
      <w:r w:rsidRPr="00E45330">
        <w:t xml:space="preserve">      responses:</w:t>
      </w:r>
    </w:p>
    <w:p w14:paraId="48340E60" w14:textId="77777777" w:rsidR="008F780E" w:rsidRPr="00E45330" w:rsidRDefault="008F780E">
      <w:pPr>
        <w:pStyle w:val="PL"/>
      </w:pPr>
      <w:r w:rsidRPr="00E45330">
        <w:t xml:space="preserve">        '200':</w:t>
      </w:r>
    </w:p>
    <w:p w14:paraId="10184AA0" w14:textId="77777777" w:rsidR="008F780E" w:rsidRPr="00E45330" w:rsidRDefault="008F780E">
      <w:pPr>
        <w:pStyle w:val="PL"/>
      </w:pPr>
      <w:r w:rsidRPr="00E45330">
        <w:t xml:space="preserve">          description: OK. Resource representation is returned</w:t>
      </w:r>
    </w:p>
    <w:p w14:paraId="0EF3961F" w14:textId="77777777" w:rsidR="008F780E" w:rsidRPr="00E45330" w:rsidRDefault="008F780E">
      <w:pPr>
        <w:pStyle w:val="PL"/>
      </w:pPr>
      <w:r w:rsidRPr="00E45330">
        <w:t xml:space="preserve">          content:</w:t>
      </w:r>
    </w:p>
    <w:p w14:paraId="31D2ED5E" w14:textId="77777777" w:rsidR="008F780E" w:rsidRPr="00E45330" w:rsidRDefault="008F780E">
      <w:pPr>
        <w:pStyle w:val="PL"/>
      </w:pPr>
      <w:r w:rsidRPr="00E45330">
        <w:t xml:space="preserve">            application/json:</w:t>
      </w:r>
    </w:p>
    <w:p w14:paraId="03E8FB48" w14:textId="77777777" w:rsidR="008F780E" w:rsidRPr="00E45330" w:rsidRDefault="008F780E">
      <w:pPr>
        <w:pStyle w:val="PL"/>
      </w:pPr>
      <w:r w:rsidRPr="00E45330">
        <w:t xml:space="preserve">              schema:</w:t>
      </w:r>
    </w:p>
    <w:p w14:paraId="1BFC9B40"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44DCB287" w14:textId="77777777" w:rsidR="008F780E" w:rsidRPr="00E45330" w:rsidRDefault="008F780E">
      <w:pPr>
        <w:pStyle w:val="PL"/>
      </w:pPr>
      <w:r w:rsidRPr="00E45330">
        <w:t xml:space="preserve">        '307':</w:t>
      </w:r>
    </w:p>
    <w:p w14:paraId="61B9BB6F" w14:textId="77777777" w:rsidR="008F780E" w:rsidRPr="00E45330" w:rsidRDefault="008F780E">
      <w:pPr>
        <w:pStyle w:val="PL"/>
      </w:pPr>
      <w:r w:rsidRPr="00E45330">
        <w:t xml:space="preserve">          $ref: 'TS29122_CommonData.yaml#/components/responses/307'</w:t>
      </w:r>
    </w:p>
    <w:p w14:paraId="2D587BB9" w14:textId="77777777" w:rsidR="008F780E" w:rsidRPr="00E45330" w:rsidRDefault="008F780E">
      <w:pPr>
        <w:pStyle w:val="PL"/>
      </w:pPr>
      <w:r w:rsidRPr="00E45330">
        <w:t xml:space="preserve">        '308':</w:t>
      </w:r>
    </w:p>
    <w:p w14:paraId="368F3F59" w14:textId="77777777" w:rsidR="008F780E" w:rsidRPr="00E45330" w:rsidRDefault="008F780E">
      <w:pPr>
        <w:pStyle w:val="PL"/>
      </w:pPr>
      <w:r w:rsidRPr="00E45330">
        <w:t xml:space="preserve">          $ref: 'TS29122_CommonData.yaml#/components/responses/308'</w:t>
      </w:r>
    </w:p>
    <w:p w14:paraId="307E1CB0" w14:textId="77777777" w:rsidR="008F780E" w:rsidRPr="00E45330" w:rsidRDefault="008F780E">
      <w:pPr>
        <w:pStyle w:val="PL"/>
      </w:pPr>
      <w:r w:rsidRPr="00E45330">
        <w:t xml:space="preserve">        '400':</w:t>
      </w:r>
    </w:p>
    <w:p w14:paraId="711F603B" w14:textId="77777777" w:rsidR="008F780E" w:rsidRPr="00E45330" w:rsidRDefault="008F780E">
      <w:pPr>
        <w:pStyle w:val="PL"/>
      </w:pPr>
      <w:r w:rsidRPr="00E45330">
        <w:t xml:space="preserve">          $ref: 'TS29571_CommonData.yaml#/components/responses/400'</w:t>
      </w:r>
    </w:p>
    <w:p w14:paraId="5BBB9E89" w14:textId="77777777" w:rsidR="008F780E" w:rsidRPr="00E45330" w:rsidRDefault="008F780E">
      <w:pPr>
        <w:pStyle w:val="PL"/>
      </w:pPr>
      <w:r w:rsidRPr="00E45330">
        <w:t xml:space="preserve">        '401':</w:t>
      </w:r>
    </w:p>
    <w:p w14:paraId="47BDC536" w14:textId="77777777" w:rsidR="008F780E" w:rsidRPr="00E45330" w:rsidRDefault="008F780E">
      <w:pPr>
        <w:pStyle w:val="PL"/>
      </w:pPr>
      <w:r w:rsidRPr="00E45330">
        <w:t xml:space="preserve">          $ref: 'TS29571_CommonData.yaml#/components/responses/401'</w:t>
      </w:r>
    </w:p>
    <w:p w14:paraId="5643817B" w14:textId="77777777" w:rsidR="008F780E" w:rsidRPr="00E45330" w:rsidRDefault="008F780E">
      <w:pPr>
        <w:pStyle w:val="PL"/>
      </w:pPr>
      <w:r w:rsidRPr="00E45330">
        <w:t xml:space="preserve">        '403':</w:t>
      </w:r>
    </w:p>
    <w:p w14:paraId="76CB35DB" w14:textId="77777777" w:rsidR="008F780E" w:rsidRPr="00E45330" w:rsidRDefault="008F780E">
      <w:pPr>
        <w:pStyle w:val="PL"/>
      </w:pPr>
      <w:r w:rsidRPr="00E45330">
        <w:t xml:space="preserve">          $ref: 'TS29571_CommonData.yaml#/components/responses/403'</w:t>
      </w:r>
    </w:p>
    <w:p w14:paraId="6CDDFB28" w14:textId="77777777" w:rsidR="008F780E" w:rsidRPr="00E45330" w:rsidRDefault="008F780E">
      <w:pPr>
        <w:pStyle w:val="PL"/>
      </w:pPr>
      <w:r w:rsidRPr="00E45330">
        <w:t xml:space="preserve">        '404':</w:t>
      </w:r>
    </w:p>
    <w:p w14:paraId="1AF91D40" w14:textId="77777777" w:rsidR="008F780E" w:rsidRPr="00E45330" w:rsidRDefault="008F780E">
      <w:pPr>
        <w:pStyle w:val="PL"/>
      </w:pPr>
      <w:r w:rsidRPr="00E45330">
        <w:t xml:space="preserve">          $ref: 'TS29571_CommonData.yaml#/components/responses/404'</w:t>
      </w:r>
    </w:p>
    <w:p w14:paraId="61E3F37E" w14:textId="77777777" w:rsidR="008F780E" w:rsidRPr="00E45330" w:rsidRDefault="008F780E">
      <w:pPr>
        <w:pStyle w:val="PL"/>
      </w:pPr>
      <w:r w:rsidRPr="00E45330">
        <w:t xml:space="preserve">        '406':</w:t>
      </w:r>
    </w:p>
    <w:p w14:paraId="0101216A" w14:textId="77777777" w:rsidR="008F780E" w:rsidRPr="00E45330" w:rsidRDefault="008F780E">
      <w:pPr>
        <w:pStyle w:val="PL"/>
      </w:pPr>
      <w:r w:rsidRPr="00E45330">
        <w:t xml:space="preserve">          $ref: 'TS29571_CommonData.yaml#/components/responses/406'</w:t>
      </w:r>
    </w:p>
    <w:p w14:paraId="236B7D8E" w14:textId="77777777" w:rsidR="008F780E" w:rsidRPr="00E45330" w:rsidRDefault="008F780E">
      <w:pPr>
        <w:pStyle w:val="PL"/>
      </w:pPr>
      <w:r w:rsidRPr="00E45330">
        <w:t xml:space="preserve">        '429':</w:t>
      </w:r>
    </w:p>
    <w:p w14:paraId="6DBC8434" w14:textId="77777777" w:rsidR="008F780E" w:rsidRPr="00E45330" w:rsidRDefault="008F780E">
      <w:pPr>
        <w:pStyle w:val="PL"/>
      </w:pPr>
      <w:r w:rsidRPr="00E45330">
        <w:t xml:space="preserve">          $ref: 'TS29571_CommonData.yaml#/components/responses/429'</w:t>
      </w:r>
    </w:p>
    <w:p w14:paraId="7428BF81" w14:textId="77777777" w:rsidR="008F780E" w:rsidRPr="00E45330" w:rsidRDefault="008F780E">
      <w:pPr>
        <w:pStyle w:val="PL"/>
      </w:pPr>
      <w:r w:rsidRPr="00E45330">
        <w:t xml:space="preserve">        '500':</w:t>
      </w:r>
    </w:p>
    <w:p w14:paraId="5A479CCA" w14:textId="77777777" w:rsidR="008F780E" w:rsidRPr="00E45330" w:rsidRDefault="008F780E">
      <w:pPr>
        <w:pStyle w:val="PL"/>
      </w:pPr>
      <w:r w:rsidRPr="00E45330">
        <w:t xml:space="preserve">          $ref: 'TS29571_CommonData.yaml#/components/responses/500'</w:t>
      </w:r>
    </w:p>
    <w:p w14:paraId="0856E500" w14:textId="77777777" w:rsidR="008F780E" w:rsidRPr="00E45330" w:rsidRDefault="008F780E">
      <w:pPr>
        <w:pStyle w:val="PL"/>
      </w:pPr>
      <w:r w:rsidRPr="00E45330">
        <w:t xml:space="preserve">        '503':</w:t>
      </w:r>
    </w:p>
    <w:p w14:paraId="089BEEE5" w14:textId="77777777" w:rsidR="008F780E" w:rsidRPr="00E45330" w:rsidRDefault="008F780E">
      <w:pPr>
        <w:pStyle w:val="PL"/>
      </w:pPr>
      <w:r w:rsidRPr="00E45330">
        <w:t xml:space="preserve">          $ref: 'TS29571_CommonData.yaml#/components/responses/503'</w:t>
      </w:r>
    </w:p>
    <w:p w14:paraId="61287C04" w14:textId="77777777" w:rsidR="008F780E" w:rsidRPr="00E45330" w:rsidRDefault="008F780E">
      <w:pPr>
        <w:pStyle w:val="PL"/>
      </w:pPr>
      <w:r w:rsidRPr="00E45330">
        <w:t xml:space="preserve">        default:</w:t>
      </w:r>
    </w:p>
    <w:p w14:paraId="692A8176" w14:textId="77777777" w:rsidR="008F780E" w:rsidRPr="00E45330" w:rsidRDefault="008F780E">
      <w:pPr>
        <w:pStyle w:val="PL"/>
      </w:pPr>
      <w:r w:rsidRPr="00E45330">
        <w:lastRenderedPageBreak/>
        <w:t xml:space="preserve">          $ref: 'TS29571_CommonData.yaml#/components/responses/default'</w:t>
      </w:r>
    </w:p>
    <w:p w14:paraId="1EB58E2B" w14:textId="77777777" w:rsidR="008F780E" w:rsidRPr="00E45330" w:rsidRDefault="008F780E">
      <w:pPr>
        <w:pStyle w:val="PL"/>
      </w:pPr>
      <w:r w:rsidRPr="00E45330">
        <w:t xml:space="preserve">    delete:</w:t>
      </w:r>
    </w:p>
    <w:p w14:paraId="361BDC97" w14:textId="77777777" w:rsidR="008F780E" w:rsidRPr="00E45330" w:rsidRDefault="008F780E">
      <w:pPr>
        <w:pStyle w:val="PL"/>
      </w:pPr>
      <w:r w:rsidRPr="00E45330">
        <w:t xml:space="preserve">      summary: VAE Application Requirement resource delete service Operation</w:t>
      </w:r>
    </w:p>
    <w:p w14:paraId="65EA65F1" w14:textId="77777777" w:rsidR="008F780E" w:rsidRPr="00E45330" w:rsidRDefault="008F780E">
      <w:pPr>
        <w:pStyle w:val="PL"/>
      </w:pPr>
      <w:r w:rsidRPr="00E45330">
        <w:t xml:space="preserve">      tags:</w:t>
      </w:r>
    </w:p>
    <w:p w14:paraId="6C55CDA0" w14:textId="77777777" w:rsidR="008F780E" w:rsidRPr="00E45330" w:rsidRDefault="008F780E">
      <w:pPr>
        <w:pStyle w:val="PL"/>
      </w:pPr>
      <w:r w:rsidRPr="00E45330">
        <w:t xml:space="preserve">        - Individual application requirement (Document)</w:t>
      </w:r>
    </w:p>
    <w:p w14:paraId="32BE75BA"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DeleteApplicationRequirement</w:t>
      </w:r>
      <w:proofErr w:type="spellEnd"/>
    </w:p>
    <w:p w14:paraId="4FB72B20" w14:textId="77777777" w:rsidR="008F780E" w:rsidRPr="00E45330" w:rsidRDefault="008F780E">
      <w:pPr>
        <w:pStyle w:val="PL"/>
      </w:pPr>
      <w:r w:rsidRPr="00E45330">
        <w:t xml:space="preserve">      parameters:</w:t>
      </w:r>
    </w:p>
    <w:p w14:paraId="40FE3A33" w14:textId="77777777" w:rsidR="008F780E" w:rsidRPr="00E45330" w:rsidRDefault="008F780E">
      <w:pPr>
        <w:pStyle w:val="PL"/>
      </w:pPr>
      <w:r w:rsidRPr="00E45330">
        <w:t xml:space="preserve">        - name: </w:t>
      </w:r>
      <w:proofErr w:type="spellStart"/>
      <w:r w:rsidRPr="00E45330">
        <w:t>requirementId</w:t>
      </w:r>
      <w:proofErr w:type="spellEnd"/>
    </w:p>
    <w:p w14:paraId="740B8C9E" w14:textId="77777777" w:rsidR="008F780E" w:rsidRPr="00E45330" w:rsidRDefault="008F780E">
      <w:pPr>
        <w:pStyle w:val="PL"/>
      </w:pPr>
      <w:r w:rsidRPr="00E45330">
        <w:t xml:space="preserve">          in: path</w:t>
      </w:r>
    </w:p>
    <w:p w14:paraId="7A1E7E49" w14:textId="77777777" w:rsidR="008F780E" w:rsidRPr="00E45330" w:rsidRDefault="008F780E">
      <w:pPr>
        <w:pStyle w:val="PL"/>
      </w:pPr>
      <w:r w:rsidRPr="00E45330">
        <w:t xml:space="preserve">          required: true</w:t>
      </w:r>
    </w:p>
    <w:p w14:paraId="7EDF9E24" w14:textId="77777777" w:rsidR="008F780E" w:rsidRPr="00E45330" w:rsidRDefault="008F780E">
      <w:pPr>
        <w:pStyle w:val="PL"/>
      </w:pPr>
      <w:r w:rsidRPr="00E45330">
        <w:t xml:space="preserve">          description: Unique ID of the application requirement to be deleted</w:t>
      </w:r>
    </w:p>
    <w:p w14:paraId="63C2D35F" w14:textId="77777777" w:rsidR="008F780E" w:rsidRPr="00E45330" w:rsidRDefault="008F780E">
      <w:pPr>
        <w:pStyle w:val="PL"/>
      </w:pPr>
      <w:r w:rsidRPr="00E45330">
        <w:t xml:space="preserve">          schema:</w:t>
      </w:r>
    </w:p>
    <w:p w14:paraId="4433CCF0" w14:textId="77777777" w:rsidR="008F780E" w:rsidRPr="00E45330" w:rsidRDefault="008F780E">
      <w:pPr>
        <w:pStyle w:val="PL"/>
      </w:pPr>
      <w:r w:rsidRPr="00E45330">
        <w:t xml:space="preserve">            type: string</w:t>
      </w:r>
    </w:p>
    <w:p w14:paraId="1249DC78" w14:textId="77777777" w:rsidR="008F780E" w:rsidRPr="00E45330" w:rsidRDefault="008F780E">
      <w:pPr>
        <w:pStyle w:val="PL"/>
      </w:pPr>
      <w:r w:rsidRPr="00E45330">
        <w:t xml:space="preserve">      responses:</w:t>
      </w:r>
    </w:p>
    <w:p w14:paraId="369BB3CC" w14:textId="77777777" w:rsidR="008F780E" w:rsidRPr="00E45330" w:rsidRDefault="008F780E">
      <w:pPr>
        <w:pStyle w:val="PL"/>
      </w:pPr>
      <w:r w:rsidRPr="00E45330">
        <w:t xml:space="preserve">        '204':</w:t>
      </w:r>
    </w:p>
    <w:p w14:paraId="0E4D6889" w14:textId="77777777" w:rsidR="008F780E" w:rsidRPr="00E45330" w:rsidRDefault="008F780E">
      <w:pPr>
        <w:pStyle w:val="PL"/>
      </w:pPr>
      <w:r w:rsidRPr="00E45330">
        <w:t xml:space="preserve">          description: The subscription was terminated successfully.</w:t>
      </w:r>
    </w:p>
    <w:p w14:paraId="4AB017ED" w14:textId="77777777" w:rsidR="008F780E" w:rsidRPr="00E45330" w:rsidRDefault="008F780E">
      <w:pPr>
        <w:pStyle w:val="PL"/>
      </w:pPr>
      <w:r w:rsidRPr="00E45330">
        <w:t xml:space="preserve">        '307':</w:t>
      </w:r>
    </w:p>
    <w:p w14:paraId="6092B5DD" w14:textId="77777777" w:rsidR="008F780E" w:rsidRPr="00E45330" w:rsidRDefault="008F780E">
      <w:pPr>
        <w:pStyle w:val="PL"/>
      </w:pPr>
      <w:r w:rsidRPr="00E45330">
        <w:t xml:space="preserve">          $ref: 'TS29122_CommonData.yaml#/components/responses/307'</w:t>
      </w:r>
    </w:p>
    <w:p w14:paraId="7757C629" w14:textId="77777777" w:rsidR="008F780E" w:rsidRPr="00E45330" w:rsidRDefault="008F780E">
      <w:pPr>
        <w:pStyle w:val="PL"/>
      </w:pPr>
      <w:r w:rsidRPr="00E45330">
        <w:t xml:space="preserve">        '308':</w:t>
      </w:r>
    </w:p>
    <w:p w14:paraId="7D59FBCA" w14:textId="77777777" w:rsidR="008F780E" w:rsidRPr="00E45330" w:rsidRDefault="008F780E">
      <w:pPr>
        <w:pStyle w:val="PL"/>
      </w:pPr>
      <w:r w:rsidRPr="00E45330">
        <w:t xml:space="preserve">          $ref: 'TS29122_CommonData.yaml#/components/responses/308'</w:t>
      </w:r>
    </w:p>
    <w:p w14:paraId="001D7FFA" w14:textId="77777777" w:rsidR="008F780E" w:rsidRPr="00E45330" w:rsidRDefault="008F780E">
      <w:pPr>
        <w:pStyle w:val="PL"/>
      </w:pPr>
      <w:r w:rsidRPr="00E45330">
        <w:t xml:space="preserve">        '400':</w:t>
      </w:r>
    </w:p>
    <w:p w14:paraId="06C35C96" w14:textId="77777777" w:rsidR="008F780E" w:rsidRPr="00E45330" w:rsidRDefault="008F780E">
      <w:pPr>
        <w:pStyle w:val="PL"/>
      </w:pPr>
      <w:r w:rsidRPr="00E45330">
        <w:t xml:space="preserve">          $ref: 'TS29571_CommonData.yaml#/components/responses/400'</w:t>
      </w:r>
    </w:p>
    <w:p w14:paraId="0FC393E7" w14:textId="77777777" w:rsidR="008F780E" w:rsidRPr="00E45330" w:rsidRDefault="008F780E">
      <w:pPr>
        <w:pStyle w:val="PL"/>
      </w:pPr>
      <w:r w:rsidRPr="00E45330">
        <w:t xml:space="preserve">        '401':</w:t>
      </w:r>
    </w:p>
    <w:p w14:paraId="5D0DC99E" w14:textId="77777777" w:rsidR="008F780E" w:rsidRPr="00E45330" w:rsidRDefault="008F780E">
      <w:pPr>
        <w:pStyle w:val="PL"/>
      </w:pPr>
      <w:r w:rsidRPr="00E45330">
        <w:t xml:space="preserve">          $ref: 'TS29571_CommonData.yaml#/components/responses/401'</w:t>
      </w:r>
    </w:p>
    <w:p w14:paraId="74FC92A4" w14:textId="77777777" w:rsidR="008F780E" w:rsidRPr="00E45330" w:rsidRDefault="008F780E">
      <w:pPr>
        <w:pStyle w:val="PL"/>
      </w:pPr>
      <w:r w:rsidRPr="00E45330">
        <w:t xml:space="preserve">        '403':</w:t>
      </w:r>
    </w:p>
    <w:p w14:paraId="189296D1" w14:textId="77777777" w:rsidR="008F780E" w:rsidRPr="00E45330" w:rsidRDefault="008F780E">
      <w:pPr>
        <w:pStyle w:val="PL"/>
      </w:pPr>
      <w:r w:rsidRPr="00E45330">
        <w:t xml:space="preserve">          $ref: 'TS29571_CommonData.yaml#/components/responses/403'</w:t>
      </w:r>
    </w:p>
    <w:p w14:paraId="4AB07F81" w14:textId="77777777" w:rsidR="008F780E" w:rsidRPr="00E45330" w:rsidRDefault="008F780E">
      <w:pPr>
        <w:pStyle w:val="PL"/>
      </w:pPr>
      <w:r w:rsidRPr="00E45330">
        <w:t xml:space="preserve">        '404':</w:t>
      </w:r>
    </w:p>
    <w:p w14:paraId="70185ED0" w14:textId="77777777" w:rsidR="008F780E" w:rsidRPr="00E45330" w:rsidRDefault="008F780E">
      <w:pPr>
        <w:pStyle w:val="PL"/>
      </w:pPr>
      <w:r w:rsidRPr="00E45330">
        <w:t xml:space="preserve">          $ref: 'TS29571_CommonData.yaml#/components/responses/404'</w:t>
      </w:r>
    </w:p>
    <w:p w14:paraId="71FA416D" w14:textId="77777777" w:rsidR="008F780E" w:rsidRPr="00E45330" w:rsidRDefault="008F780E">
      <w:pPr>
        <w:pStyle w:val="PL"/>
      </w:pPr>
      <w:r w:rsidRPr="00E45330">
        <w:t xml:space="preserve">        '429':</w:t>
      </w:r>
    </w:p>
    <w:p w14:paraId="28ACFA25" w14:textId="77777777" w:rsidR="008F780E" w:rsidRPr="00E45330" w:rsidRDefault="008F780E">
      <w:pPr>
        <w:pStyle w:val="PL"/>
      </w:pPr>
      <w:r w:rsidRPr="00E45330">
        <w:t xml:space="preserve">          $ref: 'TS29571_CommonData.yaml#/components/responses/429'</w:t>
      </w:r>
    </w:p>
    <w:p w14:paraId="0F05278C" w14:textId="77777777" w:rsidR="008F780E" w:rsidRPr="00E45330" w:rsidRDefault="008F780E">
      <w:pPr>
        <w:pStyle w:val="PL"/>
      </w:pPr>
      <w:r w:rsidRPr="00E45330">
        <w:t xml:space="preserve">        '500':</w:t>
      </w:r>
    </w:p>
    <w:p w14:paraId="53CAF1FC" w14:textId="77777777" w:rsidR="008F780E" w:rsidRPr="00E45330" w:rsidRDefault="008F780E">
      <w:pPr>
        <w:pStyle w:val="PL"/>
      </w:pPr>
      <w:r w:rsidRPr="00E45330">
        <w:t xml:space="preserve">          $ref: 'TS29571_CommonData.yaml#/components/responses/500'</w:t>
      </w:r>
    </w:p>
    <w:p w14:paraId="2BB23F5E" w14:textId="77777777" w:rsidR="008F780E" w:rsidRPr="00E45330" w:rsidRDefault="008F780E">
      <w:pPr>
        <w:pStyle w:val="PL"/>
      </w:pPr>
      <w:r w:rsidRPr="00E45330">
        <w:t xml:space="preserve">        '503':</w:t>
      </w:r>
    </w:p>
    <w:p w14:paraId="7035C56C" w14:textId="77777777" w:rsidR="008F780E" w:rsidRPr="00E45330" w:rsidRDefault="008F780E">
      <w:pPr>
        <w:pStyle w:val="PL"/>
      </w:pPr>
      <w:r w:rsidRPr="00E45330">
        <w:t xml:space="preserve">          $ref: 'TS29571_CommonData.yaml#/components/responses/503'</w:t>
      </w:r>
    </w:p>
    <w:p w14:paraId="59E3BCFD" w14:textId="77777777" w:rsidR="008F780E" w:rsidRPr="00E45330" w:rsidRDefault="008F780E">
      <w:pPr>
        <w:pStyle w:val="PL"/>
      </w:pPr>
      <w:r w:rsidRPr="00E45330">
        <w:t xml:space="preserve">        default:</w:t>
      </w:r>
    </w:p>
    <w:p w14:paraId="10D62063" w14:textId="77777777" w:rsidR="008F780E" w:rsidRDefault="008F780E">
      <w:pPr>
        <w:pStyle w:val="PL"/>
      </w:pPr>
      <w:r w:rsidRPr="00E45330">
        <w:t xml:space="preserve">          $ref: 'TS29571_CommonData.yaml#/components/responses/default'</w:t>
      </w:r>
    </w:p>
    <w:p w14:paraId="01A52DB7" w14:textId="77777777" w:rsidR="006D085D" w:rsidRPr="00E45330" w:rsidRDefault="006D085D">
      <w:pPr>
        <w:pStyle w:val="PL"/>
      </w:pPr>
    </w:p>
    <w:p w14:paraId="38D77E5A" w14:textId="77777777" w:rsidR="008F780E" w:rsidRPr="00E45330" w:rsidRDefault="008F780E">
      <w:pPr>
        <w:pStyle w:val="PL"/>
      </w:pPr>
      <w:r w:rsidRPr="00E45330">
        <w:t>components:</w:t>
      </w:r>
    </w:p>
    <w:p w14:paraId="3E17175E"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16E839D5" w14:textId="77777777" w:rsidR="008F780E" w:rsidRPr="00E45330" w:rsidRDefault="008F780E">
      <w:pPr>
        <w:pStyle w:val="PL"/>
      </w:pPr>
      <w:r w:rsidRPr="00E45330">
        <w:t xml:space="preserve">    oAuth2ClientCredentials:</w:t>
      </w:r>
    </w:p>
    <w:p w14:paraId="65FF5B32" w14:textId="77777777" w:rsidR="008F780E" w:rsidRPr="00E45330" w:rsidRDefault="008F780E">
      <w:pPr>
        <w:pStyle w:val="PL"/>
      </w:pPr>
      <w:r w:rsidRPr="00E45330">
        <w:t xml:space="preserve">      type: oauth2</w:t>
      </w:r>
    </w:p>
    <w:p w14:paraId="105A7D8F" w14:textId="77777777" w:rsidR="008F780E" w:rsidRPr="00E45330" w:rsidRDefault="008F780E">
      <w:pPr>
        <w:pStyle w:val="PL"/>
      </w:pPr>
      <w:r w:rsidRPr="00E45330">
        <w:t xml:space="preserve">      flows: </w:t>
      </w:r>
    </w:p>
    <w:p w14:paraId="7A8F9C1B"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7264AABF"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1AF753CE" w14:textId="77777777" w:rsidR="008F780E" w:rsidRDefault="008F780E">
      <w:pPr>
        <w:pStyle w:val="PL"/>
        <w:rPr>
          <w:lang w:val="en-US"/>
        </w:rPr>
      </w:pPr>
      <w:r w:rsidRPr="00E45330">
        <w:rPr>
          <w:lang w:val="en-US"/>
        </w:rPr>
        <w:t xml:space="preserve">          scopes: {}</w:t>
      </w:r>
    </w:p>
    <w:p w14:paraId="1D56C767" w14:textId="77777777" w:rsidR="006D085D" w:rsidRPr="00E45330" w:rsidRDefault="006D085D">
      <w:pPr>
        <w:pStyle w:val="PL"/>
      </w:pPr>
    </w:p>
    <w:p w14:paraId="252C6B6C" w14:textId="77777777" w:rsidR="008F780E" w:rsidRPr="00E45330" w:rsidRDefault="008F780E">
      <w:pPr>
        <w:pStyle w:val="PL"/>
      </w:pPr>
      <w:r w:rsidRPr="00E45330">
        <w:t xml:space="preserve">  schemas:</w:t>
      </w:r>
    </w:p>
    <w:p w14:paraId="3421E022" w14:textId="77777777" w:rsidR="008F780E" w:rsidRPr="00E45330" w:rsidRDefault="008F780E">
      <w:pPr>
        <w:pStyle w:val="PL"/>
      </w:pPr>
      <w:r w:rsidRPr="00E45330">
        <w:t xml:space="preserve">    </w:t>
      </w:r>
      <w:proofErr w:type="spellStart"/>
      <w:r w:rsidRPr="00E45330">
        <w:t>ApplicationRequirementData</w:t>
      </w:r>
      <w:proofErr w:type="spellEnd"/>
      <w:r w:rsidRPr="00E45330">
        <w:t>:</w:t>
      </w:r>
    </w:p>
    <w:p w14:paraId="12A04049" w14:textId="77777777" w:rsidR="006D085D" w:rsidRDefault="008F780E">
      <w:pPr>
        <w:pStyle w:val="PL"/>
      </w:pPr>
      <w:r w:rsidRPr="00E45330">
        <w:t xml:space="preserve">      description: </w:t>
      </w:r>
      <w:r w:rsidR="006D085D">
        <w:t>&gt;</w:t>
      </w:r>
    </w:p>
    <w:p w14:paraId="28CEF262" w14:textId="77777777" w:rsidR="008F780E" w:rsidRPr="00E45330" w:rsidRDefault="006D085D">
      <w:pPr>
        <w:pStyle w:val="PL"/>
      </w:pPr>
      <w:r>
        <w:t xml:space="preserve">        </w:t>
      </w:r>
      <w:r w:rsidR="008F780E" w:rsidRPr="00E45330">
        <w:t>Represents an individual Application Requirement resource for a V2X UE ID or a V2X group ID.</w:t>
      </w:r>
    </w:p>
    <w:p w14:paraId="2635667B" w14:textId="77777777" w:rsidR="008F780E" w:rsidRPr="00E45330" w:rsidRDefault="008F780E">
      <w:pPr>
        <w:pStyle w:val="PL"/>
      </w:pPr>
      <w:r w:rsidRPr="00E45330">
        <w:t xml:space="preserve">      type: object</w:t>
      </w:r>
    </w:p>
    <w:p w14:paraId="69A93E18" w14:textId="77777777" w:rsidR="008F780E" w:rsidRPr="00E45330" w:rsidRDefault="008F780E">
      <w:pPr>
        <w:pStyle w:val="PL"/>
      </w:pPr>
      <w:r w:rsidRPr="00E45330">
        <w:t xml:space="preserve">      properties:</w:t>
      </w:r>
    </w:p>
    <w:p w14:paraId="1CC00E84" w14:textId="77777777" w:rsidR="008F780E" w:rsidRPr="00E45330" w:rsidRDefault="008F780E">
      <w:pPr>
        <w:pStyle w:val="PL"/>
      </w:pPr>
      <w:r w:rsidRPr="00E45330">
        <w:t xml:space="preserve">        </w:t>
      </w:r>
      <w:proofErr w:type="spellStart"/>
      <w:r w:rsidRPr="00E45330">
        <w:t>ueId</w:t>
      </w:r>
      <w:proofErr w:type="spellEnd"/>
      <w:r w:rsidRPr="00E45330">
        <w:t>:</w:t>
      </w:r>
    </w:p>
    <w:p w14:paraId="0EF991BB" w14:textId="77777777" w:rsidR="008F780E" w:rsidRPr="00E45330" w:rsidRDefault="008F780E">
      <w:pPr>
        <w:pStyle w:val="PL"/>
      </w:pPr>
      <w:r w:rsidRPr="00E45330">
        <w:t xml:space="preserve">          $ref: 'TS29486_VAE_MessageDelivery.yaml#/components/schemas/V2xUeId'</w:t>
      </w:r>
    </w:p>
    <w:p w14:paraId="17587A1E" w14:textId="77777777" w:rsidR="008F780E" w:rsidRPr="00E45330" w:rsidRDefault="008F780E">
      <w:pPr>
        <w:pStyle w:val="PL"/>
      </w:pPr>
      <w:r w:rsidRPr="00E45330">
        <w:t xml:space="preserve">        </w:t>
      </w:r>
      <w:proofErr w:type="spellStart"/>
      <w:r w:rsidRPr="00E45330">
        <w:t>groupId</w:t>
      </w:r>
      <w:proofErr w:type="spellEnd"/>
      <w:r w:rsidRPr="00E45330">
        <w:t>:</w:t>
      </w:r>
    </w:p>
    <w:p w14:paraId="385199CE" w14:textId="77777777" w:rsidR="008F780E" w:rsidRPr="00E45330" w:rsidRDefault="008F780E">
      <w:pPr>
        <w:pStyle w:val="PL"/>
      </w:pPr>
      <w:r w:rsidRPr="00E45330">
        <w:t xml:space="preserve">          $ref: 'TS29486_VAE_MessageDelivery.yaml#/components/schemas/V2xGroupId'</w:t>
      </w:r>
    </w:p>
    <w:p w14:paraId="2D864390" w14:textId="77777777" w:rsidR="008F780E" w:rsidRPr="00E45330" w:rsidRDefault="008F780E">
      <w:pPr>
        <w:pStyle w:val="PL"/>
      </w:pPr>
      <w:r w:rsidRPr="00E45330">
        <w:t xml:space="preserve">        duration:</w:t>
      </w:r>
    </w:p>
    <w:p w14:paraId="12DAA8FB"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69916B77" w14:textId="77777777" w:rsidR="008F780E" w:rsidRPr="00E45330" w:rsidRDefault="008F780E">
      <w:pPr>
        <w:pStyle w:val="PL"/>
      </w:pPr>
      <w:r w:rsidRPr="00E45330">
        <w:t xml:space="preserve">        </w:t>
      </w:r>
      <w:proofErr w:type="spellStart"/>
      <w:r w:rsidRPr="00E45330">
        <w:t>serviceId</w:t>
      </w:r>
      <w:proofErr w:type="spellEnd"/>
      <w:r w:rsidRPr="00E45330">
        <w:t>:</w:t>
      </w:r>
    </w:p>
    <w:p w14:paraId="0AD49C9C"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1988C120" w14:textId="77777777" w:rsidR="008F780E" w:rsidRPr="00E45330" w:rsidRDefault="008F780E">
      <w:pPr>
        <w:pStyle w:val="PL"/>
      </w:pPr>
      <w:r w:rsidRPr="00E45330">
        <w:t xml:space="preserve">        </w:t>
      </w:r>
      <w:proofErr w:type="spellStart"/>
      <w:r w:rsidRPr="00E45330">
        <w:rPr>
          <w:rFonts w:hint="eastAsia"/>
          <w:lang w:eastAsia="zh-CN"/>
        </w:rPr>
        <w:t>appRequirement</w:t>
      </w:r>
      <w:proofErr w:type="spellEnd"/>
      <w:r w:rsidRPr="00E45330">
        <w:t>:</w:t>
      </w:r>
    </w:p>
    <w:p w14:paraId="2E65A1CC" w14:textId="77777777" w:rsidR="008F780E" w:rsidRPr="00E45330" w:rsidRDefault="008F780E">
      <w:pPr>
        <w:pStyle w:val="PL"/>
      </w:pPr>
      <w:r w:rsidRPr="00E45330">
        <w:t xml:space="preserve">          $ref: '#/components/schemas/</w:t>
      </w:r>
      <w:proofErr w:type="spellStart"/>
      <w:r w:rsidRPr="00E45330">
        <w:t>ApplicationRequirement</w:t>
      </w:r>
      <w:proofErr w:type="spellEnd"/>
      <w:r w:rsidRPr="00E45330">
        <w:t>'</w:t>
      </w:r>
    </w:p>
    <w:p w14:paraId="0BFCD94B" w14:textId="77777777" w:rsidR="008F780E" w:rsidRPr="00E45330" w:rsidRDefault="008F780E">
      <w:pPr>
        <w:pStyle w:val="PL"/>
      </w:pPr>
      <w:r w:rsidRPr="00E45330">
        <w:t xml:space="preserve">        </w:t>
      </w:r>
      <w:proofErr w:type="spellStart"/>
      <w:r w:rsidRPr="00E45330">
        <w:t>notifUri</w:t>
      </w:r>
      <w:proofErr w:type="spellEnd"/>
      <w:r w:rsidRPr="00E45330">
        <w:t>:</w:t>
      </w:r>
    </w:p>
    <w:p w14:paraId="7E28BEFA"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7C336784"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5B1725F7" w14:textId="77777777" w:rsidR="008F780E" w:rsidRPr="00E45330" w:rsidRDefault="008F780E">
      <w:pPr>
        <w:pStyle w:val="PL"/>
      </w:pPr>
      <w:r w:rsidRPr="00E45330">
        <w:t xml:space="preserve">          type: </w:t>
      </w:r>
      <w:proofErr w:type="spellStart"/>
      <w:r w:rsidRPr="00E45330">
        <w:t>boolean</w:t>
      </w:r>
      <w:proofErr w:type="spellEnd"/>
    </w:p>
    <w:p w14:paraId="22186E0B" w14:textId="77777777" w:rsidR="00372744" w:rsidRPr="00E45330" w:rsidRDefault="008F780E">
      <w:pPr>
        <w:pStyle w:val="PL"/>
      </w:pPr>
      <w:r w:rsidRPr="00E45330">
        <w:t xml:space="preserve">          description: </w:t>
      </w:r>
      <w:r w:rsidR="00372744" w:rsidRPr="00E45330">
        <w:t>&gt;</w:t>
      </w:r>
    </w:p>
    <w:p w14:paraId="1E425265" w14:textId="77777777" w:rsidR="00372744" w:rsidRPr="00E45330" w:rsidRDefault="00372744">
      <w:pPr>
        <w:pStyle w:val="PL"/>
      </w:pPr>
      <w:r w:rsidRPr="00E45330">
        <w:t xml:space="preserve">            </w:t>
      </w:r>
      <w:r w:rsidR="008F780E" w:rsidRPr="00E45330">
        <w:t>Set to true by the service consumer to request the VAE server to send a test</w:t>
      </w:r>
    </w:p>
    <w:p w14:paraId="715FC195" w14:textId="77777777" w:rsidR="008F780E" w:rsidRPr="00E45330" w:rsidRDefault="00372744">
      <w:pPr>
        <w:pStyle w:val="PL"/>
      </w:pPr>
      <w:r w:rsidRPr="00E45330">
        <w:t xml:space="preserve">           </w:t>
      </w:r>
      <w:r w:rsidR="008F780E" w:rsidRPr="00E45330">
        <w:t xml:space="preserve"> notification as defined in clause</w:t>
      </w:r>
      <w:r w:rsidR="00BF7461" w:rsidRPr="00E45330">
        <w:t xml:space="preserve"> </w:t>
      </w:r>
      <w:r w:rsidR="008F780E" w:rsidRPr="00E45330">
        <w:t>6.3.5.3. Set to false or omitted otherwise.</w:t>
      </w:r>
    </w:p>
    <w:p w14:paraId="0192699E"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68EA88DE"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0891AEE1" w14:textId="77777777" w:rsidR="008F780E" w:rsidRPr="00E45330" w:rsidRDefault="008F780E">
      <w:pPr>
        <w:pStyle w:val="PL"/>
      </w:pPr>
      <w:r w:rsidRPr="00E45330">
        <w:t xml:space="preserve">        </w:t>
      </w:r>
      <w:proofErr w:type="spellStart"/>
      <w:r w:rsidRPr="00E45330">
        <w:t>suppFeat</w:t>
      </w:r>
      <w:proofErr w:type="spellEnd"/>
      <w:r w:rsidRPr="00E45330">
        <w:t>:</w:t>
      </w:r>
    </w:p>
    <w:p w14:paraId="57EEA0D7"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789D2D4C" w14:textId="77777777" w:rsidR="008F780E" w:rsidRPr="00E45330" w:rsidRDefault="008F780E">
      <w:pPr>
        <w:pStyle w:val="PL"/>
      </w:pPr>
      <w:r w:rsidRPr="00E45330">
        <w:t xml:space="preserve">      required:</w:t>
      </w:r>
    </w:p>
    <w:p w14:paraId="40DFAA9B" w14:textId="77777777" w:rsidR="008F780E" w:rsidRPr="00E45330" w:rsidRDefault="008F780E">
      <w:pPr>
        <w:pStyle w:val="PL"/>
      </w:pPr>
      <w:r w:rsidRPr="00E45330">
        <w:t xml:space="preserve">        - </w:t>
      </w:r>
      <w:proofErr w:type="spellStart"/>
      <w:r w:rsidRPr="00E45330">
        <w:t>serviceId</w:t>
      </w:r>
      <w:proofErr w:type="spellEnd"/>
    </w:p>
    <w:p w14:paraId="5FA0C8A9" w14:textId="77777777" w:rsidR="008F780E" w:rsidRPr="00E45330" w:rsidRDefault="008F780E">
      <w:pPr>
        <w:pStyle w:val="PL"/>
        <w:rPr>
          <w:lang w:eastAsia="zh-CN"/>
        </w:rPr>
      </w:pPr>
      <w:r w:rsidRPr="00E45330">
        <w:t xml:space="preserve">        - </w:t>
      </w:r>
      <w:proofErr w:type="spellStart"/>
      <w:r w:rsidRPr="00E45330">
        <w:rPr>
          <w:lang w:eastAsia="zh-CN"/>
        </w:rPr>
        <w:t>appRequirement</w:t>
      </w:r>
      <w:proofErr w:type="spellEnd"/>
    </w:p>
    <w:p w14:paraId="363ED8C2" w14:textId="77777777" w:rsidR="008F780E" w:rsidRDefault="008F780E">
      <w:pPr>
        <w:pStyle w:val="PL"/>
      </w:pPr>
      <w:r w:rsidRPr="00E45330">
        <w:t xml:space="preserve">        - </w:t>
      </w:r>
      <w:proofErr w:type="spellStart"/>
      <w:r w:rsidRPr="00E45330">
        <w:t>notifUri</w:t>
      </w:r>
      <w:proofErr w:type="spellEnd"/>
    </w:p>
    <w:p w14:paraId="240E4A64" w14:textId="77777777" w:rsidR="006D085D" w:rsidRPr="00E45330" w:rsidRDefault="006D085D">
      <w:pPr>
        <w:pStyle w:val="PL"/>
        <w:rPr>
          <w:rFonts w:ascii="宋体" w:hAnsi="宋体"/>
          <w:lang w:val="en-US"/>
        </w:rPr>
      </w:pPr>
    </w:p>
    <w:p w14:paraId="5348B5D8" w14:textId="77777777" w:rsidR="008F780E" w:rsidRPr="00E45330" w:rsidRDefault="008F780E">
      <w:pPr>
        <w:pStyle w:val="PL"/>
      </w:pPr>
      <w:r w:rsidRPr="00E45330">
        <w:lastRenderedPageBreak/>
        <w:t xml:space="preserve">    </w:t>
      </w:r>
      <w:proofErr w:type="spellStart"/>
      <w:r w:rsidRPr="00E45330">
        <w:t>ApplicationRequirement</w:t>
      </w:r>
      <w:proofErr w:type="spellEnd"/>
      <w:r w:rsidRPr="00E45330">
        <w:t>:</w:t>
      </w:r>
    </w:p>
    <w:p w14:paraId="2774FF4E" w14:textId="77777777" w:rsidR="008F780E" w:rsidRPr="00E45330" w:rsidRDefault="008F780E">
      <w:pPr>
        <w:pStyle w:val="PL"/>
      </w:pPr>
      <w:r w:rsidRPr="00E45330">
        <w:t xml:space="preserve">      description: Represents the requirements for application change.</w:t>
      </w:r>
    </w:p>
    <w:p w14:paraId="4E731306" w14:textId="77777777" w:rsidR="008F780E" w:rsidRPr="00E45330" w:rsidRDefault="008F780E">
      <w:pPr>
        <w:pStyle w:val="PL"/>
      </w:pPr>
      <w:r w:rsidRPr="00E45330">
        <w:t xml:space="preserve">      type: object</w:t>
      </w:r>
    </w:p>
    <w:p w14:paraId="2FADB628" w14:textId="77777777" w:rsidR="008F780E" w:rsidRPr="00E45330" w:rsidRDefault="008F780E">
      <w:pPr>
        <w:pStyle w:val="PL"/>
      </w:pPr>
      <w:r w:rsidRPr="00E45330">
        <w:t xml:space="preserve">      properties:</w:t>
      </w:r>
    </w:p>
    <w:p w14:paraId="3631E25E" w14:textId="77777777" w:rsidR="008F780E" w:rsidRPr="00E45330" w:rsidRDefault="008F780E">
      <w:pPr>
        <w:pStyle w:val="PL"/>
      </w:pPr>
      <w:r w:rsidRPr="00E45330">
        <w:t xml:space="preserve">        </w:t>
      </w:r>
      <w:proofErr w:type="spellStart"/>
      <w:r w:rsidRPr="00E45330">
        <w:t>serviceLevel</w:t>
      </w:r>
      <w:proofErr w:type="spellEnd"/>
      <w:r w:rsidRPr="00E45330">
        <w:t>:</w:t>
      </w:r>
    </w:p>
    <w:p w14:paraId="32C5EEB7" w14:textId="77777777" w:rsidR="008F780E" w:rsidRDefault="008F780E">
      <w:pPr>
        <w:pStyle w:val="PL"/>
      </w:pPr>
      <w:r w:rsidRPr="00E45330">
        <w:t xml:space="preserve">          $ref: '#/components/schemas/</w:t>
      </w:r>
      <w:proofErr w:type="spellStart"/>
      <w:r w:rsidRPr="00E45330">
        <w:rPr>
          <w:rFonts w:hint="eastAsia"/>
          <w:lang w:eastAsia="zh-CN"/>
        </w:rPr>
        <w:t>Service</w:t>
      </w:r>
      <w:r w:rsidRPr="00E45330">
        <w:t>Level</w:t>
      </w:r>
      <w:proofErr w:type="spellEnd"/>
      <w:r w:rsidRPr="00E45330">
        <w:t>'</w:t>
      </w:r>
    </w:p>
    <w:p w14:paraId="6E63AFA7" w14:textId="77777777" w:rsidR="006D085D" w:rsidRPr="00E45330" w:rsidRDefault="006D085D">
      <w:pPr>
        <w:pStyle w:val="PL"/>
      </w:pPr>
    </w:p>
    <w:p w14:paraId="01569D52" w14:textId="77777777" w:rsidR="008F780E" w:rsidRPr="00E45330" w:rsidRDefault="008F780E">
      <w:pPr>
        <w:pStyle w:val="PL"/>
      </w:pPr>
      <w:r w:rsidRPr="00E45330">
        <w:t xml:space="preserve">    </w:t>
      </w:r>
      <w:proofErr w:type="spellStart"/>
      <w:r w:rsidRPr="00E45330">
        <w:t>AppReq</w:t>
      </w:r>
      <w:r w:rsidRPr="00E45330">
        <w:rPr>
          <w:lang w:eastAsia="zh-CN"/>
        </w:rPr>
        <w:t>Notification</w:t>
      </w:r>
      <w:proofErr w:type="spellEnd"/>
      <w:r w:rsidRPr="00E45330">
        <w:t>:</w:t>
      </w:r>
    </w:p>
    <w:p w14:paraId="72DE0BCF" w14:textId="77777777" w:rsidR="003227C3" w:rsidRPr="00E45330" w:rsidRDefault="008F780E">
      <w:pPr>
        <w:pStyle w:val="PL"/>
      </w:pPr>
      <w:r w:rsidRPr="00E45330">
        <w:t xml:space="preserve">      description: </w:t>
      </w:r>
      <w:r w:rsidR="003227C3" w:rsidRPr="00E45330">
        <w:t>&gt;</w:t>
      </w:r>
    </w:p>
    <w:p w14:paraId="4B77E6CE" w14:textId="77777777" w:rsidR="003227C3" w:rsidRPr="00E45330" w:rsidRDefault="003227C3">
      <w:pPr>
        <w:pStyle w:val="PL"/>
      </w:pPr>
      <w:r w:rsidRPr="00E45330">
        <w:t xml:space="preserve">        </w:t>
      </w:r>
      <w:r w:rsidR="008F780E" w:rsidRPr="00E45330">
        <w:t xml:space="preserve">Represents a </w:t>
      </w:r>
      <w:proofErr w:type="spellStart"/>
      <w:r w:rsidR="008F780E" w:rsidRPr="00E45330">
        <w:t>notificaton</w:t>
      </w:r>
      <w:proofErr w:type="spellEnd"/>
      <w:r w:rsidR="008F780E" w:rsidRPr="00E45330">
        <w:t xml:space="preserve"> of the result of the network resource adaptation corresponding to</w:t>
      </w:r>
    </w:p>
    <w:p w14:paraId="51DE53B6" w14:textId="77777777" w:rsidR="008F780E" w:rsidRPr="00E45330" w:rsidRDefault="003227C3">
      <w:pPr>
        <w:pStyle w:val="PL"/>
      </w:pPr>
      <w:r w:rsidRPr="00E45330">
        <w:t xml:space="preserve">       </w:t>
      </w:r>
      <w:r w:rsidR="008F780E" w:rsidRPr="00E45330">
        <w:t xml:space="preserve"> the V2X application requirement.</w:t>
      </w:r>
    </w:p>
    <w:p w14:paraId="593E5604" w14:textId="77777777" w:rsidR="008F780E" w:rsidRPr="00E45330" w:rsidRDefault="008F780E">
      <w:pPr>
        <w:pStyle w:val="PL"/>
      </w:pPr>
      <w:r w:rsidRPr="00E45330">
        <w:t xml:space="preserve">      type: object</w:t>
      </w:r>
    </w:p>
    <w:p w14:paraId="4776BCAE" w14:textId="77777777" w:rsidR="008F780E" w:rsidRPr="00E45330" w:rsidRDefault="008F780E">
      <w:pPr>
        <w:pStyle w:val="PL"/>
      </w:pPr>
      <w:r w:rsidRPr="00E45330">
        <w:t xml:space="preserve">      properties:</w:t>
      </w:r>
    </w:p>
    <w:p w14:paraId="31314843" w14:textId="77777777" w:rsidR="008F780E" w:rsidRPr="00E45330" w:rsidRDefault="008F780E">
      <w:pPr>
        <w:pStyle w:val="PL"/>
      </w:pPr>
      <w:r w:rsidRPr="00E45330">
        <w:t xml:space="preserve">        </w:t>
      </w:r>
      <w:proofErr w:type="spellStart"/>
      <w:r w:rsidRPr="00E45330">
        <w:t>resourceUri</w:t>
      </w:r>
      <w:proofErr w:type="spellEnd"/>
      <w:r w:rsidRPr="00E45330">
        <w:t>:</w:t>
      </w:r>
    </w:p>
    <w:p w14:paraId="4AADFF24" w14:textId="77777777" w:rsidR="008F780E" w:rsidRPr="00E45330" w:rsidRDefault="008F780E">
      <w:pPr>
        <w:pStyle w:val="PL"/>
      </w:pPr>
      <w:r w:rsidRPr="00E45330">
        <w:t xml:space="preserve">          $ref: 'TS29571_CommonData.yaml#/components/schemas/Uri'</w:t>
      </w:r>
    </w:p>
    <w:p w14:paraId="1021E8E4" w14:textId="77777777" w:rsidR="008F780E" w:rsidRPr="00E45330" w:rsidRDefault="008F780E">
      <w:pPr>
        <w:pStyle w:val="PL"/>
      </w:pPr>
      <w:r w:rsidRPr="00E45330">
        <w:t xml:space="preserve">        result:</w:t>
      </w:r>
    </w:p>
    <w:p w14:paraId="7FF01A03" w14:textId="77777777" w:rsidR="008F780E" w:rsidRPr="00E45330" w:rsidRDefault="008F780E">
      <w:pPr>
        <w:pStyle w:val="PL"/>
      </w:pPr>
      <w:r w:rsidRPr="00E45330">
        <w:t xml:space="preserve">          $ref: '#/components/schemas/</w:t>
      </w:r>
      <w:proofErr w:type="spellStart"/>
      <w:r w:rsidRPr="00E45330">
        <w:t>ReservationResult</w:t>
      </w:r>
      <w:proofErr w:type="spellEnd"/>
      <w:r w:rsidRPr="00E45330">
        <w:t>'</w:t>
      </w:r>
    </w:p>
    <w:p w14:paraId="3922E538" w14:textId="77777777" w:rsidR="008F780E" w:rsidRPr="00E45330" w:rsidRDefault="008F780E">
      <w:pPr>
        <w:pStyle w:val="PL"/>
      </w:pPr>
      <w:r w:rsidRPr="00E45330">
        <w:t xml:space="preserve">      required:</w:t>
      </w:r>
    </w:p>
    <w:p w14:paraId="0AC06033" w14:textId="77777777" w:rsidR="008F780E" w:rsidRPr="00E45330" w:rsidRDefault="008F780E">
      <w:pPr>
        <w:pStyle w:val="PL"/>
      </w:pPr>
      <w:r w:rsidRPr="00E45330">
        <w:t xml:space="preserve">        - </w:t>
      </w:r>
      <w:proofErr w:type="spellStart"/>
      <w:r w:rsidRPr="00E45330">
        <w:t>resourceUri</w:t>
      </w:r>
      <w:proofErr w:type="spellEnd"/>
    </w:p>
    <w:p w14:paraId="1137499D" w14:textId="77777777" w:rsidR="008F780E" w:rsidRDefault="008F780E">
      <w:pPr>
        <w:pStyle w:val="PL"/>
      </w:pPr>
      <w:r w:rsidRPr="00E45330">
        <w:t xml:space="preserve">        - result</w:t>
      </w:r>
    </w:p>
    <w:p w14:paraId="110FD1A6" w14:textId="77777777" w:rsidR="006D085D" w:rsidRDefault="006D085D">
      <w:pPr>
        <w:pStyle w:val="PL"/>
      </w:pPr>
    </w:p>
    <w:p w14:paraId="26EA76F7" w14:textId="77777777" w:rsidR="006D085D" w:rsidRPr="00E45330" w:rsidRDefault="006D085D">
      <w:pPr>
        <w:pStyle w:val="PL"/>
      </w:pPr>
      <w:r w:rsidRPr="007C1AFD">
        <w:rPr>
          <w:lang w:val="en-US" w:eastAsia="es-ES"/>
        </w:rPr>
        <w:t># Simple data types and Enumerations</w:t>
      </w:r>
    </w:p>
    <w:p w14:paraId="0BE2BB46" w14:textId="77777777" w:rsidR="008F780E" w:rsidRPr="00E45330" w:rsidRDefault="008F780E">
      <w:pPr>
        <w:pStyle w:val="PL"/>
      </w:pPr>
      <w:r w:rsidRPr="00E45330">
        <w:t xml:space="preserve">    </w:t>
      </w:r>
      <w:proofErr w:type="spellStart"/>
      <w:r w:rsidRPr="00E45330">
        <w:rPr>
          <w:lang w:eastAsia="zh-CN"/>
        </w:rPr>
        <w:t>ServiceLevel</w:t>
      </w:r>
      <w:proofErr w:type="spellEnd"/>
      <w:r w:rsidRPr="00E45330">
        <w:t>:</w:t>
      </w:r>
    </w:p>
    <w:p w14:paraId="1437223B" w14:textId="77777777" w:rsidR="008F780E" w:rsidRPr="00E45330" w:rsidRDefault="008F780E">
      <w:pPr>
        <w:pStyle w:val="PL"/>
      </w:pPr>
      <w:r w:rsidRPr="00E45330">
        <w:t xml:space="preserve">      description: Indicates a service level for application service.</w:t>
      </w:r>
    </w:p>
    <w:p w14:paraId="2228F4F2" w14:textId="77777777" w:rsidR="008F780E" w:rsidRPr="00E45330" w:rsidRDefault="008F780E">
      <w:pPr>
        <w:pStyle w:val="PL"/>
      </w:pPr>
      <w:r w:rsidRPr="00E45330">
        <w:t xml:space="preserve">      </w:t>
      </w:r>
      <w:proofErr w:type="spellStart"/>
      <w:r w:rsidRPr="00E45330">
        <w:t>anyOf</w:t>
      </w:r>
      <w:proofErr w:type="spellEnd"/>
      <w:r w:rsidRPr="00E45330">
        <w:t>:</w:t>
      </w:r>
    </w:p>
    <w:p w14:paraId="1849B4A5" w14:textId="77777777" w:rsidR="008F780E" w:rsidRPr="00E45330" w:rsidRDefault="008F780E">
      <w:pPr>
        <w:pStyle w:val="PL"/>
      </w:pPr>
      <w:r w:rsidRPr="00E45330">
        <w:t xml:space="preserve">      - type: string</w:t>
      </w:r>
    </w:p>
    <w:p w14:paraId="5EA3D16A" w14:textId="77777777" w:rsidR="008F780E" w:rsidRPr="00E45330" w:rsidRDefault="008F780E">
      <w:pPr>
        <w:pStyle w:val="PL"/>
      </w:pPr>
      <w:r w:rsidRPr="00E45330">
        <w:t xml:space="preserve">        </w:t>
      </w:r>
      <w:proofErr w:type="spellStart"/>
      <w:r w:rsidRPr="00E45330">
        <w:t>enum</w:t>
      </w:r>
      <w:proofErr w:type="spellEnd"/>
      <w:r w:rsidRPr="00E45330">
        <w:t>:</w:t>
      </w:r>
    </w:p>
    <w:p w14:paraId="4DA5C78B" w14:textId="77777777" w:rsidR="008F780E" w:rsidRPr="00190B5D" w:rsidRDefault="008F780E">
      <w:pPr>
        <w:pStyle w:val="PL"/>
        <w:rPr>
          <w:lang w:val="en-US"/>
        </w:rPr>
      </w:pPr>
      <w:r w:rsidRPr="00190B5D">
        <w:rPr>
          <w:lang w:val="en-US"/>
        </w:rPr>
        <w:t xml:space="preserve">          - HIGH</w:t>
      </w:r>
    </w:p>
    <w:p w14:paraId="6BE4F8E2" w14:textId="77777777" w:rsidR="008F780E" w:rsidRPr="00E45330" w:rsidRDefault="008F780E">
      <w:pPr>
        <w:pStyle w:val="PL"/>
      </w:pPr>
      <w:r w:rsidRPr="00190B5D">
        <w:rPr>
          <w:lang w:val="en-US"/>
        </w:rPr>
        <w:t xml:space="preserve">          - MEDIUM</w:t>
      </w:r>
    </w:p>
    <w:p w14:paraId="4A2CEAB1" w14:textId="77777777" w:rsidR="008F780E" w:rsidRPr="00190B5D" w:rsidRDefault="008F780E">
      <w:pPr>
        <w:pStyle w:val="PL"/>
        <w:rPr>
          <w:lang w:val="en-US"/>
        </w:rPr>
      </w:pPr>
      <w:r w:rsidRPr="00190B5D">
        <w:rPr>
          <w:lang w:val="en-US"/>
        </w:rPr>
        <w:t xml:space="preserve">          - LOW</w:t>
      </w:r>
    </w:p>
    <w:p w14:paraId="3834540E" w14:textId="77777777" w:rsidR="008F780E" w:rsidRDefault="008F780E">
      <w:pPr>
        <w:pStyle w:val="PL"/>
        <w:rPr>
          <w:rFonts w:eastAsia="Batang"/>
        </w:rPr>
      </w:pPr>
      <w:r w:rsidRPr="00E45330">
        <w:rPr>
          <w:rFonts w:eastAsia="Batang"/>
        </w:rPr>
        <w:t xml:space="preserve">      - type: string</w:t>
      </w:r>
    </w:p>
    <w:p w14:paraId="4A896910" w14:textId="77777777" w:rsidR="004B2F6C" w:rsidRDefault="004B2F6C" w:rsidP="004B2F6C">
      <w:pPr>
        <w:pStyle w:val="PL"/>
      </w:pPr>
      <w:r>
        <w:t xml:space="preserve">        description: &gt;</w:t>
      </w:r>
    </w:p>
    <w:p w14:paraId="14906BB3" w14:textId="77777777" w:rsidR="004B2F6C" w:rsidRDefault="004B2F6C" w:rsidP="004B2F6C">
      <w:pPr>
        <w:pStyle w:val="PL"/>
      </w:pPr>
      <w:r>
        <w:t xml:space="preserve">          This string provides forward-compatibility with future</w:t>
      </w:r>
    </w:p>
    <w:p w14:paraId="03806030" w14:textId="77777777" w:rsidR="004B2F6C" w:rsidRDefault="004B2F6C" w:rsidP="004B2F6C">
      <w:pPr>
        <w:pStyle w:val="PL"/>
      </w:pPr>
      <w:r>
        <w:t xml:space="preserve">          extensions to the enumeration and is not used to encode</w:t>
      </w:r>
    </w:p>
    <w:p w14:paraId="6EF6C0B7" w14:textId="77777777" w:rsidR="004B2F6C" w:rsidRDefault="004B2F6C" w:rsidP="004B2F6C">
      <w:pPr>
        <w:pStyle w:val="PL"/>
      </w:pPr>
      <w:r>
        <w:t xml:space="preserve">          content defined in the present version of this API.</w:t>
      </w:r>
    </w:p>
    <w:p w14:paraId="0B4C1DED" w14:textId="77777777" w:rsidR="006D085D" w:rsidRPr="00E45330" w:rsidRDefault="006D085D" w:rsidP="004B2F6C">
      <w:pPr>
        <w:pStyle w:val="PL"/>
        <w:rPr>
          <w:rFonts w:eastAsia="Batang"/>
        </w:rPr>
      </w:pPr>
    </w:p>
    <w:p w14:paraId="0224C0E1" w14:textId="77777777" w:rsidR="008F780E" w:rsidRPr="00E45330" w:rsidRDefault="008F780E">
      <w:pPr>
        <w:pStyle w:val="PL"/>
      </w:pPr>
      <w:r w:rsidRPr="00E45330">
        <w:t xml:space="preserve">    </w:t>
      </w:r>
      <w:proofErr w:type="spellStart"/>
      <w:r w:rsidRPr="00E45330">
        <w:rPr>
          <w:lang w:eastAsia="zh-CN"/>
        </w:rPr>
        <w:t>ReservationResult</w:t>
      </w:r>
      <w:proofErr w:type="spellEnd"/>
      <w:r w:rsidRPr="00E45330">
        <w:t>:</w:t>
      </w:r>
    </w:p>
    <w:p w14:paraId="5708188E" w14:textId="77777777" w:rsidR="006D085D" w:rsidRDefault="008F780E">
      <w:pPr>
        <w:pStyle w:val="PL"/>
      </w:pPr>
      <w:r w:rsidRPr="00E45330">
        <w:t xml:space="preserve">      description: </w:t>
      </w:r>
      <w:r w:rsidR="006D085D">
        <w:t>&gt;</w:t>
      </w:r>
    </w:p>
    <w:p w14:paraId="6CA2EEDB" w14:textId="77777777" w:rsidR="006D085D" w:rsidRDefault="006D085D">
      <w:pPr>
        <w:pStyle w:val="PL"/>
      </w:pPr>
      <w:r>
        <w:t xml:space="preserve">        </w:t>
      </w:r>
      <w:r w:rsidR="008F780E" w:rsidRPr="00E45330">
        <w:t xml:space="preserve">Represents the result of the network resource adaptation corresponding to the V2X </w:t>
      </w:r>
    </w:p>
    <w:p w14:paraId="41B22E49" w14:textId="77777777" w:rsidR="008F780E" w:rsidRPr="00E45330" w:rsidRDefault="006D085D">
      <w:pPr>
        <w:pStyle w:val="PL"/>
      </w:pPr>
      <w:r>
        <w:t xml:space="preserve">        </w:t>
      </w:r>
      <w:r w:rsidR="008F780E" w:rsidRPr="00E45330">
        <w:t>application requirement.</w:t>
      </w:r>
    </w:p>
    <w:p w14:paraId="6BA6818E" w14:textId="77777777" w:rsidR="008F780E" w:rsidRPr="00E45330" w:rsidRDefault="008F780E">
      <w:pPr>
        <w:pStyle w:val="PL"/>
      </w:pPr>
      <w:r w:rsidRPr="00E45330">
        <w:t xml:space="preserve">      </w:t>
      </w:r>
      <w:proofErr w:type="spellStart"/>
      <w:r w:rsidRPr="00E45330">
        <w:t>anyOf</w:t>
      </w:r>
      <w:proofErr w:type="spellEnd"/>
      <w:r w:rsidRPr="00E45330">
        <w:t>:</w:t>
      </w:r>
    </w:p>
    <w:p w14:paraId="6DC51906" w14:textId="77777777" w:rsidR="008F780E" w:rsidRPr="00E45330" w:rsidRDefault="008F780E">
      <w:pPr>
        <w:pStyle w:val="PL"/>
      </w:pPr>
      <w:r w:rsidRPr="00E45330">
        <w:t xml:space="preserve">      - type: string</w:t>
      </w:r>
    </w:p>
    <w:p w14:paraId="3D5DDF82" w14:textId="77777777" w:rsidR="008F780E" w:rsidRPr="00E45330" w:rsidRDefault="008F780E">
      <w:pPr>
        <w:pStyle w:val="PL"/>
      </w:pPr>
      <w:r w:rsidRPr="00E45330">
        <w:t xml:space="preserve">        </w:t>
      </w:r>
      <w:proofErr w:type="spellStart"/>
      <w:r w:rsidRPr="00E45330">
        <w:t>enum</w:t>
      </w:r>
      <w:proofErr w:type="spellEnd"/>
      <w:r w:rsidRPr="00E45330">
        <w:t>:</w:t>
      </w:r>
    </w:p>
    <w:p w14:paraId="55546075" w14:textId="77777777" w:rsidR="008F780E" w:rsidRPr="00190B5D" w:rsidRDefault="008F780E">
      <w:pPr>
        <w:pStyle w:val="PL"/>
        <w:rPr>
          <w:lang w:val="en-US"/>
        </w:rPr>
      </w:pPr>
      <w:r w:rsidRPr="00190B5D">
        <w:rPr>
          <w:lang w:val="en-US"/>
        </w:rPr>
        <w:t xml:space="preserve">          - SUCCESSFUL</w:t>
      </w:r>
    </w:p>
    <w:p w14:paraId="2105475E" w14:textId="77777777" w:rsidR="008F780E" w:rsidRPr="00190B5D" w:rsidRDefault="008F780E">
      <w:pPr>
        <w:pStyle w:val="PL"/>
        <w:rPr>
          <w:lang w:val="en-US"/>
        </w:rPr>
      </w:pPr>
      <w:r w:rsidRPr="00190B5D">
        <w:rPr>
          <w:lang w:val="en-US"/>
        </w:rPr>
        <w:t xml:space="preserve">          - FAILURE</w:t>
      </w:r>
    </w:p>
    <w:p w14:paraId="628F92F9" w14:textId="77777777" w:rsidR="008F780E" w:rsidRPr="00E45330" w:rsidRDefault="008F780E">
      <w:pPr>
        <w:pStyle w:val="PL"/>
        <w:rPr>
          <w:rFonts w:eastAsia="Batang"/>
        </w:rPr>
      </w:pPr>
      <w:r w:rsidRPr="00E45330">
        <w:rPr>
          <w:rFonts w:eastAsia="Batang"/>
        </w:rPr>
        <w:t xml:space="preserve">      - type: string</w:t>
      </w:r>
    </w:p>
    <w:p w14:paraId="390652A5" w14:textId="77777777" w:rsidR="004B2F6C" w:rsidRDefault="004B2F6C" w:rsidP="004B2F6C">
      <w:pPr>
        <w:pStyle w:val="PL"/>
      </w:pPr>
      <w:r>
        <w:t xml:space="preserve">        description: &gt;</w:t>
      </w:r>
    </w:p>
    <w:p w14:paraId="429D44E8" w14:textId="77777777" w:rsidR="004B2F6C" w:rsidRDefault="004B2F6C" w:rsidP="004B2F6C">
      <w:pPr>
        <w:pStyle w:val="PL"/>
      </w:pPr>
      <w:r>
        <w:t xml:space="preserve">          This string provides forward-compatibility with future</w:t>
      </w:r>
    </w:p>
    <w:p w14:paraId="26693E44" w14:textId="77777777" w:rsidR="004B2F6C" w:rsidRDefault="004B2F6C" w:rsidP="004B2F6C">
      <w:pPr>
        <w:pStyle w:val="PL"/>
      </w:pPr>
      <w:r>
        <w:t xml:space="preserve">          extensions to the enumeration and is not used to encode</w:t>
      </w:r>
    </w:p>
    <w:p w14:paraId="2E868335" w14:textId="77777777" w:rsidR="008F780E" w:rsidRPr="00E45330" w:rsidRDefault="004B2F6C" w:rsidP="004B2F6C">
      <w:pPr>
        <w:pStyle w:val="PL"/>
        <w:rPr>
          <w:rFonts w:eastAsia="Batang"/>
        </w:rPr>
      </w:pPr>
      <w:r>
        <w:t xml:space="preserve">          content defined in the present version of this API.</w:t>
      </w:r>
    </w:p>
    <w:p w14:paraId="79644D2F" w14:textId="77777777" w:rsidR="008F780E" w:rsidRPr="00E45330" w:rsidRDefault="00A04699">
      <w:pPr>
        <w:pStyle w:val="1"/>
      </w:pPr>
      <w:bookmarkStart w:id="7465" w:name="_Toc22025169"/>
      <w:bookmarkStart w:id="7466" w:name="_Toc34035588"/>
      <w:bookmarkStart w:id="7467" w:name="_Toc36037581"/>
      <w:bookmarkStart w:id="7468" w:name="_Toc36037885"/>
      <w:bookmarkStart w:id="7469" w:name="_Toc38877727"/>
      <w:bookmarkStart w:id="7470" w:name="_Toc43199809"/>
      <w:bookmarkStart w:id="7471" w:name="_Toc45132988"/>
      <w:bookmarkStart w:id="7472" w:name="_Toc59015731"/>
      <w:bookmarkStart w:id="7473" w:name="_Toc63171287"/>
      <w:bookmarkStart w:id="7474" w:name="_Toc66282324"/>
      <w:bookmarkStart w:id="7475" w:name="_Toc68166200"/>
      <w:bookmarkStart w:id="7476" w:name="_Toc70426555"/>
      <w:bookmarkStart w:id="7477" w:name="_Toc73433960"/>
      <w:bookmarkStart w:id="7478" w:name="_Toc73436008"/>
      <w:bookmarkStart w:id="7479" w:name="_Toc73437415"/>
      <w:bookmarkStart w:id="7480" w:name="_Toc75351825"/>
      <w:bookmarkStart w:id="7481" w:name="_Toc83230103"/>
      <w:bookmarkStart w:id="7482" w:name="_Toc85528271"/>
      <w:bookmarkStart w:id="7483" w:name="_Toc90649896"/>
      <w:r w:rsidRPr="00E45330">
        <w:br w:type="page"/>
      </w:r>
      <w:bookmarkStart w:id="7484" w:name="_Toc209472923"/>
      <w:r w:rsidR="008F780E" w:rsidRPr="00E45330">
        <w:lastRenderedPageBreak/>
        <w:t>A.5</w:t>
      </w:r>
      <w:r w:rsidR="008F780E" w:rsidRPr="00E45330">
        <w:tab/>
      </w:r>
      <w:proofErr w:type="spellStart"/>
      <w:r w:rsidR="008F780E" w:rsidRPr="00E45330">
        <w:t>VAE_DynamicGroup</w:t>
      </w:r>
      <w:proofErr w:type="spellEnd"/>
      <w:r w:rsidR="008F780E" w:rsidRPr="00E45330">
        <w:t xml:space="preserve"> API</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17F2087A" w14:textId="77777777" w:rsidR="008F780E" w:rsidRDefault="008F780E">
      <w:pPr>
        <w:pStyle w:val="PL"/>
      </w:pPr>
      <w:proofErr w:type="spellStart"/>
      <w:r w:rsidRPr="00E45330">
        <w:t>openapi</w:t>
      </w:r>
      <w:proofErr w:type="spellEnd"/>
      <w:r w:rsidRPr="00E45330">
        <w:t>: 3.0.0</w:t>
      </w:r>
    </w:p>
    <w:p w14:paraId="3B3BE24C" w14:textId="77777777" w:rsidR="00375874" w:rsidRPr="00E45330" w:rsidRDefault="00375874">
      <w:pPr>
        <w:pStyle w:val="PL"/>
      </w:pPr>
    </w:p>
    <w:p w14:paraId="03655D5F" w14:textId="77777777" w:rsidR="007D5B94" w:rsidRPr="00E45330" w:rsidRDefault="007D5B94" w:rsidP="007D5B94">
      <w:pPr>
        <w:pStyle w:val="PL"/>
      </w:pPr>
      <w:r w:rsidRPr="00E45330">
        <w:t>info:</w:t>
      </w:r>
    </w:p>
    <w:p w14:paraId="62BBBE3B" w14:textId="32D84713" w:rsidR="007D5B94" w:rsidRPr="00E45330" w:rsidRDefault="007D5B94" w:rsidP="007D5B94">
      <w:pPr>
        <w:pStyle w:val="PL"/>
        <w:rPr>
          <w:lang w:eastAsia="zh-CN"/>
        </w:rPr>
      </w:pPr>
      <w:r w:rsidRPr="00E45330">
        <w:t xml:space="preserve">  version: 1.</w:t>
      </w:r>
      <w:r>
        <w:rPr>
          <w:rFonts w:hint="eastAsia"/>
          <w:lang w:eastAsia="zh-CN"/>
        </w:rPr>
        <w:t>3</w:t>
      </w:r>
      <w:r w:rsidRPr="00E45330">
        <w:t>.0</w:t>
      </w:r>
      <w:del w:id="7485" w:author="CR0143" w:date="2025-11-26T11:14:00Z">
        <w:r w:rsidDel="00D5154F">
          <w:rPr>
            <w:rFonts w:hint="eastAsia"/>
            <w:lang w:eastAsia="zh-CN"/>
          </w:rPr>
          <w:delText>-alpha.1</w:delText>
        </w:r>
      </w:del>
    </w:p>
    <w:p w14:paraId="577DCA87" w14:textId="77777777" w:rsidR="007D5B94" w:rsidRPr="00E45330" w:rsidRDefault="007D5B94" w:rsidP="007D5B94">
      <w:pPr>
        <w:pStyle w:val="PL"/>
      </w:pPr>
      <w:r w:rsidRPr="00E45330">
        <w:t xml:space="preserve">  title: </w:t>
      </w:r>
      <w:proofErr w:type="spellStart"/>
      <w:r w:rsidRPr="00E45330">
        <w:t>VAE_DynamicGroup</w:t>
      </w:r>
      <w:proofErr w:type="spellEnd"/>
    </w:p>
    <w:p w14:paraId="0FCF88DE" w14:textId="77777777" w:rsidR="007D5B94" w:rsidRPr="00E45330" w:rsidRDefault="007D5B94" w:rsidP="007D5B94">
      <w:pPr>
        <w:pStyle w:val="PL"/>
      </w:pPr>
      <w:r w:rsidRPr="00E45330">
        <w:t xml:space="preserve">  description: |</w:t>
      </w:r>
    </w:p>
    <w:p w14:paraId="27C26EBD" w14:textId="77777777" w:rsidR="007D5B94" w:rsidRPr="00E45330" w:rsidRDefault="007D5B94" w:rsidP="007D5B94">
      <w:pPr>
        <w:pStyle w:val="PL"/>
      </w:pPr>
      <w:r w:rsidRPr="00E45330">
        <w:t xml:space="preserve">    </w:t>
      </w:r>
      <w:proofErr w:type="spellStart"/>
      <w:r w:rsidRPr="00E45330">
        <w:t>VAE_Dynamic_Group</w:t>
      </w:r>
      <w:proofErr w:type="spellEnd"/>
      <w:r w:rsidRPr="00E45330">
        <w:t xml:space="preserve"> Service  </w:t>
      </w:r>
    </w:p>
    <w:p w14:paraId="691F0413"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65EC4EAD" w14:textId="77777777" w:rsidR="007D5B94" w:rsidRDefault="007D5B94" w:rsidP="007D5B94">
      <w:pPr>
        <w:pStyle w:val="PL"/>
      </w:pPr>
      <w:r w:rsidRPr="00E45330">
        <w:t xml:space="preserve">    All rights reserved.</w:t>
      </w:r>
    </w:p>
    <w:p w14:paraId="359333C4" w14:textId="77777777" w:rsidR="007D5B94" w:rsidRPr="00E45330" w:rsidRDefault="007D5B94" w:rsidP="007D5B94">
      <w:pPr>
        <w:pStyle w:val="PL"/>
      </w:pPr>
    </w:p>
    <w:p w14:paraId="6B35B5C6" w14:textId="77777777" w:rsidR="007D5B94" w:rsidRPr="00E45330" w:rsidRDefault="007D5B94" w:rsidP="007D5B94">
      <w:pPr>
        <w:pStyle w:val="PL"/>
      </w:pPr>
      <w:proofErr w:type="spellStart"/>
      <w:r w:rsidRPr="00E45330">
        <w:t>externalDocs</w:t>
      </w:r>
      <w:proofErr w:type="spellEnd"/>
      <w:r w:rsidRPr="00E45330">
        <w:t>:</w:t>
      </w:r>
    </w:p>
    <w:p w14:paraId="068B6964" w14:textId="6B110996" w:rsidR="007D5B94" w:rsidRPr="00E45330" w:rsidRDefault="007D5B94" w:rsidP="007D5B94">
      <w:pPr>
        <w:pStyle w:val="PL"/>
      </w:pPr>
      <w:r w:rsidRPr="00E45330">
        <w:t xml:space="preserve">  description: 3GPP TS 29.486 V1</w:t>
      </w:r>
      <w:r>
        <w:rPr>
          <w:rFonts w:hint="eastAsia"/>
          <w:lang w:eastAsia="zh-CN"/>
        </w:rPr>
        <w:t>9</w:t>
      </w:r>
      <w:r w:rsidRPr="00E45330">
        <w:t>.</w:t>
      </w:r>
      <w:del w:id="7486" w:author="CR0143" w:date="2025-11-26T11:15:00Z">
        <w:r w:rsidDel="00D5154F">
          <w:delText>3</w:delText>
        </w:r>
      </w:del>
      <w:ins w:id="7487" w:author="CR0143" w:date="2025-11-26T11:15: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D56C991" w14:textId="77777777" w:rsidR="007D5B94" w:rsidRDefault="007D5B94" w:rsidP="007D5B94">
      <w:pPr>
        <w:pStyle w:val="PL"/>
      </w:pPr>
      <w:r w:rsidRPr="00E45330">
        <w:t xml:space="preserve">  url: 'https://www.3gpp.org/ftp/Specs/archive/29_series/29.486/'</w:t>
      </w:r>
    </w:p>
    <w:p w14:paraId="757F87E7" w14:textId="77777777" w:rsidR="00375874" w:rsidRPr="00E45330" w:rsidRDefault="00375874">
      <w:pPr>
        <w:pStyle w:val="PL"/>
      </w:pPr>
    </w:p>
    <w:p w14:paraId="388DAD04" w14:textId="77777777" w:rsidR="008F780E" w:rsidRPr="00E45330" w:rsidRDefault="008F780E">
      <w:pPr>
        <w:pStyle w:val="PL"/>
      </w:pPr>
      <w:r w:rsidRPr="00E45330">
        <w:t>security:</w:t>
      </w:r>
    </w:p>
    <w:p w14:paraId="2E335549" w14:textId="77777777" w:rsidR="008F780E" w:rsidRPr="00E45330" w:rsidRDefault="008F780E">
      <w:pPr>
        <w:pStyle w:val="PL"/>
        <w:rPr>
          <w:lang w:val="en-US"/>
        </w:rPr>
      </w:pPr>
      <w:r w:rsidRPr="00E45330">
        <w:rPr>
          <w:lang w:val="en-US"/>
        </w:rPr>
        <w:t xml:space="preserve">  - {}</w:t>
      </w:r>
    </w:p>
    <w:p w14:paraId="025B9B67" w14:textId="77777777" w:rsidR="008F780E" w:rsidRDefault="008F780E">
      <w:pPr>
        <w:pStyle w:val="PL"/>
      </w:pPr>
      <w:r w:rsidRPr="00E45330">
        <w:t xml:space="preserve">  - oAuth2ClientCredentials: []</w:t>
      </w:r>
    </w:p>
    <w:p w14:paraId="0F6575A5" w14:textId="77777777" w:rsidR="00375874" w:rsidRPr="00E45330" w:rsidRDefault="00375874">
      <w:pPr>
        <w:pStyle w:val="PL"/>
      </w:pPr>
    </w:p>
    <w:p w14:paraId="425EE966" w14:textId="77777777" w:rsidR="008F780E" w:rsidRPr="00E45330" w:rsidRDefault="008F780E">
      <w:pPr>
        <w:pStyle w:val="PL"/>
        <w:rPr>
          <w:lang w:val="sv-SE"/>
        </w:rPr>
      </w:pPr>
      <w:r w:rsidRPr="00E45330">
        <w:rPr>
          <w:lang w:val="sv-SE"/>
        </w:rPr>
        <w:t>servers:</w:t>
      </w:r>
    </w:p>
    <w:p w14:paraId="4E2CD036" w14:textId="77777777" w:rsidR="008F780E" w:rsidRPr="00E45330" w:rsidRDefault="008F780E">
      <w:pPr>
        <w:pStyle w:val="PL"/>
        <w:rPr>
          <w:lang w:val="sv-SE"/>
        </w:rPr>
      </w:pPr>
      <w:r w:rsidRPr="00E45330">
        <w:rPr>
          <w:lang w:val="sv-SE"/>
        </w:rPr>
        <w:t xml:space="preserve">  - url: '{apiRoot}/vae-dynamic-group/v1'</w:t>
      </w:r>
    </w:p>
    <w:p w14:paraId="283C7F83" w14:textId="77777777" w:rsidR="008F780E" w:rsidRPr="00E45330" w:rsidRDefault="008F780E">
      <w:pPr>
        <w:pStyle w:val="PL"/>
      </w:pPr>
      <w:r w:rsidRPr="00E45330">
        <w:rPr>
          <w:lang w:val="sv-SE"/>
        </w:rPr>
        <w:t xml:space="preserve">    </w:t>
      </w:r>
      <w:r w:rsidRPr="00E45330">
        <w:t>variables:</w:t>
      </w:r>
    </w:p>
    <w:p w14:paraId="33F47A8A" w14:textId="77777777" w:rsidR="008F780E" w:rsidRPr="00E45330" w:rsidRDefault="008F780E">
      <w:pPr>
        <w:pStyle w:val="PL"/>
      </w:pPr>
      <w:r w:rsidRPr="00E45330">
        <w:t xml:space="preserve">      </w:t>
      </w:r>
      <w:proofErr w:type="spellStart"/>
      <w:r w:rsidRPr="00E45330">
        <w:t>apiRoot</w:t>
      </w:r>
      <w:proofErr w:type="spellEnd"/>
      <w:r w:rsidRPr="00E45330">
        <w:t>:</w:t>
      </w:r>
    </w:p>
    <w:p w14:paraId="450DD194" w14:textId="77777777" w:rsidR="008F780E" w:rsidRPr="00E45330" w:rsidRDefault="008F780E">
      <w:pPr>
        <w:pStyle w:val="PL"/>
      </w:pPr>
      <w:r w:rsidRPr="00E45330">
        <w:t xml:space="preserve">        default: https://example.com</w:t>
      </w:r>
    </w:p>
    <w:p w14:paraId="3E2E059D"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069A32A1" w14:textId="77777777" w:rsidR="00375874" w:rsidRPr="00E45330" w:rsidRDefault="00375874">
      <w:pPr>
        <w:pStyle w:val="PL"/>
        <w:rPr>
          <w:lang w:eastAsia="zh-CN"/>
        </w:rPr>
      </w:pPr>
    </w:p>
    <w:p w14:paraId="6494EEC0" w14:textId="77777777" w:rsidR="008F780E" w:rsidRPr="00E45330" w:rsidRDefault="008F780E">
      <w:pPr>
        <w:pStyle w:val="PL"/>
      </w:pPr>
      <w:r w:rsidRPr="00E45330">
        <w:t>paths:</w:t>
      </w:r>
    </w:p>
    <w:p w14:paraId="409838A8" w14:textId="77777777" w:rsidR="008F780E" w:rsidRPr="00E45330" w:rsidRDefault="008F780E">
      <w:pPr>
        <w:pStyle w:val="PL"/>
      </w:pPr>
      <w:r w:rsidRPr="00E45330">
        <w:t xml:space="preserve">  /</w:t>
      </w:r>
      <w:proofErr w:type="gramStart"/>
      <w:r w:rsidRPr="00E45330">
        <w:rPr>
          <w:lang w:val="sv-SE"/>
        </w:rPr>
        <w:t>group</w:t>
      </w:r>
      <w:proofErr w:type="gramEnd"/>
      <w:r w:rsidRPr="00E45330">
        <w:rPr>
          <w:lang w:val="sv-SE"/>
        </w:rPr>
        <w:t>-configurations</w:t>
      </w:r>
      <w:r w:rsidRPr="00E45330">
        <w:t>:</w:t>
      </w:r>
    </w:p>
    <w:p w14:paraId="2AC25701" w14:textId="77777777" w:rsidR="008F780E" w:rsidRPr="00E45330" w:rsidRDefault="008F780E">
      <w:pPr>
        <w:pStyle w:val="PL"/>
      </w:pPr>
      <w:r w:rsidRPr="00E45330">
        <w:t xml:space="preserve">    post:</w:t>
      </w:r>
    </w:p>
    <w:p w14:paraId="7C909042" w14:textId="77777777" w:rsidR="008F780E" w:rsidRPr="00E45330" w:rsidRDefault="008F780E">
      <w:pPr>
        <w:pStyle w:val="PL"/>
      </w:pPr>
      <w:r w:rsidRPr="00E45330">
        <w:t xml:space="preserve">      summary: </w:t>
      </w:r>
      <w:proofErr w:type="spellStart"/>
      <w:r w:rsidRPr="00E45330">
        <w:t>VAE_Dynamice_Group</w:t>
      </w:r>
      <w:proofErr w:type="spellEnd"/>
      <w:r w:rsidRPr="00E45330">
        <w:t xml:space="preserve"> resource create service Operation</w:t>
      </w:r>
    </w:p>
    <w:p w14:paraId="50FB3E71" w14:textId="77777777" w:rsidR="008F780E" w:rsidRPr="00190B5D" w:rsidRDefault="008F780E">
      <w:pPr>
        <w:pStyle w:val="PL"/>
        <w:rPr>
          <w:lang w:val="fr-FR"/>
        </w:rPr>
      </w:pPr>
      <w:r w:rsidRPr="00E45330">
        <w:t xml:space="preserve">      </w:t>
      </w:r>
      <w:r w:rsidRPr="00190B5D">
        <w:rPr>
          <w:lang w:val="fr-FR"/>
        </w:rPr>
        <w:t>tags:</w:t>
      </w:r>
    </w:p>
    <w:p w14:paraId="519768AA" w14:textId="77777777" w:rsidR="008F780E" w:rsidRPr="00190B5D" w:rsidRDefault="008F780E">
      <w:pPr>
        <w:pStyle w:val="PL"/>
        <w:rPr>
          <w:lang w:val="fr-FR"/>
        </w:rPr>
      </w:pPr>
      <w:r w:rsidRPr="00190B5D">
        <w:rPr>
          <w:lang w:val="fr-FR"/>
        </w:rPr>
        <w:t xml:space="preserve">        - application requirements collection (Document)</w:t>
      </w:r>
    </w:p>
    <w:p w14:paraId="38972603" w14:textId="77777777" w:rsidR="008F780E" w:rsidRPr="00E45330" w:rsidRDefault="008F780E">
      <w:pPr>
        <w:pStyle w:val="PL"/>
      </w:pPr>
      <w:r w:rsidRPr="00190B5D">
        <w:rPr>
          <w:lang w:val="fr-FR"/>
        </w:rPr>
        <w:t xml:space="preserve">      </w:t>
      </w:r>
      <w:proofErr w:type="spellStart"/>
      <w:r w:rsidRPr="00E45330">
        <w:t>operationId</w:t>
      </w:r>
      <w:proofErr w:type="spellEnd"/>
      <w:r w:rsidRPr="00E45330">
        <w:t xml:space="preserve">: </w:t>
      </w:r>
      <w:proofErr w:type="spellStart"/>
      <w:r w:rsidRPr="00E45330">
        <w:t>CreateGroupConfiguration</w:t>
      </w:r>
      <w:proofErr w:type="spellEnd"/>
    </w:p>
    <w:p w14:paraId="199A1C48" w14:textId="77777777" w:rsidR="008F780E" w:rsidRPr="00E45330" w:rsidRDefault="008F780E">
      <w:pPr>
        <w:pStyle w:val="PL"/>
      </w:pPr>
      <w:r w:rsidRPr="00E45330">
        <w:t xml:space="preserve">      </w:t>
      </w:r>
      <w:proofErr w:type="spellStart"/>
      <w:r w:rsidRPr="00E45330">
        <w:t>requestBody</w:t>
      </w:r>
      <w:proofErr w:type="spellEnd"/>
      <w:r w:rsidRPr="00E45330">
        <w:t>:</w:t>
      </w:r>
    </w:p>
    <w:p w14:paraId="483BABCE" w14:textId="77777777" w:rsidR="008F780E" w:rsidRPr="00E45330" w:rsidRDefault="008F780E">
      <w:pPr>
        <w:pStyle w:val="PL"/>
      </w:pPr>
      <w:r w:rsidRPr="00E45330">
        <w:t xml:space="preserve">        content:</w:t>
      </w:r>
    </w:p>
    <w:p w14:paraId="343AD9C6" w14:textId="77777777" w:rsidR="008F780E" w:rsidRPr="00E45330" w:rsidRDefault="008F780E">
      <w:pPr>
        <w:pStyle w:val="PL"/>
      </w:pPr>
      <w:r w:rsidRPr="00E45330">
        <w:t xml:space="preserve">          application/json:</w:t>
      </w:r>
    </w:p>
    <w:p w14:paraId="50C155E6" w14:textId="77777777" w:rsidR="008F780E" w:rsidRPr="00E45330" w:rsidRDefault="008F780E">
      <w:pPr>
        <w:pStyle w:val="PL"/>
      </w:pPr>
      <w:r w:rsidRPr="00E45330">
        <w:t xml:space="preserve">            schema:</w:t>
      </w:r>
    </w:p>
    <w:p w14:paraId="240931A5"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0FC25FA9" w14:textId="77777777" w:rsidR="008F780E" w:rsidRPr="00E45330" w:rsidRDefault="008F780E">
      <w:pPr>
        <w:pStyle w:val="PL"/>
      </w:pPr>
      <w:r w:rsidRPr="00E45330">
        <w:t xml:space="preserve">        required: true</w:t>
      </w:r>
    </w:p>
    <w:p w14:paraId="2EDC8C45" w14:textId="77777777" w:rsidR="008F780E" w:rsidRPr="00E45330" w:rsidRDefault="008F780E">
      <w:pPr>
        <w:pStyle w:val="PL"/>
      </w:pPr>
      <w:r w:rsidRPr="00E45330">
        <w:t xml:space="preserve">      responses:</w:t>
      </w:r>
    </w:p>
    <w:p w14:paraId="5DFDFD8B" w14:textId="77777777" w:rsidR="008F780E" w:rsidRPr="00E45330" w:rsidRDefault="008F780E">
      <w:pPr>
        <w:pStyle w:val="PL"/>
      </w:pPr>
      <w:r w:rsidRPr="00E45330">
        <w:t xml:space="preserve">        '201':</w:t>
      </w:r>
    </w:p>
    <w:p w14:paraId="73F4AC76" w14:textId="77777777" w:rsidR="008F780E" w:rsidRPr="00E45330" w:rsidRDefault="008F780E">
      <w:pPr>
        <w:pStyle w:val="PL"/>
      </w:pPr>
      <w:r w:rsidRPr="00E45330">
        <w:t xml:space="preserve">          description: Application Requirement Resource </w:t>
      </w:r>
      <w:r w:rsidR="006E65B0" w:rsidRPr="00E45330">
        <w:t>created</w:t>
      </w:r>
    </w:p>
    <w:p w14:paraId="0C892B73" w14:textId="77777777" w:rsidR="008F780E" w:rsidRPr="00E45330" w:rsidRDefault="008F780E">
      <w:pPr>
        <w:pStyle w:val="PL"/>
      </w:pPr>
      <w:r w:rsidRPr="00E45330">
        <w:t xml:space="preserve">          headers:</w:t>
      </w:r>
    </w:p>
    <w:p w14:paraId="05548291" w14:textId="77777777" w:rsidR="008F780E" w:rsidRPr="00E45330" w:rsidRDefault="008F780E">
      <w:pPr>
        <w:pStyle w:val="PL"/>
      </w:pPr>
      <w:r w:rsidRPr="00E45330">
        <w:t xml:space="preserve">            Location:</w:t>
      </w:r>
    </w:p>
    <w:p w14:paraId="1621B976" w14:textId="77777777" w:rsidR="008F780E" w:rsidRPr="00E45330" w:rsidRDefault="008F780E">
      <w:pPr>
        <w:pStyle w:val="PL"/>
      </w:pPr>
      <w:r w:rsidRPr="00E45330">
        <w:t xml:space="preserve">              description: Contains the URI of the newly created resource</w:t>
      </w:r>
      <w:r w:rsidR="006E65B0" w:rsidRPr="00E45330">
        <w:t>.</w:t>
      </w:r>
    </w:p>
    <w:p w14:paraId="26D4B3F8" w14:textId="77777777" w:rsidR="008F780E" w:rsidRPr="00E45330" w:rsidRDefault="008F780E">
      <w:pPr>
        <w:pStyle w:val="PL"/>
      </w:pPr>
      <w:r w:rsidRPr="00E45330">
        <w:t xml:space="preserve">              required: true</w:t>
      </w:r>
    </w:p>
    <w:p w14:paraId="4908EB3D" w14:textId="77777777" w:rsidR="008F780E" w:rsidRPr="00E45330" w:rsidRDefault="008F780E">
      <w:pPr>
        <w:pStyle w:val="PL"/>
      </w:pPr>
      <w:r w:rsidRPr="00E45330">
        <w:t xml:space="preserve">              schema:</w:t>
      </w:r>
    </w:p>
    <w:p w14:paraId="76355B33" w14:textId="77777777" w:rsidR="008F780E" w:rsidRPr="00E45330" w:rsidRDefault="008F780E">
      <w:pPr>
        <w:pStyle w:val="PL"/>
      </w:pPr>
      <w:r w:rsidRPr="00E45330">
        <w:t xml:space="preserve">                type: string</w:t>
      </w:r>
    </w:p>
    <w:p w14:paraId="77F89DC6" w14:textId="77777777" w:rsidR="008F780E" w:rsidRPr="00E45330" w:rsidRDefault="008F780E">
      <w:pPr>
        <w:pStyle w:val="PL"/>
      </w:pPr>
      <w:r w:rsidRPr="00E45330">
        <w:t xml:space="preserve">          content:</w:t>
      </w:r>
    </w:p>
    <w:p w14:paraId="17C9A4A7" w14:textId="77777777" w:rsidR="008F780E" w:rsidRPr="00E45330" w:rsidRDefault="008F780E">
      <w:pPr>
        <w:pStyle w:val="PL"/>
      </w:pPr>
      <w:r w:rsidRPr="00E45330">
        <w:t xml:space="preserve">            application/json:</w:t>
      </w:r>
    </w:p>
    <w:p w14:paraId="2DBE478D" w14:textId="77777777" w:rsidR="008F780E" w:rsidRPr="00E45330" w:rsidRDefault="008F780E">
      <w:pPr>
        <w:pStyle w:val="PL"/>
      </w:pPr>
      <w:r w:rsidRPr="00E45330">
        <w:t xml:space="preserve">              schema:</w:t>
      </w:r>
    </w:p>
    <w:p w14:paraId="77CBBE7E"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5E57D28B" w14:textId="77777777" w:rsidR="008F780E" w:rsidRPr="00E45330" w:rsidRDefault="008F780E">
      <w:pPr>
        <w:pStyle w:val="PL"/>
      </w:pPr>
      <w:r w:rsidRPr="00E45330">
        <w:t xml:space="preserve">        '400':</w:t>
      </w:r>
    </w:p>
    <w:p w14:paraId="6A35188D" w14:textId="77777777" w:rsidR="008F780E" w:rsidRPr="00E45330" w:rsidRDefault="008F780E">
      <w:pPr>
        <w:pStyle w:val="PL"/>
      </w:pPr>
      <w:r w:rsidRPr="00E45330">
        <w:t xml:space="preserve">          $ref: 'TS29571_CommonData.yaml#/components/responses/400'</w:t>
      </w:r>
    </w:p>
    <w:p w14:paraId="11FBD54F" w14:textId="77777777" w:rsidR="008F780E" w:rsidRPr="00E45330" w:rsidRDefault="008F780E">
      <w:pPr>
        <w:pStyle w:val="PL"/>
      </w:pPr>
      <w:r w:rsidRPr="00E45330">
        <w:t xml:space="preserve">        '401':</w:t>
      </w:r>
    </w:p>
    <w:p w14:paraId="0532E363" w14:textId="77777777" w:rsidR="008F780E" w:rsidRPr="00E45330" w:rsidRDefault="008F780E">
      <w:pPr>
        <w:pStyle w:val="PL"/>
      </w:pPr>
      <w:r w:rsidRPr="00E45330">
        <w:t xml:space="preserve">          $ref: 'TS29571_CommonData.yaml#/components/responses/401'</w:t>
      </w:r>
    </w:p>
    <w:p w14:paraId="0C49FC79" w14:textId="77777777" w:rsidR="008F780E" w:rsidRPr="00E45330" w:rsidRDefault="008F780E">
      <w:pPr>
        <w:pStyle w:val="PL"/>
      </w:pPr>
      <w:r w:rsidRPr="00E45330">
        <w:t xml:space="preserve">        '403':</w:t>
      </w:r>
    </w:p>
    <w:p w14:paraId="0D676795" w14:textId="77777777" w:rsidR="008F780E" w:rsidRPr="00E45330" w:rsidRDefault="008F780E">
      <w:pPr>
        <w:pStyle w:val="PL"/>
      </w:pPr>
      <w:r w:rsidRPr="00E45330">
        <w:t xml:space="preserve">          $ref: 'TS29571_CommonData.yaml#/components/responses/403'</w:t>
      </w:r>
    </w:p>
    <w:p w14:paraId="52FD6664" w14:textId="77777777" w:rsidR="008F780E" w:rsidRPr="00E45330" w:rsidRDefault="008F780E">
      <w:pPr>
        <w:pStyle w:val="PL"/>
      </w:pPr>
      <w:r w:rsidRPr="00E45330">
        <w:t xml:space="preserve">        '404':</w:t>
      </w:r>
    </w:p>
    <w:p w14:paraId="5E4DEB0F" w14:textId="77777777" w:rsidR="008F780E" w:rsidRPr="00E45330" w:rsidRDefault="008F780E">
      <w:pPr>
        <w:pStyle w:val="PL"/>
      </w:pPr>
      <w:r w:rsidRPr="00E45330">
        <w:t xml:space="preserve">          $ref: 'TS29571_CommonData.yaml#/components/responses/404'</w:t>
      </w:r>
    </w:p>
    <w:p w14:paraId="6E3F8B64" w14:textId="77777777" w:rsidR="008F780E" w:rsidRPr="00E45330" w:rsidRDefault="008F780E">
      <w:pPr>
        <w:pStyle w:val="PL"/>
      </w:pPr>
      <w:r w:rsidRPr="00E45330">
        <w:t xml:space="preserve">        '411':</w:t>
      </w:r>
    </w:p>
    <w:p w14:paraId="16D37F94" w14:textId="77777777" w:rsidR="008F780E" w:rsidRPr="00E45330" w:rsidRDefault="008F780E">
      <w:pPr>
        <w:pStyle w:val="PL"/>
      </w:pPr>
      <w:r w:rsidRPr="00E45330">
        <w:t xml:space="preserve">          $ref: 'TS29571_CommonData.yaml#/components/responses/411'</w:t>
      </w:r>
    </w:p>
    <w:p w14:paraId="4AD21B2B" w14:textId="77777777" w:rsidR="008F780E" w:rsidRPr="00E45330" w:rsidRDefault="008F780E">
      <w:pPr>
        <w:pStyle w:val="PL"/>
      </w:pPr>
      <w:r w:rsidRPr="00E45330">
        <w:t xml:space="preserve">        '413':</w:t>
      </w:r>
    </w:p>
    <w:p w14:paraId="7969289E" w14:textId="77777777" w:rsidR="008F780E" w:rsidRPr="00E45330" w:rsidRDefault="008F780E">
      <w:pPr>
        <w:pStyle w:val="PL"/>
      </w:pPr>
      <w:r w:rsidRPr="00E45330">
        <w:t xml:space="preserve">          $ref: 'TS29571_CommonData.yaml#/components/responses/413'</w:t>
      </w:r>
    </w:p>
    <w:p w14:paraId="52483A18" w14:textId="77777777" w:rsidR="008F780E" w:rsidRPr="00E45330" w:rsidRDefault="008F780E">
      <w:pPr>
        <w:pStyle w:val="PL"/>
      </w:pPr>
      <w:r w:rsidRPr="00E45330">
        <w:t xml:space="preserve">        '415':</w:t>
      </w:r>
    </w:p>
    <w:p w14:paraId="37E99EEF" w14:textId="77777777" w:rsidR="008F780E" w:rsidRPr="00E45330" w:rsidRDefault="008F780E">
      <w:pPr>
        <w:pStyle w:val="PL"/>
      </w:pPr>
      <w:r w:rsidRPr="00E45330">
        <w:t xml:space="preserve">          $ref: 'TS29571_CommonData.yaml#/components/responses/415'</w:t>
      </w:r>
    </w:p>
    <w:p w14:paraId="1883061A" w14:textId="77777777" w:rsidR="008F780E" w:rsidRPr="00E45330" w:rsidRDefault="008F780E">
      <w:pPr>
        <w:pStyle w:val="PL"/>
      </w:pPr>
      <w:r w:rsidRPr="00E45330">
        <w:t xml:space="preserve">        '429':</w:t>
      </w:r>
    </w:p>
    <w:p w14:paraId="758DCDA9" w14:textId="77777777" w:rsidR="008F780E" w:rsidRPr="00E45330" w:rsidRDefault="008F780E">
      <w:pPr>
        <w:pStyle w:val="PL"/>
      </w:pPr>
      <w:r w:rsidRPr="00E45330">
        <w:t xml:space="preserve">          $ref: 'TS29571_CommonData.yaml#/components/responses/429'</w:t>
      </w:r>
    </w:p>
    <w:p w14:paraId="5C17D1C4" w14:textId="77777777" w:rsidR="008F780E" w:rsidRPr="00E45330" w:rsidRDefault="008F780E">
      <w:pPr>
        <w:pStyle w:val="PL"/>
      </w:pPr>
      <w:r w:rsidRPr="00E45330">
        <w:t xml:space="preserve">        '500':</w:t>
      </w:r>
    </w:p>
    <w:p w14:paraId="18D73255" w14:textId="77777777" w:rsidR="008F780E" w:rsidRPr="00E45330" w:rsidRDefault="008F780E">
      <w:pPr>
        <w:pStyle w:val="PL"/>
      </w:pPr>
      <w:r w:rsidRPr="00E45330">
        <w:t xml:space="preserve">          $ref: 'TS29571_CommonData.yaml#/components/responses/500'</w:t>
      </w:r>
    </w:p>
    <w:p w14:paraId="12B2B076" w14:textId="77777777" w:rsidR="008F780E" w:rsidRPr="00E45330" w:rsidRDefault="008F780E">
      <w:pPr>
        <w:pStyle w:val="PL"/>
      </w:pPr>
      <w:r w:rsidRPr="00E45330">
        <w:t xml:space="preserve">        '503':</w:t>
      </w:r>
    </w:p>
    <w:p w14:paraId="6C286094" w14:textId="77777777" w:rsidR="008F780E" w:rsidRPr="00E45330" w:rsidRDefault="008F780E">
      <w:pPr>
        <w:pStyle w:val="PL"/>
      </w:pPr>
      <w:r w:rsidRPr="00E45330">
        <w:t xml:space="preserve">          $ref: 'TS29571_CommonData.yaml#/components/responses/503'</w:t>
      </w:r>
    </w:p>
    <w:p w14:paraId="640DF311" w14:textId="77777777" w:rsidR="008F780E" w:rsidRPr="00E45330" w:rsidRDefault="008F780E">
      <w:pPr>
        <w:pStyle w:val="PL"/>
      </w:pPr>
      <w:r w:rsidRPr="00E45330">
        <w:t xml:space="preserve">        default:</w:t>
      </w:r>
    </w:p>
    <w:p w14:paraId="0632C333" w14:textId="77777777" w:rsidR="008F780E" w:rsidRPr="00E45330" w:rsidRDefault="008F780E">
      <w:pPr>
        <w:pStyle w:val="PL"/>
      </w:pPr>
      <w:r w:rsidRPr="00E45330">
        <w:t xml:space="preserve">          $ref: 'TS29571_CommonData.yaml#/components/responses/default'</w:t>
      </w:r>
    </w:p>
    <w:p w14:paraId="64771DD8" w14:textId="77777777" w:rsidR="008F780E" w:rsidRPr="00E45330" w:rsidRDefault="008F780E">
      <w:pPr>
        <w:pStyle w:val="PL"/>
      </w:pPr>
      <w:r w:rsidRPr="00E45330">
        <w:t xml:space="preserve">      callbacks:</w:t>
      </w:r>
    </w:p>
    <w:p w14:paraId="48C0C8A7" w14:textId="77777777" w:rsidR="008F780E" w:rsidRPr="00E45330" w:rsidRDefault="008F780E">
      <w:pPr>
        <w:pStyle w:val="PL"/>
      </w:pPr>
      <w:r w:rsidRPr="00E45330">
        <w:t xml:space="preserve">        </w:t>
      </w:r>
      <w:proofErr w:type="spellStart"/>
      <w:r w:rsidRPr="00E45330">
        <w:t>NotifyDynamicGroup</w:t>
      </w:r>
      <w:proofErr w:type="spellEnd"/>
      <w:r w:rsidRPr="00E45330">
        <w:t>:</w:t>
      </w:r>
    </w:p>
    <w:p w14:paraId="26DE78B3" w14:textId="77777777" w:rsidR="008F780E" w:rsidRPr="00E45330" w:rsidRDefault="008F780E">
      <w:pPr>
        <w:pStyle w:val="PL"/>
      </w:pPr>
      <w:r w:rsidRPr="00E45330">
        <w:lastRenderedPageBreak/>
        <w:t xml:space="preserve">          '{$</w:t>
      </w:r>
      <w:proofErr w:type="spellStart"/>
      <w:proofErr w:type="gramStart"/>
      <w:r w:rsidRPr="00E45330">
        <w:t>request.body</w:t>
      </w:r>
      <w:proofErr w:type="spellEnd"/>
      <w:proofErr w:type="gramEnd"/>
      <w:r w:rsidRPr="00E45330">
        <w:t>#/notifUri}':</w:t>
      </w:r>
    </w:p>
    <w:p w14:paraId="3FC93030" w14:textId="77777777" w:rsidR="008F780E" w:rsidRPr="00E45330" w:rsidRDefault="008F780E">
      <w:pPr>
        <w:pStyle w:val="PL"/>
      </w:pPr>
      <w:r w:rsidRPr="00E45330">
        <w:t xml:space="preserve">            post:</w:t>
      </w:r>
    </w:p>
    <w:p w14:paraId="244A6E04" w14:textId="77777777" w:rsidR="008F780E" w:rsidRPr="00E45330" w:rsidRDefault="008F780E">
      <w:pPr>
        <w:pStyle w:val="PL"/>
      </w:pPr>
      <w:r w:rsidRPr="00E45330">
        <w:t xml:space="preserve">              </w:t>
      </w:r>
      <w:proofErr w:type="spellStart"/>
      <w:r w:rsidRPr="00E45330">
        <w:t>requestBody</w:t>
      </w:r>
      <w:proofErr w:type="spellEnd"/>
      <w:r w:rsidRPr="00E45330">
        <w:t>:</w:t>
      </w:r>
    </w:p>
    <w:p w14:paraId="566B5B5B" w14:textId="77777777" w:rsidR="008F780E" w:rsidRPr="00E45330" w:rsidRDefault="008F780E">
      <w:pPr>
        <w:pStyle w:val="PL"/>
      </w:pPr>
      <w:r w:rsidRPr="00E45330">
        <w:t xml:space="preserve">                required: true</w:t>
      </w:r>
    </w:p>
    <w:p w14:paraId="6F9C8BF8" w14:textId="77777777" w:rsidR="008F780E" w:rsidRPr="00E45330" w:rsidRDefault="008F780E">
      <w:pPr>
        <w:pStyle w:val="PL"/>
      </w:pPr>
      <w:r w:rsidRPr="00E45330">
        <w:t xml:space="preserve">                content:</w:t>
      </w:r>
    </w:p>
    <w:p w14:paraId="63B2A818" w14:textId="77777777" w:rsidR="008F780E" w:rsidRPr="00E45330" w:rsidRDefault="008F780E">
      <w:pPr>
        <w:pStyle w:val="PL"/>
      </w:pPr>
      <w:r w:rsidRPr="00E45330">
        <w:t xml:space="preserve">                  application/json:</w:t>
      </w:r>
    </w:p>
    <w:p w14:paraId="57E79C6D" w14:textId="77777777" w:rsidR="008F780E" w:rsidRPr="00E45330" w:rsidRDefault="008F780E">
      <w:pPr>
        <w:pStyle w:val="PL"/>
      </w:pPr>
      <w:r w:rsidRPr="00E45330">
        <w:t xml:space="preserve">                    schema:</w:t>
      </w:r>
    </w:p>
    <w:p w14:paraId="6B68D72A" w14:textId="77777777" w:rsidR="008F780E" w:rsidRPr="00E45330" w:rsidRDefault="008F780E">
      <w:pPr>
        <w:pStyle w:val="PL"/>
      </w:pPr>
      <w:r w:rsidRPr="00E45330">
        <w:t xml:space="preserve">                      $ref: '#/components/schemas/</w:t>
      </w:r>
      <w:proofErr w:type="spellStart"/>
      <w:r w:rsidRPr="00E45330">
        <w:t>DynamicGroupNotification</w:t>
      </w:r>
      <w:proofErr w:type="spellEnd"/>
      <w:r w:rsidRPr="00E45330">
        <w:t>'</w:t>
      </w:r>
    </w:p>
    <w:p w14:paraId="301350BB" w14:textId="77777777" w:rsidR="008F780E" w:rsidRPr="00E45330" w:rsidRDefault="008F780E">
      <w:pPr>
        <w:pStyle w:val="PL"/>
      </w:pPr>
      <w:r w:rsidRPr="00E45330">
        <w:t xml:space="preserve">              responses:</w:t>
      </w:r>
    </w:p>
    <w:p w14:paraId="700CF41E" w14:textId="77777777" w:rsidR="008F780E" w:rsidRPr="00E45330" w:rsidRDefault="008F780E">
      <w:pPr>
        <w:pStyle w:val="PL"/>
      </w:pPr>
      <w:r w:rsidRPr="00E45330">
        <w:t xml:space="preserve">                '204':</w:t>
      </w:r>
    </w:p>
    <w:p w14:paraId="3BFE091A" w14:textId="77777777" w:rsidR="008F780E" w:rsidRPr="00E45330" w:rsidRDefault="008F780E">
      <w:pPr>
        <w:pStyle w:val="PL"/>
      </w:pPr>
      <w:r w:rsidRPr="00E45330">
        <w:t xml:space="preserve">                  description: No Content, </w:t>
      </w:r>
      <w:r w:rsidR="006E65B0" w:rsidRPr="00E45330">
        <w:t xml:space="preserve">notification </w:t>
      </w:r>
      <w:r w:rsidRPr="00E45330">
        <w:t xml:space="preserve">was </w:t>
      </w:r>
      <w:proofErr w:type="spellStart"/>
      <w:r w:rsidRPr="00E45330">
        <w:t>succesfull</w:t>
      </w:r>
      <w:proofErr w:type="spellEnd"/>
    </w:p>
    <w:p w14:paraId="1BAFFAFF" w14:textId="77777777" w:rsidR="008F780E" w:rsidRPr="00E45330" w:rsidRDefault="008F780E">
      <w:pPr>
        <w:pStyle w:val="PL"/>
      </w:pPr>
      <w:r w:rsidRPr="00E45330">
        <w:t xml:space="preserve">                '307':</w:t>
      </w:r>
    </w:p>
    <w:p w14:paraId="493CC63A" w14:textId="77777777" w:rsidR="008F780E" w:rsidRPr="00E45330" w:rsidRDefault="008F780E">
      <w:pPr>
        <w:pStyle w:val="PL"/>
      </w:pPr>
      <w:r w:rsidRPr="00E45330">
        <w:t xml:space="preserve">                  $ref: 'TS29122_CommonData.yaml#/components/responses/307'</w:t>
      </w:r>
    </w:p>
    <w:p w14:paraId="3B8D84C0" w14:textId="77777777" w:rsidR="008F780E" w:rsidRPr="00E45330" w:rsidRDefault="008F780E">
      <w:pPr>
        <w:pStyle w:val="PL"/>
      </w:pPr>
      <w:r w:rsidRPr="00E45330">
        <w:t xml:space="preserve">                '308':</w:t>
      </w:r>
    </w:p>
    <w:p w14:paraId="3F2A7FE2" w14:textId="77777777" w:rsidR="008F780E" w:rsidRPr="00E45330" w:rsidRDefault="008F780E">
      <w:pPr>
        <w:pStyle w:val="PL"/>
      </w:pPr>
      <w:r w:rsidRPr="00E45330">
        <w:t xml:space="preserve">                  $ref: 'TS29122_CommonData.yaml#/components/responses/308'</w:t>
      </w:r>
    </w:p>
    <w:p w14:paraId="5C78DB8A" w14:textId="77777777" w:rsidR="008F780E" w:rsidRPr="00E45330" w:rsidRDefault="008F780E">
      <w:pPr>
        <w:pStyle w:val="PL"/>
      </w:pPr>
      <w:r w:rsidRPr="00E45330">
        <w:t xml:space="preserve">                '400':</w:t>
      </w:r>
    </w:p>
    <w:p w14:paraId="238B2031" w14:textId="77777777" w:rsidR="008F780E" w:rsidRPr="00E45330" w:rsidRDefault="008F780E">
      <w:pPr>
        <w:pStyle w:val="PL"/>
      </w:pPr>
      <w:r w:rsidRPr="00E45330">
        <w:t xml:space="preserve">                  $ref: 'TS29571_CommonData.yaml#/components/responses/400'</w:t>
      </w:r>
    </w:p>
    <w:p w14:paraId="2B5EB039" w14:textId="77777777" w:rsidR="008F780E" w:rsidRPr="00E45330" w:rsidRDefault="008F780E">
      <w:pPr>
        <w:pStyle w:val="PL"/>
      </w:pPr>
      <w:r w:rsidRPr="00E45330">
        <w:t xml:space="preserve">                '401':</w:t>
      </w:r>
    </w:p>
    <w:p w14:paraId="6A9B4BED" w14:textId="77777777" w:rsidR="008F780E" w:rsidRPr="00E45330" w:rsidRDefault="008F780E">
      <w:pPr>
        <w:pStyle w:val="PL"/>
      </w:pPr>
      <w:r w:rsidRPr="00E45330">
        <w:t xml:space="preserve">                  $ref: 'TS29571_CommonData.yaml#/components/responses/401'</w:t>
      </w:r>
    </w:p>
    <w:p w14:paraId="62BCBF67" w14:textId="77777777" w:rsidR="008F780E" w:rsidRPr="00E45330" w:rsidRDefault="008F780E">
      <w:pPr>
        <w:pStyle w:val="PL"/>
      </w:pPr>
      <w:r w:rsidRPr="00E45330">
        <w:t xml:space="preserve">                '403':</w:t>
      </w:r>
    </w:p>
    <w:p w14:paraId="7E07B95E" w14:textId="77777777" w:rsidR="008F780E" w:rsidRPr="00E45330" w:rsidRDefault="008F780E">
      <w:pPr>
        <w:pStyle w:val="PL"/>
      </w:pPr>
      <w:r w:rsidRPr="00E45330">
        <w:t xml:space="preserve">                  $ref: 'TS29571_CommonData.yaml#/components/responses/403'</w:t>
      </w:r>
    </w:p>
    <w:p w14:paraId="095F3B05" w14:textId="77777777" w:rsidR="008F780E" w:rsidRPr="00E45330" w:rsidRDefault="008F780E">
      <w:pPr>
        <w:pStyle w:val="PL"/>
      </w:pPr>
      <w:r w:rsidRPr="00E45330">
        <w:t xml:space="preserve">                '404':</w:t>
      </w:r>
    </w:p>
    <w:p w14:paraId="2567E9A3" w14:textId="77777777" w:rsidR="008F780E" w:rsidRPr="00E45330" w:rsidRDefault="008F780E">
      <w:pPr>
        <w:pStyle w:val="PL"/>
      </w:pPr>
      <w:r w:rsidRPr="00E45330">
        <w:t xml:space="preserve">                  $ref: 'TS29571_CommonData.yaml#/components/responses/404'</w:t>
      </w:r>
    </w:p>
    <w:p w14:paraId="1E7ADC3F" w14:textId="77777777" w:rsidR="008F780E" w:rsidRPr="00E45330" w:rsidRDefault="008F780E">
      <w:pPr>
        <w:pStyle w:val="PL"/>
      </w:pPr>
      <w:r w:rsidRPr="00E45330">
        <w:t xml:space="preserve">                '411':</w:t>
      </w:r>
    </w:p>
    <w:p w14:paraId="6A60220B" w14:textId="77777777" w:rsidR="008F780E" w:rsidRPr="00E45330" w:rsidRDefault="008F780E">
      <w:pPr>
        <w:pStyle w:val="PL"/>
      </w:pPr>
      <w:r w:rsidRPr="00E45330">
        <w:t xml:space="preserve">                  $ref: 'TS29571_CommonData.yaml#/components/responses/411'</w:t>
      </w:r>
    </w:p>
    <w:p w14:paraId="0506F2F1" w14:textId="77777777" w:rsidR="008F780E" w:rsidRPr="00E45330" w:rsidRDefault="008F780E">
      <w:pPr>
        <w:pStyle w:val="PL"/>
      </w:pPr>
      <w:r w:rsidRPr="00E45330">
        <w:t xml:space="preserve">                '413':</w:t>
      </w:r>
    </w:p>
    <w:p w14:paraId="76A2AD16" w14:textId="77777777" w:rsidR="008F780E" w:rsidRPr="00E45330" w:rsidRDefault="008F780E">
      <w:pPr>
        <w:pStyle w:val="PL"/>
      </w:pPr>
      <w:r w:rsidRPr="00E45330">
        <w:t xml:space="preserve">                  $ref: 'TS29571_CommonData.yaml#/components/responses/413'</w:t>
      </w:r>
    </w:p>
    <w:p w14:paraId="59D72545" w14:textId="77777777" w:rsidR="008F780E" w:rsidRPr="00E45330" w:rsidRDefault="008F780E">
      <w:pPr>
        <w:pStyle w:val="PL"/>
      </w:pPr>
      <w:r w:rsidRPr="00E45330">
        <w:t xml:space="preserve">                '415':</w:t>
      </w:r>
    </w:p>
    <w:p w14:paraId="2DBDA0B5" w14:textId="77777777" w:rsidR="008F780E" w:rsidRPr="00E45330" w:rsidRDefault="008F780E">
      <w:pPr>
        <w:pStyle w:val="PL"/>
      </w:pPr>
      <w:r w:rsidRPr="00E45330">
        <w:t xml:space="preserve">                  $ref: 'TS29571_CommonData.yaml#/components/responses/415'</w:t>
      </w:r>
    </w:p>
    <w:p w14:paraId="5ECB1505" w14:textId="77777777" w:rsidR="008F780E" w:rsidRPr="00E45330" w:rsidRDefault="008F780E">
      <w:pPr>
        <w:pStyle w:val="PL"/>
      </w:pPr>
      <w:r w:rsidRPr="00E45330">
        <w:t xml:space="preserve">                '429':</w:t>
      </w:r>
    </w:p>
    <w:p w14:paraId="2FF255C8" w14:textId="77777777" w:rsidR="008F780E" w:rsidRPr="00E45330" w:rsidRDefault="008F780E">
      <w:pPr>
        <w:pStyle w:val="PL"/>
      </w:pPr>
      <w:r w:rsidRPr="00E45330">
        <w:t xml:space="preserve">                  $ref: 'TS29571_CommonData.yaml#/components/responses/429'</w:t>
      </w:r>
    </w:p>
    <w:p w14:paraId="7ED1A1E2" w14:textId="77777777" w:rsidR="008F780E" w:rsidRPr="00E45330" w:rsidRDefault="008F780E">
      <w:pPr>
        <w:pStyle w:val="PL"/>
      </w:pPr>
      <w:r w:rsidRPr="00E45330">
        <w:t xml:space="preserve">                '500':</w:t>
      </w:r>
    </w:p>
    <w:p w14:paraId="4B3C5F33" w14:textId="77777777" w:rsidR="008F780E" w:rsidRPr="00E45330" w:rsidRDefault="008F780E">
      <w:pPr>
        <w:pStyle w:val="PL"/>
      </w:pPr>
      <w:r w:rsidRPr="00E45330">
        <w:t xml:space="preserve">                  $ref: 'TS29571_CommonData.yaml#/components/responses/500'</w:t>
      </w:r>
    </w:p>
    <w:p w14:paraId="661D0A5B" w14:textId="77777777" w:rsidR="008F780E" w:rsidRPr="00E45330" w:rsidRDefault="008F780E">
      <w:pPr>
        <w:pStyle w:val="PL"/>
      </w:pPr>
      <w:r w:rsidRPr="00E45330">
        <w:t xml:space="preserve">                '503':</w:t>
      </w:r>
    </w:p>
    <w:p w14:paraId="0323354E" w14:textId="77777777" w:rsidR="008F780E" w:rsidRPr="00E45330" w:rsidRDefault="008F780E">
      <w:pPr>
        <w:pStyle w:val="PL"/>
      </w:pPr>
      <w:r w:rsidRPr="00E45330">
        <w:t xml:space="preserve">                  $ref: 'TS29571_CommonData.yaml#/components/responses/503'</w:t>
      </w:r>
    </w:p>
    <w:p w14:paraId="78C0A88E" w14:textId="77777777" w:rsidR="008F780E" w:rsidRPr="00E45330" w:rsidRDefault="008F780E">
      <w:pPr>
        <w:pStyle w:val="PL"/>
      </w:pPr>
      <w:r w:rsidRPr="00E45330">
        <w:t xml:space="preserve">                default:</w:t>
      </w:r>
    </w:p>
    <w:p w14:paraId="120F4AC6" w14:textId="77777777" w:rsidR="008F780E" w:rsidRPr="00E45330" w:rsidRDefault="008F780E">
      <w:pPr>
        <w:pStyle w:val="PL"/>
      </w:pPr>
      <w:r w:rsidRPr="00E45330">
        <w:t xml:space="preserve">                  $ref: 'TS29571_CommonData.yaml#/components/responses/default'</w:t>
      </w:r>
    </w:p>
    <w:p w14:paraId="6FB449CB" w14:textId="77777777" w:rsidR="008F780E" w:rsidRPr="00E45330" w:rsidRDefault="008F780E">
      <w:pPr>
        <w:pStyle w:val="PL"/>
      </w:pPr>
      <w:r w:rsidRPr="00E45330">
        <w:t xml:space="preserve">  /</w:t>
      </w:r>
      <w:proofErr w:type="gramStart"/>
      <w:r w:rsidRPr="00E45330">
        <w:t>group</w:t>
      </w:r>
      <w:proofErr w:type="gramEnd"/>
      <w:r w:rsidRPr="00E45330">
        <w:t>-configurations/{</w:t>
      </w:r>
      <w:proofErr w:type="spellStart"/>
      <w:r w:rsidRPr="00E45330">
        <w:t>configId</w:t>
      </w:r>
      <w:proofErr w:type="spellEnd"/>
      <w:r w:rsidRPr="00E45330">
        <w:t>}:</w:t>
      </w:r>
    </w:p>
    <w:p w14:paraId="727FF5F7" w14:textId="77777777" w:rsidR="008F780E" w:rsidRPr="00E45330" w:rsidRDefault="008F780E">
      <w:pPr>
        <w:pStyle w:val="PL"/>
      </w:pPr>
      <w:r w:rsidRPr="00E45330">
        <w:t xml:space="preserve">    get:</w:t>
      </w:r>
    </w:p>
    <w:p w14:paraId="320C036F" w14:textId="77777777" w:rsidR="008F780E" w:rsidRPr="00E45330" w:rsidRDefault="008F780E">
      <w:pPr>
        <w:pStyle w:val="PL"/>
      </w:pPr>
      <w:r w:rsidRPr="00E45330">
        <w:t xml:space="preserve">      summary: VAE Group Configuration resource read service Operation</w:t>
      </w:r>
    </w:p>
    <w:p w14:paraId="11EC9929"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3CBC7996" w14:textId="77777777" w:rsidR="008F780E" w:rsidRPr="00E45330" w:rsidRDefault="008F780E">
      <w:pPr>
        <w:pStyle w:val="PL"/>
      </w:pPr>
      <w:r w:rsidRPr="00E45330">
        <w:t xml:space="preserve">        - Individual Group </w:t>
      </w:r>
      <w:proofErr w:type="gramStart"/>
      <w:r w:rsidRPr="00E45330">
        <w:t>Configuration(</w:t>
      </w:r>
      <w:proofErr w:type="gramEnd"/>
      <w:r w:rsidRPr="00E45330">
        <w:t>Document)</w:t>
      </w:r>
    </w:p>
    <w:p w14:paraId="2591321B"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ReadDynamicGroupConfiguration</w:t>
      </w:r>
      <w:proofErr w:type="spellEnd"/>
    </w:p>
    <w:p w14:paraId="4E3BFBA4" w14:textId="77777777" w:rsidR="008F780E" w:rsidRPr="00E45330" w:rsidRDefault="008F780E">
      <w:pPr>
        <w:pStyle w:val="PL"/>
      </w:pPr>
      <w:r w:rsidRPr="00E45330">
        <w:t xml:space="preserve">      parameters:</w:t>
      </w:r>
    </w:p>
    <w:p w14:paraId="6E31A781" w14:textId="77777777" w:rsidR="008F780E" w:rsidRPr="00E45330" w:rsidRDefault="008F780E">
      <w:pPr>
        <w:pStyle w:val="PL"/>
      </w:pPr>
      <w:r w:rsidRPr="00E45330">
        <w:t xml:space="preserve">        - name: </w:t>
      </w:r>
      <w:proofErr w:type="spellStart"/>
      <w:r w:rsidRPr="00E45330">
        <w:t>configId</w:t>
      </w:r>
      <w:proofErr w:type="spellEnd"/>
    </w:p>
    <w:p w14:paraId="01F3F368" w14:textId="77777777" w:rsidR="008F780E" w:rsidRPr="00E45330" w:rsidRDefault="008F780E">
      <w:pPr>
        <w:pStyle w:val="PL"/>
      </w:pPr>
      <w:r w:rsidRPr="00E45330">
        <w:t xml:space="preserve">          in: path</w:t>
      </w:r>
    </w:p>
    <w:p w14:paraId="06CD93DB" w14:textId="77777777" w:rsidR="008F780E" w:rsidRPr="00E45330" w:rsidRDefault="008F780E">
      <w:pPr>
        <w:pStyle w:val="PL"/>
      </w:pPr>
      <w:r w:rsidRPr="00E45330">
        <w:t xml:space="preserve">          description: Identifier of </w:t>
      </w:r>
      <w:proofErr w:type="gramStart"/>
      <w:r w:rsidRPr="00E45330">
        <w:t>an</w:t>
      </w:r>
      <w:proofErr w:type="gramEnd"/>
      <w:r w:rsidRPr="00E45330">
        <w:t xml:space="preserve"> group configuration resource</w:t>
      </w:r>
      <w:r w:rsidR="006E65B0" w:rsidRPr="00E45330">
        <w:t>.</w:t>
      </w:r>
    </w:p>
    <w:p w14:paraId="17ADFF72" w14:textId="77777777" w:rsidR="008F780E" w:rsidRPr="00E45330" w:rsidRDefault="008F780E">
      <w:pPr>
        <w:pStyle w:val="PL"/>
      </w:pPr>
      <w:r w:rsidRPr="00E45330">
        <w:t xml:space="preserve">          required: true</w:t>
      </w:r>
    </w:p>
    <w:p w14:paraId="092D7C71" w14:textId="77777777" w:rsidR="008F780E" w:rsidRPr="00E45330" w:rsidRDefault="008F780E">
      <w:pPr>
        <w:pStyle w:val="PL"/>
      </w:pPr>
      <w:r w:rsidRPr="00E45330">
        <w:t xml:space="preserve">          schema:</w:t>
      </w:r>
    </w:p>
    <w:p w14:paraId="310BC2F2" w14:textId="77777777" w:rsidR="008F780E" w:rsidRPr="00E45330" w:rsidRDefault="008F780E">
      <w:pPr>
        <w:pStyle w:val="PL"/>
      </w:pPr>
      <w:r w:rsidRPr="00E45330">
        <w:t xml:space="preserve">            type: string</w:t>
      </w:r>
    </w:p>
    <w:p w14:paraId="2B428F7A" w14:textId="77777777" w:rsidR="008F780E" w:rsidRPr="00E45330" w:rsidRDefault="008F780E">
      <w:pPr>
        <w:pStyle w:val="PL"/>
      </w:pPr>
      <w:r w:rsidRPr="00E45330">
        <w:t xml:space="preserve">      responses:</w:t>
      </w:r>
    </w:p>
    <w:p w14:paraId="3386F714" w14:textId="77777777" w:rsidR="008F780E" w:rsidRPr="00E45330" w:rsidRDefault="008F780E">
      <w:pPr>
        <w:pStyle w:val="PL"/>
      </w:pPr>
      <w:r w:rsidRPr="00E45330">
        <w:t xml:space="preserve">        '200':</w:t>
      </w:r>
    </w:p>
    <w:p w14:paraId="5BC17B7D" w14:textId="77777777" w:rsidR="008F780E" w:rsidRPr="00E45330" w:rsidRDefault="008F780E">
      <w:pPr>
        <w:pStyle w:val="PL"/>
      </w:pPr>
      <w:r w:rsidRPr="00E45330">
        <w:t xml:space="preserve">          description: OK. Resource representation is returned</w:t>
      </w:r>
      <w:r w:rsidR="006E65B0" w:rsidRPr="00E45330">
        <w:t>.</w:t>
      </w:r>
    </w:p>
    <w:p w14:paraId="28AB5BF7" w14:textId="77777777" w:rsidR="008F780E" w:rsidRPr="00E45330" w:rsidRDefault="008F780E">
      <w:pPr>
        <w:pStyle w:val="PL"/>
      </w:pPr>
      <w:r w:rsidRPr="00E45330">
        <w:t xml:space="preserve">          content:</w:t>
      </w:r>
    </w:p>
    <w:p w14:paraId="50F3E3F4" w14:textId="77777777" w:rsidR="008F780E" w:rsidRPr="00E45330" w:rsidRDefault="008F780E">
      <w:pPr>
        <w:pStyle w:val="PL"/>
      </w:pPr>
      <w:r w:rsidRPr="00E45330">
        <w:t xml:space="preserve">            application/json:</w:t>
      </w:r>
    </w:p>
    <w:p w14:paraId="377CDD96" w14:textId="77777777" w:rsidR="008F780E" w:rsidRPr="00E45330" w:rsidRDefault="008F780E">
      <w:pPr>
        <w:pStyle w:val="PL"/>
      </w:pPr>
      <w:r w:rsidRPr="00E45330">
        <w:t xml:space="preserve">              schema:</w:t>
      </w:r>
    </w:p>
    <w:p w14:paraId="4C4D8414"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54D0E322" w14:textId="77777777" w:rsidR="008F780E" w:rsidRPr="00E45330" w:rsidRDefault="008F780E">
      <w:pPr>
        <w:pStyle w:val="PL"/>
      </w:pPr>
      <w:r w:rsidRPr="00E45330">
        <w:t xml:space="preserve">        '307':</w:t>
      </w:r>
    </w:p>
    <w:p w14:paraId="6CA67075" w14:textId="77777777" w:rsidR="008F780E" w:rsidRPr="00E45330" w:rsidRDefault="008F780E">
      <w:pPr>
        <w:pStyle w:val="PL"/>
      </w:pPr>
      <w:r w:rsidRPr="00E45330">
        <w:t xml:space="preserve">          $ref: 'TS29122_CommonData.yaml#/components/responses/307'</w:t>
      </w:r>
    </w:p>
    <w:p w14:paraId="483521EE" w14:textId="77777777" w:rsidR="008F780E" w:rsidRPr="00E45330" w:rsidRDefault="008F780E">
      <w:pPr>
        <w:pStyle w:val="PL"/>
      </w:pPr>
      <w:r w:rsidRPr="00E45330">
        <w:t xml:space="preserve">        '308':</w:t>
      </w:r>
    </w:p>
    <w:p w14:paraId="396370D1" w14:textId="77777777" w:rsidR="008F780E" w:rsidRPr="00E45330" w:rsidRDefault="008F780E">
      <w:pPr>
        <w:pStyle w:val="PL"/>
      </w:pPr>
      <w:r w:rsidRPr="00E45330">
        <w:t xml:space="preserve">          $ref: 'TS29122_CommonData.yaml#/components/responses/308'</w:t>
      </w:r>
    </w:p>
    <w:p w14:paraId="36EBD519" w14:textId="77777777" w:rsidR="008F780E" w:rsidRPr="00E45330" w:rsidRDefault="008F780E">
      <w:pPr>
        <w:pStyle w:val="PL"/>
      </w:pPr>
      <w:r w:rsidRPr="00E45330">
        <w:t xml:space="preserve">        '400':</w:t>
      </w:r>
    </w:p>
    <w:p w14:paraId="105AEB63" w14:textId="77777777" w:rsidR="008F780E" w:rsidRPr="00E45330" w:rsidRDefault="008F780E">
      <w:pPr>
        <w:pStyle w:val="PL"/>
      </w:pPr>
      <w:r w:rsidRPr="00E45330">
        <w:t xml:space="preserve">          $ref: 'TS29571_CommonData.yaml#/components/responses/400'</w:t>
      </w:r>
    </w:p>
    <w:p w14:paraId="0B04FD80" w14:textId="77777777" w:rsidR="008F780E" w:rsidRPr="00E45330" w:rsidRDefault="008F780E">
      <w:pPr>
        <w:pStyle w:val="PL"/>
      </w:pPr>
      <w:r w:rsidRPr="00E45330">
        <w:t xml:space="preserve">        '401':</w:t>
      </w:r>
    </w:p>
    <w:p w14:paraId="597DC461" w14:textId="77777777" w:rsidR="008F780E" w:rsidRPr="00E45330" w:rsidRDefault="008F780E">
      <w:pPr>
        <w:pStyle w:val="PL"/>
      </w:pPr>
      <w:r w:rsidRPr="00E45330">
        <w:t xml:space="preserve">          $ref: 'TS29571_CommonData.yaml#/components/responses/401'</w:t>
      </w:r>
    </w:p>
    <w:p w14:paraId="48E3B5DF" w14:textId="77777777" w:rsidR="008F780E" w:rsidRPr="00E45330" w:rsidRDefault="008F780E">
      <w:pPr>
        <w:pStyle w:val="PL"/>
      </w:pPr>
      <w:r w:rsidRPr="00E45330">
        <w:t xml:space="preserve">        '403':</w:t>
      </w:r>
    </w:p>
    <w:p w14:paraId="62C516C8" w14:textId="77777777" w:rsidR="008F780E" w:rsidRPr="00E45330" w:rsidRDefault="008F780E">
      <w:pPr>
        <w:pStyle w:val="PL"/>
      </w:pPr>
      <w:r w:rsidRPr="00E45330">
        <w:t xml:space="preserve">          $ref: 'TS29571_CommonData.yaml#/components/responses/403'</w:t>
      </w:r>
    </w:p>
    <w:p w14:paraId="3E07F0A4" w14:textId="77777777" w:rsidR="008F780E" w:rsidRPr="00E45330" w:rsidRDefault="008F780E">
      <w:pPr>
        <w:pStyle w:val="PL"/>
      </w:pPr>
      <w:r w:rsidRPr="00E45330">
        <w:t xml:space="preserve">        '404':</w:t>
      </w:r>
    </w:p>
    <w:p w14:paraId="51A79254" w14:textId="77777777" w:rsidR="008F780E" w:rsidRPr="00E45330" w:rsidRDefault="008F780E">
      <w:pPr>
        <w:pStyle w:val="PL"/>
      </w:pPr>
      <w:r w:rsidRPr="00E45330">
        <w:t xml:space="preserve">          $ref: 'TS29571_CommonData.yaml#/components/responses/404'</w:t>
      </w:r>
    </w:p>
    <w:p w14:paraId="24A576AF" w14:textId="77777777" w:rsidR="008F780E" w:rsidRPr="00E45330" w:rsidRDefault="008F780E">
      <w:pPr>
        <w:pStyle w:val="PL"/>
      </w:pPr>
      <w:r w:rsidRPr="00E45330">
        <w:t xml:space="preserve">        '406':</w:t>
      </w:r>
    </w:p>
    <w:p w14:paraId="7AC6ED10" w14:textId="77777777" w:rsidR="008F780E" w:rsidRPr="00E45330" w:rsidRDefault="008F780E">
      <w:pPr>
        <w:pStyle w:val="PL"/>
      </w:pPr>
      <w:r w:rsidRPr="00E45330">
        <w:t xml:space="preserve">          $ref: 'TS29571_CommonData.yaml#/components/responses/406'</w:t>
      </w:r>
    </w:p>
    <w:p w14:paraId="3C8188AE" w14:textId="77777777" w:rsidR="008F780E" w:rsidRPr="00E45330" w:rsidRDefault="008F780E">
      <w:pPr>
        <w:pStyle w:val="PL"/>
      </w:pPr>
      <w:r w:rsidRPr="00E45330">
        <w:t xml:space="preserve">        '429':</w:t>
      </w:r>
    </w:p>
    <w:p w14:paraId="50655D71" w14:textId="77777777" w:rsidR="008F780E" w:rsidRPr="00E45330" w:rsidRDefault="008F780E">
      <w:pPr>
        <w:pStyle w:val="PL"/>
      </w:pPr>
      <w:r w:rsidRPr="00E45330">
        <w:t xml:space="preserve">          $ref: 'TS29571_CommonData.yaml#/components/responses/429'</w:t>
      </w:r>
    </w:p>
    <w:p w14:paraId="5BBE96E9" w14:textId="77777777" w:rsidR="008F780E" w:rsidRPr="00E45330" w:rsidRDefault="008F780E">
      <w:pPr>
        <w:pStyle w:val="PL"/>
      </w:pPr>
      <w:r w:rsidRPr="00E45330">
        <w:t xml:space="preserve">        '500':</w:t>
      </w:r>
    </w:p>
    <w:p w14:paraId="39B040D6" w14:textId="77777777" w:rsidR="008F780E" w:rsidRPr="00E45330" w:rsidRDefault="008F780E">
      <w:pPr>
        <w:pStyle w:val="PL"/>
      </w:pPr>
      <w:r w:rsidRPr="00E45330">
        <w:t xml:space="preserve">          $ref: 'TS29571_CommonData.yaml#/components/responses/500'</w:t>
      </w:r>
    </w:p>
    <w:p w14:paraId="39B42391" w14:textId="77777777" w:rsidR="008F780E" w:rsidRPr="00E45330" w:rsidRDefault="008F780E">
      <w:pPr>
        <w:pStyle w:val="PL"/>
      </w:pPr>
      <w:r w:rsidRPr="00E45330">
        <w:t xml:space="preserve">        '503':</w:t>
      </w:r>
    </w:p>
    <w:p w14:paraId="4EC532A3" w14:textId="77777777" w:rsidR="008F780E" w:rsidRPr="00E45330" w:rsidRDefault="008F780E">
      <w:pPr>
        <w:pStyle w:val="PL"/>
      </w:pPr>
      <w:r w:rsidRPr="00E45330">
        <w:t xml:space="preserve">          $ref: 'TS29571_CommonData.yaml#/components/responses/503'</w:t>
      </w:r>
    </w:p>
    <w:p w14:paraId="7E34838F" w14:textId="77777777" w:rsidR="008F780E" w:rsidRPr="00E45330" w:rsidRDefault="008F780E">
      <w:pPr>
        <w:pStyle w:val="PL"/>
      </w:pPr>
      <w:r w:rsidRPr="00E45330">
        <w:t xml:space="preserve">        default:</w:t>
      </w:r>
    </w:p>
    <w:p w14:paraId="3FA7F7D1" w14:textId="77777777" w:rsidR="008F780E" w:rsidRPr="00E45330" w:rsidRDefault="008F780E">
      <w:pPr>
        <w:pStyle w:val="PL"/>
      </w:pPr>
      <w:r w:rsidRPr="00E45330">
        <w:lastRenderedPageBreak/>
        <w:t xml:space="preserve">          $ref: 'TS29571_CommonData.yaml#/components/responses/default'</w:t>
      </w:r>
    </w:p>
    <w:p w14:paraId="29DAD1F0" w14:textId="77777777" w:rsidR="008F780E" w:rsidRPr="00E45330" w:rsidRDefault="008F780E">
      <w:pPr>
        <w:pStyle w:val="PL"/>
      </w:pPr>
      <w:r w:rsidRPr="00E45330">
        <w:t xml:space="preserve">    delete:</w:t>
      </w:r>
    </w:p>
    <w:p w14:paraId="4AB4A2D4" w14:textId="77777777" w:rsidR="008F780E" w:rsidRPr="00E45330" w:rsidRDefault="008F780E">
      <w:pPr>
        <w:pStyle w:val="PL"/>
      </w:pPr>
      <w:r w:rsidRPr="00E45330">
        <w:t xml:space="preserve">      summary: VAE Group Configuration resource delete service Operation</w:t>
      </w:r>
    </w:p>
    <w:p w14:paraId="0ED7732A" w14:textId="77777777" w:rsidR="008F780E" w:rsidRPr="00E45330" w:rsidRDefault="008F780E">
      <w:pPr>
        <w:pStyle w:val="PL"/>
      </w:pPr>
      <w:r w:rsidRPr="00E45330">
        <w:t xml:space="preserve">      tags:</w:t>
      </w:r>
    </w:p>
    <w:p w14:paraId="7A69C50E" w14:textId="77777777" w:rsidR="008F780E" w:rsidRPr="00E45330" w:rsidRDefault="008F780E">
      <w:pPr>
        <w:pStyle w:val="PL"/>
      </w:pPr>
      <w:r w:rsidRPr="00E45330">
        <w:t xml:space="preserve">        - Individual group configuration (Document)</w:t>
      </w:r>
    </w:p>
    <w:p w14:paraId="46B9B02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DeleteGroupConfiguration</w:t>
      </w:r>
      <w:proofErr w:type="spellEnd"/>
    </w:p>
    <w:p w14:paraId="5CA6E08A" w14:textId="77777777" w:rsidR="008F780E" w:rsidRPr="00E45330" w:rsidRDefault="008F780E">
      <w:pPr>
        <w:pStyle w:val="PL"/>
      </w:pPr>
      <w:r w:rsidRPr="00E45330">
        <w:t xml:space="preserve">      parameters:</w:t>
      </w:r>
    </w:p>
    <w:p w14:paraId="09010652" w14:textId="77777777" w:rsidR="008F780E" w:rsidRPr="00E45330" w:rsidRDefault="008F780E">
      <w:pPr>
        <w:pStyle w:val="PL"/>
      </w:pPr>
      <w:r w:rsidRPr="00E45330">
        <w:t xml:space="preserve">        - name: </w:t>
      </w:r>
      <w:proofErr w:type="spellStart"/>
      <w:r w:rsidRPr="00E45330">
        <w:t>configId</w:t>
      </w:r>
      <w:proofErr w:type="spellEnd"/>
    </w:p>
    <w:p w14:paraId="075C38C1" w14:textId="77777777" w:rsidR="008F780E" w:rsidRPr="00E45330" w:rsidRDefault="008F780E">
      <w:pPr>
        <w:pStyle w:val="PL"/>
      </w:pPr>
      <w:r w:rsidRPr="00E45330">
        <w:t xml:space="preserve">          in: path</w:t>
      </w:r>
    </w:p>
    <w:p w14:paraId="77FA0A18" w14:textId="77777777" w:rsidR="008F780E" w:rsidRPr="00E45330" w:rsidRDefault="008F780E">
      <w:pPr>
        <w:pStyle w:val="PL"/>
      </w:pPr>
      <w:r w:rsidRPr="00E45330">
        <w:t xml:space="preserve">          required: true</w:t>
      </w:r>
    </w:p>
    <w:p w14:paraId="4E622D95" w14:textId="77777777" w:rsidR="008F780E" w:rsidRPr="00E45330" w:rsidRDefault="008F780E">
      <w:pPr>
        <w:pStyle w:val="PL"/>
      </w:pPr>
      <w:r w:rsidRPr="00E45330">
        <w:t xml:space="preserve">          description: Unique ID of the group configuration to be deleted</w:t>
      </w:r>
      <w:r w:rsidR="006E65B0" w:rsidRPr="00E45330">
        <w:t>.</w:t>
      </w:r>
    </w:p>
    <w:p w14:paraId="277B9881" w14:textId="77777777" w:rsidR="008F780E" w:rsidRPr="00E45330" w:rsidRDefault="008F780E">
      <w:pPr>
        <w:pStyle w:val="PL"/>
      </w:pPr>
      <w:r w:rsidRPr="00E45330">
        <w:t xml:space="preserve">          schema:</w:t>
      </w:r>
    </w:p>
    <w:p w14:paraId="4B964B81" w14:textId="77777777" w:rsidR="008F780E" w:rsidRPr="00E45330" w:rsidRDefault="008F780E">
      <w:pPr>
        <w:pStyle w:val="PL"/>
      </w:pPr>
      <w:r w:rsidRPr="00E45330">
        <w:t xml:space="preserve">            type: string</w:t>
      </w:r>
    </w:p>
    <w:p w14:paraId="5FDB6802" w14:textId="77777777" w:rsidR="008F780E" w:rsidRPr="00E45330" w:rsidRDefault="008F780E">
      <w:pPr>
        <w:pStyle w:val="PL"/>
      </w:pPr>
      <w:r w:rsidRPr="00E45330">
        <w:t xml:space="preserve">      responses:</w:t>
      </w:r>
    </w:p>
    <w:p w14:paraId="7F31EDE3" w14:textId="77777777" w:rsidR="008F780E" w:rsidRPr="00E45330" w:rsidRDefault="008F780E">
      <w:pPr>
        <w:pStyle w:val="PL"/>
      </w:pPr>
      <w:r w:rsidRPr="00E45330">
        <w:t xml:space="preserve">        '204':</w:t>
      </w:r>
    </w:p>
    <w:p w14:paraId="39802383" w14:textId="77777777" w:rsidR="008F780E" w:rsidRPr="00E45330" w:rsidRDefault="008F780E">
      <w:pPr>
        <w:pStyle w:val="PL"/>
      </w:pPr>
      <w:r w:rsidRPr="00E45330">
        <w:t xml:space="preserve">          description: The subscription was terminated successfully.</w:t>
      </w:r>
    </w:p>
    <w:p w14:paraId="03DF30C9" w14:textId="77777777" w:rsidR="008F780E" w:rsidRPr="00E45330" w:rsidRDefault="008F780E">
      <w:pPr>
        <w:pStyle w:val="PL"/>
      </w:pPr>
      <w:r w:rsidRPr="00E45330">
        <w:t xml:space="preserve">        '307':</w:t>
      </w:r>
    </w:p>
    <w:p w14:paraId="245F3A7B" w14:textId="77777777" w:rsidR="008F780E" w:rsidRPr="00E45330" w:rsidRDefault="008F780E">
      <w:pPr>
        <w:pStyle w:val="PL"/>
      </w:pPr>
      <w:r w:rsidRPr="00E45330">
        <w:t xml:space="preserve">          $ref: 'TS29122_CommonData.yaml#/components/responses/307'</w:t>
      </w:r>
    </w:p>
    <w:p w14:paraId="745341A5" w14:textId="77777777" w:rsidR="008F780E" w:rsidRPr="00E45330" w:rsidRDefault="008F780E">
      <w:pPr>
        <w:pStyle w:val="PL"/>
      </w:pPr>
      <w:r w:rsidRPr="00E45330">
        <w:t xml:space="preserve">        '308':</w:t>
      </w:r>
    </w:p>
    <w:p w14:paraId="390A434A" w14:textId="77777777" w:rsidR="008F780E" w:rsidRPr="00E45330" w:rsidRDefault="008F780E">
      <w:pPr>
        <w:pStyle w:val="PL"/>
      </w:pPr>
      <w:r w:rsidRPr="00E45330">
        <w:t xml:space="preserve">          $ref: 'TS29122_CommonData.yaml#/components/responses/308'</w:t>
      </w:r>
    </w:p>
    <w:p w14:paraId="59C43A89" w14:textId="77777777" w:rsidR="008F780E" w:rsidRPr="00E45330" w:rsidRDefault="008F780E">
      <w:pPr>
        <w:pStyle w:val="PL"/>
      </w:pPr>
      <w:r w:rsidRPr="00E45330">
        <w:t xml:space="preserve">        '400':</w:t>
      </w:r>
    </w:p>
    <w:p w14:paraId="58066CA4" w14:textId="77777777" w:rsidR="008F780E" w:rsidRPr="00E45330" w:rsidRDefault="008F780E">
      <w:pPr>
        <w:pStyle w:val="PL"/>
      </w:pPr>
      <w:r w:rsidRPr="00E45330">
        <w:t xml:space="preserve">          $ref: 'TS29571_CommonData.yaml#/components/responses/400'</w:t>
      </w:r>
    </w:p>
    <w:p w14:paraId="0982A560" w14:textId="77777777" w:rsidR="008F780E" w:rsidRPr="00E45330" w:rsidRDefault="008F780E">
      <w:pPr>
        <w:pStyle w:val="PL"/>
      </w:pPr>
      <w:r w:rsidRPr="00E45330">
        <w:t xml:space="preserve">        '401':</w:t>
      </w:r>
    </w:p>
    <w:p w14:paraId="740F0686" w14:textId="77777777" w:rsidR="008F780E" w:rsidRPr="00E45330" w:rsidRDefault="008F780E">
      <w:pPr>
        <w:pStyle w:val="PL"/>
      </w:pPr>
      <w:r w:rsidRPr="00E45330">
        <w:t xml:space="preserve">          $ref: 'TS29571_CommonData.yaml#/components/responses/401'</w:t>
      </w:r>
    </w:p>
    <w:p w14:paraId="7F7A3AC9" w14:textId="77777777" w:rsidR="008F780E" w:rsidRPr="00E45330" w:rsidRDefault="008F780E">
      <w:pPr>
        <w:pStyle w:val="PL"/>
      </w:pPr>
      <w:r w:rsidRPr="00E45330">
        <w:t xml:space="preserve">        '403':</w:t>
      </w:r>
    </w:p>
    <w:p w14:paraId="0F2E37D2" w14:textId="77777777" w:rsidR="008F780E" w:rsidRPr="00E45330" w:rsidRDefault="008F780E">
      <w:pPr>
        <w:pStyle w:val="PL"/>
      </w:pPr>
      <w:r w:rsidRPr="00E45330">
        <w:t xml:space="preserve">          $ref: 'TS29571_CommonData.yaml#/components/responses/403'</w:t>
      </w:r>
    </w:p>
    <w:p w14:paraId="7B201E12" w14:textId="77777777" w:rsidR="008F780E" w:rsidRPr="00E45330" w:rsidRDefault="008F780E">
      <w:pPr>
        <w:pStyle w:val="PL"/>
      </w:pPr>
      <w:r w:rsidRPr="00E45330">
        <w:t xml:space="preserve">        '404':</w:t>
      </w:r>
    </w:p>
    <w:p w14:paraId="1A2E8DE1" w14:textId="77777777" w:rsidR="008F780E" w:rsidRPr="00E45330" w:rsidRDefault="008F780E">
      <w:pPr>
        <w:pStyle w:val="PL"/>
      </w:pPr>
      <w:r w:rsidRPr="00E45330">
        <w:t xml:space="preserve">          $ref: 'TS29571_CommonData.yaml#/components/responses/404'</w:t>
      </w:r>
    </w:p>
    <w:p w14:paraId="0705B59A" w14:textId="77777777" w:rsidR="008F780E" w:rsidRPr="00E45330" w:rsidRDefault="008F780E">
      <w:pPr>
        <w:pStyle w:val="PL"/>
      </w:pPr>
      <w:r w:rsidRPr="00E45330">
        <w:t xml:space="preserve">        '429':</w:t>
      </w:r>
    </w:p>
    <w:p w14:paraId="011485A7" w14:textId="77777777" w:rsidR="008F780E" w:rsidRPr="00E45330" w:rsidRDefault="008F780E">
      <w:pPr>
        <w:pStyle w:val="PL"/>
      </w:pPr>
      <w:r w:rsidRPr="00E45330">
        <w:t xml:space="preserve">          $ref: 'TS29571_CommonData.yaml#/components/responses/429'</w:t>
      </w:r>
    </w:p>
    <w:p w14:paraId="0B580DB2" w14:textId="77777777" w:rsidR="008F780E" w:rsidRPr="00E45330" w:rsidRDefault="008F780E">
      <w:pPr>
        <w:pStyle w:val="PL"/>
      </w:pPr>
      <w:r w:rsidRPr="00E45330">
        <w:t xml:space="preserve">        '500':</w:t>
      </w:r>
    </w:p>
    <w:p w14:paraId="4C1217B8" w14:textId="77777777" w:rsidR="008F780E" w:rsidRPr="00E45330" w:rsidRDefault="008F780E">
      <w:pPr>
        <w:pStyle w:val="PL"/>
      </w:pPr>
      <w:r w:rsidRPr="00E45330">
        <w:t xml:space="preserve">          $ref: 'TS29571_CommonData.yaml#/components/responses/500'</w:t>
      </w:r>
    </w:p>
    <w:p w14:paraId="6D24B9B5" w14:textId="77777777" w:rsidR="008F780E" w:rsidRPr="00E45330" w:rsidRDefault="008F780E">
      <w:pPr>
        <w:pStyle w:val="PL"/>
      </w:pPr>
      <w:r w:rsidRPr="00E45330">
        <w:t xml:space="preserve">        '503':</w:t>
      </w:r>
    </w:p>
    <w:p w14:paraId="34F53E67" w14:textId="77777777" w:rsidR="008F780E" w:rsidRPr="00E45330" w:rsidRDefault="008F780E">
      <w:pPr>
        <w:pStyle w:val="PL"/>
      </w:pPr>
      <w:r w:rsidRPr="00E45330">
        <w:t xml:space="preserve">          $ref: 'TS29571_CommonData.yaml#/components/responses/503'</w:t>
      </w:r>
    </w:p>
    <w:p w14:paraId="3F67D3C1" w14:textId="77777777" w:rsidR="008F780E" w:rsidRPr="00E45330" w:rsidRDefault="008F780E">
      <w:pPr>
        <w:pStyle w:val="PL"/>
      </w:pPr>
      <w:r w:rsidRPr="00E45330">
        <w:t xml:space="preserve">        default:</w:t>
      </w:r>
    </w:p>
    <w:p w14:paraId="0D3360E4" w14:textId="77777777" w:rsidR="008F780E" w:rsidRDefault="008F780E">
      <w:pPr>
        <w:pStyle w:val="PL"/>
      </w:pPr>
      <w:r w:rsidRPr="00E45330">
        <w:t xml:space="preserve">          $ref: 'TS29571_CommonData.yaml#/components/responses/default'</w:t>
      </w:r>
    </w:p>
    <w:p w14:paraId="0718D323" w14:textId="77777777" w:rsidR="00375874" w:rsidRPr="00E45330" w:rsidRDefault="00375874">
      <w:pPr>
        <w:pStyle w:val="PL"/>
      </w:pPr>
    </w:p>
    <w:p w14:paraId="5E68A40E" w14:textId="77777777" w:rsidR="008F780E" w:rsidRPr="00E45330" w:rsidRDefault="008F780E">
      <w:pPr>
        <w:pStyle w:val="PL"/>
      </w:pPr>
      <w:r w:rsidRPr="00E45330">
        <w:t>components:</w:t>
      </w:r>
    </w:p>
    <w:p w14:paraId="6F6A8BB8"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657EFB7E" w14:textId="77777777" w:rsidR="008F780E" w:rsidRPr="00E45330" w:rsidRDefault="008F780E">
      <w:pPr>
        <w:pStyle w:val="PL"/>
      </w:pPr>
      <w:r w:rsidRPr="00E45330">
        <w:t xml:space="preserve">    oAuth2ClientCredentials:</w:t>
      </w:r>
    </w:p>
    <w:p w14:paraId="5382EF1B" w14:textId="77777777" w:rsidR="008F780E" w:rsidRPr="00E45330" w:rsidRDefault="008F780E">
      <w:pPr>
        <w:pStyle w:val="PL"/>
      </w:pPr>
      <w:r w:rsidRPr="00E45330">
        <w:t xml:space="preserve">      type: oauth2</w:t>
      </w:r>
    </w:p>
    <w:p w14:paraId="611BD2F2" w14:textId="77777777" w:rsidR="008F780E" w:rsidRPr="00E45330" w:rsidRDefault="008F780E">
      <w:pPr>
        <w:pStyle w:val="PL"/>
      </w:pPr>
      <w:r w:rsidRPr="00E45330">
        <w:t xml:space="preserve">      flows: </w:t>
      </w:r>
    </w:p>
    <w:p w14:paraId="03787C96" w14:textId="77777777" w:rsidR="008F780E" w:rsidRPr="00E45330" w:rsidRDefault="008F780E">
      <w:pPr>
        <w:pStyle w:val="PL"/>
      </w:pPr>
      <w:r w:rsidRPr="00E45330">
        <w:t xml:space="preserve">        </w:t>
      </w:r>
      <w:proofErr w:type="spellStart"/>
      <w:r w:rsidRPr="00E45330">
        <w:t>clientCredentials</w:t>
      </w:r>
      <w:proofErr w:type="spellEnd"/>
      <w:r w:rsidRPr="00E45330">
        <w:t>:</w:t>
      </w:r>
    </w:p>
    <w:p w14:paraId="405044D5"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626D7E03" w14:textId="77777777" w:rsidR="008F780E" w:rsidRDefault="008F780E">
      <w:pPr>
        <w:pStyle w:val="PL"/>
        <w:rPr>
          <w:lang w:val="en-US"/>
        </w:rPr>
      </w:pPr>
      <w:r w:rsidRPr="00E45330">
        <w:rPr>
          <w:lang w:val="en-US"/>
        </w:rPr>
        <w:t xml:space="preserve">          scopes: {}</w:t>
      </w:r>
    </w:p>
    <w:p w14:paraId="1D8822BE" w14:textId="77777777" w:rsidR="00375874" w:rsidRPr="00E45330" w:rsidRDefault="00375874">
      <w:pPr>
        <w:pStyle w:val="PL"/>
        <w:rPr>
          <w:lang w:val="en-US"/>
        </w:rPr>
      </w:pPr>
    </w:p>
    <w:p w14:paraId="0AA98AD9" w14:textId="77777777" w:rsidR="008F780E" w:rsidRPr="00E45330" w:rsidRDefault="008F780E">
      <w:pPr>
        <w:pStyle w:val="PL"/>
      </w:pPr>
      <w:r w:rsidRPr="00E45330">
        <w:t xml:space="preserve">  schemas:</w:t>
      </w:r>
    </w:p>
    <w:p w14:paraId="254066AC" w14:textId="77777777" w:rsidR="008F780E" w:rsidRPr="00E45330" w:rsidRDefault="008F780E">
      <w:pPr>
        <w:pStyle w:val="PL"/>
      </w:pPr>
      <w:r w:rsidRPr="00E45330">
        <w:t xml:space="preserve">    </w:t>
      </w:r>
      <w:proofErr w:type="spellStart"/>
      <w:r w:rsidRPr="00E45330">
        <w:t>GroupConfigurationData</w:t>
      </w:r>
      <w:proofErr w:type="spellEnd"/>
      <w:r w:rsidRPr="00E45330">
        <w:t>:</w:t>
      </w:r>
    </w:p>
    <w:p w14:paraId="32AFA509" w14:textId="77777777" w:rsidR="008F780E" w:rsidRPr="00E45330" w:rsidRDefault="008F780E">
      <w:pPr>
        <w:pStyle w:val="PL"/>
      </w:pPr>
      <w:r w:rsidRPr="00E45330">
        <w:t xml:space="preserve">      description: Represents an individual Group Configuration resource for a V2X group ID.</w:t>
      </w:r>
    </w:p>
    <w:p w14:paraId="175B07DD" w14:textId="77777777" w:rsidR="008F780E" w:rsidRPr="00E45330" w:rsidRDefault="008F780E">
      <w:pPr>
        <w:pStyle w:val="PL"/>
      </w:pPr>
      <w:r w:rsidRPr="00E45330">
        <w:t xml:space="preserve">      type: object</w:t>
      </w:r>
    </w:p>
    <w:p w14:paraId="1A49689A" w14:textId="77777777" w:rsidR="008F780E" w:rsidRPr="00E45330" w:rsidRDefault="008F780E">
      <w:pPr>
        <w:pStyle w:val="PL"/>
      </w:pPr>
      <w:r w:rsidRPr="00E45330">
        <w:t xml:space="preserve">      properties:</w:t>
      </w:r>
    </w:p>
    <w:p w14:paraId="0D3EA215" w14:textId="77777777" w:rsidR="008F780E" w:rsidRPr="00E45330" w:rsidRDefault="008F780E">
      <w:pPr>
        <w:pStyle w:val="PL"/>
      </w:pPr>
      <w:r w:rsidRPr="00E45330">
        <w:t xml:space="preserve">        </w:t>
      </w:r>
      <w:proofErr w:type="spellStart"/>
      <w:r w:rsidRPr="00E45330">
        <w:t>groupId</w:t>
      </w:r>
      <w:proofErr w:type="spellEnd"/>
      <w:r w:rsidRPr="00E45330">
        <w:t>:</w:t>
      </w:r>
    </w:p>
    <w:p w14:paraId="36DCB3B4" w14:textId="77777777" w:rsidR="008F780E" w:rsidRPr="00E45330" w:rsidRDefault="008F780E">
      <w:pPr>
        <w:pStyle w:val="PL"/>
      </w:pPr>
      <w:r w:rsidRPr="00E45330">
        <w:t xml:space="preserve">          $ref: 'TS29486_VAE_MessageDelivery.yaml#/components/schemas/V2xGroupId'</w:t>
      </w:r>
    </w:p>
    <w:p w14:paraId="4BE6E372" w14:textId="77777777" w:rsidR="008F780E" w:rsidRPr="00E45330" w:rsidRDefault="008F780E">
      <w:pPr>
        <w:pStyle w:val="PL"/>
      </w:pPr>
      <w:r w:rsidRPr="00E45330">
        <w:t xml:space="preserve">        definition:</w:t>
      </w:r>
    </w:p>
    <w:p w14:paraId="73B06B32" w14:textId="77777777" w:rsidR="008F780E" w:rsidRPr="00E45330" w:rsidRDefault="008F780E">
      <w:pPr>
        <w:pStyle w:val="PL"/>
      </w:pPr>
      <w:r w:rsidRPr="00E45330">
        <w:t xml:space="preserve">          type: string</w:t>
      </w:r>
    </w:p>
    <w:p w14:paraId="520D54C0" w14:textId="77777777" w:rsidR="008F780E" w:rsidRPr="00E45330" w:rsidRDefault="008F780E">
      <w:pPr>
        <w:pStyle w:val="PL"/>
      </w:pPr>
      <w:r w:rsidRPr="00E45330">
        <w:t xml:space="preserve">        </w:t>
      </w:r>
      <w:proofErr w:type="spellStart"/>
      <w:r w:rsidRPr="00E45330">
        <w:t>leaderId</w:t>
      </w:r>
      <w:proofErr w:type="spellEnd"/>
      <w:r w:rsidRPr="00E45330">
        <w:t>:</w:t>
      </w:r>
    </w:p>
    <w:p w14:paraId="64791FB1" w14:textId="77777777" w:rsidR="008F780E" w:rsidRPr="00E45330" w:rsidRDefault="008F780E">
      <w:pPr>
        <w:pStyle w:val="PL"/>
      </w:pPr>
      <w:r w:rsidRPr="00E45330">
        <w:t xml:space="preserve">          $ref: 'TS29486_VAE_MessageDelivery.yaml#/components/schemas/V2xUeId'</w:t>
      </w:r>
    </w:p>
    <w:p w14:paraId="15C1B041" w14:textId="77777777" w:rsidR="008F780E" w:rsidRPr="00E45330" w:rsidRDefault="008F780E">
      <w:pPr>
        <w:pStyle w:val="PL"/>
      </w:pPr>
      <w:r w:rsidRPr="00E45330">
        <w:t xml:space="preserve">        </w:t>
      </w:r>
      <w:proofErr w:type="spellStart"/>
      <w:r w:rsidRPr="00E45330">
        <w:t>notifUri</w:t>
      </w:r>
      <w:proofErr w:type="spellEnd"/>
      <w:r w:rsidRPr="00E45330">
        <w:t>:</w:t>
      </w:r>
    </w:p>
    <w:p w14:paraId="4293771E" w14:textId="77777777" w:rsidR="008F780E" w:rsidRPr="00E45330" w:rsidRDefault="008F780E">
      <w:pPr>
        <w:pStyle w:val="PL"/>
      </w:pPr>
      <w:r w:rsidRPr="00E45330">
        <w:t xml:space="preserve">          $ref: 'TS29571_CommonData.yaml#/components/schemas/Uri'</w:t>
      </w:r>
    </w:p>
    <w:p w14:paraId="2E4D9B02" w14:textId="77777777" w:rsidR="008F780E" w:rsidRPr="00E45330" w:rsidRDefault="008F780E">
      <w:pPr>
        <w:pStyle w:val="PL"/>
      </w:pPr>
      <w:r w:rsidRPr="00E45330">
        <w:t xml:space="preserve">        duration:</w:t>
      </w:r>
    </w:p>
    <w:p w14:paraId="72405EC9"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2A8134AA"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39CE2A1C" w14:textId="77777777" w:rsidR="008F780E" w:rsidRPr="00E45330" w:rsidRDefault="008F780E">
      <w:pPr>
        <w:pStyle w:val="PL"/>
      </w:pPr>
      <w:r w:rsidRPr="00E45330">
        <w:t xml:space="preserve">          type: </w:t>
      </w:r>
      <w:proofErr w:type="spellStart"/>
      <w:r w:rsidRPr="00E45330">
        <w:t>boolean</w:t>
      </w:r>
      <w:proofErr w:type="spellEnd"/>
    </w:p>
    <w:p w14:paraId="35325189" w14:textId="77777777" w:rsidR="003227C3" w:rsidRPr="00E45330" w:rsidRDefault="008F780E">
      <w:pPr>
        <w:pStyle w:val="PL"/>
      </w:pPr>
      <w:r w:rsidRPr="00E45330">
        <w:t xml:space="preserve">          description: </w:t>
      </w:r>
      <w:r w:rsidR="003227C3" w:rsidRPr="00E45330">
        <w:t>&gt;</w:t>
      </w:r>
    </w:p>
    <w:p w14:paraId="666EB4AE" w14:textId="77777777" w:rsidR="003227C3" w:rsidRPr="00E45330" w:rsidRDefault="003227C3">
      <w:pPr>
        <w:pStyle w:val="PL"/>
      </w:pPr>
      <w:r w:rsidRPr="00E45330">
        <w:t xml:space="preserve">            </w:t>
      </w:r>
      <w:r w:rsidR="008F780E" w:rsidRPr="00E45330">
        <w:t>Set to true by the service consumer to request the VAE server to test</w:t>
      </w:r>
    </w:p>
    <w:p w14:paraId="40167517" w14:textId="77777777" w:rsidR="008F780E" w:rsidRPr="00E45330" w:rsidRDefault="003227C3">
      <w:pPr>
        <w:pStyle w:val="PL"/>
      </w:pPr>
      <w:r w:rsidRPr="00E45330">
        <w:t xml:space="preserve">           </w:t>
      </w:r>
      <w:r w:rsidR="008F780E" w:rsidRPr="00E45330">
        <w:t xml:space="preserve"> </w:t>
      </w:r>
      <w:r w:rsidR="006E65B0" w:rsidRPr="00E45330">
        <w:t xml:space="preserve">a </w:t>
      </w:r>
      <w:r w:rsidR="008F780E" w:rsidRPr="00E45330">
        <w:t xml:space="preserve">notification </w:t>
      </w:r>
      <w:r w:rsidR="006E65B0" w:rsidRPr="00E45330">
        <w:t>connection</w:t>
      </w:r>
      <w:r w:rsidR="008F780E" w:rsidRPr="00E45330">
        <w:t>. Set to false or omitted otherwise.</w:t>
      </w:r>
    </w:p>
    <w:p w14:paraId="3896D331"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0D30BE7E"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2208AA63" w14:textId="77777777" w:rsidR="008F780E" w:rsidRPr="00E45330" w:rsidRDefault="008F780E">
      <w:pPr>
        <w:pStyle w:val="PL"/>
      </w:pPr>
      <w:r w:rsidRPr="00E45330">
        <w:t xml:space="preserve">        </w:t>
      </w:r>
      <w:proofErr w:type="spellStart"/>
      <w:r w:rsidRPr="00E45330">
        <w:t>suppFeat</w:t>
      </w:r>
      <w:proofErr w:type="spellEnd"/>
      <w:r w:rsidRPr="00E45330">
        <w:t>:</w:t>
      </w:r>
    </w:p>
    <w:p w14:paraId="417D5DCC"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0184400B" w14:textId="77777777" w:rsidR="008F780E" w:rsidRPr="00E45330" w:rsidRDefault="008F780E">
      <w:pPr>
        <w:pStyle w:val="PL"/>
      </w:pPr>
      <w:r w:rsidRPr="00E45330">
        <w:t xml:space="preserve">      required:</w:t>
      </w:r>
    </w:p>
    <w:p w14:paraId="49998CCF" w14:textId="77777777" w:rsidR="008F780E" w:rsidRPr="00E45330" w:rsidRDefault="008F780E">
      <w:pPr>
        <w:pStyle w:val="PL"/>
      </w:pPr>
      <w:r w:rsidRPr="00E45330">
        <w:t xml:space="preserve">        - </w:t>
      </w:r>
      <w:proofErr w:type="spellStart"/>
      <w:r w:rsidRPr="00E45330">
        <w:t>groupId</w:t>
      </w:r>
      <w:proofErr w:type="spellEnd"/>
    </w:p>
    <w:p w14:paraId="22BBBE7D" w14:textId="77777777" w:rsidR="008F780E" w:rsidRPr="00E45330" w:rsidRDefault="008F780E">
      <w:pPr>
        <w:pStyle w:val="PL"/>
      </w:pPr>
      <w:r w:rsidRPr="00E45330">
        <w:t xml:space="preserve">        - definition</w:t>
      </w:r>
    </w:p>
    <w:p w14:paraId="178785D3" w14:textId="77777777" w:rsidR="008F780E" w:rsidRPr="00E45330" w:rsidRDefault="008F780E">
      <w:pPr>
        <w:pStyle w:val="PL"/>
        <w:rPr>
          <w:lang w:eastAsia="zh-CN"/>
        </w:rPr>
      </w:pPr>
      <w:r w:rsidRPr="00E45330">
        <w:t xml:space="preserve">        - </w:t>
      </w:r>
      <w:proofErr w:type="spellStart"/>
      <w:r w:rsidRPr="00E45330">
        <w:t>leaderId</w:t>
      </w:r>
      <w:proofErr w:type="spellEnd"/>
    </w:p>
    <w:p w14:paraId="45259CE9" w14:textId="77777777" w:rsidR="008F780E" w:rsidRDefault="008F780E">
      <w:pPr>
        <w:pStyle w:val="PL"/>
      </w:pPr>
      <w:r w:rsidRPr="00E45330">
        <w:t xml:space="preserve">        - </w:t>
      </w:r>
      <w:proofErr w:type="spellStart"/>
      <w:r w:rsidRPr="00E45330">
        <w:t>notifUri</w:t>
      </w:r>
      <w:proofErr w:type="spellEnd"/>
    </w:p>
    <w:p w14:paraId="4F016565" w14:textId="77777777" w:rsidR="00375874" w:rsidRPr="00E45330" w:rsidRDefault="00375874">
      <w:pPr>
        <w:pStyle w:val="PL"/>
      </w:pPr>
    </w:p>
    <w:p w14:paraId="039BA9DD" w14:textId="77777777" w:rsidR="008F780E" w:rsidRPr="00E45330" w:rsidRDefault="008F780E">
      <w:pPr>
        <w:pStyle w:val="PL"/>
      </w:pPr>
      <w:r w:rsidRPr="00E45330">
        <w:t xml:space="preserve">    </w:t>
      </w:r>
      <w:proofErr w:type="spellStart"/>
      <w:r w:rsidRPr="00E45330">
        <w:t>DynamicGroupNotification</w:t>
      </w:r>
      <w:proofErr w:type="spellEnd"/>
      <w:r w:rsidRPr="00E45330">
        <w:t>:</w:t>
      </w:r>
    </w:p>
    <w:p w14:paraId="05D0326B" w14:textId="77777777" w:rsidR="006E65B0" w:rsidRPr="00E45330" w:rsidRDefault="008F780E">
      <w:pPr>
        <w:pStyle w:val="PL"/>
      </w:pPr>
      <w:r w:rsidRPr="00E45330">
        <w:t xml:space="preserve">      description: </w:t>
      </w:r>
      <w:r w:rsidR="006E65B0" w:rsidRPr="00E45330">
        <w:t>&gt;</w:t>
      </w:r>
    </w:p>
    <w:p w14:paraId="1F2AF004" w14:textId="77777777" w:rsidR="006E65B0" w:rsidRPr="00E45330" w:rsidRDefault="006E65B0">
      <w:pPr>
        <w:pStyle w:val="PL"/>
      </w:pPr>
      <w:r w:rsidRPr="00E45330">
        <w:lastRenderedPageBreak/>
        <w:t xml:space="preserve">        </w:t>
      </w:r>
      <w:r w:rsidR="008F780E" w:rsidRPr="00E45330">
        <w:t>Represents a notification on the dynamic group information (</w:t>
      </w:r>
      <w:proofErr w:type="gramStart"/>
      <w:r w:rsidR="008F780E" w:rsidRPr="00E45330">
        <w:t>i.e.</w:t>
      </w:r>
      <w:proofErr w:type="gramEnd"/>
      <w:r w:rsidR="008F780E" w:rsidRPr="00E45330">
        <w:t xml:space="preserve"> group member</w:t>
      </w:r>
    </w:p>
    <w:p w14:paraId="4D468552" w14:textId="77777777" w:rsidR="008F780E" w:rsidRPr="00E45330" w:rsidRDefault="006E65B0">
      <w:pPr>
        <w:pStyle w:val="PL"/>
      </w:pPr>
      <w:r w:rsidRPr="00E45330">
        <w:t xml:space="preserve">       </w:t>
      </w:r>
      <w:r w:rsidR="008F780E" w:rsidRPr="00E45330">
        <w:t xml:space="preserve"> joins or leaves).</w:t>
      </w:r>
    </w:p>
    <w:p w14:paraId="257579A6" w14:textId="77777777" w:rsidR="008F780E" w:rsidRPr="00E45330" w:rsidRDefault="008F780E">
      <w:pPr>
        <w:pStyle w:val="PL"/>
      </w:pPr>
      <w:r w:rsidRPr="00E45330">
        <w:t xml:space="preserve">      type: object</w:t>
      </w:r>
    </w:p>
    <w:p w14:paraId="26C8AD7F" w14:textId="77777777" w:rsidR="008F780E" w:rsidRPr="00E45330" w:rsidRDefault="008F780E">
      <w:pPr>
        <w:pStyle w:val="PL"/>
      </w:pPr>
      <w:r w:rsidRPr="00E45330">
        <w:t xml:space="preserve">      properties:</w:t>
      </w:r>
    </w:p>
    <w:p w14:paraId="7BB4B2F5" w14:textId="77777777" w:rsidR="008F780E" w:rsidRPr="00E45330" w:rsidRDefault="008F780E">
      <w:pPr>
        <w:pStyle w:val="PL"/>
      </w:pPr>
      <w:r w:rsidRPr="00E45330">
        <w:t xml:space="preserve">        </w:t>
      </w:r>
      <w:proofErr w:type="spellStart"/>
      <w:r w:rsidRPr="00E45330">
        <w:t>resourceUri</w:t>
      </w:r>
      <w:proofErr w:type="spellEnd"/>
      <w:r w:rsidRPr="00E45330">
        <w:t>:</w:t>
      </w:r>
    </w:p>
    <w:p w14:paraId="5E424854" w14:textId="77777777" w:rsidR="008F780E" w:rsidRPr="00E45330" w:rsidRDefault="008F780E">
      <w:pPr>
        <w:pStyle w:val="PL"/>
      </w:pPr>
      <w:r w:rsidRPr="00E45330">
        <w:t xml:space="preserve">          $ref: 'TS29571_CommonData.yaml#/components/schemas/Uri'</w:t>
      </w:r>
    </w:p>
    <w:p w14:paraId="2FDDAAF0" w14:textId="77777777" w:rsidR="008F780E" w:rsidRPr="00E45330" w:rsidRDefault="008F780E">
      <w:pPr>
        <w:pStyle w:val="PL"/>
      </w:pPr>
      <w:r w:rsidRPr="00E45330">
        <w:t xml:space="preserve">        </w:t>
      </w:r>
      <w:proofErr w:type="spellStart"/>
      <w:r w:rsidRPr="00E45330">
        <w:t>joinedUeIds</w:t>
      </w:r>
      <w:proofErr w:type="spellEnd"/>
      <w:r w:rsidRPr="00E45330">
        <w:t>:</w:t>
      </w:r>
    </w:p>
    <w:p w14:paraId="65F38CA8"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B67F035"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D76FFA9" w14:textId="77777777" w:rsidR="008F780E" w:rsidRPr="00E45330" w:rsidRDefault="008F780E">
      <w:pPr>
        <w:pStyle w:val="PL"/>
      </w:pPr>
      <w:r w:rsidRPr="00E45330">
        <w:t xml:space="preserve">            $ref: 'TS29486_VAE_MessageDelivery.yaml#/components/schemas/V2xUeId'</w:t>
      </w:r>
    </w:p>
    <w:p w14:paraId="093AF181" w14:textId="77777777" w:rsidR="008F780E" w:rsidRPr="00E45330" w:rsidRDefault="008F780E">
      <w:pPr>
        <w:pStyle w:val="PL"/>
      </w:pPr>
      <w:r w:rsidRPr="00E45330">
        <w:t xml:space="preserve">          </w:t>
      </w:r>
      <w:proofErr w:type="spellStart"/>
      <w:r w:rsidRPr="00E45330">
        <w:t>minItems</w:t>
      </w:r>
      <w:proofErr w:type="spellEnd"/>
      <w:r w:rsidRPr="00E45330">
        <w:t>: 1</w:t>
      </w:r>
    </w:p>
    <w:p w14:paraId="354FA620" w14:textId="77777777" w:rsidR="008F780E" w:rsidRPr="00E45330" w:rsidRDefault="008F780E">
      <w:pPr>
        <w:pStyle w:val="PL"/>
      </w:pPr>
      <w:r w:rsidRPr="00E45330">
        <w:t xml:space="preserve">        </w:t>
      </w:r>
      <w:proofErr w:type="spellStart"/>
      <w:r w:rsidRPr="00E45330">
        <w:t>leftUeIds</w:t>
      </w:r>
      <w:proofErr w:type="spellEnd"/>
      <w:r w:rsidRPr="00E45330">
        <w:t>:</w:t>
      </w:r>
    </w:p>
    <w:p w14:paraId="4BA4DF4F"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0F17B0B2"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1AE24BB9" w14:textId="77777777" w:rsidR="008F780E" w:rsidRPr="00E45330" w:rsidRDefault="008F780E">
      <w:pPr>
        <w:pStyle w:val="PL"/>
      </w:pPr>
      <w:r w:rsidRPr="00E45330">
        <w:t xml:space="preserve">            $ref: 'TS29486_VAE_MessageDelivery.yaml#/components/schemas/V2xUeId'</w:t>
      </w:r>
    </w:p>
    <w:p w14:paraId="767FAE61" w14:textId="77777777" w:rsidR="008F780E" w:rsidRPr="00E45330" w:rsidRDefault="008F780E">
      <w:pPr>
        <w:pStyle w:val="PL"/>
      </w:pPr>
      <w:r w:rsidRPr="00E45330">
        <w:t xml:space="preserve">          </w:t>
      </w:r>
      <w:proofErr w:type="spellStart"/>
      <w:r w:rsidRPr="00E45330">
        <w:t>minItems</w:t>
      </w:r>
      <w:proofErr w:type="spellEnd"/>
      <w:r w:rsidRPr="00E45330">
        <w:t>: 1</w:t>
      </w:r>
    </w:p>
    <w:p w14:paraId="1B51A598" w14:textId="77777777" w:rsidR="008F780E" w:rsidRPr="00E45330" w:rsidRDefault="008F780E">
      <w:pPr>
        <w:pStyle w:val="PL"/>
      </w:pPr>
      <w:r w:rsidRPr="00E45330">
        <w:t xml:space="preserve">      required:</w:t>
      </w:r>
    </w:p>
    <w:p w14:paraId="264A707E" w14:textId="77777777" w:rsidR="008F780E" w:rsidRPr="00E45330" w:rsidRDefault="008F780E">
      <w:pPr>
        <w:pStyle w:val="PL"/>
      </w:pPr>
      <w:r w:rsidRPr="00E45330">
        <w:t xml:space="preserve">        - </w:t>
      </w:r>
      <w:proofErr w:type="spellStart"/>
      <w:r w:rsidRPr="00E45330">
        <w:t>resourceUri</w:t>
      </w:r>
      <w:proofErr w:type="spellEnd"/>
    </w:p>
    <w:p w14:paraId="10CA5510" w14:textId="77777777" w:rsidR="008F780E" w:rsidRPr="00E45330" w:rsidRDefault="00A04699">
      <w:pPr>
        <w:pStyle w:val="1"/>
      </w:pPr>
      <w:bookmarkStart w:id="7488" w:name="_Toc34035589"/>
      <w:bookmarkStart w:id="7489" w:name="_Toc36037582"/>
      <w:bookmarkStart w:id="7490" w:name="_Toc36037886"/>
      <w:bookmarkStart w:id="7491" w:name="_Toc38877728"/>
      <w:bookmarkStart w:id="7492" w:name="_Toc43199810"/>
      <w:bookmarkStart w:id="7493" w:name="_Toc45132989"/>
      <w:bookmarkStart w:id="7494" w:name="_Toc59015732"/>
      <w:bookmarkStart w:id="7495" w:name="_Toc63171288"/>
      <w:bookmarkStart w:id="7496" w:name="_Toc66282325"/>
      <w:bookmarkStart w:id="7497" w:name="_Toc68166201"/>
      <w:bookmarkStart w:id="7498" w:name="_Toc70426556"/>
      <w:bookmarkStart w:id="7499" w:name="_Toc73433961"/>
      <w:bookmarkStart w:id="7500" w:name="_Toc73436009"/>
      <w:bookmarkStart w:id="7501" w:name="_Toc73437416"/>
      <w:bookmarkStart w:id="7502" w:name="_Toc75351826"/>
      <w:bookmarkStart w:id="7503" w:name="_Toc83230104"/>
      <w:bookmarkStart w:id="7504" w:name="_Toc85528272"/>
      <w:bookmarkStart w:id="7505" w:name="_Toc90649897"/>
      <w:r w:rsidRPr="00E45330">
        <w:br w:type="page"/>
      </w:r>
      <w:bookmarkStart w:id="7506" w:name="_Toc209472924"/>
      <w:r w:rsidR="008F780E" w:rsidRPr="00E45330">
        <w:lastRenderedPageBreak/>
        <w:t>A.6</w:t>
      </w:r>
      <w:r w:rsidR="008F780E" w:rsidRPr="00E45330">
        <w:tab/>
      </w:r>
      <w:proofErr w:type="spellStart"/>
      <w:r w:rsidR="008F780E" w:rsidRPr="00E45330">
        <w:t>VAE_ServiceContinuity</w:t>
      </w:r>
      <w:proofErr w:type="spellEnd"/>
      <w:r w:rsidR="008F780E" w:rsidRPr="00E45330">
        <w:t xml:space="preserve"> API</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3D2DFEA2" w14:textId="77777777" w:rsidR="008F780E" w:rsidRDefault="008F780E">
      <w:pPr>
        <w:pStyle w:val="PL"/>
      </w:pPr>
      <w:proofErr w:type="spellStart"/>
      <w:r w:rsidRPr="00E45330">
        <w:t>openapi</w:t>
      </w:r>
      <w:proofErr w:type="spellEnd"/>
      <w:r w:rsidRPr="00E45330">
        <w:t>: 3.0.0</w:t>
      </w:r>
    </w:p>
    <w:p w14:paraId="288E730E" w14:textId="77777777" w:rsidR="00375874" w:rsidRPr="00E45330" w:rsidRDefault="00375874">
      <w:pPr>
        <w:pStyle w:val="PL"/>
      </w:pPr>
    </w:p>
    <w:p w14:paraId="7BE0B0A1" w14:textId="77777777" w:rsidR="007D5B94" w:rsidRPr="00E45330" w:rsidRDefault="007D5B94" w:rsidP="007D5B94">
      <w:pPr>
        <w:pStyle w:val="PL"/>
      </w:pPr>
      <w:r w:rsidRPr="00E45330">
        <w:t>info:</w:t>
      </w:r>
    </w:p>
    <w:p w14:paraId="75E51ACE" w14:textId="7C13DE04" w:rsidR="007D5B94" w:rsidRPr="00E45330" w:rsidRDefault="007D5B94" w:rsidP="007D5B94">
      <w:pPr>
        <w:pStyle w:val="PL"/>
        <w:rPr>
          <w:lang w:eastAsia="zh-CN"/>
        </w:rPr>
      </w:pPr>
      <w:r w:rsidRPr="00E45330">
        <w:t xml:space="preserve">  version: 1.</w:t>
      </w:r>
      <w:r>
        <w:rPr>
          <w:rFonts w:hint="eastAsia"/>
          <w:lang w:eastAsia="zh-CN"/>
        </w:rPr>
        <w:t>3</w:t>
      </w:r>
      <w:r w:rsidRPr="00E45330">
        <w:t>.0</w:t>
      </w:r>
      <w:del w:id="7507" w:author="CR0143" w:date="2025-11-26T11:15:00Z">
        <w:r w:rsidDel="00D5154F">
          <w:rPr>
            <w:rFonts w:hint="eastAsia"/>
            <w:lang w:eastAsia="zh-CN"/>
          </w:rPr>
          <w:delText>-alpha.1</w:delText>
        </w:r>
      </w:del>
    </w:p>
    <w:p w14:paraId="714236A9" w14:textId="77777777" w:rsidR="007D5B94" w:rsidRPr="00E45330" w:rsidRDefault="007D5B94" w:rsidP="007D5B94">
      <w:pPr>
        <w:pStyle w:val="PL"/>
      </w:pPr>
      <w:r w:rsidRPr="00E45330">
        <w:t xml:space="preserve">  title: </w:t>
      </w:r>
      <w:proofErr w:type="spellStart"/>
      <w:r w:rsidRPr="00E45330">
        <w:t>VAE_Service</w:t>
      </w:r>
      <w:proofErr w:type="spellEnd"/>
      <w:r w:rsidRPr="00E45330">
        <w:t xml:space="preserve"> Continuity</w:t>
      </w:r>
    </w:p>
    <w:p w14:paraId="1437EBE8" w14:textId="77777777" w:rsidR="007D5B94" w:rsidRPr="00E45330" w:rsidRDefault="007D5B94" w:rsidP="007D5B94">
      <w:pPr>
        <w:pStyle w:val="PL"/>
      </w:pPr>
      <w:r w:rsidRPr="00E45330">
        <w:t xml:space="preserve">  description: |</w:t>
      </w:r>
    </w:p>
    <w:p w14:paraId="4061D628" w14:textId="77777777" w:rsidR="007D5B94" w:rsidRPr="00E45330" w:rsidRDefault="007D5B94" w:rsidP="007D5B94">
      <w:pPr>
        <w:pStyle w:val="PL"/>
      </w:pPr>
      <w:r w:rsidRPr="00E45330">
        <w:t xml:space="preserve">    API for VAE Service Continuity Service  </w:t>
      </w:r>
    </w:p>
    <w:p w14:paraId="0461A330"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0BE1612" w14:textId="77777777" w:rsidR="007D5B94" w:rsidRDefault="007D5B94" w:rsidP="007D5B94">
      <w:pPr>
        <w:pStyle w:val="PL"/>
      </w:pPr>
      <w:r w:rsidRPr="00E45330">
        <w:t xml:space="preserve">    All rights reserved.</w:t>
      </w:r>
    </w:p>
    <w:p w14:paraId="07617BC5" w14:textId="77777777" w:rsidR="007D5B94" w:rsidRPr="00E45330" w:rsidRDefault="007D5B94" w:rsidP="007D5B94">
      <w:pPr>
        <w:pStyle w:val="PL"/>
      </w:pPr>
    </w:p>
    <w:p w14:paraId="41D5F621" w14:textId="77777777" w:rsidR="007D5B94" w:rsidRPr="00E45330" w:rsidRDefault="007D5B94" w:rsidP="007D5B94">
      <w:pPr>
        <w:pStyle w:val="PL"/>
      </w:pPr>
      <w:proofErr w:type="spellStart"/>
      <w:r w:rsidRPr="00E45330">
        <w:t>externalDocs</w:t>
      </w:r>
      <w:proofErr w:type="spellEnd"/>
      <w:r w:rsidRPr="00E45330">
        <w:t>:</w:t>
      </w:r>
    </w:p>
    <w:p w14:paraId="4850275B" w14:textId="08CF70C1" w:rsidR="007D5B94" w:rsidRPr="00E45330" w:rsidRDefault="007D5B94" w:rsidP="007D5B94">
      <w:pPr>
        <w:pStyle w:val="PL"/>
      </w:pPr>
      <w:r w:rsidRPr="00E45330">
        <w:t xml:space="preserve">  description: 3GPP TS 29.486 V1</w:t>
      </w:r>
      <w:r>
        <w:rPr>
          <w:rFonts w:hint="eastAsia"/>
          <w:lang w:eastAsia="zh-CN"/>
        </w:rPr>
        <w:t>9</w:t>
      </w:r>
      <w:r w:rsidRPr="00E45330">
        <w:t>.</w:t>
      </w:r>
      <w:del w:id="7508" w:author="CR0143" w:date="2025-11-26T11:15:00Z">
        <w:r w:rsidDel="00D5154F">
          <w:delText>3</w:delText>
        </w:r>
      </w:del>
      <w:ins w:id="7509" w:author="CR0143" w:date="2025-11-26T11:15: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6029FF5" w14:textId="77777777" w:rsidR="007D5B94" w:rsidRPr="00E45330" w:rsidRDefault="007D5B94" w:rsidP="007D5B94">
      <w:pPr>
        <w:pStyle w:val="PL"/>
      </w:pPr>
      <w:r w:rsidRPr="00E45330">
        <w:t xml:space="preserve">  url: 'http</w:t>
      </w:r>
      <w:r>
        <w:t>s</w:t>
      </w:r>
      <w:r w:rsidRPr="00E45330">
        <w:t>://www.3gpp.org/ftp/Specs/archive/29_series/29.486/'</w:t>
      </w:r>
    </w:p>
    <w:p w14:paraId="6DBF41EF" w14:textId="77777777" w:rsidR="008F780E" w:rsidRPr="00E45330" w:rsidRDefault="008F780E">
      <w:pPr>
        <w:pStyle w:val="PL"/>
      </w:pPr>
      <w:r w:rsidRPr="00E45330">
        <w:t>security:</w:t>
      </w:r>
    </w:p>
    <w:p w14:paraId="5D51560C" w14:textId="77777777" w:rsidR="008F780E" w:rsidRPr="00E45330" w:rsidRDefault="008F780E">
      <w:pPr>
        <w:pStyle w:val="PL"/>
        <w:rPr>
          <w:lang w:val="en-US"/>
        </w:rPr>
      </w:pPr>
      <w:r w:rsidRPr="00E45330">
        <w:rPr>
          <w:lang w:val="en-US"/>
        </w:rPr>
        <w:t xml:space="preserve">  - {}</w:t>
      </w:r>
    </w:p>
    <w:p w14:paraId="145EFDAD" w14:textId="77777777" w:rsidR="008F780E" w:rsidRDefault="008F780E">
      <w:pPr>
        <w:pStyle w:val="PL"/>
      </w:pPr>
      <w:r w:rsidRPr="00E45330">
        <w:t xml:space="preserve">  - oAuth2ClientCredentials: []</w:t>
      </w:r>
    </w:p>
    <w:p w14:paraId="1B369E3B" w14:textId="77777777" w:rsidR="00375874" w:rsidRPr="00E45330" w:rsidRDefault="00375874">
      <w:pPr>
        <w:pStyle w:val="PL"/>
      </w:pPr>
    </w:p>
    <w:p w14:paraId="196102BF" w14:textId="77777777" w:rsidR="008F780E" w:rsidRPr="00E45330" w:rsidRDefault="008F780E">
      <w:pPr>
        <w:pStyle w:val="PL"/>
        <w:rPr>
          <w:lang w:val="sv-SE"/>
        </w:rPr>
      </w:pPr>
      <w:r w:rsidRPr="00E45330">
        <w:rPr>
          <w:lang w:val="sv-SE"/>
        </w:rPr>
        <w:t>servers:</w:t>
      </w:r>
    </w:p>
    <w:p w14:paraId="39B30D8A" w14:textId="77777777" w:rsidR="008F780E" w:rsidRPr="00E45330" w:rsidRDefault="008F780E">
      <w:pPr>
        <w:pStyle w:val="PL"/>
        <w:rPr>
          <w:lang w:val="sv-SE"/>
        </w:rPr>
      </w:pPr>
      <w:r w:rsidRPr="00E45330">
        <w:rPr>
          <w:lang w:val="sv-SE"/>
        </w:rPr>
        <w:t xml:space="preserve">  - url: '{apiRoot}/vae-service-continuity/v1'</w:t>
      </w:r>
    </w:p>
    <w:p w14:paraId="251B2ACC" w14:textId="77777777" w:rsidR="008F780E" w:rsidRPr="00E45330" w:rsidRDefault="008F780E">
      <w:pPr>
        <w:pStyle w:val="PL"/>
      </w:pPr>
      <w:r w:rsidRPr="00E45330">
        <w:rPr>
          <w:lang w:val="sv-SE"/>
        </w:rPr>
        <w:t xml:space="preserve">    </w:t>
      </w:r>
      <w:r w:rsidRPr="00E45330">
        <w:t>variables:</w:t>
      </w:r>
    </w:p>
    <w:p w14:paraId="1E458869" w14:textId="77777777" w:rsidR="008F780E" w:rsidRPr="00E45330" w:rsidRDefault="008F780E">
      <w:pPr>
        <w:pStyle w:val="PL"/>
      </w:pPr>
      <w:r w:rsidRPr="00E45330">
        <w:t xml:space="preserve">      </w:t>
      </w:r>
      <w:proofErr w:type="spellStart"/>
      <w:r w:rsidRPr="00E45330">
        <w:t>apiRoot</w:t>
      </w:r>
      <w:proofErr w:type="spellEnd"/>
      <w:r w:rsidRPr="00E45330">
        <w:t>:</w:t>
      </w:r>
    </w:p>
    <w:p w14:paraId="6C8EF5BD" w14:textId="77777777" w:rsidR="008F780E" w:rsidRPr="00E45330" w:rsidRDefault="008F780E">
      <w:pPr>
        <w:pStyle w:val="PL"/>
      </w:pPr>
      <w:r w:rsidRPr="00E45330">
        <w:t xml:space="preserve">        default: https://example.com</w:t>
      </w:r>
    </w:p>
    <w:p w14:paraId="43764C72"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2C5F83C3" w14:textId="77777777" w:rsidR="00375874" w:rsidRPr="00E45330" w:rsidRDefault="00375874">
      <w:pPr>
        <w:pStyle w:val="PL"/>
        <w:rPr>
          <w:lang w:eastAsia="zh-CN"/>
        </w:rPr>
      </w:pPr>
    </w:p>
    <w:p w14:paraId="674E9B37" w14:textId="77777777" w:rsidR="008F780E" w:rsidRPr="00E45330" w:rsidRDefault="008F780E">
      <w:pPr>
        <w:pStyle w:val="PL"/>
      </w:pPr>
      <w:r w:rsidRPr="00E45330">
        <w:t>paths:</w:t>
      </w:r>
    </w:p>
    <w:p w14:paraId="4DA582D8" w14:textId="77777777" w:rsidR="008F780E" w:rsidRPr="00E45330" w:rsidRDefault="008F780E">
      <w:pPr>
        <w:pStyle w:val="PL"/>
      </w:pPr>
      <w:r w:rsidRPr="00E45330">
        <w:t xml:space="preserve">  /geo-areas/{</w:t>
      </w:r>
      <w:proofErr w:type="spellStart"/>
      <w:r w:rsidRPr="00E45330">
        <w:t>geoId</w:t>
      </w:r>
      <w:proofErr w:type="spellEnd"/>
      <w:r w:rsidRPr="00E45330">
        <w:t>}:</w:t>
      </w:r>
    </w:p>
    <w:p w14:paraId="61996797" w14:textId="77777777" w:rsidR="008F780E" w:rsidRPr="00E45330" w:rsidRDefault="008F780E">
      <w:pPr>
        <w:pStyle w:val="PL"/>
      </w:pPr>
      <w:r w:rsidRPr="00E45330">
        <w:t xml:space="preserve">    get:</w:t>
      </w:r>
    </w:p>
    <w:p w14:paraId="552804DD" w14:textId="77777777" w:rsidR="008F780E" w:rsidRPr="00E45330" w:rsidRDefault="008F780E">
      <w:pPr>
        <w:pStyle w:val="PL"/>
      </w:pPr>
      <w:r w:rsidRPr="00E45330">
        <w:t xml:space="preserve">      summary: VAE service continuity query service operation</w:t>
      </w:r>
    </w:p>
    <w:p w14:paraId="7B4F7988" w14:textId="77777777" w:rsidR="008F780E" w:rsidRPr="00E45330" w:rsidRDefault="008F780E">
      <w:pPr>
        <w:pStyle w:val="PL"/>
      </w:pPr>
      <w:r w:rsidRPr="00E45330">
        <w:t xml:space="preserve">      tags:</w:t>
      </w:r>
    </w:p>
    <w:p w14:paraId="32F66226" w14:textId="77777777" w:rsidR="008F780E" w:rsidRPr="00E45330" w:rsidRDefault="008F780E">
      <w:pPr>
        <w:pStyle w:val="PL"/>
      </w:pPr>
      <w:r w:rsidRPr="00E45330">
        <w:t xml:space="preserve">        - Individual geographical area (Document)</w:t>
      </w:r>
    </w:p>
    <w:p w14:paraId="31201C81"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QueryServiceContinuity</w:t>
      </w:r>
      <w:proofErr w:type="spellEnd"/>
    </w:p>
    <w:p w14:paraId="37F24C64" w14:textId="77777777" w:rsidR="008F780E" w:rsidRPr="00E45330" w:rsidRDefault="008F780E">
      <w:pPr>
        <w:pStyle w:val="PL"/>
      </w:pPr>
      <w:r w:rsidRPr="00E45330">
        <w:t xml:space="preserve">      parameters:</w:t>
      </w:r>
    </w:p>
    <w:p w14:paraId="656975C3" w14:textId="77777777" w:rsidR="008F780E" w:rsidRPr="00E45330" w:rsidRDefault="008F780E">
      <w:pPr>
        <w:pStyle w:val="PL"/>
      </w:pPr>
      <w:r w:rsidRPr="00E45330">
        <w:t xml:space="preserve">        - name: </w:t>
      </w:r>
      <w:proofErr w:type="spellStart"/>
      <w:r w:rsidRPr="00E45330">
        <w:t>geoId</w:t>
      </w:r>
      <w:proofErr w:type="spellEnd"/>
    </w:p>
    <w:p w14:paraId="19D7A717" w14:textId="77777777" w:rsidR="008F780E" w:rsidRPr="00E45330" w:rsidRDefault="008F780E">
      <w:pPr>
        <w:pStyle w:val="PL"/>
      </w:pPr>
      <w:r w:rsidRPr="00E45330">
        <w:t xml:space="preserve">          in: path</w:t>
      </w:r>
    </w:p>
    <w:p w14:paraId="0131CA64" w14:textId="77777777" w:rsidR="008F780E" w:rsidRPr="00E45330" w:rsidRDefault="008F780E">
      <w:pPr>
        <w:pStyle w:val="PL"/>
      </w:pPr>
      <w:r w:rsidRPr="00E45330">
        <w:t xml:space="preserve">          description: Identifier of a geographical area</w:t>
      </w:r>
    </w:p>
    <w:p w14:paraId="6E2E182C" w14:textId="77777777" w:rsidR="008F780E" w:rsidRPr="00E45330" w:rsidRDefault="008F780E">
      <w:pPr>
        <w:pStyle w:val="PL"/>
      </w:pPr>
      <w:r w:rsidRPr="00E45330">
        <w:t xml:space="preserve">          required: true</w:t>
      </w:r>
    </w:p>
    <w:p w14:paraId="79623283" w14:textId="77777777" w:rsidR="008F780E" w:rsidRPr="00E45330" w:rsidRDefault="008F780E">
      <w:pPr>
        <w:pStyle w:val="PL"/>
      </w:pPr>
      <w:r w:rsidRPr="00E45330">
        <w:t xml:space="preserve">          schema:</w:t>
      </w:r>
    </w:p>
    <w:p w14:paraId="4738D1F0" w14:textId="77777777" w:rsidR="008F780E" w:rsidRPr="00E45330" w:rsidRDefault="008F780E">
      <w:pPr>
        <w:pStyle w:val="PL"/>
      </w:pPr>
      <w:r w:rsidRPr="00E45330">
        <w:t xml:space="preserve">            type: string</w:t>
      </w:r>
    </w:p>
    <w:p w14:paraId="69DAB1E3" w14:textId="77777777" w:rsidR="008F780E" w:rsidRPr="00E45330" w:rsidRDefault="008F780E">
      <w:pPr>
        <w:pStyle w:val="PL"/>
      </w:pPr>
      <w:r w:rsidRPr="00E45330">
        <w:t xml:space="preserve">        - name: service-id</w:t>
      </w:r>
    </w:p>
    <w:p w14:paraId="05E7392B" w14:textId="77777777" w:rsidR="008F780E" w:rsidRPr="00E45330" w:rsidRDefault="008F780E">
      <w:pPr>
        <w:pStyle w:val="PL"/>
      </w:pPr>
      <w:r w:rsidRPr="00E45330">
        <w:t xml:space="preserve">          in: query</w:t>
      </w:r>
    </w:p>
    <w:p w14:paraId="1288E916" w14:textId="77777777" w:rsidR="008F780E" w:rsidRPr="00E45330" w:rsidRDefault="008F780E">
      <w:pPr>
        <w:pStyle w:val="PL"/>
      </w:pPr>
      <w:r w:rsidRPr="00E45330">
        <w:t xml:space="preserve">          description: Identifier of a V2X service</w:t>
      </w:r>
    </w:p>
    <w:p w14:paraId="2962A8E4" w14:textId="77777777" w:rsidR="008F780E" w:rsidRPr="00E45330" w:rsidRDefault="008F780E">
      <w:pPr>
        <w:pStyle w:val="PL"/>
      </w:pPr>
      <w:r w:rsidRPr="00E45330">
        <w:t xml:space="preserve">          required: true</w:t>
      </w:r>
    </w:p>
    <w:p w14:paraId="48F5F9A3" w14:textId="77777777" w:rsidR="008F780E" w:rsidRPr="00E45330" w:rsidRDefault="008F780E">
      <w:pPr>
        <w:pStyle w:val="PL"/>
      </w:pPr>
      <w:r w:rsidRPr="00E45330">
        <w:t xml:space="preserve">          schema:</w:t>
      </w:r>
    </w:p>
    <w:p w14:paraId="1F76AEA5"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2716ADE9" w14:textId="77777777" w:rsidR="008F780E" w:rsidRPr="00E45330" w:rsidRDefault="008F780E">
      <w:pPr>
        <w:pStyle w:val="PL"/>
      </w:pPr>
      <w:r w:rsidRPr="00E45330">
        <w:t xml:space="preserve">        - name: supp-feat</w:t>
      </w:r>
    </w:p>
    <w:p w14:paraId="2C1A7F70" w14:textId="77777777" w:rsidR="008F780E" w:rsidRPr="00E45330" w:rsidRDefault="008F780E">
      <w:pPr>
        <w:pStyle w:val="PL"/>
      </w:pPr>
      <w:r w:rsidRPr="00E45330">
        <w:t xml:space="preserve">          in: query</w:t>
      </w:r>
    </w:p>
    <w:p w14:paraId="0F97C395" w14:textId="77777777" w:rsidR="008F780E" w:rsidRPr="00E45330" w:rsidRDefault="008F780E">
      <w:pPr>
        <w:pStyle w:val="PL"/>
      </w:pPr>
      <w:r w:rsidRPr="00E45330">
        <w:t xml:space="preserve">          description: To filter irrelevant responses related to unsupported features</w:t>
      </w:r>
    </w:p>
    <w:p w14:paraId="4C36E114" w14:textId="77777777" w:rsidR="008F780E" w:rsidRPr="00E45330" w:rsidRDefault="008F780E">
      <w:pPr>
        <w:pStyle w:val="PL"/>
      </w:pPr>
      <w:r w:rsidRPr="00E45330">
        <w:t xml:space="preserve">          schema:</w:t>
      </w:r>
    </w:p>
    <w:p w14:paraId="70658DB6"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02FA69F8" w14:textId="77777777" w:rsidR="008F780E" w:rsidRPr="00E45330" w:rsidRDefault="008F780E">
      <w:pPr>
        <w:pStyle w:val="PL"/>
      </w:pPr>
      <w:r w:rsidRPr="00E45330">
        <w:t xml:space="preserve">      responses:</w:t>
      </w:r>
    </w:p>
    <w:p w14:paraId="5BC00378" w14:textId="77777777" w:rsidR="008F780E" w:rsidRPr="00E45330" w:rsidRDefault="008F780E">
      <w:pPr>
        <w:pStyle w:val="PL"/>
      </w:pPr>
      <w:r w:rsidRPr="00E45330">
        <w:t xml:space="preserve">        '200':</w:t>
      </w:r>
    </w:p>
    <w:p w14:paraId="7051EB29" w14:textId="77777777" w:rsidR="008F780E" w:rsidRPr="00E45330" w:rsidRDefault="008F780E">
      <w:pPr>
        <w:pStyle w:val="PL"/>
      </w:pPr>
      <w:r w:rsidRPr="00E45330">
        <w:t xml:space="preserve">          description: OK. Resource representation is returned</w:t>
      </w:r>
    </w:p>
    <w:p w14:paraId="11B76933" w14:textId="77777777" w:rsidR="008F780E" w:rsidRPr="00E45330" w:rsidRDefault="008F780E">
      <w:pPr>
        <w:pStyle w:val="PL"/>
      </w:pPr>
      <w:r w:rsidRPr="00E45330">
        <w:t xml:space="preserve">          content:</w:t>
      </w:r>
    </w:p>
    <w:p w14:paraId="444B932F" w14:textId="77777777" w:rsidR="008F780E" w:rsidRPr="00E45330" w:rsidRDefault="008F780E">
      <w:pPr>
        <w:pStyle w:val="PL"/>
      </w:pPr>
      <w:r w:rsidRPr="00E45330">
        <w:t xml:space="preserve">            application/json:</w:t>
      </w:r>
    </w:p>
    <w:p w14:paraId="225A3AC2" w14:textId="77777777" w:rsidR="008F780E" w:rsidRPr="00E45330" w:rsidRDefault="008F780E">
      <w:pPr>
        <w:pStyle w:val="PL"/>
      </w:pPr>
      <w:r w:rsidRPr="00E45330">
        <w:t xml:space="preserve">              schema:</w:t>
      </w:r>
    </w:p>
    <w:p w14:paraId="7A8CDF4B" w14:textId="77777777" w:rsidR="008F780E" w:rsidRPr="00E45330" w:rsidRDefault="008F780E">
      <w:pPr>
        <w:pStyle w:val="PL"/>
      </w:pPr>
      <w:r w:rsidRPr="00E45330">
        <w:t xml:space="preserve">                $ref: '#/components/schemas/V2xServiceInfo'</w:t>
      </w:r>
    </w:p>
    <w:p w14:paraId="095F30A4" w14:textId="77777777" w:rsidR="008F780E" w:rsidRPr="00E45330" w:rsidRDefault="008F780E">
      <w:pPr>
        <w:pStyle w:val="PL"/>
      </w:pPr>
      <w:r w:rsidRPr="00E45330">
        <w:t xml:space="preserve">        '307':</w:t>
      </w:r>
    </w:p>
    <w:p w14:paraId="23D9C8BD" w14:textId="77777777" w:rsidR="008F780E" w:rsidRPr="00E45330" w:rsidRDefault="008F780E">
      <w:pPr>
        <w:pStyle w:val="PL"/>
      </w:pPr>
      <w:r w:rsidRPr="00E45330">
        <w:t xml:space="preserve">          $ref: 'TS29122_CommonData.yaml#/components/responses/307'</w:t>
      </w:r>
    </w:p>
    <w:p w14:paraId="74F6C73C" w14:textId="77777777" w:rsidR="008F780E" w:rsidRPr="00E45330" w:rsidRDefault="008F780E">
      <w:pPr>
        <w:pStyle w:val="PL"/>
      </w:pPr>
      <w:r w:rsidRPr="00E45330">
        <w:t xml:space="preserve">        '308':</w:t>
      </w:r>
    </w:p>
    <w:p w14:paraId="3A463B10" w14:textId="77777777" w:rsidR="008F780E" w:rsidRPr="00E45330" w:rsidRDefault="008F780E">
      <w:pPr>
        <w:pStyle w:val="PL"/>
      </w:pPr>
      <w:r w:rsidRPr="00E45330">
        <w:t xml:space="preserve">          $ref: 'TS29122_CommonData.yaml#/components/responses/308'</w:t>
      </w:r>
    </w:p>
    <w:p w14:paraId="3354AECD" w14:textId="77777777" w:rsidR="008F780E" w:rsidRPr="00E45330" w:rsidRDefault="008F780E">
      <w:pPr>
        <w:pStyle w:val="PL"/>
      </w:pPr>
      <w:r w:rsidRPr="00E45330">
        <w:t xml:space="preserve">        '400':</w:t>
      </w:r>
    </w:p>
    <w:p w14:paraId="52C2CE15" w14:textId="77777777" w:rsidR="008F780E" w:rsidRPr="00E45330" w:rsidRDefault="008F780E">
      <w:pPr>
        <w:pStyle w:val="PL"/>
      </w:pPr>
      <w:r w:rsidRPr="00E45330">
        <w:t xml:space="preserve">          $ref: 'TS29571_CommonData.yaml#/components/responses/400'</w:t>
      </w:r>
    </w:p>
    <w:p w14:paraId="1668CCC7" w14:textId="77777777" w:rsidR="008F780E" w:rsidRPr="00E45330" w:rsidRDefault="008F780E">
      <w:pPr>
        <w:pStyle w:val="PL"/>
      </w:pPr>
      <w:r w:rsidRPr="00E45330">
        <w:t xml:space="preserve">        '401':</w:t>
      </w:r>
    </w:p>
    <w:p w14:paraId="4D84BD44" w14:textId="77777777" w:rsidR="008F780E" w:rsidRPr="00E45330" w:rsidRDefault="008F780E">
      <w:pPr>
        <w:pStyle w:val="PL"/>
      </w:pPr>
      <w:r w:rsidRPr="00E45330">
        <w:t xml:space="preserve">          $ref: 'TS29571_CommonData.yaml#/components/responses/401'</w:t>
      </w:r>
    </w:p>
    <w:p w14:paraId="785DC4C6" w14:textId="77777777" w:rsidR="008F780E" w:rsidRPr="00E45330" w:rsidRDefault="008F780E">
      <w:pPr>
        <w:pStyle w:val="PL"/>
      </w:pPr>
      <w:r w:rsidRPr="00E45330">
        <w:t xml:space="preserve">        '403':</w:t>
      </w:r>
    </w:p>
    <w:p w14:paraId="4052CF6C" w14:textId="77777777" w:rsidR="008F780E" w:rsidRPr="00E45330" w:rsidRDefault="008F780E">
      <w:pPr>
        <w:pStyle w:val="PL"/>
      </w:pPr>
      <w:r w:rsidRPr="00E45330">
        <w:t xml:space="preserve">          $ref: 'TS29571_CommonData.yaml#/components/responses/403'</w:t>
      </w:r>
    </w:p>
    <w:p w14:paraId="43EC46DD" w14:textId="77777777" w:rsidR="008F780E" w:rsidRPr="00E45330" w:rsidRDefault="008F780E">
      <w:pPr>
        <w:pStyle w:val="PL"/>
      </w:pPr>
      <w:r w:rsidRPr="00E45330">
        <w:t xml:space="preserve">        '404':</w:t>
      </w:r>
    </w:p>
    <w:p w14:paraId="5A6763F3" w14:textId="77777777" w:rsidR="008F780E" w:rsidRPr="00E45330" w:rsidRDefault="008F780E">
      <w:pPr>
        <w:pStyle w:val="PL"/>
      </w:pPr>
      <w:r w:rsidRPr="00E45330">
        <w:t xml:space="preserve">          $ref: 'TS29571_CommonData.yaml#/components/responses/404'</w:t>
      </w:r>
    </w:p>
    <w:p w14:paraId="4B724F0C" w14:textId="77777777" w:rsidR="008F780E" w:rsidRPr="00E45330" w:rsidRDefault="008F780E">
      <w:pPr>
        <w:pStyle w:val="PL"/>
      </w:pPr>
      <w:r w:rsidRPr="00E45330">
        <w:t xml:space="preserve">        '406':</w:t>
      </w:r>
    </w:p>
    <w:p w14:paraId="7B4F5D2B" w14:textId="77777777" w:rsidR="008F780E" w:rsidRPr="00E45330" w:rsidRDefault="008F780E">
      <w:pPr>
        <w:pStyle w:val="PL"/>
      </w:pPr>
      <w:r w:rsidRPr="00E45330">
        <w:t xml:space="preserve">          $ref: 'TS29571_CommonData.yaml#/components/responses/406'</w:t>
      </w:r>
    </w:p>
    <w:p w14:paraId="2EB62459" w14:textId="77777777" w:rsidR="008F780E" w:rsidRPr="00E45330" w:rsidRDefault="008F780E">
      <w:pPr>
        <w:pStyle w:val="PL"/>
      </w:pPr>
      <w:r w:rsidRPr="00E45330">
        <w:t xml:space="preserve">        '429':</w:t>
      </w:r>
    </w:p>
    <w:p w14:paraId="1C9D2933" w14:textId="77777777" w:rsidR="008F780E" w:rsidRPr="00E45330" w:rsidRDefault="008F780E">
      <w:pPr>
        <w:pStyle w:val="PL"/>
      </w:pPr>
      <w:r w:rsidRPr="00E45330">
        <w:t xml:space="preserve">          $ref: 'TS29571_CommonData.yaml#/components/responses/429'</w:t>
      </w:r>
    </w:p>
    <w:p w14:paraId="54424C36" w14:textId="77777777" w:rsidR="008F780E" w:rsidRPr="00E45330" w:rsidRDefault="008F780E">
      <w:pPr>
        <w:pStyle w:val="PL"/>
      </w:pPr>
      <w:r w:rsidRPr="00E45330">
        <w:t xml:space="preserve">        '500':</w:t>
      </w:r>
    </w:p>
    <w:p w14:paraId="0E72A6C9" w14:textId="77777777" w:rsidR="008F780E" w:rsidRPr="00E45330" w:rsidRDefault="008F780E">
      <w:pPr>
        <w:pStyle w:val="PL"/>
      </w:pPr>
      <w:r w:rsidRPr="00E45330">
        <w:t xml:space="preserve">          $ref: 'TS29571_CommonData.yaml#/components/responses/500'</w:t>
      </w:r>
    </w:p>
    <w:p w14:paraId="5F752776" w14:textId="77777777" w:rsidR="008F780E" w:rsidRPr="00E45330" w:rsidRDefault="008F780E">
      <w:pPr>
        <w:pStyle w:val="PL"/>
      </w:pPr>
      <w:r w:rsidRPr="00E45330">
        <w:t xml:space="preserve">        '503':</w:t>
      </w:r>
    </w:p>
    <w:p w14:paraId="2C77CDC8" w14:textId="77777777" w:rsidR="008F780E" w:rsidRPr="00E45330" w:rsidRDefault="008F780E">
      <w:pPr>
        <w:pStyle w:val="PL"/>
      </w:pPr>
      <w:r w:rsidRPr="00E45330">
        <w:lastRenderedPageBreak/>
        <w:t xml:space="preserve">          $ref: 'TS29571_CommonData.yaml#/components/responses/503'</w:t>
      </w:r>
    </w:p>
    <w:p w14:paraId="0B1E4B6D" w14:textId="77777777" w:rsidR="008F780E" w:rsidRPr="00E45330" w:rsidRDefault="008F780E">
      <w:pPr>
        <w:pStyle w:val="PL"/>
      </w:pPr>
      <w:r w:rsidRPr="00E45330">
        <w:t xml:space="preserve">        default:</w:t>
      </w:r>
    </w:p>
    <w:p w14:paraId="244038F1" w14:textId="77777777" w:rsidR="008F780E" w:rsidRDefault="008F780E">
      <w:pPr>
        <w:pStyle w:val="PL"/>
      </w:pPr>
      <w:r w:rsidRPr="00E45330">
        <w:t xml:space="preserve">          $ref: 'TS29571_CommonData.yaml#/components/responses/default'</w:t>
      </w:r>
    </w:p>
    <w:p w14:paraId="4ED52CB3" w14:textId="77777777" w:rsidR="00375874" w:rsidRPr="00E45330" w:rsidRDefault="00375874">
      <w:pPr>
        <w:pStyle w:val="PL"/>
      </w:pPr>
    </w:p>
    <w:p w14:paraId="63209CE0" w14:textId="77777777" w:rsidR="008F780E" w:rsidRPr="00E45330" w:rsidRDefault="008F780E">
      <w:pPr>
        <w:pStyle w:val="PL"/>
      </w:pPr>
      <w:r w:rsidRPr="00E45330">
        <w:t>components:</w:t>
      </w:r>
    </w:p>
    <w:p w14:paraId="752F3302"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2EC4DAAC" w14:textId="77777777" w:rsidR="008F780E" w:rsidRPr="00E45330" w:rsidRDefault="008F780E">
      <w:pPr>
        <w:pStyle w:val="PL"/>
      </w:pPr>
      <w:r w:rsidRPr="00E45330">
        <w:t xml:space="preserve">    oAuth2ClientCredentials:</w:t>
      </w:r>
    </w:p>
    <w:p w14:paraId="5105D791" w14:textId="77777777" w:rsidR="008F780E" w:rsidRPr="00E45330" w:rsidRDefault="008F780E">
      <w:pPr>
        <w:pStyle w:val="PL"/>
      </w:pPr>
      <w:r w:rsidRPr="00E45330">
        <w:t xml:space="preserve">      type: oauth2</w:t>
      </w:r>
    </w:p>
    <w:p w14:paraId="682BC2C5" w14:textId="77777777" w:rsidR="008F780E" w:rsidRPr="00E45330" w:rsidRDefault="008F780E">
      <w:pPr>
        <w:pStyle w:val="PL"/>
      </w:pPr>
      <w:r w:rsidRPr="00E45330">
        <w:t xml:space="preserve">      flows: </w:t>
      </w:r>
    </w:p>
    <w:p w14:paraId="71DBEB63"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1CE21D6B"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298F4D71" w14:textId="77777777" w:rsidR="008F780E" w:rsidRDefault="008F780E">
      <w:pPr>
        <w:pStyle w:val="PL"/>
        <w:rPr>
          <w:lang w:val="en-US"/>
        </w:rPr>
      </w:pPr>
      <w:r w:rsidRPr="00E45330">
        <w:rPr>
          <w:lang w:val="en-US"/>
        </w:rPr>
        <w:t xml:space="preserve">          scopes: {}</w:t>
      </w:r>
    </w:p>
    <w:p w14:paraId="799AAB09" w14:textId="77777777" w:rsidR="00375874" w:rsidRPr="00E45330" w:rsidRDefault="00375874">
      <w:pPr>
        <w:pStyle w:val="PL"/>
        <w:rPr>
          <w:lang w:val="en-US"/>
        </w:rPr>
      </w:pPr>
    </w:p>
    <w:p w14:paraId="3DA060F2" w14:textId="77777777" w:rsidR="008F780E" w:rsidRPr="00E45330" w:rsidRDefault="008F780E">
      <w:pPr>
        <w:pStyle w:val="PL"/>
      </w:pPr>
      <w:r w:rsidRPr="00E45330">
        <w:t xml:space="preserve">  schemas:</w:t>
      </w:r>
    </w:p>
    <w:p w14:paraId="4CB3F450" w14:textId="77777777" w:rsidR="008F780E" w:rsidRPr="00E45330" w:rsidRDefault="008F780E">
      <w:pPr>
        <w:pStyle w:val="PL"/>
      </w:pPr>
      <w:r w:rsidRPr="00E45330">
        <w:t xml:space="preserve">    V2xServiceInfo:</w:t>
      </w:r>
    </w:p>
    <w:p w14:paraId="2EB07715" w14:textId="77777777" w:rsidR="00375874" w:rsidRDefault="008F780E">
      <w:pPr>
        <w:pStyle w:val="PL"/>
      </w:pPr>
      <w:r w:rsidRPr="00E45330">
        <w:t xml:space="preserve">      description: </w:t>
      </w:r>
      <w:r w:rsidR="00375874">
        <w:t>&gt;</w:t>
      </w:r>
    </w:p>
    <w:p w14:paraId="42D52830" w14:textId="77777777" w:rsidR="00375874" w:rsidRDefault="00375874">
      <w:pPr>
        <w:pStyle w:val="PL"/>
      </w:pPr>
      <w:r>
        <w:t xml:space="preserve">        </w:t>
      </w:r>
      <w:r w:rsidR="008F780E" w:rsidRPr="00E45330">
        <w:t xml:space="preserve">Represents an individual geographical area resource including the designated V2X </w:t>
      </w:r>
    </w:p>
    <w:p w14:paraId="06737ED3" w14:textId="77777777" w:rsidR="008F780E" w:rsidRPr="00E45330" w:rsidRDefault="00375874">
      <w:pPr>
        <w:pStyle w:val="PL"/>
      </w:pPr>
      <w:r>
        <w:t xml:space="preserve">        </w:t>
      </w:r>
      <w:r w:rsidR="008F780E" w:rsidRPr="00E45330">
        <w:t>service identifier.</w:t>
      </w:r>
    </w:p>
    <w:p w14:paraId="17D51FC6" w14:textId="77777777" w:rsidR="008F780E" w:rsidRPr="00E45330" w:rsidRDefault="008F780E">
      <w:pPr>
        <w:pStyle w:val="PL"/>
      </w:pPr>
      <w:r w:rsidRPr="00E45330">
        <w:t xml:space="preserve">      type: object</w:t>
      </w:r>
    </w:p>
    <w:p w14:paraId="6630AE78" w14:textId="77777777" w:rsidR="008F780E" w:rsidRPr="00E45330" w:rsidRDefault="008F780E">
      <w:pPr>
        <w:pStyle w:val="PL"/>
      </w:pPr>
      <w:r w:rsidRPr="00E45330">
        <w:t xml:space="preserve">      properties:</w:t>
      </w:r>
    </w:p>
    <w:p w14:paraId="74A20CA1" w14:textId="77777777" w:rsidR="008F780E" w:rsidRPr="00E45330" w:rsidRDefault="008F780E">
      <w:pPr>
        <w:pStyle w:val="PL"/>
      </w:pPr>
      <w:r w:rsidRPr="00E45330">
        <w:t xml:space="preserve">        </w:t>
      </w:r>
      <w:proofErr w:type="spellStart"/>
      <w:r w:rsidRPr="00E45330">
        <w:rPr>
          <w:lang w:eastAsia="zh-CN"/>
        </w:rPr>
        <w:t>serviceIds</w:t>
      </w:r>
      <w:proofErr w:type="spellEnd"/>
      <w:r w:rsidRPr="00E45330">
        <w:rPr>
          <w:lang w:eastAsia="zh-CN"/>
        </w:rPr>
        <w:t>:</w:t>
      </w:r>
    </w:p>
    <w:p w14:paraId="07CB70EE" w14:textId="77777777" w:rsidR="008F780E" w:rsidRPr="00E45330" w:rsidRDefault="008F780E">
      <w:pPr>
        <w:pStyle w:val="PL"/>
      </w:pPr>
      <w:r w:rsidRPr="00E45330">
        <w:t xml:space="preserve">          type: array</w:t>
      </w:r>
    </w:p>
    <w:p w14:paraId="22B8186E" w14:textId="77777777" w:rsidR="008F780E" w:rsidRPr="00E45330" w:rsidRDefault="008F780E">
      <w:pPr>
        <w:pStyle w:val="PL"/>
      </w:pPr>
      <w:r w:rsidRPr="00E45330">
        <w:t xml:space="preserve">          items:</w:t>
      </w:r>
    </w:p>
    <w:p w14:paraId="0B8DEFC2"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5F339701" w14:textId="77777777" w:rsidR="008F780E" w:rsidRPr="00E45330" w:rsidRDefault="008F780E">
      <w:pPr>
        <w:pStyle w:val="PL"/>
      </w:pPr>
      <w:r w:rsidRPr="00E45330">
        <w:t xml:space="preserve">          </w:t>
      </w:r>
      <w:proofErr w:type="spellStart"/>
      <w:r w:rsidRPr="00E45330">
        <w:t>minItems</w:t>
      </w:r>
      <w:proofErr w:type="spellEnd"/>
      <w:r w:rsidRPr="00E45330">
        <w:t>: 1</w:t>
      </w:r>
    </w:p>
    <w:p w14:paraId="5934DDAC" w14:textId="77777777" w:rsidR="008F780E" w:rsidRPr="00E45330" w:rsidRDefault="008F780E">
      <w:pPr>
        <w:pStyle w:val="PL"/>
      </w:pPr>
      <w:r w:rsidRPr="00E45330">
        <w:t xml:space="preserve">        </w:t>
      </w:r>
      <w:proofErr w:type="spellStart"/>
      <w:r w:rsidRPr="00E45330">
        <w:t>suppFeat</w:t>
      </w:r>
      <w:proofErr w:type="spellEnd"/>
      <w:r w:rsidRPr="00E45330">
        <w:t>:</w:t>
      </w:r>
    </w:p>
    <w:p w14:paraId="5C29074B"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2D09B318" w14:textId="77777777" w:rsidR="008F780E" w:rsidRPr="00E45330" w:rsidRDefault="008F780E">
      <w:pPr>
        <w:pStyle w:val="PL"/>
      </w:pPr>
      <w:r w:rsidRPr="00E45330">
        <w:t xml:space="preserve">      required:</w:t>
      </w:r>
    </w:p>
    <w:p w14:paraId="68287A4E" w14:textId="77777777" w:rsidR="008F780E" w:rsidRPr="00E45330" w:rsidRDefault="008F780E">
      <w:pPr>
        <w:pStyle w:val="PL"/>
        <w:rPr>
          <w:noProof/>
        </w:rPr>
      </w:pPr>
      <w:r w:rsidRPr="00E45330">
        <w:rPr>
          <w:noProof/>
        </w:rPr>
        <w:t xml:space="preserve">        - serviceIds</w:t>
      </w:r>
    </w:p>
    <w:p w14:paraId="73E8F353" w14:textId="77777777" w:rsidR="008F780E" w:rsidRPr="00E45330" w:rsidRDefault="00A04699">
      <w:pPr>
        <w:pStyle w:val="1"/>
      </w:pPr>
      <w:bookmarkStart w:id="7510" w:name="_Toc73433963"/>
      <w:bookmarkStart w:id="7511" w:name="_Toc73436010"/>
      <w:bookmarkStart w:id="7512" w:name="_Toc73437417"/>
      <w:bookmarkStart w:id="7513" w:name="_Toc75351827"/>
      <w:bookmarkStart w:id="7514" w:name="_Toc83230105"/>
      <w:bookmarkStart w:id="7515" w:name="_Toc85528273"/>
      <w:bookmarkStart w:id="7516" w:name="_Toc90649898"/>
      <w:r w:rsidRPr="00E45330">
        <w:br w:type="page"/>
      </w:r>
      <w:bookmarkStart w:id="7517" w:name="_Toc209472925"/>
      <w:r w:rsidR="008F780E" w:rsidRPr="00E45330">
        <w:lastRenderedPageBreak/>
        <w:t>A.</w:t>
      </w:r>
      <w:r w:rsidR="008F780E" w:rsidRPr="00E45330">
        <w:rPr>
          <w:lang w:eastAsia="zh-CN"/>
        </w:rPr>
        <w:t>7</w:t>
      </w:r>
      <w:r w:rsidR="008F780E" w:rsidRPr="00E45330">
        <w:tab/>
      </w:r>
      <w:proofErr w:type="spellStart"/>
      <w:r w:rsidR="008F780E" w:rsidRPr="00E45330">
        <w:t>VAE_HDMapDynamicInfo</w:t>
      </w:r>
      <w:proofErr w:type="spellEnd"/>
      <w:r w:rsidR="008F780E" w:rsidRPr="00E45330">
        <w:t xml:space="preserve"> API</w:t>
      </w:r>
      <w:bookmarkEnd w:id="7510"/>
      <w:bookmarkEnd w:id="7511"/>
      <w:bookmarkEnd w:id="7512"/>
      <w:bookmarkEnd w:id="7513"/>
      <w:bookmarkEnd w:id="7514"/>
      <w:bookmarkEnd w:id="7515"/>
      <w:bookmarkEnd w:id="7516"/>
      <w:bookmarkEnd w:id="7517"/>
    </w:p>
    <w:p w14:paraId="4ACBB40F" w14:textId="77777777" w:rsidR="008F780E" w:rsidRDefault="008F780E">
      <w:pPr>
        <w:pStyle w:val="PL"/>
      </w:pPr>
      <w:proofErr w:type="spellStart"/>
      <w:r w:rsidRPr="00E45330">
        <w:t>openapi</w:t>
      </w:r>
      <w:proofErr w:type="spellEnd"/>
      <w:r w:rsidRPr="00E45330">
        <w:t>: 3.0.0</w:t>
      </w:r>
    </w:p>
    <w:p w14:paraId="03C77580" w14:textId="77777777" w:rsidR="00375874" w:rsidRPr="00E45330" w:rsidRDefault="00375874">
      <w:pPr>
        <w:pStyle w:val="PL"/>
      </w:pPr>
    </w:p>
    <w:p w14:paraId="15F35F02" w14:textId="77777777" w:rsidR="007D5B94" w:rsidRPr="00E45330" w:rsidRDefault="007D5B94" w:rsidP="007D5B94">
      <w:pPr>
        <w:pStyle w:val="PL"/>
      </w:pPr>
      <w:r w:rsidRPr="00E45330">
        <w:t>info:</w:t>
      </w:r>
    </w:p>
    <w:p w14:paraId="34908959" w14:textId="5974CF77" w:rsidR="007D5B94" w:rsidRPr="00E45330" w:rsidRDefault="007D5B94" w:rsidP="007D5B94">
      <w:pPr>
        <w:pStyle w:val="PL"/>
        <w:rPr>
          <w:lang w:eastAsia="zh-CN"/>
        </w:rPr>
      </w:pPr>
      <w:r w:rsidRPr="00E45330">
        <w:t xml:space="preserve">  version: 1.</w:t>
      </w:r>
      <w:r>
        <w:rPr>
          <w:rFonts w:hint="eastAsia"/>
          <w:lang w:eastAsia="zh-CN"/>
        </w:rPr>
        <w:t>2</w:t>
      </w:r>
      <w:r w:rsidRPr="00E45330">
        <w:t>.0</w:t>
      </w:r>
      <w:del w:id="7518" w:author="CR0143" w:date="2025-11-26T11:15:00Z">
        <w:r w:rsidDel="00D5154F">
          <w:rPr>
            <w:rFonts w:hint="eastAsia"/>
            <w:lang w:eastAsia="zh-CN"/>
          </w:rPr>
          <w:delText>-alpha.1</w:delText>
        </w:r>
      </w:del>
    </w:p>
    <w:p w14:paraId="27F1E8F6" w14:textId="77777777" w:rsidR="007D5B94" w:rsidRPr="00E45330" w:rsidRDefault="007D5B94" w:rsidP="007D5B94">
      <w:pPr>
        <w:pStyle w:val="PL"/>
      </w:pPr>
      <w:r w:rsidRPr="00E45330">
        <w:t xml:space="preserve">  title: </w:t>
      </w:r>
      <w:proofErr w:type="spellStart"/>
      <w:r w:rsidRPr="00E45330">
        <w:t>VAE_HDMapDynamicInfo</w:t>
      </w:r>
      <w:proofErr w:type="spellEnd"/>
    </w:p>
    <w:p w14:paraId="0682DFBD" w14:textId="77777777" w:rsidR="007D5B94" w:rsidRPr="00E45330" w:rsidRDefault="007D5B94" w:rsidP="007D5B94">
      <w:pPr>
        <w:pStyle w:val="PL"/>
      </w:pPr>
      <w:r w:rsidRPr="00E45330">
        <w:t xml:space="preserve">  description: |</w:t>
      </w:r>
    </w:p>
    <w:p w14:paraId="65CE1C3E" w14:textId="77777777" w:rsidR="007D5B94" w:rsidRPr="00E45330" w:rsidRDefault="007D5B94" w:rsidP="007D5B94">
      <w:pPr>
        <w:pStyle w:val="PL"/>
      </w:pPr>
      <w:r w:rsidRPr="00E45330">
        <w:t xml:space="preserve">    API for VAE </w:t>
      </w:r>
      <w:proofErr w:type="spellStart"/>
      <w:r w:rsidRPr="00E45330">
        <w:t>HDMapDynamicInfo</w:t>
      </w:r>
      <w:proofErr w:type="spellEnd"/>
      <w:r w:rsidRPr="00E45330">
        <w:t xml:space="preserve"> Service  </w:t>
      </w:r>
    </w:p>
    <w:p w14:paraId="2F1E5469"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9990A79" w14:textId="77777777" w:rsidR="007D5B94" w:rsidRDefault="007D5B94" w:rsidP="007D5B94">
      <w:pPr>
        <w:pStyle w:val="PL"/>
      </w:pPr>
      <w:r w:rsidRPr="00E45330">
        <w:t xml:space="preserve">    All rights reserved.</w:t>
      </w:r>
    </w:p>
    <w:p w14:paraId="3F33A4FD" w14:textId="77777777" w:rsidR="007D5B94" w:rsidRPr="00E45330" w:rsidRDefault="007D5B94" w:rsidP="007D5B94">
      <w:pPr>
        <w:pStyle w:val="PL"/>
      </w:pPr>
    </w:p>
    <w:p w14:paraId="3B4D605E" w14:textId="77777777" w:rsidR="007D5B94" w:rsidRPr="00E45330" w:rsidRDefault="007D5B94" w:rsidP="007D5B94">
      <w:pPr>
        <w:pStyle w:val="PL"/>
      </w:pPr>
      <w:proofErr w:type="spellStart"/>
      <w:r w:rsidRPr="00E45330">
        <w:t>externalDocs</w:t>
      </w:r>
      <w:proofErr w:type="spellEnd"/>
      <w:r w:rsidRPr="00E45330">
        <w:t>:</w:t>
      </w:r>
    </w:p>
    <w:p w14:paraId="2276C38D" w14:textId="0B5B08D7" w:rsidR="007D5B94" w:rsidRPr="00E45330" w:rsidRDefault="007D5B94" w:rsidP="007D5B94">
      <w:pPr>
        <w:pStyle w:val="PL"/>
      </w:pPr>
      <w:r w:rsidRPr="00E45330">
        <w:t xml:space="preserve">  description: 3GPP TS 29.486 V1</w:t>
      </w:r>
      <w:r>
        <w:rPr>
          <w:rFonts w:hint="eastAsia"/>
          <w:lang w:eastAsia="zh-CN"/>
        </w:rPr>
        <w:t>9</w:t>
      </w:r>
      <w:r w:rsidRPr="00E45330">
        <w:t>.</w:t>
      </w:r>
      <w:del w:id="7519" w:author="CR0143" w:date="2025-11-26T11:15:00Z">
        <w:r w:rsidDel="00D5154F">
          <w:delText>3</w:delText>
        </w:r>
      </w:del>
      <w:ins w:id="7520" w:author="CR0143" w:date="2025-11-26T11:15: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138C40D" w14:textId="77777777" w:rsidR="007D5B94" w:rsidRDefault="007D5B94" w:rsidP="007D5B94">
      <w:pPr>
        <w:pStyle w:val="PL"/>
      </w:pPr>
      <w:r w:rsidRPr="00E45330">
        <w:t xml:space="preserve">  url: 'https://www.3gpp.org/ftp/Specs/archive/29_series/29.486/'</w:t>
      </w:r>
    </w:p>
    <w:p w14:paraId="39C5F9AB" w14:textId="77777777" w:rsidR="00375874" w:rsidRPr="00E45330" w:rsidRDefault="00375874">
      <w:pPr>
        <w:pStyle w:val="PL"/>
      </w:pPr>
    </w:p>
    <w:p w14:paraId="7B07F1E1" w14:textId="77777777" w:rsidR="008F780E" w:rsidRPr="00E45330" w:rsidRDefault="008F780E">
      <w:pPr>
        <w:pStyle w:val="PL"/>
      </w:pPr>
      <w:r w:rsidRPr="00E45330">
        <w:t>security:</w:t>
      </w:r>
    </w:p>
    <w:p w14:paraId="7AD73FFE" w14:textId="77777777" w:rsidR="008F780E" w:rsidRPr="00E45330" w:rsidRDefault="008F780E">
      <w:pPr>
        <w:pStyle w:val="PL"/>
        <w:rPr>
          <w:lang w:val="en-US"/>
        </w:rPr>
      </w:pPr>
      <w:r w:rsidRPr="00E45330">
        <w:rPr>
          <w:lang w:val="en-US"/>
        </w:rPr>
        <w:t xml:space="preserve">  - {}</w:t>
      </w:r>
    </w:p>
    <w:p w14:paraId="2EBEEBD6" w14:textId="77777777" w:rsidR="008F780E" w:rsidRDefault="008F780E">
      <w:pPr>
        <w:pStyle w:val="PL"/>
      </w:pPr>
      <w:r w:rsidRPr="00E45330">
        <w:t xml:space="preserve">  - oAuth2ClientCredentials: []</w:t>
      </w:r>
    </w:p>
    <w:p w14:paraId="6D6A2E42" w14:textId="77777777" w:rsidR="00375874" w:rsidRPr="00E45330" w:rsidRDefault="00375874">
      <w:pPr>
        <w:pStyle w:val="PL"/>
      </w:pPr>
    </w:p>
    <w:p w14:paraId="1D7D78B0" w14:textId="77777777" w:rsidR="008F780E" w:rsidRPr="00E45330" w:rsidRDefault="008F780E">
      <w:pPr>
        <w:pStyle w:val="PL"/>
        <w:rPr>
          <w:lang w:val="sv-SE"/>
        </w:rPr>
      </w:pPr>
      <w:r w:rsidRPr="00E45330">
        <w:rPr>
          <w:lang w:val="sv-SE"/>
        </w:rPr>
        <w:t>servers:</w:t>
      </w:r>
    </w:p>
    <w:p w14:paraId="718BC230" w14:textId="77777777" w:rsidR="008F780E" w:rsidRPr="00E45330" w:rsidRDefault="008F780E">
      <w:pPr>
        <w:pStyle w:val="PL"/>
        <w:rPr>
          <w:lang w:val="sv-SE"/>
        </w:rPr>
      </w:pPr>
      <w:r w:rsidRPr="00E45330">
        <w:rPr>
          <w:lang w:val="sv-SE"/>
        </w:rPr>
        <w:t xml:space="preserve">  - url: '{apiRoot}/vae-</w:t>
      </w:r>
      <w:r w:rsidRPr="00E45330">
        <w:rPr>
          <w:rFonts w:hint="eastAsia"/>
          <w:lang w:val="sv-SE"/>
        </w:rPr>
        <w:t>hdm</w:t>
      </w:r>
      <w:r w:rsidRPr="00E45330">
        <w:rPr>
          <w:lang w:val="sv-SE"/>
        </w:rPr>
        <w:t>ap</w:t>
      </w:r>
      <w:r w:rsidRPr="00E45330">
        <w:rPr>
          <w:rFonts w:hint="eastAsia"/>
          <w:lang w:val="sv-SE"/>
        </w:rPr>
        <w:t>-d</w:t>
      </w:r>
      <w:r w:rsidRPr="00E45330">
        <w:rPr>
          <w:lang w:val="sv-SE"/>
        </w:rPr>
        <w:t>ynamic</w:t>
      </w:r>
      <w:r w:rsidRPr="00E45330">
        <w:rPr>
          <w:rFonts w:hint="eastAsia"/>
          <w:lang w:val="sv-SE"/>
        </w:rPr>
        <w:t>-i</w:t>
      </w:r>
      <w:r w:rsidRPr="00E45330">
        <w:rPr>
          <w:lang w:val="sv-SE"/>
        </w:rPr>
        <w:t>nfo/v1'</w:t>
      </w:r>
    </w:p>
    <w:p w14:paraId="19A5ABDE" w14:textId="77777777" w:rsidR="008F780E" w:rsidRPr="00E45330" w:rsidRDefault="008F780E">
      <w:pPr>
        <w:pStyle w:val="PL"/>
      </w:pPr>
      <w:r w:rsidRPr="00E45330">
        <w:rPr>
          <w:lang w:val="sv-SE"/>
        </w:rPr>
        <w:t xml:space="preserve">    </w:t>
      </w:r>
      <w:r w:rsidRPr="00E45330">
        <w:t>variables:</w:t>
      </w:r>
    </w:p>
    <w:p w14:paraId="03BF2404" w14:textId="77777777" w:rsidR="008F780E" w:rsidRPr="00E45330" w:rsidRDefault="008F780E">
      <w:pPr>
        <w:pStyle w:val="PL"/>
      </w:pPr>
      <w:r w:rsidRPr="00E45330">
        <w:t xml:space="preserve">      </w:t>
      </w:r>
      <w:proofErr w:type="spellStart"/>
      <w:r w:rsidRPr="00E45330">
        <w:t>apiRoot</w:t>
      </w:r>
      <w:proofErr w:type="spellEnd"/>
      <w:r w:rsidRPr="00E45330">
        <w:t>:</w:t>
      </w:r>
    </w:p>
    <w:p w14:paraId="56D5620D" w14:textId="77777777" w:rsidR="008F780E" w:rsidRPr="00E45330" w:rsidRDefault="008F780E">
      <w:pPr>
        <w:pStyle w:val="PL"/>
      </w:pPr>
      <w:r w:rsidRPr="00E45330">
        <w:t xml:space="preserve">        default: https://example.com</w:t>
      </w:r>
    </w:p>
    <w:p w14:paraId="531F7A31"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799F9219" w14:textId="77777777" w:rsidR="00375874" w:rsidRPr="00E45330" w:rsidRDefault="00375874">
      <w:pPr>
        <w:pStyle w:val="PL"/>
        <w:rPr>
          <w:lang w:eastAsia="zh-CN"/>
        </w:rPr>
      </w:pPr>
    </w:p>
    <w:p w14:paraId="79B4C349" w14:textId="77777777" w:rsidR="008F780E" w:rsidRPr="00E45330" w:rsidRDefault="008F780E">
      <w:pPr>
        <w:pStyle w:val="PL"/>
      </w:pPr>
      <w:r w:rsidRPr="00E45330">
        <w:t>paths:</w:t>
      </w:r>
    </w:p>
    <w:p w14:paraId="26B4D19D" w14:textId="77777777" w:rsidR="008F780E" w:rsidRPr="00E45330" w:rsidRDefault="008F780E">
      <w:pPr>
        <w:pStyle w:val="PL"/>
      </w:pPr>
      <w:r w:rsidRPr="00E45330">
        <w:t xml:space="preserve">  /</w:t>
      </w:r>
      <w:proofErr w:type="gramStart"/>
      <w:r w:rsidRPr="00E45330">
        <w:rPr>
          <w:rFonts w:hint="eastAsia"/>
          <w:lang w:eastAsia="zh-CN"/>
        </w:rPr>
        <w:t>subscriptions</w:t>
      </w:r>
      <w:proofErr w:type="gramEnd"/>
      <w:r w:rsidRPr="00E45330">
        <w:t>:</w:t>
      </w:r>
    </w:p>
    <w:p w14:paraId="01DA44E3" w14:textId="77777777" w:rsidR="008F780E" w:rsidRPr="00E45330" w:rsidRDefault="008F780E">
      <w:pPr>
        <w:pStyle w:val="PL"/>
      </w:pPr>
      <w:r w:rsidRPr="00E45330">
        <w:t xml:space="preserve">    post:</w:t>
      </w:r>
    </w:p>
    <w:p w14:paraId="2D916B91" w14:textId="77777777" w:rsidR="008F780E" w:rsidRPr="00E45330" w:rsidRDefault="008F780E">
      <w:pPr>
        <w:pStyle w:val="PL"/>
      </w:pPr>
      <w:r w:rsidRPr="00E45330">
        <w:t xml:space="preserve">      summary: </w:t>
      </w:r>
      <w:proofErr w:type="spellStart"/>
      <w:r w:rsidRPr="00E45330">
        <w:t>VAE_HDMapDynamicInfo</w:t>
      </w:r>
      <w:proofErr w:type="spellEnd"/>
      <w:r w:rsidRPr="00E45330">
        <w:t xml:space="preserve"> resource create service Operation</w:t>
      </w:r>
    </w:p>
    <w:p w14:paraId="3ED86EDF" w14:textId="77777777" w:rsidR="008F780E" w:rsidRPr="00DE0EFF" w:rsidRDefault="008F780E">
      <w:pPr>
        <w:pStyle w:val="PL"/>
        <w:rPr>
          <w:lang w:val="fr-FR"/>
        </w:rPr>
      </w:pPr>
      <w:r w:rsidRPr="00E45330">
        <w:t xml:space="preserve">      </w:t>
      </w:r>
      <w:r w:rsidRPr="00DE0EFF">
        <w:rPr>
          <w:lang w:val="fr-FR"/>
        </w:rPr>
        <w:t>tags:</w:t>
      </w:r>
    </w:p>
    <w:p w14:paraId="10223FA6" w14:textId="77777777" w:rsidR="008F780E" w:rsidRPr="00DE0EFF" w:rsidRDefault="008F780E">
      <w:pPr>
        <w:pStyle w:val="PL"/>
        <w:rPr>
          <w:lang w:val="fr-FR"/>
        </w:rPr>
      </w:pPr>
      <w:r w:rsidRPr="00DE0EFF">
        <w:rPr>
          <w:lang w:val="fr-FR"/>
        </w:rPr>
        <w:t xml:space="preserve">        - </w:t>
      </w:r>
      <w:r w:rsidRPr="00DE0EFF">
        <w:rPr>
          <w:rFonts w:hint="eastAsia"/>
          <w:lang w:val="fr-FR" w:eastAsia="zh-CN"/>
        </w:rPr>
        <w:t>hdmap dynamicinfo subscriptions</w:t>
      </w:r>
      <w:r w:rsidRPr="00DE0EFF">
        <w:rPr>
          <w:lang w:val="fr-FR"/>
        </w:rPr>
        <w:t xml:space="preserve"> collection (Document)</w:t>
      </w:r>
    </w:p>
    <w:p w14:paraId="0CF08698" w14:textId="77777777" w:rsidR="008F780E" w:rsidRPr="00E45330" w:rsidRDefault="008F780E">
      <w:pPr>
        <w:pStyle w:val="PL"/>
      </w:pPr>
      <w:r w:rsidRPr="00DE0EFF">
        <w:rPr>
          <w:lang w:val="fr-FR"/>
        </w:rPr>
        <w:t xml:space="preserve">      </w:t>
      </w:r>
      <w:proofErr w:type="spellStart"/>
      <w:r w:rsidRPr="00E45330">
        <w:t>operationId</w:t>
      </w:r>
      <w:proofErr w:type="spellEnd"/>
      <w:r w:rsidRPr="00E45330">
        <w:t>: Create</w:t>
      </w:r>
    </w:p>
    <w:p w14:paraId="02682D0B" w14:textId="77777777" w:rsidR="008F780E" w:rsidRPr="00E45330" w:rsidRDefault="008F780E">
      <w:pPr>
        <w:pStyle w:val="PL"/>
      </w:pPr>
      <w:r w:rsidRPr="00E45330">
        <w:t xml:space="preserve">      </w:t>
      </w:r>
      <w:proofErr w:type="spellStart"/>
      <w:r w:rsidRPr="00E45330">
        <w:t>requestBody</w:t>
      </w:r>
      <w:proofErr w:type="spellEnd"/>
      <w:r w:rsidRPr="00E45330">
        <w:t>:</w:t>
      </w:r>
    </w:p>
    <w:p w14:paraId="7194BED5" w14:textId="77777777" w:rsidR="008F780E" w:rsidRPr="00E45330" w:rsidRDefault="008F780E">
      <w:pPr>
        <w:pStyle w:val="PL"/>
      </w:pPr>
      <w:r w:rsidRPr="00E45330">
        <w:t xml:space="preserve">        content:</w:t>
      </w:r>
    </w:p>
    <w:p w14:paraId="7269E84A" w14:textId="77777777" w:rsidR="008F780E" w:rsidRPr="00E45330" w:rsidRDefault="008F780E">
      <w:pPr>
        <w:pStyle w:val="PL"/>
      </w:pPr>
      <w:r w:rsidRPr="00E45330">
        <w:t xml:space="preserve">          application/json:</w:t>
      </w:r>
    </w:p>
    <w:p w14:paraId="640159D7" w14:textId="77777777" w:rsidR="008F780E" w:rsidRPr="00E45330" w:rsidRDefault="008F780E">
      <w:pPr>
        <w:pStyle w:val="PL"/>
      </w:pPr>
      <w:r w:rsidRPr="00E45330">
        <w:t xml:space="preserve">            schema:</w:t>
      </w:r>
    </w:p>
    <w:p w14:paraId="22E069CB"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16475EAD" w14:textId="77777777" w:rsidR="008F780E" w:rsidRPr="00E45330" w:rsidRDefault="008F780E">
      <w:pPr>
        <w:pStyle w:val="PL"/>
      </w:pPr>
      <w:r w:rsidRPr="00E45330">
        <w:t xml:space="preserve">        required: true</w:t>
      </w:r>
    </w:p>
    <w:p w14:paraId="4B07C2BA" w14:textId="77777777" w:rsidR="008F780E" w:rsidRPr="00E45330" w:rsidRDefault="008F780E">
      <w:pPr>
        <w:pStyle w:val="PL"/>
      </w:pPr>
      <w:r w:rsidRPr="00E45330">
        <w:t xml:space="preserve">      responses:</w:t>
      </w:r>
    </w:p>
    <w:p w14:paraId="03C63609" w14:textId="77777777" w:rsidR="008F780E" w:rsidRPr="00E45330" w:rsidRDefault="008F780E">
      <w:pPr>
        <w:pStyle w:val="PL"/>
      </w:pPr>
      <w:r w:rsidRPr="00E45330">
        <w:t xml:space="preserve">        '201':</w:t>
      </w:r>
    </w:p>
    <w:p w14:paraId="6613B04A" w14:textId="77777777" w:rsidR="008F780E" w:rsidRPr="00E45330" w:rsidRDefault="008F780E">
      <w:pPr>
        <w:pStyle w:val="PL"/>
      </w:pPr>
      <w:r w:rsidRPr="00E45330">
        <w:t xml:space="preserve">          description: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t xml:space="preserve"> </w:t>
      </w:r>
      <w:r w:rsidRPr="00E45330">
        <w:rPr>
          <w:rFonts w:hint="eastAsia"/>
          <w:lang w:eastAsia="zh-CN"/>
        </w:rPr>
        <w:t xml:space="preserve">Subscription </w:t>
      </w:r>
      <w:r w:rsidRPr="00E45330">
        <w:t>Resource Created</w:t>
      </w:r>
    </w:p>
    <w:p w14:paraId="1C5EE97E" w14:textId="77777777" w:rsidR="008F780E" w:rsidRPr="00E45330" w:rsidRDefault="008F780E">
      <w:pPr>
        <w:pStyle w:val="PL"/>
      </w:pPr>
      <w:r w:rsidRPr="00E45330">
        <w:t xml:space="preserve">          headers:</w:t>
      </w:r>
    </w:p>
    <w:p w14:paraId="00303BC1" w14:textId="77777777" w:rsidR="008F780E" w:rsidRPr="00E45330" w:rsidRDefault="008F780E">
      <w:pPr>
        <w:pStyle w:val="PL"/>
      </w:pPr>
      <w:r w:rsidRPr="00E45330">
        <w:t xml:space="preserve">            Location:</w:t>
      </w:r>
    </w:p>
    <w:p w14:paraId="5570F856" w14:textId="77777777" w:rsidR="008F780E" w:rsidRPr="00E45330" w:rsidRDefault="008F780E">
      <w:pPr>
        <w:pStyle w:val="PL"/>
      </w:pPr>
      <w:r w:rsidRPr="00E45330">
        <w:t xml:space="preserve">              description: 'Contains the URI of the newly created resource'</w:t>
      </w:r>
    </w:p>
    <w:p w14:paraId="69F3CEF0" w14:textId="77777777" w:rsidR="008F780E" w:rsidRPr="00E45330" w:rsidRDefault="008F780E">
      <w:pPr>
        <w:pStyle w:val="PL"/>
      </w:pPr>
      <w:r w:rsidRPr="00E45330">
        <w:t xml:space="preserve">              required: true</w:t>
      </w:r>
    </w:p>
    <w:p w14:paraId="4956B14B" w14:textId="77777777" w:rsidR="008F780E" w:rsidRPr="00E45330" w:rsidRDefault="008F780E">
      <w:pPr>
        <w:pStyle w:val="PL"/>
      </w:pPr>
      <w:r w:rsidRPr="00E45330">
        <w:t xml:space="preserve">              schema:</w:t>
      </w:r>
    </w:p>
    <w:p w14:paraId="1DDC5780" w14:textId="77777777" w:rsidR="008F780E" w:rsidRPr="00E45330" w:rsidRDefault="008F780E">
      <w:pPr>
        <w:pStyle w:val="PL"/>
      </w:pPr>
      <w:r w:rsidRPr="00E45330">
        <w:t xml:space="preserve">                type: string</w:t>
      </w:r>
    </w:p>
    <w:p w14:paraId="29158764" w14:textId="77777777" w:rsidR="008F780E" w:rsidRPr="00E45330" w:rsidRDefault="008F780E">
      <w:pPr>
        <w:pStyle w:val="PL"/>
      </w:pPr>
      <w:r w:rsidRPr="00E45330">
        <w:t xml:space="preserve">          content:</w:t>
      </w:r>
    </w:p>
    <w:p w14:paraId="39F7E284" w14:textId="77777777" w:rsidR="008F780E" w:rsidRPr="00E45330" w:rsidRDefault="008F780E">
      <w:pPr>
        <w:pStyle w:val="PL"/>
      </w:pPr>
      <w:r w:rsidRPr="00E45330">
        <w:t xml:space="preserve">            application/json:</w:t>
      </w:r>
    </w:p>
    <w:p w14:paraId="75B9BDF6" w14:textId="77777777" w:rsidR="008F780E" w:rsidRPr="00E45330" w:rsidRDefault="008F780E">
      <w:pPr>
        <w:pStyle w:val="PL"/>
      </w:pPr>
      <w:r w:rsidRPr="00E45330">
        <w:t xml:space="preserve">              schema:</w:t>
      </w:r>
    </w:p>
    <w:p w14:paraId="71B988AA"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75BCDD29" w14:textId="77777777" w:rsidR="008F780E" w:rsidRPr="00E45330" w:rsidRDefault="008F780E">
      <w:pPr>
        <w:pStyle w:val="PL"/>
      </w:pPr>
      <w:r w:rsidRPr="00E45330">
        <w:t xml:space="preserve">        '400':</w:t>
      </w:r>
    </w:p>
    <w:p w14:paraId="697D7463" w14:textId="77777777" w:rsidR="008F780E" w:rsidRPr="00E45330" w:rsidRDefault="008F780E">
      <w:pPr>
        <w:pStyle w:val="PL"/>
      </w:pPr>
      <w:r w:rsidRPr="00E45330">
        <w:t xml:space="preserve">          $ref: 'TS29122_CommonData.yaml#/components/responses/400'</w:t>
      </w:r>
    </w:p>
    <w:p w14:paraId="0CE6FBF8" w14:textId="77777777" w:rsidR="008F780E" w:rsidRPr="00E45330" w:rsidRDefault="008F780E">
      <w:pPr>
        <w:pStyle w:val="PL"/>
      </w:pPr>
      <w:r w:rsidRPr="00E45330">
        <w:t xml:space="preserve">        '401':</w:t>
      </w:r>
    </w:p>
    <w:p w14:paraId="145D1231" w14:textId="77777777" w:rsidR="008F780E" w:rsidRPr="00E45330" w:rsidRDefault="008F780E">
      <w:pPr>
        <w:pStyle w:val="PL"/>
      </w:pPr>
      <w:r w:rsidRPr="00E45330">
        <w:t xml:space="preserve">          $ref: 'TS29122_CommonData.yaml#/components/responses/401'</w:t>
      </w:r>
    </w:p>
    <w:p w14:paraId="518FA503" w14:textId="77777777" w:rsidR="008F780E" w:rsidRPr="00E45330" w:rsidRDefault="008F780E">
      <w:pPr>
        <w:pStyle w:val="PL"/>
      </w:pPr>
      <w:r w:rsidRPr="00E45330">
        <w:t xml:space="preserve">        '403':</w:t>
      </w:r>
    </w:p>
    <w:p w14:paraId="0EBA3B4F" w14:textId="77777777" w:rsidR="008F780E" w:rsidRPr="00E45330" w:rsidRDefault="008F780E">
      <w:pPr>
        <w:pStyle w:val="PL"/>
      </w:pPr>
      <w:r w:rsidRPr="00E45330">
        <w:t xml:space="preserve">          $ref: 'TS29122_CommonData.yaml#/components/responses/403'</w:t>
      </w:r>
    </w:p>
    <w:p w14:paraId="198209A9" w14:textId="77777777" w:rsidR="008F780E" w:rsidRPr="00E45330" w:rsidRDefault="008F780E">
      <w:pPr>
        <w:pStyle w:val="PL"/>
      </w:pPr>
      <w:r w:rsidRPr="00E45330">
        <w:t xml:space="preserve">        '404':</w:t>
      </w:r>
    </w:p>
    <w:p w14:paraId="2CB96892" w14:textId="77777777" w:rsidR="008F780E" w:rsidRPr="00E45330" w:rsidRDefault="008F780E">
      <w:pPr>
        <w:pStyle w:val="PL"/>
      </w:pPr>
      <w:r w:rsidRPr="00E45330">
        <w:t xml:space="preserve">          $ref: 'TS29122_CommonData.yaml#/components/responses/404'</w:t>
      </w:r>
    </w:p>
    <w:p w14:paraId="5FED6A26" w14:textId="77777777" w:rsidR="008F780E" w:rsidRPr="00E45330" w:rsidRDefault="008F780E">
      <w:pPr>
        <w:pStyle w:val="PL"/>
      </w:pPr>
      <w:r w:rsidRPr="00E45330">
        <w:t xml:space="preserve">        '411':</w:t>
      </w:r>
    </w:p>
    <w:p w14:paraId="320E2E17" w14:textId="77777777" w:rsidR="008F780E" w:rsidRPr="00E45330" w:rsidRDefault="008F780E">
      <w:pPr>
        <w:pStyle w:val="PL"/>
      </w:pPr>
      <w:r w:rsidRPr="00E45330">
        <w:t xml:space="preserve">          $ref: 'TS29122_CommonData.yaml#/components/responses/411'</w:t>
      </w:r>
    </w:p>
    <w:p w14:paraId="650AEC9D" w14:textId="77777777" w:rsidR="008F780E" w:rsidRPr="00E45330" w:rsidRDefault="008F780E">
      <w:pPr>
        <w:pStyle w:val="PL"/>
      </w:pPr>
      <w:r w:rsidRPr="00E45330">
        <w:t xml:space="preserve">        '413':</w:t>
      </w:r>
    </w:p>
    <w:p w14:paraId="6F242F14" w14:textId="77777777" w:rsidR="008F780E" w:rsidRPr="00E45330" w:rsidRDefault="008F780E">
      <w:pPr>
        <w:pStyle w:val="PL"/>
      </w:pPr>
      <w:r w:rsidRPr="00E45330">
        <w:t xml:space="preserve">          $ref: 'TS29122_CommonData.yaml#/components/responses/413'</w:t>
      </w:r>
    </w:p>
    <w:p w14:paraId="5A2F0F9F" w14:textId="77777777" w:rsidR="008F780E" w:rsidRPr="00E45330" w:rsidRDefault="008F780E">
      <w:pPr>
        <w:pStyle w:val="PL"/>
      </w:pPr>
      <w:r w:rsidRPr="00E45330">
        <w:t xml:space="preserve">        '415':</w:t>
      </w:r>
    </w:p>
    <w:p w14:paraId="5A771C41" w14:textId="77777777" w:rsidR="008F780E" w:rsidRPr="00E45330" w:rsidRDefault="008F780E">
      <w:pPr>
        <w:pStyle w:val="PL"/>
      </w:pPr>
      <w:r w:rsidRPr="00E45330">
        <w:t xml:space="preserve">          $ref: 'TS29122_CommonData.yaml#/components/responses/415'</w:t>
      </w:r>
    </w:p>
    <w:p w14:paraId="2683CD1F" w14:textId="77777777" w:rsidR="008F780E" w:rsidRPr="00E45330" w:rsidRDefault="008F780E">
      <w:pPr>
        <w:pStyle w:val="PL"/>
      </w:pPr>
      <w:r w:rsidRPr="00E45330">
        <w:t xml:space="preserve">        '429':</w:t>
      </w:r>
    </w:p>
    <w:p w14:paraId="2960DA22" w14:textId="77777777" w:rsidR="008F780E" w:rsidRPr="00E45330" w:rsidRDefault="008F780E">
      <w:pPr>
        <w:pStyle w:val="PL"/>
      </w:pPr>
      <w:r w:rsidRPr="00E45330">
        <w:t xml:space="preserve">          $ref: 'TS29122_CommonData.yaml#/components/responses/429'</w:t>
      </w:r>
    </w:p>
    <w:p w14:paraId="039D02DA" w14:textId="77777777" w:rsidR="008F780E" w:rsidRPr="00E45330" w:rsidRDefault="008F780E">
      <w:pPr>
        <w:pStyle w:val="PL"/>
      </w:pPr>
      <w:r w:rsidRPr="00E45330">
        <w:t xml:space="preserve">        '500':</w:t>
      </w:r>
    </w:p>
    <w:p w14:paraId="39831706" w14:textId="77777777" w:rsidR="008F780E" w:rsidRPr="00E45330" w:rsidRDefault="008F780E">
      <w:pPr>
        <w:pStyle w:val="PL"/>
      </w:pPr>
      <w:r w:rsidRPr="00E45330">
        <w:t xml:space="preserve">          $ref: 'TS29122_CommonData.yaml#/components/responses/500'</w:t>
      </w:r>
    </w:p>
    <w:p w14:paraId="75171300" w14:textId="77777777" w:rsidR="008F780E" w:rsidRPr="00E45330" w:rsidRDefault="008F780E">
      <w:pPr>
        <w:pStyle w:val="PL"/>
      </w:pPr>
      <w:r w:rsidRPr="00E45330">
        <w:t xml:space="preserve">        '503':</w:t>
      </w:r>
    </w:p>
    <w:p w14:paraId="1140CE54" w14:textId="77777777" w:rsidR="008F780E" w:rsidRPr="00E45330" w:rsidRDefault="008F780E">
      <w:pPr>
        <w:pStyle w:val="PL"/>
      </w:pPr>
      <w:r w:rsidRPr="00E45330">
        <w:t xml:space="preserve">          $ref: 'TS29122_CommonData.yaml#/components/responses/503'</w:t>
      </w:r>
    </w:p>
    <w:p w14:paraId="7E383292" w14:textId="77777777" w:rsidR="008F780E" w:rsidRPr="00E45330" w:rsidRDefault="008F780E">
      <w:pPr>
        <w:pStyle w:val="PL"/>
      </w:pPr>
      <w:r w:rsidRPr="00E45330">
        <w:t xml:space="preserve">        default:</w:t>
      </w:r>
    </w:p>
    <w:p w14:paraId="4CF904DF" w14:textId="77777777" w:rsidR="008F780E" w:rsidRPr="00E45330" w:rsidRDefault="008F780E">
      <w:pPr>
        <w:pStyle w:val="PL"/>
      </w:pPr>
      <w:r w:rsidRPr="00E45330">
        <w:t xml:space="preserve">          $ref: 'TS29122_CommonData.yaml#/components/responses/default'</w:t>
      </w:r>
    </w:p>
    <w:p w14:paraId="083CC657" w14:textId="77777777" w:rsidR="008F780E" w:rsidRPr="00E45330" w:rsidRDefault="008F780E">
      <w:pPr>
        <w:pStyle w:val="PL"/>
      </w:pPr>
      <w:r w:rsidRPr="00E45330">
        <w:t xml:space="preserve">      callbacks:</w:t>
      </w:r>
    </w:p>
    <w:p w14:paraId="1E91BD97" w14:textId="77777777" w:rsidR="008F780E" w:rsidRPr="00E45330" w:rsidRDefault="008F780E">
      <w:pPr>
        <w:pStyle w:val="PL"/>
      </w:pPr>
      <w:r w:rsidRPr="00E45330">
        <w:t xml:space="preserve">        </w:t>
      </w:r>
      <w:proofErr w:type="spellStart"/>
      <w:r w:rsidRPr="00E45330">
        <w:t>Notify</w:t>
      </w:r>
      <w:r w:rsidRPr="00E45330">
        <w:rPr>
          <w:rFonts w:hint="eastAsia"/>
          <w:lang w:eastAsia="zh-CN"/>
        </w:rPr>
        <w:t>HdMapDynamicInfo</w:t>
      </w:r>
      <w:proofErr w:type="spellEnd"/>
      <w:r w:rsidRPr="00E45330">
        <w:t>:</w:t>
      </w:r>
    </w:p>
    <w:p w14:paraId="5823165B" w14:textId="77777777" w:rsidR="008F780E" w:rsidRPr="00E45330" w:rsidRDefault="008F780E">
      <w:pPr>
        <w:pStyle w:val="PL"/>
      </w:pPr>
      <w:r w:rsidRPr="00E45330">
        <w:lastRenderedPageBreak/>
        <w:t xml:space="preserve">          '{$</w:t>
      </w:r>
      <w:proofErr w:type="spellStart"/>
      <w:proofErr w:type="gramStart"/>
      <w:r w:rsidRPr="00E45330">
        <w:t>request.body</w:t>
      </w:r>
      <w:proofErr w:type="spellEnd"/>
      <w:proofErr w:type="gramEnd"/>
      <w:r w:rsidRPr="00E45330">
        <w:t xml:space="preserve">#/notifUri}': </w:t>
      </w:r>
    </w:p>
    <w:p w14:paraId="551D8C5B" w14:textId="77777777" w:rsidR="008F780E" w:rsidRPr="00E45330" w:rsidRDefault="008F780E">
      <w:pPr>
        <w:pStyle w:val="PL"/>
      </w:pPr>
      <w:r w:rsidRPr="00E45330">
        <w:t xml:space="preserve">            post:</w:t>
      </w:r>
    </w:p>
    <w:p w14:paraId="699E5D17" w14:textId="77777777" w:rsidR="008F780E" w:rsidRPr="00E45330" w:rsidRDefault="008F780E">
      <w:pPr>
        <w:pStyle w:val="PL"/>
      </w:pPr>
      <w:r w:rsidRPr="00E45330">
        <w:t xml:space="preserve">              </w:t>
      </w:r>
      <w:proofErr w:type="spellStart"/>
      <w:r w:rsidRPr="00E45330">
        <w:t>requestBody</w:t>
      </w:r>
      <w:proofErr w:type="spellEnd"/>
      <w:r w:rsidRPr="00E45330">
        <w:t>:</w:t>
      </w:r>
    </w:p>
    <w:p w14:paraId="7B6639FB" w14:textId="77777777" w:rsidR="008F780E" w:rsidRPr="00E45330" w:rsidRDefault="008F780E">
      <w:pPr>
        <w:pStyle w:val="PL"/>
      </w:pPr>
      <w:r w:rsidRPr="00E45330">
        <w:t xml:space="preserve">                required: true</w:t>
      </w:r>
    </w:p>
    <w:p w14:paraId="1BCB5157" w14:textId="77777777" w:rsidR="008F780E" w:rsidRPr="00E45330" w:rsidRDefault="008F780E">
      <w:pPr>
        <w:pStyle w:val="PL"/>
      </w:pPr>
      <w:r w:rsidRPr="00E45330">
        <w:t xml:space="preserve">                content:</w:t>
      </w:r>
    </w:p>
    <w:p w14:paraId="61FC3385" w14:textId="77777777" w:rsidR="008F780E" w:rsidRPr="00E45330" w:rsidRDefault="008F780E">
      <w:pPr>
        <w:pStyle w:val="PL"/>
      </w:pPr>
      <w:r w:rsidRPr="00E45330">
        <w:t xml:space="preserve">                  application/json:</w:t>
      </w:r>
    </w:p>
    <w:p w14:paraId="23516902" w14:textId="77777777" w:rsidR="008F780E" w:rsidRPr="00E45330" w:rsidRDefault="008F780E">
      <w:pPr>
        <w:pStyle w:val="PL"/>
      </w:pPr>
      <w:r w:rsidRPr="00E45330">
        <w:t xml:space="preserve">                    schema:</w:t>
      </w:r>
    </w:p>
    <w:p w14:paraId="05363697"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Notification</w:t>
      </w:r>
      <w:proofErr w:type="spellEnd"/>
      <w:r w:rsidRPr="00E45330">
        <w:t>'</w:t>
      </w:r>
    </w:p>
    <w:p w14:paraId="0BD8EF90" w14:textId="77777777" w:rsidR="008F780E" w:rsidRPr="00E45330" w:rsidRDefault="008F780E">
      <w:pPr>
        <w:pStyle w:val="PL"/>
      </w:pPr>
      <w:r w:rsidRPr="00E45330">
        <w:t xml:space="preserve">              responses:</w:t>
      </w:r>
    </w:p>
    <w:p w14:paraId="1C6B1D57" w14:textId="77777777" w:rsidR="008F780E" w:rsidRPr="00E45330" w:rsidRDefault="008F780E">
      <w:pPr>
        <w:pStyle w:val="PL"/>
      </w:pPr>
      <w:r w:rsidRPr="00E45330">
        <w:t xml:space="preserve">                '204':</w:t>
      </w:r>
    </w:p>
    <w:p w14:paraId="545144A8" w14:textId="77777777" w:rsidR="008F780E" w:rsidRPr="00E45330" w:rsidRDefault="008F780E">
      <w:pPr>
        <w:pStyle w:val="PL"/>
      </w:pPr>
      <w:r w:rsidRPr="00E45330">
        <w:t xml:space="preserve">                  description: No Content, Notification was </w:t>
      </w:r>
      <w:proofErr w:type="spellStart"/>
      <w:r w:rsidRPr="00E45330">
        <w:t>succesfull</w:t>
      </w:r>
      <w:proofErr w:type="spellEnd"/>
    </w:p>
    <w:p w14:paraId="4CC3C7C2" w14:textId="77777777" w:rsidR="008F780E" w:rsidRPr="00E45330" w:rsidRDefault="008F780E">
      <w:pPr>
        <w:pStyle w:val="PL"/>
      </w:pPr>
      <w:r w:rsidRPr="00E45330">
        <w:t xml:space="preserve">                '307':</w:t>
      </w:r>
    </w:p>
    <w:p w14:paraId="0DD33871" w14:textId="77777777" w:rsidR="008F780E" w:rsidRPr="00E45330" w:rsidRDefault="008F780E">
      <w:pPr>
        <w:pStyle w:val="PL"/>
      </w:pPr>
      <w:r w:rsidRPr="00E45330">
        <w:t xml:space="preserve">                  $ref: 'TS29122_CommonData.yaml#/components/responses/307'</w:t>
      </w:r>
    </w:p>
    <w:p w14:paraId="7B290E28" w14:textId="77777777" w:rsidR="008F780E" w:rsidRPr="00E45330" w:rsidRDefault="008F780E">
      <w:pPr>
        <w:pStyle w:val="PL"/>
      </w:pPr>
      <w:r w:rsidRPr="00E45330">
        <w:t xml:space="preserve">                '308':</w:t>
      </w:r>
    </w:p>
    <w:p w14:paraId="7110FCD4" w14:textId="77777777" w:rsidR="008F780E" w:rsidRPr="00E45330" w:rsidRDefault="008F780E">
      <w:pPr>
        <w:pStyle w:val="PL"/>
      </w:pPr>
      <w:r w:rsidRPr="00E45330">
        <w:t xml:space="preserve">                  $ref: 'TS29122_CommonData.yaml#/components/responses/308'</w:t>
      </w:r>
    </w:p>
    <w:p w14:paraId="33C04B3A" w14:textId="77777777" w:rsidR="008F780E" w:rsidRPr="00E45330" w:rsidRDefault="008F780E">
      <w:pPr>
        <w:pStyle w:val="PL"/>
      </w:pPr>
      <w:r w:rsidRPr="00E45330">
        <w:t xml:space="preserve">                '400':</w:t>
      </w:r>
    </w:p>
    <w:p w14:paraId="7312AD6F" w14:textId="77777777" w:rsidR="008F780E" w:rsidRPr="00E45330" w:rsidRDefault="008F780E">
      <w:pPr>
        <w:pStyle w:val="PL"/>
      </w:pPr>
      <w:r w:rsidRPr="00E45330">
        <w:t xml:space="preserve">                  $ref: 'TS29122_CommonData.yaml#/components/responses/400'</w:t>
      </w:r>
    </w:p>
    <w:p w14:paraId="2E947276" w14:textId="77777777" w:rsidR="008F780E" w:rsidRPr="00E45330" w:rsidRDefault="008F780E">
      <w:pPr>
        <w:pStyle w:val="PL"/>
      </w:pPr>
      <w:r w:rsidRPr="00E45330">
        <w:t xml:space="preserve">                '401':</w:t>
      </w:r>
    </w:p>
    <w:p w14:paraId="0FF7EB84" w14:textId="77777777" w:rsidR="008F780E" w:rsidRPr="00E45330" w:rsidRDefault="008F780E">
      <w:pPr>
        <w:pStyle w:val="PL"/>
      </w:pPr>
      <w:r w:rsidRPr="00E45330">
        <w:t xml:space="preserve">                  $ref: 'TS29122_CommonData.yaml#/components/responses/401'</w:t>
      </w:r>
    </w:p>
    <w:p w14:paraId="3512E7D8" w14:textId="77777777" w:rsidR="008F780E" w:rsidRPr="00E45330" w:rsidRDefault="008F780E">
      <w:pPr>
        <w:pStyle w:val="PL"/>
      </w:pPr>
      <w:r w:rsidRPr="00E45330">
        <w:t xml:space="preserve">                '403':</w:t>
      </w:r>
    </w:p>
    <w:p w14:paraId="3155087C" w14:textId="77777777" w:rsidR="008F780E" w:rsidRPr="00E45330" w:rsidRDefault="008F780E">
      <w:pPr>
        <w:pStyle w:val="PL"/>
      </w:pPr>
      <w:r w:rsidRPr="00E45330">
        <w:t xml:space="preserve">                  $ref: 'TS29122_CommonData.yaml#/components/responses/403'</w:t>
      </w:r>
    </w:p>
    <w:p w14:paraId="26334DAC" w14:textId="77777777" w:rsidR="008F780E" w:rsidRPr="00E45330" w:rsidRDefault="008F780E">
      <w:pPr>
        <w:pStyle w:val="PL"/>
      </w:pPr>
      <w:r w:rsidRPr="00E45330">
        <w:t xml:space="preserve">                '404':</w:t>
      </w:r>
    </w:p>
    <w:p w14:paraId="1937840C" w14:textId="77777777" w:rsidR="008F780E" w:rsidRPr="00E45330" w:rsidRDefault="008F780E">
      <w:pPr>
        <w:pStyle w:val="PL"/>
      </w:pPr>
      <w:r w:rsidRPr="00E45330">
        <w:t xml:space="preserve">                  $ref: 'TS29122_CommonData.yaml#/components/responses/404'</w:t>
      </w:r>
    </w:p>
    <w:p w14:paraId="01D17B8F" w14:textId="77777777" w:rsidR="008F780E" w:rsidRPr="00E45330" w:rsidRDefault="008F780E">
      <w:pPr>
        <w:pStyle w:val="PL"/>
      </w:pPr>
      <w:r w:rsidRPr="00E45330">
        <w:t xml:space="preserve">                '411':</w:t>
      </w:r>
    </w:p>
    <w:p w14:paraId="5C7DBD18" w14:textId="77777777" w:rsidR="008F780E" w:rsidRPr="00E45330" w:rsidRDefault="008F780E">
      <w:pPr>
        <w:pStyle w:val="PL"/>
      </w:pPr>
      <w:r w:rsidRPr="00E45330">
        <w:t xml:space="preserve">                  $ref: 'TS29122_CommonData.yaml#/components/responses/411'</w:t>
      </w:r>
    </w:p>
    <w:p w14:paraId="5ECC18A3" w14:textId="77777777" w:rsidR="008F780E" w:rsidRPr="00E45330" w:rsidRDefault="008F780E">
      <w:pPr>
        <w:pStyle w:val="PL"/>
      </w:pPr>
      <w:r w:rsidRPr="00E45330">
        <w:t xml:space="preserve">                '413':</w:t>
      </w:r>
    </w:p>
    <w:p w14:paraId="56DA0AAB" w14:textId="77777777" w:rsidR="008F780E" w:rsidRPr="00E45330" w:rsidRDefault="008F780E">
      <w:pPr>
        <w:pStyle w:val="PL"/>
      </w:pPr>
      <w:r w:rsidRPr="00E45330">
        <w:t xml:space="preserve">                  $ref: 'TS29122_CommonData.yaml#/components/responses/413'</w:t>
      </w:r>
    </w:p>
    <w:p w14:paraId="05D819B7" w14:textId="77777777" w:rsidR="008F780E" w:rsidRPr="00E45330" w:rsidRDefault="008F780E">
      <w:pPr>
        <w:pStyle w:val="PL"/>
      </w:pPr>
      <w:r w:rsidRPr="00E45330">
        <w:t xml:space="preserve">                '415':</w:t>
      </w:r>
    </w:p>
    <w:p w14:paraId="4E5F41EB" w14:textId="77777777" w:rsidR="008F780E" w:rsidRPr="00E45330" w:rsidRDefault="008F780E">
      <w:pPr>
        <w:pStyle w:val="PL"/>
      </w:pPr>
      <w:r w:rsidRPr="00E45330">
        <w:t xml:space="preserve">                  $ref: 'TS29122_CommonData.yaml#/components/responses/415'</w:t>
      </w:r>
    </w:p>
    <w:p w14:paraId="3770B64E" w14:textId="77777777" w:rsidR="008F780E" w:rsidRPr="00E45330" w:rsidRDefault="008F780E">
      <w:pPr>
        <w:pStyle w:val="PL"/>
      </w:pPr>
      <w:r w:rsidRPr="00E45330">
        <w:t xml:space="preserve">                '429':</w:t>
      </w:r>
    </w:p>
    <w:p w14:paraId="7A0E9152" w14:textId="77777777" w:rsidR="008F780E" w:rsidRPr="00E45330" w:rsidRDefault="008F780E">
      <w:pPr>
        <w:pStyle w:val="PL"/>
      </w:pPr>
      <w:r w:rsidRPr="00E45330">
        <w:t xml:space="preserve">                  $ref: 'TS29122_CommonData.yaml#/components/responses/429'</w:t>
      </w:r>
    </w:p>
    <w:p w14:paraId="1BE9DF77" w14:textId="77777777" w:rsidR="008F780E" w:rsidRPr="00E45330" w:rsidRDefault="008F780E">
      <w:pPr>
        <w:pStyle w:val="PL"/>
      </w:pPr>
      <w:r w:rsidRPr="00E45330">
        <w:t xml:space="preserve">                '500':</w:t>
      </w:r>
    </w:p>
    <w:p w14:paraId="762EA8A0" w14:textId="77777777" w:rsidR="008F780E" w:rsidRPr="00E45330" w:rsidRDefault="008F780E">
      <w:pPr>
        <w:pStyle w:val="PL"/>
      </w:pPr>
      <w:r w:rsidRPr="00E45330">
        <w:t xml:space="preserve">                  $ref: 'TS29122_CommonData.yaml#/components/responses/500'</w:t>
      </w:r>
    </w:p>
    <w:p w14:paraId="7707FE81" w14:textId="77777777" w:rsidR="008F780E" w:rsidRPr="00E45330" w:rsidRDefault="008F780E">
      <w:pPr>
        <w:pStyle w:val="PL"/>
      </w:pPr>
      <w:r w:rsidRPr="00E45330">
        <w:t xml:space="preserve">                '503':</w:t>
      </w:r>
    </w:p>
    <w:p w14:paraId="08BB88C9" w14:textId="77777777" w:rsidR="008F780E" w:rsidRPr="00E45330" w:rsidRDefault="008F780E">
      <w:pPr>
        <w:pStyle w:val="PL"/>
      </w:pPr>
      <w:r w:rsidRPr="00E45330">
        <w:t xml:space="preserve">                  $ref: 'TS29122_CommonData.yaml#/components/responses/503'</w:t>
      </w:r>
    </w:p>
    <w:p w14:paraId="1D7B4C7B" w14:textId="77777777" w:rsidR="008F780E" w:rsidRPr="00E45330" w:rsidRDefault="008F780E">
      <w:pPr>
        <w:pStyle w:val="PL"/>
      </w:pPr>
      <w:r w:rsidRPr="00E45330">
        <w:t xml:space="preserve">                default:</w:t>
      </w:r>
    </w:p>
    <w:p w14:paraId="1E31CCC6" w14:textId="77777777" w:rsidR="008F780E" w:rsidRPr="00E45330" w:rsidRDefault="008F780E">
      <w:pPr>
        <w:pStyle w:val="PL"/>
      </w:pPr>
      <w:r w:rsidRPr="00E45330">
        <w:t xml:space="preserve">                  $ref: 'TS29122_CommonData.yaml#/components/responses/default'</w:t>
      </w:r>
    </w:p>
    <w:p w14:paraId="77898358" w14:textId="77777777" w:rsidR="008F780E" w:rsidRPr="00E45330" w:rsidRDefault="008F780E">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7180C8BE" w14:textId="77777777" w:rsidR="008F780E" w:rsidRPr="00E45330" w:rsidRDefault="008F780E">
      <w:pPr>
        <w:pStyle w:val="PL"/>
      </w:pPr>
      <w:r w:rsidRPr="00E45330">
        <w:t xml:space="preserve">    get:</w:t>
      </w:r>
    </w:p>
    <w:p w14:paraId="74A211F0" w14:textId="77777777" w:rsidR="008F780E" w:rsidRPr="00E45330" w:rsidRDefault="008F780E">
      <w:pPr>
        <w:pStyle w:val="PL"/>
      </w:pPr>
      <w:r w:rsidRPr="00E45330">
        <w:t xml:space="preserve">      summary: VAE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read service Operation</w:t>
      </w:r>
    </w:p>
    <w:p w14:paraId="08971A34"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27D4F3AA" w14:textId="77777777" w:rsidR="008F780E" w:rsidRPr="00E45330" w:rsidRDefault="008F780E">
      <w:pPr>
        <w:pStyle w:val="PL"/>
      </w:pPr>
      <w:r w:rsidRPr="00E45330">
        <w:t xml:space="preserve">        -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w:t>
      </w:r>
      <w:proofErr w:type="gramStart"/>
      <w:r w:rsidRPr="00E45330">
        <w:rPr>
          <w:rFonts w:hint="eastAsia"/>
        </w:rPr>
        <w:t>Subscription</w:t>
      </w:r>
      <w:r w:rsidRPr="00E45330">
        <w:t>(</w:t>
      </w:r>
      <w:proofErr w:type="gramEnd"/>
      <w:r w:rsidRPr="00E45330">
        <w:t>Document)</w:t>
      </w:r>
    </w:p>
    <w:p w14:paraId="2F94922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w:t>
      </w:r>
      <w:r w:rsidRPr="00E45330">
        <w:rPr>
          <w:rFonts w:hint="eastAsia"/>
        </w:rPr>
        <w:t>HdMapDynamicInfoSubscription</w:t>
      </w:r>
      <w:proofErr w:type="spellEnd"/>
    </w:p>
    <w:p w14:paraId="71B6DFDD" w14:textId="77777777" w:rsidR="008F780E" w:rsidRPr="00E45330" w:rsidRDefault="008F780E">
      <w:pPr>
        <w:pStyle w:val="PL"/>
        <w:rPr>
          <w:lang w:eastAsia="zh-CN"/>
        </w:rPr>
      </w:pPr>
      <w:r w:rsidRPr="00E45330">
        <w:t xml:space="preserve">      parameters:</w:t>
      </w:r>
    </w:p>
    <w:p w14:paraId="0FB7265C" w14:textId="77777777" w:rsidR="008F780E" w:rsidRPr="00E45330" w:rsidRDefault="008F780E">
      <w:pPr>
        <w:pStyle w:val="PL"/>
      </w:pPr>
      <w:r w:rsidRPr="00E45330">
        <w:t xml:space="preserve">        - name: </w:t>
      </w:r>
      <w:proofErr w:type="spellStart"/>
      <w:r w:rsidRPr="00E45330">
        <w:rPr>
          <w:rFonts w:hint="eastAsia"/>
          <w:lang w:eastAsia="zh-CN"/>
        </w:rPr>
        <w:t>subscription</w:t>
      </w:r>
      <w:r w:rsidRPr="00E45330">
        <w:t>Id</w:t>
      </w:r>
      <w:proofErr w:type="spellEnd"/>
    </w:p>
    <w:p w14:paraId="004761AE" w14:textId="77777777" w:rsidR="008F780E" w:rsidRPr="00E45330" w:rsidRDefault="008F780E">
      <w:pPr>
        <w:pStyle w:val="PL"/>
      </w:pPr>
      <w:r w:rsidRPr="00E45330">
        <w:t xml:space="preserve">          in: path</w:t>
      </w:r>
    </w:p>
    <w:p w14:paraId="4D7B03E9" w14:textId="77777777" w:rsidR="008F780E" w:rsidRPr="00E45330" w:rsidRDefault="008F780E">
      <w:pPr>
        <w:pStyle w:val="PL"/>
      </w:pPr>
      <w:r w:rsidRPr="00E45330">
        <w:t xml:space="preserve">          description: Identifier of an </w:t>
      </w:r>
      <w:proofErr w:type="spellStart"/>
      <w:r w:rsidRPr="00E45330">
        <w:rPr>
          <w:rFonts w:hint="eastAsia"/>
          <w:lang w:eastAsia="zh-CN"/>
        </w:rPr>
        <w:t>HdMap</w:t>
      </w:r>
      <w:proofErr w:type="spellEnd"/>
      <w:r w:rsidRPr="00E45330">
        <w:rPr>
          <w:rFonts w:hint="eastAsia"/>
          <w:lang w:eastAsia="zh-CN"/>
        </w:rPr>
        <w:t xml:space="preserve"> </w:t>
      </w:r>
      <w:proofErr w:type="spellStart"/>
      <w:r w:rsidRPr="00E45330">
        <w:rPr>
          <w:rFonts w:hint="eastAsia"/>
          <w:lang w:eastAsia="zh-CN"/>
        </w:rPr>
        <w:t>DynamicIfo</w:t>
      </w:r>
      <w:proofErr w:type="spellEnd"/>
      <w:r w:rsidRPr="00E45330">
        <w:rPr>
          <w:rFonts w:hint="eastAsia"/>
          <w:lang w:eastAsia="zh-CN"/>
        </w:rPr>
        <w:t xml:space="preserve"> Subscription</w:t>
      </w:r>
      <w:r w:rsidRPr="00E45330">
        <w:t xml:space="preserve"> resource</w:t>
      </w:r>
    </w:p>
    <w:p w14:paraId="0351E83A" w14:textId="77777777" w:rsidR="008F780E" w:rsidRPr="00E45330" w:rsidRDefault="008F780E">
      <w:pPr>
        <w:pStyle w:val="PL"/>
      </w:pPr>
      <w:r w:rsidRPr="00E45330">
        <w:t xml:space="preserve">          required: true</w:t>
      </w:r>
    </w:p>
    <w:p w14:paraId="7846AE1E" w14:textId="77777777" w:rsidR="008F780E" w:rsidRPr="00E45330" w:rsidRDefault="008F780E">
      <w:pPr>
        <w:pStyle w:val="PL"/>
      </w:pPr>
      <w:r w:rsidRPr="00E45330">
        <w:t xml:space="preserve">          schema:</w:t>
      </w:r>
    </w:p>
    <w:p w14:paraId="4A92A5D1" w14:textId="77777777" w:rsidR="008F780E" w:rsidRPr="00E45330" w:rsidRDefault="008F780E">
      <w:pPr>
        <w:pStyle w:val="PL"/>
      </w:pPr>
      <w:r w:rsidRPr="00E45330">
        <w:t xml:space="preserve">            type: string</w:t>
      </w:r>
    </w:p>
    <w:p w14:paraId="76F02980" w14:textId="77777777" w:rsidR="008F780E" w:rsidRPr="00E45330" w:rsidRDefault="008F780E">
      <w:pPr>
        <w:pStyle w:val="PL"/>
      </w:pPr>
      <w:r w:rsidRPr="00E45330">
        <w:t xml:space="preserve">      responses:</w:t>
      </w:r>
    </w:p>
    <w:p w14:paraId="767506E3" w14:textId="77777777" w:rsidR="008F780E" w:rsidRPr="00E45330" w:rsidRDefault="008F780E">
      <w:pPr>
        <w:pStyle w:val="PL"/>
      </w:pPr>
      <w:r w:rsidRPr="00E45330">
        <w:t xml:space="preserve">        '200':</w:t>
      </w:r>
    </w:p>
    <w:p w14:paraId="0296282E" w14:textId="77777777" w:rsidR="008F780E" w:rsidRPr="00E45330" w:rsidRDefault="008F780E">
      <w:pPr>
        <w:pStyle w:val="PL"/>
      </w:pPr>
      <w:r w:rsidRPr="00E45330">
        <w:t xml:space="preserve">          description: OK. Resource representation is returned</w:t>
      </w:r>
    </w:p>
    <w:p w14:paraId="55902DF9" w14:textId="77777777" w:rsidR="008F780E" w:rsidRPr="00E45330" w:rsidRDefault="008F780E">
      <w:pPr>
        <w:pStyle w:val="PL"/>
      </w:pPr>
      <w:r w:rsidRPr="00E45330">
        <w:t xml:space="preserve">          content:</w:t>
      </w:r>
    </w:p>
    <w:p w14:paraId="17408B52" w14:textId="77777777" w:rsidR="008F780E" w:rsidRPr="00E45330" w:rsidRDefault="008F780E">
      <w:pPr>
        <w:pStyle w:val="PL"/>
      </w:pPr>
      <w:r w:rsidRPr="00E45330">
        <w:t xml:space="preserve">            application/json:</w:t>
      </w:r>
    </w:p>
    <w:p w14:paraId="222D7573" w14:textId="77777777" w:rsidR="008F780E" w:rsidRPr="00E45330" w:rsidRDefault="008F780E">
      <w:pPr>
        <w:pStyle w:val="PL"/>
      </w:pPr>
      <w:r w:rsidRPr="00E45330">
        <w:t xml:space="preserve">              schema:</w:t>
      </w:r>
    </w:p>
    <w:p w14:paraId="44FF7A25"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17FDAE38" w14:textId="77777777" w:rsidR="008F780E" w:rsidRPr="00E45330" w:rsidRDefault="008F780E">
      <w:pPr>
        <w:pStyle w:val="PL"/>
      </w:pPr>
      <w:r w:rsidRPr="00E45330">
        <w:t xml:space="preserve">        '307':</w:t>
      </w:r>
    </w:p>
    <w:p w14:paraId="7A114679" w14:textId="77777777" w:rsidR="008F780E" w:rsidRPr="00E45330" w:rsidRDefault="008F780E">
      <w:pPr>
        <w:pStyle w:val="PL"/>
      </w:pPr>
      <w:r w:rsidRPr="00E45330">
        <w:t xml:space="preserve">          $ref: 'TS29122_CommonData.yaml#/components/responses/307'</w:t>
      </w:r>
    </w:p>
    <w:p w14:paraId="03C98FA4" w14:textId="77777777" w:rsidR="008F780E" w:rsidRPr="00E45330" w:rsidRDefault="008F780E">
      <w:pPr>
        <w:pStyle w:val="PL"/>
      </w:pPr>
      <w:r w:rsidRPr="00E45330">
        <w:t xml:space="preserve">        '308':</w:t>
      </w:r>
    </w:p>
    <w:p w14:paraId="66982778" w14:textId="77777777" w:rsidR="008F780E" w:rsidRPr="00E45330" w:rsidRDefault="008F780E">
      <w:pPr>
        <w:pStyle w:val="PL"/>
      </w:pPr>
      <w:r w:rsidRPr="00E45330">
        <w:t xml:space="preserve">          $ref: 'TS29122_CommonData.yaml#/components/responses/308'</w:t>
      </w:r>
    </w:p>
    <w:p w14:paraId="762F1CD4" w14:textId="77777777" w:rsidR="008F780E" w:rsidRPr="00E45330" w:rsidRDefault="008F780E">
      <w:pPr>
        <w:pStyle w:val="PL"/>
      </w:pPr>
      <w:r w:rsidRPr="00E45330">
        <w:t xml:space="preserve">        '400':</w:t>
      </w:r>
    </w:p>
    <w:p w14:paraId="0871E2FC" w14:textId="77777777" w:rsidR="008F780E" w:rsidRPr="00E45330" w:rsidRDefault="008F780E">
      <w:pPr>
        <w:pStyle w:val="PL"/>
      </w:pPr>
      <w:r w:rsidRPr="00E45330">
        <w:t xml:space="preserve">          $ref: 'TS29122_CommonData.yaml#/components/responses/400'</w:t>
      </w:r>
    </w:p>
    <w:p w14:paraId="141D9BAA" w14:textId="77777777" w:rsidR="008F780E" w:rsidRPr="00E45330" w:rsidRDefault="008F780E">
      <w:pPr>
        <w:pStyle w:val="PL"/>
      </w:pPr>
      <w:r w:rsidRPr="00E45330">
        <w:t xml:space="preserve">        '401':</w:t>
      </w:r>
    </w:p>
    <w:p w14:paraId="4EE9927D" w14:textId="77777777" w:rsidR="008F780E" w:rsidRPr="00E45330" w:rsidRDefault="008F780E">
      <w:pPr>
        <w:pStyle w:val="PL"/>
      </w:pPr>
      <w:r w:rsidRPr="00E45330">
        <w:t xml:space="preserve">          $ref: 'TS29122_CommonData.yaml#/components/responses/401'</w:t>
      </w:r>
    </w:p>
    <w:p w14:paraId="71A5950E" w14:textId="77777777" w:rsidR="008F780E" w:rsidRPr="00E45330" w:rsidRDefault="008F780E">
      <w:pPr>
        <w:pStyle w:val="PL"/>
      </w:pPr>
      <w:r w:rsidRPr="00E45330">
        <w:t xml:space="preserve">        '403':</w:t>
      </w:r>
    </w:p>
    <w:p w14:paraId="78543D82" w14:textId="77777777" w:rsidR="008F780E" w:rsidRPr="00E45330" w:rsidRDefault="008F780E">
      <w:pPr>
        <w:pStyle w:val="PL"/>
      </w:pPr>
      <w:r w:rsidRPr="00E45330">
        <w:t xml:space="preserve">          $ref: 'TS29122_CommonData.yaml#/components/responses/403'</w:t>
      </w:r>
    </w:p>
    <w:p w14:paraId="52C89525" w14:textId="77777777" w:rsidR="008F780E" w:rsidRPr="00E45330" w:rsidRDefault="008F780E">
      <w:pPr>
        <w:pStyle w:val="PL"/>
      </w:pPr>
      <w:r w:rsidRPr="00E45330">
        <w:t xml:space="preserve">        '404':</w:t>
      </w:r>
    </w:p>
    <w:p w14:paraId="740E7C16" w14:textId="77777777" w:rsidR="008F780E" w:rsidRPr="00E45330" w:rsidRDefault="008F780E">
      <w:pPr>
        <w:pStyle w:val="PL"/>
      </w:pPr>
      <w:r w:rsidRPr="00E45330">
        <w:t xml:space="preserve">          $ref: 'TS29122_CommonData.yaml#/components/responses/404'</w:t>
      </w:r>
    </w:p>
    <w:p w14:paraId="6ABB5B6A" w14:textId="77777777" w:rsidR="008F780E" w:rsidRPr="00E45330" w:rsidRDefault="008F780E">
      <w:pPr>
        <w:pStyle w:val="PL"/>
      </w:pPr>
      <w:r w:rsidRPr="00E45330">
        <w:t xml:space="preserve">        '406':</w:t>
      </w:r>
    </w:p>
    <w:p w14:paraId="30AEE26D" w14:textId="77777777" w:rsidR="008F780E" w:rsidRPr="00E45330" w:rsidRDefault="008F780E">
      <w:pPr>
        <w:pStyle w:val="PL"/>
      </w:pPr>
      <w:r w:rsidRPr="00E45330">
        <w:t xml:space="preserve">          $ref: 'TS29122_CommonData.yaml#/components/responses/406'</w:t>
      </w:r>
    </w:p>
    <w:p w14:paraId="40313F2C" w14:textId="77777777" w:rsidR="008F780E" w:rsidRPr="00E45330" w:rsidRDefault="008F780E">
      <w:pPr>
        <w:pStyle w:val="PL"/>
      </w:pPr>
      <w:r w:rsidRPr="00E45330">
        <w:t xml:space="preserve">        '429':</w:t>
      </w:r>
    </w:p>
    <w:p w14:paraId="3C515114" w14:textId="77777777" w:rsidR="008F780E" w:rsidRPr="00E45330" w:rsidRDefault="008F780E">
      <w:pPr>
        <w:pStyle w:val="PL"/>
      </w:pPr>
      <w:r w:rsidRPr="00E45330">
        <w:t xml:space="preserve">          $ref: 'TS29122_CommonData.yaml#/components/responses/429'</w:t>
      </w:r>
    </w:p>
    <w:p w14:paraId="16A03ACB" w14:textId="77777777" w:rsidR="008F780E" w:rsidRPr="00E45330" w:rsidRDefault="008F780E">
      <w:pPr>
        <w:pStyle w:val="PL"/>
      </w:pPr>
      <w:r w:rsidRPr="00E45330">
        <w:t xml:space="preserve">        '500':</w:t>
      </w:r>
    </w:p>
    <w:p w14:paraId="1BFC3F03" w14:textId="77777777" w:rsidR="008F780E" w:rsidRPr="00E45330" w:rsidRDefault="008F780E">
      <w:pPr>
        <w:pStyle w:val="PL"/>
      </w:pPr>
      <w:r w:rsidRPr="00E45330">
        <w:t xml:space="preserve">          $ref: 'TS29122_CommonData.yaml#/components/responses/500'</w:t>
      </w:r>
    </w:p>
    <w:p w14:paraId="370A1195" w14:textId="77777777" w:rsidR="008F780E" w:rsidRPr="00E45330" w:rsidRDefault="008F780E">
      <w:pPr>
        <w:pStyle w:val="PL"/>
      </w:pPr>
      <w:r w:rsidRPr="00E45330">
        <w:t xml:space="preserve">        '503':</w:t>
      </w:r>
    </w:p>
    <w:p w14:paraId="18516383" w14:textId="77777777" w:rsidR="008F780E" w:rsidRPr="00E45330" w:rsidRDefault="008F780E">
      <w:pPr>
        <w:pStyle w:val="PL"/>
      </w:pPr>
      <w:r w:rsidRPr="00E45330">
        <w:t xml:space="preserve">          $ref: 'TS29122_CommonData.yaml#/components/responses/503'</w:t>
      </w:r>
    </w:p>
    <w:p w14:paraId="05635F07" w14:textId="77777777" w:rsidR="008F780E" w:rsidRPr="00E45330" w:rsidRDefault="008F780E">
      <w:pPr>
        <w:pStyle w:val="PL"/>
      </w:pPr>
      <w:r w:rsidRPr="00E45330">
        <w:t xml:space="preserve">        default:</w:t>
      </w:r>
    </w:p>
    <w:p w14:paraId="50413921" w14:textId="77777777" w:rsidR="008F780E" w:rsidRPr="00E45330" w:rsidRDefault="008F780E">
      <w:pPr>
        <w:pStyle w:val="PL"/>
      </w:pPr>
      <w:r w:rsidRPr="00E45330">
        <w:lastRenderedPageBreak/>
        <w:t xml:space="preserve">          $ref: 'TS29122_CommonData.yaml#/components/responses/default'</w:t>
      </w:r>
    </w:p>
    <w:p w14:paraId="7139798E" w14:textId="77777777" w:rsidR="008F780E" w:rsidRPr="00E45330" w:rsidRDefault="008F780E">
      <w:pPr>
        <w:pStyle w:val="PL"/>
      </w:pPr>
      <w:r w:rsidRPr="00E45330">
        <w:t xml:space="preserve">    delete:</w:t>
      </w:r>
    </w:p>
    <w:p w14:paraId="44F9433B" w14:textId="77777777" w:rsidR="008F780E" w:rsidRPr="00E45330" w:rsidRDefault="008F780E">
      <w:pPr>
        <w:pStyle w:val="PL"/>
      </w:pPr>
      <w:r w:rsidRPr="00E45330">
        <w:t xml:space="preserve">      summary: VAE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delete service Operation</w:t>
      </w:r>
    </w:p>
    <w:p w14:paraId="29951802" w14:textId="77777777" w:rsidR="008F780E" w:rsidRPr="00E45330" w:rsidRDefault="008F780E">
      <w:pPr>
        <w:pStyle w:val="PL"/>
      </w:pPr>
      <w:r w:rsidRPr="00E45330">
        <w:t xml:space="preserve">      tags:</w:t>
      </w:r>
    </w:p>
    <w:p w14:paraId="57C6DBF1" w14:textId="77777777" w:rsidR="008F780E" w:rsidRPr="00E45330" w:rsidRDefault="008F780E">
      <w:pPr>
        <w:pStyle w:val="PL"/>
      </w:pPr>
      <w:r w:rsidRPr="00E45330">
        <w:t xml:space="preserve">        -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(Document)</w:t>
      </w:r>
    </w:p>
    <w:p w14:paraId="02F096E1" w14:textId="77777777" w:rsidR="008F780E" w:rsidRPr="00E45330" w:rsidRDefault="008F780E">
      <w:pPr>
        <w:pStyle w:val="PL"/>
        <w:rPr>
          <w:lang w:eastAsia="zh-CN"/>
        </w:rPr>
      </w:pPr>
      <w:r w:rsidRPr="00E45330">
        <w:t xml:space="preserve">      </w:t>
      </w:r>
      <w:proofErr w:type="spellStart"/>
      <w:r w:rsidRPr="00E45330">
        <w:t>operationId</w:t>
      </w:r>
      <w:proofErr w:type="spellEnd"/>
      <w:r w:rsidRPr="00E45330">
        <w:t xml:space="preserve">: </w:t>
      </w:r>
      <w:proofErr w:type="spellStart"/>
      <w:r w:rsidRPr="00E45330">
        <w:t>Delete</w:t>
      </w:r>
      <w:r w:rsidRPr="00E45330">
        <w:rPr>
          <w:rFonts w:hint="eastAsia"/>
          <w:lang w:eastAsia="zh-CN"/>
        </w:rPr>
        <w:t>HdMapDynamicInfoSubscription</w:t>
      </w:r>
      <w:proofErr w:type="spellEnd"/>
    </w:p>
    <w:p w14:paraId="62D8DF8C" w14:textId="77777777" w:rsidR="008F780E" w:rsidRPr="00E45330" w:rsidRDefault="008F780E">
      <w:pPr>
        <w:pStyle w:val="PL"/>
      </w:pPr>
      <w:r w:rsidRPr="00E45330">
        <w:t xml:space="preserve">      parameters:</w:t>
      </w:r>
    </w:p>
    <w:p w14:paraId="3504E557" w14:textId="77777777" w:rsidR="008F780E" w:rsidRPr="00E45330" w:rsidRDefault="008F780E">
      <w:pPr>
        <w:pStyle w:val="PL"/>
      </w:pPr>
      <w:r w:rsidRPr="00E45330">
        <w:t xml:space="preserve">        - name: </w:t>
      </w:r>
      <w:proofErr w:type="spellStart"/>
      <w:r w:rsidRPr="00E45330">
        <w:rPr>
          <w:rFonts w:hint="eastAsia"/>
          <w:lang w:eastAsia="zh-CN"/>
        </w:rPr>
        <w:t>subscription</w:t>
      </w:r>
      <w:r w:rsidRPr="00E45330">
        <w:t>Id</w:t>
      </w:r>
      <w:proofErr w:type="spellEnd"/>
    </w:p>
    <w:p w14:paraId="17DEFF2B" w14:textId="77777777" w:rsidR="008F780E" w:rsidRPr="00E45330" w:rsidRDefault="008F780E">
      <w:pPr>
        <w:pStyle w:val="PL"/>
      </w:pPr>
      <w:r w:rsidRPr="00E45330">
        <w:t xml:space="preserve">          in: path</w:t>
      </w:r>
    </w:p>
    <w:p w14:paraId="60EFCFD0" w14:textId="77777777" w:rsidR="008F780E" w:rsidRPr="00E45330" w:rsidRDefault="008F780E">
      <w:pPr>
        <w:pStyle w:val="PL"/>
      </w:pPr>
      <w:r w:rsidRPr="00E45330">
        <w:t xml:space="preserve">          required: true</w:t>
      </w:r>
    </w:p>
    <w:p w14:paraId="6B044B6E" w14:textId="77777777" w:rsidR="008F780E" w:rsidRPr="00E45330" w:rsidRDefault="008F780E">
      <w:pPr>
        <w:pStyle w:val="PL"/>
      </w:pPr>
      <w:r w:rsidRPr="00E45330">
        <w:t xml:space="preserve">          description: Unique ID of the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to be deleted</w:t>
      </w:r>
    </w:p>
    <w:p w14:paraId="1ECEB83E" w14:textId="77777777" w:rsidR="008F780E" w:rsidRPr="00E45330" w:rsidRDefault="008F780E">
      <w:pPr>
        <w:pStyle w:val="PL"/>
      </w:pPr>
      <w:r w:rsidRPr="00E45330">
        <w:t xml:space="preserve">          schema:</w:t>
      </w:r>
    </w:p>
    <w:p w14:paraId="7B7EF0F8" w14:textId="77777777" w:rsidR="008F780E" w:rsidRPr="00E45330" w:rsidRDefault="008F780E">
      <w:pPr>
        <w:pStyle w:val="PL"/>
      </w:pPr>
      <w:r w:rsidRPr="00E45330">
        <w:t xml:space="preserve">            type: string</w:t>
      </w:r>
    </w:p>
    <w:p w14:paraId="4FEF611D" w14:textId="77777777" w:rsidR="008F780E" w:rsidRPr="00E45330" w:rsidRDefault="008F780E">
      <w:pPr>
        <w:pStyle w:val="PL"/>
      </w:pPr>
      <w:r w:rsidRPr="00E45330">
        <w:t xml:space="preserve">      responses:</w:t>
      </w:r>
    </w:p>
    <w:p w14:paraId="2D6D7BAA" w14:textId="77777777" w:rsidR="008F780E" w:rsidRPr="00E45330" w:rsidRDefault="008F780E">
      <w:pPr>
        <w:pStyle w:val="PL"/>
      </w:pPr>
      <w:r w:rsidRPr="00E45330">
        <w:t xml:space="preserve">        '204':</w:t>
      </w:r>
    </w:p>
    <w:p w14:paraId="5C2DF256" w14:textId="77777777" w:rsidR="008F780E" w:rsidRPr="00E45330" w:rsidRDefault="008F780E">
      <w:pPr>
        <w:pStyle w:val="PL"/>
      </w:pPr>
      <w:r w:rsidRPr="00E45330">
        <w:t xml:space="preserve">          description: The subscription was terminated successfully.</w:t>
      </w:r>
    </w:p>
    <w:p w14:paraId="69B6B551" w14:textId="77777777" w:rsidR="008F780E" w:rsidRPr="00E45330" w:rsidRDefault="008F780E">
      <w:pPr>
        <w:pStyle w:val="PL"/>
      </w:pPr>
      <w:r w:rsidRPr="00E45330">
        <w:t xml:space="preserve">        '307':</w:t>
      </w:r>
    </w:p>
    <w:p w14:paraId="2156C9BB" w14:textId="77777777" w:rsidR="008F780E" w:rsidRPr="00E45330" w:rsidRDefault="008F780E">
      <w:pPr>
        <w:pStyle w:val="PL"/>
      </w:pPr>
      <w:r w:rsidRPr="00E45330">
        <w:t xml:space="preserve">          $ref: 'TS29122_CommonData.yaml#/components/responses/307'</w:t>
      </w:r>
    </w:p>
    <w:p w14:paraId="1985D497" w14:textId="77777777" w:rsidR="008F780E" w:rsidRPr="00E45330" w:rsidRDefault="008F780E">
      <w:pPr>
        <w:pStyle w:val="PL"/>
      </w:pPr>
      <w:r w:rsidRPr="00E45330">
        <w:t xml:space="preserve">        '308':</w:t>
      </w:r>
    </w:p>
    <w:p w14:paraId="3E396D89" w14:textId="77777777" w:rsidR="008F780E" w:rsidRPr="00E45330" w:rsidRDefault="008F780E">
      <w:pPr>
        <w:pStyle w:val="PL"/>
      </w:pPr>
      <w:r w:rsidRPr="00E45330">
        <w:t xml:space="preserve">          $ref: 'TS29122_CommonData.yaml#/components/responses/308'</w:t>
      </w:r>
    </w:p>
    <w:p w14:paraId="3C2C01F4" w14:textId="77777777" w:rsidR="008F780E" w:rsidRPr="00E45330" w:rsidRDefault="008F780E">
      <w:pPr>
        <w:pStyle w:val="PL"/>
      </w:pPr>
      <w:r w:rsidRPr="00E45330">
        <w:t xml:space="preserve">        '400':</w:t>
      </w:r>
    </w:p>
    <w:p w14:paraId="7F53B7AB" w14:textId="77777777" w:rsidR="008F780E" w:rsidRPr="00E45330" w:rsidRDefault="008F780E">
      <w:pPr>
        <w:pStyle w:val="PL"/>
      </w:pPr>
      <w:r w:rsidRPr="00E45330">
        <w:t xml:space="preserve">          $ref: 'TS29122_CommonData.yaml#/components/responses/400'</w:t>
      </w:r>
    </w:p>
    <w:p w14:paraId="49BA06A5" w14:textId="77777777" w:rsidR="008F780E" w:rsidRPr="00E45330" w:rsidRDefault="008F780E">
      <w:pPr>
        <w:pStyle w:val="PL"/>
      </w:pPr>
      <w:r w:rsidRPr="00E45330">
        <w:t xml:space="preserve">        '401':</w:t>
      </w:r>
    </w:p>
    <w:p w14:paraId="009DB499" w14:textId="77777777" w:rsidR="008F780E" w:rsidRPr="00E45330" w:rsidRDefault="008F780E">
      <w:pPr>
        <w:pStyle w:val="PL"/>
      </w:pPr>
      <w:r w:rsidRPr="00E45330">
        <w:t xml:space="preserve">          $ref: 'TS29122_CommonData.yaml#/components/responses/401'</w:t>
      </w:r>
    </w:p>
    <w:p w14:paraId="3D25FE17" w14:textId="77777777" w:rsidR="008F780E" w:rsidRPr="00E45330" w:rsidRDefault="008F780E">
      <w:pPr>
        <w:pStyle w:val="PL"/>
      </w:pPr>
      <w:r w:rsidRPr="00E45330">
        <w:t xml:space="preserve">        '403':</w:t>
      </w:r>
    </w:p>
    <w:p w14:paraId="75918E26" w14:textId="77777777" w:rsidR="008F780E" w:rsidRPr="00E45330" w:rsidRDefault="008F780E">
      <w:pPr>
        <w:pStyle w:val="PL"/>
      </w:pPr>
      <w:r w:rsidRPr="00E45330">
        <w:t xml:space="preserve">          $ref: 'TS29122_CommonData.yaml#/components/responses/403'</w:t>
      </w:r>
    </w:p>
    <w:p w14:paraId="6C072C48" w14:textId="77777777" w:rsidR="008F780E" w:rsidRPr="00E45330" w:rsidRDefault="008F780E">
      <w:pPr>
        <w:pStyle w:val="PL"/>
      </w:pPr>
      <w:r w:rsidRPr="00E45330">
        <w:t xml:space="preserve">        '404':</w:t>
      </w:r>
    </w:p>
    <w:p w14:paraId="6A3AB652" w14:textId="77777777" w:rsidR="008F780E" w:rsidRPr="00E45330" w:rsidRDefault="008F780E">
      <w:pPr>
        <w:pStyle w:val="PL"/>
      </w:pPr>
      <w:r w:rsidRPr="00E45330">
        <w:t xml:space="preserve">          $ref: 'TS29122_CommonData.yaml#/components/responses/404'</w:t>
      </w:r>
    </w:p>
    <w:p w14:paraId="697164D8" w14:textId="77777777" w:rsidR="008F780E" w:rsidRPr="00E45330" w:rsidRDefault="008F780E">
      <w:pPr>
        <w:pStyle w:val="PL"/>
      </w:pPr>
      <w:r w:rsidRPr="00E45330">
        <w:t xml:space="preserve">        '429':</w:t>
      </w:r>
    </w:p>
    <w:p w14:paraId="3E369261" w14:textId="77777777" w:rsidR="008F780E" w:rsidRPr="00E45330" w:rsidRDefault="008F780E">
      <w:pPr>
        <w:pStyle w:val="PL"/>
      </w:pPr>
      <w:r w:rsidRPr="00E45330">
        <w:t xml:space="preserve">          $ref: 'TS29122_CommonData.yaml#/components/responses/429'</w:t>
      </w:r>
    </w:p>
    <w:p w14:paraId="4E9A59E5" w14:textId="77777777" w:rsidR="008F780E" w:rsidRPr="00E45330" w:rsidRDefault="008F780E">
      <w:pPr>
        <w:pStyle w:val="PL"/>
      </w:pPr>
      <w:r w:rsidRPr="00E45330">
        <w:t xml:space="preserve">        '500':</w:t>
      </w:r>
    </w:p>
    <w:p w14:paraId="12778B0C" w14:textId="77777777" w:rsidR="008F780E" w:rsidRPr="00E45330" w:rsidRDefault="008F780E">
      <w:pPr>
        <w:pStyle w:val="PL"/>
      </w:pPr>
      <w:r w:rsidRPr="00E45330">
        <w:t xml:space="preserve">          $ref: 'TS29122_CommonData.yaml#/components/responses/500'</w:t>
      </w:r>
    </w:p>
    <w:p w14:paraId="0F1E1192" w14:textId="77777777" w:rsidR="008F780E" w:rsidRPr="00E45330" w:rsidRDefault="008F780E">
      <w:pPr>
        <w:pStyle w:val="PL"/>
      </w:pPr>
      <w:r w:rsidRPr="00E45330">
        <w:t xml:space="preserve">        '503':</w:t>
      </w:r>
    </w:p>
    <w:p w14:paraId="0F94C916" w14:textId="77777777" w:rsidR="008F780E" w:rsidRPr="00E45330" w:rsidRDefault="008F780E">
      <w:pPr>
        <w:pStyle w:val="PL"/>
      </w:pPr>
      <w:r w:rsidRPr="00E45330">
        <w:t xml:space="preserve">          $ref: 'TS29122_CommonData.yaml#/components/responses/503'</w:t>
      </w:r>
    </w:p>
    <w:p w14:paraId="59F30990" w14:textId="77777777" w:rsidR="008F780E" w:rsidRPr="00E45330" w:rsidRDefault="008F780E">
      <w:pPr>
        <w:pStyle w:val="PL"/>
      </w:pPr>
      <w:r w:rsidRPr="00E45330">
        <w:t xml:space="preserve">        default:</w:t>
      </w:r>
    </w:p>
    <w:p w14:paraId="5BC2B878" w14:textId="77777777" w:rsidR="008F780E" w:rsidRDefault="008F780E">
      <w:pPr>
        <w:pStyle w:val="PL"/>
      </w:pPr>
      <w:r w:rsidRPr="00E45330">
        <w:t xml:space="preserve">          $ref: 'TS29122_CommonData.yaml#/components/responses/default'</w:t>
      </w:r>
    </w:p>
    <w:p w14:paraId="582BC7A8" w14:textId="77777777" w:rsidR="00375874" w:rsidRPr="00E45330" w:rsidRDefault="00375874">
      <w:pPr>
        <w:pStyle w:val="PL"/>
      </w:pPr>
    </w:p>
    <w:p w14:paraId="22975FBC" w14:textId="77777777" w:rsidR="008F780E" w:rsidRPr="00E45330" w:rsidRDefault="008F780E">
      <w:pPr>
        <w:pStyle w:val="PL"/>
      </w:pPr>
      <w:r w:rsidRPr="00E45330">
        <w:t>components:</w:t>
      </w:r>
    </w:p>
    <w:p w14:paraId="244071C3"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5758FDBC" w14:textId="77777777" w:rsidR="008F780E" w:rsidRPr="00E45330" w:rsidRDefault="008F780E">
      <w:pPr>
        <w:pStyle w:val="PL"/>
      </w:pPr>
      <w:r w:rsidRPr="00E45330">
        <w:t xml:space="preserve">    oAuth2ClientCredentials:</w:t>
      </w:r>
    </w:p>
    <w:p w14:paraId="0C0B0279" w14:textId="77777777" w:rsidR="008F780E" w:rsidRPr="00E45330" w:rsidRDefault="008F780E">
      <w:pPr>
        <w:pStyle w:val="PL"/>
      </w:pPr>
      <w:r w:rsidRPr="00E45330">
        <w:t xml:space="preserve">      type: oauth2</w:t>
      </w:r>
    </w:p>
    <w:p w14:paraId="1D6A8206" w14:textId="77777777" w:rsidR="008F780E" w:rsidRPr="00E45330" w:rsidRDefault="008F780E">
      <w:pPr>
        <w:pStyle w:val="PL"/>
      </w:pPr>
      <w:r w:rsidRPr="00E45330">
        <w:t xml:space="preserve">      flows: </w:t>
      </w:r>
    </w:p>
    <w:p w14:paraId="1A0ADE26"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2DF91399"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4771AC79" w14:textId="77777777" w:rsidR="008F780E" w:rsidRDefault="008F780E">
      <w:pPr>
        <w:pStyle w:val="PL"/>
        <w:rPr>
          <w:lang w:val="en-US"/>
        </w:rPr>
      </w:pPr>
      <w:r w:rsidRPr="00E45330">
        <w:rPr>
          <w:lang w:val="en-US"/>
        </w:rPr>
        <w:t xml:space="preserve">          scopes: {}</w:t>
      </w:r>
    </w:p>
    <w:p w14:paraId="6EF27A44" w14:textId="77777777" w:rsidR="00375874" w:rsidRPr="00E45330" w:rsidRDefault="00375874">
      <w:pPr>
        <w:pStyle w:val="PL"/>
      </w:pPr>
    </w:p>
    <w:p w14:paraId="67497A83" w14:textId="77777777" w:rsidR="008F780E" w:rsidRPr="00E45330" w:rsidRDefault="008F780E">
      <w:pPr>
        <w:pStyle w:val="PL"/>
      </w:pPr>
      <w:r w:rsidRPr="00E45330">
        <w:t xml:space="preserve">  schemas:</w:t>
      </w:r>
    </w:p>
    <w:p w14:paraId="08EDDE84" w14:textId="77777777" w:rsidR="008F780E" w:rsidRPr="00E45330" w:rsidRDefault="008F780E">
      <w:pPr>
        <w:pStyle w:val="PL"/>
      </w:pPr>
      <w:r w:rsidRPr="00E45330">
        <w:t xml:space="preserve">    </w:t>
      </w:r>
      <w:proofErr w:type="spellStart"/>
      <w:r w:rsidRPr="00E45330">
        <w:rPr>
          <w:rFonts w:hint="eastAsia"/>
          <w:lang w:eastAsia="zh-CN"/>
        </w:rPr>
        <w:t>HdMapDynamicInfo</w:t>
      </w:r>
      <w:r w:rsidRPr="00E45330">
        <w:t>Data</w:t>
      </w:r>
      <w:proofErr w:type="spellEnd"/>
      <w:r w:rsidRPr="00E45330">
        <w:t>:</w:t>
      </w:r>
    </w:p>
    <w:p w14:paraId="287E2926" w14:textId="77777777" w:rsidR="00375874" w:rsidRDefault="008F780E">
      <w:pPr>
        <w:pStyle w:val="PL"/>
      </w:pPr>
      <w:r w:rsidRPr="00E45330">
        <w:t xml:space="preserve">      description: </w:t>
      </w:r>
      <w:r w:rsidR="00375874">
        <w:t>&gt;</w:t>
      </w:r>
    </w:p>
    <w:p w14:paraId="0AFD5D51" w14:textId="77777777" w:rsidR="008F780E" w:rsidRPr="00E45330" w:rsidRDefault="00375874">
      <w:pPr>
        <w:pStyle w:val="PL"/>
      </w:pPr>
      <w:r>
        <w:t xml:space="preserve">        </w:t>
      </w:r>
      <w:r w:rsidR="008F780E" w:rsidRPr="00E45330">
        <w:t xml:space="preserve">Represents an individual </w:t>
      </w:r>
      <w:proofErr w:type="spellStart"/>
      <w:r w:rsidR="008F780E" w:rsidRPr="00E45330">
        <w:rPr>
          <w:rFonts w:hint="eastAsia"/>
          <w:lang w:eastAsia="zh-CN"/>
        </w:rPr>
        <w:t>HdMap</w:t>
      </w:r>
      <w:proofErr w:type="spellEnd"/>
      <w:r w:rsidR="008F780E" w:rsidRPr="00E45330">
        <w:t xml:space="preserve"> </w:t>
      </w:r>
      <w:proofErr w:type="spellStart"/>
      <w:r w:rsidR="008F780E" w:rsidRPr="00E45330">
        <w:rPr>
          <w:rFonts w:hint="eastAsia"/>
          <w:lang w:eastAsia="zh-CN"/>
        </w:rPr>
        <w:t>DynamicInfo</w:t>
      </w:r>
      <w:proofErr w:type="spellEnd"/>
      <w:r w:rsidR="008F780E" w:rsidRPr="00E45330">
        <w:rPr>
          <w:rFonts w:hint="eastAsia"/>
          <w:lang w:eastAsia="zh-CN"/>
        </w:rPr>
        <w:t xml:space="preserve"> Subscription</w:t>
      </w:r>
      <w:r w:rsidR="008F780E" w:rsidRPr="00E45330">
        <w:t xml:space="preserve"> resource for a V2X UE ID.</w:t>
      </w:r>
    </w:p>
    <w:p w14:paraId="34F19CFB" w14:textId="77777777" w:rsidR="008F780E" w:rsidRPr="00E45330" w:rsidRDefault="008F780E">
      <w:pPr>
        <w:pStyle w:val="PL"/>
      </w:pPr>
      <w:r w:rsidRPr="00E45330">
        <w:t xml:space="preserve">      type: object</w:t>
      </w:r>
    </w:p>
    <w:p w14:paraId="342017A2" w14:textId="77777777" w:rsidR="008F780E" w:rsidRPr="00E45330" w:rsidRDefault="008F780E">
      <w:pPr>
        <w:pStyle w:val="PL"/>
      </w:pPr>
      <w:r w:rsidRPr="00E45330">
        <w:t xml:space="preserve">      properties:</w:t>
      </w:r>
    </w:p>
    <w:p w14:paraId="4E378282" w14:textId="77777777" w:rsidR="008F780E" w:rsidRPr="00E45330" w:rsidRDefault="008F780E">
      <w:pPr>
        <w:pStyle w:val="PL"/>
      </w:pPr>
      <w:r w:rsidRPr="00E45330">
        <w:t xml:space="preserve">        </w:t>
      </w:r>
      <w:proofErr w:type="spellStart"/>
      <w:r w:rsidRPr="00E45330">
        <w:t>ueId</w:t>
      </w:r>
      <w:proofErr w:type="spellEnd"/>
      <w:r w:rsidRPr="00E45330">
        <w:t>:</w:t>
      </w:r>
    </w:p>
    <w:p w14:paraId="42969B34" w14:textId="77777777" w:rsidR="008F780E" w:rsidRPr="00E45330" w:rsidRDefault="008F780E">
      <w:pPr>
        <w:pStyle w:val="PL"/>
      </w:pPr>
      <w:r w:rsidRPr="00E45330">
        <w:t xml:space="preserve">          $ref: 'TS29486_VAE_MessageDelivery.yaml#/components/schemas/V2xUeId'</w:t>
      </w:r>
    </w:p>
    <w:p w14:paraId="26CCFBE6" w14:textId="77777777" w:rsidR="008F780E" w:rsidRPr="00E45330" w:rsidRDefault="008F780E">
      <w:pPr>
        <w:pStyle w:val="PL"/>
      </w:pPr>
      <w:r w:rsidRPr="00E45330">
        <w:t xml:space="preserve">        </w:t>
      </w:r>
      <w:proofErr w:type="spellStart"/>
      <w:r w:rsidRPr="00E45330">
        <w:t>notifUri</w:t>
      </w:r>
      <w:proofErr w:type="spellEnd"/>
      <w:r w:rsidRPr="00E45330">
        <w:t>:</w:t>
      </w:r>
    </w:p>
    <w:p w14:paraId="20E87083" w14:textId="77777777" w:rsidR="008F780E" w:rsidRPr="00E45330" w:rsidRDefault="008F780E">
      <w:pPr>
        <w:pStyle w:val="PL"/>
        <w:rPr>
          <w:lang w:eastAsia="zh-CN"/>
        </w:rPr>
      </w:pPr>
      <w:r w:rsidRPr="00E45330">
        <w:t xml:space="preserve">          $ref: 'TS29571_CommonData.yaml#/components/schemas/</w:t>
      </w:r>
      <w:r w:rsidRPr="00E45330">
        <w:rPr>
          <w:lang w:eastAsia="zh-CN"/>
        </w:rPr>
        <w:t>Uri</w:t>
      </w:r>
      <w:r w:rsidRPr="00E45330">
        <w:t>'</w:t>
      </w:r>
    </w:p>
    <w:p w14:paraId="10310FC9" w14:textId="77777777" w:rsidR="008F780E" w:rsidRPr="00E45330" w:rsidRDefault="008F780E">
      <w:pPr>
        <w:pStyle w:val="PL"/>
      </w:pPr>
      <w:r w:rsidRPr="00E45330">
        <w:t xml:space="preserve">        </w:t>
      </w:r>
      <w:r w:rsidRPr="00E45330">
        <w:rPr>
          <w:rFonts w:hint="eastAsia"/>
          <w:lang w:eastAsia="zh-CN"/>
        </w:rPr>
        <w:t>range</w:t>
      </w:r>
      <w:r w:rsidRPr="00E45330">
        <w:t>:</w:t>
      </w:r>
    </w:p>
    <w:p w14:paraId="45373C5B"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Uinteger</w:t>
      </w:r>
      <w:proofErr w:type="spellEnd"/>
      <w:r w:rsidRPr="00E45330">
        <w:t>'</w:t>
      </w:r>
    </w:p>
    <w:p w14:paraId="73133A95"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43BB69EE" w14:textId="77777777" w:rsidR="008F780E" w:rsidRPr="00E45330" w:rsidRDefault="008F780E">
      <w:pPr>
        <w:pStyle w:val="PL"/>
      </w:pPr>
      <w:r w:rsidRPr="00E45330">
        <w:t xml:space="preserve">          type: </w:t>
      </w:r>
      <w:proofErr w:type="spellStart"/>
      <w:r w:rsidRPr="00E45330">
        <w:t>boolean</w:t>
      </w:r>
      <w:proofErr w:type="spellEnd"/>
    </w:p>
    <w:p w14:paraId="07DB966C" w14:textId="77777777" w:rsidR="00EB19E6" w:rsidRPr="00E45330" w:rsidRDefault="008F780E">
      <w:pPr>
        <w:pStyle w:val="PL"/>
      </w:pPr>
      <w:r w:rsidRPr="00E45330">
        <w:t xml:space="preserve">          description: </w:t>
      </w:r>
      <w:r w:rsidR="00EB19E6" w:rsidRPr="00E45330">
        <w:t>&gt;</w:t>
      </w:r>
    </w:p>
    <w:p w14:paraId="0E26613D" w14:textId="77777777" w:rsidR="00EB19E6" w:rsidRPr="00E45330" w:rsidRDefault="00EB19E6">
      <w:pPr>
        <w:pStyle w:val="PL"/>
      </w:pPr>
      <w:r w:rsidRPr="00E45330">
        <w:t xml:space="preserve">            </w:t>
      </w:r>
      <w:r w:rsidR="008F780E" w:rsidRPr="00E45330">
        <w:t>Set to true by the service consumer to request the VAE server to send a test</w:t>
      </w:r>
    </w:p>
    <w:p w14:paraId="716D16E2" w14:textId="77777777" w:rsidR="008F780E" w:rsidRPr="00E45330" w:rsidRDefault="00EB19E6">
      <w:pPr>
        <w:pStyle w:val="PL"/>
      </w:pPr>
      <w:r w:rsidRPr="00E45330">
        <w:t xml:space="preserve">           </w:t>
      </w:r>
      <w:r w:rsidR="008F780E" w:rsidRPr="00E45330">
        <w:t xml:space="preserve"> notification as defined in clause 6.3.5.3. Set to false or omitted otherwise.</w:t>
      </w:r>
    </w:p>
    <w:p w14:paraId="0113BF03"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6D938092"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4EB860DE" w14:textId="77777777" w:rsidR="008F780E" w:rsidRPr="00E45330" w:rsidRDefault="008F780E">
      <w:pPr>
        <w:pStyle w:val="PL"/>
      </w:pPr>
      <w:r w:rsidRPr="00E45330">
        <w:t xml:space="preserve">        </w:t>
      </w:r>
      <w:proofErr w:type="spellStart"/>
      <w:r w:rsidRPr="00E45330">
        <w:t>suppFeat</w:t>
      </w:r>
      <w:proofErr w:type="spellEnd"/>
      <w:r w:rsidRPr="00E45330">
        <w:t>:</w:t>
      </w:r>
    </w:p>
    <w:p w14:paraId="12690562"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6200472F" w14:textId="77777777" w:rsidR="008F780E" w:rsidRPr="00E45330" w:rsidRDefault="008F780E">
      <w:pPr>
        <w:pStyle w:val="PL"/>
      </w:pPr>
      <w:r w:rsidRPr="00E45330">
        <w:t xml:space="preserve">      required:</w:t>
      </w:r>
    </w:p>
    <w:p w14:paraId="3FB7B3F6" w14:textId="77777777" w:rsidR="008F780E" w:rsidRPr="00E45330" w:rsidRDefault="008F780E">
      <w:pPr>
        <w:pStyle w:val="PL"/>
      </w:pPr>
      <w:r w:rsidRPr="00E45330">
        <w:t xml:space="preserve">        - </w:t>
      </w:r>
      <w:proofErr w:type="spellStart"/>
      <w:r w:rsidRPr="00E45330">
        <w:rPr>
          <w:lang w:eastAsia="zh-CN"/>
        </w:rPr>
        <w:t>u</w:t>
      </w:r>
      <w:r w:rsidRPr="00E45330">
        <w:rPr>
          <w:rFonts w:hint="eastAsia"/>
          <w:lang w:eastAsia="zh-CN"/>
        </w:rPr>
        <w:t>e</w:t>
      </w:r>
      <w:r w:rsidRPr="00E45330">
        <w:t>Id</w:t>
      </w:r>
      <w:proofErr w:type="spellEnd"/>
    </w:p>
    <w:p w14:paraId="057FAEB3" w14:textId="77777777" w:rsidR="008F780E" w:rsidRPr="00E45330" w:rsidRDefault="008F780E">
      <w:pPr>
        <w:pStyle w:val="PL"/>
        <w:rPr>
          <w:lang w:eastAsia="zh-CN"/>
        </w:rPr>
      </w:pPr>
      <w:r w:rsidRPr="00E45330">
        <w:t xml:space="preserve">        - </w:t>
      </w:r>
      <w:proofErr w:type="spellStart"/>
      <w:r w:rsidRPr="00E45330">
        <w:rPr>
          <w:rFonts w:hint="eastAsia"/>
          <w:lang w:eastAsia="zh-CN"/>
        </w:rPr>
        <w:t>notifUri</w:t>
      </w:r>
      <w:proofErr w:type="spellEnd"/>
    </w:p>
    <w:p w14:paraId="0E5DC3B3" w14:textId="77777777" w:rsidR="008F780E" w:rsidRDefault="008F780E">
      <w:pPr>
        <w:pStyle w:val="PL"/>
        <w:rPr>
          <w:lang w:eastAsia="zh-CN"/>
        </w:rPr>
      </w:pPr>
      <w:r w:rsidRPr="00E45330">
        <w:t xml:space="preserve">        - </w:t>
      </w:r>
      <w:r w:rsidRPr="00E45330">
        <w:rPr>
          <w:rFonts w:hint="eastAsia"/>
          <w:lang w:eastAsia="zh-CN"/>
        </w:rPr>
        <w:t>range</w:t>
      </w:r>
    </w:p>
    <w:p w14:paraId="3E29661F" w14:textId="77777777" w:rsidR="00375874" w:rsidRPr="00E45330" w:rsidRDefault="00375874">
      <w:pPr>
        <w:pStyle w:val="PL"/>
        <w:rPr>
          <w:rFonts w:ascii="宋体" w:hAnsi="宋体"/>
          <w:lang w:val="en-US" w:eastAsia="zh-CN"/>
        </w:rPr>
      </w:pPr>
    </w:p>
    <w:p w14:paraId="553F80A9" w14:textId="77777777" w:rsidR="008F780E" w:rsidRPr="00E45330" w:rsidRDefault="008F780E">
      <w:pPr>
        <w:pStyle w:val="PL"/>
      </w:pPr>
      <w:r w:rsidRPr="00E45330">
        <w:t xml:space="preserve">    </w:t>
      </w:r>
      <w:proofErr w:type="spellStart"/>
      <w:r w:rsidRPr="00E45330">
        <w:rPr>
          <w:rFonts w:hint="eastAsia"/>
          <w:lang w:eastAsia="zh-CN"/>
        </w:rPr>
        <w:t>HdMapDynamicInfo</w:t>
      </w:r>
      <w:r w:rsidRPr="00E45330">
        <w:t>Notification</w:t>
      </w:r>
      <w:proofErr w:type="spellEnd"/>
      <w:r w:rsidRPr="00E45330">
        <w:t>:</w:t>
      </w:r>
    </w:p>
    <w:p w14:paraId="0037C597" w14:textId="77777777" w:rsidR="00375874" w:rsidRDefault="008F780E">
      <w:pPr>
        <w:pStyle w:val="PL"/>
      </w:pPr>
      <w:r w:rsidRPr="00E45330">
        <w:t xml:space="preserve">      description: </w:t>
      </w:r>
      <w:r w:rsidR="00375874">
        <w:t>&gt;</w:t>
      </w:r>
    </w:p>
    <w:p w14:paraId="76A3DE6F" w14:textId="77777777" w:rsidR="008F780E" w:rsidRPr="00E45330" w:rsidRDefault="00375874">
      <w:pPr>
        <w:pStyle w:val="PL"/>
      </w:pPr>
      <w:r>
        <w:t xml:space="preserve">        </w:t>
      </w:r>
      <w:r w:rsidR="008F780E" w:rsidRPr="00E45330">
        <w:t>Represents a</w:t>
      </w:r>
      <w:r w:rsidR="008F780E" w:rsidRPr="00E45330">
        <w:rPr>
          <w:rFonts w:hint="eastAsia"/>
          <w:lang w:eastAsia="zh-CN"/>
        </w:rPr>
        <w:t xml:space="preserve"> </w:t>
      </w:r>
      <w:proofErr w:type="spellStart"/>
      <w:r w:rsidR="008F780E" w:rsidRPr="00E45330">
        <w:t>notificaton</w:t>
      </w:r>
      <w:proofErr w:type="spellEnd"/>
      <w:r w:rsidR="008F780E" w:rsidRPr="00E45330">
        <w:t xml:space="preserve"> of </w:t>
      </w:r>
      <w:r w:rsidR="008F780E" w:rsidRPr="00E45330">
        <w:rPr>
          <w:rFonts w:hint="eastAsia"/>
          <w:lang w:eastAsia="zh-CN"/>
        </w:rPr>
        <w:t>HD map dynamic info corresponding to the subscription</w:t>
      </w:r>
      <w:r w:rsidR="008F780E" w:rsidRPr="00E45330">
        <w:t>.</w:t>
      </w:r>
    </w:p>
    <w:p w14:paraId="07994B74" w14:textId="77777777" w:rsidR="008F780E" w:rsidRPr="00E45330" w:rsidRDefault="008F780E">
      <w:pPr>
        <w:pStyle w:val="PL"/>
      </w:pPr>
      <w:r w:rsidRPr="00E45330">
        <w:t xml:space="preserve">      type: object</w:t>
      </w:r>
    </w:p>
    <w:p w14:paraId="1EF05E0F" w14:textId="77777777" w:rsidR="008F780E" w:rsidRPr="00E45330" w:rsidRDefault="008F780E">
      <w:pPr>
        <w:pStyle w:val="PL"/>
      </w:pPr>
      <w:r w:rsidRPr="00E45330">
        <w:t xml:space="preserve">      properties:</w:t>
      </w:r>
    </w:p>
    <w:p w14:paraId="065532C7" w14:textId="77777777" w:rsidR="008F780E" w:rsidRPr="00E45330" w:rsidRDefault="008F780E">
      <w:pPr>
        <w:pStyle w:val="PL"/>
      </w:pPr>
      <w:r w:rsidRPr="00E45330">
        <w:t xml:space="preserve">        </w:t>
      </w:r>
      <w:proofErr w:type="spellStart"/>
      <w:r w:rsidRPr="00E45330">
        <w:t>resourceUri</w:t>
      </w:r>
      <w:proofErr w:type="spellEnd"/>
      <w:r w:rsidRPr="00E45330">
        <w:t>:</w:t>
      </w:r>
    </w:p>
    <w:p w14:paraId="0D89C128" w14:textId="77777777" w:rsidR="008F780E" w:rsidRPr="00E45330" w:rsidRDefault="008F780E">
      <w:pPr>
        <w:pStyle w:val="PL"/>
      </w:pPr>
      <w:r w:rsidRPr="00E45330">
        <w:lastRenderedPageBreak/>
        <w:t xml:space="preserve">          $ref: 'TS29571_CommonData.yaml#/components/schemas/Uri'</w:t>
      </w:r>
    </w:p>
    <w:p w14:paraId="78C3CC3B" w14:textId="77777777" w:rsidR="008F780E" w:rsidRPr="00E45330" w:rsidRDefault="008F780E">
      <w:pPr>
        <w:pStyle w:val="PL"/>
      </w:pPr>
      <w:r w:rsidRPr="00E45330">
        <w:t xml:space="preserve">        </w:t>
      </w:r>
      <w:proofErr w:type="spellStart"/>
      <w:r w:rsidRPr="00E45330">
        <w:t>nearby</w:t>
      </w:r>
      <w:r w:rsidRPr="00E45330">
        <w:rPr>
          <w:lang w:eastAsia="zh-CN"/>
        </w:rPr>
        <w:t>U</w:t>
      </w:r>
      <w:r w:rsidRPr="00E45330">
        <w:rPr>
          <w:rFonts w:hint="eastAsia"/>
          <w:lang w:eastAsia="zh-CN"/>
        </w:rPr>
        <w:t>eInfo</w:t>
      </w:r>
      <w:proofErr w:type="spellEnd"/>
      <w:r w:rsidRPr="00E45330">
        <w:t>:</w:t>
      </w:r>
    </w:p>
    <w:p w14:paraId="0A7EF630"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3B74191"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85B1F01" w14:textId="77777777" w:rsidR="008F780E" w:rsidRPr="00E45330" w:rsidRDefault="008F780E">
      <w:pPr>
        <w:pStyle w:val="PL"/>
      </w:pPr>
      <w:r w:rsidRPr="00E45330">
        <w:t xml:space="preserve">            $ref: '#/components/schemas/</w:t>
      </w:r>
      <w:proofErr w:type="spellStart"/>
      <w:r w:rsidRPr="00E45330">
        <w:t>Nearby</w:t>
      </w:r>
      <w:r w:rsidRPr="00E45330">
        <w:rPr>
          <w:rFonts w:hint="eastAsia"/>
          <w:lang w:eastAsia="zh-CN"/>
        </w:rPr>
        <w:t>UeInfo</w:t>
      </w:r>
      <w:proofErr w:type="spellEnd"/>
      <w:r w:rsidRPr="00E45330">
        <w:t>'</w:t>
      </w:r>
    </w:p>
    <w:p w14:paraId="0AC16692" w14:textId="77777777" w:rsidR="008F780E" w:rsidRPr="00E45330" w:rsidRDefault="008F780E">
      <w:pPr>
        <w:pStyle w:val="PL"/>
      </w:pPr>
      <w:r w:rsidRPr="00E45330">
        <w:t xml:space="preserve">          </w:t>
      </w:r>
      <w:proofErr w:type="spellStart"/>
      <w:r w:rsidRPr="00E45330">
        <w:t>minItems</w:t>
      </w:r>
      <w:proofErr w:type="spellEnd"/>
      <w:r w:rsidRPr="00E45330">
        <w:t>: 1</w:t>
      </w:r>
    </w:p>
    <w:p w14:paraId="3888B685" w14:textId="77777777" w:rsidR="008F780E" w:rsidRPr="00E45330" w:rsidRDefault="008F780E">
      <w:pPr>
        <w:pStyle w:val="PL"/>
      </w:pPr>
      <w:r w:rsidRPr="00E45330">
        <w:t xml:space="preserve">          description: </w:t>
      </w:r>
      <w:r w:rsidRPr="00E45330">
        <w:rPr>
          <w:lang w:eastAsia="zh-CN"/>
        </w:rPr>
        <w:t>C</w:t>
      </w:r>
      <w:r w:rsidRPr="00E45330">
        <w:rPr>
          <w:rFonts w:hint="eastAsia"/>
          <w:lang w:eastAsia="zh-CN"/>
        </w:rPr>
        <w:t xml:space="preserve">ontains 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p w14:paraId="6FCEF118" w14:textId="77777777" w:rsidR="008F780E" w:rsidRPr="00E45330" w:rsidRDefault="008F780E">
      <w:pPr>
        <w:pStyle w:val="PL"/>
      </w:pPr>
      <w:r w:rsidRPr="00E45330">
        <w:t xml:space="preserve">      required:</w:t>
      </w:r>
    </w:p>
    <w:p w14:paraId="71040B52" w14:textId="77777777" w:rsidR="008F780E" w:rsidRPr="00E45330" w:rsidRDefault="008F780E">
      <w:pPr>
        <w:pStyle w:val="PL"/>
      </w:pPr>
      <w:r w:rsidRPr="00E45330">
        <w:t xml:space="preserve">        - </w:t>
      </w:r>
      <w:proofErr w:type="spellStart"/>
      <w:r w:rsidRPr="00E45330">
        <w:t>resourceUri</w:t>
      </w:r>
      <w:proofErr w:type="spellEnd"/>
    </w:p>
    <w:p w14:paraId="43332E51" w14:textId="77777777" w:rsidR="008F780E" w:rsidRDefault="008F780E">
      <w:pPr>
        <w:pStyle w:val="PL"/>
        <w:rPr>
          <w:lang w:eastAsia="zh-CN"/>
        </w:rPr>
      </w:pPr>
      <w:r w:rsidRPr="00E45330">
        <w:t xml:space="preserve">        - </w:t>
      </w:r>
      <w:proofErr w:type="spellStart"/>
      <w:r w:rsidRPr="00E45330">
        <w:t>nearby</w:t>
      </w:r>
      <w:r w:rsidRPr="00E45330">
        <w:rPr>
          <w:lang w:eastAsia="zh-CN"/>
        </w:rPr>
        <w:t>U</w:t>
      </w:r>
      <w:r w:rsidRPr="00E45330">
        <w:rPr>
          <w:rFonts w:hint="eastAsia"/>
          <w:lang w:eastAsia="zh-CN"/>
        </w:rPr>
        <w:t>eInfo</w:t>
      </w:r>
      <w:proofErr w:type="spellEnd"/>
    </w:p>
    <w:p w14:paraId="1D84B810" w14:textId="77777777" w:rsidR="00375874" w:rsidRPr="00E45330" w:rsidRDefault="00375874">
      <w:pPr>
        <w:pStyle w:val="PL"/>
        <w:rPr>
          <w:lang w:eastAsia="zh-CN"/>
        </w:rPr>
      </w:pPr>
    </w:p>
    <w:p w14:paraId="0796011A" w14:textId="77777777" w:rsidR="008F780E" w:rsidRPr="00E45330" w:rsidRDefault="008F780E">
      <w:pPr>
        <w:pStyle w:val="PL"/>
      </w:pPr>
      <w:r w:rsidRPr="00E45330">
        <w:t xml:space="preserve">    </w:t>
      </w:r>
      <w:proofErr w:type="spellStart"/>
      <w:r w:rsidRPr="00E45330">
        <w:t>Nearby</w:t>
      </w:r>
      <w:r w:rsidRPr="00E45330">
        <w:rPr>
          <w:rFonts w:hint="eastAsia"/>
          <w:lang w:eastAsia="zh-CN"/>
        </w:rPr>
        <w:t>UeInfo</w:t>
      </w:r>
      <w:proofErr w:type="spellEnd"/>
      <w:r w:rsidRPr="00E45330">
        <w:t>:</w:t>
      </w:r>
    </w:p>
    <w:p w14:paraId="20B4FA45" w14:textId="77777777" w:rsidR="008F780E" w:rsidRPr="00E45330" w:rsidRDefault="008F780E">
      <w:pPr>
        <w:pStyle w:val="PL"/>
      </w:pPr>
      <w:r w:rsidRPr="00E45330">
        <w:t xml:space="preserve">      description: Represents </w:t>
      </w:r>
      <w:r w:rsidRPr="00E45330">
        <w:rPr>
          <w:rFonts w:hint="eastAsia"/>
          <w:lang w:eastAsia="zh-CN"/>
        </w:rPr>
        <w:t xml:space="preserve">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p w14:paraId="59F1E8E7" w14:textId="77777777" w:rsidR="008F780E" w:rsidRPr="00E45330" w:rsidRDefault="008F780E">
      <w:pPr>
        <w:pStyle w:val="PL"/>
      </w:pPr>
      <w:r w:rsidRPr="00E45330">
        <w:t xml:space="preserve">      type: object</w:t>
      </w:r>
    </w:p>
    <w:p w14:paraId="3080DCD5" w14:textId="77777777" w:rsidR="008F780E" w:rsidRPr="00E45330" w:rsidRDefault="008F780E">
      <w:pPr>
        <w:pStyle w:val="PL"/>
      </w:pPr>
      <w:r w:rsidRPr="00E45330">
        <w:t xml:space="preserve">      properties:</w:t>
      </w:r>
    </w:p>
    <w:p w14:paraId="5AA494F8" w14:textId="77777777" w:rsidR="008F780E" w:rsidRPr="00E45330" w:rsidRDefault="008F780E">
      <w:pPr>
        <w:pStyle w:val="PL"/>
      </w:pPr>
      <w:r w:rsidRPr="00E45330">
        <w:t xml:space="preserve">        </w:t>
      </w:r>
      <w:proofErr w:type="spellStart"/>
      <w:r w:rsidRPr="00E45330">
        <w:rPr>
          <w:rFonts w:hint="eastAsia"/>
          <w:lang w:eastAsia="zh-CN"/>
        </w:rPr>
        <w:t>nearbyUe</w:t>
      </w:r>
      <w:r w:rsidRPr="00E45330">
        <w:rPr>
          <w:lang w:eastAsia="zh-CN"/>
        </w:rPr>
        <w:t>Id</w:t>
      </w:r>
      <w:proofErr w:type="spellEnd"/>
      <w:r w:rsidRPr="00E45330">
        <w:t>:</w:t>
      </w:r>
    </w:p>
    <w:p w14:paraId="76F3D3C5" w14:textId="77777777" w:rsidR="008F780E" w:rsidRPr="00E45330" w:rsidRDefault="008F780E">
      <w:pPr>
        <w:pStyle w:val="PL"/>
      </w:pPr>
      <w:r w:rsidRPr="00E45330">
        <w:t xml:space="preserve">          $ref: 'TS29486_VAE_MessageDelivery.yaml#/components/schemas/V2xUeId'</w:t>
      </w:r>
    </w:p>
    <w:p w14:paraId="03101911" w14:textId="77777777" w:rsidR="008F780E" w:rsidRPr="00E45330" w:rsidRDefault="008F780E">
      <w:pPr>
        <w:pStyle w:val="PL"/>
      </w:pPr>
      <w:r w:rsidRPr="00E45330">
        <w:t xml:space="preserve">        </w:t>
      </w:r>
      <w:r w:rsidRPr="00E45330">
        <w:rPr>
          <w:rFonts w:hint="eastAsia"/>
          <w:lang w:eastAsia="zh-CN"/>
        </w:rPr>
        <w:t>location</w:t>
      </w:r>
      <w:r w:rsidRPr="00E45330">
        <w:t>:</w:t>
      </w:r>
    </w:p>
    <w:p w14:paraId="1B9E5541"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UserLocation</w:t>
      </w:r>
      <w:proofErr w:type="spellEnd"/>
      <w:r w:rsidRPr="00E45330">
        <w:t>'</w:t>
      </w:r>
    </w:p>
    <w:p w14:paraId="24395B4F" w14:textId="77777777" w:rsidR="008F780E" w:rsidRPr="00E45330" w:rsidRDefault="008F780E">
      <w:pPr>
        <w:pStyle w:val="PL"/>
      </w:pPr>
      <w:r w:rsidRPr="00E45330">
        <w:t xml:space="preserve">        </w:t>
      </w:r>
      <w:r w:rsidRPr="00E45330">
        <w:rPr>
          <w:rFonts w:hint="eastAsia"/>
          <w:lang w:eastAsia="zh-CN"/>
        </w:rPr>
        <w:t>distance</w:t>
      </w:r>
      <w:r w:rsidRPr="00E45330">
        <w:t>:</w:t>
      </w:r>
    </w:p>
    <w:p w14:paraId="4770B520"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Uinteger</w:t>
      </w:r>
      <w:proofErr w:type="spellEnd"/>
      <w:r w:rsidRPr="00E45330">
        <w:t>'</w:t>
      </w:r>
    </w:p>
    <w:p w14:paraId="49E154C8" w14:textId="77777777" w:rsidR="008F780E" w:rsidRPr="00E45330" w:rsidRDefault="008F780E">
      <w:pPr>
        <w:pStyle w:val="PL"/>
      </w:pPr>
      <w:r w:rsidRPr="00E45330">
        <w:t xml:space="preserve">      required:</w:t>
      </w:r>
    </w:p>
    <w:p w14:paraId="647E536C" w14:textId="77777777" w:rsidR="008F780E" w:rsidRPr="00E45330" w:rsidRDefault="008F780E">
      <w:pPr>
        <w:pStyle w:val="PL"/>
        <w:rPr>
          <w:lang w:eastAsia="zh-CN"/>
        </w:rPr>
      </w:pPr>
      <w:r w:rsidRPr="00E45330">
        <w:t xml:space="preserve">        - </w:t>
      </w:r>
      <w:proofErr w:type="spellStart"/>
      <w:r w:rsidRPr="00E45330">
        <w:rPr>
          <w:rFonts w:hint="eastAsia"/>
          <w:lang w:eastAsia="zh-CN"/>
        </w:rPr>
        <w:t>nearbyUeId</w:t>
      </w:r>
      <w:proofErr w:type="spellEnd"/>
    </w:p>
    <w:p w14:paraId="5D533D1C" w14:textId="77777777" w:rsidR="008F780E" w:rsidRPr="00E45330" w:rsidRDefault="008F780E">
      <w:pPr>
        <w:pStyle w:val="PL"/>
        <w:rPr>
          <w:lang w:eastAsia="zh-CN"/>
        </w:rPr>
      </w:pPr>
      <w:r w:rsidRPr="00E45330">
        <w:t xml:space="preserve">        - </w:t>
      </w:r>
      <w:r w:rsidRPr="00E45330">
        <w:rPr>
          <w:rFonts w:hint="eastAsia"/>
          <w:lang w:eastAsia="zh-CN"/>
        </w:rPr>
        <w:t>location</w:t>
      </w:r>
    </w:p>
    <w:p w14:paraId="5D5C4412" w14:textId="77777777" w:rsidR="008F780E" w:rsidRPr="00E45330" w:rsidRDefault="008F780E">
      <w:pPr>
        <w:pStyle w:val="PL"/>
        <w:rPr>
          <w:lang w:eastAsia="zh-CN"/>
        </w:rPr>
      </w:pPr>
      <w:r w:rsidRPr="00E45330">
        <w:t xml:space="preserve">        - </w:t>
      </w:r>
      <w:r w:rsidRPr="00E45330">
        <w:rPr>
          <w:rFonts w:hint="eastAsia"/>
          <w:lang w:eastAsia="zh-CN"/>
        </w:rPr>
        <w:t>distance</w:t>
      </w:r>
    </w:p>
    <w:p w14:paraId="37AC4BC5" w14:textId="77777777" w:rsidR="00B3349F" w:rsidRPr="00E45330" w:rsidRDefault="00B3349F" w:rsidP="00B3349F">
      <w:pPr>
        <w:pStyle w:val="PL"/>
        <w:rPr>
          <w:rFonts w:eastAsia="Batang"/>
        </w:rPr>
      </w:pPr>
    </w:p>
    <w:p w14:paraId="67E38740" w14:textId="77777777" w:rsidR="003C2BD1" w:rsidRPr="00E45330" w:rsidRDefault="00A04699" w:rsidP="003C2BD1">
      <w:pPr>
        <w:pStyle w:val="1"/>
      </w:pPr>
      <w:bookmarkStart w:id="7521" w:name="_Toc90649899"/>
      <w:r w:rsidRPr="00E45330">
        <w:br w:type="page"/>
      </w:r>
      <w:bookmarkStart w:id="7522" w:name="_Toc209472926"/>
      <w:r w:rsidR="003C2BD1" w:rsidRPr="00E45330">
        <w:lastRenderedPageBreak/>
        <w:t>A.</w:t>
      </w:r>
      <w:r w:rsidR="00A36E7D" w:rsidRPr="00E45330">
        <w:rPr>
          <w:lang w:eastAsia="zh-CN"/>
        </w:rPr>
        <w:t>8</w:t>
      </w:r>
      <w:r w:rsidR="003C2BD1" w:rsidRPr="00E45330">
        <w:tab/>
      </w:r>
      <w:proofErr w:type="spellStart"/>
      <w:r w:rsidR="003C2BD1" w:rsidRPr="00E45330">
        <w:t>VAE_SessionOrientedService</w:t>
      </w:r>
      <w:bookmarkEnd w:id="7521"/>
      <w:proofErr w:type="spellEnd"/>
      <w:r w:rsidR="00375874">
        <w:t xml:space="preserve"> API</w:t>
      </w:r>
      <w:bookmarkEnd w:id="7522"/>
    </w:p>
    <w:p w14:paraId="1EC8956B" w14:textId="77777777" w:rsidR="003C2BD1" w:rsidRDefault="003C2BD1" w:rsidP="003C2BD1">
      <w:pPr>
        <w:pStyle w:val="PL"/>
      </w:pPr>
      <w:proofErr w:type="spellStart"/>
      <w:r w:rsidRPr="00E45330">
        <w:t>openapi</w:t>
      </w:r>
      <w:proofErr w:type="spellEnd"/>
      <w:r w:rsidRPr="00E45330">
        <w:t>: 3.0.0</w:t>
      </w:r>
    </w:p>
    <w:p w14:paraId="1018E452" w14:textId="77777777" w:rsidR="00375874" w:rsidRPr="00E45330" w:rsidRDefault="00375874" w:rsidP="003C2BD1">
      <w:pPr>
        <w:pStyle w:val="PL"/>
      </w:pPr>
    </w:p>
    <w:p w14:paraId="25FBC4FA" w14:textId="77777777" w:rsidR="003C2BD1" w:rsidRPr="00E45330" w:rsidRDefault="003C2BD1" w:rsidP="003C2BD1">
      <w:pPr>
        <w:pStyle w:val="PL"/>
      </w:pPr>
      <w:r w:rsidRPr="00E45330">
        <w:t>info:</w:t>
      </w:r>
    </w:p>
    <w:p w14:paraId="46C08496"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62AB3932" w14:textId="77777777" w:rsidR="003C2BD1" w:rsidRPr="00E45330" w:rsidRDefault="003C2BD1" w:rsidP="003C2BD1">
      <w:pPr>
        <w:pStyle w:val="PL"/>
      </w:pPr>
      <w:r w:rsidRPr="00E45330">
        <w:t xml:space="preserve">  title: </w:t>
      </w:r>
      <w:proofErr w:type="spellStart"/>
      <w:r w:rsidRPr="00E45330">
        <w:t>VAE_SessionOrientedService</w:t>
      </w:r>
      <w:proofErr w:type="spellEnd"/>
    </w:p>
    <w:p w14:paraId="5DBE10AC" w14:textId="77777777" w:rsidR="003C2BD1" w:rsidRPr="00E45330" w:rsidRDefault="003C2BD1" w:rsidP="003C2BD1">
      <w:pPr>
        <w:pStyle w:val="PL"/>
      </w:pPr>
      <w:r w:rsidRPr="00E45330">
        <w:t xml:space="preserve">  description: |</w:t>
      </w:r>
    </w:p>
    <w:p w14:paraId="5F928AB2" w14:textId="77777777" w:rsidR="003C2BD1" w:rsidRPr="00E45330" w:rsidRDefault="003C2BD1" w:rsidP="003C2BD1">
      <w:pPr>
        <w:pStyle w:val="PL"/>
      </w:pPr>
      <w:r w:rsidRPr="00E45330">
        <w:t xml:space="preserve">    API for </w:t>
      </w:r>
      <w:proofErr w:type="spellStart"/>
      <w:r w:rsidRPr="00E45330">
        <w:t>VAE_SessionOrientedService</w:t>
      </w:r>
      <w:proofErr w:type="spellEnd"/>
      <w:r w:rsidR="007F7948" w:rsidRPr="00E45330">
        <w:t xml:space="preserve">  </w:t>
      </w:r>
    </w:p>
    <w:p w14:paraId="13DFC44E" w14:textId="77777777" w:rsidR="003C2BD1" w:rsidRPr="00E45330" w:rsidRDefault="003C2BD1" w:rsidP="003C2BD1">
      <w:pPr>
        <w:pStyle w:val="PL"/>
      </w:pPr>
      <w:r w:rsidRPr="00E45330">
        <w:t xml:space="preserve">    © </w:t>
      </w:r>
      <w:r w:rsidR="002832E3" w:rsidRPr="00E45330">
        <w:t>202</w:t>
      </w:r>
      <w:r w:rsidR="00AE786F">
        <w:t>4</w:t>
      </w:r>
      <w:r w:rsidRPr="00E45330">
        <w:t>, 3GPP Organizational Partners (ARIB, ATIS, CCSA, ETSI, TSDSI, TTA, TTC).</w:t>
      </w:r>
      <w:r w:rsidR="007F7948" w:rsidRPr="00E45330">
        <w:t xml:space="preserve">  </w:t>
      </w:r>
    </w:p>
    <w:p w14:paraId="0A7A9E8F" w14:textId="77777777" w:rsidR="003C2BD1" w:rsidRDefault="003C2BD1" w:rsidP="003C2BD1">
      <w:pPr>
        <w:pStyle w:val="PL"/>
      </w:pPr>
      <w:r w:rsidRPr="00E45330">
        <w:t xml:space="preserve">    All rights reserved.</w:t>
      </w:r>
    </w:p>
    <w:p w14:paraId="1D218C99" w14:textId="77777777" w:rsidR="00375874" w:rsidRPr="00E45330" w:rsidRDefault="00375874" w:rsidP="003C2BD1">
      <w:pPr>
        <w:pStyle w:val="PL"/>
      </w:pPr>
    </w:p>
    <w:p w14:paraId="2B1B8959" w14:textId="77777777" w:rsidR="003C2BD1" w:rsidRPr="00E45330" w:rsidRDefault="003C2BD1" w:rsidP="003C2BD1">
      <w:pPr>
        <w:pStyle w:val="PL"/>
      </w:pPr>
      <w:proofErr w:type="spellStart"/>
      <w:r w:rsidRPr="00E45330">
        <w:t>externalDocs</w:t>
      </w:r>
      <w:proofErr w:type="spellEnd"/>
      <w:r w:rsidRPr="00E45330">
        <w:t>:</w:t>
      </w:r>
    </w:p>
    <w:p w14:paraId="5A70E4E9"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380AA6B9" w14:textId="77777777" w:rsidR="003C2BD1" w:rsidRDefault="003C2BD1" w:rsidP="003C2BD1">
      <w:pPr>
        <w:pStyle w:val="PL"/>
      </w:pPr>
      <w:r w:rsidRPr="00E45330">
        <w:t xml:space="preserve">  url: 'http</w:t>
      </w:r>
      <w:r w:rsidR="007F7948" w:rsidRPr="00E45330">
        <w:t>s</w:t>
      </w:r>
      <w:r w:rsidRPr="00E45330">
        <w:t>://www.3gpp.org/ftp/Specs/archive/29_series/29.486/'</w:t>
      </w:r>
    </w:p>
    <w:p w14:paraId="0BAAC626" w14:textId="77777777" w:rsidR="00375874" w:rsidRPr="00E45330" w:rsidRDefault="00375874" w:rsidP="003C2BD1">
      <w:pPr>
        <w:pStyle w:val="PL"/>
      </w:pPr>
    </w:p>
    <w:p w14:paraId="31806976" w14:textId="77777777" w:rsidR="003C2BD1" w:rsidRPr="00E45330" w:rsidRDefault="003C2BD1" w:rsidP="003C2BD1">
      <w:pPr>
        <w:pStyle w:val="PL"/>
      </w:pPr>
      <w:r w:rsidRPr="00E45330">
        <w:t>security:</w:t>
      </w:r>
    </w:p>
    <w:p w14:paraId="265A9C8D" w14:textId="77777777" w:rsidR="003C2BD1" w:rsidRPr="00E45330" w:rsidRDefault="003C2BD1" w:rsidP="003C2BD1">
      <w:pPr>
        <w:pStyle w:val="PL"/>
        <w:rPr>
          <w:lang w:val="en-US"/>
        </w:rPr>
      </w:pPr>
      <w:r w:rsidRPr="00E45330">
        <w:rPr>
          <w:lang w:val="en-US"/>
        </w:rPr>
        <w:t xml:space="preserve">  - {}</w:t>
      </w:r>
    </w:p>
    <w:p w14:paraId="7D34880A" w14:textId="77777777" w:rsidR="003C2BD1" w:rsidRPr="00E45330" w:rsidRDefault="003C2BD1" w:rsidP="003C2BD1">
      <w:pPr>
        <w:pStyle w:val="PL"/>
      </w:pPr>
      <w:r w:rsidRPr="00E45330">
        <w:t xml:space="preserve">  - oAuth2ClientCredentials: []</w:t>
      </w:r>
    </w:p>
    <w:p w14:paraId="6353D806" w14:textId="77777777" w:rsidR="003C2BD1" w:rsidRPr="00E45330" w:rsidRDefault="003C2BD1" w:rsidP="003C2BD1">
      <w:pPr>
        <w:pStyle w:val="PL"/>
        <w:rPr>
          <w:lang w:val="sv-SE"/>
        </w:rPr>
      </w:pPr>
      <w:r w:rsidRPr="00E45330">
        <w:rPr>
          <w:lang w:val="sv-SE"/>
        </w:rPr>
        <w:t>servers:</w:t>
      </w:r>
    </w:p>
    <w:p w14:paraId="229349B4" w14:textId="77777777" w:rsidR="003C2BD1" w:rsidRPr="00E45330" w:rsidRDefault="003C2BD1" w:rsidP="003C2BD1">
      <w:pPr>
        <w:pStyle w:val="PL"/>
        <w:rPr>
          <w:lang w:val="sv-SE"/>
        </w:rPr>
      </w:pPr>
      <w:r w:rsidRPr="00E45330">
        <w:rPr>
          <w:lang w:val="sv-SE"/>
        </w:rPr>
        <w:t xml:space="preserve">  - url: '{apiRoot}/vae-session</w:t>
      </w:r>
      <w:r w:rsidRPr="00E45330">
        <w:rPr>
          <w:rFonts w:hint="eastAsia"/>
          <w:lang w:val="sv-SE"/>
        </w:rPr>
        <w:t>-</w:t>
      </w:r>
      <w:r w:rsidRPr="00E45330">
        <w:rPr>
          <w:lang w:val="sv-SE"/>
        </w:rPr>
        <w:t>Oriented</w:t>
      </w:r>
      <w:r w:rsidRPr="00E45330">
        <w:rPr>
          <w:rFonts w:hint="eastAsia"/>
          <w:lang w:val="sv-SE"/>
        </w:rPr>
        <w:t>-</w:t>
      </w:r>
      <w:r w:rsidRPr="00E45330">
        <w:rPr>
          <w:lang w:val="sv-SE"/>
        </w:rPr>
        <w:t>service/v1'</w:t>
      </w:r>
    </w:p>
    <w:p w14:paraId="077F4AF9" w14:textId="77777777" w:rsidR="003C2BD1" w:rsidRPr="00E45330" w:rsidRDefault="003C2BD1" w:rsidP="003C2BD1">
      <w:pPr>
        <w:pStyle w:val="PL"/>
      </w:pPr>
      <w:r w:rsidRPr="00E45330">
        <w:rPr>
          <w:lang w:val="sv-SE"/>
        </w:rPr>
        <w:t xml:space="preserve">    </w:t>
      </w:r>
      <w:r w:rsidRPr="00E45330">
        <w:t>variables:</w:t>
      </w:r>
    </w:p>
    <w:p w14:paraId="396BD7FF" w14:textId="77777777" w:rsidR="003C2BD1" w:rsidRPr="00E45330" w:rsidRDefault="003C2BD1" w:rsidP="003C2BD1">
      <w:pPr>
        <w:pStyle w:val="PL"/>
      </w:pPr>
      <w:r w:rsidRPr="00E45330">
        <w:t xml:space="preserve">      </w:t>
      </w:r>
      <w:proofErr w:type="spellStart"/>
      <w:r w:rsidRPr="00E45330">
        <w:t>apiRoot</w:t>
      </w:r>
      <w:proofErr w:type="spellEnd"/>
      <w:r w:rsidRPr="00E45330">
        <w:t>:</w:t>
      </w:r>
    </w:p>
    <w:p w14:paraId="794A2B8C" w14:textId="77777777" w:rsidR="003C2BD1" w:rsidRPr="00E45330" w:rsidRDefault="003C2BD1" w:rsidP="003C2BD1">
      <w:pPr>
        <w:pStyle w:val="PL"/>
      </w:pPr>
      <w:r w:rsidRPr="00E45330">
        <w:t xml:space="preserve">        default: https://example.com</w:t>
      </w:r>
    </w:p>
    <w:p w14:paraId="2D7598DD" w14:textId="77777777" w:rsidR="003C2BD1" w:rsidRDefault="003C2BD1" w:rsidP="003C2BD1">
      <w:pPr>
        <w:pStyle w:val="PL"/>
      </w:pPr>
      <w:r w:rsidRPr="00E45330">
        <w:t xml:space="preserve">        description: </w:t>
      </w:r>
      <w:proofErr w:type="spellStart"/>
      <w:r w:rsidRPr="00E45330">
        <w:t>apiRoot</w:t>
      </w:r>
      <w:proofErr w:type="spellEnd"/>
      <w:r w:rsidRPr="00E45330">
        <w:t xml:space="preserve"> as defined in clause 4.4 of 3GPP TS 29.501</w:t>
      </w:r>
    </w:p>
    <w:p w14:paraId="13762BA2" w14:textId="77777777" w:rsidR="00375874" w:rsidRPr="00E45330" w:rsidRDefault="00375874" w:rsidP="003C2BD1">
      <w:pPr>
        <w:pStyle w:val="PL"/>
        <w:rPr>
          <w:lang w:eastAsia="zh-CN"/>
        </w:rPr>
      </w:pPr>
    </w:p>
    <w:p w14:paraId="3774950F" w14:textId="77777777" w:rsidR="003C2BD1" w:rsidRPr="00E45330" w:rsidRDefault="003C2BD1" w:rsidP="003C2BD1">
      <w:pPr>
        <w:pStyle w:val="PL"/>
      </w:pPr>
      <w:r w:rsidRPr="00E45330">
        <w:t>paths:</w:t>
      </w:r>
    </w:p>
    <w:p w14:paraId="0E872490" w14:textId="77777777" w:rsidR="003C2BD1" w:rsidRPr="00E45330" w:rsidRDefault="003C2BD1" w:rsidP="003C2BD1">
      <w:pPr>
        <w:pStyle w:val="PL"/>
      </w:pPr>
      <w:r w:rsidRPr="00E45330">
        <w:t xml:space="preserve">  /</w:t>
      </w:r>
      <w:proofErr w:type="gramStart"/>
      <w:r w:rsidRPr="00E45330">
        <w:rPr>
          <w:rFonts w:hint="eastAsia"/>
          <w:lang w:eastAsia="zh-CN"/>
        </w:rPr>
        <w:t>subscriptions</w:t>
      </w:r>
      <w:proofErr w:type="gramEnd"/>
      <w:r w:rsidRPr="00E45330">
        <w:t>:</w:t>
      </w:r>
    </w:p>
    <w:p w14:paraId="7192600E" w14:textId="77777777" w:rsidR="003C2BD1" w:rsidRPr="00E45330" w:rsidRDefault="003C2BD1" w:rsidP="003C2BD1">
      <w:pPr>
        <w:pStyle w:val="PL"/>
      </w:pPr>
      <w:r w:rsidRPr="00E45330">
        <w:t xml:space="preserve">    post:</w:t>
      </w:r>
    </w:p>
    <w:p w14:paraId="177BFEB0" w14:textId="77777777" w:rsidR="003C2BD1" w:rsidRPr="00E45330" w:rsidRDefault="003C2BD1" w:rsidP="003C2BD1">
      <w:pPr>
        <w:pStyle w:val="PL"/>
      </w:pPr>
      <w:r w:rsidRPr="00E45330">
        <w:t xml:space="preserve">      summary: </w:t>
      </w:r>
      <w:proofErr w:type="spellStart"/>
      <w:r w:rsidRPr="00E45330">
        <w:t>VAE_SessionOrientedService</w:t>
      </w:r>
      <w:proofErr w:type="spellEnd"/>
      <w:r w:rsidRPr="00E45330">
        <w:t xml:space="preserve"> resource create service Operation</w:t>
      </w:r>
    </w:p>
    <w:p w14:paraId="0AE65452" w14:textId="77777777" w:rsidR="003C2BD1" w:rsidRPr="00DE0EFF" w:rsidRDefault="003C2BD1" w:rsidP="003C2BD1">
      <w:pPr>
        <w:pStyle w:val="PL"/>
        <w:rPr>
          <w:lang w:val="fr-FR"/>
        </w:rPr>
      </w:pPr>
      <w:r w:rsidRPr="00E45330">
        <w:t xml:space="preserve">      </w:t>
      </w:r>
      <w:r w:rsidRPr="00DE0EFF">
        <w:rPr>
          <w:lang w:val="fr-FR"/>
        </w:rPr>
        <w:t>tags:</w:t>
      </w:r>
    </w:p>
    <w:p w14:paraId="413D91F9" w14:textId="77777777" w:rsidR="003C2BD1" w:rsidRPr="00DE0EFF" w:rsidRDefault="003C2BD1" w:rsidP="003C2BD1">
      <w:pPr>
        <w:pStyle w:val="PL"/>
        <w:rPr>
          <w:lang w:val="fr-FR"/>
        </w:rPr>
      </w:pPr>
      <w:r w:rsidRPr="00DE0EFF">
        <w:rPr>
          <w:lang w:val="fr-FR"/>
        </w:rPr>
        <w:t xml:space="preserve">        - session oriented service</w:t>
      </w:r>
      <w:r w:rsidRPr="00DE0EFF">
        <w:rPr>
          <w:rFonts w:hint="eastAsia"/>
          <w:lang w:val="fr-FR" w:eastAsia="zh-CN"/>
        </w:rPr>
        <w:t xml:space="preserve"> subscriptions</w:t>
      </w:r>
      <w:r w:rsidRPr="00DE0EFF">
        <w:rPr>
          <w:lang w:val="fr-FR"/>
        </w:rPr>
        <w:t xml:space="preserve"> collection (Document)</w:t>
      </w:r>
    </w:p>
    <w:p w14:paraId="7215E288"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Create</w:t>
      </w:r>
    </w:p>
    <w:p w14:paraId="4CA07CE2"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43E3BF25" w14:textId="77777777" w:rsidR="003C2BD1" w:rsidRPr="00E45330" w:rsidRDefault="003C2BD1" w:rsidP="003C2BD1">
      <w:pPr>
        <w:pStyle w:val="PL"/>
      </w:pPr>
      <w:r w:rsidRPr="00E45330">
        <w:t xml:space="preserve">        content:</w:t>
      </w:r>
    </w:p>
    <w:p w14:paraId="1328CE81" w14:textId="77777777" w:rsidR="003C2BD1" w:rsidRPr="00E45330" w:rsidRDefault="003C2BD1" w:rsidP="003C2BD1">
      <w:pPr>
        <w:pStyle w:val="PL"/>
      </w:pPr>
      <w:r w:rsidRPr="00E45330">
        <w:t xml:space="preserve">          application/json:</w:t>
      </w:r>
    </w:p>
    <w:p w14:paraId="1F86D919" w14:textId="77777777" w:rsidR="003C2BD1" w:rsidRPr="00E45330" w:rsidRDefault="003C2BD1" w:rsidP="003C2BD1">
      <w:pPr>
        <w:pStyle w:val="PL"/>
      </w:pPr>
      <w:r w:rsidRPr="00E45330">
        <w:t xml:space="preserve">            schema:</w:t>
      </w:r>
    </w:p>
    <w:p w14:paraId="13434A55"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178765D7" w14:textId="77777777" w:rsidR="003C2BD1" w:rsidRPr="00E45330" w:rsidRDefault="003C2BD1" w:rsidP="003C2BD1">
      <w:pPr>
        <w:pStyle w:val="PL"/>
      </w:pPr>
      <w:r w:rsidRPr="00E45330">
        <w:t xml:space="preserve">        required: true</w:t>
      </w:r>
    </w:p>
    <w:p w14:paraId="405A9D1B" w14:textId="77777777" w:rsidR="003C2BD1" w:rsidRPr="00E45330" w:rsidRDefault="003C2BD1" w:rsidP="003C2BD1">
      <w:pPr>
        <w:pStyle w:val="PL"/>
      </w:pPr>
      <w:r w:rsidRPr="00E45330">
        <w:t xml:space="preserve">      responses:</w:t>
      </w:r>
    </w:p>
    <w:p w14:paraId="6F49F0E5" w14:textId="77777777" w:rsidR="003C2BD1" w:rsidRPr="00E45330" w:rsidRDefault="003C2BD1" w:rsidP="003C2BD1">
      <w:pPr>
        <w:pStyle w:val="PL"/>
      </w:pPr>
      <w:r w:rsidRPr="00E45330">
        <w:t xml:space="preserve">        '201':</w:t>
      </w:r>
    </w:p>
    <w:p w14:paraId="02AB641A" w14:textId="77777777" w:rsidR="003C2BD1" w:rsidRPr="00E45330" w:rsidRDefault="003C2BD1" w:rsidP="003C2BD1">
      <w:pPr>
        <w:pStyle w:val="PL"/>
      </w:pPr>
      <w:r w:rsidRPr="00E45330">
        <w:t xml:space="preserve">          description: Session Oriented Service</w:t>
      </w:r>
      <w:r w:rsidRPr="00E45330">
        <w:rPr>
          <w:rFonts w:hint="eastAsia"/>
          <w:lang w:eastAsia="zh-CN"/>
        </w:rPr>
        <w:t xml:space="preserve"> Subscription </w:t>
      </w:r>
      <w:r w:rsidRPr="00E45330">
        <w:t>Resource Created</w:t>
      </w:r>
    </w:p>
    <w:p w14:paraId="042BE3EF" w14:textId="77777777" w:rsidR="003C2BD1" w:rsidRPr="00E45330" w:rsidRDefault="003C2BD1" w:rsidP="003C2BD1">
      <w:pPr>
        <w:pStyle w:val="PL"/>
      </w:pPr>
      <w:r w:rsidRPr="00E45330">
        <w:t xml:space="preserve">          headers:</w:t>
      </w:r>
    </w:p>
    <w:p w14:paraId="22D3FAEE" w14:textId="77777777" w:rsidR="003C2BD1" w:rsidRPr="00E45330" w:rsidRDefault="003C2BD1" w:rsidP="003C2BD1">
      <w:pPr>
        <w:pStyle w:val="PL"/>
      </w:pPr>
      <w:r w:rsidRPr="00E45330">
        <w:t xml:space="preserve">            Location:</w:t>
      </w:r>
    </w:p>
    <w:p w14:paraId="394E4249" w14:textId="77777777" w:rsidR="003C2BD1" w:rsidRPr="00E45330" w:rsidRDefault="003C2BD1" w:rsidP="003C2BD1">
      <w:pPr>
        <w:pStyle w:val="PL"/>
      </w:pPr>
      <w:r w:rsidRPr="00E45330">
        <w:t xml:space="preserve">              description: 'Contains the URI of the newly created resource'</w:t>
      </w:r>
    </w:p>
    <w:p w14:paraId="0A51C034" w14:textId="77777777" w:rsidR="003C2BD1" w:rsidRPr="00E45330" w:rsidRDefault="003C2BD1" w:rsidP="003C2BD1">
      <w:pPr>
        <w:pStyle w:val="PL"/>
      </w:pPr>
      <w:r w:rsidRPr="00E45330">
        <w:t xml:space="preserve">              required: true</w:t>
      </w:r>
    </w:p>
    <w:p w14:paraId="7D47463B" w14:textId="77777777" w:rsidR="003C2BD1" w:rsidRPr="00E45330" w:rsidRDefault="003C2BD1" w:rsidP="003C2BD1">
      <w:pPr>
        <w:pStyle w:val="PL"/>
      </w:pPr>
      <w:r w:rsidRPr="00E45330">
        <w:t xml:space="preserve">              schema:</w:t>
      </w:r>
    </w:p>
    <w:p w14:paraId="325E403E" w14:textId="77777777" w:rsidR="003C2BD1" w:rsidRPr="00E45330" w:rsidRDefault="003C2BD1" w:rsidP="003C2BD1">
      <w:pPr>
        <w:pStyle w:val="PL"/>
      </w:pPr>
      <w:r w:rsidRPr="00E45330">
        <w:t xml:space="preserve">                type: string</w:t>
      </w:r>
    </w:p>
    <w:p w14:paraId="64D35945" w14:textId="77777777" w:rsidR="003C2BD1" w:rsidRPr="00E45330" w:rsidRDefault="003C2BD1" w:rsidP="003C2BD1">
      <w:pPr>
        <w:pStyle w:val="PL"/>
      </w:pPr>
      <w:r w:rsidRPr="00E45330">
        <w:t xml:space="preserve">          content:</w:t>
      </w:r>
    </w:p>
    <w:p w14:paraId="1B14A89A" w14:textId="77777777" w:rsidR="003C2BD1" w:rsidRPr="00E45330" w:rsidRDefault="003C2BD1" w:rsidP="003C2BD1">
      <w:pPr>
        <w:pStyle w:val="PL"/>
      </w:pPr>
      <w:r w:rsidRPr="00E45330">
        <w:t xml:space="preserve">            application/json:</w:t>
      </w:r>
    </w:p>
    <w:p w14:paraId="0294CB14" w14:textId="77777777" w:rsidR="003C2BD1" w:rsidRPr="00E45330" w:rsidRDefault="003C2BD1" w:rsidP="003C2BD1">
      <w:pPr>
        <w:pStyle w:val="PL"/>
      </w:pPr>
      <w:r w:rsidRPr="00E45330">
        <w:t xml:space="preserve">              schema:</w:t>
      </w:r>
    </w:p>
    <w:p w14:paraId="213F7B69"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1B6E2704" w14:textId="77777777" w:rsidR="003C2BD1" w:rsidRPr="00E45330" w:rsidRDefault="003C2BD1" w:rsidP="003C2BD1">
      <w:pPr>
        <w:pStyle w:val="PL"/>
      </w:pPr>
      <w:r w:rsidRPr="00E45330">
        <w:t xml:space="preserve">        '400':</w:t>
      </w:r>
    </w:p>
    <w:p w14:paraId="6BDB93F3" w14:textId="77777777" w:rsidR="003C2BD1" w:rsidRPr="00E45330" w:rsidRDefault="003C2BD1" w:rsidP="003C2BD1">
      <w:pPr>
        <w:pStyle w:val="PL"/>
      </w:pPr>
      <w:r w:rsidRPr="00E45330">
        <w:t xml:space="preserve">          $ref: 'TS29122_CommonData.yaml#/components/responses/400'</w:t>
      </w:r>
    </w:p>
    <w:p w14:paraId="61C7C6C3" w14:textId="77777777" w:rsidR="003C2BD1" w:rsidRPr="00E45330" w:rsidRDefault="003C2BD1" w:rsidP="003C2BD1">
      <w:pPr>
        <w:pStyle w:val="PL"/>
      </w:pPr>
      <w:r w:rsidRPr="00E45330">
        <w:t xml:space="preserve">        '401':</w:t>
      </w:r>
    </w:p>
    <w:p w14:paraId="48211FD9" w14:textId="77777777" w:rsidR="003C2BD1" w:rsidRPr="00E45330" w:rsidRDefault="003C2BD1" w:rsidP="003C2BD1">
      <w:pPr>
        <w:pStyle w:val="PL"/>
      </w:pPr>
      <w:r w:rsidRPr="00E45330">
        <w:t xml:space="preserve">          $ref: 'TS29122_CommonData.yaml#/components/responses/401'</w:t>
      </w:r>
    </w:p>
    <w:p w14:paraId="39CFAF15" w14:textId="77777777" w:rsidR="003C2BD1" w:rsidRPr="00E45330" w:rsidRDefault="003C2BD1" w:rsidP="003C2BD1">
      <w:pPr>
        <w:pStyle w:val="PL"/>
      </w:pPr>
      <w:r w:rsidRPr="00E45330">
        <w:t xml:space="preserve">        '403':</w:t>
      </w:r>
    </w:p>
    <w:p w14:paraId="6F7C9E01" w14:textId="77777777" w:rsidR="003C2BD1" w:rsidRPr="00E45330" w:rsidRDefault="003C2BD1" w:rsidP="003C2BD1">
      <w:pPr>
        <w:pStyle w:val="PL"/>
      </w:pPr>
      <w:r w:rsidRPr="00E45330">
        <w:t xml:space="preserve">          $ref: 'TS29122_CommonData.yaml#/components/responses/403'</w:t>
      </w:r>
    </w:p>
    <w:p w14:paraId="1AC6835A" w14:textId="77777777" w:rsidR="003C2BD1" w:rsidRPr="00E45330" w:rsidRDefault="003C2BD1" w:rsidP="003C2BD1">
      <w:pPr>
        <w:pStyle w:val="PL"/>
      </w:pPr>
      <w:r w:rsidRPr="00E45330">
        <w:t xml:space="preserve">        '404':</w:t>
      </w:r>
    </w:p>
    <w:p w14:paraId="4CA9D841" w14:textId="77777777" w:rsidR="003C2BD1" w:rsidRPr="00E45330" w:rsidRDefault="003C2BD1" w:rsidP="003C2BD1">
      <w:pPr>
        <w:pStyle w:val="PL"/>
      </w:pPr>
      <w:r w:rsidRPr="00E45330">
        <w:t xml:space="preserve">          $ref: 'TS29122_CommonData.yaml#/components/responses/404'</w:t>
      </w:r>
    </w:p>
    <w:p w14:paraId="2ADA172C" w14:textId="77777777" w:rsidR="003C2BD1" w:rsidRPr="00E45330" w:rsidRDefault="003C2BD1" w:rsidP="003C2BD1">
      <w:pPr>
        <w:pStyle w:val="PL"/>
      </w:pPr>
      <w:r w:rsidRPr="00E45330">
        <w:t xml:space="preserve">        '411':</w:t>
      </w:r>
    </w:p>
    <w:p w14:paraId="0BB7B97F" w14:textId="77777777" w:rsidR="003C2BD1" w:rsidRPr="00E45330" w:rsidRDefault="003C2BD1" w:rsidP="003C2BD1">
      <w:pPr>
        <w:pStyle w:val="PL"/>
      </w:pPr>
      <w:r w:rsidRPr="00E45330">
        <w:t xml:space="preserve">          $ref: 'TS29122_CommonData.yaml#/components/responses/411'</w:t>
      </w:r>
    </w:p>
    <w:p w14:paraId="2253EDB1" w14:textId="77777777" w:rsidR="003C2BD1" w:rsidRPr="00E45330" w:rsidRDefault="003C2BD1" w:rsidP="003C2BD1">
      <w:pPr>
        <w:pStyle w:val="PL"/>
      </w:pPr>
      <w:r w:rsidRPr="00E45330">
        <w:t xml:space="preserve">        '413':</w:t>
      </w:r>
    </w:p>
    <w:p w14:paraId="08D26DC1" w14:textId="77777777" w:rsidR="003C2BD1" w:rsidRPr="00E45330" w:rsidRDefault="003C2BD1" w:rsidP="003C2BD1">
      <w:pPr>
        <w:pStyle w:val="PL"/>
      </w:pPr>
      <w:r w:rsidRPr="00E45330">
        <w:t xml:space="preserve">          $ref: 'TS29122_CommonData.yaml#/components/responses/413'</w:t>
      </w:r>
    </w:p>
    <w:p w14:paraId="0BC93F69" w14:textId="77777777" w:rsidR="003C2BD1" w:rsidRPr="00E45330" w:rsidRDefault="003C2BD1" w:rsidP="003C2BD1">
      <w:pPr>
        <w:pStyle w:val="PL"/>
      </w:pPr>
      <w:r w:rsidRPr="00E45330">
        <w:t xml:space="preserve">        '415':</w:t>
      </w:r>
    </w:p>
    <w:p w14:paraId="42925EC2" w14:textId="77777777" w:rsidR="003C2BD1" w:rsidRPr="00E45330" w:rsidRDefault="003C2BD1" w:rsidP="003C2BD1">
      <w:pPr>
        <w:pStyle w:val="PL"/>
      </w:pPr>
      <w:r w:rsidRPr="00E45330">
        <w:t xml:space="preserve">          $ref: 'TS29122_CommonData.yaml#/components/responses/415'</w:t>
      </w:r>
    </w:p>
    <w:p w14:paraId="044A1A7D" w14:textId="77777777" w:rsidR="003C2BD1" w:rsidRPr="00E45330" w:rsidRDefault="003C2BD1" w:rsidP="003C2BD1">
      <w:pPr>
        <w:pStyle w:val="PL"/>
      </w:pPr>
      <w:r w:rsidRPr="00E45330">
        <w:t xml:space="preserve">        '429':</w:t>
      </w:r>
    </w:p>
    <w:p w14:paraId="29E6D101" w14:textId="77777777" w:rsidR="003C2BD1" w:rsidRPr="00E45330" w:rsidRDefault="003C2BD1" w:rsidP="003C2BD1">
      <w:pPr>
        <w:pStyle w:val="PL"/>
      </w:pPr>
      <w:r w:rsidRPr="00E45330">
        <w:t xml:space="preserve">          $ref: 'TS29122_CommonData.yaml#/components/responses/429'</w:t>
      </w:r>
    </w:p>
    <w:p w14:paraId="16ECD18E" w14:textId="77777777" w:rsidR="003C2BD1" w:rsidRPr="00E45330" w:rsidRDefault="003C2BD1" w:rsidP="003C2BD1">
      <w:pPr>
        <w:pStyle w:val="PL"/>
      </w:pPr>
      <w:r w:rsidRPr="00E45330">
        <w:t xml:space="preserve">        '500':</w:t>
      </w:r>
    </w:p>
    <w:p w14:paraId="16300549" w14:textId="77777777" w:rsidR="003C2BD1" w:rsidRPr="00E45330" w:rsidRDefault="003C2BD1" w:rsidP="003C2BD1">
      <w:pPr>
        <w:pStyle w:val="PL"/>
      </w:pPr>
      <w:r w:rsidRPr="00E45330">
        <w:t xml:space="preserve">          $ref: 'TS29122_CommonData.yaml#/components/responses/500'</w:t>
      </w:r>
    </w:p>
    <w:p w14:paraId="4B478D0C" w14:textId="77777777" w:rsidR="003C2BD1" w:rsidRPr="00E45330" w:rsidRDefault="003C2BD1" w:rsidP="003C2BD1">
      <w:pPr>
        <w:pStyle w:val="PL"/>
      </w:pPr>
      <w:r w:rsidRPr="00E45330">
        <w:t xml:space="preserve">        '503':</w:t>
      </w:r>
    </w:p>
    <w:p w14:paraId="12FAE2CC" w14:textId="77777777" w:rsidR="003C2BD1" w:rsidRPr="00E45330" w:rsidRDefault="003C2BD1" w:rsidP="003C2BD1">
      <w:pPr>
        <w:pStyle w:val="PL"/>
      </w:pPr>
      <w:r w:rsidRPr="00E45330">
        <w:t xml:space="preserve">          $ref: 'TS29122_CommonData.yaml#/components/responses/503'</w:t>
      </w:r>
    </w:p>
    <w:p w14:paraId="3DDB72FE" w14:textId="77777777" w:rsidR="003C2BD1" w:rsidRPr="00E45330" w:rsidRDefault="003C2BD1" w:rsidP="003C2BD1">
      <w:pPr>
        <w:pStyle w:val="PL"/>
      </w:pPr>
      <w:r w:rsidRPr="00E45330">
        <w:t xml:space="preserve">        default:</w:t>
      </w:r>
    </w:p>
    <w:p w14:paraId="26D74DAC" w14:textId="77777777" w:rsidR="003C2BD1" w:rsidRPr="00E45330" w:rsidRDefault="003C2BD1" w:rsidP="003C2BD1">
      <w:pPr>
        <w:pStyle w:val="PL"/>
      </w:pPr>
      <w:r w:rsidRPr="00E45330">
        <w:t xml:space="preserve">          $ref: 'TS29122_CommonData.yaml#/components/responses/default'</w:t>
      </w:r>
    </w:p>
    <w:p w14:paraId="2CCB7955" w14:textId="77777777" w:rsidR="003C2BD1" w:rsidRPr="00E45330" w:rsidRDefault="003C2BD1" w:rsidP="003C2BD1">
      <w:pPr>
        <w:pStyle w:val="PL"/>
      </w:pPr>
      <w:r w:rsidRPr="00E45330">
        <w:t xml:space="preserve">      callbacks:</w:t>
      </w:r>
    </w:p>
    <w:p w14:paraId="14FA6E0D" w14:textId="77777777" w:rsidR="003C2BD1" w:rsidRPr="00E45330" w:rsidRDefault="003C2BD1" w:rsidP="003C2BD1">
      <w:pPr>
        <w:pStyle w:val="PL"/>
      </w:pPr>
      <w:r w:rsidRPr="00E45330">
        <w:t xml:space="preserve">        </w:t>
      </w:r>
      <w:proofErr w:type="spellStart"/>
      <w:r w:rsidRPr="00E45330">
        <w:t>Notify</w:t>
      </w:r>
      <w:r w:rsidRPr="00E45330">
        <w:rPr>
          <w:lang w:eastAsia="zh-CN"/>
        </w:rPr>
        <w:t>ResutOf</w:t>
      </w:r>
      <w:r w:rsidRPr="00E45330">
        <w:t>SessionOrientedService</w:t>
      </w:r>
      <w:proofErr w:type="spellEnd"/>
      <w:r w:rsidRPr="00E45330">
        <w:t>:</w:t>
      </w:r>
    </w:p>
    <w:p w14:paraId="665C96BA" w14:textId="77777777" w:rsidR="003C2BD1" w:rsidRPr="00E45330" w:rsidRDefault="003C2BD1" w:rsidP="003C2BD1">
      <w:pPr>
        <w:pStyle w:val="PL"/>
      </w:pPr>
      <w:r w:rsidRPr="00E45330">
        <w:t xml:space="preserve">          '{$</w:t>
      </w:r>
      <w:proofErr w:type="spellStart"/>
      <w:proofErr w:type="gramStart"/>
      <w:r w:rsidRPr="00E45330">
        <w:t>request.body</w:t>
      </w:r>
      <w:proofErr w:type="spellEnd"/>
      <w:proofErr w:type="gramEnd"/>
      <w:r w:rsidRPr="00E45330">
        <w:t xml:space="preserve">#/notifUri}': </w:t>
      </w:r>
    </w:p>
    <w:p w14:paraId="090F4BA5" w14:textId="77777777" w:rsidR="003C2BD1" w:rsidRPr="00E45330" w:rsidRDefault="003C2BD1" w:rsidP="003C2BD1">
      <w:pPr>
        <w:pStyle w:val="PL"/>
      </w:pPr>
      <w:r w:rsidRPr="00E45330">
        <w:lastRenderedPageBreak/>
        <w:t xml:space="preserve">            post:</w:t>
      </w:r>
    </w:p>
    <w:p w14:paraId="2AD5A5E6"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614A41CB" w14:textId="77777777" w:rsidR="003C2BD1" w:rsidRPr="00E45330" w:rsidRDefault="003C2BD1" w:rsidP="003C2BD1">
      <w:pPr>
        <w:pStyle w:val="PL"/>
      </w:pPr>
      <w:r w:rsidRPr="00E45330">
        <w:t xml:space="preserve">                required: true</w:t>
      </w:r>
    </w:p>
    <w:p w14:paraId="78CAEF65" w14:textId="77777777" w:rsidR="003C2BD1" w:rsidRPr="00E45330" w:rsidRDefault="003C2BD1" w:rsidP="003C2BD1">
      <w:pPr>
        <w:pStyle w:val="PL"/>
      </w:pPr>
      <w:r w:rsidRPr="00E45330">
        <w:t xml:space="preserve">                content:</w:t>
      </w:r>
    </w:p>
    <w:p w14:paraId="1C4EF00D" w14:textId="77777777" w:rsidR="003C2BD1" w:rsidRPr="00E45330" w:rsidRDefault="003C2BD1" w:rsidP="003C2BD1">
      <w:pPr>
        <w:pStyle w:val="PL"/>
      </w:pPr>
      <w:r w:rsidRPr="00E45330">
        <w:t xml:space="preserve">                  application/json:</w:t>
      </w:r>
    </w:p>
    <w:p w14:paraId="1B5BEE07" w14:textId="77777777" w:rsidR="003C2BD1" w:rsidRPr="00E45330" w:rsidRDefault="003C2BD1" w:rsidP="003C2BD1">
      <w:pPr>
        <w:pStyle w:val="PL"/>
      </w:pPr>
      <w:r w:rsidRPr="00E45330">
        <w:t xml:space="preserve">                    schema:</w:t>
      </w:r>
    </w:p>
    <w:p w14:paraId="30C74B13" w14:textId="77777777" w:rsidR="003C2BD1" w:rsidRPr="00E45330" w:rsidRDefault="003C2BD1" w:rsidP="003C2BD1">
      <w:pPr>
        <w:pStyle w:val="PL"/>
      </w:pPr>
      <w:r w:rsidRPr="00E45330">
        <w:t xml:space="preserve">                      $ref: '#/components/schemas/Notification'</w:t>
      </w:r>
    </w:p>
    <w:p w14:paraId="6897EB25" w14:textId="77777777" w:rsidR="003C2BD1" w:rsidRPr="00E45330" w:rsidRDefault="003C2BD1" w:rsidP="003C2BD1">
      <w:pPr>
        <w:pStyle w:val="PL"/>
      </w:pPr>
      <w:r w:rsidRPr="00E45330">
        <w:t xml:space="preserve">              responses:</w:t>
      </w:r>
    </w:p>
    <w:p w14:paraId="2724E314" w14:textId="77777777" w:rsidR="003C2BD1" w:rsidRPr="00E45330" w:rsidRDefault="003C2BD1" w:rsidP="003C2BD1">
      <w:pPr>
        <w:pStyle w:val="PL"/>
      </w:pPr>
      <w:r w:rsidRPr="00E45330">
        <w:t xml:space="preserve">                '204':</w:t>
      </w:r>
    </w:p>
    <w:p w14:paraId="4D283AAD" w14:textId="77777777" w:rsidR="003C2BD1" w:rsidRPr="00E45330" w:rsidRDefault="003C2BD1" w:rsidP="003C2BD1">
      <w:pPr>
        <w:pStyle w:val="PL"/>
      </w:pPr>
      <w:r w:rsidRPr="00E45330">
        <w:t xml:space="preserve">                  description: No Content, Notification was </w:t>
      </w:r>
      <w:proofErr w:type="spellStart"/>
      <w:r w:rsidRPr="00E45330">
        <w:t>succesfull</w:t>
      </w:r>
      <w:proofErr w:type="spellEnd"/>
    </w:p>
    <w:p w14:paraId="1B5FD278" w14:textId="77777777" w:rsidR="003C2BD1" w:rsidRPr="00E45330" w:rsidRDefault="003C2BD1" w:rsidP="003C2BD1">
      <w:pPr>
        <w:pStyle w:val="PL"/>
      </w:pPr>
      <w:r w:rsidRPr="00E45330">
        <w:t xml:space="preserve">                '307':</w:t>
      </w:r>
    </w:p>
    <w:p w14:paraId="461A1458" w14:textId="77777777" w:rsidR="003C2BD1" w:rsidRPr="00E45330" w:rsidRDefault="003C2BD1" w:rsidP="003C2BD1">
      <w:pPr>
        <w:pStyle w:val="PL"/>
      </w:pPr>
      <w:r w:rsidRPr="00E45330">
        <w:t xml:space="preserve">                  $ref: 'TS29122_CommonData.yaml#/components/responses/307'</w:t>
      </w:r>
    </w:p>
    <w:p w14:paraId="718B4A22" w14:textId="77777777" w:rsidR="003C2BD1" w:rsidRPr="00E45330" w:rsidRDefault="003C2BD1" w:rsidP="003C2BD1">
      <w:pPr>
        <w:pStyle w:val="PL"/>
      </w:pPr>
      <w:r w:rsidRPr="00E45330">
        <w:t xml:space="preserve">                '308':</w:t>
      </w:r>
    </w:p>
    <w:p w14:paraId="07A7F636" w14:textId="77777777" w:rsidR="003C2BD1" w:rsidRPr="00E45330" w:rsidRDefault="003C2BD1" w:rsidP="003C2BD1">
      <w:pPr>
        <w:pStyle w:val="PL"/>
      </w:pPr>
      <w:r w:rsidRPr="00E45330">
        <w:t xml:space="preserve">                  $ref: 'TS29122_CommonData.yaml#/components/responses/308'</w:t>
      </w:r>
    </w:p>
    <w:p w14:paraId="519D32D5" w14:textId="77777777" w:rsidR="003C2BD1" w:rsidRPr="00E45330" w:rsidRDefault="003C2BD1" w:rsidP="003C2BD1">
      <w:pPr>
        <w:pStyle w:val="PL"/>
      </w:pPr>
      <w:r w:rsidRPr="00E45330">
        <w:t xml:space="preserve">                '400':</w:t>
      </w:r>
    </w:p>
    <w:p w14:paraId="16B3FE95" w14:textId="77777777" w:rsidR="003C2BD1" w:rsidRPr="00E45330" w:rsidRDefault="003C2BD1" w:rsidP="003C2BD1">
      <w:pPr>
        <w:pStyle w:val="PL"/>
      </w:pPr>
      <w:r w:rsidRPr="00E45330">
        <w:t xml:space="preserve">                  $ref: 'TS29122_CommonData.yaml#/components/responses/400'</w:t>
      </w:r>
    </w:p>
    <w:p w14:paraId="123A4E82" w14:textId="77777777" w:rsidR="003C2BD1" w:rsidRPr="00E45330" w:rsidRDefault="003C2BD1" w:rsidP="003C2BD1">
      <w:pPr>
        <w:pStyle w:val="PL"/>
      </w:pPr>
      <w:r w:rsidRPr="00E45330">
        <w:t xml:space="preserve">                '401':</w:t>
      </w:r>
    </w:p>
    <w:p w14:paraId="61E2836D" w14:textId="77777777" w:rsidR="003C2BD1" w:rsidRPr="00E45330" w:rsidRDefault="003C2BD1" w:rsidP="003C2BD1">
      <w:pPr>
        <w:pStyle w:val="PL"/>
      </w:pPr>
      <w:r w:rsidRPr="00E45330">
        <w:t xml:space="preserve">                  $ref: 'TS29122_CommonData.yaml#/components/responses/401'</w:t>
      </w:r>
    </w:p>
    <w:p w14:paraId="49D8E143" w14:textId="77777777" w:rsidR="003C2BD1" w:rsidRPr="00E45330" w:rsidRDefault="003C2BD1" w:rsidP="003C2BD1">
      <w:pPr>
        <w:pStyle w:val="PL"/>
      </w:pPr>
      <w:r w:rsidRPr="00E45330">
        <w:t xml:space="preserve">                '403':</w:t>
      </w:r>
    </w:p>
    <w:p w14:paraId="20469A10" w14:textId="77777777" w:rsidR="003C2BD1" w:rsidRPr="00E45330" w:rsidRDefault="003C2BD1" w:rsidP="003C2BD1">
      <w:pPr>
        <w:pStyle w:val="PL"/>
      </w:pPr>
      <w:r w:rsidRPr="00E45330">
        <w:t xml:space="preserve">                  $ref: 'TS29122_CommonData.yaml#/components/responses/403'</w:t>
      </w:r>
    </w:p>
    <w:p w14:paraId="4F911FAB" w14:textId="77777777" w:rsidR="003C2BD1" w:rsidRPr="00E45330" w:rsidRDefault="003C2BD1" w:rsidP="003C2BD1">
      <w:pPr>
        <w:pStyle w:val="PL"/>
      </w:pPr>
      <w:r w:rsidRPr="00E45330">
        <w:t xml:space="preserve">                '404':</w:t>
      </w:r>
    </w:p>
    <w:p w14:paraId="0D78C462" w14:textId="77777777" w:rsidR="003C2BD1" w:rsidRPr="00E45330" w:rsidRDefault="003C2BD1" w:rsidP="003C2BD1">
      <w:pPr>
        <w:pStyle w:val="PL"/>
      </w:pPr>
      <w:r w:rsidRPr="00E45330">
        <w:t xml:space="preserve">                  $ref: 'TS29122_CommonData.yaml#/components/responses/404'</w:t>
      </w:r>
    </w:p>
    <w:p w14:paraId="6D128E3C" w14:textId="77777777" w:rsidR="003C2BD1" w:rsidRPr="00E45330" w:rsidRDefault="003C2BD1" w:rsidP="003C2BD1">
      <w:pPr>
        <w:pStyle w:val="PL"/>
      </w:pPr>
      <w:r w:rsidRPr="00E45330">
        <w:t xml:space="preserve">                '411':</w:t>
      </w:r>
    </w:p>
    <w:p w14:paraId="7BE77B32" w14:textId="77777777" w:rsidR="003C2BD1" w:rsidRPr="00E45330" w:rsidRDefault="003C2BD1" w:rsidP="003C2BD1">
      <w:pPr>
        <w:pStyle w:val="PL"/>
      </w:pPr>
      <w:r w:rsidRPr="00E45330">
        <w:t xml:space="preserve">                  $ref: 'TS29122_CommonData.yaml#/components/responses/411'</w:t>
      </w:r>
    </w:p>
    <w:p w14:paraId="7A6E207A" w14:textId="77777777" w:rsidR="003C2BD1" w:rsidRPr="00E45330" w:rsidRDefault="003C2BD1" w:rsidP="003C2BD1">
      <w:pPr>
        <w:pStyle w:val="PL"/>
      </w:pPr>
      <w:r w:rsidRPr="00E45330">
        <w:t xml:space="preserve">                '413':</w:t>
      </w:r>
    </w:p>
    <w:p w14:paraId="6DE0D723" w14:textId="77777777" w:rsidR="003C2BD1" w:rsidRPr="00E45330" w:rsidRDefault="003C2BD1" w:rsidP="003C2BD1">
      <w:pPr>
        <w:pStyle w:val="PL"/>
      </w:pPr>
      <w:r w:rsidRPr="00E45330">
        <w:t xml:space="preserve">                  $ref: 'TS29122_CommonData.yaml#/components/responses/413'</w:t>
      </w:r>
    </w:p>
    <w:p w14:paraId="65AA4C6E" w14:textId="77777777" w:rsidR="003C2BD1" w:rsidRPr="00E45330" w:rsidRDefault="003C2BD1" w:rsidP="003C2BD1">
      <w:pPr>
        <w:pStyle w:val="PL"/>
      </w:pPr>
      <w:r w:rsidRPr="00E45330">
        <w:t xml:space="preserve">                '415':</w:t>
      </w:r>
    </w:p>
    <w:p w14:paraId="5142F565" w14:textId="77777777" w:rsidR="003C2BD1" w:rsidRPr="00E45330" w:rsidRDefault="003C2BD1" w:rsidP="003C2BD1">
      <w:pPr>
        <w:pStyle w:val="PL"/>
      </w:pPr>
      <w:r w:rsidRPr="00E45330">
        <w:t xml:space="preserve">                  $ref: 'TS29122_CommonData.yaml#/components/responses/415'</w:t>
      </w:r>
    </w:p>
    <w:p w14:paraId="10CD10F1" w14:textId="77777777" w:rsidR="003C2BD1" w:rsidRPr="00E45330" w:rsidRDefault="003C2BD1" w:rsidP="003C2BD1">
      <w:pPr>
        <w:pStyle w:val="PL"/>
      </w:pPr>
      <w:r w:rsidRPr="00E45330">
        <w:t xml:space="preserve">                '429':</w:t>
      </w:r>
    </w:p>
    <w:p w14:paraId="260F9A96" w14:textId="77777777" w:rsidR="003C2BD1" w:rsidRPr="00E45330" w:rsidRDefault="003C2BD1" w:rsidP="003C2BD1">
      <w:pPr>
        <w:pStyle w:val="PL"/>
      </w:pPr>
      <w:r w:rsidRPr="00E45330">
        <w:t xml:space="preserve">                  $ref: 'TS29122_CommonData.yaml#/components/responses/429'</w:t>
      </w:r>
    </w:p>
    <w:p w14:paraId="3FAA2656" w14:textId="77777777" w:rsidR="003C2BD1" w:rsidRPr="00E45330" w:rsidRDefault="003C2BD1" w:rsidP="003C2BD1">
      <w:pPr>
        <w:pStyle w:val="PL"/>
      </w:pPr>
      <w:r w:rsidRPr="00E45330">
        <w:t xml:space="preserve">                '500':</w:t>
      </w:r>
    </w:p>
    <w:p w14:paraId="7D8D93C5" w14:textId="77777777" w:rsidR="003C2BD1" w:rsidRPr="00E45330" w:rsidRDefault="003C2BD1" w:rsidP="003C2BD1">
      <w:pPr>
        <w:pStyle w:val="PL"/>
      </w:pPr>
      <w:r w:rsidRPr="00E45330">
        <w:t xml:space="preserve">                  $ref: 'TS29122_CommonData.yaml#/components/responses/500'</w:t>
      </w:r>
    </w:p>
    <w:p w14:paraId="3B6AE74D" w14:textId="77777777" w:rsidR="003C2BD1" w:rsidRPr="00E45330" w:rsidRDefault="003C2BD1" w:rsidP="003C2BD1">
      <w:pPr>
        <w:pStyle w:val="PL"/>
      </w:pPr>
      <w:r w:rsidRPr="00E45330">
        <w:t xml:space="preserve">                '503':</w:t>
      </w:r>
    </w:p>
    <w:p w14:paraId="0F383CD5" w14:textId="77777777" w:rsidR="003C2BD1" w:rsidRPr="00E45330" w:rsidRDefault="003C2BD1" w:rsidP="003C2BD1">
      <w:pPr>
        <w:pStyle w:val="PL"/>
      </w:pPr>
      <w:r w:rsidRPr="00E45330">
        <w:t xml:space="preserve">                  $ref: 'TS29122_CommonData.yaml#/components/responses/503'</w:t>
      </w:r>
    </w:p>
    <w:p w14:paraId="7B827245" w14:textId="77777777" w:rsidR="003C2BD1" w:rsidRPr="00E45330" w:rsidRDefault="003C2BD1" w:rsidP="003C2BD1">
      <w:pPr>
        <w:pStyle w:val="PL"/>
      </w:pPr>
      <w:r w:rsidRPr="00E45330">
        <w:t xml:space="preserve">                default:</w:t>
      </w:r>
    </w:p>
    <w:p w14:paraId="5666B86D" w14:textId="77777777" w:rsidR="003C2BD1" w:rsidRPr="00E45330" w:rsidRDefault="003C2BD1" w:rsidP="003C2BD1">
      <w:pPr>
        <w:pStyle w:val="PL"/>
      </w:pPr>
      <w:r w:rsidRPr="00E45330">
        <w:t xml:space="preserve">                  $ref: 'TS29122_CommonData.yaml#/components/responses/default'</w:t>
      </w:r>
    </w:p>
    <w:p w14:paraId="3DBE1513" w14:textId="77777777" w:rsidR="003C2BD1" w:rsidRPr="00E45330" w:rsidRDefault="003C2BD1" w:rsidP="003C2BD1">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403B4DD3" w14:textId="77777777" w:rsidR="003C2BD1" w:rsidRPr="00E45330" w:rsidRDefault="003C2BD1" w:rsidP="003C2BD1">
      <w:pPr>
        <w:pStyle w:val="PL"/>
      </w:pPr>
      <w:r w:rsidRPr="00E45330">
        <w:t xml:space="preserve">    get:</w:t>
      </w:r>
    </w:p>
    <w:p w14:paraId="3E255BEA"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read service Operation</w:t>
      </w:r>
    </w:p>
    <w:p w14:paraId="3A43E5B1"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59CF8E4B"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0A92A8AB" w14:textId="77777777" w:rsidR="003C2BD1" w:rsidRPr="00E45330" w:rsidRDefault="003C2BD1" w:rsidP="003C2BD1">
      <w:pPr>
        <w:pStyle w:val="PL"/>
      </w:pPr>
      <w:r w:rsidRPr="00E45330">
        <w:t xml:space="preserve">      </w:t>
      </w:r>
      <w:proofErr w:type="spellStart"/>
      <w:r w:rsidRPr="00E45330">
        <w:t>operationId</w:t>
      </w:r>
      <w:proofErr w:type="spellEnd"/>
      <w:r w:rsidRPr="00E45330">
        <w:t xml:space="preserve">: </w:t>
      </w:r>
      <w:proofErr w:type="spellStart"/>
      <w:r w:rsidRPr="00E45330">
        <w:t>Read</w:t>
      </w:r>
      <w:r w:rsidRPr="00E45330">
        <w:rPr>
          <w:lang w:eastAsia="zh-CN"/>
        </w:rPr>
        <w:t>SessionOrientedService</w:t>
      </w:r>
      <w:r w:rsidRPr="00E45330">
        <w:rPr>
          <w:rFonts w:hint="eastAsia"/>
          <w:lang w:eastAsia="zh-CN"/>
        </w:rPr>
        <w:t>Subscription</w:t>
      </w:r>
      <w:proofErr w:type="spellEnd"/>
    </w:p>
    <w:p w14:paraId="375D5E4C" w14:textId="77777777" w:rsidR="003C2BD1" w:rsidRPr="00E45330" w:rsidRDefault="003C2BD1" w:rsidP="003C2BD1">
      <w:pPr>
        <w:pStyle w:val="PL"/>
        <w:rPr>
          <w:lang w:eastAsia="zh-CN"/>
        </w:rPr>
      </w:pPr>
      <w:r w:rsidRPr="00E45330">
        <w:t xml:space="preserve">      parameters:</w:t>
      </w:r>
    </w:p>
    <w:p w14:paraId="13F7499A"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10CF5112" w14:textId="77777777" w:rsidR="003C2BD1" w:rsidRPr="00E45330" w:rsidRDefault="003C2BD1" w:rsidP="003C2BD1">
      <w:pPr>
        <w:pStyle w:val="PL"/>
      </w:pPr>
      <w:r w:rsidRPr="00E45330">
        <w:t xml:space="preserve">          in: path</w:t>
      </w:r>
    </w:p>
    <w:p w14:paraId="7C65D4E2" w14:textId="77777777" w:rsidR="003C2BD1" w:rsidRPr="00E45330" w:rsidRDefault="003C2BD1" w:rsidP="003C2BD1">
      <w:pPr>
        <w:pStyle w:val="PL"/>
      </w:pPr>
      <w:r w:rsidRPr="00E45330">
        <w:t xml:space="preserve">          description: Identifier of </w:t>
      </w:r>
      <w:proofErr w:type="gramStart"/>
      <w:r w:rsidRPr="00E45330">
        <w:t>an</w:t>
      </w:r>
      <w:proofErr w:type="gramEnd"/>
      <w:r w:rsidRPr="00E45330">
        <w:t xml:space="preserve"> </w:t>
      </w:r>
      <w:r w:rsidRPr="00E45330">
        <w:rPr>
          <w:lang w:eastAsia="zh-CN"/>
        </w:rPr>
        <w:t>Session Oriented Service</w:t>
      </w:r>
      <w:r w:rsidRPr="00E45330">
        <w:rPr>
          <w:rFonts w:hint="eastAsia"/>
          <w:lang w:eastAsia="zh-CN"/>
        </w:rPr>
        <w:t xml:space="preserve"> Subscription</w:t>
      </w:r>
      <w:r w:rsidRPr="00E45330">
        <w:t xml:space="preserve"> resource</w:t>
      </w:r>
    </w:p>
    <w:p w14:paraId="69A4EEE4" w14:textId="77777777" w:rsidR="003C2BD1" w:rsidRPr="00E45330" w:rsidRDefault="003C2BD1" w:rsidP="003C2BD1">
      <w:pPr>
        <w:pStyle w:val="PL"/>
      </w:pPr>
      <w:r w:rsidRPr="00E45330">
        <w:t xml:space="preserve">          required: true</w:t>
      </w:r>
    </w:p>
    <w:p w14:paraId="776D865A" w14:textId="77777777" w:rsidR="003C2BD1" w:rsidRPr="00E45330" w:rsidRDefault="003C2BD1" w:rsidP="003C2BD1">
      <w:pPr>
        <w:pStyle w:val="PL"/>
      </w:pPr>
      <w:r w:rsidRPr="00E45330">
        <w:t xml:space="preserve">          schema:</w:t>
      </w:r>
    </w:p>
    <w:p w14:paraId="3FC82F9E" w14:textId="77777777" w:rsidR="003C2BD1" w:rsidRPr="00E45330" w:rsidRDefault="003C2BD1" w:rsidP="003C2BD1">
      <w:pPr>
        <w:pStyle w:val="PL"/>
      </w:pPr>
      <w:r w:rsidRPr="00E45330">
        <w:t xml:space="preserve">            type: string</w:t>
      </w:r>
    </w:p>
    <w:p w14:paraId="7DD7A33A" w14:textId="77777777" w:rsidR="003C2BD1" w:rsidRPr="00E45330" w:rsidRDefault="003C2BD1" w:rsidP="003C2BD1">
      <w:pPr>
        <w:pStyle w:val="PL"/>
      </w:pPr>
      <w:r w:rsidRPr="00E45330">
        <w:t xml:space="preserve">      responses:</w:t>
      </w:r>
    </w:p>
    <w:p w14:paraId="549DD850" w14:textId="77777777" w:rsidR="003C2BD1" w:rsidRPr="00E45330" w:rsidRDefault="003C2BD1" w:rsidP="003C2BD1">
      <w:pPr>
        <w:pStyle w:val="PL"/>
      </w:pPr>
      <w:r w:rsidRPr="00E45330">
        <w:t xml:space="preserve">        '200':</w:t>
      </w:r>
    </w:p>
    <w:p w14:paraId="468052CC" w14:textId="77777777" w:rsidR="003C2BD1" w:rsidRPr="00E45330" w:rsidRDefault="003C2BD1" w:rsidP="003C2BD1">
      <w:pPr>
        <w:pStyle w:val="PL"/>
      </w:pPr>
      <w:r w:rsidRPr="00E45330">
        <w:t xml:space="preserve">          description: OK. Resource representation is returned</w:t>
      </w:r>
    </w:p>
    <w:p w14:paraId="43F53EDD" w14:textId="77777777" w:rsidR="003C2BD1" w:rsidRPr="00E45330" w:rsidRDefault="003C2BD1" w:rsidP="003C2BD1">
      <w:pPr>
        <w:pStyle w:val="PL"/>
      </w:pPr>
      <w:r w:rsidRPr="00E45330">
        <w:t xml:space="preserve">          content:</w:t>
      </w:r>
    </w:p>
    <w:p w14:paraId="32798D90" w14:textId="77777777" w:rsidR="003C2BD1" w:rsidRPr="00E45330" w:rsidRDefault="003C2BD1" w:rsidP="003C2BD1">
      <w:pPr>
        <w:pStyle w:val="PL"/>
      </w:pPr>
      <w:r w:rsidRPr="00E45330">
        <w:t xml:space="preserve">            application/json:</w:t>
      </w:r>
    </w:p>
    <w:p w14:paraId="7C3888A7" w14:textId="77777777" w:rsidR="003C2BD1" w:rsidRPr="00E45330" w:rsidRDefault="003C2BD1" w:rsidP="003C2BD1">
      <w:pPr>
        <w:pStyle w:val="PL"/>
      </w:pPr>
      <w:r w:rsidRPr="00E45330">
        <w:t xml:space="preserve">              schema:</w:t>
      </w:r>
    </w:p>
    <w:p w14:paraId="1FDF697A"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58DE3C12" w14:textId="77777777" w:rsidR="003C2BD1" w:rsidRPr="00E45330" w:rsidRDefault="003C2BD1" w:rsidP="003C2BD1">
      <w:pPr>
        <w:pStyle w:val="PL"/>
      </w:pPr>
      <w:r w:rsidRPr="00E45330">
        <w:t xml:space="preserve">        '307':</w:t>
      </w:r>
    </w:p>
    <w:p w14:paraId="60B354B4" w14:textId="77777777" w:rsidR="003C2BD1" w:rsidRPr="00E45330" w:rsidRDefault="003C2BD1" w:rsidP="003C2BD1">
      <w:pPr>
        <w:pStyle w:val="PL"/>
      </w:pPr>
      <w:r w:rsidRPr="00E45330">
        <w:t xml:space="preserve">          $ref: 'TS29122_CommonData.yaml#/components/responses/307'</w:t>
      </w:r>
    </w:p>
    <w:p w14:paraId="5AC5793F" w14:textId="77777777" w:rsidR="003C2BD1" w:rsidRPr="00E45330" w:rsidRDefault="003C2BD1" w:rsidP="003C2BD1">
      <w:pPr>
        <w:pStyle w:val="PL"/>
      </w:pPr>
      <w:r w:rsidRPr="00E45330">
        <w:t xml:space="preserve">        '308':</w:t>
      </w:r>
    </w:p>
    <w:p w14:paraId="64C94964" w14:textId="77777777" w:rsidR="003C2BD1" w:rsidRPr="00E45330" w:rsidRDefault="003C2BD1" w:rsidP="003C2BD1">
      <w:pPr>
        <w:pStyle w:val="PL"/>
      </w:pPr>
      <w:r w:rsidRPr="00E45330">
        <w:t xml:space="preserve">          $ref: 'TS29122_CommonData.yaml#/components/responses/308'</w:t>
      </w:r>
    </w:p>
    <w:p w14:paraId="19116390" w14:textId="77777777" w:rsidR="003C2BD1" w:rsidRPr="00E45330" w:rsidRDefault="003C2BD1" w:rsidP="003C2BD1">
      <w:pPr>
        <w:pStyle w:val="PL"/>
      </w:pPr>
      <w:r w:rsidRPr="00E45330">
        <w:t xml:space="preserve">        '400':</w:t>
      </w:r>
    </w:p>
    <w:p w14:paraId="4B2543CF" w14:textId="77777777" w:rsidR="003C2BD1" w:rsidRPr="00E45330" w:rsidRDefault="003C2BD1" w:rsidP="003C2BD1">
      <w:pPr>
        <w:pStyle w:val="PL"/>
      </w:pPr>
      <w:r w:rsidRPr="00E45330">
        <w:t xml:space="preserve">          $ref: 'TS29122_CommonData.yaml#/components/responses/400'</w:t>
      </w:r>
    </w:p>
    <w:p w14:paraId="6FA73463" w14:textId="77777777" w:rsidR="003C2BD1" w:rsidRPr="00E45330" w:rsidRDefault="003C2BD1" w:rsidP="003C2BD1">
      <w:pPr>
        <w:pStyle w:val="PL"/>
      </w:pPr>
      <w:r w:rsidRPr="00E45330">
        <w:t xml:space="preserve">        '401':</w:t>
      </w:r>
    </w:p>
    <w:p w14:paraId="7C91B225" w14:textId="77777777" w:rsidR="003C2BD1" w:rsidRPr="00E45330" w:rsidRDefault="003C2BD1" w:rsidP="003C2BD1">
      <w:pPr>
        <w:pStyle w:val="PL"/>
      </w:pPr>
      <w:r w:rsidRPr="00E45330">
        <w:t xml:space="preserve">          $ref: 'TS29122_CommonData.yaml#/components/responses/401'</w:t>
      </w:r>
    </w:p>
    <w:p w14:paraId="7C6C4321" w14:textId="77777777" w:rsidR="003C2BD1" w:rsidRPr="00E45330" w:rsidRDefault="003C2BD1" w:rsidP="003C2BD1">
      <w:pPr>
        <w:pStyle w:val="PL"/>
      </w:pPr>
      <w:r w:rsidRPr="00E45330">
        <w:t xml:space="preserve">        '403':</w:t>
      </w:r>
    </w:p>
    <w:p w14:paraId="60583568" w14:textId="77777777" w:rsidR="003C2BD1" w:rsidRPr="00E45330" w:rsidRDefault="003C2BD1" w:rsidP="003C2BD1">
      <w:pPr>
        <w:pStyle w:val="PL"/>
      </w:pPr>
      <w:r w:rsidRPr="00E45330">
        <w:t xml:space="preserve">          $ref: 'TS29122_CommonData.yaml#/components/responses/403'</w:t>
      </w:r>
    </w:p>
    <w:p w14:paraId="3305D0B1" w14:textId="77777777" w:rsidR="003C2BD1" w:rsidRPr="00E45330" w:rsidRDefault="003C2BD1" w:rsidP="003C2BD1">
      <w:pPr>
        <w:pStyle w:val="PL"/>
      </w:pPr>
      <w:r w:rsidRPr="00E45330">
        <w:t xml:space="preserve">        '404':</w:t>
      </w:r>
    </w:p>
    <w:p w14:paraId="0123DE16" w14:textId="77777777" w:rsidR="003C2BD1" w:rsidRPr="00E45330" w:rsidRDefault="003C2BD1" w:rsidP="003C2BD1">
      <w:pPr>
        <w:pStyle w:val="PL"/>
      </w:pPr>
      <w:r w:rsidRPr="00E45330">
        <w:t xml:space="preserve">          $ref: 'TS29122_CommonData.yaml#/components/responses/404'</w:t>
      </w:r>
    </w:p>
    <w:p w14:paraId="580BA5EB" w14:textId="77777777" w:rsidR="003C2BD1" w:rsidRPr="00E45330" w:rsidRDefault="003C2BD1" w:rsidP="003C2BD1">
      <w:pPr>
        <w:pStyle w:val="PL"/>
      </w:pPr>
      <w:r w:rsidRPr="00E45330">
        <w:t xml:space="preserve">        '406':</w:t>
      </w:r>
    </w:p>
    <w:p w14:paraId="51E8FD7D" w14:textId="77777777" w:rsidR="003C2BD1" w:rsidRPr="00E45330" w:rsidRDefault="003C2BD1" w:rsidP="003C2BD1">
      <w:pPr>
        <w:pStyle w:val="PL"/>
      </w:pPr>
      <w:r w:rsidRPr="00E45330">
        <w:t xml:space="preserve">          $ref: 'TS29122_CommonData.yaml#/components/responses/406'</w:t>
      </w:r>
    </w:p>
    <w:p w14:paraId="725196E6" w14:textId="77777777" w:rsidR="003C2BD1" w:rsidRPr="00E45330" w:rsidRDefault="003C2BD1" w:rsidP="003C2BD1">
      <w:pPr>
        <w:pStyle w:val="PL"/>
      </w:pPr>
      <w:r w:rsidRPr="00E45330">
        <w:t xml:space="preserve">        '429':</w:t>
      </w:r>
    </w:p>
    <w:p w14:paraId="3F16E460" w14:textId="77777777" w:rsidR="003C2BD1" w:rsidRPr="00E45330" w:rsidRDefault="003C2BD1" w:rsidP="003C2BD1">
      <w:pPr>
        <w:pStyle w:val="PL"/>
      </w:pPr>
      <w:r w:rsidRPr="00E45330">
        <w:t xml:space="preserve">          $ref: 'TS29122_CommonData.yaml#/components/responses/429'</w:t>
      </w:r>
    </w:p>
    <w:p w14:paraId="6C440339" w14:textId="77777777" w:rsidR="003C2BD1" w:rsidRPr="00E45330" w:rsidRDefault="003C2BD1" w:rsidP="003C2BD1">
      <w:pPr>
        <w:pStyle w:val="PL"/>
      </w:pPr>
      <w:r w:rsidRPr="00E45330">
        <w:t xml:space="preserve">        '500':</w:t>
      </w:r>
    </w:p>
    <w:p w14:paraId="083CA56F" w14:textId="77777777" w:rsidR="003C2BD1" w:rsidRPr="00E45330" w:rsidRDefault="003C2BD1" w:rsidP="003C2BD1">
      <w:pPr>
        <w:pStyle w:val="PL"/>
      </w:pPr>
      <w:r w:rsidRPr="00E45330">
        <w:t xml:space="preserve">          $ref: 'TS29122_CommonData.yaml#/components/responses/500'</w:t>
      </w:r>
    </w:p>
    <w:p w14:paraId="19A35364" w14:textId="77777777" w:rsidR="003C2BD1" w:rsidRPr="00E45330" w:rsidRDefault="003C2BD1" w:rsidP="003C2BD1">
      <w:pPr>
        <w:pStyle w:val="PL"/>
      </w:pPr>
      <w:r w:rsidRPr="00E45330">
        <w:t xml:space="preserve">        '503':</w:t>
      </w:r>
    </w:p>
    <w:p w14:paraId="29C2E26B" w14:textId="77777777" w:rsidR="003C2BD1" w:rsidRPr="00E45330" w:rsidRDefault="003C2BD1" w:rsidP="003C2BD1">
      <w:pPr>
        <w:pStyle w:val="PL"/>
      </w:pPr>
      <w:r w:rsidRPr="00E45330">
        <w:t xml:space="preserve">          $ref: 'TS29122_CommonData.yaml#/components/responses/503'</w:t>
      </w:r>
    </w:p>
    <w:p w14:paraId="3474FA77" w14:textId="77777777" w:rsidR="003C2BD1" w:rsidRPr="00E45330" w:rsidRDefault="003C2BD1" w:rsidP="003C2BD1">
      <w:pPr>
        <w:pStyle w:val="PL"/>
      </w:pPr>
      <w:r w:rsidRPr="00E45330">
        <w:t xml:space="preserve">        default:</w:t>
      </w:r>
    </w:p>
    <w:p w14:paraId="06B967AC" w14:textId="77777777" w:rsidR="003C2BD1" w:rsidRPr="00E45330" w:rsidRDefault="003C2BD1" w:rsidP="003C2BD1">
      <w:pPr>
        <w:pStyle w:val="PL"/>
      </w:pPr>
      <w:r w:rsidRPr="00E45330">
        <w:t xml:space="preserve">          $ref: 'TS29122_CommonData.yaml#/components/responses/default'</w:t>
      </w:r>
    </w:p>
    <w:p w14:paraId="11CAED0E" w14:textId="77777777" w:rsidR="003C2BD1" w:rsidRPr="00E45330" w:rsidRDefault="003C2BD1" w:rsidP="003C2BD1">
      <w:pPr>
        <w:pStyle w:val="PL"/>
      </w:pPr>
      <w:r w:rsidRPr="00E45330">
        <w:lastRenderedPageBreak/>
        <w:t xml:space="preserve">    put:</w:t>
      </w:r>
    </w:p>
    <w:p w14:paraId="30F4F513" w14:textId="77777777" w:rsidR="003C2BD1" w:rsidRPr="00E45330" w:rsidRDefault="003C2BD1" w:rsidP="003C2BD1">
      <w:pPr>
        <w:pStyle w:val="PL"/>
      </w:pPr>
      <w:r w:rsidRPr="00E45330">
        <w:t xml:space="preserve">      summary: Updates/replaces an existing subscription resource</w:t>
      </w:r>
    </w:p>
    <w:p w14:paraId="406A9C37" w14:textId="77777777" w:rsidR="003C2BD1" w:rsidRPr="00E45330" w:rsidRDefault="003C2BD1" w:rsidP="003C2BD1">
      <w:pPr>
        <w:pStyle w:val="PL"/>
      </w:pPr>
      <w:r w:rsidRPr="00E45330">
        <w:t xml:space="preserve">      tags:</w:t>
      </w:r>
    </w:p>
    <w:p w14:paraId="54F7BA4D" w14:textId="77777777" w:rsidR="003C2BD1" w:rsidRPr="00E45330" w:rsidRDefault="003C2BD1" w:rsidP="003C2BD1">
      <w:pPr>
        <w:pStyle w:val="PL"/>
      </w:pPr>
      <w:r w:rsidRPr="00E45330">
        <w:t xml:space="preserve">        - VAE </w:t>
      </w:r>
      <w:r w:rsidRPr="00E45330">
        <w:rPr>
          <w:lang w:eastAsia="zh-CN"/>
        </w:rPr>
        <w:t>Session Oriented Service</w:t>
      </w:r>
      <w:r w:rsidRPr="00E45330">
        <w:rPr>
          <w:rFonts w:hint="eastAsia"/>
          <w:lang w:eastAsia="zh-CN"/>
        </w:rPr>
        <w:t xml:space="preserve"> Subscription</w:t>
      </w:r>
      <w:r w:rsidRPr="00E45330">
        <w:t xml:space="preserve"> resource put service Operation</w:t>
      </w:r>
    </w:p>
    <w:p w14:paraId="3EB31163" w14:textId="77777777" w:rsidR="003C2BD1" w:rsidRPr="00E45330" w:rsidRDefault="003C2BD1" w:rsidP="003C2BD1">
      <w:pPr>
        <w:pStyle w:val="PL"/>
      </w:pPr>
      <w:r w:rsidRPr="00E45330">
        <w:t xml:space="preserve">      parameters:</w:t>
      </w:r>
    </w:p>
    <w:p w14:paraId="76AECEA4"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2B3A54F4" w14:textId="77777777" w:rsidR="003C2BD1" w:rsidRPr="00E45330" w:rsidRDefault="003C2BD1" w:rsidP="003C2BD1">
      <w:pPr>
        <w:pStyle w:val="PL"/>
      </w:pPr>
      <w:r w:rsidRPr="00E45330">
        <w:t xml:space="preserve">          in: path</w:t>
      </w:r>
    </w:p>
    <w:p w14:paraId="77D9D35A" w14:textId="77777777" w:rsidR="003C2BD1" w:rsidRPr="00E45330" w:rsidRDefault="003C2BD1" w:rsidP="003C2BD1">
      <w:pPr>
        <w:pStyle w:val="PL"/>
      </w:pPr>
      <w:r w:rsidRPr="00E45330">
        <w:t xml:space="preserve">          description: Identifier of </w:t>
      </w:r>
      <w:proofErr w:type="gramStart"/>
      <w:r w:rsidRPr="00E45330">
        <w:t>an</w:t>
      </w:r>
      <w:proofErr w:type="gramEnd"/>
      <w:r w:rsidRPr="00E45330">
        <w:t xml:space="preserve"> </w:t>
      </w:r>
      <w:r w:rsidRPr="00E45330">
        <w:rPr>
          <w:lang w:eastAsia="zh-CN"/>
        </w:rPr>
        <w:t>Session Oriented Service</w:t>
      </w:r>
      <w:r w:rsidRPr="00E45330">
        <w:rPr>
          <w:rFonts w:hint="eastAsia"/>
          <w:lang w:eastAsia="zh-CN"/>
        </w:rPr>
        <w:t xml:space="preserve"> Subscription</w:t>
      </w:r>
      <w:r w:rsidRPr="00E45330">
        <w:t xml:space="preserve"> resource</w:t>
      </w:r>
    </w:p>
    <w:p w14:paraId="7A8E252B" w14:textId="77777777" w:rsidR="003C2BD1" w:rsidRPr="00E45330" w:rsidRDefault="003C2BD1" w:rsidP="003C2BD1">
      <w:pPr>
        <w:pStyle w:val="PL"/>
      </w:pPr>
      <w:r w:rsidRPr="00E45330">
        <w:t xml:space="preserve">          required: true</w:t>
      </w:r>
    </w:p>
    <w:p w14:paraId="3A34DE07" w14:textId="77777777" w:rsidR="003C2BD1" w:rsidRPr="00E45330" w:rsidRDefault="003C2BD1" w:rsidP="003C2BD1">
      <w:pPr>
        <w:pStyle w:val="PL"/>
      </w:pPr>
      <w:r w:rsidRPr="00E45330">
        <w:t xml:space="preserve">          schema:</w:t>
      </w:r>
    </w:p>
    <w:p w14:paraId="193692AE" w14:textId="77777777" w:rsidR="003C2BD1" w:rsidRPr="00E45330" w:rsidRDefault="003C2BD1" w:rsidP="003C2BD1">
      <w:pPr>
        <w:pStyle w:val="PL"/>
      </w:pPr>
      <w:r w:rsidRPr="00E45330">
        <w:t xml:space="preserve">            type: string</w:t>
      </w:r>
    </w:p>
    <w:p w14:paraId="5DA5D269"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3D85DEA3" w14:textId="77777777" w:rsidR="003C2BD1" w:rsidRPr="00E45330" w:rsidRDefault="003C2BD1" w:rsidP="003C2BD1">
      <w:pPr>
        <w:pStyle w:val="PL"/>
      </w:pPr>
      <w:r w:rsidRPr="00E45330">
        <w:t xml:space="preserve">        description: Parameters to update/replace the existing subscription</w:t>
      </w:r>
    </w:p>
    <w:p w14:paraId="53BADA8C" w14:textId="77777777" w:rsidR="003C2BD1" w:rsidRPr="00E45330" w:rsidRDefault="003C2BD1" w:rsidP="003C2BD1">
      <w:pPr>
        <w:pStyle w:val="PL"/>
      </w:pPr>
      <w:r w:rsidRPr="00E45330">
        <w:t xml:space="preserve">        required: true</w:t>
      </w:r>
    </w:p>
    <w:p w14:paraId="425F03B4" w14:textId="77777777" w:rsidR="003C2BD1" w:rsidRPr="00E45330" w:rsidRDefault="003C2BD1" w:rsidP="003C2BD1">
      <w:pPr>
        <w:pStyle w:val="PL"/>
      </w:pPr>
      <w:r w:rsidRPr="00E45330">
        <w:t xml:space="preserve">        content:</w:t>
      </w:r>
    </w:p>
    <w:p w14:paraId="521DD7DF" w14:textId="77777777" w:rsidR="003C2BD1" w:rsidRPr="00E45330" w:rsidRDefault="003C2BD1" w:rsidP="003C2BD1">
      <w:pPr>
        <w:pStyle w:val="PL"/>
      </w:pPr>
      <w:r w:rsidRPr="00E45330">
        <w:t xml:space="preserve">          application/json:</w:t>
      </w:r>
    </w:p>
    <w:p w14:paraId="5DEF6ACA" w14:textId="77777777" w:rsidR="003C2BD1" w:rsidRPr="00E45330" w:rsidRDefault="003C2BD1" w:rsidP="003C2BD1">
      <w:pPr>
        <w:pStyle w:val="PL"/>
      </w:pPr>
      <w:r w:rsidRPr="00E45330">
        <w:t xml:space="preserve">            schema:</w:t>
      </w:r>
    </w:p>
    <w:p w14:paraId="44E0ACFC"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7A592512" w14:textId="77777777" w:rsidR="003C2BD1" w:rsidRPr="00E45330" w:rsidRDefault="003C2BD1" w:rsidP="003C2BD1">
      <w:pPr>
        <w:pStyle w:val="PL"/>
      </w:pPr>
      <w:r w:rsidRPr="00E45330">
        <w:t xml:space="preserve">      responses:</w:t>
      </w:r>
    </w:p>
    <w:p w14:paraId="48F02876" w14:textId="77777777" w:rsidR="003C2BD1" w:rsidRPr="00E45330" w:rsidRDefault="003C2BD1" w:rsidP="003C2BD1">
      <w:pPr>
        <w:pStyle w:val="PL"/>
      </w:pPr>
      <w:r w:rsidRPr="00E45330">
        <w:t xml:space="preserve">        '200':</w:t>
      </w:r>
    </w:p>
    <w:p w14:paraId="404D19B3" w14:textId="77777777" w:rsidR="003C2BD1" w:rsidRPr="00E45330" w:rsidRDefault="003C2BD1" w:rsidP="003C2BD1">
      <w:pPr>
        <w:pStyle w:val="PL"/>
      </w:pPr>
      <w:r w:rsidRPr="00E45330">
        <w:t xml:space="preserve">          description: OK (Successful update of the subscription)</w:t>
      </w:r>
    </w:p>
    <w:p w14:paraId="68DFB1E8" w14:textId="77777777" w:rsidR="003C2BD1" w:rsidRPr="00E45330" w:rsidRDefault="003C2BD1" w:rsidP="003C2BD1">
      <w:pPr>
        <w:pStyle w:val="PL"/>
      </w:pPr>
      <w:r w:rsidRPr="00E45330">
        <w:t xml:space="preserve">          content:</w:t>
      </w:r>
    </w:p>
    <w:p w14:paraId="68B8EEDD" w14:textId="77777777" w:rsidR="003C2BD1" w:rsidRPr="00E45330" w:rsidRDefault="003C2BD1" w:rsidP="003C2BD1">
      <w:pPr>
        <w:pStyle w:val="PL"/>
      </w:pPr>
      <w:r w:rsidRPr="00E45330">
        <w:t xml:space="preserve">            application/json:</w:t>
      </w:r>
    </w:p>
    <w:p w14:paraId="19B08F78" w14:textId="77777777" w:rsidR="003C2BD1" w:rsidRPr="00E45330" w:rsidRDefault="003C2BD1" w:rsidP="003C2BD1">
      <w:pPr>
        <w:pStyle w:val="PL"/>
      </w:pPr>
      <w:r w:rsidRPr="00E45330">
        <w:t xml:space="preserve">              schema:</w:t>
      </w:r>
    </w:p>
    <w:p w14:paraId="257CB9C0"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3CEEB558" w14:textId="77777777" w:rsidR="003C2BD1" w:rsidRPr="00E45330" w:rsidRDefault="003C2BD1" w:rsidP="003C2BD1">
      <w:pPr>
        <w:pStyle w:val="PL"/>
      </w:pPr>
      <w:r w:rsidRPr="00E45330">
        <w:t xml:space="preserve">        '204':</w:t>
      </w:r>
    </w:p>
    <w:p w14:paraId="2CAFCC75" w14:textId="77777777" w:rsidR="003C2BD1" w:rsidRPr="00E45330" w:rsidRDefault="003C2BD1" w:rsidP="003C2BD1">
      <w:pPr>
        <w:pStyle w:val="PL"/>
      </w:pPr>
      <w:r w:rsidRPr="00E45330">
        <w:t xml:space="preserve">          description: No Content (Successful update of the subscription)</w:t>
      </w:r>
    </w:p>
    <w:p w14:paraId="6F437606" w14:textId="77777777" w:rsidR="003C2BD1" w:rsidRPr="00E45330" w:rsidRDefault="003C2BD1" w:rsidP="003C2BD1">
      <w:pPr>
        <w:pStyle w:val="PL"/>
      </w:pPr>
      <w:r w:rsidRPr="00E45330">
        <w:t xml:space="preserve">        '307':</w:t>
      </w:r>
    </w:p>
    <w:p w14:paraId="0A13B600" w14:textId="77777777" w:rsidR="003C2BD1" w:rsidRPr="00E45330" w:rsidRDefault="003C2BD1" w:rsidP="003C2BD1">
      <w:pPr>
        <w:pStyle w:val="PL"/>
      </w:pPr>
      <w:r w:rsidRPr="00E45330">
        <w:t xml:space="preserve">          $ref: 'TS29122_CommonData.yaml#/components/responses/307'</w:t>
      </w:r>
    </w:p>
    <w:p w14:paraId="3139CE2E" w14:textId="77777777" w:rsidR="003C2BD1" w:rsidRPr="00E45330" w:rsidRDefault="003C2BD1" w:rsidP="003C2BD1">
      <w:pPr>
        <w:pStyle w:val="PL"/>
      </w:pPr>
      <w:r w:rsidRPr="00E45330">
        <w:t xml:space="preserve">        '308':</w:t>
      </w:r>
    </w:p>
    <w:p w14:paraId="11A78CB0" w14:textId="77777777" w:rsidR="003C2BD1" w:rsidRPr="00E45330" w:rsidRDefault="003C2BD1" w:rsidP="003C2BD1">
      <w:pPr>
        <w:pStyle w:val="PL"/>
      </w:pPr>
      <w:r w:rsidRPr="00E45330">
        <w:t xml:space="preserve">          $ref: 'TS29122_CommonData.yaml#/components/responses/308'</w:t>
      </w:r>
    </w:p>
    <w:p w14:paraId="63CCE479" w14:textId="77777777" w:rsidR="003C2BD1" w:rsidRPr="00E45330" w:rsidRDefault="003C2BD1" w:rsidP="003C2BD1">
      <w:pPr>
        <w:pStyle w:val="PL"/>
      </w:pPr>
      <w:r w:rsidRPr="00E45330">
        <w:t xml:space="preserve">        '400':</w:t>
      </w:r>
    </w:p>
    <w:p w14:paraId="4665DA10" w14:textId="77777777" w:rsidR="003C2BD1" w:rsidRPr="00E45330" w:rsidRDefault="003C2BD1" w:rsidP="003C2BD1">
      <w:pPr>
        <w:pStyle w:val="PL"/>
      </w:pPr>
      <w:r w:rsidRPr="00E45330">
        <w:t xml:space="preserve">          $ref: 'TS29122_CommonData.yaml#/components/responses/400'</w:t>
      </w:r>
    </w:p>
    <w:p w14:paraId="4C6B6510" w14:textId="77777777" w:rsidR="003C2BD1" w:rsidRPr="00E45330" w:rsidRDefault="003C2BD1" w:rsidP="003C2BD1">
      <w:pPr>
        <w:pStyle w:val="PL"/>
      </w:pPr>
      <w:r w:rsidRPr="00E45330">
        <w:t xml:space="preserve">        '401':</w:t>
      </w:r>
    </w:p>
    <w:p w14:paraId="4F10FB11" w14:textId="77777777" w:rsidR="003C2BD1" w:rsidRPr="00E45330" w:rsidRDefault="003C2BD1" w:rsidP="003C2BD1">
      <w:pPr>
        <w:pStyle w:val="PL"/>
      </w:pPr>
      <w:r w:rsidRPr="00E45330">
        <w:t xml:space="preserve">          $ref: 'TS29122_CommonData.yaml#/components/responses/401'</w:t>
      </w:r>
    </w:p>
    <w:p w14:paraId="597C965D" w14:textId="77777777" w:rsidR="003C2BD1" w:rsidRPr="00E45330" w:rsidRDefault="003C2BD1" w:rsidP="003C2BD1">
      <w:pPr>
        <w:pStyle w:val="PL"/>
      </w:pPr>
      <w:r w:rsidRPr="00E45330">
        <w:t xml:space="preserve">        '403':</w:t>
      </w:r>
    </w:p>
    <w:p w14:paraId="1BA149CD" w14:textId="77777777" w:rsidR="003C2BD1" w:rsidRPr="00E45330" w:rsidRDefault="003C2BD1" w:rsidP="003C2BD1">
      <w:pPr>
        <w:pStyle w:val="PL"/>
      </w:pPr>
      <w:r w:rsidRPr="00E45330">
        <w:t xml:space="preserve">          $ref: 'TS29122_CommonData.yaml#/components/responses/403'</w:t>
      </w:r>
    </w:p>
    <w:p w14:paraId="1598F30D" w14:textId="77777777" w:rsidR="003C2BD1" w:rsidRPr="00E45330" w:rsidRDefault="003C2BD1" w:rsidP="003C2BD1">
      <w:pPr>
        <w:pStyle w:val="PL"/>
      </w:pPr>
      <w:r w:rsidRPr="00E45330">
        <w:t xml:space="preserve">        '404':</w:t>
      </w:r>
    </w:p>
    <w:p w14:paraId="27B0E854" w14:textId="77777777" w:rsidR="003C2BD1" w:rsidRPr="00E45330" w:rsidRDefault="003C2BD1" w:rsidP="003C2BD1">
      <w:pPr>
        <w:pStyle w:val="PL"/>
      </w:pPr>
      <w:r w:rsidRPr="00E45330">
        <w:t xml:space="preserve">          $ref: 'TS29122_CommonData.yaml#/components/responses/404'</w:t>
      </w:r>
    </w:p>
    <w:p w14:paraId="48CDB79B" w14:textId="77777777" w:rsidR="003C2BD1" w:rsidRPr="00E45330" w:rsidRDefault="003C2BD1" w:rsidP="003C2BD1">
      <w:pPr>
        <w:pStyle w:val="PL"/>
      </w:pPr>
      <w:r w:rsidRPr="00E45330">
        <w:t xml:space="preserve">        '411':</w:t>
      </w:r>
    </w:p>
    <w:p w14:paraId="17098E07" w14:textId="77777777" w:rsidR="003C2BD1" w:rsidRPr="00E45330" w:rsidRDefault="003C2BD1" w:rsidP="003C2BD1">
      <w:pPr>
        <w:pStyle w:val="PL"/>
      </w:pPr>
      <w:r w:rsidRPr="00E45330">
        <w:t xml:space="preserve">          $ref: 'TS29122_CommonData.yaml#/components/responses/411'</w:t>
      </w:r>
    </w:p>
    <w:p w14:paraId="649A586A" w14:textId="77777777" w:rsidR="003C2BD1" w:rsidRPr="00E45330" w:rsidRDefault="003C2BD1" w:rsidP="003C2BD1">
      <w:pPr>
        <w:pStyle w:val="PL"/>
      </w:pPr>
      <w:r w:rsidRPr="00E45330">
        <w:t xml:space="preserve">        '413':</w:t>
      </w:r>
    </w:p>
    <w:p w14:paraId="103ECB5A" w14:textId="77777777" w:rsidR="003C2BD1" w:rsidRPr="00E45330" w:rsidRDefault="003C2BD1" w:rsidP="003C2BD1">
      <w:pPr>
        <w:pStyle w:val="PL"/>
      </w:pPr>
      <w:r w:rsidRPr="00E45330">
        <w:t xml:space="preserve">          $ref: 'TS29122_CommonData.yaml#/components/responses/413'</w:t>
      </w:r>
    </w:p>
    <w:p w14:paraId="540C044D" w14:textId="77777777" w:rsidR="003C2BD1" w:rsidRPr="00E45330" w:rsidRDefault="003C2BD1" w:rsidP="003C2BD1">
      <w:pPr>
        <w:pStyle w:val="PL"/>
      </w:pPr>
      <w:r w:rsidRPr="00E45330">
        <w:t xml:space="preserve">        '415':</w:t>
      </w:r>
    </w:p>
    <w:p w14:paraId="6C0DD82F" w14:textId="77777777" w:rsidR="003C2BD1" w:rsidRPr="00E45330" w:rsidRDefault="003C2BD1" w:rsidP="003C2BD1">
      <w:pPr>
        <w:pStyle w:val="PL"/>
      </w:pPr>
      <w:r w:rsidRPr="00E45330">
        <w:t xml:space="preserve">          $ref: 'TS29122_CommonData.yaml#/components/responses/415'</w:t>
      </w:r>
    </w:p>
    <w:p w14:paraId="6A2B7796" w14:textId="77777777" w:rsidR="003C2BD1" w:rsidRPr="00E45330" w:rsidRDefault="003C2BD1" w:rsidP="003C2BD1">
      <w:pPr>
        <w:pStyle w:val="PL"/>
      </w:pPr>
      <w:r w:rsidRPr="00E45330">
        <w:t xml:space="preserve">        '429':</w:t>
      </w:r>
    </w:p>
    <w:p w14:paraId="2097A0B8" w14:textId="77777777" w:rsidR="003C2BD1" w:rsidRPr="00E45330" w:rsidRDefault="003C2BD1" w:rsidP="003C2BD1">
      <w:pPr>
        <w:pStyle w:val="PL"/>
      </w:pPr>
      <w:r w:rsidRPr="00E45330">
        <w:t xml:space="preserve">          $ref: 'TS29122_CommonData.yaml#/components/responses/429'</w:t>
      </w:r>
    </w:p>
    <w:p w14:paraId="73FD638B" w14:textId="77777777" w:rsidR="003C2BD1" w:rsidRPr="00E45330" w:rsidRDefault="003C2BD1" w:rsidP="003C2BD1">
      <w:pPr>
        <w:pStyle w:val="PL"/>
      </w:pPr>
      <w:r w:rsidRPr="00E45330">
        <w:t xml:space="preserve">        '500':</w:t>
      </w:r>
    </w:p>
    <w:p w14:paraId="5AE0CE3F" w14:textId="77777777" w:rsidR="003C2BD1" w:rsidRPr="00E45330" w:rsidRDefault="003C2BD1" w:rsidP="003C2BD1">
      <w:pPr>
        <w:pStyle w:val="PL"/>
      </w:pPr>
      <w:r w:rsidRPr="00E45330">
        <w:t xml:space="preserve">          $ref: 'TS29122_CommonData.yaml#/components/responses/500'</w:t>
      </w:r>
    </w:p>
    <w:p w14:paraId="7D551F60" w14:textId="77777777" w:rsidR="003C2BD1" w:rsidRPr="00E45330" w:rsidRDefault="003C2BD1" w:rsidP="003C2BD1">
      <w:pPr>
        <w:pStyle w:val="PL"/>
      </w:pPr>
      <w:r w:rsidRPr="00E45330">
        <w:t xml:space="preserve">        '503':</w:t>
      </w:r>
    </w:p>
    <w:p w14:paraId="45A19392" w14:textId="77777777" w:rsidR="003C2BD1" w:rsidRPr="00E45330" w:rsidRDefault="003C2BD1" w:rsidP="003C2BD1">
      <w:pPr>
        <w:pStyle w:val="PL"/>
      </w:pPr>
      <w:r w:rsidRPr="00E45330">
        <w:t xml:space="preserve">          $ref: 'TS29122_CommonData.yaml#/components/responses/503'</w:t>
      </w:r>
    </w:p>
    <w:p w14:paraId="62A71EE1" w14:textId="77777777" w:rsidR="003C2BD1" w:rsidRPr="00E45330" w:rsidRDefault="003C2BD1" w:rsidP="003C2BD1">
      <w:pPr>
        <w:pStyle w:val="PL"/>
      </w:pPr>
      <w:r w:rsidRPr="00E45330">
        <w:t xml:space="preserve">        default:</w:t>
      </w:r>
    </w:p>
    <w:p w14:paraId="40588B95" w14:textId="77777777" w:rsidR="003C2BD1" w:rsidRPr="00E45330" w:rsidRDefault="003C2BD1" w:rsidP="003C2BD1">
      <w:pPr>
        <w:pStyle w:val="PL"/>
      </w:pPr>
      <w:r w:rsidRPr="00E45330">
        <w:t xml:space="preserve">          $ref: 'TS29122_CommonData.yaml#/components/responses/default'</w:t>
      </w:r>
    </w:p>
    <w:p w14:paraId="1FEFB7E9" w14:textId="77777777" w:rsidR="003C2BD1" w:rsidRPr="00E45330" w:rsidRDefault="003C2BD1" w:rsidP="003C2BD1">
      <w:pPr>
        <w:pStyle w:val="PL"/>
      </w:pPr>
      <w:r w:rsidRPr="00E45330">
        <w:t xml:space="preserve">    delete:</w:t>
      </w:r>
    </w:p>
    <w:p w14:paraId="4A6F24E2"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delete service Operation</w:t>
      </w:r>
    </w:p>
    <w:p w14:paraId="24E6D7A2" w14:textId="77777777" w:rsidR="003C2BD1" w:rsidRPr="00E45330" w:rsidRDefault="003C2BD1" w:rsidP="003C2BD1">
      <w:pPr>
        <w:pStyle w:val="PL"/>
      </w:pPr>
      <w:r w:rsidRPr="00E45330">
        <w:t xml:space="preserve">      tags:</w:t>
      </w:r>
    </w:p>
    <w:p w14:paraId="46EB1A0C"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4453210A" w14:textId="77777777" w:rsidR="003C2BD1" w:rsidRPr="00E45330" w:rsidRDefault="003C2BD1" w:rsidP="003C2BD1">
      <w:pPr>
        <w:pStyle w:val="PL"/>
        <w:rPr>
          <w:lang w:eastAsia="zh-CN"/>
        </w:rPr>
      </w:pPr>
      <w:r w:rsidRPr="00E45330">
        <w:t xml:space="preserve">      </w:t>
      </w:r>
      <w:proofErr w:type="spellStart"/>
      <w:r w:rsidRPr="00E45330">
        <w:t>operationId</w:t>
      </w:r>
      <w:proofErr w:type="spellEnd"/>
      <w:r w:rsidRPr="00E45330">
        <w:t xml:space="preserve">: </w:t>
      </w:r>
      <w:proofErr w:type="spellStart"/>
      <w:r w:rsidRPr="00E45330">
        <w:t>Delete</w:t>
      </w:r>
      <w:r w:rsidRPr="00E45330">
        <w:rPr>
          <w:lang w:eastAsia="zh-CN"/>
        </w:rPr>
        <w:t>SessionOrientedService</w:t>
      </w:r>
      <w:r w:rsidRPr="00E45330">
        <w:rPr>
          <w:rFonts w:hint="eastAsia"/>
          <w:lang w:eastAsia="zh-CN"/>
        </w:rPr>
        <w:t>Subscription</w:t>
      </w:r>
      <w:proofErr w:type="spellEnd"/>
    </w:p>
    <w:p w14:paraId="44275EF0" w14:textId="77777777" w:rsidR="003C2BD1" w:rsidRPr="00E45330" w:rsidRDefault="003C2BD1" w:rsidP="003C2BD1">
      <w:pPr>
        <w:pStyle w:val="PL"/>
      </w:pPr>
      <w:r w:rsidRPr="00E45330">
        <w:t xml:space="preserve">      parameters:</w:t>
      </w:r>
    </w:p>
    <w:p w14:paraId="35720304"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71EA8485" w14:textId="77777777" w:rsidR="003C2BD1" w:rsidRPr="00E45330" w:rsidRDefault="003C2BD1" w:rsidP="003C2BD1">
      <w:pPr>
        <w:pStyle w:val="PL"/>
      </w:pPr>
      <w:r w:rsidRPr="00E45330">
        <w:t xml:space="preserve">          in: path</w:t>
      </w:r>
    </w:p>
    <w:p w14:paraId="4CEADAE0" w14:textId="77777777" w:rsidR="003C2BD1" w:rsidRPr="00E45330" w:rsidRDefault="003C2BD1" w:rsidP="003C2BD1">
      <w:pPr>
        <w:pStyle w:val="PL"/>
      </w:pPr>
      <w:r w:rsidRPr="00E45330">
        <w:t xml:space="preserve">          required: true</w:t>
      </w:r>
    </w:p>
    <w:p w14:paraId="68DBA741" w14:textId="77777777" w:rsidR="003C2BD1" w:rsidRPr="00E45330" w:rsidRDefault="003C2BD1" w:rsidP="003C2BD1">
      <w:pPr>
        <w:pStyle w:val="PL"/>
      </w:pPr>
      <w:r w:rsidRPr="00E45330">
        <w:t xml:space="preserve">          description: Unique ID of the </w:t>
      </w:r>
      <w:r w:rsidRPr="00E45330">
        <w:rPr>
          <w:lang w:eastAsia="zh-CN"/>
        </w:rPr>
        <w:t>Session Oriented Service</w:t>
      </w:r>
      <w:r w:rsidRPr="00E45330">
        <w:rPr>
          <w:rFonts w:hint="eastAsia"/>
          <w:lang w:eastAsia="zh-CN"/>
        </w:rPr>
        <w:t xml:space="preserve"> Subscription n</w:t>
      </w:r>
      <w:r w:rsidRPr="00E45330">
        <w:t xml:space="preserve"> to be deleted</w:t>
      </w:r>
    </w:p>
    <w:p w14:paraId="4DAC4752" w14:textId="77777777" w:rsidR="003C2BD1" w:rsidRPr="00E45330" w:rsidRDefault="003C2BD1" w:rsidP="003C2BD1">
      <w:pPr>
        <w:pStyle w:val="PL"/>
      </w:pPr>
      <w:r w:rsidRPr="00E45330">
        <w:t xml:space="preserve">          schema:</w:t>
      </w:r>
    </w:p>
    <w:p w14:paraId="65390568" w14:textId="77777777" w:rsidR="003C2BD1" w:rsidRPr="00E45330" w:rsidRDefault="003C2BD1" w:rsidP="003C2BD1">
      <w:pPr>
        <w:pStyle w:val="PL"/>
      </w:pPr>
      <w:r w:rsidRPr="00E45330">
        <w:t xml:space="preserve">            type: string</w:t>
      </w:r>
    </w:p>
    <w:p w14:paraId="579140D8" w14:textId="77777777" w:rsidR="003C2BD1" w:rsidRPr="00E45330" w:rsidRDefault="003C2BD1" w:rsidP="003C2BD1">
      <w:pPr>
        <w:pStyle w:val="PL"/>
      </w:pPr>
      <w:r w:rsidRPr="00E45330">
        <w:t xml:space="preserve">      responses:</w:t>
      </w:r>
    </w:p>
    <w:p w14:paraId="7A71850B" w14:textId="77777777" w:rsidR="003C2BD1" w:rsidRPr="00E45330" w:rsidRDefault="003C2BD1" w:rsidP="003C2BD1">
      <w:pPr>
        <w:pStyle w:val="PL"/>
      </w:pPr>
      <w:r w:rsidRPr="00E45330">
        <w:t xml:space="preserve">        '204':</w:t>
      </w:r>
    </w:p>
    <w:p w14:paraId="7009EA62" w14:textId="77777777" w:rsidR="003C2BD1" w:rsidRPr="00E45330" w:rsidRDefault="003C2BD1" w:rsidP="003C2BD1">
      <w:pPr>
        <w:pStyle w:val="PL"/>
      </w:pPr>
      <w:r w:rsidRPr="00E45330">
        <w:t xml:space="preserve">          description: The subscription was terminated successfully.</w:t>
      </w:r>
    </w:p>
    <w:p w14:paraId="4771A750" w14:textId="77777777" w:rsidR="003C2BD1" w:rsidRPr="00E45330" w:rsidRDefault="003C2BD1" w:rsidP="003C2BD1">
      <w:pPr>
        <w:pStyle w:val="PL"/>
      </w:pPr>
      <w:r w:rsidRPr="00E45330">
        <w:t xml:space="preserve">        '307':</w:t>
      </w:r>
    </w:p>
    <w:p w14:paraId="6E2C8FB0" w14:textId="77777777" w:rsidR="003C2BD1" w:rsidRPr="00E45330" w:rsidRDefault="003C2BD1" w:rsidP="003C2BD1">
      <w:pPr>
        <w:pStyle w:val="PL"/>
      </w:pPr>
      <w:r w:rsidRPr="00E45330">
        <w:t xml:space="preserve">          $ref: 'TS29122_CommonData.yaml#/components/responses/307'</w:t>
      </w:r>
    </w:p>
    <w:p w14:paraId="3E9134CB" w14:textId="77777777" w:rsidR="003C2BD1" w:rsidRPr="00E45330" w:rsidRDefault="003C2BD1" w:rsidP="003C2BD1">
      <w:pPr>
        <w:pStyle w:val="PL"/>
      </w:pPr>
      <w:r w:rsidRPr="00E45330">
        <w:t xml:space="preserve">        '308':</w:t>
      </w:r>
    </w:p>
    <w:p w14:paraId="63A33246" w14:textId="77777777" w:rsidR="003C2BD1" w:rsidRPr="00E45330" w:rsidRDefault="003C2BD1" w:rsidP="003C2BD1">
      <w:pPr>
        <w:pStyle w:val="PL"/>
      </w:pPr>
      <w:r w:rsidRPr="00E45330">
        <w:t xml:space="preserve">          $ref: 'TS29122_CommonData.yaml#/components/responses/308'</w:t>
      </w:r>
    </w:p>
    <w:p w14:paraId="06CCA22B" w14:textId="77777777" w:rsidR="003C2BD1" w:rsidRPr="00E45330" w:rsidRDefault="003C2BD1" w:rsidP="003C2BD1">
      <w:pPr>
        <w:pStyle w:val="PL"/>
      </w:pPr>
      <w:r w:rsidRPr="00E45330">
        <w:t xml:space="preserve">        '400':</w:t>
      </w:r>
    </w:p>
    <w:p w14:paraId="7375ECF6" w14:textId="77777777" w:rsidR="003C2BD1" w:rsidRPr="00E45330" w:rsidRDefault="003C2BD1" w:rsidP="003C2BD1">
      <w:pPr>
        <w:pStyle w:val="PL"/>
      </w:pPr>
      <w:r w:rsidRPr="00E45330">
        <w:t xml:space="preserve">          $ref: 'TS29122_CommonData.yaml#/components/responses/400'</w:t>
      </w:r>
    </w:p>
    <w:p w14:paraId="0E10930E" w14:textId="77777777" w:rsidR="003C2BD1" w:rsidRPr="00E45330" w:rsidRDefault="003C2BD1" w:rsidP="003C2BD1">
      <w:pPr>
        <w:pStyle w:val="PL"/>
      </w:pPr>
      <w:r w:rsidRPr="00E45330">
        <w:t xml:space="preserve">        '401':</w:t>
      </w:r>
    </w:p>
    <w:p w14:paraId="2CE632F7" w14:textId="77777777" w:rsidR="003C2BD1" w:rsidRPr="00E45330" w:rsidRDefault="003C2BD1" w:rsidP="003C2BD1">
      <w:pPr>
        <w:pStyle w:val="PL"/>
      </w:pPr>
      <w:r w:rsidRPr="00E45330">
        <w:t xml:space="preserve">          $ref: 'TS29122_CommonData.yaml#/components/responses/401'</w:t>
      </w:r>
    </w:p>
    <w:p w14:paraId="163DEE06" w14:textId="77777777" w:rsidR="003C2BD1" w:rsidRPr="00E45330" w:rsidRDefault="003C2BD1" w:rsidP="003C2BD1">
      <w:pPr>
        <w:pStyle w:val="PL"/>
      </w:pPr>
      <w:r w:rsidRPr="00E45330">
        <w:t xml:space="preserve">        '403':</w:t>
      </w:r>
    </w:p>
    <w:p w14:paraId="60E109CF" w14:textId="77777777" w:rsidR="003C2BD1" w:rsidRPr="00E45330" w:rsidRDefault="003C2BD1" w:rsidP="003C2BD1">
      <w:pPr>
        <w:pStyle w:val="PL"/>
      </w:pPr>
      <w:r w:rsidRPr="00E45330">
        <w:t xml:space="preserve">          $ref: 'TS29122_CommonData.yaml#/components/responses/403'</w:t>
      </w:r>
    </w:p>
    <w:p w14:paraId="34423BCB" w14:textId="77777777" w:rsidR="003C2BD1" w:rsidRPr="00E45330" w:rsidRDefault="003C2BD1" w:rsidP="003C2BD1">
      <w:pPr>
        <w:pStyle w:val="PL"/>
      </w:pPr>
      <w:r w:rsidRPr="00E45330">
        <w:lastRenderedPageBreak/>
        <w:t xml:space="preserve">        '404':</w:t>
      </w:r>
    </w:p>
    <w:p w14:paraId="6BFC9C4E" w14:textId="77777777" w:rsidR="003C2BD1" w:rsidRPr="00E45330" w:rsidRDefault="003C2BD1" w:rsidP="003C2BD1">
      <w:pPr>
        <w:pStyle w:val="PL"/>
      </w:pPr>
      <w:r w:rsidRPr="00E45330">
        <w:t xml:space="preserve">          $ref: 'TS29122_CommonData.yaml#/components/responses/404'</w:t>
      </w:r>
    </w:p>
    <w:p w14:paraId="55055A11" w14:textId="77777777" w:rsidR="003C2BD1" w:rsidRPr="00E45330" w:rsidRDefault="003C2BD1" w:rsidP="003C2BD1">
      <w:pPr>
        <w:pStyle w:val="PL"/>
      </w:pPr>
      <w:r w:rsidRPr="00E45330">
        <w:t xml:space="preserve">        '429':</w:t>
      </w:r>
    </w:p>
    <w:p w14:paraId="495D1039" w14:textId="77777777" w:rsidR="003C2BD1" w:rsidRPr="00E45330" w:rsidRDefault="003C2BD1" w:rsidP="003C2BD1">
      <w:pPr>
        <w:pStyle w:val="PL"/>
      </w:pPr>
      <w:r w:rsidRPr="00E45330">
        <w:t xml:space="preserve">          $ref: 'TS29122_CommonData.yaml#/components/responses/429'</w:t>
      </w:r>
    </w:p>
    <w:p w14:paraId="12443094" w14:textId="77777777" w:rsidR="003C2BD1" w:rsidRPr="00E45330" w:rsidRDefault="003C2BD1" w:rsidP="003C2BD1">
      <w:pPr>
        <w:pStyle w:val="PL"/>
      </w:pPr>
      <w:r w:rsidRPr="00E45330">
        <w:t xml:space="preserve">        '500':</w:t>
      </w:r>
    </w:p>
    <w:p w14:paraId="5D085762" w14:textId="77777777" w:rsidR="003C2BD1" w:rsidRPr="00E45330" w:rsidRDefault="003C2BD1" w:rsidP="003C2BD1">
      <w:pPr>
        <w:pStyle w:val="PL"/>
      </w:pPr>
      <w:r w:rsidRPr="00E45330">
        <w:t xml:space="preserve">          $ref: 'TS29122_CommonData.yaml#/components/responses/500'</w:t>
      </w:r>
    </w:p>
    <w:p w14:paraId="240D3E98" w14:textId="77777777" w:rsidR="003C2BD1" w:rsidRPr="00E45330" w:rsidRDefault="003C2BD1" w:rsidP="003C2BD1">
      <w:pPr>
        <w:pStyle w:val="PL"/>
      </w:pPr>
      <w:r w:rsidRPr="00E45330">
        <w:t xml:space="preserve">        '503':</w:t>
      </w:r>
    </w:p>
    <w:p w14:paraId="2B270797" w14:textId="77777777" w:rsidR="003C2BD1" w:rsidRPr="00E45330" w:rsidRDefault="003C2BD1" w:rsidP="003C2BD1">
      <w:pPr>
        <w:pStyle w:val="PL"/>
      </w:pPr>
      <w:r w:rsidRPr="00E45330">
        <w:t xml:space="preserve">          $ref: 'TS29122_CommonData.yaml#/components/responses/503'</w:t>
      </w:r>
    </w:p>
    <w:p w14:paraId="135AF271" w14:textId="77777777" w:rsidR="003C2BD1" w:rsidRPr="00E45330" w:rsidRDefault="003C2BD1" w:rsidP="003C2BD1">
      <w:pPr>
        <w:pStyle w:val="PL"/>
      </w:pPr>
      <w:r w:rsidRPr="00E45330">
        <w:t xml:space="preserve">        default:</w:t>
      </w:r>
    </w:p>
    <w:p w14:paraId="23139093" w14:textId="77777777" w:rsidR="003C2BD1" w:rsidRDefault="003C2BD1" w:rsidP="003C2BD1">
      <w:pPr>
        <w:pStyle w:val="PL"/>
      </w:pPr>
      <w:r w:rsidRPr="00E45330">
        <w:t xml:space="preserve">          $ref: 'TS29122_CommonData.yaml#/components/responses/default'</w:t>
      </w:r>
    </w:p>
    <w:p w14:paraId="409E21BB" w14:textId="77777777" w:rsidR="00375874" w:rsidRPr="00E45330" w:rsidRDefault="00375874" w:rsidP="003C2BD1">
      <w:pPr>
        <w:pStyle w:val="PL"/>
      </w:pPr>
    </w:p>
    <w:p w14:paraId="0D80E3F8" w14:textId="77777777" w:rsidR="003C2BD1" w:rsidRPr="00E45330" w:rsidRDefault="003C2BD1" w:rsidP="003C2BD1">
      <w:pPr>
        <w:pStyle w:val="PL"/>
      </w:pPr>
      <w:r w:rsidRPr="00E45330">
        <w:t>components:</w:t>
      </w:r>
    </w:p>
    <w:p w14:paraId="24B65D30" w14:textId="77777777" w:rsidR="003C2BD1" w:rsidRPr="00E45330" w:rsidRDefault="003C2BD1" w:rsidP="003C2BD1">
      <w:pPr>
        <w:pStyle w:val="PL"/>
      </w:pPr>
      <w:r w:rsidRPr="00E45330">
        <w:t xml:space="preserve">  </w:t>
      </w:r>
      <w:proofErr w:type="spellStart"/>
      <w:r w:rsidRPr="00E45330">
        <w:t>securitySchemes</w:t>
      </w:r>
      <w:proofErr w:type="spellEnd"/>
      <w:r w:rsidRPr="00E45330">
        <w:t>:</w:t>
      </w:r>
    </w:p>
    <w:p w14:paraId="0321C7D8" w14:textId="77777777" w:rsidR="003C2BD1" w:rsidRPr="00E45330" w:rsidRDefault="003C2BD1" w:rsidP="003C2BD1">
      <w:pPr>
        <w:pStyle w:val="PL"/>
      </w:pPr>
      <w:r w:rsidRPr="00E45330">
        <w:t xml:space="preserve">    oAuth2ClientCredentials:</w:t>
      </w:r>
    </w:p>
    <w:p w14:paraId="41FC4EEF" w14:textId="77777777" w:rsidR="003C2BD1" w:rsidRPr="00E45330" w:rsidRDefault="003C2BD1" w:rsidP="003C2BD1">
      <w:pPr>
        <w:pStyle w:val="PL"/>
      </w:pPr>
      <w:r w:rsidRPr="00E45330">
        <w:t xml:space="preserve">      type: oauth2</w:t>
      </w:r>
    </w:p>
    <w:p w14:paraId="076CF9C7" w14:textId="77777777" w:rsidR="003C2BD1" w:rsidRPr="00E45330" w:rsidRDefault="003C2BD1" w:rsidP="003C2BD1">
      <w:pPr>
        <w:pStyle w:val="PL"/>
      </w:pPr>
      <w:r w:rsidRPr="00E45330">
        <w:t xml:space="preserve">      flows: </w:t>
      </w:r>
    </w:p>
    <w:p w14:paraId="7AB6EE54" w14:textId="77777777" w:rsidR="003C2BD1" w:rsidRPr="00E45330" w:rsidRDefault="003C2BD1" w:rsidP="003C2BD1">
      <w:pPr>
        <w:pStyle w:val="PL"/>
      </w:pPr>
      <w:r w:rsidRPr="00E45330">
        <w:t xml:space="preserve">        </w:t>
      </w:r>
      <w:proofErr w:type="spellStart"/>
      <w:r w:rsidRPr="00E45330">
        <w:t>clientCredentials</w:t>
      </w:r>
      <w:proofErr w:type="spellEnd"/>
      <w:r w:rsidRPr="00E45330">
        <w:t xml:space="preserve">: </w:t>
      </w:r>
    </w:p>
    <w:p w14:paraId="56E1FEB5" w14:textId="77777777" w:rsidR="003C2BD1" w:rsidRPr="00E45330" w:rsidRDefault="003C2BD1" w:rsidP="003C2BD1">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36F538B3" w14:textId="77777777" w:rsidR="003C2BD1" w:rsidRDefault="003C2BD1" w:rsidP="003C2BD1">
      <w:pPr>
        <w:pStyle w:val="PL"/>
        <w:rPr>
          <w:lang w:val="en-US"/>
        </w:rPr>
      </w:pPr>
      <w:r w:rsidRPr="00E45330">
        <w:rPr>
          <w:lang w:val="en-US"/>
        </w:rPr>
        <w:t xml:space="preserve">          scopes: {}</w:t>
      </w:r>
    </w:p>
    <w:p w14:paraId="788D07C9" w14:textId="77777777" w:rsidR="00375874" w:rsidRPr="00E45330" w:rsidRDefault="00375874" w:rsidP="003C2BD1">
      <w:pPr>
        <w:pStyle w:val="PL"/>
      </w:pPr>
    </w:p>
    <w:p w14:paraId="5570A547" w14:textId="77777777" w:rsidR="003C2BD1" w:rsidRPr="00E45330" w:rsidRDefault="003C2BD1" w:rsidP="003C2BD1">
      <w:pPr>
        <w:pStyle w:val="PL"/>
      </w:pPr>
      <w:r w:rsidRPr="00E45330">
        <w:t xml:space="preserve">  schemas:</w:t>
      </w:r>
    </w:p>
    <w:p w14:paraId="5D8166FD" w14:textId="77777777" w:rsidR="003C2BD1" w:rsidRPr="00E45330" w:rsidRDefault="003C2BD1" w:rsidP="003C2BD1">
      <w:pPr>
        <w:pStyle w:val="PL"/>
      </w:pPr>
      <w:r w:rsidRPr="00E45330">
        <w:t xml:space="preserve">    </w:t>
      </w:r>
      <w:proofErr w:type="spellStart"/>
      <w:r w:rsidRPr="00E45330">
        <w:rPr>
          <w:lang w:eastAsia="zh-CN"/>
        </w:rPr>
        <w:t>SessionOriented</w:t>
      </w:r>
      <w:r w:rsidRPr="00E45330">
        <w:t>Data</w:t>
      </w:r>
      <w:proofErr w:type="spellEnd"/>
      <w:r w:rsidRPr="00E45330">
        <w:t>:</w:t>
      </w:r>
    </w:p>
    <w:p w14:paraId="4858DBB7" w14:textId="77777777" w:rsidR="00375874" w:rsidRDefault="003C2BD1" w:rsidP="003C2BD1">
      <w:pPr>
        <w:pStyle w:val="PL"/>
      </w:pPr>
      <w:r w:rsidRPr="00E45330">
        <w:t xml:space="preserve">      description: </w:t>
      </w:r>
      <w:r w:rsidR="00375874">
        <w:t>&gt;</w:t>
      </w:r>
    </w:p>
    <w:p w14:paraId="13F1D339" w14:textId="77777777" w:rsidR="003C2BD1" w:rsidRPr="00E45330" w:rsidRDefault="00375874" w:rsidP="003C2BD1">
      <w:pPr>
        <w:pStyle w:val="PL"/>
      </w:pPr>
      <w:r>
        <w:t xml:space="preserve">        </w:t>
      </w:r>
      <w:r w:rsidRPr="00E45330">
        <w:t xml:space="preserve">Represents data to trigger establishment or update of </w:t>
      </w:r>
      <w:r>
        <w:t>s</w:t>
      </w:r>
      <w:r w:rsidRPr="00E45330">
        <w:t>ession-oriented service.</w:t>
      </w:r>
    </w:p>
    <w:p w14:paraId="3F410015" w14:textId="77777777" w:rsidR="003C2BD1" w:rsidRPr="00E45330" w:rsidRDefault="003C2BD1" w:rsidP="003C2BD1">
      <w:pPr>
        <w:pStyle w:val="PL"/>
      </w:pPr>
      <w:r w:rsidRPr="00E45330">
        <w:t xml:space="preserve">      type: object</w:t>
      </w:r>
    </w:p>
    <w:p w14:paraId="3BACFF52" w14:textId="77777777" w:rsidR="003C2BD1" w:rsidRPr="00E45330" w:rsidRDefault="003C2BD1" w:rsidP="003C2BD1">
      <w:pPr>
        <w:pStyle w:val="PL"/>
      </w:pPr>
      <w:r w:rsidRPr="00E45330">
        <w:t xml:space="preserve">      properties:</w:t>
      </w:r>
    </w:p>
    <w:p w14:paraId="76CBB085" w14:textId="77777777" w:rsidR="003C2BD1" w:rsidRPr="00E45330" w:rsidRDefault="003C2BD1" w:rsidP="003C2BD1">
      <w:pPr>
        <w:pStyle w:val="PL"/>
      </w:pPr>
      <w:r w:rsidRPr="00E45330">
        <w:t xml:space="preserve">        </w:t>
      </w:r>
      <w:proofErr w:type="spellStart"/>
      <w:r w:rsidRPr="00E45330">
        <w:t>ueId</w:t>
      </w:r>
      <w:proofErr w:type="spellEnd"/>
      <w:r w:rsidRPr="00E45330">
        <w:t>:</w:t>
      </w:r>
    </w:p>
    <w:p w14:paraId="7F3FE64F" w14:textId="77777777" w:rsidR="003C2BD1" w:rsidRPr="00E45330" w:rsidRDefault="003C2BD1" w:rsidP="003C2BD1">
      <w:pPr>
        <w:pStyle w:val="PL"/>
      </w:pPr>
      <w:r w:rsidRPr="00E45330">
        <w:t xml:space="preserve">          $ref: 'TS29486_VAE_MessageDelivery.yaml#/components/schemas/V2xUeId'</w:t>
      </w:r>
    </w:p>
    <w:p w14:paraId="5173589D" w14:textId="77777777" w:rsidR="003C2BD1" w:rsidRPr="00E45330" w:rsidRDefault="003C2BD1" w:rsidP="003C2BD1">
      <w:pPr>
        <w:pStyle w:val="PL"/>
      </w:pPr>
      <w:r w:rsidRPr="00E45330">
        <w:t xml:space="preserve">        </w:t>
      </w:r>
      <w:proofErr w:type="spellStart"/>
      <w:r w:rsidRPr="00E45330">
        <w:t>notifUri</w:t>
      </w:r>
      <w:proofErr w:type="spellEnd"/>
      <w:r w:rsidRPr="00E45330">
        <w:t>:</w:t>
      </w:r>
    </w:p>
    <w:p w14:paraId="511B58E0"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Uri</w:t>
      </w:r>
      <w:r w:rsidRPr="00E45330">
        <w:t>'</w:t>
      </w:r>
    </w:p>
    <w:p w14:paraId="212D5B0D" w14:textId="77777777" w:rsidR="003C2BD1" w:rsidRPr="00E45330" w:rsidRDefault="003C2BD1" w:rsidP="003C2BD1">
      <w:pPr>
        <w:pStyle w:val="PL"/>
      </w:pPr>
      <w:r w:rsidRPr="00E45330">
        <w:t xml:space="preserve">        </w:t>
      </w:r>
      <w:proofErr w:type="spellStart"/>
      <w:r w:rsidRPr="00E45330">
        <w:rPr>
          <w:lang w:eastAsia="zh-CN"/>
        </w:rPr>
        <w:t>serviceId</w:t>
      </w:r>
      <w:proofErr w:type="spellEnd"/>
      <w:r w:rsidRPr="00E45330">
        <w:t>:</w:t>
      </w:r>
    </w:p>
    <w:p w14:paraId="640AB4BF" w14:textId="77777777" w:rsidR="003C2BD1" w:rsidRPr="00E45330" w:rsidRDefault="003C2BD1" w:rsidP="003C2BD1">
      <w:pPr>
        <w:pStyle w:val="PL"/>
      </w:pPr>
      <w:r w:rsidRPr="00E45330">
        <w:t xml:space="preserve">          $ref: 'TS29486_VAE_MessageDelivery.yaml#/components/schemas/V2xServiceId'</w:t>
      </w:r>
    </w:p>
    <w:p w14:paraId="09C4F7FB" w14:textId="77777777" w:rsidR="003C2BD1" w:rsidRPr="00E45330" w:rsidRDefault="003C2BD1" w:rsidP="003C2BD1">
      <w:pPr>
        <w:pStyle w:val="PL"/>
      </w:pPr>
      <w:r w:rsidRPr="00E45330">
        <w:t xml:space="preserve">        </w:t>
      </w:r>
      <w:proofErr w:type="spellStart"/>
      <w:r w:rsidRPr="00E45330">
        <w:t>appSerId</w:t>
      </w:r>
      <w:proofErr w:type="spellEnd"/>
      <w:r w:rsidRPr="00E45330">
        <w:t>:</w:t>
      </w:r>
    </w:p>
    <w:p w14:paraId="6469FD92" w14:textId="77777777" w:rsidR="003C2BD1" w:rsidRPr="00E45330" w:rsidRDefault="003C2BD1" w:rsidP="003C2BD1">
      <w:pPr>
        <w:pStyle w:val="PL"/>
      </w:pPr>
      <w:r w:rsidRPr="00E45330">
        <w:t xml:space="preserve">          $ref: 'TS29486_VAE_MessageDelivery.yaml#/components/schemas/</w:t>
      </w:r>
      <w:r w:rsidRPr="00E45330">
        <w:rPr>
          <w:rFonts w:hint="eastAsia"/>
          <w:lang w:eastAsia="zh-CN"/>
        </w:rPr>
        <w:t>A</w:t>
      </w:r>
      <w:r w:rsidRPr="00E45330">
        <w:rPr>
          <w:lang w:eastAsia="zh-CN"/>
        </w:rPr>
        <w:t>ppServerId</w:t>
      </w:r>
      <w:r w:rsidRPr="00E45330">
        <w:t>'</w:t>
      </w:r>
    </w:p>
    <w:p w14:paraId="5131BC61" w14:textId="77777777" w:rsidR="003C2BD1" w:rsidRPr="00E45330" w:rsidRDefault="003C2BD1" w:rsidP="003C2BD1">
      <w:pPr>
        <w:pStyle w:val="PL"/>
      </w:pPr>
      <w:r w:rsidRPr="00E45330">
        <w:t xml:space="preserve">        </w:t>
      </w:r>
      <w:proofErr w:type="spellStart"/>
      <w:r w:rsidRPr="00E45330">
        <w:t>appQ</w:t>
      </w:r>
      <w:r w:rsidRPr="00E45330">
        <w:rPr>
          <w:lang w:eastAsia="zh-CN"/>
        </w:rPr>
        <w:t>osReq</w:t>
      </w:r>
      <w:proofErr w:type="spellEnd"/>
      <w:r w:rsidRPr="00E45330">
        <w:t>:</w:t>
      </w:r>
    </w:p>
    <w:p w14:paraId="7C14B61E" w14:textId="77777777" w:rsidR="003C2BD1" w:rsidRPr="00E45330" w:rsidRDefault="003C2BD1" w:rsidP="003C2BD1">
      <w:pPr>
        <w:pStyle w:val="PL"/>
        <w:rPr>
          <w:lang w:eastAsia="zh-CN"/>
        </w:rPr>
      </w:pPr>
      <w:r w:rsidRPr="00E45330">
        <w:t xml:space="preserve">          $ref: '#/components/schemas/</w:t>
      </w:r>
      <w:proofErr w:type="spellStart"/>
      <w:r w:rsidRPr="00E45330">
        <w:rPr>
          <w:rFonts w:hint="eastAsia"/>
          <w:lang w:eastAsia="zh-CN"/>
        </w:rPr>
        <w:t>A</w:t>
      </w:r>
      <w:r w:rsidRPr="00E45330">
        <w:rPr>
          <w:lang w:eastAsia="zh-CN"/>
        </w:rPr>
        <w:t>ppplicationQosRequirement</w:t>
      </w:r>
      <w:proofErr w:type="spellEnd"/>
      <w:r w:rsidRPr="00E45330">
        <w:t>'</w:t>
      </w:r>
    </w:p>
    <w:p w14:paraId="419B97C8" w14:textId="77777777" w:rsidR="003C2BD1" w:rsidRPr="00E45330" w:rsidRDefault="003C2BD1" w:rsidP="003C2BD1">
      <w:pPr>
        <w:pStyle w:val="PL"/>
      </w:pPr>
      <w:r w:rsidRPr="00E45330">
        <w:t xml:space="preserve">        </w:t>
      </w:r>
      <w:proofErr w:type="spellStart"/>
      <w:r w:rsidRPr="00E45330">
        <w:t>requestTestNotification</w:t>
      </w:r>
      <w:proofErr w:type="spellEnd"/>
      <w:r w:rsidRPr="00E45330">
        <w:t>:</w:t>
      </w:r>
    </w:p>
    <w:p w14:paraId="091AA94E" w14:textId="77777777" w:rsidR="003C2BD1" w:rsidRPr="00E45330" w:rsidRDefault="003C2BD1" w:rsidP="003C2BD1">
      <w:pPr>
        <w:pStyle w:val="PL"/>
      </w:pPr>
      <w:r w:rsidRPr="00E45330">
        <w:t xml:space="preserve">          type: </w:t>
      </w:r>
      <w:proofErr w:type="spellStart"/>
      <w:r w:rsidRPr="00E45330">
        <w:t>boolean</w:t>
      </w:r>
      <w:proofErr w:type="spellEnd"/>
    </w:p>
    <w:p w14:paraId="5EDDBA0D" w14:textId="77777777" w:rsidR="00EB19E6" w:rsidRPr="00E45330" w:rsidRDefault="003C2BD1" w:rsidP="003C2BD1">
      <w:pPr>
        <w:pStyle w:val="PL"/>
      </w:pPr>
      <w:r w:rsidRPr="00E45330">
        <w:t xml:space="preserve">          description: </w:t>
      </w:r>
      <w:r w:rsidR="00EB19E6" w:rsidRPr="00E45330">
        <w:t>&gt;</w:t>
      </w:r>
    </w:p>
    <w:p w14:paraId="7B375EB5" w14:textId="77777777" w:rsidR="00EB19E6" w:rsidRPr="00E45330" w:rsidRDefault="00EB19E6" w:rsidP="003C2BD1">
      <w:pPr>
        <w:pStyle w:val="PL"/>
      </w:pPr>
      <w:r w:rsidRPr="00E45330">
        <w:t xml:space="preserve">            </w:t>
      </w:r>
      <w:r w:rsidR="003C2BD1" w:rsidRPr="00E45330">
        <w:t>Set to true by the service consumer to request the VAE server to send a test</w:t>
      </w:r>
    </w:p>
    <w:p w14:paraId="16394BBB" w14:textId="77777777" w:rsidR="003C2BD1" w:rsidRPr="00E45330" w:rsidRDefault="00EB19E6" w:rsidP="003C2BD1">
      <w:pPr>
        <w:pStyle w:val="PL"/>
      </w:pPr>
      <w:r w:rsidRPr="00E45330">
        <w:t xml:space="preserve">           </w:t>
      </w:r>
      <w:r w:rsidR="003C2BD1" w:rsidRPr="00E45330">
        <w:t xml:space="preserve"> notification as defined in clause 6.3.5.3. Set to false or omitted otherwise.</w:t>
      </w:r>
    </w:p>
    <w:p w14:paraId="2F1AEFB8" w14:textId="77777777" w:rsidR="003C2BD1" w:rsidRPr="00E45330" w:rsidRDefault="003C2BD1" w:rsidP="003C2BD1">
      <w:pPr>
        <w:pStyle w:val="PL"/>
      </w:pPr>
      <w:r w:rsidRPr="00E45330">
        <w:t xml:space="preserve">        </w:t>
      </w:r>
      <w:proofErr w:type="spellStart"/>
      <w:r w:rsidRPr="00E45330">
        <w:t>websockNotifConfig</w:t>
      </w:r>
      <w:proofErr w:type="spellEnd"/>
      <w:r w:rsidRPr="00E45330">
        <w:t>:</w:t>
      </w:r>
    </w:p>
    <w:p w14:paraId="376B34D2" w14:textId="77777777" w:rsidR="003C2BD1" w:rsidRPr="00E45330" w:rsidRDefault="003C2BD1" w:rsidP="003C2BD1">
      <w:pPr>
        <w:pStyle w:val="PL"/>
      </w:pPr>
      <w:r w:rsidRPr="00E45330">
        <w:t xml:space="preserve">          $ref: 'TS29122_CommonData.yaml#/components/schemas/</w:t>
      </w:r>
      <w:proofErr w:type="spellStart"/>
      <w:r w:rsidRPr="00E45330">
        <w:t>WebsockNotifConfig</w:t>
      </w:r>
      <w:proofErr w:type="spellEnd"/>
      <w:r w:rsidRPr="00E45330">
        <w:t>'</w:t>
      </w:r>
    </w:p>
    <w:p w14:paraId="26D62100" w14:textId="77777777" w:rsidR="003C2BD1" w:rsidRPr="00E45330" w:rsidRDefault="003C2BD1" w:rsidP="003C2BD1">
      <w:pPr>
        <w:pStyle w:val="PL"/>
      </w:pPr>
      <w:r w:rsidRPr="00E45330">
        <w:t xml:space="preserve">        </w:t>
      </w:r>
      <w:proofErr w:type="spellStart"/>
      <w:r w:rsidRPr="00E45330">
        <w:t>suppFeat</w:t>
      </w:r>
      <w:proofErr w:type="spellEnd"/>
      <w:r w:rsidRPr="00E45330">
        <w:t>:</w:t>
      </w:r>
    </w:p>
    <w:p w14:paraId="7FBCC620" w14:textId="77777777" w:rsidR="003C2BD1" w:rsidRPr="00E45330" w:rsidRDefault="003C2BD1" w:rsidP="003C2BD1">
      <w:pPr>
        <w:pStyle w:val="PL"/>
      </w:pPr>
      <w:r w:rsidRPr="00E45330">
        <w:t xml:space="preserve">          $ref: 'TS29571_CommonData.yaml#/components/schemas/</w:t>
      </w:r>
      <w:proofErr w:type="spellStart"/>
      <w:r w:rsidRPr="00E45330">
        <w:t>SupportedFeatures</w:t>
      </w:r>
      <w:proofErr w:type="spellEnd"/>
      <w:r w:rsidRPr="00E45330">
        <w:t>'</w:t>
      </w:r>
    </w:p>
    <w:p w14:paraId="0809C49F" w14:textId="77777777" w:rsidR="003C2BD1" w:rsidRPr="00E45330" w:rsidRDefault="003C2BD1" w:rsidP="003C2BD1">
      <w:pPr>
        <w:pStyle w:val="PL"/>
      </w:pPr>
      <w:r w:rsidRPr="00E45330">
        <w:t xml:space="preserve">      required:</w:t>
      </w:r>
    </w:p>
    <w:p w14:paraId="79C8B923" w14:textId="77777777" w:rsidR="003C2BD1" w:rsidRPr="00E45330" w:rsidRDefault="003C2BD1" w:rsidP="003C2BD1">
      <w:pPr>
        <w:pStyle w:val="PL"/>
      </w:pPr>
      <w:r w:rsidRPr="00E45330">
        <w:t xml:space="preserve">        - </w:t>
      </w:r>
      <w:proofErr w:type="spellStart"/>
      <w:r w:rsidRPr="00E45330">
        <w:rPr>
          <w:lang w:eastAsia="zh-CN"/>
        </w:rPr>
        <w:t>u</w:t>
      </w:r>
      <w:r w:rsidRPr="00E45330">
        <w:rPr>
          <w:rFonts w:hint="eastAsia"/>
          <w:lang w:eastAsia="zh-CN"/>
        </w:rPr>
        <w:t>e</w:t>
      </w:r>
      <w:r w:rsidRPr="00E45330">
        <w:t>Id</w:t>
      </w:r>
      <w:proofErr w:type="spellEnd"/>
    </w:p>
    <w:p w14:paraId="24736875" w14:textId="77777777" w:rsidR="003C2BD1" w:rsidRPr="00E45330" w:rsidRDefault="003C2BD1" w:rsidP="003C2BD1">
      <w:pPr>
        <w:pStyle w:val="PL"/>
        <w:rPr>
          <w:lang w:eastAsia="zh-CN"/>
        </w:rPr>
      </w:pPr>
      <w:r w:rsidRPr="00E45330">
        <w:t xml:space="preserve">        - </w:t>
      </w:r>
      <w:proofErr w:type="spellStart"/>
      <w:r w:rsidRPr="00E45330">
        <w:rPr>
          <w:rFonts w:hint="eastAsia"/>
          <w:lang w:eastAsia="zh-CN"/>
        </w:rPr>
        <w:t>notifUri</w:t>
      </w:r>
      <w:proofErr w:type="spellEnd"/>
    </w:p>
    <w:p w14:paraId="7A7B03FA" w14:textId="77777777" w:rsidR="003C2BD1" w:rsidRPr="00E45330" w:rsidRDefault="003C2BD1" w:rsidP="003C2BD1">
      <w:pPr>
        <w:pStyle w:val="PL"/>
        <w:rPr>
          <w:lang w:eastAsia="zh-CN"/>
        </w:rPr>
      </w:pPr>
      <w:r w:rsidRPr="00E45330">
        <w:t xml:space="preserve">        - </w:t>
      </w:r>
      <w:proofErr w:type="spellStart"/>
      <w:r w:rsidRPr="00E45330">
        <w:rPr>
          <w:lang w:eastAsia="zh-CN"/>
        </w:rPr>
        <w:t>serviceId</w:t>
      </w:r>
      <w:proofErr w:type="spellEnd"/>
    </w:p>
    <w:p w14:paraId="5C5485DB" w14:textId="77777777" w:rsidR="003C2BD1" w:rsidRDefault="003C2BD1" w:rsidP="003C2BD1">
      <w:pPr>
        <w:pStyle w:val="PL"/>
        <w:rPr>
          <w:lang w:eastAsia="zh-CN"/>
        </w:rPr>
      </w:pPr>
      <w:r w:rsidRPr="00E45330">
        <w:t xml:space="preserve">        - </w:t>
      </w:r>
      <w:proofErr w:type="spellStart"/>
      <w:r w:rsidRPr="00E45330">
        <w:rPr>
          <w:lang w:eastAsia="zh-CN"/>
        </w:rPr>
        <w:t>appSerId</w:t>
      </w:r>
      <w:proofErr w:type="spellEnd"/>
    </w:p>
    <w:p w14:paraId="319FFC19" w14:textId="77777777" w:rsidR="00375874" w:rsidRPr="00E45330" w:rsidRDefault="00375874" w:rsidP="003C2BD1">
      <w:pPr>
        <w:pStyle w:val="PL"/>
        <w:rPr>
          <w:rFonts w:ascii="宋体" w:hAnsi="宋体"/>
          <w:lang w:val="en-US" w:eastAsia="zh-CN"/>
        </w:rPr>
      </w:pPr>
    </w:p>
    <w:p w14:paraId="6197273E" w14:textId="77777777" w:rsidR="003C2BD1" w:rsidRPr="00E45330" w:rsidRDefault="003C2BD1" w:rsidP="003C2BD1">
      <w:pPr>
        <w:pStyle w:val="PL"/>
      </w:pPr>
      <w:r w:rsidRPr="00E45330">
        <w:t xml:space="preserve">    Notification:</w:t>
      </w:r>
    </w:p>
    <w:p w14:paraId="7EC95F65" w14:textId="77777777" w:rsidR="00375874" w:rsidRDefault="003C2BD1" w:rsidP="003C2BD1">
      <w:pPr>
        <w:pStyle w:val="PL"/>
      </w:pPr>
      <w:r w:rsidRPr="00E45330">
        <w:t xml:space="preserve">      description: </w:t>
      </w:r>
      <w:r w:rsidR="00375874">
        <w:t>&gt;</w:t>
      </w:r>
    </w:p>
    <w:p w14:paraId="0E5D98C9" w14:textId="77777777" w:rsidR="003C2BD1" w:rsidRPr="00E45330" w:rsidRDefault="00375874" w:rsidP="003C2BD1">
      <w:pPr>
        <w:pStyle w:val="PL"/>
      </w:pPr>
      <w:r>
        <w:t xml:space="preserve">        </w:t>
      </w:r>
      <w:r w:rsidRPr="00E45330">
        <w:t xml:space="preserve">Represents </w:t>
      </w:r>
      <w:r w:rsidRPr="00E45330">
        <w:rPr>
          <w:rFonts w:cs="Arial"/>
          <w:szCs w:val="18"/>
          <w:lang w:eastAsia="zh-CN"/>
        </w:rPr>
        <w:t>the result of</w:t>
      </w:r>
      <w:r w:rsidRPr="00E45330">
        <w:t xml:space="preserve"> the establishment or update of the session-oriented service.</w:t>
      </w:r>
    </w:p>
    <w:p w14:paraId="37BB0A7F" w14:textId="77777777" w:rsidR="003C2BD1" w:rsidRPr="00E45330" w:rsidRDefault="003C2BD1" w:rsidP="003C2BD1">
      <w:pPr>
        <w:pStyle w:val="PL"/>
      </w:pPr>
      <w:r w:rsidRPr="00E45330">
        <w:t xml:space="preserve">      type: object</w:t>
      </w:r>
    </w:p>
    <w:p w14:paraId="1D8E7BD0" w14:textId="77777777" w:rsidR="003C2BD1" w:rsidRPr="00E45330" w:rsidRDefault="003C2BD1" w:rsidP="003C2BD1">
      <w:pPr>
        <w:pStyle w:val="PL"/>
      </w:pPr>
      <w:r w:rsidRPr="00E45330">
        <w:t xml:space="preserve">      properties:</w:t>
      </w:r>
    </w:p>
    <w:p w14:paraId="7E308D96" w14:textId="77777777" w:rsidR="003C2BD1" w:rsidRPr="00E45330" w:rsidRDefault="003C2BD1" w:rsidP="003C2BD1">
      <w:pPr>
        <w:pStyle w:val="PL"/>
      </w:pPr>
      <w:r w:rsidRPr="00E45330">
        <w:t xml:space="preserve">        </w:t>
      </w:r>
      <w:proofErr w:type="spellStart"/>
      <w:r w:rsidRPr="00E45330">
        <w:t>resourceUri</w:t>
      </w:r>
      <w:proofErr w:type="spellEnd"/>
      <w:r w:rsidRPr="00E45330">
        <w:t>:</w:t>
      </w:r>
    </w:p>
    <w:p w14:paraId="27B4A815" w14:textId="77777777" w:rsidR="003C2BD1" w:rsidRPr="00E45330" w:rsidRDefault="003C2BD1" w:rsidP="003C2BD1">
      <w:pPr>
        <w:pStyle w:val="PL"/>
      </w:pPr>
      <w:r w:rsidRPr="00E45330">
        <w:t xml:space="preserve">          $ref: 'TS29571_CommonData.yaml#/components/schemas/Uri'</w:t>
      </w:r>
    </w:p>
    <w:p w14:paraId="58A0F961" w14:textId="77777777" w:rsidR="003C2BD1" w:rsidRPr="00E45330" w:rsidRDefault="003C2BD1" w:rsidP="003C2BD1">
      <w:pPr>
        <w:pStyle w:val="PL"/>
      </w:pPr>
      <w:r w:rsidRPr="00E45330">
        <w:t xml:space="preserve">        action:</w:t>
      </w:r>
    </w:p>
    <w:p w14:paraId="328BF09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'#/components/schemas/Action'</w:t>
      </w:r>
    </w:p>
    <w:p w14:paraId="3D993EA6" w14:textId="77777777" w:rsidR="003C2BD1" w:rsidRPr="00E45330" w:rsidRDefault="003C2BD1" w:rsidP="003C2BD1">
      <w:pPr>
        <w:pStyle w:val="PL"/>
      </w:pPr>
      <w:r w:rsidRPr="00E45330">
        <w:t xml:space="preserve">        result:</w:t>
      </w:r>
    </w:p>
    <w:p w14:paraId="3B053AD3"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AE864B" w14:textId="77777777" w:rsidR="003C2BD1" w:rsidRPr="00E45330" w:rsidRDefault="003C2BD1" w:rsidP="003C2BD1">
      <w:pPr>
        <w:pStyle w:val="PL"/>
      </w:pPr>
      <w:r w:rsidRPr="00E45330">
        <w:t xml:space="preserve">      required:</w:t>
      </w:r>
    </w:p>
    <w:p w14:paraId="0C62DCB1" w14:textId="77777777" w:rsidR="003C2BD1" w:rsidRPr="00E45330" w:rsidRDefault="003C2BD1" w:rsidP="003C2BD1">
      <w:pPr>
        <w:pStyle w:val="PL"/>
      </w:pPr>
      <w:r w:rsidRPr="00E45330">
        <w:t xml:space="preserve">        - </w:t>
      </w:r>
      <w:proofErr w:type="spellStart"/>
      <w:r w:rsidRPr="00E45330">
        <w:t>resourceUri</w:t>
      </w:r>
      <w:proofErr w:type="spellEnd"/>
    </w:p>
    <w:p w14:paraId="47B925ED" w14:textId="77777777" w:rsidR="003C2BD1" w:rsidRPr="00E45330" w:rsidRDefault="003C2BD1" w:rsidP="003C2BD1">
      <w:pPr>
        <w:pStyle w:val="PL"/>
      </w:pPr>
      <w:r w:rsidRPr="00E45330">
        <w:t xml:space="preserve">        - action</w:t>
      </w:r>
    </w:p>
    <w:p w14:paraId="24F0D4B5" w14:textId="77777777" w:rsidR="003C2BD1" w:rsidRDefault="003C2BD1" w:rsidP="003C2BD1">
      <w:pPr>
        <w:pStyle w:val="PL"/>
      </w:pPr>
      <w:r w:rsidRPr="00E45330">
        <w:t xml:space="preserve">        - result</w:t>
      </w:r>
    </w:p>
    <w:p w14:paraId="461CF4E7" w14:textId="77777777" w:rsidR="00375874" w:rsidRPr="00E45330" w:rsidRDefault="00375874" w:rsidP="003C2BD1">
      <w:pPr>
        <w:pStyle w:val="PL"/>
      </w:pPr>
    </w:p>
    <w:p w14:paraId="5FEC10E4" w14:textId="77777777" w:rsidR="003C2BD1" w:rsidRPr="00E45330" w:rsidRDefault="003C2BD1" w:rsidP="003C2BD1">
      <w:pPr>
        <w:pStyle w:val="PL"/>
      </w:pPr>
      <w:r w:rsidRPr="00E45330">
        <w:t xml:space="preserve">    </w:t>
      </w:r>
      <w:proofErr w:type="spellStart"/>
      <w:r w:rsidRPr="00E45330">
        <w:rPr>
          <w:rFonts w:hint="eastAsia"/>
          <w:lang w:eastAsia="zh-CN"/>
        </w:rPr>
        <w:t>A</w:t>
      </w:r>
      <w:r w:rsidRPr="00E45330">
        <w:rPr>
          <w:lang w:eastAsia="zh-CN"/>
        </w:rPr>
        <w:t>ppplicationQosRequirement</w:t>
      </w:r>
      <w:proofErr w:type="spellEnd"/>
      <w:r w:rsidRPr="00E45330">
        <w:t>:</w:t>
      </w:r>
    </w:p>
    <w:p w14:paraId="7E50E5E6" w14:textId="77777777" w:rsidR="003C2BD1" w:rsidRPr="00E45330" w:rsidRDefault="003C2BD1" w:rsidP="003C2BD1">
      <w:pPr>
        <w:pStyle w:val="PL"/>
      </w:pPr>
      <w:r w:rsidRPr="00E45330">
        <w:t xml:space="preserve">      description: Represents application layer QoS requirement.</w:t>
      </w:r>
    </w:p>
    <w:p w14:paraId="0090980D" w14:textId="77777777" w:rsidR="003C2BD1" w:rsidRPr="00E45330" w:rsidRDefault="003C2BD1" w:rsidP="003C2BD1">
      <w:pPr>
        <w:pStyle w:val="PL"/>
      </w:pPr>
      <w:r w:rsidRPr="00E45330">
        <w:t xml:space="preserve">      type: object</w:t>
      </w:r>
    </w:p>
    <w:p w14:paraId="4625E8FD" w14:textId="77777777" w:rsidR="003C2BD1" w:rsidRPr="00E45330" w:rsidRDefault="003C2BD1" w:rsidP="003C2BD1">
      <w:pPr>
        <w:pStyle w:val="PL"/>
      </w:pPr>
      <w:r w:rsidRPr="00E45330">
        <w:t xml:space="preserve">      properties:</w:t>
      </w:r>
    </w:p>
    <w:p w14:paraId="37680994" w14:textId="77777777" w:rsidR="003C2BD1" w:rsidRPr="00E45330" w:rsidRDefault="003C2BD1" w:rsidP="003C2BD1">
      <w:pPr>
        <w:pStyle w:val="PL"/>
      </w:pPr>
      <w:r w:rsidRPr="00E45330">
        <w:t xml:space="preserve">        </w:t>
      </w:r>
      <w:proofErr w:type="spellStart"/>
      <w:r w:rsidRPr="00E45330">
        <w:t>pqi</w:t>
      </w:r>
      <w:proofErr w:type="spellEnd"/>
      <w:r w:rsidRPr="00E45330">
        <w:t>:</w:t>
      </w:r>
    </w:p>
    <w:p w14:paraId="2D4445A3" w14:textId="77777777" w:rsidR="003C2BD1" w:rsidRPr="00E45330" w:rsidRDefault="003C2BD1" w:rsidP="003C2BD1">
      <w:pPr>
        <w:pStyle w:val="PL"/>
      </w:pPr>
      <w:r w:rsidRPr="00E45330">
        <w:t xml:space="preserve">          $ref: 'TS29571_CommonData.yaml#/components/schemas/5Qi'</w:t>
      </w:r>
    </w:p>
    <w:p w14:paraId="2F305402" w14:textId="77777777" w:rsidR="003C2BD1" w:rsidRPr="00E45330" w:rsidRDefault="003C2BD1" w:rsidP="003C2BD1">
      <w:pPr>
        <w:pStyle w:val="PL"/>
      </w:pPr>
      <w:r w:rsidRPr="00E45330">
        <w:t xml:space="preserve">        </w:t>
      </w:r>
      <w:proofErr w:type="spellStart"/>
      <w:r w:rsidRPr="00E45330">
        <w:t>resourceType</w:t>
      </w:r>
      <w:proofErr w:type="spellEnd"/>
      <w:r w:rsidRPr="00E45330">
        <w:t>:</w:t>
      </w:r>
    </w:p>
    <w:p w14:paraId="6C13A9BD"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proofErr w:type="spellStart"/>
      <w:r w:rsidRPr="00E45330">
        <w:rPr>
          <w:lang w:eastAsia="zh-CN"/>
        </w:rPr>
        <w:t>QosResourceType</w:t>
      </w:r>
      <w:proofErr w:type="spellEnd"/>
      <w:r w:rsidRPr="00E45330">
        <w:t>'</w:t>
      </w:r>
    </w:p>
    <w:p w14:paraId="4963AFC5" w14:textId="77777777" w:rsidR="003C2BD1" w:rsidRPr="00E45330" w:rsidRDefault="003C2BD1" w:rsidP="003C2BD1">
      <w:pPr>
        <w:pStyle w:val="PL"/>
      </w:pPr>
      <w:r w:rsidRPr="00E45330">
        <w:t xml:space="preserve">        </w:t>
      </w:r>
      <w:proofErr w:type="spellStart"/>
      <w:r w:rsidRPr="00E45330">
        <w:rPr>
          <w:szCs w:val="18"/>
          <w:lang w:eastAsia="zh-CN"/>
        </w:rPr>
        <w:t>priorityLevel</w:t>
      </w:r>
      <w:proofErr w:type="spellEnd"/>
      <w:r w:rsidRPr="00E45330">
        <w:t>:</w:t>
      </w:r>
    </w:p>
    <w:p w14:paraId="105AF901" w14:textId="77777777" w:rsidR="00A85F9A" w:rsidRPr="00E45330" w:rsidRDefault="00A85F9A" w:rsidP="003C2BD1">
      <w:pPr>
        <w:pStyle w:val="PL"/>
      </w:pPr>
      <w:r w:rsidRPr="00E45330">
        <w:t xml:space="preserve">          $ref: 'TS29571_CommonData.yaml#/components/schemas/</w:t>
      </w:r>
      <w:proofErr w:type="spellStart"/>
      <w:r w:rsidRPr="00E45330">
        <w:t>Uinteger</w:t>
      </w:r>
      <w:proofErr w:type="spellEnd"/>
      <w:r w:rsidRPr="00E45330">
        <w:t>'</w:t>
      </w:r>
    </w:p>
    <w:p w14:paraId="0D0F4613" w14:textId="77777777" w:rsidR="003C2BD1" w:rsidRPr="00E45330" w:rsidRDefault="003C2BD1" w:rsidP="003C2BD1">
      <w:pPr>
        <w:pStyle w:val="PL"/>
      </w:pPr>
      <w:r w:rsidRPr="00E45330">
        <w:t xml:space="preserve">        </w:t>
      </w:r>
      <w:proofErr w:type="spellStart"/>
      <w:r w:rsidRPr="00E45330">
        <w:rPr>
          <w:szCs w:val="18"/>
          <w:lang w:eastAsia="zh-CN"/>
        </w:rPr>
        <w:t>packetDelayBudget</w:t>
      </w:r>
      <w:proofErr w:type="spellEnd"/>
      <w:r w:rsidRPr="00E45330">
        <w:t>:</w:t>
      </w:r>
    </w:p>
    <w:p w14:paraId="1E000EE9" w14:textId="77777777" w:rsidR="003C2BD1" w:rsidRPr="00E45330" w:rsidRDefault="003C2BD1" w:rsidP="003C2BD1">
      <w:pPr>
        <w:pStyle w:val="PL"/>
      </w:pPr>
      <w:r w:rsidRPr="00E45330">
        <w:lastRenderedPageBreak/>
        <w:t xml:space="preserve">          $ref: 'TS29571_CommonData.yaml#/components/schemas/</w:t>
      </w:r>
      <w:proofErr w:type="spellStart"/>
      <w:r w:rsidRPr="00E45330">
        <w:rPr>
          <w:lang w:eastAsia="zh-CN"/>
        </w:rPr>
        <w:t>PacketDelBudget</w:t>
      </w:r>
      <w:proofErr w:type="spellEnd"/>
      <w:r w:rsidRPr="00E45330">
        <w:t>'</w:t>
      </w:r>
    </w:p>
    <w:p w14:paraId="0348C97B" w14:textId="77777777" w:rsidR="003C2BD1" w:rsidRPr="00E45330" w:rsidRDefault="003C2BD1" w:rsidP="003C2BD1">
      <w:pPr>
        <w:pStyle w:val="PL"/>
      </w:pPr>
      <w:r w:rsidRPr="00E45330">
        <w:t xml:space="preserve">        </w:t>
      </w:r>
      <w:proofErr w:type="spellStart"/>
      <w:r w:rsidRPr="00E45330">
        <w:t>packetErrorRate</w:t>
      </w:r>
      <w:proofErr w:type="spellEnd"/>
      <w:r w:rsidRPr="00E45330">
        <w:t>:</w:t>
      </w:r>
    </w:p>
    <w:p w14:paraId="1A66161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proofErr w:type="spellStart"/>
      <w:r w:rsidRPr="00E45330">
        <w:t>PacketErrRate</w:t>
      </w:r>
      <w:proofErr w:type="spellEnd"/>
      <w:r w:rsidRPr="00E45330">
        <w:t>'</w:t>
      </w:r>
    </w:p>
    <w:p w14:paraId="5969BF0E" w14:textId="77777777" w:rsidR="003C2BD1" w:rsidRPr="00E45330" w:rsidRDefault="003C2BD1" w:rsidP="003C2BD1">
      <w:pPr>
        <w:pStyle w:val="PL"/>
      </w:pPr>
      <w:r w:rsidRPr="00E45330">
        <w:t xml:space="preserve">        </w:t>
      </w:r>
      <w:proofErr w:type="spellStart"/>
      <w:r w:rsidRPr="00E45330">
        <w:t>averagingWindow</w:t>
      </w:r>
      <w:proofErr w:type="spellEnd"/>
      <w:r w:rsidRPr="00E45330">
        <w:t>:</w:t>
      </w:r>
    </w:p>
    <w:p w14:paraId="48D358FF" w14:textId="77777777" w:rsidR="003C2BD1" w:rsidRPr="00E45330" w:rsidRDefault="003C2BD1" w:rsidP="003C2BD1">
      <w:pPr>
        <w:pStyle w:val="PL"/>
      </w:pPr>
      <w:r w:rsidRPr="00E45330">
        <w:t xml:space="preserve">          $ref: 'TS29571_CommonData.yaml#/components/schemas/</w:t>
      </w:r>
      <w:proofErr w:type="spellStart"/>
      <w:r w:rsidRPr="00E45330">
        <w:rPr>
          <w:lang w:eastAsia="zh-CN"/>
        </w:rPr>
        <w:t>AverWindow</w:t>
      </w:r>
      <w:proofErr w:type="spellEnd"/>
      <w:r w:rsidRPr="00E45330">
        <w:t>'</w:t>
      </w:r>
    </w:p>
    <w:p w14:paraId="6F0A1177" w14:textId="77777777" w:rsidR="003C2BD1" w:rsidRPr="00E45330" w:rsidRDefault="003C2BD1" w:rsidP="003C2BD1">
      <w:pPr>
        <w:pStyle w:val="PL"/>
      </w:pPr>
      <w:r w:rsidRPr="00E45330">
        <w:t xml:space="preserve">        </w:t>
      </w:r>
      <w:proofErr w:type="spellStart"/>
      <w:r w:rsidRPr="00E45330">
        <w:t>maxDataBurstVol</w:t>
      </w:r>
      <w:proofErr w:type="spellEnd"/>
      <w:r w:rsidRPr="00E45330">
        <w:t>:</w:t>
      </w:r>
    </w:p>
    <w:p w14:paraId="704CF278" w14:textId="77777777" w:rsidR="003C2BD1" w:rsidRPr="00E45330" w:rsidRDefault="003C2BD1" w:rsidP="003C2BD1">
      <w:pPr>
        <w:pStyle w:val="PL"/>
        <w:rPr>
          <w:lang w:eastAsia="zh-CN"/>
        </w:rPr>
      </w:pPr>
      <w:r w:rsidRPr="00E45330">
        <w:t xml:space="preserve">          $ref: 'TS29571_CommonData.yaml#/components/schemas/</w:t>
      </w:r>
      <w:proofErr w:type="spellStart"/>
      <w:r w:rsidRPr="00E45330">
        <w:rPr>
          <w:lang w:eastAsia="zh-CN"/>
        </w:rPr>
        <w:t>ExtMaxDataBurstVol</w:t>
      </w:r>
      <w:proofErr w:type="spellEnd"/>
      <w:r w:rsidRPr="00E45330">
        <w:t>'</w:t>
      </w:r>
    </w:p>
    <w:p w14:paraId="52FEE9B1" w14:textId="77777777" w:rsidR="00DD6EF9" w:rsidRDefault="00DD6EF9" w:rsidP="00DD6EF9">
      <w:pPr>
        <w:pStyle w:val="PL"/>
      </w:pPr>
      <w:r>
        <w:t xml:space="preserve">        not:</w:t>
      </w:r>
    </w:p>
    <w:p w14:paraId="18580E22" w14:textId="77777777" w:rsidR="00DD6EF9" w:rsidRDefault="00DD6EF9" w:rsidP="00DD6EF9">
      <w:pPr>
        <w:pStyle w:val="PL"/>
      </w:pPr>
      <w:r>
        <w:t xml:space="preserve">          required: [</w:t>
      </w:r>
      <w:proofErr w:type="spellStart"/>
      <w:r w:rsidRPr="00E45330">
        <w:t>pqi</w:t>
      </w:r>
      <w:proofErr w:type="spellEnd"/>
      <w:r>
        <w:t xml:space="preserve">, </w:t>
      </w:r>
      <w:proofErr w:type="spellStart"/>
      <w:r w:rsidRPr="00E45330">
        <w:t>resourceType</w:t>
      </w:r>
      <w:proofErr w:type="spellEnd"/>
      <w:r>
        <w:t xml:space="preserve">, </w:t>
      </w:r>
      <w:proofErr w:type="spellStart"/>
      <w:r w:rsidRPr="00E45330">
        <w:rPr>
          <w:szCs w:val="18"/>
          <w:lang w:eastAsia="zh-CN"/>
        </w:rPr>
        <w:t>packetDelayBudget</w:t>
      </w:r>
      <w:proofErr w:type="spellEnd"/>
      <w:r>
        <w:rPr>
          <w:szCs w:val="18"/>
          <w:lang w:eastAsia="zh-CN"/>
        </w:rPr>
        <w:t xml:space="preserve">, </w:t>
      </w:r>
      <w:proofErr w:type="spellStart"/>
      <w:r w:rsidRPr="00E45330">
        <w:t>packetErrorRate</w:t>
      </w:r>
      <w:proofErr w:type="spellEnd"/>
      <w:r>
        <w:t>]</w:t>
      </w:r>
    </w:p>
    <w:p w14:paraId="0522F83C" w14:textId="77777777" w:rsidR="00375874" w:rsidRDefault="00375874" w:rsidP="003C2BD1">
      <w:pPr>
        <w:pStyle w:val="PL"/>
      </w:pPr>
    </w:p>
    <w:p w14:paraId="2999CD05" w14:textId="77777777" w:rsidR="00375874" w:rsidRDefault="00375874" w:rsidP="003C2BD1">
      <w:pPr>
        <w:pStyle w:val="PL"/>
      </w:pPr>
      <w:r w:rsidRPr="007C1AFD">
        <w:rPr>
          <w:lang w:val="en-US" w:eastAsia="es-ES"/>
        </w:rPr>
        <w:t># Simple data types and Enumerations</w:t>
      </w:r>
    </w:p>
    <w:p w14:paraId="0C5B0DA4" w14:textId="77777777" w:rsidR="003C2BD1" w:rsidRPr="00E45330" w:rsidRDefault="003C2BD1" w:rsidP="003C2BD1">
      <w:pPr>
        <w:pStyle w:val="PL"/>
      </w:pPr>
      <w:r w:rsidRPr="00E45330">
        <w:t xml:space="preserve">    </w:t>
      </w:r>
      <w:r w:rsidRPr="00E45330">
        <w:rPr>
          <w:lang w:eastAsia="zh-CN"/>
        </w:rPr>
        <w:t>Action</w:t>
      </w:r>
      <w:r w:rsidRPr="00E45330">
        <w:t>:</w:t>
      </w:r>
    </w:p>
    <w:p w14:paraId="1C26F15F" w14:textId="77777777" w:rsidR="003C2BD1" w:rsidRPr="00E45330" w:rsidRDefault="003C2BD1" w:rsidP="003C2BD1">
      <w:pPr>
        <w:pStyle w:val="PL"/>
      </w:pPr>
      <w:r w:rsidRPr="00E45330">
        <w:t xml:space="preserve">      description: </w:t>
      </w:r>
      <w:r w:rsidRPr="00E45330">
        <w:rPr>
          <w:rFonts w:hint="eastAsia"/>
          <w:lang w:eastAsia="zh-CN"/>
        </w:rPr>
        <w:t>I</w:t>
      </w:r>
      <w:r w:rsidRPr="00E45330">
        <w:rPr>
          <w:lang w:eastAsia="zh-CN"/>
        </w:rPr>
        <w:t>ndicate the action to the session-oriented service</w:t>
      </w:r>
      <w:r w:rsidRPr="00E45330">
        <w:t>.</w:t>
      </w:r>
    </w:p>
    <w:p w14:paraId="1D06841C" w14:textId="77777777" w:rsidR="003C2BD1" w:rsidRPr="00E45330" w:rsidRDefault="003C2BD1" w:rsidP="003C2BD1">
      <w:pPr>
        <w:pStyle w:val="PL"/>
      </w:pPr>
      <w:r w:rsidRPr="00E45330">
        <w:t xml:space="preserve">      </w:t>
      </w:r>
      <w:proofErr w:type="spellStart"/>
      <w:r w:rsidRPr="00E45330">
        <w:t>anyOf</w:t>
      </w:r>
      <w:proofErr w:type="spellEnd"/>
      <w:r w:rsidRPr="00E45330">
        <w:t>:</w:t>
      </w:r>
    </w:p>
    <w:p w14:paraId="1E06DB4C" w14:textId="77777777" w:rsidR="003C2BD1" w:rsidRPr="00E45330" w:rsidRDefault="003C2BD1" w:rsidP="003C2BD1">
      <w:pPr>
        <w:pStyle w:val="PL"/>
      </w:pPr>
      <w:r w:rsidRPr="00E45330">
        <w:t xml:space="preserve">      - type: string</w:t>
      </w:r>
    </w:p>
    <w:p w14:paraId="0817C423" w14:textId="77777777" w:rsidR="003C2BD1" w:rsidRPr="00E45330" w:rsidRDefault="003C2BD1" w:rsidP="003C2BD1">
      <w:pPr>
        <w:pStyle w:val="PL"/>
      </w:pPr>
      <w:r w:rsidRPr="00E45330">
        <w:t xml:space="preserve">        </w:t>
      </w:r>
      <w:proofErr w:type="spellStart"/>
      <w:r w:rsidRPr="00E45330">
        <w:t>enum</w:t>
      </w:r>
      <w:proofErr w:type="spellEnd"/>
      <w:r w:rsidRPr="00E45330">
        <w:t>:</w:t>
      </w:r>
    </w:p>
    <w:p w14:paraId="12CC17CF" w14:textId="77777777" w:rsidR="003C2BD1" w:rsidRPr="00DE0EFF" w:rsidRDefault="003C2BD1" w:rsidP="003C2BD1">
      <w:pPr>
        <w:pStyle w:val="PL"/>
        <w:rPr>
          <w:lang w:val="en-US"/>
        </w:rPr>
      </w:pPr>
      <w:r w:rsidRPr="00DE0EFF">
        <w:rPr>
          <w:lang w:val="en-US"/>
        </w:rPr>
        <w:t xml:space="preserve">          - </w:t>
      </w:r>
      <w:r w:rsidRPr="00E45330">
        <w:rPr>
          <w:lang w:eastAsia="zh-CN"/>
        </w:rPr>
        <w:t>ESTABLISHMENT</w:t>
      </w:r>
    </w:p>
    <w:p w14:paraId="3ABA104E" w14:textId="77777777" w:rsidR="003C2BD1" w:rsidRPr="00E45330" w:rsidRDefault="003C2BD1" w:rsidP="003C2BD1">
      <w:pPr>
        <w:pStyle w:val="PL"/>
      </w:pPr>
      <w:r w:rsidRPr="00DE0EFF">
        <w:rPr>
          <w:lang w:val="en-US"/>
        </w:rPr>
        <w:t xml:space="preserve">          - </w:t>
      </w:r>
      <w:r w:rsidRPr="00E45330">
        <w:rPr>
          <w:lang w:eastAsia="zh-CN"/>
        </w:rPr>
        <w:t>UPDATE</w:t>
      </w:r>
    </w:p>
    <w:p w14:paraId="0F104B58" w14:textId="77777777" w:rsidR="003C2BD1" w:rsidRPr="00E45330" w:rsidRDefault="003C2BD1" w:rsidP="003C2BD1">
      <w:pPr>
        <w:pStyle w:val="PL"/>
        <w:rPr>
          <w:rFonts w:eastAsia="Batang"/>
        </w:rPr>
      </w:pPr>
      <w:r w:rsidRPr="00E45330">
        <w:rPr>
          <w:rFonts w:eastAsia="Batang"/>
        </w:rPr>
        <w:t xml:space="preserve">      - type: string</w:t>
      </w:r>
    </w:p>
    <w:p w14:paraId="7F271B9F" w14:textId="77777777" w:rsidR="004B2F6C" w:rsidRDefault="004B2F6C" w:rsidP="004B2F6C">
      <w:pPr>
        <w:pStyle w:val="PL"/>
      </w:pPr>
      <w:r>
        <w:t xml:space="preserve">        description: &gt;</w:t>
      </w:r>
    </w:p>
    <w:p w14:paraId="1A5BACDB" w14:textId="77777777" w:rsidR="004B2F6C" w:rsidRDefault="004B2F6C" w:rsidP="004B2F6C">
      <w:pPr>
        <w:pStyle w:val="PL"/>
      </w:pPr>
      <w:r>
        <w:t xml:space="preserve">          This string provides forward-compatibility with future</w:t>
      </w:r>
    </w:p>
    <w:p w14:paraId="4A031E68" w14:textId="77777777" w:rsidR="004B2F6C" w:rsidRDefault="004B2F6C" w:rsidP="004B2F6C">
      <w:pPr>
        <w:pStyle w:val="PL"/>
      </w:pPr>
      <w:r>
        <w:t xml:space="preserve">          extensions to the enumeration and is not used to encode</w:t>
      </w:r>
    </w:p>
    <w:p w14:paraId="74B2553E" w14:textId="77777777" w:rsidR="003C2BD1" w:rsidRPr="00E45330" w:rsidRDefault="004B2F6C" w:rsidP="004B2F6C">
      <w:pPr>
        <w:pStyle w:val="PL"/>
        <w:rPr>
          <w:rFonts w:eastAsia="Batang"/>
        </w:rPr>
      </w:pPr>
      <w:r>
        <w:t xml:space="preserve">          content defined in the present version of this API.</w:t>
      </w:r>
    </w:p>
    <w:p w14:paraId="787D2714" w14:textId="77777777" w:rsidR="003C2BD1" w:rsidRPr="00E45330" w:rsidRDefault="00A04699" w:rsidP="003C2BD1">
      <w:pPr>
        <w:pStyle w:val="1"/>
      </w:pPr>
      <w:bookmarkStart w:id="7523" w:name="_Toc81389213"/>
      <w:bookmarkStart w:id="7524" w:name="_Toc90649900"/>
      <w:bookmarkStart w:id="7525" w:name="_Toc85528276"/>
      <w:r w:rsidRPr="00E45330">
        <w:br w:type="page"/>
      </w:r>
      <w:bookmarkStart w:id="7526" w:name="_Toc209472927"/>
      <w:r w:rsidR="003C2BD1" w:rsidRPr="00E45330">
        <w:lastRenderedPageBreak/>
        <w:t>A.</w:t>
      </w:r>
      <w:r w:rsidR="00A36E7D" w:rsidRPr="00E45330">
        <w:rPr>
          <w:lang w:eastAsia="zh-CN"/>
        </w:rPr>
        <w:t>9</w:t>
      </w:r>
      <w:r w:rsidR="003C2BD1" w:rsidRPr="00E45330">
        <w:tab/>
      </w:r>
      <w:bookmarkEnd w:id="7523"/>
      <w:r w:rsidR="003C2BD1" w:rsidRPr="00E45330">
        <w:t>VAE_V2VConfigRequirement</w:t>
      </w:r>
      <w:bookmarkEnd w:id="7524"/>
      <w:r w:rsidR="000A658D">
        <w:t xml:space="preserve"> API</w:t>
      </w:r>
      <w:bookmarkEnd w:id="7526"/>
    </w:p>
    <w:p w14:paraId="74511855" w14:textId="77777777" w:rsidR="003C2BD1" w:rsidRDefault="003C2BD1" w:rsidP="003C2BD1">
      <w:pPr>
        <w:pStyle w:val="PL"/>
      </w:pPr>
      <w:proofErr w:type="spellStart"/>
      <w:r w:rsidRPr="00E45330">
        <w:t>openapi</w:t>
      </w:r>
      <w:proofErr w:type="spellEnd"/>
      <w:r w:rsidRPr="00E45330">
        <w:t>: 3.0.0</w:t>
      </w:r>
    </w:p>
    <w:p w14:paraId="661F6EA3" w14:textId="77777777" w:rsidR="000A658D" w:rsidRPr="00E45330" w:rsidRDefault="000A658D" w:rsidP="003C2BD1">
      <w:pPr>
        <w:pStyle w:val="PL"/>
      </w:pPr>
    </w:p>
    <w:p w14:paraId="5EE4437F" w14:textId="77777777" w:rsidR="003C2BD1" w:rsidRPr="00E45330" w:rsidRDefault="003C2BD1" w:rsidP="003C2BD1">
      <w:pPr>
        <w:pStyle w:val="PL"/>
      </w:pPr>
      <w:r w:rsidRPr="00E45330">
        <w:t>info:</w:t>
      </w:r>
    </w:p>
    <w:p w14:paraId="75FE48A2"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37356577" w14:textId="77777777" w:rsidR="003C2BD1" w:rsidRPr="00E45330" w:rsidRDefault="003C2BD1" w:rsidP="003C2BD1">
      <w:pPr>
        <w:pStyle w:val="PL"/>
      </w:pPr>
      <w:r w:rsidRPr="00E45330">
        <w:t xml:space="preserve">  title: VAE_V2VConfigRequirement</w:t>
      </w:r>
    </w:p>
    <w:p w14:paraId="16824E64" w14:textId="77777777" w:rsidR="003C2BD1" w:rsidRPr="00E45330" w:rsidRDefault="003C2BD1" w:rsidP="003C2BD1">
      <w:pPr>
        <w:pStyle w:val="PL"/>
      </w:pPr>
      <w:r w:rsidRPr="00E45330">
        <w:t xml:space="preserve">  description: |</w:t>
      </w:r>
    </w:p>
    <w:p w14:paraId="200602BC" w14:textId="77777777" w:rsidR="003C2BD1" w:rsidRPr="00E45330" w:rsidRDefault="003C2BD1" w:rsidP="003C2BD1">
      <w:pPr>
        <w:pStyle w:val="PL"/>
      </w:pPr>
      <w:r w:rsidRPr="00E45330">
        <w:t xml:space="preserve">    API for VAE_V2VConfigRequirement</w:t>
      </w:r>
      <w:r w:rsidR="007F7948" w:rsidRPr="00E45330">
        <w:t xml:space="preserve">  </w:t>
      </w:r>
    </w:p>
    <w:p w14:paraId="21A3A6D0" w14:textId="77777777" w:rsidR="003C2BD1" w:rsidRPr="00E45330" w:rsidRDefault="003C2BD1" w:rsidP="003C2BD1">
      <w:pPr>
        <w:pStyle w:val="PL"/>
      </w:pPr>
      <w:r w:rsidRPr="00E45330">
        <w:t xml:space="preserve">    © </w:t>
      </w:r>
      <w:r w:rsidR="00B3620A" w:rsidRPr="00E45330">
        <w:t>202</w:t>
      </w:r>
      <w:r w:rsidR="00B3620A">
        <w:t>4</w:t>
      </w:r>
      <w:r w:rsidRPr="00E45330">
        <w:t>, 3GPP Organizational Partners (ARIB, ATIS, CCSA, ETSI, TSDSI, TTA, TTC).</w:t>
      </w:r>
      <w:r w:rsidR="007F7948" w:rsidRPr="00E45330">
        <w:t xml:space="preserve">  </w:t>
      </w:r>
    </w:p>
    <w:p w14:paraId="1E433C1A" w14:textId="77777777" w:rsidR="003C2BD1" w:rsidRDefault="003C2BD1" w:rsidP="003C2BD1">
      <w:pPr>
        <w:pStyle w:val="PL"/>
      </w:pPr>
      <w:r w:rsidRPr="00E45330">
        <w:t xml:space="preserve">    All rights reserved.</w:t>
      </w:r>
    </w:p>
    <w:p w14:paraId="14657050" w14:textId="77777777" w:rsidR="000A658D" w:rsidRPr="00E45330" w:rsidRDefault="000A658D" w:rsidP="003C2BD1">
      <w:pPr>
        <w:pStyle w:val="PL"/>
      </w:pPr>
    </w:p>
    <w:p w14:paraId="12926FC0" w14:textId="77777777" w:rsidR="003C2BD1" w:rsidRPr="00E45330" w:rsidRDefault="003C2BD1" w:rsidP="003C2BD1">
      <w:pPr>
        <w:pStyle w:val="PL"/>
      </w:pPr>
      <w:proofErr w:type="spellStart"/>
      <w:r w:rsidRPr="00E45330">
        <w:t>externalDocs</w:t>
      </w:r>
      <w:proofErr w:type="spellEnd"/>
      <w:r w:rsidRPr="00E45330">
        <w:t>:</w:t>
      </w:r>
    </w:p>
    <w:p w14:paraId="16D5E58E"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6D43308" w14:textId="77777777" w:rsidR="003C2BD1" w:rsidRDefault="003C2BD1" w:rsidP="003C2BD1">
      <w:pPr>
        <w:pStyle w:val="PL"/>
      </w:pPr>
      <w:r w:rsidRPr="00E45330">
        <w:t xml:space="preserve">  url: 'http</w:t>
      </w:r>
      <w:r w:rsidR="007F7948" w:rsidRPr="00E45330">
        <w:t>s</w:t>
      </w:r>
      <w:r w:rsidRPr="00E45330">
        <w:t>://www.3gpp.org/ftp/Specs/archive/29_series/29.486/'</w:t>
      </w:r>
    </w:p>
    <w:p w14:paraId="35B68775" w14:textId="77777777" w:rsidR="000A658D" w:rsidRPr="00E45330" w:rsidRDefault="000A658D" w:rsidP="003C2BD1">
      <w:pPr>
        <w:pStyle w:val="PL"/>
      </w:pPr>
    </w:p>
    <w:p w14:paraId="36776D45" w14:textId="77777777" w:rsidR="003C2BD1" w:rsidRPr="00E45330" w:rsidRDefault="003C2BD1" w:rsidP="003C2BD1">
      <w:pPr>
        <w:pStyle w:val="PL"/>
      </w:pPr>
      <w:r w:rsidRPr="00E45330">
        <w:t>security:</w:t>
      </w:r>
    </w:p>
    <w:p w14:paraId="1EA7BAC6" w14:textId="77777777" w:rsidR="003C2BD1" w:rsidRPr="00E45330" w:rsidRDefault="003C2BD1" w:rsidP="003C2BD1">
      <w:pPr>
        <w:pStyle w:val="PL"/>
        <w:rPr>
          <w:lang w:val="en-US"/>
        </w:rPr>
      </w:pPr>
      <w:r w:rsidRPr="00E45330">
        <w:rPr>
          <w:lang w:val="en-US"/>
        </w:rPr>
        <w:t xml:space="preserve">  - {}</w:t>
      </w:r>
    </w:p>
    <w:p w14:paraId="23B4F514" w14:textId="77777777" w:rsidR="003C2BD1" w:rsidRDefault="003C2BD1" w:rsidP="003C2BD1">
      <w:pPr>
        <w:pStyle w:val="PL"/>
      </w:pPr>
      <w:r w:rsidRPr="00E45330">
        <w:t xml:space="preserve">  - oAuth2ClientCredentials: []</w:t>
      </w:r>
    </w:p>
    <w:p w14:paraId="702ACE1D" w14:textId="77777777" w:rsidR="000A658D" w:rsidRPr="00E45330" w:rsidRDefault="000A658D" w:rsidP="003C2BD1">
      <w:pPr>
        <w:pStyle w:val="PL"/>
      </w:pPr>
    </w:p>
    <w:p w14:paraId="3532242C" w14:textId="77777777" w:rsidR="003C2BD1" w:rsidRPr="00E45330" w:rsidRDefault="003C2BD1" w:rsidP="003C2BD1">
      <w:pPr>
        <w:pStyle w:val="PL"/>
        <w:rPr>
          <w:lang w:val="sv-SE"/>
        </w:rPr>
      </w:pPr>
      <w:r w:rsidRPr="00E45330">
        <w:rPr>
          <w:lang w:val="sv-SE"/>
        </w:rPr>
        <w:t>servers:</w:t>
      </w:r>
    </w:p>
    <w:p w14:paraId="5FA28CB7" w14:textId="77777777" w:rsidR="003C2BD1" w:rsidRPr="00E45330" w:rsidRDefault="003C2BD1" w:rsidP="003C2BD1">
      <w:pPr>
        <w:pStyle w:val="PL"/>
        <w:rPr>
          <w:lang w:val="sv-SE"/>
        </w:rPr>
      </w:pPr>
      <w:r w:rsidRPr="00E45330">
        <w:rPr>
          <w:lang w:val="sv-SE"/>
        </w:rPr>
        <w:t xml:space="preserve">  - url: '{apiRoot}/</w:t>
      </w:r>
      <w:r w:rsidRPr="00E45330">
        <w:rPr>
          <w:lang w:eastAsia="zh-CN"/>
        </w:rPr>
        <w:t>vae-v2v-config-req</w:t>
      </w:r>
      <w:r w:rsidRPr="00E45330">
        <w:rPr>
          <w:lang w:val="sv-SE"/>
        </w:rPr>
        <w:t>/v1'</w:t>
      </w:r>
    </w:p>
    <w:p w14:paraId="79FD356C" w14:textId="77777777" w:rsidR="003C2BD1" w:rsidRPr="00E45330" w:rsidRDefault="003C2BD1" w:rsidP="003C2BD1">
      <w:pPr>
        <w:pStyle w:val="PL"/>
      </w:pPr>
      <w:r w:rsidRPr="00E45330">
        <w:rPr>
          <w:lang w:val="sv-SE"/>
        </w:rPr>
        <w:t xml:space="preserve">    </w:t>
      </w:r>
      <w:r w:rsidRPr="00E45330">
        <w:t>variables:</w:t>
      </w:r>
    </w:p>
    <w:p w14:paraId="01F7747D" w14:textId="77777777" w:rsidR="003C2BD1" w:rsidRPr="00E45330" w:rsidRDefault="003C2BD1" w:rsidP="003C2BD1">
      <w:pPr>
        <w:pStyle w:val="PL"/>
      </w:pPr>
      <w:r w:rsidRPr="00E45330">
        <w:t xml:space="preserve">      </w:t>
      </w:r>
      <w:proofErr w:type="spellStart"/>
      <w:r w:rsidRPr="00E45330">
        <w:t>apiRoot</w:t>
      </w:r>
      <w:proofErr w:type="spellEnd"/>
      <w:r w:rsidRPr="00E45330">
        <w:t>:</w:t>
      </w:r>
    </w:p>
    <w:p w14:paraId="0D3C8374" w14:textId="77777777" w:rsidR="003C2BD1" w:rsidRPr="00E45330" w:rsidRDefault="003C2BD1" w:rsidP="003C2BD1">
      <w:pPr>
        <w:pStyle w:val="PL"/>
      </w:pPr>
      <w:r w:rsidRPr="00E45330">
        <w:t xml:space="preserve">        default: https://example.com</w:t>
      </w:r>
    </w:p>
    <w:p w14:paraId="658BBAC7" w14:textId="77777777" w:rsidR="003C2BD1" w:rsidRDefault="003C2BD1" w:rsidP="003C2BD1">
      <w:pPr>
        <w:pStyle w:val="PL"/>
      </w:pPr>
      <w:r w:rsidRPr="00E45330">
        <w:t xml:space="preserve">        description: </w:t>
      </w:r>
      <w:proofErr w:type="spellStart"/>
      <w:r w:rsidRPr="00E45330">
        <w:t>apiRoot</w:t>
      </w:r>
      <w:proofErr w:type="spellEnd"/>
      <w:r w:rsidRPr="00E45330">
        <w:t xml:space="preserve"> as defined in clause 4.4 of 3GPP TS 29.501</w:t>
      </w:r>
    </w:p>
    <w:p w14:paraId="3C89599F" w14:textId="77777777" w:rsidR="000A658D" w:rsidRPr="00E45330" w:rsidRDefault="000A658D" w:rsidP="003C2BD1">
      <w:pPr>
        <w:pStyle w:val="PL"/>
        <w:rPr>
          <w:lang w:eastAsia="zh-CN"/>
        </w:rPr>
      </w:pPr>
    </w:p>
    <w:p w14:paraId="7C40048C" w14:textId="77777777" w:rsidR="003C2BD1" w:rsidRPr="00E45330" w:rsidRDefault="003C2BD1" w:rsidP="003C2BD1">
      <w:pPr>
        <w:pStyle w:val="PL"/>
      </w:pPr>
      <w:r w:rsidRPr="00E45330">
        <w:t>paths:</w:t>
      </w:r>
    </w:p>
    <w:p w14:paraId="3EFB5C41" w14:textId="77777777" w:rsidR="003C2BD1" w:rsidRPr="00E45330" w:rsidRDefault="003C2BD1" w:rsidP="003C2BD1">
      <w:pPr>
        <w:pStyle w:val="PL"/>
      </w:pPr>
      <w:r w:rsidRPr="00E45330">
        <w:t xml:space="preserve">  /</w:t>
      </w:r>
      <w:proofErr w:type="gramStart"/>
      <w:r w:rsidRPr="00E45330">
        <w:rPr>
          <w:lang w:eastAsia="zh-CN"/>
        </w:rPr>
        <w:t>configuration</w:t>
      </w:r>
      <w:r w:rsidRPr="00E45330">
        <w:rPr>
          <w:rFonts w:hint="eastAsia"/>
          <w:lang w:eastAsia="zh-CN"/>
        </w:rPr>
        <w:t>s</w:t>
      </w:r>
      <w:proofErr w:type="gramEnd"/>
      <w:r w:rsidRPr="00E45330">
        <w:t>:</w:t>
      </w:r>
    </w:p>
    <w:p w14:paraId="4C0F0AF2" w14:textId="77777777" w:rsidR="003C2BD1" w:rsidRPr="00E45330" w:rsidRDefault="003C2BD1" w:rsidP="003C2BD1">
      <w:pPr>
        <w:pStyle w:val="PL"/>
      </w:pPr>
      <w:r w:rsidRPr="00E45330">
        <w:t xml:space="preserve">    post:</w:t>
      </w:r>
    </w:p>
    <w:p w14:paraId="7823BDE0"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create service Operation</w:t>
      </w:r>
    </w:p>
    <w:p w14:paraId="0E384406" w14:textId="77777777" w:rsidR="003C2BD1" w:rsidRPr="00DE0EFF" w:rsidRDefault="003C2BD1" w:rsidP="003C2BD1">
      <w:pPr>
        <w:pStyle w:val="PL"/>
        <w:rPr>
          <w:lang w:val="fr-FR"/>
        </w:rPr>
      </w:pPr>
      <w:r w:rsidRPr="00E45330">
        <w:t xml:space="preserve">      </w:t>
      </w:r>
      <w:r w:rsidRPr="00DE0EFF">
        <w:rPr>
          <w:lang w:val="fr-FR"/>
        </w:rPr>
        <w:t>tags:</w:t>
      </w:r>
    </w:p>
    <w:p w14:paraId="1F964138" w14:textId="77777777" w:rsidR="003C2BD1" w:rsidRPr="00DE0EFF" w:rsidRDefault="003C2BD1" w:rsidP="003C2BD1">
      <w:pPr>
        <w:pStyle w:val="PL"/>
        <w:rPr>
          <w:lang w:val="fr-FR"/>
        </w:rPr>
      </w:pPr>
      <w:r w:rsidRPr="00DE0EFF">
        <w:rPr>
          <w:lang w:val="fr-FR"/>
        </w:rPr>
        <w:t xml:space="preserve">        - </w:t>
      </w:r>
      <w:r w:rsidRPr="00DE0EFF">
        <w:rPr>
          <w:lang w:val="fr-FR" w:eastAsia="zh-CN"/>
        </w:rPr>
        <w:t>V2V Configuration</w:t>
      </w:r>
      <w:r w:rsidRPr="00DE0EFF">
        <w:rPr>
          <w:rFonts w:hint="eastAsia"/>
          <w:lang w:val="fr-FR" w:eastAsia="zh-CN"/>
        </w:rPr>
        <w:t>s</w:t>
      </w:r>
      <w:r w:rsidRPr="00DE0EFF">
        <w:rPr>
          <w:lang w:val="fr-FR"/>
        </w:rPr>
        <w:t xml:space="preserve"> collection (Document)</w:t>
      </w:r>
    </w:p>
    <w:p w14:paraId="6250CD2B"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Create</w:t>
      </w:r>
    </w:p>
    <w:p w14:paraId="50DBE3EE"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1EC3FE39" w14:textId="77777777" w:rsidR="003C2BD1" w:rsidRPr="00E45330" w:rsidRDefault="003C2BD1" w:rsidP="003C2BD1">
      <w:pPr>
        <w:pStyle w:val="PL"/>
      </w:pPr>
      <w:r w:rsidRPr="00E45330">
        <w:t xml:space="preserve">        content:</w:t>
      </w:r>
    </w:p>
    <w:p w14:paraId="5FFCA599" w14:textId="77777777" w:rsidR="003C2BD1" w:rsidRPr="00E45330" w:rsidRDefault="003C2BD1" w:rsidP="003C2BD1">
      <w:pPr>
        <w:pStyle w:val="PL"/>
      </w:pPr>
      <w:r w:rsidRPr="00E45330">
        <w:t xml:space="preserve">          application/json:</w:t>
      </w:r>
    </w:p>
    <w:p w14:paraId="7A69D710" w14:textId="77777777" w:rsidR="003C2BD1" w:rsidRPr="00E45330" w:rsidRDefault="003C2BD1" w:rsidP="003C2BD1">
      <w:pPr>
        <w:pStyle w:val="PL"/>
      </w:pPr>
      <w:r w:rsidRPr="00E45330">
        <w:t xml:space="preserve">            schema:</w:t>
      </w:r>
    </w:p>
    <w:p w14:paraId="496C84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63114306" w14:textId="77777777" w:rsidR="003C2BD1" w:rsidRPr="00E45330" w:rsidRDefault="003C2BD1" w:rsidP="003C2BD1">
      <w:pPr>
        <w:pStyle w:val="PL"/>
      </w:pPr>
      <w:r w:rsidRPr="00E45330">
        <w:t xml:space="preserve">        required: true</w:t>
      </w:r>
    </w:p>
    <w:p w14:paraId="28453883" w14:textId="77777777" w:rsidR="003C2BD1" w:rsidRPr="00E45330" w:rsidRDefault="003C2BD1" w:rsidP="003C2BD1">
      <w:pPr>
        <w:pStyle w:val="PL"/>
      </w:pPr>
      <w:r w:rsidRPr="00E45330">
        <w:t xml:space="preserve">      responses:</w:t>
      </w:r>
    </w:p>
    <w:p w14:paraId="0295D2AF" w14:textId="77777777" w:rsidR="003C2BD1" w:rsidRPr="00E45330" w:rsidRDefault="003C2BD1" w:rsidP="003C2BD1">
      <w:pPr>
        <w:pStyle w:val="PL"/>
      </w:pPr>
      <w:r w:rsidRPr="00E45330">
        <w:t xml:space="preserve">        '201':</w:t>
      </w:r>
    </w:p>
    <w:p w14:paraId="48C035ED" w14:textId="77777777" w:rsidR="003C2BD1" w:rsidRPr="00E45330" w:rsidRDefault="003C2BD1" w:rsidP="003C2BD1">
      <w:pPr>
        <w:pStyle w:val="PL"/>
      </w:pPr>
      <w:r w:rsidRPr="00E45330">
        <w:t xml:space="preserve">          description: </w:t>
      </w:r>
      <w:r w:rsidRPr="00E45330">
        <w:rPr>
          <w:lang w:eastAsia="zh-CN"/>
        </w:rPr>
        <w:t>V2V Configuration</w:t>
      </w:r>
      <w:r w:rsidRPr="00E45330">
        <w:rPr>
          <w:rFonts w:hint="eastAsia"/>
          <w:lang w:eastAsia="zh-CN"/>
        </w:rPr>
        <w:t xml:space="preserve"> </w:t>
      </w:r>
      <w:r w:rsidRPr="00E45330">
        <w:t>Resource Created</w:t>
      </w:r>
    </w:p>
    <w:p w14:paraId="10E1A157" w14:textId="77777777" w:rsidR="003C2BD1" w:rsidRPr="00E45330" w:rsidRDefault="003C2BD1" w:rsidP="003C2BD1">
      <w:pPr>
        <w:pStyle w:val="PL"/>
      </w:pPr>
      <w:r w:rsidRPr="00E45330">
        <w:t xml:space="preserve">          headers:</w:t>
      </w:r>
    </w:p>
    <w:p w14:paraId="3AF741B9" w14:textId="77777777" w:rsidR="003C2BD1" w:rsidRPr="00E45330" w:rsidRDefault="003C2BD1" w:rsidP="003C2BD1">
      <w:pPr>
        <w:pStyle w:val="PL"/>
      </w:pPr>
      <w:r w:rsidRPr="00E45330">
        <w:t xml:space="preserve">            Location:</w:t>
      </w:r>
    </w:p>
    <w:p w14:paraId="3AA13C1C" w14:textId="77777777" w:rsidR="003C2BD1" w:rsidRPr="00E45330" w:rsidRDefault="003C2BD1" w:rsidP="003C2BD1">
      <w:pPr>
        <w:pStyle w:val="PL"/>
      </w:pPr>
      <w:r w:rsidRPr="00E45330">
        <w:t xml:space="preserve">              description: 'Contains the URI of the newly created resource'</w:t>
      </w:r>
    </w:p>
    <w:p w14:paraId="568BD935" w14:textId="77777777" w:rsidR="003C2BD1" w:rsidRPr="00E45330" w:rsidRDefault="003C2BD1" w:rsidP="003C2BD1">
      <w:pPr>
        <w:pStyle w:val="PL"/>
      </w:pPr>
      <w:r w:rsidRPr="00E45330">
        <w:t xml:space="preserve">              required: true</w:t>
      </w:r>
    </w:p>
    <w:p w14:paraId="4E18BAB1" w14:textId="77777777" w:rsidR="003C2BD1" w:rsidRPr="00E45330" w:rsidRDefault="003C2BD1" w:rsidP="003C2BD1">
      <w:pPr>
        <w:pStyle w:val="PL"/>
      </w:pPr>
      <w:r w:rsidRPr="00E45330">
        <w:t xml:space="preserve">              schema:</w:t>
      </w:r>
    </w:p>
    <w:p w14:paraId="25BEFC7B" w14:textId="77777777" w:rsidR="003C2BD1" w:rsidRPr="00E45330" w:rsidRDefault="003C2BD1" w:rsidP="003C2BD1">
      <w:pPr>
        <w:pStyle w:val="PL"/>
      </w:pPr>
      <w:r w:rsidRPr="00E45330">
        <w:t xml:space="preserve">                type: string</w:t>
      </w:r>
    </w:p>
    <w:p w14:paraId="2AE8CEE8" w14:textId="77777777" w:rsidR="003C2BD1" w:rsidRPr="00E45330" w:rsidRDefault="003C2BD1" w:rsidP="003C2BD1">
      <w:pPr>
        <w:pStyle w:val="PL"/>
      </w:pPr>
      <w:r w:rsidRPr="00E45330">
        <w:t xml:space="preserve">          content:</w:t>
      </w:r>
    </w:p>
    <w:p w14:paraId="4056540D" w14:textId="77777777" w:rsidR="003C2BD1" w:rsidRPr="00E45330" w:rsidRDefault="003C2BD1" w:rsidP="003C2BD1">
      <w:pPr>
        <w:pStyle w:val="PL"/>
      </w:pPr>
      <w:r w:rsidRPr="00E45330">
        <w:t xml:space="preserve">            application/json:</w:t>
      </w:r>
    </w:p>
    <w:p w14:paraId="4AE35249" w14:textId="77777777" w:rsidR="003C2BD1" w:rsidRPr="00E45330" w:rsidRDefault="003C2BD1" w:rsidP="003C2BD1">
      <w:pPr>
        <w:pStyle w:val="PL"/>
      </w:pPr>
      <w:r w:rsidRPr="00E45330">
        <w:t xml:space="preserve">              schema:</w:t>
      </w:r>
    </w:p>
    <w:p w14:paraId="0DD893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488CA16C" w14:textId="77777777" w:rsidR="003C2BD1" w:rsidRPr="00E45330" w:rsidRDefault="003C2BD1" w:rsidP="003C2BD1">
      <w:pPr>
        <w:pStyle w:val="PL"/>
      </w:pPr>
      <w:r w:rsidRPr="00E45330">
        <w:t xml:space="preserve">        '400':</w:t>
      </w:r>
    </w:p>
    <w:p w14:paraId="56198313" w14:textId="77777777" w:rsidR="003C2BD1" w:rsidRPr="00E45330" w:rsidRDefault="003C2BD1" w:rsidP="003C2BD1">
      <w:pPr>
        <w:pStyle w:val="PL"/>
      </w:pPr>
      <w:r w:rsidRPr="00E45330">
        <w:t xml:space="preserve">          $ref: 'TS29122_CommonData.yaml#/components/responses/400'</w:t>
      </w:r>
    </w:p>
    <w:p w14:paraId="2BC65DC0" w14:textId="77777777" w:rsidR="003C2BD1" w:rsidRPr="00E45330" w:rsidRDefault="003C2BD1" w:rsidP="003C2BD1">
      <w:pPr>
        <w:pStyle w:val="PL"/>
      </w:pPr>
      <w:r w:rsidRPr="00E45330">
        <w:t xml:space="preserve">        '401':</w:t>
      </w:r>
    </w:p>
    <w:p w14:paraId="74074D2A" w14:textId="77777777" w:rsidR="003C2BD1" w:rsidRPr="00E45330" w:rsidRDefault="003C2BD1" w:rsidP="003C2BD1">
      <w:pPr>
        <w:pStyle w:val="PL"/>
      </w:pPr>
      <w:r w:rsidRPr="00E45330">
        <w:t xml:space="preserve">          $ref: 'TS29122_CommonData.yaml#/components/responses/401'</w:t>
      </w:r>
    </w:p>
    <w:p w14:paraId="572829DC" w14:textId="77777777" w:rsidR="003C2BD1" w:rsidRPr="00E45330" w:rsidRDefault="003C2BD1" w:rsidP="003C2BD1">
      <w:pPr>
        <w:pStyle w:val="PL"/>
      </w:pPr>
      <w:r w:rsidRPr="00E45330">
        <w:t xml:space="preserve">        '403':</w:t>
      </w:r>
    </w:p>
    <w:p w14:paraId="3ADAC273" w14:textId="77777777" w:rsidR="003C2BD1" w:rsidRPr="00E45330" w:rsidRDefault="003C2BD1" w:rsidP="003C2BD1">
      <w:pPr>
        <w:pStyle w:val="PL"/>
      </w:pPr>
      <w:r w:rsidRPr="00E45330">
        <w:t xml:space="preserve">          $ref: 'TS29122_CommonData.yaml#/components/responses/403'</w:t>
      </w:r>
    </w:p>
    <w:p w14:paraId="75629455" w14:textId="77777777" w:rsidR="003C2BD1" w:rsidRPr="00E45330" w:rsidRDefault="003C2BD1" w:rsidP="003C2BD1">
      <w:pPr>
        <w:pStyle w:val="PL"/>
      </w:pPr>
      <w:r w:rsidRPr="00E45330">
        <w:t xml:space="preserve">        '404':</w:t>
      </w:r>
    </w:p>
    <w:p w14:paraId="61E189EC" w14:textId="77777777" w:rsidR="003C2BD1" w:rsidRPr="00E45330" w:rsidRDefault="003C2BD1" w:rsidP="003C2BD1">
      <w:pPr>
        <w:pStyle w:val="PL"/>
      </w:pPr>
      <w:r w:rsidRPr="00E45330">
        <w:t xml:space="preserve">          $ref: 'TS29122_CommonData.yaml#/components/responses/404'</w:t>
      </w:r>
    </w:p>
    <w:p w14:paraId="2475051E" w14:textId="77777777" w:rsidR="003C2BD1" w:rsidRPr="00E45330" w:rsidRDefault="003C2BD1" w:rsidP="003C2BD1">
      <w:pPr>
        <w:pStyle w:val="PL"/>
      </w:pPr>
      <w:r w:rsidRPr="00E45330">
        <w:t xml:space="preserve">        '411':</w:t>
      </w:r>
    </w:p>
    <w:p w14:paraId="38521655" w14:textId="77777777" w:rsidR="003C2BD1" w:rsidRPr="00E45330" w:rsidRDefault="003C2BD1" w:rsidP="003C2BD1">
      <w:pPr>
        <w:pStyle w:val="PL"/>
      </w:pPr>
      <w:r w:rsidRPr="00E45330">
        <w:t xml:space="preserve">          $ref: 'TS29122_CommonData.yaml#/components/responses/411'</w:t>
      </w:r>
    </w:p>
    <w:p w14:paraId="402F8AD4" w14:textId="77777777" w:rsidR="003C2BD1" w:rsidRPr="00E45330" w:rsidRDefault="003C2BD1" w:rsidP="003C2BD1">
      <w:pPr>
        <w:pStyle w:val="PL"/>
      </w:pPr>
      <w:r w:rsidRPr="00E45330">
        <w:t xml:space="preserve">        '413':</w:t>
      </w:r>
    </w:p>
    <w:p w14:paraId="7AEDB995" w14:textId="77777777" w:rsidR="003C2BD1" w:rsidRPr="00E45330" w:rsidRDefault="003C2BD1" w:rsidP="003C2BD1">
      <w:pPr>
        <w:pStyle w:val="PL"/>
      </w:pPr>
      <w:r w:rsidRPr="00E45330">
        <w:t xml:space="preserve">          $ref: 'TS29122_CommonData.yaml#/components/responses/413'</w:t>
      </w:r>
    </w:p>
    <w:p w14:paraId="0CF58FC7" w14:textId="77777777" w:rsidR="003C2BD1" w:rsidRPr="00E45330" w:rsidRDefault="003C2BD1" w:rsidP="003C2BD1">
      <w:pPr>
        <w:pStyle w:val="PL"/>
      </w:pPr>
      <w:r w:rsidRPr="00E45330">
        <w:t xml:space="preserve">        '415':</w:t>
      </w:r>
    </w:p>
    <w:p w14:paraId="43998881" w14:textId="77777777" w:rsidR="003C2BD1" w:rsidRPr="00E45330" w:rsidRDefault="003C2BD1" w:rsidP="003C2BD1">
      <w:pPr>
        <w:pStyle w:val="PL"/>
      </w:pPr>
      <w:r w:rsidRPr="00E45330">
        <w:t xml:space="preserve">          $ref: 'TS29122_CommonData.yaml#/components/responses/415'</w:t>
      </w:r>
    </w:p>
    <w:p w14:paraId="74169414" w14:textId="77777777" w:rsidR="003C2BD1" w:rsidRPr="00E45330" w:rsidRDefault="003C2BD1" w:rsidP="003C2BD1">
      <w:pPr>
        <w:pStyle w:val="PL"/>
      </w:pPr>
      <w:r w:rsidRPr="00E45330">
        <w:t xml:space="preserve">        '429':</w:t>
      </w:r>
    </w:p>
    <w:p w14:paraId="213BAD97" w14:textId="77777777" w:rsidR="003C2BD1" w:rsidRPr="00E45330" w:rsidRDefault="003C2BD1" w:rsidP="003C2BD1">
      <w:pPr>
        <w:pStyle w:val="PL"/>
      </w:pPr>
      <w:r w:rsidRPr="00E45330">
        <w:t xml:space="preserve">          $ref: 'TS29122_CommonData.yaml#/components/responses/429'</w:t>
      </w:r>
    </w:p>
    <w:p w14:paraId="097F4A1B" w14:textId="77777777" w:rsidR="003C2BD1" w:rsidRPr="00E45330" w:rsidRDefault="003C2BD1" w:rsidP="003C2BD1">
      <w:pPr>
        <w:pStyle w:val="PL"/>
      </w:pPr>
      <w:r w:rsidRPr="00E45330">
        <w:t xml:space="preserve">        '500':</w:t>
      </w:r>
    </w:p>
    <w:p w14:paraId="734AB5E3" w14:textId="77777777" w:rsidR="003C2BD1" w:rsidRPr="00E45330" w:rsidRDefault="003C2BD1" w:rsidP="003C2BD1">
      <w:pPr>
        <w:pStyle w:val="PL"/>
      </w:pPr>
      <w:r w:rsidRPr="00E45330">
        <w:t xml:space="preserve">          $ref: 'TS29122_CommonData.yaml#/components/responses/500'</w:t>
      </w:r>
    </w:p>
    <w:p w14:paraId="1430BBA1" w14:textId="77777777" w:rsidR="003C2BD1" w:rsidRPr="00E45330" w:rsidRDefault="003C2BD1" w:rsidP="003C2BD1">
      <w:pPr>
        <w:pStyle w:val="PL"/>
      </w:pPr>
      <w:r w:rsidRPr="00E45330">
        <w:t xml:space="preserve">        '503':</w:t>
      </w:r>
    </w:p>
    <w:p w14:paraId="2C9AD433" w14:textId="77777777" w:rsidR="003C2BD1" w:rsidRPr="00E45330" w:rsidRDefault="003C2BD1" w:rsidP="003C2BD1">
      <w:pPr>
        <w:pStyle w:val="PL"/>
      </w:pPr>
      <w:r w:rsidRPr="00E45330">
        <w:t xml:space="preserve">          $ref: 'TS29122_CommonData.yaml#/components/responses/503'</w:t>
      </w:r>
    </w:p>
    <w:p w14:paraId="4ACB71A8" w14:textId="77777777" w:rsidR="003C2BD1" w:rsidRPr="00E45330" w:rsidRDefault="003C2BD1" w:rsidP="003C2BD1">
      <w:pPr>
        <w:pStyle w:val="PL"/>
      </w:pPr>
      <w:r w:rsidRPr="00E45330">
        <w:t xml:space="preserve">        default:</w:t>
      </w:r>
    </w:p>
    <w:p w14:paraId="79D41EA8" w14:textId="77777777" w:rsidR="003C2BD1" w:rsidRPr="00E45330" w:rsidRDefault="003C2BD1" w:rsidP="003C2BD1">
      <w:pPr>
        <w:pStyle w:val="PL"/>
      </w:pPr>
      <w:r w:rsidRPr="00E45330">
        <w:t xml:space="preserve">          $ref: 'TS29122_CommonData.yaml#/components/responses/default'</w:t>
      </w:r>
    </w:p>
    <w:p w14:paraId="59A9110F" w14:textId="77777777" w:rsidR="003C2BD1" w:rsidRPr="00E45330" w:rsidRDefault="003C2BD1" w:rsidP="003C2BD1">
      <w:pPr>
        <w:pStyle w:val="PL"/>
      </w:pPr>
      <w:r w:rsidRPr="00E45330">
        <w:t xml:space="preserve">  /configurations/{</w:t>
      </w:r>
      <w:proofErr w:type="spellStart"/>
      <w:r w:rsidRPr="00E45330">
        <w:t>configurationId</w:t>
      </w:r>
      <w:proofErr w:type="spellEnd"/>
      <w:r w:rsidRPr="00E45330">
        <w:t>}:</w:t>
      </w:r>
    </w:p>
    <w:p w14:paraId="46005A5E" w14:textId="77777777" w:rsidR="003C2BD1" w:rsidRPr="00E45330" w:rsidRDefault="003C2BD1" w:rsidP="003C2BD1">
      <w:pPr>
        <w:pStyle w:val="PL"/>
      </w:pPr>
      <w:r w:rsidRPr="00E45330">
        <w:t xml:space="preserve">    get:</w:t>
      </w:r>
    </w:p>
    <w:p w14:paraId="1697B3E6" w14:textId="77777777" w:rsidR="003C2BD1" w:rsidRPr="00E45330" w:rsidRDefault="003C2BD1" w:rsidP="003C2BD1">
      <w:pPr>
        <w:pStyle w:val="PL"/>
      </w:pPr>
      <w:r w:rsidRPr="00E45330">
        <w:lastRenderedPageBreak/>
        <w:t xml:space="preserve">      summary: VAE </w:t>
      </w:r>
      <w:r w:rsidRPr="00E45330">
        <w:rPr>
          <w:lang w:eastAsia="zh-CN"/>
        </w:rPr>
        <w:t>V2V Configuration</w:t>
      </w:r>
      <w:r w:rsidRPr="00E45330">
        <w:t xml:space="preserve"> resource read service Operation</w:t>
      </w:r>
    </w:p>
    <w:p w14:paraId="54DD39AC" w14:textId="77777777" w:rsidR="003C2BD1" w:rsidRPr="00DE0EFF"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rPr>
      </w:pPr>
      <w:r w:rsidRPr="00E45330">
        <w:t xml:space="preserve">      </w:t>
      </w:r>
      <w:r w:rsidRPr="00DE0EFF">
        <w:rPr>
          <w:lang w:val="fr-FR"/>
        </w:rPr>
        <w:t>tags:</w:t>
      </w:r>
    </w:p>
    <w:p w14:paraId="45FA6163"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3176EE01"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Read</w:t>
      </w:r>
      <w:r w:rsidRPr="00E45330">
        <w:rPr>
          <w:lang w:eastAsia="zh-CN"/>
        </w:rPr>
        <w:t>V2VConfiguration</w:t>
      </w:r>
    </w:p>
    <w:p w14:paraId="3A956A70" w14:textId="77777777" w:rsidR="003C2BD1" w:rsidRPr="00E45330" w:rsidRDefault="003C2BD1" w:rsidP="003C2BD1">
      <w:pPr>
        <w:pStyle w:val="PL"/>
        <w:rPr>
          <w:lang w:eastAsia="zh-CN"/>
        </w:rPr>
      </w:pPr>
      <w:r w:rsidRPr="00E45330">
        <w:t xml:space="preserve">      parameters:</w:t>
      </w:r>
    </w:p>
    <w:p w14:paraId="11212EDF"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410FCEDE" w14:textId="77777777" w:rsidR="003C2BD1" w:rsidRPr="00E45330" w:rsidRDefault="003C2BD1" w:rsidP="003C2BD1">
      <w:pPr>
        <w:pStyle w:val="PL"/>
      </w:pPr>
      <w:r w:rsidRPr="00E45330">
        <w:t xml:space="preserve">          in: path</w:t>
      </w:r>
    </w:p>
    <w:p w14:paraId="167FFAC9" w14:textId="77777777" w:rsidR="003C2BD1" w:rsidRPr="00E45330" w:rsidRDefault="003C2BD1" w:rsidP="003C2BD1">
      <w:pPr>
        <w:pStyle w:val="PL"/>
      </w:pPr>
      <w:r w:rsidRPr="00E45330">
        <w:t xml:space="preserve">          description: Identifier of a </w:t>
      </w:r>
      <w:r w:rsidRPr="00E45330">
        <w:rPr>
          <w:lang w:eastAsia="zh-CN"/>
        </w:rPr>
        <w:t>V2V Configuration resource</w:t>
      </w:r>
    </w:p>
    <w:p w14:paraId="46C4A638" w14:textId="77777777" w:rsidR="003C2BD1" w:rsidRPr="00E45330" w:rsidRDefault="003C2BD1" w:rsidP="003C2BD1">
      <w:pPr>
        <w:pStyle w:val="PL"/>
      </w:pPr>
      <w:r w:rsidRPr="00E45330">
        <w:t xml:space="preserve">          required: true</w:t>
      </w:r>
    </w:p>
    <w:p w14:paraId="01298AD7" w14:textId="77777777" w:rsidR="003C2BD1" w:rsidRPr="00E45330" w:rsidRDefault="003C2BD1" w:rsidP="003C2BD1">
      <w:pPr>
        <w:pStyle w:val="PL"/>
      </w:pPr>
      <w:r w:rsidRPr="00E45330">
        <w:t xml:space="preserve">          schema:</w:t>
      </w:r>
    </w:p>
    <w:p w14:paraId="31BFFB13" w14:textId="77777777" w:rsidR="003C2BD1" w:rsidRPr="00E45330" w:rsidRDefault="003C2BD1" w:rsidP="003C2BD1">
      <w:pPr>
        <w:pStyle w:val="PL"/>
      </w:pPr>
      <w:r w:rsidRPr="00E45330">
        <w:t xml:space="preserve">            type: string</w:t>
      </w:r>
    </w:p>
    <w:p w14:paraId="2D0FDEBF" w14:textId="77777777" w:rsidR="003C2BD1" w:rsidRPr="00E45330" w:rsidRDefault="003C2BD1" w:rsidP="003C2BD1">
      <w:pPr>
        <w:pStyle w:val="PL"/>
      </w:pPr>
      <w:r w:rsidRPr="00E45330">
        <w:t xml:space="preserve">      responses:</w:t>
      </w:r>
    </w:p>
    <w:p w14:paraId="54E1185E" w14:textId="77777777" w:rsidR="003C2BD1" w:rsidRPr="00E45330" w:rsidRDefault="003C2BD1" w:rsidP="003C2BD1">
      <w:pPr>
        <w:pStyle w:val="PL"/>
      </w:pPr>
      <w:r w:rsidRPr="00E45330">
        <w:t xml:space="preserve">        '200':</w:t>
      </w:r>
    </w:p>
    <w:p w14:paraId="5A70C193" w14:textId="77777777" w:rsidR="003C2BD1" w:rsidRPr="00E45330" w:rsidRDefault="003C2BD1" w:rsidP="003C2BD1">
      <w:pPr>
        <w:pStyle w:val="PL"/>
      </w:pPr>
      <w:r w:rsidRPr="00E45330">
        <w:t xml:space="preserve">          description: OK. Resource representation is returned</w:t>
      </w:r>
    </w:p>
    <w:p w14:paraId="32BF0A75" w14:textId="77777777" w:rsidR="003C2BD1" w:rsidRPr="00E45330" w:rsidRDefault="003C2BD1" w:rsidP="003C2BD1">
      <w:pPr>
        <w:pStyle w:val="PL"/>
      </w:pPr>
      <w:r w:rsidRPr="00E45330">
        <w:t xml:space="preserve">          content:</w:t>
      </w:r>
    </w:p>
    <w:p w14:paraId="6600ED1D" w14:textId="77777777" w:rsidR="003C2BD1" w:rsidRPr="00E45330" w:rsidRDefault="003C2BD1" w:rsidP="003C2BD1">
      <w:pPr>
        <w:pStyle w:val="PL"/>
      </w:pPr>
      <w:r w:rsidRPr="00E45330">
        <w:t xml:space="preserve">            application/json:</w:t>
      </w:r>
    </w:p>
    <w:p w14:paraId="4C955DBB" w14:textId="77777777" w:rsidR="003C2BD1" w:rsidRPr="00E45330" w:rsidRDefault="003C2BD1" w:rsidP="003C2BD1">
      <w:pPr>
        <w:pStyle w:val="PL"/>
      </w:pPr>
      <w:r w:rsidRPr="00E45330">
        <w:t xml:space="preserve">              schema:</w:t>
      </w:r>
    </w:p>
    <w:p w14:paraId="1939B3DD"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55B5F276" w14:textId="77777777" w:rsidR="003C2BD1" w:rsidRPr="00E45330" w:rsidRDefault="003C2BD1" w:rsidP="003C2BD1">
      <w:pPr>
        <w:pStyle w:val="PL"/>
      </w:pPr>
      <w:r w:rsidRPr="00E45330">
        <w:t xml:space="preserve">        '307':</w:t>
      </w:r>
    </w:p>
    <w:p w14:paraId="40237627" w14:textId="77777777" w:rsidR="003C2BD1" w:rsidRPr="00E45330" w:rsidRDefault="003C2BD1" w:rsidP="003C2BD1">
      <w:pPr>
        <w:pStyle w:val="PL"/>
      </w:pPr>
      <w:r w:rsidRPr="00E45330">
        <w:t xml:space="preserve">          $ref: 'TS29122_CommonData.yaml#/components/responses/307'</w:t>
      </w:r>
    </w:p>
    <w:p w14:paraId="2B78957A" w14:textId="77777777" w:rsidR="003C2BD1" w:rsidRPr="00E45330" w:rsidRDefault="003C2BD1" w:rsidP="003C2BD1">
      <w:pPr>
        <w:pStyle w:val="PL"/>
      </w:pPr>
      <w:r w:rsidRPr="00E45330">
        <w:t xml:space="preserve">        '308':</w:t>
      </w:r>
    </w:p>
    <w:p w14:paraId="4C0B44F5" w14:textId="77777777" w:rsidR="003C2BD1" w:rsidRPr="00E45330" w:rsidRDefault="003C2BD1" w:rsidP="003C2BD1">
      <w:pPr>
        <w:pStyle w:val="PL"/>
      </w:pPr>
      <w:r w:rsidRPr="00E45330">
        <w:t xml:space="preserve">          $ref: 'TS29122_CommonData.yaml#/components/responses/308'</w:t>
      </w:r>
    </w:p>
    <w:p w14:paraId="67614A76" w14:textId="77777777" w:rsidR="003C2BD1" w:rsidRPr="00E45330" w:rsidRDefault="003C2BD1" w:rsidP="003C2BD1">
      <w:pPr>
        <w:pStyle w:val="PL"/>
      </w:pPr>
      <w:r w:rsidRPr="00E45330">
        <w:t xml:space="preserve">        '400':</w:t>
      </w:r>
    </w:p>
    <w:p w14:paraId="1A727A72" w14:textId="77777777" w:rsidR="003C2BD1" w:rsidRPr="00E45330" w:rsidRDefault="003C2BD1" w:rsidP="003C2BD1">
      <w:pPr>
        <w:pStyle w:val="PL"/>
      </w:pPr>
      <w:r w:rsidRPr="00E45330">
        <w:t xml:space="preserve">          $ref: 'TS29122_CommonData.yaml#/components/responses/400'</w:t>
      </w:r>
    </w:p>
    <w:p w14:paraId="34D01845" w14:textId="77777777" w:rsidR="003C2BD1" w:rsidRPr="00E45330" w:rsidRDefault="003C2BD1" w:rsidP="003C2BD1">
      <w:pPr>
        <w:pStyle w:val="PL"/>
      </w:pPr>
      <w:r w:rsidRPr="00E45330">
        <w:t xml:space="preserve">        '401':</w:t>
      </w:r>
    </w:p>
    <w:p w14:paraId="2E3FD307" w14:textId="77777777" w:rsidR="003C2BD1" w:rsidRPr="00E45330" w:rsidRDefault="003C2BD1" w:rsidP="003C2BD1">
      <w:pPr>
        <w:pStyle w:val="PL"/>
      </w:pPr>
      <w:r w:rsidRPr="00E45330">
        <w:t xml:space="preserve">          $ref: 'TS29122_CommonData.yaml#/components/responses/401'</w:t>
      </w:r>
    </w:p>
    <w:p w14:paraId="618F83B7" w14:textId="77777777" w:rsidR="003C2BD1" w:rsidRPr="00E45330" w:rsidRDefault="003C2BD1" w:rsidP="003C2BD1">
      <w:pPr>
        <w:pStyle w:val="PL"/>
      </w:pPr>
      <w:r w:rsidRPr="00E45330">
        <w:t xml:space="preserve">        '403':</w:t>
      </w:r>
    </w:p>
    <w:p w14:paraId="59BCEAF5" w14:textId="77777777" w:rsidR="003C2BD1" w:rsidRPr="00E45330" w:rsidRDefault="003C2BD1" w:rsidP="003C2BD1">
      <w:pPr>
        <w:pStyle w:val="PL"/>
      </w:pPr>
      <w:r w:rsidRPr="00E45330">
        <w:t xml:space="preserve">          $ref: 'TS29122_CommonData.yaml#/components/responses/403'</w:t>
      </w:r>
    </w:p>
    <w:p w14:paraId="3F8E8CED" w14:textId="77777777" w:rsidR="003C2BD1" w:rsidRPr="00E45330" w:rsidRDefault="003C2BD1" w:rsidP="003C2BD1">
      <w:pPr>
        <w:pStyle w:val="PL"/>
      </w:pPr>
      <w:r w:rsidRPr="00E45330">
        <w:t xml:space="preserve">        '404':</w:t>
      </w:r>
    </w:p>
    <w:p w14:paraId="5AC1245B" w14:textId="77777777" w:rsidR="003C2BD1" w:rsidRPr="00E45330" w:rsidRDefault="003C2BD1" w:rsidP="003C2BD1">
      <w:pPr>
        <w:pStyle w:val="PL"/>
      </w:pPr>
      <w:r w:rsidRPr="00E45330">
        <w:t xml:space="preserve">          $ref: 'TS29122_CommonData.yaml#/components/responses/404'</w:t>
      </w:r>
    </w:p>
    <w:p w14:paraId="3E9CA31B" w14:textId="77777777" w:rsidR="003C2BD1" w:rsidRPr="00E45330" w:rsidRDefault="003C2BD1" w:rsidP="003C2BD1">
      <w:pPr>
        <w:pStyle w:val="PL"/>
      </w:pPr>
      <w:r w:rsidRPr="00E45330">
        <w:t xml:space="preserve">        '406':</w:t>
      </w:r>
    </w:p>
    <w:p w14:paraId="1A2A19CE" w14:textId="77777777" w:rsidR="003C2BD1" w:rsidRPr="00E45330" w:rsidRDefault="003C2BD1" w:rsidP="003C2BD1">
      <w:pPr>
        <w:pStyle w:val="PL"/>
      </w:pPr>
      <w:r w:rsidRPr="00E45330">
        <w:t xml:space="preserve">          $ref: 'TS29122_CommonData.yaml#/components/responses/406'</w:t>
      </w:r>
    </w:p>
    <w:p w14:paraId="5C2CA2E4" w14:textId="77777777" w:rsidR="003C2BD1" w:rsidRPr="00E45330" w:rsidRDefault="003C2BD1" w:rsidP="003C2BD1">
      <w:pPr>
        <w:pStyle w:val="PL"/>
      </w:pPr>
      <w:r w:rsidRPr="00E45330">
        <w:t xml:space="preserve">        '429':</w:t>
      </w:r>
    </w:p>
    <w:p w14:paraId="3771E15E" w14:textId="77777777" w:rsidR="003C2BD1" w:rsidRPr="00E45330" w:rsidRDefault="003C2BD1" w:rsidP="003C2BD1">
      <w:pPr>
        <w:pStyle w:val="PL"/>
      </w:pPr>
      <w:r w:rsidRPr="00E45330">
        <w:t xml:space="preserve">          $ref: 'TS29122_CommonData.yaml#/components/responses/429'</w:t>
      </w:r>
    </w:p>
    <w:p w14:paraId="26DF9324" w14:textId="77777777" w:rsidR="003C2BD1" w:rsidRPr="00E45330" w:rsidRDefault="003C2BD1" w:rsidP="003C2BD1">
      <w:pPr>
        <w:pStyle w:val="PL"/>
      </w:pPr>
      <w:r w:rsidRPr="00E45330">
        <w:t xml:space="preserve">        '500':</w:t>
      </w:r>
    </w:p>
    <w:p w14:paraId="6A1C8432" w14:textId="77777777" w:rsidR="003C2BD1" w:rsidRPr="00E45330" w:rsidRDefault="003C2BD1" w:rsidP="003C2BD1">
      <w:pPr>
        <w:pStyle w:val="PL"/>
      </w:pPr>
      <w:r w:rsidRPr="00E45330">
        <w:t xml:space="preserve">          $ref: 'TS29122_CommonData.yaml#/components/responses/500'</w:t>
      </w:r>
    </w:p>
    <w:p w14:paraId="6308743D" w14:textId="77777777" w:rsidR="003C2BD1" w:rsidRPr="00E45330" w:rsidRDefault="003C2BD1" w:rsidP="003C2BD1">
      <w:pPr>
        <w:pStyle w:val="PL"/>
      </w:pPr>
      <w:r w:rsidRPr="00E45330">
        <w:t xml:space="preserve">        '503':</w:t>
      </w:r>
    </w:p>
    <w:p w14:paraId="56602E96" w14:textId="77777777" w:rsidR="003C2BD1" w:rsidRPr="00E45330" w:rsidRDefault="003C2BD1" w:rsidP="003C2BD1">
      <w:pPr>
        <w:pStyle w:val="PL"/>
      </w:pPr>
      <w:r w:rsidRPr="00E45330">
        <w:t xml:space="preserve">          $ref: 'TS29122_CommonData.yaml#/components/responses/503'</w:t>
      </w:r>
    </w:p>
    <w:p w14:paraId="42E815F2" w14:textId="77777777" w:rsidR="003C2BD1" w:rsidRPr="00E45330" w:rsidRDefault="003C2BD1" w:rsidP="003C2BD1">
      <w:pPr>
        <w:pStyle w:val="PL"/>
      </w:pPr>
      <w:r w:rsidRPr="00E45330">
        <w:t xml:space="preserve">        default:</w:t>
      </w:r>
    </w:p>
    <w:p w14:paraId="5C9EBC81" w14:textId="77777777" w:rsidR="003C2BD1" w:rsidRPr="00E45330" w:rsidRDefault="003C2BD1" w:rsidP="003C2BD1">
      <w:pPr>
        <w:pStyle w:val="PL"/>
      </w:pPr>
      <w:r w:rsidRPr="00E45330">
        <w:t xml:space="preserve">          $ref: 'TS29122_CommonData.yaml#/components/responses/default'</w:t>
      </w:r>
    </w:p>
    <w:p w14:paraId="50B287AA" w14:textId="77777777" w:rsidR="003C2BD1" w:rsidRPr="00E45330" w:rsidRDefault="003C2BD1" w:rsidP="003C2BD1">
      <w:pPr>
        <w:pStyle w:val="PL"/>
      </w:pPr>
      <w:r w:rsidRPr="00E45330">
        <w:t xml:space="preserve">    put:</w:t>
      </w:r>
    </w:p>
    <w:p w14:paraId="6C0B66B0" w14:textId="77777777" w:rsidR="003C2BD1" w:rsidRPr="00E45330" w:rsidRDefault="003C2BD1" w:rsidP="003C2BD1">
      <w:pPr>
        <w:pStyle w:val="PL"/>
      </w:pPr>
      <w:r w:rsidRPr="00E45330">
        <w:t xml:space="preserve">      summary: Updates/replaces an existing configuration resource</w:t>
      </w:r>
    </w:p>
    <w:p w14:paraId="0C6F574A" w14:textId="77777777" w:rsidR="003C2BD1" w:rsidRPr="00E45330" w:rsidRDefault="003C2BD1" w:rsidP="003C2BD1">
      <w:pPr>
        <w:pStyle w:val="PL"/>
      </w:pPr>
      <w:r w:rsidRPr="00E45330">
        <w:t xml:space="preserve">      tags:</w:t>
      </w:r>
    </w:p>
    <w:p w14:paraId="26747459" w14:textId="77777777" w:rsidR="003C2BD1" w:rsidRPr="00E45330" w:rsidRDefault="003C2BD1" w:rsidP="003C2BD1">
      <w:pPr>
        <w:pStyle w:val="PL"/>
      </w:pPr>
      <w:r w:rsidRPr="00E45330">
        <w:t xml:space="preserve">        - VAE </w:t>
      </w:r>
      <w:r w:rsidRPr="00E45330">
        <w:rPr>
          <w:lang w:eastAsia="zh-CN"/>
        </w:rPr>
        <w:t>V2V Configuration</w:t>
      </w:r>
      <w:r w:rsidRPr="00E45330">
        <w:t xml:space="preserve"> resource put service Operation</w:t>
      </w:r>
    </w:p>
    <w:p w14:paraId="5CA0323A" w14:textId="77777777" w:rsidR="003C2BD1" w:rsidRPr="00E45330" w:rsidRDefault="003C2BD1" w:rsidP="003C2BD1">
      <w:pPr>
        <w:pStyle w:val="PL"/>
      </w:pPr>
      <w:r w:rsidRPr="00E45330">
        <w:t xml:space="preserve">      </w:t>
      </w:r>
      <w:proofErr w:type="spellStart"/>
      <w:r w:rsidRPr="00E45330">
        <w:t>operationId</w:t>
      </w:r>
      <w:proofErr w:type="spellEnd"/>
      <w:r w:rsidRPr="00E45330">
        <w:t>: Update</w:t>
      </w:r>
      <w:r w:rsidRPr="00E45330">
        <w:rPr>
          <w:lang w:eastAsia="zh-CN"/>
        </w:rPr>
        <w:t>V2VConfiguration</w:t>
      </w:r>
    </w:p>
    <w:p w14:paraId="08B3C83F" w14:textId="77777777" w:rsidR="003C2BD1" w:rsidRPr="00E45330" w:rsidRDefault="003C2BD1" w:rsidP="003C2BD1">
      <w:pPr>
        <w:pStyle w:val="PL"/>
      </w:pPr>
      <w:r w:rsidRPr="00E45330">
        <w:t xml:space="preserve">      parameters:</w:t>
      </w:r>
    </w:p>
    <w:p w14:paraId="7415BEF3"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014B549C" w14:textId="77777777" w:rsidR="003C2BD1" w:rsidRPr="00E45330" w:rsidRDefault="003C2BD1" w:rsidP="003C2BD1">
      <w:pPr>
        <w:pStyle w:val="PL"/>
      </w:pPr>
      <w:r w:rsidRPr="00E45330">
        <w:t xml:space="preserve">          in: path</w:t>
      </w:r>
    </w:p>
    <w:p w14:paraId="41F9A08A" w14:textId="77777777" w:rsidR="003C2BD1" w:rsidRPr="00E45330" w:rsidRDefault="003C2BD1" w:rsidP="003C2BD1">
      <w:pPr>
        <w:pStyle w:val="PL"/>
      </w:pPr>
      <w:r w:rsidRPr="00E45330">
        <w:t xml:space="preserve">          description: Identifier of a </w:t>
      </w:r>
      <w:r w:rsidRPr="00E45330">
        <w:rPr>
          <w:lang w:eastAsia="zh-CN"/>
        </w:rPr>
        <w:t>V2V Configuration</w:t>
      </w:r>
      <w:r w:rsidRPr="00E45330">
        <w:t xml:space="preserve"> resource</w:t>
      </w:r>
    </w:p>
    <w:p w14:paraId="2090ACFF" w14:textId="77777777" w:rsidR="003C2BD1" w:rsidRPr="00E45330" w:rsidRDefault="003C2BD1" w:rsidP="003C2BD1">
      <w:pPr>
        <w:pStyle w:val="PL"/>
      </w:pPr>
      <w:r w:rsidRPr="00E45330">
        <w:t xml:space="preserve">          required: true</w:t>
      </w:r>
    </w:p>
    <w:p w14:paraId="69496FED" w14:textId="77777777" w:rsidR="003C2BD1" w:rsidRPr="00E45330" w:rsidRDefault="003C2BD1" w:rsidP="003C2BD1">
      <w:pPr>
        <w:pStyle w:val="PL"/>
      </w:pPr>
      <w:r w:rsidRPr="00E45330">
        <w:t xml:space="preserve">          schema:</w:t>
      </w:r>
    </w:p>
    <w:p w14:paraId="4157C744" w14:textId="77777777" w:rsidR="003C2BD1" w:rsidRPr="00E45330" w:rsidRDefault="003C2BD1" w:rsidP="003C2BD1">
      <w:pPr>
        <w:pStyle w:val="PL"/>
      </w:pPr>
      <w:r w:rsidRPr="00E45330">
        <w:t xml:space="preserve">            type: string</w:t>
      </w:r>
    </w:p>
    <w:p w14:paraId="5F845252"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7256ECBA" w14:textId="77777777" w:rsidR="003C2BD1" w:rsidRPr="00E45330" w:rsidRDefault="003C2BD1" w:rsidP="003C2BD1">
      <w:pPr>
        <w:pStyle w:val="PL"/>
      </w:pPr>
      <w:r w:rsidRPr="00E45330">
        <w:t xml:space="preserve">        description: Parameters to update/replace the existing configuration</w:t>
      </w:r>
    </w:p>
    <w:p w14:paraId="0BC48CB7" w14:textId="77777777" w:rsidR="003C2BD1" w:rsidRPr="00E45330" w:rsidRDefault="003C2BD1" w:rsidP="003C2BD1">
      <w:pPr>
        <w:pStyle w:val="PL"/>
      </w:pPr>
      <w:r w:rsidRPr="00E45330">
        <w:t xml:space="preserve">        required: true</w:t>
      </w:r>
    </w:p>
    <w:p w14:paraId="0E5706C0" w14:textId="77777777" w:rsidR="003C2BD1" w:rsidRPr="00E45330" w:rsidRDefault="003C2BD1" w:rsidP="003C2BD1">
      <w:pPr>
        <w:pStyle w:val="PL"/>
      </w:pPr>
      <w:r w:rsidRPr="00E45330">
        <w:t xml:space="preserve">        content:</w:t>
      </w:r>
    </w:p>
    <w:p w14:paraId="3BAAA50E" w14:textId="77777777" w:rsidR="003C2BD1" w:rsidRPr="00E45330" w:rsidRDefault="003C2BD1" w:rsidP="003C2BD1">
      <w:pPr>
        <w:pStyle w:val="PL"/>
      </w:pPr>
      <w:r w:rsidRPr="00E45330">
        <w:t xml:space="preserve">          application/json:</w:t>
      </w:r>
    </w:p>
    <w:p w14:paraId="1C8AD17F" w14:textId="77777777" w:rsidR="003C2BD1" w:rsidRPr="00E45330" w:rsidRDefault="003C2BD1" w:rsidP="003C2BD1">
      <w:pPr>
        <w:pStyle w:val="PL"/>
      </w:pPr>
      <w:r w:rsidRPr="00E45330">
        <w:t xml:space="preserve">            schema:</w:t>
      </w:r>
    </w:p>
    <w:p w14:paraId="1493AC96"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0050B9DB" w14:textId="77777777" w:rsidR="003C2BD1" w:rsidRPr="00E45330" w:rsidRDefault="003C2BD1" w:rsidP="003C2BD1">
      <w:pPr>
        <w:pStyle w:val="PL"/>
      </w:pPr>
      <w:r w:rsidRPr="00E45330">
        <w:t xml:space="preserve">      responses:</w:t>
      </w:r>
    </w:p>
    <w:p w14:paraId="33F6C559" w14:textId="77777777" w:rsidR="003C2BD1" w:rsidRPr="00E45330" w:rsidRDefault="003C2BD1" w:rsidP="003C2BD1">
      <w:pPr>
        <w:pStyle w:val="PL"/>
      </w:pPr>
      <w:r w:rsidRPr="00E45330">
        <w:t xml:space="preserve">        '200':</w:t>
      </w:r>
    </w:p>
    <w:p w14:paraId="1CFDC96B" w14:textId="77777777" w:rsidR="003C2BD1" w:rsidRPr="00E45330" w:rsidRDefault="003C2BD1" w:rsidP="003C2BD1">
      <w:pPr>
        <w:pStyle w:val="PL"/>
      </w:pPr>
      <w:r w:rsidRPr="00E45330">
        <w:t xml:space="preserve">          description: OK (Successful update of the configuration)</w:t>
      </w:r>
    </w:p>
    <w:p w14:paraId="4F24C6D1" w14:textId="77777777" w:rsidR="003C2BD1" w:rsidRPr="00E45330" w:rsidRDefault="003C2BD1" w:rsidP="003C2BD1">
      <w:pPr>
        <w:pStyle w:val="PL"/>
      </w:pPr>
      <w:r w:rsidRPr="00E45330">
        <w:t xml:space="preserve">          content:</w:t>
      </w:r>
    </w:p>
    <w:p w14:paraId="50EC1B90" w14:textId="77777777" w:rsidR="003C2BD1" w:rsidRPr="00E45330" w:rsidRDefault="003C2BD1" w:rsidP="003C2BD1">
      <w:pPr>
        <w:pStyle w:val="PL"/>
      </w:pPr>
      <w:r w:rsidRPr="00E45330">
        <w:t xml:space="preserve">            application/json:</w:t>
      </w:r>
    </w:p>
    <w:p w14:paraId="0CEA42C6" w14:textId="77777777" w:rsidR="003C2BD1" w:rsidRPr="00E45330" w:rsidRDefault="003C2BD1" w:rsidP="003C2BD1">
      <w:pPr>
        <w:pStyle w:val="PL"/>
      </w:pPr>
      <w:r w:rsidRPr="00E45330">
        <w:t xml:space="preserve">              schema:</w:t>
      </w:r>
    </w:p>
    <w:p w14:paraId="12106925"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1A9E614C" w14:textId="77777777" w:rsidR="003C2BD1" w:rsidRPr="00E45330" w:rsidRDefault="003C2BD1" w:rsidP="003C2BD1">
      <w:pPr>
        <w:pStyle w:val="PL"/>
      </w:pPr>
      <w:r w:rsidRPr="00E45330">
        <w:t xml:space="preserve">        '204':</w:t>
      </w:r>
    </w:p>
    <w:p w14:paraId="49076492" w14:textId="77777777" w:rsidR="003C2BD1" w:rsidRPr="00E45330" w:rsidRDefault="003C2BD1" w:rsidP="003C2BD1">
      <w:pPr>
        <w:pStyle w:val="PL"/>
      </w:pPr>
      <w:r w:rsidRPr="00E45330">
        <w:t xml:space="preserve">          description: No Content (Successful update of the </w:t>
      </w:r>
      <w:r w:rsidR="009A3902" w:rsidRPr="00E45330">
        <w:t>configuration</w:t>
      </w:r>
      <w:r w:rsidRPr="00E45330">
        <w:t>)</w:t>
      </w:r>
    </w:p>
    <w:p w14:paraId="3BAA0537" w14:textId="77777777" w:rsidR="003C2BD1" w:rsidRPr="00E45330" w:rsidRDefault="003C2BD1" w:rsidP="003C2BD1">
      <w:pPr>
        <w:pStyle w:val="PL"/>
      </w:pPr>
      <w:r w:rsidRPr="00E45330">
        <w:t xml:space="preserve">        '307':</w:t>
      </w:r>
    </w:p>
    <w:p w14:paraId="0496D019" w14:textId="77777777" w:rsidR="003C2BD1" w:rsidRPr="00E45330" w:rsidRDefault="003C2BD1" w:rsidP="003C2BD1">
      <w:pPr>
        <w:pStyle w:val="PL"/>
      </w:pPr>
      <w:r w:rsidRPr="00E45330">
        <w:t xml:space="preserve">          $ref: 'TS29122_CommonData.yaml#/components/responses/307'</w:t>
      </w:r>
    </w:p>
    <w:p w14:paraId="28B9FCA4" w14:textId="77777777" w:rsidR="003C2BD1" w:rsidRPr="00E45330" w:rsidRDefault="003C2BD1" w:rsidP="003C2BD1">
      <w:pPr>
        <w:pStyle w:val="PL"/>
      </w:pPr>
      <w:r w:rsidRPr="00E45330">
        <w:t xml:space="preserve">        '308':</w:t>
      </w:r>
    </w:p>
    <w:p w14:paraId="021DE3D8" w14:textId="77777777" w:rsidR="003C2BD1" w:rsidRPr="00E45330" w:rsidRDefault="003C2BD1" w:rsidP="003C2BD1">
      <w:pPr>
        <w:pStyle w:val="PL"/>
      </w:pPr>
      <w:r w:rsidRPr="00E45330">
        <w:t xml:space="preserve">          $ref: 'TS29122_CommonData.yaml#/components/responses/308'</w:t>
      </w:r>
    </w:p>
    <w:p w14:paraId="4FBA74CA" w14:textId="77777777" w:rsidR="003C2BD1" w:rsidRPr="00E45330" w:rsidRDefault="003C2BD1" w:rsidP="003C2BD1">
      <w:pPr>
        <w:pStyle w:val="PL"/>
      </w:pPr>
      <w:r w:rsidRPr="00E45330">
        <w:t xml:space="preserve">        '400':</w:t>
      </w:r>
    </w:p>
    <w:p w14:paraId="3F1F4061" w14:textId="77777777" w:rsidR="003C2BD1" w:rsidRPr="00E45330" w:rsidRDefault="003C2BD1" w:rsidP="003C2BD1">
      <w:pPr>
        <w:pStyle w:val="PL"/>
      </w:pPr>
      <w:r w:rsidRPr="00E45330">
        <w:t xml:space="preserve">          $ref: 'TS29122_CommonData.yaml#/components/responses/400'</w:t>
      </w:r>
    </w:p>
    <w:p w14:paraId="2CF58F4C" w14:textId="77777777" w:rsidR="003C2BD1" w:rsidRPr="00E45330" w:rsidRDefault="003C2BD1" w:rsidP="003C2BD1">
      <w:pPr>
        <w:pStyle w:val="PL"/>
      </w:pPr>
      <w:r w:rsidRPr="00E45330">
        <w:t xml:space="preserve">        '401':</w:t>
      </w:r>
    </w:p>
    <w:p w14:paraId="63872A14" w14:textId="77777777" w:rsidR="003C2BD1" w:rsidRPr="00E45330" w:rsidRDefault="003C2BD1" w:rsidP="003C2BD1">
      <w:pPr>
        <w:pStyle w:val="PL"/>
      </w:pPr>
      <w:r w:rsidRPr="00E45330">
        <w:t xml:space="preserve">          $ref: 'TS29122_CommonData.yaml#/components/responses/401'</w:t>
      </w:r>
    </w:p>
    <w:p w14:paraId="53662871" w14:textId="77777777" w:rsidR="003C2BD1" w:rsidRPr="00E45330" w:rsidRDefault="003C2BD1" w:rsidP="003C2BD1">
      <w:pPr>
        <w:pStyle w:val="PL"/>
      </w:pPr>
      <w:r w:rsidRPr="00E45330">
        <w:t xml:space="preserve">        '403':</w:t>
      </w:r>
    </w:p>
    <w:p w14:paraId="112A5577" w14:textId="77777777" w:rsidR="003C2BD1" w:rsidRPr="00E45330" w:rsidRDefault="003C2BD1" w:rsidP="003C2BD1">
      <w:pPr>
        <w:pStyle w:val="PL"/>
      </w:pPr>
      <w:r w:rsidRPr="00E45330">
        <w:t xml:space="preserve">          $ref: 'TS29122_CommonData.yaml#/components/responses/403'</w:t>
      </w:r>
    </w:p>
    <w:p w14:paraId="201D649D" w14:textId="77777777" w:rsidR="003C2BD1" w:rsidRPr="00E45330" w:rsidRDefault="003C2BD1" w:rsidP="003C2BD1">
      <w:pPr>
        <w:pStyle w:val="PL"/>
      </w:pPr>
      <w:r w:rsidRPr="00E45330">
        <w:lastRenderedPageBreak/>
        <w:t xml:space="preserve">        '404':</w:t>
      </w:r>
    </w:p>
    <w:p w14:paraId="22A99F39" w14:textId="77777777" w:rsidR="003C2BD1" w:rsidRPr="00E45330" w:rsidRDefault="003C2BD1" w:rsidP="003C2BD1">
      <w:pPr>
        <w:pStyle w:val="PL"/>
      </w:pPr>
      <w:r w:rsidRPr="00E45330">
        <w:t xml:space="preserve">          $ref: 'TS29122_CommonData.yaml#/components/responses/404'</w:t>
      </w:r>
    </w:p>
    <w:p w14:paraId="604E0C6C" w14:textId="77777777" w:rsidR="003C2BD1" w:rsidRPr="00E45330" w:rsidRDefault="003C2BD1" w:rsidP="003C2BD1">
      <w:pPr>
        <w:pStyle w:val="PL"/>
      </w:pPr>
      <w:r w:rsidRPr="00E45330">
        <w:t xml:space="preserve">        '411':</w:t>
      </w:r>
    </w:p>
    <w:p w14:paraId="2D3F6659" w14:textId="77777777" w:rsidR="003C2BD1" w:rsidRPr="00E45330" w:rsidRDefault="003C2BD1" w:rsidP="003C2BD1">
      <w:pPr>
        <w:pStyle w:val="PL"/>
      </w:pPr>
      <w:r w:rsidRPr="00E45330">
        <w:t xml:space="preserve">          $ref: 'TS29122_CommonData.yaml#/components/responses/411'</w:t>
      </w:r>
    </w:p>
    <w:p w14:paraId="7446395F" w14:textId="77777777" w:rsidR="003C2BD1" w:rsidRPr="00E45330" w:rsidRDefault="003C2BD1" w:rsidP="003C2BD1">
      <w:pPr>
        <w:pStyle w:val="PL"/>
      </w:pPr>
      <w:r w:rsidRPr="00E45330">
        <w:t xml:space="preserve">        '413':</w:t>
      </w:r>
    </w:p>
    <w:p w14:paraId="4513F7EF" w14:textId="77777777" w:rsidR="003C2BD1" w:rsidRPr="00E45330" w:rsidRDefault="003C2BD1" w:rsidP="003C2BD1">
      <w:pPr>
        <w:pStyle w:val="PL"/>
      </w:pPr>
      <w:r w:rsidRPr="00E45330">
        <w:t xml:space="preserve">          $ref: 'TS29122_CommonData.yaml#/components/responses/413'</w:t>
      </w:r>
    </w:p>
    <w:p w14:paraId="2A1B6092" w14:textId="77777777" w:rsidR="003C2BD1" w:rsidRPr="00E45330" w:rsidRDefault="003C2BD1" w:rsidP="003C2BD1">
      <w:pPr>
        <w:pStyle w:val="PL"/>
      </w:pPr>
      <w:r w:rsidRPr="00E45330">
        <w:t xml:space="preserve">        '415':</w:t>
      </w:r>
    </w:p>
    <w:p w14:paraId="77548539" w14:textId="77777777" w:rsidR="003C2BD1" w:rsidRPr="00E45330" w:rsidRDefault="003C2BD1" w:rsidP="003C2BD1">
      <w:pPr>
        <w:pStyle w:val="PL"/>
      </w:pPr>
      <w:r w:rsidRPr="00E45330">
        <w:t xml:space="preserve">          $ref: 'TS29122_CommonData.yaml#/components/responses/415'</w:t>
      </w:r>
    </w:p>
    <w:p w14:paraId="0087C0CA" w14:textId="77777777" w:rsidR="003C2BD1" w:rsidRPr="00E45330" w:rsidRDefault="003C2BD1" w:rsidP="003C2BD1">
      <w:pPr>
        <w:pStyle w:val="PL"/>
      </w:pPr>
      <w:r w:rsidRPr="00E45330">
        <w:t xml:space="preserve">        '429':</w:t>
      </w:r>
    </w:p>
    <w:p w14:paraId="72FBBA34" w14:textId="77777777" w:rsidR="003C2BD1" w:rsidRPr="00E45330" w:rsidRDefault="003C2BD1" w:rsidP="003C2BD1">
      <w:pPr>
        <w:pStyle w:val="PL"/>
      </w:pPr>
      <w:r w:rsidRPr="00E45330">
        <w:t xml:space="preserve">          $ref: 'TS29122_CommonData.yaml#/components/responses/429'</w:t>
      </w:r>
    </w:p>
    <w:p w14:paraId="3E235F44" w14:textId="77777777" w:rsidR="003C2BD1" w:rsidRPr="00E45330" w:rsidRDefault="003C2BD1" w:rsidP="003C2BD1">
      <w:pPr>
        <w:pStyle w:val="PL"/>
      </w:pPr>
      <w:r w:rsidRPr="00E45330">
        <w:t xml:space="preserve">        '500':</w:t>
      </w:r>
    </w:p>
    <w:p w14:paraId="6E0A9B2D" w14:textId="77777777" w:rsidR="003C2BD1" w:rsidRPr="00E45330" w:rsidRDefault="003C2BD1" w:rsidP="003C2BD1">
      <w:pPr>
        <w:pStyle w:val="PL"/>
      </w:pPr>
      <w:r w:rsidRPr="00E45330">
        <w:t xml:space="preserve">          $ref: 'TS29122_CommonData.yaml#/components/responses/500'</w:t>
      </w:r>
    </w:p>
    <w:p w14:paraId="27F007A2" w14:textId="77777777" w:rsidR="003C2BD1" w:rsidRPr="00E45330" w:rsidRDefault="003C2BD1" w:rsidP="003C2BD1">
      <w:pPr>
        <w:pStyle w:val="PL"/>
      </w:pPr>
      <w:r w:rsidRPr="00E45330">
        <w:t xml:space="preserve">        '503':</w:t>
      </w:r>
    </w:p>
    <w:p w14:paraId="3E61961D" w14:textId="77777777" w:rsidR="003C2BD1" w:rsidRPr="00E45330" w:rsidRDefault="003C2BD1" w:rsidP="003C2BD1">
      <w:pPr>
        <w:pStyle w:val="PL"/>
      </w:pPr>
      <w:r w:rsidRPr="00E45330">
        <w:t xml:space="preserve">          $ref: 'TS29122_CommonData.yaml#/components/responses/503'</w:t>
      </w:r>
    </w:p>
    <w:p w14:paraId="40C89C38" w14:textId="77777777" w:rsidR="003C2BD1" w:rsidRPr="00E45330" w:rsidRDefault="003C2BD1" w:rsidP="003C2BD1">
      <w:pPr>
        <w:pStyle w:val="PL"/>
      </w:pPr>
      <w:r w:rsidRPr="00E45330">
        <w:t xml:space="preserve">        default:</w:t>
      </w:r>
    </w:p>
    <w:p w14:paraId="6B1DE755" w14:textId="77777777" w:rsidR="003C2BD1" w:rsidRPr="00E45330" w:rsidRDefault="003C2BD1" w:rsidP="003C2BD1">
      <w:pPr>
        <w:pStyle w:val="PL"/>
      </w:pPr>
      <w:r w:rsidRPr="00E45330">
        <w:t xml:space="preserve">          $ref: 'TS29122_CommonData.yaml#/components/responses/default'</w:t>
      </w:r>
    </w:p>
    <w:p w14:paraId="7540A3A8" w14:textId="77777777" w:rsidR="003C2BD1" w:rsidRPr="00E45330" w:rsidRDefault="003C2BD1" w:rsidP="003C2BD1">
      <w:pPr>
        <w:pStyle w:val="PL"/>
      </w:pPr>
      <w:r w:rsidRPr="00E45330">
        <w:t xml:space="preserve">    delete:</w:t>
      </w:r>
    </w:p>
    <w:p w14:paraId="4BD366EE"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delete service Operation</w:t>
      </w:r>
    </w:p>
    <w:p w14:paraId="08209EE4" w14:textId="77777777" w:rsidR="003C2BD1" w:rsidRPr="00DE0EFF" w:rsidRDefault="003C2BD1" w:rsidP="003C2BD1">
      <w:pPr>
        <w:pStyle w:val="PL"/>
        <w:rPr>
          <w:lang w:val="fr-FR"/>
        </w:rPr>
      </w:pPr>
      <w:r w:rsidRPr="00E45330">
        <w:t xml:space="preserve">      </w:t>
      </w:r>
      <w:r w:rsidRPr="00DE0EFF">
        <w:rPr>
          <w:lang w:val="fr-FR"/>
        </w:rPr>
        <w:t>tags:</w:t>
      </w:r>
    </w:p>
    <w:p w14:paraId="667C4FEA"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4A12C1F6" w14:textId="77777777" w:rsidR="003C2BD1" w:rsidRPr="00E45330" w:rsidRDefault="003C2BD1" w:rsidP="003C2BD1">
      <w:pPr>
        <w:pStyle w:val="PL"/>
        <w:rPr>
          <w:lang w:eastAsia="zh-CN"/>
        </w:rPr>
      </w:pPr>
      <w:r w:rsidRPr="00DE0EFF">
        <w:rPr>
          <w:lang w:val="fr-FR"/>
        </w:rPr>
        <w:t xml:space="preserve">      </w:t>
      </w:r>
      <w:proofErr w:type="spellStart"/>
      <w:r w:rsidRPr="00E45330">
        <w:t>operationId</w:t>
      </w:r>
      <w:proofErr w:type="spellEnd"/>
      <w:r w:rsidRPr="00E45330">
        <w:t>: Delete</w:t>
      </w:r>
      <w:r w:rsidRPr="00E45330">
        <w:rPr>
          <w:lang w:eastAsia="zh-CN"/>
        </w:rPr>
        <w:t>V2VConfiguration</w:t>
      </w:r>
    </w:p>
    <w:p w14:paraId="4CA7E12B" w14:textId="77777777" w:rsidR="003C2BD1" w:rsidRPr="00E45330" w:rsidRDefault="003C2BD1" w:rsidP="003C2BD1">
      <w:pPr>
        <w:pStyle w:val="PL"/>
      </w:pPr>
      <w:r w:rsidRPr="00E45330">
        <w:t xml:space="preserve">      parameters:</w:t>
      </w:r>
    </w:p>
    <w:p w14:paraId="5F76108D"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4F65DA92" w14:textId="77777777" w:rsidR="003C2BD1" w:rsidRPr="00E45330" w:rsidRDefault="003C2BD1" w:rsidP="003C2BD1">
      <w:pPr>
        <w:pStyle w:val="PL"/>
      </w:pPr>
      <w:r w:rsidRPr="00E45330">
        <w:t xml:space="preserve">          in: path</w:t>
      </w:r>
    </w:p>
    <w:p w14:paraId="117EFBB8" w14:textId="77777777" w:rsidR="003C2BD1" w:rsidRPr="00E45330" w:rsidRDefault="003C2BD1" w:rsidP="003C2BD1">
      <w:pPr>
        <w:pStyle w:val="PL"/>
      </w:pPr>
      <w:r w:rsidRPr="00E45330">
        <w:t xml:space="preserve">          required: true</w:t>
      </w:r>
    </w:p>
    <w:p w14:paraId="4F8B6BCE" w14:textId="77777777" w:rsidR="003C2BD1" w:rsidRPr="00E45330" w:rsidRDefault="003C2BD1" w:rsidP="003C2BD1">
      <w:pPr>
        <w:pStyle w:val="PL"/>
      </w:pPr>
      <w:r w:rsidRPr="00E45330">
        <w:t xml:space="preserve">          description: Unique ID of the </w:t>
      </w:r>
      <w:r w:rsidRPr="00E45330">
        <w:rPr>
          <w:lang w:eastAsia="zh-CN"/>
        </w:rPr>
        <w:t>V2V Configuration</w:t>
      </w:r>
      <w:r w:rsidRPr="00E45330">
        <w:t xml:space="preserve"> to be deleted</w:t>
      </w:r>
    </w:p>
    <w:p w14:paraId="32B38CE3" w14:textId="77777777" w:rsidR="003C2BD1" w:rsidRPr="00E45330" w:rsidRDefault="003C2BD1" w:rsidP="003C2BD1">
      <w:pPr>
        <w:pStyle w:val="PL"/>
      </w:pPr>
      <w:r w:rsidRPr="00E45330">
        <w:t xml:space="preserve">          schema:</w:t>
      </w:r>
    </w:p>
    <w:p w14:paraId="2D30AC25" w14:textId="77777777" w:rsidR="003C2BD1" w:rsidRPr="00E45330" w:rsidRDefault="003C2BD1" w:rsidP="003C2BD1">
      <w:pPr>
        <w:pStyle w:val="PL"/>
      </w:pPr>
      <w:r w:rsidRPr="00E45330">
        <w:t xml:space="preserve">            type: string</w:t>
      </w:r>
    </w:p>
    <w:p w14:paraId="3F48CC73" w14:textId="77777777" w:rsidR="003C2BD1" w:rsidRPr="00E45330" w:rsidRDefault="003C2BD1" w:rsidP="003C2BD1">
      <w:pPr>
        <w:pStyle w:val="PL"/>
      </w:pPr>
      <w:r w:rsidRPr="00E45330">
        <w:t xml:space="preserve">      responses:</w:t>
      </w:r>
    </w:p>
    <w:p w14:paraId="66D83CC7" w14:textId="77777777" w:rsidR="003C2BD1" w:rsidRPr="00E45330" w:rsidRDefault="003C2BD1" w:rsidP="003C2BD1">
      <w:pPr>
        <w:pStyle w:val="PL"/>
      </w:pPr>
      <w:r w:rsidRPr="00E45330">
        <w:t xml:space="preserve">        '204':</w:t>
      </w:r>
    </w:p>
    <w:p w14:paraId="10A098CE" w14:textId="77777777" w:rsidR="003C2BD1" w:rsidRPr="00E45330" w:rsidRDefault="003C2BD1" w:rsidP="003C2BD1">
      <w:pPr>
        <w:pStyle w:val="PL"/>
      </w:pPr>
      <w:r w:rsidRPr="00E45330">
        <w:t xml:space="preserve">          description: The configuration was </w:t>
      </w:r>
      <w:r w:rsidR="009A3902" w:rsidRPr="00E45330">
        <w:t>deleted</w:t>
      </w:r>
      <w:r w:rsidRPr="00E45330">
        <w:t xml:space="preserve"> successfully.</w:t>
      </w:r>
    </w:p>
    <w:p w14:paraId="7C12C9A2" w14:textId="77777777" w:rsidR="003C2BD1" w:rsidRPr="00E45330" w:rsidRDefault="003C2BD1" w:rsidP="003C2BD1">
      <w:pPr>
        <w:pStyle w:val="PL"/>
      </w:pPr>
      <w:r w:rsidRPr="00E45330">
        <w:t xml:space="preserve">        '307':</w:t>
      </w:r>
    </w:p>
    <w:p w14:paraId="77CE51E5" w14:textId="77777777" w:rsidR="003C2BD1" w:rsidRPr="00E45330" w:rsidRDefault="003C2BD1" w:rsidP="003C2BD1">
      <w:pPr>
        <w:pStyle w:val="PL"/>
      </w:pPr>
      <w:r w:rsidRPr="00E45330">
        <w:t xml:space="preserve">          $ref: 'TS29122_CommonData.yaml#/components/responses/307'</w:t>
      </w:r>
    </w:p>
    <w:p w14:paraId="4128BCBF" w14:textId="77777777" w:rsidR="003C2BD1" w:rsidRPr="00E45330" w:rsidRDefault="003C2BD1" w:rsidP="003C2BD1">
      <w:pPr>
        <w:pStyle w:val="PL"/>
      </w:pPr>
      <w:r w:rsidRPr="00E45330">
        <w:t xml:space="preserve">        '308':</w:t>
      </w:r>
    </w:p>
    <w:p w14:paraId="52DDBD48" w14:textId="77777777" w:rsidR="003C2BD1" w:rsidRPr="00E45330" w:rsidRDefault="003C2BD1" w:rsidP="003C2BD1">
      <w:pPr>
        <w:pStyle w:val="PL"/>
      </w:pPr>
      <w:r w:rsidRPr="00E45330">
        <w:t xml:space="preserve">          $ref: 'TS29122_CommonData.yaml#/components/responses/308'</w:t>
      </w:r>
    </w:p>
    <w:p w14:paraId="1FB36174" w14:textId="77777777" w:rsidR="003C2BD1" w:rsidRPr="00E45330" w:rsidRDefault="003C2BD1" w:rsidP="003C2BD1">
      <w:pPr>
        <w:pStyle w:val="PL"/>
      </w:pPr>
      <w:r w:rsidRPr="00E45330">
        <w:t xml:space="preserve">        '400':</w:t>
      </w:r>
    </w:p>
    <w:p w14:paraId="3FAE6101" w14:textId="77777777" w:rsidR="003C2BD1" w:rsidRPr="00E45330" w:rsidRDefault="003C2BD1" w:rsidP="003C2BD1">
      <w:pPr>
        <w:pStyle w:val="PL"/>
      </w:pPr>
      <w:r w:rsidRPr="00E45330">
        <w:t xml:space="preserve">          $ref: 'TS29122_CommonData.yaml#/components/responses/400'</w:t>
      </w:r>
    </w:p>
    <w:p w14:paraId="1FCC303E" w14:textId="77777777" w:rsidR="003C2BD1" w:rsidRPr="00E45330" w:rsidRDefault="003C2BD1" w:rsidP="003C2BD1">
      <w:pPr>
        <w:pStyle w:val="PL"/>
      </w:pPr>
      <w:r w:rsidRPr="00E45330">
        <w:t xml:space="preserve">        '401':</w:t>
      </w:r>
    </w:p>
    <w:p w14:paraId="77637BEF" w14:textId="77777777" w:rsidR="003C2BD1" w:rsidRPr="00E45330" w:rsidRDefault="003C2BD1" w:rsidP="003C2BD1">
      <w:pPr>
        <w:pStyle w:val="PL"/>
      </w:pPr>
      <w:r w:rsidRPr="00E45330">
        <w:t xml:space="preserve">          $ref: 'TS29122_CommonData.yaml#/components/responses/401'</w:t>
      </w:r>
    </w:p>
    <w:p w14:paraId="3E966F9E" w14:textId="77777777" w:rsidR="003C2BD1" w:rsidRPr="00E45330" w:rsidRDefault="003C2BD1" w:rsidP="003C2BD1">
      <w:pPr>
        <w:pStyle w:val="PL"/>
      </w:pPr>
      <w:r w:rsidRPr="00E45330">
        <w:t xml:space="preserve">        '403':</w:t>
      </w:r>
    </w:p>
    <w:p w14:paraId="2C44DA8A" w14:textId="77777777" w:rsidR="003C2BD1" w:rsidRPr="00E45330" w:rsidRDefault="003C2BD1" w:rsidP="003C2BD1">
      <w:pPr>
        <w:pStyle w:val="PL"/>
      </w:pPr>
      <w:r w:rsidRPr="00E45330">
        <w:t xml:space="preserve">          $ref: 'TS29122_CommonData.yaml#/components/responses/403'</w:t>
      </w:r>
    </w:p>
    <w:p w14:paraId="6880A750" w14:textId="77777777" w:rsidR="003C2BD1" w:rsidRPr="00E45330" w:rsidRDefault="003C2BD1" w:rsidP="003C2BD1">
      <w:pPr>
        <w:pStyle w:val="PL"/>
      </w:pPr>
      <w:r w:rsidRPr="00E45330">
        <w:t xml:space="preserve">        '404':</w:t>
      </w:r>
    </w:p>
    <w:p w14:paraId="2A9F9755" w14:textId="77777777" w:rsidR="003C2BD1" w:rsidRPr="00E45330" w:rsidRDefault="003C2BD1" w:rsidP="003C2BD1">
      <w:pPr>
        <w:pStyle w:val="PL"/>
      </w:pPr>
      <w:r w:rsidRPr="00E45330">
        <w:t xml:space="preserve">          $ref: 'TS29122_CommonData.yaml#/components/responses/404'</w:t>
      </w:r>
    </w:p>
    <w:p w14:paraId="477D679A" w14:textId="77777777" w:rsidR="003C2BD1" w:rsidRPr="00E45330" w:rsidRDefault="003C2BD1" w:rsidP="003C2BD1">
      <w:pPr>
        <w:pStyle w:val="PL"/>
      </w:pPr>
      <w:r w:rsidRPr="00E45330">
        <w:t xml:space="preserve">        '429':</w:t>
      </w:r>
    </w:p>
    <w:p w14:paraId="30FC62FA" w14:textId="77777777" w:rsidR="003C2BD1" w:rsidRPr="00E45330" w:rsidRDefault="003C2BD1" w:rsidP="003C2BD1">
      <w:pPr>
        <w:pStyle w:val="PL"/>
      </w:pPr>
      <w:r w:rsidRPr="00E45330">
        <w:t xml:space="preserve">          $ref: 'TS29122_CommonData.yaml#/components/responses/429'</w:t>
      </w:r>
    </w:p>
    <w:p w14:paraId="5D6DD71A" w14:textId="77777777" w:rsidR="003C2BD1" w:rsidRPr="00E45330" w:rsidRDefault="003C2BD1" w:rsidP="003C2BD1">
      <w:pPr>
        <w:pStyle w:val="PL"/>
      </w:pPr>
      <w:r w:rsidRPr="00E45330">
        <w:t xml:space="preserve">        '500':</w:t>
      </w:r>
    </w:p>
    <w:p w14:paraId="59E1E8D2" w14:textId="77777777" w:rsidR="003C2BD1" w:rsidRPr="00E45330" w:rsidRDefault="003C2BD1" w:rsidP="003C2BD1">
      <w:pPr>
        <w:pStyle w:val="PL"/>
      </w:pPr>
      <w:r w:rsidRPr="00E45330">
        <w:t xml:space="preserve">          $ref: 'TS29122_CommonData.yaml#/components/responses/500'</w:t>
      </w:r>
    </w:p>
    <w:p w14:paraId="4AAD9B1A" w14:textId="77777777" w:rsidR="003C2BD1" w:rsidRPr="00E45330" w:rsidRDefault="003C2BD1" w:rsidP="003C2BD1">
      <w:pPr>
        <w:pStyle w:val="PL"/>
      </w:pPr>
      <w:r w:rsidRPr="00E45330">
        <w:t xml:space="preserve">        '503':</w:t>
      </w:r>
    </w:p>
    <w:p w14:paraId="012413FC" w14:textId="77777777" w:rsidR="003C2BD1" w:rsidRPr="00E45330" w:rsidRDefault="003C2BD1" w:rsidP="003C2BD1">
      <w:pPr>
        <w:pStyle w:val="PL"/>
      </w:pPr>
      <w:r w:rsidRPr="00E45330">
        <w:t xml:space="preserve">          $ref: 'TS29122_CommonData.yaml#/components/responses/503'</w:t>
      </w:r>
    </w:p>
    <w:p w14:paraId="601F4E5C" w14:textId="77777777" w:rsidR="003C2BD1" w:rsidRPr="00E45330" w:rsidRDefault="003C2BD1" w:rsidP="003C2BD1">
      <w:pPr>
        <w:pStyle w:val="PL"/>
      </w:pPr>
      <w:r w:rsidRPr="00E45330">
        <w:t xml:space="preserve">        default:</w:t>
      </w:r>
    </w:p>
    <w:p w14:paraId="2C0E18E2" w14:textId="77777777" w:rsidR="003C2BD1" w:rsidRDefault="003C2BD1" w:rsidP="003C2BD1">
      <w:pPr>
        <w:pStyle w:val="PL"/>
      </w:pPr>
      <w:r w:rsidRPr="00E45330">
        <w:t xml:space="preserve">          $ref: 'TS29122_CommonData.yaml#/components/responses/default'</w:t>
      </w:r>
    </w:p>
    <w:p w14:paraId="33DD65E7" w14:textId="77777777" w:rsidR="000A658D" w:rsidRPr="00E45330" w:rsidRDefault="000A658D" w:rsidP="003C2BD1">
      <w:pPr>
        <w:pStyle w:val="PL"/>
      </w:pPr>
    </w:p>
    <w:p w14:paraId="4F9B138D" w14:textId="77777777" w:rsidR="003C2BD1" w:rsidRPr="00E45330" w:rsidRDefault="003C2BD1" w:rsidP="003C2BD1">
      <w:pPr>
        <w:pStyle w:val="PL"/>
      </w:pPr>
      <w:r w:rsidRPr="00E45330">
        <w:t>components:</w:t>
      </w:r>
    </w:p>
    <w:p w14:paraId="0B49F0C0" w14:textId="77777777" w:rsidR="003C2BD1" w:rsidRPr="00E45330" w:rsidRDefault="003C2BD1" w:rsidP="003C2BD1">
      <w:pPr>
        <w:pStyle w:val="PL"/>
      </w:pPr>
      <w:r w:rsidRPr="00E45330">
        <w:t xml:space="preserve">  </w:t>
      </w:r>
      <w:proofErr w:type="spellStart"/>
      <w:r w:rsidRPr="00E45330">
        <w:t>securitySchemes</w:t>
      </w:r>
      <w:proofErr w:type="spellEnd"/>
      <w:r w:rsidRPr="00E45330">
        <w:t>:</w:t>
      </w:r>
    </w:p>
    <w:p w14:paraId="2EA5B823" w14:textId="77777777" w:rsidR="003C2BD1" w:rsidRPr="00E45330" w:rsidRDefault="003C2BD1" w:rsidP="003C2BD1">
      <w:pPr>
        <w:pStyle w:val="PL"/>
      </w:pPr>
      <w:r w:rsidRPr="00E45330">
        <w:t xml:space="preserve">    oAuth2ClientCredentials:</w:t>
      </w:r>
    </w:p>
    <w:p w14:paraId="2695EE02" w14:textId="77777777" w:rsidR="003C2BD1" w:rsidRPr="00E45330" w:rsidRDefault="003C2BD1" w:rsidP="003C2BD1">
      <w:pPr>
        <w:pStyle w:val="PL"/>
      </w:pPr>
      <w:r w:rsidRPr="00E45330">
        <w:t xml:space="preserve">      type: oauth2</w:t>
      </w:r>
    </w:p>
    <w:p w14:paraId="60D88DA7" w14:textId="77777777" w:rsidR="003C2BD1" w:rsidRPr="00E45330" w:rsidRDefault="003C2BD1" w:rsidP="003C2BD1">
      <w:pPr>
        <w:pStyle w:val="PL"/>
      </w:pPr>
      <w:r w:rsidRPr="00E45330">
        <w:t xml:space="preserve">      flows: </w:t>
      </w:r>
    </w:p>
    <w:p w14:paraId="6EBF3215" w14:textId="77777777" w:rsidR="003C2BD1" w:rsidRPr="00E45330" w:rsidRDefault="003C2BD1" w:rsidP="003C2BD1">
      <w:pPr>
        <w:pStyle w:val="PL"/>
      </w:pPr>
      <w:r w:rsidRPr="00E45330">
        <w:t xml:space="preserve">        </w:t>
      </w:r>
      <w:proofErr w:type="spellStart"/>
      <w:r w:rsidRPr="00E45330">
        <w:t>clientCredentials</w:t>
      </w:r>
      <w:proofErr w:type="spellEnd"/>
      <w:r w:rsidRPr="00E45330">
        <w:t xml:space="preserve">: </w:t>
      </w:r>
    </w:p>
    <w:p w14:paraId="37F1377B" w14:textId="77777777" w:rsidR="003C2BD1" w:rsidRPr="00E45330" w:rsidRDefault="003C2BD1" w:rsidP="003C2BD1">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3BEA3A3B" w14:textId="77777777" w:rsidR="003C2BD1" w:rsidRDefault="003C2BD1" w:rsidP="003C2BD1">
      <w:pPr>
        <w:pStyle w:val="PL"/>
        <w:rPr>
          <w:lang w:val="en-US"/>
        </w:rPr>
      </w:pPr>
      <w:r w:rsidRPr="00E45330">
        <w:rPr>
          <w:lang w:val="en-US"/>
        </w:rPr>
        <w:t xml:space="preserve">          scopes: {}</w:t>
      </w:r>
    </w:p>
    <w:p w14:paraId="23C8CD64" w14:textId="77777777" w:rsidR="000A658D" w:rsidRPr="00E45330" w:rsidRDefault="000A658D" w:rsidP="003C2BD1">
      <w:pPr>
        <w:pStyle w:val="PL"/>
      </w:pPr>
    </w:p>
    <w:p w14:paraId="697C34A4" w14:textId="77777777" w:rsidR="003C2BD1" w:rsidRPr="00E45330" w:rsidRDefault="003C2BD1" w:rsidP="003C2BD1">
      <w:pPr>
        <w:pStyle w:val="PL"/>
      </w:pPr>
      <w:r w:rsidRPr="00E45330">
        <w:t xml:space="preserve">  schemas:</w:t>
      </w:r>
    </w:p>
    <w:p w14:paraId="5CFC6413" w14:textId="77777777" w:rsidR="003C2BD1" w:rsidRPr="00E45330" w:rsidRDefault="003C2BD1" w:rsidP="003C2BD1">
      <w:pPr>
        <w:pStyle w:val="PL"/>
      </w:pPr>
      <w:r w:rsidRPr="00E45330">
        <w:t xml:space="preserve">    </w:t>
      </w:r>
      <w:r w:rsidRPr="00E45330">
        <w:rPr>
          <w:lang w:eastAsia="zh-CN"/>
        </w:rPr>
        <w:t>V2vConfiguration</w:t>
      </w:r>
      <w:r w:rsidRPr="00E45330">
        <w:t>Data:</w:t>
      </w:r>
    </w:p>
    <w:p w14:paraId="59980757" w14:textId="77777777" w:rsidR="003C2BD1" w:rsidRPr="00E45330" w:rsidRDefault="003C2BD1" w:rsidP="003C2BD1">
      <w:pPr>
        <w:pStyle w:val="PL"/>
      </w:pPr>
      <w:r w:rsidRPr="00E45330">
        <w:t xml:space="preserve">      description: </w:t>
      </w:r>
      <w:r w:rsidRPr="00E45330">
        <w:rPr>
          <w:rFonts w:cs="Arial" w:hint="eastAsia"/>
          <w:szCs w:val="18"/>
          <w:lang w:eastAsia="zh-CN"/>
        </w:rPr>
        <w:t>C</w:t>
      </w:r>
      <w:r w:rsidRPr="00E45330">
        <w:rPr>
          <w:rFonts w:cs="Arial"/>
          <w:szCs w:val="18"/>
          <w:lang w:eastAsia="zh-CN"/>
        </w:rPr>
        <w:t>ontains the V2V configuration data</w:t>
      </w:r>
      <w:r w:rsidRPr="00E45330">
        <w:t>.</w:t>
      </w:r>
    </w:p>
    <w:p w14:paraId="385E77A9" w14:textId="77777777" w:rsidR="003C2BD1" w:rsidRPr="00E45330" w:rsidRDefault="003C2BD1" w:rsidP="003C2BD1">
      <w:pPr>
        <w:pStyle w:val="PL"/>
      </w:pPr>
      <w:r w:rsidRPr="00E45330">
        <w:t xml:space="preserve">      type: object</w:t>
      </w:r>
    </w:p>
    <w:p w14:paraId="1B216D2E" w14:textId="77777777" w:rsidR="003C2BD1" w:rsidRPr="00E45330" w:rsidRDefault="003C2BD1" w:rsidP="003C2BD1">
      <w:pPr>
        <w:pStyle w:val="PL"/>
      </w:pPr>
      <w:r w:rsidRPr="00E45330">
        <w:t xml:space="preserve">      properties:</w:t>
      </w:r>
    </w:p>
    <w:p w14:paraId="6C664EEE" w14:textId="77777777" w:rsidR="003C2BD1" w:rsidRPr="00E45330" w:rsidRDefault="003C2BD1" w:rsidP="003C2BD1">
      <w:pPr>
        <w:pStyle w:val="PL"/>
      </w:pPr>
      <w:r w:rsidRPr="00E45330">
        <w:t xml:space="preserve">        </w:t>
      </w:r>
      <w:proofErr w:type="spellStart"/>
      <w:r w:rsidRPr="00E45330">
        <w:t>groupId</w:t>
      </w:r>
      <w:proofErr w:type="spellEnd"/>
      <w:r w:rsidRPr="00E45330">
        <w:t>:</w:t>
      </w:r>
    </w:p>
    <w:p w14:paraId="2BEEFCC5" w14:textId="77777777" w:rsidR="003C2BD1" w:rsidRPr="00E45330" w:rsidRDefault="003C2BD1" w:rsidP="003C2BD1">
      <w:pPr>
        <w:pStyle w:val="PL"/>
      </w:pPr>
      <w:r w:rsidRPr="00E45330">
        <w:t xml:space="preserve">          $ref: 'TS29486_VAE_MessageDelivery.yaml#/components/schemas/V2xGroupId'</w:t>
      </w:r>
    </w:p>
    <w:p w14:paraId="0A63D23C" w14:textId="77777777" w:rsidR="003C2BD1" w:rsidRPr="00E45330" w:rsidRDefault="003C2BD1" w:rsidP="003C2BD1">
      <w:pPr>
        <w:pStyle w:val="PL"/>
      </w:pPr>
      <w:r w:rsidRPr="00E45330">
        <w:t xml:space="preserve">        </w:t>
      </w:r>
      <w:proofErr w:type="spellStart"/>
      <w:r w:rsidRPr="00E45330">
        <w:rPr>
          <w:lang w:eastAsia="zh-CN"/>
        </w:rPr>
        <w:t>serviceId</w:t>
      </w:r>
      <w:proofErr w:type="spellEnd"/>
      <w:r w:rsidRPr="00E45330">
        <w:t>:</w:t>
      </w:r>
    </w:p>
    <w:p w14:paraId="3284F1E8" w14:textId="77777777" w:rsidR="003C2BD1" w:rsidRPr="00E45330" w:rsidRDefault="003C2BD1" w:rsidP="003C2BD1">
      <w:pPr>
        <w:pStyle w:val="PL"/>
      </w:pPr>
      <w:r w:rsidRPr="00E45330">
        <w:t xml:space="preserve">          $ref: 'TS29486_VAE_MessageDelivery.yaml#/components/schemas/V2xServiceId'</w:t>
      </w:r>
    </w:p>
    <w:p w14:paraId="31412E45" w14:textId="77777777" w:rsidR="003C2BD1" w:rsidRPr="00E45330" w:rsidRDefault="003C2BD1" w:rsidP="003C2BD1">
      <w:pPr>
        <w:pStyle w:val="PL"/>
      </w:pPr>
      <w:r w:rsidRPr="00E45330">
        <w:t xml:space="preserve">        </w:t>
      </w:r>
      <w:proofErr w:type="spellStart"/>
      <w:r w:rsidRPr="00E45330">
        <w:rPr>
          <w:lang w:eastAsia="zh-CN"/>
        </w:rPr>
        <w:t>canUe</w:t>
      </w:r>
      <w:r w:rsidRPr="00E45330">
        <w:rPr>
          <w:rFonts w:hint="eastAsia"/>
          <w:lang w:eastAsia="zh-CN"/>
        </w:rPr>
        <w:t>Id</w:t>
      </w:r>
      <w:r w:rsidRPr="00E45330">
        <w:rPr>
          <w:lang w:eastAsia="zh-CN"/>
        </w:rPr>
        <w:t>s</w:t>
      </w:r>
      <w:proofErr w:type="spellEnd"/>
      <w:r w:rsidRPr="00E45330">
        <w:t>:</w:t>
      </w:r>
    </w:p>
    <w:p w14:paraId="2C98D081" w14:textId="77777777" w:rsidR="003C2BD1" w:rsidRPr="00E45330" w:rsidRDefault="003C2BD1" w:rsidP="003C2BD1">
      <w:pPr>
        <w:pStyle w:val="PL"/>
      </w:pPr>
      <w:r w:rsidRPr="00E45330">
        <w:t xml:space="preserve">          type: array</w:t>
      </w:r>
    </w:p>
    <w:p w14:paraId="7D83AA9E" w14:textId="77777777" w:rsidR="003C2BD1" w:rsidRPr="00E45330" w:rsidRDefault="003C2BD1" w:rsidP="003C2BD1">
      <w:pPr>
        <w:pStyle w:val="PL"/>
      </w:pPr>
      <w:r w:rsidRPr="00E45330">
        <w:t xml:space="preserve">          items:</w:t>
      </w:r>
    </w:p>
    <w:p w14:paraId="3F3573B9" w14:textId="77777777" w:rsidR="003C2BD1" w:rsidRPr="00E45330" w:rsidRDefault="003C2BD1" w:rsidP="003C2BD1">
      <w:pPr>
        <w:pStyle w:val="PL"/>
      </w:pPr>
      <w:r w:rsidRPr="00E45330">
        <w:t xml:space="preserve">            $ref: 'TS29486_VAE_MessageDelivery.yaml#/components/schemas/V2xUeId'</w:t>
      </w:r>
    </w:p>
    <w:p w14:paraId="00A551A9" w14:textId="77777777" w:rsidR="009A3902" w:rsidRPr="00E45330" w:rsidRDefault="009A3902" w:rsidP="003C2BD1">
      <w:pPr>
        <w:pStyle w:val="PL"/>
      </w:pPr>
      <w:r w:rsidRPr="00E45330">
        <w:t xml:space="preserve">          </w:t>
      </w:r>
      <w:proofErr w:type="spellStart"/>
      <w:r w:rsidRPr="00E45330">
        <w:t>minItems</w:t>
      </w:r>
      <w:proofErr w:type="spellEnd"/>
      <w:r w:rsidRPr="00E45330">
        <w:t>: 1</w:t>
      </w:r>
    </w:p>
    <w:p w14:paraId="613A5E84" w14:textId="77777777" w:rsidR="003C2BD1" w:rsidRPr="00E45330" w:rsidRDefault="003C2BD1" w:rsidP="003C2BD1">
      <w:pPr>
        <w:pStyle w:val="PL"/>
      </w:pPr>
      <w:r w:rsidRPr="00E45330">
        <w:t xml:space="preserve">        </w:t>
      </w:r>
      <w:proofErr w:type="spellStart"/>
      <w:r w:rsidRPr="00E45330">
        <w:t>appQ</w:t>
      </w:r>
      <w:r w:rsidRPr="00E45330">
        <w:rPr>
          <w:lang w:eastAsia="zh-CN"/>
        </w:rPr>
        <w:t>osReq</w:t>
      </w:r>
      <w:proofErr w:type="spellEnd"/>
      <w:r w:rsidRPr="00E45330">
        <w:t>:</w:t>
      </w:r>
    </w:p>
    <w:p w14:paraId="1748C88C" w14:textId="77777777" w:rsidR="003C2BD1" w:rsidRPr="00E45330" w:rsidRDefault="003C2BD1" w:rsidP="003C2BD1">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5E425296" w14:textId="77777777" w:rsidR="003C2BD1" w:rsidRPr="00E45330" w:rsidRDefault="003C2BD1" w:rsidP="003C2BD1">
      <w:pPr>
        <w:pStyle w:val="PL"/>
      </w:pPr>
      <w:r w:rsidRPr="00E45330">
        <w:lastRenderedPageBreak/>
        <w:t xml:space="preserve">        </w:t>
      </w:r>
      <w:proofErr w:type="spellStart"/>
      <w:r w:rsidRPr="00E45330">
        <w:t>suppFeat</w:t>
      </w:r>
      <w:proofErr w:type="spellEnd"/>
      <w:r w:rsidRPr="00E45330">
        <w:t>:</w:t>
      </w:r>
    </w:p>
    <w:p w14:paraId="31673962" w14:textId="77777777" w:rsidR="00901BC3" w:rsidRPr="00E45330" w:rsidRDefault="003C2BD1" w:rsidP="00901BC3">
      <w:pPr>
        <w:pStyle w:val="PL"/>
      </w:pPr>
      <w:r w:rsidRPr="00E45330">
        <w:t xml:space="preserve">          $ref: 'TS29571_CommonData.yaml#/components/schemas/</w:t>
      </w:r>
      <w:proofErr w:type="spellStart"/>
      <w:r w:rsidRPr="00E45330">
        <w:t>SupportedFeatures</w:t>
      </w:r>
      <w:proofErr w:type="spellEnd"/>
      <w:r w:rsidRPr="00E45330">
        <w:t>'</w:t>
      </w:r>
      <w:bookmarkEnd w:id="7525"/>
    </w:p>
    <w:p w14:paraId="601125DD" w14:textId="77777777" w:rsidR="00F040F9" w:rsidRPr="00E45330" w:rsidRDefault="00F040F9" w:rsidP="00901BC3">
      <w:pPr>
        <w:pStyle w:val="PL"/>
        <w:rPr>
          <w:rFonts w:eastAsia="Batang"/>
        </w:rPr>
      </w:pPr>
    </w:p>
    <w:p w14:paraId="0CE67125" w14:textId="77777777" w:rsidR="00F040F9" w:rsidRPr="00E45330" w:rsidRDefault="00A04699" w:rsidP="00F040F9">
      <w:pPr>
        <w:pStyle w:val="1"/>
      </w:pPr>
      <w:bookmarkStart w:id="7527" w:name="_Toc90649901"/>
      <w:r w:rsidRPr="00E45330">
        <w:br w:type="page"/>
      </w:r>
      <w:bookmarkStart w:id="7528" w:name="_Toc209472928"/>
      <w:r w:rsidR="00F040F9" w:rsidRPr="00E45330">
        <w:lastRenderedPageBreak/>
        <w:t>A.</w:t>
      </w:r>
      <w:r w:rsidR="00A36E7D" w:rsidRPr="00E45330">
        <w:rPr>
          <w:lang w:eastAsia="zh-CN"/>
        </w:rPr>
        <w:t>10</w:t>
      </w:r>
      <w:r w:rsidR="00F040F9" w:rsidRPr="00E45330">
        <w:tab/>
        <w:t>VAE_PC5ProvisioningRequirement</w:t>
      </w:r>
      <w:bookmarkEnd w:id="7527"/>
      <w:r w:rsidR="000A658D">
        <w:t xml:space="preserve"> API</w:t>
      </w:r>
      <w:bookmarkEnd w:id="7528"/>
    </w:p>
    <w:p w14:paraId="7F8F5475" w14:textId="77777777" w:rsidR="00F040F9" w:rsidRDefault="00F040F9" w:rsidP="00F040F9">
      <w:pPr>
        <w:pStyle w:val="PL"/>
      </w:pPr>
      <w:proofErr w:type="spellStart"/>
      <w:r w:rsidRPr="00E45330">
        <w:t>openapi</w:t>
      </w:r>
      <w:proofErr w:type="spellEnd"/>
      <w:r w:rsidRPr="00E45330">
        <w:t>: 3.0.0</w:t>
      </w:r>
    </w:p>
    <w:p w14:paraId="38A7F94D" w14:textId="77777777" w:rsidR="000A658D" w:rsidRPr="00E45330" w:rsidRDefault="000A658D" w:rsidP="00F040F9">
      <w:pPr>
        <w:pStyle w:val="PL"/>
      </w:pPr>
    </w:p>
    <w:p w14:paraId="1F13CEEC" w14:textId="77777777" w:rsidR="00F040F9" w:rsidRPr="00E45330" w:rsidRDefault="00F040F9" w:rsidP="00F040F9">
      <w:pPr>
        <w:pStyle w:val="PL"/>
      </w:pPr>
      <w:r w:rsidRPr="00E45330">
        <w:t>info:</w:t>
      </w:r>
    </w:p>
    <w:p w14:paraId="55F6064E" w14:textId="77777777" w:rsidR="00F040F9" w:rsidRPr="00E45330" w:rsidRDefault="00F040F9" w:rsidP="00F040F9">
      <w:pPr>
        <w:pStyle w:val="PL"/>
      </w:pPr>
      <w:r w:rsidRPr="00E45330">
        <w:t xml:space="preserve">  version: </w:t>
      </w:r>
      <w:r w:rsidR="00104683" w:rsidRPr="00E45330">
        <w:t>1.</w:t>
      </w:r>
      <w:r w:rsidR="005041A8">
        <w:t>1</w:t>
      </w:r>
      <w:r w:rsidR="00104683" w:rsidRPr="00E45330">
        <w:t>.0</w:t>
      </w:r>
    </w:p>
    <w:p w14:paraId="5A5CBE9E" w14:textId="77777777" w:rsidR="00F040F9" w:rsidRPr="00E45330" w:rsidRDefault="00F040F9" w:rsidP="00F040F9">
      <w:pPr>
        <w:pStyle w:val="PL"/>
      </w:pPr>
      <w:r w:rsidRPr="00E45330">
        <w:t xml:space="preserve">  title: VAE_PC5ProvisioningRequirement</w:t>
      </w:r>
    </w:p>
    <w:p w14:paraId="33099CE6" w14:textId="77777777" w:rsidR="00F040F9" w:rsidRPr="00E45330" w:rsidRDefault="00F040F9" w:rsidP="00F040F9">
      <w:pPr>
        <w:pStyle w:val="PL"/>
      </w:pPr>
      <w:r w:rsidRPr="00E45330">
        <w:t xml:space="preserve">  description: |</w:t>
      </w:r>
    </w:p>
    <w:p w14:paraId="12D4F3CE" w14:textId="77777777" w:rsidR="00F040F9" w:rsidRPr="00E45330" w:rsidRDefault="00F040F9" w:rsidP="00F040F9">
      <w:pPr>
        <w:pStyle w:val="PL"/>
      </w:pPr>
      <w:r w:rsidRPr="00E45330">
        <w:t xml:space="preserve">    API for VAE_PC5ProvisioningRequirement</w:t>
      </w:r>
      <w:r w:rsidR="004E3DDB" w:rsidRPr="00E45330">
        <w:t xml:space="preserve">  </w:t>
      </w:r>
    </w:p>
    <w:p w14:paraId="0E99EDEC" w14:textId="77777777" w:rsidR="00F040F9" w:rsidRPr="00E45330" w:rsidRDefault="00F040F9" w:rsidP="00F040F9">
      <w:pPr>
        <w:pStyle w:val="PL"/>
      </w:pPr>
      <w:r w:rsidRPr="00E45330">
        <w:t xml:space="preserve">    © </w:t>
      </w:r>
      <w:r w:rsidR="00B3620A" w:rsidRPr="00E45330">
        <w:t>202</w:t>
      </w:r>
      <w:r w:rsidR="00B3620A">
        <w:t>4</w:t>
      </w:r>
      <w:r w:rsidRPr="00E45330">
        <w:t>, 3GPP Organizational Partners (ARIB, ATIS, CCSA, ETSI, TSDSI, TTA, TTC).</w:t>
      </w:r>
      <w:r w:rsidR="004E3DDB" w:rsidRPr="00E45330">
        <w:t xml:space="preserve">  </w:t>
      </w:r>
    </w:p>
    <w:p w14:paraId="4249202B" w14:textId="77777777" w:rsidR="00F040F9" w:rsidRDefault="00F040F9" w:rsidP="00F040F9">
      <w:pPr>
        <w:pStyle w:val="PL"/>
      </w:pPr>
      <w:r w:rsidRPr="00E45330">
        <w:t xml:space="preserve">    All rights reserved.</w:t>
      </w:r>
    </w:p>
    <w:p w14:paraId="0A63FC9F" w14:textId="77777777" w:rsidR="000A658D" w:rsidRPr="00E45330" w:rsidRDefault="000A658D" w:rsidP="00F040F9">
      <w:pPr>
        <w:pStyle w:val="PL"/>
      </w:pPr>
    </w:p>
    <w:p w14:paraId="38DF21ED" w14:textId="77777777" w:rsidR="00F040F9" w:rsidRPr="00E45330" w:rsidRDefault="00F040F9" w:rsidP="00F040F9">
      <w:pPr>
        <w:pStyle w:val="PL"/>
      </w:pPr>
      <w:proofErr w:type="spellStart"/>
      <w:r w:rsidRPr="00E45330">
        <w:t>externalDocs</w:t>
      </w:r>
      <w:proofErr w:type="spellEnd"/>
      <w:r w:rsidRPr="00E45330">
        <w:t>:</w:t>
      </w:r>
    </w:p>
    <w:p w14:paraId="6325437B" w14:textId="77777777" w:rsidR="00F040F9" w:rsidRPr="00E45330" w:rsidRDefault="00F040F9" w:rsidP="00F040F9">
      <w:pPr>
        <w:pStyle w:val="PL"/>
      </w:pPr>
      <w:r w:rsidRPr="00E45330">
        <w:t xml:space="preserve">  description: 3GPP TS 29.486 </w:t>
      </w:r>
      <w:r w:rsidR="00104683" w:rsidRPr="00E45330">
        <w:t>V1</w:t>
      </w:r>
      <w:r w:rsidR="00104683">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79AC357" w14:textId="77777777" w:rsidR="00F040F9" w:rsidRDefault="00F040F9" w:rsidP="00F040F9">
      <w:pPr>
        <w:pStyle w:val="PL"/>
      </w:pPr>
      <w:r w:rsidRPr="00E45330">
        <w:t xml:space="preserve">  url: 'http</w:t>
      </w:r>
      <w:r w:rsidR="004E3DDB" w:rsidRPr="00E45330">
        <w:t>s</w:t>
      </w:r>
      <w:r w:rsidRPr="00E45330">
        <w:t>://www.3gpp.org/ftp/Specs/archive/29_series/29.486/'</w:t>
      </w:r>
    </w:p>
    <w:p w14:paraId="7744AB88" w14:textId="77777777" w:rsidR="000A658D" w:rsidRPr="00E45330" w:rsidRDefault="000A658D" w:rsidP="00F040F9">
      <w:pPr>
        <w:pStyle w:val="PL"/>
      </w:pPr>
    </w:p>
    <w:p w14:paraId="207572D3" w14:textId="77777777" w:rsidR="00F040F9" w:rsidRPr="00E45330" w:rsidRDefault="00F040F9" w:rsidP="00F040F9">
      <w:pPr>
        <w:pStyle w:val="PL"/>
      </w:pPr>
      <w:r w:rsidRPr="00E45330">
        <w:t>security:</w:t>
      </w:r>
    </w:p>
    <w:p w14:paraId="54C2CA37" w14:textId="77777777" w:rsidR="00F040F9" w:rsidRPr="00E45330" w:rsidRDefault="00F040F9" w:rsidP="00F040F9">
      <w:pPr>
        <w:pStyle w:val="PL"/>
        <w:rPr>
          <w:lang w:val="en-US"/>
        </w:rPr>
      </w:pPr>
      <w:r w:rsidRPr="00E45330">
        <w:rPr>
          <w:lang w:val="en-US"/>
        </w:rPr>
        <w:t xml:space="preserve">  - {}</w:t>
      </w:r>
    </w:p>
    <w:p w14:paraId="4FD47759" w14:textId="77777777" w:rsidR="00F040F9" w:rsidRDefault="00F040F9" w:rsidP="00F040F9">
      <w:pPr>
        <w:pStyle w:val="PL"/>
      </w:pPr>
      <w:r w:rsidRPr="00E45330">
        <w:t xml:space="preserve">  - oAuth2ClientCredentials: []</w:t>
      </w:r>
    </w:p>
    <w:p w14:paraId="24F3633B" w14:textId="77777777" w:rsidR="000A658D" w:rsidRPr="00E45330" w:rsidRDefault="000A658D" w:rsidP="00F040F9">
      <w:pPr>
        <w:pStyle w:val="PL"/>
      </w:pPr>
    </w:p>
    <w:p w14:paraId="2832965E" w14:textId="77777777" w:rsidR="00F040F9" w:rsidRPr="00E45330" w:rsidRDefault="00F040F9" w:rsidP="00F040F9">
      <w:pPr>
        <w:pStyle w:val="PL"/>
        <w:rPr>
          <w:lang w:val="sv-SE"/>
        </w:rPr>
      </w:pPr>
      <w:r w:rsidRPr="00E45330">
        <w:rPr>
          <w:lang w:val="sv-SE"/>
        </w:rPr>
        <w:t>servers:</w:t>
      </w:r>
    </w:p>
    <w:p w14:paraId="37BF5603" w14:textId="77777777" w:rsidR="00F040F9" w:rsidRPr="00E45330" w:rsidRDefault="00F040F9" w:rsidP="00F040F9">
      <w:pPr>
        <w:pStyle w:val="PL"/>
        <w:rPr>
          <w:lang w:val="sv-SE"/>
        </w:rPr>
      </w:pPr>
      <w:r w:rsidRPr="00E45330">
        <w:rPr>
          <w:lang w:val="sv-SE"/>
        </w:rPr>
        <w:t xml:space="preserve">  - url: '{apiRoot}/vae-pc5</w:t>
      </w:r>
      <w:r w:rsidRPr="00E45330">
        <w:rPr>
          <w:rFonts w:hint="eastAsia"/>
          <w:lang w:val="sv-SE"/>
        </w:rPr>
        <w:t>-</w:t>
      </w:r>
      <w:r w:rsidRPr="00E45330">
        <w:rPr>
          <w:lang w:val="sv-SE"/>
        </w:rPr>
        <w:t>prov</w:t>
      </w:r>
      <w:r w:rsidRPr="00E45330">
        <w:rPr>
          <w:rFonts w:hint="eastAsia"/>
          <w:lang w:val="sv-SE"/>
        </w:rPr>
        <w:t>-</w:t>
      </w:r>
      <w:r w:rsidRPr="00E45330">
        <w:rPr>
          <w:lang w:val="sv-SE"/>
        </w:rPr>
        <w:t>req/v1'</w:t>
      </w:r>
    </w:p>
    <w:p w14:paraId="42537DF7" w14:textId="77777777" w:rsidR="00F040F9" w:rsidRPr="00E45330" w:rsidRDefault="00F040F9" w:rsidP="00F040F9">
      <w:pPr>
        <w:pStyle w:val="PL"/>
      </w:pPr>
      <w:r w:rsidRPr="00E45330">
        <w:rPr>
          <w:lang w:val="sv-SE"/>
        </w:rPr>
        <w:t xml:space="preserve">    </w:t>
      </w:r>
      <w:r w:rsidRPr="00E45330">
        <w:t>variables:</w:t>
      </w:r>
    </w:p>
    <w:p w14:paraId="18145482" w14:textId="77777777" w:rsidR="00F040F9" w:rsidRPr="00E45330" w:rsidRDefault="00F040F9" w:rsidP="00F040F9">
      <w:pPr>
        <w:pStyle w:val="PL"/>
      </w:pPr>
      <w:r w:rsidRPr="00E45330">
        <w:t xml:space="preserve">      </w:t>
      </w:r>
      <w:proofErr w:type="spellStart"/>
      <w:r w:rsidRPr="00E45330">
        <w:t>apiRoot</w:t>
      </w:r>
      <w:proofErr w:type="spellEnd"/>
      <w:r w:rsidRPr="00E45330">
        <w:t>:</w:t>
      </w:r>
    </w:p>
    <w:p w14:paraId="5EFAC8A8" w14:textId="77777777" w:rsidR="00F040F9" w:rsidRPr="00E45330" w:rsidRDefault="00F040F9" w:rsidP="00F040F9">
      <w:pPr>
        <w:pStyle w:val="PL"/>
      </w:pPr>
      <w:r w:rsidRPr="00E45330">
        <w:t xml:space="preserve">        default: https://example.com</w:t>
      </w:r>
    </w:p>
    <w:p w14:paraId="55F0AF2B" w14:textId="77777777" w:rsidR="00F040F9" w:rsidRDefault="00F040F9" w:rsidP="00F040F9">
      <w:pPr>
        <w:pStyle w:val="PL"/>
      </w:pPr>
      <w:r w:rsidRPr="00E45330">
        <w:t xml:space="preserve">        description: </w:t>
      </w:r>
      <w:proofErr w:type="spellStart"/>
      <w:r w:rsidRPr="00E45330">
        <w:t>apiRoot</w:t>
      </w:r>
      <w:proofErr w:type="spellEnd"/>
      <w:r w:rsidRPr="00E45330">
        <w:t xml:space="preserve"> as defined in clause 4.4 of 3GPP TS 29.501</w:t>
      </w:r>
    </w:p>
    <w:p w14:paraId="0D7CF22B" w14:textId="77777777" w:rsidR="000A658D" w:rsidRPr="00E45330" w:rsidRDefault="000A658D" w:rsidP="00F040F9">
      <w:pPr>
        <w:pStyle w:val="PL"/>
        <w:rPr>
          <w:lang w:eastAsia="zh-CN"/>
        </w:rPr>
      </w:pPr>
    </w:p>
    <w:p w14:paraId="0D632488" w14:textId="77777777" w:rsidR="00F040F9" w:rsidRPr="00E45330" w:rsidRDefault="00F040F9" w:rsidP="00F040F9">
      <w:pPr>
        <w:pStyle w:val="PL"/>
      </w:pPr>
      <w:r w:rsidRPr="00E45330">
        <w:t>paths:</w:t>
      </w:r>
    </w:p>
    <w:p w14:paraId="2F7D1EC5" w14:textId="77777777" w:rsidR="00F040F9" w:rsidRPr="00E45330" w:rsidRDefault="00F040F9" w:rsidP="00F040F9">
      <w:pPr>
        <w:pStyle w:val="PL"/>
      </w:pPr>
      <w:r w:rsidRPr="00E45330">
        <w:t xml:space="preserve">  /</w:t>
      </w:r>
      <w:proofErr w:type="gramStart"/>
      <w:r w:rsidRPr="00E45330">
        <w:rPr>
          <w:rFonts w:hint="eastAsia"/>
          <w:lang w:eastAsia="zh-CN"/>
        </w:rPr>
        <w:t>subscriptions</w:t>
      </w:r>
      <w:proofErr w:type="gramEnd"/>
      <w:r w:rsidRPr="00E45330">
        <w:t>:</w:t>
      </w:r>
    </w:p>
    <w:p w14:paraId="6E12293B" w14:textId="77777777" w:rsidR="00F040F9" w:rsidRPr="00E45330" w:rsidRDefault="00F040F9" w:rsidP="00F040F9">
      <w:pPr>
        <w:pStyle w:val="PL"/>
      </w:pPr>
      <w:r w:rsidRPr="00E45330">
        <w:t xml:space="preserve">    post:</w:t>
      </w:r>
    </w:p>
    <w:p w14:paraId="49C4A914" w14:textId="77777777" w:rsidR="00F040F9" w:rsidRPr="00E45330" w:rsidRDefault="00F040F9" w:rsidP="00F040F9">
      <w:pPr>
        <w:pStyle w:val="PL"/>
      </w:pPr>
      <w:r w:rsidRPr="00E45330">
        <w:t xml:space="preserve">      summary: VAE_PC5 Provisioning Requirement resource create service Operation</w:t>
      </w:r>
    </w:p>
    <w:p w14:paraId="18974CCB" w14:textId="77777777" w:rsidR="00F040F9" w:rsidRPr="00E45330" w:rsidRDefault="00F040F9" w:rsidP="00F040F9">
      <w:pPr>
        <w:pStyle w:val="PL"/>
      </w:pPr>
      <w:r w:rsidRPr="00E45330">
        <w:t xml:space="preserve">      tags:</w:t>
      </w:r>
    </w:p>
    <w:p w14:paraId="7F69CA21" w14:textId="77777777" w:rsidR="00F040F9" w:rsidRPr="00E45330" w:rsidRDefault="00F040F9" w:rsidP="00F040F9">
      <w:pPr>
        <w:pStyle w:val="PL"/>
      </w:pPr>
      <w:r w:rsidRPr="00E45330">
        <w:t xml:space="preserve">        - PC5 provisioning requirement</w:t>
      </w:r>
      <w:r w:rsidRPr="00E45330">
        <w:rPr>
          <w:rFonts w:hint="eastAsia"/>
          <w:lang w:eastAsia="zh-CN"/>
        </w:rPr>
        <w:t xml:space="preserve"> subscriptions</w:t>
      </w:r>
      <w:r w:rsidRPr="00E45330">
        <w:t xml:space="preserve"> collection (Document)</w:t>
      </w:r>
    </w:p>
    <w:p w14:paraId="187C51A5" w14:textId="77777777" w:rsidR="00F040F9" w:rsidRPr="00E45330" w:rsidRDefault="00F040F9" w:rsidP="00F040F9">
      <w:pPr>
        <w:pStyle w:val="PL"/>
      </w:pPr>
      <w:r w:rsidRPr="00E45330">
        <w:t xml:space="preserve">      </w:t>
      </w:r>
      <w:proofErr w:type="spellStart"/>
      <w:r w:rsidRPr="00E45330">
        <w:t>operationId</w:t>
      </w:r>
      <w:proofErr w:type="spellEnd"/>
      <w:r w:rsidRPr="00E45330">
        <w:t>: Create</w:t>
      </w:r>
    </w:p>
    <w:p w14:paraId="7454F1F1"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79D2A3EE" w14:textId="77777777" w:rsidR="00F040F9" w:rsidRPr="00E45330" w:rsidRDefault="00F040F9" w:rsidP="00F040F9">
      <w:pPr>
        <w:pStyle w:val="PL"/>
      </w:pPr>
      <w:r w:rsidRPr="00E45330">
        <w:t xml:space="preserve">        content:</w:t>
      </w:r>
    </w:p>
    <w:p w14:paraId="20E7EB8E" w14:textId="77777777" w:rsidR="00F040F9" w:rsidRPr="00E45330" w:rsidRDefault="00F040F9" w:rsidP="00F040F9">
      <w:pPr>
        <w:pStyle w:val="PL"/>
      </w:pPr>
      <w:r w:rsidRPr="00E45330">
        <w:t xml:space="preserve">          application/json:</w:t>
      </w:r>
    </w:p>
    <w:p w14:paraId="7C44776E" w14:textId="77777777" w:rsidR="00F040F9" w:rsidRPr="00E45330" w:rsidRDefault="00F040F9" w:rsidP="00F040F9">
      <w:pPr>
        <w:pStyle w:val="PL"/>
      </w:pPr>
      <w:r w:rsidRPr="00E45330">
        <w:t xml:space="preserve">            schema:</w:t>
      </w:r>
    </w:p>
    <w:p w14:paraId="69A6B6C9"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3BBF38BA" w14:textId="77777777" w:rsidR="00F040F9" w:rsidRPr="00E45330" w:rsidRDefault="00F040F9" w:rsidP="00F040F9">
      <w:pPr>
        <w:pStyle w:val="PL"/>
      </w:pPr>
      <w:r w:rsidRPr="00E45330">
        <w:t xml:space="preserve">        required: true</w:t>
      </w:r>
    </w:p>
    <w:p w14:paraId="31F00D24" w14:textId="77777777" w:rsidR="00F040F9" w:rsidRPr="00E45330" w:rsidRDefault="00F040F9" w:rsidP="00F040F9">
      <w:pPr>
        <w:pStyle w:val="PL"/>
      </w:pPr>
      <w:r w:rsidRPr="00E45330">
        <w:t xml:space="preserve">      responses:</w:t>
      </w:r>
    </w:p>
    <w:p w14:paraId="6134E230" w14:textId="77777777" w:rsidR="00F040F9" w:rsidRPr="00E45330" w:rsidRDefault="00F040F9" w:rsidP="00F040F9">
      <w:pPr>
        <w:pStyle w:val="PL"/>
      </w:pPr>
      <w:r w:rsidRPr="00E45330">
        <w:t xml:space="preserve">        '201':</w:t>
      </w:r>
    </w:p>
    <w:p w14:paraId="44D6298C" w14:textId="77777777" w:rsidR="00F040F9" w:rsidRPr="00E45330" w:rsidRDefault="00F040F9" w:rsidP="00F040F9">
      <w:pPr>
        <w:pStyle w:val="PL"/>
      </w:pPr>
      <w:r w:rsidRPr="00E45330">
        <w:t xml:space="preserve">          description: PC5 Provisioning Requirement</w:t>
      </w:r>
      <w:r w:rsidRPr="00E45330">
        <w:rPr>
          <w:rFonts w:hint="eastAsia"/>
          <w:lang w:eastAsia="zh-CN"/>
        </w:rPr>
        <w:t xml:space="preserve"> Subscription </w:t>
      </w:r>
      <w:r w:rsidRPr="00E45330">
        <w:t>Resource Created</w:t>
      </w:r>
    </w:p>
    <w:p w14:paraId="6704BF17" w14:textId="77777777" w:rsidR="00F040F9" w:rsidRPr="00E45330" w:rsidRDefault="00F040F9" w:rsidP="00F040F9">
      <w:pPr>
        <w:pStyle w:val="PL"/>
      </w:pPr>
      <w:r w:rsidRPr="00E45330">
        <w:t xml:space="preserve">          headers:</w:t>
      </w:r>
    </w:p>
    <w:p w14:paraId="3C23D063" w14:textId="77777777" w:rsidR="00F040F9" w:rsidRPr="00E45330" w:rsidRDefault="00F040F9" w:rsidP="00F040F9">
      <w:pPr>
        <w:pStyle w:val="PL"/>
      </w:pPr>
      <w:r w:rsidRPr="00E45330">
        <w:t xml:space="preserve">            Location:</w:t>
      </w:r>
    </w:p>
    <w:p w14:paraId="44FE498B" w14:textId="77777777" w:rsidR="00F040F9" w:rsidRPr="00E45330" w:rsidRDefault="00F040F9" w:rsidP="00F040F9">
      <w:pPr>
        <w:pStyle w:val="PL"/>
      </w:pPr>
      <w:r w:rsidRPr="00E45330">
        <w:t xml:space="preserve">              description: 'Contains the URI of the newly created resource'</w:t>
      </w:r>
    </w:p>
    <w:p w14:paraId="6A5842B1" w14:textId="77777777" w:rsidR="00F040F9" w:rsidRPr="00E45330" w:rsidRDefault="00F040F9" w:rsidP="00F040F9">
      <w:pPr>
        <w:pStyle w:val="PL"/>
      </w:pPr>
      <w:r w:rsidRPr="00E45330">
        <w:t xml:space="preserve">              required: true</w:t>
      </w:r>
    </w:p>
    <w:p w14:paraId="57038167" w14:textId="77777777" w:rsidR="00F040F9" w:rsidRPr="00E45330" w:rsidRDefault="00F040F9" w:rsidP="00F040F9">
      <w:pPr>
        <w:pStyle w:val="PL"/>
      </w:pPr>
      <w:r w:rsidRPr="00E45330">
        <w:t xml:space="preserve">              schema:</w:t>
      </w:r>
    </w:p>
    <w:p w14:paraId="3C8824FC" w14:textId="77777777" w:rsidR="00F040F9" w:rsidRPr="00E45330" w:rsidRDefault="00F040F9" w:rsidP="00F040F9">
      <w:pPr>
        <w:pStyle w:val="PL"/>
      </w:pPr>
      <w:r w:rsidRPr="00E45330">
        <w:t xml:space="preserve">                type: string</w:t>
      </w:r>
    </w:p>
    <w:p w14:paraId="4DFFA5D9" w14:textId="77777777" w:rsidR="00F040F9" w:rsidRPr="00E45330" w:rsidRDefault="00F040F9" w:rsidP="00F040F9">
      <w:pPr>
        <w:pStyle w:val="PL"/>
      </w:pPr>
      <w:r w:rsidRPr="00E45330">
        <w:t xml:space="preserve">          content:</w:t>
      </w:r>
    </w:p>
    <w:p w14:paraId="638A488D" w14:textId="77777777" w:rsidR="00F040F9" w:rsidRPr="00E45330" w:rsidRDefault="00F040F9" w:rsidP="00F040F9">
      <w:pPr>
        <w:pStyle w:val="PL"/>
      </w:pPr>
      <w:r w:rsidRPr="00E45330">
        <w:t xml:space="preserve">            application/json:</w:t>
      </w:r>
    </w:p>
    <w:p w14:paraId="4B0E3771" w14:textId="77777777" w:rsidR="00F040F9" w:rsidRPr="00E45330" w:rsidRDefault="00F040F9" w:rsidP="00F040F9">
      <w:pPr>
        <w:pStyle w:val="PL"/>
      </w:pPr>
      <w:r w:rsidRPr="00E45330">
        <w:t xml:space="preserve">              schema:</w:t>
      </w:r>
    </w:p>
    <w:p w14:paraId="7B71CB4E"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579166B2" w14:textId="77777777" w:rsidR="00F040F9" w:rsidRPr="00E45330" w:rsidRDefault="00F040F9" w:rsidP="00F040F9">
      <w:pPr>
        <w:pStyle w:val="PL"/>
      </w:pPr>
      <w:r w:rsidRPr="00E45330">
        <w:t xml:space="preserve">        '400':</w:t>
      </w:r>
    </w:p>
    <w:p w14:paraId="001DA225" w14:textId="77777777" w:rsidR="00F040F9" w:rsidRPr="00E45330" w:rsidRDefault="00F040F9" w:rsidP="00F040F9">
      <w:pPr>
        <w:pStyle w:val="PL"/>
      </w:pPr>
      <w:r w:rsidRPr="00E45330">
        <w:t xml:space="preserve">          $ref: 'TS29122_CommonData.yaml#/components/responses/400'</w:t>
      </w:r>
    </w:p>
    <w:p w14:paraId="0BE21300" w14:textId="77777777" w:rsidR="00F040F9" w:rsidRPr="00E45330" w:rsidRDefault="00F040F9" w:rsidP="00F040F9">
      <w:pPr>
        <w:pStyle w:val="PL"/>
      </w:pPr>
      <w:r w:rsidRPr="00E45330">
        <w:t xml:space="preserve">        '401':</w:t>
      </w:r>
    </w:p>
    <w:p w14:paraId="7AFFAB42" w14:textId="77777777" w:rsidR="00F040F9" w:rsidRPr="00E45330" w:rsidRDefault="00F040F9" w:rsidP="00F040F9">
      <w:pPr>
        <w:pStyle w:val="PL"/>
      </w:pPr>
      <w:r w:rsidRPr="00E45330">
        <w:t xml:space="preserve">          $ref: 'TS29122_CommonData.yaml#/components/responses/401'</w:t>
      </w:r>
    </w:p>
    <w:p w14:paraId="3D59FD67" w14:textId="77777777" w:rsidR="00F040F9" w:rsidRPr="00E45330" w:rsidRDefault="00F040F9" w:rsidP="00F040F9">
      <w:pPr>
        <w:pStyle w:val="PL"/>
      </w:pPr>
      <w:r w:rsidRPr="00E45330">
        <w:t xml:space="preserve">        '403':</w:t>
      </w:r>
    </w:p>
    <w:p w14:paraId="405B1B7B" w14:textId="77777777" w:rsidR="00F040F9" w:rsidRPr="00E45330" w:rsidRDefault="00F040F9" w:rsidP="00F040F9">
      <w:pPr>
        <w:pStyle w:val="PL"/>
      </w:pPr>
      <w:r w:rsidRPr="00E45330">
        <w:t xml:space="preserve">          $ref: 'TS29122_CommonData.yaml#/components/responses/403'</w:t>
      </w:r>
    </w:p>
    <w:p w14:paraId="023A06F8" w14:textId="77777777" w:rsidR="00F040F9" w:rsidRPr="00E45330" w:rsidRDefault="00F040F9" w:rsidP="00F040F9">
      <w:pPr>
        <w:pStyle w:val="PL"/>
      </w:pPr>
      <w:r w:rsidRPr="00E45330">
        <w:t xml:space="preserve">        '404':</w:t>
      </w:r>
    </w:p>
    <w:p w14:paraId="0729FDF0" w14:textId="77777777" w:rsidR="00F040F9" w:rsidRPr="00E45330" w:rsidRDefault="00F040F9" w:rsidP="00F040F9">
      <w:pPr>
        <w:pStyle w:val="PL"/>
      </w:pPr>
      <w:r w:rsidRPr="00E45330">
        <w:t xml:space="preserve">          $ref: 'TS29122_CommonData.yaml#/components/responses/404'</w:t>
      </w:r>
    </w:p>
    <w:p w14:paraId="70FF893F" w14:textId="77777777" w:rsidR="00F040F9" w:rsidRPr="00E45330" w:rsidRDefault="00F040F9" w:rsidP="00F040F9">
      <w:pPr>
        <w:pStyle w:val="PL"/>
      </w:pPr>
      <w:r w:rsidRPr="00E45330">
        <w:t xml:space="preserve">        '411':</w:t>
      </w:r>
    </w:p>
    <w:p w14:paraId="16413B67" w14:textId="77777777" w:rsidR="00F040F9" w:rsidRPr="00E45330" w:rsidRDefault="00F040F9" w:rsidP="00F040F9">
      <w:pPr>
        <w:pStyle w:val="PL"/>
      </w:pPr>
      <w:r w:rsidRPr="00E45330">
        <w:t xml:space="preserve">          $ref: 'TS29122_CommonData.yaml#/components/responses/411'</w:t>
      </w:r>
    </w:p>
    <w:p w14:paraId="5F909CFB" w14:textId="77777777" w:rsidR="00F040F9" w:rsidRPr="00E45330" w:rsidRDefault="00F040F9" w:rsidP="00F040F9">
      <w:pPr>
        <w:pStyle w:val="PL"/>
      </w:pPr>
      <w:r w:rsidRPr="00E45330">
        <w:t xml:space="preserve">        '413':</w:t>
      </w:r>
    </w:p>
    <w:p w14:paraId="49E33CB9" w14:textId="77777777" w:rsidR="00F040F9" w:rsidRPr="00E45330" w:rsidRDefault="00F040F9" w:rsidP="00F040F9">
      <w:pPr>
        <w:pStyle w:val="PL"/>
      </w:pPr>
      <w:r w:rsidRPr="00E45330">
        <w:t xml:space="preserve">          $ref: 'TS29122_CommonData.yaml#/components/responses/413'</w:t>
      </w:r>
    </w:p>
    <w:p w14:paraId="2D9D627F" w14:textId="77777777" w:rsidR="00F040F9" w:rsidRPr="00E45330" w:rsidRDefault="00F040F9" w:rsidP="00F040F9">
      <w:pPr>
        <w:pStyle w:val="PL"/>
      </w:pPr>
      <w:r w:rsidRPr="00E45330">
        <w:t xml:space="preserve">        '415':</w:t>
      </w:r>
    </w:p>
    <w:p w14:paraId="09D85B16" w14:textId="77777777" w:rsidR="00F040F9" w:rsidRPr="00E45330" w:rsidRDefault="00F040F9" w:rsidP="00F040F9">
      <w:pPr>
        <w:pStyle w:val="PL"/>
      </w:pPr>
      <w:r w:rsidRPr="00E45330">
        <w:t xml:space="preserve">          $ref: 'TS29122_CommonData.yaml#/components/responses/415'</w:t>
      </w:r>
    </w:p>
    <w:p w14:paraId="4C2B1044" w14:textId="77777777" w:rsidR="00F040F9" w:rsidRPr="00E45330" w:rsidRDefault="00F040F9" w:rsidP="00F040F9">
      <w:pPr>
        <w:pStyle w:val="PL"/>
      </w:pPr>
      <w:r w:rsidRPr="00E45330">
        <w:t xml:space="preserve">        '429':</w:t>
      </w:r>
    </w:p>
    <w:p w14:paraId="2B1BE02A" w14:textId="77777777" w:rsidR="00F040F9" w:rsidRPr="00E45330" w:rsidRDefault="00F040F9" w:rsidP="00F040F9">
      <w:pPr>
        <w:pStyle w:val="PL"/>
      </w:pPr>
      <w:r w:rsidRPr="00E45330">
        <w:t xml:space="preserve">          $ref: 'TS29122_CommonData.yaml#/components/responses/429'</w:t>
      </w:r>
    </w:p>
    <w:p w14:paraId="67736E77" w14:textId="77777777" w:rsidR="00F040F9" w:rsidRPr="00E45330" w:rsidRDefault="00F040F9" w:rsidP="00F040F9">
      <w:pPr>
        <w:pStyle w:val="PL"/>
      </w:pPr>
      <w:r w:rsidRPr="00E45330">
        <w:t xml:space="preserve">        '500':</w:t>
      </w:r>
    </w:p>
    <w:p w14:paraId="5261C8CF" w14:textId="77777777" w:rsidR="00F040F9" w:rsidRPr="00E45330" w:rsidRDefault="00F040F9" w:rsidP="00F040F9">
      <w:pPr>
        <w:pStyle w:val="PL"/>
      </w:pPr>
      <w:r w:rsidRPr="00E45330">
        <w:t xml:space="preserve">          $ref: 'TS29122_CommonData.yaml#/components/responses/500'</w:t>
      </w:r>
    </w:p>
    <w:p w14:paraId="0C619787" w14:textId="77777777" w:rsidR="00F040F9" w:rsidRPr="00E45330" w:rsidRDefault="00F040F9" w:rsidP="00F040F9">
      <w:pPr>
        <w:pStyle w:val="PL"/>
      </w:pPr>
      <w:r w:rsidRPr="00E45330">
        <w:t xml:space="preserve">        '503':</w:t>
      </w:r>
    </w:p>
    <w:p w14:paraId="16FEBFDB" w14:textId="77777777" w:rsidR="00F040F9" w:rsidRPr="00E45330" w:rsidRDefault="00F040F9" w:rsidP="00F040F9">
      <w:pPr>
        <w:pStyle w:val="PL"/>
      </w:pPr>
      <w:r w:rsidRPr="00E45330">
        <w:t xml:space="preserve">          $ref: 'TS29122_CommonData.yaml#/components/responses/503'</w:t>
      </w:r>
    </w:p>
    <w:p w14:paraId="4612F5AC" w14:textId="77777777" w:rsidR="00F040F9" w:rsidRPr="00E45330" w:rsidRDefault="00F040F9" w:rsidP="00F040F9">
      <w:pPr>
        <w:pStyle w:val="PL"/>
      </w:pPr>
      <w:r w:rsidRPr="00E45330">
        <w:t xml:space="preserve">        default:</w:t>
      </w:r>
    </w:p>
    <w:p w14:paraId="60679B67" w14:textId="77777777" w:rsidR="00F040F9" w:rsidRPr="00E45330" w:rsidRDefault="00F040F9" w:rsidP="00F040F9">
      <w:pPr>
        <w:pStyle w:val="PL"/>
      </w:pPr>
      <w:r w:rsidRPr="00E45330">
        <w:t xml:space="preserve">          $ref: 'TS29122_CommonData.yaml#/components/responses/default'</w:t>
      </w:r>
    </w:p>
    <w:p w14:paraId="01C1A90C" w14:textId="77777777" w:rsidR="00F040F9" w:rsidRPr="00E45330" w:rsidRDefault="00F040F9" w:rsidP="00F040F9">
      <w:pPr>
        <w:pStyle w:val="PL"/>
      </w:pPr>
      <w:r w:rsidRPr="00E45330">
        <w:t xml:space="preserve">      callbacks:</w:t>
      </w:r>
    </w:p>
    <w:p w14:paraId="7D7ED0AD" w14:textId="77777777" w:rsidR="00F040F9" w:rsidRPr="00E45330" w:rsidRDefault="00F040F9" w:rsidP="00F040F9">
      <w:pPr>
        <w:pStyle w:val="PL"/>
      </w:pPr>
      <w:r w:rsidRPr="00E45330">
        <w:t xml:space="preserve">        Notify</w:t>
      </w:r>
      <w:r w:rsidRPr="00E45330">
        <w:rPr>
          <w:lang w:eastAsia="zh-CN"/>
        </w:rPr>
        <w:t>ResutOfMultiOperationPC5Provisioning</w:t>
      </w:r>
      <w:r w:rsidRPr="00E45330">
        <w:t>:</w:t>
      </w:r>
    </w:p>
    <w:p w14:paraId="05187A35" w14:textId="77777777" w:rsidR="00F040F9" w:rsidRPr="00E45330" w:rsidRDefault="00F040F9" w:rsidP="00F040F9">
      <w:pPr>
        <w:pStyle w:val="PL"/>
      </w:pPr>
      <w:r w:rsidRPr="00E45330">
        <w:lastRenderedPageBreak/>
        <w:t xml:space="preserve">          '{$</w:t>
      </w:r>
      <w:proofErr w:type="spellStart"/>
      <w:proofErr w:type="gramStart"/>
      <w:r w:rsidRPr="00E45330">
        <w:t>request.body</w:t>
      </w:r>
      <w:proofErr w:type="spellEnd"/>
      <w:proofErr w:type="gramEnd"/>
      <w:r w:rsidRPr="00E45330">
        <w:t xml:space="preserve">#/notifUri}': </w:t>
      </w:r>
    </w:p>
    <w:p w14:paraId="17150951" w14:textId="77777777" w:rsidR="00F040F9" w:rsidRPr="00E45330" w:rsidRDefault="00F040F9" w:rsidP="00F040F9">
      <w:pPr>
        <w:pStyle w:val="PL"/>
      </w:pPr>
      <w:r w:rsidRPr="00E45330">
        <w:t xml:space="preserve">            post:</w:t>
      </w:r>
    </w:p>
    <w:p w14:paraId="1D131589"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002DE996" w14:textId="77777777" w:rsidR="00F040F9" w:rsidRPr="00E45330" w:rsidRDefault="00F040F9" w:rsidP="00F040F9">
      <w:pPr>
        <w:pStyle w:val="PL"/>
      </w:pPr>
      <w:r w:rsidRPr="00E45330">
        <w:t xml:space="preserve">                required: true</w:t>
      </w:r>
    </w:p>
    <w:p w14:paraId="7C66D789" w14:textId="77777777" w:rsidR="00F040F9" w:rsidRPr="00E45330" w:rsidRDefault="00F040F9" w:rsidP="00F040F9">
      <w:pPr>
        <w:pStyle w:val="PL"/>
      </w:pPr>
      <w:r w:rsidRPr="00E45330">
        <w:t xml:space="preserve">                content:</w:t>
      </w:r>
    </w:p>
    <w:p w14:paraId="10679DE2" w14:textId="77777777" w:rsidR="00F040F9" w:rsidRPr="00E45330" w:rsidRDefault="00F040F9" w:rsidP="00F040F9">
      <w:pPr>
        <w:pStyle w:val="PL"/>
      </w:pPr>
      <w:r w:rsidRPr="00E45330">
        <w:t xml:space="preserve">                  application/json:</w:t>
      </w:r>
    </w:p>
    <w:p w14:paraId="72209362" w14:textId="77777777" w:rsidR="00F040F9" w:rsidRPr="00E45330" w:rsidRDefault="00F040F9" w:rsidP="00F040F9">
      <w:pPr>
        <w:pStyle w:val="PL"/>
      </w:pPr>
      <w:r w:rsidRPr="00E45330">
        <w:t xml:space="preserve">                    schema:</w:t>
      </w:r>
    </w:p>
    <w:p w14:paraId="66C2FDDA" w14:textId="77777777" w:rsidR="00F040F9" w:rsidRPr="00E45330" w:rsidRDefault="00F040F9" w:rsidP="00F040F9">
      <w:pPr>
        <w:pStyle w:val="PL"/>
      </w:pPr>
      <w:r w:rsidRPr="00E45330">
        <w:t xml:space="preserve">                      $ref: '#/components/schemas/Notification'</w:t>
      </w:r>
    </w:p>
    <w:p w14:paraId="619179B9" w14:textId="77777777" w:rsidR="00F040F9" w:rsidRPr="00E45330" w:rsidRDefault="00F040F9" w:rsidP="00F040F9">
      <w:pPr>
        <w:pStyle w:val="PL"/>
      </w:pPr>
      <w:r w:rsidRPr="00E45330">
        <w:t xml:space="preserve">              responses:</w:t>
      </w:r>
    </w:p>
    <w:p w14:paraId="24F78CC5" w14:textId="77777777" w:rsidR="00F040F9" w:rsidRPr="00E45330" w:rsidRDefault="00F040F9" w:rsidP="00F040F9">
      <w:pPr>
        <w:pStyle w:val="PL"/>
      </w:pPr>
      <w:r w:rsidRPr="00E45330">
        <w:t xml:space="preserve">                '204':</w:t>
      </w:r>
    </w:p>
    <w:p w14:paraId="47E01DE2" w14:textId="77777777" w:rsidR="00F040F9" w:rsidRPr="00E45330" w:rsidRDefault="00F040F9" w:rsidP="00F040F9">
      <w:pPr>
        <w:pStyle w:val="PL"/>
      </w:pPr>
      <w:r w:rsidRPr="00E45330">
        <w:t xml:space="preserve">                  description: No Content, Notification was </w:t>
      </w:r>
      <w:proofErr w:type="spellStart"/>
      <w:r w:rsidRPr="00E45330">
        <w:t>succesfull</w:t>
      </w:r>
      <w:proofErr w:type="spellEnd"/>
    </w:p>
    <w:p w14:paraId="7BE74967" w14:textId="77777777" w:rsidR="00F040F9" w:rsidRPr="00E45330" w:rsidRDefault="00F040F9" w:rsidP="00F040F9">
      <w:pPr>
        <w:pStyle w:val="PL"/>
      </w:pPr>
      <w:r w:rsidRPr="00E45330">
        <w:t xml:space="preserve">                '307':</w:t>
      </w:r>
    </w:p>
    <w:p w14:paraId="72F8009B" w14:textId="77777777" w:rsidR="00F040F9" w:rsidRPr="00E45330" w:rsidRDefault="00F040F9" w:rsidP="00F040F9">
      <w:pPr>
        <w:pStyle w:val="PL"/>
      </w:pPr>
      <w:r w:rsidRPr="00E45330">
        <w:t xml:space="preserve">                  $ref: 'TS29122_CommonData.yaml#/components/responses/307'</w:t>
      </w:r>
    </w:p>
    <w:p w14:paraId="2F3C34D1" w14:textId="77777777" w:rsidR="00F040F9" w:rsidRPr="00E45330" w:rsidRDefault="00F040F9" w:rsidP="00F040F9">
      <w:pPr>
        <w:pStyle w:val="PL"/>
      </w:pPr>
      <w:r w:rsidRPr="00E45330">
        <w:t xml:space="preserve">                '308':</w:t>
      </w:r>
    </w:p>
    <w:p w14:paraId="33C30F2B" w14:textId="77777777" w:rsidR="00F040F9" w:rsidRPr="00E45330" w:rsidRDefault="00F040F9" w:rsidP="00F040F9">
      <w:pPr>
        <w:pStyle w:val="PL"/>
      </w:pPr>
      <w:r w:rsidRPr="00E45330">
        <w:t xml:space="preserve">                  $ref: 'TS29122_CommonData.yaml#/components/responses/308'</w:t>
      </w:r>
    </w:p>
    <w:p w14:paraId="5D29A4E8" w14:textId="77777777" w:rsidR="00F040F9" w:rsidRPr="00E45330" w:rsidRDefault="00F040F9" w:rsidP="00F040F9">
      <w:pPr>
        <w:pStyle w:val="PL"/>
      </w:pPr>
      <w:r w:rsidRPr="00E45330">
        <w:t xml:space="preserve">                '400':</w:t>
      </w:r>
    </w:p>
    <w:p w14:paraId="21A852A4" w14:textId="77777777" w:rsidR="00F040F9" w:rsidRPr="00E45330" w:rsidRDefault="00F040F9" w:rsidP="00F040F9">
      <w:pPr>
        <w:pStyle w:val="PL"/>
      </w:pPr>
      <w:r w:rsidRPr="00E45330">
        <w:t xml:space="preserve">                  $ref: 'TS29122_CommonData.yaml#/components/responses/400'</w:t>
      </w:r>
    </w:p>
    <w:p w14:paraId="517728CE" w14:textId="77777777" w:rsidR="00F040F9" w:rsidRPr="00E45330" w:rsidRDefault="00F040F9" w:rsidP="00F040F9">
      <w:pPr>
        <w:pStyle w:val="PL"/>
      </w:pPr>
      <w:r w:rsidRPr="00E45330">
        <w:t xml:space="preserve">                '401':</w:t>
      </w:r>
    </w:p>
    <w:p w14:paraId="63654EC2" w14:textId="77777777" w:rsidR="00F040F9" w:rsidRPr="00E45330" w:rsidRDefault="00F040F9" w:rsidP="00F040F9">
      <w:pPr>
        <w:pStyle w:val="PL"/>
      </w:pPr>
      <w:r w:rsidRPr="00E45330">
        <w:t xml:space="preserve">                  $ref: 'TS29122_CommonData.yaml#/components/responses/401'</w:t>
      </w:r>
    </w:p>
    <w:p w14:paraId="408B6635" w14:textId="77777777" w:rsidR="00F040F9" w:rsidRPr="00E45330" w:rsidRDefault="00F040F9" w:rsidP="00F040F9">
      <w:pPr>
        <w:pStyle w:val="PL"/>
      </w:pPr>
      <w:r w:rsidRPr="00E45330">
        <w:t xml:space="preserve">                '403':</w:t>
      </w:r>
    </w:p>
    <w:p w14:paraId="3EDCD127" w14:textId="77777777" w:rsidR="00F040F9" w:rsidRPr="00E45330" w:rsidRDefault="00F040F9" w:rsidP="00F040F9">
      <w:pPr>
        <w:pStyle w:val="PL"/>
      </w:pPr>
      <w:r w:rsidRPr="00E45330">
        <w:t xml:space="preserve">                  $ref: 'TS29122_CommonData.yaml#/components/responses/403'</w:t>
      </w:r>
    </w:p>
    <w:p w14:paraId="38508D1A" w14:textId="77777777" w:rsidR="00F040F9" w:rsidRPr="00E45330" w:rsidRDefault="00F040F9" w:rsidP="00F040F9">
      <w:pPr>
        <w:pStyle w:val="PL"/>
      </w:pPr>
      <w:r w:rsidRPr="00E45330">
        <w:t xml:space="preserve">                '404':</w:t>
      </w:r>
    </w:p>
    <w:p w14:paraId="0541E050" w14:textId="77777777" w:rsidR="00F040F9" w:rsidRPr="00E45330" w:rsidRDefault="00F040F9" w:rsidP="00F040F9">
      <w:pPr>
        <w:pStyle w:val="PL"/>
      </w:pPr>
      <w:r w:rsidRPr="00E45330">
        <w:t xml:space="preserve">                  $ref: 'TS29122_CommonData.yaml#/components/responses/404'</w:t>
      </w:r>
    </w:p>
    <w:p w14:paraId="4B470393" w14:textId="77777777" w:rsidR="00F040F9" w:rsidRPr="00E45330" w:rsidRDefault="00F040F9" w:rsidP="00F040F9">
      <w:pPr>
        <w:pStyle w:val="PL"/>
      </w:pPr>
      <w:r w:rsidRPr="00E45330">
        <w:t xml:space="preserve">                '411':</w:t>
      </w:r>
    </w:p>
    <w:p w14:paraId="7E61062D" w14:textId="77777777" w:rsidR="00F040F9" w:rsidRPr="00E45330" w:rsidRDefault="00F040F9" w:rsidP="00F040F9">
      <w:pPr>
        <w:pStyle w:val="PL"/>
      </w:pPr>
      <w:r w:rsidRPr="00E45330">
        <w:t xml:space="preserve">                  $ref: 'TS29122_CommonData.yaml#/components/responses/411'</w:t>
      </w:r>
    </w:p>
    <w:p w14:paraId="6B36DC23" w14:textId="77777777" w:rsidR="00F040F9" w:rsidRPr="00E45330" w:rsidRDefault="00F040F9" w:rsidP="00F040F9">
      <w:pPr>
        <w:pStyle w:val="PL"/>
      </w:pPr>
      <w:r w:rsidRPr="00E45330">
        <w:t xml:space="preserve">                '413':</w:t>
      </w:r>
    </w:p>
    <w:p w14:paraId="32A82B38" w14:textId="77777777" w:rsidR="00F040F9" w:rsidRPr="00E45330" w:rsidRDefault="00F040F9" w:rsidP="00F040F9">
      <w:pPr>
        <w:pStyle w:val="PL"/>
      </w:pPr>
      <w:r w:rsidRPr="00E45330">
        <w:t xml:space="preserve">                  $ref: 'TS29122_CommonData.yaml#/components/responses/413'</w:t>
      </w:r>
    </w:p>
    <w:p w14:paraId="788ECA99" w14:textId="77777777" w:rsidR="00F040F9" w:rsidRPr="00E45330" w:rsidRDefault="00F040F9" w:rsidP="00F040F9">
      <w:pPr>
        <w:pStyle w:val="PL"/>
      </w:pPr>
      <w:r w:rsidRPr="00E45330">
        <w:t xml:space="preserve">                '415':</w:t>
      </w:r>
    </w:p>
    <w:p w14:paraId="18FF45D2" w14:textId="77777777" w:rsidR="00F040F9" w:rsidRPr="00E45330" w:rsidRDefault="00F040F9" w:rsidP="00F040F9">
      <w:pPr>
        <w:pStyle w:val="PL"/>
      </w:pPr>
      <w:r w:rsidRPr="00E45330">
        <w:t xml:space="preserve">                  $ref: 'TS29122_CommonData.yaml#/components/responses/415'</w:t>
      </w:r>
    </w:p>
    <w:p w14:paraId="1426550B" w14:textId="77777777" w:rsidR="00F040F9" w:rsidRPr="00E45330" w:rsidRDefault="00F040F9" w:rsidP="00F040F9">
      <w:pPr>
        <w:pStyle w:val="PL"/>
      </w:pPr>
      <w:r w:rsidRPr="00E45330">
        <w:t xml:space="preserve">                '429':</w:t>
      </w:r>
    </w:p>
    <w:p w14:paraId="1D9952FA" w14:textId="77777777" w:rsidR="00F040F9" w:rsidRPr="00E45330" w:rsidRDefault="00F040F9" w:rsidP="00F040F9">
      <w:pPr>
        <w:pStyle w:val="PL"/>
      </w:pPr>
      <w:r w:rsidRPr="00E45330">
        <w:t xml:space="preserve">                  $ref: 'TS29122_CommonData.yaml#/components/responses/429'</w:t>
      </w:r>
    </w:p>
    <w:p w14:paraId="1E10FB57" w14:textId="77777777" w:rsidR="00F040F9" w:rsidRPr="00E45330" w:rsidRDefault="00F040F9" w:rsidP="00F040F9">
      <w:pPr>
        <w:pStyle w:val="PL"/>
      </w:pPr>
      <w:r w:rsidRPr="00E45330">
        <w:t xml:space="preserve">                '500':</w:t>
      </w:r>
    </w:p>
    <w:p w14:paraId="0C870D21" w14:textId="77777777" w:rsidR="00F040F9" w:rsidRPr="00E45330" w:rsidRDefault="00F040F9" w:rsidP="00F040F9">
      <w:pPr>
        <w:pStyle w:val="PL"/>
      </w:pPr>
      <w:r w:rsidRPr="00E45330">
        <w:t xml:space="preserve">                  $ref: 'TS29122_CommonData.yaml#/components/responses/500'</w:t>
      </w:r>
    </w:p>
    <w:p w14:paraId="340F5A45" w14:textId="77777777" w:rsidR="00F040F9" w:rsidRPr="00E45330" w:rsidRDefault="00F040F9" w:rsidP="00F040F9">
      <w:pPr>
        <w:pStyle w:val="PL"/>
      </w:pPr>
      <w:r w:rsidRPr="00E45330">
        <w:t xml:space="preserve">                '503':</w:t>
      </w:r>
    </w:p>
    <w:p w14:paraId="4C06D425" w14:textId="77777777" w:rsidR="00F040F9" w:rsidRPr="00E45330" w:rsidRDefault="00F040F9" w:rsidP="00F040F9">
      <w:pPr>
        <w:pStyle w:val="PL"/>
      </w:pPr>
      <w:r w:rsidRPr="00E45330">
        <w:t xml:space="preserve">                  $ref: 'TS29122_CommonData.yaml#/components/responses/503'</w:t>
      </w:r>
    </w:p>
    <w:p w14:paraId="3D05696E" w14:textId="77777777" w:rsidR="00F040F9" w:rsidRPr="00E45330" w:rsidRDefault="00F040F9" w:rsidP="00F040F9">
      <w:pPr>
        <w:pStyle w:val="PL"/>
      </w:pPr>
      <w:r w:rsidRPr="00E45330">
        <w:t xml:space="preserve">                default:</w:t>
      </w:r>
    </w:p>
    <w:p w14:paraId="13AA8093" w14:textId="77777777" w:rsidR="00F040F9" w:rsidRPr="00E45330" w:rsidRDefault="00F040F9" w:rsidP="00F040F9">
      <w:pPr>
        <w:pStyle w:val="PL"/>
      </w:pPr>
      <w:r w:rsidRPr="00E45330">
        <w:t xml:space="preserve">                  $ref: 'TS29122_CommonData.yaml#/components/responses/default'</w:t>
      </w:r>
    </w:p>
    <w:p w14:paraId="0F133231" w14:textId="77777777" w:rsidR="00F040F9" w:rsidRPr="00E45330" w:rsidRDefault="00F040F9" w:rsidP="00F040F9">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6E792A69" w14:textId="77777777" w:rsidR="00F040F9" w:rsidRPr="00E45330" w:rsidRDefault="00F040F9" w:rsidP="00F040F9">
      <w:pPr>
        <w:pStyle w:val="PL"/>
      </w:pPr>
      <w:r w:rsidRPr="00E45330">
        <w:t xml:space="preserve">    get:</w:t>
      </w:r>
    </w:p>
    <w:p w14:paraId="395CE938"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read service Operation</w:t>
      </w:r>
    </w:p>
    <w:p w14:paraId="3C6BD28D"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0F793076"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3744CC0D" w14:textId="77777777" w:rsidR="00F040F9" w:rsidRPr="00E45330" w:rsidRDefault="00F040F9" w:rsidP="00F040F9">
      <w:pPr>
        <w:pStyle w:val="PL"/>
      </w:pPr>
      <w:r w:rsidRPr="00E45330">
        <w:t xml:space="preserve">      </w:t>
      </w:r>
      <w:proofErr w:type="spellStart"/>
      <w:r w:rsidRPr="00E45330">
        <w:t>operationId</w:t>
      </w:r>
      <w:proofErr w:type="spellEnd"/>
      <w:r w:rsidRPr="00E45330">
        <w:t>: Read</w:t>
      </w:r>
      <w:r w:rsidRPr="00E45330">
        <w:rPr>
          <w:lang w:eastAsia="zh-CN"/>
        </w:rPr>
        <w:t>PC5ProvisioningRequirement</w:t>
      </w:r>
      <w:r w:rsidRPr="00E45330">
        <w:rPr>
          <w:rFonts w:hint="eastAsia"/>
          <w:lang w:eastAsia="zh-CN"/>
        </w:rPr>
        <w:t>Subscription</w:t>
      </w:r>
    </w:p>
    <w:p w14:paraId="6554D681" w14:textId="77777777" w:rsidR="00F040F9" w:rsidRPr="00E45330" w:rsidRDefault="00F040F9" w:rsidP="00F040F9">
      <w:pPr>
        <w:pStyle w:val="PL"/>
        <w:rPr>
          <w:lang w:eastAsia="zh-CN"/>
        </w:rPr>
      </w:pPr>
      <w:r w:rsidRPr="00E45330">
        <w:t xml:space="preserve">      parameters:</w:t>
      </w:r>
    </w:p>
    <w:p w14:paraId="02B5ED28"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1857C64A" w14:textId="77777777" w:rsidR="00F040F9" w:rsidRPr="00E45330" w:rsidRDefault="00F040F9" w:rsidP="00F040F9">
      <w:pPr>
        <w:pStyle w:val="PL"/>
      </w:pPr>
      <w:r w:rsidRPr="00E45330">
        <w:t xml:space="preserve">          in: path</w:t>
      </w:r>
    </w:p>
    <w:p w14:paraId="7A5EC58C"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0CD7356" w14:textId="77777777" w:rsidR="00F040F9" w:rsidRPr="00E45330" w:rsidRDefault="00F040F9" w:rsidP="00F040F9">
      <w:pPr>
        <w:pStyle w:val="PL"/>
      </w:pPr>
      <w:r w:rsidRPr="00E45330">
        <w:t xml:space="preserve">          required: true</w:t>
      </w:r>
    </w:p>
    <w:p w14:paraId="04CE7E3E" w14:textId="77777777" w:rsidR="00F040F9" w:rsidRPr="00E45330" w:rsidRDefault="00F040F9" w:rsidP="00F040F9">
      <w:pPr>
        <w:pStyle w:val="PL"/>
      </w:pPr>
      <w:r w:rsidRPr="00E45330">
        <w:t xml:space="preserve">          schema:</w:t>
      </w:r>
    </w:p>
    <w:p w14:paraId="00CDB564" w14:textId="77777777" w:rsidR="00F040F9" w:rsidRPr="00E45330" w:rsidRDefault="00F040F9" w:rsidP="00F040F9">
      <w:pPr>
        <w:pStyle w:val="PL"/>
      </w:pPr>
      <w:r w:rsidRPr="00E45330">
        <w:t xml:space="preserve">            type: string</w:t>
      </w:r>
    </w:p>
    <w:p w14:paraId="6EB47EE3" w14:textId="77777777" w:rsidR="00F040F9" w:rsidRPr="00E45330" w:rsidRDefault="00F040F9" w:rsidP="00F040F9">
      <w:pPr>
        <w:pStyle w:val="PL"/>
      </w:pPr>
      <w:r w:rsidRPr="00E45330">
        <w:t xml:space="preserve">      responses:</w:t>
      </w:r>
    </w:p>
    <w:p w14:paraId="1D74C833" w14:textId="77777777" w:rsidR="00F040F9" w:rsidRPr="00E45330" w:rsidRDefault="00F040F9" w:rsidP="00F040F9">
      <w:pPr>
        <w:pStyle w:val="PL"/>
      </w:pPr>
      <w:r w:rsidRPr="00E45330">
        <w:t xml:space="preserve">        '200':</w:t>
      </w:r>
    </w:p>
    <w:p w14:paraId="2431039A" w14:textId="77777777" w:rsidR="00F040F9" w:rsidRPr="00E45330" w:rsidRDefault="00F040F9" w:rsidP="00F040F9">
      <w:pPr>
        <w:pStyle w:val="PL"/>
      </w:pPr>
      <w:r w:rsidRPr="00E45330">
        <w:t xml:space="preserve">          description: OK. Resource representation is returned</w:t>
      </w:r>
    </w:p>
    <w:p w14:paraId="0763F1D5" w14:textId="77777777" w:rsidR="00F040F9" w:rsidRPr="00E45330" w:rsidRDefault="00F040F9" w:rsidP="00F040F9">
      <w:pPr>
        <w:pStyle w:val="PL"/>
      </w:pPr>
      <w:r w:rsidRPr="00E45330">
        <w:t xml:space="preserve">          content:</w:t>
      </w:r>
    </w:p>
    <w:p w14:paraId="2041256A" w14:textId="77777777" w:rsidR="00F040F9" w:rsidRPr="00E45330" w:rsidRDefault="00F040F9" w:rsidP="00F040F9">
      <w:pPr>
        <w:pStyle w:val="PL"/>
      </w:pPr>
      <w:r w:rsidRPr="00E45330">
        <w:t xml:space="preserve">            application/json:</w:t>
      </w:r>
    </w:p>
    <w:p w14:paraId="7E450D59" w14:textId="77777777" w:rsidR="00F040F9" w:rsidRPr="00E45330" w:rsidRDefault="00F040F9" w:rsidP="00F040F9">
      <w:pPr>
        <w:pStyle w:val="PL"/>
      </w:pPr>
      <w:r w:rsidRPr="00E45330">
        <w:t xml:space="preserve">              schema:</w:t>
      </w:r>
    </w:p>
    <w:p w14:paraId="3A1E183A"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2F943D84" w14:textId="77777777" w:rsidR="00F040F9" w:rsidRPr="00E45330" w:rsidRDefault="00F040F9" w:rsidP="00F040F9">
      <w:pPr>
        <w:pStyle w:val="PL"/>
      </w:pPr>
      <w:r w:rsidRPr="00E45330">
        <w:t xml:space="preserve">        '307':</w:t>
      </w:r>
    </w:p>
    <w:p w14:paraId="6508BFA0" w14:textId="77777777" w:rsidR="00F040F9" w:rsidRPr="00E45330" w:rsidRDefault="00F040F9" w:rsidP="00F040F9">
      <w:pPr>
        <w:pStyle w:val="PL"/>
      </w:pPr>
      <w:r w:rsidRPr="00E45330">
        <w:t xml:space="preserve">          $ref: 'TS29122_CommonData.yaml#/components/responses/307'</w:t>
      </w:r>
    </w:p>
    <w:p w14:paraId="1BAC52B1" w14:textId="77777777" w:rsidR="00F040F9" w:rsidRPr="00E45330" w:rsidRDefault="00F040F9" w:rsidP="00F040F9">
      <w:pPr>
        <w:pStyle w:val="PL"/>
      </w:pPr>
      <w:r w:rsidRPr="00E45330">
        <w:t xml:space="preserve">        '308':</w:t>
      </w:r>
    </w:p>
    <w:p w14:paraId="3CED038D" w14:textId="77777777" w:rsidR="00F040F9" w:rsidRPr="00E45330" w:rsidRDefault="00F040F9" w:rsidP="00F040F9">
      <w:pPr>
        <w:pStyle w:val="PL"/>
      </w:pPr>
      <w:r w:rsidRPr="00E45330">
        <w:t xml:space="preserve">          $ref: 'TS29122_CommonData.yaml#/components/responses/308'</w:t>
      </w:r>
    </w:p>
    <w:p w14:paraId="6BAE1B5A" w14:textId="77777777" w:rsidR="00F040F9" w:rsidRPr="00E45330" w:rsidRDefault="00F040F9" w:rsidP="00F040F9">
      <w:pPr>
        <w:pStyle w:val="PL"/>
      </w:pPr>
      <w:r w:rsidRPr="00E45330">
        <w:t xml:space="preserve">        '400':</w:t>
      </w:r>
    </w:p>
    <w:p w14:paraId="115C3173" w14:textId="77777777" w:rsidR="00F040F9" w:rsidRPr="00E45330" w:rsidRDefault="00F040F9" w:rsidP="00F040F9">
      <w:pPr>
        <w:pStyle w:val="PL"/>
      </w:pPr>
      <w:r w:rsidRPr="00E45330">
        <w:t xml:space="preserve">          $ref: 'TS29122_CommonData.yaml#/components/responses/400'</w:t>
      </w:r>
    </w:p>
    <w:p w14:paraId="18E1D608" w14:textId="77777777" w:rsidR="00F040F9" w:rsidRPr="00E45330" w:rsidRDefault="00F040F9" w:rsidP="00F040F9">
      <w:pPr>
        <w:pStyle w:val="PL"/>
      </w:pPr>
      <w:r w:rsidRPr="00E45330">
        <w:t xml:space="preserve">        '401':</w:t>
      </w:r>
    </w:p>
    <w:p w14:paraId="2ADCAECC" w14:textId="77777777" w:rsidR="00F040F9" w:rsidRPr="00E45330" w:rsidRDefault="00F040F9" w:rsidP="00F040F9">
      <w:pPr>
        <w:pStyle w:val="PL"/>
      </w:pPr>
      <w:r w:rsidRPr="00E45330">
        <w:t xml:space="preserve">          $ref: 'TS29122_CommonData.yaml#/components/responses/401'</w:t>
      </w:r>
    </w:p>
    <w:p w14:paraId="6F2AA34B" w14:textId="77777777" w:rsidR="00F040F9" w:rsidRPr="00E45330" w:rsidRDefault="00F040F9" w:rsidP="00F040F9">
      <w:pPr>
        <w:pStyle w:val="PL"/>
      </w:pPr>
      <w:r w:rsidRPr="00E45330">
        <w:t xml:space="preserve">        '403':</w:t>
      </w:r>
    </w:p>
    <w:p w14:paraId="51C7769F" w14:textId="77777777" w:rsidR="00F040F9" w:rsidRPr="00E45330" w:rsidRDefault="00F040F9" w:rsidP="00F040F9">
      <w:pPr>
        <w:pStyle w:val="PL"/>
      </w:pPr>
      <w:r w:rsidRPr="00E45330">
        <w:t xml:space="preserve">          $ref: 'TS29122_CommonData.yaml#/components/responses/403'</w:t>
      </w:r>
    </w:p>
    <w:p w14:paraId="6C1E8DB2" w14:textId="77777777" w:rsidR="00F040F9" w:rsidRPr="00E45330" w:rsidRDefault="00F040F9" w:rsidP="00F040F9">
      <w:pPr>
        <w:pStyle w:val="PL"/>
      </w:pPr>
      <w:r w:rsidRPr="00E45330">
        <w:t xml:space="preserve">        '404':</w:t>
      </w:r>
    </w:p>
    <w:p w14:paraId="6B2EE0FE" w14:textId="77777777" w:rsidR="00F040F9" w:rsidRPr="00E45330" w:rsidRDefault="00F040F9" w:rsidP="00F040F9">
      <w:pPr>
        <w:pStyle w:val="PL"/>
      </w:pPr>
      <w:r w:rsidRPr="00E45330">
        <w:t xml:space="preserve">          $ref: 'TS29122_CommonData.yaml#/components/responses/404'</w:t>
      </w:r>
    </w:p>
    <w:p w14:paraId="007A6FE1" w14:textId="77777777" w:rsidR="00F040F9" w:rsidRPr="00E45330" w:rsidRDefault="00F040F9" w:rsidP="00F040F9">
      <w:pPr>
        <w:pStyle w:val="PL"/>
      </w:pPr>
      <w:r w:rsidRPr="00E45330">
        <w:t xml:space="preserve">        '406':</w:t>
      </w:r>
    </w:p>
    <w:p w14:paraId="7422CB19" w14:textId="77777777" w:rsidR="00F040F9" w:rsidRPr="00E45330" w:rsidRDefault="00F040F9" w:rsidP="00F040F9">
      <w:pPr>
        <w:pStyle w:val="PL"/>
      </w:pPr>
      <w:r w:rsidRPr="00E45330">
        <w:t xml:space="preserve">          $ref: 'TS29122_CommonData.yaml#/components/responses/406'</w:t>
      </w:r>
    </w:p>
    <w:p w14:paraId="75D67F68" w14:textId="77777777" w:rsidR="00F040F9" w:rsidRPr="00E45330" w:rsidRDefault="00F040F9" w:rsidP="00F040F9">
      <w:pPr>
        <w:pStyle w:val="PL"/>
      </w:pPr>
      <w:r w:rsidRPr="00E45330">
        <w:t xml:space="preserve">        '429':</w:t>
      </w:r>
    </w:p>
    <w:p w14:paraId="40E2B1CA" w14:textId="77777777" w:rsidR="00F040F9" w:rsidRPr="00E45330" w:rsidRDefault="00F040F9" w:rsidP="00F040F9">
      <w:pPr>
        <w:pStyle w:val="PL"/>
      </w:pPr>
      <w:r w:rsidRPr="00E45330">
        <w:t xml:space="preserve">          $ref: 'TS29122_CommonData.yaml#/components/responses/429'</w:t>
      </w:r>
    </w:p>
    <w:p w14:paraId="53CB79B5" w14:textId="77777777" w:rsidR="00F040F9" w:rsidRPr="00E45330" w:rsidRDefault="00F040F9" w:rsidP="00F040F9">
      <w:pPr>
        <w:pStyle w:val="PL"/>
      </w:pPr>
      <w:r w:rsidRPr="00E45330">
        <w:t xml:space="preserve">        '500':</w:t>
      </w:r>
    </w:p>
    <w:p w14:paraId="4009011A" w14:textId="77777777" w:rsidR="00F040F9" w:rsidRPr="00E45330" w:rsidRDefault="00F040F9" w:rsidP="00F040F9">
      <w:pPr>
        <w:pStyle w:val="PL"/>
      </w:pPr>
      <w:r w:rsidRPr="00E45330">
        <w:t xml:space="preserve">          $ref: 'TS29122_CommonData.yaml#/components/responses/500'</w:t>
      </w:r>
    </w:p>
    <w:p w14:paraId="347C0EF3" w14:textId="77777777" w:rsidR="00F040F9" w:rsidRPr="00E45330" w:rsidRDefault="00F040F9" w:rsidP="00F040F9">
      <w:pPr>
        <w:pStyle w:val="PL"/>
      </w:pPr>
      <w:r w:rsidRPr="00E45330">
        <w:t xml:space="preserve">        '503':</w:t>
      </w:r>
    </w:p>
    <w:p w14:paraId="16564537" w14:textId="77777777" w:rsidR="00F040F9" w:rsidRPr="00E45330" w:rsidRDefault="00F040F9" w:rsidP="00F040F9">
      <w:pPr>
        <w:pStyle w:val="PL"/>
      </w:pPr>
      <w:r w:rsidRPr="00E45330">
        <w:t xml:space="preserve">          $ref: 'TS29122_CommonData.yaml#/components/responses/503'</w:t>
      </w:r>
    </w:p>
    <w:p w14:paraId="06AA06A8" w14:textId="77777777" w:rsidR="00F040F9" w:rsidRPr="00E45330" w:rsidRDefault="00F040F9" w:rsidP="00F040F9">
      <w:pPr>
        <w:pStyle w:val="PL"/>
      </w:pPr>
      <w:r w:rsidRPr="00E45330">
        <w:t xml:space="preserve">        default:</w:t>
      </w:r>
    </w:p>
    <w:p w14:paraId="43CE0CEF" w14:textId="77777777" w:rsidR="00F040F9" w:rsidRPr="00E45330" w:rsidRDefault="00F040F9" w:rsidP="00F040F9">
      <w:pPr>
        <w:pStyle w:val="PL"/>
      </w:pPr>
      <w:r w:rsidRPr="00E45330">
        <w:lastRenderedPageBreak/>
        <w:t xml:space="preserve">          $ref: 'TS29122_CommonData.yaml#/components/responses/default'</w:t>
      </w:r>
    </w:p>
    <w:p w14:paraId="52D3059D" w14:textId="77777777" w:rsidR="00F040F9" w:rsidRPr="00E45330" w:rsidRDefault="00F040F9" w:rsidP="00F040F9">
      <w:pPr>
        <w:pStyle w:val="PL"/>
      </w:pPr>
      <w:r w:rsidRPr="00E45330">
        <w:t xml:space="preserve">    put:</w:t>
      </w:r>
    </w:p>
    <w:p w14:paraId="048B3B3F" w14:textId="77777777" w:rsidR="00F040F9" w:rsidRPr="00E45330" w:rsidRDefault="00F040F9" w:rsidP="00F040F9">
      <w:pPr>
        <w:pStyle w:val="PL"/>
      </w:pPr>
      <w:r w:rsidRPr="00E45330">
        <w:t xml:space="preserve">      summary: Updates/replaces an existing subscription resource</w:t>
      </w:r>
    </w:p>
    <w:p w14:paraId="6C6C7FE1" w14:textId="77777777" w:rsidR="00F040F9" w:rsidRPr="00E45330" w:rsidRDefault="00F040F9" w:rsidP="00F040F9">
      <w:pPr>
        <w:pStyle w:val="PL"/>
      </w:pPr>
      <w:r w:rsidRPr="00E45330">
        <w:t xml:space="preserve">      tags:</w:t>
      </w:r>
    </w:p>
    <w:p w14:paraId="1972CA16" w14:textId="77777777" w:rsidR="00F040F9" w:rsidRPr="00E45330" w:rsidRDefault="00F040F9" w:rsidP="00F040F9">
      <w:pPr>
        <w:pStyle w:val="PL"/>
      </w:pPr>
      <w:r w:rsidRPr="00E45330">
        <w:t xml:space="preserve">        - VAE </w:t>
      </w:r>
      <w:r w:rsidRPr="00E45330">
        <w:rPr>
          <w:lang w:eastAsia="zh-CN"/>
        </w:rPr>
        <w:t>PC5 Provisioning Requirement</w:t>
      </w:r>
      <w:r w:rsidRPr="00E45330">
        <w:rPr>
          <w:rFonts w:hint="eastAsia"/>
          <w:lang w:eastAsia="zh-CN"/>
        </w:rPr>
        <w:t xml:space="preserve"> Subscription</w:t>
      </w:r>
      <w:r w:rsidRPr="00E45330">
        <w:t xml:space="preserve"> resource put service Operation</w:t>
      </w:r>
    </w:p>
    <w:p w14:paraId="63BF5E78" w14:textId="77777777" w:rsidR="00F040F9" w:rsidRPr="00E45330" w:rsidRDefault="00F040F9" w:rsidP="00F040F9">
      <w:pPr>
        <w:pStyle w:val="PL"/>
      </w:pPr>
      <w:r w:rsidRPr="00E45330">
        <w:t xml:space="preserve">      </w:t>
      </w:r>
      <w:proofErr w:type="spellStart"/>
      <w:r w:rsidRPr="00E45330">
        <w:t>operationId</w:t>
      </w:r>
      <w:proofErr w:type="spellEnd"/>
      <w:r w:rsidRPr="00E45330">
        <w:t>: Update</w:t>
      </w:r>
      <w:r w:rsidRPr="00E45330">
        <w:rPr>
          <w:lang w:eastAsia="zh-CN"/>
        </w:rPr>
        <w:t>PC5ProvisioningRequirement</w:t>
      </w:r>
      <w:r w:rsidRPr="00E45330">
        <w:rPr>
          <w:rFonts w:hint="eastAsia"/>
          <w:lang w:eastAsia="zh-CN"/>
        </w:rPr>
        <w:t>Subscription</w:t>
      </w:r>
    </w:p>
    <w:p w14:paraId="3F980F70" w14:textId="77777777" w:rsidR="00F040F9" w:rsidRPr="00E45330" w:rsidRDefault="00F040F9" w:rsidP="00F040F9">
      <w:pPr>
        <w:pStyle w:val="PL"/>
      </w:pPr>
      <w:r w:rsidRPr="00E45330">
        <w:t xml:space="preserve">      parameters:</w:t>
      </w:r>
    </w:p>
    <w:p w14:paraId="47952077"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3F0B5AD5" w14:textId="77777777" w:rsidR="00F040F9" w:rsidRPr="00E45330" w:rsidRDefault="00F040F9" w:rsidP="00F040F9">
      <w:pPr>
        <w:pStyle w:val="PL"/>
      </w:pPr>
      <w:r w:rsidRPr="00E45330">
        <w:t xml:space="preserve">          in: path</w:t>
      </w:r>
    </w:p>
    <w:p w14:paraId="31A882E8"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8B2DCD8" w14:textId="77777777" w:rsidR="00F040F9" w:rsidRPr="00E45330" w:rsidRDefault="00F040F9" w:rsidP="00F040F9">
      <w:pPr>
        <w:pStyle w:val="PL"/>
      </w:pPr>
      <w:r w:rsidRPr="00E45330">
        <w:t xml:space="preserve">          required: true</w:t>
      </w:r>
    </w:p>
    <w:p w14:paraId="70CF06C9" w14:textId="77777777" w:rsidR="00F040F9" w:rsidRPr="00E45330" w:rsidRDefault="00F040F9" w:rsidP="00F040F9">
      <w:pPr>
        <w:pStyle w:val="PL"/>
      </w:pPr>
      <w:r w:rsidRPr="00E45330">
        <w:t xml:space="preserve">          schema:</w:t>
      </w:r>
    </w:p>
    <w:p w14:paraId="51442F53" w14:textId="77777777" w:rsidR="00F040F9" w:rsidRPr="00E45330" w:rsidRDefault="00F040F9" w:rsidP="00F040F9">
      <w:pPr>
        <w:pStyle w:val="PL"/>
      </w:pPr>
      <w:r w:rsidRPr="00E45330">
        <w:t xml:space="preserve">            type: string</w:t>
      </w:r>
    </w:p>
    <w:p w14:paraId="3FD868FB"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6C403940" w14:textId="77777777" w:rsidR="00F040F9" w:rsidRPr="00E45330" w:rsidRDefault="00F040F9" w:rsidP="00F040F9">
      <w:pPr>
        <w:pStyle w:val="PL"/>
      </w:pPr>
      <w:r w:rsidRPr="00E45330">
        <w:t xml:space="preserve">        description: Parameters to update/replace the existing subscription</w:t>
      </w:r>
    </w:p>
    <w:p w14:paraId="76E144CE" w14:textId="77777777" w:rsidR="00F040F9" w:rsidRPr="00E45330" w:rsidRDefault="00F040F9" w:rsidP="00F040F9">
      <w:pPr>
        <w:pStyle w:val="PL"/>
      </w:pPr>
      <w:r w:rsidRPr="00E45330">
        <w:t xml:space="preserve">        required: true</w:t>
      </w:r>
    </w:p>
    <w:p w14:paraId="3B199D14" w14:textId="77777777" w:rsidR="00F040F9" w:rsidRPr="00E45330" w:rsidRDefault="00F040F9" w:rsidP="00F040F9">
      <w:pPr>
        <w:pStyle w:val="PL"/>
      </w:pPr>
      <w:r w:rsidRPr="00E45330">
        <w:t xml:space="preserve">        content:</w:t>
      </w:r>
    </w:p>
    <w:p w14:paraId="60ABE70C" w14:textId="77777777" w:rsidR="00F040F9" w:rsidRPr="00E45330" w:rsidRDefault="00F040F9" w:rsidP="00F040F9">
      <w:pPr>
        <w:pStyle w:val="PL"/>
      </w:pPr>
      <w:r w:rsidRPr="00E45330">
        <w:t xml:space="preserve">          application/json:</w:t>
      </w:r>
    </w:p>
    <w:p w14:paraId="3DCBAEF2" w14:textId="77777777" w:rsidR="00F040F9" w:rsidRPr="00E45330" w:rsidRDefault="00F040F9" w:rsidP="00F040F9">
      <w:pPr>
        <w:pStyle w:val="PL"/>
      </w:pPr>
      <w:r w:rsidRPr="00E45330">
        <w:t xml:space="preserve">            schema:</w:t>
      </w:r>
    </w:p>
    <w:p w14:paraId="4A034FDB"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7C1B6B82" w14:textId="77777777" w:rsidR="00F040F9" w:rsidRPr="00E45330" w:rsidRDefault="00F040F9" w:rsidP="00F040F9">
      <w:pPr>
        <w:pStyle w:val="PL"/>
      </w:pPr>
      <w:r w:rsidRPr="00E45330">
        <w:t xml:space="preserve">      responses:</w:t>
      </w:r>
    </w:p>
    <w:p w14:paraId="42F84A18" w14:textId="77777777" w:rsidR="00F040F9" w:rsidRPr="00E45330" w:rsidRDefault="00F040F9" w:rsidP="00F040F9">
      <w:pPr>
        <w:pStyle w:val="PL"/>
      </w:pPr>
      <w:r w:rsidRPr="00E45330">
        <w:t xml:space="preserve">        '200':</w:t>
      </w:r>
    </w:p>
    <w:p w14:paraId="4A3F5BE7" w14:textId="77777777" w:rsidR="00F040F9" w:rsidRPr="00E45330" w:rsidRDefault="00F040F9" w:rsidP="00F040F9">
      <w:pPr>
        <w:pStyle w:val="PL"/>
      </w:pPr>
      <w:r w:rsidRPr="00E45330">
        <w:t xml:space="preserve">          description: OK (Successful update of the subscription)</w:t>
      </w:r>
    </w:p>
    <w:p w14:paraId="7BB576F2" w14:textId="77777777" w:rsidR="00F040F9" w:rsidRPr="00E45330" w:rsidRDefault="00F040F9" w:rsidP="00F040F9">
      <w:pPr>
        <w:pStyle w:val="PL"/>
      </w:pPr>
      <w:r w:rsidRPr="00E45330">
        <w:t xml:space="preserve">          content:</w:t>
      </w:r>
    </w:p>
    <w:p w14:paraId="7BA10D6F" w14:textId="77777777" w:rsidR="00F040F9" w:rsidRPr="00E45330" w:rsidRDefault="00F040F9" w:rsidP="00F040F9">
      <w:pPr>
        <w:pStyle w:val="PL"/>
      </w:pPr>
      <w:r w:rsidRPr="00E45330">
        <w:t xml:space="preserve">            application/json:</w:t>
      </w:r>
    </w:p>
    <w:p w14:paraId="6C8D4E56" w14:textId="77777777" w:rsidR="00F040F9" w:rsidRPr="00E45330" w:rsidRDefault="00F040F9" w:rsidP="00F040F9">
      <w:pPr>
        <w:pStyle w:val="PL"/>
      </w:pPr>
      <w:r w:rsidRPr="00E45330">
        <w:t xml:space="preserve">              schema:</w:t>
      </w:r>
    </w:p>
    <w:p w14:paraId="0403328E"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09B72810" w14:textId="77777777" w:rsidR="00F040F9" w:rsidRPr="00E45330" w:rsidRDefault="00F040F9" w:rsidP="00F040F9">
      <w:pPr>
        <w:pStyle w:val="PL"/>
      </w:pPr>
      <w:r w:rsidRPr="00E45330">
        <w:t xml:space="preserve">        '204':</w:t>
      </w:r>
    </w:p>
    <w:p w14:paraId="5288A34F" w14:textId="77777777" w:rsidR="00F040F9" w:rsidRPr="00E45330" w:rsidRDefault="00F040F9" w:rsidP="00F040F9">
      <w:pPr>
        <w:pStyle w:val="PL"/>
      </w:pPr>
      <w:r w:rsidRPr="00E45330">
        <w:t xml:space="preserve">          description: No Content (Successful update of the subscription)</w:t>
      </w:r>
    </w:p>
    <w:p w14:paraId="5EEE0210" w14:textId="77777777" w:rsidR="00F040F9" w:rsidRPr="00E45330" w:rsidRDefault="00F040F9" w:rsidP="00F040F9">
      <w:pPr>
        <w:pStyle w:val="PL"/>
      </w:pPr>
      <w:r w:rsidRPr="00E45330">
        <w:t xml:space="preserve">        '307':</w:t>
      </w:r>
    </w:p>
    <w:p w14:paraId="6BD1FD05" w14:textId="77777777" w:rsidR="00F040F9" w:rsidRPr="00E45330" w:rsidRDefault="00F040F9" w:rsidP="00F040F9">
      <w:pPr>
        <w:pStyle w:val="PL"/>
      </w:pPr>
      <w:r w:rsidRPr="00E45330">
        <w:t xml:space="preserve">          $ref: 'TS29122_CommonData.yaml#/components/responses/307'</w:t>
      </w:r>
    </w:p>
    <w:p w14:paraId="71E4A784" w14:textId="77777777" w:rsidR="00F040F9" w:rsidRPr="00E45330" w:rsidRDefault="00F040F9" w:rsidP="00F040F9">
      <w:pPr>
        <w:pStyle w:val="PL"/>
      </w:pPr>
      <w:r w:rsidRPr="00E45330">
        <w:t xml:space="preserve">        '308':</w:t>
      </w:r>
    </w:p>
    <w:p w14:paraId="6BFB7926" w14:textId="77777777" w:rsidR="00F040F9" w:rsidRPr="00E45330" w:rsidRDefault="00F040F9" w:rsidP="00F040F9">
      <w:pPr>
        <w:pStyle w:val="PL"/>
      </w:pPr>
      <w:r w:rsidRPr="00E45330">
        <w:t xml:space="preserve">          $ref: 'TS29122_CommonData.yaml#/components/responses/308'</w:t>
      </w:r>
    </w:p>
    <w:p w14:paraId="29638CEF" w14:textId="77777777" w:rsidR="00F040F9" w:rsidRPr="00E45330" w:rsidRDefault="00F040F9" w:rsidP="00F040F9">
      <w:pPr>
        <w:pStyle w:val="PL"/>
      </w:pPr>
      <w:r w:rsidRPr="00E45330">
        <w:t xml:space="preserve">        '400':</w:t>
      </w:r>
    </w:p>
    <w:p w14:paraId="6B22767A" w14:textId="77777777" w:rsidR="00F040F9" w:rsidRPr="00E45330" w:rsidRDefault="00F040F9" w:rsidP="00F040F9">
      <w:pPr>
        <w:pStyle w:val="PL"/>
      </w:pPr>
      <w:r w:rsidRPr="00E45330">
        <w:t xml:space="preserve">          $ref: 'TS29122_CommonData.yaml#/components/responses/400'</w:t>
      </w:r>
    </w:p>
    <w:p w14:paraId="2428155E" w14:textId="77777777" w:rsidR="00F040F9" w:rsidRPr="00E45330" w:rsidRDefault="00F040F9" w:rsidP="00F040F9">
      <w:pPr>
        <w:pStyle w:val="PL"/>
      </w:pPr>
      <w:r w:rsidRPr="00E45330">
        <w:t xml:space="preserve">        '401':</w:t>
      </w:r>
    </w:p>
    <w:p w14:paraId="30C8721E" w14:textId="77777777" w:rsidR="00F040F9" w:rsidRPr="00E45330" w:rsidRDefault="00F040F9" w:rsidP="00F040F9">
      <w:pPr>
        <w:pStyle w:val="PL"/>
      </w:pPr>
      <w:r w:rsidRPr="00E45330">
        <w:t xml:space="preserve">          $ref: 'TS29122_CommonData.yaml#/components/responses/401'</w:t>
      </w:r>
    </w:p>
    <w:p w14:paraId="14CEC0DE" w14:textId="77777777" w:rsidR="00F040F9" w:rsidRPr="00E45330" w:rsidRDefault="00F040F9" w:rsidP="00F040F9">
      <w:pPr>
        <w:pStyle w:val="PL"/>
      </w:pPr>
      <w:r w:rsidRPr="00E45330">
        <w:t xml:space="preserve">        '403':</w:t>
      </w:r>
    </w:p>
    <w:p w14:paraId="5AC9C190" w14:textId="77777777" w:rsidR="00F040F9" w:rsidRPr="00E45330" w:rsidRDefault="00F040F9" w:rsidP="00F040F9">
      <w:pPr>
        <w:pStyle w:val="PL"/>
      </w:pPr>
      <w:r w:rsidRPr="00E45330">
        <w:t xml:space="preserve">          $ref: 'TS29122_CommonData.yaml#/components/responses/403'</w:t>
      </w:r>
    </w:p>
    <w:p w14:paraId="0913A501" w14:textId="77777777" w:rsidR="00F040F9" w:rsidRPr="00E45330" w:rsidRDefault="00F040F9" w:rsidP="00F040F9">
      <w:pPr>
        <w:pStyle w:val="PL"/>
      </w:pPr>
      <w:r w:rsidRPr="00E45330">
        <w:t xml:space="preserve">        '404':</w:t>
      </w:r>
    </w:p>
    <w:p w14:paraId="51ADDC39" w14:textId="77777777" w:rsidR="00F040F9" w:rsidRPr="00E45330" w:rsidRDefault="00F040F9" w:rsidP="00F040F9">
      <w:pPr>
        <w:pStyle w:val="PL"/>
      </w:pPr>
      <w:r w:rsidRPr="00E45330">
        <w:t xml:space="preserve">          $ref: 'TS29122_CommonData.yaml#/components/responses/404'</w:t>
      </w:r>
    </w:p>
    <w:p w14:paraId="15E64DC7" w14:textId="77777777" w:rsidR="00F040F9" w:rsidRPr="00E45330" w:rsidRDefault="00F040F9" w:rsidP="00F040F9">
      <w:pPr>
        <w:pStyle w:val="PL"/>
      </w:pPr>
      <w:r w:rsidRPr="00E45330">
        <w:t xml:space="preserve">        '411':</w:t>
      </w:r>
    </w:p>
    <w:p w14:paraId="3F428151" w14:textId="77777777" w:rsidR="00F040F9" w:rsidRPr="00E45330" w:rsidRDefault="00F040F9" w:rsidP="00F040F9">
      <w:pPr>
        <w:pStyle w:val="PL"/>
      </w:pPr>
      <w:r w:rsidRPr="00E45330">
        <w:t xml:space="preserve">          $ref: 'TS29122_CommonData.yaml#/components/responses/411'</w:t>
      </w:r>
    </w:p>
    <w:p w14:paraId="7567D8D7" w14:textId="77777777" w:rsidR="00F040F9" w:rsidRPr="00E45330" w:rsidRDefault="00F040F9" w:rsidP="00F040F9">
      <w:pPr>
        <w:pStyle w:val="PL"/>
      </w:pPr>
      <w:r w:rsidRPr="00E45330">
        <w:t xml:space="preserve">        '413':</w:t>
      </w:r>
    </w:p>
    <w:p w14:paraId="2BF696D5" w14:textId="77777777" w:rsidR="00F040F9" w:rsidRPr="00E45330" w:rsidRDefault="00F040F9" w:rsidP="00F040F9">
      <w:pPr>
        <w:pStyle w:val="PL"/>
      </w:pPr>
      <w:r w:rsidRPr="00E45330">
        <w:t xml:space="preserve">          $ref: 'TS29122_CommonData.yaml#/components/responses/413'</w:t>
      </w:r>
    </w:p>
    <w:p w14:paraId="2E05446B" w14:textId="77777777" w:rsidR="00F040F9" w:rsidRPr="00E45330" w:rsidRDefault="00F040F9" w:rsidP="00F040F9">
      <w:pPr>
        <w:pStyle w:val="PL"/>
      </w:pPr>
      <w:r w:rsidRPr="00E45330">
        <w:t xml:space="preserve">        '415':</w:t>
      </w:r>
    </w:p>
    <w:p w14:paraId="1B1E8AF3" w14:textId="77777777" w:rsidR="00F040F9" w:rsidRPr="00E45330" w:rsidRDefault="00F040F9" w:rsidP="00F040F9">
      <w:pPr>
        <w:pStyle w:val="PL"/>
      </w:pPr>
      <w:r w:rsidRPr="00E45330">
        <w:t xml:space="preserve">          $ref: 'TS29122_CommonData.yaml#/components/responses/415'</w:t>
      </w:r>
    </w:p>
    <w:p w14:paraId="7DC54A17" w14:textId="77777777" w:rsidR="00F040F9" w:rsidRPr="00E45330" w:rsidRDefault="00F040F9" w:rsidP="00F040F9">
      <w:pPr>
        <w:pStyle w:val="PL"/>
      </w:pPr>
      <w:r w:rsidRPr="00E45330">
        <w:t xml:space="preserve">        '429':</w:t>
      </w:r>
    </w:p>
    <w:p w14:paraId="14B84EF1" w14:textId="77777777" w:rsidR="00F040F9" w:rsidRPr="00E45330" w:rsidRDefault="00F040F9" w:rsidP="00F040F9">
      <w:pPr>
        <w:pStyle w:val="PL"/>
      </w:pPr>
      <w:r w:rsidRPr="00E45330">
        <w:t xml:space="preserve">          $ref: 'TS29122_CommonData.yaml#/components/responses/429'</w:t>
      </w:r>
    </w:p>
    <w:p w14:paraId="7DB92D51" w14:textId="77777777" w:rsidR="00F040F9" w:rsidRPr="00E45330" w:rsidRDefault="00F040F9" w:rsidP="00F040F9">
      <w:pPr>
        <w:pStyle w:val="PL"/>
      </w:pPr>
      <w:r w:rsidRPr="00E45330">
        <w:t xml:space="preserve">        '500':</w:t>
      </w:r>
    </w:p>
    <w:p w14:paraId="440C7E5A" w14:textId="77777777" w:rsidR="00F040F9" w:rsidRPr="00E45330" w:rsidRDefault="00F040F9" w:rsidP="00F040F9">
      <w:pPr>
        <w:pStyle w:val="PL"/>
      </w:pPr>
      <w:r w:rsidRPr="00E45330">
        <w:t xml:space="preserve">          $ref: 'TS29122_CommonData.yaml#/components/responses/500'</w:t>
      </w:r>
    </w:p>
    <w:p w14:paraId="2E581B56" w14:textId="77777777" w:rsidR="00F040F9" w:rsidRPr="00E45330" w:rsidRDefault="00F040F9" w:rsidP="00F040F9">
      <w:pPr>
        <w:pStyle w:val="PL"/>
      </w:pPr>
      <w:r w:rsidRPr="00E45330">
        <w:t xml:space="preserve">        '503':</w:t>
      </w:r>
    </w:p>
    <w:p w14:paraId="051D8784" w14:textId="77777777" w:rsidR="00F040F9" w:rsidRPr="00E45330" w:rsidRDefault="00F040F9" w:rsidP="00F040F9">
      <w:pPr>
        <w:pStyle w:val="PL"/>
      </w:pPr>
      <w:r w:rsidRPr="00E45330">
        <w:t xml:space="preserve">          $ref: 'TS29122_CommonData.yaml#/components/responses/503'</w:t>
      </w:r>
    </w:p>
    <w:p w14:paraId="58E47B30" w14:textId="77777777" w:rsidR="00F040F9" w:rsidRPr="00E45330" w:rsidRDefault="00F040F9" w:rsidP="00F040F9">
      <w:pPr>
        <w:pStyle w:val="PL"/>
      </w:pPr>
      <w:r w:rsidRPr="00E45330">
        <w:t xml:space="preserve">        default:</w:t>
      </w:r>
    </w:p>
    <w:p w14:paraId="5056CF08" w14:textId="77777777" w:rsidR="00F040F9" w:rsidRPr="00E45330" w:rsidRDefault="00F040F9" w:rsidP="00F040F9">
      <w:pPr>
        <w:pStyle w:val="PL"/>
      </w:pPr>
      <w:r w:rsidRPr="00E45330">
        <w:t xml:space="preserve">          $ref: 'TS29122_CommonData.yaml#/components/responses/default'</w:t>
      </w:r>
    </w:p>
    <w:p w14:paraId="2D5143A5" w14:textId="77777777" w:rsidR="00F040F9" w:rsidRPr="00E45330" w:rsidRDefault="00F040F9" w:rsidP="00F040F9">
      <w:pPr>
        <w:pStyle w:val="PL"/>
      </w:pPr>
      <w:r w:rsidRPr="00E45330">
        <w:t xml:space="preserve">    delete:</w:t>
      </w:r>
    </w:p>
    <w:p w14:paraId="219CCD56"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delete service Operation</w:t>
      </w:r>
    </w:p>
    <w:p w14:paraId="177E1F28" w14:textId="77777777" w:rsidR="00F040F9" w:rsidRPr="00E45330" w:rsidRDefault="00F040F9" w:rsidP="00F040F9">
      <w:pPr>
        <w:pStyle w:val="PL"/>
      </w:pPr>
      <w:r w:rsidRPr="00E45330">
        <w:t xml:space="preserve">      tags:</w:t>
      </w:r>
    </w:p>
    <w:p w14:paraId="5C7DFCE0"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685AF1D1" w14:textId="77777777" w:rsidR="00F040F9" w:rsidRPr="00E45330" w:rsidRDefault="00F040F9" w:rsidP="00F040F9">
      <w:pPr>
        <w:pStyle w:val="PL"/>
        <w:rPr>
          <w:lang w:eastAsia="zh-CN"/>
        </w:rPr>
      </w:pPr>
      <w:r w:rsidRPr="00E45330">
        <w:t xml:space="preserve">      </w:t>
      </w:r>
      <w:proofErr w:type="spellStart"/>
      <w:r w:rsidRPr="00E45330">
        <w:t>operationId</w:t>
      </w:r>
      <w:proofErr w:type="spellEnd"/>
      <w:r w:rsidRPr="00E45330">
        <w:t>: Delete</w:t>
      </w:r>
      <w:r w:rsidRPr="00E45330">
        <w:rPr>
          <w:lang w:eastAsia="zh-CN"/>
        </w:rPr>
        <w:t>PC5ProvisioningRequirement</w:t>
      </w:r>
      <w:r w:rsidRPr="00E45330">
        <w:rPr>
          <w:rFonts w:hint="eastAsia"/>
          <w:lang w:eastAsia="zh-CN"/>
        </w:rPr>
        <w:t>Subscription</w:t>
      </w:r>
    </w:p>
    <w:p w14:paraId="03FBD3F8" w14:textId="77777777" w:rsidR="00F040F9" w:rsidRPr="00E45330" w:rsidRDefault="00F040F9" w:rsidP="00F040F9">
      <w:pPr>
        <w:pStyle w:val="PL"/>
      </w:pPr>
      <w:r w:rsidRPr="00E45330">
        <w:t xml:space="preserve">      parameters:</w:t>
      </w:r>
    </w:p>
    <w:p w14:paraId="6EFF79ED"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59F57913" w14:textId="77777777" w:rsidR="00F040F9" w:rsidRPr="00E45330" w:rsidRDefault="00F040F9" w:rsidP="00F040F9">
      <w:pPr>
        <w:pStyle w:val="PL"/>
      </w:pPr>
      <w:r w:rsidRPr="00E45330">
        <w:t xml:space="preserve">          in: path</w:t>
      </w:r>
    </w:p>
    <w:p w14:paraId="3932B109" w14:textId="77777777" w:rsidR="00F040F9" w:rsidRPr="00E45330" w:rsidRDefault="00F040F9" w:rsidP="00F040F9">
      <w:pPr>
        <w:pStyle w:val="PL"/>
      </w:pPr>
      <w:r w:rsidRPr="00E45330">
        <w:t xml:space="preserve">          required: true</w:t>
      </w:r>
    </w:p>
    <w:p w14:paraId="68BE65A8" w14:textId="77777777" w:rsidR="00F040F9" w:rsidRPr="00E45330" w:rsidRDefault="00F040F9" w:rsidP="00F040F9">
      <w:pPr>
        <w:pStyle w:val="PL"/>
      </w:pPr>
      <w:r w:rsidRPr="00E45330">
        <w:t xml:space="preserve">          description: Unique ID of the </w:t>
      </w:r>
      <w:r w:rsidRPr="00E45330">
        <w:rPr>
          <w:lang w:eastAsia="zh-CN"/>
        </w:rPr>
        <w:t>PC5 Provisioning Requirement</w:t>
      </w:r>
      <w:r w:rsidRPr="00E45330">
        <w:rPr>
          <w:rFonts w:hint="eastAsia"/>
          <w:lang w:eastAsia="zh-CN"/>
        </w:rPr>
        <w:t xml:space="preserve"> Subscription </w:t>
      </w:r>
      <w:r w:rsidRPr="00E45330">
        <w:t>to be deleted</w:t>
      </w:r>
    </w:p>
    <w:p w14:paraId="6B4ED17E" w14:textId="77777777" w:rsidR="00F040F9" w:rsidRPr="00E45330" w:rsidRDefault="00F040F9" w:rsidP="00F040F9">
      <w:pPr>
        <w:pStyle w:val="PL"/>
      </w:pPr>
      <w:r w:rsidRPr="00E45330">
        <w:t xml:space="preserve">          schema:</w:t>
      </w:r>
    </w:p>
    <w:p w14:paraId="49C7CB74" w14:textId="77777777" w:rsidR="00F040F9" w:rsidRPr="00E45330" w:rsidRDefault="00F040F9" w:rsidP="00F040F9">
      <w:pPr>
        <w:pStyle w:val="PL"/>
      </w:pPr>
      <w:r w:rsidRPr="00E45330">
        <w:t xml:space="preserve">            type: string</w:t>
      </w:r>
    </w:p>
    <w:p w14:paraId="10D50493" w14:textId="77777777" w:rsidR="00F040F9" w:rsidRPr="00E45330" w:rsidRDefault="00F040F9" w:rsidP="00F040F9">
      <w:pPr>
        <w:pStyle w:val="PL"/>
      </w:pPr>
      <w:r w:rsidRPr="00E45330">
        <w:t xml:space="preserve">      responses:</w:t>
      </w:r>
    </w:p>
    <w:p w14:paraId="571D304D" w14:textId="77777777" w:rsidR="00F040F9" w:rsidRPr="00E45330" w:rsidRDefault="00F040F9" w:rsidP="00F040F9">
      <w:pPr>
        <w:pStyle w:val="PL"/>
      </w:pPr>
      <w:r w:rsidRPr="00E45330">
        <w:t xml:space="preserve">        '204':</w:t>
      </w:r>
    </w:p>
    <w:p w14:paraId="15D2DCF5" w14:textId="77777777" w:rsidR="00F040F9" w:rsidRPr="00E45330" w:rsidRDefault="00F040F9" w:rsidP="00F040F9">
      <w:pPr>
        <w:pStyle w:val="PL"/>
      </w:pPr>
      <w:r w:rsidRPr="00E45330">
        <w:t xml:space="preserve">          description: The subscription was terminated successfully.</w:t>
      </w:r>
    </w:p>
    <w:p w14:paraId="55735475" w14:textId="77777777" w:rsidR="00F040F9" w:rsidRPr="00E45330" w:rsidRDefault="00F040F9" w:rsidP="00F040F9">
      <w:pPr>
        <w:pStyle w:val="PL"/>
      </w:pPr>
      <w:r w:rsidRPr="00E45330">
        <w:t xml:space="preserve">        '307':</w:t>
      </w:r>
    </w:p>
    <w:p w14:paraId="447BE1D9" w14:textId="77777777" w:rsidR="00F040F9" w:rsidRPr="00E45330" w:rsidRDefault="00F040F9" w:rsidP="00F040F9">
      <w:pPr>
        <w:pStyle w:val="PL"/>
      </w:pPr>
      <w:r w:rsidRPr="00E45330">
        <w:t xml:space="preserve">          $ref: 'TS29122_CommonData.yaml#/components/responses/307'</w:t>
      </w:r>
    </w:p>
    <w:p w14:paraId="5F941766" w14:textId="77777777" w:rsidR="00F040F9" w:rsidRPr="00E45330" w:rsidRDefault="00F040F9" w:rsidP="00F040F9">
      <w:pPr>
        <w:pStyle w:val="PL"/>
      </w:pPr>
      <w:r w:rsidRPr="00E45330">
        <w:t xml:space="preserve">        '308':</w:t>
      </w:r>
    </w:p>
    <w:p w14:paraId="4F528E87" w14:textId="77777777" w:rsidR="00F040F9" w:rsidRPr="00E45330" w:rsidRDefault="00F040F9" w:rsidP="00F040F9">
      <w:pPr>
        <w:pStyle w:val="PL"/>
      </w:pPr>
      <w:r w:rsidRPr="00E45330">
        <w:t xml:space="preserve">          $ref: 'TS29122_CommonData.yaml#/components/responses/308'</w:t>
      </w:r>
    </w:p>
    <w:p w14:paraId="2D32AF28" w14:textId="77777777" w:rsidR="00F040F9" w:rsidRPr="00E45330" w:rsidRDefault="00F040F9" w:rsidP="00F040F9">
      <w:pPr>
        <w:pStyle w:val="PL"/>
      </w:pPr>
      <w:r w:rsidRPr="00E45330">
        <w:t xml:space="preserve">        '400':</w:t>
      </w:r>
    </w:p>
    <w:p w14:paraId="0C764A68" w14:textId="77777777" w:rsidR="00F040F9" w:rsidRPr="00E45330" w:rsidRDefault="00F040F9" w:rsidP="00F040F9">
      <w:pPr>
        <w:pStyle w:val="PL"/>
      </w:pPr>
      <w:r w:rsidRPr="00E45330">
        <w:t xml:space="preserve">          $ref: 'TS29122_CommonData.yaml#/components/responses/400'</w:t>
      </w:r>
    </w:p>
    <w:p w14:paraId="31112617" w14:textId="77777777" w:rsidR="00F040F9" w:rsidRPr="00E45330" w:rsidRDefault="00F040F9" w:rsidP="00F040F9">
      <w:pPr>
        <w:pStyle w:val="PL"/>
      </w:pPr>
      <w:r w:rsidRPr="00E45330">
        <w:t xml:space="preserve">        '401':</w:t>
      </w:r>
    </w:p>
    <w:p w14:paraId="79EEFD92" w14:textId="77777777" w:rsidR="00F040F9" w:rsidRPr="00E45330" w:rsidRDefault="00F040F9" w:rsidP="00F040F9">
      <w:pPr>
        <w:pStyle w:val="PL"/>
      </w:pPr>
      <w:r w:rsidRPr="00E45330">
        <w:t xml:space="preserve">          $ref: 'TS29122_CommonData.yaml#/components/responses/401'</w:t>
      </w:r>
    </w:p>
    <w:p w14:paraId="6082B33D" w14:textId="77777777" w:rsidR="00F040F9" w:rsidRPr="00E45330" w:rsidRDefault="00F040F9" w:rsidP="00F040F9">
      <w:pPr>
        <w:pStyle w:val="PL"/>
      </w:pPr>
      <w:r w:rsidRPr="00E45330">
        <w:lastRenderedPageBreak/>
        <w:t xml:space="preserve">        '403':</w:t>
      </w:r>
    </w:p>
    <w:p w14:paraId="112305E7" w14:textId="77777777" w:rsidR="00F040F9" w:rsidRPr="00E45330" w:rsidRDefault="00F040F9" w:rsidP="00F040F9">
      <w:pPr>
        <w:pStyle w:val="PL"/>
      </w:pPr>
      <w:r w:rsidRPr="00E45330">
        <w:t xml:space="preserve">          $ref: 'TS29122_CommonData.yaml#/components/responses/403'</w:t>
      </w:r>
    </w:p>
    <w:p w14:paraId="07A62120" w14:textId="77777777" w:rsidR="00F040F9" w:rsidRPr="00E45330" w:rsidRDefault="00F040F9" w:rsidP="00F040F9">
      <w:pPr>
        <w:pStyle w:val="PL"/>
      </w:pPr>
      <w:r w:rsidRPr="00E45330">
        <w:t xml:space="preserve">        '404':</w:t>
      </w:r>
    </w:p>
    <w:p w14:paraId="0B517091" w14:textId="77777777" w:rsidR="00F040F9" w:rsidRPr="00E45330" w:rsidRDefault="00F040F9" w:rsidP="00F040F9">
      <w:pPr>
        <w:pStyle w:val="PL"/>
      </w:pPr>
      <w:r w:rsidRPr="00E45330">
        <w:t xml:space="preserve">          $ref: 'TS29122_CommonData.yaml#/components/responses/404'</w:t>
      </w:r>
    </w:p>
    <w:p w14:paraId="4E581708" w14:textId="77777777" w:rsidR="00F040F9" w:rsidRPr="00E45330" w:rsidRDefault="00F040F9" w:rsidP="00F040F9">
      <w:pPr>
        <w:pStyle w:val="PL"/>
      </w:pPr>
      <w:r w:rsidRPr="00E45330">
        <w:t xml:space="preserve">        '429':</w:t>
      </w:r>
    </w:p>
    <w:p w14:paraId="24787C21" w14:textId="77777777" w:rsidR="00F040F9" w:rsidRPr="00E45330" w:rsidRDefault="00F040F9" w:rsidP="00F040F9">
      <w:pPr>
        <w:pStyle w:val="PL"/>
      </w:pPr>
      <w:r w:rsidRPr="00E45330">
        <w:t xml:space="preserve">          $ref: 'TS29122_CommonData.yaml#/components/responses/429'</w:t>
      </w:r>
    </w:p>
    <w:p w14:paraId="3D3EB8E2" w14:textId="77777777" w:rsidR="00F040F9" w:rsidRPr="00E45330" w:rsidRDefault="00F040F9" w:rsidP="00F040F9">
      <w:pPr>
        <w:pStyle w:val="PL"/>
      </w:pPr>
      <w:r w:rsidRPr="00E45330">
        <w:t xml:space="preserve">        '500':</w:t>
      </w:r>
    </w:p>
    <w:p w14:paraId="2A47871A" w14:textId="77777777" w:rsidR="00F040F9" w:rsidRPr="00E45330" w:rsidRDefault="00F040F9" w:rsidP="00F040F9">
      <w:pPr>
        <w:pStyle w:val="PL"/>
      </w:pPr>
      <w:r w:rsidRPr="00E45330">
        <w:t xml:space="preserve">          $ref: 'TS29122_CommonData.yaml#/components/responses/500'</w:t>
      </w:r>
    </w:p>
    <w:p w14:paraId="1516B17C" w14:textId="77777777" w:rsidR="00F040F9" w:rsidRPr="00E45330" w:rsidRDefault="00F040F9" w:rsidP="00F040F9">
      <w:pPr>
        <w:pStyle w:val="PL"/>
      </w:pPr>
      <w:r w:rsidRPr="00E45330">
        <w:t xml:space="preserve">        '503':</w:t>
      </w:r>
    </w:p>
    <w:p w14:paraId="22A3AF00" w14:textId="77777777" w:rsidR="00F040F9" w:rsidRPr="00E45330" w:rsidRDefault="00F040F9" w:rsidP="00F040F9">
      <w:pPr>
        <w:pStyle w:val="PL"/>
      </w:pPr>
      <w:r w:rsidRPr="00E45330">
        <w:t xml:space="preserve">          $ref: 'TS29122_CommonData.yaml#/components/responses/503'</w:t>
      </w:r>
    </w:p>
    <w:p w14:paraId="7C7D5B61" w14:textId="77777777" w:rsidR="00F040F9" w:rsidRPr="00E45330" w:rsidRDefault="00F040F9" w:rsidP="00F040F9">
      <w:pPr>
        <w:pStyle w:val="PL"/>
      </w:pPr>
      <w:r w:rsidRPr="00E45330">
        <w:t xml:space="preserve">        default:</w:t>
      </w:r>
    </w:p>
    <w:p w14:paraId="702783E8" w14:textId="77777777" w:rsidR="00F040F9" w:rsidRDefault="00F040F9" w:rsidP="00F040F9">
      <w:pPr>
        <w:pStyle w:val="PL"/>
      </w:pPr>
      <w:r w:rsidRPr="00E45330">
        <w:t xml:space="preserve">          $ref: 'TS29122_CommonData.yaml#/components/responses/default'</w:t>
      </w:r>
    </w:p>
    <w:p w14:paraId="36FC5C3C" w14:textId="77777777" w:rsidR="00B07C81" w:rsidRPr="00E45330" w:rsidRDefault="00B07C81" w:rsidP="00F040F9">
      <w:pPr>
        <w:pStyle w:val="PL"/>
      </w:pPr>
    </w:p>
    <w:p w14:paraId="0A6B3481" w14:textId="77777777" w:rsidR="00F040F9" w:rsidRPr="00E45330" w:rsidRDefault="00F040F9" w:rsidP="00F040F9">
      <w:pPr>
        <w:pStyle w:val="PL"/>
      </w:pPr>
      <w:r w:rsidRPr="00E45330">
        <w:t>components:</w:t>
      </w:r>
    </w:p>
    <w:p w14:paraId="4DC9F003" w14:textId="77777777" w:rsidR="00F040F9" w:rsidRPr="00E45330" w:rsidRDefault="00F040F9" w:rsidP="00F040F9">
      <w:pPr>
        <w:pStyle w:val="PL"/>
      </w:pPr>
      <w:r w:rsidRPr="00E45330">
        <w:t xml:space="preserve">  </w:t>
      </w:r>
      <w:proofErr w:type="spellStart"/>
      <w:r w:rsidRPr="00E45330">
        <w:t>securitySchemes</w:t>
      </w:r>
      <w:proofErr w:type="spellEnd"/>
      <w:r w:rsidRPr="00E45330">
        <w:t>:</w:t>
      </w:r>
    </w:p>
    <w:p w14:paraId="570970F0" w14:textId="77777777" w:rsidR="00F040F9" w:rsidRPr="00E45330" w:rsidRDefault="00F040F9" w:rsidP="00F040F9">
      <w:pPr>
        <w:pStyle w:val="PL"/>
      </w:pPr>
      <w:r w:rsidRPr="00E45330">
        <w:t xml:space="preserve">    oAuth2ClientCredentials:</w:t>
      </w:r>
    </w:p>
    <w:p w14:paraId="203E9CD4" w14:textId="77777777" w:rsidR="00F040F9" w:rsidRPr="00E45330" w:rsidRDefault="00F040F9" w:rsidP="00F040F9">
      <w:pPr>
        <w:pStyle w:val="PL"/>
      </w:pPr>
      <w:r w:rsidRPr="00E45330">
        <w:t xml:space="preserve">      type: oauth2</w:t>
      </w:r>
    </w:p>
    <w:p w14:paraId="1D132B3D" w14:textId="77777777" w:rsidR="00F040F9" w:rsidRPr="00E45330" w:rsidRDefault="00F040F9" w:rsidP="00F040F9">
      <w:pPr>
        <w:pStyle w:val="PL"/>
      </w:pPr>
      <w:r w:rsidRPr="00E45330">
        <w:t xml:space="preserve">      flows: </w:t>
      </w:r>
    </w:p>
    <w:p w14:paraId="036E7BCF" w14:textId="77777777" w:rsidR="00F040F9" w:rsidRPr="00E45330" w:rsidRDefault="00F040F9" w:rsidP="00F040F9">
      <w:pPr>
        <w:pStyle w:val="PL"/>
      </w:pPr>
      <w:r w:rsidRPr="00E45330">
        <w:t xml:space="preserve">        </w:t>
      </w:r>
      <w:proofErr w:type="spellStart"/>
      <w:r w:rsidRPr="00E45330">
        <w:t>clientCredentials</w:t>
      </w:r>
      <w:proofErr w:type="spellEnd"/>
      <w:r w:rsidRPr="00E45330">
        <w:t xml:space="preserve">: </w:t>
      </w:r>
    </w:p>
    <w:p w14:paraId="409073F7" w14:textId="77777777" w:rsidR="00F040F9" w:rsidRPr="00E45330" w:rsidRDefault="00F040F9" w:rsidP="00F040F9">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00BD9450" w14:textId="77777777" w:rsidR="00F040F9" w:rsidRDefault="00F040F9" w:rsidP="00F040F9">
      <w:pPr>
        <w:pStyle w:val="PL"/>
        <w:rPr>
          <w:lang w:val="en-US"/>
        </w:rPr>
      </w:pPr>
      <w:r w:rsidRPr="00E45330">
        <w:rPr>
          <w:lang w:val="en-US"/>
        </w:rPr>
        <w:t xml:space="preserve">          scopes: {}</w:t>
      </w:r>
    </w:p>
    <w:p w14:paraId="03EF82C7" w14:textId="77777777" w:rsidR="00B07C81" w:rsidRPr="00E45330" w:rsidRDefault="00B07C81" w:rsidP="00F040F9">
      <w:pPr>
        <w:pStyle w:val="PL"/>
      </w:pPr>
    </w:p>
    <w:p w14:paraId="1678CB3D" w14:textId="77777777" w:rsidR="00F040F9" w:rsidRPr="00E45330" w:rsidRDefault="00F040F9" w:rsidP="00F040F9">
      <w:pPr>
        <w:pStyle w:val="PL"/>
      </w:pPr>
      <w:r w:rsidRPr="00E45330">
        <w:t xml:space="preserve">  schemas:</w:t>
      </w:r>
    </w:p>
    <w:p w14:paraId="331991F3" w14:textId="77777777" w:rsidR="00F040F9" w:rsidRPr="00E45330" w:rsidRDefault="00F040F9" w:rsidP="00F040F9">
      <w:pPr>
        <w:pStyle w:val="PL"/>
      </w:pPr>
      <w:r w:rsidRPr="00E45330">
        <w:t xml:space="preserve">    </w:t>
      </w:r>
      <w:proofErr w:type="spellStart"/>
      <w:r w:rsidRPr="00E45330">
        <w:rPr>
          <w:lang w:eastAsia="zh-CN"/>
        </w:rPr>
        <w:t>ProvisioningRequirement</w:t>
      </w:r>
      <w:proofErr w:type="spellEnd"/>
      <w:r w:rsidRPr="00E45330">
        <w:t>:</w:t>
      </w:r>
    </w:p>
    <w:p w14:paraId="7700E6FB" w14:textId="77777777" w:rsidR="00F040F9" w:rsidRPr="00E45330" w:rsidRDefault="00F040F9" w:rsidP="00F040F9">
      <w:pPr>
        <w:pStyle w:val="PL"/>
      </w:pPr>
      <w:r w:rsidRPr="00E45330">
        <w:t xml:space="preserve">      description: Represents an Individual </w:t>
      </w:r>
      <w:r w:rsidRPr="00E45330">
        <w:rPr>
          <w:lang w:eastAsia="zh-CN"/>
        </w:rPr>
        <w:t>PC5 Provisioning Requirement</w:t>
      </w:r>
      <w:r w:rsidRPr="00E45330">
        <w:rPr>
          <w:rFonts w:hint="eastAsia"/>
          <w:lang w:eastAsia="zh-CN"/>
        </w:rPr>
        <w:t xml:space="preserve"> Subscription</w:t>
      </w:r>
      <w:r w:rsidRPr="00E45330">
        <w:t xml:space="preserve"> resource.</w:t>
      </w:r>
    </w:p>
    <w:p w14:paraId="78AA1714" w14:textId="77777777" w:rsidR="00F040F9" w:rsidRPr="00E45330" w:rsidRDefault="00F040F9" w:rsidP="00F040F9">
      <w:pPr>
        <w:pStyle w:val="PL"/>
      </w:pPr>
      <w:r w:rsidRPr="00E45330">
        <w:t xml:space="preserve">      type: object</w:t>
      </w:r>
    </w:p>
    <w:p w14:paraId="304449AF" w14:textId="77777777" w:rsidR="00F040F9" w:rsidRPr="00E45330" w:rsidRDefault="00F040F9" w:rsidP="00F040F9">
      <w:pPr>
        <w:pStyle w:val="PL"/>
      </w:pPr>
      <w:r w:rsidRPr="00E45330">
        <w:t xml:space="preserve">      properties:</w:t>
      </w:r>
    </w:p>
    <w:p w14:paraId="46CB9C4F" w14:textId="77777777" w:rsidR="00F040F9" w:rsidRPr="00E45330" w:rsidRDefault="00F040F9" w:rsidP="00F040F9">
      <w:pPr>
        <w:pStyle w:val="PL"/>
      </w:pPr>
      <w:r w:rsidRPr="00E45330">
        <w:t xml:space="preserve">        </w:t>
      </w:r>
      <w:proofErr w:type="spellStart"/>
      <w:r w:rsidRPr="00E45330">
        <w:t>ueId</w:t>
      </w:r>
      <w:proofErr w:type="spellEnd"/>
      <w:r w:rsidRPr="00E45330">
        <w:t>:</w:t>
      </w:r>
    </w:p>
    <w:p w14:paraId="0C386575" w14:textId="77777777" w:rsidR="00F040F9" w:rsidRPr="00E45330" w:rsidRDefault="00F040F9" w:rsidP="00F040F9">
      <w:pPr>
        <w:pStyle w:val="PL"/>
      </w:pPr>
      <w:r w:rsidRPr="00E45330">
        <w:t xml:space="preserve">          $ref: 'TS29486_VAE_MessageDelivery.yaml#/components/schemas/V2xUeId'</w:t>
      </w:r>
    </w:p>
    <w:p w14:paraId="6A98FC6A" w14:textId="77777777" w:rsidR="00F040F9" w:rsidRPr="00E45330" w:rsidRDefault="00F040F9" w:rsidP="00F040F9">
      <w:pPr>
        <w:pStyle w:val="PL"/>
      </w:pPr>
      <w:r w:rsidRPr="00E45330">
        <w:t xml:space="preserve">        </w:t>
      </w:r>
      <w:proofErr w:type="spellStart"/>
      <w:r w:rsidRPr="00E45330">
        <w:t>groupId</w:t>
      </w:r>
      <w:proofErr w:type="spellEnd"/>
      <w:r w:rsidRPr="00E45330">
        <w:t>:</w:t>
      </w:r>
    </w:p>
    <w:p w14:paraId="0A185038" w14:textId="77777777" w:rsidR="00F040F9" w:rsidRPr="00E45330" w:rsidRDefault="00F040F9" w:rsidP="00F040F9">
      <w:pPr>
        <w:pStyle w:val="PL"/>
      </w:pPr>
      <w:r w:rsidRPr="00E45330">
        <w:t xml:space="preserve">          $ref: 'TS29486_VAE_MessageDelivery.yaml#/components/schemas/V2xGroupId'</w:t>
      </w:r>
    </w:p>
    <w:p w14:paraId="61CA226C" w14:textId="77777777" w:rsidR="00F040F9" w:rsidRPr="00E45330" w:rsidRDefault="00F040F9" w:rsidP="00F040F9">
      <w:pPr>
        <w:pStyle w:val="PL"/>
      </w:pPr>
      <w:r w:rsidRPr="00E45330">
        <w:t xml:space="preserve">        </w:t>
      </w:r>
      <w:proofErr w:type="spellStart"/>
      <w:r w:rsidRPr="00E45330">
        <w:t>notifUri</w:t>
      </w:r>
      <w:proofErr w:type="spellEnd"/>
      <w:r w:rsidRPr="00E45330">
        <w:t>:</w:t>
      </w:r>
    </w:p>
    <w:p w14:paraId="22977E46" w14:textId="77777777" w:rsidR="00F040F9" w:rsidRPr="00E45330" w:rsidRDefault="00F040F9" w:rsidP="00F040F9">
      <w:pPr>
        <w:pStyle w:val="PL"/>
        <w:rPr>
          <w:lang w:eastAsia="zh-CN"/>
        </w:rPr>
      </w:pPr>
      <w:r w:rsidRPr="00E45330">
        <w:t xml:space="preserve">          $ref: 'TS29571_CommonData.yaml#/components/schemas/</w:t>
      </w:r>
      <w:r w:rsidRPr="00E45330">
        <w:rPr>
          <w:lang w:eastAsia="zh-CN"/>
        </w:rPr>
        <w:t>Uri</w:t>
      </w:r>
      <w:r w:rsidRPr="00E45330">
        <w:t>'</w:t>
      </w:r>
    </w:p>
    <w:p w14:paraId="28D412A1" w14:textId="77777777" w:rsidR="00F040F9" w:rsidRPr="00E45330" w:rsidRDefault="00F040F9" w:rsidP="00F040F9">
      <w:pPr>
        <w:pStyle w:val="PL"/>
      </w:pPr>
      <w:r w:rsidRPr="00E45330">
        <w:t xml:space="preserve">        </w:t>
      </w:r>
      <w:proofErr w:type="spellStart"/>
      <w:r w:rsidRPr="00E45330">
        <w:rPr>
          <w:lang w:eastAsia="zh-CN"/>
        </w:rPr>
        <w:t>serviceId</w:t>
      </w:r>
      <w:proofErr w:type="spellEnd"/>
      <w:r w:rsidRPr="00E45330">
        <w:t>:</w:t>
      </w:r>
    </w:p>
    <w:p w14:paraId="6ADB841A" w14:textId="77777777" w:rsidR="00F040F9" w:rsidRPr="00E45330" w:rsidRDefault="00F040F9" w:rsidP="00F040F9">
      <w:pPr>
        <w:pStyle w:val="PL"/>
      </w:pPr>
      <w:r w:rsidRPr="00E45330">
        <w:t xml:space="preserve">          $ref: 'TS29486_VAE_MessageDelivery.yaml#/components/schemas/V2xServiceId'</w:t>
      </w:r>
    </w:p>
    <w:p w14:paraId="0267BC94" w14:textId="77777777" w:rsidR="00F040F9" w:rsidRPr="00E45330" w:rsidRDefault="00F040F9" w:rsidP="00F040F9">
      <w:pPr>
        <w:pStyle w:val="PL"/>
      </w:pPr>
      <w:r w:rsidRPr="00E45330">
        <w:t xml:space="preserve">        </w:t>
      </w:r>
      <w:proofErr w:type="spellStart"/>
      <w:r w:rsidRPr="00E45330">
        <w:t>appQ</w:t>
      </w:r>
      <w:r w:rsidRPr="00E45330">
        <w:rPr>
          <w:lang w:eastAsia="zh-CN"/>
        </w:rPr>
        <w:t>osReq</w:t>
      </w:r>
      <w:proofErr w:type="spellEnd"/>
      <w:r w:rsidRPr="00E45330">
        <w:t>:</w:t>
      </w:r>
    </w:p>
    <w:p w14:paraId="60BA393A" w14:textId="77777777" w:rsidR="00F040F9" w:rsidRPr="00E45330" w:rsidRDefault="00F040F9" w:rsidP="00F040F9">
      <w:pPr>
        <w:pStyle w:val="PL"/>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63326081" w14:textId="77777777" w:rsidR="000E3D7B" w:rsidRPr="00E45330" w:rsidRDefault="000E3D7B" w:rsidP="000E3D7B">
      <w:pPr>
        <w:pStyle w:val="PL"/>
      </w:pPr>
      <w:r w:rsidRPr="00E45330">
        <w:t xml:space="preserve">        </w:t>
      </w:r>
      <w:proofErr w:type="spellStart"/>
      <w:r w:rsidRPr="00E45330">
        <w:t>plmnList</w:t>
      </w:r>
      <w:proofErr w:type="spellEnd"/>
      <w:r w:rsidRPr="00E45330">
        <w:t>:</w:t>
      </w:r>
    </w:p>
    <w:p w14:paraId="1EAD1E11" w14:textId="77777777" w:rsidR="000E3D7B" w:rsidRPr="00E45330" w:rsidRDefault="000E3D7B" w:rsidP="000E3D7B">
      <w:pPr>
        <w:pStyle w:val="PL"/>
      </w:pPr>
      <w:r w:rsidRPr="00E45330">
        <w:t xml:space="preserve">          type: array</w:t>
      </w:r>
    </w:p>
    <w:p w14:paraId="7267268C" w14:textId="77777777" w:rsidR="000E3D7B" w:rsidRPr="00E45330" w:rsidRDefault="000E3D7B" w:rsidP="000E3D7B">
      <w:pPr>
        <w:pStyle w:val="PL"/>
      </w:pPr>
      <w:r w:rsidRPr="00E45330">
        <w:t xml:space="preserve">          items:</w:t>
      </w:r>
    </w:p>
    <w:p w14:paraId="7A3EC7C9" w14:textId="77777777" w:rsidR="000E3D7B" w:rsidRPr="00E45330" w:rsidRDefault="000E3D7B" w:rsidP="000E3D7B">
      <w:pPr>
        <w:pStyle w:val="PL"/>
      </w:pPr>
      <w:r w:rsidRPr="00E45330">
        <w:t xml:space="preserve">            $ref: 'TS29571_CommonData.yaml#/components/schemas/</w:t>
      </w:r>
      <w:proofErr w:type="spellStart"/>
      <w:r w:rsidRPr="00E45330">
        <w:rPr>
          <w:lang w:eastAsia="zh-CN"/>
        </w:rPr>
        <w:t>PlmnId</w:t>
      </w:r>
      <w:proofErr w:type="spellEnd"/>
      <w:r w:rsidRPr="00E45330">
        <w:t>'</w:t>
      </w:r>
    </w:p>
    <w:p w14:paraId="55835ED5" w14:textId="77777777" w:rsidR="000E3D7B" w:rsidRPr="00E45330" w:rsidRDefault="000E3D7B" w:rsidP="000E3D7B">
      <w:pPr>
        <w:pStyle w:val="PL"/>
        <w:rPr>
          <w:lang w:eastAsia="zh-CN"/>
        </w:rPr>
      </w:pPr>
      <w:r w:rsidRPr="00E45330">
        <w:t xml:space="preserve">          </w:t>
      </w:r>
      <w:proofErr w:type="spellStart"/>
      <w:r w:rsidRPr="00E45330">
        <w:t>minItems</w:t>
      </w:r>
      <w:proofErr w:type="spellEnd"/>
      <w:r w:rsidRPr="00E45330">
        <w:t>: 1</w:t>
      </w:r>
    </w:p>
    <w:p w14:paraId="2BD9F21D" w14:textId="77777777" w:rsidR="00F040F9" w:rsidRPr="00E45330" w:rsidRDefault="00F040F9" w:rsidP="00F040F9">
      <w:pPr>
        <w:pStyle w:val="PL"/>
      </w:pPr>
      <w:r w:rsidRPr="00E45330">
        <w:t xml:space="preserve">        </w:t>
      </w:r>
      <w:proofErr w:type="spellStart"/>
      <w:r w:rsidRPr="00E45330">
        <w:t>requestTestNotification</w:t>
      </w:r>
      <w:proofErr w:type="spellEnd"/>
      <w:r w:rsidRPr="00E45330">
        <w:t>:</w:t>
      </w:r>
    </w:p>
    <w:p w14:paraId="632A091E" w14:textId="77777777" w:rsidR="00F040F9" w:rsidRPr="00E45330" w:rsidRDefault="00F040F9" w:rsidP="00F040F9">
      <w:pPr>
        <w:pStyle w:val="PL"/>
      </w:pPr>
      <w:r w:rsidRPr="00E45330">
        <w:t xml:space="preserve">          type: </w:t>
      </w:r>
      <w:proofErr w:type="spellStart"/>
      <w:r w:rsidRPr="00E45330">
        <w:t>boolean</w:t>
      </w:r>
      <w:proofErr w:type="spellEnd"/>
    </w:p>
    <w:p w14:paraId="5EACA1C8" w14:textId="77777777" w:rsidR="002E6C92" w:rsidRPr="00E45330" w:rsidRDefault="00F040F9" w:rsidP="00F040F9">
      <w:pPr>
        <w:pStyle w:val="PL"/>
      </w:pPr>
      <w:r w:rsidRPr="00E45330">
        <w:t xml:space="preserve">          description: </w:t>
      </w:r>
      <w:r w:rsidR="002E6C92" w:rsidRPr="00E45330">
        <w:t>&gt;</w:t>
      </w:r>
    </w:p>
    <w:p w14:paraId="1FC7665A" w14:textId="77777777" w:rsidR="002E6C92" w:rsidRPr="00E45330" w:rsidRDefault="002E6C92" w:rsidP="00F040F9">
      <w:pPr>
        <w:pStyle w:val="PL"/>
      </w:pPr>
      <w:r w:rsidRPr="00E45330">
        <w:t xml:space="preserve">            </w:t>
      </w:r>
      <w:r w:rsidR="00F040F9" w:rsidRPr="00E45330">
        <w:t>Set to true by the service consumer to request the VAE server to send a test</w:t>
      </w:r>
    </w:p>
    <w:p w14:paraId="3FAE455D" w14:textId="77777777" w:rsidR="00F040F9" w:rsidRPr="00E45330" w:rsidRDefault="002E6C92" w:rsidP="00F040F9">
      <w:pPr>
        <w:pStyle w:val="PL"/>
      </w:pPr>
      <w:r w:rsidRPr="00E45330">
        <w:t xml:space="preserve">           </w:t>
      </w:r>
      <w:r w:rsidR="00F040F9" w:rsidRPr="00E45330">
        <w:t xml:space="preserve"> notification as defined in clause 6.3.5.3. Set to false or omitted otherwise.</w:t>
      </w:r>
    </w:p>
    <w:p w14:paraId="1BA7E33E" w14:textId="77777777" w:rsidR="00F040F9" w:rsidRPr="00E45330" w:rsidRDefault="00F040F9" w:rsidP="00F040F9">
      <w:pPr>
        <w:pStyle w:val="PL"/>
      </w:pPr>
      <w:r w:rsidRPr="00E45330">
        <w:t xml:space="preserve">        </w:t>
      </w:r>
      <w:proofErr w:type="spellStart"/>
      <w:r w:rsidRPr="00E45330">
        <w:t>websockNotifConfig</w:t>
      </w:r>
      <w:proofErr w:type="spellEnd"/>
      <w:r w:rsidRPr="00E45330">
        <w:t>:</w:t>
      </w:r>
    </w:p>
    <w:p w14:paraId="12C58EED" w14:textId="77777777" w:rsidR="00F040F9" w:rsidRPr="00E45330" w:rsidRDefault="00F040F9" w:rsidP="00F040F9">
      <w:pPr>
        <w:pStyle w:val="PL"/>
      </w:pPr>
      <w:r w:rsidRPr="00E45330">
        <w:t xml:space="preserve">          $ref: 'TS29122_CommonData.yaml#/components/schemas/</w:t>
      </w:r>
      <w:proofErr w:type="spellStart"/>
      <w:r w:rsidRPr="00E45330">
        <w:t>WebsockNotifConfig</w:t>
      </w:r>
      <w:proofErr w:type="spellEnd"/>
      <w:r w:rsidRPr="00E45330">
        <w:t>'</w:t>
      </w:r>
    </w:p>
    <w:p w14:paraId="4008E5ED" w14:textId="77777777" w:rsidR="00F040F9" w:rsidRPr="00E45330" w:rsidRDefault="00F040F9" w:rsidP="00F040F9">
      <w:pPr>
        <w:pStyle w:val="PL"/>
      </w:pPr>
      <w:r w:rsidRPr="00E45330">
        <w:t xml:space="preserve">        </w:t>
      </w:r>
      <w:proofErr w:type="spellStart"/>
      <w:r w:rsidRPr="00E45330">
        <w:t>suppFeat</w:t>
      </w:r>
      <w:proofErr w:type="spellEnd"/>
      <w:r w:rsidRPr="00E45330">
        <w:t>:</w:t>
      </w:r>
    </w:p>
    <w:p w14:paraId="3069880B" w14:textId="77777777" w:rsidR="00F040F9" w:rsidRPr="00E45330" w:rsidRDefault="00F040F9" w:rsidP="00F040F9">
      <w:pPr>
        <w:pStyle w:val="PL"/>
      </w:pPr>
      <w:r w:rsidRPr="00E45330">
        <w:t xml:space="preserve">          $ref: 'TS29571_CommonData.yaml#/components/schemas/</w:t>
      </w:r>
      <w:proofErr w:type="spellStart"/>
      <w:r w:rsidRPr="00E45330">
        <w:t>SupportedFeatures</w:t>
      </w:r>
      <w:proofErr w:type="spellEnd"/>
      <w:r w:rsidRPr="00E45330">
        <w:t>'</w:t>
      </w:r>
    </w:p>
    <w:p w14:paraId="5B94EAC2" w14:textId="77777777" w:rsidR="00F040F9" w:rsidRPr="00E45330" w:rsidRDefault="00F040F9" w:rsidP="00F040F9">
      <w:pPr>
        <w:pStyle w:val="PL"/>
      </w:pPr>
      <w:r w:rsidRPr="00E45330">
        <w:t xml:space="preserve">      required:</w:t>
      </w:r>
    </w:p>
    <w:p w14:paraId="7AFEE95E" w14:textId="77777777" w:rsidR="00F040F9" w:rsidRPr="00E45330" w:rsidRDefault="00F040F9" w:rsidP="00F040F9">
      <w:pPr>
        <w:pStyle w:val="PL"/>
        <w:rPr>
          <w:lang w:eastAsia="zh-CN"/>
        </w:rPr>
      </w:pPr>
      <w:r w:rsidRPr="00E45330">
        <w:t xml:space="preserve">        - </w:t>
      </w:r>
      <w:proofErr w:type="spellStart"/>
      <w:r w:rsidRPr="00E45330">
        <w:rPr>
          <w:lang w:eastAsia="zh-CN"/>
        </w:rPr>
        <w:t>serviceId</w:t>
      </w:r>
      <w:proofErr w:type="spellEnd"/>
    </w:p>
    <w:p w14:paraId="204BB3A3" w14:textId="77777777" w:rsidR="000E3D7B" w:rsidRDefault="000E3D7B" w:rsidP="00F040F9">
      <w:pPr>
        <w:pStyle w:val="PL"/>
      </w:pPr>
      <w:r w:rsidRPr="00E45330">
        <w:t xml:space="preserve">        - </w:t>
      </w:r>
      <w:proofErr w:type="spellStart"/>
      <w:r w:rsidRPr="00E45330">
        <w:t>notifUri</w:t>
      </w:r>
      <w:proofErr w:type="spellEnd"/>
    </w:p>
    <w:p w14:paraId="13372AB1" w14:textId="77777777" w:rsidR="00B07C81" w:rsidRPr="00E45330" w:rsidRDefault="00B07C81" w:rsidP="00F040F9">
      <w:pPr>
        <w:pStyle w:val="PL"/>
        <w:rPr>
          <w:lang w:eastAsia="zh-CN"/>
        </w:rPr>
      </w:pPr>
    </w:p>
    <w:p w14:paraId="466D7DCD" w14:textId="77777777" w:rsidR="00F040F9" w:rsidRPr="00E45330" w:rsidRDefault="00F040F9" w:rsidP="00F040F9">
      <w:pPr>
        <w:pStyle w:val="PL"/>
      </w:pPr>
      <w:r w:rsidRPr="00E45330">
        <w:t xml:space="preserve">    Notification:</w:t>
      </w:r>
    </w:p>
    <w:p w14:paraId="717FEF78" w14:textId="77777777" w:rsidR="00F040F9" w:rsidRPr="00E45330" w:rsidRDefault="00F040F9" w:rsidP="00F040F9">
      <w:pPr>
        <w:pStyle w:val="PL"/>
      </w:pPr>
      <w:r w:rsidRPr="00E45330">
        <w:t xml:space="preserve">      description: Represents a</w:t>
      </w:r>
      <w:r w:rsidRPr="00E45330">
        <w:rPr>
          <w:rFonts w:hint="eastAsia"/>
          <w:lang w:eastAsia="zh-CN"/>
        </w:rPr>
        <w:t xml:space="preserve"> </w:t>
      </w:r>
      <w:proofErr w:type="spellStart"/>
      <w:r w:rsidRPr="00E45330">
        <w:t>notificaton</w:t>
      </w:r>
      <w:proofErr w:type="spellEnd"/>
      <w:r w:rsidRPr="00E45330">
        <w:t xml:space="preserve"> of result of </w:t>
      </w:r>
      <w:r w:rsidRPr="00E45330">
        <w:rPr>
          <w:lang w:eastAsia="zh-CN"/>
        </w:rPr>
        <w:t>PC5 Provisioning Requirement</w:t>
      </w:r>
      <w:r w:rsidRPr="00E45330">
        <w:t>.</w:t>
      </w:r>
    </w:p>
    <w:p w14:paraId="5412D22B" w14:textId="77777777" w:rsidR="00F040F9" w:rsidRPr="00E45330" w:rsidRDefault="00F040F9" w:rsidP="00F040F9">
      <w:pPr>
        <w:pStyle w:val="PL"/>
      </w:pPr>
      <w:r w:rsidRPr="00E45330">
        <w:t xml:space="preserve">      type: object</w:t>
      </w:r>
    </w:p>
    <w:p w14:paraId="711593F5" w14:textId="77777777" w:rsidR="00F040F9" w:rsidRPr="00E45330" w:rsidRDefault="00F040F9" w:rsidP="00F040F9">
      <w:pPr>
        <w:pStyle w:val="PL"/>
      </w:pPr>
      <w:r w:rsidRPr="00E45330">
        <w:t xml:space="preserve">      properties:</w:t>
      </w:r>
    </w:p>
    <w:p w14:paraId="63DA2420" w14:textId="77777777" w:rsidR="00F040F9" w:rsidRPr="00E45330" w:rsidRDefault="00F040F9" w:rsidP="00F040F9">
      <w:pPr>
        <w:pStyle w:val="PL"/>
      </w:pPr>
      <w:r w:rsidRPr="00E45330">
        <w:t xml:space="preserve">        </w:t>
      </w:r>
      <w:proofErr w:type="spellStart"/>
      <w:r w:rsidRPr="00E45330">
        <w:t>resourceUri</w:t>
      </w:r>
      <w:proofErr w:type="spellEnd"/>
      <w:r w:rsidRPr="00E45330">
        <w:t>:</w:t>
      </w:r>
    </w:p>
    <w:p w14:paraId="42A8BEDC" w14:textId="77777777" w:rsidR="00F040F9" w:rsidRPr="00E45330" w:rsidRDefault="00F040F9" w:rsidP="00F040F9">
      <w:pPr>
        <w:pStyle w:val="PL"/>
      </w:pPr>
      <w:r w:rsidRPr="00E45330">
        <w:t xml:space="preserve">          $ref: 'TS29571_CommonData.yaml#/components/schemas/Uri'</w:t>
      </w:r>
    </w:p>
    <w:p w14:paraId="5EAED297" w14:textId="77777777" w:rsidR="00F040F9" w:rsidRPr="00E45330" w:rsidRDefault="00F040F9" w:rsidP="00F040F9">
      <w:pPr>
        <w:pStyle w:val="PL"/>
      </w:pPr>
      <w:r w:rsidRPr="00E45330">
        <w:t xml:space="preserve">        result:</w:t>
      </w:r>
    </w:p>
    <w:p w14:paraId="73D1CE6F"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E96186" w14:textId="77777777" w:rsidR="00F040F9" w:rsidRPr="00E45330" w:rsidRDefault="00F040F9" w:rsidP="00F040F9">
      <w:pPr>
        <w:pStyle w:val="PL"/>
      </w:pPr>
      <w:r w:rsidRPr="00E45330">
        <w:t xml:space="preserve">      required:</w:t>
      </w:r>
    </w:p>
    <w:p w14:paraId="5E4F2C6B" w14:textId="77777777" w:rsidR="00F040F9" w:rsidRPr="00E45330" w:rsidRDefault="00F040F9" w:rsidP="00F040F9">
      <w:pPr>
        <w:pStyle w:val="PL"/>
      </w:pPr>
      <w:r w:rsidRPr="00E45330">
        <w:t xml:space="preserve">        - </w:t>
      </w:r>
      <w:proofErr w:type="spellStart"/>
      <w:r w:rsidRPr="00E45330">
        <w:t>resourceUri</w:t>
      </w:r>
      <w:proofErr w:type="spellEnd"/>
    </w:p>
    <w:p w14:paraId="1E67DD70" w14:textId="77777777" w:rsidR="00F040F9" w:rsidRDefault="00F040F9" w:rsidP="00F040F9">
      <w:pPr>
        <w:pStyle w:val="PL"/>
      </w:pPr>
      <w:r w:rsidRPr="00E45330">
        <w:t xml:space="preserve">        - result</w:t>
      </w:r>
    </w:p>
    <w:p w14:paraId="11A6DFFE" w14:textId="77777777" w:rsidR="00DB5969" w:rsidRDefault="00A04699" w:rsidP="00DB5969">
      <w:pPr>
        <w:pStyle w:val="1"/>
      </w:pPr>
      <w:bookmarkStart w:id="7529" w:name="_Toc144024300"/>
      <w:bookmarkStart w:id="7530" w:name="_Toc144459732"/>
      <w:r w:rsidRPr="00E45330">
        <w:br w:type="page"/>
      </w:r>
      <w:bookmarkStart w:id="7531" w:name="_Toc209472929"/>
      <w:r w:rsidR="00DB5969" w:rsidRPr="003D68EA">
        <w:lastRenderedPageBreak/>
        <w:t>A.</w:t>
      </w:r>
      <w:r w:rsidR="00DB5969" w:rsidRPr="005356FE">
        <w:t>11</w:t>
      </w:r>
      <w:r w:rsidR="00DB5969" w:rsidRPr="005356FE">
        <w:tab/>
      </w:r>
      <w:bookmarkStart w:id="7532" w:name="_Hlk144024711"/>
      <w:r w:rsidR="00DB5969" w:rsidRPr="005356FE">
        <w:rPr>
          <w:noProof/>
        </w:rPr>
        <w:t>VAE_</w:t>
      </w:r>
      <w:r w:rsidR="00DB5969" w:rsidRPr="00AB2D66">
        <w:rPr>
          <w:noProof/>
        </w:rPr>
        <w:t>ServiceAndQoSControlInfo</w:t>
      </w:r>
      <w:r w:rsidR="00DB5969" w:rsidRPr="003D68EA">
        <w:rPr>
          <w:lang w:val="en-US"/>
        </w:rPr>
        <w:t xml:space="preserve"> </w:t>
      </w:r>
      <w:r w:rsidR="00DB5969" w:rsidRPr="003D68EA">
        <w:t>API</w:t>
      </w:r>
      <w:bookmarkEnd w:id="7529"/>
      <w:bookmarkEnd w:id="7530"/>
      <w:bookmarkEnd w:id="7531"/>
      <w:bookmarkEnd w:id="7532"/>
    </w:p>
    <w:p w14:paraId="49EBBFA1" w14:textId="77777777" w:rsidR="00DB5969" w:rsidRDefault="00DB5969" w:rsidP="00DB5969">
      <w:pPr>
        <w:pStyle w:val="PL"/>
      </w:pPr>
      <w:proofErr w:type="spellStart"/>
      <w:r>
        <w:t>openapi</w:t>
      </w:r>
      <w:proofErr w:type="spellEnd"/>
      <w:r>
        <w:t>: 3.0.0</w:t>
      </w:r>
    </w:p>
    <w:p w14:paraId="742371B4" w14:textId="77777777" w:rsidR="00DB5969" w:rsidRDefault="00DB5969" w:rsidP="00DB5969">
      <w:pPr>
        <w:pStyle w:val="PL"/>
      </w:pPr>
    </w:p>
    <w:p w14:paraId="0ECE0E04" w14:textId="77777777" w:rsidR="00DB5969" w:rsidRDefault="00DB5969" w:rsidP="00DB5969">
      <w:pPr>
        <w:pStyle w:val="PL"/>
      </w:pPr>
      <w:r>
        <w:t>info:</w:t>
      </w:r>
    </w:p>
    <w:p w14:paraId="11FC5A3E" w14:textId="77777777" w:rsidR="00DB5969" w:rsidRDefault="00DB5969" w:rsidP="00DB5969">
      <w:pPr>
        <w:pStyle w:val="PL"/>
      </w:pPr>
      <w:r>
        <w:t xml:space="preserve">  title: VAE Server </w:t>
      </w:r>
      <w:r w:rsidRPr="00AB2D66">
        <w:t>Service</w:t>
      </w:r>
      <w:r>
        <w:t xml:space="preserve"> </w:t>
      </w:r>
      <w:proofErr w:type="gramStart"/>
      <w:r w:rsidRPr="00AB2D66">
        <w:t>And</w:t>
      </w:r>
      <w:proofErr w:type="gramEnd"/>
      <w:r>
        <w:t xml:space="preserve"> </w:t>
      </w:r>
      <w:r w:rsidRPr="00AB2D66">
        <w:t>QoS</w:t>
      </w:r>
      <w:r>
        <w:t xml:space="preserve"> </w:t>
      </w:r>
      <w:r w:rsidRPr="00AB2D66">
        <w:t>Control</w:t>
      </w:r>
      <w:r>
        <w:t xml:space="preserve"> </w:t>
      </w:r>
      <w:r w:rsidRPr="00AB2D66">
        <w:t>Info</w:t>
      </w:r>
      <w:r>
        <w:t xml:space="preserve"> Service</w:t>
      </w:r>
    </w:p>
    <w:p w14:paraId="191EA523" w14:textId="77777777" w:rsidR="00DB5969" w:rsidRDefault="00DB5969" w:rsidP="00DB5969">
      <w:pPr>
        <w:pStyle w:val="PL"/>
      </w:pPr>
      <w:r>
        <w:t xml:space="preserve">  version: 1.0.0</w:t>
      </w:r>
    </w:p>
    <w:p w14:paraId="47B1F46D" w14:textId="77777777" w:rsidR="00DB5969" w:rsidRDefault="00DB5969" w:rsidP="00DB5969">
      <w:pPr>
        <w:pStyle w:val="PL"/>
      </w:pPr>
      <w:r>
        <w:t xml:space="preserve">  description: |</w:t>
      </w:r>
    </w:p>
    <w:p w14:paraId="10FAC2BB" w14:textId="77777777" w:rsidR="00DB5969" w:rsidRDefault="00DB5969" w:rsidP="00DB5969">
      <w:pPr>
        <w:pStyle w:val="PL"/>
      </w:pPr>
      <w:r>
        <w:t xml:space="preserve">    VAE Server </w:t>
      </w:r>
      <w:r w:rsidRPr="00AB2D66">
        <w:t>Service</w:t>
      </w:r>
      <w:r>
        <w:t xml:space="preserve"> </w:t>
      </w:r>
      <w:proofErr w:type="gramStart"/>
      <w:r w:rsidRPr="00AB2D66">
        <w:t>And</w:t>
      </w:r>
      <w:proofErr w:type="gramEnd"/>
      <w:r>
        <w:t xml:space="preserve"> </w:t>
      </w:r>
      <w:r w:rsidRPr="00AB2D66">
        <w:t>QoS</w:t>
      </w:r>
      <w:r>
        <w:t xml:space="preserve"> </w:t>
      </w:r>
      <w:r w:rsidRPr="00AB2D66">
        <w:t>Control</w:t>
      </w:r>
      <w:r>
        <w:t xml:space="preserve"> </w:t>
      </w:r>
      <w:r w:rsidRPr="00AB2D66">
        <w:t>Info</w:t>
      </w:r>
      <w:r>
        <w:t xml:space="preserve"> Service.  </w:t>
      </w:r>
    </w:p>
    <w:p w14:paraId="7F0D3E32" w14:textId="77777777" w:rsidR="00DB5969" w:rsidRDefault="00DB5969" w:rsidP="00DB5969">
      <w:pPr>
        <w:pStyle w:val="PL"/>
      </w:pPr>
      <w:r>
        <w:t xml:space="preserve">    © 202</w:t>
      </w:r>
      <w:r w:rsidR="00DE40E5">
        <w:t>4</w:t>
      </w:r>
      <w:r>
        <w:t xml:space="preserve">, 3GPP Organizational Partners (ARIB, ATIS, CCSA, ETSI, TSDSI, TTA, TTC).  </w:t>
      </w:r>
    </w:p>
    <w:p w14:paraId="3A180232" w14:textId="77777777" w:rsidR="00DB5969" w:rsidRDefault="00DB5969" w:rsidP="00DB5969">
      <w:pPr>
        <w:pStyle w:val="PL"/>
      </w:pPr>
      <w:r>
        <w:t xml:space="preserve">    All rights reserved.</w:t>
      </w:r>
    </w:p>
    <w:p w14:paraId="4618FFB8" w14:textId="77777777" w:rsidR="00DB5969" w:rsidRDefault="00DB5969" w:rsidP="00DB5969">
      <w:pPr>
        <w:pStyle w:val="PL"/>
      </w:pPr>
    </w:p>
    <w:p w14:paraId="48172197" w14:textId="77777777" w:rsidR="00DB5969" w:rsidRPr="00E45330" w:rsidRDefault="00DB5969" w:rsidP="00DB5969">
      <w:pPr>
        <w:pStyle w:val="PL"/>
      </w:pPr>
      <w:proofErr w:type="spellStart"/>
      <w:r w:rsidRPr="00E45330">
        <w:t>externalDocs</w:t>
      </w:r>
      <w:proofErr w:type="spellEnd"/>
      <w:r w:rsidRPr="00E45330">
        <w:t>:</w:t>
      </w:r>
    </w:p>
    <w:p w14:paraId="3A707F56" w14:textId="77777777" w:rsidR="00DB5969" w:rsidRPr="00E45330" w:rsidRDefault="00DB5969" w:rsidP="00DB5969">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8D1EC26" w14:textId="77777777" w:rsidR="00DB5969" w:rsidRDefault="00DB5969" w:rsidP="00DB5969">
      <w:pPr>
        <w:pStyle w:val="PL"/>
      </w:pPr>
      <w:r w:rsidRPr="00E45330">
        <w:t xml:space="preserve">  url: 'https://www.3gpp.org/ftp/Specs/archive/29_series/29.486/'</w:t>
      </w:r>
    </w:p>
    <w:p w14:paraId="785D227A" w14:textId="77777777" w:rsidR="00DB5969" w:rsidRPr="00E45330" w:rsidRDefault="00DB5969" w:rsidP="00DB5969">
      <w:pPr>
        <w:pStyle w:val="PL"/>
      </w:pPr>
    </w:p>
    <w:p w14:paraId="280096C3" w14:textId="77777777" w:rsidR="00DB5969" w:rsidRDefault="00DB5969" w:rsidP="00DB5969">
      <w:pPr>
        <w:pStyle w:val="PL"/>
      </w:pPr>
      <w:r>
        <w:t>servers:</w:t>
      </w:r>
    </w:p>
    <w:p w14:paraId="39A474CE" w14:textId="77777777" w:rsidR="00DB5969" w:rsidRDefault="00DB5969" w:rsidP="00DB5969">
      <w:pPr>
        <w:pStyle w:val="PL"/>
      </w:pPr>
      <w:r>
        <w:t xml:space="preserve">  - url: '{</w:t>
      </w:r>
      <w:proofErr w:type="spellStart"/>
      <w:r>
        <w:t>apiRoot</w:t>
      </w:r>
      <w:proofErr w:type="spellEnd"/>
      <w:r>
        <w:t>}/</w:t>
      </w:r>
      <w:proofErr w:type="spellStart"/>
      <w:r>
        <w:t>vae-sqci</w:t>
      </w:r>
      <w:proofErr w:type="spellEnd"/>
      <w:r>
        <w:t>/v1'</w:t>
      </w:r>
    </w:p>
    <w:p w14:paraId="7521E4FD" w14:textId="77777777" w:rsidR="00DB5969" w:rsidRDefault="00DB5969" w:rsidP="00DB5969">
      <w:pPr>
        <w:pStyle w:val="PL"/>
      </w:pPr>
      <w:r>
        <w:t xml:space="preserve">    variables:</w:t>
      </w:r>
    </w:p>
    <w:p w14:paraId="305ABC2A" w14:textId="77777777" w:rsidR="00DB5969" w:rsidRDefault="00DB5969" w:rsidP="00DB5969">
      <w:pPr>
        <w:pStyle w:val="PL"/>
      </w:pPr>
      <w:r>
        <w:t xml:space="preserve">      </w:t>
      </w:r>
      <w:proofErr w:type="spellStart"/>
      <w:r>
        <w:t>apiRoot</w:t>
      </w:r>
      <w:proofErr w:type="spellEnd"/>
      <w:r>
        <w:t>:</w:t>
      </w:r>
    </w:p>
    <w:p w14:paraId="23F173A5" w14:textId="77777777" w:rsidR="00DB5969" w:rsidRDefault="00DB5969" w:rsidP="00DB5969">
      <w:pPr>
        <w:pStyle w:val="PL"/>
      </w:pPr>
      <w:r>
        <w:t xml:space="preserve">        default: https://example.com</w:t>
      </w:r>
    </w:p>
    <w:p w14:paraId="00EE595C" w14:textId="77777777" w:rsidR="00DB5969" w:rsidRDefault="00DB5969" w:rsidP="00DB5969">
      <w:pPr>
        <w:pStyle w:val="PL"/>
      </w:pPr>
      <w:r>
        <w:t xml:space="preserve">        description: </w:t>
      </w:r>
      <w:proofErr w:type="spellStart"/>
      <w:r>
        <w:t>apiRoot</w:t>
      </w:r>
      <w:proofErr w:type="spellEnd"/>
      <w:r>
        <w:t xml:space="preserve"> as defined in clause 5.2.4 of 3GPP TS 29.122</w:t>
      </w:r>
    </w:p>
    <w:p w14:paraId="52E6DEC9" w14:textId="77777777" w:rsidR="00DB5969" w:rsidRDefault="00DB5969" w:rsidP="00DB5969">
      <w:pPr>
        <w:pStyle w:val="PL"/>
      </w:pPr>
    </w:p>
    <w:p w14:paraId="7DFD9FFB" w14:textId="77777777" w:rsidR="00DB5969" w:rsidRDefault="00DB5969" w:rsidP="00DB5969">
      <w:pPr>
        <w:pStyle w:val="PL"/>
      </w:pPr>
      <w:r>
        <w:t>security:</w:t>
      </w:r>
    </w:p>
    <w:p w14:paraId="05EF591F" w14:textId="77777777" w:rsidR="00DB5969" w:rsidRDefault="00DB5969" w:rsidP="00DB5969">
      <w:pPr>
        <w:pStyle w:val="PL"/>
      </w:pPr>
      <w:r>
        <w:t xml:space="preserve">  - {}</w:t>
      </w:r>
    </w:p>
    <w:p w14:paraId="4A3AB455" w14:textId="77777777" w:rsidR="00DB5969" w:rsidRDefault="00DB5969" w:rsidP="00DB5969">
      <w:pPr>
        <w:pStyle w:val="PL"/>
      </w:pPr>
      <w:r>
        <w:t xml:space="preserve">  - oAuth2ClientCredentials: []</w:t>
      </w:r>
    </w:p>
    <w:p w14:paraId="4924F1F3" w14:textId="77777777" w:rsidR="00DB5969" w:rsidRDefault="00DB5969" w:rsidP="00DB5969">
      <w:pPr>
        <w:pStyle w:val="PL"/>
      </w:pPr>
    </w:p>
    <w:p w14:paraId="2962E5A6" w14:textId="77777777" w:rsidR="00DB5969" w:rsidRDefault="00DB5969" w:rsidP="00DB5969">
      <w:pPr>
        <w:pStyle w:val="PL"/>
      </w:pPr>
      <w:r>
        <w:t>paths:</w:t>
      </w:r>
    </w:p>
    <w:p w14:paraId="5210DA22" w14:textId="77777777" w:rsidR="00DB5969" w:rsidRDefault="00DB5969" w:rsidP="00DB5969">
      <w:pPr>
        <w:pStyle w:val="PL"/>
      </w:pPr>
      <w:r>
        <w:t xml:space="preserve">  /</w:t>
      </w:r>
      <w:proofErr w:type="gramStart"/>
      <w:r>
        <w:t>subscriptions</w:t>
      </w:r>
      <w:proofErr w:type="gramEnd"/>
      <w:r>
        <w:t>:</w:t>
      </w:r>
    </w:p>
    <w:p w14:paraId="6B8D3978" w14:textId="77777777" w:rsidR="00DB5969" w:rsidRDefault="00DB5969" w:rsidP="00DB5969">
      <w:pPr>
        <w:pStyle w:val="PL"/>
      </w:pPr>
      <w:r>
        <w:t xml:space="preserve">    post:</w:t>
      </w:r>
    </w:p>
    <w:p w14:paraId="23E298BF" w14:textId="77777777" w:rsidR="00DB5969" w:rsidRDefault="00DB5969" w:rsidP="00DB5969">
      <w:pPr>
        <w:pStyle w:val="PL"/>
      </w:pPr>
      <w:r>
        <w:t xml:space="preserve">      summary: Request </w:t>
      </w:r>
      <w:r>
        <w:rPr>
          <w:lang w:eastAsia="zh-CN"/>
        </w:rPr>
        <w:t xml:space="preserve">the creation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Pr>
          <w:lang w:val="en-US"/>
        </w:rPr>
        <w:t xml:space="preserve"> Subscription</w:t>
      </w:r>
      <w:r>
        <w:t>.</w:t>
      </w:r>
    </w:p>
    <w:p w14:paraId="470A9D72" w14:textId="77777777" w:rsidR="00DB5969" w:rsidRDefault="00DB5969" w:rsidP="00DB596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CreateServAdaptQoSCtrl</w:t>
      </w:r>
      <w:r>
        <w:t>Subsc</w:t>
      </w:r>
      <w:proofErr w:type="spellEnd"/>
    </w:p>
    <w:p w14:paraId="7D46F1E1" w14:textId="77777777" w:rsidR="00DB5969" w:rsidRDefault="00DB5969" w:rsidP="00DB5969">
      <w:pPr>
        <w:pStyle w:val="PL"/>
        <w:rPr>
          <w:rFonts w:cs="Courier New"/>
          <w:szCs w:val="16"/>
        </w:rPr>
      </w:pPr>
      <w:r>
        <w:rPr>
          <w:rFonts w:cs="Courier New"/>
          <w:szCs w:val="16"/>
        </w:rPr>
        <w:t xml:space="preserve">      tags:</w:t>
      </w:r>
    </w:p>
    <w:p w14:paraId="25BA5248" w14:textId="77777777" w:rsidR="00DB5969" w:rsidRDefault="00DB5969" w:rsidP="00DB5969">
      <w:pPr>
        <w:pStyle w:val="PL"/>
        <w:rPr>
          <w:rFonts w:cs="Courier New"/>
          <w:szCs w:val="16"/>
        </w:rPr>
      </w:pPr>
      <w:r>
        <w:rPr>
          <w:rFonts w:cs="Courier New"/>
          <w:szCs w:val="16"/>
        </w:rPr>
        <w:t xml:space="preserve">        -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Pr>
          <w:lang w:val="en-US"/>
        </w:rPr>
        <w:t xml:space="preserve"> Subscription</w:t>
      </w:r>
      <w:r>
        <w:t>s</w:t>
      </w:r>
      <w:r>
        <w:rPr>
          <w:rFonts w:cs="Courier New"/>
          <w:szCs w:val="16"/>
        </w:rPr>
        <w:t xml:space="preserve"> (Collection)</w:t>
      </w:r>
    </w:p>
    <w:p w14:paraId="77F34C46" w14:textId="77777777" w:rsidR="00DB5969" w:rsidRDefault="00DB5969" w:rsidP="00DB5969">
      <w:pPr>
        <w:pStyle w:val="PL"/>
      </w:pPr>
      <w:r>
        <w:t xml:space="preserve">      </w:t>
      </w:r>
      <w:proofErr w:type="spellStart"/>
      <w:r>
        <w:t>requestBody</w:t>
      </w:r>
      <w:proofErr w:type="spellEnd"/>
      <w:r>
        <w:t>:</w:t>
      </w:r>
    </w:p>
    <w:p w14:paraId="4BC21B81" w14:textId="77777777" w:rsidR="00DB5969" w:rsidRDefault="00DB5969" w:rsidP="00DB5969">
      <w:pPr>
        <w:pStyle w:val="PL"/>
      </w:pPr>
      <w:r>
        <w:t xml:space="preserve">        required: true</w:t>
      </w:r>
    </w:p>
    <w:p w14:paraId="70A60A4A" w14:textId="77777777" w:rsidR="00DB5969" w:rsidRDefault="00DB5969" w:rsidP="00DB5969">
      <w:pPr>
        <w:pStyle w:val="PL"/>
      </w:pPr>
      <w:r>
        <w:t xml:space="preserve">        content:</w:t>
      </w:r>
    </w:p>
    <w:p w14:paraId="2CE59E56" w14:textId="77777777" w:rsidR="00DB5969" w:rsidRDefault="00DB5969" w:rsidP="00DB5969">
      <w:pPr>
        <w:pStyle w:val="PL"/>
      </w:pPr>
      <w:r>
        <w:t xml:space="preserve">          application/json:</w:t>
      </w:r>
    </w:p>
    <w:p w14:paraId="7FF820FB" w14:textId="77777777" w:rsidR="00DB5969" w:rsidRDefault="00DB5969" w:rsidP="00DB5969">
      <w:pPr>
        <w:pStyle w:val="PL"/>
      </w:pPr>
      <w:r>
        <w:t xml:space="preserve">            schema:</w:t>
      </w:r>
    </w:p>
    <w:p w14:paraId="6D1631EB" w14:textId="77777777" w:rsidR="00DB5969" w:rsidRDefault="00DB5969" w:rsidP="00DB5969">
      <w:pPr>
        <w:pStyle w:val="PL"/>
      </w:pPr>
      <w:r>
        <w:t xml:space="preserve">              $ref: '#/components/schemas/</w:t>
      </w:r>
      <w:proofErr w:type="spellStart"/>
      <w:r>
        <w:t>ServAdaptQoSCtrl</w:t>
      </w:r>
      <w:r w:rsidRPr="008874EC">
        <w:t>Subsc</w:t>
      </w:r>
      <w:proofErr w:type="spellEnd"/>
      <w:r>
        <w:t>'</w:t>
      </w:r>
    </w:p>
    <w:p w14:paraId="07860494" w14:textId="77777777" w:rsidR="00DB5969" w:rsidRDefault="00DB5969" w:rsidP="00DB5969">
      <w:pPr>
        <w:pStyle w:val="PL"/>
      </w:pPr>
      <w:r>
        <w:t xml:space="preserve">      responses:</w:t>
      </w:r>
    </w:p>
    <w:p w14:paraId="3B6A4D26" w14:textId="77777777" w:rsidR="00DB5969" w:rsidRDefault="00DB5969" w:rsidP="00DB5969">
      <w:pPr>
        <w:pStyle w:val="PL"/>
      </w:pPr>
      <w:r>
        <w:t xml:space="preserve">        '201':</w:t>
      </w:r>
    </w:p>
    <w:p w14:paraId="781E8B29" w14:textId="77777777" w:rsidR="00DB5969" w:rsidRDefault="00DB5969" w:rsidP="00DB5969">
      <w:pPr>
        <w:pStyle w:val="PL"/>
        <w:rPr>
          <w:lang w:eastAsia="zh-CN"/>
        </w:rPr>
      </w:pPr>
      <w:r>
        <w:t xml:space="preserve">          description: </w:t>
      </w:r>
      <w:r>
        <w:rPr>
          <w:lang w:eastAsia="zh-CN"/>
        </w:rPr>
        <w:t>&gt;</w:t>
      </w:r>
    </w:p>
    <w:p w14:paraId="46CD945D" w14:textId="77777777" w:rsidR="00DB5969" w:rsidRDefault="00DB5969" w:rsidP="00DB5969">
      <w:pPr>
        <w:pStyle w:val="PL"/>
      </w:pPr>
      <w:r>
        <w:rPr>
          <w:lang w:eastAsia="es-ES"/>
        </w:rPr>
        <w:t xml:space="preserve">            </w:t>
      </w:r>
      <w:r>
        <w:t xml:space="preserve">Created. The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Pr>
          <w:lang w:val="en-US"/>
        </w:rPr>
        <w:t xml:space="preserve"> Subscription</w:t>
      </w:r>
      <w:r>
        <w:t xml:space="preserve"> is successfully created</w:t>
      </w:r>
    </w:p>
    <w:p w14:paraId="57C17FFC" w14:textId="77777777" w:rsidR="00DB5969" w:rsidRDefault="00DB5969" w:rsidP="00DB5969">
      <w:pPr>
        <w:pStyle w:val="PL"/>
      </w:pPr>
      <w:r>
        <w:t xml:space="preserve">            and a representation of the created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p>
    <w:p w14:paraId="3557DC56" w14:textId="77777777" w:rsidR="00DB5969" w:rsidRPr="00632E1C" w:rsidRDefault="00DB5969" w:rsidP="00DB5969">
      <w:pPr>
        <w:pStyle w:val="PL"/>
        <w:rPr>
          <w:lang w:val="en-US"/>
        </w:rPr>
      </w:pPr>
      <w:r>
        <w:t xml:space="preserve">           </w:t>
      </w:r>
      <w:r>
        <w:rPr>
          <w:lang w:val="en-US"/>
        </w:rPr>
        <w:t xml:space="preserve"> Subscription </w:t>
      </w:r>
      <w:r>
        <w:t>resource shall be returned</w:t>
      </w:r>
      <w:r w:rsidRPr="00762078">
        <w:t>.</w:t>
      </w:r>
    </w:p>
    <w:p w14:paraId="06AC9767" w14:textId="77777777" w:rsidR="00DB5969" w:rsidRDefault="00DB5969" w:rsidP="00DB5969">
      <w:pPr>
        <w:pStyle w:val="PL"/>
      </w:pPr>
      <w:r>
        <w:t xml:space="preserve">          content:</w:t>
      </w:r>
    </w:p>
    <w:p w14:paraId="2638FAD3" w14:textId="77777777" w:rsidR="00DB5969" w:rsidRDefault="00DB5969" w:rsidP="00DB5969">
      <w:pPr>
        <w:pStyle w:val="PL"/>
      </w:pPr>
      <w:r>
        <w:t xml:space="preserve">            application/json:</w:t>
      </w:r>
    </w:p>
    <w:p w14:paraId="72FB312A" w14:textId="77777777" w:rsidR="00DB5969" w:rsidRDefault="00DB5969" w:rsidP="00DB5969">
      <w:pPr>
        <w:pStyle w:val="PL"/>
      </w:pPr>
      <w:r>
        <w:t xml:space="preserve">              schema:</w:t>
      </w:r>
    </w:p>
    <w:p w14:paraId="299A0129" w14:textId="77777777" w:rsidR="00DB5969" w:rsidRDefault="00DB5969" w:rsidP="00DB5969">
      <w:pPr>
        <w:pStyle w:val="PL"/>
      </w:pPr>
      <w:r>
        <w:t xml:space="preserve">                $ref: '#/components/schemas/</w:t>
      </w:r>
      <w:proofErr w:type="spellStart"/>
      <w:r>
        <w:t>ServAdaptQoSCtrl</w:t>
      </w:r>
      <w:r w:rsidRPr="008874EC">
        <w:t>Subsc</w:t>
      </w:r>
      <w:proofErr w:type="spellEnd"/>
      <w:r>
        <w:t>'</w:t>
      </w:r>
    </w:p>
    <w:p w14:paraId="142B40C3" w14:textId="77777777" w:rsidR="00DB5969" w:rsidRDefault="00DB5969" w:rsidP="00DB5969">
      <w:pPr>
        <w:pStyle w:val="PL"/>
      </w:pPr>
      <w:r>
        <w:t xml:space="preserve">          headers:</w:t>
      </w:r>
    </w:p>
    <w:p w14:paraId="5A603B86" w14:textId="77777777" w:rsidR="00DB5969" w:rsidRDefault="00DB5969" w:rsidP="00DB5969">
      <w:pPr>
        <w:pStyle w:val="PL"/>
      </w:pPr>
      <w:r>
        <w:t xml:space="preserve">            Location:</w:t>
      </w:r>
    </w:p>
    <w:p w14:paraId="38D876D8" w14:textId="77777777" w:rsidR="00DB5969" w:rsidRDefault="00DB5969" w:rsidP="00DB5969">
      <w:pPr>
        <w:pStyle w:val="PL"/>
        <w:rPr>
          <w:lang w:eastAsia="zh-CN"/>
        </w:rPr>
      </w:pPr>
      <w:r>
        <w:t xml:space="preserve">              description: </w:t>
      </w:r>
      <w:r>
        <w:rPr>
          <w:lang w:eastAsia="zh-CN"/>
        </w:rPr>
        <w:t>&gt;</w:t>
      </w:r>
    </w:p>
    <w:p w14:paraId="63541D46" w14:textId="77777777" w:rsidR="00DB5969" w:rsidRDefault="00DB5969" w:rsidP="00DB5969">
      <w:pPr>
        <w:pStyle w:val="PL"/>
        <w:rPr>
          <w:lang w:val="en-US"/>
        </w:rPr>
      </w:pPr>
      <w:r>
        <w:t xml:space="preserve">                Contains the URI of the created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p>
    <w:p w14:paraId="2CF3FA58" w14:textId="77777777" w:rsidR="00DB5969" w:rsidRDefault="00DB5969" w:rsidP="00DB5969">
      <w:pPr>
        <w:pStyle w:val="PL"/>
      </w:pPr>
      <w:r>
        <w:rPr>
          <w:lang w:val="en-US"/>
        </w:rPr>
        <w:t xml:space="preserve">                Subscription</w:t>
      </w:r>
      <w:r>
        <w:t xml:space="preserve"> resource.</w:t>
      </w:r>
    </w:p>
    <w:p w14:paraId="26D7DBBC" w14:textId="77777777" w:rsidR="00DB5969" w:rsidRDefault="00DB5969" w:rsidP="00DB5969">
      <w:pPr>
        <w:pStyle w:val="PL"/>
      </w:pPr>
      <w:r>
        <w:t xml:space="preserve">              required: true</w:t>
      </w:r>
    </w:p>
    <w:p w14:paraId="42158600" w14:textId="77777777" w:rsidR="00DB5969" w:rsidRDefault="00DB5969" w:rsidP="00DB5969">
      <w:pPr>
        <w:pStyle w:val="PL"/>
      </w:pPr>
      <w:r>
        <w:t xml:space="preserve">              schema:</w:t>
      </w:r>
    </w:p>
    <w:p w14:paraId="4EC28B83" w14:textId="77777777" w:rsidR="00DB5969" w:rsidRDefault="00DB5969" w:rsidP="00DB5969">
      <w:pPr>
        <w:pStyle w:val="PL"/>
      </w:pPr>
      <w:r>
        <w:t xml:space="preserve">                type: string</w:t>
      </w:r>
    </w:p>
    <w:p w14:paraId="186EEE71" w14:textId="77777777" w:rsidR="00DB5969" w:rsidRDefault="00DB5969" w:rsidP="00DB5969">
      <w:pPr>
        <w:pStyle w:val="PL"/>
      </w:pPr>
      <w:r>
        <w:t xml:space="preserve">        '400':</w:t>
      </w:r>
    </w:p>
    <w:p w14:paraId="72BE3452" w14:textId="77777777" w:rsidR="00DB5969" w:rsidRDefault="00DB5969" w:rsidP="00DB5969">
      <w:pPr>
        <w:pStyle w:val="PL"/>
      </w:pPr>
      <w:r>
        <w:t xml:space="preserve">          $ref: 'TS29122_CommonData.yaml#/components/responses/400'</w:t>
      </w:r>
    </w:p>
    <w:p w14:paraId="05EA34BD" w14:textId="77777777" w:rsidR="00DB5969" w:rsidRDefault="00DB5969" w:rsidP="00DB5969">
      <w:pPr>
        <w:pStyle w:val="PL"/>
      </w:pPr>
      <w:r>
        <w:t xml:space="preserve">        '401':</w:t>
      </w:r>
    </w:p>
    <w:p w14:paraId="04F5EF63" w14:textId="77777777" w:rsidR="00DB5969" w:rsidRDefault="00DB5969" w:rsidP="00DB5969">
      <w:pPr>
        <w:pStyle w:val="PL"/>
      </w:pPr>
      <w:r>
        <w:t xml:space="preserve">          $ref: 'TS29122_CommonData.yaml#/components/responses/401'</w:t>
      </w:r>
    </w:p>
    <w:p w14:paraId="69ED4955" w14:textId="77777777" w:rsidR="00DB5969" w:rsidRDefault="00DB5969" w:rsidP="00DB5969">
      <w:pPr>
        <w:pStyle w:val="PL"/>
      </w:pPr>
      <w:r>
        <w:t xml:space="preserve">        '403':</w:t>
      </w:r>
    </w:p>
    <w:p w14:paraId="4F232DB3" w14:textId="77777777" w:rsidR="00DB5969" w:rsidRDefault="00DB5969" w:rsidP="00DB5969">
      <w:pPr>
        <w:pStyle w:val="PL"/>
      </w:pPr>
      <w:r>
        <w:t xml:space="preserve">          $ref: 'TS29122_CommonData.yaml#/components/responses/403'</w:t>
      </w:r>
    </w:p>
    <w:p w14:paraId="139D147B" w14:textId="77777777" w:rsidR="00DB5969" w:rsidRDefault="00DB5969" w:rsidP="00DB5969">
      <w:pPr>
        <w:pStyle w:val="PL"/>
      </w:pPr>
      <w:r>
        <w:t xml:space="preserve">        '404':</w:t>
      </w:r>
    </w:p>
    <w:p w14:paraId="0C276E1B" w14:textId="77777777" w:rsidR="00DB5969" w:rsidRDefault="00DB5969" w:rsidP="00DB5969">
      <w:pPr>
        <w:pStyle w:val="PL"/>
      </w:pPr>
      <w:r>
        <w:t xml:space="preserve">          $ref: 'TS29122_CommonData.yaml#/components/responses/404'</w:t>
      </w:r>
    </w:p>
    <w:p w14:paraId="5FB7B6DB" w14:textId="77777777" w:rsidR="00DB5969" w:rsidRDefault="00DB5969" w:rsidP="00DB5969">
      <w:pPr>
        <w:pStyle w:val="PL"/>
      </w:pPr>
      <w:r>
        <w:t xml:space="preserve">        '411':</w:t>
      </w:r>
    </w:p>
    <w:p w14:paraId="25EEE07A" w14:textId="77777777" w:rsidR="00DB5969" w:rsidRDefault="00DB5969" w:rsidP="00DB5969">
      <w:pPr>
        <w:pStyle w:val="PL"/>
      </w:pPr>
      <w:r>
        <w:t xml:space="preserve">          $ref: 'TS29122_CommonData.yaml#/components/responses/411'</w:t>
      </w:r>
    </w:p>
    <w:p w14:paraId="582677E5" w14:textId="77777777" w:rsidR="00DB5969" w:rsidRDefault="00DB5969" w:rsidP="00DB5969">
      <w:pPr>
        <w:pStyle w:val="PL"/>
      </w:pPr>
      <w:r>
        <w:t xml:space="preserve">        '413':</w:t>
      </w:r>
    </w:p>
    <w:p w14:paraId="56D26248" w14:textId="77777777" w:rsidR="00DB5969" w:rsidRDefault="00DB5969" w:rsidP="00DB5969">
      <w:pPr>
        <w:pStyle w:val="PL"/>
      </w:pPr>
      <w:r>
        <w:t xml:space="preserve">          $ref: 'TS29122_CommonData.yaml#/components/responses/413'</w:t>
      </w:r>
    </w:p>
    <w:p w14:paraId="6011590B" w14:textId="77777777" w:rsidR="00DB5969" w:rsidRDefault="00DB5969" w:rsidP="00DB5969">
      <w:pPr>
        <w:pStyle w:val="PL"/>
      </w:pPr>
      <w:r>
        <w:t xml:space="preserve">        '415':</w:t>
      </w:r>
    </w:p>
    <w:p w14:paraId="1491E2A0" w14:textId="77777777" w:rsidR="00DB5969" w:rsidRDefault="00DB5969" w:rsidP="00DB5969">
      <w:pPr>
        <w:pStyle w:val="PL"/>
      </w:pPr>
      <w:r>
        <w:t xml:space="preserve">          $ref: 'TS29122_CommonData.yaml#/components/responses/415'</w:t>
      </w:r>
    </w:p>
    <w:p w14:paraId="3BAFCF9E" w14:textId="77777777" w:rsidR="00DB5969" w:rsidRDefault="00DB5969" w:rsidP="00DB5969">
      <w:pPr>
        <w:pStyle w:val="PL"/>
      </w:pPr>
      <w:r>
        <w:t xml:space="preserve">        '429':</w:t>
      </w:r>
    </w:p>
    <w:p w14:paraId="62BCC2C7" w14:textId="77777777" w:rsidR="00DB5969" w:rsidRDefault="00DB5969" w:rsidP="00DB5969">
      <w:pPr>
        <w:pStyle w:val="PL"/>
      </w:pPr>
      <w:r>
        <w:t xml:space="preserve">          $ref: 'TS29122_CommonData.yaml#/components/responses/429'</w:t>
      </w:r>
    </w:p>
    <w:p w14:paraId="7E893916" w14:textId="77777777" w:rsidR="00DB5969" w:rsidRDefault="00DB5969" w:rsidP="00DB5969">
      <w:pPr>
        <w:pStyle w:val="PL"/>
      </w:pPr>
      <w:r>
        <w:t xml:space="preserve">        '500':</w:t>
      </w:r>
    </w:p>
    <w:p w14:paraId="715FF74D" w14:textId="77777777" w:rsidR="00DB5969" w:rsidRDefault="00DB5969" w:rsidP="00DB5969">
      <w:pPr>
        <w:pStyle w:val="PL"/>
      </w:pPr>
      <w:r>
        <w:t xml:space="preserve">          $ref: 'TS29122_CommonData.yaml#/components/responses/500'</w:t>
      </w:r>
    </w:p>
    <w:p w14:paraId="099F3DFC" w14:textId="77777777" w:rsidR="00DB5969" w:rsidRDefault="00DB5969" w:rsidP="00DB5969">
      <w:pPr>
        <w:pStyle w:val="PL"/>
      </w:pPr>
      <w:r>
        <w:t xml:space="preserve">        '503':</w:t>
      </w:r>
    </w:p>
    <w:p w14:paraId="3D19AD83" w14:textId="77777777" w:rsidR="00DB5969" w:rsidRDefault="00DB5969" w:rsidP="00DB5969">
      <w:pPr>
        <w:pStyle w:val="PL"/>
      </w:pPr>
      <w:r>
        <w:lastRenderedPageBreak/>
        <w:t xml:space="preserve">          $ref: 'TS29122_CommonData.yaml#/components/responses/503'</w:t>
      </w:r>
    </w:p>
    <w:p w14:paraId="1D224093" w14:textId="77777777" w:rsidR="00DB5969" w:rsidRDefault="00DB5969" w:rsidP="00DB5969">
      <w:pPr>
        <w:pStyle w:val="PL"/>
      </w:pPr>
      <w:r>
        <w:t xml:space="preserve">        default:</w:t>
      </w:r>
    </w:p>
    <w:p w14:paraId="461413E7" w14:textId="77777777" w:rsidR="00DB5969" w:rsidRDefault="00DB5969" w:rsidP="00DB5969">
      <w:pPr>
        <w:pStyle w:val="PL"/>
      </w:pPr>
      <w:r>
        <w:t xml:space="preserve">          $ref: 'TS29122_CommonData.yaml#/components/responses/default'</w:t>
      </w:r>
    </w:p>
    <w:p w14:paraId="0B4C7038" w14:textId="77777777" w:rsidR="00DB5969" w:rsidRDefault="00DB5969" w:rsidP="00DB5969">
      <w:pPr>
        <w:pStyle w:val="PL"/>
      </w:pPr>
      <w:r>
        <w:t xml:space="preserve">      callbacks:</w:t>
      </w:r>
    </w:p>
    <w:p w14:paraId="0E79CC05" w14:textId="77777777" w:rsidR="00DB5969" w:rsidRDefault="00DB5969" w:rsidP="00DB5969">
      <w:pPr>
        <w:pStyle w:val="PL"/>
      </w:pPr>
      <w:r>
        <w:t xml:space="preserve">        </w:t>
      </w:r>
      <w:proofErr w:type="spellStart"/>
      <w:r>
        <w:t>ServReqQoSAdapt</w:t>
      </w:r>
      <w:r w:rsidRPr="00762078">
        <w:t>Notif</w:t>
      </w:r>
      <w:proofErr w:type="spellEnd"/>
      <w:r>
        <w:t>:</w:t>
      </w:r>
    </w:p>
    <w:p w14:paraId="71948DB7" w14:textId="77777777" w:rsidR="00DB5969" w:rsidRDefault="00DB5969" w:rsidP="00DB5969">
      <w:pPr>
        <w:pStyle w:val="PL"/>
      </w:pPr>
      <w:r>
        <w:t xml:space="preserve">          '{$</w:t>
      </w:r>
      <w:proofErr w:type="spellStart"/>
      <w:proofErr w:type="gramStart"/>
      <w:r>
        <w:t>request.body</w:t>
      </w:r>
      <w:proofErr w:type="spellEnd"/>
      <w:proofErr w:type="gramEnd"/>
      <w:r>
        <w:t>#/notifUri}</w:t>
      </w:r>
      <w:r w:rsidR="00305E1A">
        <w:t>/req-qos-adapt</w:t>
      </w:r>
      <w:r>
        <w:t>':</w:t>
      </w:r>
    </w:p>
    <w:p w14:paraId="6B0DA4A2" w14:textId="77777777" w:rsidR="00DB5969" w:rsidRDefault="00DB5969" w:rsidP="00DB5969">
      <w:pPr>
        <w:pStyle w:val="PL"/>
      </w:pPr>
      <w:r>
        <w:t xml:space="preserve">            post:</w:t>
      </w:r>
    </w:p>
    <w:p w14:paraId="0571BE23" w14:textId="77777777" w:rsidR="00DB5969" w:rsidRDefault="00DB5969" w:rsidP="00DB5969">
      <w:pPr>
        <w:pStyle w:val="PL"/>
      </w:pPr>
      <w:r>
        <w:t xml:space="preserve">              </w:t>
      </w:r>
      <w:proofErr w:type="spellStart"/>
      <w:r>
        <w:t>requestBody</w:t>
      </w:r>
      <w:proofErr w:type="spellEnd"/>
      <w:r>
        <w:t>:</w:t>
      </w:r>
    </w:p>
    <w:p w14:paraId="7797EBC0" w14:textId="77777777" w:rsidR="00DB5969" w:rsidRDefault="00DB5969" w:rsidP="00DB5969">
      <w:pPr>
        <w:pStyle w:val="PL"/>
      </w:pPr>
      <w:r>
        <w:t xml:space="preserve">                required: true</w:t>
      </w:r>
    </w:p>
    <w:p w14:paraId="1A3C16F1" w14:textId="77777777" w:rsidR="00DB5969" w:rsidRDefault="00DB5969" w:rsidP="00DB5969">
      <w:pPr>
        <w:pStyle w:val="PL"/>
      </w:pPr>
      <w:r>
        <w:t xml:space="preserve">                content:</w:t>
      </w:r>
    </w:p>
    <w:p w14:paraId="0E48EE80" w14:textId="77777777" w:rsidR="00DB5969" w:rsidRDefault="00DB5969" w:rsidP="00DB5969">
      <w:pPr>
        <w:pStyle w:val="PL"/>
      </w:pPr>
      <w:r>
        <w:t xml:space="preserve">                  application/json:</w:t>
      </w:r>
    </w:p>
    <w:p w14:paraId="1EF25AE6" w14:textId="77777777" w:rsidR="00DB5969" w:rsidRDefault="00DB5969" w:rsidP="00DB5969">
      <w:pPr>
        <w:pStyle w:val="PL"/>
      </w:pPr>
      <w:r>
        <w:t xml:space="preserve">                    schema:</w:t>
      </w:r>
    </w:p>
    <w:p w14:paraId="5295FE73" w14:textId="77777777" w:rsidR="00DB5969" w:rsidRDefault="00DB5969" w:rsidP="00DB5969">
      <w:pPr>
        <w:pStyle w:val="PL"/>
      </w:pPr>
      <w:r>
        <w:t xml:space="preserve">                      $ref: '#/components/schemas/</w:t>
      </w:r>
      <w:proofErr w:type="spellStart"/>
      <w:r>
        <w:t>Adapt</w:t>
      </w:r>
      <w:r w:rsidRPr="008874EC">
        <w:t>Notif</w:t>
      </w:r>
      <w:proofErr w:type="spellEnd"/>
      <w:r>
        <w:t>'</w:t>
      </w:r>
    </w:p>
    <w:p w14:paraId="5F4F53E6" w14:textId="77777777" w:rsidR="00DB5969" w:rsidRDefault="00DB5969" w:rsidP="00DB5969">
      <w:pPr>
        <w:pStyle w:val="PL"/>
      </w:pPr>
      <w:r>
        <w:t xml:space="preserve">              responses:</w:t>
      </w:r>
    </w:p>
    <w:p w14:paraId="01527B65" w14:textId="77777777" w:rsidR="00DB5969" w:rsidRDefault="00DB5969" w:rsidP="00DB5969">
      <w:pPr>
        <w:pStyle w:val="PL"/>
      </w:pPr>
      <w:r>
        <w:t xml:space="preserve">                '200':</w:t>
      </w:r>
    </w:p>
    <w:p w14:paraId="54548730" w14:textId="77777777" w:rsidR="00DB5969" w:rsidRDefault="00DB5969" w:rsidP="00DB5969">
      <w:pPr>
        <w:pStyle w:val="PL"/>
        <w:rPr>
          <w:lang w:eastAsia="zh-CN"/>
        </w:rPr>
      </w:pPr>
      <w:r>
        <w:t xml:space="preserve">                  description: </w:t>
      </w:r>
      <w:r>
        <w:rPr>
          <w:lang w:eastAsia="zh-CN"/>
        </w:rPr>
        <w:t>&gt;</w:t>
      </w:r>
    </w:p>
    <w:p w14:paraId="49D330CD" w14:textId="77777777" w:rsidR="00DB5969" w:rsidRDefault="00DB5969" w:rsidP="00DB5969">
      <w:pPr>
        <w:pStyle w:val="PL"/>
      </w:pPr>
      <w:r>
        <w:rPr>
          <w:lang w:eastAsia="es-ES"/>
        </w:rPr>
        <w:t xml:space="preserve">                    </w:t>
      </w:r>
      <w:r>
        <w:t xml:space="preserve">OK. </w:t>
      </w:r>
      <w:r w:rsidRPr="008874EC">
        <w:t xml:space="preserve">The </w:t>
      </w:r>
      <w:r>
        <w:t xml:space="preserve">Service Requirements </w:t>
      </w:r>
      <w:proofErr w:type="gramStart"/>
      <w:r>
        <w:t>And</w:t>
      </w:r>
      <w:proofErr w:type="gramEnd"/>
      <w:r>
        <w:t xml:space="preserve"> QoS Adaptation </w:t>
      </w:r>
      <w:r w:rsidRPr="008874EC">
        <w:t>notification is successfully</w:t>
      </w:r>
    </w:p>
    <w:p w14:paraId="46041126" w14:textId="77777777" w:rsidR="00DB5969" w:rsidRDefault="00DB5969" w:rsidP="00DB5969">
      <w:pPr>
        <w:pStyle w:val="PL"/>
      </w:pPr>
      <w:r>
        <w:t xml:space="preserve">                   </w:t>
      </w:r>
      <w:r w:rsidRPr="008874EC">
        <w:t xml:space="preserve"> received</w:t>
      </w:r>
      <w:r w:rsidRPr="00634B2D">
        <w:t xml:space="preserve"> </w:t>
      </w:r>
      <w:r w:rsidRPr="008874EC">
        <w:t>and acknowledged</w:t>
      </w:r>
      <w:r w:rsidR="00305E1A">
        <w:t>,</w:t>
      </w:r>
      <w:r>
        <w:t xml:space="preserve"> and the acknowledgment related information shall be</w:t>
      </w:r>
    </w:p>
    <w:p w14:paraId="2512AF21" w14:textId="77777777" w:rsidR="00DB5969" w:rsidRDefault="00DB5969" w:rsidP="00DB5969">
      <w:pPr>
        <w:pStyle w:val="PL"/>
      </w:pPr>
      <w:r>
        <w:t xml:space="preserve">                   </w:t>
      </w:r>
      <w:r w:rsidRPr="008874EC">
        <w:t xml:space="preserve"> </w:t>
      </w:r>
      <w:r>
        <w:t>returned in</w:t>
      </w:r>
      <w:r w:rsidRPr="00634B2D">
        <w:t xml:space="preserve"> </w:t>
      </w:r>
      <w:r>
        <w:t>the response body.</w:t>
      </w:r>
    </w:p>
    <w:p w14:paraId="58D55409" w14:textId="77777777" w:rsidR="00DB5969" w:rsidRDefault="00DB5969" w:rsidP="00DB5969">
      <w:pPr>
        <w:pStyle w:val="PL"/>
      </w:pPr>
      <w:r>
        <w:t xml:space="preserve">                  content:</w:t>
      </w:r>
    </w:p>
    <w:p w14:paraId="0B05CF50" w14:textId="77777777" w:rsidR="00DB5969" w:rsidRDefault="00DB5969" w:rsidP="00DB5969">
      <w:pPr>
        <w:pStyle w:val="PL"/>
      </w:pPr>
      <w:r>
        <w:t xml:space="preserve">                    application/json:</w:t>
      </w:r>
    </w:p>
    <w:p w14:paraId="78EEF511" w14:textId="77777777" w:rsidR="00DB5969" w:rsidRDefault="00DB5969" w:rsidP="00DB5969">
      <w:pPr>
        <w:pStyle w:val="PL"/>
      </w:pPr>
      <w:r>
        <w:t xml:space="preserve">                      schema:</w:t>
      </w:r>
    </w:p>
    <w:p w14:paraId="023C988C" w14:textId="77777777" w:rsidR="00DB5969" w:rsidRDefault="00DB5969" w:rsidP="00DB5969">
      <w:pPr>
        <w:pStyle w:val="PL"/>
        <w:rPr>
          <w:lang w:eastAsia="es-ES"/>
        </w:rPr>
      </w:pPr>
      <w:r>
        <w:rPr>
          <w:lang w:eastAsia="es-ES"/>
        </w:rPr>
        <w:t xml:space="preserve">                        $ref: '#/components/schemas/</w:t>
      </w:r>
      <w:proofErr w:type="spellStart"/>
      <w:r>
        <w:t>Adapt</w:t>
      </w:r>
      <w:r w:rsidRPr="008874EC">
        <w:t>Notif</w:t>
      </w:r>
      <w:r>
        <w:t>Resp</w:t>
      </w:r>
      <w:proofErr w:type="spellEnd"/>
      <w:r>
        <w:rPr>
          <w:lang w:eastAsia="es-ES"/>
        </w:rPr>
        <w:t>'</w:t>
      </w:r>
    </w:p>
    <w:p w14:paraId="69B4E0A3" w14:textId="77777777" w:rsidR="00DB5969" w:rsidRPr="00326E94" w:rsidRDefault="00DB5969" w:rsidP="00DB5969">
      <w:pPr>
        <w:pStyle w:val="PL"/>
      </w:pPr>
      <w:r>
        <w:t xml:space="preserve">                </w:t>
      </w:r>
      <w:r w:rsidRPr="00326E94">
        <w:t>'204':</w:t>
      </w:r>
    </w:p>
    <w:p w14:paraId="5B1ACCBE" w14:textId="77777777" w:rsidR="00DB5969" w:rsidRPr="00326E94" w:rsidRDefault="00DB5969" w:rsidP="00DB5969">
      <w:pPr>
        <w:pStyle w:val="PL"/>
        <w:rPr>
          <w:lang w:eastAsia="zh-CN"/>
        </w:rPr>
      </w:pPr>
      <w:r w:rsidRPr="00326E94">
        <w:t xml:space="preserve">                  description: </w:t>
      </w:r>
      <w:r w:rsidRPr="00326E94">
        <w:rPr>
          <w:lang w:eastAsia="zh-CN"/>
        </w:rPr>
        <w:t>&gt;</w:t>
      </w:r>
    </w:p>
    <w:p w14:paraId="2E2D8BB6" w14:textId="77777777" w:rsidR="00DB5969" w:rsidRDefault="00DB5969" w:rsidP="00DB5969">
      <w:pPr>
        <w:pStyle w:val="PL"/>
      </w:pPr>
      <w:r w:rsidRPr="00326E94">
        <w:t xml:space="preserve">                    No Content. The </w:t>
      </w:r>
      <w:r>
        <w:t xml:space="preserve">Service Requirements </w:t>
      </w:r>
      <w:proofErr w:type="gramStart"/>
      <w:r>
        <w:t>And</w:t>
      </w:r>
      <w:proofErr w:type="gramEnd"/>
      <w:r>
        <w:t xml:space="preserve"> QoS Adaptation </w:t>
      </w:r>
      <w:r w:rsidRPr="008874EC">
        <w:t xml:space="preserve">notification </w:t>
      </w:r>
      <w:r w:rsidRPr="00326E94">
        <w:t>is</w:t>
      </w:r>
    </w:p>
    <w:p w14:paraId="2455942B" w14:textId="77777777" w:rsidR="00DB5969" w:rsidRDefault="00DB5969" w:rsidP="00DB5969">
      <w:pPr>
        <w:pStyle w:val="PL"/>
      </w:pPr>
      <w:r w:rsidRPr="00326E94">
        <w:t xml:space="preserve">                    successfully received and acknowledged</w:t>
      </w:r>
      <w:r w:rsidR="00305E1A">
        <w:t>,</w:t>
      </w:r>
      <w:r w:rsidRPr="005D67ED">
        <w:t xml:space="preserve"> </w:t>
      </w:r>
      <w:r w:rsidRPr="000643D6">
        <w:t>and no content is returned in the</w:t>
      </w:r>
    </w:p>
    <w:p w14:paraId="0222014E" w14:textId="77777777" w:rsidR="00DB5969" w:rsidRPr="00326E94" w:rsidRDefault="00DB5969" w:rsidP="00DB5969">
      <w:pPr>
        <w:pStyle w:val="PL"/>
      </w:pPr>
      <w:r>
        <w:t xml:space="preserve">                   </w:t>
      </w:r>
      <w:r w:rsidRPr="00326E94">
        <w:t xml:space="preserve"> </w:t>
      </w:r>
      <w:r w:rsidRPr="000643D6">
        <w:t>response body</w:t>
      </w:r>
      <w:r w:rsidRPr="00326E94">
        <w:t>.</w:t>
      </w:r>
    </w:p>
    <w:p w14:paraId="6D98ABFB" w14:textId="77777777" w:rsidR="00DB5969" w:rsidRDefault="00DB5969" w:rsidP="00DB5969">
      <w:pPr>
        <w:pStyle w:val="PL"/>
      </w:pPr>
      <w:r>
        <w:t xml:space="preserve">                '307':</w:t>
      </w:r>
    </w:p>
    <w:p w14:paraId="150AA131" w14:textId="77777777" w:rsidR="00DB5969" w:rsidRDefault="00DB5969" w:rsidP="00DB5969">
      <w:pPr>
        <w:pStyle w:val="PL"/>
        <w:rPr>
          <w:lang w:eastAsia="es-ES"/>
        </w:rPr>
      </w:pPr>
      <w:r>
        <w:t xml:space="preserve">                  </w:t>
      </w:r>
      <w:r>
        <w:rPr>
          <w:lang w:eastAsia="es-ES"/>
        </w:rPr>
        <w:t>$ref: 'TS29122_CommonData.yaml#/components/responses/307'</w:t>
      </w:r>
    </w:p>
    <w:p w14:paraId="53D699A9" w14:textId="77777777" w:rsidR="00DB5969" w:rsidRDefault="00DB5969" w:rsidP="00DB5969">
      <w:pPr>
        <w:pStyle w:val="PL"/>
      </w:pPr>
      <w:r>
        <w:t xml:space="preserve">                '308':</w:t>
      </w:r>
    </w:p>
    <w:p w14:paraId="6AD1BF75" w14:textId="77777777" w:rsidR="00DB5969" w:rsidRDefault="00DB5969" w:rsidP="00DB5969">
      <w:pPr>
        <w:pStyle w:val="PL"/>
        <w:rPr>
          <w:lang w:eastAsia="es-ES"/>
        </w:rPr>
      </w:pPr>
      <w:r>
        <w:t xml:space="preserve">                  </w:t>
      </w:r>
      <w:r>
        <w:rPr>
          <w:lang w:eastAsia="es-ES"/>
        </w:rPr>
        <w:t>$ref: 'TS29122_CommonData.yaml#/components/responses/308'</w:t>
      </w:r>
    </w:p>
    <w:p w14:paraId="0BAAEE42" w14:textId="77777777" w:rsidR="00DB5969" w:rsidRDefault="00DB5969" w:rsidP="00DB5969">
      <w:pPr>
        <w:pStyle w:val="PL"/>
      </w:pPr>
      <w:r>
        <w:t xml:space="preserve">                '400':</w:t>
      </w:r>
    </w:p>
    <w:p w14:paraId="37830C1B" w14:textId="77777777" w:rsidR="00DB5969" w:rsidRDefault="00DB5969" w:rsidP="00DB5969">
      <w:pPr>
        <w:pStyle w:val="PL"/>
      </w:pPr>
      <w:r>
        <w:t xml:space="preserve">                  $ref: 'TS29122_CommonData.yaml#/components/responses/400'</w:t>
      </w:r>
    </w:p>
    <w:p w14:paraId="39742F24" w14:textId="77777777" w:rsidR="00DB5969" w:rsidRDefault="00DB5969" w:rsidP="00DB5969">
      <w:pPr>
        <w:pStyle w:val="PL"/>
      </w:pPr>
      <w:r>
        <w:t xml:space="preserve">                '401':</w:t>
      </w:r>
    </w:p>
    <w:p w14:paraId="39414EEC" w14:textId="77777777" w:rsidR="00DB5969" w:rsidRDefault="00DB5969" w:rsidP="00DB5969">
      <w:pPr>
        <w:pStyle w:val="PL"/>
      </w:pPr>
      <w:r>
        <w:t xml:space="preserve">                  $ref: 'TS29122_CommonData.yaml#/components/responses/401'</w:t>
      </w:r>
    </w:p>
    <w:p w14:paraId="197D7B38" w14:textId="77777777" w:rsidR="00DB5969" w:rsidRDefault="00DB5969" w:rsidP="00DB5969">
      <w:pPr>
        <w:pStyle w:val="PL"/>
      </w:pPr>
      <w:r>
        <w:t xml:space="preserve">                '403':</w:t>
      </w:r>
    </w:p>
    <w:p w14:paraId="7DECD1C1" w14:textId="77777777" w:rsidR="00DB5969" w:rsidRDefault="00DB5969" w:rsidP="00DB5969">
      <w:pPr>
        <w:pStyle w:val="PL"/>
      </w:pPr>
      <w:r>
        <w:t xml:space="preserve">                  $ref: 'TS29122_CommonData.yaml#/components/responses/403'</w:t>
      </w:r>
    </w:p>
    <w:p w14:paraId="0137E515" w14:textId="77777777" w:rsidR="00DB5969" w:rsidRDefault="00DB5969" w:rsidP="00DB5969">
      <w:pPr>
        <w:pStyle w:val="PL"/>
      </w:pPr>
      <w:r>
        <w:t xml:space="preserve">                '404':</w:t>
      </w:r>
    </w:p>
    <w:p w14:paraId="585C15CB" w14:textId="77777777" w:rsidR="00DB5969" w:rsidRDefault="00DB5969" w:rsidP="00DB5969">
      <w:pPr>
        <w:pStyle w:val="PL"/>
      </w:pPr>
      <w:r>
        <w:t xml:space="preserve">                  $ref: 'TS29122_CommonData.yaml#/components/responses/404'</w:t>
      </w:r>
    </w:p>
    <w:p w14:paraId="5FBCEB4E" w14:textId="77777777" w:rsidR="00DB5969" w:rsidRDefault="00DB5969" w:rsidP="00DB5969">
      <w:pPr>
        <w:pStyle w:val="PL"/>
      </w:pPr>
      <w:r>
        <w:t xml:space="preserve">                '411':</w:t>
      </w:r>
    </w:p>
    <w:p w14:paraId="6D9BFD7A" w14:textId="77777777" w:rsidR="00DB5969" w:rsidRDefault="00DB5969" w:rsidP="00DB5969">
      <w:pPr>
        <w:pStyle w:val="PL"/>
      </w:pPr>
      <w:r>
        <w:t xml:space="preserve">                  $ref: 'TS29122_CommonData.yaml#/components/responses/411'</w:t>
      </w:r>
    </w:p>
    <w:p w14:paraId="145831FA" w14:textId="77777777" w:rsidR="00DB5969" w:rsidRDefault="00DB5969" w:rsidP="00DB5969">
      <w:pPr>
        <w:pStyle w:val="PL"/>
      </w:pPr>
      <w:r>
        <w:t xml:space="preserve">                '413':</w:t>
      </w:r>
    </w:p>
    <w:p w14:paraId="1681F2A7" w14:textId="77777777" w:rsidR="00DB5969" w:rsidRDefault="00DB5969" w:rsidP="00DB5969">
      <w:pPr>
        <w:pStyle w:val="PL"/>
      </w:pPr>
      <w:r>
        <w:t xml:space="preserve">                  $ref: 'TS29122_CommonData.yaml#/components/responses/413'</w:t>
      </w:r>
    </w:p>
    <w:p w14:paraId="1246B84D" w14:textId="77777777" w:rsidR="00DB5969" w:rsidRDefault="00DB5969" w:rsidP="00DB5969">
      <w:pPr>
        <w:pStyle w:val="PL"/>
      </w:pPr>
      <w:r>
        <w:t xml:space="preserve">                '415':</w:t>
      </w:r>
    </w:p>
    <w:p w14:paraId="3E192E53" w14:textId="77777777" w:rsidR="00DB5969" w:rsidRDefault="00DB5969" w:rsidP="00DB5969">
      <w:pPr>
        <w:pStyle w:val="PL"/>
      </w:pPr>
      <w:r>
        <w:t xml:space="preserve">                  $ref: 'TS29122_CommonData.yaml#/components/responses/415'</w:t>
      </w:r>
    </w:p>
    <w:p w14:paraId="67130383" w14:textId="77777777" w:rsidR="00DB5969" w:rsidRDefault="00DB5969" w:rsidP="00DB5969">
      <w:pPr>
        <w:pStyle w:val="PL"/>
      </w:pPr>
      <w:r>
        <w:t xml:space="preserve">                '429':</w:t>
      </w:r>
    </w:p>
    <w:p w14:paraId="5F7A9EDE" w14:textId="77777777" w:rsidR="00DB5969" w:rsidRDefault="00DB5969" w:rsidP="00DB5969">
      <w:pPr>
        <w:pStyle w:val="PL"/>
      </w:pPr>
      <w:r>
        <w:t xml:space="preserve">                  $ref: 'TS29122_CommonData.yaml#/components/responses/429'</w:t>
      </w:r>
    </w:p>
    <w:p w14:paraId="7E2D8229" w14:textId="77777777" w:rsidR="00DB5969" w:rsidRDefault="00DB5969" w:rsidP="00DB5969">
      <w:pPr>
        <w:pStyle w:val="PL"/>
      </w:pPr>
      <w:r>
        <w:t xml:space="preserve">                '500':</w:t>
      </w:r>
    </w:p>
    <w:p w14:paraId="32E76518" w14:textId="77777777" w:rsidR="00DB5969" w:rsidRDefault="00DB5969" w:rsidP="00DB5969">
      <w:pPr>
        <w:pStyle w:val="PL"/>
      </w:pPr>
      <w:r>
        <w:t xml:space="preserve">                  $ref: 'TS29122_CommonData.yaml#/components/responses/500'</w:t>
      </w:r>
    </w:p>
    <w:p w14:paraId="721E097B" w14:textId="77777777" w:rsidR="00DB5969" w:rsidRDefault="00DB5969" w:rsidP="00DB5969">
      <w:pPr>
        <w:pStyle w:val="PL"/>
      </w:pPr>
      <w:r>
        <w:t xml:space="preserve">                '503':</w:t>
      </w:r>
    </w:p>
    <w:p w14:paraId="055EA3A1" w14:textId="77777777" w:rsidR="00DB5969" w:rsidRDefault="00DB5969" w:rsidP="00DB5969">
      <w:pPr>
        <w:pStyle w:val="PL"/>
      </w:pPr>
      <w:r>
        <w:t xml:space="preserve">                  $ref: 'TS29122_CommonData.yaml#/components/responses/503'</w:t>
      </w:r>
    </w:p>
    <w:p w14:paraId="1AB8195A" w14:textId="77777777" w:rsidR="00DB5969" w:rsidRDefault="00DB5969" w:rsidP="00DB5969">
      <w:pPr>
        <w:pStyle w:val="PL"/>
      </w:pPr>
      <w:r>
        <w:t xml:space="preserve">                default:</w:t>
      </w:r>
    </w:p>
    <w:p w14:paraId="23B15E93" w14:textId="77777777" w:rsidR="00DB5969" w:rsidRDefault="00DB5969" w:rsidP="00DB5969">
      <w:pPr>
        <w:pStyle w:val="PL"/>
      </w:pPr>
      <w:r>
        <w:t xml:space="preserve">                  $ref: 'TS29122_CommonData.yaml#/components/responses/default'</w:t>
      </w:r>
    </w:p>
    <w:p w14:paraId="6685EED0" w14:textId="77777777" w:rsidR="00305E1A" w:rsidRDefault="00305E1A" w:rsidP="00305E1A">
      <w:pPr>
        <w:pStyle w:val="PL"/>
      </w:pPr>
    </w:p>
    <w:p w14:paraId="3B27915B" w14:textId="77777777" w:rsidR="00305E1A" w:rsidRDefault="00305E1A" w:rsidP="00305E1A">
      <w:pPr>
        <w:pStyle w:val="PL"/>
      </w:pPr>
      <w:r>
        <w:t xml:space="preserve">        </w:t>
      </w:r>
      <w:proofErr w:type="spellStart"/>
      <w:r>
        <w:t>QoSChange</w:t>
      </w:r>
      <w:r w:rsidRPr="00762078">
        <w:t>Notif</w:t>
      </w:r>
      <w:proofErr w:type="spellEnd"/>
      <w:r>
        <w:t>:</w:t>
      </w:r>
    </w:p>
    <w:p w14:paraId="78002A32" w14:textId="77777777" w:rsidR="00305E1A" w:rsidRDefault="00305E1A" w:rsidP="00305E1A">
      <w:pPr>
        <w:pStyle w:val="PL"/>
      </w:pPr>
      <w:r>
        <w:t xml:space="preserve">          '{$</w:t>
      </w:r>
      <w:proofErr w:type="spellStart"/>
      <w:proofErr w:type="gramStart"/>
      <w:r>
        <w:t>request.body</w:t>
      </w:r>
      <w:proofErr w:type="spellEnd"/>
      <w:proofErr w:type="gramEnd"/>
      <w:r>
        <w:t>#/notifUri}/qos-change':</w:t>
      </w:r>
    </w:p>
    <w:p w14:paraId="395FADB6" w14:textId="77777777" w:rsidR="00305E1A" w:rsidRDefault="00305E1A" w:rsidP="00305E1A">
      <w:pPr>
        <w:pStyle w:val="PL"/>
      </w:pPr>
      <w:r>
        <w:t xml:space="preserve">            post:</w:t>
      </w:r>
    </w:p>
    <w:p w14:paraId="2697E82D" w14:textId="77777777" w:rsidR="00305E1A" w:rsidRDefault="00305E1A" w:rsidP="00305E1A">
      <w:pPr>
        <w:pStyle w:val="PL"/>
      </w:pPr>
      <w:r>
        <w:t xml:space="preserve">              </w:t>
      </w:r>
      <w:proofErr w:type="spellStart"/>
      <w:r>
        <w:t>requestBody</w:t>
      </w:r>
      <w:proofErr w:type="spellEnd"/>
      <w:r>
        <w:t>:</w:t>
      </w:r>
    </w:p>
    <w:p w14:paraId="2CB2BDA5" w14:textId="77777777" w:rsidR="00305E1A" w:rsidRDefault="00305E1A" w:rsidP="00305E1A">
      <w:pPr>
        <w:pStyle w:val="PL"/>
      </w:pPr>
      <w:r>
        <w:t xml:space="preserve">                required: true</w:t>
      </w:r>
    </w:p>
    <w:p w14:paraId="60223EBA" w14:textId="77777777" w:rsidR="00305E1A" w:rsidRDefault="00305E1A" w:rsidP="00305E1A">
      <w:pPr>
        <w:pStyle w:val="PL"/>
      </w:pPr>
      <w:r>
        <w:t xml:space="preserve">                content:</w:t>
      </w:r>
    </w:p>
    <w:p w14:paraId="1CCD52F8" w14:textId="77777777" w:rsidR="00305E1A" w:rsidRDefault="00305E1A" w:rsidP="00305E1A">
      <w:pPr>
        <w:pStyle w:val="PL"/>
      </w:pPr>
      <w:r>
        <w:t xml:space="preserve">                  application/json:</w:t>
      </w:r>
    </w:p>
    <w:p w14:paraId="0BF4AF11" w14:textId="77777777" w:rsidR="00305E1A" w:rsidRDefault="00305E1A" w:rsidP="00305E1A">
      <w:pPr>
        <w:pStyle w:val="PL"/>
      </w:pPr>
      <w:r>
        <w:t xml:space="preserve">                    schema:</w:t>
      </w:r>
    </w:p>
    <w:p w14:paraId="44ECD0C7" w14:textId="77777777" w:rsidR="00305E1A" w:rsidRDefault="00305E1A" w:rsidP="00305E1A">
      <w:pPr>
        <w:pStyle w:val="PL"/>
      </w:pPr>
      <w:r>
        <w:t xml:space="preserve">                      $ref: '#/components/schemas/</w:t>
      </w:r>
      <w:proofErr w:type="spellStart"/>
      <w:r>
        <w:t>QoSChange</w:t>
      </w:r>
      <w:r w:rsidRPr="008874EC">
        <w:t>Notif</w:t>
      </w:r>
      <w:proofErr w:type="spellEnd"/>
      <w:r>
        <w:t>'</w:t>
      </w:r>
    </w:p>
    <w:p w14:paraId="4C124593" w14:textId="77777777" w:rsidR="00305E1A" w:rsidRDefault="00305E1A" w:rsidP="00305E1A">
      <w:pPr>
        <w:pStyle w:val="PL"/>
      </w:pPr>
      <w:r>
        <w:t xml:space="preserve">              responses:</w:t>
      </w:r>
    </w:p>
    <w:p w14:paraId="7403E5BA" w14:textId="77777777" w:rsidR="00305E1A" w:rsidRPr="00326E94" w:rsidRDefault="00305E1A" w:rsidP="00305E1A">
      <w:pPr>
        <w:pStyle w:val="PL"/>
      </w:pPr>
      <w:r>
        <w:t xml:space="preserve">                </w:t>
      </w:r>
      <w:r w:rsidRPr="00326E94">
        <w:t>'204':</w:t>
      </w:r>
    </w:p>
    <w:p w14:paraId="5490FBCB" w14:textId="77777777" w:rsidR="00305E1A" w:rsidRPr="00326E94" w:rsidRDefault="00305E1A" w:rsidP="00305E1A">
      <w:pPr>
        <w:pStyle w:val="PL"/>
        <w:rPr>
          <w:lang w:eastAsia="zh-CN"/>
        </w:rPr>
      </w:pPr>
      <w:r w:rsidRPr="00326E94">
        <w:t xml:space="preserve">                  description: </w:t>
      </w:r>
      <w:r w:rsidRPr="00326E94">
        <w:rPr>
          <w:lang w:eastAsia="zh-CN"/>
        </w:rPr>
        <w:t>&gt;</w:t>
      </w:r>
    </w:p>
    <w:p w14:paraId="591871E3" w14:textId="77777777" w:rsidR="00305E1A" w:rsidRDefault="00305E1A" w:rsidP="00305E1A">
      <w:pPr>
        <w:pStyle w:val="PL"/>
      </w:pPr>
      <w:r w:rsidRPr="00326E94">
        <w:t xml:space="preserve">                    No Content. The </w:t>
      </w:r>
      <w:r>
        <w:t xml:space="preserve">QoS Change </w:t>
      </w:r>
      <w:r w:rsidRPr="008874EC">
        <w:t xml:space="preserve">notification </w:t>
      </w:r>
      <w:r w:rsidRPr="00326E94">
        <w:t>is</w:t>
      </w:r>
      <w:r w:rsidRPr="007D6817">
        <w:t xml:space="preserve"> </w:t>
      </w:r>
      <w:r w:rsidRPr="00326E94">
        <w:t>successfully received and</w:t>
      </w:r>
    </w:p>
    <w:p w14:paraId="19D5F4D3" w14:textId="77777777" w:rsidR="00305E1A" w:rsidRPr="00326E94" w:rsidRDefault="00305E1A" w:rsidP="00305E1A">
      <w:pPr>
        <w:pStyle w:val="PL"/>
      </w:pPr>
      <w:r>
        <w:t xml:space="preserve">                   </w:t>
      </w:r>
      <w:r w:rsidRPr="00326E94">
        <w:t xml:space="preserve"> acknowledged</w:t>
      </w:r>
      <w:r>
        <w:t xml:space="preserve">, </w:t>
      </w:r>
      <w:r w:rsidRPr="000643D6">
        <w:t>and no content is returned in the</w:t>
      </w:r>
      <w:r>
        <w:t xml:space="preserve"> </w:t>
      </w:r>
      <w:r w:rsidRPr="000643D6">
        <w:t>response body</w:t>
      </w:r>
      <w:r w:rsidRPr="00326E94">
        <w:t>.</w:t>
      </w:r>
    </w:p>
    <w:p w14:paraId="401DF095" w14:textId="77777777" w:rsidR="00305E1A" w:rsidRDefault="00305E1A" w:rsidP="00305E1A">
      <w:pPr>
        <w:pStyle w:val="PL"/>
      </w:pPr>
      <w:r>
        <w:t xml:space="preserve">                '307':</w:t>
      </w:r>
    </w:p>
    <w:p w14:paraId="57A36B3B" w14:textId="77777777" w:rsidR="00305E1A" w:rsidRDefault="00305E1A" w:rsidP="00305E1A">
      <w:pPr>
        <w:pStyle w:val="PL"/>
        <w:rPr>
          <w:lang w:eastAsia="es-ES"/>
        </w:rPr>
      </w:pPr>
      <w:r>
        <w:t xml:space="preserve">                  </w:t>
      </w:r>
      <w:r>
        <w:rPr>
          <w:lang w:eastAsia="es-ES"/>
        </w:rPr>
        <w:t>$ref: 'TS29122_CommonData.yaml#/components/responses/307'</w:t>
      </w:r>
    </w:p>
    <w:p w14:paraId="33558DE0" w14:textId="77777777" w:rsidR="00305E1A" w:rsidRDefault="00305E1A" w:rsidP="00305E1A">
      <w:pPr>
        <w:pStyle w:val="PL"/>
      </w:pPr>
      <w:r>
        <w:t xml:space="preserve">                '308':</w:t>
      </w:r>
    </w:p>
    <w:p w14:paraId="7430A33D" w14:textId="77777777" w:rsidR="00305E1A" w:rsidRDefault="00305E1A" w:rsidP="00305E1A">
      <w:pPr>
        <w:pStyle w:val="PL"/>
        <w:rPr>
          <w:lang w:eastAsia="es-ES"/>
        </w:rPr>
      </w:pPr>
      <w:r>
        <w:t xml:space="preserve">                  </w:t>
      </w:r>
      <w:r>
        <w:rPr>
          <w:lang w:eastAsia="es-ES"/>
        </w:rPr>
        <w:t>$ref: 'TS29122_CommonData.yaml#/components/responses/308'</w:t>
      </w:r>
    </w:p>
    <w:p w14:paraId="08F34556" w14:textId="77777777" w:rsidR="00305E1A" w:rsidRDefault="00305E1A" w:rsidP="00305E1A">
      <w:pPr>
        <w:pStyle w:val="PL"/>
      </w:pPr>
      <w:r>
        <w:t xml:space="preserve">                '400':</w:t>
      </w:r>
    </w:p>
    <w:p w14:paraId="77B7B68D" w14:textId="77777777" w:rsidR="00305E1A" w:rsidRDefault="00305E1A" w:rsidP="00305E1A">
      <w:pPr>
        <w:pStyle w:val="PL"/>
      </w:pPr>
      <w:r>
        <w:t xml:space="preserve">                  $ref: 'TS29122_CommonData.yaml#/components/responses/400'</w:t>
      </w:r>
    </w:p>
    <w:p w14:paraId="5DE335E8" w14:textId="77777777" w:rsidR="00305E1A" w:rsidRDefault="00305E1A" w:rsidP="00305E1A">
      <w:pPr>
        <w:pStyle w:val="PL"/>
      </w:pPr>
      <w:r>
        <w:t xml:space="preserve">                '401':</w:t>
      </w:r>
    </w:p>
    <w:p w14:paraId="7097FAB1" w14:textId="77777777" w:rsidR="00305E1A" w:rsidRDefault="00305E1A" w:rsidP="00305E1A">
      <w:pPr>
        <w:pStyle w:val="PL"/>
      </w:pPr>
      <w:r>
        <w:t xml:space="preserve">                  $ref: 'TS29122_CommonData.yaml#/components/responses/401'</w:t>
      </w:r>
    </w:p>
    <w:p w14:paraId="11794A58" w14:textId="77777777" w:rsidR="00305E1A" w:rsidRDefault="00305E1A" w:rsidP="00305E1A">
      <w:pPr>
        <w:pStyle w:val="PL"/>
      </w:pPr>
      <w:r>
        <w:t xml:space="preserve">                '403':</w:t>
      </w:r>
    </w:p>
    <w:p w14:paraId="7525D720" w14:textId="77777777" w:rsidR="00305E1A" w:rsidRDefault="00305E1A" w:rsidP="00305E1A">
      <w:pPr>
        <w:pStyle w:val="PL"/>
      </w:pPr>
      <w:r>
        <w:lastRenderedPageBreak/>
        <w:t xml:space="preserve">                  $ref: 'TS29122_CommonData.yaml#/components/responses/403'</w:t>
      </w:r>
    </w:p>
    <w:p w14:paraId="47BAD991" w14:textId="77777777" w:rsidR="00305E1A" w:rsidRDefault="00305E1A" w:rsidP="00305E1A">
      <w:pPr>
        <w:pStyle w:val="PL"/>
      </w:pPr>
      <w:r>
        <w:t xml:space="preserve">                '404':</w:t>
      </w:r>
    </w:p>
    <w:p w14:paraId="66395BBA" w14:textId="77777777" w:rsidR="00305E1A" w:rsidRDefault="00305E1A" w:rsidP="00305E1A">
      <w:pPr>
        <w:pStyle w:val="PL"/>
      </w:pPr>
      <w:r>
        <w:t xml:space="preserve">                  $ref: 'TS29122_CommonData.yaml#/components/responses/404'</w:t>
      </w:r>
    </w:p>
    <w:p w14:paraId="4180D66C" w14:textId="77777777" w:rsidR="00305E1A" w:rsidRDefault="00305E1A" w:rsidP="00305E1A">
      <w:pPr>
        <w:pStyle w:val="PL"/>
      </w:pPr>
      <w:r>
        <w:t xml:space="preserve">                '411':</w:t>
      </w:r>
    </w:p>
    <w:p w14:paraId="06AEBDA3" w14:textId="77777777" w:rsidR="00305E1A" w:rsidRDefault="00305E1A" w:rsidP="00305E1A">
      <w:pPr>
        <w:pStyle w:val="PL"/>
      </w:pPr>
      <w:r>
        <w:t xml:space="preserve">                  $ref: 'TS29122_CommonData.yaml#/components/responses/411'</w:t>
      </w:r>
    </w:p>
    <w:p w14:paraId="78ADC5DE" w14:textId="77777777" w:rsidR="00305E1A" w:rsidRDefault="00305E1A" w:rsidP="00305E1A">
      <w:pPr>
        <w:pStyle w:val="PL"/>
      </w:pPr>
      <w:r>
        <w:t xml:space="preserve">                '413':</w:t>
      </w:r>
    </w:p>
    <w:p w14:paraId="3D8CC392" w14:textId="77777777" w:rsidR="00305E1A" w:rsidRDefault="00305E1A" w:rsidP="00305E1A">
      <w:pPr>
        <w:pStyle w:val="PL"/>
      </w:pPr>
      <w:r>
        <w:t xml:space="preserve">                  $ref: 'TS29122_CommonData.yaml#/components/responses/413'</w:t>
      </w:r>
    </w:p>
    <w:p w14:paraId="5C377D7F" w14:textId="77777777" w:rsidR="00305E1A" w:rsidRDefault="00305E1A" w:rsidP="00305E1A">
      <w:pPr>
        <w:pStyle w:val="PL"/>
      </w:pPr>
      <w:r>
        <w:t xml:space="preserve">                '415':</w:t>
      </w:r>
    </w:p>
    <w:p w14:paraId="57D65996" w14:textId="77777777" w:rsidR="00305E1A" w:rsidRDefault="00305E1A" w:rsidP="00305E1A">
      <w:pPr>
        <w:pStyle w:val="PL"/>
      </w:pPr>
      <w:r>
        <w:t xml:space="preserve">                  $ref: 'TS29122_CommonData.yaml#/components/responses/415'</w:t>
      </w:r>
    </w:p>
    <w:p w14:paraId="5537B146" w14:textId="77777777" w:rsidR="00305E1A" w:rsidRDefault="00305E1A" w:rsidP="00305E1A">
      <w:pPr>
        <w:pStyle w:val="PL"/>
      </w:pPr>
      <w:r>
        <w:t xml:space="preserve">                '429':</w:t>
      </w:r>
    </w:p>
    <w:p w14:paraId="5498A5D7" w14:textId="77777777" w:rsidR="00305E1A" w:rsidRDefault="00305E1A" w:rsidP="00305E1A">
      <w:pPr>
        <w:pStyle w:val="PL"/>
      </w:pPr>
      <w:r>
        <w:t xml:space="preserve">                  $ref: 'TS29122_CommonData.yaml#/components/responses/429'</w:t>
      </w:r>
    </w:p>
    <w:p w14:paraId="7F1F1A05" w14:textId="77777777" w:rsidR="00305E1A" w:rsidRDefault="00305E1A" w:rsidP="00305E1A">
      <w:pPr>
        <w:pStyle w:val="PL"/>
      </w:pPr>
      <w:r>
        <w:t xml:space="preserve">                '500':</w:t>
      </w:r>
    </w:p>
    <w:p w14:paraId="673627C0" w14:textId="77777777" w:rsidR="00305E1A" w:rsidRDefault="00305E1A" w:rsidP="00305E1A">
      <w:pPr>
        <w:pStyle w:val="PL"/>
      </w:pPr>
      <w:r>
        <w:t xml:space="preserve">                  $ref: 'TS29122_CommonData.yaml#/components/responses/500'</w:t>
      </w:r>
    </w:p>
    <w:p w14:paraId="239FED5C" w14:textId="77777777" w:rsidR="00305E1A" w:rsidRDefault="00305E1A" w:rsidP="00305E1A">
      <w:pPr>
        <w:pStyle w:val="PL"/>
      </w:pPr>
      <w:r>
        <w:t xml:space="preserve">                '503':</w:t>
      </w:r>
    </w:p>
    <w:p w14:paraId="49619885" w14:textId="77777777" w:rsidR="00305E1A" w:rsidRDefault="00305E1A" w:rsidP="00305E1A">
      <w:pPr>
        <w:pStyle w:val="PL"/>
      </w:pPr>
      <w:r>
        <w:t xml:space="preserve">                  $ref: 'TS29122_CommonData.yaml#/components/responses/503'</w:t>
      </w:r>
    </w:p>
    <w:p w14:paraId="402505B3" w14:textId="77777777" w:rsidR="00305E1A" w:rsidRDefault="00305E1A" w:rsidP="00305E1A">
      <w:pPr>
        <w:pStyle w:val="PL"/>
      </w:pPr>
      <w:r>
        <w:t xml:space="preserve">                default:</w:t>
      </w:r>
    </w:p>
    <w:p w14:paraId="675886A2" w14:textId="77777777" w:rsidR="00305E1A" w:rsidRDefault="00305E1A" w:rsidP="00305E1A">
      <w:pPr>
        <w:pStyle w:val="PL"/>
      </w:pPr>
      <w:r>
        <w:t xml:space="preserve">                  $ref: 'TS29122_CommonData.yaml#/components/responses/default'</w:t>
      </w:r>
    </w:p>
    <w:p w14:paraId="4A31D030" w14:textId="77777777" w:rsidR="00DB5969" w:rsidRDefault="00DB5969" w:rsidP="00DB5969">
      <w:pPr>
        <w:pStyle w:val="PL"/>
      </w:pPr>
    </w:p>
    <w:p w14:paraId="740CAB62" w14:textId="77777777" w:rsidR="00DB5969" w:rsidRPr="008572F0" w:rsidRDefault="00DB5969" w:rsidP="00DB5969">
      <w:pPr>
        <w:pStyle w:val="PL"/>
        <w:rPr>
          <w:lang w:eastAsia="es-ES"/>
        </w:rPr>
      </w:pPr>
      <w:r>
        <w:rPr>
          <w:lang w:eastAsia="es-ES"/>
        </w:rPr>
        <w:t xml:space="preserve">  </w:t>
      </w:r>
      <w:r w:rsidRPr="008572F0">
        <w:rPr>
          <w:lang w:eastAsia="es-ES"/>
        </w:rPr>
        <w:t>/subscriptions/{</w:t>
      </w:r>
      <w:proofErr w:type="spellStart"/>
      <w:r w:rsidRPr="008572F0">
        <w:rPr>
          <w:lang w:eastAsia="es-ES"/>
        </w:rPr>
        <w:t>subscriptionId</w:t>
      </w:r>
      <w:proofErr w:type="spellEnd"/>
      <w:r w:rsidRPr="008572F0">
        <w:rPr>
          <w:lang w:eastAsia="es-ES"/>
        </w:rPr>
        <w:t>}:</w:t>
      </w:r>
    </w:p>
    <w:p w14:paraId="2517C8A9" w14:textId="77777777" w:rsidR="00DB5969" w:rsidRPr="008572F0" w:rsidRDefault="00DB5969" w:rsidP="00DB5969">
      <w:pPr>
        <w:pStyle w:val="PL"/>
        <w:rPr>
          <w:lang w:eastAsia="es-ES"/>
        </w:rPr>
      </w:pPr>
      <w:r w:rsidRPr="008572F0">
        <w:rPr>
          <w:lang w:eastAsia="es-ES"/>
        </w:rPr>
        <w:t xml:space="preserve">    parameters:</w:t>
      </w:r>
    </w:p>
    <w:p w14:paraId="1C79D131" w14:textId="77777777" w:rsidR="00DB5969" w:rsidRPr="008572F0" w:rsidRDefault="00DB5969" w:rsidP="00DB5969">
      <w:pPr>
        <w:pStyle w:val="PL"/>
        <w:rPr>
          <w:lang w:eastAsia="es-ES"/>
        </w:rPr>
      </w:pPr>
      <w:r w:rsidRPr="008572F0">
        <w:rPr>
          <w:lang w:eastAsia="es-ES"/>
        </w:rPr>
        <w:t xml:space="preserve">      - name: </w:t>
      </w:r>
      <w:proofErr w:type="spellStart"/>
      <w:r w:rsidRPr="008572F0">
        <w:rPr>
          <w:lang w:eastAsia="es-ES"/>
        </w:rPr>
        <w:t>subscriptionId</w:t>
      </w:r>
      <w:proofErr w:type="spellEnd"/>
    </w:p>
    <w:p w14:paraId="085AF775" w14:textId="77777777" w:rsidR="00DB5969" w:rsidRPr="008572F0" w:rsidRDefault="00DB5969" w:rsidP="00DB5969">
      <w:pPr>
        <w:pStyle w:val="PL"/>
        <w:rPr>
          <w:lang w:eastAsia="es-ES"/>
        </w:rPr>
      </w:pPr>
      <w:r w:rsidRPr="008572F0">
        <w:rPr>
          <w:lang w:eastAsia="es-ES"/>
        </w:rPr>
        <w:t xml:space="preserve">        in: path</w:t>
      </w:r>
    </w:p>
    <w:p w14:paraId="24D3EEE4" w14:textId="77777777" w:rsidR="00DB5969" w:rsidRPr="008572F0" w:rsidRDefault="00DB5969" w:rsidP="00DB5969">
      <w:pPr>
        <w:pStyle w:val="PL"/>
        <w:rPr>
          <w:lang w:eastAsia="es-ES"/>
        </w:rPr>
      </w:pPr>
      <w:r w:rsidRPr="008572F0">
        <w:rPr>
          <w:lang w:eastAsia="es-ES"/>
        </w:rPr>
        <w:t xml:space="preserve">        description: &gt;</w:t>
      </w:r>
    </w:p>
    <w:p w14:paraId="71805AD2" w14:textId="77777777" w:rsidR="00DB5969" w:rsidRPr="008572F0" w:rsidRDefault="00DB5969" w:rsidP="00DB5969">
      <w:pPr>
        <w:pStyle w:val="PL"/>
      </w:pPr>
      <w:r w:rsidRPr="008572F0">
        <w:rPr>
          <w:lang w:eastAsia="es-ES"/>
        </w:rPr>
        <w:t xml:space="preserve">          Represents the identifier of the </w:t>
      </w:r>
      <w:r w:rsidRPr="008572F0">
        <w:rPr>
          <w:rFonts w:cs="Courier New"/>
          <w:szCs w:val="16"/>
        </w:rPr>
        <w:t xml:space="preserve">Individual </w:t>
      </w:r>
      <w:r w:rsidRPr="008572F0">
        <w:t xml:space="preserve">Service Adaptation </w:t>
      </w:r>
      <w:proofErr w:type="gramStart"/>
      <w:r w:rsidRPr="008572F0">
        <w:t>And</w:t>
      </w:r>
      <w:proofErr w:type="gramEnd"/>
      <w:r w:rsidRPr="008572F0">
        <w:t xml:space="preserve"> QoS Control</w:t>
      </w:r>
    </w:p>
    <w:p w14:paraId="64291AC1" w14:textId="77777777" w:rsidR="00DB5969" w:rsidRPr="008572F0" w:rsidRDefault="00DB5969" w:rsidP="00DB5969">
      <w:pPr>
        <w:pStyle w:val="PL"/>
        <w:rPr>
          <w:lang w:val="en-US"/>
        </w:rPr>
      </w:pPr>
      <w:r w:rsidRPr="008572F0">
        <w:t xml:space="preserve">         </w:t>
      </w:r>
      <w:r w:rsidRPr="008572F0">
        <w:rPr>
          <w:lang w:val="en-US"/>
        </w:rPr>
        <w:t xml:space="preserve"> Subscription </w:t>
      </w:r>
      <w:r w:rsidRPr="008572F0">
        <w:t>resource</w:t>
      </w:r>
      <w:r w:rsidRPr="008572F0">
        <w:rPr>
          <w:lang w:eastAsia="es-ES"/>
        </w:rPr>
        <w:t>.</w:t>
      </w:r>
    </w:p>
    <w:p w14:paraId="17F450AE" w14:textId="77777777" w:rsidR="00DB5969" w:rsidRPr="008572F0" w:rsidRDefault="00DB5969" w:rsidP="00DB5969">
      <w:pPr>
        <w:pStyle w:val="PL"/>
        <w:rPr>
          <w:lang w:eastAsia="es-ES"/>
        </w:rPr>
      </w:pPr>
      <w:r w:rsidRPr="008572F0">
        <w:rPr>
          <w:lang w:eastAsia="es-ES"/>
        </w:rPr>
        <w:t xml:space="preserve">        required: true</w:t>
      </w:r>
    </w:p>
    <w:p w14:paraId="12C7F2A3" w14:textId="77777777" w:rsidR="00DB5969" w:rsidRPr="008572F0" w:rsidRDefault="00DB5969" w:rsidP="00DB5969">
      <w:pPr>
        <w:pStyle w:val="PL"/>
        <w:rPr>
          <w:lang w:eastAsia="es-ES"/>
        </w:rPr>
      </w:pPr>
      <w:r w:rsidRPr="008572F0">
        <w:rPr>
          <w:lang w:eastAsia="es-ES"/>
        </w:rPr>
        <w:t xml:space="preserve">        schema:</w:t>
      </w:r>
    </w:p>
    <w:p w14:paraId="1BB41F60" w14:textId="77777777" w:rsidR="00DB5969" w:rsidRPr="008572F0" w:rsidRDefault="00DB5969" w:rsidP="00DB5969">
      <w:pPr>
        <w:pStyle w:val="PL"/>
        <w:rPr>
          <w:lang w:eastAsia="es-ES"/>
        </w:rPr>
      </w:pPr>
      <w:r w:rsidRPr="008572F0">
        <w:rPr>
          <w:lang w:eastAsia="es-ES"/>
        </w:rPr>
        <w:t xml:space="preserve">          type: string</w:t>
      </w:r>
    </w:p>
    <w:p w14:paraId="68245647" w14:textId="77777777" w:rsidR="00DB5969" w:rsidRPr="008572F0" w:rsidRDefault="00DB5969" w:rsidP="00DB5969">
      <w:pPr>
        <w:pStyle w:val="PL"/>
        <w:rPr>
          <w:lang w:eastAsia="es-ES"/>
        </w:rPr>
      </w:pPr>
    </w:p>
    <w:p w14:paraId="550EC8AB" w14:textId="77777777" w:rsidR="00DB5969" w:rsidRPr="008572F0" w:rsidRDefault="00DB5969" w:rsidP="00DB5969">
      <w:pPr>
        <w:pStyle w:val="PL"/>
        <w:rPr>
          <w:lang w:eastAsia="es-ES"/>
        </w:rPr>
      </w:pPr>
      <w:r w:rsidRPr="008572F0">
        <w:rPr>
          <w:lang w:eastAsia="es-ES"/>
        </w:rPr>
        <w:t xml:space="preserve">    get:</w:t>
      </w:r>
    </w:p>
    <w:p w14:paraId="33353106" w14:textId="77777777" w:rsidR="00DB5969" w:rsidRPr="008572F0" w:rsidRDefault="00DB5969" w:rsidP="00DB5969">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1AA6720C"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sidRPr="008572F0">
        <w:rPr>
          <w:rFonts w:cs="Courier New"/>
          <w:szCs w:val="16"/>
        </w:rPr>
        <w:t>GetInd</w:t>
      </w:r>
      <w:r>
        <w:rPr>
          <w:rFonts w:cs="Courier New"/>
          <w:szCs w:val="16"/>
        </w:rPr>
        <w:t>ServAdaptQoSCtrl</w:t>
      </w:r>
      <w:r>
        <w:t>Subsc</w:t>
      </w:r>
      <w:proofErr w:type="spellEnd"/>
    </w:p>
    <w:p w14:paraId="7E71F90B" w14:textId="77777777" w:rsidR="00DB5969" w:rsidRPr="008572F0" w:rsidRDefault="00DB5969" w:rsidP="00DB5969">
      <w:pPr>
        <w:pStyle w:val="PL"/>
        <w:rPr>
          <w:rFonts w:cs="Courier New"/>
          <w:szCs w:val="16"/>
        </w:rPr>
      </w:pPr>
      <w:r w:rsidRPr="008572F0">
        <w:rPr>
          <w:rFonts w:cs="Courier New"/>
          <w:szCs w:val="16"/>
        </w:rPr>
        <w:t xml:space="preserve">      tags:</w:t>
      </w:r>
    </w:p>
    <w:p w14:paraId="756C0E28"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rFonts w:cs="Courier New"/>
          <w:szCs w:val="16"/>
        </w:rPr>
        <w:t xml:space="preserve"> (Document)</w:t>
      </w:r>
    </w:p>
    <w:p w14:paraId="4D681BC7" w14:textId="77777777" w:rsidR="00DB5969" w:rsidRPr="008572F0" w:rsidRDefault="00DB5969" w:rsidP="00DB5969">
      <w:pPr>
        <w:pStyle w:val="PL"/>
        <w:rPr>
          <w:lang w:eastAsia="es-ES"/>
        </w:rPr>
      </w:pPr>
      <w:r w:rsidRPr="008572F0">
        <w:rPr>
          <w:lang w:eastAsia="es-ES"/>
        </w:rPr>
        <w:t xml:space="preserve">      responses:</w:t>
      </w:r>
    </w:p>
    <w:p w14:paraId="2DFE75E3" w14:textId="77777777" w:rsidR="00DB5969" w:rsidRPr="008572F0" w:rsidRDefault="00DB5969" w:rsidP="00DB5969">
      <w:pPr>
        <w:pStyle w:val="PL"/>
        <w:rPr>
          <w:lang w:eastAsia="es-ES"/>
        </w:rPr>
      </w:pPr>
      <w:r w:rsidRPr="008572F0">
        <w:rPr>
          <w:lang w:eastAsia="es-ES"/>
        </w:rPr>
        <w:t xml:space="preserve">        '200':</w:t>
      </w:r>
    </w:p>
    <w:p w14:paraId="15FD6214" w14:textId="77777777" w:rsidR="00DB5969" w:rsidRPr="008572F0" w:rsidRDefault="00DB5969" w:rsidP="00DB5969">
      <w:pPr>
        <w:pStyle w:val="PL"/>
        <w:rPr>
          <w:lang w:eastAsia="es-ES"/>
        </w:rPr>
      </w:pPr>
      <w:r w:rsidRPr="008572F0">
        <w:rPr>
          <w:lang w:eastAsia="es-ES"/>
        </w:rPr>
        <w:t xml:space="preserve">          description: &gt;</w:t>
      </w:r>
    </w:p>
    <w:p w14:paraId="34A86039" w14:textId="77777777" w:rsidR="00DB5969" w:rsidRPr="008572F0" w:rsidRDefault="00DB5969" w:rsidP="00DB5969">
      <w:pPr>
        <w:pStyle w:val="PL"/>
      </w:pPr>
      <w:r w:rsidRPr="008572F0">
        <w:rPr>
          <w:lang w:eastAsia="es-ES"/>
        </w:rPr>
        <w:t xml:space="preserve">            OK. </w:t>
      </w:r>
      <w:r w:rsidRPr="008572F0">
        <w:t>The requested</w:t>
      </w:r>
      <w:r w:rsidRPr="008572F0">
        <w:rPr>
          <w:lang w:eastAsia="zh-CN"/>
        </w:rPr>
        <w:t xml:space="preserve"> </w:t>
      </w:r>
      <w:r w:rsidRPr="008572F0">
        <w:rPr>
          <w:rFonts w:cs="Courier New"/>
          <w:szCs w:val="16"/>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t xml:space="preserve"> resource</w:t>
      </w:r>
    </w:p>
    <w:p w14:paraId="3A804512" w14:textId="77777777" w:rsidR="00DB5969" w:rsidRPr="008572F0" w:rsidRDefault="00DB5969" w:rsidP="00DB5969">
      <w:pPr>
        <w:pStyle w:val="PL"/>
        <w:rPr>
          <w:lang w:eastAsia="es-ES"/>
        </w:rPr>
      </w:pPr>
      <w:r w:rsidRPr="008572F0">
        <w:t xml:space="preserve">            shall be returned.</w:t>
      </w:r>
    </w:p>
    <w:p w14:paraId="65E69FA0" w14:textId="77777777" w:rsidR="00DB5969" w:rsidRPr="008572F0" w:rsidRDefault="00DB5969" w:rsidP="00DB5969">
      <w:pPr>
        <w:pStyle w:val="PL"/>
        <w:rPr>
          <w:lang w:eastAsia="es-ES"/>
        </w:rPr>
      </w:pPr>
      <w:r w:rsidRPr="008572F0">
        <w:rPr>
          <w:lang w:eastAsia="es-ES"/>
        </w:rPr>
        <w:t xml:space="preserve">          content:</w:t>
      </w:r>
    </w:p>
    <w:p w14:paraId="5B86A007" w14:textId="77777777" w:rsidR="00DB5969" w:rsidRPr="008572F0" w:rsidRDefault="00DB5969" w:rsidP="00DB5969">
      <w:pPr>
        <w:pStyle w:val="PL"/>
        <w:rPr>
          <w:lang w:eastAsia="es-ES"/>
        </w:rPr>
      </w:pPr>
      <w:r w:rsidRPr="008572F0">
        <w:rPr>
          <w:lang w:eastAsia="es-ES"/>
        </w:rPr>
        <w:t xml:space="preserve">            application/json:</w:t>
      </w:r>
    </w:p>
    <w:p w14:paraId="56B623C1" w14:textId="77777777" w:rsidR="00DB5969" w:rsidRPr="008572F0" w:rsidRDefault="00DB5969" w:rsidP="00DB5969">
      <w:pPr>
        <w:pStyle w:val="PL"/>
        <w:rPr>
          <w:lang w:eastAsia="es-ES"/>
        </w:rPr>
      </w:pPr>
      <w:r w:rsidRPr="008572F0">
        <w:rPr>
          <w:lang w:eastAsia="es-ES"/>
        </w:rPr>
        <w:t xml:space="preserve">              schema:</w:t>
      </w:r>
    </w:p>
    <w:p w14:paraId="24867C94" w14:textId="77777777" w:rsidR="00DB5969" w:rsidRPr="008572F0" w:rsidRDefault="00DB5969" w:rsidP="00DB5969">
      <w:pPr>
        <w:pStyle w:val="PL"/>
        <w:rPr>
          <w:lang w:eastAsia="es-ES"/>
        </w:rPr>
      </w:pPr>
      <w:r w:rsidRPr="008572F0">
        <w:rPr>
          <w:lang w:eastAsia="es-ES"/>
        </w:rPr>
        <w:t xml:space="preserve">                $ref: '#/components/schemas/</w:t>
      </w:r>
      <w:proofErr w:type="spellStart"/>
      <w:r>
        <w:t>ServAdaptQoSCtrl</w:t>
      </w:r>
      <w:r w:rsidRPr="008874EC">
        <w:t>Subsc</w:t>
      </w:r>
      <w:proofErr w:type="spellEnd"/>
      <w:r w:rsidRPr="008572F0">
        <w:rPr>
          <w:lang w:eastAsia="es-ES"/>
        </w:rPr>
        <w:t>'</w:t>
      </w:r>
    </w:p>
    <w:p w14:paraId="56660EF5" w14:textId="77777777" w:rsidR="00DB5969" w:rsidRPr="008572F0" w:rsidRDefault="00DB5969" w:rsidP="00DB5969">
      <w:pPr>
        <w:pStyle w:val="PL"/>
      </w:pPr>
      <w:r w:rsidRPr="008572F0">
        <w:t xml:space="preserve">        '307':</w:t>
      </w:r>
    </w:p>
    <w:p w14:paraId="2458BB00"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B0ABB59" w14:textId="77777777" w:rsidR="00DB5969" w:rsidRPr="008572F0" w:rsidRDefault="00DB5969" w:rsidP="00DB5969">
      <w:pPr>
        <w:pStyle w:val="PL"/>
      </w:pPr>
      <w:r w:rsidRPr="008572F0">
        <w:t xml:space="preserve">        '308':</w:t>
      </w:r>
    </w:p>
    <w:p w14:paraId="65C2490E"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9798483" w14:textId="77777777" w:rsidR="00DB5969" w:rsidRPr="008572F0" w:rsidRDefault="00DB5969" w:rsidP="00DB5969">
      <w:pPr>
        <w:pStyle w:val="PL"/>
        <w:rPr>
          <w:lang w:eastAsia="es-ES"/>
        </w:rPr>
      </w:pPr>
      <w:r w:rsidRPr="008572F0">
        <w:rPr>
          <w:lang w:eastAsia="es-ES"/>
        </w:rPr>
        <w:t xml:space="preserve">        '400':</w:t>
      </w:r>
    </w:p>
    <w:p w14:paraId="75DD7B0A"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4CC62C96" w14:textId="77777777" w:rsidR="00DB5969" w:rsidRPr="008572F0" w:rsidRDefault="00DB5969" w:rsidP="00DB5969">
      <w:pPr>
        <w:pStyle w:val="PL"/>
        <w:rPr>
          <w:lang w:eastAsia="es-ES"/>
        </w:rPr>
      </w:pPr>
      <w:r w:rsidRPr="008572F0">
        <w:rPr>
          <w:lang w:eastAsia="es-ES"/>
        </w:rPr>
        <w:t xml:space="preserve">        '401':</w:t>
      </w:r>
    </w:p>
    <w:p w14:paraId="69A95D5E"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216FC80D" w14:textId="77777777" w:rsidR="00DB5969" w:rsidRPr="008572F0" w:rsidRDefault="00DB5969" w:rsidP="00DB5969">
      <w:pPr>
        <w:pStyle w:val="PL"/>
        <w:rPr>
          <w:lang w:eastAsia="es-ES"/>
        </w:rPr>
      </w:pPr>
      <w:r w:rsidRPr="008572F0">
        <w:rPr>
          <w:lang w:eastAsia="es-ES"/>
        </w:rPr>
        <w:t xml:space="preserve">        '403':</w:t>
      </w:r>
    </w:p>
    <w:p w14:paraId="585A5996"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D2BB88B" w14:textId="77777777" w:rsidR="00DB5969" w:rsidRPr="008572F0" w:rsidRDefault="00DB5969" w:rsidP="00DB5969">
      <w:pPr>
        <w:pStyle w:val="PL"/>
        <w:rPr>
          <w:lang w:eastAsia="es-ES"/>
        </w:rPr>
      </w:pPr>
      <w:r w:rsidRPr="008572F0">
        <w:rPr>
          <w:lang w:eastAsia="es-ES"/>
        </w:rPr>
        <w:t xml:space="preserve">        '404':</w:t>
      </w:r>
    </w:p>
    <w:p w14:paraId="3153794C" w14:textId="77777777" w:rsidR="00DB5969" w:rsidRPr="008572F0" w:rsidRDefault="00DB5969" w:rsidP="00DB5969">
      <w:pPr>
        <w:pStyle w:val="PL"/>
        <w:rPr>
          <w:lang w:eastAsia="es-ES"/>
        </w:rPr>
      </w:pPr>
      <w:r w:rsidRPr="008572F0">
        <w:rPr>
          <w:lang w:eastAsia="es-ES"/>
        </w:rPr>
        <w:t xml:space="preserve">          $ref: 'TS29122_CommonData.yaml#/components/responses/404'</w:t>
      </w:r>
    </w:p>
    <w:p w14:paraId="6A61396A" w14:textId="77777777" w:rsidR="00DB5969" w:rsidRPr="008572F0" w:rsidRDefault="00DB5969" w:rsidP="00DB5969">
      <w:pPr>
        <w:pStyle w:val="PL"/>
        <w:rPr>
          <w:lang w:eastAsia="es-ES"/>
        </w:rPr>
      </w:pPr>
      <w:r w:rsidRPr="008572F0">
        <w:rPr>
          <w:lang w:eastAsia="es-ES"/>
        </w:rPr>
        <w:t xml:space="preserve">        '406':</w:t>
      </w:r>
    </w:p>
    <w:p w14:paraId="2EE48B6C" w14:textId="77777777" w:rsidR="00DB5969" w:rsidRPr="008572F0" w:rsidRDefault="00DB5969" w:rsidP="00DB5969">
      <w:pPr>
        <w:pStyle w:val="PL"/>
        <w:rPr>
          <w:lang w:eastAsia="es-ES"/>
        </w:rPr>
      </w:pPr>
      <w:r w:rsidRPr="008572F0">
        <w:rPr>
          <w:lang w:eastAsia="es-ES"/>
        </w:rPr>
        <w:t xml:space="preserve">          $ref: 'TS29122_CommonData.yaml#/components/responses/406'</w:t>
      </w:r>
    </w:p>
    <w:p w14:paraId="10C58800" w14:textId="77777777" w:rsidR="00DB5969" w:rsidRPr="008572F0" w:rsidRDefault="00DB5969" w:rsidP="00DB5969">
      <w:pPr>
        <w:pStyle w:val="PL"/>
        <w:rPr>
          <w:lang w:eastAsia="es-ES"/>
        </w:rPr>
      </w:pPr>
      <w:r w:rsidRPr="008572F0">
        <w:rPr>
          <w:lang w:eastAsia="es-ES"/>
        </w:rPr>
        <w:t xml:space="preserve">        '429':</w:t>
      </w:r>
    </w:p>
    <w:p w14:paraId="04FF32B5" w14:textId="77777777" w:rsidR="00DB5969" w:rsidRPr="008572F0" w:rsidRDefault="00DB5969" w:rsidP="00DB5969">
      <w:pPr>
        <w:pStyle w:val="PL"/>
        <w:rPr>
          <w:lang w:eastAsia="es-ES"/>
        </w:rPr>
      </w:pPr>
      <w:r w:rsidRPr="008572F0">
        <w:rPr>
          <w:lang w:eastAsia="es-ES"/>
        </w:rPr>
        <w:t xml:space="preserve">          $ref: 'TS29122_CommonData.yaml#/components/responses/429'</w:t>
      </w:r>
    </w:p>
    <w:p w14:paraId="4D4900E7" w14:textId="77777777" w:rsidR="00DB5969" w:rsidRPr="008572F0" w:rsidRDefault="00DB5969" w:rsidP="00DB5969">
      <w:pPr>
        <w:pStyle w:val="PL"/>
        <w:rPr>
          <w:lang w:eastAsia="es-ES"/>
        </w:rPr>
      </w:pPr>
      <w:r w:rsidRPr="008572F0">
        <w:rPr>
          <w:lang w:eastAsia="es-ES"/>
        </w:rPr>
        <w:t xml:space="preserve">        '500':</w:t>
      </w:r>
    </w:p>
    <w:p w14:paraId="04B46BC6"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89733D8" w14:textId="77777777" w:rsidR="00DB5969" w:rsidRPr="008572F0" w:rsidRDefault="00DB5969" w:rsidP="00DB5969">
      <w:pPr>
        <w:pStyle w:val="PL"/>
        <w:rPr>
          <w:lang w:eastAsia="es-ES"/>
        </w:rPr>
      </w:pPr>
      <w:r w:rsidRPr="008572F0">
        <w:rPr>
          <w:lang w:eastAsia="es-ES"/>
        </w:rPr>
        <w:t xml:space="preserve">        '503':</w:t>
      </w:r>
    </w:p>
    <w:p w14:paraId="7BAC9FAF"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287701F3" w14:textId="77777777" w:rsidR="00DB5969" w:rsidRPr="008572F0" w:rsidRDefault="00DB5969" w:rsidP="00DB5969">
      <w:pPr>
        <w:pStyle w:val="PL"/>
        <w:rPr>
          <w:lang w:eastAsia="es-ES"/>
        </w:rPr>
      </w:pPr>
      <w:r w:rsidRPr="008572F0">
        <w:rPr>
          <w:lang w:eastAsia="es-ES"/>
        </w:rPr>
        <w:t xml:space="preserve">        default:</w:t>
      </w:r>
    </w:p>
    <w:p w14:paraId="7892870A"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8537A94" w14:textId="77777777" w:rsidR="00DB5969" w:rsidRPr="008572F0" w:rsidRDefault="00DB5969" w:rsidP="00DB5969">
      <w:pPr>
        <w:pStyle w:val="PL"/>
        <w:rPr>
          <w:lang w:eastAsia="es-ES"/>
        </w:rPr>
      </w:pPr>
    </w:p>
    <w:p w14:paraId="259241A1" w14:textId="77777777" w:rsidR="00DB5969" w:rsidRPr="008572F0" w:rsidRDefault="00DB5969" w:rsidP="00DB5969">
      <w:pPr>
        <w:pStyle w:val="PL"/>
        <w:rPr>
          <w:lang w:eastAsia="es-ES"/>
        </w:rPr>
      </w:pPr>
      <w:r w:rsidRPr="008572F0">
        <w:rPr>
          <w:lang w:eastAsia="es-ES"/>
        </w:rPr>
        <w:t xml:space="preserve">    put:</w:t>
      </w:r>
    </w:p>
    <w:p w14:paraId="76EC8A5D"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6B84F98F"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Update</w:t>
      </w:r>
      <w:r w:rsidRPr="008572F0">
        <w:rPr>
          <w:rFonts w:cs="Courier New"/>
          <w:szCs w:val="16"/>
        </w:rPr>
        <w:t>Ind</w:t>
      </w:r>
      <w:r>
        <w:rPr>
          <w:rFonts w:cs="Courier New"/>
          <w:szCs w:val="16"/>
        </w:rPr>
        <w:t>ServAdaptQoSCtrl</w:t>
      </w:r>
      <w:r>
        <w:t>Subsc</w:t>
      </w:r>
      <w:proofErr w:type="spellEnd"/>
    </w:p>
    <w:p w14:paraId="6766D2D1" w14:textId="77777777" w:rsidR="00DB5969" w:rsidRPr="008572F0" w:rsidRDefault="00DB5969" w:rsidP="00DB5969">
      <w:pPr>
        <w:pStyle w:val="PL"/>
        <w:rPr>
          <w:rFonts w:cs="Courier New"/>
          <w:szCs w:val="16"/>
        </w:rPr>
      </w:pPr>
      <w:r w:rsidRPr="008572F0">
        <w:rPr>
          <w:rFonts w:cs="Courier New"/>
          <w:szCs w:val="16"/>
        </w:rPr>
        <w:t xml:space="preserve">      tags:</w:t>
      </w:r>
    </w:p>
    <w:p w14:paraId="6EB27D1B"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rFonts w:cs="Courier New"/>
          <w:szCs w:val="16"/>
        </w:rPr>
        <w:t xml:space="preserve"> (Document)</w:t>
      </w:r>
    </w:p>
    <w:p w14:paraId="50766533" w14:textId="77777777" w:rsidR="00DB5969" w:rsidRPr="008572F0" w:rsidRDefault="00DB5969" w:rsidP="00DB5969">
      <w:pPr>
        <w:pStyle w:val="PL"/>
      </w:pPr>
      <w:r w:rsidRPr="008572F0">
        <w:t xml:space="preserve">      </w:t>
      </w:r>
      <w:proofErr w:type="spellStart"/>
      <w:r w:rsidRPr="008572F0">
        <w:t>requestBody</w:t>
      </w:r>
      <w:proofErr w:type="spellEnd"/>
      <w:r w:rsidRPr="008572F0">
        <w:t>:</w:t>
      </w:r>
    </w:p>
    <w:p w14:paraId="6915410C" w14:textId="77777777" w:rsidR="00DB5969" w:rsidRPr="008572F0" w:rsidRDefault="00DB5969" w:rsidP="00DB5969">
      <w:pPr>
        <w:pStyle w:val="PL"/>
      </w:pPr>
      <w:r w:rsidRPr="008572F0">
        <w:t xml:space="preserve">        required: true</w:t>
      </w:r>
    </w:p>
    <w:p w14:paraId="6F6D5C4C" w14:textId="77777777" w:rsidR="00DB5969" w:rsidRPr="008572F0" w:rsidRDefault="00DB5969" w:rsidP="00DB5969">
      <w:pPr>
        <w:pStyle w:val="PL"/>
      </w:pPr>
      <w:r w:rsidRPr="008572F0">
        <w:t xml:space="preserve">        content:</w:t>
      </w:r>
    </w:p>
    <w:p w14:paraId="517AC1E0" w14:textId="77777777" w:rsidR="00DB5969" w:rsidRPr="008572F0" w:rsidRDefault="00DB5969" w:rsidP="00DB5969">
      <w:pPr>
        <w:pStyle w:val="PL"/>
      </w:pPr>
      <w:r w:rsidRPr="008572F0">
        <w:t xml:space="preserve">          application/json:</w:t>
      </w:r>
    </w:p>
    <w:p w14:paraId="6D6C885D" w14:textId="77777777" w:rsidR="00DB5969" w:rsidRPr="008572F0" w:rsidRDefault="00DB5969" w:rsidP="00DB5969">
      <w:pPr>
        <w:pStyle w:val="PL"/>
      </w:pPr>
      <w:r w:rsidRPr="008572F0">
        <w:t xml:space="preserve">            schema:</w:t>
      </w:r>
    </w:p>
    <w:p w14:paraId="77B83764" w14:textId="77777777" w:rsidR="00DB5969" w:rsidRPr="008572F0" w:rsidRDefault="00DB5969" w:rsidP="00DB5969">
      <w:pPr>
        <w:pStyle w:val="PL"/>
        <w:rPr>
          <w:lang w:eastAsia="es-ES"/>
        </w:rPr>
      </w:pPr>
      <w:r w:rsidRPr="008572F0">
        <w:rPr>
          <w:lang w:eastAsia="es-ES"/>
        </w:rPr>
        <w:lastRenderedPageBreak/>
        <w:t xml:space="preserve">              $ref: '#/components/schemas/</w:t>
      </w:r>
      <w:proofErr w:type="spellStart"/>
      <w:r w:rsidRPr="00124047">
        <w:t>ServAdaptQoSCtrlSubsc</w:t>
      </w:r>
      <w:proofErr w:type="spellEnd"/>
      <w:r w:rsidRPr="008572F0">
        <w:rPr>
          <w:lang w:eastAsia="es-ES"/>
        </w:rPr>
        <w:t>'</w:t>
      </w:r>
    </w:p>
    <w:p w14:paraId="7131EED6" w14:textId="77777777" w:rsidR="00DB5969" w:rsidRPr="008572F0" w:rsidRDefault="00DB5969" w:rsidP="00DB5969">
      <w:pPr>
        <w:pStyle w:val="PL"/>
        <w:rPr>
          <w:lang w:eastAsia="es-ES"/>
        </w:rPr>
      </w:pPr>
      <w:r w:rsidRPr="008572F0">
        <w:rPr>
          <w:lang w:eastAsia="es-ES"/>
        </w:rPr>
        <w:t xml:space="preserve">      responses:</w:t>
      </w:r>
    </w:p>
    <w:p w14:paraId="23A47D28" w14:textId="77777777" w:rsidR="00DB5969" w:rsidRPr="008572F0" w:rsidRDefault="00DB5969" w:rsidP="00DB5969">
      <w:pPr>
        <w:pStyle w:val="PL"/>
      </w:pPr>
      <w:r w:rsidRPr="008572F0">
        <w:t xml:space="preserve">        '200':</w:t>
      </w:r>
    </w:p>
    <w:p w14:paraId="78623348" w14:textId="77777777" w:rsidR="00DB5969" w:rsidRPr="008572F0" w:rsidRDefault="00DB5969" w:rsidP="00DB5969">
      <w:pPr>
        <w:pStyle w:val="PL"/>
        <w:rPr>
          <w:lang w:eastAsia="zh-CN"/>
        </w:rPr>
      </w:pPr>
      <w:r w:rsidRPr="008572F0">
        <w:t xml:space="preserve">          description: </w:t>
      </w:r>
      <w:r w:rsidRPr="008572F0">
        <w:rPr>
          <w:lang w:eastAsia="zh-CN"/>
        </w:rPr>
        <w:t>&gt;</w:t>
      </w:r>
    </w:p>
    <w:p w14:paraId="6A56437F"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0A68402C" w14:textId="77777777" w:rsidR="00DB5969" w:rsidRPr="008572F0" w:rsidRDefault="00DB5969" w:rsidP="00DB5969">
      <w:pPr>
        <w:pStyle w:val="PL"/>
      </w:pPr>
      <w:r w:rsidRPr="008572F0">
        <w:t xml:space="preserve">            successfully updated and a representation of the updated resource shall be returned in</w:t>
      </w:r>
    </w:p>
    <w:p w14:paraId="5C729413" w14:textId="77777777" w:rsidR="00DB5969" w:rsidRPr="008572F0" w:rsidRDefault="00DB5969" w:rsidP="00DB5969">
      <w:pPr>
        <w:pStyle w:val="PL"/>
      </w:pPr>
      <w:r w:rsidRPr="008572F0">
        <w:t xml:space="preserve">            the response body.</w:t>
      </w:r>
    </w:p>
    <w:p w14:paraId="32A790AB" w14:textId="77777777" w:rsidR="00DB5969" w:rsidRPr="008572F0" w:rsidRDefault="00DB5969" w:rsidP="00DB5969">
      <w:pPr>
        <w:pStyle w:val="PL"/>
      </w:pPr>
      <w:r w:rsidRPr="008572F0">
        <w:t xml:space="preserve">          content:</w:t>
      </w:r>
    </w:p>
    <w:p w14:paraId="6165BBF2" w14:textId="77777777" w:rsidR="00DB5969" w:rsidRPr="008572F0" w:rsidRDefault="00DB5969" w:rsidP="00DB5969">
      <w:pPr>
        <w:pStyle w:val="PL"/>
      </w:pPr>
      <w:r w:rsidRPr="008572F0">
        <w:t xml:space="preserve">            application/json:</w:t>
      </w:r>
    </w:p>
    <w:p w14:paraId="16E82C3A" w14:textId="77777777" w:rsidR="00DB5969" w:rsidRPr="008572F0" w:rsidRDefault="00DB5969" w:rsidP="00DB5969">
      <w:pPr>
        <w:pStyle w:val="PL"/>
      </w:pPr>
      <w:r w:rsidRPr="008572F0">
        <w:t xml:space="preserve">              schema:</w:t>
      </w:r>
    </w:p>
    <w:p w14:paraId="63F56377"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proofErr w:type="spellStart"/>
      <w:r w:rsidRPr="00124047">
        <w:t>ServAdaptQoSCtrlSubsc</w:t>
      </w:r>
      <w:proofErr w:type="spellEnd"/>
      <w:r w:rsidRPr="008572F0">
        <w:rPr>
          <w:lang w:eastAsia="es-ES"/>
        </w:rPr>
        <w:t>'</w:t>
      </w:r>
    </w:p>
    <w:p w14:paraId="57F5C77D" w14:textId="77777777" w:rsidR="00DB5969" w:rsidRPr="008572F0" w:rsidRDefault="00DB5969" w:rsidP="00DB5969">
      <w:pPr>
        <w:pStyle w:val="PL"/>
        <w:rPr>
          <w:lang w:eastAsia="es-ES"/>
        </w:rPr>
      </w:pPr>
      <w:r w:rsidRPr="008572F0">
        <w:rPr>
          <w:lang w:eastAsia="es-ES"/>
        </w:rPr>
        <w:t xml:space="preserve">        '204':</w:t>
      </w:r>
    </w:p>
    <w:p w14:paraId="0AF2D889"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2169B63F"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6F814462" w14:textId="77777777" w:rsidR="00DB5969" w:rsidRPr="008572F0" w:rsidRDefault="00DB5969" w:rsidP="00DB5969">
      <w:pPr>
        <w:pStyle w:val="PL"/>
      </w:pPr>
      <w:r w:rsidRPr="008572F0">
        <w:t xml:space="preserve">            successfully updated and no content is returned in the response body.</w:t>
      </w:r>
    </w:p>
    <w:p w14:paraId="4D2957F7" w14:textId="77777777" w:rsidR="00DB5969" w:rsidRPr="008572F0" w:rsidRDefault="00DB5969" w:rsidP="00DB5969">
      <w:pPr>
        <w:pStyle w:val="PL"/>
      </w:pPr>
      <w:r w:rsidRPr="008572F0">
        <w:t xml:space="preserve">        '307':</w:t>
      </w:r>
    </w:p>
    <w:p w14:paraId="46207C04"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674284C3" w14:textId="77777777" w:rsidR="00DB5969" w:rsidRPr="008572F0" w:rsidRDefault="00DB5969" w:rsidP="00DB5969">
      <w:pPr>
        <w:pStyle w:val="PL"/>
      </w:pPr>
      <w:r w:rsidRPr="008572F0">
        <w:t xml:space="preserve">        '308':</w:t>
      </w:r>
    </w:p>
    <w:p w14:paraId="7DEC0879"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30E0FC7" w14:textId="77777777" w:rsidR="00DB5969" w:rsidRPr="008572F0" w:rsidRDefault="00DB5969" w:rsidP="00DB5969">
      <w:pPr>
        <w:pStyle w:val="PL"/>
        <w:rPr>
          <w:lang w:eastAsia="es-ES"/>
        </w:rPr>
      </w:pPr>
      <w:r w:rsidRPr="008572F0">
        <w:rPr>
          <w:lang w:eastAsia="es-ES"/>
        </w:rPr>
        <w:t xml:space="preserve">        '400':</w:t>
      </w:r>
    </w:p>
    <w:p w14:paraId="2D802F05"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2998919C" w14:textId="77777777" w:rsidR="00DB5969" w:rsidRPr="008572F0" w:rsidRDefault="00DB5969" w:rsidP="00DB5969">
      <w:pPr>
        <w:pStyle w:val="PL"/>
        <w:rPr>
          <w:lang w:eastAsia="es-ES"/>
        </w:rPr>
      </w:pPr>
      <w:r w:rsidRPr="008572F0">
        <w:rPr>
          <w:lang w:eastAsia="es-ES"/>
        </w:rPr>
        <w:t xml:space="preserve">        '401':</w:t>
      </w:r>
    </w:p>
    <w:p w14:paraId="5D16C963"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E38D240" w14:textId="77777777" w:rsidR="00DB5969" w:rsidRPr="008572F0" w:rsidRDefault="00DB5969" w:rsidP="00DB5969">
      <w:pPr>
        <w:pStyle w:val="PL"/>
        <w:rPr>
          <w:lang w:eastAsia="es-ES"/>
        </w:rPr>
      </w:pPr>
      <w:r w:rsidRPr="008572F0">
        <w:rPr>
          <w:lang w:eastAsia="es-ES"/>
        </w:rPr>
        <w:t xml:space="preserve">        '403':</w:t>
      </w:r>
    </w:p>
    <w:p w14:paraId="74E6C1AE"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53A127A5" w14:textId="77777777" w:rsidR="00403960" w:rsidRDefault="00403960" w:rsidP="00403960">
      <w:pPr>
        <w:pStyle w:val="PL"/>
        <w:rPr>
          <w:lang w:eastAsia="es-ES"/>
        </w:rPr>
      </w:pPr>
      <w:r>
        <w:rPr>
          <w:lang w:eastAsia="es-ES"/>
        </w:rPr>
        <w:t xml:space="preserve">        '404':</w:t>
      </w:r>
    </w:p>
    <w:p w14:paraId="687AD375" w14:textId="77777777" w:rsidR="00403960" w:rsidRDefault="00403960" w:rsidP="00403960">
      <w:pPr>
        <w:pStyle w:val="PL"/>
        <w:rPr>
          <w:lang w:eastAsia="es-ES"/>
        </w:rPr>
      </w:pPr>
      <w:r>
        <w:rPr>
          <w:lang w:eastAsia="es-ES"/>
        </w:rPr>
        <w:t xml:space="preserve">          $ref: 'TS29122_CommonData.yaml#/components/responses/404'</w:t>
      </w:r>
    </w:p>
    <w:p w14:paraId="4B0F2CA2" w14:textId="77777777" w:rsidR="00403960" w:rsidRDefault="00403960" w:rsidP="00403960">
      <w:pPr>
        <w:pStyle w:val="PL"/>
        <w:rPr>
          <w:lang w:eastAsia="es-ES"/>
        </w:rPr>
      </w:pPr>
      <w:r>
        <w:rPr>
          <w:lang w:eastAsia="es-ES"/>
        </w:rPr>
        <w:t xml:space="preserve">        '411':</w:t>
      </w:r>
    </w:p>
    <w:p w14:paraId="203029BB" w14:textId="77777777" w:rsidR="00403960" w:rsidRDefault="00403960" w:rsidP="00403960">
      <w:pPr>
        <w:pStyle w:val="PL"/>
        <w:rPr>
          <w:lang w:eastAsia="es-ES"/>
        </w:rPr>
      </w:pPr>
      <w:r>
        <w:rPr>
          <w:lang w:eastAsia="es-ES"/>
        </w:rPr>
        <w:t xml:space="preserve">          $ref: 'TS29122_CommonData.yaml#/components/responses/411'</w:t>
      </w:r>
    </w:p>
    <w:p w14:paraId="72BDAD78" w14:textId="77777777" w:rsidR="00403960" w:rsidRDefault="00403960" w:rsidP="00403960">
      <w:pPr>
        <w:pStyle w:val="PL"/>
        <w:rPr>
          <w:lang w:eastAsia="es-ES"/>
        </w:rPr>
      </w:pPr>
      <w:r>
        <w:rPr>
          <w:lang w:eastAsia="es-ES"/>
        </w:rPr>
        <w:t xml:space="preserve">        '413':</w:t>
      </w:r>
    </w:p>
    <w:p w14:paraId="71B4B9D2" w14:textId="77777777" w:rsidR="00403960" w:rsidRDefault="00403960" w:rsidP="00403960">
      <w:pPr>
        <w:pStyle w:val="PL"/>
        <w:rPr>
          <w:lang w:eastAsia="es-ES"/>
        </w:rPr>
      </w:pPr>
      <w:r>
        <w:rPr>
          <w:lang w:eastAsia="es-ES"/>
        </w:rPr>
        <w:t xml:space="preserve">          $ref: 'TS29122_CommonData.yaml#/components/responses/413'</w:t>
      </w:r>
    </w:p>
    <w:p w14:paraId="3D49966A" w14:textId="77777777" w:rsidR="00403960" w:rsidRDefault="00403960" w:rsidP="00403960">
      <w:pPr>
        <w:pStyle w:val="PL"/>
        <w:rPr>
          <w:lang w:eastAsia="es-ES"/>
        </w:rPr>
      </w:pPr>
      <w:r>
        <w:rPr>
          <w:lang w:eastAsia="es-ES"/>
        </w:rPr>
        <w:t xml:space="preserve">        '415':</w:t>
      </w:r>
    </w:p>
    <w:p w14:paraId="4B1C345A" w14:textId="77777777" w:rsidR="00403960" w:rsidRDefault="00403960" w:rsidP="00403960">
      <w:pPr>
        <w:pStyle w:val="PL"/>
        <w:rPr>
          <w:lang w:eastAsia="es-ES"/>
        </w:rPr>
      </w:pPr>
      <w:r>
        <w:rPr>
          <w:lang w:eastAsia="es-ES"/>
        </w:rPr>
        <w:t xml:space="preserve">          $ref: 'TS29122_CommonData.yaml#/components/responses/415'</w:t>
      </w:r>
    </w:p>
    <w:p w14:paraId="1411445A" w14:textId="77777777" w:rsidR="00403960" w:rsidRDefault="00403960" w:rsidP="00403960">
      <w:pPr>
        <w:pStyle w:val="PL"/>
        <w:rPr>
          <w:lang w:eastAsia="es-ES"/>
        </w:rPr>
      </w:pPr>
      <w:r>
        <w:rPr>
          <w:lang w:eastAsia="es-ES"/>
        </w:rPr>
        <w:t xml:space="preserve">        '429':</w:t>
      </w:r>
    </w:p>
    <w:p w14:paraId="7577FA7F" w14:textId="77777777" w:rsidR="00403960" w:rsidRDefault="00403960" w:rsidP="00403960">
      <w:pPr>
        <w:pStyle w:val="PL"/>
        <w:rPr>
          <w:lang w:eastAsia="es-ES"/>
        </w:rPr>
      </w:pPr>
      <w:r>
        <w:rPr>
          <w:lang w:eastAsia="es-ES"/>
        </w:rPr>
        <w:t xml:space="preserve">          $ref: 'TS29122_CommonData.yaml#/components/responses/429'</w:t>
      </w:r>
    </w:p>
    <w:p w14:paraId="16D1D71F" w14:textId="77777777" w:rsidR="00DB5969" w:rsidRPr="008572F0" w:rsidRDefault="00DB5969" w:rsidP="00DB5969">
      <w:pPr>
        <w:pStyle w:val="PL"/>
        <w:rPr>
          <w:lang w:eastAsia="es-ES"/>
        </w:rPr>
      </w:pPr>
      <w:r w:rsidRPr="008572F0">
        <w:rPr>
          <w:lang w:eastAsia="es-ES"/>
        </w:rPr>
        <w:t xml:space="preserve">        '500':</w:t>
      </w:r>
    </w:p>
    <w:p w14:paraId="0B3672D8"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42E06CE2" w14:textId="77777777" w:rsidR="00DB5969" w:rsidRPr="008572F0" w:rsidRDefault="00DB5969" w:rsidP="00DB5969">
      <w:pPr>
        <w:pStyle w:val="PL"/>
        <w:rPr>
          <w:lang w:eastAsia="es-ES"/>
        </w:rPr>
      </w:pPr>
      <w:r w:rsidRPr="008572F0">
        <w:rPr>
          <w:lang w:eastAsia="es-ES"/>
        </w:rPr>
        <w:t xml:space="preserve">        '503':</w:t>
      </w:r>
    </w:p>
    <w:p w14:paraId="36BDFE95"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31DC63DC" w14:textId="77777777" w:rsidR="00DB5969" w:rsidRPr="008572F0" w:rsidRDefault="00DB5969" w:rsidP="00DB5969">
      <w:pPr>
        <w:pStyle w:val="PL"/>
        <w:rPr>
          <w:lang w:eastAsia="es-ES"/>
        </w:rPr>
      </w:pPr>
      <w:r w:rsidRPr="008572F0">
        <w:rPr>
          <w:lang w:eastAsia="es-ES"/>
        </w:rPr>
        <w:t xml:space="preserve">        default:</w:t>
      </w:r>
    </w:p>
    <w:p w14:paraId="6EEFBE91"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7E6EC419" w14:textId="77777777" w:rsidR="00DB5969" w:rsidRPr="008572F0" w:rsidRDefault="00DB5969" w:rsidP="00DB5969">
      <w:pPr>
        <w:pStyle w:val="PL"/>
        <w:rPr>
          <w:lang w:eastAsia="es-ES"/>
        </w:rPr>
      </w:pPr>
    </w:p>
    <w:p w14:paraId="7A65E3FF" w14:textId="77777777" w:rsidR="00DB5969" w:rsidRPr="008572F0" w:rsidRDefault="00DB5969" w:rsidP="00DB5969">
      <w:pPr>
        <w:pStyle w:val="PL"/>
        <w:rPr>
          <w:lang w:eastAsia="es-ES"/>
        </w:rPr>
      </w:pPr>
      <w:r w:rsidRPr="008572F0">
        <w:rPr>
          <w:lang w:eastAsia="es-ES"/>
        </w:rPr>
        <w:t xml:space="preserve">    patch:</w:t>
      </w:r>
    </w:p>
    <w:p w14:paraId="31E8A3A6"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44DAF471"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8572F0">
        <w:rPr>
          <w:rFonts w:cs="Courier New"/>
          <w:szCs w:val="16"/>
        </w:rPr>
        <w:t>Ind</w:t>
      </w:r>
      <w:r>
        <w:rPr>
          <w:rFonts w:cs="Courier New"/>
          <w:szCs w:val="16"/>
        </w:rPr>
        <w:t>ServAdaptQoSCtrl</w:t>
      </w:r>
      <w:r>
        <w:t>Subsc</w:t>
      </w:r>
      <w:proofErr w:type="spellEnd"/>
    </w:p>
    <w:p w14:paraId="1EE0646D" w14:textId="77777777" w:rsidR="00DB5969" w:rsidRPr="008572F0" w:rsidRDefault="00DB5969" w:rsidP="00DB5969">
      <w:pPr>
        <w:pStyle w:val="PL"/>
        <w:rPr>
          <w:rFonts w:cs="Courier New"/>
          <w:szCs w:val="16"/>
        </w:rPr>
      </w:pPr>
      <w:r w:rsidRPr="008572F0">
        <w:rPr>
          <w:rFonts w:cs="Courier New"/>
          <w:szCs w:val="16"/>
        </w:rPr>
        <w:t xml:space="preserve">      tags:</w:t>
      </w:r>
    </w:p>
    <w:p w14:paraId="2179671E"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rFonts w:cs="Courier New"/>
          <w:szCs w:val="16"/>
        </w:rPr>
        <w:t xml:space="preserve"> (Document)</w:t>
      </w:r>
    </w:p>
    <w:p w14:paraId="4975A23F" w14:textId="77777777" w:rsidR="00DB5969" w:rsidRPr="008572F0" w:rsidRDefault="00DB5969" w:rsidP="00DB5969">
      <w:pPr>
        <w:pStyle w:val="PL"/>
      </w:pPr>
      <w:r w:rsidRPr="008572F0">
        <w:t xml:space="preserve">      </w:t>
      </w:r>
      <w:proofErr w:type="spellStart"/>
      <w:r w:rsidRPr="008572F0">
        <w:t>requestBody</w:t>
      </w:r>
      <w:proofErr w:type="spellEnd"/>
      <w:r w:rsidRPr="008572F0">
        <w:t>:</w:t>
      </w:r>
    </w:p>
    <w:p w14:paraId="40DE1524" w14:textId="77777777" w:rsidR="00DB5969" w:rsidRPr="008572F0" w:rsidRDefault="00DB5969" w:rsidP="00DB5969">
      <w:pPr>
        <w:pStyle w:val="PL"/>
      </w:pPr>
      <w:r w:rsidRPr="008572F0">
        <w:t xml:space="preserve">        required: true</w:t>
      </w:r>
    </w:p>
    <w:p w14:paraId="22DDE025" w14:textId="77777777" w:rsidR="00DB5969" w:rsidRPr="008572F0" w:rsidRDefault="00DB5969" w:rsidP="00DB5969">
      <w:pPr>
        <w:pStyle w:val="PL"/>
      </w:pPr>
      <w:r w:rsidRPr="008572F0">
        <w:t xml:space="preserve">        content:</w:t>
      </w:r>
    </w:p>
    <w:p w14:paraId="34ECABA8" w14:textId="77777777" w:rsidR="00DB5969" w:rsidRPr="008572F0" w:rsidRDefault="00DB5969" w:rsidP="00DB5969">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7682190E" w14:textId="77777777" w:rsidR="00DB5969" w:rsidRPr="008572F0" w:rsidRDefault="00DB5969" w:rsidP="00DB5969">
      <w:pPr>
        <w:pStyle w:val="PL"/>
      </w:pPr>
      <w:r w:rsidRPr="008572F0">
        <w:t xml:space="preserve">            schema:</w:t>
      </w:r>
    </w:p>
    <w:p w14:paraId="780823CC" w14:textId="77777777" w:rsidR="00DB5969" w:rsidRPr="008572F0" w:rsidRDefault="00DB5969" w:rsidP="00DB5969">
      <w:pPr>
        <w:pStyle w:val="PL"/>
        <w:rPr>
          <w:lang w:eastAsia="es-ES"/>
        </w:rPr>
      </w:pPr>
      <w:r w:rsidRPr="008572F0">
        <w:rPr>
          <w:lang w:eastAsia="es-ES"/>
        </w:rPr>
        <w:t xml:space="preserve">              $ref: '#/components/schemas/</w:t>
      </w:r>
      <w:proofErr w:type="spellStart"/>
      <w:r w:rsidRPr="00124047">
        <w:t>ServAdaptQoSCtrlSubsc</w:t>
      </w:r>
      <w:r>
        <w:t>Patch</w:t>
      </w:r>
      <w:proofErr w:type="spellEnd"/>
      <w:r w:rsidRPr="008572F0">
        <w:rPr>
          <w:lang w:eastAsia="es-ES"/>
        </w:rPr>
        <w:t>'</w:t>
      </w:r>
    </w:p>
    <w:p w14:paraId="6B5230BC" w14:textId="77777777" w:rsidR="00DB5969" w:rsidRPr="008572F0" w:rsidRDefault="00DB5969" w:rsidP="00DB5969">
      <w:pPr>
        <w:pStyle w:val="PL"/>
        <w:rPr>
          <w:lang w:eastAsia="es-ES"/>
        </w:rPr>
      </w:pPr>
      <w:r w:rsidRPr="008572F0">
        <w:rPr>
          <w:lang w:eastAsia="es-ES"/>
        </w:rPr>
        <w:t xml:space="preserve">      responses:</w:t>
      </w:r>
    </w:p>
    <w:p w14:paraId="4B247E3A" w14:textId="77777777" w:rsidR="00DB5969" w:rsidRPr="008572F0" w:rsidRDefault="00DB5969" w:rsidP="00DB5969">
      <w:pPr>
        <w:pStyle w:val="PL"/>
      </w:pPr>
      <w:r w:rsidRPr="008572F0">
        <w:t xml:space="preserve">        '200':</w:t>
      </w:r>
    </w:p>
    <w:p w14:paraId="520B607E" w14:textId="77777777" w:rsidR="00DB5969" w:rsidRPr="008572F0" w:rsidRDefault="00DB5969" w:rsidP="00DB5969">
      <w:pPr>
        <w:pStyle w:val="PL"/>
        <w:rPr>
          <w:lang w:eastAsia="zh-CN"/>
        </w:rPr>
      </w:pPr>
      <w:r w:rsidRPr="008572F0">
        <w:t xml:space="preserve">          description: </w:t>
      </w:r>
      <w:r w:rsidRPr="008572F0">
        <w:rPr>
          <w:lang w:eastAsia="zh-CN"/>
        </w:rPr>
        <w:t>&gt;</w:t>
      </w:r>
    </w:p>
    <w:p w14:paraId="1981B16B"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1F802213" w14:textId="77777777" w:rsidR="00DB5969" w:rsidRPr="008572F0" w:rsidRDefault="00DB5969" w:rsidP="00DB5969">
      <w:pPr>
        <w:pStyle w:val="PL"/>
      </w:pPr>
      <w:r w:rsidRPr="008572F0">
        <w:t xml:space="preserve">            successfully modified and a representation of the updated resource shall be returned in</w:t>
      </w:r>
    </w:p>
    <w:p w14:paraId="11A80254" w14:textId="77777777" w:rsidR="00DB5969" w:rsidRPr="008572F0" w:rsidRDefault="00DB5969" w:rsidP="00DB5969">
      <w:pPr>
        <w:pStyle w:val="PL"/>
      </w:pPr>
      <w:r w:rsidRPr="008572F0">
        <w:t xml:space="preserve">            the response body.</w:t>
      </w:r>
    </w:p>
    <w:p w14:paraId="756E18AB" w14:textId="77777777" w:rsidR="00DB5969" w:rsidRPr="008572F0" w:rsidRDefault="00DB5969" w:rsidP="00DB5969">
      <w:pPr>
        <w:pStyle w:val="PL"/>
      </w:pPr>
      <w:r w:rsidRPr="008572F0">
        <w:t xml:space="preserve">          content:</w:t>
      </w:r>
    </w:p>
    <w:p w14:paraId="1BB55541" w14:textId="77777777" w:rsidR="00DB5969" w:rsidRPr="008572F0" w:rsidRDefault="00DB5969" w:rsidP="00DB5969">
      <w:pPr>
        <w:pStyle w:val="PL"/>
      </w:pPr>
      <w:r w:rsidRPr="008572F0">
        <w:t xml:space="preserve">            application/json:</w:t>
      </w:r>
    </w:p>
    <w:p w14:paraId="16945F47" w14:textId="77777777" w:rsidR="00DB5969" w:rsidRPr="008572F0" w:rsidRDefault="00DB5969" w:rsidP="00DB5969">
      <w:pPr>
        <w:pStyle w:val="PL"/>
      </w:pPr>
      <w:r w:rsidRPr="008572F0">
        <w:t xml:space="preserve">              schema:</w:t>
      </w:r>
    </w:p>
    <w:p w14:paraId="5517F744"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proofErr w:type="spellStart"/>
      <w:r w:rsidRPr="00124047">
        <w:t>ServAdaptQoSCtrlSubsc</w:t>
      </w:r>
      <w:proofErr w:type="spellEnd"/>
      <w:r w:rsidRPr="008572F0">
        <w:rPr>
          <w:lang w:eastAsia="es-ES"/>
        </w:rPr>
        <w:t>'</w:t>
      </w:r>
    </w:p>
    <w:p w14:paraId="1375C8B1" w14:textId="77777777" w:rsidR="00DB5969" w:rsidRPr="008572F0" w:rsidRDefault="00DB5969" w:rsidP="00DB5969">
      <w:pPr>
        <w:pStyle w:val="PL"/>
        <w:rPr>
          <w:lang w:eastAsia="es-ES"/>
        </w:rPr>
      </w:pPr>
      <w:r w:rsidRPr="008572F0">
        <w:rPr>
          <w:lang w:eastAsia="es-ES"/>
        </w:rPr>
        <w:t xml:space="preserve">        '204':</w:t>
      </w:r>
    </w:p>
    <w:p w14:paraId="28A0F1BD"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4166A56B"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19E4D7D5" w14:textId="77777777" w:rsidR="00DB5969" w:rsidRPr="008572F0" w:rsidRDefault="00DB5969" w:rsidP="00DB5969">
      <w:pPr>
        <w:pStyle w:val="PL"/>
      </w:pPr>
      <w:r w:rsidRPr="008572F0">
        <w:t xml:space="preserve">            successfully modified and no content is returned in the response body.</w:t>
      </w:r>
    </w:p>
    <w:p w14:paraId="7B38D7AC" w14:textId="77777777" w:rsidR="00DB5969" w:rsidRPr="008572F0" w:rsidRDefault="00DB5969" w:rsidP="00DB5969">
      <w:pPr>
        <w:pStyle w:val="PL"/>
      </w:pPr>
      <w:r w:rsidRPr="008572F0">
        <w:t xml:space="preserve">        '307':</w:t>
      </w:r>
    </w:p>
    <w:p w14:paraId="4EB6E4C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5972C94E" w14:textId="77777777" w:rsidR="00DB5969" w:rsidRPr="008572F0" w:rsidRDefault="00DB5969" w:rsidP="00DB5969">
      <w:pPr>
        <w:pStyle w:val="PL"/>
      </w:pPr>
      <w:r w:rsidRPr="008572F0">
        <w:t xml:space="preserve">        '308':</w:t>
      </w:r>
    </w:p>
    <w:p w14:paraId="23A1A595"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0B59FC5B" w14:textId="77777777" w:rsidR="00DB5969" w:rsidRPr="008572F0" w:rsidRDefault="00DB5969" w:rsidP="00DB5969">
      <w:pPr>
        <w:pStyle w:val="PL"/>
        <w:rPr>
          <w:lang w:eastAsia="es-ES"/>
        </w:rPr>
      </w:pPr>
      <w:r w:rsidRPr="008572F0">
        <w:rPr>
          <w:lang w:eastAsia="es-ES"/>
        </w:rPr>
        <w:t xml:space="preserve">        '400':</w:t>
      </w:r>
    </w:p>
    <w:p w14:paraId="1632DD84"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3868DC1B" w14:textId="77777777" w:rsidR="00DB5969" w:rsidRPr="008572F0" w:rsidRDefault="00DB5969" w:rsidP="00DB5969">
      <w:pPr>
        <w:pStyle w:val="PL"/>
        <w:rPr>
          <w:lang w:eastAsia="es-ES"/>
        </w:rPr>
      </w:pPr>
      <w:r w:rsidRPr="008572F0">
        <w:rPr>
          <w:lang w:eastAsia="es-ES"/>
        </w:rPr>
        <w:t xml:space="preserve">        '401':</w:t>
      </w:r>
    </w:p>
    <w:p w14:paraId="29D0D8C4"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C18B2B1" w14:textId="77777777" w:rsidR="00DB5969" w:rsidRPr="008572F0" w:rsidRDefault="00DB5969" w:rsidP="00DB5969">
      <w:pPr>
        <w:pStyle w:val="PL"/>
        <w:rPr>
          <w:lang w:eastAsia="es-ES"/>
        </w:rPr>
      </w:pPr>
      <w:r w:rsidRPr="008572F0">
        <w:rPr>
          <w:lang w:eastAsia="es-ES"/>
        </w:rPr>
        <w:t xml:space="preserve">        '403':</w:t>
      </w:r>
    </w:p>
    <w:p w14:paraId="6A8C01D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82EC71C" w14:textId="77777777" w:rsidR="00403960" w:rsidRDefault="00403960" w:rsidP="00403960">
      <w:pPr>
        <w:pStyle w:val="PL"/>
        <w:rPr>
          <w:lang w:eastAsia="es-ES"/>
        </w:rPr>
      </w:pPr>
      <w:r>
        <w:rPr>
          <w:lang w:eastAsia="es-ES"/>
        </w:rPr>
        <w:lastRenderedPageBreak/>
        <w:t xml:space="preserve">        '404':</w:t>
      </w:r>
    </w:p>
    <w:p w14:paraId="55992D46" w14:textId="77777777" w:rsidR="00403960" w:rsidRDefault="00403960" w:rsidP="00403960">
      <w:pPr>
        <w:pStyle w:val="PL"/>
        <w:rPr>
          <w:lang w:eastAsia="es-ES"/>
        </w:rPr>
      </w:pPr>
      <w:r>
        <w:rPr>
          <w:lang w:eastAsia="es-ES"/>
        </w:rPr>
        <w:t xml:space="preserve">          $ref: 'TS29122_CommonData.yaml#/components/responses/404'</w:t>
      </w:r>
    </w:p>
    <w:p w14:paraId="706AC7CB" w14:textId="77777777" w:rsidR="00403960" w:rsidRDefault="00403960" w:rsidP="00403960">
      <w:pPr>
        <w:pStyle w:val="PL"/>
        <w:rPr>
          <w:lang w:eastAsia="es-ES"/>
        </w:rPr>
      </w:pPr>
      <w:r>
        <w:rPr>
          <w:lang w:eastAsia="es-ES"/>
        </w:rPr>
        <w:t xml:space="preserve">        '411':</w:t>
      </w:r>
    </w:p>
    <w:p w14:paraId="4B7FB021" w14:textId="77777777" w:rsidR="00403960" w:rsidRDefault="00403960" w:rsidP="00403960">
      <w:pPr>
        <w:pStyle w:val="PL"/>
        <w:rPr>
          <w:lang w:eastAsia="es-ES"/>
        </w:rPr>
      </w:pPr>
      <w:r>
        <w:rPr>
          <w:lang w:eastAsia="es-ES"/>
        </w:rPr>
        <w:t xml:space="preserve">          $ref: 'TS29122_CommonData.yaml#/components/responses/411'</w:t>
      </w:r>
    </w:p>
    <w:p w14:paraId="7C94C5B7" w14:textId="77777777" w:rsidR="00403960" w:rsidRDefault="00403960" w:rsidP="00403960">
      <w:pPr>
        <w:pStyle w:val="PL"/>
        <w:rPr>
          <w:lang w:eastAsia="es-ES"/>
        </w:rPr>
      </w:pPr>
      <w:r>
        <w:rPr>
          <w:lang w:eastAsia="es-ES"/>
        </w:rPr>
        <w:t xml:space="preserve">        '413':</w:t>
      </w:r>
    </w:p>
    <w:p w14:paraId="7271F49D" w14:textId="77777777" w:rsidR="00403960" w:rsidRDefault="00403960" w:rsidP="00403960">
      <w:pPr>
        <w:pStyle w:val="PL"/>
        <w:rPr>
          <w:lang w:eastAsia="es-ES"/>
        </w:rPr>
      </w:pPr>
      <w:r>
        <w:rPr>
          <w:lang w:eastAsia="es-ES"/>
        </w:rPr>
        <w:t xml:space="preserve">          $ref: 'TS29122_CommonData.yaml#/components/responses/413'</w:t>
      </w:r>
    </w:p>
    <w:p w14:paraId="18C2240C" w14:textId="77777777" w:rsidR="00403960" w:rsidRDefault="00403960" w:rsidP="00403960">
      <w:pPr>
        <w:pStyle w:val="PL"/>
        <w:rPr>
          <w:lang w:eastAsia="es-ES"/>
        </w:rPr>
      </w:pPr>
      <w:r>
        <w:rPr>
          <w:lang w:eastAsia="es-ES"/>
        </w:rPr>
        <w:t xml:space="preserve">        '415':</w:t>
      </w:r>
    </w:p>
    <w:p w14:paraId="6AEDA152" w14:textId="77777777" w:rsidR="00403960" w:rsidRDefault="00403960" w:rsidP="00403960">
      <w:pPr>
        <w:pStyle w:val="PL"/>
        <w:rPr>
          <w:lang w:eastAsia="es-ES"/>
        </w:rPr>
      </w:pPr>
      <w:r>
        <w:rPr>
          <w:lang w:eastAsia="es-ES"/>
        </w:rPr>
        <w:t xml:space="preserve">          $ref: 'TS29122_CommonData.yaml#/components/responses/415'</w:t>
      </w:r>
    </w:p>
    <w:p w14:paraId="3952B323" w14:textId="77777777" w:rsidR="00403960" w:rsidRDefault="00403960" w:rsidP="00403960">
      <w:pPr>
        <w:pStyle w:val="PL"/>
        <w:rPr>
          <w:lang w:eastAsia="es-ES"/>
        </w:rPr>
      </w:pPr>
      <w:r>
        <w:rPr>
          <w:lang w:eastAsia="es-ES"/>
        </w:rPr>
        <w:t xml:space="preserve">        '429':</w:t>
      </w:r>
    </w:p>
    <w:p w14:paraId="34AF125E" w14:textId="77777777" w:rsidR="00403960" w:rsidRDefault="00403960" w:rsidP="00403960">
      <w:pPr>
        <w:pStyle w:val="PL"/>
        <w:rPr>
          <w:lang w:eastAsia="es-ES"/>
        </w:rPr>
      </w:pPr>
      <w:r>
        <w:rPr>
          <w:lang w:eastAsia="es-ES"/>
        </w:rPr>
        <w:t xml:space="preserve">          $ref: 'TS29122_CommonData.yaml#/components/responses/429'</w:t>
      </w:r>
    </w:p>
    <w:p w14:paraId="3B607305" w14:textId="77777777" w:rsidR="00DB5969" w:rsidRPr="008572F0" w:rsidRDefault="00DB5969" w:rsidP="00DB5969">
      <w:pPr>
        <w:pStyle w:val="PL"/>
        <w:rPr>
          <w:lang w:eastAsia="es-ES"/>
        </w:rPr>
      </w:pPr>
      <w:r w:rsidRPr="008572F0">
        <w:rPr>
          <w:lang w:eastAsia="es-ES"/>
        </w:rPr>
        <w:t xml:space="preserve">        '500':</w:t>
      </w:r>
    </w:p>
    <w:p w14:paraId="7E295C9B"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3D2A5B1" w14:textId="77777777" w:rsidR="00DB5969" w:rsidRPr="008572F0" w:rsidRDefault="00DB5969" w:rsidP="00DB5969">
      <w:pPr>
        <w:pStyle w:val="PL"/>
        <w:rPr>
          <w:lang w:eastAsia="es-ES"/>
        </w:rPr>
      </w:pPr>
      <w:r w:rsidRPr="008572F0">
        <w:rPr>
          <w:lang w:eastAsia="es-ES"/>
        </w:rPr>
        <w:t xml:space="preserve">        '503':</w:t>
      </w:r>
    </w:p>
    <w:p w14:paraId="132B22B0"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78DE73EE" w14:textId="77777777" w:rsidR="00DB5969" w:rsidRPr="008572F0" w:rsidRDefault="00DB5969" w:rsidP="00DB5969">
      <w:pPr>
        <w:pStyle w:val="PL"/>
        <w:rPr>
          <w:lang w:eastAsia="es-ES"/>
        </w:rPr>
      </w:pPr>
      <w:r w:rsidRPr="008572F0">
        <w:rPr>
          <w:lang w:eastAsia="es-ES"/>
        </w:rPr>
        <w:t xml:space="preserve">        default:</w:t>
      </w:r>
    </w:p>
    <w:p w14:paraId="091261EF"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143B3AA" w14:textId="77777777" w:rsidR="00DB5969" w:rsidRPr="008572F0" w:rsidRDefault="00DB5969" w:rsidP="00DB5969">
      <w:pPr>
        <w:pStyle w:val="PL"/>
        <w:rPr>
          <w:lang w:eastAsia="es-ES"/>
        </w:rPr>
      </w:pPr>
    </w:p>
    <w:p w14:paraId="3D50502F" w14:textId="77777777" w:rsidR="00DB5969" w:rsidRPr="008572F0" w:rsidRDefault="00DB5969" w:rsidP="00DB5969">
      <w:pPr>
        <w:pStyle w:val="PL"/>
        <w:rPr>
          <w:lang w:eastAsia="es-ES"/>
        </w:rPr>
      </w:pPr>
      <w:r w:rsidRPr="008572F0">
        <w:rPr>
          <w:lang w:eastAsia="es-ES"/>
        </w:rPr>
        <w:t xml:space="preserve">    delete:</w:t>
      </w:r>
    </w:p>
    <w:p w14:paraId="4D20E33B"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1BA2534"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sidRPr="008572F0">
        <w:rPr>
          <w:rFonts w:cs="Courier New"/>
          <w:szCs w:val="16"/>
        </w:rPr>
        <w:t>DeleteInd</w:t>
      </w:r>
      <w:r>
        <w:rPr>
          <w:rFonts w:cs="Courier New"/>
          <w:szCs w:val="16"/>
        </w:rPr>
        <w:t>ServAdaptQoSCtrl</w:t>
      </w:r>
      <w:r>
        <w:t>Subsc</w:t>
      </w:r>
      <w:proofErr w:type="spellEnd"/>
    </w:p>
    <w:p w14:paraId="5D31FC67" w14:textId="77777777" w:rsidR="00DB5969" w:rsidRPr="008572F0" w:rsidRDefault="00DB5969" w:rsidP="00DB5969">
      <w:pPr>
        <w:pStyle w:val="PL"/>
        <w:rPr>
          <w:rFonts w:cs="Courier New"/>
          <w:szCs w:val="16"/>
        </w:rPr>
      </w:pPr>
      <w:r w:rsidRPr="008572F0">
        <w:rPr>
          <w:rFonts w:cs="Courier New"/>
          <w:szCs w:val="16"/>
        </w:rPr>
        <w:t xml:space="preserve">      tags:</w:t>
      </w:r>
    </w:p>
    <w:p w14:paraId="61ACE451"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rFonts w:cs="Courier New"/>
          <w:szCs w:val="16"/>
        </w:rPr>
        <w:t xml:space="preserve"> (Document)</w:t>
      </w:r>
    </w:p>
    <w:p w14:paraId="40BFF3A8" w14:textId="77777777" w:rsidR="00DB5969" w:rsidRPr="008572F0" w:rsidRDefault="00DB5969" w:rsidP="00DB5969">
      <w:pPr>
        <w:pStyle w:val="PL"/>
        <w:rPr>
          <w:lang w:eastAsia="es-ES"/>
        </w:rPr>
      </w:pPr>
      <w:r w:rsidRPr="008572F0">
        <w:rPr>
          <w:lang w:eastAsia="es-ES"/>
        </w:rPr>
        <w:t xml:space="preserve">      responses:</w:t>
      </w:r>
    </w:p>
    <w:p w14:paraId="1EF35404" w14:textId="77777777" w:rsidR="00DB5969" w:rsidRPr="008572F0" w:rsidRDefault="00DB5969" w:rsidP="00DB5969">
      <w:pPr>
        <w:pStyle w:val="PL"/>
        <w:rPr>
          <w:lang w:eastAsia="es-ES"/>
        </w:rPr>
      </w:pPr>
      <w:r w:rsidRPr="008572F0">
        <w:rPr>
          <w:lang w:eastAsia="es-ES"/>
        </w:rPr>
        <w:t xml:space="preserve">        '204':</w:t>
      </w:r>
    </w:p>
    <w:p w14:paraId="77EAEB13"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0A493F00"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3702A9A9" w14:textId="77777777" w:rsidR="00DB5969" w:rsidRPr="008572F0" w:rsidRDefault="00DB5969" w:rsidP="00DB5969">
      <w:pPr>
        <w:pStyle w:val="PL"/>
        <w:rPr>
          <w:lang w:eastAsia="es-ES"/>
        </w:rPr>
      </w:pPr>
      <w:r w:rsidRPr="008572F0">
        <w:t xml:space="preserve">            successfully deleted.</w:t>
      </w:r>
    </w:p>
    <w:p w14:paraId="7C3376E2" w14:textId="77777777" w:rsidR="00DB5969" w:rsidRPr="008572F0" w:rsidRDefault="00DB5969" w:rsidP="00DB5969">
      <w:pPr>
        <w:pStyle w:val="PL"/>
      </w:pPr>
      <w:r w:rsidRPr="008572F0">
        <w:t xml:space="preserve">        '307':</w:t>
      </w:r>
    </w:p>
    <w:p w14:paraId="5D64A8AC"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9A7AFF6" w14:textId="77777777" w:rsidR="00DB5969" w:rsidRPr="008572F0" w:rsidRDefault="00DB5969" w:rsidP="00DB5969">
      <w:pPr>
        <w:pStyle w:val="PL"/>
      </w:pPr>
      <w:r w:rsidRPr="008572F0">
        <w:t xml:space="preserve">        '308':</w:t>
      </w:r>
    </w:p>
    <w:p w14:paraId="31167CA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46B82DE4" w14:textId="77777777" w:rsidR="00DB5969" w:rsidRPr="008572F0" w:rsidRDefault="00DB5969" w:rsidP="00DB5969">
      <w:pPr>
        <w:pStyle w:val="PL"/>
        <w:rPr>
          <w:lang w:eastAsia="es-ES"/>
        </w:rPr>
      </w:pPr>
      <w:r w:rsidRPr="008572F0">
        <w:rPr>
          <w:lang w:eastAsia="es-ES"/>
        </w:rPr>
        <w:t xml:space="preserve">        '400':</w:t>
      </w:r>
    </w:p>
    <w:p w14:paraId="22C551E8"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06E3EF1A" w14:textId="77777777" w:rsidR="00DB5969" w:rsidRPr="008572F0" w:rsidRDefault="00DB5969" w:rsidP="00DB5969">
      <w:pPr>
        <w:pStyle w:val="PL"/>
        <w:rPr>
          <w:lang w:eastAsia="es-ES"/>
        </w:rPr>
      </w:pPr>
      <w:r w:rsidRPr="008572F0">
        <w:rPr>
          <w:lang w:eastAsia="es-ES"/>
        </w:rPr>
        <w:t xml:space="preserve">        '401':</w:t>
      </w:r>
    </w:p>
    <w:p w14:paraId="7158664C"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6759781B" w14:textId="77777777" w:rsidR="00DB5969" w:rsidRPr="008572F0" w:rsidRDefault="00DB5969" w:rsidP="00DB5969">
      <w:pPr>
        <w:pStyle w:val="PL"/>
        <w:rPr>
          <w:lang w:eastAsia="es-ES"/>
        </w:rPr>
      </w:pPr>
      <w:r w:rsidRPr="008572F0">
        <w:rPr>
          <w:lang w:eastAsia="es-ES"/>
        </w:rPr>
        <w:t xml:space="preserve">        '403':</w:t>
      </w:r>
    </w:p>
    <w:p w14:paraId="6E617F7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2D6317E0" w14:textId="77777777" w:rsidR="00403960" w:rsidRDefault="00403960" w:rsidP="00403960">
      <w:pPr>
        <w:pStyle w:val="PL"/>
        <w:rPr>
          <w:lang w:eastAsia="es-ES"/>
        </w:rPr>
      </w:pPr>
      <w:r>
        <w:rPr>
          <w:lang w:eastAsia="es-ES"/>
        </w:rPr>
        <w:t xml:space="preserve">        '404':</w:t>
      </w:r>
    </w:p>
    <w:p w14:paraId="4D97AFBC" w14:textId="77777777" w:rsidR="00403960" w:rsidRDefault="00403960" w:rsidP="00403960">
      <w:pPr>
        <w:pStyle w:val="PL"/>
        <w:rPr>
          <w:lang w:eastAsia="es-ES"/>
        </w:rPr>
      </w:pPr>
      <w:r>
        <w:rPr>
          <w:lang w:eastAsia="es-ES"/>
        </w:rPr>
        <w:t xml:space="preserve">          $ref: 'TS29122_CommonData.yaml#/components/responses/404'</w:t>
      </w:r>
    </w:p>
    <w:p w14:paraId="4F3DA473" w14:textId="77777777" w:rsidR="00403960" w:rsidRDefault="00403960" w:rsidP="00403960">
      <w:pPr>
        <w:pStyle w:val="PL"/>
        <w:rPr>
          <w:lang w:eastAsia="es-ES"/>
        </w:rPr>
      </w:pPr>
      <w:r>
        <w:rPr>
          <w:lang w:eastAsia="es-ES"/>
        </w:rPr>
        <w:t xml:space="preserve">        '429':</w:t>
      </w:r>
    </w:p>
    <w:p w14:paraId="0ADAB1DD" w14:textId="77777777" w:rsidR="00403960" w:rsidRDefault="00403960" w:rsidP="00403960">
      <w:pPr>
        <w:pStyle w:val="PL"/>
        <w:rPr>
          <w:lang w:eastAsia="es-ES"/>
        </w:rPr>
      </w:pPr>
      <w:r>
        <w:rPr>
          <w:lang w:eastAsia="es-ES"/>
        </w:rPr>
        <w:t xml:space="preserve">          $ref: 'TS29122_CommonData.yaml#/components/responses/429'</w:t>
      </w:r>
    </w:p>
    <w:p w14:paraId="02E615D9" w14:textId="77777777" w:rsidR="00DB5969" w:rsidRPr="008572F0" w:rsidRDefault="00DB5969" w:rsidP="00DB5969">
      <w:pPr>
        <w:pStyle w:val="PL"/>
        <w:rPr>
          <w:lang w:eastAsia="es-ES"/>
        </w:rPr>
      </w:pPr>
      <w:r w:rsidRPr="008572F0">
        <w:rPr>
          <w:lang w:eastAsia="es-ES"/>
        </w:rPr>
        <w:t xml:space="preserve">        '500':</w:t>
      </w:r>
    </w:p>
    <w:p w14:paraId="4FE0DFE7"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00FA71FF" w14:textId="77777777" w:rsidR="00DB5969" w:rsidRPr="008572F0" w:rsidRDefault="00DB5969" w:rsidP="00DB5969">
      <w:pPr>
        <w:pStyle w:val="PL"/>
        <w:rPr>
          <w:lang w:eastAsia="es-ES"/>
        </w:rPr>
      </w:pPr>
      <w:r w:rsidRPr="008572F0">
        <w:rPr>
          <w:lang w:eastAsia="es-ES"/>
        </w:rPr>
        <w:t xml:space="preserve">        '503':</w:t>
      </w:r>
    </w:p>
    <w:p w14:paraId="22F3FC49"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05223C4A" w14:textId="77777777" w:rsidR="00DB5969" w:rsidRPr="008572F0" w:rsidRDefault="00DB5969" w:rsidP="00DB5969">
      <w:pPr>
        <w:pStyle w:val="PL"/>
        <w:rPr>
          <w:lang w:eastAsia="es-ES"/>
        </w:rPr>
      </w:pPr>
      <w:r w:rsidRPr="008572F0">
        <w:rPr>
          <w:lang w:eastAsia="es-ES"/>
        </w:rPr>
        <w:t xml:space="preserve">        default:</w:t>
      </w:r>
    </w:p>
    <w:p w14:paraId="0D6F919B"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0C31914F" w14:textId="77777777" w:rsidR="00DB5969" w:rsidRPr="008572F0" w:rsidRDefault="00DB5969" w:rsidP="00DB5969">
      <w:pPr>
        <w:pStyle w:val="PL"/>
      </w:pPr>
    </w:p>
    <w:p w14:paraId="64A0430D" w14:textId="77777777" w:rsidR="00DB5969" w:rsidRPr="008572F0" w:rsidRDefault="00DB5969" w:rsidP="00DB5969">
      <w:pPr>
        <w:pStyle w:val="PL"/>
      </w:pPr>
    </w:p>
    <w:p w14:paraId="73392685" w14:textId="77777777" w:rsidR="00DB5969" w:rsidRPr="008572F0" w:rsidRDefault="00DB5969" w:rsidP="00DB5969">
      <w:pPr>
        <w:pStyle w:val="PL"/>
      </w:pPr>
      <w:r w:rsidRPr="008572F0">
        <w:t>components:</w:t>
      </w:r>
    </w:p>
    <w:p w14:paraId="7287A7E9" w14:textId="77777777" w:rsidR="00DB5969" w:rsidRPr="008572F0" w:rsidRDefault="00DB5969" w:rsidP="00DB5969">
      <w:pPr>
        <w:pStyle w:val="PL"/>
      </w:pPr>
      <w:r w:rsidRPr="008572F0">
        <w:t xml:space="preserve">  </w:t>
      </w:r>
      <w:proofErr w:type="spellStart"/>
      <w:r w:rsidRPr="008572F0">
        <w:t>securitySchemes</w:t>
      </w:r>
      <w:proofErr w:type="spellEnd"/>
      <w:r w:rsidRPr="008572F0">
        <w:t>:</w:t>
      </w:r>
    </w:p>
    <w:p w14:paraId="59418F8D" w14:textId="77777777" w:rsidR="00DB5969" w:rsidRPr="008572F0" w:rsidRDefault="00DB5969" w:rsidP="00DB5969">
      <w:pPr>
        <w:pStyle w:val="PL"/>
      </w:pPr>
      <w:r w:rsidRPr="008572F0">
        <w:t xml:space="preserve">    oAuth2ClientCredentials:</w:t>
      </w:r>
    </w:p>
    <w:p w14:paraId="432D0271" w14:textId="77777777" w:rsidR="00DB5969" w:rsidRPr="008572F0" w:rsidRDefault="00DB5969" w:rsidP="00DB5969">
      <w:pPr>
        <w:pStyle w:val="PL"/>
      </w:pPr>
      <w:r w:rsidRPr="008572F0">
        <w:t xml:space="preserve">      type: oauth2</w:t>
      </w:r>
    </w:p>
    <w:p w14:paraId="30C38A4F" w14:textId="77777777" w:rsidR="00DB5969" w:rsidRPr="008572F0" w:rsidRDefault="00DB5969" w:rsidP="00DB5969">
      <w:pPr>
        <w:pStyle w:val="PL"/>
      </w:pPr>
      <w:r w:rsidRPr="008572F0">
        <w:t xml:space="preserve">      flows:</w:t>
      </w:r>
    </w:p>
    <w:p w14:paraId="589DC9B2" w14:textId="77777777" w:rsidR="00DB5969" w:rsidRPr="008572F0" w:rsidRDefault="00DB5969" w:rsidP="00DB5969">
      <w:pPr>
        <w:pStyle w:val="PL"/>
      </w:pPr>
      <w:r w:rsidRPr="008572F0">
        <w:t xml:space="preserve">        </w:t>
      </w:r>
      <w:proofErr w:type="spellStart"/>
      <w:r w:rsidRPr="008572F0">
        <w:t>clientCredentials</w:t>
      </w:r>
      <w:proofErr w:type="spellEnd"/>
      <w:r w:rsidRPr="008572F0">
        <w:t>:</w:t>
      </w:r>
    </w:p>
    <w:p w14:paraId="384F9911" w14:textId="77777777" w:rsidR="00DB5969" w:rsidRPr="008572F0" w:rsidRDefault="00DB5969" w:rsidP="00DB5969">
      <w:pPr>
        <w:pStyle w:val="PL"/>
      </w:pPr>
      <w:r w:rsidRPr="008572F0">
        <w:t xml:space="preserve">          </w:t>
      </w:r>
      <w:proofErr w:type="spellStart"/>
      <w:r w:rsidRPr="008572F0">
        <w:t>tokenUrl</w:t>
      </w:r>
      <w:proofErr w:type="spellEnd"/>
      <w:r w:rsidRPr="008572F0">
        <w:t>: '{</w:t>
      </w:r>
      <w:proofErr w:type="spellStart"/>
      <w:r w:rsidRPr="008572F0">
        <w:t>tokenUrl</w:t>
      </w:r>
      <w:proofErr w:type="spellEnd"/>
      <w:r w:rsidRPr="008572F0">
        <w:t>}'</w:t>
      </w:r>
    </w:p>
    <w:p w14:paraId="60AFEE20" w14:textId="77777777" w:rsidR="00DB5969" w:rsidRPr="008572F0" w:rsidRDefault="00DB5969" w:rsidP="00DB5969">
      <w:pPr>
        <w:pStyle w:val="PL"/>
      </w:pPr>
      <w:r w:rsidRPr="008572F0">
        <w:t xml:space="preserve">          scopes: {}</w:t>
      </w:r>
    </w:p>
    <w:p w14:paraId="584F305E" w14:textId="77777777" w:rsidR="00DB5969" w:rsidRPr="008572F0" w:rsidRDefault="00DB5969" w:rsidP="00DB5969">
      <w:pPr>
        <w:pStyle w:val="PL"/>
      </w:pPr>
    </w:p>
    <w:p w14:paraId="70FF71D1" w14:textId="77777777" w:rsidR="00DB5969" w:rsidRPr="008572F0" w:rsidRDefault="00DB5969" w:rsidP="00DB5969">
      <w:pPr>
        <w:pStyle w:val="PL"/>
      </w:pPr>
      <w:r w:rsidRPr="008572F0">
        <w:t xml:space="preserve">  schemas:</w:t>
      </w:r>
    </w:p>
    <w:p w14:paraId="12BE5FCE" w14:textId="77777777" w:rsidR="00DB5969" w:rsidRPr="008572F0" w:rsidRDefault="00DB5969" w:rsidP="00DB5969">
      <w:pPr>
        <w:pStyle w:val="PL"/>
      </w:pPr>
      <w:r w:rsidRPr="008572F0">
        <w:t xml:space="preserve">    </w:t>
      </w:r>
      <w:proofErr w:type="spellStart"/>
      <w:r w:rsidRPr="00124047">
        <w:t>ServAdaptQoSCtrlSubsc</w:t>
      </w:r>
      <w:proofErr w:type="spellEnd"/>
      <w:r w:rsidRPr="008572F0">
        <w:t>:</w:t>
      </w:r>
    </w:p>
    <w:p w14:paraId="2C6E257F" w14:textId="77777777" w:rsidR="00DB5969" w:rsidRPr="008572F0" w:rsidRDefault="00DB5969" w:rsidP="00DB5969">
      <w:pPr>
        <w:pStyle w:val="PL"/>
        <w:rPr>
          <w:lang w:eastAsia="zh-CN"/>
        </w:rPr>
      </w:pPr>
      <w:r w:rsidRPr="008572F0">
        <w:t xml:space="preserve">      description: </w:t>
      </w:r>
      <w:r w:rsidRPr="008572F0">
        <w:rPr>
          <w:lang w:eastAsia="zh-CN"/>
        </w:rPr>
        <w:t>&gt;</w:t>
      </w:r>
    </w:p>
    <w:p w14:paraId="18A153CD" w14:textId="77777777" w:rsidR="00DB5969" w:rsidRPr="008572F0" w:rsidRDefault="00DB5969" w:rsidP="00DB5969">
      <w:pPr>
        <w:pStyle w:val="PL"/>
        <w:rPr>
          <w:lang w:eastAsia="zh-CN"/>
        </w:rPr>
      </w:pPr>
      <w:r w:rsidRPr="008572F0">
        <w:t xml:space="preserve">        Represents a Service Adaptation </w:t>
      </w:r>
      <w:proofErr w:type="gramStart"/>
      <w:r w:rsidRPr="008572F0">
        <w:t>And</w:t>
      </w:r>
      <w:proofErr w:type="gramEnd"/>
      <w:r w:rsidRPr="008572F0">
        <w:t xml:space="preserve"> QoS Control Subscription.</w:t>
      </w:r>
    </w:p>
    <w:p w14:paraId="0018B113" w14:textId="77777777" w:rsidR="00DB5969" w:rsidRPr="008572F0" w:rsidRDefault="00DB5969" w:rsidP="00DB5969">
      <w:pPr>
        <w:pStyle w:val="PL"/>
      </w:pPr>
      <w:r w:rsidRPr="008572F0">
        <w:t xml:space="preserve">      type: object</w:t>
      </w:r>
    </w:p>
    <w:p w14:paraId="4E4DD1F6" w14:textId="77777777" w:rsidR="00DB5969" w:rsidRPr="008572F0" w:rsidRDefault="00DB5969" w:rsidP="00DB5969">
      <w:pPr>
        <w:pStyle w:val="PL"/>
      </w:pPr>
      <w:r w:rsidRPr="008572F0">
        <w:t xml:space="preserve">      properties:</w:t>
      </w:r>
    </w:p>
    <w:p w14:paraId="1A7C9CB8" w14:textId="77777777" w:rsidR="00DB5969" w:rsidRPr="00E45330" w:rsidRDefault="00DB5969" w:rsidP="00DB5969">
      <w:pPr>
        <w:pStyle w:val="PL"/>
      </w:pPr>
      <w:r w:rsidRPr="00E45330">
        <w:t xml:space="preserve">        </w:t>
      </w:r>
      <w:proofErr w:type="spellStart"/>
      <w:r>
        <w:rPr>
          <w:lang w:eastAsia="zh-CN"/>
        </w:rPr>
        <w:t>subscTarget</w:t>
      </w:r>
      <w:proofErr w:type="spellEnd"/>
      <w:r w:rsidRPr="00E45330">
        <w:t>:</w:t>
      </w:r>
    </w:p>
    <w:p w14:paraId="3994F17F" w14:textId="77777777" w:rsidR="00DB5969" w:rsidRPr="00E45330" w:rsidRDefault="00DB5969" w:rsidP="00DB5969">
      <w:pPr>
        <w:pStyle w:val="PL"/>
      </w:pPr>
      <w:r w:rsidRPr="00E45330">
        <w:t xml:space="preserve">          $ref: '#/components/schemas/</w:t>
      </w:r>
      <w:r>
        <w:t>V2xTarget</w:t>
      </w:r>
      <w:r w:rsidRPr="00E45330">
        <w:t>'</w:t>
      </w:r>
    </w:p>
    <w:p w14:paraId="220166E3" w14:textId="77777777" w:rsidR="00DB5969" w:rsidRDefault="00DB5969" w:rsidP="00DB5969">
      <w:pPr>
        <w:pStyle w:val="PL"/>
      </w:pPr>
      <w:r>
        <w:t xml:space="preserve">        </w:t>
      </w:r>
      <w:proofErr w:type="spellStart"/>
      <w:r>
        <w:t>notifUri</w:t>
      </w:r>
      <w:proofErr w:type="spellEnd"/>
      <w:r>
        <w:t>:</w:t>
      </w:r>
    </w:p>
    <w:p w14:paraId="2AD4CC76" w14:textId="77777777" w:rsidR="00DB5969" w:rsidRDefault="00DB5969" w:rsidP="00DB5969">
      <w:pPr>
        <w:pStyle w:val="PL"/>
      </w:pPr>
      <w:r>
        <w:t xml:space="preserve">          $ref: 'TS29122_CommonData.yaml#/components/schemas/</w:t>
      </w:r>
      <w:r>
        <w:rPr>
          <w:lang w:eastAsia="zh-CN"/>
        </w:rPr>
        <w:t>Uri</w:t>
      </w:r>
      <w:r>
        <w:t>'</w:t>
      </w:r>
    </w:p>
    <w:p w14:paraId="40B494F9" w14:textId="77777777" w:rsidR="00DB5969" w:rsidRPr="008572F0" w:rsidRDefault="00DB5969" w:rsidP="00DB5969">
      <w:pPr>
        <w:pStyle w:val="PL"/>
      </w:pPr>
      <w:r w:rsidRPr="008572F0">
        <w:t xml:space="preserve">        </w:t>
      </w:r>
      <w:proofErr w:type="spellStart"/>
      <w:r w:rsidRPr="008572F0">
        <w:t>suppFeat</w:t>
      </w:r>
      <w:proofErr w:type="spellEnd"/>
      <w:r w:rsidRPr="008572F0">
        <w:t>:</w:t>
      </w:r>
    </w:p>
    <w:p w14:paraId="6AC3E095" w14:textId="77777777" w:rsidR="00DB5969" w:rsidRPr="008572F0" w:rsidRDefault="00DB5969" w:rsidP="00DB5969">
      <w:pPr>
        <w:pStyle w:val="PL"/>
      </w:pPr>
      <w:r w:rsidRPr="008572F0">
        <w:t xml:space="preserve">          $ref: 'TS29571_CommonData.yaml#/components/schemas/</w:t>
      </w:r>
      <w:proofErr w:type="spellStart"/>
      <w:r w:rsidRPr="008572F0">
        <w:t>SupportedFeatures</w:t>
      </w:r>
      <w:proofErr w:type="spellEnd"/>
      <w:r w:rsidRPr="008572F0">
        <w:t>'</w:t>
      </w:r>
    </w:p>
    <w:p w14:paraId="778BA2F2" w14:textId="77777777" w:rsidR="00DB5969" w:rsidRPr="00E45330" w:rsidRDefault="00DB5969" w:rsidP="00DB5969">
      <w:pPr>
        <w:pStyle w:val="PL"/>
      </w:pPr>
      <w:r w:rsidRPr="00E45330">
        <w:t xml:space="preserve">      required:</w:t>
      </w:r>
    </w:p>
    <w:p w14:paraId="42F7108E" w14:textId="77777777" w:rsidR="00DB5969" w:rsidRPr="00E45330" w:rsidRDefault="00DB5969" w:rsidP="00DB5969">
      <w:pPr>
        <w:pStyle w:val="PL"/>
      </w:pPr>
      <w:r w:rsidRPr="00E45330">
        <w:t xml:space="preserve">        - </w:t>
      </w:r>
      <w:proofErr w:type="spellStart"/>
      <w:r>
        <w:rPr>
          <w:lang w:eastAsia="zh-CN"/>
        </w:rPr>
        <w:t>subscTarget</w:t>
      </w:r>
      <w:proofErr w:type="spellEnd"/>
    </w:p>
    <w:p w14:paraId="1B42EE21" w14:textId="77777777" w:rsidR="00DB5969" w:rsidRPr="00E45330" w:rsidRDefault="00DB5969" w:rsidP="00DB5969">
      <w:pPr>
        <w:pStyle w:val="PL"/>
      </w:pPr>
      <w:r w:rsidRPr="00E45330">
        <w:t xml:space="preserve">        - </w:t>
      </w:r>
      <w:proofErr w:type="spellStart"/>
      <w:r>
        <w:t>notifUri</w:t>
      </w:r>
      <w:proofErr w:type="spellEnd"/>
    </w:p>
    <w:p w14:paraId="71B639F5" w14:textId="77777777" w:rsidR="00DB5969" w:rsidRPr="008572F0" w:rsidRDefault="00DB5969" w:rsidP="00DB5969">
      <w:pPr>
        <w:pStyle w:val="PL"/>
      </w:pPr>
    </w:p>
    <w:p w14:paraId="76DA6143" w14:textId="77777777" w:rsidR="00DB5969" w:rsidRPr="008572F0" w:rsidRDefault="00DB5969" w:rsidP="00DB5969">
      <w:pPr>
        <w:pStyle w:val="PL"/>
      </w:pPr>
      <w:r w:rsidRPr="008572F0">
        <w:t xml:space="preserve">    </w:t>
      </w:r>
      <w:proofErr w:type="spellStart"/>
      <w:r w:rsidRPr="00124047">
        <w:t>ServAdaptQoSCtrlSubsc</w:t>
      </w:r>
      <w:r w:rsidRPr="008572F0">
        <w:t>Patch</w:t>
      </w:r>
      <w:proofErr w:type="spellEnd"/>
      <w:r w:rsidRPr="008572F0">
        <w:t>:</w:t>
      </w:r>
    </w:p>
    <w:p w14:paraId="32D251E2" w14:textId="77777777" w:rsidR="00DB5969" w:rsidRPr="008572F0" w:rsidRDefault="00DB5969" w:rsidP="00DB5969">
      <w:pPr>
        <w:pStyle w:val="PL"/>
      </w:pPr>
      <w:r w:rsidRPr="008572F0">
        <w:t xml:space="preserve">      description: &gt;</w:t>
      </w:r>
    </w:p>
    <w:p w14:paraId="499C1F65" w14:textId="77777777" w:rsidR="00DB5969" w:rsidRPr="008572F0" w:rsidRDefault="00DB5969" w:rsidP="00DB5969">
      <w:pPr>
        <w:pStyle w:val="PL"/>
        <w:rPr>
          <w:lang w:eastAsia="zh-CN"/>
        </w:rPr>
      </w:pPr>
      <w:r w:rsidRPr="008572F0">
        <w:t xml:space="preserve">        Represents the requested modifications to a Service Adaptation </w:t>
      </w:r>
      <w:proofErr w:type="gramStart"/>
      <w:r w:rsidRPr="008572F0">
        <w:t>And</w:t>
      </w:r>
      <w:proofErr w:type="gramEnd"/>
      <w:r w:rsidRPr="008572F0">
        <w:t xml:space="preserve"> QoS Control subscription.</w:t>
      </w:r>
    </w:p>
    <w:p w14:paraId="056D4CCC" w14:textId="77777777" w:rsidR="00DB5969" w:rsidRPr="008572F0" w:rsidRDefault="00DB5969" w:rsidP="00DB5969">
      <w:pPr>
        <w:pStyle w:val="PL"/>
      </w:pPr>
      <w:r w:rsidRPr="008572F0">
        <w:lastRenderedPageBreak/>
        <w:t xml:space="preserve">      type: object</w:t>
      </w:r>
    </w:p>
    <w:p w14:paraId="4D27DF30" w14:textId="77777777" w:rsidR="00DB5969" w:rsidRPr="008572F0" w:rsidRDefault="00DB5969" w:rsidP="00DB5969">
      <w:pPr>
        <w:pStyle w:val="PL"/>
      </w:pPr>
      <w:r w:rsidRPr="008572F0">
        <w:t xml:space="preserve">      properties:</w:t>
      </w:r>
    </w:p>
    <w:p w14:paraId="0DAA0D4E" w14:textId="77777777" w:rsidR="00DB5969" w:rsidRPr="00E45330" w:rsidRDefault="00DB5969" w:rsidP="00DB5969">
      <w:pPr>
        <w:pStyle w:val="PL"/>
      </w:pPr>
      <w:r w:rsidRPr="00E45330">
        <w:t xml:space="preserve">        </w:t>
      </w:r>
      <w:proofErr w:type="spellStart"/>
      <w:r>
        <w:rPr>
          <w:lang w:eastAsia="zh-CN"/>
        </w:rPr>
        <w:t>subscTarget</w:t>
      </w:r>
      <w:proofErr w:type="spellEnd"/>
      <w:r w:rsidRPr="00E45330">
        <w:t>:</w:t>
      </w:r>
    </w:p>
    <w:p w14:paraId="4FCD2D25" w14:textId="77777777" w:rsidR="00DB5969" w:rsidRPr="00E45330" w:rsidRDefault="00DB5969" w:rsidP="00DB5969">
      <w:pPr>
        <w:pStyle w:val="PL"/>
      </w:pPr>
      <w:r w:rsidRPr="00E45330">
        <w:t xml:space="preserve">          $ref: '#/components/schemas/</w:t>
      </w:r>
      <w:r>
        <w:t>V2xTarget</w:t>
      </w:r>
      <w:r w:rsidRPr="00E45330">
        <w:t>'</w:t>
      </w:r>
    </w:p>
    <w:p w14:paraId="0D49CD0B" w14:textId="77777777" w:rsidR="00DB5969" w:rsidRDefault="00DB5969" w:rsidP="00DB5969">
      <w:pPr>
        <w:pStyle w:val="PL"/>
      </w:pPr>
      <w:r>
        <w:t xml:space="preserve">        </w:t>
      </w:r>
      <w:proofErr w:type="spellStart"/>
      <w:r>
        <w:t>notifUri</w:t>
      </w:r>
      <w:proofErr w:type="spellEnd"/>
      <w:r>
        <w:t>:</w:t>
      </w:r>
    </w:p>
    <w:p w14:paraId="634BE859" w14:textId="77777777" w:rsidR="00DB5969" w:rsidRDefault="00DB5969" w:rsidP="00DB5969">
      <w:pPr>
        <w:pStyle w:val="PL"/>
      </w:pPr>
      <w:r>
        <w:t xml:space="preserve">          $ref: 'TS29122_CommonData.yaml#/components/schemas/</w:t>
      </w:r>
      <w:r>
        <w:rPr>
          <w:lang w:eastAsia="zh-CN"/>
        </w:rPr>
        <w:t>Uri</w:t>
      </w:r>
      <w:r>
        <w:t>'</w:t>
      </w:r>
    </w:p>
    <w:p w14:paraId="721D97DD" w14:textId="77777777" w:rsidR="00DB5969" w:rsidRPr="008572F0" w:rsidRDefault="00DB5969" w:rsidP="00DB5969">
      <w:pPr>
        <w:pStyle w:val="PL"/>
      </w:pPr>
    </w:p>
    <w:p w14:paraId="7457EAF3" w14:textId="77777777" w:rsidR="00DB5969" w:rsidRPr="008572F0" w:rsidRDefault="00DB5969" w:rsidP="00DB5969">
      <w:pPr>
        <w:pStyle w:val="PL"/>
      </w:pPr>
      <w:r w:rsidRPr="008572F0">
        <w:t xml:space="preserve">    </w:t>
      </w:r>
      <w:proofErr w:type="spellStart"/>
      <w:r>
        <w:t>Adapt</w:t>
      </w:r>
      <w:r w:rsidRPr="008874EC">
        <w:t>Notif</w:t>
      </w:r>
      <w:proofErr w:type="spellEnd"/>
      <w:r w:rsidRPr="008572F0">
        <w:t>:</w:t>
      </w:r>
    </w:p>
    <w:p w14:paraId="6BDD5B3E" w14:textId="77777777" w:rsidR="00DB5969" w:rsidRPr="008572F0" w:rsidRDefault="00DB5969" w:rsidP="00DB5969">
      <w:pPr>
        <w:pStyle w:val="PL"/>
        <w:rPr>
          <w:lang w:eastAsia="zh-CN"/>
        </w:rPr>
      </w:pPr>
      <w:r w:rsidRPr="008572F0">
        <w:t xml:space="preserve">      description: </w:t>
      </w:r>
      <w:r w:rsidRPr="008572F0">
        <w:rPr>
          <w:lang w:eastAsia="zh-CN"/>
        </w:rPr>
        <w:t>&gt;</w:t>
      </w:r>
    </w:p>
    <w:p w14:paraId="26025A2D" w14:textId="77777777" w:rsidR="00DB5969" w:rsidRPr="008572F0" w:rsidRDefault="00DB5969" w:rsidP="00DB5969">
      <w:pPr>
        <w:pStyle w:val="PL"/>
        <w:rPr>
          <w:lang w:eastAsia="zh-CN"/>
        </w:rPr>
      </w:pPr>
      <w:r w:rsidRPr="008572F0">
        <w:t xml:space="preserve">        Represents a Service </w:t>
      </w:r>
      <w:r>
        <w:t>Requirements</w:t>
      </w:r>
      <w:r w:rsidRPr="008572F0">
        <w:t xml:space="preserve"> </w:t>
      </w:r>
      <w:proofErr w:type="gramStart"/>
      <w:r w:rsidRPr="008572F0">
        <w:t>And</w:t>
      </w:r>
      <w:proofErr w:type="gramEnd"/>
      <w:r w:rsidRPr="008572F0">
        <w:t xml:space="preserve"> QoS </w:t>
      </w:r>
      <w:r>
        <w:t>Adaptation</w:t>
      </w:r>
      <w:r w:rsidRPr="008572F0">
        <w:t xml:space="preserve"> Notification.</w:t>
      </w:r>
    </w:p>
    <w:p w14:paraId="434A458B" w14:textId="77777777" w:rsidR="00DB5969" w:rsidRPr="008572F0" w:rsidRDefault="00DB5969" w:rsidP="00DB5969">
      <w:pPr>
        <w:pStyle w:val="PL"/>
      </w:pPr>
      <w:r w:rsidRPr="008572F0">
        <w:t xml:space="preserve">      type: object</w:t>
      </w:r>
    </w:p>
    <w:p w14:paraId="135AAD21" w14:textId="77777777" w:rsidR="00DB5969" w:rsidRPr="008572F0" w:rsidRDefault="00DB5969" w:rsidP="00DB5969">
      <w:pPr>
        <w:pStyle w:val="PL"/>
      </w:pPr>
      <w:r w:rsidRPr="008572F0">
        <w:t xml:space="preserve">      properties:</w:t>
      </w:r>
    </w:p>
    <w:p w14:paraId="18B09758" w14:textId="77777777" w:rsidR="00DB5969" w:rsidRPr="008572F0" w:rsidRDefault="00DB5969" w:rsidP="00DB5969">
      <w:pPr>
        <w:pStyle w:val="PL"/>
      </w:pPr>
      <w:r w:rsidRPr="008572F0">
        <w:t xml:space="preserve">        </w:t>
      </w:r>
      <w:proofErr w:type="spellStart"/>
      <w:r>
        <w:t>subscriptionId</w:t>
      </w:r>
      <w:proofErr w:type="spellEnd"/>
      <w:r w:rsidRPr="008572F0">
        <w:t>:</w:t>
      </w:r>
    </w:p>
    <w:p w14:paraId="49AAC1F7" w14:textId="77777777" w:rsidR="00DB5969" w:rsidRPr="008572F0" w:rsidRDefault="00DB5969" w:rsidP="00DB5969">
      <w:pPr>
        <w:pStyle w:val="PL"/>
        <w:rPr>
          <w:lang w:val="en-US" w:eastAsia="es-ES"/>
        </w:rPr>
      </w:pPr>
      <w:r w:rsidRPr="008572F0">
        <w:rPr>
          <w:lang w:val="en-US" w:eastAsia="es-ES"/>
        </w:rPr>
        <w:t xml:space="preserve">          type: </w:t>
      </w:r>
      <w:r>
        <w:rPr>
          <w:lang w:val="en-US" w:eastAsia="es-ES"/>
        </w:rPr>
        <w:t>string</w:t>
      </w:r>
    </w:p>
    <w:p w14:paraId="36E00702" w14:textId="77777777" w:rsidR="00305E1A" w:rsidRPr="008572F0" w:rsidRDefault="00305E1A" w:rsidP="00305E1A">
      <w:pPr>
        <w:pStyle w:val="PL"/>
      </w:pPr>
      <w:r w:rsidRPr="008572F0">
        <w:t xml:space="preserve">        </w:t>
      </w:r>
      <w:proofErr w:type="spellStart"/>
      <w:r>
        <w:t>adaptReports</w:t>
      </w:r>
      <w:proofErr w:type="spellEnd"/>
      <w:r w:rsidRPr="008572F0">
        <w:t>:</w:t>
      </w:r>
    </w:p>
    <w:p w14:paraId="4B79AF3E" w14:textId="77777777" w:rsidR="00305E1A" w:rsidRPr="008572F0" w:rsidRDefault="00305E1A" w:rsidP="00305E1A">
      <w:pPr>
        <w:pStyle w:val="PL"/>
        <w:rPr>
          <w:lang w:val="en-US" w:eastAsia="es-ES"/>
        </w:rPr>
      </w:pPr>
      <w:r w:rsidRPr="008572F0">
        <w:rPr>
          <w:lang w:val="en-US" w:eastAsia="es-ES"/>
        </w:rPr>
        <w:t xml:space="preserve">          type: array</w:t>
      </w:r>
    </w:p>
    <w:p w14:paraId="1644BD5C" w14:textId="77777777" w:rsidR="00305E1A" w:rsidRPr="008572F0" w:rsidRDefault="00305E1A" w:rsidP="00305E1A">
      <w:pPr>
        <w:pStyle w:val="PL"/>
        <w:rPr>
          <w:lang w:val="en-US" w:eastAsia="es-ES"/>
        </w:rPr>
      </w:pPr>
      <w:r w:rsidRPr="008572F0">
        <w:rPr>
          <w:lang w:val="en-US" w:eastAsia="es-ES"/>
        </w:rPr>
        <w:t xml:space="preserve">          items:</w:t>
      </w:r>
    </w:p>
    <w:p w14:paraId="6621321C" w14:textId="77777777" w:rsidR="00305E1A" w:rsidRPr="00E45330" w:rsidRDefault="00305E1A" w:rsidP="00305E1A">
      <w:pPr>
        <w:pStyle w:val="PL"/>
      </w:pPr>
      <w:r w:rsidRPr="00E45330">
        <w:t xml:space="preserve">          </w:t>
      </w:r>
      <w:r>
        <w:t xml:space="preserve">  </w:t>
      </w:r>
      <w:r w:rsidRPr="00E45330">
        <w:t>$ref: '#/components/schemas/</w:t>
      </w:r>
      <w:proofErr w:type="spellStart"/>
      <w:r>
        <w:t>AdaptReport</w:t>
      </w:r>
      <w:proofErr w:type="spellEnd"/>
      <w:r w:rsidRPr="00E45330">
        <w:t>'</w:t>
      </w:r>
    </w:p>
    <w:p w14:paraId="228C4526" w14:textId="77777777" w:rsidR="00305E1A" w:rsidRPr="007C1AFD" w:rsidRDefault="00305E1A" w:rsidP="00305E1A">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7A4588A2" w14:textId="77777777" w:rsidR="00DB5969" w:rsidRPr="00E45330" w:rsidRDefault="00DB5969" w:rsidP="00DB5969">
      <w:pPr>
        <w:pStyle w:val="PL"/>
      </w:pPr>
      <w:r w:rsidRPr="00E45330">
        <w:t xml:space="preserve">      required:</w:t>
      </w:r>
    </w:p>
    <w:p w14:paraId="5897BA24" w14:textId="77777777" w:rsidR="00DB5969" w:rsidRPr="00E45330" w:rsidRDefault="00DB5969" w:rsidP="00DB5969">
      <w:pPr>
        <w:pStyle w:val="PL"/>
      </w:pPr>
      <w:r w:rsidRPr="00E45330">
        <w:t xml:space="preserve">        - </w:t>
      </w:r>
      <w:proofErr w:type="spellStart"/>
      <w:r>
        <w:t>subscriptionId</w:t>
      </w:r>
      <w:proofErr w:type="spellEnd"/>
    </w:p>
    <w:p w14:paraId="4FCCEAB1" w14:textId="77777777" w:rsidR="00DB5969" w:rsidRPr="00E45330" w:rsidRDefault="00DB5969" w:rsidP="00DB5969">
      <w:pPr>
        <w:pStyle w:val="PL"/>
      </w:pPr>
      <w:r w:rsidRPr="00E45330">
        <w:t xml:space="preserve">        - </w:t>
      </w:r>
      <w:proofErr w:type="spellStart"/>
      <w:r w:rsidR="00305E1A">
        <w:t>adaptReports</w:t>
      </w:r>
      <w:proofErr w:type="spellEnd"/>
    </w:p>
    <w:p w14:paraId="03546C8F" w14:textId="77777777" w:rsidR="00DB5969" w:rsidRDefault="00DB5969" w:rsidP="00DB5969">
      <w:pPr>
        <w:pStyle w:val="PL"/>
        <w:rPr>
          <w:rFonts w:eastAsia="等线"/>
        </w:rPr>
      </w:pPr>
    </w:p>
    <w:p w14:paraId="58D55EC6" w14:textId="77777777" w:rsidR="00DB5969" w:rsidRPr="008572F0" w:rsidRDefault="00DB5969" w:rsidP="00DB5969">
      <w:pPr>
        <w:pStyle w:val="PL"/>
      </w:pPr>
      <w:r w:rsidRPr="008572F0">
        <w:t xml:space="preserve">    </w:t>
      </w:r>
      <w:proofErr w:type="spellStart"/>
      <w:r>
        <w:t>Adapt</w:t>
      </w:r>
      <w:r w:rsidRPr="008874EC">
        <w:t>Notif</w:t>
      </w:r>
      <w:r>
        <w:t>Resp</w:t>
      </w:r>
      <w:proofErr w:type="spellEnd"/>
      <w:r w:rsidRPr="008572F0">
        <w:t>:</w:t>
      </w:r>
    </w:p>
    <w:p w14:paraId="0CA1ADF3" w14:textId="77777777" w:rsidR="00DB5969" w:rsidRPr="008572F0" w:rsidRDefault="00DB5969" w:rsidP="00DB5969">
      <w:pPr>
        <w:pStyle w:val="PL"/>
        <w:rPr>
          <w:lang w:eastAsia="zh-CN"/>
        </w:rPr>
      </w:pPr>
      <w:r w:rsidRPr="008572F0">
        <w:t xml:space="preserve">      description: </w:t>
      </w:r>
      <w:r w:rsidRPr="008572F0">
        <w:rPr>
          <w:lang w:eastAsia="zh-CN"/>
        </w:rPr>
        <w:t>&gt;</w:t>
      </w:r>
    </w:p>
    <w:p w14:paraId="319AE97E" w14:textId="77777777" w:rsidR="00DB5969" w:rsidRDefault="00DB5969" w:rsidP="00DB5969">
      <w:pPr>
        <w:pStyle w:val="PL"/>
        <w:rPr>
          <w:rFonts w:cs="Arial"/>
          <w:szCs w:val="18"/>
        </w:rPr>
      </w:pPr>
      <w:r w:rsidRPr="008572F0">
        <w:t xml:space="preserve">        </w:t>
      </w:r>
      <w:r>
        <w:rPr>
          <w:rFonts w:cs="Arial"/>
          <w:szCs w:val="18"/>
        </w:rPr>
        <w:t xml:space="preserve">Represents the </w:t>
      </w:r>
      <w:r w:rsidRPr="008572F0">
        <w:t xml:space="preserve">Service </w:t>
      </w:r>
      <w:r>
        <w:t>Requirements</w:t>
      </w:r>
      <w:r w:rsidRPr="008572F0">
        <w:t xml:space="preserve"> </w:t>
      </w:r>
      <w:proofErr w:type="gramStart"/>
      <w:r w:rsidRPr="008572F0">
        <w:t>And</w:t>
      </w:r>
      <w:proofErr w:type="gramEnd"/>
      <w:r w:rsidRPr="008572F0">
        <w:t xml:space="preserve"> QoS </w:t>
      </w:r>
      <w:r>
        <w:t>Adaptation</w:t>
      </w:r>
      <w:r w:rsidRPr="008572F0">
        <w:t xml:space="preserve"> Notification</w:t>
      </w:r>
      <w:r>
        <w:rPr>
          <w:rFonts w:cs="Arial"/>
          <w:szCs w:val="18"/>
        </w:rPr>
        <w:t xml:space="preserve"> acknowledgment related</w:t>
      </w:r>
    </w:p>
    <w:p w14:paraId="1EFC52AE" w14:textId="77777777" w:rsidR="00DB5969" w:rsidRPr="008572F0" w:rsidRDefault="00DB5969" w:rsidP="00DB5969">
      <w:pPr>
        <w:pStyle w:val="PL"/>
        <w:rPr>
          <w:lang w:eastAsia="zh-CN"/>
        </w:rPr>
      </w:pPr>
      <w:r>
        <w:rPr>
          <w:rFonts w:cs="Arial"/>
          <w:szCs w:val="18"/>
        </w:rPr>
        <w:t xml:space="preserve">        information</w:t>
      </w:r>
      <w:r w:rsidRPr="008572F0">
        <w:t>.</w:t>
      </w:r>
    </w:p>
    <w:p w14:paraId="50FC90C3" w14:textId="77777777" w:rsidR="00DB5969" w:rsidRPr="008572F0" w:rsidRDefault="00DB5969" w:rsidP="00DB5969">
      <w:pPr>
        <w:pStyle w:val="PL"/>
      </w:pPr>
      <w:r w:rsidRPr="008572F0">
        <w:t xml:space="preserve">      type: object</w:t>
      </w:r>
    </w:p>
    <w:p w14:paraId="044A617C" w14:textId="77777777" w:rsidR="00DB5969" w:rsidRPr="008572F0" w:rsidRDefault="00DB5969" w:rsidP="00DB5969">
      <w:pPr>
        <w:pStyle w:val="PL"/>
      </w:pPr>
      <w:r w:rsidRPr="008572F0">
        <w:t xml:space="preserve">      properties:</w:t>
      </w:r>
    </w:p>
    <w:p w14:paraId="348A80F4" w14:textId="77777777" w:rsidR="00DB5969" w:rsidRPr="00E45330" w:rsidRDefault="00DB5969" w:rsidP="00DB5969">
      <w:pPr>
        <w:pStyle w:val="PL"/>
      </w:pPr>
      <w:r w:rsidRPr="00E45330">
        <w:t xml:space="preserve">        </w:t>
      </w:r>
      <w:r>
        <w:t>result</w:t>
      </w:r>
      <w:r w:rsidRPr="00E45330">
        <w:t>:</w:t>
      </w:r>
    </w:p>
    <w:p w14:paraId="4081DF3E" w14:textId="77777777" w:rsidR="00DB5969" w:rsidRPr="00E45330" w:rsidRDefault="00DB5969" w:rsidP="00DB5969">
      <w:pPr>
        <w:pStyle w:val="PL"/>
      </w:pPr>
      <w:r w:rsidRPr="00E45330">
        <w:t xml:space="preserve">          $ref: '#/components/schemas/</w:t>
      </w:r>
      <w:proofErr w:type="spellStart"/>
      <w:r>
        <w:t>Ack</w:t>
      </w:r>
      <w:r w:rsidRPr="00E45330">
        <w:t>Result</w:t>
      </w:r>
      <w:proofErr w:type="spellEnd"/>
      <w:r w:rsidRPr="00E45330">
        <w:t>'</w:t>
      </w:r>
    </w:p>
    <w:p w14:paraId="515E15C1" w14:textId="77777777" w:rsidR="00136C79" w:rsidRPr="008572F0" w:rsidRDefault="00136C79" w:rsidP="00136C79">
      <w:pPr>
        <w:pStyle w:val="PL"/>
      </w:pPr>
      <w:r w:rsidRPr="008572F0">
        <w:t xml:space="preserve">        </w:t>
      </w:r>
      <w:proofErr w:type="spellStart"/>
      <w:r>
        <w:t>adaptFeedbacks</w:t>
      </w:r>
      <w:proofErr w:type="spellEnd"/>
      <w:r w:rsidRPr="008572F0">
        <w:t>:</w:t>
      </w:r>
    </w:p>
    <w:p w14:paraId="21756ADA" w14:textId="77777777" w:rsidR="00136C79" w:rsidRPr="008572F0" w:rsidRDefault="00136C79" w:rsidP="00136C79">
      <w:pPr>
        <w:pStyle w:val="PL"/>
        <w:rPr>
          <w:lang w:val="en-US" w:eastAsia="es-ES"/>
        </w:rPr>
      </w:pPr>
      <w:r w:rsidRPr="008572F0">
        <w:rPr>
          <w:lang w:val="en-US" w:eastAsia="es-ES"/>
        </w:rPr>
        <w:t xml:space="preserve">          type: array</w:t>
      </w:r>
    </w:p>
    <w:p w14:paraId="3090E997" w14:textId="77777777" w:rsidR="00136C79" w:rsidRPr="008572F0" w:rsidRDefault="00136C79" w:rsidP="00136C79">
      <w:pPr>
        <w:pStyle w:val="PL"/>
        <w:rPr>
          <w:lang w:val="en-US" w:eastAsia="es-ES"/>
        </w:rPr>
      </w:pPr>
      <w:r w:rsidRPr="008572F0">
        <w:rPr>
          <w:lang w:val="en-US" w:eastAsia="es-ES"/>
        </w:rPr>
        <w:t xml:space="preserve">          items:</w:t>
      </w:r>
    </w:p>
    <w:p w14:paraId="425E08C4" w14:textId="77777777" w:rsidR="00136C79" w:rsidRPr="00E45330" w:rsidRDefault="00136C79" w:rsidP="00136C79">
      <w:pPr>
        <w:pStyle w:val="PL"/>
      </w:pPr>
      <w:r w:rsidRPr="00E45330">
        <w:t xml:space="preserve">          </w:t>
      </w:r>
      <w:r>
        <w:t xml:space="preserve">  </w:t>
      </w:r>
      <w:r w:rsidRPr="00E45330">
        <w:t>$ref: '#/components/schemas/</w:t>
      </w:r>
      <w:proofErr w:type="spellStart"/>
      <w:r>
        <w:t>AdaptFeedback</w:t>
      </w:r>
      <w:proofErr w:type="spellEnd"/>
      <w:r w:rsidRPr="00E45330">
        <w:t>'</w:t>
      </w:r>
    </w:p>
    <w:p w14:paraId="2C8328E9"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3EC54717" w14:textId="77777777" w:rsidR="00DB5969" w:rsidRPr="00E45330" w:rsidRDefault="00DB5969" w:rsidP="00DB5969">
      <w:pPr>
        <w:pStyle w:val="PL"/>
      </w:pPr>
      <w:r w:rsidRPr="00E45330">
        <w:t xml:space="preserve">      required:</w:t>
      </w:r>
    </w:p>
    <w:p w14:paraId="31450C08" w14:textId="77777777" w:rsidR="00DB5969" w:rsidRPr="00E45330" w:rsidRDefault="00DB5969" w:rsidP="00DB5969">
      <w:pPr>
        <w:pStyle w:val="PL"/>
      </w:pPr>
      <w:r w:rsidRPr="00E45330">
        <w:t xml:space="preserve">        - </w:t>
      </w:r>
      <w:r>
        <w:t>result</w:t>
      </w:r>
    </w:p>
    <w:p w14:paraId="40EB5E1B" w14:textId="77777777" w:rsidR="00136C79" w:rsidRPr="008572F0" w:rsidRDefault="00136C79" w:rsidP="00136C79">
      <w:pPr>
        <w:pStyle w:val="PL"/>
      </w:pPr>
    </w:p>
    <w:p w14:paraId="20860B6D" w14:textId="77777777" w:rsidR="00136C79" w:rsidRPr="008572F0" w:rsidRDefault="00136C79" w:rsidP="00136C79">
      <w:pPr>
        <w:pStyle w:val="PL"/>
      </w:pPr>
      <w:r w:rsidRPr="008572F0">
        <w:t xml:space="preserve">    </w:t>
      </w:r>
      <w:proofErr w:type="spellStart"/>
      <w:r>
        <w:t>AdaptReport</w:t>
      </w:r>
      <w:proofErr w:type="spellEnd"/>
      <w:r w:rsidRPr="008572F0">
        <w:t>:</w:t>
      </w:r>
    </w:p>
    <w:p w14:paraId="5171115D" w14:textId="77777777" w:rsidR="00136C79" w:rsidRPr="008572F0" w:rsidRDefault="00136C79" w:rsidP="00136C79">
      <w:pPr>
        <w:pStyle w:val="PL"/>
        <w:rPr>
          <w:lang w:eastAsia="zh-CN"/>
        </w:rPr>
      </w:pPr>
      <w:r w:rsidRPr="008572F0">
        <w:t xml:space="preserve">      description: </w:t>
      </w:r>
      <w:r w:rsidRPr="008572F0">
        <w:rPr>
          <w:lang w:eastAsia="zh-CN"/>
        </w:rPr>
        <w:t>&gt;</w:t>
      </w:r>
    </w:p>
    <w:p w14:paraId="79B40289" w14:textId="77777777" w:rsidR="00136C79" w:rsidRPr="008572F0" w:rsidRDefault="00136C79" w:rsidP="00136C79">
      <w:pPr>
        <w:pStyle w:val="PL"/>
        <w:rPr>
          <w:lang w:eastAsia="zh-CN"/>
        </w:rPr>
      </w:pPr>
      <w:r w:rsidRPr="008572F0">
        <w:t xml:space="preserve">        Represents a Service </w:t>
      </w:r>
      <w:r>
        <w:t>Requirements</w:t>
      </w:r>
      <w:r w:rsidRPr="008572F0">
        <w:t xml:space="preserve"> </w:t>
      </w:r>
      <w:proofErr w:type="gramStart"/>
      <w:r w:rsidRPr="008572F0">
        <w:t>And</w:t>
      </w:r>
      <w:proofErr w:type="gramEnd"/>
      <w:r w:rsidRPr="008572F0">
        <w:t xml:space="preserve"> QoS </w:t>
      </w:r>
      <w:r>
        <w:t>Adaptation</w:t>
      </w:r>
      <w:r w:rsidRPr="008572F0">
        <w:t xml:space="preserve"> </w:t>
      </w:r>
      <w:r>
        <w:t>report</w:t>
      </w:r>
      <w:r w:rsidRPr="008572F0">
        <w:t>.</w:t>
      </w:r>
    </w:p>
    <w:p w14:paraId="09D2353D" w14:textId="77777777" w:rsidR="00136C79" w:rsidRPr="008572F0" w:rsidRDefault="00136C79" w:rsidP="00136C79">
      <w:pPr>
        <w:pStyle w:val="PL"/>
      </w:pPr>
      <w:r w:rsidRPr="008572F0">
        <w:t xml:space="preserve">      type: object</w:t>
      </w:r>
    </w:p>
    <w:p w14:paraId="60511530" w14:textId="77777777" w:rsidR="00136C79" w:rsidRPr="008572F0" w:rsidRDefault="00136C79" w:rsidP="00136C79">
      <w:pPr>
        <w:pStyle w:val="PL"/>
      </w:pPr>
      <w:r w:rsidRPr="008572F0">
        <w:t xml:space="preserve">      properties:</w:t>
      </w:r>
    </w:p>
    <w:p w14:paraId="21A6BCD6" w14:textId="77777777" w:rsidR="00136C79" w:rsidRPr="008572F0" w:rsidRDefault="00136C79" w:rsidP="00136C79">
      <w:pPr>
        <w:pStyle w:val="PL"/>
      </w:pPr>
      <w:r w:rsidRPr="008572F0">
        <w:t xml:space="preserve">        </w:t>
      </w:r>
      <w:proofErr w:type="spellStart"/>
      <w:r>
        <w:t>ueIdsList</w:t>
      </w:r>
      <w:proofErr w:type="spellEnd"/>
      <w:r w:rsidRPr="008572F0">
        <w:t>:</w:t>
      </w:r>
    </w:p>
    <w:p w14:paraId="14A734E3" w14:textId="77777777" w:rsidR="00136C79" w:rsidRPr="008572F0" w:rsidRDefault="00136C79" w:rsidP="00136C79">
      <w:pPr>
        <w:pStyle w:val="PL"/>
        <w:rPr>
          <w:lang w:val="en-US" w:eastAsia="es-ES"/>
        </w:rPr>
      </w:pPr>
      <w:r w:rsidRPr="008572F0">
        <w:rPr>
          <w:lang w:val="en-US" w:eastAsia="es-ES"/>
        </w:rPr>
        <w:t xml:space="preserve">          type: array</w:t>
      </w:r>
    </w:p>
    <w:p w14:paraId="6DA4A574" w14:textId="77777777" w:rsidR="00136C79" w:rsidRPr="008572F0" w:rsidRDefault="00136C79" w:rsidP="00136C79">
      <w:pPr>
        <w:pStyle w:val="PL"/>
        <w:rPr>
          <w:lang w:val="en-US" w:eastAsia="es-ES"/>
        </w:rPr>
      </w:pPr>
      <w:r w:rsidRPr="008572F0">
        <w:rPr>
          <w:lang w:val="en-US" w:eastAsia="es-ES"/>
        </w:rPr>
        <w:t xml:space="preserve">          items:</w:t>
      </w:r>
    </w:p>
    <w:p w14:paraId="606C4DCC"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5F17249"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0ABA38EF"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2526D735"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5E1AD070" w14:textId="77777777" w:rsidR="00136C79" w:rsidRPr="00E45330" w:rsidRDefault="00136C79" w:rsidP="00136C79">
      <w:pPr>
        <w:pStyle w:val="PL"/>
      </w:pPr>
      <w:r w:rsidRPr="00E45330">
        <w:t xml:space="preserve">        </w:t>
      </w:r>
      <w:proofErr w:type="spellStart"/>
      <w:r>
        <w:t>qosChangeInfo</w:t>
      </w:r>
      <w:proofErr w:type="spellEnd"/>
      <w:r w:rsidRPr="00E45330">
        <w:t>:</w:t>
      </w:r>
    </w:p>
    <w:p w14:paraId="45BB3DC4" w14:textId="77777777" w:rsidR="00136C79" w:rsidRPr="00E45330" w:rsidRDefault="00136C79" w:rsidP="00136C79">
      <w:pPr>
        <w:pStyle w:val="PL"/>
      </w:pPr>
      <w:r w:rsidRPr="00E45330">
        <w:t xml:space="preserve">          $ref: '#/components/schemas/</w:t>
      </w:r>
      <w:proofErr w:type="spellStart"/>
      <w:r>
        <w:t>QoSChangeInfo</w:t>
      </w:r>
      <w:proofErr w:type="spellEnd"/>
      <w:r w:rsidRPr="00E45330">
        <w:t>'</w:t>
      </w:r>
    </w:p>
    <w:p w14:paraId="3B3D6351" w14:textId="77777777" w:rsidR="00136C79" w:rsidRPr="00E45330" w:rsidRDefault="00136C79" w:rsidP="00136C79">
      <w:pPr>
        <w:pStyle w:val="PL"/>
      </w:pPr>
      <w:r w:rsidRPr="00E45330">
        <w:t xml:space="preserve">      required:</w:t>
      </w:r>
    </w:p>
    <w:p w14:paraId="3D17EF78" w14:textId="77777777" w:rsidR="00136C79" w:rsidRPr="00E45330" w:rsidRDefault="00136C79" w:rsidP="00136C79">
      <w:pPr>
        <w:pStyle w:val="PL"/>
      </w:pPr>
      <w:r w:rsidRPr="00E45330">
        <w:t xml:space="preserve">        - </w:t>
      </w:r>
      <w:proofErr w:type="spellStart"/>
      <w:r>
        <w:t>qosChangeInfo</w:t>
      </w:r>
      <w:proofErr w:type="spellEnd"/>
    </w:p>
    <w:p w14:paraId="5A4AAEA7" w14:textId="77777777" w:rsidR="00136C79" w:rsidRPr="008572F0" w:rsidRDefault="00136C79" w:rsidP="00136C79">
      <w:pPr>
        <w:pStyle w:val="PL"/>
      </w:pPr>
    </w:p>
    <w:p w14:paraId="7E1B1142" w14:textId="77777777" w:rsidR="00136C79" w:rsidRPr="008572F0" w:rsidRDefault="00136C79" w:rsidP="00136C79">
      <w:pPr>
        <w:pStyle w:val="PL"/>
      </w:pPr>
      <w:r w:rsidRPr="008572F0">
        <w:t xml:space="preserve">    </w:t>
      </w:r>
      <w:proofErr w:type="spellStart"/>
      <w:r>
        <w:t>AdaptFeedback</w:t>
      </w:r>
      <w:proofErr w:type="spellEnd"/>
      <w:r w:rsidRPr="008572F0">
        <w:t>:</w:t>
      </w:r>
    </w:p>
    <w:p w14:paraId="6F7213F3" w14:textId="77777777" w:rsidR="00136C79" w:rsidRPr="008572F0" w:rsidRDefault="00136C79" w:rsidP="00136C79">
      <w:pPr>
        <w:pStyle w:val="PL"/>
        <w:rPr>
          <w:lang w:eastAsia="zh-CN"/>
        </w:rPr>
      </w:pPr>
      <w:r w:rsidRPr="008572F0">
        <w:t xml:space="preserve">      description: </w:t>
      </w:r>
      <w:r w:rsidRPr="008572F0">
        <w:rPr>
          <w:lang w:eastAsia="zh-CN"/>
        </w:rPr>
        <w:t>&gt;</w:t>
      </w:r>
    </w:p>
    <w:p w14:paraId="06743E9A" w14:textId="77777777" w:rsidR="00136C79" w:rsidRPr="008572F0" w:rsidRDefault="00136C79" w:rsidP="00136C79">
      <w:pPr>
        <w:pStyle w:val="PL"/>
        <w:rPr>
          <w:lang w:eastAsia="zh-CN"/>
        </w:rPr>
      </w:pPr>
      <w:r w:rsidRPr="008572F0">
        <w:t xml:space="preserve">        Represents </w:t>
      </w:r>
      <w:r>
        <w:t xml:space="preserve">the feedback to </w:t>
      </w:r>
      <w:r w:rsidRPr="008572F0">
        <w:t xml:space="preserve">a Service </w:t>
      </w:r>
      <w:r>
        <w:t>Requirements</w:t>
      </w:r>
      <w:r w:rsidRPr="008572F0">
        <w:t xml:space="preserve"> </w:t>
      </w:r>
      <w:proofErr w:type="gramStart"/>
      <w:r w:rsidRPr="008572F0">
        <w:t>And</w:t>
      </w:r>
      <w:proofErr w:type="gramEnd"/>
      <w:r w:rsidRPr="008572F0">
        <w:t xml:space="preserve"> QoS </w:t>
      </w:r>
      <w:r>
        <w:t>Adaptation</w:t>
      </w:r>
      <w:r w:rsidRPr="008572F0">
        <w:t xml:space="preserve"> </w:t>
      </w:r>
      <w:r>
        <w:t>report</w:t>
      </w:r>
      <w:r w:rsidRPr="008572F0">
        <w:t>.</w:t>
      </w:r>
    </w:p>
    <w:p w14:paraId="34924E06" w14:textId="77777777" w:rsidR="00136C79" w:rsidRPr="008572F0" w:rsidRDefault="00136C79" w:rsidP="00136C79">
      <w:pPr>
        <w:pStyle w:val="PL"/>
      </w:pPr>
      <w:r w:rsidRPr="008572F0">
        <w:t xml:space="preserve">      type: object</w:t>
      </w:r>
    </w:p>
    <w:p w14:paraId="6BC7F8DF" w14:textId="77777777" w:rsidR="00136C79" w:rsidRPr="008572F0" w:rsidRDefault="00136C79" w:rsidP="00136C79">
      <w:pPr>
        <w:pStyle w:val="PL"/>
      </w:pPr>
      <w:r w:rsidRPr="008572F0">
        <w:t xml:space="preserve">      properties:</w:t>
      </w:r>
    </w:p>
    <w:p w14:paraId="71A361CB" w14:textId="77777777" w:rsidR="00136C79" w:rsidRPr="008572F0" w:rsidRDefault="00136C79" w:rsidP="00136C79">
      <w:pPr>
        <w:pStyle w:val="PL"/>
      </w:pPr>
      <w:r w:rsidRPr="008572F0">
        <w:t xml:space="preserve">        </w:t>
      </w:r>
      <w:proofErr w:type="spellStart"/>
      <w:r>
        <w:t>ueIdsList</w:t>
      </w:r>
      <w:proofErr w:type="spellEnd"/>
      <w:r w:rsidRPr="008572F0">
        <w:t>:</w:t>
      </w:r>
    </w:p>
    <w:p w14:paraId="23EBA069" w14:textId="77777777" w:rsidR="00136C79" w:rsidRPr="008572F0" w:rsidRDefault="00136C79" w:rsidP="00136C79">
      <w:pPr>
        <w:pStyle w:val="PL"/>
        <w:rPr>
          <w:lang w:val="en-US" w:eastAsia="es-ES"/>
        </w:rPr>
      </w:pPr>
      <w:r w:rsidRPr="008572F0">
        <w:rPr>
          <w:lang w:val="en-US" w:eastAsia="es-ES"/>
        </w:rPr>
        <w:t xml:space="preserve">          type: array</w:t>
      </w:r>
    </w:p>
    <w:p w14:paraId="217592C5" w14:textId="77777777" w:rsidR="00136C79" w:rsidRPr="008572F0" w:rsidRDefault="00136C79" w:rsidP="00136C79">
      <w:pPr>
        <w:pStyle w:val="PL"/>
        <w:rPr>
          <w:lang w:val="en-US" w:eastAsia="es-ES"/>
        </w:rPr>
      </w:pPr>
      <w:r w:rsidRPr="008572F0">
        <w:rPr>
          <w:lang w:val="en-US" w:eastAsia="es-ES"/>
        </w:rPr>
        <w:t xml:space="preserve">          items:</w:t>
      </w:r>
    </w:p>
    <w:p w14:paraId="368C5301"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4059131F"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343F6A39"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7FDADE00"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0A83A947" w14:textId="77777777" w:rsidR="00136C79" w:rsidRPr="00E45330" w:rsidRDefault="00136C79" w:rsidP="00136C79">
      <w:pPr>
        <w:pStyle w:val="PL"/>
      </w:pPr>
      <w:r w:rsidRPr="00E45330">
        <w:t xml:space="preserve">      required:</w:t>
      </w:r>
    </w:p>
    <w:p w14:paraId="7801C542" w14:textId="77777777" w:rsidR="00136C79" w:rsidRPr="00E45330" w:rsidRDefault="00136C79" w:rsidP="00136C79">
      <w:pPr>
        <w:pStyle w:val="PL"/>
      </w:pPr>
      <w:r w:rsidRPr="00E45330">
        <w:t xml:space="preserve">        - </w:t>
      </w:r>
      <w:proofErr w:type="spellStart"/>
      <w:r>
        <w:t>ueIdsList</w:t>
      </w:r>
      <w:proofErr w:type="spellEnd"/>
    </w:p>
    <w:p w14:paraId="76F96537" w14:textId="77777777" w:rsidR="00DB5969" w:rsidRDefault="00DB5969" w:rsidP="00DB5969">
      <w:pPr>
        <w:pStyle w:val="PL"/>
        <w:rPr>
          <w:rFonts w:eastAsia="等线"/>
        </w:rPr>
      </w:pPr>
    </w:p>
    <w:p w14:paraId="58ACF314" w14:textId="77777777" w:rsidR="00DB5969" w:rsidRPr="008572F0" w:rsidRDefault="00DB5969" w:rsidP="00DB5969">
      <w:pPr>
        <w:pStyle w:val="PL"/>
      </w:pPr>
      <w:r w:rsidRPr="008572F0">
        <w:t xml:space="preserve">    </w:t>
      </w:r>
      <w:proofErr w:type="spellStart"/>
      <w:r>
        <w:t>QoSChangeInfo</w:t>
      </w:r>
      <w:proofErr w:type="spellEnd"/>
      <w:r w:rsidRPr="008572F0">
        <w:t>:</w:t>
      </w:r>
    </w:p>
    <w:p w14:paraId="7DF62918" w14:textId="77777777" w:rsidR="00DB5969" w:rsidRPr="008572F0" w:rsidRDefault="00DB5969" w:rsidP="00DB5969">
      <w:pPr>
        <w:pStyle w:val="PL"/>
        <w:rPr>
          <w:lang w:eastAsia="zh-CN"/>
        </w:rPr>
      </w:pPr>
      <w:r w:rsidRPr="008572F0">
        <w:t xml:space="preserve">      description: </w:t>
      </w:r>
      <w:r w:rsidRPr="008572F0">
        <w:rPr>
          <w:lang w:eastAsia="zh-CN"/>
        </w:rPr>
        <w:t>&gt;</w:t>
      </w:r>
    </w:p>
    <w:p w14:paraId="67936DF6" w14:textId="77777777" w:rsidR="00DB5969" w:rsidRPr="008572F0" w:rsidRDefault="00DB5969" w:rsidP="00DB5969">
      <w:pPr>
        <w:pStyle w:val="PL"/>
        <w:rPr>
          <w:lang w:eastAsia="zh-CN"/>
        </w:rPr>
      </w:pPr>
      <w:r w:rsidRPr="008572F0">
        <w:t xml:space="preserve">        </w:t>
      </w:r>
      <w:r>
        <w:rPr>
          <w:rFonts w:cs="Arial"/>
          <w:szCs w:val="18"/>
        </w:rPr>
        <w:t xml:space="preserve">Represents the </w:t>
      </w:r>
      <w:r>
        <w:t>QoS change related information</w:t>
      </w:r>
      <w:r w:rsidRPr="008572F0">
        <w:t>.</w:t>
      </w:r>
    </w:p>
    <w:p w14:paraId="1DEE541B" w14:textId="77777777" w:rsidR="00DB5969" w:rsidRPr="008572F0" w:rsidRDefault="00DB5969" w:rsidP="00DB5969">
      <w:pPr>
        <w:pStyle w:val="PL"/>
      </w:pPr>
      <w:r w:rsidRPr="008572F0">
        <w:t xml:space="preserve">      type: object</w:t>
      </w:r>
    </w:p>
    <w:p w14:paraId="5B1D4C33" w14:textId="77777777" w:rsidR="00DB5969" w:rsidRPr="008572F0" w:rsidRDefault="00DB5969" w:rsidP="00DB5969">
      <w:pPr>
        <w:pStyle w:val="PL"/>
      </w:pPr>
      <w:r w:rsidRPr="008572F0">
        <w:t xml:space="preserve">      properties:</w:t>
      </w:r>
    </w:p>
    <w:p w14:paraId="0E0129CE" w14:textId="77777777" w:rsidR="00DB5969" w:rsidRPr="00E45330" w:rsidRDefault="00DB5969" w:rsidP="00DB5969">
      <w:pPr>
        <w:pStyle w:val="PL"/>
      </w:pPr>
      <w:r w:rsidRPr="00E45330">
        <w:t xml:space="preserve">        </w:t>
      </w:r>
      <w:r>
        <w:t>loa</w:t>
      </w:r>
      <w:r w:rsidRPr="00E45330">
        <w:t>:</w:t>
      </w:r>
    </w:p>
    <w:p w14:paraId="5DAD7F2D" w14:textId="77777777" w:rsidR="00136C79" w:rsidRPr="00E45330" w:rsidRDefault="00136C79" w:rsidP="00136C79">
      <w:pPr>
        <w:pStyle w:val="PL"/>
      </w:pPr>
      <w:r w:rsidRPr="00E45330">
        <w:t xml:space="preserve">          $ref: '#/components/schemas/</w:t>
      </w:r>
      <w:proofErr w:type="spellStart"/>
      <w:r>
        <w:t>LoA</w:t>
      </w:r>
      <w:proofErr w:type="spellEnd"/>
      <w:r w:rsidRPr="00E45330">
        <w:t>'</w:t>
      </w:r>
    </w:p>
    <w:p w14:paraId="63F4DC27" w14:textId="77777777" w:rsidR="00136C79" w:rsidRPr="008572F0" w:rsidRDefault="00136C79" w:rsidP="00136C79">
      <w:pPr>
        <w:pStyle w:val="PL"/>
      </w:pPr>
      <w:r w:rsidRPr="008572F0">
        <w:lastRenderedPageBreak/>
        <w:t xml:space="preserve">      </w:t>
      </w:r>
      <w:proofErr w:type="spellStart"/>
      <w:r>
        <w:t>any</w:t>
      </w:r>
      <w:r w:rsidRPr="008572F0">
        <w:t>Of</w:t>
      </w:r>
      <w:proofErr w:type="spellEnd"/>
      <w:r w:rsidRPr="008572F0">
        <w:t>:</w:t>
      </w:r>
    </w:p>
    <w:p w14:paraId="43AEB935" w14:textId="77777777" w:rsidR="00136C79" w:rsidRPr="008572F0" w:rsidRDefault="00136C79" w:rsidP="00136C79">
      <w:pPr>
        <w:pStyle w:val="PL"/>
      </w:pPr>
      <w:r w:rsidRPr="008572F0">
        <w:t xml:space="preserve">        - required: [</w:t>
      </w:r>
      <w:r>
        <w:t>loa</w:t>
      </w:r>
      <w:r w:rsidRPr="008572F0">
        <w:t>]</w:t>
      </w:r>
    </w:p>
    <w:p w14:paraId="2103F575" w14:textId="77777777" w:rsidR="00136C79" w:rsidRPr="008572F0" w:rsidRDefault="00136C79" w:rsidP="00136C79">
      <w:pPr>
        <w:pStyle w:val="PL"/>
      </w:pPr>
    </w:p>
    <w:p w14:paraId="2FEC3CC2" w14:textId="77777777" w:rsidR="00136C79" w:rsidRPr="008572F0" w:rsidRDefault="00136C79" w:rsidP="00136C79">
      <w:pPr>
        <w:pStyle w:val="PL"/>
      </w:pPr>
      <w:r w:rsidRPr="008572F0">
        <w:t xml:space="preserve">    </w:t>
      </w:r>
      <w:proofErr w:type="spellStart"/>
      <w:r>
        <w:t>QoSChange</w:t>
      </w:r>
      <w:r w:rsidRPr="008874EC">
        <w:t>Notif</w:t>
      </w:r>
      <w:proofErr w:type="spellEnd"/>
      <w:r w:rsidRPr="008572F0">
        <w:t>:</w:t>
      </w:r>
    </w:p>
    <w:p w14:paraId="14E39B3F" w14:textId="77777777" w:rsidR="00136C79" w:rsidRPr="008572F0" w:rsidRDefault="00136C79" w:rsidP="00136C79">
      <w:pPr>
        <w:pStyle w:val="PL"/>
        <w:rPr>
          <w:lang w:eastAsia="zh-CN"/>
        </w:rPr>
      </w:pPr>
      <w:r w:rsidRPr="008572F0">
        <w:t xml:space="preserve">      description: </w:t>
      </w:r>
      <w:r w:rsidRPr="008572F0">
        <w:rPr>
          <w:lang w:eastAsia="zh-CN"/>
        </w:rPr>
        <w:t>&gt;</w:t>
      </w:r>
    </w:p>
    <w:p w14:paraId="7AC77F46" w14:textId="77777777" w:rsidR="00136C79" w:rsidRPr="008572F0" w:rsidRDefault="00136C79" w:rsidP="00136C79">
      <w:pPr>
        <w:pStyle w:val="PL"/>
        <w:rPr>
          <w:lang w:eastAsia="zh-CN"/>
        </w:rPr>
      </w:pPr>
      <w:r w:rsidRPr="008572F0">
        <w:t xml:space="preserve">        Represents a </w:t>
      </w:r>
      <w:r>
        <w:t>QoS Change</w:t>
      </w:r>
      <w:r w:rsidRPr="008572F0">
        <w:t xml:space="preserve"> Notification.</w:t>
      </w:r>
    </w:p>
    <w:p w14:paraId="526A93E5" w14:textId="77777777" w:rsidR="00136C79" w:rsidRPr="008572F0" w:rsidRDefault="00136C79" w:rsidP="00136C79">
      <w:pPr>
        <w:pStyle w:val="PL"/>
      </w:pPr>
      <w:r w:rsidRPr="008572F0">
        <w:t xml:space="preserve">      type: object</w:t>
      </w:r>
    </w:p>
    <w:p w14:paraId="5DB88E95" w14:textId="77777777" w:rsidR="00136C79" w:rsidRPr="008572F0" w:rsidRDefault="00136C79" w:rsidP="00136C79">
      <w:pPr>
        <w:pStyle w:val="PL"/>
      </w:pPr>
      <w:r w:rsidRPr="008572F0">
        <w:t xml:space="preserve">      properties:</w:t>
      </w:r>
    </w:p>
    <w:p w14:paraId="0C42D488" w14:textId="77777777" w:rsidR="00136C79" w:rsidRPr="008572F0" w:rsidRDefault="00136C79" w:rsidP="00136C79">
      <w:pPr>
        <w:pStyle w:val="PL"/>
      </w:pPr>
      <w:r w:rsidRPr="008572F0">
        <w:t xml:space="preserve">        </w:t>
      </w:r>
      <w:proofErr w:type="spellStart"/>
      <w:r>
        <w:t>subscriptionId</w:t>
      </w:r>
      <w:proofErr w:type="spellEnd"/>
      <w:r w:rsidRPr="008572F0">
        <w:t>:</w:t>
      </w:r>
    </w:p>
    <w:p w14:paraId="7AE0162E" w14:textId="77777777" w:rsidR="00136C79" w:rsidRPr="008572F0" w:rsidRDefault="00136C79" w:rsidP="00136C79">
      <w:pPr>
        <w:pStyle w:val="PL"/>
        <w:rPr>
          <w:lang w:val="en-US" w:eastAsia="es-ES"/>
        </w:rPr>
      </w:pPr>
      <w:r w:rsidRPr="008572F0">
        <w:rPr>
          <w:lang w:val="en-US" w:eastAsia="es-ES"/>
        </w:rPr>
        <w:t xml:space="preserve">          type: </w:t>
      </w:r>
      <w:r>
        <w:rPr>
          <w:lang w:val="en-US" w:eastAsia="es-ES"/>
        </w:rPr>
        <w:t>string</w:t>
      </w:r>
    </w:p>
    <w:p w14:paraId="01BFEC6F" w14:textId="77777777" w:rsidR="00136C79" w:rsidRPr="008572F0" w:rsidRDefault="00136C79" w:rsidP="00136C79">
      <w:pPr>
        <w:pStyle w:val="PL"/>
      </w:pPr>
      <w:r w:rsidRPr="008572F0">
        <w:t xml:space="preserve">        </w:t>
      </w:r>
      <w:r>
        <w:t>reports</w:t>
      </w:r>
      <w:r w:rsidRPr="008572F0">
        <w:t>:</w:t>
      </w:r>
    </w:p>
    <w:p w14:paraId="3ADE0C68" w14:textId="77777777" w:rsidR="00136C79" w:rsidRPr="008572F0" w:rsidRDefault="00136C79" w:rsidP="00136C79">
      <w:pPr>
        <w:pStyle w:val="PL"/>
        <w:rPr>
          <w:lang w:val="en-US" w:eastAsia="es-ES"/>
        </w:rPr>
      </w:pPr>
      <w:r w:rsidRPr="008572F0">
        <w:rPr>
          <w:lang w:val="en-US" w:eastAsia="es-ES"/>
        </w:rPr>
        <w:t xml:space="preserve">          type: array</w:t>
      </w:r>
    </w:p>
    <w:p w14:paraId="738EC075" w14:textId="77777777" w:rsidR="00136C79" w:rsidRPr="008572F0" w:rsidRDefault="00136C79" w:rsidP="00136C79">
      <w:pPr>
        <w:pStyle w:val="PL"/>
        <w:rPr>
          <w:lang w:val="en-US" w:eastAsia="es-ES"/>
        </w:rPr>
      </w:pPr>
      <w:r w:rsidRPr="008572F0">
        <w:rPr>
          <w:lang w:val="en-US" w:eastAsia="es-ES"/>
        </w:rPr>
        <w:t xml:space="preserve">          items:</w:t>
      </w:r>
    </w:p>
    <w:p w14:paraId="467A2EB5" w14:textId="77777777" w:rsidR="00136C79" w:rsidRPr="00E45330" w:rsidRDefault="00136C79" w:rsidP="00136C79">
      <w:pPr>
        <w:pStyle w:val="PL"/>
      </w:pPr>
      <w:r w:rsidRPr="00E45330">
        <w:t xml:space="preserve">          </w:t>
      </w:r>
      <w:r>
        <w:t xml:space="preserve">  </w:t>
      </w:r>
      <w:r w:rsidRPr="00E45330">
        <w:t>$ref: '#/components/schemas/</w:t>
      </w:r>
      <w:proofErr w:type="spellStart"/>
      <w:r>
        <w:t>QoSChangeReport</w:t>
      </w:r>
      <w:proofErr w:type="spellEnd"/>
      <w:r w:rsidRPr="00E45330">
        <w:t>'</w:t>
      </w:r>
    </w:p>
    <w:p w14:paraId="585EA64D"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421EBBED" w14:textId="77777777" w:rsidR="00136C79" w:rsidRPr="00E45330" w:rsidRDefault="00136C79" w:rsidP="00136C79">
      <w:pPr>
        <w:pStyle w:val="PL"/>
      </w:pPr>
      <w:r w:rsidRPr="00E45330">
        <w:t xml:space="preserve">      required:</w:t>
      </w:r>
    </w:p>
    <w:p w14:paraId="301C58C7" w14:textId="77777777" w:rsidR="00136C79" w:rsidRPr="00E45330" w:rsidRDefault="00136C79" w:rsidP="00136C79">
      <w:pPr>
        <w:pStyle w:val="PL"/>
      </w:pPr>
      <w:r w:rsidRPr="00E45330">
        <w:t xml:space="preserve">        - </w:t>
      </w:r>
      <w:proofErr w:type="spellStart"/>
      <w:r>
        <w:t>subscriptionId</w:t>
      </w:r>
      <w:proofErr w:type="spellEnd"/>
    </w:p>
    <w:p w14:paraId="4A86906D" w14:textId="77777777" w:rsidR="00136C79" w:rsidRPr="008572F0" w:rsidRDefault="00136C79" w:rsidP="00136C79">
      <w:pPr>
        <w:pStyle w:val="PL"/>
      </w:pPr>
    </w:p>
    <w:p w14:paraId="275F800A" w14:textId="77777777" w:rsidR="00136C79" w:rsidRPr="008572F0" w:rsidRDefault="00136C79" w:rsidP="00136C79">
      <w:pPr>
        <w:pStyle w:val="PL"/>
      </w:pPr>
      <w:r w:rsidRPr="008572F0">
        <w:t xml:space="preserve">    </w:t>
      </w:r>
      <w:proofErr w:type="spellStart"/>
      <w:r>
        <w:t>QoSChangeReport</w:t>
      </w:r>
      <w:proofErr w:type="spellEnd"/>
      <w:r w:rsidRPr="008572F0">
        <w:t>:</w:t>
      </w:r>
    </w:p>
    <w:p w14:paraId="15BFBC54" w14:textId="77777777" w:rsidR="00136C79" w:rsidRPr="008572F0" w:rsidRDefault="00136C79" w:rsidP="00136C79">
      <w:pPr>
        <w:pStyle w:val="PL"/>
        <w:rPr>
          <w:lang w:eastAsia="zh-CN"/>
        </w:rPr>
      </w:pPr>
      <w:r w:rsidRPr="008572F0">
        <w:t xml:space="preserve">      description: </w:t>
      </w:r>
      <w:r w:rsidRPr="008572F0">
        <w:rPr>
          <w:lang w:eastAsia="zh-CN"/>
        </w:rPr>
        <w:t>&gt;</w:t>
      </w:r>
    </w:p>
    <w:p w14:paraId="77A89AEF" w14:textId="77777777" w:rsidR="00136C79" w:rsidRPr="008572F0" w:rsidRDefault="00136C79" w:rsidP="00136C79">
      <w:pPr>
        <w:pStyle w:val="PL"/>
        <w:rPr>
          <w:lang w:eastAsia="zh-CN"/>
        </w:rPr>
      </w:pPr>
      <w:r w:rsidRPr="008572F0">
        <w:t xml:space="preserve">        Represents a </w:t>
      </w:r>
      <w:r>
        <w:t>QoS Change</w:t>
      </w:r>
      <w:r w:rsidRPr="008572F0">
        <w:t xml:space="preserve"> </w:t>
      </w:r>
      <w:r>
        <w:t>report</w:t>
      </w:r>
      <w:r w:rsidRPr="008572F0">
        <w:t>.</w:t>
      </w:r>
    </w:p>
    <w:p w14:paraId="1A4CBA6A" w14:textId="77777777" w:rsidR="00136C79" w:rsidRPr="008572F0" w:rsidRDefault="00136C79" w:rsidP="00136C79">
      <w:pPr>
        <w:pStyle w:val="PL"/>
      </w:pPr>
      <w:r w:rsidRPr="008572F0">
        <w:t xml:space="preserve">      type: object</w:t>
      </w:r>
    </w:p>
    <w:p w14:paraId="0C982417" w14:textId="77777777" w:rsidR="00136C79" w:rsidRPr="008572F0" w:rsidRDefault="00136C79" w:rsidP="00136C79">
      <w:pPr>
        <w:pStyle w:val="PL"/>
      </w:pPr>
      <w:r w:rsidRPr="008572F0">
        <w:t xml:space="preserve">      properties:</w:t>
      </w:r>
    </w:p>
    <w:p w14:paraId="43AD46F2" w14:textId="77777777" w:rsidR="00136C79" w:rsidRPr="008572F0" w:rsidRDefault="00136C79" w:rsidP="00136C79">
      <w:pPr>
        <w:pStyle w:val="PL"/>
      </w:pPr>
      <w:r w:rsidRPr="008572F0">
        <w:t xml:space="preserve">        </w:t>
      </w:r>
      <w:proofErr w:type="spellStart"/>
      <w:r>
        <w:t>ueIdsList</w:t>
      </w:r>
      <w:proofErr w:type="spellEnd"/>
      <w:r w:rsidRPr="008572F0">
        <w:t>:</w:t>
      </w:r>
    </w:p>
    <w:p w14:paraId="69877B6B" w14:textId="77777777" w:rsidR="00136C79" w:rsidRPr="008572F0" w:rsidRDefault="00136C79" w:rsidP="00136C79">
      <w:pPr>
        <w:pStyle w:val="PL"/>
        <w:rPr>
          <w:lang w:val="en-US" w:eastAsia="es-ES"/>
        </w:rPr>
      </w:pPr>
      <w:r w:rsidRPr="008572F0">
        <w:rPr>
          <w:lang w:val="en-US" w:eastAsia="es-ES"/>
        </w:rPr>
        <w:t xml:space="preserve">          type: array</w:t>
      </w:r>
    </w:p>
    <w:p w14:paraId="0D9698FB" w14:textId="77777777" w:rsidR="00136C79" w:rsidRPr="008572F0" w:rsidRDefault="00136C79" w:rsidP="00136C79">
      <w:pPr>
        <w:pStyle w:val="PL"/>
        <w:rPr>
          <w:lang w:val="en-US" w:eastAsia="es-ES"/>
        </w:rPr>
      </w:pPr>
      <w:r w:rsidRPr="008572F0">
        <w:rPr>
          <w:lang w:val="en-US" w:eastAsia="es-ES"/>
        </w:rPr>
        <w:t xml:space="preserve">          items:</w:t>
      </w:r>
    </w:p>
    <w:p w14:paraId="6577983E"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818722B"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1CE0A7D3"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71931913"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3335DC6C" w14:textId="77777777" w:rsidR="00136C79" w:rsidRPr="008572F0" w:rsidRDefault="00136C79" w:rsidP="00136C79">
      <w:pPr>
        <w:pStyle w:val="PL"/>
      </w:pPr>
      <w:r w:rsidRPr="008572F0">
        <w:t xml:space="preserve">      </w:t>
      </w:r>
      <w:proofErr w:type="spellStart"/>
      <w:r>
        <w:t>any</w:t>
      </w:r>
      <w:r w:rsidRPr="008572F0">
        <w:t>Of</w:t>
      </w:r>
      <w:proofErr w:type="spellEnd"/>
      <w:r w:rsidRPr="008572F0">
        <w:t>:</w:t>
      </w:r>
    </w:p>
    <w:p w14:paraId="3455F214" w14:textId="77777777" w:rsidR="00136C79" w:rsidRPr="008572F0" w:rsidRDefault="00136C79" w:rsidP="00136C79">
      <w:pPr>
        <w:pStyle w:val="PL"/>
      </w:pPr>
      <w:r w:rsidRPr="008572F0">
        <w:t xml:space="preserve">        - required: [</w:t>
      </w:r>
      <w:proofErr w:type="spellStart"/>
      <w:r>
        <w:t>ueIdsList</w:t>
      </w:r>
      <w:proofErr w:type="spellEnd"/>
      <w:r w:rsidRPr="008572F0">
        <w:t>]</w:t>
      </w:r>
    </w:p>
    <w:p w14:paraId="6034B0BF" w14:textId="77777777" w:rsidR="00136C79" w:rsidRPr="008572F0" w:rsidRDefault="00136C79" w:rsidP="00136C79">
      <w:pPr>
        <w:pStyle w:val="PL"/>
      </w:pPr>
      <w:r w:rsidRPr="008572F0">
        <w:t xml:space="preserve">        - required: [</w:t>
      </w:r>
      <w:proofErr w:type="spellStart"/>
      <w:r w:rsidRPr="00E45330">
        <w:t>serviceId</w:t>
      </w:r>
      <w:proofErr w:type="spellEnd"/>
      <w:r w:rsidRPr="008572F0">
        <w:t>]</w:t>
      </w:r>
    </w:p>
    <w:p w14:paraId="606D742A" w14:textId="77777777" w:rsidR="00DB5969" w:rsidRDefault="00DB5969" w:rsidP="00DB5969">
      <w:pPr>
        <w:pStyle w:val="PL"/>
      </w:pPr>
    </w:p>
    <w:p w14:paraId="620E54DC" w14:textId="77777777" w:rsidR="00DB5969" w:rsidRPr="008572F0" w:rsidRDefault="00DB5969" w:rsidP="00DB5969">
      <w:pPr>
        <w:pStyle w:val="PL"/>
      </w:pPr>
      <w:r w:rsidRPr="008572F0">
        <w:t xml:space="preserve">    </w:t>
      </w:r>
      <w:r>
        <w:t>V2xTarget</w:t>
      </w:r>
      <w:r w:rsidRPr="008572F0">
        <w:t>:</w:t>
      </w:r>
    </w:p>
    <w:p w14:paraId="5ADA6173" w14:textId="77777777" w:rsidR="00DB5969" w:rsidRPr="008572F0" w:rsidRDefault="00DB5969" w:rsidP="00DB5969">
      <w:pPr>
        <w:pStyle w:val="PL"/>
        <w:rPr>
          <w:lang w:eastAsia="zh-CN"/>
        </w:rPr>
      </w:pPr>
      <w:r w:rsidRPr="008572F0">
        <w:t xml:space="preserve">      description: </w:t>
      </w:r>
      <w:r w:rsidRPr="008572F0">
        <w:rPr>
          <w:lang w:eastAsia="zh-CN"/>
        </w:rPr>
        <w:t>&gt;</w:t>
      </w:r>
    </w:p>
    <w:p w14:paraId="06D95757" w14:textId="77777777" w:rsidR="00DB5969" w:rsidRPr="008572F0" w:rsidRDefault="00DB5969" w:rsidP="00DB5969">
      <w:pPr>
        <w:pStyle w:val="PL"/>
        <w:rPr>
          <w:lang w:eastAsia="zh-CN"/>
        </w:rPr>
      </w:pPr>
      <w:r w:rsidRPr="008572F0">
        <w:t xml:space="preserve">        </w:t>
      </w: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p w14:paraId="5AF860EC" w14:textId="77777777" w:rsidR="00DB5969" w:rsidRPr="008572F0" w:rsidRDefault="00DB5969" w:rsidP="00DB5969">
      <w:pPr>
        <w:pStyle w:val="PL"/>
      </w:pPr>
      <w:r w:rsidRPr="008572F0">
        <w:t xml:space="preserve">      type: object</w:t>
      </w:r>
    </w:p>
    <w:p w14:paraId="05AB200B" w14:textId="77777777" w:rsidR="00DB5969" w:rsidRPr="008572F0" w:rsidRDefault="00DB5969" w:rsidP="00DB5969">
      <w:pPr>
        <w:pStyle w:val="PL"/>
      </w:pPr>
      <w:r w:rsidRPr="008572F0">
        <w:t xml:space="preserve">      properties:</w:t>
      </w:r>
    </w:p>
    <w:p w14:paraId="10F90577" w14:textId="77777777" w:rsidR="00DB5969" w:rsidRPr="00E45330" w:rsidRDefault="00DB5969" w:rsidP="00DB5969">
      <w:pPr>
        <w:pStyle w:val="PL"/>
      </w:pPr>
      <w:r w:rsidRPr="00E45330">
        <w:t xml:space="preserve">        </w:t>
      </w:r>
      <w:proofErr w:type="spellStart"/>
      <w:r w:rsidRPr="00E45330">
        <w:t>groupId</w:t>
      </w:r>
      <w:proofErr w:type="spellEnd"/>
      <w:r w:rsidRPr="00E45330">
        <w:t>:</w:t>
      </w:r>
    </w:p>
    <w:p w14:paraId="3C5353F0" w14:textId="77777777" w:rsidR="00DB5969" w:rsidRPr="00E45330" w:rsidRDefault="00DB5969" w:rsidP="00DB5969">
      <w:pPr>
        <w:pStyle w:val="PL"/>
      </w:pPr>
      <w:r w:rsidRPr="00E45330">
        <w:t xml:space="preserve">          $ref: 'TS29486_VAE_MessageDelivery.yaml#/components/schemas/V2xGroupId'</w:t>
      </w:r>
    </w:p>
    <w:p w14:paraId="63C7F062" w14:textId="77777777" w:rsidR="00DB5969" w:rsidRPr="00E45330" w:rsidRDefault="00DB5969" w:rsidP="00DB5969">
      <w:pPr>
        <w:pStyle w:val="PL"/>
      </w:pPr>
      <w:r w:rsidRPr="00E45330">
        <w:t xml:space="preserve">        </w:t>
      </w:r>
      <w:proofErr w:type="spellStart"/>
      <w:r w:rsidRPr="00E45330">
        <w:t>serviceId</w:t>
      </w:r>
      <w:proofErr w:type="spellEnd"/>
      <w:r w:rsidRPr="00E45330">
        <w:t>:</w:t>
      </w:r>
    </w:p>
    <w:p w14:paraId="085DC369" w14:textId="77777777" w:rsidR="00DB5969" w:rsidRPr="00E45330" w:rsidRDefault="00DB5969" w:rsidP="00DB5969">
      <w:pPr>
        <w:pStyle w:val="PL"/>
      </w:pPr>
      <w:r w:rsidRPr="00E45330">
        <w:t xml:space="preserve">          $ref: 'TS29486_VAE_MessageDelivery.yaml#/components/schemas/V2x</w:t>
      </w:r>
      <w:r w:rsidRPr="00E45330">
        <w:rPr>
          <w:lang w:eastAsia="zh-CN"/>
        </w:rPr>
        <w:t>Service</w:t>
      </w:r>
      <w:r w:rsidRPr="00E45330">
        <w:t>Id'</w:t>
      </w:r>
    </w:p>
    <w:p w14:paraId="101E4487" w14:textId="77777777" w:rsidR="00DB5969" w:rsidRPr="00E45330" w:rsidRDefault="00DB5969" w:rsidP="00DB5969">
      <w:pPr>
        <w:pStyle w:val="PL"/>
      </w:pPr>
      <w:r w:rsidRPr="00E45330">
        <w:t xml:space="preserve">        </w:t>
      </w:r>
      <w:proofErr w:type="spellStart"/>
      <w:r w:rsidRPr="00E45330">
        <w:t>ueId</w:t>
      </w:r>
      <w:proofErr w:type="spellEnd"/>
      <w:r w:rsidRPr="00E45330">
        <w:t>:</w:t>
      </w:r>
    </w:p>
    <w:p w14:paraId="7437970D" w14:textId="77777777" w:rsidR="00DB5969" w:rsidRPr="00E45330" w:rsidRDefault="00DB5969" w:rsidP="00DB5969">
      <w:pPr>
        <w:pStyle w:val="PL"/>
      </w:pPr>
      <w:r w:rsidRPr="00E45330">
        <w:t xml:space="preserve">          $ref: 'TS29486_VAE_MessageDelivery.yaml#/components/schemas/V2xUeId'</w:t>
      </w:r>
    </w:p>
    <w:p w14:paraId="13AACDC7" w14:textId="77777777" w:rsidR="00DB5969" w:rsidRPr="008572F0" w:rsidRDefault="00DB5969" w:rsidP="00DB5969">
      <w:pPr>
        <w:pStyle w:val="PL"/>
      </w:pPr>
      <w:r w:rsidRPr="008572F0">
        <w:t xml:space="preserve">      </w:t>
      </w:r>
      <w:proofErr w:type="spellStart"/>
      <w:r w:rsidRPr="008572F0">
        <w:t>oneOf</w:t>
      </w:r>
      <w:proofErr w:type="spellEnd"/>
      <w:r w:rsidRPr="008572F0">
        <w:t>:</w:t>
      </w:r>
    </w:p>
    <w:p w14:paraId="1AA50F1B" w14:textId="77777777" w:rsidR="00DB5969" w:rsidRPr="008572F0" w:rsidRDefault="00DB5969" w:rsidP="00DB5969">
      <w:pPr>
        <w:pStyle w:val="PL"/>
      </w:pPr>
      <w:r w:rsidRPr="008572F0">
        <w:t xml:space="preserve">        - required: [</w:t>
      </w:r>
      <w:proofErr w:type="spellStart"/>
      <w:r w:rsidRPr="00E45330">
        <w:t>groupId</w:t>
      </w:r>
      <w:proofErr w:type="spellEnd"/>
      <w:r w:rsidRPr="008572F0">
        <w:t>]</w:t>
      </w:r>
    </w:p>
    <w:p w14:paraId="4941410C" w14:textId="77777777" w:rsidR="00DB5969" w:rsidRPr="008572F0" w:rsidRDefault="00DB5969" w:rsidP="00DB5969">
      <w:pPr>
        <w:pStyle w:val="PL"/>
      </w:pPr>
      <w:r w:rsidRPr="008572F0">
        <w:t xml:space="preserve">        - required: [</w:t>
      </w:r>
      <w:proofErr w:type="spellStart"/>
      <w:r w:rsidRPr="00E45330">
        <w:t>serviceId</w:t>
      </w:r>
      <w:proofErr w:type="spellEnd"/>
      <w:r w:rsidRPr="008572F0">
        <w:t>]</w:t>
      </w:r>
    </w:p>
    <w:p w14:paraId="676932B6" w14:textId="77777777" w:rsidR="00DB5969" w:rsidRPr="008572F0" w:rsidRDefault="00DB5969" w:rsidP="00DB5969">
      <w:pPr>
        <w:pStyle w:val="PL"/>
      </w:pPr>
      <w:r w:rsidRPr="008572F0">
        <w:t xml:space="preserve">        - required: [</w:t>
      </w:r>
      <w:proofErr w:type="spellStart"/>
      <w:r w:rsidRPr="00E45330">
        <w:t>ueId</w:t>
      </w:r>
      <w:proofErr w:type="spellEnd"/>
      <w:r w:rsidRPr="008572F0">
        <w:t>]</w:t>
      </w:r>
    </w:p>
    <w:p w14:paraId="49CB69A7" w14:textId="77777777" w:rsidR="00DB5969" w:rsidRPr="008572F0" w:rsidRDefault="00DB5969" w:rsidP="00DB5969">
      <w:pPr>
        <w:pStyle w:val="PL"/>
      </w:pPr>
    </w:p>
    <w:p w14:paraId="1BA0F6F9" w14:textId="77777777" w:rsidR="00DB5969" w:rsidRDefault="00DB5969" w:rsidP="00DB5969">
      <w:pPr>
        <w:pStyle w:val="PL"/>
      </w:pPr>
      <w:r>
        <w:t>#</w:t>
      </w:r>
    </w:p>
    <w:p w14:paraId="092F76FE" w14:textId="77777777" w:rsidR="00DB5969" w:rsidRDefault="00DB5969" w:rsidP="00DB5969">
      <w:pPr>
        <w:pStyle w:val="PL"/>
      </w:pPr>
      <w:r>
        <w:t># SIMPLE DATA TYPES</w:t>
      </w:r>
    </w:p>
    <w:p w14:paraId="7CF49B27" w14:textId="77777777" w:rsidR="00DB5969" w:rsidRDefault="00DB5969" w:rsidP="00DB5969">
      <w:pPr>
        <w:pStyle w:val="PL"/>
      </w:pPr>
      <w:r>
        <w:t>#</w:t>
      </w:r>
    </w:p>
    <w:p w14:paraId="4EF11FCD" w14:textId="77777777" w:rsidR="00DB5969" w:rsidRDefault="00DB5969" w:rsidP="00DB5969">
      <w:pPr>
        <w:pStyle w:val="PL"/>
      </w:pPr>
    </w:p>
    <w:p w14:paraId="135DE666" w14:textId="77777777" w:rsidR="00DB5969" w:rsidRDefault="00DB5969" w:rsidP="00DB5969">
      <w:pPr>
        <w:pStyle w:val="PL"/>
      </w:pPr>
      <w:r>
        <w:t>#</w:t>
      </w:r>
    </w:p>
    <w:p w14:paraId="145C9240" w14:textId="77777777" w:rsidR="00DB5969" w:rsidRDefault="00DB5969" w:rsidP="00DB5969">
      <w:pPr>
        <w:pStyle w:val="PL"/>
      </w:pPr>
      <w:r>
        <w:t># ENUMERATIONS</w:t>
      </w:r>
    </w:p>
    <w:p w14:paraId="3E6367C2" w14:textId="77777777" w:rsidR="00DB5969" w:rsidRDefault="00DB5969" w:rsidP="00DB5969">
      <w:pPr>
        <w:pStyle w:val="PL"/>
      </w:pPr>
      <w:r>
        <w:t>#</w:t>
      </w:r>
    </w:p>
    <w:p w14:paraId="06905466" w14:textId="77777777" w:rsidR="00DB5969" w:rsidRPr="0097097D" w:rsidRDefault="00DB5969" w:rsidP="00DB5969">
      <w:pPr>
        <w:pStyle w:val="PL"/>
      </w:pPr>
      <w:r w:rsidRPr="0097097D">
        <w:t xml:space="preserve">    </w:t>
      </w:r>
      <w:proofErr w:type="spellStart"/>
      <w:r>
        <w:t>Ack</w:t>
      </w:r>
      <w:r w:rsidRPr="00E45330">
        <w:t>Result</w:t>
      </w:r>
      <w:proofErr w:type="spellEnd"/>
      <w:r w:rsidRPr="0097097D">
        <w:t>:</w:t>
      </w:r>
    </w:p>
    <w:p w14:paraId="6A027524" w14:textId="77777777" w:rsidR="00DB5969" w:rsidRDefault="00DB5969" w:rsidP="00DB5969">
      <w:pPr>
        <w:pStyle w:val="PL"/>
      </w:pPr>
      <w:r w:rsidRPr="000D2563">
        <w:t xml:space="preserve">      </w:t>
      </w:r>
      <w:proofErr w:type="spellStart"/>
      <w:r>
        <w:t>anyOf</w:t>
      </w:r>
      <w:proofErr w:type="spellEnd"/>
      <w:r>
        <w:t>:</w:t>
      </w:r>
    </w:p>
    <w:p w14:paraId="7B54C6BB" w14:textId="77777777" w:rsidR="00DB5969" w:rsidRDefault="00DB5969" w:rsidP="00DB5969">
      <w:pPr>
        <w:pStyle w:val="PL"/>
      </w:pPr>
      <w:r>
        <w:t xml:space="preserve">        - type: string</w:t>
      </w:r>
    </w:p>
    <w:p w14:paraId="7E590045" w14:textId="77777777" w:rsidR="00DB5969" w:rsidRDefault="00DB5969" w:rsidP="00DB5969">
      <w:pPr>
        <w:pStyle w:val="PL"/>
      </w:pPr>
      <w:r>
        <w:t xml:space="preserve">          </w:t>
      </w:r>
      <w:proofErr w:type="spellStart"/>
      <w:r>
        <w:t>enum</w:t>
      </w:r>
      <w:proofErr w:type="spellEnd"/>
      <w:r>
        <w:t>:</w:t>
      </w:r>
    </w:p>
    <w:p w14:paraId="376C5F83" w14:textId="77777777" w:rsidR="00DB5969" w:rsidRDefault="00DB5969" w:rsidP="00DB5969">
      <w:pPr>
        <w:pStyle w:val="PL"/>
      </w:pPr>
      <w:r>
        <w:t xml:space="preserve">          - POSITIVE</w:t>
      </w:r>
    </w:p>
    <w:p w14:paraId="5398F596" w14:textId="77777777" w:rsidR="00DB5969" w:rsidRDefault="00DB5969" w:rsidP="00DB5969">
      <w:pPr>
        <w:pStyle w:val="PL"/>
      </w:pPr>
      <w:r>
        <w:t xml:space="preserve">          - NEGATIVE</w:t>
      </w:r>
    </w:p>
    <w:p w14:paraId="2E1262E5" w14:textId="77777777" w:rsidR="00DB5969" w:rsidRDefault="00DB5969" w:rsidP="00DB5969">
      <w:pPr>
        <w:pStyle w:val="PL"/>
      </w:pPr>
      <w:r>
        <w:t xml:space="preserve">        - type: string</w:t>
      </w:r>
    </w:p>
    <w:p w14:paraId="1268B825" w14:textId="77777777" w:rsidR="00DB5969" w:rsidRDefault="00DB5969" w:rsidP="00DB5969">
      <w:pPr>
        <w:pStyle w:val="PL"/>
      </w:pPr>
      <w:r w:rsidRPr="0097097D">
        <w:t xml:space="preserve">      </w:t>
      </w:r>
      <w:r>
        <w:t xml:space="preserve">    </w:t>
      </w:r>
      <w:r w:rsidRPr="000D2563">
        <w:t xml:space="preserve">description: </w:t>
      </w:r>
      <w:r>
        <w:t>&gt;</w:t>
      </w:r>
    </w:p>
    <w:p w14:paraId="566D2BD2" w14:textId="77777777" w:rsidR="00DB5969" w:rsidRDefault="00DB5969" w:rsidP="00DB5969">
      <w:pPr>
        <w:pStyle w:val="PL"/>
      </w:pPr>
      <w:r>
        <w:t xml:space="preserve">            This string provides forward-compatibility with future extensions to the enumeration</w:t>
      </w:r>
    </w:p>
    <w:p w14:paraId="353702F6" w14:textId="77777777" w:rsidR="00DB5969" w:rsidRDefault="00DB5969" w:rsidP="00DB5969">
      <w:pPr>
        <w:pStyle w:val="PL"/>
      </w:pPr>
      <w:r>
        <w:t xml:space="preserve">            and is not used to encode content defined in the present version of this API.</w:t>
      </w:r>
    </w:p>
    <w:p w14:paraId="1A7971E2" w14:textId="77777777" w:rsidR="00DB5969" w:rsidRPr="00DB5969" w:rsidRDefault="00DB5969" w:rsidP="00DB5969">
      <w:pPr>
        <w:pStyle w:val="PL"/>
      </w:pPr>
      <w:r w:rsidRPr="00DB5969">
        <w:t xml:space="preserve">      description: </w:t>
      </w:r>
      <w:r>
        <w:t>|</w:t>
      </w:r>
    </w:p>
    <w:p w14:paraId="4012AEC3" w14:textId="77777777" w:rsidR="00DB5969" w:rsidRPr="00DB5969" w:rsidRDefault="00DB5969" w:rsidP="00DB5969">
      <w:pPr>
        <w:pStyle w:val="PL"/>
      </w:pPr>
      <w:r>
        <w:t xml:space="preserve">        </w:t>
      </w:r>
      <w:r>
        <w:rPr>
          <w:rFonts w:cs="Arial"/>
          <w:szCs w:val="18"/>
        </w:rPr>
        <w:t xml:space="preserve">Represents the </w:t>
      </w:r>
      <w:r w:rsidR="00136C79">
        <w:t>acknowledgement result</w:t>
      </w:r>
      <w:r>
        <w:rPr>
          <w:rFonts w:cs="Arial"/>
          <w:szCs w:val="18"/>
        </w:rPr>
        <w:t>.</w:t>
      </w:r>
      <w:r>
        <w:t xml:space="preserve">  </w:t>
      </w:r>
    </w:p>
    <w:p w14:paraId="27C74981" w14:textId="77777777" w:rsidR="00DB5969" w:rsidRPr="00DB5969" w:rsidRDefault="00DB5969" w:rsidP="00DB5969">
      <w:pPr>
        <w:pStyle w:val="PL"/>
      </w:pPr>
      <w:r w:rsidRPr="00DB5969">
        <w:t xml:space="preserve">        Possible values are:</w:t>
      </w:r>
    </w:p>
    <w:p w14:paraId="235BAB76" w14:textId="77777777" w:rsidR="00DB5969" w:rsidRPr="00DB5969" w:rsidRDefault="00DB5969" w:rsidP="00DB5969">
      <w:pPr>
        <w:pStyle w:val="PL"/>
      </w:pPr>
      <w:r w:rsidRPr="00DB5969">
        <w:t xml:space="preserve">        - </w:t>
      </w:r>
      <w:r>
        <w:t>POSITIVE</w:t>
      </w:r>
      <w:r w:rsidRPr="00DB5969">
        <w:t xml:space="preserve">: </w:t>
      </w:r>
      <w:r>
        <w:t>Indicates that the acknowledgement is positive.</w:t>
      </w:r>
    </w:p>
    <w:p w14:paraId="0ECDA04B" w14:textId="77777777" w:rsidR="009953D7" w:rsidRDefault="00DB5969" w:rsidP="00DB5969">
      <w:pPr>
        <w:pStyle w:val="PL"/>
      </w:pPr>
      <w:r w:rsidRPr="00DB5969">
        <w:t xml:space="preserve">        - </w:t>
      </w:r>
      <w:r>
        <w:t>NEGATIVE</w:t>
      </w:r>
      <w:r w:rsidRPr="00DB5969">
        <w:t xml:space="preserve">: </w:t>
      </w:r>
      <w:r>
        <w:t>Indicates that the acknowledgement is negative.</w:t>
      </w:r>
    </w:p>
    <w:p w14:paraId="018B093C" w14:textId="77777777" w:rsidR="00136C79" w:rsidRDefault="00136C79" w:rsidP="00136C79">
      <w:pPr>
        <w:pStyle w:val="PL"/>
      </w:pPr>
    </w:p>
    <w:p w14:paraId="4DEDE7D0" w14:textId="77777777" w:rsidR="00136C79" w:rsidRPr="0097097D" w:rsidRDefault="00136C79" w:rsidP="00136C79">
      <w:pPr>
        <w:pStyle w:val="PL"/>
      </w:pPr>
      <w:r w:rsidRPr="0097097D">
        <w:t xml:space="preserve">    </w:t>
      </w:r>
      <w:proofErr w:type="spellStart"/>
      <w:r>
        <w:t>LoA</w:t>
      </w:r>
      <w:proofErr w:type="spellEnd"/>
      <w:r w:rsidRPr="0097097D">
        <w:t>:</w:t>
      </w:r>
    </w:p>
    <w:p w14:paraId="3AE2E610" w14:textId="77777777" w:rsidR="00136C79" w:rsidRDefault="00136C79" w:rsidP="00136C79">
      <w:pPr>
        <w:pStyle w:val="PL"/>
      </w:pPr>
      <w:r w:rsidRPr="000D2563">
        <w:t xml:space="preserve">      </w:t>
      </w:r>
      <w:proofErr w:type="spellStart"/>
      <w:r>
        <w:t>anyOf</w:t>
      </w:r>
      <w:proofErr w:type="spellEnd"/>
      <w:r>
        <w:t>:</w:t>
      </w:r>
    </w:p>
    <w:p w14:paraId="2DA0CE67" w14:textId="77777777" w:rsidR="00136C79" w:rsidRDefault="00136C79" w:rsidP="00136C79">
      <w:pPr>
        <w:pStyle w:val="PL"/>
      </w:pPr>
      <w:r>
        <w:t xml:space="preserve">        - type: string</w:t>
      </w:r>
    </w:p>
    <w:p w14:paraId="0D1B100D" w14:textId="77777777" w:rsidR="00136C79" w:rsidRDefault="00136C79" w:rsidP="00136C79">
      <w:pPr>
        <w:pStyle w:val="PL"/>
      </w:pPr>
      <w:r>
        <w:t xml:space="preserve">          </w:t>
      </w:r>
      <w:proofErr w:type="spellStart"/>
      <w:r>
        <w:t>enum</w:t>
      </w:r>
      <w:proofErr w:type="spellEnd"/>
      <w:r>
        <w:t>:</w:t>
      </w:r>
    </w:p>
    <w:p w14:paraId="624372E6" w14:textId="77777777" w:rsidR="00136C79" w:rsidRDefault="00136C79" w:rsidP="00136C79">
      <w:pPr>
        <w:pStyle w:val="PL"/>
      </w:pPr>
      <w:r>
        <w:t xml:space="preserve">          - 0_NO_AUTOMATION</w:t>
      </w:r>
    </w:p>
    <w:p w14:paraId="509BD9E4" w14:textId="77777777" w:rsidR="00136C79" w:rsidRDefault="00136C79" w:rsidP="00136C79">
      <w:pPr>
        <w:pStyle w:val="PL"/>
      </w:pPr>
      <w:r>
        <w:lastRenderedPageBreak/>
        <w:t xml:space="preserve">          - 1_DRIVER_ASSISTANCE</w:t>
      </w:r>
    </w:p>
    <w:p w14:paraId="0602CEBB" w14:textId="77777777" w:rsidR="00136C79" w:rsidRDefault="00136C79" w:rsidP="00136C79">
      <w:pPr>
        <w:pStyle w:val="PL"/>
      </w:pPr>
      <w:r>
        <w:t xml:space="preserve">          - 2_PARTIAL_AUTOMATION</w:t>
      </w:r>
    </w:p>
    <w:p w14:paraId="34C199AD" w14:textId="77777777" w:rsidR="00136C79" w:rsidRDefault="00136C79" w:rsidP="00136C79">
      <w:pPr>
        <w:pStyle w:val="PL"/>
      </w:pPr>
      <w:r>
        <w:t xml:space="preserve">          - 3_CONDITIONAL_AUTOMATION</w:t>
      </w:r>
    </w:p>
    <w:p w14:paraId="02314F1A" w14:textId="77777777" w:rsidR="00136C79" w:rsidRDefault="00136C79" w:rsidP="00136C79">
      <w:pPr>
        <w:pStyle w:val="PL"/>
      </w:pPr>
      <w:r>
        <w:t xml:space="preserve">          - 4_HIGH_AUTOMATION</w:t>
      </w:r>
    </w:p>
    <w:p w14:paraId="38B45656" w14:textId="77777777" w:rsidR="00136C79" w:rsidRDefault="00136C79" w:rsidP="00136C79">
      <w:pPr>
        <w:pStyle w:val="PL"/>
      </w:pPr>
      <w:r>
        <w:t xml:space="preserve">          - 5_FULL_AUTOMATION</w:t>
      </w:r>
    </w:p>
    <w:p w14:paraId="7960FC6E" w14:textId="77777777" w:rsidR="00136C79" w:rsidRDefault="00136C79" w:rsidP="00136C79">
      <w:pPr>
        <w:pStyle w:val="PL"/>
      </w:pPr>
      <w:r>
        <w:t xml:space="preserve">        - type: string</w:t>
      </w:r>
    </w:p>
    <w:p w14:paraId="18C0FAFB" w14:textId="77777777" w:rsidR="00136C79" w:rsidRDefault="00136C79" w:rsidP="00136C79">
      <w:pPr>
        <w:pStyle w:val="PL"/>
      </w:pPr>
      <w:r w:rsidRPr="0097097D">
        <w:t xml:space="preserve">      </w:t>
      </w:r>
      <w:r>
        <w:t xml:space="preserve">    </w:t>
      </w:r>
      <w:r w:rsidRPr="000D2563">
        <w:t xml:space="preserve">description: </w:t>
      </w:r>
      <w:r>
        <w:t>&gt;</w:t>
      </w:r>
    </w:p>
    <w:p w14:paraId="3E691BC4" w14:textId="77777777" w:rsidR="00136C79" w:rsidRDefault="00136C79" w:rsidP="00136C79">
      <w:pPr>
        <w:pStyle w:val="PL"/>
      </w:pPr>
      <w:r>
        <w:t xml:space="preserve">            This string provides forward-compatibility with future extensions to the enumeration</w:t>
      </w:r>
    </w:p>
    <w:p w14:paraId="615B0AF6" w14:textId="77777777" w:rsidR="00136C79" w:rsidRDefault="00136C79" w:rsidP="00136C79">
      <w:pPr>
        <w:pStyle w:val="PL"/>
      </w:pPr>
      <w:r>
        <w:t xml:space="preserve">            and is not used to encode content defined in the present version of this API.</w:t>
      </w:r>
    </w:p>
    <w:p w14:paraId="7CC07A9F" w14:textId="77777777" w:rsidR="00136C79" w:rsidRPr="00DB5969" w:rsidRDefault="00136C79" w:rsidP="00136C79">
      <w:pPr>
        <w:pStyle w:val="PL"/>
      </w:pPr>
      <w:r w:rsidRPr="00DB5969">
        <w:t xml:space="preserve">      description: </w:t>
      </w:r>
      <w:r>
        <w:t>|</w:t>
      </w:r>
    </w:p>
    <w:p w14:paraId="7F2D1E3E" w14:textId="77777777" w:rsidR="00136C79" w:rsidRPr="00DB5969" w:rsidRDefault="00136C79" w:rsidP="00136C79">
      <w:pPr>
        <w:pStyle w:val="PL"/>
      </w:pPr>
      <w:r>
        <w:t xml:space="preserve">        </w:t>
      </w:r>
      <w:r>
        <w:rPr>
          <w:rFonts w:cs="Arial"/>
          <w:szCs w:val="18"/>
        </w:rPr>
        <w:t xml:space="preserve">Represents the </w:t>
      </w:r>
      <w:r>
        <w:t>Level of Automation (</w:t>
      </w:r>
      <w:proofErr w:type="spellStart"/>
      <w:r>
        <w:t>LoA</w:t>
      </w:r>
      <w:proofErr w:type="spellEnd"/>
      <w:r>
        <w:t>)</w:t>
      </w:r>
      <w:r>
        <w:rPr>
          <w:rFonts w:cs="Arial"/>
          <w:szCs w:val="18"/>
        </w:rPr>
        <w:t>.</w:t>
      </w:r>
      <w:r>
        <w:t xml:space="preserve">  </w:t>
      </w:r>
    </w:p>
    <w:p w14:paraId="00EE33BA" w14:textId="77777777" w:rsidR="00136C79" w:rsidRPr="00DB5969" w:rsidRDefault="00136C79" w:rsidP="00136C79">
      <w:pPr>
        <w:pStyle w:val="PL"/>
      </w:pPr>
      <w:r w:rsidRPr="00DB5969">
        <w:t xml:space="preserve">        Possible values are:</w:t>
      </w:r>
    </w:p>
    <w:p w14:paraId="4D431C25" w14:textId="77777777" w:rsidR="00136C79" w:rsidRPr="00DB5969" w:rsidRDefault="00136C79" w:rsidP="00136C79">
      <w:pPr>
        <w:pStyle w:val="PL"/>
      </w:pPr>
      <w:r w:rsidRPr="00DB5969">
        <w:t xml:space="preserve">        - </w:t>
      </w:r>
      <w:r>
        <w:t>0_NO_AUTOMATION</w:t>
      </w:r>
      <w:r w:rsidRPr="00DB5969">
        <w:t xml:space="preserve">: </w:t>
      </w:r>
      <w:r>
        <w:t xml:space="preserve">Indicates that the </w:t>
      </w:r>
      <w:proofErr w:type="spellStart"/>
      <w:r>
        <w:t>LoA</w:t>
      </w:r>
      <w:proofErr w:type="spellEnd"/>
      <w:r>
        <w:t xml:space="preserve"> is 0, i.e., No Automation.</w:t>
      </w:r>
    </w:p>
    <w:p w14:paraId="229B8C6A" w14:textId="77777777" w:rsidR="00136C79" w:rsidRDefault="00136C79" w:rsidP="00136C79">
      <w:pPr>
        <w:pStyle w:val="PL"/>
      </w:pPr>
      <w:r w:rsidRPr="00DB5969">
        <w:t xml:space="preserve">        - </w:t>
      </w:r>
      <w:r>
        <w:t>1_DRIVER_ASSISTANCE</w:t>
      </w:r>
      <w:r w:rsidRPr="00DB5969">
        <w:t xml:space="preserve">: </w:t>
      </w:r>
      <w:r>
        <w:t xml:space="preserve">Indicates that the </w:t>
      </w:r>
      <w:proofErr w:type="spellStart"/>
      <w:r>
        <w:t>LoA</w:t>
      </w:r>
      <w:proofErr w:type="spellEnd"/>
      <w:r>
        <w:t xml:space="preserve"> is 1, i.e., Driver Assistance.</w:t>
      </w:r>
    </w:p>
    <w:p w14:paraId="44667CB3" w14:textId="77777777" w:rsidR="00136C79" w:rsidRPr="00DB5969" w:rsidRDefault="00136C79" w:rsidP="00136C79">
      <w:pPr>
        <w:pStyle w:val="PL"/>
      </w:pPr>
      <w:r w:rsidRPr="00DB5969">
        <w:t xml:space="preserve">        - </w:t>
      </w:r>
      <w:r>
        <w:t>2_PARTIAL_AUTOMATION</w:t>
      </w:r>
      <w:r w:rsidRPr="00DB5969">
        <w:t xml:space="preserve">: </w:t>
      </w:r>
      <w:r>
        <w:t xml:space="preserve">Indicates that the </w:t>
      </w:r>
      <w:proofErr w:type="spellStart"/>
      <w:r>
        <w:t>LoA</w:t>
      </w:r>
      <w:proofErr w:type="spellEnd"/>
      <w:r>
        <w:t xml:space="preserve"> is 2, i.e., Partial Automation.</w:t>
      </w:r>
    </w:p>
    <w:p w14:paraId="2ACAAFBA" w14:textId="77777777" w:rsidR="00136C79" w:rsidRPr="00DB5969" w:rsidRDefault="00136C79" w:rsidP="00136C79">
      <w:pPr>
        <w:pStyle w:val="PL"/>
      </w:pPr>
      <w:r w:rsidRPr="00DB5969">
        <w:t xml:space="preserve">        - </w:t>
      </w:r>
      <w:r>
        <w:t>3_CONDITIONAL_AUTOMATION</w:t>
      </w:r>
      <w:r w:rsidRPr="00DB5969">
        <w:t xml:space="preserve">: </w:t>
      </w:r>
      <w:r>
        <w:t xml:space="preserve">Indicates that the </w:t>
      </w:r>
      <w:proofErr w:type="spellStart"/>
      <w:r>
        <w:t>LoA</w:t>
      </w:r>
      <w:proofErr w:type="spellEnd"/>
      <w:r>
        <w:t xml:space="preserve"> is 3, i.e., Conditional Automation.</w:t>
      </w:r>
    </w:p>
    <w:p w14:paraId="3CC43E19" w14:textId="77777777" w:rsidR="00136C79" w:rsidRPr="00DB5969" w:rsidRDefault="00136C79" w:rsidP="00136C79">
      <w:pPr>
        <w:pStyle w:val="PL"/>
      </w:pPr>
      <w:r w:rsidRPr="00DB5969">
        <w:t xml:space="preserve">        - </w:t>
      </w:r>
      <w:r>
        <w:t>4_HIGH_AUTOMATION</w:t>
      </w:r>
      <w:r w:rsidRPr="00DB5969">
        <w:t xml:space="preserve">: </w:t>
      </w:r>
      <w:r>
        <w:t xml:space="preserve">Indicates that the </w:t>
      </w:r>
      <w:proofErr w:type="spellStart"/>
      <w:r>
        <w:t>LoA</w:t>
      </w:r>
      <w:proofErr w:type="spellEnd"/>
      <w:r>
        <w:t xml:space="preserve"> is 4, i.e., High Automation.</w:t>
      </w:r>
    </w:p>
    <w:p w14:paraId="4F8F2284" w14:textId="77777777" w:rsidR="00136C79" w:rsidRPr="00DB5969" w:rsidRDefault="00136C79" w:rsidP="00136C79">
      <w:pPr>
        <w:pStyle w:val="PL"/>
      </w:pPr>
      <w:r w:rsidRPr="00DB5969">
        <w:t xml:space="preserve">        - </w:t>
      </w:r>
      <w:r>
        <w:t>5_FULL_AUTOMATION</w:t>
      </w:r>
      <w:r w:rsidRPr="00DB5969">
        <w:t xml:space="preserve">: </w:t>
      </w:r>
      <w:r>
        <w:t xml:space="preserve">Indicates that the </w:t>
      </w:r>
      <w:proofErr w:type="spellStart"/>
      <w:r>
        <w:t>LoA</w:t>
      </w:r>
      <w:proofErr w:type="spellEnd"/>
      <w:r>
        <w:t xml:space="preserve"> is 5, i.e., Full Automation.</w:t>
      </w:r>
    </w:p>
    <w:p w14:paraId="412C0F33" w14:textId="77777777" w:rsidR="00514E82" w:rsidRPr="00DE0EFF" w:rsidRDefault="00A04699" w:rsidP="00514E82">
      <w:pPr>
        <w:pStyle w:val="1"/>
        <w:rPr>
          <w:lang w:val="fr-FR"/>
        </w:rPr>
      </w:pPr>
      <w:r w:rsidRPr="00ED1F2B">
        <w:rPr>
          <w:lang w:val="fr-FR"/>
        </w:rPr>
        <w:br w:type="page"/>
      </w:r>
      <w:bookmarkStart w:id="7533" w:name="_Toc209472930"/>
      <w:r w:rsidR="00514E82" w:rsidRPr="00DE0EFF">
        <w:rPr>
          <w:lang w:val="fr-FR"/>
        </w:rPr>
        <w:lastRenderedPageBreak/>
        <w:t>A.12</w:t>
      </w:r>
      <w:r w:rsidR="00514E82" w:rsidRPr="00DE0EFF">
        <w:rPr>
          <w:lang w:val="fr-FR"/>
        </w:rPr>
        <w:tab/>
        <w:t>VAE_VRUZoneManagement API</w:t>
      </w:r>
      <w:bookmarkEnd w:id="7533"/>
    </w:p>
    <w:p w14:paraId="524FEAEC" w14:textId="77777777" w:rsidR="00514E82" w:rsidRPr="000746A1" w:rsidRDefault="00514E82" w:rsidP="00514E82">
      <w:pPr>
        <w:pStyle w:val="PL"/>
        <w:rPr>
          <w:lang w:val="fr-FR"/>
        </w:rPr>
      </w:pPr>
      <w:r w:rsidRPr="000746A1">
        <w:rPr>
          <w:lang w:val="fr-FR"/>
        </w:rPr>
        <w:t>openapi: 3.0.0</w:t>
      </w:r>
    </w:p>
    <w:p w14:paraId="5EF43FF1" w14:textId="77777777" w:rsidR="00514E82" w:rsidRPr="000746A1" w:rsidRDefault="00514E82" w:rsidP="00514E82">
      <w:pPr>
        <w:pStyle w:val="PL"/>
        <w:rPr>
          <w:lang w:val="fr-FR"/>
        </w:rPr>
      </w:pPr>
    </w:p>
    <w:p w14:paraId="5B45E315" w14:textId="77777777" w:rsidR="00514E82" w:rsidRPr="000746A1" w:rsidRDefault="00514E82" w:rsidP="00514E82">
      <w:pPr>
        <w:pStyle w:val="PL"/>
        <w:rPr>
          <w:lang w:val="fr-FR"/>
        </w:rPr>
      </w:pPr>
      <w:r w:rsidRPr="000746A1">
        <w:rPr>
          <w:lang w:val="fr-FR"/>
        </w:rPr>
        <w:t>info:</w:t>
      </w:r>
    </w:p>
    <w:p w14:paraId="23257100" w14:textId="77777777" w:rsidR="00514E82" w:rsidRPr="00360FBE" w:rsidRDefault="00514E82" w:rsidP="00514E82">
      <w:pPr>
        <w:pStyle w:val="PL"/>
        <w:rPr>
          <w:lang w:val="fr-FR"/>
        </w:rPr>
      </w:pPr>
      <w:r w:rsidRPr="00360FBE">
        <w:rPr>
          <w:lang w:val="fr-FR"/>
        </w:rPr>
        <w:t xml:space="preserve">  title: VAE Server VRU Zone Management Service</w:t>
      </w:r>
    </w:p>
    <w:p w14:paraId="6E6CD4B4" w14:textId="77777777" w:rsidR="00514E82" w:rsidRPr="00360FBE" w:rsidRDefault="00514E82" w:rsidP="00514E82">
      <w:pPr>
        <w:pStyle w:val="PL"/>
        <w:rPr>
          <w:lang w:val="fr-FR"/>
        </w:rPr>
      </w:pPr>
      <w:r w:rsidRPr="00360FBE">
        <w:rPr>
          <w:lang w:val="fr-FR"/>
        </w:rPr>
        <w:t xml:space="preserve">  version: 1.0.0</w:t>
      </w:r>
    </w:p>
    <w:p w14:paraId="6028F713" w14:textId="77777777" w:rsidR="00514E82" w:rsidRPr="00360FBE" w:rsidRDefault="00514E82" w:rsidP="00514E82">
      <w:pPr>
        <w:pStyle w:val="PL"/>
        <w:rPr>
          <w:lang w:val="fr-FR"/>
        </w:rPr>
      </w:pPr>
      <w:r w:rsidRPr="00360FBE">
        <w:rPr>
          <w:lang w:val="fr-FR"/>
        </w:rPr>
        <w:t xml:space="preserve">  description: |</w:t>
      </w:r>
    </w:p>
    <w:p w14:paraId="1E9B6D25" w14:textId="77777777" w:rsidR="00514E82" w:rsidRPr="00360FBE" w:rsidRDefault="00514E82" w:rsidP="00514E82">
      <w:pPr>
        <w:pStyle w:val="PL"/>
        <w:rPr>
          <w:lang w:val="fr-FR"/>
        </w:rPr>
      </w:pPr>
      <w:r w:rsidRPr="00360FBE">
        <w:rPr>
          <w:lang w:val="fr-FR"/>
        </w:rPr>
        <w:t xml:space="preserve">    VAE Server </w:t>
      </w:r>
      <w:r w:rsidRPr="002C4F75">
        <w:rPr>
          <w:lang w:val="fr-FR"/>
        </w:rPr>
        <w:t>VRU Zone Management</w:t>
      </w:r>
      <w:r w:rsidRPr="00360FBE">
        <w:rPr>
          <w:lang w:val="fr-FR"/>
        </w:rPr>
        <w:t xml:space="preserve"> Service.  </w:t>
      </w:r>
    </w:p>
    <w:p w14:paraId="4BB6E4BB" w14:textId="77777777" w:rsidR="00514E82" w:rsidRDefault="00514E82" w:rsidP="00514E82">
      <w:pPr>
        <w:pStyle w:val="PL"/>
      </w:pPr>
      <w:r w:rsidRPr="00ED1F2B">
        <w:rPr>
          <w:lang w:val="fr-FR"/>
        </w:rPr>
        <w:t xml:space="preserve">    </w:t>
      </w:r>
      <w:r>
        <w:t>© 202</w:t>
      </w:r>
      <w:r w:rsidR="0031445D">
        <w:t>4</w:t>
      </w:r>
      <w:r>
        <w:t xml:space="preserve">, 3GPP Organizational Partners (ARIB, ATIS, CCSA, ETSI, TSDSI, TTA, TTC).  </w:t>
      </w:r>
    </w:p>
    <w:p w14:paraId="4271ADEE" w14:textId="77777777" w:rsidR="00514E82" w:rsidRDefault="00514E82" w:rsidP="00514E82">
      <w:pPr>
        <w:pStyle w:val="PL"/>
      </w:pPr>
      <w:r>
        <w:t xml:space="preserve">    All rights reserved.</w:t>
      </w:r>
    </w:p>
    <w:p w14:paraId="1E2A4EB1" w14:textId="77777777" w:rsidR="00514E82" w:rsidRDefault="00514E82" w:rsidP="00514E82">
      <w:pPr>
        <w:pStyle w:val="PL"/>
      </w:pPr>
    </w:p>
    <w:p w14:paraId="58199DDD" w14:textId="77777777" w:rsidR="00514E82" w:rsidRPr="00E45330" w:rsidRDefault="00514E82" w:rsidP="00514E82">
      <w:pPr>
        <w:pStyle w:val="PL"/>
      </w:pPr>
      <w:proofErr w:type="spellStart"/>
      <w:r w:rsidRPr="00E45330">
        <w:t>externalDocs</w:t>
      </w:r>
      <w:proofErr w:type="spellEnd"/>
      <w:r w:rsidRPr="00E45330">
        <w:t>:</w:t>
      </w:r>
    </w:p>
    <w:p w14:paraId="69C9FEA6" w14:textId="77777777" w:rsidR="00514E82" w:rsidRPr="00E45330" w:rsidRDefault="00514E82" w:rsidP="00514E82">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53B1E92" w14:textId="77777777" w:rsidR="00514E82" w:rsidRDefault="00514E82" w:rsidP="00514E82">
      <w:pPr>
        <w:pStyle w:val="PL"/>
      </w:pPr>
      <w:r w:rsidRPr="00E45330">
        <w:t xml:space="preserve">  url: 'https://www.3gpp.org/ftp/Specs/archive/29_series/29.486/'</w:t>
      </w:r>
    </w:p>
    <w:p w14:paraId="4810689B" w14:textId="77777777" w:rsidR="00514E82" w:rsidRPr="00E45330" w:rsidRDefault="00514E82" w:rsidP="00514E82">
      <w:pPr>
        <w:pStyle w:val="PL"/>
      </w:pPr>
    </w:p>
    <w:p w14:paraId="3889EA89" w14:textId="77777777" w:rsidR="00514E82" w:rsidRDefault="00514E82" w:rsidP="00514E82">
      <w:pPr>
        <w:pStyle w:val="PL"/>
      </w:pPr>
      <w:r>
        <w:t>servers:</w:t>
      </w:r>
    </w:p>
    <w:p w14:paraId="1DF756A6" w14:textId="77777777" w:rsidR="00514E82" w:rsidRDefault="00514E82" w:rsidP="00514E82">
      <w:pPr>
        <w:pStyle w:val="PL"/>
      </w:pPr>
      <w:r>
        <w:t xml:space="preserve">  - url: '{</w:t>
      </w:r>
      <w:proofErr w:type="spellStart"/>
      <w:r>
        <w:t>apiRoot</w:t>
      </w:r>
      <w:proofErr w:type="spellEnd"/>
      <w:r>
        <w:t>}/</w:t>
      </w:r>
      <w:proofErr w:type="spellStart"/>
      <w:r>
        <w:t>vae-vzm</w:t>
      </w:r>
      <w:proofErr w:type="spellEnd"/>
      <w:r>
        <w:t>/v1'</w:t>
      </w:r>
    </w:p>
    <w:p w14:paraId="34C3DFB8" w14:textId="77777777" w:rsidR="00514E82" w:rsidRDefault="00514E82" w:rsidP="00514E82">
      <w:pPr>
        <w:pStyle w:val="PL"/>
      </w:pPr>
      <w:r>
        <w:t xml:space="preserve">    variables:</w:t>
      </w:r>
    </w:p>
    <w:p w14:paraId="596A5F46" w14:textId="77777777" w:rsidR="00514E82" w:rsidRDefault="00514E82" w:rsidP="00514E82">
      <w:pPr>
        <w:pStyle w:val="PL"/>
      </w:pPr>
      <w:r>
        <w:t xml:space="preserve">      </w:t>
      </w:r>
      <w:proofErr w:type="spellStart"/>
      <w:r>
        <w:t>apiRoot</w:t>
      </w:r>
      <w:proofErr w:type="spellEnd"/>
      <w:r>
        <w:t>:</w:t>
      </w:r>
    </w:p>
    <w:p w14:paraId="60D5DA91" w14:textId="77777777" w:rsidR="00514E82" w:rsidRDefault="00514E82" w:rsidP="00514E82">
      <w:pPr>
        <w:pStyle w:val="PL"/>
      </w:pPr>
      <w:r>
        <w:t xml:space="preserve">        default: https://example.com</w:t>
      </w:r>
    </w:p>
    <w:p w14:paraId="072EDA3A" w14:textId="77777777" w:rsidR="00514E82" w:rsidRDefault="00514E82" w:rsidP="00514E82">
      <w:pPr>
        <w:pStyle w:val="PL"/>
      </w:pPr>
      <w:r>
        <w:t xml:space="preserve">        description: </w:t>
      </w:r>
      <w:proofErr w:type="spellStart"/>
      <w:r>
        <w:t>apiRoot</w:t>
      </w:r>
      <w:proofErr w:type="spellEnd"/>
      <w:r>
        <w:t xml:space="preserve"> as defined in clause 5.2.4 of 3GPP TS 29.122</w:t>
      </w:r>
    </w:p>
    <w:p w14:paraId="2B76859D" w14:textId="77777777" w:rsidR="00514E82" w:rsidRDefault="00514E82" w:rsidP="00514E82">
      <w:pPr>
        <w:pStyle w:val="PL"/>
      </w:pPr>
    </w:p>
    <w:p w14:paraId="7CF0A7C1" w14:textId="77777777" w:rsidR="00514E82" w:rsidRDefault="00514E82" w:rsidP="00514E82">
      <w:pPr>
        <w:pStyle w:val="PL"/>
      </w:pPr>
      <w:r>
        <w:t>security:</w:t>
      </w:r>
    </w:p>
    <w:p w14:paraId="3760A182" w14:textId="77777777" w:rsidR="00514E82" w:rsidRDefault="00514E82" w:rsidP="00514E82">
      <w:pPr>
        <w:pStyle w:val="PL"/>
      </w:pPr>
      <w:r>
        <w:t xml:space="preserve">  - {}</w:t>
      </w:r>
    </w:p>
    <w:p w14:paraId="1120BE96" w14:textId="77777777" w:rsidR="00514E82" w:rsidRDefault="00514E82" w:rsidP="00514E82">
      <w:pPr>
        <w:pStyle w:val="PL"/>
      </w:pPr>
      <w:r>
        <w:t xml:space="preserve">  - oAuth2ClientCredentials: []</w:t>
      </w:r>
    </w:p>
    <w:p w14:paraId="303C4979" w14:textId="77777777" w:rsidR="00514E82" w:rsidRDefault="00514E82" w:rsidP="00514E82">
      <w:pPr>
        <w:pStyle w:val="PL"/>
      </w:pPr>
    </w:p>
    <w:p w14:paraId="13DB7DA7" w14:textId="77777777" w:rsidR="00514E82" w:rsidRDefault="00514E82" w:rsidP="00514E82">
      <w:pPr>
        <w:pStyle w:val="PL"/>
      </w:pPr>
      <w:r>
        <w:t>paths:</w:t>
      </w:r>
    </w:p>
    <w:p w14:paraId="66702936" w14:textId="77777777" w:rsidR="00514E82" w:rsidRDefault="00514E82" w:rsidP="00514E82">
      <w:pPr>
        <w:pStyle w:val="PL"/>
      </w:pPr>
      <w:r>
        <w:t xml:space="preserve">  /</w:t>
      </w:r>
      <w:proofErr w:type="gramStart"/>
      <w:r>
        <w:t>subscriptions</w:t>
      </w:r>
      <w:proofErr w:type="gramEnd"/>
      <w:r>
        <w:t>:</w:t>
      </w:r>
    </w:p>
    <w:p w14:paraId="77E9E9A2" w14:textId="77777777" w:rsidR="00514E82" w:rsidRDefault="00514E82" w:rsidP="00514E82">
      <w:pPr>
        <w:pStyle w:val="PL"/>
      </w:pPr>
      <w:r>
        <w:t xml:space="preserve">    post:</w:t>
      </w:r>
    </w:p>
    <w:p w14:paraId="63B4F711" w14:textId="77777777" w:rsidR="00514E82" w:rsidRDefault="00514E82" w:rsidP="00514E82">
      <w:pPr>
        <w:pStyle w:val="PL"/>
      </w:pPr>
      <w:r>
        <w:t xml:space="preserve">      summary: Request </w:t>
      </w:r>
      <w:r>
        <w:rPr>
          <w:lang w:eastAsia="zh-CN"/>
        </w:rPr>
        <w:t xml:space="preserve">the creation of a </w:t>
      </w:r>
      <w:r w:rsidRPr="001C0EA0">
        <w:rPr>
          <w:lang w:val="en-US"/>
        </w:rPr>
        <w:t>VRU Zone Management</w:t>
      </w:r>
      <w:r>
        <w:rPr>
          <w:lang w:val="en-US"/>
        </w:rPr>
        <w:t xml:space="preserve"> Subscription</w:t>
      </w:r>
      <w:r>
        <w:t>.</w:t>
      </w:r>
    </w:p>
    <w:p w14:paraId="307733E6" w14:textId="77777777" w:rsidR="00514E82" w:rsidRDefault="00514E82" w:rsidP="00514E82">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CreateVRUZoneMngt</w:t>
      </w:r>
      <w:r>
        <w:t>Subsc</w:t>
      </w:r>
      <w:proofErr w:type="spellEnd"/>
    </w:p>
    <w:p w14:paraId="680EC788" w14:textId="77777777" w:rsidR="00514E82" w:rsidRDefault="00514E82" w:rsidP="00514E82">
      <w:pPr>
        <w:pStyle w:val="PL"/>
        <w:rPr>
          <w:rFonts w:cs="Courier New"/>
          <w:szCs w:val="16"/>
        </w:rPr>
      </w:pPr>
      <w:r>
        <w:rPr>
          <w:rFonts w:cs="Courier New"/>
          <w:szCs w:val="16"/>
        </w:rPr>
        <w:t xml:space="preserve">      tags:</w:t>
      </w:r>
    </w:p>
    <w:p w14:paraId="1A09A977" w14:textId="77777777" w:rsidR="00514E82" w:rsidRPr="001C0EA0" w:rsidRDefault="00514E82" w:rsidP="00514E82">
      <w:pPr>
        <w:pStyle w:val="PL"/>
        <w:rPr>
          <w:rFonts w:cs="Courier New"/>
          <w:szCs w:val="16"/>
        </w:rPr>
      </w:pPr>
      <w:r w:rsidRPr="001C0EA0">
        <w:rPr>
          <w:rFonts w:cs="Courier New"/>
          <w:szCs w:val="16"/>
        </w:rPr>
        <w:t xml:space="preserve">        - </w:t>
      </w:r>
      <w:r w:rsidRPr="00360FBE">
        <w:rPr>
          <w:lang w:val="en-US"/>
        </w:rPr>
        <w:t>VRU Zone Management</w:t>
      </w:r>
      <w:r w:rsidRPr="001C0EA0">
        <w:rPr>
          <w:lang w:val="en-US"/>
        </w:rPr>
        <w:t xml:space="preserve"> Subscription</w:t>
      </w:r>
      <w:r w:rsidRPr="001C0EA0">
        <w:t>s</w:t>
      </w:r>
      <w:r w:rsidRPr="001C0EA0">
        <w:rPr>
          <w:rFonts w:cs="Courier New"/>
          <w:szCs w:val="16"/>
        </w:rPr>
        <w:t xml:space="preserve"> (Collection)</w:t>
      </w:r>
    </w:p>
    <w:p w14:paraId="7FB6F3C6" w14:textId="77777777" w:rsidR="00514E82" w:rsidRDefault="00514E82" w:rsidP="00514E82">
      <w:pPr>
        <w:pStyle w:val="PL"/>
      </w:pPr>
      <w:r w:rsidRPr="001C0EA0">
        <w:t xml:space="preserve">      </w:t>
      </w:r>
      <w:proofErr w:type="spellStart"/>
      <w:r>
        <w:t>requestBody</w:t>
      </w:r>
      <w:proofErr w:type="spellEnd"/>
      <w:r>
        <w:t>:</w:t>
      </w:r>
    </w:p>
    <w:p w14:paraId="28B2DFF4" w14:textId="77777777" w:rsidR="00514E82" w:rsidRDefault="00514E82" w:rsidP="00514E82">
      <w:pPr>
        <w:pStyle w:val="PL"/>
      </w:pPr>
      <w:r>
        <w:t xml:space="preserve">        required: true</w:t>
      </w:r>
    </w:p>
    <w:p w14:paraId="71465234" w14:textId="77777777" w:rsidR="00514E82" w:rsidRDefault="00514E82" w:rsidP="00514E82">
      <w:pPr>
        <w:pStyle w:val="PL"/>
      </w:pPr>
      <w:r>
        <w:t xml:space="preserve">        content:</w:t>
      </w:r>
    </w:p>
    <w:p w14:paraId="31CC886E" w14:textId="77777777" w:rsidR="00514E82" w:rsidRDefault="00514E82" w:rsidP="00514E82">
      <w:pPr>
        <w:pStyle w:val="PL"/>
      </w:pPr>
      <w:r>
        <w:t xml:space="preserve">          application/json:</w:t>
      </w:r>
    </w:p>
    <w:p w14:paraId="0E9AC166" w14:textId="77777777" w:rsidR="00514E82" w:rsidRPr="00AA0193" w:rsidRDefault="00514E82" w:rsidP="00514E82">
      <w:pPr>
        <w:pStyle w:val="PL"/>
        <w:rPr>
          <w:lang w:val="de-DE"/>
        </w:rPr>
      </w:pPr>
      <w:r>
        <w:t xml:space="preserve">            </w:t>
      </w:r>
      <w:r w:rsidRPr="00AA0193">
        <w:rPr>
          <w:lang w:val="de-DE"/>
        </w:rPr>
        <w:t>schema:</w:t>
      </w:r>
    </w:p>
    <w:p w14:paraId="61FA2CEF" w14:textId="77777777" w:rsidR="00514E82" w:rsidRPr="00AA0193" w:rsidRDefault="00514E82" w:rsidP="00514E82">
      <w:pPr>
        <w:pStyle w:val="PL"/>
        <w:rPr>
          <w:lang w:val="de-DE"/>
        </w:rPr>
      </w:pPr>
      <w:r w:rsidRPr="00AA0193">
        <w:rPr>
          <w:lang w:val="de-DE"/>
        </w:rPr>
        <w:t xml:space="preserve">              $ref: '#/components/schemas/VRUZoneMngtSubsc'</w:t>
      </w:r>
    </w:p>
    <w:p w14:paraId="559AC695" w14:textId="77777777" w:rsidR="00514E82" w:rsidRDefault="00514E82" w:rsidP="00514E82">
      <w:pPr>
        <w:pStyle w:val="PL"/>
      </w:pPr>
      <w:r w:rsidRPr="00AA0193">
        <w:rPr>
          <w:lang w:val="de-DE"/>
        </w:rPr>
        <w:t xml:space="preserve">      </w:t>
      </w:r>
      <w:r>
        <w:t>responses:</w:t>
      </w:r>
    </w:p>
    <w:p w14:paraId="2DC12257" w14:textId="77777777" w:rsidR="00514E82" w:rsidRDefault="00514E82" w:rsidP="00514E82">
      <w:pPr>
        <w:pStyle w:val="PL"/>
      </w:pPr>
      <w:r>
        <w:t xml:space="preserve">        '201':</w:t>
      </w:r>
    </w:p>
    <w:p w14:paraId="654F1FC5" w14:textId="77777777" w:rsidR="00514E82" w:rsidRDefault="00514E82" w:rsidP="00514E82">
      <w:pPr>
        <w:pStyle w:val="PL"/>
        <w:rPr>
          <w:lang w:eastAsia="zh-CN"/>
        </w:rPr>
      </w:pPr>
      <w:r>
        <w:t xml:space="preserve">          description: </w:t>
      </w:r>
      <w:r>
        <w:rPr>
          <w:lang w:eastAsia="zh-CN"/>
        </w:rPr>
        <w:t>&gt;</w:t>
      </w:r>
    </w:p>
    <w:p w14:paraId="2782C34D" w14:textId="77777777" w:rsidR="00514E82" w:rsidRDefault="00514E82" w:rsidP="00514E82">
      <w:pPr>
        <w:pStyle w:val="PL"/>
      </w:pPr>
      <w:r>
        <w:rPr>
          <w:lang w:eastAsia="es-ES"/>
        </w:rPr>
        <w:t xml:space="preserve">            </w:t>
      </w:r>
      <w:r>
        <w:t xml:space="preserve">Created. The </w:t>
      </w:r>
      <w:r w:rsidRPr="001C0EA0">
        <w:rPr>
          <w:lang w:val="en-US"/>
        </w:rPr>
        <w:t>VRU Zone Management</w:t>
      </w:r>
      <w:r>
        <w:rPr>
          <w:lang w:val="en-US"/>
        </w:rPr>
        <w:t xml:space="preserve"> Subscription</w:t>
      </w:r>
      <w:r>
        <w:t xml:space="preserve"> is successfully created</w:t>
      </w:r>
      <w:r w:rsidRPr="00487B9B">
        <w:t xml:space="preserve"> </w:t>
      </w:r>
      <w:r>
        <w:t>and a</w:t>
      </w:r>
    </w:p>
    <w:p w14:paraId="5E8B28AD" w14:textId="77777777" w:rsidR="00514E82" w:rsidRPr="001C0EA0" w:rsidRDefault="00514E82" w:rsidP="00514E82">
      <w:pPr>
        <w:pStyle w:val="PL"/>
        <w:rPr>
          <w:lang w:val="en-US"/>
        </w:rPr>
      </w:pPr>
      <w:r>
        <w:t xml:space="preserve">            representation of the created Individual </w:t>
      </w:r>
      <w:r w:rsidRPr="001C0EA0">
        <w:rPr>
          <w:lang w:val="en-US"/>
        </w:rPr>
        <w:t>VRU Zone Management</w:t>
      </w:r>
      <w:r w:rsidRPr="00487B9B">
        <w:rPr>
          <w:lang w:val="en-US"/>
        </w:rPr>
        <w:t xml:space="preserve"> </w:t>
      </w:r>
      <w:r>
        <w:rPr>
          <w:lang w:val="en-US"/>
        </w:rPr>
        <w:t>Subscription</w:t>
      </w:r>
      <w:r w:rsidRPr="00487B9B">
        <w:t xml:space="preserve"> </w:t>
      </w:r>
      <w:r>
        <w:t>resource</w:t>
      </w:r>
    </w:p>
    <w:p w14:paraId="1BA46E89" w14:textId="77777777" w:rsidR="00514E82" w:rsidRPr="00632E1C" w:rsidRDefault="00514E82" w:rsidP="00514E82">
      <w:pPr>
        <w:pStyle w:val="PL"/>
        <w:rPr>
          <w:lang w:val="en-US"/>
        </w:rPr>
      </w:pPr>
      <w:r>
        <w:t xml:space="preserve">           </w:t>
      </w:r>
      <w:r>
        <w:rPr>
          <w:lang w:val="en-US"/>
        </w:rPr>
        <w:t xml:space="preserve"> </w:t>
      </w:r>
      <w:r>
        <w:t>shall be returned</w:t>
      </w:r>
      <w:r w:rsidRPr="00762078">
        <w:t>.</w:t>
      </w:r>
    </w:p>
    <w:p w14:paraId="0E3130A6" w14:textId="77777777" w:rsidR="00514E82" w:rsidRDefault="00514E82" w:rsidP="00514E82">
      <w:pPr>
        <w:pStyle w:val="PL"/>
      </w:pPr>
      <w:r>
        <w:t xml:space="preserve">          content:</w:t>
      </w:r>
    </w:p>
    <w:p w14:paraId="10241099" w14:textId="77777777" w:rsidR="00514E82" w:rsidRDefault="00514E82" w:rsidP="00514E82">
      <w:pPr>
        <w:pStyle w:val="PL"/>
      </w:pPr>
      <w:r>
        <w:t xml:space="preserve">            application/json:</w:t>
      </w:r>
    </w:p>
    <w:p w14:paraId="529D6B36" w14:textId="77777777" w:rsidR="00514E82" w:rsidRPr="00AA0193" w:rsidRDefault="00514E82" w:rsidP="00514E82">
      <w:pPr>
        <w:pStyle w:val="PL"/>
        <w:rPr>
          <w:lang w:val="de-DE"/>
        </w:rPr>
      </w:pPr>
      <w:r>
        <w:t xml:space="preserve">              </w:t>
      </w:r>
      <w:r w:rsidRPr="00AA0193">
        <w:rPr>
          <w:lang w:val="de-DE"/>
        </w:rPr>
        <w:t>schema:</w:t>
      </w:r>
    </w:p>
    <w:p w14:paraId="7C26E835" w14:textId="77777777" w:rsidR="00514E82" w:rsidRPr="00AA0193" w:rsidRDefault="00514E82" w:rsidP="00514E82">
      <w:pPr>
        <w:pStyle w:val="PL"/>
        <w:rPr>
          <w:lang w:val="de-DE"/>
        </w:rPr>
      </w:pPr>
      <w:r w:rsidRPr="00AA0193">
        <w:rPr>
          <w:lang w:val="de-DE"/>
        </w:rPr>
        <w:t xml:space="preserve">                $ref: '#/components/schemas/VRUZoneMngtSubsc'</w:t>
      </w:r>
    </w:p>
    <w:p w14:paraId="7BA7212D" w14:textId="77777777" w:rsidR="00514E82" w:rsidRDefault="00514E82" w:rsidP="00514E82">
      <w:pPr>
        <w:pStyle w:val="PL"/>
      </w:pPr>
      <w:r w:rsidRPr="00AA0193">
        <w:rPr>
          <w:lang w:val="de-DE"/>
        </w:rPr>
        <w:t xml:space="preserve">          </w:t>
      </w:r>
      <w:r>
        <w:t>headers:</w:t>
      </w:r>
    </w:p>
    <w:p w14:paraId="55B0B927" w14:textId="77777777" w:rsidR="00514E82" w:rsidRDefault="00514E82" w:rsidP="00514E82">
      <w:pPr>
        <w:pStyle w:val="PL"/>
      </w:pPr>
      <w:r>
        <w:t xml:space="preserve">            Location:</w:t>
      </w:r>
    </w:p>
    <w:p w14:paraId="77BBE61B" w14:textId="77777777" w:rsidR="00514E82" w:rsidRDefault="00514E82" w:rsidP="00514E82">
      <w:pPr>
        <w:pStyle w:val="PL"/>
        <w:rPr>
          <w:lang w:eastAsia="zh-CN"/>
        </w:rPr>
      </w:pPr>
      <w:r>
        <w:t xml:space="preserve">              description: </w:t>
      </w:r>
      <w:r>
        <w:rPr>
          <w:lang w:eastAsia="zh-CN"/>
        </w:rPr>
        <w:t>&gt;</w:t>
      </w:r>
    </w:p>
    <w:p w14:paraId="7E778AF2" w14:textId="77777777" w:rsidR="00514E82" w:rsidRPr="001C0EA0" w:rsidRDefault="00514E82" w:rsidP="00514E82">
      <w:pPr>
        <w:pStyle w:val="PL"/>
        <w:rPr>
          <w:lang w:val="en-US"/>
        </w:rPr>
      </w:pPr>
      <w:r>
        <w:t xml:space="preserve">                Contains the URI of the created Individual </w:t>
      </w:r>
      <w:r w:rsidRPr="001C0EA0">
        <w:rPr>
          <w:lang w:val="en-US"/>
        </w:rPr>
        <w:t>VRU Zone Management</w:t>
      </w:r>
      <w:r w:rsidRPr="00694C1F">
        <w:rPr>
          <w:lang w:val="en-US"/>
        </w:rPr>
        <w:t xml:space="preserve"> </w:t>
      </w:r>
      <w:r>
        <w:rPr>
          <w:lang w:val="en-US"/>
        </w:rPr>
        <w:t>Subscription</w:t>
      </w:r>
    </w:p>
    <w:p w14:paraId="4B1A70E8" w14:textId="77777777" w:rsidR="00514E82" w:rsidRDefault="00514E82" w:rsidP="00514E82">
      <w:pPr>
        <w:pStyle w:val="PL"/>
      </w:pPr>
      <w:r>
        <w:rPr>
          <w:lang w:val="en-US"/>
        </w:rPr>
        <w:t xml:space="preserve">                resource</w:t>
      </w:r>
      <w:r>
        <w:t>.</w:t>
      </w:r>
    </w:p>
    <w:p w14:paraId="506A4C06" w14:textId="77777777" w:rsidR="00514E82" w:rsidRDefault="00514E82" w:rsidP="00514E82">
      <w:pPr>
        <w:pStyle w:val="PL"/>
      </w:pPr>
      <w:r>
        <w:t xml:space="preserve">              required: true</w:t>
      </w:r>
    </w:p>
    <w:p w14:paraId="18F3508F" w14:textId="77777777" w:rsidR="00514E82" w:rsidRDefault="00514E82" w:rsidP="00514E82">
      <w:pPr>
        <w:pStyle w:val="PL"/>
      </w:pPr>
      <w:r>
        <w:t xml:space="preserve">              schema:</w:t>
      </w:r>
    </w:p>
    <w:p w14:paraId="49663146" w14:textId="77777777" w:rsidR="00514E82" w:rsidRDefault="00514E82" w:rsidP="00514E82">
      <w:pPr>
        <w:pStyle w:val="PL"/>
      </w:pPr>
      <w:r>
        <w:t xml:space="preserve">                type: string</w:t>
      </w:r>
    </w:p>
    <w:p w14:paraId="707D3487" w14:textId="77777777" w:rsidR="00514E82" w:rsidRDefault="00514E82" w:rsidP="00514E82">
      <w:pPr>
        <w:pStyle w:val="PL"/>
      </w:pPr>
      <w:r>
        <w:t xml:space="preserve">        '400':</w:t>
      </w:r>
    </w:p>
    <w:p w14:paraId="0E5500AE" w14:textId="77777777" w:rsidR="00514E82" w:rsidRDefault="00514E82" w:rsidP="00514E82">
      <w:pPr>
        <w:pStyle w:val="PL"/>
      </w:pPr>
      <w:r>
        <w:t xml:space="preserve">          $ref: 'TS29122_CommonData.yaml#/components/responses/400'</w:t>
      </w:r>
    </w:p>
    <w:p w14:paraId="6E07BA65" w14:textId="77777777" w:rsidR="00514E82" w:rsidRDefault="00514E82" w:rsidP="00514E82">
      <w:pPr>
        <w:pStyle w:val="PL"/>
      </w:pPr>
      <w:r>
        <w:t xml:space="preserve">        '401':</w:t>
      </w:r>
    </w:p>
    <w:p w14:paraId="3986B4D2" w14:textId="77777777" w:rsidR="00514E82" w:rsidRDefault="00514E82" w:rsidP="00514E82">
      <w:pPr>
        <w:pStyle w:val="PL"/>
      </w:pPr>
      <w:r>
        <w:t xml:space="preserve">          $ref: 'TS29122_CommonData.yaml#/components/responses/401'</w:t>
      </w:r>
    </w:p>
    <w:p w14:paraId="7FD3A724" w14:textId="77777777" w:rsidR="00514E82" w:rsidRDefault="00514E82" w:rsidP="00514E82">
      <w:pPr>
        <w:pStyle w:val="PL"/>
      </w:pPr>
      <w:r>
        <w:t xml:space="preserve">        '403':</w:t>
      </w:r>
    </w:p>
    <w:p w14:paraId="75BFFB86" w14:textId="77777777" w:rsidR="00514E82" w:rsidRDefault="00514E82" w:rsidP="00514E82">
      <w:pPr>
        <w:pStyle w:val="PL"/>
      </w:pPr>
      <w:r>
        <w:t xml:space="preserve">          $ref: 'TS29122_CommonData.yaml#/components/responses/403'</w:t>
      </w:r>
    </w:p>
    <w:p w14:paraId="61212FCD" w14:textId="77777777" w:rsidR="00514E82" w:rsidRDefault="00514E82" w:rsidP="00514E82">
      <w:pPr>
        <w:pStyle w:val="PL"/>
      </w:pPr>
      <w:r>
        <w:t xml:space="preserve">        '404':</w:t>
      </w:r>
    </w:p>
    <w:p w14:paraId="5133A982" w14:textId="77777777" w:rsidR="00514E82" w:rsidRDefault="00514E82" w:rsidP="00514E82">
      <w:pPr>
        <w:pStyle w:val="PL"/>
      </w:pPr>
      <w:r>
        <w:t xml:space="preserve">          $ref: 'TS29122_CommonData.yaml#/components/responses/404'</w:t>
      </w:r>
    </w:p>
    <w:p w14:paraId="45FAB87E" w14:textId="77777777" w:rsidR="00514E82" w:rsidRDefault="00514E82" w:rsidP="00514E82">
      <w:pPr>
        <w:pStyle w:val="PL"/>
      </w:pPr>
      <w:r>
        <w:t xml:space="preserve">        '411':</w:t>
      </w:r>
    </w:p>
    <w:p w14:paraId="3E849290" w14:textId="77777777" w:rsidR="00514E82" w:rsidRDefault="00514E82" w:rsidP="00514E82">
      <w:pPr>
        <w:pStyle w:val="PL"/>
      </w:pPr>
      <w:r>
        <w:t xml:space="preserve">          $ref: 'TS29122_CommonData.yaml#/components/responses/411'</w:t>
      </w:r>
    </w:p>
    <w:p w14:paraId="7EF78184" w14:textId="77777777" w:rsidR="00514E82" w:rsidRDefault="00514E82" w:rsidP="00514E82">
      <w:pPr>
        <w:pStyle w:val="PL"/>
      </w:pPr>
      <w:r>
        <w:t xml:space="preserve">        '413':</w:t>
      </w:r>
    </w:p>
    <w:p w14:paraId="783091AC" w14:textId="77777777" w:rsidR="00514E82" w:rsidRDefault="00514E82" w:rsidP="00514E82">
      <w:pPr>
        <w:pStyle w:val="PL"/>
      </w:pPr>
      <w:r>
        <w:t xml:space="preserve">          $ref: 'TS29122_CommonData.yaml#/components/responses/413'</w:t>
      </w:r>
    </w:p>
    <w:p w14:paraId="7A5162E6" w14:textId="77777777" w:rsidR="00514E82" w:rsidRDefault="00514E82" w:rsidP="00514E82">
      <w:pPr>
        <w:pStyle w:val="PL"/>
      </w:pPr>
      <w:r>
        <w:t xml:space="preserve">        '415':</w:t>
      </w:r>
    </w:p>
    <w:p w14:paraId="1F4C15A8" w14:textId="77777777" w:rsidR="00514E82" w:rsidRDefault="00514E82" w:rsidP="00514E82">
      <w:pPr>
        <w:pStyle w:val="PL"/>
      </w:pPr>
      <w:r>
        <w:t xml:space="preserve">          $ref: 'TS29122_CommonData.yaml#/components/responses/415'</w:t>
      </w:r>
    </w:p>
    <w:p w14:paraId="44E78A80" w14:textId="77777777" w:rsidR="00514E82" w:rsidRDefault="00514E82" w:rsidP="00514E82">
      <w:pPr>
        <w:pStyle w:val="PL"/>
      </w:pPr>
      <w:r>
        <w:t xml:space="preserve">        '429':</w:t>
      </w:r>
    </w:p>
    <w:p w14:paraId="01B91A62" w14:textId="77777777" w:rsidR="00514E82" w:rsidRDefault="00514E82" w:rsidP="00514E82">
      <w:pPr>
        <w:pStyle w:val="PL"/>
      </w:pPr>
      <w:r>
        <w:t xml:space="preserve">          $ref: 'TS29122_CommonData.yaml#/components/responses/429'</w:t>
      </w:r>
    </w:p>
    <w:p w14:paraId="3535D8D3" w14:textId="77777777" w:rsidR="00514E82" w:rsidRDefault="00514E82" w:rsidP="00514E82">
      <w:pPr>
        <w:pStyle w:val="PL"/>
      </w:pPr>
      <w:r>
        <w:t xml:space="preserve">        '500':</w:t>
      </w:r>
    </w:p>
    <w:p w14:paraId="6DCBEB79" w14:textId="77777777" w:rsidR="00514E82" w:rsidRDefault="00514E82" w:rsidP="00514E82">
      <w:pPr>
        <w:pStyle w:val="PL"/>
      </w:pPr>
      <w:r>
        <w:t xml:space="preserve">          $ref: 'TS29122_CommonData.yaml#/components/responses/500'</w:t>
      </w:r>
    </w:p>
    <w:p w14:paraId="4315631D" w14:textId="77777777" w:rsidR="00514E82" w:rsidRDefault="00514E82" w:rsidP="00514E82">
      <w:pPr>
        <w:pStyle w:val="PL"/>
      </w:pPr>
      <w:r>
        <w:t xml:space="preserve">        '503':</w:t>
      </w:r>
    </w:p>
    <w:p w14:paraId="26882794" w14:textId="77777777" w:rsidR="00514E82" w:rsidRDefault="00514E82" w:rsidP="00514E82">
      <w:pPr>
        <w:pStyle w:val="PL"/>
      </w:pPr>
      <w:r>
        <w:lastRenderedPageBreak/>
        <w:t xml:space="preserve">          $ref: 'TS29122_CommonData.yaml#/components/responses/503'</w:t>
      </w:r>
    </w:p>
    <w:p w14:paraId="50631CA6" w14:textId="77777777" w:rsidR="00514E82" w:rsidRDefault="00514E82" w:rsidP="00514E82">
      <w:pPr>
        <w:pStyle w:val="PL"/>
      </w:pPr>
      <w:r>
        <w:t xml:space="preserve">        default:</w:t>
      </w:r>
    </w:p>
    <w:p w14:paraId="054EFBE0" w14:textId="77777777" w:rsidR="00514E82" w:rsidRDefault="00514E82" w:rsidP="00514E82">
      <w:pPr>
        <w:pStyle w:val="PL"/>
      </w:pPr>
      <w:r>
        <w:t xml:space="preserve">          $ref: 'TS29122_CommonData.yaml#/components/responses/default'</w:t>
      </w:r>
    </w:p>
    <w:p w14:paraId="4221859C" w14:textId="77777777" w:rsidR="00514E82" w:rsidRDefault="00514E82" w:rsidP="00514E82">
      <w:pPr>
        <w:pStyle w:val="PL"/>
      </w:pPr>
      <w:r>
        <w:t xml:space="preserve">      callbacks:</w:t>
      </w:r>
    </w:p>
    <w:p w14:paraId="1B0F8538" w14:textId="77777777" w:rsidR="00514E82" w:rsidRDefault="00514E82" w:rsidP="00514E82">
      <w:pPr>
        <w:pStyle w:val="PL"/>
      </w:pPr>
      <w:r>
        <w:t xml:space="preserve">        </w:t>
      </w:r>
      <w:proofErr w:type="spellStart"/>
      <w:r>
        <w:t>EnterLeave</w:t>
      </w:r>
      <w:r w:rsidRPr="00762078">
        <w:t>Notif</w:t>
      </w:r>
      <w:proofErr w:type="spellEnd"/>
      <w:r>
        <w:t>:</w:t>
      </w:r>
    </w:p>
    <w:p w14:paraId="3D767D20" w14:textId="77777777" w:rsidR="00514E82" w:rsidRDefault="00514E82" w:rsidP="00514E82">
      <w:pPr>
        <w:pStyle w:val="PL"/>
      </w:pPr>
      <w:r>
        <w:t xml:space="preserve">          '{$</w:t>
      </w:r>
      <w:proofErr w:type="spellStart"/>
      <w:proofErr w:type="gramStart"/>
      <w:r>
        <w:t>request.body</w:t>
      </w:r>
      <w:proofErr w:type="spellEnd"/>
      <w:proofErr w:type="gramEnd"/>
      <w:r>
        <w:t>#/notifUri}':</w:t>
      </w:r>
    </w:p>
    <w:p w14:paraId="05AB0EEB" w14:textId="77777777" w:rsidR="00514E82" w:rsidRDefault="00514E82" w:rsidP="00514E82">
      <w:pPr>
        <w:pStyle w:val="PL"/>
      </w:pPr>
      <w:r>
        <w:t xml:space="preserve">            post:</w:t>
      </w:r>
    </w:p>
    <w:p w14:paraId="0E67FC21" w14:textId="77777777" w:rsidR="00514E82" w:rsidRDefault="00514E82" w:rsidP="00514E82">
      <w:pPr>
        <w:pStyle w:val="PL"/>
      </w:pPr>
      <w:r>
        <w:t xml:space="preserve">              </w:t>
      </w:r>
      <w:proofErr w:type="spellStart"/>
      <w:r>
        <w:t>requestBody</w:t>
      </w:r>
      <w:proofErr w:type="spellEnd"/>
      <w:r>
        <w:t>:</w:t>
      </w:r>
    </w:p>
    <w:p w14:paraId="46403EA7" w14:textId="77777777" w:rsidR="00514E82" w:rsidRDefault="00514E82" w:rsidP="00514E82">
      <w:pPr>
        <w:pStyle w:val="PL"/>
      </w:pPr>
      <w:r>
        <w:t xml:space="preserve">                required: true</w:t>
      </w:r>
    </w:p>
    <w:p w14:paraId="29B05D25" w14:textId="77777777" w:rsidR="00514E82" w:rsidRDefault="00514E82" w:rsidP="00514E82">
      <w:pPr>
        <w:pStyle w:val="PL"/>
      </w:pPr>
      <w:r>
        <w:t xml:space="preserve">                content:</w:t>
      </w:r>
    </w:p>
    <w:p w14:paraId="6DF20B10" w14:textId="77777777" w:rsidR="00514E82" w:rsidRDefault="00514E82" w:rsidP="00514E82">
      <w:pPr>
        <w:pStyle w:val="PL"/>
      </w:pPr>
      <w:r>
        <w:t xml:space="preserve">                  application/json:</w:t>
      </w:r>
    </w:p>
    <w:p w14:paraId="799F4E9C" w14:textId="77777777" w:rsidR="00514E82" w:rsidRDefault="00514E82" w:rsidP="00514E82">
      <w:pPr>
        <w:pStyle w:val="PL"/>
      </w:pPr>
      <w:r>
        <w:t xml:space="preserve">                    schema:</w:t>
      </w:r>
    </w:p>
    <w:p w14:paraId="6F97A2CA" w14:textId="77777777" w:rsidR="00514E82" w:rsidRDefault="00514E82" w:rsidP="00514E82">
      <w:pPr>
        <w:pStyle w:val="PL"/>
      </w:pPr>
      <w:r>
        <w:t xml:space="preserve">                      $ref: '#/components/schemas/</w:t>
      </w:r>
      <w:proofErr w:type="spellStart"/>
      <w:r>
        <w:t>EnterLeave</w:t>
      </w:r>
      <w:r w:rsidRPr="008874EC">
        <w:t>Notif</w:t>
      </w:r>
      <w:proofErr w:type="spellEnd"/>
      <w:r>
        <w:t>'</w:t>
      </w:r>
    </w:p>
    <w:p w14:paraId="274D23C8" w14:textId="77777777" w:rsidR="00514E82" w:rsidRDefault="00514E82" w:rsidP="00514E82">
      <w:pPr>
        <w:pStyle w:val="PL"/>
      </w:pPr>
      <w:r>
        <w:t xml:space="preserve">              responses:</w:t>
      </w:r>
    </w:p>
    <w:p w14:paraId="556287FF" w14:textId="77777777" w:rsidR="00514E82" w:rsidRPr="00326E94" w:rsidRDefault="00514E82" w:rsidP="00514E82">
      <w:pPr>
        <w:pStyle w:val="PL"/>
      </w:pPr>
      <w:r>
        <w:t xml:space="preserve">                </w:t>
      </w:r>
      <w:r w:rsidRPr="00326E94">
        <w:t>'204':</w:t>
      </w:r>
    </w:p>
    <w:p w14:paraId="40082165" w14:textId="77777777" w:rsidR="00514E82" w:rsidRPr="00326E94" w:rsidRDefault="00514E82" w:rsidP="00514E82">
      <w:pPr>
        <w:pStyle w:val="PL"/>
        <w:rPr>
          <w:lang w:eastAsia="zh-CN"/>
        </w:rPr>
      </w:pPr>
      <w:r w:rsidRPr="00326E94">
        <w:t xml:space="preserve">                  description: </w:t>
      </w:r>
      <w:r w:rsidRPr="00326E94">
        <w:rPr>
          <w:lang w:eastAsia="zh-CN"/>
        </w:rPr>
        <w:t>&gt;</w:t>
      </w:r>
    </w:p>
    <w:p w14:paraId="12F5FEC7" w14:textId="77777777" w:rsidR="00514E82" w:rsidRPr="00326E94" w:rsidRDefault="00514E82" w:rsidP="00514E82">
      <w:pPr>
        <w:pStyle w:val="PL"/>
      </w:pPr>
      <w:r w:rsidRPr="00326E94">
        <w:t xml:space="preserve">                    No Content. The </w:t>
      </w:r>
      <w:r>
        <w:t xml:space="preserve">VRU Zone Management Enter/Leave </w:t>
      </w:r>
      <w:r w:rsidRPr="00326E94">
        <w:t>notification is successfully</w:t>
      </w:r>
    </w:p>
    <w:p w14:paraId="023BDF08" w14:textId="77777777" w:rsidR="00514E82" w:rsidRDefault="00514E82" w:rsidP="00514E82">
      <w:pPr>
        <w:pStyle w:val="PL"/>
      </w:pPr>
      <w:r w:rsidRPr="00326E94">
        <w:t xml:space="preserve">                    received and acknowledged</w:t>
      </w:r>
      <w:r w:rsidR="00DD6EF9">
        <w:t>,</w:t>
      </w:r>
      <w:r w:rsidRPr="005D67ED">
        <w:t xml:space="preserve"> </w:t>
      </w:r>
      <w:r w:rsidRPr="000643D6">
        <w:t>and no content is returned in the response body</w:t>
      </w:r>
      <w:r w:rsidRPr="00326E94">
        <w:t>.</w:t>
      </w:r>
    </w:p>
    <w:p w14:paraId="4DE7D500" w14:textId="77777777" w:rsidR="00514E82" w:rsidRDefault="00514E82" w:rsidP="00514E82">
      <w:pPr>
        <w:pStyle w:val="PL"/>
      </w:pPr>
      <w:r>
        <w:t xml:space="preserve">                '307':</w:t>
      </w:r>
    </w:p>
    <w:p w14:paraId="51E34974" w14:textId="77777777" w:rsidR="00514E82" w:rsidRDefault="00514E82" w:rsidP="00514E82">
      <w:pPr>
        <w:pStyle w:val="PL"/>
        <w:rPr>
          <w:lang w:eastAsia="es-ES"/>
        </w:rPr>
      </w:pPr>
      <w:r>
        <w:t xml:space="preserve">                  </w:t>
      </w:r>
      <w:r>
        <w:rPr>
          <w:lang w:eastAsia="es-ES"/>
        </w:rPr>
        <w:t>$ref: 'TS29122_CommonData.yaml#/components/responses/307'</w:t>
      </w:r>
    </w:p>
    <w:p w14:paraId="1785B991" w14:textId="77777777" w:rsidR="00514E82" w:rsidRDefault="00514E82" w:rsidP="00514E82">
      <w:pPr>
        <w:pStyle w:val="PL"/>
      </w:pPr>
      <w:r>
        <w:t xml:space="preserve">                '308':</w:t>
      </w:r>
    </w:p>
    <w:p w14:paraId="002C9BAA" w14:textId="77777777" w:rsidR="00514E82" w:rsidRDefault="00514E82" w:rsidP="00514E82">
      <w:pPr>
        <w:pStyle w:val="PL"/>
        <w:rPr>
          <w:lang w:eastAsia="es-ES"/>
        </w:rPr>
      </w:pPr>
      <w:r>
        <w:t xml:space="preserve">                  </w:t>
      </w:r>
      <w:r>
        <w:rPr>
          <w:lang w:eastAsia="es-ES"/>
        </w:rPr>
        <w:t>$ref: 'TS29122_CommonData.yaml#/components/responses/308'</w:t>
      </w:r>
    </w:p>
    <w:p w14:paraId="4A5C6DC6" w14:textId="77777777" w:rsidR="00514E82" w:rsidRDefault="00514E82" w:rsidP="00514E82">
      <w:pPr>
        <w:pStyle w:val="PL"/>
      </w:pPr>
      <w:r>
        <w:t xml:space="preserve">                '400':</w:t>
      </w:r>
    </w:p>
    <w:p w14:paraId="56EC146E" w14:textId="77777777" w:rsidR="00514E82" w:rsidRDefault="00514E82" w:rsidP="00514E82">
      <w:pPr>
        <w:pStyle w:val="PL"/>
      </w:pPr>
      <w:r>
        <w:t xml:space="preserve">                  $ref: 'TS29122_CommonData.yaml#/components/responses/400'</w:t>
      </w:r>
    </w:p>
    <w:p w14:paraId="39D89D79" w14:textId="77777777" w:rsidR="00514E82" w:rsidRDefault="00514E82" w:rsidP="00514E82">
      <w:pPr>
        <w:pStyle w:val="PL"/>
      </w:pPr>
      <w:r>
        <w:t xml:space="preserve">                '401':</w:t>
      </w:r>
    </w:p>
    <w:p w14:paraId="461DF8CF" w14:textId="77777777" w:rsidR="00514E82" w:rsidRDefault="00514E82" w:rsidP="00514E82">
      <w:pPr>
        <w:pStyle w:val="PL"/>
      </w:pPr>
      <w:r>
        <w:t xml:space="preserve">                  $ref: 'TS29122_CommonData.yaml#/components/responses/401'</w:t>
      </w:r>
    </w:p>
    <w:p w14:paraId="06DEEC7A" w14:textId="77777777" w:rsidR="00514E82" w:rsidRDefault="00514E82" w:rsidP="00514E82">
      <w:pPr>
        <w:pStyle w:val="PL"/>
      </w:pPr>
      <w:r>
        <w:t xml:space="preserve">                '403':</w:t>
      </w:r>
    </w:p>
    <w:p w14:paraId="3122BE8A" w14:textId="77777777" w:rsidR="00514E82" w:rsidRDefault="00514E82" w:rsidP="00514E82">
      <w:pPr>
        <w:pStyle w:val="PL"/>
      </w:pPr>
      <w:r>
        <w:t xml:space="preserve">                  $ref: 'TS29122_CommonData.yaml#/components/responses/403'</w:t>
      </w:r>
    </w:p>
    <w:p w14:paraId="1CF49325" w14:textId="77777777" w:rsidR="00514E82" w:rsidRDefault="00514E82" w:rsidP="00514E82">
      <w:pPr>
        <w:pStyle w:val="PL"/>
      </w:pPr>
      <w:r>
        <w:t xml:space="preserve">                '404':</w:t>
      </w:r>
    </w:p>
    <w:p w14:paraId="6DBDB234" w14:textId="77777777" w:rsidR="00514E82" w:rsidRDefault="00514E82" w:rsidP="00514E82">
      <w:pPr>
        <w:pStyle w:val="PL"/>
      </w:pPr>
      <w:r>
        <w:t xml:space="preserve">                  $ref: 'TS29122_CommonData.yaml#/components/responses/404'</w:t>
      </w:r>
    </w:p>
    <w:p w14:paraId="216A64D6" w14:textId="77777777" w:rsidR="00514E82" w:rsidRDefault="00514E82" w:rsidP="00514E82">
      <w:pPr>
        <w:pStyle w:val="PL"/>
      </w:pPr>
      <w:r>
        <w:t xml:space="preserve">                '411':</w:t>
      </w:r>
    </w:p>
    <w:p w14:paraId="09AB279C" w14:textId="77777777" w:rsidR="00514E82" w:rsidRDefault="00514E82" w:rsidP="00514E82">
      <w:pPr>
        <w:pStyle w:val="PL"/>
      </w:pPr>
      <w:r>
        <w:t xml:space="preserve">                  $ref: 'TS29122_CommonData.yaml#/components/responses/411'</w:t>
      </w:r>
    </w:p>
    <w:p w14:paraId="061B3230" w14:textId="77777777" w:rsidR="00514E82" w:rsidRDefault="00514E82" w:rsidP="00514E82">
      <w:pPr>
        <w:pStyle w:val="PL"/>
      </w:pPr>
      <w:r>
        <w:t xml:space="preserve">                '413':</w:t>
      </w:r>
    </w:p>
    <w:p w14:paraId="5C611CD9" w14:textId="77777777" w:rsidR="00514E82" w:rsidRDefault="00514E82" w:rsidP="00514E82">
      <w:pPr>
        <w:pStyle w:val="PL"/>
      </w:pPr>
      <w:r>
        <w:t xml:space="preserve">                  $ref: 'TS29122_CommonData.yaml#/components/responses/413'</w:t>
      </w:r>
    </w:p>
    <w:p w14:paraId="149CA0A1" w14:textId="77777777" w:rsidR="00514E82" w:rsidRDefault="00514E82" w:rsidP="00514E82">
      <w:pPr>
        <w:pStyle w:val="PL"/>
      </w:pPr>
      <w:r>
        <w:t xml:space="preserve">                '415':</w:t>
      </w:r>
    </w:p>
    <w:p w14:paraId="57CAF443" w14:textId="77777777" w:rsidR="00514E82" w:rsidRDefault="00514E82" w:rsidP="00514E82">
      <w:pPr>
        <w:pStyle w:val="PL"/>
      </w:pPr>
      <w:r>
        <w:t xml:space="preserve">                  $ref: 'TS29122_CommonData.yaml#/components/responses/415'</w:t>
      </w:r>
    </w:p>
    <w:p w14:paraId="20099BE3" w14:textId="77777777" w:rsidR="00514E82" w:rsidRDefault="00514E82" w:rsidP="00514E82">
      <w:pPr>
        <w:pStyle w:val="PL"/>
      </w:pPr>
      <w:r>
        <w:t xml:space="preserve">                '429':</w:t>
      </w:r>
    </w:p>
    <w:p w14:paraId="2BAE1C5F" w14:textId="77777777" w:rsidR="00514E82" w:rsidRDefault="00514E82" w:rsidP="00514E82">
      <w:pPr>
        <w:pStyle w:val="PL"/>
      </w:pPr>
      <w:r>
        <w:t xml:space="preserve">                  $ref: 'TS29122_CommonData.yaml#/components/responses/429'</w:t>
      </w:r>
    </w:p>
    <w:p w14:paraId="5183383C" w14:textId="77777777" w:rsidR="00514E82" w:rsidRDefault="00514E82" w:rsidP="00514E82">
      <w:pPr>
        <w:pStyle w:val="PL"/>
      </w:pPr>
      <w:r>
        <w:t xml:space="preserve">                '500':</w:t>
      </w:r>
    </w:p>
    <w:p w14:paraId="321139D4" w14:textId="77777777" w:rsidR="00514E82" w:rsidRDefault="00514E82" w:rsidP="00514E82">
      <w:pPr>
        <w:pStyle w:val="PL"/>
      </w:pPr>
      <w:r>
        <w:t xml:space="preserve">                  $ref: 'TS29122_CommonData.yaml#/components/responses/500'</w:t>
      </w:r>
    </w:p>
    <w:p w14:paraId="59E4404C" w14:textId="77777777" w:rsidR="00514E82" w:rsidRDefault="00514E82" w:rsidP="00514E82">
      <w:pPr>
        <w:pStyle w:val="PL"/>
      </w:pPr>
      <w:r>
        <w:t xml:space="preserve">                '503':</w:t>
      </w:r>
    </w:p>
    <w:p w14:paraId="24838BFD" w14:textId="77777777" w:rsidR="00514E82" w:rsidRDefault="00514E82" w:rsidP="00514E82">
      <w:pPr>
        <w:pStyle w:val="PL"/>
      </w:pPr>
      <w:r>
        <w:t xml:space="preserve">                  $ref: 'TS29122_CommonData.yaml#/components/responses/503'</w:t>
      </w:r>
    </w:p>
    <w:p w14:paraId="659E1D5C" w14:textId="77777777" w:rsidR="00514E82" w:rsidRDefault="00514E82" w:rsidP="00514E82">
      <w:pPr>
        <w:pStyle w:val="PL"/>
      </w:pPr>
      <w:r>
        <w:t xml:space="preserve">                default:</w:t>
      </w:r>
    </w:p>
    <w:p w14:paraId="7DD931F4" w14:textId="77777777" w:rsidR="00514E82" w:rsidRDefault="00514E82" w:rsidP="00514E82">
      <w:pPr>
        <w:pStyle w:val="PL"/>
      </w:pPr>
      <w:r>
        <w:t xml:space="preserve">                  $ref: 'TS29122_CommonData.yaml#/components/responses/default'</w:t>
      </w:r>
    </w:p>
    <w:p w14:paraId="105E4E30" w14:textId="77777777" w:rsidR="00514E82" w:rsidRDefault="00514E82" w:rsidP="00514E82">
      <w:pPr>
        <w:pStyle w:val="PL"/>
      </w:pPr>
    </w:p>
    <w:p w14:paraId="0CEA3453" w14:textId="77777777" w:rsidR="00514E82" w:rsidRPr="008572F0" w:rsidRDefault="00514E82" w:rsidP="00514E82">
      <w:pPr>
        <w:pStyle w:val="PL"/>
        <w:rPr>
          <w:lang w:eastAsia="es-ES"/>
        </w:rPr>
      </w:pPr>
      <w:r>
        <w:rPr>
          <w:lang w:eastAsia="es-ES"/>
        </w:rPr>
        <w:t xml:space="preserve">  </w:t>
      </w:r>
      <w:r w:rsidRPr="008572F0">
        <w:rPr>
          <w:lang w:eastAsia="es-ES"/>
        </w:rPr>
        <w:t>/subscriptions/{</w:t>
      </w:r>
      <w:proofErr w:type="spellStart"/>
      <w:r w:rsidRPr="008572F0">
        <w:rPr>
          <w:lang w:eastAsia="es-ES"/>
        </w:rPr>
        <w:t>subscriptionId</w:t>
      </w:r>
      <w:proofErr w:type="spellEnd"/>
      <w:r w:rsidRPr="008572F0">
        <w:rPr>
          <w:lang w:eastAsia="es-ES"/>
        </w:rPr>
        <w:t>}:</w:t>
      </w:r>
    </w:p>
    <w:p w14:paraId="0FE60010" w14:textId="77777777" w:rsidR="00514E82" w:rsidRPr="008572F0" w:rsidRDefault="00514E82" w:rsidP="00514E82">
      <w:pPr>
        <w:pStyle w:val="PL"/>
        <w:rPr>
          <w:lang w:eastAsia="es-ES"/>
        </w:rPr>
      </w:pPr>
      <w:r w:rsidRPr="008572F0">
        <w:rPr>
          <w:lang w:eastAsia="es-ES"/>
        </w:rPr>
        <w:t xml:space="preserve">    parameters:</w:t>
      </w:r>
    </w:p>
    <w:p w14:paraId="059D2A3A" w14:textId="77777777" w:rsidR="00514E82" w:rsidRPr="008572F0" w:rsidRDefault="00514E82" w:rsidP="00514E82">
      <w:pPr>
        <w:pStyle w:val="PL"/>
        <w:rPr>
          <w:lang w:eastAsia="es-ES"/>
        </w:rPr>
      </w:pPr>
      <w:r w:rsidRPr="008572F0">
        <w:rPr>
          <w:lang w:eastAsia="es-ES"/>
        </w:rPr>
        <w:t xml:space="preserve">      - name: </w:t>
      </w:r>
      <w:proofErr w:type="spellStart"/>
      <w:r w:rsidRPr="008572F0">
        <w:rPr>
          <w:lang w:eastAsia="es-ES"/>
        </w:rPr>
        <w:t>subscriptionId</w:t>
      </w:r>
      <w:proofErr w:type="spellEnd"/>
    </w:p>
    <w:p w14:paraId="7969A053" w14:textId="77777777" w:rsidR="00514E82" w:rsidRPr="008572F0" w:rsidRDefault="00514E82" w:rsidP="00514E82">
      <w:pPr>
        <w:pStyle w:val="PL"/>
        <w:rPr>
          <w:lang w:eastAsia="es-ES"/>
        </w:rPr>
      </w:pPr>
      <w:r w:rsidRPr="008572F0">
        <w:rPr>
          <w:lang w:eastAsia="es-ES"/>
        </w:rPr>
        <w:t xml:space="preserve">        in: path</w:t>
      </w:r>
    </w:p>
    <w:p w14:paraId="64388543" w14:textId="77777777" w:rsidR="00514E82" w:rsidRPr="008572F0" w:rsidRDefault="00514E82" w:rsidP="00514E82">
      <w:pPr>
        <w:pStyle w:val="PL"/>
        <w:rPr>
          <w:lang w:eastAsia="es-ES"/>
        </w:rPr>
      </w:pPr>
      <w:r w:rsidRPr="008572F0">
        <w:rPr>
          <w:lang w:eastAsia="es-ES"/>
        </w:rPr>
        <w:t xml:space="preserve">        description: &gt;</w:t>
      </w:r>
    </w:p>
    <w:p w14:paraId="675D57F2" w14:textId="77777777" w:rsidR="00514E82" w:rsidRPr="00D17DEF" w:rsidRDefault="00514E82" w:rsidP="00514E82">
      <w:pPr>
        <w:pStyle w:val="PL"/>
        <w:rPr>
          <w:lang w:val="en-US"/>
        </w:rPr>
      </w:pPr>
      <w:r w:rsidRPr="008572F0">
        <w:rPr>
          <w:lang w:eastAsia="es-ES"/>
        </w:rPr>
        <w:t xml:space="preserve">          Represents the identifier of the </w:t>
      </w:r>
      <w:r w:rsidRPr="008572F0">
        <w:rPr>
          <w:rFonts w:cs="Courier New"/>
          <w:szCs w:val="16"/>
        </w:rPr>
        <w:t xml:space="preserve">Individual </w:t>
      </w:r>
      <w:r w:rsidRPr="00D17DEF">
        <w:rPr>
          <w:lang w:val="en-US"/>
        </w:rPr>
        <w:t>VRU Zone Management</w:t>
      </w:r>
      <w:r w:rsidRPr="00192E4E">
        <w:rPr>
          <w:lang w:val="en-US"/>
        </w:rPr>
        <w:t xml:space="preserve"> </w:t>
      </w:r>
      <w:r w:rsidRPr="008572F0">
        <w:rPr>
          <w:lang w:val="en-US"/>
        </w:rPr>
        <w:t>Subscription</w:t>
      </w:r>
    </w:p>
    <w:p w14:paraId="0303BB61" w14:textId="77777777" w:rsidR="00514E82" w:rsidRPr="008572F0" w:rsidRDefault="00514E82" w:rsidP="00514E82">
      <w:pPr>
        <w:pStyle w:val="PL"/>
        <w:rPr>
          <w:lang w:val="en-US"/>
        </w:rPr>
      </w:pPr>
      <w:r w:rsidRPr="008572F0">
        <w:t xml:space="preserve">         </w:t>
      </w:r>
      <w:r w:rsidRPr="008572F0">
        <w:rPr>
          <w:lang w:val="en-US"/>
        </w:rPr>
        <w:t xml:space="preserve"> </w:t>
      </w:r>
      <w:r w:rsidRPr="008572F0">
        <w:t>resource</w:t>
      </w:r>
      <w:r w:rsidRPr="008572F0">
        <w:rPr>
          <w:lang w:eastAsia="es-ES"/>
        </w:rPr>
        <w:t>.</w:t>
      </w:r>
    </w:p>
    <w:p w14:paraId="41383142" w14:textId="77777777" w:rsidR="00514E82" w:rsidRPr="008572F0" w:rsidRDefault="00514E82" w:rsidP="00514E82">
      <w:pPr>
        <w:pStyle w:val="PL"/>
        <w:rPr>
          <w:lang w:eastAsia="es-ES"/>
        </w:rPr>
      </w:pPr>
      <w:r w:rsidRPr="008572F0">
        <w:rPr>
          <w:lang w:eastAsia="es-ES"/>
        </w:rPr>
        <w:t xml:space="preserve">        required: true</w:t>
      </w:r>
    </w:p>
    <w:p w14:paraId="23C69396" w14:textId="77777777" w:rsidR="00514E82" w:rsidRPr="008572F0" w:rsidRDefault="00514E82" w:rsidP="00514E82">
      <w:pPr>
        <w:pStyle w:val="PL"/>
        <w:rPr>
          <w:lang w:eastAsia="es-ES"/>
        </w:rPr>
      </w:pPr>
      <w:r w:rsidRPr="008572F0">
        <w:rPr>
          <w:lang w:eastAsia="es-ES"/>
        </w:rPr>
        <w:t xml:space="preserve">        schema:</w:t>
      </w:r>
    </w:p>
    <w:p w14:paraId="1418AD79" w14:textId="77777777" w:rsidR="00514E82" w:rsidRPr="008572F0" w:rsidRDefault="00514E82" w:rsidP="00514E82">
      <w:pPr>
        <w:pStyle w:val="PL"/>
        <w:rPr>
          <w:lang w:eastAsia="es-ES"/>
        </w:rPr>
      </w:pPr>
      <w:r w:rsidRPr="008572F0">
        <w:rPr>
          <w:lang w:eastAsia="es-ES"/>
        </w:rPr>
        <w:t xml:space="preserve">          type: string</w:t>
      </w:r>
    </w:p>
    <w:p w14:paraId="11C3B57B" w14:textId="77777777" w:rsidR="00514E82" w:rsidRPr="008572F0" w:rsidRDefault="00514E82" w:rsidP="00514E82">
      <w:pPr>
        <w:pStyle w:val="PL"/>
        <w:rPr>
          <w:lang w:eastAsia="es-ES"/>
        </w:rPr>
      </w:pPr>
    </w:p>
    <w:p w14:paraId="1C15DDD8" w14:textId="77777777" w:rsidR="00514E82" w:rsidRPr="008572F0" w:rsidRDefault="00514E82" w:rsidP="00514E82">
      <w:pPr>
        <w:pStyle w:val="PL"/>
        <w:rPr>
          <w:lang w:eastAsia="es-ES"/>
        </w:rPr>
      </w:pPr>
      <w:r w:rsidRPr="008572F0">
        <w:rPr>
          <w:lang w:eastAsia="es-ES"/>
        </w:rPr>
        <w:t xml:space="preserve">    get:</w:t>
      </w:r>
    </w:p>
    <w:p w14:paraId="0DEC56C0" w14:textId="77777777" w:rsidR="00514E82" w:rsidRPr="008572F0" w:rsidRDefault="00514E82" w:rsidP="00514E82">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EC8CED4"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GetIndVRUZoneMngt</w:t>
      </w:r>
      <w:r w:rsidRPr="00360FBE">
        <w:rPr>
          <w:lang w:val="fr-FR"/>
        </w:rPr>
        <w:t>Subsc</w:t>
      </w:r>
    </w:p>
    <w:p w14:paraId="38B37501"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579C86F8"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F2CF9B" w14:textId="77777777" w:rsidR="00514E82" w:rsidRPr="00360FBE" w:rsidRDefault="00514E82" w:rsidP="00514E82">
      <w:pPr>
        <w:pStyle w:val="PL"/>
        <w:rPr>
          <w:lang w:val="fr-FR" w:eastAsia="es-ES"/>
        </w:rPr>
      </w:pPr>
      <w:r w:rsidRPr="00360FBE">
        <w:rPr>
          <w:lang w:val="fr-FR" w:eastAsia="es-ES"/>
        </w:rPr>
        <w:t xml:space="preserve">      responses:</w:t>
      </w:r>
    </w:p>
    <w:p w14:paraId="40133C49" w14:textId="77777777" w:rsidR="00514E82" w:rsidRPr="00360FBE" w:rsidRDefault="00514E82" w:rsidP="00514E82">
      <w:pPr>
        <w:pStyle w:val="PL"/>
        <w:rPr>
          <w:lang w:val="fr-FR" w:eastAsia="es-ES"/>
        </w:rPr>
      </w:pPr>
      <w:r w:rsidRPr="00360FBE">
        <w:rPr>
          <w:lang w:val="fr-FR" w:eastAsia="es-ES"/>
        </w:rPr>
        <w:t xml:space="preserve">        '200':</w:t>
      </w:r>
    </w:p>
    <w:p w14:paraId="3CFC813B" w14:textId="77777777" w:rsidR="00514E82" w:rsidRPr="00360FBE" w:rsidRDefault="00514E82" w:rsidP="00514E82">
      <w:pPr>
        <w:pStyle w:val="PL"/>
        <w:rPr>
          <w:lang w:val="fr-FR" w:eastAsia="es-ES"/>
        </w:rPr>
      </w:pPr>
      <w:r w:rsidRPr="00360FBE">
        <w:rPr>
          <w:lang w:val="fr-FR" w:eastAsia="es-ES"/>
        </w:rPr>
        <w:t xml:space="preserve">          description: &gt;</w:t>
      </w:r>
    </w:p>
    <w:p w14:paraId="3DF67D90" w14:textId="77777777" w:rsidR="00514E82" w:rsidRPr="008572F0" w:rsidRDefault="00514E82" w:rsidP="00514E82">
      <w:pPr>
        <w:pStyle w:val="PL"/>
      </w:pPr>
      <w:r w:rsidRPr="00360FBE">
        <w:rPr>
          <w:lang w:val="fr-FR" w:eastAsia="es-ES"/>
        </w:rPr>
        <w:t xml:space="preserve">            </w:t>
      </w:r>
      <w:r w:rsidRPr="008572F0">
        <w:rPr>
          <w:lang w:eastAsia="es-ES"/>
        </w:rPr>
        <w:t xml:space="preserve">OK. </w:t>
      </w:r>
      <w:r w:rsidRPr="008572F0">
        <w:t>The requested</w:t>
      </w:r>
      <w:r w:rsidRPr="008572F0">
        <w:rPr>
          <w:lang w:eastAsia="zh-CN"/>
        </w:rPr>
        <w:t xml:space="preserve"> </w:t>
      </w:r>
      <w:r w:rsidRPr="008572F0">
        <w:rPr>
          <w:rFonts w:cs="Courier New"/>
          <w:szCs w:val="16"/>
        </w:rPr>
        <w:t xml:space="preserve">Individual </w:t>
      </w:r>
      <w:r w:rsidRPr="00D15126">
        <w:rPr>
          <w:lang w:val="en-US"/>
        </w:rPr>
        <w:t>VRU Zone Management</w:t>
      </w:r>
      <w:r w:rsidRPr="008572F0">
        <w:rPr>
          <w:lang w:val="en-US"/>
        </w:rPr>
        <w:t xml:space="preserve"> Subscription</w:t>
      </w:r>
      <w:r w:rsidRPr="008572F0">
        <w:t xml:space="preserve"> resource</w:t>
      </w:r>
      <w:r w:rsidRPr="00D15126">
        <w:t xml:space="preserve"> </w:t>
      </w:r>
      <w:r w:rsidRPr="008572F0">
        <w:t>shall</w:t>
      </w:r>
      <w:r>
        <w:t xml:space="preserve"> be</w:t>
      </w:r>
    </w:p>
    <w:p w14:paraId="343BE1F1" w14:textId="77777777" w:rsidR="00514E82" w:rsidRPr="008572F0" w:rsidRDefault="00514E82" w:rsidP="00514E82">
      <w:pPr>
        <w:pStyle w:val="PL"/>
        <w:rPr>
          <w:lang w:eastAsia="es-ES"/>
        </w:rPr>
      </w:pPr>
      <w:r w:rsidRPr="008572F0">
        <w:t xml:space="preserve">            returned.</w:t>
      </w:r>
    </w:p>
    <w:p w14:paraId="7857B237" w14:textId="77777777" w:rsidR="00514E82" w:rsidRPr="008572F0" w:rsidRDefault="00514E82" w:rsidP="00514E82">
      <w:pPr>
        <w:pStyle w:val="PL"/>
        <w:rPr>
          <w:lang w:eastAsia="es-ES"/>
        </w:rPr>
      </w:pPr>
      <w:r w:rsidRPr="008572F0">
        <w:rPr>
          <w:lang w:eastAsia="es-ES"/>
        </w:rPr>
        <w:t xml:space="preserve">          content:</w:t>
      </w:r>
    </w:p>
    <w:p w14:paraId="575CD5C0" w14:textId="77777777" w:rsidR="00514E82" w:rsidRPr="008572F0" w:rsidRDefault="00514E82" w:rsidP="00514E82">
      <w:pPr>
        <w:pStyle w:val="PL"/>
        <w:rPr>
          <w:lang w:eastAsia="es-ES"/>
        </w:rPr>
      </w:pPr>
      <w:r w:rsidRPr="008572F0">
        <w:rPr>
          <w:lang w:eastAsia="es-ES"/>
        </w:rPr>
        <w:t xml:space="preserve">            application/json:</w:t>
      </w:r>
    </w:p>
    <w:p w14:paraId="1F8104A3" w14:textId="77777777" w:rsidR="00514E82" w:rsidRPr="008572F0" w:rsidRDefault="00514E82" w:rsidP="00514E82">
      <w:pPr>
        <w:pStyle w:val="PL"/>
        <w:rPr>
          <w:lang w:eastAsia="es-ES"/>
        </w:rPr>
      </w:pPr>
      <w:r w:rsidRPr="008572F0">
        <w:rPr>
          <w:lang w:eastAsia="es-ES"/>
        </w:rPr>
        <w:t xml:space="preserve">              schema:</w:t>
      </w:r>
    </w:p>
    <w:p w14:paraId="339BAB8B" w14:textId="77777777" w:rsidR="00514E82" w:rsidRDefault="00514E82" w:rsidP="00514E82">
      <w:pPr>
        <w:pStyle w:val="PL"/>
      </w:pPr>
      <w:r>
        <w:t xml:space="preserve">                $ref: '#/components/schemas/</w:t>
      </w:r>
      <w:proofErr w:type="spellStart"/>
      <w:r>
        <w:t>VRUZoneMngt</w:t>
      </w:r>
      <w:r w:rsidRPr="008874EC">
        <w:t>Subsc</w:t>
      </w:r>
      <w:proofErr w:type="spellEnd"/>
      <w:r>
        <w:t>'</w:t>
      </w:r>
    </w:p>
    <w:p w14:paraId="7610D486" w14:textId="77777777" w:rsidR="00514E82" w:rsidRPr="008572F0" w:rsidRDefault="00514E82" w:rsidP="00514E82">
      <w:pPr>
        <w:pStyle w:val="PL"/>
      </w:pPr>
      <w:r w:rsidRPr="008572F0">
        <w:t xml:space="preserve">        '307':</w:t>
      </w:r>
    </w:p>
    <w:p w14:paraId="7EB6217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2C2FF90D" w14:textId="77777777" w:rsidR="00514E82" w:rsidRPr="008572F0" w:rsidRDefault="00514E82" w:rsidP="00514E82">
      <w:pPr>
        <w:pStyle w:val="PL"/>
      </w:pPr>
      <w:r w:rsidRPr="008572F0">
        <w:t xml:space="preserve">        '308':</w:t>
      </w:r>
    </w:p>
    <w:p w14:paraId="47724190"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054A02FD" w14:textId="77777777" w:rsidR="00514E82" w:rsidRPr="008572F0" w:rsidRDefault="00514E82" w:rsidP="00514E82">
      <w:pPr>
        <w:pStyle w:val="PL"/>
        <w:rPr>
          <w:lang w:eastAsia="es-ES"/>
        </w:rPr>
      </w:pPr>
      <w:r w:rsidRPr="008572F0">
        <w:rPr>
          <w:lang w:eastAsia="es-ES"/>
        </w:rPr>
        <w:t xml:space="preserve">        '400':</w:t>
      </w:r>
    </w:p>
    <w:p w14:paraId="036156F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4851036A" w14:textId="77777777" w:rsidR="00514E82" w:rsidRPr="008572F0" w:rsidRDefault="00514E82" w:rsidP="00514E82">
      <w:pPr>
        <w:pStyle w:val="PL"/>
        <w:rPr>
          <w:lang w:eastAsia="es-ES"/>
        </w:rPr>
      </w:pPr>
      <w:r w:rsidRPr="008572F0">
        <w:rPr>
          <w:lang w:eastAsia="es-ES"/>
        </w:rPr>
        <w:t xml:space="preserve">        '401':</w:t>
      </w:r>
    </w:p>
    <w:p w14:paraId="66FCC542"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0A286752" w14:textId="77777777" w:rsidR="00514E82" w:rsidRPr="008572F0" w:rsidRDefault="00514E82" w:rsidP="00514E82">
      <w:pPr>
        <w:pStyle w:val="PL"/>
        <w:rPr>
          <w:lang w:eastAsia="es-ES"/>
        </w:rPr>
      </w:pPr>
      <w:r w:rsidRPr="008572F0">
        <w:rPr>
          <w:lang w:eastAsia="es-ES"/>
        </w:rPr>
        <w:lastRenderedPageBreak/>
        <w:t xml:space="preserve">        '403':</w:t>
      </w:r>
    </w:p>
    <w:p w14:paraId="4B106F4F"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508AFE38" w14:textId="77777777" w:rsidR="00514E82" w:rsidRPr="008572F0" w:rsidRDefault="00514E82" w:rsidP="00514E82">
      <w:pPr>
        <w:pStyle w:val="PL"/>
        <w:rPr>
          <w:lang w:eastAsia="es-ES"/>
        </w:rPr>
      </w:pPr>
      <w:r w:rsidRPr="008572F0">
        <w:rPr>
          <w:lang w:eastAsia="es-ES"/>
        </w:rPr>
        <w:t xml:space="preserve">        '404':</w:t>
      </w:r>
    </w:p>
    <w:p w14:paraId="7F477FFC" w14:textId="77777777" w:rsidR="00514E82" w:rsidRPr="008572F0" w:rsidRDefault="00514E82" w:rsidP="00514E82">
      <w:pPr>
        <w:pStyle w:val="PL"/>
        <w:rPr>
          <w:lang w:eastAsia="es-ES"/>
        </w:rPr>
      </w:pPr>
      <w:r w:rsidRPr="008572F0">
        <w:rPr>
          <w:lang w:eastAsia="es-ES"/>
        </w:rPr>
        <w:t xml:space="preserve">          $ref: 'TS29122_CommonData.yaml#/components/responses/404'</w:t>
      </w:r>
    </w:p>
    <w:p w14:paraId="7505D7FC" w14:textId="77777777" w:rsidR="00514E82" w:rsidRPr="008572F0" w:rsidRDefault="00514E82" w:rsidP="00514E82">
      <w:pPr>
        <w:pStyle w:val="PL"/>
        <w:rPr>
          <w:lang w:eastAsia="es-ES"/>
        </w:rPr>
      </w:pPr>
      <w:r w:rsidRPr="008572F0">
        <w:rPr>
          <w:lang w:eastAsia="es-ES"/>
        </w:rPr>
        <w:t xml:space="preserve">        '406':</w:t>
      </w:r>
    </w:p>
    <w:p w14:paraId="7C3BDF0C" w14:textId="77777777" w:rsidR="00514E82" w:rsidRPr="008572F0" w:rsidRDefault="00514E82" w:rsidP="00514E82">
      <w:pPr>
        <w:pStyle w:val="PL"/>
        <w:rPr>
          <w:lang w:eastAsia="es-ES"/>
        </w:rPr>
      </w:pPr>
      <w:r w:rsidRPr="008572F0">
        <w:rPr>
          <w:lang w:eastAsia="es-ES"/>
        </w:rPr>
        <w:t xml:space="preserve">          $ref: 'TS29122_CommonData.yaml#/components/responses/406'</w:t>
      </w:r>
    </w:p>
    <w:p w14:paraId="1FE8BCFB" w14:textId="77777777" w:rsidR="00514E82" w:rsidRPr="008572F0" w:rsidRDefault="00514E82" w:rsidP="00514E82">
      <w:pPr>
        <w:pStyle w:val="PL"/>
        <w:rPr>
          <w:lang w:eastAsia="es-ES"/>
        </w:rPr>
      </w:pPr>
      <w:r w:rsidRPr="008572F0">
        <w:rPr>
          <w:lang w:eastAsia="es-ES"/>
        </w:rPr>
        <w:t xml:space="preserve">        '429':</w:t>
      </w:r>
    </w:p>
    <w:p w14:paraId="3EA6B922"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1D191FED" w14:textId="77777777" w:rsidR="00514E82" w:rsidRPr="008572F0" w:rsidRDefault="00514E82" w:rsidP="00514E82">
      <w:pPr>
        <w:pStyle w:val="PL"/>
        <w:rPr>
          <w:lang w:eastAsia="es-ES"/>
        </w:rPr>
      </w:pPr>
      <w:r w:rsidRPr="008572F0">
        <w:rPr>
          <w:lang w:eastAsia="es-ES"/>
        </w:rPr>
        <w:t xml:space="preserve">        '500':</w:t>
      </w:r>
    </w:p>
    <w:p w14:paraId="67EA8104"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2A645FF4" w14:textId="77777777" w:rsidR="00514E82" w:rsidRPr="008572F0" w:rsidRDefault="00514E82" w:rsidP="00514E82">
      <w:pPr>
        <w:pStyle w:val="PL"/>
        <w:rPr>
          <w:lang w:eastAsia="es-ES"/>
        </w:rPr>
      </w:pPr>
      <w:r w:rsidRPr="008572F0">
        <w:rPr>
          <w:lang w:eastAsia="es-ES"/>
        </w:rPr>
        <w:t xml:space="preserve">        '503':</w:t>
      </w:r>
    </w:p>
    <w:p w14:paraId="67C1E3E3"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145069EA" w14:textId="77777777" w:rsidR="00514E82" w:rsidRPr="008572F0" w:rsidRDefault="00514E82" w:rsidP="00514E82">
      <w:pPr>
        <w:pStyle w:val="PL"/>
        <w:rPr>
          <w:lang w:eastAsia="es-ES"/>
        </w:rPr>
      </w:pPr>
      <w:r w:rsidRPr="008572F0">
        <w:rPr>
          <w:lang w:eastAsia="es-ES"/>
        </w:rPr>
        <w:t xml:space="preserve">        default:</w:t>
      </w:r>
    </w:p>
    <w:p w14:paraId="6BFBDF71"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38B7DD0D" w14:textId="77777777" w:rsidR="00514E82" w:rsidRPr="008572F0" w:rsidRDefault="00514E82" w:rsidP="00514E82">
      <w:pPr>
        <w:pStyle w:val="PL"/>
        <w:rPr>
          <w:lang w:eastAsia="es-ES"/>
        </w:rPr>
      </w:pPr>
    </w:p>
    <w:p w14:paraId="00A7FDE3" w14:textId="77777777" w:rsidR="00514E82" w:rsidRPr="008572F0" w:rsidRDefault="00514E82" w:rsidP="00514E82">
      <w:pPr>
        <w:pStyle w:val="PL"/>
        <w:rPr>
          <w:lang w:eastAsia="es-ES"/>
        </w:rPr>
      </w:pPr>
      <w:r w:rsidRPr="008572F0">
        <w:rPr>
          <w:lang w:eastAsia="es-ES"/>
        </w:rPr>
        <w:t xml:space="preserve">    put:</w:t>
      </w:r>
    </w:p>
    <w:p w14:paraId="47C3AFD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93E157D"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UpdateIndVRUZoneMngt</w:t>
      </w:r>
      <w:r w:rsidRPr="00360FBE">
        <w:rPr>
          <w:lang w:val="fr-FR"/>
        </w:rPr>
        <w:t>Subsc</w:t>
      </w:r>
    </w:p>
    <w:p w14:paraId="1DCB32CE"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1768CCE0"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885E28" w14:textId="77777777" w:rsidR="00514E82" w:rsidRPr="008572F0" w:rsidRDefault="00514E82" w:rsidP="00514E82">
      <w:pPr>
        <w:pStyle w:val="PL"/>
      </w:pPr>
      <w:r w:rsidRPr="00360FBE">
        <w:rPr>
          <w:lang w:val="fr-FR"/>
        </w:rPr>
        <w:t xml:space="preserve">      </w:t>
      </w:r>
      <w:proofErr w:type="spellStart"/>
      <w:r w:rsidRPr="008572F0">
        <w:t>requestBody</w:t>
      </w:r>
      <w:proofErr w:type="spellEnd"/>
      <w:r w:rsidRPr="008572F0">
        <w:t>:</w:t>
      </w:r>
    </w:p>
    <w:p w14:paraId="4C90E186" w14:textId="77777777" w:rsidR="00514E82" w:rsidRPr="008572F0" w:rsidRDefault="00514E82" w:rsidP="00514E82">
      <w:pPr>
        <w:pStyle w:val="PL"/>
      </w:pPr>
      <w:r w:rsidRPr="008572F0">
        <w:t xml:space="preserve">        required: true</w:t>
      </w:r>
    </w:p>
    <w:p w14:paraId="6D28A5F9" w14:textId="77777777" w:rsidR="00514E82" w:rsidRPr="008572F0" w:rsidRDefault="00514E82" w:rsidP="00514E82">
      <w:pPr>
        <w:pStyle w:val="PL"/>
      </w:pPr>
      <w:r w:rsidRPr="008572F0">
        <w:t xml:space="preserve">        content:</w:t>
      </w:r>
    </w:p>
    <w:p w14:paraId="4B74288F" w14:textId="77777777" w:rsidR="00514E82" w:rsidRPr="008572F0" w:rsidRDefault="00514E82" w:rsidP="00514E82">
      <w:pPr>
        <w:pStyle w:val="PL"/>
      </w:pPr>
      <w:r w:rsidRPr="008572F0">
        <w:t xml:space="preserve">          application/json:</w:t>
      </w:r>
    </w:p>
    <w:p w14:paraId="4244CD64" w14:textId="77777777" w:rsidR="00514E82" w:rsidRPr="00AA0193" w:rsidRDefault="00514E82" w:rsidP="00514E82">
      <w:pPr>
        <w:pStyle w:val="PL"/>
        <w:rPr>
          <w:lang w:val="de-DE"/>
        </w:rPr>
      </w:pPr>
      <w:r w:rsidRPr="008572F0">
        <w:t xml:space="preserve">            </w:t>
      </w:r>
      <w:r w:rsidRPr="00AA0193">
        <w:rPr>
          <w:lang w:val="de-DE"/>
        </w:rPr>
        <w:t>schema:</w:t>
      </w:r>
    </w:p>
    <w:p w14:paraId="64884E31" w14:textId="77777777" w:rsidR="00514E82" w:rsidRPr="00AA0193" w:rsidRDefault="00514E82" w:rsidP="00514E82">
      <w:pPr>
        <w:pStyle w:val="PL"/>
        <w:rPr>
          <w:lang w:val="de-DE"/>
        </w:rPr>
      </w:pPr>
      <w:r w:rsidRPr="00AA0193">
        <w:rPr>
          <w:lang w:val="de-DE"/>
        </w:rPr>
        <w:t xml:space="preserve">              $ref: '#/components/schemas/VRUZoneMngtSubsc'</w:t>
      </w:r>
    </w:p>
    <w:p w14:paraId="5C2C97F9" w14:textId="77777777" w:rsidR="00514E82" w:rsidRPr="008572F0" w:rsidRDefault="00514E82" w:rsidP="00514E82">
      <w:pPr>
        <w:pStyle w:val="PL"/>
        <w:rPr>
          <w:lang w:eastAsia="es-ES"/>
        </w:rPr>
      </w:pPr>
      <w:r w:rsidRPr="00AA0193">
        <w:rPr>
          <w:lang w:val="de-DE" w:eastAsia="es-ES"/>
        </w:rPr>
        <w:t xml:space="preserve">      </w:t>
      </w:r>
      <w:r w:rsidRPr="008572F0">
        <w:rPr>
          <w:lang w:eastAsia="es-ES"/>
        </w:rPr>
        <w:t>responses:</w:t>
      </w:r>
    </w:p>
    <w:p w14:paraId="35CF140F" w14:textId="77777777" w:rsidR="00514E82" w:rsidRPr="008572F0" w:rsidRDefault="00514E82" w:rsidP="00514E82">
      <w:pPr>
        <w:pStyle w:val="PL"/>
      </w:pPr>
      <w:r w:rsidRPr="008572F0">
        <w:t xml:space="preserve">        '200':</w:t>
      </w:r>
    </w:p>
    <w:p w14:paraId="64414CCD" w14:textId="77777777" w:rsidR="00514E82" w:rsidRPr="008572F0" w:rsidRDefault="00514E82" w:rsidP="00514E82">
      <w:pPr>
        <w:pStyle w:val="PL"/>
        <w:rPr>
          <w:lang w:eastAsia="zh-CN"/>
        </w:rPr>
      </w:pPr>
      <w:r w:rsidRPr="008572F0">
        <w:t xml:space="preserve">          description: </w:t>
      </w:r>
      <w:r w:rsidRPr="008572F0">
        <w:rPr>
          <w:lang w:eastAsia="zh-CN"/>
        </w:rPr>
        <w:t>&gt;</w:t>
      </w:r>
    </w:p>
    <w:p w14:paraId="382C4E02"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D15126">
        <w:rPr>
          <w:lang w:val="en-US"/>
        </w:rPr>
        <w:t>VRU Zone Management</w:t>
      </w:r>
      <w:r w:rsidRPr="008572F0">
        <w:rPr>
          <w:lang w:val="en-US"/>
        </w:rPr>
        <w:t xml:space="preserve"> Subscription</w:t>
      </w:r>
      <w:r w:rsidRPr="008572F0">
        <w:rPr>
          <w:lang w:eastAsia="zh-CN"/>
        </w:rPr>
        <w:t xml:space="preserve"> </w:t>
      </w:r>
      <w:r w:rsidRPr="008572F0">
        <w:t>resource is</w:t>
      </w:r>
      <w:r w:rsidRPr="00D15126">
        <w:t xml:space="preserve"> </w:t>
      </w:r>
      <w:r w:rsidRPr="008572F0">
        <w:t>successfully updated</w:t>
      </w:r>
    </w:p>
    <w:p w14:paraId="16B96E08" w14:textId="77777777" w:rsidR="00514E82" w:rsidRPr="008572F0" w:rsidRDefault="00514E82" w:rsidP="00514E82">
      <w:pPr>
        <w:pStyle w:val="PL"/>
      </w:pPr>
      <w:r w:rsidRPr="008572F0">
        <w:t xml:space="preserve">            and a representation of the updated resource shall be returned in</w:t>
      </w:r>
      <w:r w:rsidRPr="0052346B">
        <w:t xml:space="preserve"> </w:t>
      </w:r>
      <w:r w:rsidRPr="008572F0">
        <w:t>the response body</w:t>
      </w:r>
      <w:r>
        <w:t>.</w:t>
      </w:r>
    </w:p>
    <w:p w14:paraId="62BEF16F" w14:textId="77777777" w:rsidR="00514E82" w:rsidRPr="008572F0" w:rsidRDefault="00514E82" w:rsidP="00514E82">
      <w:pPr>
        <w:pStyle w:val="PL"/>
      </w:pPr>
      <w:r w:rsidRPr="008572F0">
        <w:t xml:space="preserve">          content:</w:t>
      </w:r>
    </w:p>
    <w:p w14:paraId="524128EF" w14:textId="77777777" w:rsidR="00514E82" w:rsidRPr="008572F0" w:rsidRDefault="00514E82" w:rsidP="00514E82">
      <w:pPr>
        <w:pStyle w:val="PL"/>
      </w:pPr>
      <w:r w:rsidRPr="008572F0">
        <w:t xml:space="preserve">            application/json:</w:t>
      </w:r>
    </w:p>
    <w:p w14:paraId="28CC2B19" w14:textId="77777777" w:rsidR="00514E82" w:rsidRPr="008572F0" w:rsidRDefault="00514E82" w:rsidP="00514E82">
      <w:pPr>
        <w:pStyle w:val="PL"/>
      </w:pPr>
      <w:r w:rsidRPr="008572F0">
        <w:t xml:space="preserve">              schema:</w:t>
      </w:r>
    </w:p>
    <w:p w14:paraId="3B9E227E" w14:textId="77777777" w:rsidR="00514E82" w:rsidRDefault="00514E82" w:rsidP="00514E82">
      <w:pPr>
        <w:pStyle w:val="PL"/>
      </w:pPr>
      <w:r>
        <w:t xml:space="preserve">                $ref: '#/components/schemas/</w:t>
      </w:r>
      <w:proofErr w:type="spellStart"/>
      <w:r>
        <w:t>VRUZoneMngt</w:t>
      </w:r>
      <w:r w:rsidRPr="008874EC">
        <w:t>Subsc</w:t>
      </w:r>
      <w:proofErr w:type="spellEnd"/>
      <w:r>
        <w:t>'</w:t>
      </w:r>
    </w:p>
    <w:p w14:paraId="3C9E0F65" w14:textId="77777777" w:rsidR="00514E82" w:rsidRPr="008572F0" w:rsidRDefault="00514E82" w:rsidP="00514E82">
      <w:pPr>
        <w:pStyle w:val="PL"/>
        <w:rPr>
          <w:lang w:eastAsia="es-ES"/>
        </w:rPr>
      </w:pPr>
      <w:r w:rsidRPr="008572F0">
        <w:rPr>
          <w:lang w:eastAsia="es-ES"/>
        </w:rPr>
        <w:t xml:space="preserve">        '204':</w:t>
      </w:r>
    </w:p>
    <w:p w14:paraId="16C1647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14371939"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F41C19">
        <w:rPr>
          <w:lang w:val="en-US"/>
        </w:rPr>
        <w:t>VRU Zone Management</w:t>
      </w:r>
      <w:r w:rsidRPr="008572F0">
        <w:rPr>
          <w:lang w:val="en-US"/>
        </w:rPr>
        <w:t xml:space="preserve"> Subscription</w:t>
      </w:r>
      <w:r w:rsidRPr="008572F0">
        <w:rPr>
          <w:lang w:eastAsia="zh-CN"/>
        </w:rPr>
        <w:t xml:space="preserve"> </w:t>
      </w:r>
      <w:r w:rsidRPr="008572F0">
        <w:t>resource is</w:t>
      </w:r>
      <w:r w:rsidRPr="00F41C19">
        <w:t xml:space="preserve"> </w:t>
      </w:r>
      <w:r w:rsidRPr="008572F0">
        <w:t>successfully</w:t>
      </w:r>
    </w:p>
    <w:p w14:paraId="20CF4ED7" w14:textId="77777777" w:rsidR="00514E82" w:rsidRPr="008572F0" w:rsidRDefault="00514E82" w:rsidP="00514E82">
      <w:pPr>
        <w:pStyle w:val="PL"/>
      </w:pPr>
      <w:r w:rsidRPr="008572F0">
        <w:t xml:space="preserve">            updated and no content is returned in the response body.</w:t>
      </w:r>
    </w:p>
    <w:p w14:paraId="4C104B3F" w14:textId="77777777" w:rsidR="00514E82" w:rsidRPr="008572F0" w:rsidRDefault="00514E82" w:rsidP="00514E82">
      <w:pPr>
        <w:pStyle w:val="PL"/>
      </w:pPr>
      <w:r w:rsidRPr="008572F0">
        <w:t xml:space="preserve">        '307':</w:t>
      </w:r>
    </w:p>
    <w:p w14:paraId="2823921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77A967C1" w14:textId="77777777" w:rsidR="00514E82" w:rsidRPr="008572F0" w:rsidRDefault="00514E82" w:rsidP="00514E82">
      <w:pPr>
        <w:pStyle w:val="PL"/>
      </w:pPr>
      <w:r w:rsidRPr="008572F0">
        <w:t xml:space="preserve">        '308':</w:t>
      </w:r>
    </w:p>
    <w:p w14:paraId="38FE55A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10295305" w14:textId="77777777" w:rsidR="00514E82" w:rsidRPr="008572F0" w:rsidRDefault="00514E82" w:rsidP="00514E82">
      <w:pPr>
        <w:pStyle w:val="PL"/>
        <w:rPr>
          <w:lang w:eastAsia="es-ES"/>
        </w:rPr>
      </w:pPr>
      <w:r w:rsidRPr="008572F0">
        <w:rPr>
          <w:lang w:eastAsia="es-ES"/>
        </w:rPr>
        <w:t xml:space="preserve">        '400':</w:t>
      </w:r>
    </w:p>
    <w:p w14:paraId="1C62AEC0"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10D6BD9D" w14:textId="77777777" w:rsidR="00514E82" w:rsidRPr="008572F0" w:rsidRDefault="00514E82" w:rsidP="00514E82">
      <w:pPr>
        <w:pStyle w:val="PL"/>
        <w:rPr>
          <w:lang w:eastAsia="es-ES"/>
        </w:rPr>
      </w:pPr>
      <w:r w:rsidRPr="008572F0">
        <w:rPr>
          <w:lang w:eastAsia="es-ES"/>
        </w:rPr>
        <w:t xml:space="preserve">        '401':</w:t>
      </w:r>
    </w:p>
    <w:p w14:paraId="1934FCEA"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20D75E6C" w14:textId="77777777" w:rsidR="00514E82" w:rsidRPr="008572F0" w:rsidRDefault="00514E82" w:rsidP="00514E82">
      <w:pPr>
        <w:pStyle w:val="PL"/>
        <w:rPr>
          <w:lang w:eastAsia="es-ES"/>
        </w:rPr>
      </w:pPr>
      <w:r w:rsidRPr="008572F0">
        <w:rPr>
          <w:lang w:eastAsia="es-ES"/>
        </w:rPr>
        <w:t xml:space="preserve">        '403':</w:t>
      </w:r>
    </w:p>
    <w:p w14:paraId="014E1EAB"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2CFB39E6" w14:textId="77777777" w:rsidR="00403960" w:rsidRDefault="00403960" w:rsidP="00403960">
      <w:pPr>
        <w:pStyle w:val="PL"/>
        <w:rPr>
          <w:lang w:eastAsia="es-ES"/>
        </w:rPr>
      </w:pPr>
      <w:r>
        <w:rPr>
          <w:lang w:eastAsia="es-ES"/>
        </w:rPr>
        <w:t xml:space="preserve">        '404':</w:t>
      </w:r>
    </w:p>
    <w:p w14:paraId="3CE8F3BD" w14:textId="77777777" w:rsidR="00403960" w:rsidRDefault="00403960" w:rsidP="00403960">
      <w:pPr>
        <w:pStyle w:val="PL"/>
        <w:rPr>
          <w:lang w:eastAsia="es-ES"/>
        </w:rPr>
      </w:pPr>
      <w:r>
        <w:rPr>
          <w:lang w:eastAsia="es-ES"/>
        </w:rPr>
        <w:t xml:space="preserve">          $ref: 'TS29122_CommonData.yaml#/components/responses/404'</w:t>
      </w:r>
    </w:p>
    <w:p w14:paraId="4FDB6E11" w14:textId="77777777" w:rsidR="00403960" w:rsidRDefault="00403960" w:rsidP="00403960">
      <w:pPr>
        <w:pStyle w:val="PL"/>
        <w:rPr>
          <w:lang w:eastAsia="es-ES"/>
        </w:rPr>
      </w:pPr>
      <w:r>
        <w:rPr>
          <w:lang w:eastAsia="es-ES"/>
        </w:rPr>
        <w:t xml:space="preserve">        '411':</w:t>
      </w:r>
    </w:p>
    <w:p w14:paraId="301A6096" w14:textId="77777777" w:rsidR="00403960" w:rsidRDefault="00403960" w:rsidP="00403960">
      <w:pPr>
        <w:pStyle w:val="PL"/>
        <w:rPr>
          <w:lang w:eastAsia="es-ES"/>
        </w:rPr>
      </w:pPr>
      <w:r>
        <w:rPr>
          <w:lang w:eastAsia="es-ES"/>
        </w:rPr>
        <w:t xml:space="preserve">          $ref: 'TS29122_CommonData.yaml#/components/responses/411'</w:t>
      </w:r>
    </w:p>
    <w:p w14:paraId="7EF82F3C" w14:textId="77777777" w:rsidR="00403960" w:rsidRDefault="00403960" w:rsidP="00403960">
      <w:pPr>
        <w:pStyle w:val="PL"/>
        <w:rPr>
          <w:lang w:eastAsia="es-ES"/>
        </w:rPr>
      </w:pPr>
      <w:r>
        <w:rPr>
          <w:lang w:eastAsia="es-ES"/>
        </w:rPr>
        <w:t xml:space="preserve">        '413':</w:t>
      </w:r>
    </w:p>
    <w:p w14:paraId="1238FB59" w14:textId="77777777" w:rsidR="00403960" w:rsidRDefault="00403960" w:rsidP="00403960">
      <w:pPr>
        <w:pStyle w:val="PL"/>
        <w:rPr>
          <w:lang w:eastAsia="es-ES"/>
        </w:rPr>
      </w:pPr>
      <w:r>
        <w:rPr>
          <w:lang w:eastAsia="es-ES"/>
        </w:rPr>
        <w:t xml:space="preserve">          $ref: 'TS29122_CommonData.yaml#/components/responses/413'</w:t>
      </w:r>
    </w:p>
    <w:p w14:paraId="2F0F4433" w14:textId="77777777" w:rsidR="00403960" w:rsidRDefault="00403960" w:rsidP="00403960">
      <w:pPr>
        <w:pStyle w:val="PL"/>
        <w:rPr>
          <w:lang w:eastAsia="es-ES"/>
        </w:rPr>
      </w:pPr>
      <w:r>
        <w:rPr>
          <w:lang w:eastAsia="es-ES"/>
        </w:rPr>
        <w:t xml:space="preserve">        '415':</w:t>
      </w:r>
    </w:p>
    <w:p w14:paraId="77B81B36" w14:textId="77777777" w:rsidR="00403960" w:rsidRDefault="00403960" w:rsidP="00403960">
      <w:pPr>
        <w:pStyle w:val="PL"/>
        <w:rPr>
          <w:lang w:eastAsia="es-ES"/>
        </w:rPr>
      </w:pPr>
      <w:r>
        <w:rPr>
          <w:lang w:eastAsia="es-ES"/>
        </w:rPr>
        <w:t xml:space="preserve">          $ref: 'TS29122_CommonData.yaml#/components/responses/415'</w:t>
      </w:r>
    </w:p>
    <w:p w14:paraId="6CF8D9C8" w14:textId="77777777" w:rsidR="00403960" w:rsidRDefault="00403960" w:rsidP="00403960">
      <w:pPr>
        <w:pStyle w:val="PL"/>
        <w:rPr>
          <w:lang w:eastAsia="es-ES"/>
        </w:rPr>
      </w:pPr>
      <w:r>
        <w:rPr>
          <w:lang w:eastAsia="es-ES"/>
        </w:rPr>
        <w:t xml:space="preserve">        '429':</w:t>
      </w:r>
    </w:p>
    <w:p w14:paraId="21C7AE8A" w14:textId="77777777" w:rsidR="00403960" w:rsidRDefault="00403960" w:rsidP="00403960">
      <w:pPr>
        <w:pStyle w:val="PL"/>
        <w:rPr>
          <w:lang w:eastAsia="es-ES"/>
        </w:rPr>
      </w:pPr>
      <w:r>
        <w:rPr>
          <w:lang w:eastAsia="es-ES"/>
        </w:rPr>
        <w:t xml:space="preserve">          $ref: 'TS29122_CommonData.yaml#/components/responses/429'</w:t>
      </w:r>
    </w:p>
    <w:p w14:paraId="047FB8BB" w14:textId="77777777" w:rsidR="00514E82" w:rsidRPr="008572F0" w:rsidRDefault="00514E82" w:rsidP="00514E82">
      <w:pPr>
        <w:pStyle w:val="PL"/>
        <w:rPr>
          <w:lang w:eastAsia="es-ES"/>
        </w:rPr>
      </w:pPr>
      <w:r w:rsidRPr="008572F0">
        <w:rPr>
          <w:lang w:eastAsia="es-ES"/>
        </w:rPr>
        <w:t xml:space="preserve">        '500':</w:t>
      </w:r>
    </w:p>
    <w:p w14:paraId="32DE942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1FE79609" w14:textId="77777777" w:rsidR="00514E82" w:rsidRPr="008572F0" w:rsidRDefault="00514E82" w:rsidP="00514E82">
      <w:pPr>
        <w:pStyle w:val="PL"/>
        <w:rPr>
          <w:lang w:eastAsia="es-ES"/>
        </w:rPr>
      </w:pPr>
      <w:r w:rsidRPr="008572F0">
        <w:rPr>
          <w:lang w:eastAsia="es-ES"/>
        </w:rPr>
        <w:t xml:space="preserve">        '503':</w:t>
      </w:r>
    </w:p>
    <w:p w14:paraId="12738B46"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5B2B226" w14:textId="77777777" w:rsidR="00514E82" w:rsidRPr="008572F0" w:rsidRDefault="00514E82" w:rsidP="00514E82">
      <w:pPr>
        <w:pStyle w:val="PL"/>
        <w:rPr>
          <w:lang w:eastAsia="es-ES"/>
        </w:rPr>
      </w:pPr>
      <w:r w:rsidRPr="008572F0">
        <w:rPr>
          <w:lang w:eastAsia="es-ES"/>
        </w:rPr>
        <w:t xml:space="preserve">        default:</w:t>
      </w:r>
    </w:p>
    <w:p w14:paraId="63696512"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5D575AC0" w14:textId="77777777" w:rsidR="00514E82" w:rsidRPr="008572F0" w:rsidRDefault="00514E82" w:rsidP="00514E82">
      <w:pPr>
        <w:pStyle w:val="PL"/>
        <w:rPr>
          <w:lang w:eastAsia="es-ES"/>
        </w:rPr>
      </w:pPr>
    </w:p>
    <w:p w14:paraId="7B415136" w14:textId="77777777" w:rsidR="00514E82" w:rsidRPr="008572F0" w:rsidRDefault="00514E82" w:rsidP="00514E82">
      <w:pPr>
        <w:pStyle w:val="PL"/>
        <w:rPr>
          <w:lang w:eastAsia="es-ES"/>
        </w:rPr>
      </w:pPr>
      <w:r w:rsidRPr="008572F0">
        <w:rPr>
          <w:lang w:eastAsia="es-ES"/>
        </w:rPr>
        <w:t xml:space="preserve">    patch:</w:t>
      </w:r>
    </w:p>
    <w:p w14:paraId="13D5802D"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0A3060F" w14:textId="77777777" w:rsidR="00514E82" w:rsidRPr="008572F0" w:rsidRDefault="00514E82" w:rsidP="00514E82">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8572F0">
        <w:rPr>
          <w:rFonts w:cs="Courier New"/>
          <w:szCs w:val="16"/>
        </w:rPr>
        <w:t>Ind</w:t>
      </w:r>
      <w:r>
        <w:rPr>
          <w:rFonts w:cs="Courier New"/>
          <w:szCs w:val="16"/>
        </w:rPr>
        <w:t>VRUZoneMngt</w:t>
      </w:r>
      <w:r>
        <w:t>Subsc</w:t>
      </w:r>
      <w:proofErr w:type="spellEnd"/>
    </w:p>
    <w:p w14:paraId="092C1A69" w14:textId="77777777" w:rsidR="00514E82" w:rsidRPr="008572F0" w:rsidRDefault="00514E82" w:rsidP="00514E82">
      <w:pPr>
        <w:pStyle w:val="PL"/>
        <w:rPr>
          <w:rFonts w:cs="Courier New"/>
          <w:szCs w:val="16"/>
        </w:rPr>
      </w:pPr>
      <w:r w:rsidRPr="008572F0">
        <w:rPr>
          <w:rFonts w:cs="Courier New"/>
          <w:szCs w:val="16"/>
        </w:rPr>
        <w:t xml:space="preserve">      tags:</w:t>
      </w:r>
    </w:p>
    <w:p w14:paraId="7BFDE105" w14:textId="77777777" w:rsidR="00514E82" w:rsidRPr="00D17DEF" w:rsidRDefault="00514E82" w:rsidP="00514E82">
      <w:pPr>
        <w:pStyle w:val="PL"/>
        <w:rPr>
          <w:rFonts w:cs="Courier New"/>
          <w:szCs w:val="16"/>
        </w:rPr>
      </w:pPr>
      <w:r w:rsidRPr="00D17DEF">
        <w:rPr>
          <w:rFonts w:cs="Courier New"/>
          <w:szCs w:val="16"/>
        </w:rPr>
        <w:t xml:space="preserve">        - Individual </w:t>
      </w:r>
      <w:r w:rsidRPr="00360FBE">
        <w:t>VRU Zone Management</w:t>
      </w:r>
      <w:r w:rsidRPr="00D17DEF">
        <w:rPr>
          <w:lang w:val="en-US"/>
        </w:rPr>
        <w:t xml:space="preserve"> Subscription</w:t>
      </w:r>
      <w:r w:rsidRPr="00D17DEF">
        <w:rPr>
          <w:rFonts w:cs="Courier New"/>
          <w:szCs w:val="16"/>
        </w:rPr>
        <w:t xml:space="preserve"> (Document)</w:t>
      </w:r>
    </w:p>
    <w:p w14:paraId="55AE6EF8" w14:textId="77777777" w:rsidR="00514E82" w:rsidRPr="008572F0" w:rsidRDefault="00514E82" w:rsidP="00514E82">
      <w:pPr>
        <w:pStyle w:val="PL"/>
      </w:pPr>
      <w:r w:rsidRPr="00D17DEF">
        <w:t xml:space="preserve">      </w:t>
      </w:r>
      <w:proofErr w:type="spellStart"/>
      <w:r w:rsidRPr="008572F0">
        <w:t>requestBody</w:t>
      </w:r>
      <w:proofErr w:type="spellEnd"/>
      <w:r w:rsidRPr="008572F0">
        <w:t>:</w:t>
      </w:r>
    </w:p>
    <w:p w14:paraId="1FE402C7" w14:textId="77777777" w:rsidR="00514E82" w:rsidRPr="008572F0" w:rsidRDefault="00514E82" w:rsidP="00514E82">
      <w:pPr>
        <w:pStyle w:val="PL"/>
      </w:pPr>
      <w:r w:rsidRPr="008572F0">
        <w:t xml:space="preserve">        required: true</w:t>
      </w:r>
    </w:p>
    <w:p w14:paraId="094B483D" w14:textId="77777777" w:rsidR="00514E82" w:rsidRPr="008572F0" w:rsidRDefault="00514E82" w:rsidP="00514E82">
      <w:pPr>
        <w:pStyle w:val="PL"/>
      </w:pPr>
      <w:r w:rsidRPr="008572F0">
        <w:t xml:space="preserve">        content:</w:t>
      </w:r>
    </w:p>
    <w:p w14:paraId="281F0BA0" w14:textId="77777777" w:rsidR="00514E82" w:rsidRPr="008572F0" w:rsidRDefault="00514E82" w:rsidP="00514E82">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4A0DCD32" w14:textId="77777777" w:rsidR="00514E82" w:rsidRPr="008572F0" w:rsidRDefault="00514E82" w:rsidP="00514E82">
      <w:pPr>
        <w:pStyle w:val="PL"/>
      </w:pPr>
      <w:r w:rsidRPr="008572F0">
        <w:t xml:space="preserve">            schema:</w:t>
      </w:r>
    </w:p>
    <w:p w14:paraId="0E85C95D" w14:textId="77777777" w:rsidR="00514E82" w:rsidRDefault="00514E82" w:rsidP="00514E82">
      <w:pPr>
        <w:pStyle w:val="PL"/>
      </w:pPr>
      <w:r>
        <w:lastRenderedPageBreak/>
        <w:t xml:space="preserve">              $ref: '#/components/schemas/</w:t>
      </w:r>
      <w:proofErr w:type="spellStart"/>
      <w:r>
        <w:t>VRUZoneMngt</w:t>
      </w:r>
      <w:r w:rsidRPr="008874EC">
        <w:t>Subsc</w:t>
      </w:r>
      <w:r>
        <w:t>Patch</w:t>
      </w:r>
      <w:proofErr w:type="spellEnd"/>
      <w:r>
        <w:t>'</w:t>
      </w:r>
    </w:p>
    <w:p w14:paraId="3D8AB23A" w14:textId="77777777" w:rsidR="00514E82" w:rsidRPr="008572F0" w:rsidRDefault="00514E82" w:rsidP="00514E82">
      <w:pPr>
        <w:pStyle w:val="PL"/>
        <w:rPr>
          <w:lang w:eastAsia="es-ES"/>
        </w:rPr>
      </w:pPr>
      <w:r w:rsidRPr="008572F0">
        <w:rPr>
          <w:lang w:eastAsia="es-ES"/>
        </w:rPr>
        <w:t xml:space="preserve">      responses:</w:t>
      </w:r>
    </w:p>
    <w:p w14:paraId="0CE432D1" w14:textId="77777777" w:rsidR="00514E82" w:rsidRPr="008572F0" w:rsidRDefault="00514E82" w:rsidP="00514E82">
      <w:pPr>
        <w:pStyle w:val="PL"/>
      </w:pPr>
      <w:r w:rsidRPr="008572F0">
        <w:t xml:space="preserve">        '200':</w:t>
      </w:r>
    </w:p>
    <w:p w14:paraId="297E23F0" w14:textId="77777777" w:rsidR="00514E82" w:rsidRPr="008572F0" w:rsidRDefault="00514E82" w:rsidP="00514E82">
      <w:pPr>
        <w:pStyle w:val="PL"/>
        <w:rPr>
          <w:lang w:eastAsia="zh-CN"/>
        </w:rPr>
      </w:pPr>
      <w:r w:rsidRPr="008572F0">
        <w:t xml:space="preserve">          description: </w:t>
      </w:r>
      <w:r w:rsidRPr="008572F0">
        <w:rPr>
          <w:lang w:eastAsia="zh-CN"/>
        </w:rPr>
        <w:t>&gt;</w:t>
      </w:r>
    </w:p>
    <w:p w14:paraId="673587E0"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165F8C">
        <w:rPr>
          <w:lang w:val="en-US"/>
        </w:rPr>
        <w:t>VRU Zone Management</w:t>
      </w:r>
      <w:r w:rsidRPr="008572F0">
        <w:rPr>
          <w:lang w:val="en-US"/>
        </w:rPr>
        <w:t xml:space="preserve"> Subscription</w:t>
      </w:r>
      <w:r w:rsidRPr="008572F0">
        <w:rPr>
          <w:lang w:eastAsia="zh-CN"/>
        </w:rPr>
        <w:t xml:space="preserve"> </w:t>
      </w:r>
      <w:r w:rsidRPr="008572F0">
        <w:t>resource is</w:t>
      </w:r>
      <w:r>
        <w:t xml:space="preserve"> successfully modified</w:t>
      </w:r>
    </w:p>
    <w:p w14:paraId="0BAA867A" w14:textId="77777777" w:rsidR="00514E82" w:rsidRPr="008572F0" w:rsidRDefault="00514E82" w:rsidP="00514E82">
      <w:pPr>
        <w:pStyle w:val="PL"/>
      </w:pPr>
      <w:r w:rsidRPr="008572F0">
        <w:t xml:space="preserve">            and a representation of the updated resource shall be returned in</w:t>
      </w:r>
      <w:r w:rsidRPr="005565A9">
        <w:t xml:space="preserve"> </w:t>
      </w:r>
      <w:r w:rsidRPr="008572F0">
        <w:t>the response body.</w:t>
      </w:r>
    </w:p>
    <w:p w14:paraId="27F5B197" w14:textId="77777777" w:rsidR="00514E82" w:rsidRPr="008572F0" w:rsidRDefault="00514E82" w:rsidP="00514E82">
      <w:pPr>
        <w:pStyle w:val="PL"/>
      </w:pPr>
      <w:r w:rsidRPr="008572F0">
        <w:t xml:space="preserve">          content:</w:t>
      </w:r>
    </w:p>
    <w:p w14:paraId="17AABB56" w14:textId="77777777" w:rsidR="00514E82" w:rsidRPr="008572F0" w:rsidRDefault="00514E82" w:rsidP="00514E82">
      <w:pPr>
        <w:pStyle w:val="PL"/>
      </w:pPr>
      <w:r w:rsidRPr="008572F0">
        <w:t xml:space="preserve">            application/json:</w:t>
      </w:r>
    </w:p>
    <w:p w14:paraId="0BE17EAE" w14:textId="77777777" w:rsidR="00514E82" w:rsidRPr="008572F0" w:rsidRDefault="00514E82" w:rsidP="00514E82">
      <w:pPr>
        <w:pStyle w:val="PL"/>
      </w:pPr>
      <w:r w:rsidRPr="008572F0">
        <w:t xml:space="preserve">              schema:</w:t>
      </w:r>
    </w:p>
    <w:p w14:paraId="64C581AC" w14:textId="77777777" w:rsidR="00514E82" w:rsidRDefault="00514E82" w:rsidP="00514E82">
      <w:pPr>
        <w:pStyle w:val="PL"/>
      </w:pPr>
      <w:r>
        <w:t xml:space="preserve">                $ref: '#/components/schemas/</w:t>
      </w:r>
      <w:proofErr w:type="spellStart"/>
      <w:r>
        <w:t>VRUZoneMngt</w:t>
      </w:r>
      <w:r w:rsidRPr="008874EC">
        <w:t>Subsc</w:t>
      </w:r>
      <w:proofErr w:type="spellEnd"/>
      <w:r>
        <w:t>'</w:t>
      </w:r>
    </w:p>
    <w:p w14:paraId="080C80A0" w14:textId="77777777" w:rsidR="00514E82" w:rsidRPr="008572F0" w:rsidRDefault="00514E82" w:rsidP="00514E82">
      <w:pPr>
        <w:pStyle w:val="PL"/>
        <w:rPr>
          <w:lang w:eastAsia="es-ES"/>
        </w:rPr>
      </w:pPr>
      <w:r w:rsidRPr="008572F0">
        <w:rPr>
          <w:lang w:eastAsia="es-ES"/>
        </w:rPr>
        <w:t xml:space="preserve">        '204':</w:t>
      </w:r>
    </w:p>
    <w:p w14:paraId="62AF252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74306D3A"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AC3182">
        <w:rPr>
          <w:lang w:val="en-US"/>
        </w:rPr>
        <w:t>VRU Zone Management</w:t>
      </w:r>
      <w:r w:rsidRPr="008572F0">
        <w:rPr>
          <w:lang w:val="en-US"/>
        </w:rPr>
        <w:t xml:space="preserve"> Subscription</w:t>
      </w:r>
      <w:r w:rsidRPr="008572F0">
        <w:rPr>
          <w:lang w:eastAsia="zh-CN"/>
        </w:rPr>
        <w:t xml:space="preserve"> </w:t>
      </w:r>
      <w:r w:rsidRPr="008572F0">
        <w:t>resource is</w:t>
      </w:r>
      <w:r w:rsidRPr="00AC3182">
        <w:t xml:space="preserve"> </w:t>
      </w:r>
      <w:r w:rsidRPr="008572F0">
        <w:t>successfully</w:t>
      </w:r>
    </w:p>
    <w:p w14:paraId="00DB4F26" w14:textId="77777777" w:rsidR="00514E82" w:rsidRPr="008572F0" w:rsidRDefault="00514E82" w:rsidP="00514E82">
      <w:pPr>
        <w:pStyle w:val="PL"/>
      </w:pPr>
      <w:r w:rsidRPr="008572F0">
        <w:t xml:space="preserve">            modified and no content is returned in the response body.</w:t>
      </w:r>
    </w:p>
    <w:p w14:paraId="787808B1" w14:textId="77777777" w:rsidR="00514E82" w:rsidRPr="008572F0" w:rsidRDefault="00514E82" w:rsidP="00514E82">
      <w:pPr>
        <w:pStyle w:val="PL"/>
      </w:pPr>
      <w:r w:rsidRPr="008572F0">
        <w:t xml:space="preserve">        '307':</w:t>
      </w:r>
    </w:p>
    <w:p w14:paraId="2FF26EB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028EC7B1" w14:textId="77777777" w:rsidR="00514E82" w:rsidRPr="008572F0" w:rsidRDefault="00514E82" w:rsidP="00514E82">
      <w:pPr>
        <w:pStyle w:val="PL"/>
      </w:pPr>
      <w:r w:rsidRPr="008572F0">
        <w:t xml:space="preserve">        '308':</w:t>
      </w:r>
    </w:p>
    <w:p w14:paraId="3A8F76EA"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CD1CFE5" w14:textId="77777777" w:rsidR="00514E82" w:rsidRPr="008572F0" w:rsidRDefault="00514E82" w:rsidP="00514E82">
      <w:pPr>
        <w:pStyle w:val="PL"/>
        <w:rPr>
          <w:lang w:eastAsia="es-ES"/>
        </w:rPr>
      </w:pPr>
      <w:r w:rsidRPr="008572F0">
        <w:rPr>
          <w:lang w:eastAsia="es-ES"/>
        </w:rPr>
        <w:t xml:space="preserve">        '400':</w:t>
      </w:r>
    </w:p>
    <w:p w14:paraId="0821495B"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0007CE47" w14:textId="77777777" w:rsidR="00514E82" w:rsidRPr="008572F0" w:rsidRDefault="00514E82" w:rsidP="00514E82">
      <w:pPr>
        <w:pStyle w:val="PL"/>
        <w:rPr>
          <w:lang w:eastAsia="es-ES"/>
        </w:rPr>
      </w:pPr>
      <w:r w:rsidRPr="008572F0">
        <w:rPr>
          <w:lang w:eastAsia="es-ES"/>
        </w:rPr>
        <w:t xml:space="preserve">        '401':</w:t>
      </w:r>
    </w:p>
    <w:p w14:paraId="46811F55"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629BD9CB" w14:textId="77777777" w:rsidR="00514E82" w:rsidRPr="008572F0" w:rsidRDefault="00514E82" w:rsidP="00514E82">
      <w:pPr>
        <w:pStyle w:val="PL"/>
        <w:rPr>
          <w:lang w:eastAsia="es-ES"/>
        </w:rPr>
      </w:pPr>
      <w:r w:rsidRPr="008572F0">
        <w:rPr>
          <w:lang w:eastAsia="es-ES"/>
        </w:rPr>
        <w:t xml:space="preserve">        '403':</w:t>
      </w:r>
    </w:p>
    <w:p w14:paraId="0FFF2707"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4A88E8B2" w14:textId="77777777" w:rsidR="00403960" w:rsidRDefault="00403960" w:rsidP="00403960">
      <w:pPr>
        <w:pStyle w:val="PL"/>
        <w:rPr>
          <w:lang w:eastAsia="es-ES"/>
        </w:rPr>
      </w:pPr>
      <w:r>
        <w:rPr>
          <w:lang w:eastAsia="es-ES"/>
        </w:rPr>
        <w:t xml:space="preserve">        '404':</w:t>
      </w:r>
    </w:p>
    <w:p w14:paraId="0153D480" w14:textId="77777777" w:rsidR="00403960" w:rsidRDefault="00403960" w:rsidP="00403960">
      <w:pPr>
        <w:pStyle w:val="PL"/>
        <w:rPr>
          <w:lang w:eastAsia="es-ES"/>
        </w:rPr>
      </w:pPr>
      <w:r>
        <w:rPr>
          <w:lang w:eastAsia="es-ES"/>
        </w:rPr>
        <w:t xml:space="preserve">          $ref: 'TS29122_CommonData.yaml#/components/responses/404'</w:t>
      </w:r>
    </w:p>
    <w:p w14:paraId="080BF231" w14:textId="77777777" w:rsidR="00403960" w:rsidRDefault="00403960" w:rsidP="00403960">
      <w:pPr>
        <w:pStyle w:val="PL"/>
        <w:rPr>
          <w:lang w:eastAsia="es-ES"/>
        </w:rPr>
      </w:pPr>
      <w:r>
        <w:rPr>
          <w:lang w:eastAsia="es-ES"/>
        </w:rPr>
        <w:t xml:space="preserve">        '411':</w:t>
      </w:r>
    </w:p>
    <w:p w14:paraId="4D57046A" w14:textId="77777777" w:rsidR="00403960" w:rsidRDefault="00403960" w:rsidP="00403960">
      <w:pPr>
        <w:pStyle w:val="PL"/>
        <w:rPr>
          <w:lang w:eastAsia="es-ES"/>
        </w:rPr>
      </w:pPr>
      <w:r>
        <w:rPr>
          <w:lang w:eastAsia="es-ES"/>
        </w:rPr>
        <w:t xml:space="preserve">          $ref: 'TS29122_CommonData.yaml#/components/responses/411'</w:t>
      </w:r>
    </w:p>
    <w:p w14:paraId="1E5127D8" w14:textId="77777777" w:rsidR="00403960" w:rsidRDefault="00403960" w:rsidP="00403960">
      <w:pPr>
        <w:pStyle w:val="PL"/>
        <w:rPr>
          <w:lang w:eastAsia="es-ES"/>
        </w:rPr>
      </w:pPr>
      <w:r>
        <w:rPr>
          <w:lang w:eastAsia="es-ES"/>
        </w:rPr>
        <w:t xml:space="preserve">        '413':</w:t>
      </w:r>
    </w:p>
    <w:p w14:paraId="2A7256A6" w14:textId="77777777" w:rsidR="00403960" w:rsidRDefault="00403960" w:rsidP="00403960">
      <w:pPr>
        <w:pStyle w:val="PL"/>
        <w:rPr>
          <w:lang w:eastAsia="es-ES"/>
        </w:rPr>
      </w:pPr>
      <w:r>
        <w:rPr>
          <w:lang w:eastAsia="es-ES"/>
        </w:rPr>
        <w:t xml:space="preserve">          $ref: 'TS29122_CommonData.yaml#/components/responses/413'</w:t>
      </w:r>
    </w:p>
    <w:p w14:paraId="7F72D539" w14:textId="77777777" w:rsidR="00403960" w:rsidRDefault="00403960" w:rsidP="00403960">
      <w:pPr>
        <w:pStyle w:val="PL"/>
        <w:rPr>
          <w:lang w:eastAsia="es-ES"/>
        </w:rPr>
      </w:pPr>
      <w:r>
        <w:rPr>
          <w:lang w:eastAsia="es-ES"/>
        </w:rPr>
        <w:t xml:space="preserve">        '415':</w:t>
      </w:r>
    </w:p>
    <w:p w14:paraId="736AF160" w14:textId="77777777" w:rsidR="00403960" w:rsidRDefault="00403960" w:rsidP="00403960">
      <w:pPr>
        <w:pStyle w:val="PL"/>
        <w:rPr>
          <w:lang w:eastAsia="es-ES"/>
        </w:rPr>
      </w:pPr>
      <w:r>
        <w:rPr>
          <w:lang w:eastAsia="es-ES"/>
        </w:rPr>
        <w:t xml:space="preserve">          $ref: 'TS29122_CommonData.yaml#/components/responses/415'</w:t>
      </w:r>
    </w:p>
    <w:p w14:paraId="68BAF1E0" w14:textId="77777777" w:rsidR="00514E82" w:rsidRPr="008572F0" w:rsidRDefault="00514E82" w:rsidP="00514E82">
      <w:pPr>
        <w:pStyle w:val="PL"/>
        <w:rPr>
          <w:lang w:eastAsia="es-ES"/>
        </w:rPr>
      </w:pPr>
      <w:r w:rsidRPr="008572F0">
        <w:rPr>
          <w:lang w:eastAsia="es-ES"/>
        </w:rPr>
        <w:t xml:space="preserve">        '429':</w:t>
      </w:r>
    </w:p>
    <w:p w14:paraId="66DDFDE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6D629DD2" w14:textId="77777777" w:rsidR="00514E82" w:rsidRPr="008572F0" w:rsidRDefault="00514E82" w:rsidP="00514E82">
      <w:pPr>
        <w:pStyle w:val="PL"/>
        <w:rPr>
          <w:lang w:eastAsia="es-ES"/>
        </w:rPr>
      </w:pPr>
      <w:r w:rsidRPr="008572F0">
        <w:rPr>
          <w:lang w:eastAsia="es-ES"/>
        </w:rPr>
        <w:t xml:space="preserve">        '500':</w:t>
      </w:r>
    </w:p>
    <w:p w14:paraId="7B4D7AB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666ADC28" w14:textId="77777777" w:rsidR="00514E82" w:rsidRPr="008572F0" w:rsidRDefault="00514E82" w:rsidP="00514E82">
      <w:pPr>
        <w:pStyle w:val="PL"/>
        <w:rPr>
          <w:lang w:eastAsia="es-ES"/>
        </w:rPr>
      </w:pPr>
      <w:r w:rsidRPr="008572F0">
        <w:rPr>
          <w:lang w:eastAsia="es-ES"/>
        </w:rPr>
        <w:t xml:space="preserve">        '503':</w:t>
      </w:r>
    </w:p>
    <w:p w14:paraId="2C8CE497"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342A4A93" w14:textId="77777777" w:rsidR="00514E82" w:rsidRPr="008572F0" w:rsidRDefault="00514E82" w:rsidP="00514E82">
      <w:pPr>
        <w:pStyle w:val="PL"/>
        <w:rPr>
          <w:lang w:eastAsia="es-ES"/>
        </w:rPr>
      </w:pPr>
      <w:r w:rsidRPr="008572F0">
        <w:rPr>
          <w:lang w:eastAsia="es-ES"/>
        </w:rPr>
        <w:t xml:space="preserve">        default:</w:t>
      </w:r>
    </w:p>
    <w:p w14:paraId="557BBB73"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06D300A6" w14:textId="77777777" w:rsidR="00514E82" w:rsidRPr="008572F0" w:rsidRDefault="00514E82" w:rsidP="00514E82">
      <w:pPr>
        <w:pStyle w:val="PL"/>
        <w:rPr>
          <w:lang w:eastAsia="es-ES"/>
        </w:rPr>
      </w:pPr>
    </w:p>
    <w:p w14:paraId="67CC99EC" w14:textId="77777777" w:rsidR="00514E82" w:rsidRPr="008572F0" w:rsidRDefault="00514E82" w:rsidP="00514E82">
      <w:pPr>
        <w:pStyle w:val="PL"/>
        <w:rPr>
          <w:lang w:eastAsia="es-ES"/>
        </w:rPr>
      </w:pPr>
      <w:r w:rsidRPr="008572F0">
        <w:rPr>
          <w:lang w:eastAsia="es-ES"/>
        </w:rPr>
        <w:t xml:space="preserve">    delete:</w:t>
      </w:r>
    </w:p>
    <w:p w14:paraId="2F39E6B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5B5527F0" w14:textId="77777777" w:rsidR="00514E82" w:rsidRPr="00B0140D" w:rsidRDefault="00514E82" w:rsidP="00514E82">
      <w:pPr>
        <w:pStyle w:val="PL"/>
        <w:rPr>
          <w:rFonts w:cs="Courier New"/>
          <w:szCs w:val="16"/>
          <w:lang w:val="fr-FR"/>
        </w:rPr>
      </w:pPr>
      <w:r w:rsidRPr="008572F0">
        <w:rPr>
          <w:rFonts w:cs="Courier New"/>
          <w:szCs w:val="16"/>
        </w:rPr>
        <w:t xml:space="preserve">      </w:t>
      </w:r>
      <w:r w:rsidRPr="00B0140D">
        <w:rPr>
          <w:rFonts w:cs="Courier New"/>
          <w:szCs w:val="16"/>
          <w:lang w:val="fr-FR"/>
        </w:rPr>
        <w:t>operationId: DeleteIndVRUZoneMngt</w:t>
      </w:r>
      <w:r w:rsidRPr="00B0140D">
        <w:rPr>
          <w:lang w:val="fr-FR"/>
        </w:rPr>
        <w:t>Subsc</w:t>
      </w:r>
    </w:p>
    <w:p w14:paraId="6CEA0F21" w14:textId="77777777" w:rsidR="00514E82" w:rsidRPr="00B0140D" w:rsidRDefault="00514E82" w:rsidP="00514E82">
      <w:pPr>
        <w:pStyle w:val="PL"/>
        <w:rPr>
          <w:rFonts w:cs="Courier New"/>
          <w:szCs w:val="16"/>
          <w:lang w:val="fr-FR"/>
        </w:rPr>
      </w:pPr>
      <w:r w:rsidRPr="00B0140D">
        <w:rPr>
          <w:rFonts w:cs="Courier New"/>
          <w:szCs w:val="16"/>
          <w:lang w:val="fr-FR"/>
        </w:rPr>
        <w:t xml:space="preserve">      tags:</w:t>
      </w:r>
    </w:p>
    <w:p w14:paraId="6A53693C" w14:textId="77777777" w:rsidR="00514E82" w:rsidRPr="00542A67" w:rsidRDefault="00514E82" w:rsidP="00514E82">
      <w:pPr>
        <w:pStyle w:val="PL"/>
        <w:rPr>
          <w:rFonts w:cs="Courier New"/>
          <w:szCs w:val="16"/>
          <w:lang w:val="fr-FR"/>
        </w:rPr>
      </w:pPr>
      <w:r w:rsidRPr="00B0140D">
        <w:rPr>
          <w:rFonts w:cs="Courier New"/>
          <w:szCs w:val="16"/>
          <w:lang w:val="fr-FR"/>
        </w:rPr>
        <w:t xml:space="preserve">        - Individual </w:t>
      </w:r>
      <w:r w:rsidRPr="002C4F75">
        <w:rPr>
          <w:lang w:val="fr-FR"/>
        </w:rPr>
        <w:t>VRU Zone Management</w:t>
      </w:r>
      <w:r w:rsidRPr="00542A67">
        <w:rPr>
          <w:lang w:val="fr-FR"/>
        </w:rPr>
        <w:t xml:space="preserve"> Subscription</w:t>
      </w:r>
      <w:r w:rsidRPr="00542A67">
        <w:rPr>
          <w:rFonts w:cs="Courier New"/>
          <w:szCs w:val="16"/>
          <w:lang w:val="fr-FR"/>
        </w:rPr>
        <w:t xml:space="preserve"> (Document)</w:t>
      </w:r>
    </w:p>
    <w:p w14:paraId="1CF91391" w14:textId="77777777" w:rsidR="00514E82" w:rsidRPr="00542A67" w:rsidRDefault="00514E82" w:rsidP="00514E82">
      <w:pPr>
        <w:pStyle w:val="PL"/>
        <w:rPr>
          <w:lang w:val="fr-FR" w:eastAsia="es-ES"/>
        </w:rPr>
      </w:pPr>
      <w:r w:rsidRPr="00542A67">
        <w:rPr>
          <w:lang w:val="fr-FR" w:eastAsia="es-ES"/>
        </w:rPr>
        <w:t xml:space="preserve">      responses:</w:t>
      </w:r>
    </w:p>
    <w:p w14:paraId="1A706351" w14:textId="77777777" w:rsidR="00514E82" w:rsidRPr="00542A67" w:rsidRDefault="00514E82" w:rsidP="00514E82">
      <w:pPr>
        <w:pStyle w:val="PL"/>
        <w:rPr>
          <w:lang w:val="fr-FR" w:eastAsia="es-ES"/>
        </w:rPr>
      </w:pPr>
      <w:r w:rsidRPr="00542A67">
        <w:rPr>
          <w:lang w:val="fr-FR" w:eastAsia="es-ES"/>
        </w:rPr>
        <w:t xml:space="preserve">        '204':</w:t>
      </w:r>
    </w:p>
    <w:p w14:paraId="649ED265" w14:textId="77777777" w:rsidR="00514E82" w:rsidRPr="00542A67" w:rsidRDefault="00514E82" w:rsidP="00514E82">
      <w:pPr>
        <w:pStyle w:val="PL"/>
        <w:rPr>
          <w:lang w:val="fr-FR" w:eastAsia="zh-CN"/>
        </w:rPr>
      </w:pPr>
      <w:r w:rsidRPr="00542A67">
        <w:rPr>
          <w:lang w:val="fr-FR" w:eastAsia="es-ES"/>
        </w:rPr>
        <w:t xml:space="preserve">          description: </w:t>
      </w:r>
      <w:r w:rsidRPr="00542A67">
        <w:rPr>
          <w:lang w:val="fr-FR" w:eastAsia="zh-CN"/>
        </w:rPr>
        <w:t>&gt;</w:t>
      </w:r>
    </w:p>
    <w:p w14:paraId="3BFA60D5" w14:textId="77777777" w:rsidR="00514E82" w:rsidRPr="008572F0" w:rsidRDefault="00514E82" w:rsidP="00514E82">
      <w:pPr>
        <w:pStyle w:val="PL"/>
      </w:pPr>
      <w:r w:rsidRPr="00542A67">
        <w:rPr>
          <w:lang w:val="fr-FR" w:eastAsia="es-ES"/>
        </w:rPr>
        <w:t xml:space="preserve">            </w:t>
      </w:r>
      <w:r w:rsidRPr="008572F0">
        <w:rPr>
          <w:lang w:eastAsia="es-ES"/>
        </w:rPr>
        <w:t xml:space="preserve">No Content. </w:t>
      </w:r>
      <w:r w:rsidRPr="008572F0">
        <w:t xml:space="preserve">The </w:t>
      </w:r>
      <w:r w:rsidRPr="008572F0">
        <w:rPr>
          <w:lang w:eastAsia="zh-CN"/>
        </w:rPr>
        <w:t xml:space="preserve">Individual </w:t>
      </w:r>
      <w:r w:rsidRPr="00612C7B">
        <w:rPr>
          <w:lang w:val="en-US"/>
        </w:rPr>
        <w:t>VRU Zone Management</w:t>
      </w:r>
      <w:r w:rsidRPr="008572F0">
        <w:rPr>
          <w:lang w:val="en-US"/>
        </w:rPr>
        <w:t xml:space="preserve"> Subscription</w:t>
      </w:r>
      <w:r w:rsidRPr="008572F0">
        <w:rPr>
          <w:lang w:eastAsia="zh-CN"/>
        </w:rPr>
        <w:t xml:space="preserve"> </w:t>
      </w:r>
      <w:r w:rsidRPr="008572F0">
        <w:t>resource is</w:t>
      </w:r>
      <w:r w:rsidRPr="00612C7B">
        <w:t xml:space="preserve"> </w:t>
      </w:r>
      <w:r w:rsidRPr="008572F0">
        <w:t>successfully</w:t>
      </w:r>
    </w:p>
    <w:p w14:paraId="0F6193B0" w14:textId="77777777" w:rsidR="00514E82" w:rsidRPr="008572F0" w:rsidRDefault="00514E82" w:rsidP="00514E82">
      <w:pPr>
        <w:pStyle w:val="PL"/>
        <w:rPr>
          <w:lang w:eastAsia="es-ES"/>
        </w:rPr>
      </w:pPr>
      <w:r w:rsidRPr="008572F0">
        <w:t xml:space="preserve">            deleted.</w:t>
      </w:r>
    </w:p>
    <w:p w14:paraId="2D6B8548" w14:textId="77777777" w:rsidR="00514E82" w:rsidRPr="008572F0" w:rsidRDefault="00514E82" w:rsidP="00514E82">
      <w:pPr>
        <w:pStyle w:val="PL"/>
      </w:pPr>
      <w:r w:rsidRPr="008572F0">
        <w:t xml:space="preserve">        '307':</w:t>
      </w:r>
    </w:p>
    <w:p w14:paraId="10E4D36E"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358FE63F" w14:textId="77777777" w:rsidR="00514E82" w:rsidRPr="008572F0" w:rsidRDefault="00514E82" w:rsidP="00514E82">
      <w:pPr>
        <w:pStyle w:val="PL"/>
      </w:pPr>
      <w:r w:rsidRPr="008572F0">
        <w:t xml:space="preserve">        '308':</w:t>
      </w:r>
    </w:p>
    <w:p w14:paraId="6C80DD12"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6ADE1BE" w14:textId="77777777" w:rsidR="00514E82" w:rsidRPr="008572F0" w:rsidRDefault="00514E82" w:rsidP="00514E82">
      <w:pPr>
        <w:pStyle w:val="PL"/>
        <w:rPr>
          <w:lang w:eastAsia="es-ES"/>
        </w:rPr>
      </w:pPr>
      <w:r w:rsidRPr="008572F0">
        <w:rPr>
          <w:lang w:eastAsia="es-ES"/>
        </w:rPr>
        <w:t xml:space="preserve">        '400':</w:t>
      </w:r>
    </w:p>
    <w:p w14:paraId="77BA069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369AF2FF" w14:textId="77777777" w:rsidR="00514E82" w:rsidRPr="008572F0" w:rsidRDefault="00514E82" w:rsidP="00514E82">
      <w:pPr>
        <w:pStyle w:val="PL"/>
        <w:rPr>
          <w:lang w:eastAsia="es-ES"/>
        </w:rPr>
      </w:pPr>
      <w:r w:rsidRPr="008572F0">
        <w:rPr>
          <w:lang w:eastAsia="es-ES"/>
        </w:rPr>
        <w:t xml:space="preserve">        '401':</w:t>
      </w:r>
    </w:p>
    <w:p w14:paraId="7168E019"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5F6A1983" w14:textId="77777777" w:rsidR="00514E82" w:rsidRPr="008572F0" w:rsidRDefault="00514E82" w:rsidP="00514E82">
      <w:pPr>
        <w:pStyle w:val="PL"/>
        <w:rPr>
          <w:lang w:eastAsia="es-ES"/>
        </w:rPr>
      </w:pPr>
      <w:r w:rsidRPr="008572F0">
        <w:rPr>
          <w:lang w:eastAsia="es-ES"/>
        </w:rPr>
        <w:t xml:space="preserve">        '403':</w:t>
      </w:r>
    </w:p>
    <w:p w14:paraId="0461AF4E"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328EE85A" w14:textId="77777777" w:rsidR="00403960" w:rsidRDefault="00403960" w:rsidP="00403960">
      <w:pPr>
        <w:pStyle w:val="PL"/>
        <w:rPr>
          <w:lang w:eastAsia="es-ES"/>
        </w:rPr>
      </w:pPr>
      <w:r>
        <w:rPr>
          <w:lang w:eastAsia="es-ES"/>
        </w:rPr>
        <w:t xml:space="preserve">        '404':</w:t>
      </w:r>
    </w:p>
    <w:p w14:paraId="2F749432" w14:textId="77777777" w:rsidR="00403960" w:rsidRDefault="00403960" w:rsidP="00403960">
      <w:pPr>
        <w:pStyle w:val="PL"/>
        <w:rPr>
          <w:lang w:eastAsia="es-ES"/>
        </w:rPr>
      </w:pPr>
      <w:r>
        <w:rPr>
          <w:lang w:eastAsia="es-ES"/>
        </w:rPr>
        <w:t xml:space="preserve">          $ref: 'TS29122_CommonData.yaml#/components/responses/404'</w:t>
      </w:r>
    </w:p>
    <w:p w14:paraId="2666114A" w14:textId="77777777" w:rsidR="00514E82" w:rsidRPr="008572F0" w:rsidRDefault="00514E82" w:rsidP="00514E82">
      <w:pPr>
        <w:pStyle w:val="PL"/>
        <w:rPr>
          <w:lang w:eastAsia="es-ES"/>
        </w:rPr>
      </w:pPr>
      <w:r w:rsidRPr="008572F0">
        <w:rPr>
          <w:lang w:eastAsia="es-ES"/>
        </w:rPr>
        <w:t xml:space="preserve">        '429':</w:t>
      </w:r>
    </w:p>
    <w:p w14:paraId="34B2168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2F17204C" w14:textId="77777777" w:rsidR="00514E82" w:rsidRPr="008572F0" w:rsidRDefault="00514E82" w:rsidP="00514E82">
      <w:pPr>
        <w:pStyle w:val="PL"/>
        <w:rPr>
          <w:lang w:eastAsia="es-ES"/>
        </w:rPr>
      </w:pPr>
      <w:r w:rsidRPr="008572F0">
        <w:rPr>
          <w:lang w:eastAsia="es-ES"/>
        </w:rPr>
        <w:t xml:space="preserve">        '500':</w:t>
      </w:r>
    </w:p>
    <w:p w14:paraId="253EC2A0"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73BD44BF" w14:textId="77777777" w:rsidR="00514E82" w:rsidRPr="008572F0" w:rsidRDefault="00514E82" w:rsidP="00514E82">
      <w:pPr>
        <w:pStyle w:val="PL"/>
        <w:rPr>
          <w:lang w:eastAsia="es-ES"/>
        </w:rPr>
      </w:pPr>
      <w:r w:rsidRPr="008572F0">
        <w:rPr>
          <w:lang w:eastAsia="es-ES"/>
        </w:rPr>
        <w:t xml:space="preserve">        '503':</w:t>
      </w:r>
    </w:p>
    <w:p w14:paraId="3F033E4F"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A7A3E54" w14:textId="77777777" w:rsidR="00514E82" w:rsidRPr="008572F0" w:rsidRDefault="00514E82" w:rsidP="00514E82">
      <w:pPr>
        <w:pStyle w:val="PL"/>
        <w:rPr>
          <w:lang w:eastAsia="es-ES"/>
        </w:rPr>
      </w:pPr>
      <w:r w:rsidRPr="008572F0">
        <w:rPr>
          <w:lang w:eastAsia="es-ES"/>
        </w:rPr>
        <w:t xml:space="preserve">        default:</w:t>
      </w:r>
    </w:p>
    <w:p w14:paraId="3EB6105B"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699E4601" w14:textId="77777777" w:rsidR="00514E82" w:rsidRPr="008572F0" w:rsidRDefault="00514E82" w:rsidP="00514E82">
      <w:pPr>
        <w:pStyle w:val="PL"/>
      </w:pPr>
    </w:p>
    <w:p w14:paraId="77F0711F" w14:textId="77777777" w:rsidR="00514E82" w:rsidRPr="008572F0" w:rsidRDefault="00514E82" w:rsidP="00514E82">
      <w:pPr>
        <w:pStyle w:val="PL"/>
      </w:pPr>
    </w:p>
    <w:p w14:paraId="5E30AD84" w14:textId="77777777" w:rsidR="00514E82" w:rsidRPr="008572F0" w:rsidRDefault="00514E82" w:rsidP="00514E82">
      <w:pPr>
        <w:pStyle w:val="PL"/>
      </w:pPr>
      <w:r w:rsidRPr="008572F0">
        <w:t>components:</w:t>
      </w:r>
    </w:p>
    <w:p w14:paraId="0C7D9984" w14:textId="77777777" w:rsidR="00514E82" w:rsidRPr="008572F0" w:rsidRDefault="00514E82" w:rsidP="00514E82">
      <w:pPr>
        <w:pStyle w:val="PL"/>
      </w:pPr>
      <w:r w:rsidRPr="008572F0">
        <w:t xml:space="preserve">  </w:t>
      </w:r>
      <w:proofErr w:type="spellStart"/>
      <w:r w:rsidRPr="008572F0">
        <w:t>securitySchemes</w:t>
      </w:r>
      <w:proofErr w:type="spellEnd"/>
      <w:r w:rsidRPr="008572F0">
        <w:t>:</w:t>
      </w:r>
    </w:p>
    <w:p w14:paraId="49771A65" w14:textId="77777777" w:rsidR="00514E82" w:rsidRPr="008572F0" w:rsidRDefault="00514E82" w:rsidP="00514E82">
      <w:pPr>
        <w:pStyle w:val="PL"/>
      </w:pPr>
      <w:r w:rsidRPr="008572F0">
        <w:t xml:space="preserve">    oAuth2ClientCredentials:</w:t>
      </w:r>
    </w:p>
    <w:p w14:paraId="793C6C6E" w14:textId="77777777" w:rsidR="00514E82" w:rsidRPr="008572F0" w:rsidRDefault="00514E82" w:rsidP="00514E82">
      <w:pPr>
        <w:pStyle w:val="PL"/>
      </w:pPr>
      <w:r w:rsidRPr="008572F0">
        <w:t xml:space="preserve">      type: oauth2</w:t>
      </w:r>
    </w:p>
    <w:p w14:paraId="1E18ACB4" w14:textId="77777777" w:rsidR="00514E82" w:rsidRPr="008572F0" w:rsidRDefault="00514E82" w:rsidP="00514E82">
      <w:pPr>
        <w:pStyle w:val="PL"/>
      </w:pPr>
      <w:r w:rsidRPr="008572F0">
        <w:lastRenderedPageBreak/>
        <w:t xml:space="preserve">      flows:</w:t>
      </w:r>
    </w:p>
    <w:p w14:paraId="33A628DE" w14:textId="77777777" w:rsidR="00514E82" w:rsidRPr="008572F0" w:rsidRDefault="00514E82" w:rsidP="00514E82">
      <w:pPr>
        <w:pStyle w:val="PL"/>
      </w:pPr>
      <w:r w:rsidRPr="008572F0">
        <w:t xml:space="preserve">        </w:t>
      </w:r>
      <w:proofErr w:type="spellStart"/>
      <w:r w:rsidRPr="008572F0">
        <w:t>clientCredentials</w:t>
      </w:r>
      <w:proofErr w:type="spellEnd"/>
      <w:r w:rsidRPr="008572F0">
        <w:t>:</w:t>
      </w:r>
    </w:p>
    <w:p w14:paraId="087A9E53" w14:textId="77777777" w:rsidR="00514E82" w:rsidRPr="008572F0" w:rsidRDefault="00514E82" w:rsidP="00514E82">
      <w:pPr>
        <w:pStyle w:val="PL"/>
      </w:pPr>
      <w:r w:rsidRPr="008572F0">
        <w:t xml:space="preserve">          </w:t>
      </w:r>
      <w:proofErr w:type="spellStart"/>
      <w:r w:rsidRPr="008572F0">
        <w:t>tokenUrl</w:t>
      </w:r>
      <w:proofErr w:type="spellEnd"/>
      <w:r w:rsidRPr="008572F0">
        <w:t>: '{</w:t>
      </w:r>
      <w:proofErr w:type="spellStart"/>
      <w:r w:rsidRPr="008572F0">
        <w:t>tokenUrl</w:t>
      </w:r>
      <w:proofErr w:type="spellEnd"/>
      <w:r w:rsidRPr="008572F0">
        <w:t>}'</w:t>
      </w:r>
    </w:p>
    <w:p w14:paraId="6318892D" w14:textId="77777777" w:rsidR="00514E82" w:rsidRPr="008572F0" w:rsidRDefault="00514E82" w:rsidP="00514E82">
      <w:pPr>
        <w:pStyle w:val="PL"/>
      </w:pPr>
      <w:r w:rsidRPr="008572F0">
        <w:t xml:space="preserve">          scopes: {}</w:t>
      </w:r>
    </w:p>
    <w:p w14:paraId="3F5377F0" w14:textId="77777777" w:rsidR="00514E82" w:rsidRPr="008572F0" w:rsidRDefault="00514E82" w:rsidP="00514E82">
      <w:pPr>
        <w:pStyle w:val="PL"/>
      </w:pPr>
    </w:p>
    <w:p w14:paraId="002CFDF2" w14:textId="77777777" w:rsidR="00514E82" w:rsidRPr="00B0140D" w:rsidRDefault="00514E82" w:rsidP="00514E82">
      <w:pPr>
        <w:pStyle w:val="PL"/>
        <w:rPr>
          <w:lang w:val="fr-FR"/>
        </w:rPr>
      </w:pPr>
      <w:r w:rsidRPr="008572F0">
        <w:t xml:space="preserve">  </w:t>
      </w:r>
      <w:r w:rsidRPr="00B0140D">
        <w:rPr>
          <w:lang w:val="fr-FR"/>
        </w:rPr>
        <w:t>schemas:</w:t>
      </w:r>
    </w:p>
    <w:p w14:paraId="5916D287" w14:textId="77777777" w:rsidR="00514E82" w:rsidRPr="00B0140D" w:rsidRDefault="00514E82" w:rsidP="00514E82">
      <w:pPr>
        <w:pStyle w:val="PL"/>
        <w:rPr>
          <w:lang w:val="fr-FR"/>
        </w:rPr>
      </w:pPr>
      <w:r w:rsidRPr="00B0140D">
        <w:rPr>
          <w:lang w:val="fr-FR"/>
        </w:rPr>
        <w:t xml:space="preserve">    VRUZoneMngtSubsc:</w:t>
      </w:r>
    </w:p>
    <w:p w14:paraId="5B9765ED" w14:textId="77777777" w:rsidR="00514E82" w:rsidRPr="00B0140D" w:rsidRDefault="00514E82" w:rsidP="00514E82">
      <w:pPr>
        <w:pStyle w:val="PL"/>
        <w:rPr>
          <w:lang w:val="fr-FR" w:eastAsia="zh-CN"/>
        </w:rPr>
      </w:pPr>
      <w:r w:rsidRPr="00B0140D">
        <w:rPr>
          <w:lang w:val="fr-FR"/>
        </w:rPr>
        <w:t xml:space="preserve">      description: </w:t>
      </w:r>
      <w:r w:rsidRPr="00B0140D">
        <w:rPr>
          <w:lang w:val="fr-FR" w:eastAsia="zh-CN"/>
        </w:rPr>
        <w:t>&gt;</w:t>
      </w:r>
    </w:p>
    <w:p w14:paraId="5A2E1800" w14:textId="77777777" w:rsidR="00514E82" w:rsidRPr="00B0140D" w:rsidRDefault="00514E82" w:rsidP="00514E82">
      <w:pPr>
        <w:pStyle w:val="PL"/>
        <w:rPr>
          <w:lang w:val="fr-FR" w:eastAsia="zh-CN"/>
        </w:rPr>
      </w:pPr>
      <w:r w:rsidRPr="00B0140D">
        <w:rPr>
          <w:lang w:val="fr-FR"/>
        </w:rPr>
        <w:t xml:space="preserve">        Represents a </w:t>
      </w:r>
      <w:r w:rsidRPr="002C4F75">
        <w:rPr>
          <w:lang w:val="fr-FR"/>
        </w:rPr>
        <w:t>VRU Zone Management</w:t>
      </w:r>
      <w:r w:rsidRPr="00B0140D">
        <w:rPr>
          <w:lang w:val="fr-FR"/>
        </w:rPr>
        <w:t xml:space="preserve"> Subscription.</w:t>
      </w:r>
    </w:p>
    <w:p w14:paraId="355BAF36" w14:textId="77777777" w:rsidR="00514E82" w:rsidRPr="008572F0" w:rsidRDefault="00514E82" w:rsidP="00514E82">
      <w:pPr>
        <w:pStyle w:val="PL"/>
      </w:pPr>
      <w:r w:rsidRPr="00B0140D">
        <w:rPr>
          <w:lang w:val="fr-FR"/>
        </w:rPr>
        <w:t xml:space="preserve">      </w:t>
      </w:r>
      <w:r w:rsidRPr="008572F0">
        <w:t>type: object</w:t>
      </w:r>
    </w:p>
    <w:p w14:paraId="195D8416" w14:textId="77777777" w:rsidR="00514E82" w:rsidRPr="008572F0" w:rsidRDefault="00514E82" w:rsidP="00514E82">
      <w:pPr>
        <w:pStyle w:val="PL"/>
      </w:pPr>
      <w:r w:rsidRPr="008572F0">
        <w:t xml:space="preserve">      properties:</w:t>
      </w:r>
    </w:p>
    <w:p w14:paraId="33A0EED3" w14:textId="77777777" w:rsidR="00514E82" w:rsidRDefault="00514E82" w:rsidP="00514E82">
      <w:pPr>
        <w:pStyle w:val="PL"/>
      </w:pPr>
      <w:r>
        <w:t xml:space="preserve">        </w:t>
      </w:r>
      <w:proofErr w:type="spellStart"/>
      <w:r>
        <w:rPr>
          <w:lang w:eastAsia="zh-CN"/>
        </w:rPr>
        <w:t>requestorId</w:t>
      </w:r>
      <w:proofErr w:type="spellEnd"/>
      <w:r>
        <w:t>:</w:t>
      </w:r>
    </w:p>
    <w:p w14:paraId="3FF6DC49" w14:textId="77777777" w:rsidR="00514E82" w:rsidRDefault="00514E82" w:rsidP="00514E82">
      <w:pPr>
        <w:pStyle w:val="PL"/>
      </w:pPr>
      <w:r>
        <w:t xml:space="preserve">          type: string</w:t>
      </w:r>
    </w:p>
    <w:p w14:paraId="7C6DA8DE" w14:textId="77777777" w:rsidR="00514E82" w:rsidRDefault="00514E82" w:rsidP="00514E82">
      <w:pPr>
        <w:pStyle w:val="PL"/>
      </w:pPr>
      <w:r w:rsidRPr="00E45330">
        <w:t xml:space="preserve">        </w:t>
      </w:r>
      <w:proofErr w:type="spellStart"/>
      <w:r w:rsidRPr="00E45330">
        <w:rPr>
          <w:rFonts w:hint="eastAsia"/>
          <w:lang w:eastAsia="zh-CN"/>
        </w:rPr>
        <w:t>ueId</w:t>
      </w:r>
      <w:r>
        <w:rPr>
          <w:lang w:eastAsia="zh-CN"/>
        </w:rPr>
        <w:t>sList</w:t>
      </w:r>
      <w:proofErr w:type="spellEnd"/>
      <w:r w:rsidRPr="00E45330">
        <w:t>:</w:t>
      </w:r>
    </w:p>
    <w:p w14:paraId="15F45060" w14:textId="77777777" w:rsidR="00514E82" w:rsidRDefault="00514E82" w:rsidP="00514E82">
      <w:pPr>
        <w:pStyle w:val="PL"/>
      </w:pPr>
      <w:r>
        <w:t xml:space="preserve">          type: array</w:t>
      </w:r>
    </w:p>
    <w:p w14:paraId="58BC32F0" w14:textId="77777777" w:rsidR="00514E82" w:rsidRPr="00E45330" w:rsidRDefault="00514E82" w:rsidP="00514E82">
      <w:pPr>
        <w:pStyle w:val="PL"/>
      </w:pPr>
      <w:r>
        <w:t xml:space="preserve">          items:</w:t>
      </w:r>
    </w:p>
    <w:p w14:paraId="46FB06A4" w14:textId="77777777" w:rsidR="00514E82" w:rsidRPr="00E45330" w:rsidRDefault="00514E82" w:rsidP="00514E82">
      <w:pPr>
        <w:pStyle w:val="PL"/>
      </w:pPr>
      <w:r w:rsidRPr="00E45330">
        <w:t xml:space="preserve">          </w:t>
      </w:r>
      <w:r>
        <w:t xml:space="preserve">  </w:t>
      </w:r>
      <w:r w:rsidRPr="00E45330">
        <w:t>$ref: 'TS29486_VAE_MessageDelivery.yaml#/components/schemas/V2xUeId'</w:t>
      </w:r>
    </w:p>
    <w:p w14:paraId="273A992C" w14:textId="77777777" w:rsidR="00514E82" w:rsidRPr="00AA0193" w:rsidRDefault="00514E82" w:rsidP="00514E82">
      <w:pPr>
        <w:pStyle w:val="PL"/>
        <w:rPr>
          <w:lang w:val="de-DE" w:eastAsia="es-ES"/>
        </w:rPr>
      </w:pPr>
      <w:r w:rsidRPr="008572F0">
        <w:rPr>
          <w:lang w:val="en-US" w:eastAsia="es-ES"/>
        </w:rPr>
        <w:t xml:space="preserve">          </w:t>
      </w:r>
      <w:r w:rsidRPr="00AA0193">
        <w:rPr>
          <w:lang w:val="de-DE" w:eastAsia="es-ES"/>
        </w:rPr>
        <w:t>minItems: 1</w:t>
      </w:r>
    </w:p>
    <w:p w14:paraId="0E12ED6D" w14:textId="77777777" w:rsidR="00514E82" w:rsidRPr="00AA0193" w:rsidRDefault="00514E82" w:rsidP="00514E82">
      <w:pPr>
        <w:pStyle w:val="PL"/>
        <w:rPr>
          <w:lang w:val="de-DE"/>
        </w:rPr>
      </w:pPr>
      <w:r w:rsidRPr="00AA0193">
        <w:rPr>
          <w:lang w:val="de-DE"/>
        </w:rPr>
        <w:t xml:space="preserve">        </w:t>
      </w:r>
      <w:r w:rsidRPr="00AA0193">
        <w:rPr>
          <w:lang w:val="de-DE" w:eastAsia="zh-CN"/>
        </w:rPr>
        <w:t>vruZoneInfo</w:t>
      </w:r>
      <w:r w:rsidRPr="00AA0193">
        <w:rPr>
          <w:lang w:val="de-DE"/>
        </w:rPr>
        <w:t>:</w:t>
      </w:r>
    </w:p>
    <w:p w14:paraId="072B2A2B" w14:textId="77777777" w:rsidR="00514E82" w:rsidRPr="00AA0193" w:rsidRDefault="00514E82" w:rsidP="00514E82">
      <w:pPr>
        <w:pStyle w:val="PL"/>
        <w:rPr>
          <w:lang w:val="de-DE"/>
        </w:rPr>
      </w:pPr>
      <w:r w:rsidRPr="00AA0193">
        <w:rPr>
          <w:lang w:val="de-DE"/>
        </w:rPr>
        <w:t xml:space="preserve">          $ref: '#/components/schemas/VRUZoneInfo'</w:t>
      </w:r>
    </w:p>
    <w:p w14:paraId="1DFD769C" w14:textId="77777777" w:rsidR="00514E82" w:rsidRPr="00E45330" w:rsidRDefault="00514E82" w:rsidP="00514E82">
      <w:pPr>
        <w:pStyle w:val="PL"/>
      </w:pPr>
      <w:r w:rsidRPr="00AA0193">
        <w:rPr>
          <w:lang w:val="de-DE"/>
        </w:rPr>
        <w:t xml:space="preserve">        </w:t>
      </w:r>
      <w:proofErr w:type="spellStart"/>
      <w:r>
        <w:rPr>
          <w:lang w:eastAsia="zh-CN"/>
        </w:rPr>
        <w:t>vruAppReqs</w:t>
      </w:r>
      <w:proofErr w:type="spellEnd"/>
      <w:r w:rsidRPr="00E45330">
        <w:t>:</w:t>
      </w:r>
    </w:p>
    <w:p w14:paraId="1FBC00FC" w14:textId="77777777" w:rsidR="00514E82" w:rsidRPr="00E45330" w:rsidRDefault="00514E82" w:rsidP="00514E82">
      <w:pPr>
        <w:pStyle w:val="PL"/>
      </w:pPr>
      <w:r w:rsidRPr="00E45330">
        <w:t xml:space="preserve">          $ref: '#/components/schemas/</w:t>
      </w:r>
      <w:proofErr w:type="spellStart"/>
      <w:r w:rsidR="00673FEF">
        <w:t>VRU</w:t>
      </w:r>
      <w:r>
        <w:t>AppReqs</w:t>
      </w:r>
      <w:proofErr w:type="spellEnd"/>
      <w:r w:rsidRPr="00E45330">
        <w:t>'</w:t>
      </w:r>
    </w:p>
    <w:p w14:paraId="0A7E93E0" w14:textId="77777777" w:rsidR="00514E82" w:rsidRDefault="00514E82" w:rsidP="00514E82">
      <w:pPr>
        <w:pStyle w:val="PL"/>
      </w:pPr>
      <w:r>
        <w:t xml:space="preserve">        </w:t>
      </w:r>
      <w:proofErr w:type="spellStart"/>
      <w:r>
        <w:t>notifUri</w:t>
      </w:r>
      <w:proofErr w:type="spellEnd"/>
      <w:r>
        <w:t>:</w:t>
      </w:r>
    </w:p>
    <w:p w14:paraId="34FBA110" w14:textId="77777777" w:rsidR="00514E82" w:rsidRDefault="00514E82" w:rsidP="00514E82">
      <w:pPr>
        <w:pStyle w:val="PL"/>
      </w:pPr>
      <w:r>
        <w:t xml:space="preserve">          $ref: 'TS29122_CommonData.yaml#/components/schemas/</w:t>
      </w:r>
      <w:r>
        <w:rPr>
          <w:lang w:eastAsia="zh-CN"/>
        </w:rPr>
        <w:t>Uri</w:t>
      </w:r>
      <w:r>
        <w:t>'</w:t>
      </w:r>
    </w:p>
    <w:p w14:paraId="345EAE7E" w14:textId="77777777" w:rsidR="00514E82" w:rsidRDefault="00514E82" w:rsidP="00514E82">
      <w:pPr>
        <w:pStyle w:val="PL"/>
      </w:pPr>
      <w:r>
        <w:t xml:space="preserve">        </w:t>
      </w:r>
      <w:proofErr w:type="spellStart"/>
      <w:r>
        <w:rPr>
          <w:lang w:eastAsia="zh-CN"/>
        </w:rPr>
        <w:t>vruZoneId</w:t>
      </w:r>
      <w:proofErr w:type="spellEnd"/>
      <w:r>
        <w:t>:</w:t>
      </w:r>
    </w:p>
    <w:p w14:paraId="2F58DCC9" w14:textId="77777777" w:rsidR="00514E82" w:rsidRDefault="00514E82" w:rsidP="00514E82">
      <w:pPr>
        <w:pStyle w:val="PL"/>
      </w:pPr>
      <w:r>
        <w:t xml:space="preserve">          type: string</w:t>
      </w:r>
    </w:p>
    <w:p w14:paraId="7F1AC9A8" w14:textId="77777777" w:rsidR="00514E82" w:rsidRPr="00E45330" w:rsidRDefault="00514E82" w:rsidP="00514E82">
      <w:pPr>
        <w:pStyle w:val="PL"/>
      </w:pPr>
      <w:r w:rsidRPr="00E45330">
        <w:t xml:space="preserve">        </w:t>
      </w:r>
      <w:proofErr w:type="spellStart"/>
      <w:r>
        <w:rPr>
          <w:lang w:eastAsia="zh-CN"/>
        </w:rPr>
        <w:t>areaOfInterest</w:t>
      </w:r>
      <w:proofErr w:type="spellEnd"/>
      <w:r w:rsidRPr="00E45330">
        <w:t>:</w:t>
      </w:r>
    </w:p>
    <w:p w14:paraId="41B72C8A" w14:textId="77777777" w:rsidR="00514E82" w:rsidRDefault="00514E82" w:rsidP="00514E82">
      <w:pPr>
        <w:pStyle w:val="PL"/>
      </w:pPr>
      <w:r>
        <w:t xml:space="preserve">          $ref: 'TS29572_Nlmf_Location.yaml#/components/schemas/</w:t>
      </w:r>
      <w:proofErr w:type="spellStart"/>
      <w:r>
        <w:t>GeographicArea</w:t>
      </w:r>
      <w:proofErr w:type="spellEnd"/>
      <w:r>
        <w:t>'</w:t>
      </w:r>
    </w:p>
    <w:p w14:paraId="2B348360" w14:textId="77777777" w:rsidR="00514E82" w:rsidRPr="00E45330" w:rsidRDefault="00514E82" w:rsidP="00514E82">
      <w:pPr>
        <w:pStyle w:val="PL"/>
      </w:pPr>
      <w:r w:rsidRPr="00E45330">
        <w:t xml:space="preserve">        </w:t>
      </w:r>
      <w:proofErr w:type="spellStart"/>
      <w:r>
        <w:rPr>
          <w:lang w:eastAsia="zh-CN"/>
        </w:rPr>
        <w:t>timeValidity</w:t>
      </w:r>
      <w:proofErr w:type="spellEnd"/>
      <w:r w:rsidRPr="00E45330">
        <w:t>:</w:t>
      </w:r>
    </w:p>
    <w:p w14:paraId="18A0BA2B" w14:textId="77777777" w:rsidR="00514E82" w:rsidRDefault="00514E82" w:rsidP="00514E82">
      <w:pPr>
        <w:pStyle w:val="PL"/>
      </w:pPr>
      <w:r w:rsidRPr="00E45330">
        <w:t xml:space="preserve">          $ref: '#/components/schemas/</w:t>
      </w:r>
      <w:proofErr w:type="spellStart"/>
      <w:r>
        <w:t>TimeValidity</w:t>
      </w:r>
      <w:proofErr w:type="spellEnd"/>
      <w:r w:rsidRPr="00E45330">
        <w:t>'</w:t>
      </w:r>
    </w:p>
    <w:p w14:paraId="6912B140" w14:textId="77777777" w:rsidR="00514E82" w:rsidRPr="008572F0" w:rsidRDefault="00514E82" w:rsidP="00514E82">
      <w:pPr>
        <w:pStyle w:val="PL"/>
      </w:pPr>
      <w:r w:rsidRPr="008572F0">
        <w:t xml:space="preserve">        </w:t>
      </w:r>
      <w:proofErr w:type="spellStart"/>
      <w:r w:rsidRPr="008572F0">
        <w:t>suppFeat</w:t>
      </w:r>
      <w:proofErr w:type="spellEnd"/>
      <w:r w:rsidRPr="008572F0">
        <w:t>:</w:t>
      </w:r>
    </w:p>
    <w:p w14:paraId="0D26D5D8" w14:textId="77777777" w:rsidR="00514E82" w:rsidRPr="008572F0" w:rsidRDefault="00514E82" w:rsidP="00514E82">
      <w:pPr>
        <w:pStyle w:val="PL"/>
      </w:pPr>
      <w:r w:rsidRPr="008572F0">
        <w:t xml:space="preserve">          $ref: 'TS29571_CommonData.yaml#/components/schemas/</w:t>
      </w:r>
      <w:proofErr w:type="spellStart"/>
      <w:r w:rsidRPr="008572F0">
        <w:t>SupportedFeatures</w:t>
      </w:r>
      <w:proofErr w:type="spellEnd"/>
      <w:r w:rsidRPr="008572F0">
        <w:t>'</w:t>
      </w:r>
    </w:p>
    <w:p w14:paraId="25E68108" w14:textId="77777777" w:rsidR="00514E82" w:rsidRPr="00E45330" w:rsidRDefault="00514E82" w:rsidP="00514E82">
      <w:pPr>
        <w:pStyle w:val="PL"/>
      </w:pPr>
      <w:r w:rsidRPr="00E45330">
        <w:t xml:space="preserve">      required:</w:t>
      </w:r>
    </w:p>
    <w:p w14:paraId="16F0E747" w14:textId="77777777" w:rsidR="00514E82" w:rsidRPr="00E45330" w:rsidRDefault="00514E82" w:rsidP="00514E82">
      <w:pPr>
        <w:pStyle w:val="PL"/>
      </w:pPr>
      <w:r w:rsidRPr="00E45330">
        <w:t xml:space="preserve">        - </w:t>
      </w:r>
      <w:proofErr w:type="spellStart"/>
      <w:r>
        <w:rPr>
          <w:lang w:eastAsia="zh-CN"/>
        </w:rPr>
        <w:t>requestorId</w:t>
      </w:r>
      <w:proofErr w:type="spellEnd"/>
    </w:p>
    <w:p w14:paraId="32E53A54" w14:textId="77777777" w:rsidR="00514E82" w:rsidRPr="00E45330" w:rsidRDefault="00514E82" w:rsidP="00514E82">
      <w:pPr>
        <w:pStyle w:val="PL"/>
      </w:pPr>
      <w:r w:rsidRPr="00E45330">
        <w:t xml:space="preserve">        - </w:t>
      </w:r>
      <w:proofErr w:type="spellStart"/>
      <w:r>
        <w:t>notifUri</w:t>
      </w:r>
      <w:proofErr w:type="spellEnd"/>
    </w:p>
    <w:p w14:paraId="1EFB7073" w14:textId="77777777" w:rsidR="00514E82" w:rsidRPr="00E45330" w:rsidRDefault="00514E82" w:rsidP="00514E82">
      <w:pPr>
        <w:pStyle w:val="PL"/>
      </w:pPr>
      <w:r w:rsidRPr="00E45330">
        <w:t xml:space="preserve">        - </w:t>
      </w:r>
      <w:proofErr w:type="spellStart"/>
      <w:r>
        <w:rPr>
          <w:lang w:eastAsia="zh-CN"/>
        </w:rPr>
        <w:t>vruZoneInfo</w:t>
      </w:r>
      <w:proofErr w:type="spellEnd"/>
    </w:p>
    <w:p w14:paraId="2F15ADA4" w14:textId="77777777" w:rsidR="00514E82" w:rsidRPr="00E45330" w:rsidRDefault="00514E82" w:rsidP="00514E82">
      <w:pPr>
        <w:pStyle w:val="PL"/>
      </w:pPr>
      <w:r w:rsidRPr="00E45330">
        <w:t xml:space="preserve">        - </w:t>
      </w:r>
      <w:proofErr w:type="spellStart"/>
      <w:r>
        <w:rPr>
          <w:lang w:eastAsia="zh-CN"/>
        </w:rPr>
        <w:t>vruAppReqs</w:t>
      </w:r>
      <w:proofErr w:type="spellEnd"/>
    </w:p>
    <w:p w14:paraId="6DB33974" w14:textId="77777777" w:rsidR="00514E82" w:rsidRPr="008572F0" w:rsidRDefault="00514E82" w:rsidP="00514E82">
      <w:pPr>
        <w:pStyle w:val="PL"/>
      </w:pPr>
    </w:p>
    <w:p w14:paraId="0FAFFEEB" w14:textId="77777777" w:rsidR="00514E82" w:rsidRPr="008572F0" w:rsidRDefault="00514E82" w:rsidP="00514E82">
      <w:pPr>
        <w:pStyle w:val="PL"/>
      </w:pPr>
      <w:r w:rsidRPr="008572F0">
        <w:t xml:space="preserve">    </w:t>
      </w:r>
      <w:proofErr w:type="spellStart"/>
      <w:r>
        <w:t>VRUZoneMngt</w:t>
      </w:r>
      <w:r w:rsidRPr="008874EC">
        <w:t>Subsc</w:t>
      </w:r>
      <w:r w:rsidRPr="008572F0">
        <w:t>Patch</w:t>
      </w:r>
      <w:proofErr w:type="spellEnd"/>
      <w:r w:rsidRPr="008572F0">
        <w:t>:</w:t>
      </w:r>
    </w:p>
    <w:p w14:paraId="6DD346E0" w14:textId="77777777" w:rsidR="00514E82" w:rsidRPr="008572F0" w:rsidRDefault="00514E82" w:rsidP="00514E82">
      <w:pPr>
        <w:pStyle w:val="PL"/>
      </w:pPr>
      <w:r w:rsidRPr="008572F0">
        <w:t xml:space="preserve">      description: &gt;</w:t>
      </w:r>
    </w:p>
    <w:p w14:paraId="5D52E07B" w14:textId="77777777" w:rsidR="00514E82" w:rsidRPr="008572F0" w:rsidRDefault="00514E82" w:rsidP="00514E82">
      <w:pPr>
        <w:pStyle w:val="PL"/>
        <w:rPr>
          <w:lang w:eastAsia="zh-CN"/>
        </w:rPr>
      </w:pPr>
      <w:r w:rsidRPr="008572F0">
        <w:t xml:space="preserve">        Represents the requested modifications to a </w:t>
      </w:r>
      <w:r w:rsidRPr="00D355E4">
        <w:t>VRU Zone Management</w:t>
      </w:r>
      <w:r w:rsidRPr="008572F0">
        <w:t xml:space="preserve"> </w:t>
      </w:r>
      <w:r>
        <w:t>S</w:t>
      </w:r>
      <w:r w:rsidRPr="008572F0">
        <w:t>ubscription.</w:t>
      </w:r>
    </w:p>
    <w:p w14:paraId="4F7AB81B" w14:textId="77777777" w:rsidR="00514E82" w:rsidRPr="008572F0" w:rsidRDefault="00514E82" w:rsidP="00514E82">
      <w:pPr>
        <w:pStyle w:val="PL"/>
      </w:pPr>
      <w:r w:rsidRPr="008572F0">
        <w:t xml:space="preserve">      type: object</w:t>
      </w:r>
    </w:p>
    <w:p w14:paraId="31F5D374" w14:textId="77777777" w:rsidR="00514E82" w:rsidRPr="008572F0" w:rsidRDefault="00514E82" w:rsidP="00514E82">
      <w:pPr>
        <w:pStyle w:val="PL"/>
      </w:pPr>
      <w:r w:rsidRPr="008572F0">
        <w:t xml:space="preserve">      properties:</w:t>
      </w:r>
    </w:p>
    <w:p w14:paraId="3EBDD558" w14:textId="77777777" w:rsidR="00673FEF" w:rsidRDefault="00673FEF" w:rsidP="00673FEF">
      <w:pPr>
        <w:pStyle w:val="PL"/>
      </w:pPr>
      <w:r w:rsidRPr="00E45330">
        <w:t xml:space="preserve">        </w:t>
      </w:r>
      <w:proofErr w:type="spellStart"/>
      <w:r w:rsidRPr="00E45330">
        <w:rPr>
          <w:rFonts w:hint="eastAsia"/>
          <w:lang w:eastAsia="zh-CN"/>
        </w:rPr>
        <w:t>ueId</w:t>
      </w:r>
      <w:r>
        <w:rPr>
          <w:lang w:eastAsia="zh-CN"/>
        </w:rPr>
        <w:t>sList</w:t>
      </w:r>
      <w:proofErr w:type="spellEnd"/>
      <w:r w:rsidRPr="00E45330">
        <w:t>:</w:t>
      </w:r>
    </w:p>
    <w:p w14:paraId="13AE6065" w14:textId="77777777" w:rsidR="00673FEF" w:rsidRDefault="00673FEF" w:rsidP="00673FEF">
      <w:pPr>
        <w:pStyle w:val="PL"/>
      </w:pPr>
      <w:r>
        <w:t xml:space="preserve">          type: array</w:t>
      </w:r>
    </w:p>
    <w:p w14:paraId="23B4CAD9" w14:textId="77777777" w:rsidR="00673FEF" w:rsidRPr="00E45330" w:rsidRDefault="00673FEF" w:rsidP="00673FEF">
      <w:pPr>
        <w:pStyle w:val="PL"/>
      </w:pPr>
      <w:r>
        <w:t xml:space="preserve">          items:</w:t>
      </w:r>
    </w:p>
    <w:p w14:paraId="69D6BD99" w14:textId="77777777" w:rsidR="00673FEF" w:rsidRPr="00E45330" w:rsidRDefault="00673FEF" w:rsidP="00673FEF">
      <w:pPr>
        <w:pStyle w:val="PL"/>
      </w:pPr>
      <w:r w:rsidRPr="00E45330">
        <w:t xml:space="preserve">          </w:t>
      </w:r>
      <w:r>
        <w:t xml:space="preserve">  </w:t>
      </w:r>
      <w:r w:rsidRPr="00E45330">
        <w:t>$ref: 'TS29486_VAE_MessageDelivery.yaml#/components/schemas/V2xUeId'</w:t>
      </w:r>
    </w:p>
    <w:p w14:paraId="6E347D75" w14:textId="77777777" w:rsidR="00673FEF" w:rsidRPr="00AA0193" w:rsidRDefault="00673FEF" w:rsidP="00673FEF">
      <w:pPr>
        <w:pStyle w:val="PL"/>
        <w:rPr>
          <w:lang w:val="de-DE" w:eastAsia="es-ES"/>
        </w:rPr>
      </w:pPr>
      <w:r w:rsidRPr="008572F0">
        <w:rPr>
          <w:lang w:val="en-US" w:eastAsia="es-ES"/>
        </w:rPr>
        <w:t xml:space="preserve">          </w:t>
      </w:r>
      <w:r w:rsidRPr="00AA0193">
        <w:rPr>
          <w:lang w:val="de-DE" w:eastAsia="es-ES"/>
        </w:rPr>
        <w:t>minItems: 1</w:t>
      </w:r>
    </w:p>
    <w:p w14:paraId="6EBDDA67" w14:textId="77777777" w:rsidR="00673FEF" w:rsidRPr="00AA0193" w:rsidRDefault="00673FEF" w:rsidP="00673FEF">
      <w:pPr>
        <w:pStyle w:val="PL"/>
        <w:rPr>
          <w:lang w:val="de-DE" w:eastAsia="es-ES"/>
        </w:rPr>
      </w:pPr>
      <w:r w:rsidRPr="008572F0">
        <w:rPr>
          <w:lang w:val="en-US" w:eastAsia="es-ES"/>
        </w:rPr>
        <w:t xml:space="preserve">          </w:t>
      </w:r>
      <w:r>
        <w:rPr>
          <w:lang w:val="de-DE" w:eastAsia="es-ES"/>
        </w:rPr>
        <w:t>nullable</w:t>
      </w:r>
      <w:r w:rsidRPr="00AA0193">
        <w:rPr>
          <w:lang w:val="de-DE" w:eastAsia="es-ES"/>
        </w:rPr>
        <w:t xml:space="preserve">: </w:t>
      </w:r>
      <w:r>
        <w:rPr>
          <w:lang w:val="de-DE" w:eastAsia="es-ES"/>
        </w:rPr>
        <w:t>true</w:t>
      </w:r>
    </w:p>
    <w:p w14:paraId="047086A6" w14:textId="77777777" w:rsidR="00514E82" w:rsidRPr="00E45330" w:rsidRDefault="00514E82" w:rsidP="00514E82">
      <w:pPr>
        <w:pStyle w:val="PL"/>
      </w:pPr>
      <w:r w:rsidRPr="00E45330">
        <w:t xml:space="preserve">        </w:t>
      </w:r>
      <w:proofErr w:type="spellStart"/>
      <w:r>
        <w:rPr>
          <w:lang w:eastAsia="zh-CN"/>
        </w:rPr>
        <w:t>vruZoneInfo</w:t>
      </w:r>
      <w:proofErr w:type="spellEnd"/>
      <w:r w:rsidRPr="00E45330">
        <w:t>:</w:t>
      </w:r>
    </w:p>
    <w:p w14:paraId="6BEA5110" w14:textId="77777777" w:rsidR="00514E82" w:rsidRPr="00E45330" w:rsidRDefault="00514E82" w:rsidP="00514E82">
      <w:pPr>
        <w:pStyle w:val="PL"/>
      </w:pPr>
      <w:r w:rsidRPr="00E45330">
        <w:t xml:space="preserve">          $ref: '#/components/schemas/</w:t>
      </w:r>
      <w:proofErr w:type="spellStart"/>
      <w:r>
        <w:t>VRUZoneInfo</w:t>
      </w:r>
      <w:proofErr w:type="spellEnd"/>
      <w:r w:rsidRPr="00E45330">
        <w:t>'</w:t>
      </w:r>
    </w:p>
    <w:p w14:paraId="1734CCF3" w14:textId="77777777" w:rsidR="00514E82" w:rsidRPr="00E45330" w:rsidRDefault="00514E82" w:rsidP="00514E82">
      <w:pPr>
        <w:pStyle w:val="PL"/>
      </w:pPr>
      <w:r w:rsidRPr="00E45330">
        <w:t xml:space="preserve">        </w:t>
      </w:r>
      <w:proofErr w:type="spellStart"/>
      <w:r>
        <w:rPr>
          <w:lang w:eastAsia="zh-CN"/>
        </w:rPr>
        <w:t>vruAppReqs</w:t>
      </w:r>
      <w:proofErr w:type="spellEnd"/>
      <w:r w:rsidRPr="00E45330">
        <w:t>:</w:t>
      </w:r>
    </w:p>
    <w:p w14:paraId="5FA73CC0" w14:textId="77777777" w:rsidR="00514E82" w:rsidRPr="00E45330" w:rsidRDefault="00514E82" w:rsidP="00514E82">
      <w:pPr>
        <w:pStyle w:val="PL"/>
      </w:pPr>
      <w:r w:rsidRPr="00E45330">
        <w:t xml:space="preserve">          $ref: '#/components/schemas/</w:t>
      </w:r>
      <w:proofErr w:type="spellStart"/>
      <w:r w:rsidR="00673FEF">
        <w:t>VRU</w:t>
      </w:r>
      <w:r>
        <w:t>AppReqs</w:t>
      </w:r>
      <w:proofErr w:type="spellEnd"/>
      <w:r w:rsidRPr="00E45330">
        <w:t>'</w:t>
      </w:r>
    </w:p>
    <w:p w14:paraId="2DD26D9D" w14:textId="77777777" w:rsidR="00514E82" w:rsidRDefault="00514E82" w:rsidP="00514E82">
      <w:pPr>
        <w:pStyle w:val="PL"/>
      </w:pPr>
      <w:r>
        <w:t xml:space="preserve">        </w:t>
      </w:r>
      <w:proofErr w:type="spellStart"/>
      <w:r>
        <w:t>notifUri</w:t>
      </w:r>
      <w:proofErr w:type="spellEnd"/>
      <w:r>
        <w:t>:</w:t>
      </w:r>
    </w:p>
    <w:p w14:paraId="7CC3EE08" w14:textId="77777777" w:rsidR="00514E82" w:rsidRDefault="00514E82" w:rsidP="00514E82">
      <w:pPr>
        <w:pStyle w:val="PL"/>
      </w:pPr>
      <w:r>
        <w:t xml:space="preserve">          $ref: 'TS29122_CommonData.yaml#/components/schemas/</w:t>
      </w:r>
      <w:r>
        <w:rPr>
          <w:lang w:eastAsia="zh-CN"/>
        </w:rPr>
        <w:t>Uri</w:t>
      </w:r>
      <w:r>
        <w:t>'</w:t>
      </w:r>
    </w:p>
    <w:p w14:paraId="038FAC7C" w14:textId="77777777" w:rsidR="00514E82" w:rsidRPr="00E45330" w:rsidRDefault="00514E82" w:rsidP="00514E82">
      <w:pPr>
        <w:pStyle w:val="PL"/>
      </w:pPr>
      <w:r w:rsidRPr="00E45330">
        <w:t xml:space="preserve">        </w:t>
      </w:r>
      <w:proofErr w:type="spellStart"/>
      <w:r>
        <w:rPr>
          <w:lang w:eastAsia="zh-CN"/>
        </w:rPr>
        <w:t>areaOfInterest</w:t>
      </w:r>
      <w:proofErr w:type="spellEnd"/>
      <w:r w:rsidRPr="00E45330">
        <w:t>:</w:t>
      </w:r>
    </w:p>
    <w:p w14:paraId="39D8C306" w14:textId="77777777" w:rsidR="00514E82" w:rsidRDefault="00514E82" w:rsidP="00514E82">
      <w:pPr>
        <w:pStyle w:val="PL"/>
      </w:pPr>
      <w:r>
        <w:t xml:space="preserve">          $ref: '#/components/schemas/</w:t>
      </w:r>
      <w:proofErr w:type="spellStart"/>
      <w:r>
        <w:t>GeographicArea</w:t>
      </w:r>
      <w:r w:rsidR="00673FEF">
        <w:t>Rm</w:t>
      </w:r>
      <w:proofErr w:type="spellEnd"/>
      <w:r>
        <w:t>'</w:t>
      </w:r>
    </w:p>
    <w:p w14:paraId="4BBE9CF0" w14:textId="77777777" w:rsidR="00514E82" w:rsidRPr="00E45330" w:rsidRDefault="00514E82" w:rsidP="00514E82">
      <w:pPr>
        <w:pStyle w:val="PL"/>
      </w:pPr>
      <w:r w:rsidRPr="00E45330">
        <w:t xml:space="preserve">        </w:t>
      </w:r>
      <w:proofErr w:type="spellStart"/>
      <w:r>
        <w:rPr>
          <w:lang w:eastAsia="zh-CN"/>
        </w:rPr>
        <w:t>timeValidity</w:t>
      </w:r>
      <w:proofErr w:type="spellEnd"/>
      <w:r w:rsidRPr="00E45330">
        <w:t>:</w:t>
      </w:r>
    </w:p>
    <w:p w14:paraId="6A978245" w14:textId="77777777" w:rsidR="00514E82" w:rsidRPr="00E45330" w:rsidRDefault="00514E82" w:rsidP="00514E82">
      <w:pPr>
        <w:pStyle w:val="PL"/>
      </w:pPr>
      <w:r w:rsidRPr="00E45330">
        <w:t xml:space="preserve">          $ref: '#/components/schemas/</w:t>
      </w:r>
      <w:proofErr w:type="spellStart"/>
      <w:r>
        <w:t>TimeValidity</w:t>
      </w:r>
      <w:proofErr w:type="spellEnd"/>
      <w:r w:rsidRPr="00E45330">
        <w:t>'</w:t>
      </w:r>
    </w:p>
    <w:p w14:paraId="516D7E29" w14:textId="77777777" w:rsidR="00514E82" w:rsidRPr="008572F0" w:rsidRDefault="00514E82" w:rsidP="00514E82">
      <w:pPr>
        <w:pStyle w:val="PL"/>
      </w:pPr>
    </w:p>
    <w:p w14:paraId="708DD6B7" w14:textId="77777777" w:rsidR="00514E82" w:rsidRPr="0007423A" w:rsidRDefault="00514E82" w:rsidP="00514E82">
      <w:pPr>
        <w:pStyle w:val="PL"/>
        <w:rPr>
          <w:lang w:val="fr-FR"/>
        </w:rPr>
      </w:pPr>
      <w:r w:rsidRPr="008572F0">
        <w:t xml:space="preserve">    </w:t>
      </w:r>
      <w:r w:rsidRPr="00B46683">
        <w:rPr>
          <w:lang w:val="fr-FR"/>
        </w:rPr>
        <w:t>EnterLeave</w:t>
      </w:r>
      <w:r w:rsidRPr="0007423A">
        <w:rPr>
          <w:lang w:val="fr-FR"/>
        </w:rPr>
        <w:t>Notif:</w:t>
      </w:r>
    </w:p>
    <w:p w14:paraId="0C7312EF" w14:textId="77777777" w:rsidR="00514E82" w:rsidRPr="0007423A" w:rsidRDefault="00514E82" w:rsidP="00514E82">
      <w:pPr>
        <w:pStyle w:val="PL"/>
        <w:rPr>
          <w:lang w:val="fr-FR" w:eastAsia="zh-CN"/>
        </w:rPr>
      </w:pPr>
      <w:r w:rsidRPr="0007423A">
        <w:rPr>
          <w:lang w:val="fr-FR"/>
        </w:rPr>
        <w:t xml:space="preserve">      description: </w:t>
      </w:r>
      <w:r w:rsidRPr="0007423A">
        <w:rPr>
          <w:lang w:val="fr-FR" w:eastAsia="zh-CN"/>
        </w:rPr>
        <w:t>&gt;</w:t>
      </w:r>
    </w:p>
    <w:p w14:paraId="35AA1665" w14:textId="77777777" w:rsidR="00514E82" w:rsidRPr="0007423A" w:rsidRDefault="00514E82" w:rsidP="00514E82">
      <w:pPr>
        <w:pStyle w:val="PL"/>
        <w:rPr>
          <w:lang w:val="fr-FR" w:eastAsia="zh-CN"/>
        </w:rPr>
      </w:pPr>
      <w:r w:rsidRPr="0007423A">
        <w:rPr>
          <w:lang w:val="fr-FR"/>
        </w:rPr>
        <w:t xml:space="preserve">        Represents a </w:t>
      </w:r>
      <w:r w:rsidRPr="002C4F75">
        <w:rPr>
          <w:lang w:val="fr-FR"/>
        </w:rPr>
        <w:t>VRU Zone Management</w:t>
      </w:r>
      <w:r w:rsidRPr="0007423A">
        <w:rPr>
          <w:lang w:val="fr-FR"/>
        </w:rPr>
        <w:t xml:space="preserve"> </w:t>
      </w:r>
      <w:r>
        <w:rPr>
          <w:lang w:val="fr-FR"/>
        </w:rPr>
        <w:t>Enter/Leave</w:t>
      </w:r>
      <w:r w:rsidR="00673FEF">
        <w:rPr>
          <w:lang w:val="fr-FR"/>
        </w:rPr>
        <w:t xml:space="preserve"> </w:t>
      </w:r>
      <w:r w:rsidRPr="0007423A">
        <w:rPr>
          <w:lang w:val="fr-FR"/>
        </w:rPr>
        <w:t>Notification.</w:t>
      </w:r>
    </w:p>
    <w:p w14:paraId="5929E3AD" w14:textId="77777777" w:rsidR="00514E82" w:rsidRPr="008572F0" w:rsidRDefault="00514E82" w:rsidP="00514E82">
      <w:pPr>
        <w:pStyle w:val="PL"/>
      </w:pPr>
      <w:r w:rsidRPr="0007423A">
        <w:rPr>
          <w:lang w:val="fr-FR"/>
        </w:rPr>
        <w:t xml:space="preserve">      </w:t>
      </w:r>
      <w:r w:rsidRPr="008572F0">
        <w:t>type: object</w:t>
      </w:r>
    </w:p>
    <w:p w14:paraId="37104C86" w14:textId="77777777" w:rsidR="00514E82" w:rsidRPr="008572F0" w:rsidRDefault="00514E82" w:rsidP="00514E82">
      <w:pPr>
        <w:pStyle w:val="PL"/>
      </w:pPr>
      <w:r w:rsidRPr="008572F0">
        <w:t xml:space="preserve">      properties:</w:t>
      </w:r>
    </w:p>
    <w:p w14:paraId="07548102" w14:textId="77777777" w:rsidR="00514E82" w:rsidRPr="00E45330" w:rsidRDefault="00514E82" w:rsidP="00514E82">
      <w:pPr>
        <w:pStyle w:val="PL"/>
      </w:pPr>
      <w:r w:rsidRPr="00E45330">
        <w:t xml:space="preserve">        </w:t>
      </w:r>
      <w:proofErr w:type="spellStart"/>
      <w:r w:rsidRPr="00E45330">
        <w:t>groupId</w:t>
      </w:r>
      <w:proofErr w:type="spellEnd"/>
      <w:r w:rsidRPr="00E45330">
        <w:t>:</w:t>
      </w:r>
    </w:p>
    <w:p w14:paraId="4FE5D269" w14:textId="77777777" w:rsidR="00514E82" w:rsidRPr="00E45330" w:rsidRDefault="00514E82" w:rsidP="00514E82">
      <w:pPr>
        <w:pStyle w:val="PL"/>
      </w:pPr>
      <w:r w:rsidRPr="00E45330">
        <w:t xml:space="preserve">          $ref: 'TS29486_VAE_MessageDelivery.yaml#/components/schemas/V2xGroupId'</w:t>
      </w:r>
    </w:p>
    <w:p w14:paraId="3EC5F830" w14:textId="77777777" w:rsidR="00514E82" w:rsidRPr="00E45330" w:rsidRDefault="00514E82" w:rsidP="00514E82">
      <w:pPr>
        <w:pStyle w:val="PL"/>
      </w:pPr>
      <w:r w:rsidRPr="00E45330">
        <w:t xml:space="preserve">        </w:t>
      </w:r>
      <w:proofErr w:type="spellStart"/>
      <w:r w:rsidRPr="00E45330">
        <w:t>ueId</w:t>
      </w:r>
      <w:proofErr w:type="spellEnd"/>
      <w:r w:rsidRPr="00E45330">
        <w:t>:</w:t>
      </w:r>
    </w:p>
    <w:p w14:paraId="4BCF0E72" w14:textId="77777777" w:rsidR="00514E82" w:rsidRPr="00E45330" w:rsidRDefault="00514E82" w:rsidP="00514E82">
      <w:pPr>
        <w:pStyle w:val="PL"/>
      </w:pPr>
      <w:r w:rsidRPr="00E45330">
        <w:t xml:space="preserve">          $ref: 'TS29486_VAE_MessageDelivery.yaml#/components/schemas/V2xUeId'</w:t>
      </w:r>
    </w:p>
    <w:p w14:paraId="616A106A" w14:textId="77777777" w:rsidR="00514E82" w:rsidRPr="00AA0193" w:rsidRDefault="00514E82" w:rsidP="00514E82">
      <w:pPr>
        <w:pStyle w:val="PL"/>
        <w:rPr>
          <w:lang w:val="de-DE"/>
        </w:rPr>
      </w:pPr>
      <w:r w:rsidRPr="00E45330">
        <w:t xml:space="preserve">        </w:t>
      </w:r>
      <w:r w:rsidRPr="00AA0193">
        <w:rPr>
          <w:lang w:val="de-DE" w:eastAsia="zh-CN"/>
        </w:rPr>
        <w:t>vruZoneInfo</w:t>
      </w:r>
      <w:r w:rsidRPr="00AA0193">
        <w:rPr>
          <w:lang w:val="de-DE"/>
        </w:rPr>
        <w:t>:</w:t>
      </w:r>
    </w:p>
    <w:p w14:paraId="3D04AD04" w14:textId="77777777" w:rsidR="00514E82" w:rsidRPr="00AA0193" w:rsidRDefault="00514E82" w:rsidP="00514E82">
      <w:pPr>
        <w:pStyle w:val="PL"/>
        <w:rPr>
          <w:lang w:val="de-DE"/>
        </w:rPr>
      </w:pPr>
      <w:r w:rsidRPr="00AA0193">
        <w:rPr>
          <w:lang w:val="de-DE"/>
        </w:rPr>
        <w:t xml:space="preserve">          $ref: '#/components/schemas/VRUZoneInfo'</w:t>
      </w:r>
    </w:p>
    <w:p w14:paraId="776E4B9D" w14:textId="77777777" w:rsidR="00514E82" w:rsidRDefault="00514E82" w:rsidP="00514E82">
      <w:pPr>
        <w:pStyle w:val="PL"/>
      </w:pPr>
      <w:r w:rsidRPr="00AA0193">
        <w:rPr>
          <w:lang w:val="de-DE"/>
        </w:rPr>
        <w:t xml:space="preserve">        </w:t>
      </w:r>
      <w:proofErr w:type="spellStart"/>
      <w:r>
        <w:rPr>
          <w:lang w:eastAsia="zh-CN"/>
        </w:rPr>
        <w:t>vruZoneId</w:t>
      </w:r>
      <w:proofErr w:type="spellEnd"/>
      <w:r>
        <w:t>:</w:t>
      </w:r>
    </w:p>
    <w:p w14:paraId="5D57CC15" w14:textId="77777777" w:rsidR="00514E82" w:rsidRDefault="00514E82" w:rsidP="00514E82">
      <w:pPr>
        <w:pStyle w:val="PL"/>
      </w:pPr>
      <w:r>
        <w:t xml:space="preserve">          type: string</w:t>
      </w:r>
    </w:p>
    <w:p w14:paraId="0C3D19D3" w14:textId="77777777" w:rsidR="00514E82" w:rsidRPr="00E45330" w:rsidRDefault="00514E82" w:rsidP="00514E82">
      <w:pPr>
        <w:pStyle w:val="PL"/>
      </w:pPr>
      <w:r w:rsidRPr="00E45330">
        <w:t xml:space="preserve">        </w:t>
      </w:r>
      <w:proofErr w:type="spellStart"/>
      <w:r>
        <w:rPr>
          <w:lang w:eastAsia="zh-CN"/>
        </w:rPr>
        <w:t>enterLeaveInfo</w:t>
      </w:r>
      <w:proofErr w:type="spellEnd"/>
      <w:r w:rsidRPr="00E45330">
        <w:t>:</w:t>
      </w:r>
    </w:p>
    <w:p w14:paraId="1F145F1D" w14:textId="77777777" w:rsidR="00514E82" w:rsidRPr="00E45330" w:rsidRDefault="00514E82" w:rsidP="00514E82">
      <w:pPr>
        <w:pStyle w:val="PL"/>
      </w:pPr>
      <w:r w:rsidRPr="00E45330">
        <w:t xml:space="preserve">          $ref: '#/components/schemas/</w:t>
      </w:r>
      <w:proofErr w:type="spellStart"/>
      <w:r>
        <w:rPr>
          <w:lang w:eastAsia="zh-CN"/>
        </w:rPr>
        <w:t>EnterLeaveInfo</w:t>
      </w:r>
      <w:proofErr w:type="spellEnd"/>
      <w:r w:rsidRPr="00E45330">
        <w:t>'</w:t>
      </w:r>
    </w:p>
    <w:p w14:paraId="6B919C7F" w14:textId="77777777" w:rsidR="00514E82" w:rsidRPr="00E45330" w:rsidRDefault="00514E82" w:rsidP="00514E82">
      <w:pPr>
        <w:pStyle w:val="PL"/>
      </w:pPr>
      <w:r w:rsidRPr="00E45330">
        <w:t xml:space="preserve">        </w:t>
      </w:r>
      <w:proofErr w:type="spellStart"/>
      <w:r>
        <w:rPr>
          <w:lang w:eastAsia="zh-CN"/>
        </w:rPr>
        <w:t>mobilityInfo</w:t>
      </w:r>
      <w:proofErr w:type="spellEnd"/>
      <w:r w:rsidRPr="00E45330">
        <w:t>:</w:t>
      </w:r>
    </w:p>
    <w:p w14:paraId="4C2DA07C" w14:textId="77777777" w:rsidR="00514E82" w:rsidRPr="00E45330" w:rsidRDefault="00514E82" w:rsidP="00514E82">
      <w:pPr>
        <w:pStyle w:val="PL"/>
      </w:pPr>
      <w:r w:rsidRPr="00E45330">
        <w:t xml:space="preserve">          $ref: '#/components/schemas/</w:t>
      </w:r>
      <w:proofErr w:type="spellStart"/>
      <w:r>
        <w:t>MobilityInfo</w:t>
      </w:r>
      <w:proofErr w:type="spellEnd"/>
      <w:r w:rsidRPr="00E45330">
        <w:t>'</w:t>
      </w:r>
    </w:p>
    <w:p w14:paraId="0D7281B4" w14:textId="77777777" w:rsidR="00514E82" w:rsidRPr="00E45330" w:rsidRDefault="00514E82" w:rsidP="00514E82">
      <w:pPr>
        <w:pStyle w:val="PL"/>
      </w:pPr>
      <w:r w:rsidRPr="00E45330">
        <w:t xml:space="preserve">      required:</w:t>
      </w:r>
    </w:p>
    <w:p w14:paraId="7CE682E5" w14:textId="77777777" w:rsidR="00514E82" w:rsidRPr="00E45330" w:rsidRDefault="00514E82" w:rsidP="00514E82">
      <w:pPr>
        <w:pStyle w:val="PL"/>
      </w:pPr>
      <w:r w:rsidRPr="00E45330">
        <w:lastRenderedPageBreak/>
        <w:t xml:space="preserve">        - </w:t>
      </w:r>
      <w:proofErr w:type="spellStart"/>
      <w:r>
        <w:rPr>
          <w:lang w:eastAsia="zh-CN"/>
        </w:rPr>
        <w:t>vruZoneInfo</w:t>
      </w:r>
      <w:proofErr w:type="spellEnd"/>
    </w:p>
    <w:p w14:paraId="32388759" w14:textId="77777777" w:rsidR="00514E82" w:rsidRPr="00E45330" w:rsidRDefault="00514E82" w:rsidP="00514E82">
      <w:pPr>
        <w:pStyle w:val="PL"/>
      </w:pPr>
      <w:r w:rsidRPr="00E45330">
        <w:t xml:space="preserve">        - </w:t>
      </w:r>
      <w:proofErr w:type="spellStart"/>
      <w:r>
        <w:rPr>
          <w:lang w:eastAsia="zh-CN"/>
        </w:rPr>
        <w:t>vruZoneId</w:t>
      </w:r>
      <w:proofErr w:type="spellEnd"/>
    </w:p>
    <w:p w14:paraId="3DAD3A6C" w14:textId="77777777" w:rsidR="00514E82" w:rsidRPr="00E45330" w:rsidRDefault="00514E82" w:rsidP="00514E82">
      <w:pPr>
        <w:pStyle w:val="PL"/>
      </w:pPr>
      <w:r w:rsidRPr="00E45330">
        <w:t xml:space="preserve">        - </w:t>
      </w:r>
      <w:proofErr w:type="spellStart"/>
      <w:r>
        <w:rPr>
          <w:lang w:eastAsia="zh-CN"/>
        </w:rPr>
        <w:t>enterLeaveInfo</w:t>
      </w:r>
      <w:proofErr w:type="spellEnd"/>
    </w:p>
    <w:p w14:paraId="39A719F3" w14:textId="77777777" w:rsidR="00514E82" w:rsidRPr="008572F0" w:rsidRDefault="00514E82" w:rsidP="00514E82">
      <w:pPr>
        <w:pStyle w:val="PL"/>
      </w:pPr>
      <w:r w:rsidRPr="008572F0">
        <w:t xml:space="preserve">      </w:t>
      </w:r>
      <w:proofErr w:type="spellStart"/>
      <w:r w:rsidRPr="008572F0">
        <w:t>oneOf</w:t>
      </w:r>
      <w:proofErr w:type="spellEnd"/>
      <w:r w:rsidRPr="008572F0">
        <w:t>:</w:t>
      </w:r>
    </w:p>
    <w:p w14:paraId="5A9B5B83" w14:textId="77777777" w:rsidR="00514E82" w:rsidRPr="008572F0" w:rsidRDefault="00514E82" w:rsidP="00514E82">
      <w:pPr>
        <w:pStyle w:val="PL"/>
      </w:pPr>
      <w:r w:rsidRPr="008572F0">
        <w:t xml:space="preserve">        - required: [</w:t>
      </w:r>
      <w:proofErr w:type="spellStart"/>
      <w:r w:rsidRPr="00E45330">
        <w:t>groupId</w:t>
      </w:r>
      <w:proofErr w:type="spellEnd"/>
      <w:r w:rsidRPr="008572F0">
        <w:t>]</w:t>
      </w:r>
    </w:p>
    <w:p w14:paraId="1512A16F" w14:textId="77777777" w:rsidR="00514E82" w:rsidRPr="008572F0" w:rsidRDefault="00514E82" w:rsidP="00514E82">
      <w:pPr>
        <w:pStyle w:val="PL"/>
      </w:pPr>
      <w:r w:rsidRPr="008572F0">
        <w:t xml:space="preserve">        - required: [</w:t>
      </w:r>
      <w:proofErr w:type="spellStart"/>
      <w:r w:rsidRPr="00E45330">
        <w:t>ueId</w:t>
      </w:r>
      <w:proofErr w:type="spellEnd"/>
      <w:r w:rsidRPr="008572F0">
        <w:t>]</w:t>
      </w:r>
    </w:p>
    <w:p w14:paraId="06C7E7EF" w14:textId="77777777" w:rsidR="00514E82" w:rsidRPr="008572F0" w:rsidRDefault="00514E82" w:rsidP="00514E82">
      <w:pPr>
        <w:pStyle w:val="PL"/>
      </w:pPr>
    </w:p>
    <w:p w14:paraId="3E196FAD" w14:textId="77777777" w:rsidR="00514E82" w:rsidRPr="00DA18D1" w:rsidRDefault="00514E82" w:rsidP="00514E82">
      <w:pPr>
        <w:pStyle w:val="PL"/>
      </w:pPr>
      <w:r w:rsidRPr="008572F0">
        <w:t xml:space="preserve">    </w:t>
      </w:r>
      <w:proofErr w:type="spellStart"/>
      <w:r>
        <w:t>VRUZoneInfo</w:t>
      </w:r>
      <w:proofErr w:type="spellEnd"/>
      <w:r w:rsidRPr="00DA18D1">
        <w:t>:</w:t>
      </w:r>
    </w:p>
    <w:p w14:paraId="70DE0DFF" w14:textId="77777777" w:rsidR="00514E82" w:rsidRPr="00DA18D1" w:rsidRDefault="00514E82" w:rsidP="00514E82">
      <w:pPr>
        <w:pStyle w:val="PL"/>
        <w:rPr>
          <w:lang w:eastAsia="zh-CN"/>
        </w:rPr>
      </w:pPr>
      <w:r w:rsidRPr="00DA18D1">
        <w:t xml:space="preserve">      description: </w:t>
      </w:r>
      <w:r w:rsidRPr="00DA18D1">
        <w:rPr>
          <w:lang w:eastAsia="zh-CN"/>
        </w:rPr>
        <w:t>&gt;</w:t>
      </w:r>
    </w:p>
    <w:p w14:paraId="11CBDACA" w14:textId="77777777" w:rsidR="00514E82" w:rsidRPr="00DA18D1" w:rsidRDefault="00514E82" w:rsidP="00514E82">
      <w:pPr>
        <w:pStyle w:val="PL"/>
        <w:rPr>
          <w:lang w:eastAsia="zh-CN"/>
        </w:rPr>
      </w:pPr>
      <w:r w:rsidRPr="00DA18D1">
        <w:t xml:space="preserve">        </w:t>
      </w:r>
      <w:r>
        <w:rPr>
          <w:rFonts w:cs="Arial"/>
          <w:szCs w:val="18"/>
        </w:rPr>
        <w:t>Represents VRU zone related information.</w:t>
      </w:r>
    </w:p>
    <w:p w14:paraId="54952144" w14:textId="77777777" w:rsidR="00514E82" w:rsidRPr="008572F0" w:rsidRDefault="00514E82" w:rsidP="00514E82">
      <w:pPr>
        <w:pStyle w:val="PL"/>
      </w:pPr>
      <w:r w:rsidRPr="00DA18D1">
        <w:t xml:space="preserve">      </w:t>
      </w:r>
      <w:r w:rsidRPr="008572F0">
        <w:t>type: object</w:t>
      </w:r>
    </w:p>
    <w:p w14:paraId="782A1C25" w14:textId="77777777" w:rsidR="00514E82" w:rsidRPr="008572F0" w:rsidRDefault="00514E82" w:rsidP="00514E82">
      <w:pPr>
        <w:pStyle w:val="PL"/>
      </w:pPr>
      <w:r w:rsidRPr="008572F0">
        <w:t xml:space="preserve">      properties:</w:t>
      </w:r>
    </w:p>
    <w:p w14:paraId="0286AD9B" w14:textId="77777777" w:rsidR="00514E82" w:rsidRDefault="00514E82" w:rsidP="00514E82">
      <w:pPr>
        <w:pStyle w:val="PL"/>
      </w:pPr>
      <w:r w:rsidRPr="00E45330">
        <w:t xml:space="preserve">        </w:t>
      </w:r>
      <w:proofErr w:type="spellStart"/>
      <w:r>
        <w:t>ueTypes</w:t>
      </w:r>
      <w:proofErr w:type="spellEnd"/>
      <w:r w:rsidRPr="00E45330">
        <w:t>:</w:t>
      </w:r>
    </w:p>
    <w:p w14:paraId="03BED806" w14:textId="77777777" w:rsidR="00514E82" w:rsidRDefault="00514E82" w:rsidP="00514E82">
      <w:pPr>
        <w:pStyle w:val="PL"/>
      </w:pPr>
      <w:r>
        <w:t xml:space="preserve">          type: array</w:t>
      </w:r>
    </w:p>
    <w:p w14:paraId="4B7200F3" w14:textId="77777777" w:rsidR="00514E82" w:rsidRPr="00E45330" w:rsidRDefault="00514E82" w:rsidP="00514E82">
      <w:pPr>
        <w:pStyle w:val="PL"/>
      </w:pPr>
      <w:r>
        <w:t xml:space="preserve">          items:</w:t>
      </w:r>
    </w:p>
    <w:p w14:paraId="6F9B3F89"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proofErr w:type="spellStart"/>
      <w:r>
        <w:t>UEType</w:t>
      </w:r>
      <w:proofErr w:type="spellEnd"/>
      <w:r w:rsidRPr="00E45330">
        <w:t>'</w:t>
      </w:r>
    </w:p>
    <w:p w14:paraId="31E15073" w14:textId="77777777" w:rsidR="00514E82" w:rsidRPr="007C1AFD" w:rsidRDefault="00514E82" w:rsidP="00514E82">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2BD811FD" w14:textId="77777777" w:rsidR="00514E82" w:rsidRPr="00E45330" w:rsidRDefault="00514E82" w:rsidP="00514E82">
      <w:pPr>
        <w:pStyle w:val="PL"/>
      </w:pPr>
      <w:r w:rsidRPr="00E45330">
        <w:t xml:space="preserve">        </w:t>
      </w:r>
      <w:proofErr w:type="spellStart"/>
      <w:r w:rsidR="00673FEF">
        <w:t>z</w:t>
      </w:r>
      <w:r>
        <w:t>oneType</w:t>
      </w:r>
      <w:proofErr w:type="spellEnd"/>
      <w:r w:rsidRPr="00E45330">
        <w:t>:</w:t>
      </w:r>
    </w:p>
    <w:p w14:paraId="1B36D1F5" w14:textId="77777777" w:rsidR="00514E82" w:rsidRPr="00E45330" w:rsidRDefault="00514E82" w:rsidP="00514E82">
      <w:pPr>
        <w:pStyle w:val="PL"/>
      </w:pPr>
      <w:r w:rsidRPr="00E45330">
        <w:t xml:space="preserve">          $ref: '#/components/schemas/</w:t>
      </w:r>
      <w:proofErr w:type="spellStart"/>
      <w:r>
        <w:t>VRUZoneType</w:t>
      </w:r>
      <w:proofErr w:type="spellEnd"/>
      <w:r w:rsidRPr="00E45330">
        <w:t>'</w:t>
      </w:r>
    </w:p>
    <w:p w14:paraId="21215C94" w14:textId="77777777" w:rsidR="00514E82" w:rsidRPr="008572F0" w:rsidRDefault="00514E82" w:rsidP="00514E82">
      <w:pPr>
        <w:pStyle w:val="PL"/>
      </w:pPr>
      <w:r w:rsidRPr="008572F0">
        <w:t xml:space="preserve">      </w:t>
      </w:r>
      <w:r>
        <w:t>required</w:t>
      </w:r>
      <w:r w:rsidRPr="008572F0">
        <w:t>:</w:t>
      </w:r>
    </w:p>
    <w:p w14:paraId="17E95290" w14:textId="77777777" w:rsidR="00514E82" w:rsidRPr="008572F0" w:rsidRDefault="00514E82" w:rsidP="00514E82">
      <w:pPr>
        <w:pStyle w:val="PL"/>
      </w:pPr>
      <w:r w:rsidRPr="008572F0">
        <w:t xml:space="preserve">        - </w:t>
      </w:r>
      <w:proofErr w:type="spellStart"/>
      <w:r w:rsidR="00673FEF">
        <w:t>ueTypes</w:t>
      </w:r>
      <w:proofErr w:type="spellEnd"/>
    </w:p>
    <w:p w14:paraId="6D112C03" w14:textId="77777777" w:rsidR="00514E82" w:rsidRPr="008572F0" w:rsidRDefault="00514E82" w:rsidP="00514E82">
      <w:pPr>
        <w:pStyle w:val="PL"/>
      </w:pPr>
      <w:r w:rsidRPr="008572F0">
        <w:t xml:space="preserve">        - </w:t>
      </w:r>
      <w:proofErr w:type="spellStart"/>
      <w:r w:rsidR="00673FEF">
        <w:t>z</w:t>
      </w:r>
      <w:r>
        <w:t>oneType</w:t>
      </w:r>
      <w:proofErr w:type="spellEnd"/>
    </w:p>
    <w:p w14:paraId="46D256CA" w14:textId="77777777" w:rsidR="00514E82" w:rsidRPr="008572F0" w:rsidRDefault="00514E82" w:rsidP="00514E82">
      <w:pPr>
        <w:pStyle w:val="PL"/>
      </w:pPr>
    </w:p>
    <w:p w14:paraId="0E586C36" w14:textId="77777777" w:rsidR="00514E82" w:rsidRPr="00DA18D1" w:rsidRDefault="00514E82" w:rsidP="00514E82">
      <w:pPr>
        <w:pStyle w:val="PL"/>
      </w:pPr>
      <w:r w:rsidRPr="008572F0">
        <w:t xml:space="preserve">    </w:t>
      </w:r>
      <w:proofErr w:type="spellStart"/>
      <w:r w:rsidR="00673FEF">
        <w:t>VRU</w:t>
      </w:r>
      <w:r>
        <w:t>AppReqs</w:t>
      </w:r>
      <w:proofErr w:type="spellEnd"/>
      <w:r w:rsidRPr="00DA18D1">
        <w:t>:</w:t>
      </w:r>
    </w:p>
    <w:p w14:paraId="713C0B83" w14:textId="77777777" w:rsidR="00514E82" w:rsidRPr="00DA18D1" w:rsidRDefault="00514E82" w:rsidP="00514E82">
      <w:pPr>
        <w:pStyle w:val="PL"/>
        <w:rPr>
          <w:lang w:eastAsia="zh-CN"/>
        </w:rPr>
      </w:pPr>
      <w:r w:rsidRPr="00DA18D1">
        <w:t xml:space="preserve">      description: </w:t>
      </w:r>
      <w:r w:rsidRPr="00DA18D1">
        <w:rPr>
          <w:lang w:eastAsia="zh-CN"/>
        </w:rPr>
        <w:t>&gt;</w:t>
      </w:r>
    </w:p>
    <w:p w14:paraId="27928DC3" w14:textId="77777777" w:rsidR="00514E82" w:rsidRPr="00DA18D1" w:rsidRDefault="00514E82" w:rsidP="00514E82">
      <w:pPr>
        <w:pStyle w:val="PL"/>
        <w:rPr>
          <w:lang w:eastAsia="zh-CN"/>
        </w:rPr>
      </w:pPr>
      <w:r w:rsidRPr="00DA18D1">
        <w:t xml:space="preserve">        </w:t>
      </w:r>
      <w:r>
        <w:rPr>
          <w:rFonts w:cs="Arial"/>
          <w:szCs w:val="18"/>
        </w:rPr>
        <w:t>Represents VRU application requirements.</w:t>
      </w:r>
    </w:p>
    <w:p w14:paraId="3C553E58" w14:textId="77777777" w:rsidR="00514E82" w:rsidRPr="008572F0" w:rsidRDefault="00514E82" w:rsidP="00514E82">
      <w:pPr>
        <w:pStyle w:val="PL"/>
      </w:pPr>
      <w:r w:rsidRPr="00DA18D1">
        <w:t xml:space="preserve">      </w:t>
      </w:r>
      <w:r w:rsidRPr="008572F0">
        <w:t>type: object</w:t>
      </w:r>
    </w:p>
    <w:p w14:paraId="2D457AE7" w14:textId="77777777" w:rsidR="00514E82" w:rsidRPr="008572F0" w:rsidRDefault="00514E82" w:rsidP="00514E82">
      <w:pPr>
        <w:pStyle w:val="PL"/>
      </w:pPr>
      <w:r w:rsidRPr="008572F0">
        <w:t xml:space="preserve">      properties:</w:t>
      </w:r>
    </w:p>
    <w:p w14:paraId="5D88CDF4" w14:textId="77777777" w:rsidR="00514E82" w:rsidRDefault="00514E82" w:rsidP="00514E82">
      <w:pPr>
        <w:pStyle w:val="PL"/>
      </w:pPr>
      <w:r w:rsidRPr="00E45330">
        <w:t xml:space="preserve">        </w:t>
      </w:r>
      <w:proofErr w:type="spellStart"/>
      <w:r>
        <w:t>supportedMsgs</w:t>
      </w:r>
      <w:proofErr w:type="spellEnd"/>
      <w:r w:rsidRPr="00E45330">
        <w:t>:</w:t>
      </w:r>
    </w:p>
    <w:p w14:paraId="6451E1E7" w14:textId="77777777" w:rsidR="00514E82" w:rsidRDefault="00514E82" w:rsidP="00514E82">
      <w:pPr>
        <w:pStyle w:val="PL"/>
      </w:pPr>
      <w:r>
        <w:t xml:space="preserve">          type: array</w:t>
      </w:r>
    </w:p>
    <w:p w14:paraId="34545A13" w14:textId="77777777" w:rsidR="00514E82" w:rsidRPr="00E45330" w:rsidRDefault="00514E82" w:rsidP="00514E82">
      <w:pPr>
        <w:pStyle w:val="PL"/>
      </w:pPr>
      <w:r>
        <w:t xml:space="preserve">          items:</w:t>
      </w:r>
    </w:p>
    <w:p w14:paraId="231047BF"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proofErr w:type="spellStart"/>
      <w:r w:rsidRPr="00BE200E">
        <w:t>MsgType</w:t>
      </w:r>
      <w:proofErr w:type="spellEnd"/>
      <w:r w:rsidRPr="00E45330">
        <w:t>'</w:t>
      </w:r>
    </w:p>
    <w:p w14:paraId="429D30BF" w14:textId="77777777" w:rsidR="00514E82" w:rsidRPr="007C1AFD" w:rsidRDefault="00514E82" w:rsidP="00514E82">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2363D85E" w14:textId="77777777" w:rsidR="00673FEF" w:rsidRPr="00E45330" w:rsidRDefault="00673FEF" w:rsidP="00673FEF">
      <w:pPr>
        <w:pStyle w:val="PL"/>
      </w:pPr>
      <w:r w:rsidRPr="00E45330">
        <w:t xml:space="preserve">        </w:t>
      </w:r>
      <w:proofErr w:type="spellStart"/>
      <w:r w:rsidRPr="00E45330">
        <w:t>appQ</w:t>
      </w:r>
      <w:r w:rsidRPr="00E45330">
        <w:rPr>
          <w:lang w:eastAsia="zh-CN"/>
        </w:rPr>
        <w:t>osReq</w:t>
      </w:r>
      <w:proofErr w:type="spellEnd"/>
      <w:r w:rsidRPr="00E45330">
        <w:t>:</w:t>
      </w:r>
    </w:p>
    <w:p w14:paraId="487064D7" w14:textId="77777777" w:rsidR="00673FEF" w:rsidRPr="00E45330" w:rsidRDefault="00673FEF" w:rsidP="00673FE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1AD96C04"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22119C1D" w14:textId="77777777" w:rsidR="00514E82" w:rsidRPr="008572F0" w:rsidRDefault="00514E82" w:rsidP="00514E82">
      <w:pPr>
        <w:pStyle w:val="PL"/>
      </w:pPr>
      <w:r w:rsidRPr="008572F0">
        <w:t xml:space="preserve">        - required: [</w:t>
      </w:r>
      <w:proofErr w:type="spellStart"/>
      <w:r w:rsidR="00AF6FE9">
        <w:t>supportedMsgs</w:t>
      </w:r>
      <w:proofErr w:type="spellEnd"/>
      <w:r w:rsidRPr="008572F0">
        <w:t>]</w:t>
      </w:r>
    </w:p>
    <w:p w14:paraId="189EC307" w14:textId="77777777" w:rsidR="00514E82" w:rsidRPr="008572F0" w:rsidRDefault="00514E82" w:rsidP="00514E82">
      <w:pPr>
        <w:pStyle w:val="PL"/>
      </w:pPr>
      <w:r w:rsidRPr="008572F0">
        <w:t xml:space="preserve">        - required: [</w:t>
      </w:r>
      <w:proofErr w:type="spellStart"/>
      <w:r w:rsidR="00AF6FE9" w:rsidRPr="00E45330">
        <w:t>appQ</w:t>
      </w:r>
      <w:r w:rsidR="00AF6FE9" w:rsidRPr="00E45330">
        <w:rPr>
          <w:lang w:eastAsia="zh-CN"/>
        </w:rPr>
        <w:t>osReq</w:t>
      </w:r>
      <w:proofErr w:type="spellEnd"/>
      <w:r w:rsidRPr="008572F0">
        <w:t>]</w:t>
      </w:r>
    </w:p>
    <w:p w14:paraId="1DACA9C1" w14:textId="77777777" w:rsidR="00514E82" w:rsidRPr="008572F0" w:rsidRDefault="00514E82" w:rsidP="00514E82">
      <w:pPr>
        <w:pStyle w:val="PL"/>
      </w:pPr>
    </w:p>
    <w:p w14:paraId="03F90C29" w14:textId="77777777" w:rsidR="00514E82" w:rsidRPr="00DA18D1" w:rsidRDefault="00514E82" w:rsidP="00514E82">
      <w:pPr>
        <w:pStyle w:val="PL"/>
      </w:pPr>
      <w:r w:rsidRPr="008572F0">
        <w:t xml:space="preserve">    </w:t>
      </w:r>
      <w:proofErr w:type="spellStart"/>
      <w:r>
        <w:t>TimeValidity</w:t>
      </w:r>
      <w:proofErr w:type="spellEnd"/>
      <w:r w:rsidRPr="00DA18D1">
        <w:t>:</w:t>
      </w:r>
    </w:p>
    <w:p w14:paraId="04543978" w14:textId="77777777" w:rsidR="00514E82" w:rsidRPr="00DA18D1" w:rsidRDefault="00514E82" w:rsidP="00514E82">
      <w:pPr>
        <w:pStyle w:val="PL"/>
        <w:rPr>
          <w:lang w:eastAsia="zh-CN"/>
        </w:rPr>
      </w:pPr>
      <w:r w:rsidRPr="00DA18D1">
        <w:t xml:space="preserve">      description: </w:t>
      </w:r>
      <w:r w:rsidRPr="00DA18D1">
        <w:rPr>
          <w:lang w:eastAsia="zh-CN"/>
        </w:rPr>
        <w:t>&gt;</w:t>
      </w:r>
    </w:p>
    <w:p w14:paraId="2E2D6964" w14:textId="77777777" w:rsidR="00514E82" w:rsidRPr="00DA18D1" w:rsidRDefault="00514E82" w:rsidP="00514E82">
      <w:pPr>
        <w:pStyle w:val="PL"/>
        <w:rPr>
          <w:lang w:eastAsia="zh-CN"/>
        </w:rPr>
      </w:pPr>
      <w:r w:rsidRPr="00DA18D1">
        <w:t xml:space="preserve">        </w:t>
      </w:r>
      <w:r>
        <w:rPr>
          <w:rFonts w:cs="Arial"/>
          <w:szCs w:val="18"/>
        </w:rPr>
        <w:t>Represents the time validity information.</w:t>
      </w:r>
    </w:p>
    <w:p w14:paraId="1F30EF08" w14:textId="77777777" w:rsidR="00514E82" w:rsidRPr="008572F0" w:rsidRDefault="00514E82" w:rsidP="00514E82">
      <w:pPr>
        <w:pStyle w:val="PL"/>
      </w:pPr>
      <w:r w:rsidRPr="00DA18D1">
        <w:t xml:space="preserve">      </w:t>
      </w:r>
      <w:r w:rsidRPr="008572F0">
        <w:t>type: object</w:t>
      </w:r>
    </w:p>
    <w:p w14:paraId="334EC73F" w14:textId="77777777" w:rsidR="00514E82" w:rsidRPr="008572F0" w:rsidRDefault="00514E82" w:rsidP="00514E82">
      <w:pPr>
        <w:pStyle w:val="PL"/>
      </w:pPr>
      <w:r w:rsidRPr="008572F0">
        <w:t xml:space="preserve">      properties:</w:t>
      </w:r>
    </w:p>
    <w:p w14:paraId="703E7E58" w14:textId="77777777" w:rsidR="00514E82" w:rsidRDefault="00514E82" w:rsidP="00514E82">
      <w:pPr>
        <w:pStyle w:val="PL"/>
      </w:pPr>
      <w:r>
        <w:t xml:space="preserve">        </w:t>
      </w:r>
      <w:proofErr w:type="spellStart"/>
      <w:r>
        <w:t>startTime</w:t>
      </w:r>
      <w:proofErr w:type="spellEnd"/>
      <w:r>
        <w:t>:</w:t>
      </w:r>
    </w:p>
    <w:p w14:paraId="2881FA98"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1D77602E" w14:textId="77777777" w:rsidR="00514E82" w:rsidRDefault="00514E82" w:rsidP="00514E82">
      <w:pPr>
        <w:pStyle w:val="PL"/>
      </w:pPr>
      <w:r>
        <w:t xml:space="preserve">        </w:t>
      </w:r>
      <w:proofErr w:type="spellStart"/>
      <w:r>
        <w:t>endTime</w:t>
      </w:r>
      <w:proofErr w:type="spellEnd"/>
      <w:r>
        <w:t>:</w:t>
      </w:r>
    </w:p>
    <w:p w14:paraId="07B178B7"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3E70BA34"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05A43FCD" w14:textId="77777777" w:rsidR="00514E82" w:rsidRPr="008572F0" w:rsidRDefault="00514E82" w:rsidP="00514E82">
      <w:pPr>
        <w:pStyle w:val="PL"/>
      </w:pPr>
      <w:r w:rsidRPr="008572F0">
        <w:t xml:space="preserve">        - required: [</w:t>
      </w:r>
      <w:proofErr w:type="spellStart"/>
      <w:r>
        <w:t>startTime</w:t>
      </w:r>
      <w:proofErr w:type="spellEnd"/>
      <w:r w:rsidRPr="008572F0">
        <w:t>]</w:t>
      </w:r>
    </w:p>
    <w:p w14:paraId="093045F6" w14:textId="77777777" w:rsidR="00514E82" w:rsidRPr="008572F0" w:rsidRDefault="00514E82" w:rsidP="00514E82">
      <w:pPr>
        <w:pStyle w:val="PL"/>
      </w:pPr>
      <w:r w:rsidRPr="008572F0">
        <w:t xml:space="preserve">        - required: [</w:t>
      </w:r>
      <w:proofErr w:type="spellStart"/>
      <w:r>
        <w:t>endTime</w:t>
      </w:r>
      <w:proofErr w:type="spellEnd"/>
      <w:r w:rsidRPr="008572F0">
        <w:t>]</w:t>
      </w:r>
    </w:p>
    <w:p w14:paraId="1BF8A179" w14:textId="77777777" w:rsidR="00514E82" w:rsidRDefault="00514E82" w:rsidP="00514E82">
      <w:pPr>
        <w:pStyle w:val="PL"/>
      </w:pPr>
    </w:p>
    <w:p w14:paraId="2C574DCA" w14:textId="77777777" w:rsidR="00514E82" w:rsidRPr="00DA18D1" w:rsidRDefault="00514E82" w:rsidP="00514E82">
      <w:pPr>
        <w:pStyle w:val="PL"/>
      </w:pPr>
      <w:r w:rsidRPr="008572F0">
        <w:t xml:space="preserve">    </w:t>
      </w:r>
      <w:proofErr w:type="spellStart"/>
      <w:r>
        <w:rPr>
          <w:lang w:eastAsia="zh-CN"/>
        </w:rPr>
        <w:t>EnterLeaveInfo</w:t>
      </w:r>
      <w:proofErr w:type="spellEnd"/>
      <w:r w:rsidRPr="00DA18D1">
        <w:t>:</w:t>
      </w:r>
    </w:p>
    <w:p w14:paraId="2C500604" w14:textId="77777777" w:rsidR="00514E82" w:rsidRPr="00DA18D1" w:rsidRDefault="00514E82" w:rsidP="00514E82">
      <w:pPr>
        <w:pStyle w:val="PL"/>
        <w:rPr>
          <w:lang w:eastAsia="zh-CN"/>
        </w:rPr>
      </w:pPr>
      <w:r w:rsidRPr="00DA18D1">
        <w:t xml:space="preserve">      description: </w:t>
      </w:r>
      <w:r w:rsidRPr="00DA18D1">
        <w:rPr>
          <w:lang w:eastAsia="zh-CN"/>
        </w:rPr>
        <w:t>&gt;</w:t>
      </w:r>
    </w:p>
    <w:p w14:paraId="150393CF" w14:textId="77777777" w:rsidR="005A6A8A" w:rsidRDefault="00514E82" w:rsidP="00514E82">
      <w:pPr>
        <w:pStyle w:val="PL"/>
        <w:rPr>
          <w:rFonts w:cs="Arial"/>
          <w:szCs w:val="18"/>
        </w:rPr>
      </w:pPr>
      <w:r w:rsidRPr="00DA18D1">
        <w:t xml:space="preserve">        </w:t>
      </w:r>
      <w:r>
        <w:rPr>
          <w:rFonts w:cs="Arial"/>
          <w:szCs w:val="18"/>
        </w:rPr>
        <w:t xml:space="preserve">Represents the information related to </w:t>
      </w:r>
      <w:r w:rsidR="005A6A8A">
        <w:rPr>
          <w:rFonts w:cs="Arial"/>
          <w:szCs w:val="18"/>
        </w:rPr>
        <w:t xml:space="preserve">a </w:t>
      </w:r>
      <w:r>
        <w:rPr>
          <w:rFonts w:cs="Arial"/>
          <w:szCs w:val="18"/>
        </w:rPr>
        <w:t xml:space="preserve">V2X UE </w:t>
      </w:r>
      <w:r w:rsidR="005A6A8A">
        <w:rPr>
          <w:rFonts w:cs="Arial"/>
          <w:szCs w:val="18"/>
        </w:rPr>
        <w:t xml:space="preserve">or a V2X group </w:t>
      </w:r>
      <w:r>
        <w:rPr>
          <w:rFonts w:cs="Arial"/>
          <w:szCs w:val="18"/>
        </w:rPr>
        <w:t>entering/leaving a VRU</w:t>
      </w:r>
    </w:p>
    <w:p w14:paraId="454A2332" w14:textId="77777777" w:rsidR="00514E82" w:rsidRPr="00DA18D1" w:rsidRDefault="005A6A8A" w:rsidP="00514E82">
      <w:pPr>
        <w:pStyle w:val="PL"/>
        <w:rPr>
          <w:lang w:eastAsia="zh-CN"/>
        </w:rPr>
      </w:pPr>
      <w:r>
        <w:rPr>
          <w:rFonts w:cs="Arial"/>
          <w:szCs w:val="18"/>
        </w:rPr>
        <w:t xml:space="preserve">       </w:t>
      </w:r>
      <w:r w:rsidR="00514E82">
        <w:rPr>
          <w:rFonts w:cs="Arial"/>
          <w:szCs w:val="18"/>
        </w:rPr>
        <w:t xml:space="preserve"> zone.</w:t>
      </w:r>
    </w:p>
    <w:p w14:paraId="48351B71" w14:textId="77777777" w:rsidR="00514E82" w:rsidRPr="008572F0" w:rsidRDefault="00514E82" w:rsidP="00514E82">
      <w:pPr>
        <w:pStyle w:val="PL"/>
      </w:pPr>
      <w:r w:rsidRPr="00DA18D1">
        <w:t xml:space="preserve">      </w:t>
      </w:r>
      <w:r w:rsidRPr="008572F0">
        <w:t>type: object</w:t>
      </w:r>
    </w:p>
    <w:p w14:paraId="386A9591" w14:textId="77777777" w:rsidR="00514E82" w:rsidRPr="008572F0" w:rsidRDefault="00514E82" w:rsidP="00514E82">
      <w:pPr>
        <w:pStyle w:val="PL"/>
      </w:pPr>
      <w:r w:rsidRPr="008572F0">
        <w:t xml:space="preserve">      properties:</w:t>
      </w:r>
    </w:p>
    <w:p w14:paraId="6BF8BB82" w14:textId="77777777" w:rsidR="00514E82" w:rsidRDefault="00514E82" w:rsidP="00514E82">
      <w:pPr>
        <w:pStyle w:val="PL"/>
      </w:pPr>
      <w:r>
        <w:t xml:space="preserve">        time:</w:t>
      </w:r>
    </w:p>
    <w:p w14:paraId="403E5047"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319A9CEB" w14:textId="77777777" w:rsidR="00514E82" w:rsidRDefault="00514E82" w:rsidP="00514E82">
      <w:pPr>
        <w:pStyle w:val="PL"/>
      </w:pPr>
      <w:r>
        <w:t xml:space="preserve">        duration:</w:t>
      </w:r>
    </w:p>
    <w:p w14:paraId="1382B725" w14:textId="77777777" w:rsidR="00514E82" w:rsidRDefault="00514E82" w:rsidP="00514E82">
      <w:pPr>
        <w:pStyle w:val="PL"/>
      </w:pPr>
      <w:r>
        <w:t xml:space="preserve">          $ref: 'TS29122_CommonData.yaml#/components/schemas/</w:t>
      </w:r>
      <w:proofErr w:type="spellStart"/>
      <w:r>
        <w:rPr>
          <w:lang w:eastAsia="zh-CN"/>
        </w:rPr>
        <w:t>DurationSec</w:t>
      </w:r>
      <w:proofErr w:type="spellEnd"/>
      <w:r>
        <w:t>'</w:t>
      </w:r>
    </w:p>
    <w:p w14:paraId="18B8BCC4" w14:textId="77777777" w:rsidR="00514E82" w:rsidRPr="00E45330" w:rsidRDefault="00514E82" w:rsidP="00514E82">
      <w:pPr>
        <w:pStyle w:val="PL"/>
      </w:pPr>
      <w:r w:rsidRPr="00E45330">
        <w:t xml:space="preserve">      required:</w:t>
      </w:r>
    </w:p>
    <w:p w14:paraId="022E7922" w14:textId="77777777" w:rsidR="00514E82" w:rsidRPr="00E45330" w:rsidRDefault="00514E82" w:rsidP="00514E82">
      <w:pPr>
        <w:pStyle w:val="PL"/>
      </w:pPr>
      <w:r w:rsidRPr="00E45330">
        <w:t xml:space="preserve">        - </w:t>
      </w:r>
      <w:r>
        <w:t>time</w:t>
      </w:r>
    </w:p>
    <w:p w14:paraId="4BE9BD3B" w14:textId="77777777" w:rsidR="00514E82" w:rsidRPr="008572F0" w:rsidRDefault="00514E82" w:rsidP="00514E82">
      <w:pPr>
        <w:pStyle w:val="PL"/>
      </w:pPr>
    </w:p>
    <w:p w14:paraId="610D5CE5" w14:textId="77777777" w:rsidR="00514E82" w:rsidRPr="00DA18D1" w:rsidRDefault="00514E82" w:rsidP="00514E82">
      <w:pPr>
        <w:pStyle w:val="PL"/>
      </w:pPr>
      <w:r w:rsidRPr="008572F0">
        <w:t xml:space="preserve">    </w:t>
      </w:r>
      <w:proofErr w:type="spellStart"/>
      <w:r>
        <w:t>MobilityInfo</w:t>
      </w:r>
      <w:proofErr w:type="spellEnd"/>
      <w:r w:rsidRPr="00DA18D1">
        <w:t>:</w:t>
      </w:r>
    </w:p>
    <w:p w14:paraId="58B1B394" w14:textId="77777777" w:rsidR="00514E82" w:rsidRPr="00DA18D1" w:rsidRDefault="00514E82" w:rsidP="00514E82">
      <w:pPr>
        <w:pStyle w:val="PL"/>
        <w:rPr>
          <w:lang w:eastAsia="zh-CN"/>
        </w:rPr>
      </w:pPr>
      <w:r w:rsidRPr="00DA18D1">
        <w:t xml:space="preserve">      description: </w:t>
      </w:r>
      <w:r w:rsidRPr="00DA18D1">
        <w:rPr>
          <w:lang w:eastAsia="zh-CN"/>
        </w:rPr>
        <w:t>&gt;</w:t>
      </w:r>
    </w:p>
    <w:p w14:paraId="34430E4E" w14:textId="77777777" w:rsidR="00514E82" w:rsidRPr="00DA18D1" w:rsidRDefault="00514E82" w:rsidP="00514E82">
      <w:pPr>
        <w:pStyle w:val="PL"/>
        <w:rPr>
          <w:lang w:eastAsia="zh-CN"/>
        </w:rPr>
      </w:pPr>
      <w:r w:rsidRPr="00DA18D1">
        <w:t xml:space="preserve">        </w:t>
      </w:r>
      <w:r>
        <w:rPr>
          <w:rFonts w:cs="Arial"/>
          <w:szCs w:val="18"/>
        </w:rPr>
        <w:t>Represents mobility information.</w:t>
      </w:r>
    </w:p>
    <w:p w14:paraId="0B88A280" w14:textId="77777777" w:rsidR="00514E82" w:rsidRPr="008572F0" w:rsidRDefault="00514E82" w:rsidP="00514E82">
      <w:pPr>
        <w:pStyle w:val="PL"/>
      </w:pPr>
      <w:r w:rsidRPr="00DA18D1">
        <w:t xml:space="preserve">      </w:t>
      </w:r>
      <w:r w:rsidRPr="008572F0">
        <w:t>type: object</w:t>
      </w:r>
    </w:p>
    <w:p w14:paraId="13CECC03" w14:textId="77777777" w:rsidR="00514E82" w:rsidRPr="008572F0" w:rsidRDefault="00514E82" w:rsidP="00514E82">
      <w:pPr>
        <w:pStyle w:val="PL"/>
      </w:pPr>
      <w:r w:rsidRPr="008572F0">
        <w:t xml:space="preserve">      properties:</w:t>
      </w:r>
    </w:p>
    <w:p w14:paraId="7F755BD0" w14:textId="77777777" w:rsidR="00514E82" w:rsidRDefault="00514E82" w:rsidP="00514E82">
      <w:pPr>
        <w:pStyle w:val="PL"/>
      </w:pPr>
      <w:r>
        <w:t xml:space="preserve">        speed:</w:t>
      </w:r>
    </w:p>
    <w:p w14:paraId="54503AC4" w14:textId="77777777" w:rsidR="00514E82" w:rsidRDefault="00514E82" w:rsidP="00514E82">
      <w:pPr>
        <w:pStyle w:val="PL"/>
      </w:pPr>
      <w:r w:rsidRPr="00AD421F">
        <w:rPr>
          <w:lang w:val="en-US" w:eastAsia="en-GB"/>
        </w:rPr>
        <w:t xml:space="preserve">          $ref: 'TS29571_CommonData.yaml#/components/schemas/</w:t>
      </w:r>
      <w:r>
        <w:rPr>
          <w:lang w:val="en-US" w:eastAsia="en-GB"/>
        </w:rPr>
        <w:t>Float</w:t>
      </w:r>
      <w:r w:rsidRPr="00AD421F">
        <w:rPr>
          <w:lang w:val="en-US" w:eastAsia="en-GB"/>
        </w:rPr>
        <w:t>'</w:t>
      </w:r>
    </w:p>
    <w:p w14:paraId="24EB42F4" w14:textId="77777777" w:rsidR="00514E82" w:rsidRDefault="00514E82" w:rsidP="00514E82">
      <w:pPr>
        <w:pStyle w:val="PL"/>
      </w:pPr>
      <w:r>
        <w:t xml:space="preserve">        direction:</w:t>
      </w:r>
    </w:p>
    <w:p w14:paraId="707444A2" w14:textId="77777777" w:rsidR="00514E82" w:rsidRDefault="00514E82" w:rsidP="00514E82">
      <w:pPr>
        <w:pStyle w:val="PL"/>
      </w:pPr>
      <w:r>
        <w:t xml:space="preserve">          $ref: 'TS29520_</w:t>
      </w:r>
      <w:proofErr w:type="spellStart"/>
      <w:r>
        <w:rPr>
          <w:lang w:val="en-US"/>
        </w:rPr>
        <w:t>Nnwdaf</w:t>
      </w:r>
      <w:r w:rsidRPr="00354DC8">
        <w:rPr>
          <w:lang w:val="en-US"/>
        </w:rPr>
        <w:t>_</w:t>
      </w:r>
      <w:r>
        <w:rPr>
          <w:lang w:val="en-US"/>
        </w:rPr>
        <w:t>EventsSubscription</w:t>
      </w:r>
      <w:proofErr w:type="spellEnd"/>
      <w:r>
        <w:t>.</w:t>
      </w:r>
      <w:proofErr w:type="spellStart"/>
      <w:r>
        <w:t>yaml</w:t>
      </w:r>
      <w:proofErr w:type="spellEnd"/>
      <w:r>
        <w:t>#/components/schemas/</w:t>
      </w:r>
      <w:r>
        <w:rPr>
          <w:lang w:eastAsia="zh-CN"/>
        </w:rPr>
        <w:t>Direction</w:t>
      </w:r>
      <w:r>
        <w:t>'</w:t>
      </w:r>
    </w:p>
    <w:p w14:paraId="3779EB52"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5B4574FD" w14:textId="77777777" w:rsidR="00514E82" w:rsidRPr="008572F0" w:rsidRDefault="00514E82" w:rsidP="00514E82">
      <w:pPr>
        <w:pStyle w:val="PL"/>
      </w:pPr>
      <w:r w:rsidRPr="008572F0">
        <w:t xml:space="preserve">        - required: [</w:t>
      </w:r>
      <w:r>
        <w:t>speed</w:t>
      </w:r>
      <w:r w:rsidRPr="008572F0">
        <w:t>]</w:t>
      </w:r>
    </w:p>
    <w:p w14:paraId="12A603B3" w14:textId="77777777" w:rsidR="00514E82" w:rsidRPr="008572F0" w:rsidRDefault="00514E82" w:rsidP="00514E82">
      <w:pPr>
        <w:pStyle w:val="PL"/>
      </w:pPr>
      <w:r w:rsidRPr="008572F0">
        <w:t xml:space="preserve">        - required: [</w:t>
      </w:r>
      <w:r>
        <w:t>direction</w:t>
      </w:r>
      <w:r w:rsidRPr="008572F0">
        <w:t>]</w:t>
      </w:r>
    </w:p>
    <w:p w14:paraId="05E8B230" w14:textId="77777777" w:rsidR="00D06868" w:rsidRDefault="00D06868" w:rsidP="00D06868">
      <w:pPr>
        <w:pStyle w:val="PL"/>
      </w:pPr>
    </w:p>
    <w:p w14:paraId="4B088BD7" w14:textId="77777777" w:rsidR="00D06868" w:rsidRPr="00BF6487" w:rsidRDefault="00D06868" w:rsidP="00D06868">
      <w:pPr>
        <w:pStyle w:val="PL"/>
        <w:rPr>
          <w:lang w:val="en-US"/>
        </w:rPr>
      </w:pPr>
      <w:r w:rsidRPr="00BF6487">
        <w:rPr>
          <w:lang w:val="en-US"/>
        </w:rPr>
        <w:t xml:space="preserve">    </w:t>
      </w:r>
      <w:proofErr w:type="spellStart"/>
      <w:r w:rsidRPr="00BF6487">
        <w:rPr>
          <w:lang w:val="en-US"/>
        </w:rPr>
        <w:t>GeographicArea</w:t>
      </w:r>
      <w:r>
        <w:rPr>
          <w:lang w:val="en-US"/>
        </w:rPr>
        <w:t>Rm</w:t>
      </w:r>
      <w:proofErr w:type="spellEnd"/>
      <w:r w:rsidRPr="00BF6487">
        <w:rPr>
          <w:lang w:val="en-US"/>
        </w:rPr>
        <w:t>:</w:t>
      </w:r>
    </w:p>
    <w:p w14:paraId="21E99DFC" w14:textId="77777777" w:rsidR="00D06868" w:rsidRDefault="00D06868" w:rsidP="00D06868">
      <w:pPr>
        <w:pStyle w:val="PL"/>
        <w:rPr>
          <w:lang w:val="en-US"/>
        </w:rPr>
      </w:pPr>
      <w:r>
        <w:rPr>
          <w:lang w:val="en-US"/>
        </w:rPr>
        <w:t xml:space="preserve">      description: </w:t>
      </w:r>
      <w:r>
        <w:t>Geographic area specified by different shape</w:t>
      </w:r>
      <w:r>
        <w:rPr>
          <w:rFonts w:cs="Arial"/>
          <w:szCs w:val="18"/>
        </w:rPr>
        <w:t>.</w:t>
      </w:r>
    </w:p>
    <w:p w14:paraId="1A5E8F16" w14:textId="77777777" w:rsidR="00D06868" w:rsidRDefault="00D06868" w:rsidP="00D06868">
      <w:pPr>
        <w:pStyle w:val="PL"/>
        <w:rPr>
          <w:lang w:val="en-US"/>
        </w:rPr>
      </w:pPr>
      <w:r>
        <w:rPr>
          <w:lang w:val="en-US"/>
        </w:rPr>
        <w:t xml:space="preserve">      nullable: true</w:t>
      </w:r>
    </w:p>
    <w:p w14:paraId="38A3FDDC" w14:textId="77777777" w:rsidR="00D06868" w:rsidRPr="00BF6487" w:rsidRDefault="00D06868" w:rsidP="00D06868">
      <w:pPr>
        <w:pStyle w:val="PL"/>
        <w:rPr>
          <w:lang w:val="en-US"/>
        </w:rPr>
      </w:pPr>
      <w:r w:rsidRPr="00BF6487">
        <w:rPr>
          <w:lang w:val="en-US"/>
        </w:rPr>
        <w:t xml:space="preserve">      </w:t>
      </w:r>
      <w:proofErr w:type="spellStart"/>
      <w:r>
        <w:rPr>
          <w:lang w:val="en-US"/>
        </w:rPr>
        <w:t>anyOf</w:t>
      </w:r>
      <w:proofErr w:type="spellEnd"/>
      <w:r w:rsidRPr="00BF6487">
        <w:rPr>
          <w:lang w:val="en-US"/>
        </w:rPr>
        <w:t>:</w:t>
      </w:r>
    </w:p>
    <w:p w14:paraId="064EA39D"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w:t>
      </w:r>
    </w:p>
    <w:p w14:paraId="11E7647A"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w:t>
      </w:r>
      <w:r>
        <w:rPr>
          <w:lang w:val="en-US"/>
        </w:rPr>
        <w:t>Circle</w:t>
      </w:r>
      <w:r w:rsidRPr="00BF6487">
        <w:rPr>
          <w:lang w:val="en-US"/>
        </w:rPr>
        <w:t>'</w:t>
      </w:r>
    </w:p>
    <w:p w14:paraId="750656C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#/components/schemas/PointUncertaintyEllipse'</w:t>
      </w:r>
    </w:p>
    <w:p w14:paraId="0F3B6AC2"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#/components/schemas/Polygon'</w:t>
      </w:r>
    </w:p>
    <w:p w14:paraId="757B47F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w:t>
      </w:r>
    </w:p>
    <w:p w14:paraId="15842D51"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#/components/schemas/PointAltitudeUncertainty'</w:t>
      </w:r>
    </w:p>
    <w:p w14:paraId="0ACB2F9B" w14:textId="77777777" w:rsidR="00D06868"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#/components/schemas/EllipsoidArc'</w:t>
      </w:r>
    </w:p>
    <w:p w14:paraId="2FEE031C" w14:textId="77777777" w:rsidR="00514E82" w:rsidRDefault="00514E82" w:rsidP="00514E82">
      <w:pPr>
        <w:pStyle w:val="PL"/>
      </w:pPr>
    </w:p>
    <w:p w14:paraId="58FA0CAE" w14:textId="77777777" w:rsidR="00514E82" w:rsidRPr="0097097D" w:rsidRDefault="00514E82" w:rsidP="00514E82">
      <w:pPr>
        <w:pStyle w:val="PL"/>
      </w:pPr>
      <w:r w:rsidRPr="0097097D">
        <w:t xml:space="preserve">    </w:t>
      </w:r>
      <w:proofErr w:type="spellStart"/>
      <w:r>
        <w:t>UEType</w:t>
      </w:r>
      <w:proofErr w:type="spellEnd"/>
      <w:r w:rsidRPr="0097097D">
        <w:t>:</w:t>
      </w:r>
    </w:p>
    <w:p w14:paraId="0BC5624E" w14:textId="77777777" w:rsidR="00514E82" w:rsidRDefault="00514E82" w:rsidP="00514E82">
      <w:pPr>
        <w:pStyle w:val="PL"/>
      </w:pPr>
      <w:r w:rsidRPr="000D2563">
        <w:t xml:space="preserve">      </w:t>
      </w:r>
      <w:proofErr w:type="spellStart"/>
      <w:r>
        <w:t>anyOf</w:t>
      </w:r>
      <w:proofErr w:type="spellEnd"/>
      <w:r>
        <w:t>:</w:t>
      </w:r>
    </w:p>
    <w:p w14:paraId="2E58FDD0" w14:textId="77777777" w:rsidR="00514E82" w:rsidRDefault="00514E82" w:rsidP="00514E82">
      <w:pPr>
        <w:pStyle w:val="PL"/>
      </w:pPr>
      <w:r>
        <w:t xml:space="preserve">        - type: string</w:t>
      </w:r>
    </w:p>
    <w:p w14:paraId="270DE63C" w14:textId="77777777" w:rsidR="00514E82" w:rsidRDefault="00514E82" w:rsidP="00514E82">
      <w:pPr>
        <w:pStyle w:val="PL"/>
      </w:pPr>
      <w:r>
        <w:t xml:space="preserve">          </w:t>
      </w:r>
      <w:proofErr w:type="spellStart"/>
      <w:r>
        <w:t>enum</w:t>
      </w:r>
      <w:proofErr w:type="spellEnd"/>
      <w:r>
        <w:t>:</w:t>
      </w:r>
    </w:p>
    <w:p w14:paraId="5B46652F" w14:textId="77777777" w:rsidR="00514E82" w:rsidRDefault="00514E82" w:rsidP="00514E82">
      <w:pPr>
        <w:pStyle w:val="PL"/>
      </w:pPr>
      <w:r>
        <w:t xml:space="preserve">          - </w:t>
      </w:r>
      <w:r>
        <w:rPr>
          <w:lang w:eastAsia="zh-CN"/>
        </w:rPr>
        <w:t>V2X</w:t>
      </w:r>
    </w:p>
    <w:p w14:paraId="36A4B0AA" w14:textId="77777777" w:rsidR="00514E82" w:rsidRDefault="00514E82" w:rsidP="00514E82">
      <w:pPr>
        <w:pStyle w:val="PL"/>
      </w:pPr>
      <w:r>
        <w:t xml:space="preserve">          - </w:t>
      </w:r>
      <w:r>
        <w:rPr>
          <w:lang w:eastAsia="zh-CN"/>
        </w:rPr>
        <w:t>PEDESTRIAN</w:t>
      </w:r>
    </w:p>
    <w:p w14:paraId="671A3582" w14:textId="77777777" w:rsidR="00514E82" w:rsidRDefault="00514E82" w:rsidP="00514E82">
      <w:pPr>
        <w:pStyle w:val="PL"/>
      </w:pPr>
      <w:r>
        <w:t xml:space="preserve">        - type: string</w:t>
      </w:r>
    </w:p>
    <w:p w14:paraId="7383AE90" w14:textId="77777777" w:rsidR="00514E82" w:rsidRDefault="00514E82" w:rsidP="00514E82">
      <w:pPr>
        <w:pStyle w:val="PL"/>
      </w:pPr>
      <w:r w:rsidRPr="0097097D">
        <w:t xml:space="preserve">      </w:t>
      </w:r>
      <w:r>
        <w:t xml:space="preserve">    </w:t>
      </w:r>
      <w:r w:rsidRPr="000D2563">
        <w:t xml:space="preserve">description: </w:t>
      </w:r>
      <w:r>
        <w:t>&gt;</w:t>
      </w:r>
    </w:p>
    <w:p w14:paraId="1DCCD18F" w14:textId="77777777" w:rsidR="00514E82" w:rsidRDefault="00514E82" w:rsidP="00514E82">
      <w:pPr>
        <w:pStyle w:val="PL"/>
      </w:pPr>
      <w:r>
        <w:t xml:space="preserve">            This string provides forward-compatibility with future extensions to the enumeration</w:t>
      </w:r>
    </w:p>
    <w:p w14:paraId="55902F8B" w14:textId="77777777" w:rsidR="00514E82" w:rsidRDefault="00514E82" w:rsidP="00514E82">
      <w:pPr>
        <w:pStyle w:val="PL"/>
      </w:pPr>
      <w:r>
        <w:t xml:space="preserve">            and is not used to encode content defined in the present version of this API.</w:t>
      </w:r>
    </w:p>
    <w:p w14:paraId="177CC41C" w14:textId="77777777" w:rsidR="00514E82" w:rsidRPr="00514E82" w:rsidRDefault="00514E82" w:rsidP="00514E82">
      <w:pPr>
        <w:pStyle w:val="PL"/>
      </w:pPr>
      <w:r w:rsidRPr="00514E82">
        <w:t xml:space="preserve">      description: </w:t>
      </w:r>
      <w:r>
        <w:t>|</w:t>
      </w:r>
    </w:p>
    <w:p w14:paraId="287C2D21" w14:textId="77777777" w:rsidR="00514E82" w:rsidRPr="00514E82" w:rsidRDefault="00514E82" w:rsidP="00514E82">
      <w:pPr>
        <w:pStyle w:val="PL"/>
      </w:pPr>
      <w:r>
        <w:t xml:space="preserve">        </w:t>
      </w:r>
      <w:r>
        <w:rPr>
          <w:rFonts w:cs="Arial"/>
          <w:szCs w:val="18"/>
        </w:rPr>
        <w:t xml:space="preserve">Represents </w:t>
      </w:r>
      <w:r>
        <w:t>the type of UE(s) to be considered</w:t>
      </w:r>
      <w:r>
        <w:rPr>
          <w:rFonts w:cs="Arial"/>
          <w:szCs w:val="18"/>
        </w:rPr>
        <w:t>.</w:t>
      </w:r>
      <w:r>
        <w:t xml:space="preserve">  </w:t>
      </w:r>
    </w:p>
    <w:p w14:paraId="3EDC255A" w14:textId="77777777" w:rsidR="00514E82" w:rsidRPr="00514E82" w:rsidRDefault="00514E82" w:rsidP="00514E82">
      <w:pPr>
        <w:pStyle w:val="PL"/>
      </w:pPr>
      <w:r w:rsidRPr="00514E82">
        <w:t xml:space="preserve">        Possible values are:</w:t>
      </w:r>
    </w:p>
    <w:p w14:paraId="1E91C9C9" w14:textId="77777777" w:rsidR="00514E82" w:rsidRPr="00514E82" w:rsidRDefault="00514E82" w:rsidP="00514E82">
      <w:pPr>
        <w:pStyle w:val="PL"/>
      </w:pPr>
      <w:r w:rsidRPr="00514E82">
        <w:t xml:space="preserve">        - </w:t>
      </w:r>
      <w:r>
        <w:rPr>
          <w:lang w:eastAsia="zh-CN"/>
        </w:rPr>
        <w:t>V2X</w:t>
      </w:r>
      <w:r w:rsidRPr="00514E82">
        <w:t xml:space="preserve">: </w:t>
      </w:r>
      <w:r w:rsidRPr="00E45330">
        <w:rPr>
          <w:rFonts w:hint="eastAsia"/>
          <w:lang w:eastAsia="zh-CN"/>
        </w:rPr>
        <w:t>I</w:t>
      </w:r>
      <w:r w:rsidRPr="00E45330">
        <w:rPr>
          <w:lang w:eastAsia="zh-CN"/>
        </w:rPr>
        <w:t xml:space="preserve">ndicates </w:t>
      </w:r>
      <w:r>
        <w:rPr>
          <w:lang w:eastAsia="zh-CN"/>
        </w:rPr>
        <w:t>V2X UE(s)</w:t>
      </w:r>
      <w:r>
        <w:t>.</w:t>
      </w:r>
    </w:p>
    <w:p w14:paraId="59F6E08F" w14:textId="77777777" w:rsidR="00514E82" w:rsidRPr="00514E82" w:rsidRDefault="00514E82" w:rsidP="00514E82">
      <w:pPr>
        <w:pStyle w:val="PL"/>
      </w:pPr>
      <w:r w:rsidRPr="00514E82">
        <w:t xml:space="preserve">        - </w:t>
      </w:r>
      <w:r>
        <w:rPr>
          <w:lang w:eastAsia="zh-CN"/>
        </w:rPr>
        <w:t>PEDESTRIAN</w:t>
      </w:r>
      <w:r w:rsidRPr="00514E82">
        <w:t xml:space="preserve">: </w:t>
      </w:r>
      <w:r w:rsidRPr="00E45330">
        <w:rPr>
          <w:rFonts w:hint="eastAsia"/>
          <w:lang w:eastAsia="zh-CN"/>
        </w:rPr>
        <w:t>I</w:t>
      </w:r>
      <w:r w:rsidRPr="00E45330">
        <w:rPr>
          <w:lang w:eastAsia="zh-CN"/>
        </w:rPr>
        <w:t xml:space="preserve">ndicates </w:t>
      </w:r>
      <w:r>
        <w:rPr>
          <w:lang w:eastAsia="zh-CN"/>
        </w:rPr>
        <w:t>pedestrian UE(s)</w:t>
      </w:r>
      <w:r>
        <w:t>.</w:t>
      </w:r>
    </w:p>
    <w:p w14:paraId="6F11C528" w14:textId="77777777" w:rsidR="00514E82" w:rsidRDefault="00514E82" w:rsidP="00514E82">
      <w:pPr>
        <w:pStyle w:val="PL"/>
      </w:pPr>
    </w:p>
    <w:p w14:paraId="17C58F5D" w14:textId="77777777" w:rsidR="00514E82" w:rsidRPr="0097097D" w:rsidRDefault="00514E82" w:rsidP="00514E82">
      <w:pPr>
        <w:pStyle w:val="PL"/>
      </w:pPr>
      <w:r w:rsidRPr="0097097D">
        <w:t xml:space="preserve">    </w:t>
      </w:r>
      <w:proofErr w:type="spellStart"/>
      <w:r>
        <w:t>VRUZoneType</w:t>
      </w:r>
      <w:proofErr w:type="spellEnd"/>
      <w:r w:rsidRPr="0097097D">
        <w:t>:</w:t>
      </w:r>
    </w:p>
    <w:p w14:paraId="111991C5" w14:textId="77777777" w:rsidR="00514E82" w:rsidRDefault="00514E82" w:rsidP="00514E82">
      <w:pPr>
        <w:pStyle w:val="PL"/>
      </w:pPr>
      <w:r w:rsidRPr="000D2563">
        <w:t xml:space="preserve">      </w:t>
      </w:r>
      <w:proofErr w:type="spellStart"/>
      <w:r>
        <w:t>anyOf</w:t>
      </w:r>
      <w:proofErr w:type="spellEnd"/>
      <w:r>
        <w:t>:</w:t>
      </w:r>
    </w:p>
    <w:p w14:paraId="1CF9E1C6" w14:textId="77777777" w:rsidR="00514E82" w:rsidRDefault="00514E82" w:rsidP="00514E82">
      <w:pPr>
        <w:pStyle w:val="PL"/>
      </w:pPr>
      <w:r>
        <w:t xml:space="preserve">        - type: string</w:t>
      </w:r>
    </w:p>
    <w:p w14:paraId="39572D0A" w14:textId="77777777" w:rsidR="00514E82" w:rsidRDefault="00514E82" w:rsidP="00514E82">
      <w:pPr>
        <w:pStyle w:val="PL"/>
      </w:pPr>
      <w:r>
        <w:t xml:space="preserve">          </w:t>
      </w:r>
      <w:proofErr w:type="spellStart"/>
      <w:r>
        <w:t>enum</w:t>
      </w:r>
      <w:proofErr w:type="spellEnd"/>
      <w:r>
        <w:t>:</w:t>
      </w:r>
    </w:p>
    <w:p w14:paraId="6067B6BE" w14:textId="77777777" w:rsidR="00514E82" w:rsidRDefault="00514E82" w:rsidP="00514E82">
      <w:pPr>
        <w:pStyle w:val="PL"/>
      </w:pPr>
      <w:r>
        <w:t xml:space="preserve">          - </w:t>
      </w:r>
      <w:r>
        <w:rPr>
          <w:lang w:eastAsia="zh-CN"/>
        </w:rPr>
        <w:t>STATIC</w:t>
      </w:r>
    </w:p>
    <w:p w14:paraId="05DA7643" w14:textId="77777777" w:rsidR="00514E82" w:rsidRDefault="00514E82" w:rsidP="00514E82">
      <w:pPr>
        <w:pStyle w:val="PL"/>
      </w:pPr>
      <w:r>
        <w:t xml:space="preserve">          - </w:t>
      </w:r>
      <w:r>
        <w:rPr>
          <w:lang w:eastAsia="zh-CN"/>
        </w:rPr>
        <w:t>DYNAMIC</w:t>
      </w:r>
    </w:p>
    <w:p w14:paraId="28F796A6" w14:textId="77777777" w:rsidR="00514E82" w:rsidRDefault="00514E82" w:rsidP="00514E82">
      <w:pPr>
        <w:pStyle w:val="PL"/>
      </w:pPr>
      <w:r>
        <w:t xml:space="preserve">        - type: string</w:t>
      </w:r>
    </w:p>
    <w:p w14:paraId="3D5B1B86" w14:textId="77777777" w:rsidR="00514E82" w:rsidRDefault="00514E82" w:rsidP="00514E82">
      <w:pPr>
        <w:pStyle w:val="PL"/>
      </w:pPr>
      <w:r w:rsidRPr="0097097D">
        <w:t xml:space="preserve">      </w:t>
      </w:r>
      <w:r>
        <w:t xml:space="preserve">    </w:t>
      </w:r>
      <w:r w:rsidRPr="000D2563">
        <w:t xml:space="preserve">description: </w:t>
      </w:r>
      <w:r>
        <w:t>&gt;</w:t>
      </w:r>
    </w:p>
    <w:p w14:paraId="6B3BA683" w14:textId="77777777" w:rsidR="00514E82" w:rsidRDefault="00514E82" w:rsidP="00514E82">
      <w:pPr>
        <w:pStyle w:val="PL"/>
      </w:pPr>
      <w:r>
        <w:t xml:space="preserve">            This string provides forward-compatibility with future extensions to the enumeration</w:t>
      </w:r>
    </w:p>
    <w:p w14:paraId="6A6FF0B0" w14:textId="77777777" w:rsidR="00514E82" w:rsidRDefault="00514E82" w:rsidP="00514E82">
      <w:pPr>
        <w:pStyle w:val="PL"/>
      </w:pPr>
      <w:r>
        <w:t xml:space="preserve">            and is not used to encode content defined in the present version of this API.</w:t>
      </w:r>
    </w:p>
    <w:p w14:paraId="63718EF0" w14:textId="77777777" w:rsidR="00514E82" w:rsidRPr="00514E82" w:rsidRDefault="00514E82" w:rsidP="00514E82">
      <w:pPr>
        <w:pStyle w:val="PL"/>
      </w:pPr>
      <w:r w:rsidRPr="00514E82">
        <w:t xml:space="preserve">      description: </w:t>
      </w:r>
      <w:r>
        <w:t>|</w:t>
      </w:r>
    </w:p>
    <w:p w14:paraId="168588D2" w14:textId="77777777" w:rsidR="00514E82" w:rsidRPr="00514E82" w:rsidRDefault="00514E82" w:rsidP="00514E82">
      <w:pPr>
        <w:pStyle w:val="PL"/>
      </w:pPr>
      <w:r>
        <w:t xml:space="preserve">        </w:t>
      </w:r>
      <w:r>
        <w:rPr>
          <w:rFonts w:cs="Arial"/>
          <w:szCs w:val="18"/>
        </w:rPr>
        <w:t xml:space="preserve">Represents the </w:t>
      </w:r>
      <w:r>
        <w:t>VRU zone type</w:t>
      </w:r>
      <w:r>
        <w:rPr>
          <w:rFonts w:cs="Arial"/>
          <w:szCs w:val="18"/>
        </w:rPr>
        <w:t>.</w:t>
      </w:r>
      <w:r>
        <w:t xml:space="preserve">  </w:t>
      </w:r>
    </w:p>
    <w:p w14:paraId="1BDEAEE4" w14:textId="77777777" w:rsidR="00514E82" w:rsidRPr="00514E82" w:rsidRDefault="00514E82" w:rsidP="00514E82">
      <w:pPr>
        <w:pStyle w:val="PL"/>
      </w:pPr>
      <w:r w:rsidRPr="00514E82">
        <w:t xml:space="preserve">        Possible values are:</w:t>
      </w:r>
    </w:p>
    <w:p w14:paraId="48E8290F" w14:textId="77777777" w:rsidR="00514E82" w:rsidRPr="00514E82" w:rsidRDefault="00514E82" w:rsidP="00514E82">
      <w:pPr>
        <w:pStyle w:val="PL"/>
      </w:pPr>
      <w:r w:rsidRPr="00514E82">
        <w:t xml:space="preserve">        - </w:t>
      </w:r>
      <w:r>
        <w:rPr>
          <w:lang w:eastAsia="zh-CN"/>
        </w:rPr>
        <w:t>STATIC</w:t>
      </w:r>
      <w:r w:rsidRPr="00514E82">
        <w:t xml:space="preserve">: </w:t>
      </w:r>
      <w:r>
        <w:t xml:space="preserve">Indicates </w:t>
      </w:r>
      <w:r>
        <w:rPr>
          <w:lang w:eastAsia="zh-CN"/>
        </w:rPr>
        <w:t>that the VRU zone is static</w:t>
      </w:r>
      <w:r>
        <w:t>.</w:t>
      </w:r>
    </w:p>
    <w:p w14:paraId="0D7C0230" w14:textId="77777777" w:rsidR="00514E82" w:rsidRPr="00514E82" w:rsidRDefault="00514E82" w:rsidP="00514E82">
      <w:pPr>
        <w:pStyle w:val="PL"/>
      </w:pPr>
      <w:r w:rsidRPr="00514E82">
        <w:t xml:space="preserve">        - </w:t>
      </w:r>
      <w:r>
        <w:rPr>
          <w:lang w:eastAsia="zh-CN"/>
        </w:rPr>
        <w:t>DYNAMIC</w:t>
      </w:r>
      <w:r w:rsidRPr="00514E82">
        <w:t xml:space="preserve">: </w:t>
      </w:r>
      <w:r>
        <w:t xml:space="preserve">Indicates </w:t>
      </w:r>
      <w:r>
        <w:rPr>
          <w:lang w:eastAsia="zh-CN"/>
        </w:rPr>
        <w:t>that the VRU zone is dynamic</w:t>
      </w:r>
      <w:r>
        <w:t>.</w:t>
      </w:r>
    </w:p>
    <w:p w14:paraId="696CA7D4" w14:textId="77777777" w:rsidR="00514E82" w:rsidRDefault="00514E82" w:rsidP="00514E82">
      <w:pPr>
        <w:pStyle w:val="PL"/>
      </w:pPr>
    </w:p>
    <w:p w14:paraId="086F594B" w14:textId="77777777" w:rsidR="00514E82" w:rsidRPr="0097097D" w:rsidRDefault="00514E82" w:rsidP="00514E82">
      <w:pPr>
        <w:pStyle w:val="PL"/>
      </w:pPr>
      <w:r w:rsidRPr="0097097D">
        <w:t xml:space="preserve">    </w:t>
      </w:r>
      <w:proofErr w:type="spellStart"/>
      <w:r>
        <w:t>MsgType</w:t>
      </w:r>
      <w:proofErr w:type="spellEnd"/>
      <w:r w:rsidRPr="0097097D">
        <w:t>:</w:t>
      </w:r>
    </w:p>
    <w:p w14:paraId="32C14D97" w14:textId="77777777" w:rsidR="00514E82" w:rsidRDefault="00514E82" w:rsidP="00514E82">
      <w:pPr>
        <w:pStyle w:val="PL"/>
      </w:pPr>
      <w:r w:rsidRPr="000D2563">
        <w:t xml:space="preserve">      </w:t>
      </w:r>
      <w:proofErr w:type="spellStart"/>
      <w:r>
        <w:t>anyOf</w:t>
      </w:r>
      <w:proofErr w:type="spellEnd"/>
      <w:r>
        <w:t>:</w:t>
      </w:r>
    </w:p>
    <w:p w14:paraId="3CCA6E4D" w14:textId="77777777" w:rsidR="00514E82" w:rsidRDefault="00514E82" w:rsidP="00514E82">
      <w:pPr>
        <w:pStyle w:val="PL"/>
      </w:pPr>
      <w:r>
        <w:t xml:space="preserve">        - type: string</w:t>
      </w:r>
    </w:p>
    <w:p w14:paraId="3CF64EA6" w14:textId="77777777" w:rsidR="00514E82" w:rsidRDefault="00514E82" w:rsidP="00514E82">
      <w:pPr>
        <w:pStyle w:val="PL"/>
      </w:pPr>
      <w:r>
        <w:t xml:space="preserve">          </w:t>
      </w:r>
      <w:proofErr w:type="spellStart"/>
      <w:r>
        <w:t>enum</w:t>
      </w:r>
      <w:proofErr w:type="spellEnd"/>
      <w:r>
        <w:t>:</w:t>
      </w:r>
    </w:p>
    <w:p w14:paraId="50340581" w14:textId="77777777" w:rsidR="00514E82" w:rsidRDefault="00514E82" w:rsidP="00514E82">
      <w:pPr>
        <w:pStyle w:val="PL"/>
      </w:pPr>
      <w:r>
        <w:t xml:space="preserve">          - </w:t>
      </w:r>
      <w:r>
        <w:rPr>
          <w:lang w:eastAsia="zh-CN"/>
        </w:rPr>
        <w:t>VAM</w:t>
      </w:r>
    </w:p>
    <w:p w14:paraId="76C3FF79" w14:textId="77777777" w:rsidR="00514E82" w:rsidRDefault="00514E82" w:rsidP="00514E82">
      <w:pPr>
        <w:pStyle w:val="PL"/>
      </w:pPr>
      <w:r>
        <w:t xml:space="preserve">          - </w:t>
      </w:r>
      <w:r>
        <w:rPr>
          <w:lang w:eastAsia="zh-CN"/>
        </w:rPr>
        <w:t>CAM</w:t>
      </w:r>
    </w:p>
    <w:p w14:paraId="582CCE73" w14:textId="77777777" w:rsidR="00514E82" w:rsidRDefault="00514E82" w:rsidP="00514E82">
      <w:pPr>
        <w:pStyle w:val="PL"/>
      </w:pPr>
      <w:r>
        <w:t xml:space="preserve">          - </w:t>
      </w:r>
      <w:r>
        <w:rPr>
          <w:lang w:eastAsia="zh-CN"/>
        </w:rPr>
        <w:t>DENM</w:t>
      </w:r>
    </w:p>
    <w:p w14:paraId="49F8F79B" w14:textId="77777777" w:rsidR="00514E82" w:rsidRDefault="00514E82" w:rsidP="00514E82">
      <w:pPr>
        <w:pStyle w:val="PL"/>
      </w:pPr>
      <w:r>
        <w:t xml:space="preserve">          - </w:t>
      </w:r>
      <w:r>
        <w:rPr>
          <w:lang w:eastAsia="zh-CN"/>
        </w:rPr>
        <w:t>BSM</w:t>
      </w:r>
    </w:p>
    <w:p w14:paraId="6F3FC960" w14:textId="77777777" w:rsidR="00514E82" w:rsidRDefault="00514E82" w:rsidP="00514E82">
      <w:pPr>
        <w:pStyle w:val="PL"/>
      </w:pPr>
      <w:r>
        <w:t xml:space="preserve">          - </w:t>
      </w:r>
      <w:r>
        <w:rPr>
          <w:lang w:eastAsia="zh-CN"/>
        </w:rPr>
        <w:t>CPM</w:t>
      </w:r>
    </w:p>
    <w:p w14:paraId="7D1D606E" w14:textId="77777777" w:rsidR="00514E82" w:rsidRDefault="00514E82" w:rsidP="00514E82">
      <w:pPr>
        <w:pStyle w:val="PL"/>
      </w:pPr>
      <w:r>
        <w:t xml:space="preserve">        - type: string</w:t>
      </w:r>
    </w:p>
    <w:p w14:paraId="6B096634" w14:textId="77777777" w:rsidR="00514E82" w:rsidRDefault="00514E82" w:rsidP="00514E82">
      <w:pPr>
        <w:pStyle w:val="PL"/>
      </w:pPr>
      <w:r w:rsidRPr="0097097D">
        <w:t xml:space="preserve">      </w:t>
      </w:r>
      <w:r>
        <w:t xml:space="preserve">    </w:t>
      </w:r>
      <w:r w:rsidRPr="000D2563">
        <w:t xml:space="preserve">description: </w:t>
      </w:r>
      <w:r>
        <w:t>&gt;</w:t>
      </w:r>
    </w:p>
    <w:p w14:paraId="62A2B7AC" w14:textId="77777777" w:rsidR="00514E82" w:rsidRDefault="00514E82" w:rsidP="00514E82">
      <w:pPr>
        <w:pStyle w:val="PL"/>
      </w:pPr>
      <w:r>
        <w:t xml:space="preserve">            This string provides forward-compatibility with future extensions to the enumeration</w:t>
      </w:r>
    </w:p>
    <w:p w14:paraId="176D3926" w14:textId="77777777" w:rsidR="00514E82" w:rsidRDefault="00514E82" w:rsidP="00514E82">
      <w:pPr>
        <w:pStyle w:val="PL"/>
      </w:pPr>
      <w:r>
        <w:t xml:space="preserve">            and is not used to encode content defined in the present version of this API.</w:t>
      </w:r>
    </w:p>
    <w:p w14:paraId="54361D5A" w14:textId="77777777" w:rsidR="00514E82" w:rsidRPr="00514E82" w:rsidRDefault="00514E82" w:rsidP="00514E82">
      <w:pPr>
        <w:pStyle w:val="PL"/>
      </w:pPr>
      <w:r w:rsidRPr="00514E82">
        <w:t xml:space="preserve">      description: </w:t>
      </w:r>
      <w:r>
        <w:t>|</w:t>
      </w:r>
    </w:p>
    <w:p w14:paraId="3B10E887" w14:textId="77777777" w:rsidR="00514E82" w:rsidRPr="00514E82" w:rsidRDefault="00514E82" w:rsidP="00514E82">
      <w:pPr>
        <w:pStyle w:val="PL"/>
      </w:pPr>
      <w:r>
        <w:t xml:space="preserve">        </w:t>
      </w:r>
      <w:r>
        <w:rPr>
          <w:rFonts w:cs="Arial"/>
          <w:szCs w:val="18"/>
        </w:rPr>
        <w:t xml:space="preserve">Represents the </w:t>
      </w:r>
      <w:r>
        <w:t>message type</w:t>
      </w:r>
      <w:r>
        <w:rPr>
          <w:rFonts w:cs="Arial"/>
          <w:szCs w:val="18"/>
        </w:rPr>
        <w:t>.</w:t>
      </w:r>
      <w:r>
        <w:t xml:space="preserve">  </w:t>
      </w:r>
    </w:p>
    <w:p w14:paraId="12B54CED" w14:textId="77777777" w:rsidR="00514E82" w:rsidRPr="00514E82" w:rsidRDefault="00514E82" w:rsidP="00514E82">
      <w:pPr>
        <w:pStyle w:val="PL"/>
      </w:pPr>
      <w:r w:rsidRPr="00514E82">
        <w:t xml:space="preserve">        Possible values are:</w:t>
      </w:r>
    </w:p>
    <w:p w14:paraId="5054D752" w14:textId="77777777" w:rsidR="00514E82" w:rsidRPr="00514E82" w:rsidRDefault="00514E82" w:rsidP="00514E82">
      <w:pPr>
        <w:pStyle w:val="PL"/>
      </w:pPr>
      <w:r w:rsidRPr="00514E82">
        <w:t xml:space="preserve">        - </w:t>
      </w:r>
      <w:r>
        <w:t>VAM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VAM</w:t>
      </w:r>
      <w:r w:rsidRPr="00E45330">
        <w:rPr>
          <w:lang w:eastAsia="zh-CN"/>
        </w:rPr>
        <w:t>.</w:t>
      </w:r>
    </w:p>
    <w:p w14:paraId="61D5399B" w14:textId="77777777" w:rsidR="00514E82" w:rsidRPr="00514E82" w:rsidRDefault="00514E82" w:rsidP="00514E82">
      <w:pPr>
        <w:pStyle w:val="PL"/>
      </w:pPr>
      <w:r w:rsidRPr="00514E82">
        <w:t xml:space="preserve">        - </w:t>
      </w:r>
      <w:r>
        <w:rPr>
          <w:lang w:eastAsia="zh-CN"/>
        </w:rPr>
        <w:t>CAM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CAM</w:t>
      </w:r>
      <w:r w:rsidRPr="00E45330">
        <w:rPr>
          <w:lang w:eastAsia="zh-CN"/>
        </w:rPr>
        <w:t>.</w:t>
      </w:r>
    </w:p>
    <w:p w14:paraId="4C0FE0D3" w14:textId="77777777" w:rsidR="00514E82" w:rsidRPr="00514E82" w:rsidRDefault="00514E82" w:rsidP="00514E82">
      <w:pPr>
        <w:pStyle w:val="PL"/>
      </w:pPr>
      <w:r w:rsidRPr="00514E82">
        <w:t xml:space="preserve">        - </w:t>
      </w:r>
      <w:r>
        <w:rPr>
          <w:lang w:eastAsia="zh-CN"/>
        </w:rPr>
        <w:t>DENM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DENM</w:t>
      </w:r>
      <w:r w:rsidRPr="00E45330">
        <w:rPr>
          <w:lang w:eastAsia="zh-CN"/>
        </w:rPr>
        <w:t>.</w:t>
      </w:r>
    </w:p>
    <w:p w14:paraId="1830DF9D" w14:textId="77777777" w:rsidR="00514E82" w:rsidRPr="00514E82" w:rsidRDefault="00514E82" w:rsidP="00514E82">
      <w:pPr>
        <w:pStyle w:val="PL"/>
      </w:pPr>
      <w:r w:rsidRPr="00514E82">
        <w:t xml:space="preserve">        - </w:t>
      </w:r>
      <w:r>
        <w:rPr>
          <w:lang w:eastAsia="zh-CN"/>
        </w:rPr>
        <w:t>BSM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BSM</w:t>
      </w:r>
      <w:r w:rsidRPr="00E45330">
        <w:rPr>
          <w:lang w:eastAsia="zh-CN"/>
        </w:rPr>
        <w:t>.</w:t>
      </w:r>
    </w:p>
    <w:p w14:paraId="25FF3F29" w14:textId="77777777" w:rsidR="00FF6C52" w:rsidRDefault="00514E82" w:rsidP="00514E82">
      <w:pPr>
        <w:pStyle w:val="PL"/>
        <w:rPr>
          <w:lang w:eastAsia="zh-CN"/>
        </w:rPr>
      </w:pPr>
      <w:r w:rsidRPr="00514E82">
        <w:t xml:space="preserve">        - </w:t>
      </w:r>
      <w:r>
        <w:rPr>
          <w:lang w:eastAsia="zh-CN"/>
        </w:rPr>
        <w:t>CPM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CPM</w:t>
      </w:r>
      <w:r w:rsidRPr="00E45330">
        <w:rPr>
          <w:lang w:eastAsia="zh-CN"/>
        </w:rPr>
        <w:t>.</w:t>
      </w:r>
    </w:p>
    <w:p w14:paraId="4C26D96B" w14:textId="77777777" w:rsidR="00690A23" w:rsidRPr="00E45330" w:rsidRDefault="00A04699" w:rsidP="00690A23">
      <w:pPr>
        <w:pStyle w:val="1"/>
      </w:pPr>
      <w:r w:rsidRPr="00E45330">
        <w:br w:type="page"/>
      </w:r>
      <w:bookmarkStart w:id="7534" w:name="_Toc209472931"/>
      <w:r w:rsidR="00690A23" w:rsidRPr="00E45330">
        <w:lastRenderedPageBreak/>
        <w:t>A.</w:t>
      </w:r>
      <w:r w:rsidR="00690A23">
        <w:rPr>
          <w:lang w:eastAsia="zh-CN"/>
        </w:rPr>
        <w:t>13</w:t>
      </w:r>
      <w:r w:rsidR="00690A23" w:rsidRPr="00E45330">
        <w:tab/>
        <w:t>VAE_</w:t>
      </w:r>
      <w:r w:rsidR="00690A23">
        <w:t>V2PApplicationRequirement API</w:t>
      </w:r>
      <w:bookmarkEnd w:id="7534"/>
    </w:p>
    <w:p w14:paraId="096FA954" w14:textId="77777777" w:rsidR="00690A23" w:rsidRDefault="00690A23" w:rsidP="00690A23">
      <w:pPr>
        <w:pStyle w:val="PL"/>
      </w:pPr>
      <w:proofErr w:type="spellStart"/>
      <w:r>
        <w:t>openapi</w:t>
      </w:r>
      <w:proofErr w:type="spellEnd"/>
      <w:r>
        <w:t>: 3.0.0</w:t>
      </w:r>
    </w:p>
    <w:p w14:paraId="1BBFAB9F" w14:textId="77777777" w:rsidR="00690A23" w:rsidRDefault="00690A23" w:rsidP="00690A23">
      <w:pPr>
        <w:pStyle w:val="PL"/>
      </w:pPr>
    </w:p>
    <w:p w14:paraId="2327BDC4" w14:textId="77777777" w:rsidR="00690A23" w:rsidRDefault="00690A23" w:rsidP="00690A23">
      <w:pPr>
        <w:pStyle w:val="PL"/>
      </w:pPr>
      <w:r>
        <w:t>info:</w:t>
      </w:r>
    </w:p>
    <w:p w14:paraId="46A7DB39" w14:textId="77777777" w:rsidR="00690A23" w:rsidRDefault="00690A23" w:rsidP="00690A23">
      <w:pPr>
        <w:pStyle w:val="PL"/>
      </w:pPr>
      <w:r>
        <w:t xml:space="preserve">  version: 1.1.0</w:t>
      </w:r>
    </w:p>
    <w:p w14:paraId="3091FD70" w14:textId="77777777" w:rsidR="00690A23" w:rsidRDefault="00690A23" w:rsidP="00690A23">
      <w:pPr>
        <w:pStyle w:val="PL"/>
      </w:pPr>
      <w:r>
        <w:t xml:space="preserve">  title: VAE Server V2P Application Requirement Service</w:t>
      </w:r>
    </w:p>
    <w:p w14:paraId="6BB48275" w14:textId="77777777" w:rsidR="00690A23" w:rsidRDefault="00690A23" w:rsidP="00690A23">
      <w:pPr>
        <w:pStyle w:val="PL"/>
      </w:pPr>
      <w:r>
        <w:t xml:space="preserve">  description: |</w:t>
      </w:r>
    </w:p>
    <w:p w14:paraId="06FDBB5E" w14:textId="77777777" w:rsidR="00690A23" w:rsidRDefault="00690A23" w:rsidP="00690A23">
      <w:pPr>
        <w:pStyle w:val="PL"/>
      </w:pPr>
      <w:r>
        <w:t xml:space="preserve">    API for VAE Server V2P Application Requirement Service  </w:t>
      </w:r>
    </w:p>
    <w:p w14:paraId="4F09B82D" w14:textId="77777777" w:rsidR="00690A23" w:rsidRDefault="00690A23" w:rsidP="00690A23">
      <w:pPr>
        <w:pStyle w:val="PL"/>
      </w:pPr>
      <w:r>
        <w:t xml:space="preserve">    © 202</w:t>
      </w:r>
      <w:r w:rsidR="0031445D">
        <w:t>4</w:t>
      </w:r>
      <w:r>
        <w:t xml:space="preserve">, 3GPP Organizational Partners (ARIB, ATIS, CCSA, ETSI, TSDSI, TTA, TTC).  </w:t>
      </w:r>
    </w:p>
    <w:p w14:paraId="42EB6493" w14:textId="77777777" w:rsidR="00690A23" w:rsidRDefault="00690A23" w:rsidP="00690A23">
      <w:pPr>
        <w:pStyle w:val="PL"/>
      </w:pPr>
      <w:r>
        <w:t xml:space="preserve">    All rights reserved.</w:t>
      </w:r>
    </w:p>
    <w:p w14:paraId="5B7E2727" w14:textId="77777777" w:rsidR="00690A23" w:rsidRDefault="00690A23" w:rsidP="00690A23">
      <w:pPr>
        <w:pStyle w:val="PL"/>
      </w:pPr>
    </w:p>
    <w:p w14:paraId="11B0F583" w14:textId="77777777" w:rsidR="00690A23" w:rsidRDefault="00690A23" w:rsidP="00690A23">
      <w:pPr>
        <w:pStyle w:val="PL"/>
      </w:pPr>
      <w:proofErr w:type="spellStart"/>
      <w:r>
        <w:t>externalDocs</w:t>
      </w:r>
      <w:proofErr w:type="spellEnd"/>
      <w:r>
        <w:t>:</w:t>
      </w:r>
    </w:p>
    <w:p w14:paraId="4CC75D1C" w14:textId="77777777" w:rsidR="00690A23" w:rsidRDefault="00690A23" w:rsidP="00690A23">
      <w:pPr>
        <w:pStyle w:val="PL"/>
      </w:pPr>
      <w:r>
        <w:t xml:space="preserve">  description: 3GPP TS 29.486 V18.</w:t>
      </w:r>
      <w:r w:rsidR="00B3620A">
        <w:t>3</w:t>
      </w:r>
      <w:r>
        <w:t>.0 V2X Application Enabler (VAE) Services</w:t>
      </w:r>
    </w:p>
    <w:p w14:paraId="174BCFB2" w14:textId="77777777" w:rsidR="00690A23" w:rsidRDefault="00690A23" w:rsidP="00690A23">
      <w:pPr>
        <w:pStyle w:val="PL"/>
      </w:pPr>
      <w:r>
        <w:t xml:space="preserve">  url: 'https://www.3gpp.org/ftp/Specs/archive/29_series/29.486/'</w:t>
      </w:r>
    </w:p>
    <w:p w14:paraId="526B8EF1" w14:textId="77777777" w:rsidR="00690A23" w:rsidRDefault="00690A23" w:rsidP="00690A23">
      <w:pPr>
        <w:pStyle w:val="PL"/>
      </w:pPr>
    </w:p>
    <w:p w14:paraId="0357A4FF" w14:textId="77777777" w:rsidR="00690A23" w:rsidRDefault="00690A23" w:rsidP="00690A23">
      <w:pPr>
        <w:pStyle w:val="PL"/>
      </w:pPr>
      <w:r>
        <w:t>security:</w:t>
      </w:r>
    </w:p>
    <w:p w14:paraId="54617E43" w14:textId="77777777" w:rsidR="00690A23" w:rsidRDefault="00690A23" w:rsidP="00690A23">
      <w:pPr>
        <w:pStyle w:val="PL"/>
      </w:pPr>
      <w:r>
        <w:t xml:space="preserve">  - {}</w:t>
      </w:r>
    </w:p>
    <w:p w14:paraId="3B35AFF3" w14:textId="77777777" w:rsidR="00690A23" w:rsidRDefault="00690A23" w:rsidP="00690A23">
      <w:pPr>
        <w:pStyle w:val="PL"/>
      </w:pPr>
      <w:r>
        <w:t xml:space="preserve">  - oAuth2ClientCredentials: []</w:t>
      </w:r>
    </w:p>
    <w:p w14:paraId="15ABCE6D" w14:textId="77777777" w:rsidR="00690A23" w:rsidRDefault="00690A23" w:rsidP="00690A23">
      <w:pPr>
        <w:pStyle w:val="PL"/>
      </w:pPr>
    </w:p>
    <w:p w14:paraId="7B1AFA92" w14:textId="77777777" w:rsidR="00690A23" w:rsidRDefault="00690A23" w:rsidP="00690A23">
      <w:pPr>
        <w:pStyle w:val="PL"/>
      </w:pPr>
      <w:r>
        <w:t>servers:</w:t>
      </w:r>
    </w:p>
    <w:p w14:paraId="550B9E1C" w14:textId="77777777" w:rsidR="00690A23" w:rsidRDefault="00690A23" w:rsidP="00690A23">
      <w:pPr>
        <w:pStyle w:val="PL"/>
      </w:pPr>
      <w:r>
        <w:t xml:space="preserve">  - url: '{</w:t>
      </w:r>
      <w:proofErr w:type="spellStart"/>
      <w:r>
        <w:t>apiRoot</w:t>
      </w:r>
      <w:proofErr w:type="spellEnd"/>
      <w:r>
        <w:t>}/vae-v2P-app-req/v1'</w:t>
      </w:r>
    </w:p>
    <w:p w14:paraId="39BD87BE" w14:textId="77777777" w:rsidR="00690A23" w:rsidRDefault="00690A23" w:rsidP="00690A23">
      <w:pPr>
        <w:pStyle w:val="PL"/>
      </w:pPr>
      <w:r>
        <w:t xml:space="preserve">    variables:</w:t>
      </w:r>
    </w:p>
    <w:p w14:paraId="370D4942" w14:textId="77777777" w:rsidR="00690A23" w:rsidRDefault="00690A23" w:rsidP="00690A23">
      <w:pPr>
        <w:pStyle w:val="PL"/>
      </w:pPr>
      <w:r>
        <w:t xml:space="preserve">      </w:t>
      </w:r>
      <w:proofErr w:type="spellStart"/>
      <w:r>
        <w:t>apiRoot</w:t>
      </w:r>
      <w:proofErr w:type="spellEnd"/>
      <w:r>
        <w:t>:</w:t>
      </w:r>
    </w:p>
    <w:p w14:paraId="13C03C86" w14:textId="77777777" w:rsidR="00690A23" w:rsidRDefault="00690A23" w:rsidP="00690A23">
      <w:pPr>
        <w:pStyle w:val="PL"/>
      </w:pPr>
      <w:r>
        <w:t xml:space="preserve">        default: https://example.com</w:t>
      </w:r>
    </w:p>
    <w:p w14:paraId="50DEA876" w14:textId="77777777" w:rsidR="00690A23" w:rsidRDefault="00690A23" w:rsidP="00690A23">
      <w:pPr>
        <w:pStyle w:val="PL"/>
      </w:pPr>
      <w:r>
        <w:t xml:space="preserve">        description: </w:t>
      </w:r>
      <w:proofErr w:type="spellStart"/>
      <w:r>
        <w:t>apiRoot</w:t>
      </w:r>
      <w:proofErr w:type="spellEnd"/>
      <w:r>
        <w:t xml:space="preserve"> as defined in </w:t>
      </w:r>
      <w:r w:rsidR="000544B5">
        <w:t>clause 5.2.4 of 3GPP TS 29.122</w:t>
      </w:r>
    </w:p>
    <w:p w14:paraId="08F19129" w14:textId="77777777" w:rsidR="00690A23" w:rsidRDefault="00690A23" w:rsidP="00690A23">
      <w:pPr>
        <w:pStyle w:val="PL"/>
      </w:pPr>
    </w:p>
    <w:p w14:paraId="365A80A7" w14:textId="77777777" w:rsidR="00690A23" w:rsidRDefault="00690A23" w:rsidP="00690A23">
      <w:pPr>
        <w:pStyle w:val="PL"/>
      </w:pPr>
      <w:r>
        <w:t>paths:</w:t>
      </w:r>
    </w:p>
    <w:p w14:paraId="49064755" w14:textId="77777777" w:rsidR="00690A23" w:rsidRDefault="00690A23" w:rsidP="00690A23">
      <w:pPr>
        <w:pStyle w:val="PL"/>
      </w:pPr>
      <w:r>
        <w:t xml:space="preserve">  /</w:t>
      </w:r>
      <w:proofErr w:type="spellStart"/>
      <w:proofErr w:type="gramStart"/>
      <w:r>
        <w:t>provisionings</w:t>
      </w:r>
      <w:proofErr w:type="spellEnd"/>
      <w:proofErr w:type="gramEnd"/>
      <w:r>
        <w:t>:</w:t>
      </w:r>
    </w:p>
    <w:p w14:paraId="10EB585B" w14:textId="77777777" w:rsidR="00690A23" w:rsidRDefault="00690A23" w:rsidP="00690A23">
      <w:pPr>
        <w:pStyle w:val="PL"/>
      </w:pPr>
      <w:r>
        <w:t xml:space="preserve">    post:</w:t>
      </w:r>
    </w:p>
    <w:p w14:paraId="2FA951AF" w14:textId="77777777" w:rsidR="00690A23" w:rsidRDefault="00690A23" w:rsidP="00690A23">
      <w:pPr>
        <w:pStyle w:val="PL"/>
      </w:pPr>
      <w:r>
        <w:t xml:space="preserve">      summary: Request the creation of a V2P Application Requirements Provisioning.</w:t>
      </w:r>
    </w:p>
    <w:p w14:paraId="0DAF6A03" w14:textId="77777777" w:rsidR="00690A23" w:rsidRDefault="00690A23" w:rsidP="00690A23">
      <w:pPr>
        <w:pStyle w:val="PL"/>
      </w:pPr>
      <w:r>
        <w:t xml:space="preserve">      tags:</w:t>
      </w:r>
    </w:p>
    <w:p w14:paraId="1D82BADA" w14:textId="77777777" w:rsidR="00690A23" w:rsidRDefault="00690A23" w:rsidP="00690A23">
      <w:pPr>
        <w:pStyle w:val="PL"/>
      </w:pPr>
      <w:r>
        <w:t xml:space="preserve">        - V2P Application Requirements </w:t>
      </w:r>
      <w:proofErr w:type="spellStart"/>
      <w:r>
        <w:t>Provisionings</w:t>
      </w:r>
      <w:proofErr w:type="spellEnd"/>
      <w:r>
        <w:t xml:space="preserve"> (Collection)</w:t>
      </w:r>
    </w:p>
    <w:p w14:paraId="3B46F4CB" w14:textId="77777777" w:rsidR="00690A23" w:rsidRDefault="00690A23" w:rsidP="00690A23">
      <w:pPr>
        <w:pStyle w:val="PL"/>
      </w:pPr>
      <w:r>
        <w:t xml:space="preserve">      </w:t>
      </w:r>
      <w:proofErr w:type="spellStart"/>
      <w:r>
        <w:t>operationId</w:t>
      </w:r>
      <w:proofErr w:type="spellEnd"/>
      <w:r>
        <w:t>: CreateV2PAppReqsProv</w:t>
      </w:r>
    </w:p>
    <w:p w14:paraId="2C29E10B" w14:textId="77777777" w:rsidR="00690A23" w:rsidRDefault="00690A23" w:rsidP="00690A23">
      <w:pPr>
        <w:pStyle w:val="PL"/>
      </w:pPr>
      <w:r>
        <w:t xml:space="preserve">      </w:t>
      </w:r>
      <w:proofErr w:type="spellStart"/>
      <w:r>
        <w:t>requestBody</w:t>
      </w:r>
      <w:proofErr w:type="spellEnd"/>
      <w:r>
        <w:t>:</w:t>
      </w:r>
    </w:p>
    <w:p w14:paraId="5DAB3FE8" w14:textId="77777777" w:rsidR="00690A23" w:rsidRDefault="00690A23" w:rsidP="00690A23">
      <w:pPr>
        <w:pStyle w:val="PL"/>
      </w:pPr>
      <w:r>
        <w:t xml:space="preserve">        content:</w:t>
      </w:r>
    </w:p>
    <w:p w14:paraId="0DBF8A1D" w14:textId="77777777" w:rsidR="00690A23" w:rsidRDefault="00690A23" w:rsidP="00690A23">
      <w:pPr>
        <w:pStyle w:val="PL"/>
      </w:pPr>
      <w:r>
        <w:t xml:space="preserve">          application/json:</w:t>
      </w:r>
    </w:p>
    <w:p w14:paraId="0822446B" w14:textId="77777777" w:rsidR="00690A23" w:rsidRDefault="00690A23" w:rsidP="00690A23">
      <w:pPr>
        <w:pStyle w:val="PL"/>
      </w:pPr>
      <w:r>
        <w:t xml:space="preserve">            schema:</w:t>
      </w:r>
    </w:p>
    <w:p w14:paraId="25A77418" w14:textId="77777777" w:rsidR="00690A23" w:rsidRDefault="00690A23" w:rsidP="00690A23">
      <w:pPr>
        <w:pStyle w:val="PL"/>
      </w:pPr>
      <w:r>
        <w:t xml:space="preserve">              $ref: '#/components/schemas/V2pAppReqData'</w:t>
      </w:r>
    </w:p>
    <w:p w14:paraId="241D918A" w14:textId="77777777" w:rsidR="00690A23" w:rsidRDefault="00690A23" w:rsidP="00690A23">
      <w:pPr>
        <w:pStyle w:val="PL"/>
      </w:pPr>
      <w:r>
        <w:t xml:space="preserve">        required: true</w:t>
      </w:r>
    </w:p>
    <w:p w14:paraId="1D65264A" w14:textId="77777777" w:rsidR="00690A23" w:rsidRDefault="00690A23" w:rsidP="00690A23">
      <w:pPr>
        <w:pStyle w:val="PL"/>
      </w:pPr>
      <w:r>
        <w:t xml:space="preserve">      responses:</w:t>
      </w:r>
    </w:p>
    <w:p w14:paraId="4C7A9F7A" w14:textId="77777777" w:rsidR="00690A23" w:rsidRDefault="00690A23" w:rsidP="00690A23">
      <w:pPr>
        <w:pStyle w:val="PL"/>
      </w:pPr>
      <w:r>
        <w:t xml:space="preserve">        '201':</w:t>
      </w:r>
    </w:p>
    <w:p w14:paraId="1744E6D0" w14:textId="77777777" w:rsidR="00690A23" w:rsidRDefault="00690A23" w:rsidP="00690A23">
      <w:pPr>
        <w:pStyle w:val="PL"/>
        <w:rPr>
          <w:lang w:eastAsia="zh-CN"/>
        </w:rPr>
      </w:pPr>
      <w:r>
        <w:t xml:space="preserve">          description: </w:t>
      </w:r>
      <w:r>
        <w:rPr>
          <w:lang w:eastAsia="zh-CN"/>
        </w:rPr>
        <w:t>&gt;</w:t>
      </w:r>
    </w:p>
    <w:p w14:paraId="495764B9" w14:textId="77777777" w:rsidR="00690A23" w:rsidRDefault="00690A23" w:rsidP="00690A23">
      <w:pPr>
        <w:pStyle w:val="PL"/>
      </w:pPr>
      <w:r>
        <w:rPr>
          <w:lang w:eastAsia="es-ES"/>
        </w:rPr>
        <w:t xml:space="preserve">            </w:t>
      </w:r>
      <w:r>
        <w:t>Created. The V2P Application Requirements Provisioning is successfully created</w:t>
      </w:r>
      <w:r w:rsidRPr="00487B9B">
        <w:t xml:space="preserve"> </w:t>
      </w:r>
      <w:r>
        <w:t>and a</w:t>
      </w:r>
    </w:p>
    <w:p w14:paraId="38BFD8A9" w14:textId="77777777" w:rsidR="00690A23" w:rsidRPr="001C0EA0" w:rsidRDefault="00690A23" w:rsidP="00690A23">
      <w:pPr>
        <w:pStyle w:val="PL"/>
        <w:rPr>
          <w:lang w:val="en-US"/>
        </w:rPr>
      </w:pPr>
      <w:r>
        <w:t xml:space="preserve">            representation of the created Individual V2P Application Requirements Provisioning</w:t>
      </w:r>
    </w:p>
    <w:p w14:paraId="32E7A1DD" w14:textId="77777777" w:rsidR="00690A23" w:rsidRDefault="00690A23" w:rsidP="00690A23">
      <w:pPr>
        <w:pStyle w:val="PL"/>
      </w:pPr>
      <w:r>
        <w:t xml:space="preserve">           </w:t>
      </w:r>
      <w:r>
        <w:rPr>
          <w:lang w:val="en-US"/>
        </w:rPr>
        <w:t xml:space="preserve"> </w:t>
      </w:r>
      <w:r>
        <w:t>resource shall be returned</w:t>
      </w:r>
      <w:r w:rsidRPr="00762078">
        <w:t>.</w:t>
      </w:r>
    </w:p>
    <w:p w14:paraId="7B396649" w14:textId="77777777" w:rsidR="00690A23" w:rsidRDefault="00690A23" w:rsidP="00690A23">
      <w:pPr>
        <w:pStyle w:val="PL"/>
      </w:pPr>
      <w:r>
        <w:t xml:space="preserve">          content:</w:t>
      </w:r>
    </w:p>
    <w:p w14:paraId="6415F7E7" w14:textId="77777777" w:rsidR="00690A23" w:rsidRDefault="00690A23" w:rsidP="00690A23">
      <w:pPr>
        <w:pStyle w:val="PL"/>
      </w:pPr>
      <w:r>
        <w:t xml:space="preserve">            application/json:</w:t>
      </w:r>
    </w:p>
    <w:p w14:paraId="39D43CA6" w14:textId="77777777" w:rsidR="00690A23" w:rsidRPr="00000008" w:rsidRDefault="00690A23" w:rsidP="00690A23">
      <w:pPr>
        <w:pStyle w:val="PL"/>
        <w:rPr>
          <w:lang w:val="en-US"/>
        </w:rPr>
      </w:pPr>
      <w:r>
        <w:t xml:space="preserve">              </w:t>
      </w:r>
      <w:r w:rsidRPr="00000008">
        <w:rPr>
          <w:lang w:val="en-US"/>
        </w:rPr>
        <w:t>schema:</w:t>
      </w:r>
    </w:p>
    <w:p w14:paraId="1E277D14" w14:textId="77777777" w:rsidR="00690A23" w:rsidRPr="00000008" w:rsidRDefault="00690A23" w:rsidP="00690A23">
      <w:pPr>
        <w:pStyle w:val="PL"/>
        <w:rPr>
          <w:lang w:val="en-US"/>
        </w:rPr>
      </w:pPr>
      <w:r w:rsidRPr="00000008">
        <w:rPr>
          <w:lang w:val="en-US"/>
        </w:rPr>
        <w:t xml:space="preserve">                $ref: '#/components/schemas/</w:t>
      </w:r>
      <w:r>
        <w:t>V2pAppReqData'</w:t>
      </w:r>
    </w:p>
    <w:p w14:paraId="6BF63AC2" w14:textId="77777777" w:rsidR="00690A23" w:rsidRDefault="00690A23" w:rsidP="00690A23">
      <w:pPr>
        <w:pStyle w:val="PL"/>
      </w:pPr>
      <w:r>
        <w:t xml:space="preserve">          headers:</w:t>
      </w:r>
    </w:p>
    <w:p w14:paraId="60392427" w14:textId="77777777" w:rsidR="00690A23" w:rsidRDefault="00690A23" w:rsidP="00690A23">
      <w:pPr>
        <w:pStyle w:val="PL"/>
      </w:pPr>
      <w:r>
        <w:t xml:space="preserve">            Location:</w:t>
      </w:r>
    </w:p>
    <w:p w14:paraId="0B2CD9CB" w14:textId="77777777" w:rsidR="00690A23" w:rsidRDefault="00690A23" w:rsidP="00690A23">
      <w:pPr>
        <w:pStyle w:val="PL"/>
        <w:rPr>
          <w:lang w:eastAsia="zh-CN"/>
        </w:rPr>
      </w:pPr>
      <w:r>
        <w:t xml:space="preserve">              description: </w:t>
      </w:r>
      <w:r>
        <w:rPr>
          <w:lang w:eastAsia="zh-CN"/>
        </w:rPr>
        <w:t>&gt;</w:t>
      </w:r>
    </w:p>
    <w:p w14:paraId="52ABEA41" w14:textId="77777777" w:rsidR="00690A23" w:rsidRDefault="00690A23" w:rsidP="00690A23">
      <w:pPr>
        <w:pStyle w:val="PL"/>
      </w:pPr>
      <w:r>
        <w:rPr>
          <w:lang w:eastAsia="es-ES"/>
        </w:rPr>
        <w:t xml:space="preserve">                </w:t>
      </w:r>
      <w:r>
        <w:t>Contains the URI of the created Individual V2P Application Requirements</w:t>
      </w:r>
    </w:p>
    <w:p w14:paraId="2846B195" w14:textId="77777777" w:rsidR="00690A23" w:rsidRDefault="00690A23" w:rsidP="00690A23">
      <w:pPr>
        <w:pStyle w:val="PL"/>
      </w:pPr>
      <w:r>
        <w:t xml:space="preserve">                Provisioning resource.</w:t>
      </w:r>
    </w:p>
    <w:p w14:paraId="3B175F2C" w14:textId="77777777" w:rsidR="00690A23" w:rsidRDefault="00690A23" w:rsidP="00690A23">
      <w:pPr>
        <w:pStyle w:val="PL"/>
      </w:pPr>
      <w:r>
        <w:t xml:space="preserve">              required: true</w:t>
      </w:r>
    </w:p>
    <w:p w14:paraId="0AAADDC0" w14:textId="77777777" w:rsidR="00690A23" w:rsidRDefault="00690A23" w:rsidP="00690A23">
      <w:pPr>
        <w:pStyle w:val="PL"/>
      </w:pPr>
      <w:r>
        <w:t xml:space="preserve">              schema:</w:t>
      </w:r>
    </w:p>
    <w:p w14:paraId="5809BC28" w14:textId="77777777" w:rsidR="00690A23" w:rsidRDefault="00690A23" w:rsidP="00690A23">
      <w:pPr>
        <w:pStyle w:val="PL"/>
      </w:pPr>
      <w:r>
        <w:t xml:space="preserve">                type: string</w:t>
      </w:r>
    </w:p>
    <w:p w14:paraId="08842739" w14:textId="77777777" w:rsidR="00690A23" w:rsidRDefault="00690A23" w:rsidP="00690A23">
      <w:pPr>
        <w:pStyle w:val="PL"/>
      </w:pPr>
      <w:r>
        <w:t xml:space="preserve">        '400':</w:t>
      </w:r>
    </w:p>
    <w:p w14:paraId="50E15D45" w14:textId="77777777" w:rsidR="00690A23" w:rsidRDefault="00690A23" w:rsidP="00690A23">
      <w:pPr>
        <w:pStyle w:val="PL"/>
      </w:pPr>
      <w:r>
        <w:t xml:space="preserve">          $ref: 'TS29122_CommonData.yaml#/components/responses/400'</w:t>
      </w:r>
    </w:p>
    <w:p w14:paraId="70C3F64E" w14:textId="77777777" w:rsidR="00690A23" w:rsidRDefault="00690A23" w:rsidP="00690A23">
      <w:pPr>
        <w:pStyle w:val="PL"/>
      </w:pPr>
      <w:r>
        <w:t xml:space="preserve">        '401':</w:t>
      </w:r>
    </w:p>
    <w:p w14:paraId="28CD112A" w14:textId="77777777" w:rsidR="00690A23" w:rsidRDefault="00690A23" w:rsidP="00690A23">
      <w:pPr>
        <w:pStyle w:val="PL"/>
      </w:pPr>
      <w:r>
        <w:t xml:space="preserve">          $ref: 'TS29122_CommonData.yaml#/components/responses/401'</w:t>
      </w:r>
    </w:p>
    <w:p w14:paraId="5E18316D" w14:textId="77777777" w:rsidR="00690A23" w:rsidRDefault="00690A23" w:rsidP="00690A23">
      <w:pPr>
        <w:pStyle w:val="PL"/>
      </w:pPr>
      <w:r>
        <w:t xml:space="preserve">        '403':</w:t>
      </w:r>
    </w:p>
    <w:p w14:paraId="612D1323" w14:textId="77777777" w:rsidR="00690A23" w:rsidRDefault="00690A23" w:rsidP="00690A23">
      <w:pPr>
        <w:pStyle w:val="PL"/>
      </w:pPr>
      <w:r>
        <w:t xml:space="preserve">          $ref: 'TS29122_CommonData.yaml#/components/responses/403'</w:t>
      </w:r>
    </w:p>
    <w:p w14:paraId="19441F2D" w14:textId="77777777" w:rsidR="00690A23" w:rsidRDefault="00690A23" w:rsidP="00690A23">
      <w:pPr>
        <w:pStyle w:val="PL"/>
      </w:pPr>
      <w:r>
        <w:t xml:space="preserve">        '404':</w:t>
      </w:r>
    </w:p>
    <w:p w14:paraId="656CC5AE" w14:textId="77777777" w:rsidR="00690A23" w:rsidRDefault="00690A23" w:rsidP="00690A23">
      <w:pPr>
        <w:pStyle w:val="PL"/>
      </w:pPr>
      <w:r>
        <w:t xml:space="preserve">          $ref: 'TS29122_CommonData.yaml#/components/responses/404'</w:t>
      </w:r>
    </w:p>
    <w:p w14:paraId="18E8973B" w14:textId="77777777" w:rsidR="00690A23" w:rsidRDefault="00690A23" w:rsidP="00690A23">
      <w:pPr>
        <w:pStyle w:val="PL"/>
      </w:pPr>
      <w:r>
        <w:t xml:space="preserve">        '411':</w:t>
      </w:r>
    </w:p>
    <w:p w14:paraId="2DFE5EF1" w14:textId="77777777" w:rsidR="00690A23" w:rsidRDefault="00690A23" w:rsidP="00690A23">
      <w:pPr>
        <w:pStyle w:val="PL"/>
      </w:pPr>
      <w:r>
        <w:t xml:space="preserve">          $ref: 'TS29122_CommonData.yaml#/components/responses/411'</w:t>
      </w:r>
    </w:p>
    <w:p w14:paraId="128D1959" w14:textId="77777777" w:rsidR="00690A23" w:rsidRDefault="00690A23" w:rsidP="00690A23">
      <w:pPr>
        <w:pStyle w:val="PL"/>
      </w:pPr>
      <w:r>
        <w:t xml:space="preserve">        '413':</w:t>
      </w:r>
    </w:p>
    <w:p w14:paraId="4A121DFC" w14:textId="77777777" w:rsidR="00690A23" w:rsidRDefault="00690A23" w:rsidP="00690A23">
      <w:pPr>
        <w:pStyle w:val="PL"/>
      </w:pPr>
      <w:r>
        <w:t xml:space="preserve">          $ref: 'TS29122_CommonData.yaml#/components/responses/413'</w:t>
      </w:r>
    </w:p>
    <w:p w14:paraId="34151E4B" w14:textId="77777777" w:rsidR="00690A23" w:rsidRDefault="00690A23" w:rsidP="00690A23">
      <w:pPr>
        <w:pStyle w:val="PL"/>
      </w:pPr>
      <w:r>
        <w:t xml:space="preserve">        '415':</w:t>
      </w:r>
    </w:p>
    <w:p w14:paraId="2938039B" w14:textId="77777777" w:rsidR="00690A23" w:rsidRDefault="00690A23" w:rsidP="00690A23">
      <w:pPr>
        <w:pStyle w:val="PL"/>
      </w:pPr>
      <w:r>
        <w:t xml:space="preserve">          $ref: 'TS29122_CommonData.yaml#/components/responses/415'</w:t>
      </w:r>
    </w:p>
    <w:p w14:paraId="64EF1B69" w14:textId="77777777" w:rsidR="00690A23" w:rsidRDefault="00690A23" w:rsidP="00690A23">
      <w:pPr>
        <w:pStyle w:val="PL"/>
      </w:pPr>
      <w:r>
        <w:t xml:space="preserve">        '429':</w:t>
      </w:r>
    </w:p>
    <w:p w14:paraId="43FB7DA3" w14:textId="77777777" w:rsidR="00690A23" w:rsidRDefault="00690A23" w:rsidP="00690A23">
      <w:pPr>
        <w:pStyle w:val="PL"/>
      </w:pPr>
      <w:r>
        <w:t xml:space="preserve">          $ref: 'TS29122_CommonData.yaml#/components/responses/429'</w:t>
      </w:r>
    </w:p>
    <w:p w14:paraId="220F9EAC" w14:textId="77777777" w:rsidR="00690A23" w:rsidRDefault="00690A23" w:rsidP="00690A23">
      <w:pPr>
        <w:pStyle w:val="PL"/>
      </w:pPr>
      <w:r>
        <w:t xml:space="preserve">        '500':</w:t>
      </w:r>
    </w:p>
    <w:p w14:paraId="4C46F8C3" w14:textId="77777777" w:rsidR="00690A23" w:rsidRDefault="00690A23" w:rsidP="00690A23">
      <w:pPr>
        <w:pStyle w:val="PL"/>
      </w:pPr>
      <w:r>
        <w:t xml:space="preserve">          $ref: 'TS29122_CommonData.yaml#/components/responses/500'</w:t>
      </w:r>
    </w:p>
    <w:p w14:paraId="59C2273B" w14:textId="77777777" w:rsidR="00690A23" w:rsidRDefault="00690A23" w:rsidP="00690A23">
      <w:pPr>
        <w:pStyle w:val="PL"/>
      </w:pPr>
      <w:r>
        <w:t xml:space="preserve">        '503':</w:t>
      </w:r>
    </w:p>
    <w:p w14:paraId="0867ECD6" w14:textId="77777777" w:rsidR="00690A23" w:rsidRDefault="00690A23" w:rsidP="00690A23">
      <w:pPr>
        <w:pStyle w:val="PL"/>
      </w:pPr>
      <w:r>
        <w:lastRenderedPageBreak/>
        <w:t xml:space="preserve">          $ref: 'TS29122_CommonData.yaml#/components/responses/503'</w:t>
      </w:r>
    </w:p>
    <w:p w14:paraId="15F57E86" w14:textId="77777777" w:rsidR="00690A23" w:rsidRDefault="00690A23" w:rsidP="00690A23">
      <w:pPr>
        <w:pStyle w:val="PL"/>
      </w:pPr>
      <w:r>
        <w:t xml:space="preserve">        default:</w:t>
      </w:r>
    </w:p>
    <w:p w14:paraId="060397AD" w14:textId="77777777" w:rsidR="00690A23" w:rsidRDefault="00690A23" w:rsidP="00690A23">
      <w:pPr>
        <w:pStyle w:val="PL"/>
      </w:pPr>
      <w:r>
        <w:t xml:space="preserve">          $ref: 'TS29122_CommonData.yaml#/components/responses/default'</w:t>
      </w:r>
    </w:p>
    <w:p w14:paraId="52DE75C7" w14:textId="77777777" w:rsidR="00690A23" w:rsidRDefault="00690A23" w:rsidP="00690A23">
      <w:pPr>
        <w:pStyle w:val="PL"/>
      </w:pPr>
    </w:p>
    <w:p w14:paraId="3B593A65" w14:textId="77777777" w:rsidR="00690A23" w:rsidRDefault="00690A23" w:rsidP="00690A23">
      <w:pPr>
        <w:pStyle w:val="PL"/>
      </w:pPr>
      <w:r>
        <w:t xml:space="preserve">  /</w:t>
      </w:r>
      <w:proofErr w:type="spellStart"/>
      <w:r>
        <w:t>provisionings</w:t>
      </w:r>
      <w:proofErr w:type="spellEnd"/>
      <w:r>
        <w:t>/{</w:t>
      </w:r>
      <w:proofErr w:type="spellStart"/>
      <w:r>
        <w:t>provId</w:t>
      </w:r>
      <w:proofErr w:type="spellEnd"/>
      <w:r>
        <w:t>}:</w:t>
      </w:r>
    </w:p>
    <w:p w14:paraId="69220C21" w14:textId="77777777" w:rsidR="00690A23" w:rsidRDefault="00690A23" w:rsidP="00690A23">
      <w:pPr>
        <w:pStyle w:val="PL"/>
      </w:pPr>
      <w:r>
        <w:t xml:space="preserve">    parameters:</w:t>
      </w:r>
    </w:p>
    <w:p w14:paraId="5A384D37" w14:textId="77777777" w:rsidR="00690A23" w:rsidRDefault="00690A23" w:rsidP="00690A23">
      <w:pPr>
        <w:pStyle w:val="PL"/>
      </w:pPr>
      <w:r>
        <w:t xml:space="preserve">      - name: </w:t>
      </w:r>
      <w:proofErr w:type="spellStart"/>
      <w:r>
        <w:t>provId</w:t>
      </w:r>
      <w:proofErr w:type="spellEnd"/>
    </w:p>
    <w:p w14:paraId="3CF72128" w14:textId="77777777" w:rsidR="00690A23" w:rsidRDefault="00690A23" w:rsidP="00690A23">
      <w:pPr>
        <w:pStyle w:val="PL"/>
      </w:pPr>
      <w:r>
        <w:t xml:space="preserve">        in: path</w:t>
      </w:r>
    </w:p>
    <w:p w14:paraId="6FBFBDC4" w14:textId="77777777" w:rsidR="00690A23" w:rsidRDefault="00690A23" w:rsidP="00690A23">
      <w:pPr>
        <w:pStyle w:val="PL"/>
        <w:rPr>
          <w:lang w:eastAsia="zh-CN"/>
        </w:rPr>
      </w:pPr>
      <w:r>
        <w:t xml:space="preserve">        description: </w:t>
      </w:r>
      <w:r>
        <w:rPr>
          <w:lang w:eastAsia="zh-CN"/>
        </w:rPr>
        <w:t>&gt;</w:t>
      </w:r>
    </w:p>
    <w:p w14:paraId="29DFF7EC" w14:textId="77777777" w:rsidR="00690A23" w:rsidRDefault="00690A23" w:rsidP="00690A23">
      <w:pPr>
        <w:pStyle w:val="PL"/>
      </w:pPr>
      <w:r>
        <w:rPr>
          <w:lang w:eastAsia="es-ES"/>
        </w:rPr>
        <w:t xml:space="preserve">          </w:t>
      </w:r>
      <w:r>
        <w:t>Represents the identifier of the Individual V2P Application Requirements Provisioning</w:t>
      </w:r>
    </w:p>
    <w:p w14:paraId="1036EBFC" w14:textId="77777777" w:rsidR="00690A23" w:rsidRDefault="00690A23" w:rsidP="00690A23">
      <w:pPr>
        <w:pStyle w:val="PL"/>
      </w:pPr>
      <w:r>
        <w:t xml:space="preserve">        required: true</w:t>
      </w:r>
    </w:p>
    <w:p w14:paraId="2607CE75" w14:textId="77777777" w:rsidR="00690A23" w:rsidRDefault="00690A23" w:rsidP="00690A23">
      <w:pPr>
        <w:pStyle w:val="PL"/>
      </w:pPr>
      <w:r>
        <w:t xml:space="preserve">        schema:</w:t>
      </w:r>
    </w:p>
    <w:p w14:paraId="148822EB" w14:textId="77777777" w:rsidR="00690A23" w:rsidRDefault="00690A23" w:rsidP="00690A23">
      <w:pPr>
        <w:pStyle w:val="PL"/>
      </w:pPr>
      <w:r>
        <w:t xml:space="preserve">          type: string</w:t>
      </w:r>
    </w:p>
    <w:p w14:paraId="45B03EA1" w14:textId="77777777" w:rsidR="00690A23" w:rsidRDefault="00690A23" w:rsidP="00690A23">
      <w:pPr>
        <w:pStyle w:val="PL"/>
      </w:pPr>
    </w:p>
    <w:p w14:paraId="155F753E" w14:textId="77777777" w:rsidR="00690A23" w:rsidRDefault="00690A23" w:rsidP="00690A23">
      <w:pPr>
        <w:pStyle w:val="PL"/>
      </w:pPr>
      <w:r>
        <w:t xml:space="preserve">    get:</w:t>
      </w:r>
    </w:p>
    <w:p w14:paraId="0A217B55" w14:textId="77777777" w:rsidR="00690A23" w:rsidRDefault="00690A23" w:rsidP="00690A23">
      <w:pPr>
        <w:pStyle w:val="PL"/>
      </w:pPr>
      <w:r>
        <w:t xml:space="preserve">      summary: Retrieve an existing Individual V2P Application Requirement Provisioning resource.</w:t>
      </w:r>
    </w:p>
    <w:p w14:paraId="41851B02" w14:textId="77777777" w:rsidR="00690A23" w:rsidRDefault="00690A23" w:rsidP="00690A23">
      <w:pPr>
        <w:pStyle w:val="PL"/>
      </w:pPr>
      <w:r>
        <w:t xml:space="preserve">      </w:t>
      </w:r>
      <w:proofErr w:type="spellStart"/>
      <w:r>
        <w:t>operationId</w:t>
      </w:r>
      <w:proofErr w:type="spellEnd"/>
      <w:r>
        <w:t>: GetIndV2pAppReqsProv</w:t>
      </w:r>
    </w:p>
    <w:p w14:paraId="2A69FF3C" w14:textId="77777777" w:rsidR="00690A23" w:rsidRDefault="00690A23" w:rsidP="00690A23">
      <w:pPr>
        <w:pStyle w:val="PL"/>
      </w:pPr>
      <w:r>
        <w:t xml:space="preserve">      tags:</w:t>
      </w:r>
    </w:p>
    <w:p w14:paraId="3F715CAA" w14:textId="77777777" w:rsidR="00690A23" w:rsidRDefault="00690A23" w:rsidP="00690A23">
      <w:pPr>
        <w:pStyle w:val="PL"/>
      </w:pPr>
      <w:r>
        <w:t xml:space="preserve">        - Individual V2P Application Requirements Provisioning (Document)</w:t>
      </w:r>
    </w:p>
    <w:p w14:paraId="7AFCC49D" w14:textId="77777777" w:rsidR="00690A23" w:rsidRDefault="00690A23" w:rsidP="00690A23">
      <w:pPr>
        <w:pStyle w:val="PL"/>
      </w:pPr>
      <w:r>
        <w:t xml:space="preserve">      responses:</w:t>
      </w:r>
    </w:p>
    <w:p w14:paraId="4E0FB997" w14:textId="77777777" w:rsidR="00690A23" w:rsidRDefault="00690A23" w:rsidP="00690A23">
      <w:pPr>
        <w:pStyle w:val="PL"/>
      </w:pPr>
      <w:r>
        <w:t xml:space="preserve">        '200':</w:t>
      </w:r>
    </w:p>
    <w:p w14:paraId="4C4FA7C0" w14:textId="77777777" w:rsidR="00690A23" w:rsidRDefault="00690A23" w:rsidP="00690A23">
      <w:pPr>
        <w:pStyle w:val="PL"/>
        <w:rPr>
          <w:lang w:eastAsia="zh-CN"/>
        </w:rPr>
      </w:pPr>
      <w:r>
        <w:t xml:space="preserve">          description: </w:t>
      </w:r>
      <w:r>
        <w:rPr>
          <w:lang w:eastAsia="zh-CN"/>
        </w:rPr>
        <w:t>&gt;</w:t>
      </w:r>
    </w:p>
    <w:p w14:paraId="26E35F0C" w14:textId="77777777" w:rsidR="00690A23" w:rsidRDefault="00690A23" w:rsidP="00690A23">
      <w:pPr>
        <w:pStyle w:val="PL"/>
      </w:pPr>
      <w:r>
        <w:rPr>
          <w:lang w:eastAsia="es-ES"/>
        </w:rPr>
        <w:t xml:space="preserve">            </w:t>
      </w:r>
      <w:r>
        <w:t xml:space="preserve">OK. </w:t>
      </w:r>
      <w:r w:rsidRPr="008572F0">
        <w:t>The requested</w:t>
      </w:r>
      <w:r w:rsidRPr="008572F0">
        <w:rPr>
          <w:lang w:eastAsia="zh-CN"/>
        </w:rPr>
        <w:t xml:space="preserve"> </w:t>
      </w:r>
      <w:r w:rsidRPr="008572F0">
        <w:rPr>
          <w:rFonts w:cs="Courier New"/>
          <w:szCs w:val="16"/>
        </w:rPr>
        <w:t xml:space="preserve">Individual </w:t>
      </w:r>
      <w:r>
        <w:t>V2P Application Requirements Provisioning resource</w:t>
      </w:r>
    </w:p>
    <w:p w14:paraId="7BC21138" w14:textId="77777777" w:rsidR="00690A23" w:rsidRDefault="00690A23" w:rsidP="00690A23">
      <w:pPr>
        <w:pStyle w:val="PL"/>
      </w:pPr>
      <w:r>
        <w:t xml:space="preserve">            shall be returned.</w:t>
      </w:r>
    </w:p>
    <w:p w14:paraId="5F1B8495" w14:textId="77777777" w:rsidR="00690A23" w:rsidRDefault="00690A23" w:rsidP="00690A23">
      <w:pPr>
        <w:pStyle w:val="PL"/>
      </w:pPr>
      <w:r>
        <w:t xml:space="preserve">          content:</w:t>
      </w:r>
    </w:p>
    <w:p w14:paraId="3DBA300E" w14:textId="77777777" w:rsidR="00690A23" w:rsidRDefault="00690A23" w:rsidP="00690A23">
      <w:pPr>
        <w:pStyle w:val="PL"/>
      </w:pPr>
      <w:r>
        <w:t xml:space="preserve">            application/json:</w:t>
      </w:r>
    </w:p>
    <w:p w14:paraId="2AD26074" w14:textId="77777777" w:rsidR="00690A23" w:rsidRDefault="00690A23" w:rsidP="00690A23">
      <w:pPr>
        <w:pStyle w:val="PL"/>
      </w:pPr>
      <w:r>
        <w:t xml:space="preserve">              schema:</w:t>
      </w:r>
    </w:p>
    <w:p w14:paraId="63CB1409" w14:textId="77777777" w:rsidR="00690A23" w:rsidRDefault="00690A23" w:rsidP="00690A23">
      <w:pPr>
        <w:pStyle w:val="PL"/>
      </w:pPr>
      <w:r>
        <w:t xml:space="preserve">                $ref: '#/components/schemas/V2pAppReqData'</w:t>
      </w:r>
    </w:p>
    <w:p w14:paraId="00CC8B91" w14:textId="77777777" w:rsidR="00690A23" w:rsidRDefault="00690A23" w:rsidP="00690A23">
      <w:pPr>
        <w:pStyle w:val="PL"/>
      </w:pPr>
      <w:r>
        <w:t xml:space="preserve">        '307':</w:t>
      </w:r>
    </w:p>
    <w:p w14:paraId="4212FB8A" w14:textId="77777777" w:rsidR="00690A23" w:rsidRDefault="00690A23" w:rsidP="00690A23">
      <w:pPr>
        <w:pStyle w:val="PL"/>
      </w:pPr>
      <w:r>
        <w:t xml:space="preserve">          $ref: 'TS29122_CommonData.yaml#/components/responses/307'</w:t>
      </w:r>
    </w:p>
    <w:p w14:paraId="6D48AA02" w14:textId="77777777" w:rsidR="00690A23" w:rsidRDefault="00690A23" w:rsidP="00690A23">
      <w:pPr>
        <w:pStyle w:val="PL"/>
      </w:pPr>
      <w:r>
        <w:t xml:space="preserve">        '308':</w:t>
      </w:r>
    </w:p>
    <w:p w14:paraId="17AF01F8" w14:textId="77777777" w:rsidR="00690A23" w:rsidRDefault="00690A23" w:rsidP="00690A23">
      <w:pPr>
        <w:pStyle w:val="PL"/>
      </w:pPr>
      <w:r>
        <w:t xml:space="preserve">          $ref: 'TS29122_CommonData.yaml#/components/responses/308'</w:t>
      </w:r>
    </w:p>
    <w:p w14:paraId="2FEB48A8" w14:textId="77777777" w:rsidR="00690A23" w:rsidRDefault="00690A23" w:rsidP="00690A23">
      <w:pPr>
        <w:pStyle w:val="PL"/>
      </w:pPr>
      <w:r>
        <w:t xml:space="preserve">        '400':</w:t>
      </w:r>
    </w:p>
    <w:p w14:paraId="704F2C65" w14:textId="77777777" w:rsidR="00690A23" w:rsidRDefault="00690A23" w:rsidP="00690A23">
      <w:pPr>
        <w:pStyle w:val="PL"/>
      </w:pPr>
      <w:r>
        <w:t xml:space="preserve">          $ref: 'TS29122_CommonData.yaml#/components/responses/400'</w:t>
      </w:r>
    </w:p>
    <w:p w14:paraId="286716F4" w14:textId="77777777" w:rsidR="00690A23" w:rsidRDefault="00690A23" w:rsidP="00690A23">
      <w:pPr>
        <w:pStyle w:val="PL"/>
      </w:pPr>
      <w:r>
        <w:t xml:space="preserve">        '401':</w:t>
      </w:r>
    </w:p>
    <w:p w14:paraId="15E856A6" w14:textId="77777777" w:rsidR="00690A23" w:rsidRDefault="00690A23" w:rsidP="00690A23">
      <w:pPr>
        <w:pStyle w:val="PL"/>
      </w:pPr>
      <w:r>
        <w:t xml:space="preserve">          $ref: 'TS29122_CommonData.yaml#/components/responses/401'</w:t>
      </w:r>
    </w:p>
    <w:p w14:paraId="0D50E723" w14:textId="77777777" w:rsidR="00690A23" w:rsidRDefault="00690A23" w:rsidP="00690A23">
      <w:pPr>
        <w:pStyle w:val="PL"/>
      </w:pPr>
      <w:r>
        <w:t xml:space="preserve">        '403':</w:t>
      </w:r>
    </w:p>
    <w:p w14:paraId="73BFF278" w14:textId="77777777" w:rsidR="00690A23" w:rsidRDefault="00690A23" w:rsidP="00690A23">
      <w:pPr>
        <w:pStyle w:val="PL"/>
      </w:pPr>
      <w:r>
        <w:t xml:space="preserve">          $ref: 'TS29122_CommonData.yaml#/components/responses/403'</w:t>
      </w:r>
    </w:p>
    <w:p w14:paraId="25C5CDBF" w14:textId="77777777" w:rsidR="00690A23" w:rsidRDefault="00690A23" w:rsidP="00690A23">
      <w:pPr>
        <w:pStyle w:val="PL"/>
      </w:pPr>
      <w:r>
        <w:t xml:space="preserve">        '404':</w:t>
      </w:r>
    </w:p>
    <w:p w14:paraId="3072DE72" w14:textId="77777777" w:rsidR="00690A23" w:rsidRDefault="00690A23" w:rsidP="00690A23">
      <w:pPr>
        <w:pStyle w:val="PL"/>
      </w:pPr>
      <w:r>
        <w:t xml:space="preserve">          $ref: 'TS29122_CommonData.yaml#/components/responses/404'</w:t>
      </w:r>
    </w:p>
    <w:p w14:paraId="41CC8EE2" w14:textId="77777777" w:rsidR="00690A23" w:rsidRDefault="00690A23" w:rsidP="00690A23">
      <w:pPr>
        <w:pStyle w:val="PL"/>
      </w:pPr>
      <w:r>
        <w:t xml:space="preserve">        '406':</w:t>
      </w:r>
    </w:p>
    <w:p w14:paraId="5F925B47" w14:textId="77777777" w:rsidR="00690A23" w:rsidRDefault="00690A23" w:rsidP="00690A23">
      <w:pPr>
        <w:pStyle w:val="PL"/>
      </w:pPr>
      <w:r>
        <w:t xml:space="preserve">          $ref: 'TS29122_CommonData.yaml#/components/responses/406'</w:t>
      </w:r>
    </w:p>
    <w:p w14:paraId="0CC49135" w14:textId="77777777" w:rsidR="00690A23" w:rsidRDefault="00690A23" w:rsidP="00690A23">
      <w:pPr>
        <w:pStyle w:val="PL"/>
      </w:pPr>
      <w:r>
        <w:t xml:space="preserve">        '429':</w:t>
      </w:r>
    </w:p>
    <w:p w14:paraId="6C034CA2" w14:textId="77777777" w:rsidR="00690A23" w:rsidRDefault="00690A23" w:rsidP="00690A23">
      <w:pPr>
        <w:pStyle w:val="PL"/>
      </w:pPr>
      <w:r>
        <w:t xml:space="preserve">          $ref: 'TS29122_CommonData.yaml#/components/responses/429'</w:t>
      </w:r>
    </w:p>
    <w:p w14:paraId="559FCD66" w14:textId="77777777" w:rsidR="00690A23" w:rsidRDefault="00690A23" w:rsidP="00690A23">
      <w:pPr>
        <w:pStyle w:val="PL"/>
      </w:pPr>
      <w:r>
        <w:t xml:space="preserve">        '500':</w:t>
      </w:r>
    </w:p>
    <w:p w14:paraId="6E97A748" w14:textId="77777777" w:rsidR="00690A23" w:rsidRDefault="00690A23" w:rsidP="00690A23">
      <w:pPr>
        <w:pStyle w:val="PL"/>
      </w:pPr>
      <w:r>
        <w:t xml:space="preserve">          $ref: 'TS29122_CommonData.yaml#/components/responses/500'</w:t>
      </w:r>
    </w:p>
    <w:p w14:paraId="4AF95E35" w14:textId="77777777" w:rsidR="00690A23" w:rsidRDefault="00690A23" w:rsidP="00690A23">
      <w:pPr>
        <w:pStyle w:val="PL"/>
      </w:pPr>
      <w:r>
        <w:t xml:space="preserve">        '503':</w:t>
      </w:r>
    </w:p>
    <w:p w14:paraId="5B9FE434" w14:textId="77777777" w:rsidR="00690A23" w:rsidRDefault="00690A23" w:rsidP="00690A23">
      <w:pPr>
        <w:pStyle w:val="PL"/>
      </w:pPr>
      <w:r>
        <w:t xml:space="preserve">          $ref: 'TS29122_CommonData.yaml#/components/responses/503'</w:t>
      </w:r>
    </w:p>
    <w:p w14:paraId="20028DA3" w14:textId="77777777" w:rsidR="00690A23" w:rsidRDefault="00690A23" w:rsidP="00690A23">
      <w:pPr>
        <w:pStyle w:val="PL"/>
      </w:pPr>
      <w:r>
        <w:t xml:space="preserve">        default:</w:t>
      </w:r>
    </w:p>
    <w:p w14:paraId="1D006B87" w14:textId="77777777" w:rsidR="00690A23" w:rsidRDefault="00690A23" w:rsidP="00690A23">
      <w:pPr>
        <w:pStyle w:val="PL"/>
      </w:pPr>
      <w:r>
        <w:t xml:space="preserve">          $ref: 'TS29122_CommonData.yaml#/components/responses/default'</w:t>
      </w:r>
    </w:p>
    <w:p w14:paraId="3429CE32" w14:textId="77777777" w:rsidR="00690A23" w:rsidRDefault="00690A23" w:rsidP="00690A23">
      <w:pPr>
        <w:pStyle w:val="PL"/>
      </w:pPr>
    </w:p>
    <w:p w14:paraId="42D817D3" w14:textId="77777777" w:rsidR="00690A23" w:rsidRDefault="00690A23" w:rsidP="00690A23">
      <w:pPr>
        <w:pStyle w:val="PL"/>
      </w:pPr>
      <w:r>
        <w:t xml:space="preserve">    put:</w:t>
      </w:r>
    </w:p>
    <w:p w14:paraId="7716D450" w14:textId="77777777" w:rsidR="00690A23" w:rsidRDefault="00690A23" w:rsidP="00690A23">
      <w:pPr>
        <w:pStyle w:val="PL"/>
      </w:pPr>
      <w:r>
        <w:t xml:space="preserve">      summary: Request the update of an existing Individual V2P Application Requirements Provisioning resource.</w:t>
      </w:r>
    </w:p>
    <w:p w14:paraId="41DBF906" w14:textId="77777777" w:rsidR="00690A23" w:rsidRDefault="00690A23" w:rsidP="00690A23">
      <w:pPr>
        <w:pStyle w:val="PL"/>
      </w:pPr>
      <w:r>
        <w:t xml:space="preserve">      </w:t>
      </w:r>
      <w:proofErr w:type="spellStart"/>
      <w:r>
        <w:t>operationId</w:t>
      </w:r>
      <w:proofErr w:type="spellEnd"/>
      <w:r>
        <w:t>: UpdateIndV2pAppReqsProv</w:t>
      </w:r>
    </w:p>
    <w:p w14:paraId="2EED2DAD" w14:textId="77777777" w:rsidR="00690A23" w:rsidRDefault="00690A23" w:rsidP="00690A23">
      <w:pPr>
        <w:pStyle w:val="PL"/>
      </w:pPr>
      <w:r>
        <w:t xml:space="preserve">      tags:</w:t>
      </w:r>
    </w:p>
    <w:p w14:paraId="5BFE1F29" w14:textId="77777777" w:rsidR="00690A23" w:rsidRDefault="00690A23" w:rsidP="00690A23">
      <w:pPr>
        <w:pStyle w:val="PL"/>
      </w:pPr>
      <w:r>
        <w:t xml:space="preserve">        - Individual V2P Application Requirements Provisioning (Document)</w:t>
      </w:r>
    </w:p>
    <w:p w14:paraId="3EFE5584" w14:textId="77777777" w:rsidR="00690A23" w:rsidRDefault="00690A23" w:rsidP="00690A23">
      <w:pPr>
        <w:pStyle w:val="PL"/>
      </w:pPr>
      <w:r>
        <w:t xml:space="preserve">      </w:t>
      </w:r>
      <w:proofErr w:type="spellStart"/>
      <w:r>
        <w:t>requestBody</w:t>
      </w:r>
      <w:proofErr w:type="spellEnd"/>
      <w:r>
        <w:t>:</w:t>
      </w:r>
    </w:p>
    <w:p w14:paraId="3E2378D4" w14:textId="77777777" w:rsidR="00690A23" w:rsidRDefault="00690A23" w:rsidP="00690A23">
      <w:pPr>
        <w:pStyle w:val="PL"/>
      </w:pPr>
      <w:r>
        <w:t xml:space="preserve">        required: true</w:t>
      </w:r>
    </w:p>
    <w:p w14:paraId="71DF289E" w14:textId="77777777" w:rsidR="00690A23" w:rsidRDefault="00690A23" w:rsidP="00690A23">
      <w:pPr>
        <w:pStyle w:val="PL"/>
      </w:pPr>
      <w:r>
        <w:t xml:space="preserve">        content:</w:t>
      </w:r>
    </w:p>
    <w:p w14:paraId="192619CE" w14:textId="77777777" w:rsidR="00690A23" w:rsidRDefault="00690A23" w:rsidP="00690A23">
      <w:pPr>
        <w:pStyle w:val="PL"/>
      </w:pPr>
      <w:r>
        <w:t xml:space="preserve">          application/json:</w:t>
      </w:r>
    </w:p>
    <w:p w14:paraId="65B8B698" w14:textId="77777777" w:rsidR="00690A23" w:rsidRDefault="00690A23" w:rsidP="00690A23">
      <w:pPr>
        <w:pStyle w:val="PL"/>
      </w:pPr>
      <w:r>
        <w:t xml:space="preserve">            schema:</w:t>
      </w:r>
    </w:p>
    <w:p w14:paraId="7A41DF59" w14:textId="77777777" w:rsidR="00690A23" w:rsidRDefault="00690A23" w:rsidP="00690A23">
      <w:pPr>
        <w:pStyle w:val="PL"/>
      </w:pPr>
      <w:r>
        <w:t xml:space="preserve">              $ref: '#/components/schemas/V2pAppReqData'</w:t>
      </w:r>
    </w:p>
    <w:p w14:paraId="4C225C62" w14:textId="77777777" w:rsidR="00690A23" w:rsidRDefault="00690A23" w:rsidP="00690A23">
      <w:pPr>
        <w:pStyle w:val="PL"/>
      </w:pPr>
      <w:r>
        <w:t xml:space="preserve">      responses:</w:t>
      </w:r>
    </w:p>
    <w:p w14:paraId="5D3EE99A" w14:textId="77777777" w:rsidR="00690A23" w:rsidRDefault="00690A23" w:rsidP="00690A23">
      <w:pPr>
        <w:pStyle w:val="PL"/>
      </w:pPr>
      <w:r>
        <w:t xml:space="preserve">        '200':</w:t>
      </w:r>
    </w:p>
    <w:p w14:paraId="51949628" w14:textId="77777777" w:rsidR="00690A23" w:rsidRDefault="00690A23" w:rsidP="00690A23">
      <w:pPr>
        <w:pStyle w:val="PL"/>
        <w:rPr>
          <w:lang w:eastAsia="zh-CN"/>
        </w:rPr>
      </w:pPr>
      <w:r>
        <w:t xml:space="preserve">          description: </w:t>
      </w:r>
      <w:r>
        <w:rPr>
          <w:lang w:eastAsia="zh-CN"/>
        </w:rPr>
        <w:t>&gt;</w:t>
      </w:r>
    </w:p>
    <w:p w14:paraId="4C5154DF"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6731CEC5" w14:textId="77777777" w:rsidR="00690A23" w:rsidRDefault="00690A23" w:rsidP="00690A23">
      <w:pPr>
        <w:pStyle w:val="PL"/>
      </w:pPr>
      <w:r w:rsidRPr="008572F0">
        <w:t xml:space="preserve">            updated and a representation of the updated resource shall be returned in</w:t>
      </w:r>
      <w:r w:rsidRPr="0052346B">
        <w:t xml:space="preserve"> </w:t>
      </w:r>
      <w:r w:rsidRPr="008572F0">
        <w:t>the response</w:t>
      </w:r>
    </w:p>
    <w:p w14:paraId="7CD63AA6" w14:textId="77777777" w:rsidR="00690A23" w:rsidRDefault="00690A23" w:rsidP="00690A23">
      <w:pPr>
        <w:pStyle w:val="PL"/>
      </w:pPr>
      <w:r>
        <w:t xml:space="preserve">           </w:t>
      </w:r>
      <w:r w:rsidRPr="008572F0">
        <w:t xml:space="preserve"> body</w:t>
      </w:r>
      <w:r>
        <w:t>.</w:t>
      </w:r>
    </w:p>
    <w:p w14:paraId="4194DF67" w14:textId="77777777" w:rsidR="00690A23" w:rsidRDefault="00690A23" w:rsidP="00690A23">
      <w:pPr>
        <w:pStyle w:val="PL"/>
      </w:pPr>
      <w:r>
        <w:t xml:space="preserve">          content:</w:t>
      </w:r>
    </w:p>
    <w:p w14:paraId="074B37E1" w14:textId="77777777" w:rsidR="00690A23" w:rsidRDefault="00690A23" w:rsidP="00690A23">
      <w:pPr>
        <w:pStyle w:val="PL"/>
      </w:pPr>
      <w:r>
        <w:t xml:space="preserve">            application/json:</w:t>
      </w:r>
    </w:p>
    <w:p w14:paraId="6BAB74D3" w14:textId="77777777" w:rsidR="00690A23" w:rsidRDefault="00690A23" w:rsidP="00690A23">
      <w:pPr>
        <w:pStyle w:val="PL"/>
      </w:pPr>
      <w:r>
        <w:t xml:space="preserve">              schema:</w:t>
      </w:r>
    </w:p>
    <w:p w14:paraId="2BADA46F" w14:textId="77777777" w:rsidR="00690A23" w:rsidRDefault="00690A23" w:rsidP="00690A23">
      <w:pPr>
        <w:pStyle w:val="PL"/>
      </w:pPr>
      <w:r>
        <w:t xml:space="preserve">                $ref: '#/components/schemas/V2pAppReqData'</w:t>
      </w:r>
    </w:p>
    <w:p w14:paraId="3F8A11D0" w14:textId="77777777" w:rsidR="00690A23" w:rsidRDefault="00690A23" w:rsidP="00690A23">
      <w:pPr>
        <w:pStyle w:val="PL"/>
      </w:pPr>
      <w:r>
        <w:t xml:space="preserve">        '204':</w:t>
      </w:r>
    </w:p>
    <w:p w14:paraId="2EDA2A16" w14:textId="77777777" w:rsidR="00690A23" w:rsidRDefault="00690A23" w:rsidP="00690A23">
      <w:pPr>
        <w:pStyle w:val="PL"/>
        <w:rPr>
          <w:lang w:eastAsia="zh-CN"/>
        </w:rPr>
      </w:pPr>
      <w:r>
        <w:t xml:space="preserve">          description: </w:t>
      </w:r>
      <w:r>
        <w:rPr>
          <w:lang w:eastAsia="zh-CN"/>
        </w:rPr>
        <w:t>&gt;</w:t>
      </w:r>
    </w:p>
    <w:p w14:paraId="028D5973"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03AD40E3" w14:textId="77777777" w:rsidR="00690A23" w:rsidRDefault="00690A23" w:rsidP="00690A23">
      <w:pPr>
        <w:pStyle w:val="PL"/>
      </w:pPr>
      <w:r w:rsidRPr="008572F0">
        <w:t xml:space="preserve">            successfully updated and no content is returned in the response body</w:t>
      </w:r>
    </w:p>
    <w:p w14:paraId="289EE91C" w14:textId="77777777" w:rsidR="00690A23" w:rsidRDefault="00690A23" w:rsidP="00690A23">
      <w:pPr>
        <w:pStyle w:val="PL"/>
      </w:pPr>
      <w:r>
        <w:t xml:space="preserve">        '307':</w:t>
      </w:r>
    </w:p>
    <w:p w14:paraId="73619AD2" w14:textId="77777777" w:rsidR="00690A23" w:rsidRDefault="00690A23" w:rsidP="00690A23">
      <w:pPr>
        <w:pStyle w:val="PL"/>
      </w:pPr>
      <w:r>
        <w:lastRenderedPageBreak/>
        <w:t xml:space="preserve">          $ref: 'TS29122_CommonData.yaml#/components/responses/307'</w:t>
      </w:r>
    </w:p>
    <w:p w14:paraId="027D5C12" w14:textId="77777777" w:rsidR="00690A23" w:rsidRDefault="00690A23" w:rsidP="00690A23">
      <w:pPr>
        <w:pStyle w:val="PL"/>
      </w:pPr>
      <w:r>
        <w:t xml:space="preserve">        '308':</w:t>
      </w:r>
    </w:p>
    <w:p w14:paraId="1E41DE75" w14:textId="77777777" w:rsidR="00690A23" w:rsidRDefault="00690A23" w:rsidP="00690A23">
      <w:pPr>
        <w:pStyle w:val="PL"/>
      </w:pPr>
      <w:r>
        <w:t xml:space="preserve">          $ref: 'TS29122_CommonData.yaml#/components/responses/308'</w:t>
      </w:r>
    </w:p>
    <w:p w14:paraId="5FFFDFA8" w14:textId="77777777" w:rsidR="00690A23" w:rsidRDefault="00690A23" w:rsidP="00690A23">
      <w:pPr>
        <w:pStyle w:val="PL"/>
      </w:pPr>
      <w:r>
        <w:t xml:space="preserve">        '400':</w:t>
      </w:r>
    </w:p>
    <w:p w14:paraId="763426DD" w14:textId="77777777" w:rsidR="00690A23" w:rsidRDefault="00690A23" w:rsidP="00690A23">
      <w:pPr>
        <w:pStyle w:val="PL"/>
      </w:pPr>
      <w:r>
        <w:t xml:space="preserve">          $ref: 'TS29122_CommonData.yaml#/components/responses/400'</w:t>
      </w:r>
    </w:p>
    <w:p w14:paraId="49C3EFA2" w14:textId="77777777" w:rsidR="00690A23" w:rsidRDefault="00690A23" w:rsidP="00690A23">
      <w:pPr>
        <w:pStyle w:val="PL"/>
      </w:pPr>
      <w:r>
        <w:t xml:space="preserve">        '401':</w:t>
      </w:r>
    </w:p>
    <w:p w14:paraId="7CCD03B9" w14:textId="77777777" w:rsidR="00690A23" w:rsidRDefault="00690A23" w:rsidP="00690A23">
      <w:pPr>
        <w:pStyle w:val="PL"/>
      </w:pPr>
      <w:r>
        <w:t xml:space="preserve">          $ref: 'TS29122_CommonData.yaml#/components/responses/401'</w:t>
      </w:r>
    </w:p>
    <w:p w14:paraId="6014C34C" w14:textId="77777777" w:rsidR="00690A23" w:rsidRDefault="00690A23" w:rsidP="00690A23">
      <w:pPr>
        <w:pStyle w:val="PL"/>
      </w:pPr>
      <w:r>
        <w:t xml:space="preserve">        '403':</w:t>
      </w:r>
    </w:p>
    <w:p w14:paraId="17951474" w14:textId="77777777" w:rsidR="00690A23" w:rsidRDefault="00690A23" w:rsidP="00690A23">
      <w:pPr>
        <w:pStyle w:val="PL"/>
      </w:pPr>
      <w:r>
        <w:t xml:space="preserve">          $ref: 'TS29122_CommonData.yaml#/components/responses/403'</w:t>
      </w:r>
    </w:p>
    <w:p w14:paraId="4D3E5173" w14:textId="77777777" w:rsidR="00690A23" w:rsidRDefault="00690A23" w:rsidP="00690A23">
      <w:pPr>
        <w:pStyle w:val="PL"/>
      </w:pPr>
      <w:r>
        <w:t xml:space="preserve">        '404':</w:t>
      </w:r>
    </w:p>
    <w:p w14:paraId="6AC7822A" w14:textId="77777777" w:rsidR="00690A23" w:rsidRDefault="00690A23" w:rsidP="00690A23">
      <w:pPr>
        <w:pStyle w:val="PL"/>
      </w:pPr>
      <w:r>
        <w:t xml:space="preserve">          $ref: 'TS29122_CommonData.yaml#/components/responses/404'</w:t>
      </w:r>
    </w:p>
    <w:p w14:paraId="02D979DA" w14:textId="77777777" w:rsidR="00690A23" w:rsidRDefault="00690A23" w:rsidP="00690A23">
      <w:pPr>
        <w:pStyle w:val="PL"/>
      </w:pPr>
      <w:r>
        <w:t xml:space="preserve">        '411':</w:t>
      </w:r>
    </w:p>
    <w:p w14:paraId="6C244595" w14:textId="77777777" w:rsidR="00690A23" w:rsidRDefault="00690A23" w:rsidP="00690A23">
      <w:pPr>
        <w:pStyle w:val="PL"/>
      </w:pPr>
      <w:r>
        <w:t xml:space="preserve">          $ref: 'TS29122_CommonData.yaml#/components/responses/411'</w:t>
      </w:r>
    </w:p>
    <w:p w14:paraId="468E5779" w14:textId="77777777" w:rsidR="00690A23" w:rsidRDefault="00690A23" w:rsidP="00690A23">
      <w:pPr>
        <w:pStyle w:val="PL"/>
      </w:pPr>
      <w:r>
        <w:t xml:space="preserve">        '413':</w:t>
      </w:r>
    </w:p>
    <w:p w14:paraId="5DBE8E8D" w14:textId="77777777" w:rsidR="00690A23" w:rsidRDefault="00690A23" w:rsidP="00690A23">
      <w:pPr>
        <w:pStyle w:val="PL"/>
      </w:pPr>
      <w:r>
        <w:t xml:space="preserve">          $ref: 'TS29122_CommonData.yaml#/components/responses/413'</w:t>
      </w:r>
    </w:p>
    <w:p w14:paraId="726FB001" w14:textId="77777777" w:rsidR="00690A23" w:rsidRDefault="00690A23" w:rsidP="00690A23">
      <w:pPr>
        <w:pStyle w:val="PL"/>
      </w:pPr>
      <w:r>
        <w:t xml:space="preserve">        '415':</w:t>
      </w:r>
    </w:p>
    <w:p w14:paraId="41C00F13" w14:textId="77777777" w:rsidR="00690A23" w:rsidRDefault="00690A23" w:rsidP="00690A23">
      <w:pPr>
        <w:pStyle w:val="PL"/>
      </w:pPr>
      <w:r>
        <w:t xml:space="preserve">          $ref: 'TS29122_CommonData.yaml#/components/responses/415'</w:t>
      </w:r>
    </w:p>
    <w:p w14:paraId="000F175C" w14:textId="77777777" w:rsidR="00690A23" w:rsidRDefault="00690A23" w:rsidP="00690A23">
      <w:pPr>
        <w:pStyle w:val="PL"/>
      </w:pPr>
      <w:r>
        <w:t xml:space="preserve">        '429':</w:t>
      </w:r>
    </w:p>
    <w:p w14:paraId="5DFFD486" w14:textId="77777777" w:rsidR="00690A23" w:rsidRDefault="00690A23" w:rsidP="00690A23">
      <w:pPr>
        <w:pStyle w:val="PL"/>
      </w:pPr>
      <w:r>
        <w:t xml:space="preserve">          $ref: 'TS29122_CommonData.yaml#/components/responses/429'</w:t>
      </w:r>
    </w:p>
    <w:p w14:paraId="3A890A0C" w14:textId="77777777" w:rsidR="00690A23" w:rsidRDefault="00690A23" w:rsidP="00690A23">
      <w:pPr>
        <w:pStyle w:val="PL"/>
      </w:pPr>
      <w:r>
        <w:t xml:space="preserve">        '500':</w:t>
      </w:r>
    </w:p>
    <w:p w14:paraId="36534F05" w14:textId="77777777" w:rsidR="00690A23" w:rsidRDefault="00690A23" w:rsidP="00690A23">
      <w:pPr>
        <w:pStyle w:val="PL"/>
      </w:pPr>
      <w:r>
        <w:t xml:space="preserve">          $ref: 'TS29122_CommonData.yaml#/components/responses/500'</w:t>
      </w:r>
    </w:p>
    <w:p w14:paraId="350B326E" w14:textId="77777777" w:rsidR="00690A23" w:rsidRDefault="00690A23" w:rsidP="00690A23">
      <w:pPr>
        <w:pStyle w:val="PL"/>
      </w:pPr>
      <w:r>
        <w:t xml:space="preserve">        '503':</w:t>
      </w:r>
    </w:p>
    <w:p w14:paraId="099A87F9" w14:textId="77777777" w:rsidR="00690A23" w:rsidRDefault="00690A23" w:rsidP="00690A23">
      <w:pPr>
        <w:pStyle w:val="PL"/>
      </w:pPr>
      <w:r>
        <w:t xml:space="preserve">          $ref: 'TS29122_CommonData.yaml#/components/responses/503'</w:t>
      </w:r>
    </w:p>
    <w:p w14:paraId="085EFF0D" w14:textId="77777777" w:rsidR="00690A23" w:rsidRDefault="00690A23" w:rsidP="00690A23">
      <w:pPr>
        <w:pStyle w:val="PL"/>
      </w:pPr>
      <w:r>
        <w:t xml:space="preserve">        default:</w:t>
      </w:r>
    </w:p>
    <w:p w14:paraId="3F6B53EA" w14:textId="77777777" w:rsidR="00690A23" w:rsidRDefault="00690A23" w:rsidP="00690A23">
      <w:pPr>
        <w:pStyle w:val="PL"/>
      </w:pPr>
      <w:r>
        <w:t xml:space="preserve">          $ref: 'TS29122_CommonData.yaml#/components/responses/default'</w:t>
      </w:r>
    </w:p>
    <w:p w14:paraId="137F08B5" w14:textId="77777777" w:rsidR="00690A23" w:rsidRDefault="00690A23" w:rsidP="00690A23">
      <w:pPr>
        <w:pStyle w:val="PL"/>
      </w:pPr>
    </w:p>
    <w:p w14:paraId="0B7DD349" w14:textId="77777777" w:rsidR="00690A23" w:rsidRDefault="00690A23" w:rsidP="00690A23">
      <w:pPr>
        <w:pStyle w:val="PL"/>
      </w:pPr>
      <w:r>
        <w:t xml:space="preserve">    patch:</w:t>
      </w:r>
    </w:p>
    <w:p w14:paraId="751F4E97" w14:textId="77777777" w:rsidR="00690A23" w:rsidRDefault="00690A23" w:rsidP="00690A23">
      <w:pPr>
        <w:pStyle w:val="PL"/>
      </w:pPr>
      <w:r>
        <w:t xml:space="preserve">      summary: Request the modification of an existing Individual V2P Application Requirements Provisioning resource.</w:t>
      </w:r>
    </w:p>
    <w:p w14:paraId="4D16E41A" w14:textId="77777777" w:rsidR="00690A23" w:rsidRDefault="00690A23" w:rsidP="00690A23">
      <w:pPr>
        <w:pStyle w:val="PL"/>
      </w:pPr>
      <w:r>
        <w:t xml:space="preserve">      </w:t>
      </w:r>
      <w:proofErr w:type="spellStart"/>
      <w:r>
        <w:t>operationId</w:t>
      </w:r>
      <w:proofErr w:type="spellEnd"/>
      <w:r>
        <w:t>: ModifyIndV2pAppReqsProv</w:t>
      </w:r>
    </w:p>
    <w:p w14:paraId="02398CFF" w14:textId="77777777" w:rsidR="00690A23" w:rsidRPr="00F40148" w:rsidRDefault="00690A23" w:rsidP="00690A23">
      <w:pPr>
        <w:pStyle w:val="PL"/>
        <w:rPr>
          <w:lang w:val="en-US"/>
        </w:rPr>
      </w:pPr>
      <w:r>
        <w:t xml:space="preserve">      </w:t>
      </w:r>
      <w:r w:rsidRPr="00F40148">
        <w:rPr>
          <w:lang w:val="en-US"/>
        </w:rPr>
        <w:t>tags:</w:t>
      </w:r>
    </w:p>
    <w:p w14:paraId="74E2B40D" w14:textId="77777777" w:rsidR="00690A23" w:rsidRPr="00F40148" w:rsidRDefault="00690A23" w:rsidP="00690A23">
      <w:pPr>
        <w:pStyle w:val="PL"/>
        <w:rPr>
          <w:lang w:val="en-US"/>
        </w:rPr>
      </w:pPr>
      <w:r w:rsidRPr="00F40148">
        <w:rPr>
          <w:lang w:val="en-US"/>
        </w:rPr>
        <w:t xml:space="preserve">        - Individual V2P Application Requirements Provisioning (Document)</w:t>
      </w:r>
    </w:p>
    <w:p w14:paraId="38225761" w14:textId="77777777" w:rsidR="00690A23" w:rsidRDefault="00690A23" w:rsidP="00690A23">
      <w:pPr>
        <w:pStyle w:val="PL"/>
      </w:pPr>
      <w:r w:rsidRPr="00F40148">
        <w:rPr>
          <w:lang w:val="en-US"/>
        </w:rPr>
        <w:t xml:space="preserve">      </w:t>
      </w:r>
      <w:proofErr w:type="spellStart"/>
      <w:r>
        <w:t>requestBody</w:t>
      </w:r>
      <w:proofErr w:type="spellEnd"/>
      <w:r>
        <w:t>:</w:t>
      </w:r>
    </w:p>
    <w:p w14:paraId="187EEA00" w14:textId="77777777" w:rsidR="00690A23" w:rsidRDefault="00690A23" w:rsidP="00690A23">
      <w:pPr>
        <w:pStyle w:val="PL"/>
      </w:pPr>
      <w:r>
        <w:t xml:space="preserve">        required: true</w:t>
      </w:r>
    </w:p>
    <w:p w14:paraId="57E3B998" w14:textId="77777777" w:rsidR="00690A23" w:rsidRDefault="00690A23" w:rsidP="00690A23">
      <w:pPr>
        <w:pStyle w:val="PL"/>
      </w:pPr>
      <w:r>
        <w:t xml:space="preserve">        content:</w:t>
      </w:r>
    </w:p>
    <w:p w14:paraId="5653F3E1" w14:textId="77777777" w:rsidR="00690A23" w:rsidRDefault="00690A23" w:rsidP="00690A23">
      <w:pPr>
        <w:pStyle w:val="PL"/>
      </w:pPr>
      <w:r>
        <w:t xml:space="preserve">          application/</w:t>
      </w:r>
      <w:proofErr w:type="spellStart"/>
      <w:r>
        <w:t>merge-patch+json</w:t>
      </w:r>
      <w:proofErr w:type="spellEnd"/>
      <w:r>
        <w:t>:</w:t>
      </w:r>
    </w:p>
    <w:p w14:paraId="6DBFDBA6" w14:textId="77777777" w:rsidR="00690A23" w:rsidRDefault="00690A23" w:rsidP="00690A23">
      <w:pPr>
        <w:pStyle w:val="PL"/>
      </w:pPr>
      <w:r>
        <w:t xml:space="preserve">            schema:</w:t>
      </w:r>
    </w:p>
    <w:p w14:paraId="745A5222" w14:textId="77777777" w:rsidR="00690A23" w:rsidRDefault="00690A23" w:rsidP="00690A23">
      <w:pPr>
        <w:pStyle w:val="PL"/>
      </w:pPr>
      <w:r>
        <w:t xml:space="preserve">              $ref: '#/components/schemas/V2pAppReqDataPatch'</w:t>
      </w:r>
    </w:p>
    <w:p w14:paraId="480DD2AB" w14:textId="77777777" w:rsidR="00690A23" w:rsidRDefault="00690A23" w:rsidP="00690A23">
      <w:pPr>
        <w:pStyle w:val="PL"/>
      </w:pPr>
      <w:r>
        <w:t xml:space="preserve">      responses:</w:t>
      </w:r>
    </w:p>
    <w:p w14:paraId="5557CEC0" w14:textId="77777777" w:rsidR="00690A23" w:rsidRDefault="00690A23" w:rsidP="00690A23">
      <w:pPr>
        <w:pStyle w:val="PL"/>
      </w:pPr>
      <w:r>
        <w:t xml:space="preserve">        '200':</w:t>
      </w:r>
    </w:p>
    <w:p w14:paraId="24A3736B" w14:textId="77777777" w:rsidR="00690A23" w:rsidRDefault="00690A23" w:rsidP="00690A23">
      <w:pPr>
        <w:pStyle w:val="PL"/>
        <w:rPr>
          <w:lang w:eastAsia="zh-CN"/>
        </w:rPr>
      </w:pPr>
      <w:r>
        <w:t xml:space="preserve">          description: </w:t>
      </w:r>
      <w:r>
        <w:rPr>
          <w:lang w:eastAsia="zh-CN"/>
        </w:rPr>
        <w:t>&gt;</w:t>
      </w:r>
    </w:p>
    <w:p w14:paraId="2D8F9747"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78AB5C9A" w14:textId="77777777" w:rsidR="00690A23" w:rsidRDefault="00690A23" w:rsidP="00690A23">
      <w:pPr>
        <w:pStyle w:val="PL"/>
      </w:pPr>
      <w:r w:rsidRPr="008572F0">
        <w:t xml:space="preserve">            </w:t>
      </w:r>
      <w:r>
        <w:t>modified</w:t>
      </w:r>
      <w:r w:rsidRPr="008572F0">
        <w:t xml:space="preserve"> and a representation of the updated resource shall be returned in</w:t>
      </w:r>
      <w:r w:rsidRPr="0052346B">
        <w:t xml:space="preserve"> </w:t>
      </w:r>
      <w:r w:rsidRPr="008572F0">
        <w:t>the response</w:t>
      </w:r>
    </w:p>
    <w:p w14:paraId="610C69AB" w14:textId="77777777" w:rsidR="00690A23" w:rsidRDefault="00690A23" w:rsidP="00690A23">
      <w:pPr>
        <w:pStyle w:val="PL"/>
      </w:pPr>
      <w:r>
        <w:t xml:space="preserve">           </w:t>
      </w:r>
      <w:r w:rsidRPr="008572F0">
        <w:t xml:space="preserve"> body</w:t>
      </w:r>
      <w:r>
        <w:t>.</w:t>
      </w:r>
    </w:p>
    <w:p w14:paraId="343EAA5A" w14:textId="77777777" w:rsidR="00690A23" w:rsidRDefault="00690A23" w:rsidP="00690A23">
      <w:pPr>
        <w:pStyle w:val="PL"/>
      </w:pPr>
      <w:r>
        <w:t xml:space="preserve">          content:</w:t>
      </w:r>
    </w:p>
    <w:p w14:paraId="631A0161" w14:textId="77777777" w:rsidR="00690A23" w:rsidRDefault="00690A23" w:rsidP="00690A23">
      <w:pPr>
        <w:pStyle w:val="PL"/>
      </w:pPr>
      <w:r>
        <w:t xml:space="preserve">            application/json:</w:t>
      </w:r>
    </w:p>
    <w:p w14:paraId="77B3D966" w14:textId="77777777" w:rsidR="00690A23" w:rsidRDefault="00690A23" w:rsidP="00690A23">
      <w:pPr>
        <w:pStyle w:val="PL"/>
      </w:pPr>
      <w:r>
        <w:t xml:space="preserve">              schema:</w:t>
      </w:r>
    </w:p>
    <w:p w14:paraId="49A8253A" w14:textId="77777777" w:rsidR="00690A23" w:rsidRDefault="00690A23" w:rsidP="00690A23">
      <w:pPr>
        <w:pStyle w:val="PL"/>
      </w:pPr>
      <w:r>
        <w:t xml:space="preserve">                $ref: '#/components/schemas/V2pAppReqData'</w:t>
      </w:r>
    </w:p>
    <w:p w14:paraId="52A8EF9F" w14:textId="77777777" w:rsidR="00690A23" w:rsidRDefault="00690A23" w:rsidP="00690A23">
      <w:pPr>
        <w:pStyle w:val="PL"/>
      </w:pPr>
      <w:r>
        <w:t xml:space="preserve">        '204':</w:t>
      </w:r>
    </w:p>
    <w:p w14:paraId="35FD8087" w14:textId="77777777" w:rsidR="00690A23" w:rsidRDefault="00690A23" w:rsidP="00690A23">
      <w:pPr>
        <w:pStyle w:val="PL"/>
        <w:rPr>
          <w:lang w:eastAsia="zh-CN"/>
        </w:rPr>
      </w:pPr>
      <w:r>
        <w:t xml:space="preserve">          description: </w:t>
      </w:r>
      <w:r>
        <w:rPr>
          <w:lang w:eastAsia="zh-CN"/>
        </w:rPr>
        <w:t>&gt;</w:t>
      </w:r>
    </w:p>
    <w:p w14:paraId="593885BF"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686FCDE5" w14:textId="77777777" w:rsidR="00690A23" w:rsidRDefault="00690A23" w:rsidP="00690A23">
      <w:pPr>
        <w:pStyle w:val="PL"/>
      </w:pPr>
      <w:r w:rsidRPr="008572F0">
        <w:t xml:space="preserve">            successfully </w:t>
      </w:r>
      <w:r>
        <w:t>modified</w:t>
      </w:r>
      <w:r w:rsidRPr="008572F0">
        <w:t xml:space="preserve"> and no content is returned in the response body</w:t>
      </w:r>
      <w:r>
        <w:t>.</w:t>
      </w:r>
    </w:p>
    <w:p w14:paraId="243ABE68" w14:textId="77777777" w:rsidR="00690A23" w:rsidRDefault="00690A23" w:rsidP="00690A23">
      <w:pPr>
        <w:pStyle w:val="PL"/>
      </w:pPr>
      <w:r>
        <w:t xml:space="preserve">        '307':</w:t>
      </w:r>
    </w:p>
    <w:p w14:paraId="7CA76B0D" w14:textId="77777777" w:rsidR="00690A23" w:rsidRDefault="00690A23" w:rsidP="00690A23">
      <w:pPr>
        <w:pStyle w:val="PL"/>
      </w:pPr>
      <w:r>
        <w:t xml:space="preserve">          $ref: 'TS29122_CommonData.yaml#/components/responses/307'</w:t>
      </w:r>
    </w:p>
    <w:p w14:paraId="3DC2D8AB" w14:textId="77777777" w:rsidR="00690A23" w:rsidRDefault="00690A23" w:rsidP="00690A23">
      <w:pPr>
        <w:pStyle w:val="PL"/>
      </w:pPr>
      <w:r>
        <w:t xml:space="preserve">        '308':</w:t>
      </w:r>
    </w:p>
    <w:p w14:paraId="76FEF734" w14:textId="77777777" w:rsidR="00690A23" w:rsidRDefault="00690A23" w:rsidP="00690A23">
      <w:pPr>
        <w:pStyle w:val="PL"/>
      </w:pPr>
      <w:r>
        <w:t xml:space="preserve">          $ref: 'TS29122_CommonData.yaml#/components/responses/308'</w:t>
      </w:r>
    </w:p>
    <w:p w14:paraId="2E5E72FD" w14:textId="77777777" w:rsidR="00690A23" w:rsidRDefault="00690A23" w:rsidP="00690A23">
      <w:pPr>
        <w:pStyle w:val="PL"/>
      </w:pPr>
      <w:r>
        <w:t xml:space="preserve">        '400':</w:t>
      </w:r>
    </w:p>
    <w:p w14:paraId="786E195E" w14:textId="77777777" w:rsidR="00690A23" w:rsidRDefault="00690A23" w:rsidP="00690A23">
      <w:pPr>
        <w:pStyle w:val="PL"/>
      </w:pPr>
      <w:r>
        <w:t xml:space="preserve">          $ref: 'TS29122_CommonData.yaml#/components/responses/400'</w:t>
      </w:r>
    </w:p>
    <w:p w14:paraId="32D0139A" w14:textId="77777777" w:rsidR="00690A23" w:rsidRDefault="00690A23" w:rsidP="00690A23">
      <w:pPr>
        <w:pStyle w:val="PL"/>
      </w:pPr>
      <w:r>
        <w:t xml:space="preserve">        '401':</w:t>
      </w:r>
    </w:p>
    <w:p w14:paraId="738CB683" w14:textId="77777777" w:rsidR="00690A23" w:rsidRDefault="00690A23" w:rsidP="00690A23">
      <w:pPr>
        <w:pStyle w:val="PL"/>
      </w:pPr>
      <w:r>
        <w:t xml:space="preserve">          $ref: 'TS29122_CommonData.yaml#/components/responses/401'</w:t>
      </w:r>
    </w:p>
    <w:p w14:paraId="7842A8F0" w14:textId="77777777" w:rsidR="00690A23" w:rsidRDefault="00690A23" w:rsidP="00690A23">
      <w:pPr>
        <w:pStyle w:val="PL"/>
      </w:pPr>
      <w:r>
        <w:t xml:space="preserve">        '403':</w:t>
      </w:r>
    </w:p>
    <w:p w14:paraId="3057E803" w14:textId="77777777" w:rsidR="00690A23" w:rsidRDefault="00690A23" w:rsidP="00690A23">
      <w:pPr>
        <w:pStyle w:val="PL"/>
      </w:pPr>
      <w:r>
        <w:t xml:space="preserve">          $ref: 'TS29122_CommonData.yaml#/components/responses/403'</w:t>
      </w:r>
    </w:p>
    <w:p w14:paraId="376C996D" w14:textId="77777777" w:rsidR="00403960" w:rsidRDefault="00403960" w:rsidP="00403960">
      <w:pPr>
        <w:pStyle w:val="PL"/>
      </w:pPr>
      <w:r>
        <w:t xml:space="preserve">        '404':</w:t>
      </w:r>
    </w:p>
    <w:p w14:paraId="5C46B85F" w14:textId="77777777" w:rsidR="00403960" w:rsidRDefault="00403960" w:rsidP="00403960">
      <w:pPr>
        <w:pStyle w:val="PL"/>
      </w:pPr>
      <w:r>
        <w:t xml:space="preserve">          $ref: 'TS29122_CommonData.yaml#/components/responses/404'</w:t>
      </w:r>
    </w:p>
    <w:p w14:paraId="201C032F" w14:textId="77777777" w:rsidR="00403960" w:rsidRDefault="00403960" w:rsidP="00403960">
      <w:pPr>
        <w:pStyle w:val="PL"/>
        <w:rPr>
          <w:lang w:eastAsia="es-ES"/>
        </w:rPr>
      </w:pPr>
      <w:r>
        <w:rPr>
          <w:lang w:eastAsia="es-ES"/>
        </w:rPr>
        <w:t xml:space="preserve">        '411':</w:t>
      </w:r>
    </w:p>
    <w:p w14:paraId="6DB2E069" w14:textId="77777777" w:rsidR="00403960" w:rsidRDefault="00403960" w:rsidP="00403960">
      <w:pPr>
        <w:pStyle w:val="PL"/>
        <w:rPr>
          <w:lang w:eastAsia="es-ES"/>
        </w:rPr>
      </w:pPr>
      <w:r>
        <w:rPr>
          <w:lang w:eastAsia="es-ES"/>
        </w:rPr>
        <w:t xml:space="preserve">          $ref: 'TS29122_CommonData.yaml#/components/responses/411'</w:t>
      </w:r>
    </w:p>
    <w:p w14:paraId="02582125" w14:textId="77777777" w:rsidR="00403960" w:rsidRDefault="00403960" w:rsidP="00403960">
      <w:pPr>
        <w:pStyle w:val="PL"/>
        <w:rPr>
          <w:lang w:eastAsia="es-ES"/>
        </w:rPr>
      </w:pPr>
      <w:r>
        <w:rPr>
          <w:lang w:eastAsia="es-ES"/>
        </w:rPr>
        <w:t xml:space="preserve">        '413':</w:t>
      </w:r>
    </w:p>
    <w:p w14:paraId="09FC4BCE" w14:textId="77777777" w:rsidR="00403960" w:rsidRDefault="00403960" w:rsidP="00403960">
      <w:pPr>
        <w:pStyle w:val="PL"/>
        <w:rPr>
          <w:lang w:eastAsia="es-ES"/>
        </w:rPr>
      </w:pPr>
      <w:r>
        <w:rPr>
          <w:lang w:eastAsia="es-ES"/>
        </w:rPr>
        <w:t xml:space="preserve">          $ref: 'TS29122_CommonData.yaml#/components/responses/413'</w:t>
      </w:r>
    </w:p>
    <w:p w14:paraId="2EF4DCA1" w14:textId="77777777" w:rsidR="00403960" w:rsidRDefault="00403960" w:rsidP="00403960">
      <w:pPr>
        <w:pStyle w:val="PL"/>
        <w:rPr>
          <w:lang w:eastAsia="es-ES"/>
        </w:rPr>
      </w:pPr>
      <w:r>
        <w:rPr>
          <w:lang w:eastAsia="es-ES"/>
        </w:rPr>
        <w:t xml:space="preserve">        '415':</w:t>
      </w:r>
    </w:p>
    <w:p w14:paraId="02C0DF34" w14:textId="77777777" w:rsidR="00403960" w:rsidRDefault="00403960" w:rsidP="00403960">
      <w:pPr>
        <w:pStyle w:val="PL"/>
        <w:rPr>
          <w:lang w:eastAsia="es-ES"/>
        </w:rPr>
      </w:pPr>
      <w:r>
        <w:rPr>
          <w:lang w:eastAsia="es-ES"/>
        </w:rPr>
        <w:t xml:space="preserve">          $ref: 'TS29122_CommonData.yaml#/components/responses/415'</w:t>
      </w:r>
    </w:p>
    <w:p w14:paraId="3C3F8680" w14:textId="77777777" w:rsidR="00690A23" w:rsidRDefault="00690A23" w:rsidP="00690A23">
      <w:pPr>
        <w:pStyle w:val="PL"/>
      </w:pPr>
      <w:r>
        <w:t xml:space="preserve">        '429':</w:t>
      </w:r>
    </w:p>
    <w:p w14:paraId="6C17ABF6" w14:textId="77777777" w:rsidR="00690A23" w:rsidRDefault="00690A23" w:rsidP="00690A23">
      <w:pPr>
        <w:pStyle w:val="PL"/>
      </w:pPr>
      <w:r>
        <w:t xml:space="preserve">          $ref: 'TS29122_CommonData.yaml#/components/responses/429'</w:t>
      </w:r>
    </w:p>
    <w:p w14:paraId="632CF227" w14:textId="77777777" w:rsidR="00690A23" w:rsidRDefault="00690A23" w:rsidP="00690A23">
      <w:pPr>
        <w:pStyle w:val="PL"/>
      </w:pPr>
      <w:r>
        <w:t xml:space="preserve">        '500':</w:t>
      </w:r>
    </w:p>
    <w:p w14:paraId="4E52B0B0" w14:textId="77777777" w:rsidR="00690A23" w:rsidRDefault="00690A23" w:rsidP="00690A23">
      <w:pPr>
        <w:pStyle w:val="PL"/>
      </w:pPr>
      <w:r>
        <w:t xml:space="preserve">          $ref: 'TS29122_CommonData.yaml#/components/responses/500'</w:t>
      </w:r>
    </w:p>
    <w:p w14:paraId="555126B4" w14:textId="77777777" w:rsidR="00690A23" w:rsidRDefault="00690A23" w:rsidP="00690A23">
      <w:pPr>
        <w:pStyle w:val="PL"/>
      </w:pPr>
      <w:r>
        <w:t xml:space="preserve">        '503':</w:t>
      </w:r>
    </w:p>
    <w:p w14:paraId="2546AE45" w14:textId="77777777" w:rsidR="00690A23" w:rsidRDefault="00690A23" w:rsidP="00690A23">
      <w:pPr>
        <w:pStyle w:val="PL"/>
      </w:pPr>
      <w:r>
        <w:t xml:space="preserve">          $ref: 'TS29122_CommonData.yaml#/components/responses/503'</w:t>
      </w:r>
    </w:p>
    <w:p w14:paraId="23984F9B" w14:textId="77777777" w:rsidR="00690A23" w:rsidRDefault="00690A23" w:rsidP="00690A23">
      <w:pPr>
        <w:pStyle w:val="PL"/>
      </w:pPr>
      <w:r>
        <w:t xml:space="preserve">        default:</w:t>
      </w:r>
    </w:p>
    <w:p w14:paraId="2532AC2D" w14:textId="77777777" w:rsidR="00690A23" w:rsidRDefault="00690A23" w:rsidP="00690A23">
      <w:pPr>
        <w:pStyle w:val="PL"/>
      </w:pPr>
      <w:r>
        <w:t xml:space="preserve">          $ref: 'TS29122_CommonData.yaml#/components/responses/default'</w:t>
      </w:r>
    </w:p>
    <w:p w14:paraId="2403FD09" w14:textId="77777777" w:rsidR="00690A23" w:rsidRDefault="00690A23" w:rsidP="00690A23">
      <w:pPr>
        <w:pStyle w:val="PL"/>
      </w:pPr>
    </w:p>
    <w:p w14:paraId="480F0F12" w14:textId="77777777" w:rsidR="00690A23" w:rsidRDefault="00690A23" w:rsidP="00690A23">
      <w:pPr>
        <w:pStyle w:val="PL"/>
      </w:pPr>
      <w:r>
        <w:t xml:space="preserve">    delete:</w:t>
      </w:r>
    </w:p>
    <w:p w14:paraId="04C2065A" w14:textId="77777777" w:rsidR="00690A23" w:rsidRDefault="00690A23" w:rsidP="00690A23">
      <w:pPr>
        <w:pStyle w:val="PL"/>
      </w:pPr>
      <w:r>
        <w:t xml:space="preserve">      summary: Request the deletion of an existing Individual V2P Application Requirements Provisioning resource.</w:t>
      </w:r>
    </w:p>
    <w:p w14:paraId="227A51E3" w14:textId="77777777" w:rsidR="00690A23" w:rsidRDefault="00690A23" w:rsidP="00690A23">
      <w:pPr>
        <w:pStyle w:val="PL"/>
      </w:pPr>
      <w:r>
        <w:t xml:space="preserve">      </w:t>
      </w:r>
      <w:proofErr w:type="spellStart"/>
      <w:r>
        <w:t>operationId</w:t>
      </w:r>
      <w:proofErr w:type="spellEnd"/>
      <w:r>
        <w:t>: DeleteIndV2pAppReqsProv</w:t>
      </w:r>
    </w:p>
    <w:p w14:paraId="49A424DE" w14:textId="77777777" w:rsidR="00690A23" w:rsidRDefault="00690A23" w:rsidP="00690A23">
      <w:pPr>
        <w:pStyle w:val="PL"/>
      </w:pPr>
      <w:r>
        <w:t xml:space="preserve">      tags:</w:t>
      </w:r>
    </w:p>
    <w:p w14:paraId="3927235A" w14:textId="77777777" w:rsidR="00690A23" w:rsidRDefault="00690A23" w:rsidP="00690A23">
      <w:pPr>
        <w:pStyle w:val="PL"/>
      </w:pPr>
      <w:r>
        <w:t xml:space="preserve">        - Individual V2P Application Requirements Provisioning (Document)</w:t>
      </w:r>
    </w:p>
    <w:p w14:paraId="2D841135" w14:textId="77777777" w:rsidR="00690A23" w:rsidRDefault="00690A23" w:rsidP="00690A23">
      <w:pPr>
        <w:pStyle w:val="PL"/>
      </w:pPr>
      <w:r>
        <w:t xml:space="preserve">      responses:</w:t>
      </w:r>
    </w:p>
    <w:p w14:paraId="3E94EC1B" w14:textId="77777777" w:rsidR="00690A23" w:rsidRDefault="00690A23" w:rsidP="00690A23">
      <w:pPr>
        <w:pStyle w:val="PL"/>
      </w:pPr>
      <w:r>
        <w:t xml:space="preserve">        '204':</w:t>
      </w:r>
    </w:p>
    <w:p w14:paraId="72329714" w14:textId="77777777" w:rsidR="00690A23" w:rsidRDefault="00690A23" w:rsidP="00690A23">
      <w:pPr>
        <w:pStyle w:val="PL"/>
        <w:rPr>
          <w:lang w:eastAsia="zh-CN"/>
        </w:rPr>
      </w:pPr>
      <w:r>
        <w:t xml:space="preserve">          description: </w:t>
      </w:r>
      <w:r>
        <w:rPr>
          <w:lang w:eastAsia="zh-CN"/>
        </w:rPr>
        <w:t>&gt;</w:t>
      </w:r>
    </w:p>
    <w:p w14:paraId="19DAE137" w14:textId="77777777" w:rsidR="00690A23" w:rsidRPr="008572F0" w:rsidRDefault="00690A23" w:rsidP="00690A23">
      <w:pPr>
        <w:pStyle w:val="PL"/>
      </w:pPr>
      <w:r>
        <w:rPr>
          <w:lang w:eastAsia="es-ES"/>
        </w:rPr>
        <w:t xml:space="preserve">            </w:t>
      </w:r>
      <w:r>
        <w:t xml:space="preserve">No Content. </w:t>
      </w:r>
      <w:r w:rsidRPr="008572F0">
        <w:t xml:space="preserve">The </w:t>
      </w:r>
      <w:r>
        <w:t xml:space="preserve">Individual V2P Application Requirements Provisioning </w:t>
      </w:r>
      <w:r w:rsidRPr="008572F0">
        <w:t>resource is</w:t>
      </w:r>
    </w:p>
    <w:p w14:paraId="7CFEB3B3" w14:textId="77777777" w:rsidR="00690A23" w:rsidRDefault="00690A23" w:rsidP="00690A23">
      <w:pPr>
        <w:pStyle w:val="PL"/>
      </w:pPr>
      <w:r w:rsidRPr="008572F0">
        <w:t xml:space="preserve">            successfully deleted.</w:t>
      </w:r>
    </w:p>
    <w:p w14:paraId="5240C71F" w14:textId="77777777" w:rsidR="00690A23" w:rsidRDefault="00690A23" w:rsidP="00690A23">
      <w:pPr>
        <w:pStyle w:val="PL"/>
      </w:pPr>
      <w:r>
        <w:t xml:space="preserve">        '307':</w:t>
      </w:r>
    </w:p>
    <w:p w14:paraId="1A23DC16" w14:textId="77777777" w:rsidR="00690A23" w:rsidRDefault="00690A23" w:rsidP="00690A23">
      <w:pPr>
        <w:pStyle w:val="PL"/>
      </w:pPr>
      <w:r>
        <w:t xml:space="preserve">          $ref: 'TS29122_CommonData.yaml#/components/responses/307'</w:t>
      </w:r>
    </w:p>
    <w:p w14:paraId="6CBEFA14" w14:textId="77777777" w:rsidR="00690A23" w:rsidRDefault="00690A23" w:rsidP="00690A23">
      <w:pPr>
        <w:pStyle w:val="PL"/>
      </w:pPr>
      <w:r>
        <w:t xml:space="preserve">        '308':</w:t>
      </w:r>
    </w:p>
    <w:p w14:paraId="758CB30B" w14:textId="77777777" w:rsidR="00690A23" w:rsidRDefault="00690A23" w:rsidP="00690A23">
      <w:pPr>
        <w:pStyle w:val="PL"/>
      </w:pPr>
      <w:r>
        <w:t xml:space="preserve">          $ref: 'TS29122_CommonData.yaml#/components/responses/308'</w:t>
      </w:r>
    </w:p>
    <w:p w14:paraId="31BDAED9" w14:textId="77777777" w:rsidR="00690A23" w:rsidRDefault="00690A23" w:rsidP="00690A23">
      <w:pPr>
        <w:pStyle w:val="PL"/>
      </w:pPr>
      <w:r>
        <w:t xml:space="preserve">        '400':</w:t>
      </w:r>
    </w:p>
    <w:p w14:paraId="54E98C6E" w14:textId="77777777" w:rsidR="00690A23" w:rsidRDefault="00690A23" w:rsidP="00690A23">
      <w:pPr>
        <w:pStyle w:val="PL"/>
      </w:pPr>
      <w:r>
        <w:t xml:space="preserve">          $ref: 'TS29122_CommonData.yaml#/components/responses/400'</w:t>
      </w:r>
    </w:p>
    <w:p w14:paraId="1EBD2A62" w14:textId="77777777" w:rsidR="00690A23" w:rsidRDefault="00690A23" w:rsidP="00690A23">
      <w:pPr>
        <w:pStyle w:val="PL"/>
      </w:pPr>
      <w:r>
        <w:t xml:space="preserve">        '401':</w:t>
      </w:r>
    </w:p>
    <w:p w14:paraId="5A0FC3F2" w14:textId="77777777" w:rsidR="00690A23" w:rsidRDefault="00690A23" w:rsidP="00690A23">
      <w:pPr>
        <w:pStyle w:val="PL"/>
      </w:pPr>
      <w:r>
        <w:t xml:space="preserve">          $ref: 'TS29122_CommonData.yaml#/components/responses/401'</w:t>
      </w:r>
    </w:p>
    <w:p w14:paraId="29DD0CA8" w14:textId="77777777" w:rsidR="00690A23" w:rsidRDefault="00690A23" w:rsidP="00690A23">
      <w:pPr>
        <w:pStyle w:val="PL"/>
      </w:pPr>
      <w:r>
        <w:t xml:space="preserve">        '403':</w:t>
      </w:r>
    </w:p>
    <w:p w14:paraId="203B5888" w14:textId="77777777" w:rsidR="00690A23" w:rsidRDefault="00690A23" w:rsidP="00690A23">
      <w:pPr>
        <w:pStyle w:val="PL"/>
      </w:pPr>
      <w:r>
        <w:t xml:space="preserve">          $ref: 'TS29122_CommonData.yaml#/components/responses/403'</w:t>
      </w:r>
    </w:p>
    <w:p w14:paraId="1FC02888" w14:textId="77777777" w:rsidR="00690A23" w:rsidRDefault="00690A23" w:rsidP="00690A23">
      <w:pPr>
        <w:pStyle w:val="PL"/>
      </w:pPr>
      <w:r>
        <w:t xml:space="preserve">        '404':</w:t>
      </w:r>
    </w:p>
    <w:p w14:paraId="29DFBC0E" w14:textId="77777777" w:rsidR="00690A23" w:rsidRDefault="00690A23" w:rsidP="00690A23">
      <w:pPr>
        <w:pStyle w:val="PL"/>
      </w:pPr>
      <w:r>
        <w:t xml:space="preserve">          $ref: 'TS29122_CommonData.yaml#/components/responses/404'</w:t>
      </w:r>
    </w:p>
    <w:p w14:paraId="073E25FA" w14:textId="77777777" w:rsidR="00690A23" w:rsidRDefault="00690A23" w:rsidP="00690A23">
      <w:pPr>
        <w:pStyle w:val="PL"/>
      </w:pPr>
      <w:r>
        <w:t xml:space="preserve">        '429':</w:t>
      </w:r>
    </w:p>
    <w:p w14:paraId="7643A6D5" w14:textId="77777777" w:rsidR="00690A23" w:rsidRDefault="00690A23" w:rsidP="00690A23">
      <w:pPr>
        <w:pStyle w:val="PL"/>
      </w:pPr>
      <w:r>
        <w:t xml:space="preserve">          $ref: 'TS29122_CommonData.yaml#/components/responses/429'</w:t>
      </w:r>
    </w:p>
    <w:p w14:paraId="1C64305E" w14:textId="77777777" w:rsidR="00690A23" w:rsidRDefault="00690A23" w:rsidP="00690A23">
      <w:pPr>
        <w:pStyle w:val="PL"/>
      </w:pPr>
      <w:r>
        <w:t xml:space="preserve">        '500':</w:t>
      </w:r>
    </w:p>
    <w:p w14:paraId="4AA04AB5" w14:textId="77777777" w:rsidR="00690A23" w:rsidRDefault="00690A23" w:rsidP="00690A23">
      <w:pPr>
        <w:pStyle w:val="PL"/>
      </w:pPr>
      <w:r>
        <w:t xml:space="preserve">          $ref: 'TS29122_CommonData.yaml#/components/responses/500'</w:t>
      </w:r>
    </w:p>
    <w:p w14:paraId="025EE351" w14:textId="77777777" w:rsidR="00690A23" w:rsidRDefault="00690A23" w:rsidP="00690A23">
      <w:pPr>
        <w:pStyle w:val="PL"/>
      </w:pPr>
      <w:r>
        <w:t xml:space="preserve">        '503':</w:t>
      </w:r>
    </w:p>
    <w:p w14:paraId="0D433A93" w14:textId="77777777" w:rsidR="00690A23" w:rsidRDefault="00690A23" w:rsidP="00690A23">
      <w:pPr>
        <w:pStyle w:val="PL"/>
      </w:pPr>
      <w:r>
        <w:t xml:space="preserve">          $ref: 'TS29122_CommonData.yaml#/components/responses/503'</w:t>
      </w:r>
    </w:p>
    <w:p w14:paraId="672AC9F5" w14:textId="77777777" w:rsidR="00690A23" w:rsidRDefault="00690A23" w:rsidP="00690A23">
      <w:pPr>
        <w:pStyle w:val="PL"/>
      </w:pPr>
      <w:r>
        <w:t xml:space="preserve">        default:</w:t>
      </w:r>
    </w:p>
    <w:p w14:paraId="6F92A172" w14:textId="77777777" w:rsidR="00690A23" w:rsidRDefault="00690A23" w:rsidP="00690A23">
      <w:pPr>
        <w:pStyle w:val="PL"/>
      </w:pPr>
      <w:r>
        <w:t xml:space="preserve">          $ref: 'TS29122_CommonData.yaml#/components/responses/default'</w:t>
      </w:r>
    </w:p>
    <w:p w14:paraId="67488115" w14:textId="77777777" w:rsidR="00690A23" w:rsidRDefault="00690A23" w:rsidP="00690A23">
      <w:pPr>
        <w:pStyle w:val="PL"/>
      </w:pPr>
    </w:p>
    <w:p w14:paraId="638CE768" w14:textId="77777777" w:rsidR="00690A23" w:rsidRDefault="00690A23" w:rsidP="00690A23">
      <w:pPr>
        <w:pStyle w:val="PL"/>
      </w:pPr>
    </w:p>
    <w:p w14:paraId="2F966663" w14:textId="77777777" w:rsidR="00690A23" w:rsidRDefault="00690A23" w:rsidP="00690A23">
      <w:pPr>
        <w:pStyle w:val="PL"/>
      </w:pPr>
      <w:r>
        <w:t>components:</w:t>
      </w:r>
    </w:p>
    <w:p w14:paraId="37E2A321" w14:textId="77777777" w:rsidR="00690A23" w:rsidRDefault="00690A23" w:rsidP="00690A23">
      <w:pPr>
        <w:pStyle w:val="PL"/>
      </w:pPr>
      <w:r>
        <w:t xml:space="preserve">  </w:t>
      </w:r>
      <w:proofErr w:type="spellStart"/>
      <w:r>
        <w:t>securitySchemes</w:t>
      </w:r>
      <w:proofErr w:type="spellEnd"/>
      <w:r>
        <w:t>:</w:t>
      </w:r>
    </w:p>
    <w:p w14:paraId="0C99078D" w14:textId="77777777" w:rsidR="00690A23" w:rsidRDefault="00690A23" w:rsidP="00690A23">
      <w:pPr>
        <w:pStyle w:val="PL"/>
      </w:pPr>
      <w:r>
        <w:t xml:space="preserve">    oAuth2ClientCredentials:</w:t>
      </w:r>
    </w:p>
    <w:p w14:paraId="65C3688A" w14:textId="77777777" w:rsidR="00690A23" w:rsidRDefault="00690A23" w:rsidP="00690A23">
      <w:pPr>
        <w:pStyle w:val="PL"/>
      </w:pPr>
      <w:r>
        <w:t xml:space="preserve">      type: oauth2</w:t>
      </w:r>
    </w:p>
    <w:p w14:paraId="148E5871" w14:textId="77777777" w:rsidR="00690A23" w:rsidRDefault="00690A23" w:rsidP="00690A23">
      <w:pPr>
        <w:pStyle w:val="PL"/>
      </w:pPr>
      <w:r>
        <w:t xml:space="preserve">      flows: </w:t>
      </w:r>
    </w:p>
    <w:p w14:paraId="33E3A684" w14:textId="77777777" w:rsidR="00690A23" w:rsidRDefault="00690A23" w:rsidP="00690A23">
      <w:pPr>
        <w:pStyle w:val="PL"/>
      </w:pPr>
      <w:r>
        <w:t xml:space="preserve">        </w:t>
      </w:r>
      <w:proofErr w:type="spellStart"/>
      <w:r>
        <w:t>clientCredentials</w:t>
      </w:r>
      <w:proofErr w:type="spellEnd"/>
      <w:r>
        <w:t xml:space="preserve">: </w:t>
      </w:r>
    </w:p>
    <w:p w14:paraId="3F77EA06" w14:textId="77777777" w:rsidR="00690A23" w:rsidRDefault="00690A23" w:rsidP="00690A23">
      <w:pPr>
        <w:pStyle w:val="PL"/>
      </w:pPr>
      <w:r>
        <w:t xml:space="preserve">          </w:t>
      </w:r>
      <w:proofErr w:type="spellStart"/>
      <w:r>
        <w:t>tokenUrl</w:t>
      </w:r>
      <w:proofErr w:type="spellEnd"/>
      <w:r>
        <w:t>: '{</w:t>
      </w:r>
      <w:proofErr w:type="spellStart"/>
      <w:r>
        <w:t>tokenUrl</w:t>
      </w:r>
      <w:proofErr w:type="spellEnd"/>
      <w:r>
        <w:t>}'</w:t>
      </w:r>
    </w:p>
    <w:p w14:paraId="7659BA5F" w14:textId="77777777" w:rsidR="00690A23" w:rsidRDefault="00690A23" w:rsidP="00690A23">
      <w:pPr>
        <w:pStyle w:val="PL"/>
      </w:pPr>
      <w:r>
        <w:t xml:space="preserve">          scopes: {}</w:t>
      </w:r>
    </w:p>
    <w:p w14:paraId="6B4FD8AD" w14:textId="77777777" w:rsidR="00690A23" w:rsidRDefault="00690A23" w:rsidP="00690A23">
      <w:pPr>
        <w:pStyle w:val="PL"/>
      </w:pPr>
    </w:p>
    <w:p w14:paraId="713862F3" w14:textId="77777777" w:rsidR="00690A23" w:rsidRDefault="00690A23" w:rsidP="00690A23">
      <w:pPr>
        <w:pStyle w:val="PL"/>
      </w:pPr>
      <w:r>
        <w:t xml:space="preserve">  schemas:</w:t>
      </w:r>
    </w:p>
    <w:p w14:paraId="1B38F918" w14:textId="77777777" w:rsidR="00690A23" w:rsidRDefault="00690A23" w:rsidP="00690A23">
      <w:pPr>
        <w:pStyle w:val="PL"/>
      </w:pPr>
      <w:r>
        <w:t xml:space="preserve">    V2pAppReqData:</w:t>
      </w:r>
    </w:p>
    <w:p w14:paraId="73B8C816" w14:textId="77777777" w:rsidR="00690A23" w:rsidRDefault="00690A23" w:rsidP="00690A23">
      <w:pPr>
        <w:pStyle w:val="PL"/>
      </w:pPr>
      <w:r>
        <w:t xml:space="preserve">      description: Represents the V2P Application Requirements Provisioning.</w:t>
      </w:r>
    </w:p>
    <w:p w14:paraId="12E0E0F1" w14:textId="77777777" w:rsidR="00690A23" w:rsidRDefault="00690A23" w:rsidP="00690A23">
      <w:pPr>
        <w:pStyle w:val="PL"/>
      </w:pPr>
      <w:r>
        <w:t xml:space="preserve">      type: object</w:t>
      </w:r>
    </w:p>
    <w:p w14:paraId="58223539" w14:textId="77777777" w:rsidR="00690A23" w:rsidRDefault="00690A23" w:rsidP="00690A23">
      <w:pPr>
        <w:pStyle w:val="PL"/>
      </w:pPr>
      <w:r>
        <w:t xml:space="preserve">      properties:</w:t>
      </w:r>
    </w:p>
    <w:p w14:paraId="3360A3F9" w14:textId="77777777" w:rsidR="00690A23" w:rsidRDefault="00690A23" w:rsidP="00690A23">
      <w:pPr>
        <w:pStyle w:val="PL"/>
      </w:pPr>
      <w:r>
        <w:t xml:space="preserve">        </w:t>
      </w:r>
      <w:proofErr w:type="spellStart"/>
      <w:r>
        <w:t>requestorId</w:t>
      </w:r>
      <w:proofErr w:type="spellEnd"/>
      <w:r>
        <w:t>:</w:t>
      </w:r>
    </w:p>
    <w:p w14:paraId="1D7F6040" w14:textId="77777777" w:rsidR="00690A23" w:rsidRDefault="00690A23" w:rsidP="00690A23">
      <w:pPr>
        <w:pStyle w:val="PL"/>
      </w:pPr>
      <w:r>
        <w:t xml:space="preserve">          type: string</w:t>
      </w:r>
    </w:p>
    <w:p w14:paraId="3A9C3418" w14:textId="77777777" w:rsidR="00690A23" w:rsidRDefault="00690A23" w:rsidP="00690A23">
      <w:pPr>
        <w:pStyle w:val="PL"/>
      </w:pPr>
      <w:r>
        <w:t xml:space="preserve">        </w:t>
      </w:r>
      <w:proofErr w:type="spellStart"/>
      <w:r>
        <w:t>serviceId</w:t>
      </w:r>
      <w:proofErr w:type="spellEnd"/>
      <w:r>
        <w:t>:</w:t>
      </w:r>
    </w:p>
    <w:p w14:paraId="15874314" w14:textId="77777777" w:rsidR="00690A23" w:rsidRDefault="00690A23" w:rsidP="00690A23">
      <w:pPr>
        <w:pStyle w:val="PL"/>
      </w:pPr>
      <w:r>
        <w:t xml:space="preserve">          $ref: 'TS29486_VAE_MessageDelivery.yaml#/components/schemas/V2xServiceId'</w:t>
      </w:r>
    </w:p>
    <w:p w14:paraId="01251F40" w14:textId="77777777" w:rsidR="00690A23" w:rsidRDefault="00690A23" w:rsidP="00690A23">
      <w:pPr>
        <w:pStyle w:val="PL"/>
      </w:pPr>
      <w:r>
        <w:t xml:space="preserve">        </w:t>
      </w:r>
      <w:proofErr w:type="spellStart"/>
      <w:r>
        <w:t>groupId</w:t>
      </w:r>
      <w:proofErr w:type="spellEnd"/>
      <w:r>
        <w:t>:</w:t>
      </w:r>
    </w:p>
    <w:p w14:paraId="082C8A95" w14:textId="77777777" w:rsidR="00690A23" w:rsidRDefault="00690A23" w:rsidP="00690A23">
      <w:pPr>
        <w:pStyle w:val="PL"/>
      </w:pPr>
      <w:r>
        <w:t xml:space="preserve">          $ref: 'TS29486_VAE_MessageDelivery.yaml#/components/schemas/V2xGroupId'</w:t>
      </w:r>
    </w:p>
    <w:p w14:paraId="2FCD2FAD" w14:textId="77777777" w:rsidR="00690A23" w:rsidRDefault="00690A23" w:rsidP="00690A23">
      <w:pPr>
        <w:pStyle w:val="PL"/>
      </w:pPr>
      <w:r>
        <w:t xml:space="preserve">        v2pQosReqs:</w:t>
      </w:r>
    </w:p>
    <w:p w14:paraId="6DAAD201" w14:textId="77777777" w:rsidR="000544B5" w:rsidRPr="00E45330" w:rsidRDefault="000544B5" w:rsidP="000544B5">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D4763DD" w14:textId="77777777" w:rsidR="00690A23" w:rsidRDefault="00690A23" w:rsidP="00690A23">
      <w:pPr>
        <w:pStyle w:val="PL"/>
      </w:pPr>
      <w:r>
        <w:t xml:space="preserve">        </w:t>
      </w:r>
      <w:proofErr w:type="spellStart"/>
      <w:r w:rsidR="00BB55AB">
        <w:t>t</w:t>
      </w:r>
      <w:r>
        <w:t>rafficPattern</w:t>
      </w:r>
      <w:proofErr w:type="spellEnd"/>
      <w:r>
        <w:t>:</w:t>
      </w:r>
    </w:p>
    <w:p w14:paraId="46CF024E" w14:textId="77777777" w:rsidR="00690A23" w:rsidRDefault="00690A23" w:rsidP="00690A23">
      <w:pPr>
        <w:pStyle w:val="PL"/>
      </w:pPr>
      <w:r>
        <w:t xml:space="preserve">          $ref: '#/components/schemas/</w:t>
      </w:r>
      <w:proofErr w:type="spellStart"/>
      <w:r w:rsidR="000544B5">
        <w:t>AppTrafficPattern</w:t>
      </w:r>
      <w:proofErr w:type="spellEnd"/>
      <w:r>
        <w:t>'</w:t>
      </w:r>
    </w:p>
    <w:p w14:paraId="0E984F31" w14:textId="77777777" w:rsidR="00690A23" w:rsidRDefault="00690A23" w:rsidP="00690A23">
      <w:pPr>
        <w:pStyle w:val="PL"/>
      </w:pPr>
      <w:r>
        <w:t xml:space="preserve">        </w:t>
      </w:r>
      <w:r w:rsidRPr="007D4851">
        <w:rPr>
          <w:lang w:eastAsia="zh-CN"/>
        </w:rPr>
        <w:t>paramOverPc5</w:t>
      </w:r>
      <w:r>
        <w:t>:</w:t>
      </w:r>
    </w:p>
    <w:p w14:paraId="0422D103" w14:textId="77777777" w:rsidR="00690A23" w:rsidRPr="002178AD" w:rsidRDefault="00690A23" w:rsidP="00690A23">
      <w:pPr>
        <w:pStyle w:val="PL"/>
      </w:pPr>
      <w:r w:rsidRPr="002178AD">
        <w:t xml:space="preserve">          $ref: 'TS29522_ServiceParameter.yaml#/components/schemas/ParameterOverPc5'</w:t>
      </w:r>
    </w:p>
    <w:p w14:paraId="46B91B22" w14:textId="77777777" w:rsidR="00690A23" w:rsidRDefault="00690A23" w:rsidP="00690A23">
      <w:pPr>
        <w:pStyle w:val="PL"/>
      </w:pPr>
      <w:r>
        <w:t xml:space="preserve">        </w:t>
      </w:r>
      <w:proofErr w:type="spellStart"/>
      <w:r>
        <w:t>suppFeat</w:t>
      </w:r>
      <w:proofErr w:type="spellEnd"/>
      <w:r>
        <w:t>:</w:t>
      </w:r>
    </w:p>
    <w:p w14:paraId="4652C649" w14:textId="77777777" w:rsidR="00690A23" w:rsidRDefault="00690A23" w:rsidP="00690A23">
      <w:pPr>
        <w:pStyle w:val="PL"/>
      </w:pPr>
      <w:r>
        <w:t xml:space="preserve">          $ref: 'TS29571_CommonData.yaml#/components/schemas/</w:t>
      </w:r>
      <w:proofErr w:type="spellStart"/>
      <w:r>
        <w:t>SupportedFeatures</w:t>
      </w:r>
      <w:proofErr w:type="spellEnd"/>
      <w:r>
        <w:t>'</w:t>
      </w:r>
    </w:p>
    <w:p w14:paraId="708DBDAD" w14:textId="77777777" w:rsidR="00690A23" w:rsidRDefault="00690A23" w:rsidP="00690A23">
      <w:pPr>
        <w:pStyle w:val="PL"/>
      </w:pPr>
      <w:r>
        <w:t xml:space="preserve">      </w:t>
      </w:r>
      <w:proofErr w:type="spellStart"/>
      <w:r>
        <w:t>oneOf</w:t>
      </w:r>
      <w:proofErr w:type="spellEnd"/>
      <w:r>
        <w:t>:</w:t>
      </w:r>
    </w:p>
    <w:p w14:paraId="08B289EA" w14:textId="77777777" w:rsidR="00690A23" w:rsidRDefault="00690A23" w:rsidP="00690A23">
      <w:pPr>
        <w:pStyle w:val="PL"/>
      </w:pPr>
      <w:r>
        <w:t xml:space="preserve">        - required: [</w:t>
      </w:r>
      <w:proofErr w:type="spellStart"/>
      <w:r>
        <w:t>serviceId</w:t>
      </w:r>
      <w:proofErr w:type="spellEnd"/>
      <w:r>
        <w:t>]</w:t>
      </w:r>
    </w:p>
    <w:p w14:paraId="4461976C" w14:textId="77777777" w:rsidR="00690A23" w:rsidRDefault="00690A23" w:rsidP="00690A23">
      <w:pPr>
        <w:pStyle w:val="PL"/>
      </w:pPr>
      <w:r>
        <w:t xml:space="preserve">        - required: [</w:t>
      </w:r>
      <w:proofErr w:type="spellStart"/>
      <w:r>
        <w:t>groupId</w:t>
      </w:r>
      <w:proofErr w:type="spellEnd"/>
      <w:r>
        <w:t>]</w:t>
      </w:r>
    </w:p>
    <w:p w14:paraId="6EFAD3A9" w14:textId="77777777" w:rsidR="00690A23" w:rsidRDefault="00690A23" w:rsidP="00690A23">
      <w:pPr>
        <w:pStyle w:val="PL"/>
      </w:pPr>
      <w:r>
        <w:t xml:space="preserve">      required:</w:t>
      </w:r>
    </w:p>
    <w:p w14:paraId="2796FAE6" w14:textId="77777777" w:rsidR="00690A23" w:rsidRDefault="00690A23" w:rsidP="00690A23">
      <w:pPr>
        <w:pStyle w:val="PL"/>
      </w:pPr>
      <w:r>
        <w:t xml:space="preserve">        - </w:t>
      </w:r>
      <w:proofErr w:type="spellStart"/>
      <w:r>
        <w:t>requestorId</w:t>
      </w:r>
      <w:proofErr w:type="spellEnd"/>
    </w:p>
    <w:p w14:paraId="662410CF" w14:textId="77777777" w:rsidR="00690A23" w:rsidRDefault="00690A23" w:rsidP="00690A23">
      <w:pPr>
        <w:pStyle w:val="PL"/>
      </w:pPr>
      <w:r>
        <w:t xml:space="preserve">        - v2pQosReqs</w:t>
      </w:r>
    </w:p>
    <w:p w14:paraId="10A5CB70" w14:textId="77777777" w:rsidR="00690A23" w:rsidRDefault="00690A23" w:rsidP="00690A23">
      <w:pPr>
        <w:pStyle w:val="PL"/>
      </w:pPr>
      <w:r>
        <w:t xml:space="preserve">        - </w:t>
      </w:r>
      <w:proofErr w:type="spellStart"/>
      <w:r w:rsidR="00BB55AB">
        <w:t>t</w:t>
      </w:r>
      <w:r>
        <w:t>rafficPattern</w:t>
      </w:r>
      <w:proofErr w:type="spellEnd"/>
    </w:p>
    <w:p w14:paraId="437A534A" w14:textId="77777777" w:rsidR="00690A23" w:rsidRDefault="00690A23" w:rsidP="00690A23">
      <w:pPr>
        <w:pStyle w:val="PL"/>
      </w:pPr>
    </w:p>
    <w:p w14:paraId="46DA2249" w14:textId="77777777" w:rsidR="00690A23" w:rsidRDefault="00690A23" w:rsidP="00690A23">
      <w:pPr>
        <w:pStyle w:val="PL"/>
      </w:pPr>
      <w:r>
        <w:t xml:space="preserve">    V2pAppReqDataPatch:</w:t>
      </w:r>
    </w:p>
    <w:p w14:paraId="396233A5" w14:textId="77777777" w:rsidR="00690A23" w:rsidRPr="007E3F40" w:rsidRDefault="00690A23" w:rsidP="00690A23">
      <w:pPr>
        <w:pStyle w:val="PL"/>
        <w:rPr>
          <w:lang w:val="en-US"/>
        </w:rPr>
      </w:pPr>
      <w:r>
        <w:t xml:space="preserve">      description: </w:t>
      </w:r>
      <w:r>
        <w:rPr>
          <w:lang w:val="en-US"/>
        </w:rPr>
        <w:t>&gt;</w:t>
      </w:r>
    </w:p>
    <w:p w14:paraId="076414B7" w14:textId="77777777" w:rsidR="00690A23" w:rsidRDefault="00690A23" w:rsidP="00690A23">
      <w:pPr>
        <w:pStyle w:val="PL"/>
      </w:pPr>
      <w:r>
        <w:rPr>
          <w:lang w:val="en-US"/>
        </w:rPr>
        <w:t xml:space="preserve">        </w:t>
      </w:r>
      <w:r>
        <w:t xml:space="preserve">Represents </w:t>
      </w:r>
      <w:r>
        <w:rPr>
          <w:rFonts w:cs="Arial"/>
          <w:szCs w:val="18"/>
        </w:rPr>
        <w:t xml:space="preserve">the requested modifications to a </w:t>
      </w:r>
      <w:r>
        <w:t>V2P Application Requirements Provisioning.</w:t>
      </w:r>
    </w:p>
    <w:p w14:paraId="257B66CE" w14:textId="77777777" w:rsidR="00690A23" w:rsidRDefault="00690A23" w:rsidP="00690A23">
      <w:pPr>
        <w:pStyle w:val="PL"/>
      </w:pPr>
      <w:r>
        <w:t xml:space="preserve">      type: object</w:t>
      </w:r>
    </w:p>
    <w:p w14:paraId="0A23BAC4" w14:textId="77777777" w:rsidR="00690A23" w:rsidRDefault="00690A23" w:rsidP="00690A23">
      <w:pPr>
        <w:pStyle w:val="PL"/>
      </w:pPr>
      <w:r>
        <w:t xml:space="preserve">      properties:</w:t>
      </w:r>
    </w:p>
    <w:p w14:paraId="17C0A116" w14:textId="77777777" w:rsidR="00690A23" w:rsidRDefault="00690A23" w:rsidP="00690A23">
      <w:pPr>
        <w:pStyle w:val="PL"/>
      </w:pPr>
      <w:r>
        <w:t xml:space="preserve">        v2pQosReqs:</w:t>
      </w:r>
    </w:p>
    <w:p w14:paraId="53F07F17" w14:textId="77777777" w:rsidR="0093316F" w:rsidRPr="00E45330" w:rsidRDefault="0093316F" w:rsidP="0093316F">
      <w:pPr>
        <w:pStyle w:val="PL"/>
        <w:rPr>
          <w:lang w:eastAsia="zh-CN"/>
        </w:rPr>
      </w:pPr>
      <w:r w:rsidRPr="00E45330">
        <w:lastRenderedPageBreak/>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C4874BD" w14:textId="77777777" w:rsidR="00690A23" w:rsidRDefault="00690A23" w:rsidP="00690A23">
      <w:pPr>
        <w:pStyle w:val="PL"/>
      </w:pPr>
      <w:r>
        <w:t xml:space="preserve">        </w:t>
      </w:r>
      <w:proofErr w:type="spellStart"/>
      <w:r w:rsidR="00BB55AB">
        <w:t>t</w:t>
      </w:r>
      <w:r>
        <w:t>rafficPattern</w:t>
      </w:r>
      <w:proofErr w:type="spellEnd"/>
      <w:r>
        <w:t>:</w:t>
      </w:r>
    </w:p>
    <w:p w14:paraId="12B35945" w14:textId="77777777" w:rsidR="00690A23" w:rsidRDefault="00690A23" w:rsidP="00690A23">
      <w:pPr>
        <w:pStyle w:val="PL"/>
      </w:pPr>
      <w:r>
        <w:t xml:space="preserve">          $ref: '#/components/schemas/</w:t>
      </w:r>
      <w:proofErr w:type="spellStart"/>
      <w:r w:rsidR="0093316F">
        <w:t>AppTrafficPattern</w:t>
      </w:r>
      <w:proofErr w:type="spellEnd"/>
      <w:r>
        <w:t>'</w:t>
      </w:r>
    </w:p>
    <w:p w14:paraId="0574610B" w14:textId="77777777" w:rsidR="00690A23" w:rsidRDefault="00690A23" w:rsidP="00690A23">
      <w:pPr>
        <w:pStyle w:val="PL"/>
      </w:pPr>
      <w:r>
        <w:t xml:space="preserve">        </w:t>
      </w:r>
      <w:r w:rsidRPr="007D4851">
        <w:rPr>
          <w:lang w:eastAsia="zh-CN"/>
        </w:rPr>
        <w:t>paramOverPc5</w:t>
      </w:r>
      <w:r>
        <w:t>:</w:t>
      </w:r>
    </w:p>
    <w:p w14:paraId="5CBBA694" w14:textId="77777777" w:rsidR="00690A23" w:rsidRPr="00E45330" w:rsidRDefault="00690A23" w:rsidP="00690A23">
      <w:pPr>
        <w:pStyle w:val="PL"/>
        <w:rPr>
          <w:rFonts w:eastAsia="Batang"/>
        </w:rPr>
      </w:pPr>
      <w:r w:rsidRPr="002178AD">
        <w:t xml:space="preserve">          $ref: 'TS29522_ServiceParameter.yaml#/components/schemas/ParameterOverPc5</w:t>
      </w:r>
      <w:r>
        <w:t>Rm</w:t>
      </w:r>
      <w:r w:rsidRPr="002178AD">
        <w:t>'</w:t>
      </w:r>
    </w:p>
    <w:p w14:paraId="25F275D3" w14:textId="77777777" w:rsidR="00187981" w:rsidRDefault="00187981" w:rsidP="00187981">
      <w:pPr>
        <w:pStyle w:val="PL"/>
      </w:pPr>
      <w:bookmarkStart w:id="7535" w:name="_Toc20400856"/>
      <w:bookmarkStart w:id="7536" w:name="_Toc34035590"/>
      <w:bookmarkStart w:id="7537" w:name="_Toc36037583"/>
      <w:bookmarkStart w:id="7538" w:name="_Toc36037887"/>
      <w:bookmarkStart w:id="7539" w:name="_Toc38877729"/>
      <w:bookmarkStart w:id="7540" w:name="_Toc43199811"/>
      <w:bookmarkStart w:id="7541" w:name="_Toc45132990"/>
      <w:bookmarkStart w:id="7542" w:name="_Toc59015733"/>
      <w:bookmarkStart w:id="7543" w:name="_Toc63171289"/>
      <w:bookmarkStart w:id="7544" w:name="_Toc66282326"/>
      <w:bookmarkStart w:id="7545" w:name="_Toc68166202"/>
      <w:bookmarkStart w:id="7546" w:name="_Toc70426558"/>
      <w:bookmarkStart w:id="7547" w:name="_Toc73433964"/>
      <w:bookmarkStart w:id="7548" w:name="_Toc73436011"/>
      <w:bookmarkStart w:id="7549" w:name="_Toc73437418"/>
      <w:bookmarkStart w:id="7550" w:name="_Toc75351828"/>
      <w:bookmarkStart w:id="7551" w:name="_Toc83230106"/>
      <w:bookmarkStart w:id="7552" w:name="_Toc85528277"/>
      <w:bookmarkStart w:id="7553" w:name="_Toc90649902"/>
      <w:bookmarkStart w:id="7554" w:name="historyclause"/>
    </w:p>
    <w:p w14:paraId="619EF55E" w14:textId="77777777" w:rsidR="00187981" w:rsidRDefault="00187981" w:rsidP="00187981">
      <w:pPr>
        <w:pStyle w:val="PL"/>
      </w:pPr>
      <w:r>
        <w:t xml:space="preserve">    </w:t>
      </w:r>
      <w:proofErr w:type="spellStart"/>
      <w:r>
        <w:t>AppTrafficPattern</w:t>
      </w:r>
      <w:proofErr w:type="spellEnd"/>
      <w:r>
        <w:t>:</w:t>
      </w:r>
    </w:p>
    <w:p w14:paraId="2A380F8F" w14:textId="77777777" w:rsidR="00187981" w:rsidRPr="007E3F40" w:rsidRDefault="00187981" w:rsidP="00187981">
      <w:pPr>
        <w:pStyle w:val="PL"/>
        <w:rPr>
          <w:lang w:val="en-US"/>
        </w:rPr>
      </w:pPr>
      <w:r>
        <w:t xml:space="preserve">      description: </w:t>
      </w:r>
      <w:r>
        <w:rPr>
          <w:lang w:val="en-US"/>
        </w:rPr>
        <w:t>&gt;</w:t>
      </w:r>
    </w:p>
    <w:p w14:paraId="43B9B6D1" w14:textId="77777777" w:rsidR="00187981" w:rsidRDefault="00187981" w:rsidP="00187981">
      <w:pPr>
        <w:pStyle w:val="PL"/>
      </w:pPr>
      <w:r>
        <w:rPr>
          <w:lang w:val="en-US"/>
        </w:rPr>
        <w:t xml:space="preserve">        </w:t>
      </w:r>
      <w:r>
        <w:rPr>
          <w:rFonts w:cs="Arial"/>
          <w:szCs w:val="18"/>
        </w:rPr>
        <w:t xml:space="preserve">Represents an </w:t>
      </w:r>
      <w:r>
        <w:t>application traffic pattern for V2P services.</w:t>
      </w:r>
    </w:p>
    <w:p w14:paraId="46A74FE9" w14:textId="77777777" w:rsidR="00187981" w:rsidRDefault="00187981" w:rsidP="00187981">
      <w:pPr>
        <w:pStyle w:val="PL"/>
      </w:pPr>
      <w:r>
        <w:t xml:space="preserve">      type: object</w:t>
      </w:r>
    </w:p>
    <w:p w14:paraId="1BB16B46" w14:textId="77777777" w:rsidR="00187981" w:rsidRDefault="00187981" w:rsidP="00187981">
      <w:pPr>
        <w:pStyle w:val="PL"/>
      </w:pPr>
      <w:r>
        <w:t xml:space="preserve">      properties:</w:t>
      </w:r>
    </w:p>
    <w:p w14:paraId="006D16CE" w14:textId="77777777" w:rsidR="00187981" w:rsidRDefault="00187981" w:rsidP="00187981">
      <w:pPr>
        <w:pStyle w:val="PL"/>
      </w:pPr>
      <w:r>
        <w:t xml:space="preserve">        </w:t>
      </w:r>
      <w:proofErr w:type="spellStart"/>
      <w:r>
        <w:t>timeWindows</w:t>
      </w:r>
      <w:proofErr w:type="spellEnd"/>
      <w:r>
        <w:t>:</w:t>
      </w:r>
    </w:p>
    <w:p w14:paraId="74107D0D" w14:textId="77777777" w:rsidR="00187981" w:rsidRDefault="00187981" w:rsidP="00187981">
      <w:pPr>
        <w:pStyle w:val="PL"/>
      </w:pPr>
      <w:r>
        <w:t xml:space="preserve">          type: array</w:t>
      </w:r>
    </w:p>
    <w:p w14:paraId="379A5FF9" w14:textId="77777777" w:rsidR="00187981" w:rsidRDefault="00187981" w:rsidP="00187981">
      <w:pPr>
        <w:pStyle w:val="PL"/>
      </w:pPr>
      <w:r>
        <w:t xml:space="preserve">          items:</w:t>
      </w:r>
    </w:p>
    <w:p w14:paraId="3860A967" w14:textId="77777777" w:rsidR="00187981" w:rsidRDefault="00187981" w:rsidP="00187981">
      <w:pPr>
        <w:pStyle w:val="PL"/>
      </w:pPr>
      <w:r>
        <w:t xml:space="preserve">            $ref: 'TS29122_CommonData.yaml#/components/schemas/</w:t>
      </w:r>
      <w:proofErr w:type="spellStart"/>
      <w:r>
        <w:t>TimeWindow</w:t>
      </w:r>
      <w:proofErr w:type="spellEnd"/>
      <w:r>
        <w:t>'</w:t>
      </w:r>
    </w:p>
    <w:p w14:paraId="6F4F9501" w14:textId="77777777" w:rsidR="00187981" w:rsidRDefault="00187981" w:rsidP="00187981">
      <w:pPr>
        <w:pStyle w:val="PL"/>
      </w:pPr>
      <w:r>
        <w:t xml:space="preserve">          </w:t>
      </w:r>
      <w:proofErr w:type="spellStart"/>
      <w:r>
        <w:t>minItems</w:t>
      </w:r>
      <w:proofErr w:type="spellEnd"/>
      <w:r>
        <w:t>: 1</w:t>
      </w:r>
    </w:p>
    <w:p w14:paraId="5B14373B" w14:textId="77777777" w:rsidR="00187981" w:rsidRDefault="00187981" w:rsidP="00187981">
      <w:pPr>
        <w:pStyle w:val="PL"/>
      </w:pPr>
      <w:r>
        <w:t xml:space="preserve">        </w:t>
      </w:r>
      <w:r>
        <w:rPr>
          <w:lang w:eastAsia="zh-CN"/>
        </w:rPr>
        <w:t>periodicity</w:t>
      </w:r>
      <w:r>
        <w:t>:</w:t>
      </w:r>
    </w:p>
    <w:p w14:paraId="3197B39E" w14:textId="77777777" w:rsidR="00187981" w:rsidRDefault="00187981" w:rsidP="00187981">
      <w:pPr>
        <w:pStyle w:val="PL"/>
      </w:pPr>
      <w:r>
        <w:t xml:space="preserve">          $ref: 'TS29122_CommonData.yaml#/components/schemas/</w:t>
      </w:r>
      <w:proofErr w:type="spellStart"/>
      <w:r>
        <w:t>DurationSec</w:t>
      </w:r>
      <w:proofErr w:type="spellEnd"/>
      <w:r>
        <w:t>'</w:t>
      </w:r>
    </w:p>
    <w:p w14:paraId="23D27E6E" w14:textId="77777777" w:rsidR="00187981" w:rsidRDefault="00187981" w:rsidP="00187981">
      <w:pPr>
        <w:pStyle w:val="PL"/>
      </w:pPr>
      <w:r>
        <w:t xml:space="preserve">      required:</w:t>
      </w:r>
    </w:p>
    <w:p w14:paraId="5D49071E" w14:textId="77777777" w:rsidR="00187981" w:rsidRDefault="00187981" w:rsidP="00187981">
      <w:pPr>
        <w:pStyle w:val="PL"/>
      </w:pPr>
      <w:r>
        <w:t xml:space="preserve">        - </w:t>
      </w:r>
      <w:proofErr w:type="spellStart"/>
      <w:r>
        <w:t>timeWindows</w:t>
      </w:r>
      <w:proofErr w:type="spellEnd"/>
    </w:p>
    <w:p w14:paraId="55A2FCD6" w14:textId="77777777" w:rsidR="008F780E" w:rsidRPr="00E45330" w:rsidRDefault="0078236C">
      <w:pPr>
        <w:pStyle w:val="8"/>
        <w:pageBreakBefore/>
        <w:rPr>
          <w:noProof/>
        </w:rPr>
      </w:pPr>
      <w:r w:rsidRPr="00E45330">
        <w:lastRenderedPageBreak/>
        <w:br w:type="page"/>
      </w:r>
      <w:bookmarkStart w:id="7555" w:name="_Toc209472932"/>
      <w:r w:rsidR="008F780E" w:rsidRPr="00E45330">
        <w:rPr>
          <w:noProof/>
        </w:rPr>
        <w:lastRenderedPageBreak/>
        <w:t xml:space="preserve">Annex </w:t>
      </w:r>
      <w:r w:rsidR="008F780E" w:rsidRPr="00E45330">
        <w:rPr>
          <w:noProof/>
          <w:lang w:eastAsia="zh-CN"/>
        </w:rPr>
        <w:t>B</w:t>
      </w:r>
      <w:r w:rsidR="008F780E" w:rsidRPr="00E45330">
        <w:rPr>
          <w:noProof/>
        </w:rPr>
        <w:t xml:space="preserve"> (informative):</w:t>
      </w:r>
      <w:r w:rsidR="008F780E" w:rsidRPr="00E45330">
        <w:rPr>
          <w:noProof/>
          <w:lang w:eastAsia="zh-CN"/>
        </w:rPr>
        <w:br/>
      </w:r>
      <w:r w:rsidR="008F780E" w:rsidRPr="00E45330">
        <w:rPr>
          <w:noProof/>
        </w:rPr>
        <w:t>Change history</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F780E" w:rsidRPr="00E45330" w14:paraId="3E0376A4" w14:textId="77777777" w:rsidTr="00845D80">
        <w:trPr>
          <w:cantSplit/>
        </w:trPr>
        <w:tc>
          <w:tcPr>
            <w:tcW w:w="9639" w:type="dxa"/>
            <w:gridSpan w:val="8"/>
            <w:tcBorders>
              <w:bottom w:val="nil"/>
            </w:tcBorders>
            <w:shd w:val="solid" w:color="FFFFFF" w:fill="auto"/>
          </w:tcPr>
          <w:bookmarkEnd w:id="7554"/>
          <w:p w14:paraId="68CA9001" w14:textId="77777777" w:rsidR="008F780E" w:rsidRPr="00E45330" w:rsidRDefault="008F780E">
            <w:pPr>
              <w:pStyle w:val="TAL"/>
              <w:jc w:val="center"/>
              <w:rPr>
                <w:b/>
                <w:sz w:val="16"/>
              </w:rPr>
            </w:pPr>
            <w:r w:rsidRPr="00E45330">
              <w:rPr>
                <w:b/>
              </w:rPr>
              <w:lastRenderedPageBreak/>
              <w:t>Change history</w:t>
            </w:r>
          </w:p>
        </w:tc>
      </w:tr>
      <w:tr w:rsidR="008F780E" w:rsidRPr="00E45330" w14:paraId="77C55A0F" w14:textId="77777777" w:rsidTr="00845D80">
        <w:tc>
          <w:tcPr>
            <w:tcW w:w="800" w:type="dxa"/>
            <w:tcBorders>
              <w:bottom w:val="single" w:sz="6" w:space="0" w:color="auto"/>
            </w:tcBorders>
            <w:shd w:val="pct10" w:color="auto" w:fill="FFFFFF"/>
          </w:tcPr>
          <w:p w14:paraId="25EB4A38" w14:textId="77777777" w:rsidR="008F780E" w:rsidRPr="00E45330" w:rsidRDefault="008F780E">
            <w:pPr>
              <w:pStyle w:val="TAL"/>
              <w:rPr>
                <w:b/>
                <w:sz w:val="16"/>
              </w:rPr>
            </w:pPr>
            <w:r w:rsidRPr="00E45330">
              <w:rPr>
                <w:b/>
                <w:sz w:val="16"/>
              </w:rPr>
              <w:t>Date</w:t>
            </w:r>
          </w:p>
        </w:tc>
        <w:tc>
          <w:tcPr>
            <w:tcW w:w="800" w:type="dxa"/>
            <w:tcBorders>
              <w:bottom w:val="single" w:sz="6" w:space="0" w:color="auto"/>
            </w:tcBorders>
            <w:shd w:val="pct10" w:color="auto" w:fill="FFFFFF"/>
          </w:tcPr>
          <w:p w14:paraId="4E8B1B9D" w14:textId="77777777" w:rsidR="008F780E" w:rsidRPr="00E45330" w:rsidRDefault="008F780E">
            <w:pPr>
              <w:pStyle w:val="TAL"/>
              <w:rPr>
                <w:b/>
                <w:sz w:val="16"/>
              </w:rPr>
            </w:pPr>
            <w:r w:rsidRPr="00E45330">
              <w:rPr>
                <w:b/>
                <w:sz w:val="16"/>
              </w:rPr>
              <w:t>Meeting</w:t>
            </w:r>
          </w:p>
        </w:tc>
        <w:tc>
          <w:tcPr>
            <w:tcW w:w="952" w:type="dxa"/>
            <w:tcBorders>
              <w:bottom w:val="single" w:sz="6" w:space="0" w:color="auto"/>
            </w:tcBorders>
            <w:shd w:val="pct10" w:color="auto" w:fill="FFFFFF"/>
          </w:tcPr>
          <w:p w14:paraId="49AF24A2" w14:textId="77777777" w:rsidR="008F780E" w:rsidRPr="00E45330" w:rsidRDefault="008F780E">
            <w:pPr>
              <w:pStyle w:val="TAL"/>
              <w:rPr>
                <w:b/>
                <w:sz w:val="16"/>
              </w:rPr>
            </w:pPr>
            <w:proofErr w:type="spellStart"/>
            <w:r w:rsidRPr="00E45330">
              <w:rPr>
                <w:b/>
                <w:sz w:val="16"/>
              </w:rPr>
              <w:t>TDoc</w:t>
            </w:r>
            <w:proofErr w:type="spellEnd"/>
          </w:p>
        </w:tc>
        <w:tc>
          <w:tcPr>
            <w:tcW w:w="567" w:type="dxa"/>
            <w:tcBorders>
              <w:bottom w:val="single" w:sz="6" w:space="0" w:color="auto"/>
            </w:tcBorders>
            <w:shd w:val="pct10" w:color="auto" w:fill="FFFFFF"/>
          </w:tcPr>
          <w:p w14:paraId="5F1D4972" w14:textId="77777777" w:rsidR="008F780E" w:rsidRPr="00E45330" w:rsidRDefault="008F780E">
            <w:pPr>
              <w:pStyle w:val="TAL"/>
              <w:rPr>
                <w:b/>
                <w:sz w:val="16"/>
              </w:rPr>
            </w:pPr>
            <w:r w:rsidRPr="00E45330">
              <w:rPr>
                <w:b/>
                <w:sz w:val="16"/>
              </w:rPr>
              <w:t>CR</w:t>
            </w:r>
          </w:p>
        </w:tc>
        <w:tc>
          <w:tcPr>
            <w:tcW w:w="425" w:type="dxa"/>
            <w:tcBorders>
              <w:bottom w:val="single" w:sz="6" w:space="0" w:color="auto"/>
            </w:tcBorders>
            <w:shd w:val="pct10" w:color="auto" w:fill="FFFFFF"/>
          </w:tcPr>
          <w:p w14:paraId="01977827" w14:textId="77777777" w:rsidR="008F780E" w:rsidRPr="00E45330" w:rsidRDefault="008F780E">
            <w:pPr>
              <w:pStyle w:val="TAL"/>
              <w:rPr>
                <w:b/>
                <w:sz w:val="16"/>
              </w:rPr>
            </w:pPr>
            <w:r w:rsidRPr="00E45330">
              <w:rPr>
                <w:b/>
                <w:sz w:val="16"/>
              </w:rPr>
              <w:t>Rev</w:t>
            </w:r>
          </w:p>
        </w:tc>
        <w:tc>
          <w:tcPr>
            <w:tcW w:w="425" w:type="dxa"/>
            <w:tcBorders>
              <w:bottom w:val="single" w:sz="6" w:space="0" w:color="auto"/>
            </w:tcBorders>
            <w:shd w:val="pct10" w:color="auto" w:fill="FFFFFF"/>
          </w:tcPr>
          <w:p w14:paraId="2AE92C90" w14:textId="77777777" w:rsidR="008F780E" w:rsidRPr="00E45330" w:rsidRDefault="008F780E">
            <w:pPr>
              <w:pStyle w:val="TAL"/>
              <w:rPr>
                <w:b/>
                <w:sz w:val="16"/>
              </w:rPr>
            </w:pPr>
            <w:r w:rsidRPr="00E45330">
              <w:rPr>
                <w:b/>
                <w:sz w:val="16"/>
              </w:rPr>
              <w:t>Cat</w:t>
            </w:r>
          </w:p>
        </w:tc>
        <w:tc>
          <w:tcPr>
            <w:tcW w:w="4962" w:type="dxa"/>
            <w:tcBorders>
              <w:bottom w:val="single" w:sz="6" w:space="0" w:color="auto"/>
            </w:tcBorders>
            <w:shd w:val="pct10" w:color="auto" w:fill="FFFFFF"/>
          </w:tcPr>
          <w:p w14:paraId="4E5F5339" w14:textId="77777777" w:rsidR="008F780E" w:rsidRPr="00E45330" w:rsidRDefault="008F780E">
            <w:pPr>
              <w:pStyle w:val="TAL"/>
              <w:rPr>
                <w:b/>
                <w:sz w:val="16"/>
              </w:rPr>
            </w:pPr>
            <w:r w:rsidRPr="00E45330">
              <w:rPr>
                <w:b/>
                <w:sz w:val="16"/>
              </w:rPr>
              <w:t>Subject/Comment</w:t>
            </w:r>
          </w:p>
        </w:tc>
        <w:tc>
          <w:tcPr>
            <w:tcW w:w="708" w:type="dxa"/>
            <w:tcBorders>
              <w:bottom w:val="single" w:sz="6" w:space="0" w:color="auto"/>
            </w:tcBorders>
            <w:shd w:val="pct10" w:color="auto" w:fill="FFFFFF"/>
          </w:tcPr>
          <w:p w14:paraId="3A089EEA" w14:textId="77777777" w:rsidR="008F780E" w:rsidRPr="00E45330" w:rsidRDefault="008F780E">
            <w:pPr>
              <w:pStyle w:val="TAL"/>
              <w:rPr>
                <w:b/>
                <w:sz w:val="16"/>
              </w:rPr>
            </w:pPr>
            <w:r w:rsidRPr="00E45330">
              <w:rPr>
                <w:b/>
                <w:sz w:val="16"/>
              </w:rPr>
              <w:t>New version</w:t>
            </w:r>
          </w:p>
        </w:tc>
      </w:tr>
      <w:tr w:rsidR="008F780E" w:rsidRPr="00E45330" w14:paraId="327BFB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91CF698" w14:textId="77777777" w:rsidR="008F780E" w:rsidRPr="00E45330" w:rsidRDefault="008F780E" w:rsidP="008838AA">
            <w:pPr>
              <w:pStyle w:val="TAL"/>
              <w:jc w:val="center"/>
              <w:rPr>
                <w:rFonts w:cs="Arial"/>
                <w:sz w:val="16"/>
                <w:szCs w:val="16"/>
                <w:lang w:eastAsia="ko-KR"/>
              </w:rPr>
            </w:pPr>
            <w:r w:rsidRPr="00E45330">
              <w:rPr>
                <w:rFonts w:cs="Arial"/>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D1CE2" w14:textId="77777777" w:rsidR="008F780E" w:rsidRPr="00E45330" w:rsidRDefault="008F780E" w:rsidP="008838AA">
            <w:pPr>
              <w:pStyle w:val="TAL"/>
              <w:jc w:val="center"/>
              <w:rPr>
                <w:rFonts w:cs="Arial"/>
                <w:sz w:val="16"/>
                <w:szCs w:val="16"/>
                <w:lang w:eastAsia="ko-KR"/>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9C0A6" w14:textId="77777777" w:rsidR="008F780E" w:rsidRPr="00E45330" w:rsidRDefault="008F780E" w:rsidP="008838AA">
            <w:pPr>
              <w:pStyle w:val="TAL"/>
              <w:jc w:val="center"/>
              <w:rPr>
                <w:rFonts w:cs="Arial"/>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32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9F97"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E67CE"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11EBC" w14:textId="77777777" w:rsidR="008F780E" w:rsidRPr="00E45330" w:rsidRDefault="008F780E">
            <w:pPr>
              <w:pStyle w:val="TAL"/>
              <w:rPr>
                <w:sz w:val="16"/>
                <w:szCs w:val="16"/>
              </w:rPr>
            </w:pPr>
            <w:r w:rsidRPr="00E45330">
              <w:rPr>
                <w:sz w:val="16"/>
                <w:szCs w:val="16"/>
              </w:rPr>
              <w:t xml:space="preserve">TS skeleton of </w:t>
            </w:r>
            <w:r w:rsidRPr="00E45330">
              <w:rPr>
                <w:sz w:val="16"/>
                <w:szCs w:val="16"/>
                <w:lang w:eastAsia="ko-KR"/>
              </w:rPr>
              <w:t>V2X Application Enabler (</w:t>
            </w:r>
            <w:r w:rsidRPr="00E45330">
              <w:rPr>
                <w:sz w:val="16"/>
                <w:szCs w:val="16"/>
              </w:rPr>
              <w:t xml:space="preserve">VAE) </w:t>
            </w:r>
            <w:r w:rsidRPr="00E45330">
              <w:rPr>
                <w:rFonts w:hint="eastAsia"/>
                <w:sz w:val="16"/>
                <w:szCs w:val="16"/>
                <w:lang w:eastAsia="zh-CN"/>
              </w:rPr>
              <w:t>S</w:t>
            </w:r>
            <w:r w:rsidRPr="00E45330">
              <w:rPr>
                <w:sz w:val="16"/>
                <w:szCs w:val="16"/>
              </w:rPr>
              <w:t>ervice</w:t>
            </w:r>
            <w:r w:rsidRPr="00E45330">
              <w:rPr>
                <w:rFonts w:hint="eastAsia"/>
                <w:sz w:val="16"/>
                <w:szCs w:val="16"/>
                <w:lang w:eastAsia="zh-CN"/>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E0E" w14:textId="77777777" w:rsidR="008F780E" w:rsidRPr="00E45330" w:rsidRDefault="008F780E" w:rsidP="006A2582">
            <w:pPr>
              <w:pStyle w:val="TAL"/>
              <w:jc w:val="center"/>
              <w:rPr>
                <w:rFonts w:cs="Arial"/>
                <w:sz w:val="16"/>
                <w:szCs w:val="16"/>
                <w:lang w:eastAsia="ko-KR"/>
              </w:rPr>
            </w:pPr>
            <w:r w:rsidRPr="00E45330">
              <w:rPr>
                <w:rFonts w:cs="Arial"/>
                <w:sz w:val="16"/>
                <w:szCs w:val="16"/>
                <w:lang w:eastAsia="ko-KR"/>
              </w:rPr>
              <w:t>0.0.0</w:t>
            </w:r>
          </w:p>
        </w:tc>
      </w:tr>
      <w:tr w:rsidR="008F780E" w:rsidRPr="00E45330" w14:paraId="3A5B62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97C68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5839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5C85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89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FE8B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0CD71"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62AA9" w14:textId="77777777" w:rsidR="008F780E" w:rsidRPr="00E45330" w:rsidRDefault="008F780E">
            <w:pPr>
              <w:pStyle w:val="TAL"/>
              <w:rPr>
                <w:sz w:val="16"/>
                <w:szCs w:val="16"/>
              </w:rPr>
            </w:pPr>
            <w:r w:rsidRPr="00E45330">
              <w:rPr>
                <w:sz w:val="16"/>
                <w:szCs w:val="16"/>
              </w:rPr>
              <w:t>Inclusion of C3-193499, C3-193310, C3-193501, C3-193603, C3-193604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F8197"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0.1.0</w:t>
            </w:r>
          </w:p>
        </w:tc>
      </w:tr>
      <w:tr w:rsidR="008F780E" w:rsidRPr="00E45330" w14:paraId="50020C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E9863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E097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D601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07A1"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8A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4F7D"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E45A1" w14:textId="77777777" w:rsidR="008F780E" w:rsidRPr="00E45330" w:rsidRDefault="008F780E">
            <w:pPr>
              <w:pStyle w:val="TAL"/>
              <w:rPr>
                <w:sz w:val="16"/>
                <w:szCs w:val="16"/>
              </w:rPr>
            </w:pPr>
            <w:r w:rsidRPr="00E45330">
              <w:rPr>
                <w:sz w:val="16"/>
                <w:szCs w:val="16"/>
              </w:rPr>
              <w:t>Inclusion of C3-193142, C3-194143, C3-194309, C3-194417, C3-194311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1F573"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2</w:t>
            </w:r>
            <w:r w:rsidRPr="00E45330">
              <w:rPr>
                <w:rFonts w:cs="Arial" w:hint="eastAsia"/>
                <w:sz w:val="16"/>
                <w:szCs w:val="16"/>
                <w:lang w:eastAsia="zh-CN"/>
              </w:rPr>
              <w:t>.0</w:t>
            </w:r>
          </w:p>
        </w:tc>
      </w:tr>
      <w:tr w:rsidR="008F780E" w:rsidRPr="00E45330" w14:paraId="081926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9B7ADC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1990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B287"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5D116"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3658"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8C9C0"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A749" w14:textId="77777777" w:rsidR="008F780E" w:rsidRPr="00E45330" w:rsidRDefault="008F780E">
            <w:pPr>
              <w:pStyle w:val="TAL"/>
              <w:rPr>
                <w:sz w:val="16"/>
                <w:szCs w:val="16"/>
              </w:rPr>
            </w:pPr>
            <w:r w:rsidRPr="00E45330">
              <w:rPr>
                <w:sz w:val="16"/>
                <w:szCs w:val="16"/>
              </w:rPr>
              <w:t>Inclusion of C3-195320, C3-195102, C3-195321, C3-195322, C3-195323, C3-195407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81DF"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3</w:t>
            </w:r>
            <w:r w:rsidRPr="00E45330">
              <w:rPr>
                <w:rFonts w:cs="Arial" w:hint="eastAsia"/>
                <w:sz w:val="16"/>
                <w:szCs w:val="16"/>
                <w:lang w:eastAsia="zh-CN"/>
              </w:rPr>
              <w:t>.0</w:t>
            </w:r>
          </w:p>
        </w:tc>
      </w:tr>
      <w:tr w:rsidR="008F780E" w:rsidRPr="00E45330" w14:paraId="3063576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E6B1D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1B84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6A16F"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BD0B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57C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DD3E4"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BBED" w14:textId="77777777" w:rsidR="008F780E" w:rsidRPr="00E45330" w:rsidRDefault="008F780E">
            <w:pPr>
              <w:pStyle w:val="TAL"/>
              <w:rPr>
                <w:sz w:val="16"/>
                <w:szCs w:val="16"/>
              </w:rPr>
            </w:pPr>
            <w:r w:rsidRPr="00E45330">
              <w:rPr>
                <w:sz w:val="16"/>
                <w:szCs w:val="16"/>
              </w:rPr>
              <w:t>Inclusion of C3-201341, C3-201342, C3-201343, C3-201344, C3-201345, C3-201453, C3-201454, C3-201455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54B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4</w:t>
            </w:r>
            <w:r w:rsidRPr="00E45330">
              <w:rPr>
                <w:rFonts w:cs="Arial" w:hint="eastAsia"/>
                <w:sz w:val="16"/>
                <w:szCs w:val="16"/>
                <w:lang w:eastAsia="zh-CN"/>
              </w:rPr>
              <w:t>.0</w:t>
            </w:r>
          </w:p>
        </w:tc>
      </w:tr>
      <w:tr w:rsidR="008F780E" w:rsidRPr="00E45330" w14:paraId="31A114D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1D29F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ED15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132D03"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29D89"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27B9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36FC"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528A" w14:textId="77777777" w:rsidR="008F780E" w:rsidRPr="00E45330" w:rsidRDefault="008F780E">
            <w:pPr>
              <w:pStyle w:val="TAL"/>
              <w:rPr>
                <w:sz w:val="16"/>
                <w:szCs w:val="16"/>
              </w:rPr>
            </w:pPr>
            <w:r w:rsidRPr="00E45330">
              <w:rPr>
                <w:rFonts w:cs="Arial"/>
                <w:sz w:val="16"/>
                <w:szCs w:val="16"/>
                <w:lang w:eastAsia="zh-CN"/>
              </w:rPr>
              <w:t>TS sent to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24EA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1.0.</w:t>
            </w:r>
            <w:r w:rsidRPr="00E45330">
              <w:rPr>
                <w:rFonts w:cs="Arial" w:hint="eastAsia"/>
                <w:sz w:val="16"/>
                <w:szCs w:val="16"/>
                <w:lang w:eastAsia="zh-CN"/>
              </w:rPr>
              <w:t>0</w:t>
            </w:r>
          </w:p>
        </w:tc>
      </w:tr>
      <w:tr w:rsidR="008F780E" w:rsidRPr="00E45330" w14:paraId="4D3AF8B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8B3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0948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F65BF"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F34A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52C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0538"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3EAEA" w14:textId="77777777" w:rsidR="008F780E" w:rsidRPr="00E45330" w:rsidRDefault="008F780E">
            <w:pPr>
              <w:pStyle w:val="TAL"/>
              <w:rPr>
                <w:sz w:val="16"/>
                <w:szCs w:val="16"/>
              </w:rPr>
            </w:pPr>
            <w:r w:rsidRPr="00E45330">
              <w:rPr>
                <w:rFonts w:cs="Arial"/>
                <w:sz w:val="16"/>
                <w:szCs w:val="16"/>
                <w:lang w:eastAsia="zh-CN"/>
              </w:rPr>
              <w:t>TS approved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0E5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16.0.0</w:t>
            </w:r>
          </w:p>
        </w:tc>
      </w:tr>
      <w:tr w:rsidR="008F780E" w:rsidRPr="00E45330" w14:paraId="30D5D4A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A639D6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6E7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3008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E6914" w14:textId="77777777" w:rsidR="008F780E" w:rsidRPr="00E45330" w:rsidRDefault="008F780E">
            <w:pPr>
              <w:pStyle w:val="TAL"/>
              <w:rPr>
                <w:rFonts w:cs="Arial"/>
                <w:sz w:val="16"/>
                <w:szCs w:val="16"/>
                <w:lang w:eastAsia="zh-CN"/>
              </w:rPr>
            </w:pPr>
            <w:r w:rsidRPr="00E45330">
              <w:rPr>
                <w:rFonts w:cs="Arial"/>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FE7A"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82D5"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1086"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Apiversion</w:t>
            </w:r>
            <w:proofErr w:type="spellEnd"/>
            <w:r w:rsidRPr="00E45330">
              <w:rPr>
                <w:rFonts w:cs="Arial"/>
                <w:sz w:val="16"/>
                <w:szCs w:val="16"/>
                <w:lang w:eastAsia="zh-CN"/>
              </w:rPr>
              <w:t xml:space="preserve"> of </w:t>
            </w:r>
            <w:proofErr w:type="spellStart"/>
            <w:r w:rsidRPr="00E45330">
              <w:rPr>
                <w:rFonts w:cs="Arial"/>
                <w:sz w:val="16"/>
                <w:szCs w:val="16"/>
                <w:lang w:eastAsia="zh-CN"/>
              </w:rPr>
              <w:t>VAE_FileDistribution</w:t>
            </w:r>
            <w:proofErr w:type="spellEnd"/>
            <w:r w:rsidRPr="00E45330">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ADB24"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0664B3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C36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F38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F0B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6AFC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1B125"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A2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861C3"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Correction to DELETE method of </w:t>
            </w:r>
            <w:proofErr w:type="spellStart"/>
            <w:r w:rsidRPr="00E45330">
              <w:rPr>
                <w:rFonts w:cs="Arial"/>
                <w:sz w:val="16"/>
                <w:szCs w:val="16"/>
                <w:lang w:eastAsia="zh-CN"/>
              </w:rPr>
              <w:t>VAE_FileDistribution</w:t>
            </w:r>
            <w:proofErr w:type="spellEnd"/>
            <w:r w:rsidRPr="00E45330">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570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1F135C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F601BC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DE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1CFE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21DE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BF60"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49B24"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0A90A"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Editoral</w:t>
            </w:r>
            <w:proofErr w:type="spellEnd"/>
            <w:r w:rsidRPr="00E45330">
              <w:rPr>
                <w:rFonts w:cs="Arial"/>
                <w:sz w:val="16"/>
                <w:szCs w:val="16"/>
                <w:lang w:eastAsia="zh-CN"/>
              </w:rPr>
              <w:t xml:space="preserve"> corrections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1D3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2A87349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AA02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244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6C87B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8C1B"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DCD9"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402E"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50C44"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441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64AC25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8B17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CCF5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6AFD6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8D04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2EE7"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181A"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8286" w14:textId="77777777" w:rsidR="008F780E" w:rsidRPr="00E45330" w:rsidRDefault="008F780E">
            <w:pPr>
              <w:pStyle w:val="TAL"/>
              <w:rPr>
                <w:rFonts w:cs="Arial"/>
                <w:sz w:val="16"/>
                <w:szCs w:val="16"/>
                <w:lang w:eastAsia="zh-CN"/>
              </w:rPr>
            </w:pPr>
            <w:r w:rsidRPr="00E45330">
              <w:rPr>
                <w:rFonts w:cs="Arial"/>
                <w:sz w:val="16"/>
                <w:szCs w:val="16"/>
                <w:lang w:eastAsia="zh-CN"/>
              </w:rPr>
              <w:t>URI of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C29C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1BD7B6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3296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41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D33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958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CFDB"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0702"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8BAB5" w14:textId="77777777" w:rsidR="008F780E" w:rsidRPr="00E45330" w:rsidRDefault="008F780E">
            <w:pPr>
              <w:pStyle w:val="TAL"/>
              <w:rPr>
                <w:rFonts w:cs="Arial"/>
                <w:sz w:val="16"/>
                <w:szCs w:val="16"/>
                <w:lang w:eastAsia="zh-CN"/>
              </w:rPr>
            </w:pPr>
            <w:r w:rsidRPr="00E45330">
              <w:rPr>
                <w:rFonts w:cs="Arial"/>
                <w:sz w:val="16"/>
                <w:szCs w:val="16"/>
                <w:lang w:eastAsia="zh-CN"/>
              </w:rPr>
              <w:t>Correct resource tree and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F899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1B1311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3334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40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58B6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AC2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5EC"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34C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B5238"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Corrections to </w:t>
            </w:r>
            <w:proofErr w:type="spellStart"/>
            <w:r w:rsidRPr="00E45330">
              <w:rPr>
                <w:rFonts w:cs="Arial"/>
                <w:sz w:val="16"/>
                <w:szCs w:val="16"/>
                <w:lang w:eastAsia="zh-CN"/>
              </w:rPr>
              <w:t>apiVersion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E00D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AF9308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9023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E68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F173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86FB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175B4"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D27CD"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C99CC"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Supported headers, Resource Data type and </w:t>
            </w:r>
            <w:proofErr w:type="spellStart"/>
            <w:r w:rsidRPr="00E45330">
              <w:rPr>
                <w:rFonts w:cs="Arial"/>
                <w:sz w:val="16"/>
                <w:szCs w:val="16"/>
                <w:lang w:eastAsia="zh-CN"/>
              </w:rPr>
              <w:t>yaml</w:t>
            </w:r>
            <w:proofErr w:type="spellEnd"/>
            <w:r w:rsidRPr="00E45330">
              <w:rPr>
                <w:rFonts w:cs="Arial"/>
                <w:sz w:val="16"/>
                <w:szCs w:val="16"/>
                <w:lang w:eastAsia="zh-CN"/>
              </w:rPr>
              <w:t xml:space="preserv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F5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467E38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C6EE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A27F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C804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0C2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4EEA9"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45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6BBC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D98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7739ADC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401AA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B76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E79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88D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EC1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39F66"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F2DC" w14:textId="77777777" w:rsidR="008F780E" w:rsidRPr="00E45330" w:rsidRDefault="008F780E">
            <w:pPr>
              <w:pStyle w:val="TAL"/>
              <w:rPr>
                <w:rFonts w:cs="Arial"/>
                <w:sz w:val="16"/>
                <w:szCs w:val="16"/>
                <w:lang w:eastAsia="zh-CN"/>
              </w:rPr>
            </w:pPr>
            <w:r w:rsidRPr="00E45330">
              <w:rPr>
                <w:rFonts w:cs="Arial"/>
                <w:sz w:val="16"/>
                <w:szCs w:val="16"/>
                <w:lang w:eastAsia="zh-CN"/>
              </w:rPr>
              <w:t>Essential corrections and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9D7E"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53BA0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ACBD42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AC9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70C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1B02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29D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26DE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02637"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F54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BDF83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3E3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A527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ABB2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C72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B99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FB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D67D9" w14:textId="77777777" w:rsidR="008F780E" w:rsidRPr="00E45330" w:rsidRDefault="008F780E">
            <w:pPr>
              <w:pStyle w:val="TAL"/>
              <w:rPr>
                <w:rFonts w:cs="Arial"/>
                <w:sz w:val="16"/>
                <w:szCs w:val="16"/>
                <w:lang w:eastAsia="zh-CN"/>
              </w:rPr>
            </w:pPr>
            <w:r w:rsidRPr="00E45330">
              <w:rPr>
                <w:rFonts w:cs="Arial"/>
                <w:sz w:val="16"/>
                <w:szCs w:val="16"/>
                <w:lang w:eastAsia="zh-CN"/>
              </w:rPr>
              <w:t>Error handling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C62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6.3.0</w:t>
            </w:r>
          </w:p>
        </w:tc>
      </w:tr>
      <w:tr w:rsidR="008F780E" w:rsidRPr="00E45330" w14:paraId="09B541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BA70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CB2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03E79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4A9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C440"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779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16387" w14:textId="77777777" w:rsidR="008F780E" w:rsidRPr="00E45330" w:rsidRDefault="008F780E">
            <w:pPr>
              <w:pStyle w:val="TAL"/>
              <w:rPr>
                <w:rFonts w:cs="Arial"/>
                <w:sz w:val="16"/>
                <w:szCs w:val="16"/>
                <w:lang w:eastAsia="zh-CN"/>
              </w:rPr>
            </w:pPr>
            <w:r w:rsidRPr="00E45330">
              <w:rPr>
                <w:rFonts w:cs="Arial"/>
                <w:sz w:val="16"/>
                <w:szCs w:val="16"/>
                <w:lang w:eastAsia="zh-CN"/>
              </w:rPr>
              <w:t>Support Redirection for V2XAPP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134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BAF1C2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B0AE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0B1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D39BD"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CCF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0209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FC45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BCB8B"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Adding some missing description fields to data type definitions in </w:t>
            </w:r>
            <w:proofErr w:type="spellStart"/>
            <w:r w:rsidRPr="00E45330">
              <w:rPr>
                <w:rFonts w:cs="Arial"/>
                <w:sz w:val="16"/>
                <w:szCs w:val="16"/>
                <w:lang w:eastAsia="zh-CN"/>
              </w:rPr>
              <w:t>OpenAPI</w:t>
            </w:r>
            <w:proofErr w:type="spellEnd"/>
            <w:r w:rsidRPr="00E45330">
              <w:rPr>
                <w:rFonts w:cs="Arial"/>
                <w:sz w:val="16"/>
                <w:szCs w:val="16"/>
                <w:lang w:eastAsia="zh-CN"/>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C651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14E06B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7D763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17F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AA17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55A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D86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0254"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9087D" w14:textId="77777777" w:rsidR="008F780E" w:rsidRPr="00E45330" w:rsidRDefault="008F780E">
            <w:pPr>
              <w:pStyle w:val="TAL"/>
              <w:rPr>
                <w:rFonts w:cs="Arial"/>
                <w:sz w:val="16"/>
                <w:szCs w:val="16"/>
                <w:lang w:eastAsia="zh-CN"/>
              </w:rPr>
            </w:pPr>
            <w:r w:rsidRPr="00E45330">
              <w:rPr>
                <w:rFonts w:cs="Arial"/>
                <w:sz w:val="16"/>
                <w:szCs w:val="16"/>
                <w:lang w:eastAsia="zh-CN"/>
              </w:rPr>
              <w:t>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771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306B55E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658B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1D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5476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258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641F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EB5F1"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6C462"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914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EEF78A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CB160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AF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FEA9C"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862B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03D4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BAF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D899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78D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785B54F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F40FC2" w14:textId="77777777" w:rsidR="008F780E" w:rsidRPr="00E45330" w:rsidRDefault="008F780E" w:rsidP="008838AA">
            <w:pPr>
              <w:pStyle w:val="TAL"/>
              <w:tabs>
                <w:tab w:val="left" w:pos="394"/>
              </w:tabs>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9B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6E1C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12AA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E0F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9E2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1502" w14:textId="77777777" w:rsidR="008F780E" w:rsidRPr="00E45330" w:rsidRDefault="008F780E">
            <w:pPr>
              <w:pStyle w:val="TAL"/>
              <w:rPr>
                <w:rFonts w:cs="Arial"/>
                <w:sz w:val="16"/>
                <w:szCs w:val="16"/>
                <w:lang w:eastAsia="zh-CN"/>
              </w:rPr>
            </w:pPr>
            <w:r w:rsidRPr="00E45330">
              <w:rPr>
                <w:rFonts w:cs="Arial"/>
                <w:sz w:val="16"/>
                <w:szCs w:val="16"/>
                <w:lang w:eastAsia="zh-CN"/>
              </w:rPr>
              <w:t>Additional 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DB9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6F815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2D77B4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0E3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492B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7CE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BA49C"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A89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ECAB3" w14:textId="77777777" w:rsidR="008F780E" w:rsidRPr="00E45330" w:rsidRDefault="008F780E">
            <w:pPr>
              <w:pStyle w:val="TAL"/>
              <w:rPr>
                <w:rFonts w:cs="Arial"/>
                <w:sz w:val="16"/>
                <w:szCs w:val="16"/>
                <w:lang w:eastAsia="zh-CN"/>
              </w:rPr>
            </w:pPr>
            <w:r w:rsidRPr="00E45330">
              <w:rPr>
                <w:rFonts w:cs="Arial"/>
                <w:sz w:val="16"/>
                <w:szCs w:val="16"/>
                <w:lang w:eastAsia="zh-CN"/>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31C0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0412ED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65FEBE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19A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2D4E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DC01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DF71C"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DCA1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E6A7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Introduction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6FA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902557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AEE52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A6E2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8085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4627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E30B"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D1F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C3B64"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Procedure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F699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781737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94A1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46FF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8F1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965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8483"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B678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0CE3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Resources and methods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3D1B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A6CAA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C3733C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74A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8D79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5568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467D6"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02F7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9E74F"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9DF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198148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B9CA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31BC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DBC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8A8C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F5DA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2343"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ABFBF" w14:textId="77777777" w:rsidR="008F780E" w:rsidRPr="00E45330" w:rsidRDefault="008F780E">
            <w:pPr>
              <w:pStyle w:val="TAL"/>
              <w:rPr>
                <w:rFonts w:cs="Arial"/>
                <w:sz w:val="16"/>
                <w:szCs w:val="16"/>
                <w:lang w:val="en-US" w:eastAsia="zh-CN"/>
              </w:rPr>
            </w:pPr>
            <w:r w:rsidRPr="00E45330">
              <w:rPr>
                <w:rFonts w:cs="Arial"/>
                <w:sz w:val="16"/>
                <w:szCs w:val="16"/>
                <w:lang w:eastAsia="zh-CN"/>
              </w:rPr>
              <w:t xml:space="preserve">Correct the subclause number of </w:t>
            </w:r>
            <w:proofErr w:type="gramStart"/>
            <w:r w:rsidRPr="00E45330">
              <w:rPr>
                <w:rFonts w:cs="Arial"/>
                <w:sz w:val="16"/>
                <w:szCs w:val="16"/>
                <w:lang w:eastAsia="zh-CN"/>
              </w:rPr>
              <w:t>reference</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C65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27742A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5780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91D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49C1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BE6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2B8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6C8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0781E"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referenced datatype for </w:t>
            </w:r>
            <w:proofErr w:type="spellStart"/>
            <w:r w:rsidRPr="00E45330">
              <w:rPr>
                <w:rFonts w:cs="Arial"/>
                <w:sz w:val="16"/>
                <w:szCs w:val="16"/>
                <w:lang w:eastAsia="zh-CN"/>
              </w:rPr>
              <w:t>VAE_MessageDelivery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CD5E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F6BCA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44056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06E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F3B5E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0F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C6368"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E6D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947D0"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w:t>
            </w:r>
            <w:proofErr w:type="spellStart"/>
            <w:r w:rsidRPr="00E45330">
              <w:rPr>
                <w:rFonts w:cs="Arial"/>
                <w:sz w:val="16"/>
                <w:szCs w:val="16"/>
                <w:lang w:eastAsia="zh-CN"/>
              </w:rPr>
              <w:t>resourceUri</w:t>
            </w:r>
            <w:proofErr w:type="spellEnd"/>
            <w:r w:rsidRPr="00E45330">
              <w:rPr>
                <w:rFonts w:cs="Arial"/>
                <w:sz w:val="16"/>
                <w:szCs w:val="16"/>
                <w:lang w:eastAsia="zh-CN"/>
              </w:rPr>
              <w:t xml:space="preserve"> used in Message Delivery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E68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1A21AE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5553E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B316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411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5A1C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7FD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5532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48B90" w14:textId="77777777" w:rsidR="008F780E" w:rsidRPr="00E45330" w:rsidRDefault="008F780E">
            <w:pPr>
              <w:pStyle w:val="TAL"/>
              <w:rPr>
                <w:rFonts w:cs="Arial"/>
                <w:sz w:val="16"/>
                <w:szCs w:val="16"/>
                <w:lang w:eastAsia="zh-CN"/>
              </w:rPr>
            </w:pPr>
            <w:r w:rsidRPr="00E45330">
              <w:rPr>
                <w:rFonts w:cs="Arial"/>
                <w:sz w:val="16"/>
                <w:szCs w:val="16"/>
                <w:lang w:eastAsia="zh-CN"/>
              </w:rPr>
              <w:t>Correction of Individual Downlink Message Delivery resource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DF3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77E039E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EE9B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F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E21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7898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3445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06F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5BB6D"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service operation name for </w:t>
            </w:r>
            <w:proofErr w:type="spellStart"/>
            <w:r w:rsidRPr="00E45330">
              <w:rPr>
                <w:rFonts w:cs="Arial"/>
                <w:sz w:val="16"/>
                <w:szCs w:val="16"/>
                <w:lang w:eastAsia="zh-CN"/>
              </w:rPr>
              <w:t>VAE_FileDistribution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22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D23E64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019D15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0FE0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9D288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BDC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54300"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82A53"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650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w:t>
            </w:r>
            <w:proofErr w:type="spellStart"/>
            <w:r w:rsidRPr="00E45330">
              <w:rPr>
                <w:rFonts w:cs="Arial"/>
                <w:sz w:val="16"/>
                <w:szCs w:val="16"/>
                <w:lang w:eastAsia="zh-CN"/>
              </w:rPr>
              <w:t>serivce</w:t>
            </w:r>
            <w:proofErr w:type="spellEnd"/>
            <w:r w:rsidRPr="00E45330">
              <w:rPr>
                <w:rFonts w:cs="Arial"/>
                <w:sz w:val="16"/>
                <w:szCs w:val="16"/>
                <w:lang w:eastAsia="zh-CN"/>
              </w:rPr>
              <w:t xml:space="preserve"> name and </w:t>
            </w:r>
            <w:proofErr w:type="spellStart"/>
            <w:r w:rsidRPr="00E45330">
              <w:rPr>
                <w:rFonts w:cs="Arial"/>
                <w:sz w:val="16"/>
                <w:szCs w:val="16"/>
                <w:lang w:eastAsia="zh-CN"/>
              </w:rPr>
              <w:t>resourceUri</w:t>
            </w:r>
            <w:proofErr w:type="spellEnd"/>
            <w:r w:rsidRPr="00E45330">
              <w:rPr>
                <w:rFonts w:cs="Arial"/>
                <w:sz w:val="16"/>
                <w:szCs w:val="16"/>
                <w:lang w:eastAsia="zh-CN"/>
              </w:rPr>
              <w:t xml:space="preserve"> for </w:t>
            </w:r>
            <w:proofErr w:type="spellStart"/>
            <w:r w:rsidRPr="00E45330">
              <w:rPr>
                <w:rFonts w:cs="Arial"/>
                <w:sz w:val="16"/>
                <w:szCs w:val="16"/>
                <w:lang w:eastAsia="zh-CN"/>
              </w:rPr>
              <w:t>VAE_ApplicationRequirement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A43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553750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473DD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D26F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CD03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72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051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D89B"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F8255"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service name and </w:t>
            </w:r>
            <w:proofErr w:type="spellStart"/>
            <w:r w:rsidRPr="00E45330">
              <w:rPr>
                <w:rFonts w:cs="Arial"/>
                <w:sz w:val="16"/>
                <w:szCs w:val="16"/>
                <w:lang w:eastAsia="zh-CN"/>
              </w:rPr>
              <w:t>resourceUri</w:t>
            </w:r>
            <w:proofErr w:type="spellEnd"/>
            <w:r w:rsidRPr="00E45330">
              <w:rPr>
                <w:rFonts w:cs="Arial"/>
                <w:sz w:val="16"/>
                <w:szCs w:val="16"/>
                <w:lang w:eastAsia="zh-CN"/>
              </w:rPr>
              <w:t xml:space="preserve"> for </w:t>
            </w:r>
            <w:proofErr w:type="spellStart"/>
            <w:r w:rsidRPr="00E45330">
              <w:rPr>
                <w:rFonts w:cs="Arial"/>
                <w:sz w:val="16"/>
                <w:szCs w:val="16"/>
                <w:lang w:eastAsia="zh-CN"/>
              </w:rPr>
              <w:t>VAE_DynamicGroup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D06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52AD90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DBD9DC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CE6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C5F7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43B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0E9BF"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08D"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184BC" w14:textId="77777777" w:rsidR="008F780E" w:rsidRPr="00E45330" w:rsidRDefault="008F780E">
            <w:pPr>
              <w:pStyle w:val="TAL"/>
              <w:rPr>
                <w:rFonts w:cs="Arial"/>
                <w:sz w:val="16"/>
                <w:szCs w:val="16"/>
                <w:lang w:eastAsia="zh-CN"/>
              </w:rPr>
            </w:pPr>
            <w:r w:rsidRPr="00E45330">
              <w:rPr>
                <w:rFonts w:cs="Arial"/>
                <w:sz w:val="16"/>
                <w:szCs w:val="16"/>
                <w:lang w:eastAsia="zh-CN"/>
              </w:rPr>
              <w:t>Termination of Downlink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ED0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8DC441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7D4667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CA2C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AE60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7EC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AA2"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49BC"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85D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Termination of File Distribution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789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C2F165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52E0CE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140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F3EA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C3B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E6EBD"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11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65703" w14:textId="77777777" w:rsidR="008F780E" w:rsidRPr="00E45330" w:rsidRDefault="008F780E">
            <w:pPr>
              <w:pStyle w:val="TAL"/>
              <w:rPr>
                <w:rFonts w:cs="Arial"/>
                <w:sz w:val="16"/>
                <w:szCs w:val="16"/>
                <w:lang w:eastAsia="zh-CN"/>
              </w:rPr>
            </w:pPr>
            <w:r w:rsidRPr="00E45330">
              <w:rPr>
                <w:rFonts w:cs="Arial"/>
                <w:sz w:val="16"/>
                <w:szCs w:val="16"/>
                <w:lang w:eastAsia="zh-CN"/>
              </w:rPr>
              <w:t>Network Resource Reservation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4E5C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92B23C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5792A2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1E6A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9F35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8978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46D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FA688"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495F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B19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EC27DB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07644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FB8D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B6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A39A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2C0F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1A2E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2D287" w14:textId="77777777" w:rsidR="008F780E" w:rsidRPr="00E45330" w:rsidRDefault="008F780E">
            <w:pPr>
              <w:pStyle w:val="TAL"/>
              <w:rPr>
                <w:rFonts w:cs="Arial"/>
                <w:sz w:val="16"/>
                <w:szCs w:val="16"/>
                <w:lang w:eastAsia="zh-CN"/>
              </w:rPr>
            </w:pPr>
            <w:r w:rsidRPr="00E45330">
              <w:rPr>
                <w:rFonts w:cs="Arial"/>
                <w:sz w:val="16"/>
                <w:szCs w:val="16"/>
                <w:lang w:eastAsia="zh-CN"/>
              </w:rPr>
              <w:t>Common default HTTP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6C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4313A7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65DD5F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EB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E2DD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160D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C89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257A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9171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293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CBEB6B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658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EFF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2F7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39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FF5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2F4E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99676"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downlink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DF93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43F44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73FDA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760A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32D0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40B6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A41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FF1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120A5"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uplink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E4D7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CAF60C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A45BD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FF4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29C8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C6A1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E0BC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D56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9F9DC"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VAE_ApplicationRequirement</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3548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4B306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210EB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F049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0A4F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699B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C0B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7124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50EAD"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VAE_DynamicGroup</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D75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FC3F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4D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0CC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178F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D57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CB45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F29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A0AB5"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VAE_ServiceContinuity</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98DA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4E998F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2DFF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1BFD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A032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8042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31D5D"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352D"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6E89E" w14:textId="77777777" w:rsidR="008F780E" w:rsidRPr="00E45330" w:rsidRDefault="008F780E">
            <w:pPr>
              <w:pStyle w:val="TAL"/>
              <w:rPr>
                <w:rFonts w:cs="Arial"/>
                <w:sz w:val="16"/>
                <w:szCs w:val="16"/>
                <w:lang w:eastAsia="zh-CN"/>
              </w:rPr>
            </w:pPr>
            <w:r w:rsidRPr="00E45330">
              <w:rPr>
                <w:rFonts w:cs="Arial"/>
                <w:sz w:val="16"/>
                <w:szCs w:val="16"/>
                <w:lang w:eastAsia="zh-CN"/>
              </w:rPr>
              <w:t>CAPIF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6FD8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2EA61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09ECD1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DF6F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44B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F82E"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3B74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C06D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E9E2E"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6EFC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E0712" w:rsidRPr="00E45330" w14:paraId="5E6028F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BC3C8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7E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14B848"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E95E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4AA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2920"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CAFA2" w14:textId="77777777" w:rsidR="008E0712" w:rsidRPr="00E45330" w:rsidRDefault="008E0712" w:rsidP="008E0712">
            <w:pPr>
              <w:pStyle w:val="TAL"/>
              <w:rPr>
                <w:rFonts w:cs="Arial"/>
                <w:sz w:val="16"/>
                <w:szCs w:val="16"/>
                <w:lang w:eastAsia="zh-CN"/>
              </w:rPr>
            </w:pPr>
            <w:r w:rsidRPr="00E45330">
              <w:rPr>
                <w:rFonts w:cs="Arial"/>
                <w:sz w:val="16"/>
                <w:szCs w:val="16"/>
                <w:lang w:eastAsia="zh-CN"/>
              </w:rPr>
              <w:t>Resource URI correction on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A88D6"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27BE2CE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0FC4C2"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014C"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A8AA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7AB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2713E"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FD0F"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F28BA" w14:textId="77777777" w:rsidR="008E0712" w:rsidRPr="00E45330" w:rsidRDefault="008E0712" w:rsidP="008E0712">
            <w:pPr>
              <w:pStyle w:val="TAL"/>
              <w:rPr>
                <w:rFonts w:cs="Arial"/>
                <w:sz w:val="16"/>
                <w:szCs w:val="16"/>
                <w:lang w:eastAsia="zh-CN"/>
              </w:rPr>
            </w:pPr>
            <w:r w:rsidRPr="00E45330">
              <w:rPr>
                <w:rFonts w:cs="Arial"/>
                <w:sz w:val="16"/>
                <w:szCs w:val="16"/>
                <w:lang w:eastAsia="zh-CN"/>
              </w:rPr>
              <w:t xml:space="preserve">Correction of some remaining invalid characters in </w:t>
            </w:r>
            <w:proofErr w:type="spellStart"/>
            <w:r w:rsidRPr="00E45330">
              <w:rPr>
                <w:rFonts w:cs="Arial"/>
                <w:sz w:val="16"/>
                <w:szCs w:val="16"/>
                <w:lang w:eastAsia="zh-CN"/>
              </w:rPr>
              <w:t>OpenAPI</w:t>
            </w:r>
            <w:proofErr w:type="spellEnd"/>
            <w:r w:rsidRPr="00E45330">
              <w:rPr>
                <w:rFonts w:cs="Arial"/>
                <w:sz w:val="16"/>
                <w:szCs w:val="16"/>
                <w:lang w:eastAsia="zh-CN"/>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4035"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5F0DBF7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CCCF37"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4726"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4524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111D"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B67C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A923"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BD82F3" w14:textId="77777777" w:rsidR="008E0712" w:rsidRPr="00E45330" w:rsidRDefault="008E0712" w:rsidP="008E0712">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578F1"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62532" w:rsidRPr="00E45330" w14:paraId="6B26AA6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782E0D"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w:t>
            </w:r>
            <w:r w:rsidR="005106A6" w:rsidRPr="00E45330">
              <w:rPr>
                <w:rFonts w:cs="Arial"/>
                <w:sz w:val="16"/>
                <w:szCs w:val="16"/>
                <w:lang w:eastAsia="zh-CN"/>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B6410" w14:textId="77777777" w:rsidR="00862532"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AB49E"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C</w:t>
            </w:r>
            <w:r w:rsidR="005106A6" w:rsidRPr="00E45330">
              <w:rPr>
                <w:rFonts w:cs="Arial"/>
                <w:sz w:val="16"/>
                <w:szCs w:val="16"/>
                <w:lang w:eastAsia="zh-CN"/>
              </w:rPr>
              <w:t>P</w:t>
            </w:r>
            <w:r w:rsidRPr="00E45330">
              <w:rPr>
                <w:rFonts w:cs="Arial"/>
                <w:sz w:val="16"/>
                <w:szCs w:val="16"/>
                <w:lang w:eastAsia="zh-CN"/>
              </w:rPr>
              <w:t>-21</w:t>
            </w:r>
            <w:r w:rsidR="005106A6" w:rsidRPr="00E45330">
              <w:rPr>
                <w:rFonts w:cs="Arial"/>
                <w:sz w:val="16"/>
                <w:szCs w:val="16"/>
                <w:lang w:eastAsia="zh-CN"/>
              </w:rPr>
              <w:t>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0683" w14:textId="77777777" w:rsidR="00862532" w:rsidRPr="00E45330" w:rsidRDefault="0086253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6A5C2" w14:textId="77777777" w:rsidR="00862532" w:rsidRPr="00E45330" w:rsidRDefault="0086253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1D8F9" w14:textId="77777777" w:rsidR="00862532" w:rsidRPr="00E45330" w:rsidRDefault="00862532" w:rsidP="008E0712">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8599" w14:textId="77777777" w:rsidR="00862532" w:rsidRPr="00E45330" w:rsidRDefault="00862532" w:rsidP="008E0712">
            <w:pPr>
              <w:pStyle w:val="TAL"/>
              <w:rPr>
                <w:rFonts w:cs="Arial"/>
                <w:sz w:val="16"/>
                <w:szCs w:val="16"/>
                <w:lang w:eastAsia="zh-CN"/>
              </w:rPr>
            </w:pPr>
            <w:r w:rsidRPr="00E45330">
              <w:rPr>
                <w:rFonts w:cs="Arial"/>
                <w:sz w:val="16"/>
                <w:szCs w:val="16"/>
                <w:lang w:eastAsia="zh-CN"/>
              </w:rPr>
              <w:t xml:space="preserve">Introduction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20D1" w14:textId="77777777" w:rsidR="00862532" w:rsidRPr="00E45330" w:rsidRDefault="00862532"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5BBDA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64C96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02C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07CC12"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C906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C8C4B"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010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70CB0" w14:textId="77777777" w:rsidR="005106A6" w:rsidRPr="00E45330" w:rsidRDefault="005106A6" w:rsidP="005106A6">
            <w:pPr>
              <w:pStyle w:val="TAL"/>
              <w:rPr>
                <w:rFonts w:cs="Arial"/>
                <w:sz w:val="16"/>
                <w:szCs w:val="16"/>
                <w:lang w:eastAsia="zh-CN"/>
              </w:rPr>
            </w:pPr>
            <w:r w:rsidRPr="00E45330">
              <w:rPr>
                <w:rFonts w:cs="Arial"/>
                <w:sz w:val="16"/>
                <w:szCs w:val="16"/>
                <w:lang w:eastAsia="zh-CN"/>
              </w:rPr>
              <w:t xml:space="preserve">Procedure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E76A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61B5974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F68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2850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64C11"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D8A7"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3D0C1" w14:textId="77777777" w:rsidR="005106A6" w:rsidRPr="00E45330" w:rsidRDefault="005106A6" w:rsidP="005106A6">
            <w:pPr>
              <w:pStyle w:val="TAL"/>
              <w:rPr>
                <w:rFonts w:cs="Arial"/>
                <w:sz w:val="16"/>
                <w:szCs w:val="16"/>
                <w:lang w:eastAsia="zh-CN"/>
              </w:rPr>
            </w:pPr>
            <w:r w:rsidRPr="00E45330">
              <w:rPr>
                <w:rFonts w:cs="Arial"/>
                <w:sz w:val="16"/>
                <w:szCs w:val="16"/>
                <w:lang w:eastAsia="zh-CN"/>
              </w:rPr>
              <w:t xml:space="preserve">Resources and methods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C5CEC"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B07D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E79A5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6AC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9E4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50632"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7B70"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B584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2E14"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750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44A19F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CAE61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B189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A3C5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5190"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BC22"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2E61"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02AC2"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5476B"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F8B3F2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781089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332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42AD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C8E6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F57B6"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C29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A4D7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B6915"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BE3A2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C02334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lastRenderedPageBreak/>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6E8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0A405"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12C3C"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ABA2A"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491D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C6C08"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930D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11270A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D6C63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2AC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9AB2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49D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874B4"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EEAF"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B2D9"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011A9"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F3D6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77FAC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D5F4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D8B6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A903"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B394"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7064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1056"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489B6"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87331E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6A36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14B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9143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A3AA7"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1858"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D59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9D1B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BEAF"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54F2A8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4EBF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3C51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ACD0C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16E4E"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7948"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9BE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5B45"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11D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CA44C5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369F5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EE4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1D93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6D34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D20F"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7B0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168E"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435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793996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10D41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511D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ACB6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B4919"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033DF"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F2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E7936" w14:textId="77777777" w:rsidR="005106A6" w:rsidRPr="00E45330" w:rsidRDefault="005106A6" w:rsidP="005106A6">
            <w:pPr>
              <w:pStyle w:val="TAL"/>
              <w:rPr>
                <w:rFonts w:cs="Arial"/>
                <w:sz w:val="16"/>
                <w:szCs w:val="16"/>
                <w:lang w:eastAsia="zh-CN"/>
              </w:rPr>
            </w:pPr>
            <w:r w:rsidRPr="00E45330">
              <w:rPr>
                <w:rFonts w:cs="Arial"/>
                <w:sz w:val="16"/>
                <w:szCs w:val="16"/>
                <w:lang w:eastAsia="zh-CN"/>
              </w:rPr>
              <w:t>Alignment with SA3 supported TLS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DC7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C20AAB" w:rsidRPr="00E45330" w14:paraId="1E19A20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46FDC4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278EB"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36C5A324"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78C3"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5C521"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8593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408E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VAE_PC5ProvisioningRequirement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1894"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396B9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690210"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109C3"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605189"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CA7D"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8EF76"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3160"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E97F" w14:textId="77777777" w:rsidR="00C20AAB" w:rsidRPr="00E45330" w:rsidRDefault="00C20AAB" w:rsidP="00C20AAB">
            <w:pPr>
              <w:pStyle w:val="TAL"/>
              <w:rPr>
                <w:rFonts w:cs="Arial"/>
                <w:sz w:val="16"/>
                <w:szCs w:val="16"/>
                <w:lang w:eastAsia="zh-CN"/>
              </w:rPr>
            </w:pPr>
            <w:r w:rsidRPr="00E45330">
              <w:rPr>
                <w:rFonts w:cs="Arial"/>
                <w:sz w:val="16"/>
                <w:szCs w:val="16"/>
                <w:lang w:eastAsia="zh-CN"/>
              </w:rPr>
              <w:t xml:space="preserve">Correction to </w:t>
            </w:r>
            <w:proofErr w:type="spellStart"/>
            <w:r w:rsidRPr="00E45330">
              <w:rPr>
                <w:rFonts w:cs="Arial"/>
                <w:sz w:val="16"/>
                <w:szCs w:val="16"/>
                <w:lang w:eastAsia="zh-CN"/>
              </w:rPr>
              <w:t>VAE_SessionOrientedService</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37AC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5D10F4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AE0ACFC"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91D6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6DCAF5A7"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E8B4"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1FD8E"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2B52"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B0A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VAE_V2VConfigRequirement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8B3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8E9E8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81A01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7129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C0A69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394D9"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FD5"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04E4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86AC3" w14:textId="77777777" w:rsidR="00C20AAB" w:rsidRPr="00E45330" w:rsidRDefault="00C20AAB" w:rsidP="00C20AAB">
            <w:pPr>
              <w:pStyle w:val="TAL"/>
              <w:rPr>
                <w:rFonts w:cs="Arial"/>
                <w:sz w:val="16"/>
                <w:szCs w:val="16"/>
                <w:lang w:eastAsia="zh-CN"/>
              </w:rPr>
            </w:pPr>
            <w:r w:rsidRPr="00E45330">
              <w:rPr>
                <w:rFonts w:cs="Arial"/>
                <w:sz w:val="16"/>
                <w:szCs w:val="16"/>
                <w:lang w:eastAsia="zh-CN"/>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9AAC"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1AAD90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6B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33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4047004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4A9A"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4F998"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81B9A"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7C58E" w14:textId="77777777" w:rsidR="00C20AAB" w:rsidRPr="00E45330" w:rsidRDefault="00C20AAB" w:rsidP="00C20AAB">
            <w:pPr>
              <w:pStyle w:val="TAL"/>
              <w:rPr>
                <w:rFonts w:cs="Arial"/>
                <w:sz w:val="16"/>
                <w:szCs w:val="16"/>
                <w:lang w:eastAsia="zh-CN"/>
              </w:rPr>
            </w:pPr>
            <w:r w:rsidRPr="00E45330">
              <w:rPr>
                <w:rFonts w:cs="Arial"/>
                <w:sz w:val="16"/>
                <w:szCs w:val="16"/>
                <w:lang w:eastAsia="zh-CN"/>
              </w:rPr>
              <w:t xml:space="preserve">Update of info and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8D8F"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533E68" w:rsidRPr="00E45330" w14:paraId="7117C16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9B41"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BBF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4BC3EB2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099F2"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EB8E6"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1D2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44E71" w14:textId="77777777" w:rsidR="00533E68" w:rsidRPr="00E45330" w:rsidRDefault="00533E68" w:rsidP="00533E68">
            <w:pPr>
              <w:pStyle w:val="TAL"/>
              <w:rPr>
                <w:rFonts w:cs="Arial"/>
                <w:sz w:val="16"/>
                <w:szCs w:val="16"/>
                <w:lang w:eastAsia="zh-CN"/>
              </w:rPr>
            </w:pPr>
            <w:proofErr w:type="spellStart"/>
            <w:r w:rsidRPr="00CC5489">
              <w:rPr>
                <w:rFonts w:cs="Arial"/>
                <w:sz w:val="16"/>
                <w:szCs w:val="16"/>
                <w:lang w:eastAsia="zh-CN"/>
              </w:rPr>
              <w:t>VAE_DynamicGroup</w:t>
            </w:r>
            <w:proofErr w:type="spellEnd"/>
            <w:r w:rsidRPr="00CC5489">
              <w:rPr>
                <w:rFonts w:cs="Arial"/>
                <w:sz w:val="16"/>
                <w:szCs w:val="16"/>
                <w:lang w:eastAsia="zh-CN"/>
              </w:rPr>
              <w:t xml:space="preserve"> 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23212"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52D10D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76305E6"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2A0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tcPr>
          <w:p w14:paraId="54E7812C"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35006" w14:textId="77777777" w:rsidR="00533E68" w:rsidRPr="00E45330" w:rsidRDefault="00533E68"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C442"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2D5CB" w14:textId="77777777" w:rsidR="00533E68" w:rsidRPr="00E45330" w:rsidRDefault="00533E68" w:rsidP="00533E68">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0A0F8" w14:textId="77777777" w:rsidR="00533E68" w:rsidRPr="00E45330" w:rsidRDefault="00533E68" w:rsidP="00533E68">
            <w:pPr>
              <w:pStyle w:val="TAL"/>
              <w:rPr>
                <w:rFonts w:cs="Arial"/>
                <w:sz w:val="16"/>
                <w:szCs w:val="16"/>
                <w:lang w:eastAsia="zh-CN"/>
              </w:rPr>
            </w:pPr>
            <w:r w:rsidRPr="00CC5489">
              <w:rPr>
                <w:rFonts w:cs="Arial"/>
                <w:sz w:val="16"/>
                <w:szCs w:val="16"/>
                <w:lang w:eastAsia="zh-CN"/>
              </w:rPr>
              <w:t xml:space="preserve">Removing the </w:t>
            </w:r>
            <w:proofErr w:type="spellStart"/>
            <w:r w:rsidRPr="00CC5489">
              <w:rPr>
                <w:rFonts w:cs="Arial"/>
                <w:sz w:val="16"/>
                <w:szCs w:val="16"/>
                <w:lang w:eastAsia="zh-CN"/>
              </w:rPr>
              <w:t>apiVersion</w:t>
            </w:r>
            <w:proofErr w:type="spellEnd"/>
            <w:r w:rsidRPr="00CC5489">
              <w:rPr>
                <w:rFonts w:cs="Arial"/>
                <w:sz w:val="16"/>
                <w:szCs w:val="16"/>
                <w:lang w:eastAsia="zh-CN"/>
              </w:rPr>
              <w:t xml:space="preserve"> placeholder from the Resource URI variables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03D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D39166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EC2D52"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sidR="00A94CBC">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3907D"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371ABBE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6E150"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E787A" w14:textId="77777777" w:rsidR="00533E68" w:rsidRPr="00E45330" w:rsidRDefault="00533E68"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0C5EC"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5D443" w14:textId="77777777" w:rsidR="00533E68" w:rsidRPr="00E45330" w:rsidRDefault="00533E68" w:rsidP="00533E68">
            <w:pPr>
              <w:pStyle w:val="TAL"/>
              <w:rPr>
                <w:rFonts w:cs="Arial"/>
                <w:sz w:val="16"/>
                <w:szCs w:val="16"/>
                <w:lang w:eastAsia="zh-CN"/>
              </w:rPr>
            </w:pPr>
            <w:r w:rsidRPr="00E45330">
              <w:rPr>
                <w:rFonts w:cs="Arial"/>
                <w:sz w:val="16"/>
                <w:szCs w:val="16"/>
                <w:lang w:eastAsia="zh-CN"/>
              </w:rPr>
              <w:t xml:space="preserve">Update of info and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CECE7"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BB7D22" w:rsidRPr="00E45330" w14:paraId="3FC5BE3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1C9DD8"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0450F"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T#97e</w:t>
            </w:r>
          </w:p>
        </w:tc>
        <w:tc>
          <w:tcPr>
            <w:tcW w:w="952" w:type="dxa"/>
            <w:tcBorders>
              <w:top w:val="single" w:sz="6" w:space="0" w:color="auto"/>
              <w:left w:val="single" w:sz="6" w:space="0" w:color="auto"/>
              <w:bottom w:val="single" w:sz="6" w:space="0" w:color="auto"/>
              <w:right w:val="single" w:sz="6" w:space="0" w:color="auto"/>
            </w:tcBorders>
            <w:vAlign w:val="bottom"/>
          </w:tcPr>
          <w:p w14:paraId="4CC5FEE8" w14:textId="77777777" w:rsidR="00BB7D22" w:rsidRDefault="00B51C23"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P-222117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0D56F" w14:textId="77777777" w:rsidR="00BB7D22" w:rsidRPr="00E45330" w:rsidRDefault="00BB7D22"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E449" w14:textId="77777777" w:rsidR="00BB7D22" w:rsidRPr="00E45330" w:rsidRDefault="00BB7D22"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79A6" w14:textId="77777777" w:rsidR="00BB7D22" w:rsidRPr="00E45330" w:rsidRDefault="00BB7D22" w:rsidP="00182945">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98076" w14:textId="77777777" w:rsidR="00BB7D22" w:rsidRPr="00E45330" w:rsidRDefault="00BB7D22" w:rsidP="00BB7D22">
            <w:pPr>
              <w:pStyle w:val="TAL"/>
              <w:rPr>
                <w:rFonts w:cs="Arial"/>
                <w:sz w:val="16"/>
                <w:szCs w:val="16"/>
                <w:lang w:eastAsia="zh-CN"/>
              </w:rPr>
            </w:pPr>
            <w:r w:rsidRPr="00BB7D22">
              <w:rPr>
                <w:rFonts w:cs="Arial"/>
                <w:sz w:val="16"/>
                <w:szCs w:val="16"/>
                <w:lang w:eastAsia="zh-CN"/>
              </w:rPr>
              <w:t>Correction of the "</w:t>
            </w:r>
            <w:proofErr w:type="spellStart"/>
            <w:r w:rsidRPr="00BB7D22">
              <w:rPr>
                <w:rFonts w:cs="Arial"/>
                <w:sz w:val="16"/>
                <w:szCs w:val="16"/>
                <w:lang w:eastAsia="zh-CN"/>
              </w:rPr>
              <w:t>SubscriptionId</w:t>
            </w:r>
            <w:proofErr w:type="spellEnd"/>
            <w:r w:rsidRPr="00BB7D22">
              <w:rPr>
                <w:rFonts w:cs="Arial"/>
                <w:sz w:val="16"/>
                <w:szCs w:val="16"/>
                <w:lang w:eastAsia="zh-CN"/>
              </w:rPr>
              <w:t>" resource URI variable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2C2E" w14:textId="77777777" w:rsidR="00BB7D22" w:rsidRPr="00E45330" w:rsidRDefault="00BB7D22" w:rsidP="00533E68">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7.6.0</w:t>
            </w:r>
          </w:p>
        </w:tc>
      </w:tr>
      <w:tr w:rsidR="008F23A4" w:rsidRPr="00E45330" w14:paraId="30B589B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1F5E8F"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B6339"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0E9A624B"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FF7"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4E3D4"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0179"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66768"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tables for the re-used, API-specific data structures in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9E28F"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2594D7F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716F20"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EE32"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6D7EF09E"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D25D"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00218" w14:textId="77777777" w:rsidR="008F23A4" w:rsidRPr="00E45330" w:rsidRDefault="008F23A4"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D110F"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B15"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Correction the enumerations in the VAE </w:t>
            </w:r>
            <w:proofErr w:type="spellStart"/>
            <w:r w:rsidRPr="008F23A4">
              <w:rPr>
                <w:rFonts w:cs="Arial"/>
                <w:sz w:val="16"/>
                <w:szCs w:val="16"/>
                <w:lang w:eastAsia="zh-CN"/>
              </w:rPr>
              <w:t>OpenAPI</w:t>
            </w:r>
            <w:proofErr w:type="spellEnd"/>
            <w:r w:rsidRPr="008F23A4">
              <w:rPr>
                <w:rFonts w:cs="Arial"/>
                <w:sz w:val="16"/>
                <w:szCs w:val="16"/>
                <w:lang w:eastAsia="zh-CN"/>
              </w:rPr>
              <w:t xml:space="preserv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14E47"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68B42E5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A2E7805"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F4EB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D3C1987"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0F5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028E"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CDC07"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1B53D"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Correction of the </w:t>
            </w:r>
            <w:proofErr w:type="spellStart"/>
            <w:r w:rsidRPr="008F23A4">
              <w:rPr>
                <w:rFonts w:cs="Arial"/>
                <w:sz w:val="16"/>
                <w:szCs w:val="16"/>
                <w:lang w:eastAsia="zh-CN"/>
              </w:rPr>
              <w:t>OpenAPI</w:t>
            </w:r>
            <w:proofErr w:type="spellEnd"/>
            <w:r w:rsidRPr="008F23A4">
              <w:rPr>
                <w:rFonts w:cs="Arial"/>
                <w:sz w:val="16"/>
                <w:szCs w:val="16"/>
                <w:lang w:eastAsia="zh-CN"/>
              </w:rPr>
              <w:t xml:space="preserve"> file </w:t>
            </w:r>
            <w:proofErr w:type="spellStart"/>
            <w:r w:rsidRPr="008F23A4">
              <w:rPr>
                <w:rFonts w:cs="Arial"/>
                <w:sz w:val="16"/>
                <w:szCs w:val="16"/>
                <w:lang w:eastAsia="zh-CN"/>
              </w:rPr>
              <w:t>formating</w:t>
            </w:r>
            <w:proofErr w:type="spellEnd"/>
            <w:r w:rsidRPr="008F23A4">
              <w:rPr>
                <w:rFonts w:cs="Arial"/>
                <w:sz w:val="16"/>
                <w:szCs w:val="16"/>
                <w:lang w:eastAsia="zh-CN"/>
              </w:rPr>
              <w:t xml:space="preserve"> and descriptions in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29D94"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5E386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6308A3"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3C2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FC40721"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37B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0EA5B"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B94B4"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489BF"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Update of info and </w:t>
            </w:r>
            <w:proofErr w:type="spellStart"/>
            <w:r w:rsidRPr="008F23A4">
              <w:rPr>
                <w:rFonts w:cs="Arial"/>
                <w:sz w:val="16"/>
                <w:szCs w:val="16"/>
                <w:lang w:eastAsia="zh-CN"/>
              </w:rPr>
              <w:t>externalDocs</w:t>
            </w:r>
            <w:proofErr w:type="spellEnd"/>
            <w:r w:rsidRPr="008F23A4">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51B63"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5356FE" w:rsidRPr="00E45330" w14:paraId="2F4BF29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82E341" w14:textId="77777777" w:rsidR="005356FE" w:rsidRDefault="005356FE"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51473" w14:textId="77777777" w:rsidR="005356FE" w:rsidRDefault="005356FE" w:rsidP="008F23A4">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6FE3F78" w14:textId="77777777" w:rsidR="005356FE" w:rsidRDefault="00781C8F"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A134" w14:textId="77777777" w:rsidR="005356FE" w:rsidRDefault="00D73E7D"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3416" w14:textId="77777777" w:rsidR="005356FE" w:rsidRPr="00E45330" w:rsidRDefault="00D73E7D"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14EB" w14:textId="77777777" w:rsidR="005356FE" w:rsidRDefault="00D73E7D" w:rsidP="008F23A4">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6EE8" w14:textId="77777777" w:rsidR="005356FE" w:rsidRPr="008F23A4" w:rsidRDefault="00D73E7D" w:rsidP="008F23A4">
            <w:pPr>
              <w:pStyle w:val="TAL"/>
              <w:rPr>
                <w:rFonts w:cs="Arial"/>
                <w:sz w:val="16"/>
                <w:szCs w:val="16"/>
                <w:lang w:eastAsia="zh-CN"/>
              </w:rPr>
            </w:pPr>
            <w:r w:rsidRPr="00D73E7D">
              <w:rPr>
                <w:rFonts w:cs="Arial"/>
                <w:sz w:val="16"/>
                <w:szCs w:val="16"/>
                <w:lang w:eastAsia="zh-CN"/>
              </w:rPr>
              <w:t xml:space="preserve">Define the service description clauses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BE14" w14:textId="77777777" w:rsidR="005356FE" w:rsidRDefault="00D73E7D"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043DB2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A63E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9138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7FE8DBC"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05CF4" w14:textId="77777777" w:rsidR="00D73E7D" w:rsidRDefault="004555DE" w:rsidP="00D73E7D">
            <w:pPr>
              <w:pStyle w:val="TAL"/>
              <w:rPr>
                <w:rFonts w:cs="Arial"/>
                <w:sz w:val="16"/>
                <w:szCs w:val="16"/>
                <w:lang w:eastAsia="zh-CN"/>
              </w:rPr>
            </w:pPr>
            <w:r>
              <w:rPr>
                <w:rFonts w:cs="Arial"/>
                <w:sz w:val="16"/>
                <w:szCs w:val="16"/>
                <w:lang w:eastAsia="zh-CN"/>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AFFFD"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76C9"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8C9D3"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API definition clauses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35E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45235B1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FACA9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BDA1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82AF4F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28DB"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028E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33D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D6A"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CFF3"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D37A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6A7B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1865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92AD36E"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DDC0E"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FEEA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A0B0"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ADE"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service description clauses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CF2B4"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133BD1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ABD1C24"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D4F1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2011B06"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8F4"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0AEF7"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07A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8E47"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API definition clauses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EFF7"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7F5A9F5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E9AD1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30D4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540105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B283"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3498B"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404C" w14:textId="77777777" w:rsidR="00D73E7D" w:rsidRDefault="00D73E7D" w:rsidP="00D73E7D">
            <w:pPr>
              <w:pStyle w:val="TAL"/>
              <w:jc w:val="center"/>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4858B"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3E87B"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035220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A05CB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2DA6F"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752C65E"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C95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A84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77B3"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FC195" w14:textId="77777777" w:rsidR="00D73E7D" w:rsidRPr="008F23A4" w:rsidRDefault="00D73E7D" w:rsidP="00D73E7D">
            <w:pPr>
              <w:pStyle w:val="TAL"/>
              <w:rPr>
                <w:rFonts w:cs="Arial"/>
                <w:sz w:val="16"/>
                <w:szCs w:val="16"/>
                <w:lang w:eastAsia="zh-CN"/>
              </w:rPr>
            </w:pPr>
            <w:r w:rsidRPr="00D73E7D">
              <w:rPr>
                <w:rFonts w:cs="Arial"/>
                <w:sz w:val="16"/>
                <w:szCs w:val="16"/>
                <w:lang w:eastAsia="zh-CN"/>
              </w:rPr>
              <w:t>Updating the obsoleted IETF HTTP RFCs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22368"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2B5DF5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681B52"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0762"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3D411856"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F7E0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88E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345A"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B3525" w14:textId="77777777" w:rsidR="00D73E7D" w:rsidRPr="008F23A4" w:rsidRDefault="00D73E7D" w:rsidP="00D73E7D">
            <w:pPr>
              <w:pStyle w:val="TAL"/>
              <w:rPr>
                <w:rFonts w:cs="Arial"/>
                <w:sz w:val="16"/>
                <w:szCs w:val="16"/>
                <w:lang w:eastAsia="zh-CN"/>
              </w:rPr>
            </w:pPr>
            <w:r w:rsidRPr="00D73E7D">
              <w:rPr>
                <w:rFonts w:cs="Arial"/>
                <w:sz w:val="16"/>
                <w:szCs w:val="16"/>
                <w:lang w:eastAsia="zh-CN"/>
              </w:rPr>
              <w:t>Various necessary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74C1"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86B054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44D9AE"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A4F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248F092"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20481"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9F2E"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8B2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CBF58"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4F96"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22030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CB77D0A"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E49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C0152F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86DF"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DF000" w14:textId="77777777" w:rsidR="00D73E7D" w:rsidRPr="00E45330" w:rsidRDefault="009B1C88"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2BC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57431"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7623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56D70EB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F25C45"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AA9D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4E38B9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961D"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1BF5D"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0AAE"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1A262"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F56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2832E3" w:rsidRPr="00E45330" w14:paraId="6B4DBA5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35D6D10" w14:textId="77777777" w:rsidR="002832E3" w:rsidRDefault="002832E3"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DB0B8" w14:textId="77777777" w:rsidR="002832E3" w:rsidRDefault="002832E3"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T#102</w:t>
            </w:r>
          </w:p>
        </w:tc>
        <w:tc>
          <w:tcPr>
            <w:tcW w:w="952" w:type="dxa"/>
            <w:tcBorders>
              <w:top w:val="single" w:sz="6" w:space="0" w:color="auto"/>
              <w:left w:val="single" w:sz="6" w:space="0" w:color="auto"/>
              <w:bottom w:val="single" w:sz="6" w:space="0" w:color="auto"/>
              <w:right w:val="single" w:sz="6" w:space="0" w:color="auto"/>
            </w:tcBorders>
          </w:tcPr>
          <w:p w14:paraId="2DE13546" w14:textId="77777777" w:rsidR="002832E3"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B46" w14:textId="77777777" w:rsidR="002832E3"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09CB" w14:textId="77777777" w:rsidR="002832E3" w:rsidRPr="00E45330" w:rsidRDefault="002832E3"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F70AA" w14:textId="77777777" w:rsidR="002832E3" w:rsidRDefault="002832E3"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1DAE9" w14:textId="77777777" w:rsidR="002832E3" w:rsidRPr="00D73E7D" w:rsidRDefault="002832E3" w:rsidP="00D73E7D">
            <w:pPr>
              <w:pStyle w:val="TAL"/>
              <w:rPr>
                <w:rFonts w:cs="Arial"/>
                <w:sz w:val="16"/>
                <w:szCs w:val="16"/>
                <w:lang w:eastAsia="zh-CN"/>
              </w:rPr>
            </w:pPr>
            <w:r w:rsidRPr="009B1C88">
              <w:rPr>
                <w:rFonts w:cs="Arial"/>
                <w:sz w:val="16"/>
                <w:szCs w:val="16"/>
                <w:lang w:eastAsia="zh-CN"/>
              </w:rPr>
              <w:t xml:space="preserve">Update of info and </w:t>
            </w:r>
            <w:proofErr w:type="spellStart"/>
            <w:r w:rsidRPr="009B1C88">
              <w:rPr>
                <w:rFonts w:cs="Arial"/>
                <w:sz w:val="16"/>
                <w:szCs w:val="16"/>
                <w:lang w:eastAsia="zh-CN"/>
              </w:rPr>
              <w:t>externalDocs</w:t>
            </w:r>
            <w:proofErr w:type="spellEnd"/>
            <w:r w:rsidRPr="009B1C8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7FC7A" w14:textId="77777777" w:rsidR="002832E3" w:rsidRDefault="002832E3"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9E41B7" w:rsidRPr="00E45330" w14:paraId="3EB460B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3B7A3"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8BC0F"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CB36F1B"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A289D" w14:textId="77777777" w:rsidR="009E41B7" w:rsidRDefault="009E41B7" w:rsidP="009E41B7">
            <w:pPr>
              <w:pStyle w:val="TAL"/>
              <w:rPr>
                <w:rFonts w:cs="Arial"/>
                <w:sz w:val="16"/>
                <w:szCs w:val="16"/>
                <w:lang w:eastAsia="zh-CN"/>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4E5A7"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109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FB73" w14:textId="77777777" w:rsidR="009E41B7" w:rsidRPr="009B1C88" w:rsidRDefault="009E41B7" w:rsidP="009E41B7">
            <w:pPr>
              <w:pStyle w:val="TAL"/>
              <w:rPr>
                <w:rFonts w:cs="Arial"/>
                <w:sz w:val="16"/>
                <w:szCs w:val="16"/>
                <w:lang w:eastAsia="zh-CN"/>
              </w:rPr>
            </w:pPr>
            <w:r>
              <w:rPr>
                <w:rFonts w:cs="Arial"/>
                <w:sz w:val="16"/>
                <w:szCs w:val="16"/>
              </w:rPr>
              <w:t>Implementation of CR #0099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34F42"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8BE0B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8EECF68"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7F7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B025C17" w14:textId="77777777" w:rsidR="009E41B7" w:rsidRDefault="009E41B7" w:rsidP="009E41B7">
            <w:pPr>
              <w:pStyle w:val="TAL"/>
              <w:jc w:val="center"/>
              <w:rPr>
                <w:rFonts w:cs="Arial"/>
                <w:sz w:val="16"/>
                <w:szCs w:val="16"/>
                <w:lang w:eastAsia="zh-CN"/>
              </w:rPr>
            </w:pPr>
            <w:r>
              <w:rPr>
                <w:rFonts w:cs="Arial"/>
                <w:sz w:val="16"/>
                <w:szCs w:val="16"/>
              </w:rPr>
              <w:t>CP-240189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A011" w14:textId="77777777" w:rsidR="009E41B7" w:rsidRDefault="009E41B7" w:rsidP="009E41B7">
            <w:pPr>
              <w:pStyle w:val="TAL"/>
              <w:rPr>
                <w:rFonts w:cs="Arial"/>
                <w:sz w:val="16"/>
                <w:szCs w:val="16"/>
                <w:lang w:eastAsia="zh-CN"/>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917A"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9E557" w14:textId="77777777" w:rsidR="009E41B7" w:rsidRDefault="009E41B7" w:rsidP="009E41B7">
            <w:pPr>
              <w:pStyle w:val="TAL"/>
              <w:jc w:val="center"/>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034A" w14:textId="77777777" w:rsidR="009E41B7" w:rsidRPr="009B1C88" w:rsidRDefault="009E41B7" w:rsidP="009E41B7">
            <w:pPr>
              <w:pStyle w:val="TAL"/>
              <w:rPr>
                <w:rFonts w:cs="Arial"/>
                <w:sz w:val="16"/>
                <w:szCs w:val="16"/>
                <w:lang w:eastAsia="zh-CN"/>
              </w:rPr>
            </w:pPr>
            <w:r>
              <w:rPr>
                <w:rFonts w:cs="Arial"/>
                <w:sz w:val="16"/>
                <w:szCs w:val="16"/>
              </w:rPr>
              <w:t xml:space="preserve">Missing parameter in </w:t>
            </w:r>
            <w:proofErr w:type="spellStart"/>
            <w:r>
              <w:rPr>
                <w:rFonts w:cs="Arial"/>
                <w:sz w:val="16"/>
                <w:szCs w:val="16"/>
              </w:rPr>
              <w:t>VAE_FileDistribution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E8B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4FBC20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365"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E3645"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54E4C0F8"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BC401" w14:textId="77777777" w:rsidR="009E41B7" w:rsidRDefault="009E41B7" w:rsidP="009E41B7">
            <w:pPr>
              <w:pStyle w:val="TAL"/>
              <w:rPr>
                <w:rFonts w:cs="Arial"/>
                <w:sz w:val="16"/>
                <w:szCs w:val="16"/>
                <w:lang w:eastAsia="zh-CN"/>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95E"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406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1779" w14:textId="77777777" w:rsidR="009E41B7" w:rsidRPr="009B1C88" w:rsidRDefault="009E41B7" w:rsidP="009E41B7">
            <w:pPr>
              <w:pStyle w:val="TAL"/>
              <w:rPr>
                <w:rFonts w:cs="Arial"/>
                <w:sz w:val="16"/>
                <w:szCs w:val="16"/>
                <w:lang w:eastAsia="zh-CN"/>
              </w:rPr>
            </w:pPr>
            <w:r>
              <w:rPr>
                <w:rFonts w:cs="Arial"/>
                <w:sz w:val="16"/>
                <w:szCs w:val="16"/>
              </w:rPr>
              <w:t>Various corrections to several data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5452F"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603B3A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2B1AD0"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8DCE"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173CF593"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5C4CC" w14:textId="77777777" w:rsidR="009E41B7" w:rsidRDefault="009E41B7" w:rsidP="009E41B7">
            <w:pPr>
              <w:pStyle w:val="TAL"/>
              <w:rPr>
                <w:rFonts w:cs="Arial"/>
                <w:sz w:val="16"/>
                <w:szCs w:val="16"/>
                <w:lang w:eastAsia="zh-CN"/>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8906"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46685"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DF720" w14:textId="77777777" w:rsidR="009E41B7" w:rsidRPr="009B1C88" w:rsidRDefault="009E41B7" w:rsidP="009E41B7">
            <w:pPr>
              <w:pStyle w:val="TAL"/>
              <w:rPr>
                <w:rFonts w:cs="Arial"/>
                <w:sz w:val="16"/>
                <w:szCs w:val="16"/>
                <w:lang w:eastAsia="zh-CN"/>
              </w:rPr>
            </w:pPr>
            <w:r>
              <w:rPr>
                <w:rFonts w:cs="Arial"/>
                <w:sz w:val="16"/>
                <w:szCs w:val="16"/>
              </w:rPr>
              <w:t xml:space="preserve">V2X service id in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554E"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8F4C27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B338399"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C67B6"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283396DF"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B61D" w14:textId="77777777" w:rsidR="009E41B7" w:rsidRDefault="009E41B7" w:rsidP="009E41B7">
            <w:pPr>
              <w:pStyle w:val="TAL"/>
              <w:rPr>
                <w:rFonts w:cs="Arial"/>
                <w:sz w:val="16"/>
                <w:szCs w:val="16"/>
                <w:lang w:eastAsia="zh-CN"/>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A4CDA"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32A9F"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1764" w14:textId="77777777" w:rsidR="009E41B7" w:rsidRPr="009B1C88" w:rsidRDefault="009E41B7" w:rsidP="009E41B7">
            <w:pPr>
              <w:pStyle w:val="TAL"/>
              <w:rPr>
                <w:rFonts w:cs="Arial"/>
                <w:sz w:val="16"/>
                <w:szCs w:val="16"/>
                <w:lang w:eastAsia="zh-CN"/>
              </w:rPr>
            </w:pPr>
            <w:r>
              <w:rPr>
                <w:rFonts w:cs="Arial"/>
                <w:sz w:val="16"/>
                <w:szCs w:val="16"/>
              </w:rPr>
              <w:t xml:space="preserve">Complete the definition of the </w:t>
            </w:r>
            <w:proofErr w:type="spellStart"/>
            <w:r>
              <w:rPr>
                <w:rFonts w:cs="Arial"/>
                <w:sz w:val="16"/>
                <w:szCs w:val="16"/>
              </w:rPr>
              <w:t>VAE_ServiceAndQoSControlInfo</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1419"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72DEEB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0D5690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C3AC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9D754A1" w14:textId="77777777" w:rsidR="009E41B7" w:rsidRDefault="009E41B7" w:rsidP="009E41B7">
            <w:pPr>
              <w:pStyle w:val="TAL"/>
              <w:jc w:val="center"/>
              <w:rPr>
                <w:rFonts w:cs="Arial"/>
                <w:sz w:val="16"/>
                <w:szCs w:val="16"/>
                <w:lang w:eastAsia="zh-CN"/>
              </w:rPr>
            </w:pPr>
            <w:r>
              <w:rPr>
                <w:rFonts w:cs="Arial"/>
                <w:sz w:val="16"/>
                <w:szCs w:val="16"/>
              </w:rPr>
              <w:t>CP-240244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A61D" w14:textId="77777777" w:rsidR="009E41B7" w:rsidRDefault="009E41B7" w:rsidP="009E41B7">
            <w:pPr>
              <w:pStyle w:val="TAL"/>
              <w:rPr>
                <w:rFonts w:cs="Arial"/>
                <w:sz w:val="16"/>
                <w:szCs w:val="16"/>
                <w:lang w:eastAsia="zh-CN"/>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89AA" w14:textId="77777777" w:rsidR="009E41B7" w:rsidRPr="00E45330" w:rsidRDefault="005B5F8E" w:rsidP="009E41B7">
            <w:pPr>
              <w:pStyle w:val="TAL"/>
              <w:jc w:val="right"/>
              <w:rPr>
                <w:rFonts w:cs="Arial"/>
                <w:sz w:val="16"/>
                <w:szCs w:val="16"/>
                <w:lang w:eastAsia="zh-CN"/>
              </w:rPr>
            </w:pPr>
            <w:r>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482"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82B1" w14:textId="77777777" w:rsidR="009E41B7" w:rsidRPr="009B1C88" w:rsidRDefault="009E41B7" w:rsidP="009E41B7">
            <w:pPr>
              <w:pStyle w:val="TAL"/>
              <w:rPr>
                <w:rFonts w:cs="Arial"/>
                <w:sz w:val="16"/>
                <w:szCs w:val="16"/>
                <w:lang w:eastAsia="zh-CN"/>
              </w:rPr>
            </w:pPr>
            <w:r>
              <w:rPr>
                <w:rFonts w:cs="Arial"/>
                <w:sz w:val="16"/>
                <w:szCs w:val="16"/>
              </w:rPr>
              <w:t xml:space="preserve">Complete the definition of the </w:t>
            </w:r>
            <w:proofErr w:type="spellStart"/>
            <w:r>
              <w:rPr>
                <w:rFonts w:cs="Arial"/>
                <w:sz w:val="16"/>
                <w:szCs w:val="16"/>
              </w:rPr>
              <w:t>VAE_VRUZoneManagement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96B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3F0D84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02C"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F4F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02BEF1E"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12A3" w14:textId="77777777" w:rsidR="009E41B7" w:rsidRDefault="009E41B7" w:rsidP="009E41B7">
            <w:pPr>
              <w:pStyle w:val="TAL"/>
              <w:rPr>
                <w:rFonts w:cs="Arial"/>
                <w:sz w:val="16"/>
                <w:szCs w:val="16"/>
                <w:lang w:eastAsia="zh-CN"/>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4CEA8"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EA48"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0B189" w14:textId="77777777" w:rsidR="009E41B7" w:rsidRPr="009B1C88" w:rsidRDefault="009E41B7" w:rsidP="009E41B7">
            <w:pPr>
              <w:pStyle w:val="TAL"/>
              <w:rPr>
                <w:rFonts w:cs="Arial"/>
                <w:sz w:val="16"/>
                <w:szCs w:val="16"/>
                <w:lang w:eastAsia="zh-CN"/>
              </w:rPr>
            </w:pPr>
            <w:r>
              <w:rPr>
                <w:rFonts w:cs="Arial"/>
                <w:sz w:val="16"/>
                <w:szCs w:val="16"/>
              </w:rPr>
              <w:t>Complete the definition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A56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35F9E43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9A4F0C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FBB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1E325AB" w14:textId="77777777" w:rsidR="009E41B7" w:rsidRDefault="009E41B7" w:rsidP="009E41B7">
            <w:pPr>
              <w:pStyle w:val="TAL"/>
              <w:jc w:val="center"/>
              <w:rPr>
                <w:rFonts w:cs="Arial"/>
                <w:sz w:val="16"/>
                <w:szCs w:val="16"/>
                <w:lang w:eastAsia="zh-CN"/>
              </w:rPr>
            </w:pPr>
            <w:r>
              <w:rPr>
                <w:rFonts w:cs="Arial"/>
                <w:sz w:val="16"/>
                <w:szCs w:val="16"/>
              </w:rPr>
              <w:t>CP-240166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905EF" w14:textId="77777777" w:rsidR="009E41B7" w:rsidRDefault="009E41B7" w:rsidP="009E41B7">
            <w:pPr>
              <w:pStyle w:val="TAL"/>
              <w:rPr>
                <w:rFonts w:cs="Arial"/>
                <w:sz w:val="16"/>
                <w:szCs w:val="16"/>
                <w:lang w:eastAsia="zh-CN"/>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828E"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6E89"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33572" w14:textId="77777777" w:rsidR="009E41B7" w:rsidRPr="009B1C88" w:rsidRDefault="009E41B7" w:rsidP="009E41B7">
            <w:pPr>
              <w:pStyle w:val="TAL"/>
              <w:rPr>
                <w:rFonts w:cs="Arial"/>
                <w:sz w:val="16"/>
                <w:szCs w:val="16"/>
                <w:lang w:eastAsia="zh-CN"/>
              </w:rPr>
            </w:pPr>
            <w:r w:rsidRPr="009B1C88">
              <w:rPr>
                <w:rFonts w:cs="Arial"/>
                <w:sz w:val="16"/>
                <w:szCs w:val="16"/>
                <w:lang w:eastAsia="zh-CN"/>
              </w:rPr>
              <w:t xml:space="preserve">Update of info and </w:t>
            </w:r>
            <w:proofErr w:type="spellStart"/>
            <w:r w:rsidRPr="009B1C88">
              <w:rPr>
                <w:rFonts w:cs="Arial"/>
                <w:sz w:val="16"/>
                <w:szCs w:val="16"/>
                <w:lang w:eastAsia="zh-CN"/>
              </w:rPr>
              <w:t>externalDocs</w:t>
            </w:r>
            <w:proofErr w:type="spellEnd"/>
            <w:r w:rsidRPr="009B1C8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6085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4F0E67" w:rsidRPr="00E45330" w14:paraId="5270E2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B4F52F"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8C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80B73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B100D" w14:textId="77777777" w:rsidR="004F0E67" w:rsidRDefault="004F0E67" w:rsidP="004F0E67">
            <w:pPr>
              <w:pStyle w:val="TAL"/>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37C44"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29B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48323" w14:textId="77777777" w:rsidR="004F0E67" w:rsidRPr="009B1C88" w:rsidRDefault="004F0E67" w:rsidP="004F0E67">
            <w:pPr>
              <w:pStyle w:val="TAL"/>
              <w:rPr>
                <w:rFonts w:cs="Arial"/>
                <w:sz w:val="16"/>
                <w:szCs w:val="16"/>
                <w:lang w:eastAsia="zh-CN"/>
              </w:rPr>
            </w:pPr>
            <w:r>
              <w:rPr>
                <w:rFonts w:cs="Arial"/>
                <w:sz w:val="16"/>
                <w:szCs w:val="16"/>
              </w:rPr>
              <w:t xml:space="preserve">Several </w:t>
            </w:r>
            <w:proofErr w:type="spellStart"/>
            <w:r>
              <w:rPr>
                <w:rFonts w:cs="Arial"/>
                <w:sz w:val="16"/>
                <w:szCs w:val="16"/>
              </w:rPr>
              <w:t>OpenAPI</w:t>
            </w:r>
            <w:proofErr w:type="spellEnd"/>
            <w:r>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7A2E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8E13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F9F51D8"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3A71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FE9644"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9847" w14:textId="77777777" w:rsidR="004F0E67" w:rsidRDefault="004F0E67" w:rsidP="004F0E67">
            <w:pPr>
              <w:pStyle w:val="TAL"/>
              <w:rPr>
                <w:rFonts w:cs="Arial"/>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B302" w14:textId="77777777" w:rsidR="004F0E67" w:rsidRPr="00E45330" w:rsidRDefault="004F0E67" w:rsidP="004F0E67">
            <w:pPr>
              <w:pStyle w:val="TAL"/>
              <w:jc w:val="right"/>
              <w:rPr>
                <w:rFonts w:cs="Arial"/>
                <w:sz w:val="16"/>
                <w:szCs w:val="16"/>
                <w:lang w:eastAsia="zh-CN"/>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53E0C" w14:textId="77777777" w:rsidR="004F0E67" w:rsidRDefault="004F0E67" w:rsidP="004F0E67">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A48E6" w14:textId="77777777" w:rsidR="004F0E67" w:rsidRPr="009B1C88" w:rsidRDefault="004F0E67" w:rsidP="004F0E67">
            <w:pPr>
              <w:pStyle w:val="TAL"/>
              <w:rPr>
                <w:rFonts w:cs="Arial"/>
                <w:sz w:val="16"/>
                <w:szCs w:val="16"/>
                <w:lang w:eastAsia="zh-CN"/>
              </w:rPr>
            </w:pPr>
            <w:proofErr w:type="spellStart"/>
            <w:r>
              <w:rPr>
                <w:rFonts w:cs="Arial"/>
                <w:sz w:val="16"/>
                <w:szCs w:val="16"/>
              </w:rPr>
              <w:t>QoE</w:t>
            </w:r>
            <w:proofErr w:type="spellEnd"/>
            <w:r>
              <w:rPr>
                <w:rFonts w:cs="Arial"/>
                <w:sz w:val="16"/>
                <w:szCs w:val="16"/>
              </w:rPr>
              <w:t xml:space="preserve"> metric parameter in </w:t>
            </w:r>
            <w:proofErr w:type="spellStart"/>
            <w:r>
              <w:rPr>
                <w:rFonts w:cs="Arial"/>
                <w:sz w:val="16"/>
                <w:szCs w:val="16"/>
              </w:rPr>
              <w:t>VAE_FileDistribution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60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2C10D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99C20B"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5D70F"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6083872"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556A" w14:textId="77777777" w:rsidR="004F0E67" w:rsidRDefault="004F0E67" w:rsidP="004F0E67">
            <w:pPr>
              <w:pStyle w:val="TAL"/>
              <w:rPr>
                <w:rFonts w:cs="Arial"/>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BA1D8" w14:textId="77777777" w:rsidR="004F0E67" w:rsidRPr="00E45330" w:rsidRDefault="004F0E67" w:rsidP="004F0E67">
            <w:pPr>
              <w:pStyle w:val="TAL"/>
              <w:jc w:val="right"/>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A93E"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9E31" w14:textId="77777777" w:rsidR="004F0E67" w:rsidRPr="009B1C88" w:rsidRDefault="004F0E67" w:rsidP="004F0E67">
            <w:pPr>
              <w:pStyle w:val="TAL"/>
              <w:rPr>
                <w:rFonts w:cs="Arial"/>
                <w:sz w:val="16"/>
                <w:szCs w:val="16"/>
                <w:lang w:eastAsia="zh-CN"/>
              </w:rPr>
            </w:pPr>
            <w:r>
              <w:rPr>
                <w:rFonts w:cs="Arial"/>
                <w:sz w:val="16"/>
                <w:szCs w:val="16"/>
              </w:rPr>
              <w:t xml:space="preserve">Corrections on VAE_V2VConfigRequirement </w:t>
            </w:r>
            <w:proofErr w:type="spellStart"/>
            <w:r>
              <w:rPr>
                <w:rFonts w:cs="Arial"/>
                <w:sz w:val="16"/>
                <w:szCs w:val="16"/>
              </w:rPr>
              <w:t>api</w:t>
            </w:r>
            <w:proofErr w:type="spellEnd"/>
            <w:r>
              <w:rPr>
                <w:rFonts w:cs="Arial"/>
                <w:sz w:val="16"/>
                <w:szCs w:val="16"/>
              </w:rPr>
              <w:t xml:space="preserv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A28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353992F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2FAAC9"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7BF35"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2F14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AD45" w14:textId="77777777" w:rsidR="004F0E67" w:rsidRDefault="004F0E67" w:rsidP="004F0E67">
            <w:pPr>
              <w:pStyle w:val="TAL"/>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EDA9"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32BB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0AB40" w14:textId="77777777" w:rsidR="004F0E67" w:rsidRPr="009B1C88" w:rsidRDefault="004F0E67" w:rsidP="004F0E67">
            <w:pPr>
              <w:pStyle w:val="TAL"/>
              <w:rPr>
                <w:rFonts w:cs="Arial"/>
                <w:sz w:val="16"/>
                <w:szCs w:val="16"/>
                <w:lang w:eastAsia="zh-CN"/>
              </w:rPr>
            </w:pPr>
            <w:r>
              <w:rPr>
                <w:rFonts w:cs="Arial"/>
                <w:sz w:val="16"/>
                <w:szCs w:val="16"/>
              </w:rPr>
              <w:t>Various additional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690B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1F6D015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C8F90E"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785A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C9FED6D"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4558D" w14:textId="77777777" w:rsidR="004F0E67" w:rsidRDefault="004F0E67" w:rsidP="004F0E67">
            <w:pPr>
              <w:pStyle w:val="TAL"/>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2CBB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E7FAD"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4F945" w14:textId="77777777" w:rsidR="004F0E67" w:rsidRPr="009B1C88" w:rsidRDefault="004F0E67" w:rsidP="004F0E67">
            <w:pPr>
              <w:pStyle w:val="TAL"/>
              <w:rPr>
                <w:rFonts w:cs="Arial"/>
                <w:sz w:val="16"/>
                <w:szCs w:val="16"/>
                <w:lang w:eastAsia="zh-CN"/>
              </w:rPr>
            </w:pPr>
            <w:r>
              <w:rPr>
                <w:rFonts w:cs="Arial"/>
                <w:sz w:val="16"/>
                <w:szCs w:val="16"/>
              </w:rPr>
              <w:t>Corrections and updates to the security related provisions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BBB6"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A25D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D87637"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BE424"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EABE97C"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FA8F" w14:textId="77777777" w:rsidR="004F0E67" w:rsidRDefault="004F0E67" w:rsidP="004F0E67">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28D9"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F20F"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B1292" w14:textId="77777777" w:rsidR="004F0E67" w:rsidRPr="009B1C88" w:rsidRDefault="004F0E67" w:rsidP="004F0E67">
            <w:pPr>
              <w:pStyle w:val="TAL"/>
              <w:rPr>
                <w:rFonts w:cs="Arial"/>
                <w:sz w:val="16"/>
                <w:szCs w:val="16"/>
                <w:lang w:eastAsia="zh-CN"/>
              </w:rPr>
            </w:pPr>
            <w:r>
              <w:rPr>
                <w:rFonts w:cs="Arial"/>
                <w:sz w:val="16"/>
                <w:szCs w:val="16"/>
              </w:rPr>
              <w:t>Essential corrections to the VAE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4652C"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924A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D9C526"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372B"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7FEA49E7" w14:textId="77777777" w:rsidR="004F0E67" w:rsidRPr="004F0E67" w:rsidRDefault="004F0E67" w:rsidP="004F0E67">
            <w:pPr>
              <w:pStyle w:val="TAL"/>
              <w:jc w:val="center"/>
              <w:rPr>
                <w:rFonts w:cs="Arial"/>
                <w:sz w:val="16"/>
                <w:szCs w:val="16"/>
              </w:rPr>
            </w:pPr>
            <w:r w:rsidRPr="002A14A3">
              <w:rPr>
                <w:sz w:val="16"/>
              </w:rPr>
              <w:t>CP-241126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22897" w14:textId="77777777" w:rsidR="004F0E67" w:rsidRDefault="004F0E67" w:rsidP="004F0E67">
            <w:pPr>
              <w:pStyle w:val="TAL"/>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C047E"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353C"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0229" w14:textId="77777777" w:rsidR="004F0E67" w:rsidRPr="009B1C88" w:rsidRDefault="004F0E67" w:rsidP="004F0E67">
            <w:pPr>
              <w:pStyle w:val="TAL"/>
              <w:rPr>
                <w:rFonts w:cs="Arial"/>
                <w:sz w:val="16"/>
                <w:szCs w:val="16"/>
                <w:lang w:eastAsia="zh-CN"/>
              </w:rPr>
            </w:pPr>
            <w:r>
              <w:rPr>
                <w:rFonts w:cs="Arial"/>
                <w:sz w:val="16"/>
                <w:szCs w:val="16"/>
              </w:rPr>
              <w:t>Feature definition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79DB0"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7E2790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85011F4"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9E13"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5360FF9"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FB1D3" w14:textId="77777777" w:rsidR="004F0E67" w:rsidRDefault="004F0E67" w:rsidP="004F0E67">
            <w:pPr>
              <w:pStyle w:val="TAL"/>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5DAD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97F9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85A5" w14:textId="77777777" w:rsidR="004F0E67" w:rsidRPr="009B1C88" w:rsidRDefault="004F0E67" w:rsidP="004F0E67">
            <w:pPr>
              <w:pStyle w:val="TAL"/>
              <w:rPr>
                <w:rFonts w:cs="Arial"/>
                <w:sz w:val="16"/>
                <w:szCs w:val="16"/>
                <w:lang w:eastAsia="zh-CN"/>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E7DA"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15F3A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9CB6D"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CBD2"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34510C1C" w14:textId="77777777" w:rsidR="004F0E67" w:rsidRPr="004F0E67" w:rsidRDefault="004F0E67" w:rsidP="004F0E67">
            <w:pPr>
              <w:pStyle w:val="TAL"/>
              <w:jc w:val="center"/>
              <w:rPr>
                <w:rFonts w:cs="Arial"/>
                <w:sz w:val="16"/>
                <w:szCs w:val="16"/>
              </w:rPr>
            </w:pPr>
            <w:r w:rsidRPr="002A14A3">
              <w:rPr>
                <w:sz w:val="16"/>
              </w:rPr>
              <w:t>CP-241</w:t>
            </w:r>
            <w:r>
              <w:rPr>
                <w:sz w:val="16"/>
              </w:rPr>
              <w:t>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5954" w14:textId="77777777" w:rsidR="004F0E67" w:rsidRDefault="004F0E67" w:rsidP="004F0E67">
            <w:pPr>
              <w:pStyle w:val="TAL"/>
              <w:rPr>
                <w:rFonts w:cs="Arial"/>
                <w:sz w:val="16"/>
                <w:szCs w:val="16"/>
              </w:rPr>
            </w:pPr>
            <w:r>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A61C" w14:textId="77777777" w:rsidR="004F0E67" w:rsidRPr="00E45330" w:rsidRDefault="004F0E67" w:rsidP="004F0E67">
            <w:pPr>
              <w:pStyle w:val="TAL"/>
              <w:jc w:val="right"/>
              <w:rPr>
                <w:rFonts w:cs="Arial"/>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5BA8"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F33EC" w14:textId="77777777" w:rsidR="004F0E67" w:rsidRPr="009B1C88" w:rsidRDefault="004F0E67" w:rsidP="004F0E67">
            <w:pPr>
              <w:pStyle w:val="TAL"/>
              <w:rPr>
                <w:rFonts w:cs="Arial"/>
                <w:sz w:val="16"/>
                <w:szCs w:val="16"/>
                <w:lang w:eastAsia="zh-CN"/>
              </w:rPr>
            </w:pPr>
            <w:r>
              <w:rPr>
                <w:rFonts w:cs="Arial"/>
                <w:sz w:val="16"/>
                <w:szCs w:val="16"/>
              </w:rPr>
              <w:t>Service consumer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789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6939C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D458243"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33DB9"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783C5EF" w14:textId="77777777" w:rsidR="004F0E67" w:rsidRPr="004F0E67" w:rsidRDefault="004F0E67" w:rsidP="004F0E67">
            <w:pPr>
              <w:pStyle w:val="TAL"/>
              <w:jc w:val="center"/>
              <w:rPr>
                <w:rFonts w:cs="Arial"/>
                <w:sz w:val="16"/>
                <w:szCs w:val="16"/>
              </w:rPr>
            </w:pPr>
            <w:r w:rsidRPr="002A14A3">
              <w:rPr>
                <w:sz w:val="16"/>
              </w:rPr>
              <w:t>CP-241085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D58F6" w14:textId="77777777" w:rsidR="004F0E67" w:rsidRDefault="004F0E67" w:rsidP="004F0E67">
            <w:pPr>
              <w:pStyle w:val="TAL"/>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A7DD"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A29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B534" w14:textId="77777777" w:rsidR="004F0E67" w:rsidRPr="009B1C88" w:rsidRDefault="004F0E67" w:rsidP="004F0E67">
            <w:pPr>
              <w:pStyle w:val="TAL"/>
              <w:rPr>
                <w:rFonts w:cs="Arial"/>
                <w:sz w:val="16"/>
                <w:szCs w:val="16"/>
                <w:lang w:eastAsia="zh-CN"/>
              </w:rPr>
            </w:pPr>
            <w:r w:rsidRPr="000A55AB">
              <w:rPr>
                <w:rFonts w:cs="Arial"/>
                <w:sz w:val="16"/>
                <w:szCs w:val="16"/>
                <w:lang w:eastAsia="zh-CN"/>
              </w:rPr>
              <w:t xml:space="preserve">Update of info and </w:t>
            </w:r>
            <w:proofErr w:type="spellStart"/>
            <w:r w:rsidRPr="000A55AB">
              <w:rPr>
                <w:rFonts w:cs="Arial"/>
                <w:sz w:val="16"/>
                <w:szCs w:val="16"/>
                <w:lang w:eastAsia="zh-CN"/>
              </w:rPr>
              <w:t>externalDocs</w:t>
            </w:r>
            <w:proofErr w:type="spellEnd"/>
            <w:r w:rsidRPr="000A55AB">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5BC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2E0DAA" w:rsidRPr="00E45330" w14:paraId="2E2D917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DB783E"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A54A"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37F1B54A" w14:textId="77777777" w:rsidR="002E0DAA" w:rsidRPr="002A14A3" w:rsidRDefault="002E0DAA" w:rsidP="002E0DAA">
            <w:pPr>
              <w:pStyle w:val="TAL"/>
              <w:jc w:val="center"/>
              <w:rPr>
                <w:sz w:val="16"/>
              </w:rPr>
            </w:pPr>
            <w:r>
              <w:rPr>
                <w:rFonts w:cs="Arial"/>
                <w:sz w:val="16"/>
                <w:szCs w:val="16"/>
              </w:rPr>
              <w:t>CP-242114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4B492" w14:textId="77777777" w:rsidR="002E0DAA" w:rsidRDefault="002E0DAA" w:rsidP="002E0DAA">
            <w:pPr>
              <w:pStyle w:val="TAL"/>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12F6" w14:textId="77777777" w:rsidR="002E0DAA" w:rsidRPr="00E45330" w:rsidRDefault="002E0DAA" w:rsidP="002E0DAA">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63F8" w14:textId="77777777" w:rsidR="002E0DAA" w:rsidRDefault="002E0DAA" w:rsidP="002E0DAA">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23FF" w14:textId="77777777" w:rsidR="002E0DAA" w:rsidRPr="000A55AB" w:rsidRDefault="002E0DAA" w:rsidP="002E0DAA">
            <w:pPr>
              <w:pStyle w:val="TAL"/>
              <w:rPr>
                <w:rFonts w:cs="Arial"/>
                <w:sz w:val="16"/>
                <w:szCs w:val="16"/>
                <w:lang w:eastAsia="zh-CN"/>
              </w:rPr>
            </w:pPr>
            <w:r>
              <w:rPr>
                <w:rFonts w:cs="Arial"/>
                <w:sz w:val="16"/>
                <w:szCs w:val="16"/>
              </w:rPr>
              <w:t xml:space="preserve">Updates and corrections to the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ADB2"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2E0DAA" w:rsidRPr="00E45330" w14:paraId="3DAD1B5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32F36D"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AF9"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6761AC25" w14:textId="77777777" w:rsidR="002E0DAA" w:rsidRPr="002A14A3" w:rsidRDefault="002E0DAA" w:rsidP="002E0DAA">
            <w:pPr>
              <w:pStyle w:val="TAL"/>
              <w:jc w:val="center"/>
              <w:rPr>
                <w:sz w:val="16"/>
              </w:rPr>
            </w:pPr>
            <w:r>
              <w:rPr>
                <w:rFonts w:cs="Arial"/>
                <w:sz w:val="16"/>
                <w:szCs w:val="16"/>
              </w:rPr>
              <w:t>CP-242113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5F18B" w14:textId="77777777" w:rsidR="002E0DAA" w:rsidRDefault="002E0DAA" w:rsidP="002E0DAA">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1CC4" w14:textId="77777777" w:rsidR="002E0DAA" w:rsidRPr="00E45330" w:rsidRDefault="002E0DAA" w:rsidP="002E0DAA">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8AE" w14:textId="77777777" w:rsidR="002E0DAA" w:rsidRDefault="002E0DAA" w:rsidP="002E0DA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DE02" w14:textId="77777777" w:rsidR="002E0DAA" w:rsidRPr="000A55AB" w:rsidRDefault="002E0DAA" w:rsidP="002E0DAA">
            <w:pPr>
              <w:pStyle w:val="TAL"/>
              <w:rPr>
                <w:rFonts w:cs="Arial"/>
                <w:sz w:val="16"/>
                <w:szCs w:val="16"/>
                <w:lang w:eastAsia="zh-CN"/>
              </w:rPr>
            </w:pPr>
            <w:r w:rsidRPr="000A55AB">
              <w:rPr>
                <w:rFonts w:cs="Arial"/>
                <w:sz w:val="16"/>
                <w:szCs w:val="16"/>
                <w:lang w:eastAsia="zh-CN"/>
              </w:rPr>
              <w:t xml:space="preserve">Update of info and </w:t>
            </w:r>
            <w:proofErr w:type="spellStart"/>
            <w:r w:rsidRPr="000A55AB">
              <w:rPr>
                <w:rFonts w:cs="Arial"/>
                <w:sz w:val="16"/>
                <w:szCs w:val="16"/>
                <w:lang w:eastAsia="zh-CN"/>
              </w:rPr>
              <w:t>externalDocs</w:t>
            </w:r>
            <w:proofErr w:type="spellEnd"/>
            <w:r w:rsidRPr="000A55AB">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BC18E"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722482" w:rsidRPr="00E45330" w14:paraId="439164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FF69CC"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A74A0"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6BA8FCD5" w14:textId="77777777" w:rsidR="00722482" w:rsidRDefault="00357EB9" w:rsidP="00722482">
            <w:pPr>
              <w:pStyle w:val="TAL"/>
              <w:jc w:val="center"/>
              <w:rPr>
                <w:rFonts w:cs="Arial"/>
                <w:sz w:val="16"/>
                <w:szCs w:val="16"/>
              </w:rPr>
            </w:pPr>
            <w:r w:rsidRPr="00357EB9">
              <w:rPr>
                <w:rFonts w:cs="Arial"/>
                <w:sz w:val="16"/>
                <w:szCs w:val="16"/>
              </w:rPr>
              <w:t>CP-243085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867FF" w14:textId="77777777" w:rsidR="00722482" w:rsidRDefault="00722482" w:rsidP="00722482">
            <w:pPr>
              <w:pStyle w:val="TAL"/>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A7BC6"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487A"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83960" w14:textId="77777777" w:rsidR="00722482" w:rsidRPr="000A55AB" w:rsidRDefault="00722482" w:rsidP="00722482">
            <w:pPr>
              <w:pStyle w:val="TAL"/>
              <w:rPr>
                <w:rFonts w:cs="Arial"/>
                <w:sz w:val="16"/>
                <w:szCs w:val="16"/>
                <w:lang w:eastAsia="zh-CN"/>
              </w:rPr>
            </w:pPr>
            <w:r>
              <w:rPr>
                <w:rFonts w:cs="Arial"/>
                <w:sz w:val="16"/>
                <w:szCs w:val="16"/>
              </w:rPr>
              <w:t xml:space="preserve">Corrections on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DF589" w14:textId="77777777" w:rsidR="00722482" w:rsidRDefault="00722482" w:rsidP="00722482">
            <w:pPr>
              <w:pStyle w:val="TAL"/>
              <w:jc w:val="center"/>
              <w:rPr>
                <w:rFonts w:cs="Arial"/>
                <w:sz w:val="16"/>
                <w:szCs w:val="16"/>
                <w:lang w:eastAsia="zh-CN"/>
              </w:rPr>
            </w:pPr>
            <w:r>
              <w:rPr>
                <w:rFonts w:cs="Arial"/>
                <w:sz w:val="16"/>
                <w:szCs w:val="16"/>
              </w:rPr>
              <w:t>19.1.0</w:t>
            </w:r>
          </w:p>
        </w:tc>
      </w:tr>
      <w:tr w:rsidR="00722482" w:rsidRPr="00E45330" w14:paraId="10B49EF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CB88FB"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2E685"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29622DEC"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873A7" w14:textId="77777777" w:rsidR="00722482" w:rsidRDefault="00722482" w:rsidP="00722482">
            <w:pPr>
              <w:pStyle w:val="TAL"/>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99AFF"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ED7E"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2F834" w14:textId="77777777" w:rsidR="00722482" w:rsidRPr="000A55AB" w:rsidRDefault="00722482" w:rsidP="00722482">
            <w:pPr>
              <w:pStyle w:val="TAL"/>
              <w:rPr>
                <w:rFonts w:cs="Arial"/>
                <w:sz w:val="16"/>
                <w:szCs w:val="16"/>
                <w:lang w:eastAsia="zh-CN"/>
              </w:rPr>
            </w:pPr>
            <w:r>
              <w:rPr>
                <w:rFonts w:cs="Arial"/>
                <w:sz w:val="16"/>
                <w:szCs w:val="16"/>
              </w:rPr>
              <w:t>Editors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8BF6D"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006EB8C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42AEC2"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74A8E"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5533E9A6"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76AC2" w14:textId="77777777" w:rsidR="00722482" w:rsidRDefault="00722482" w:rsidP="00722482">
            <w:pPr>
              <w:pStyle w:val="TAL"/>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76C12"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AEFB"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8EC1" w14:textId="77777777" w:rsidR="00722482" w:rsidRPr="000A55AB" w:rsidRDefault="00722482" w:rsidP="00722482">
            <w:pPr>
              <w:pStyle w:val="TAL"/>
              <w:rPr>
                <w:rFonts w:cs="Arial"/>
                <w:sz w:val="16"/>
                <w:szCs w:val="16"/>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3451A"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795E5E1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2BACD"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1987"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77A100DB" w14:textId="77777777" w:rsidR="00722482" w:rsidRDefault="00357EB9" w:rsidP="00722482">
            <w:pPr>
              <w:pStyle w:val="TAL"/>
              <w:jc w:val="center"/>
              <w:rPr>
                <w:rFonts w:cs="Arial"/>
                <w:sz w:val="16"/>
                <w:szCs w:val="16"/>
              </w:rPr>
            </w:pPr>
            <w:r w:rsidRPr="00357EB9">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ACB94" w14:textId="77777777" w:rsidR="00722482" w:rsidRDefault="00722482" w:rsidP="00722482">
            <w:pPr>
              <w:pStyle w:val="TAL"/>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0D24C"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065E1"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15262" w14:textId="77777777" w:rsidR="00722482" w:rsidRPr="000A55AB" w:rsidRDefault="00722482" w:rsidP="00722482">
            <w:pPr>
              <w:pStyle w:val="TAL"/>
              <w:rPr>
                <w:rFonts w:cs="Arial"/>
                <w:sz w:val="16"/>
                <w:szCs w:val="16"/>
              </w:rPr>
            </w:pPr>
            <w:r w:rsidRPr="007B6BCE">
              <w:rPr>
                <w:rFonts w:cs="Arial"/>
                <w:sz w:val="16"/>
                <w:szCs w:val="16"/>
              </w:rPr>
              <w:t xml:space="preserve">Update of info and </w:t>
            </w:r>
            <w:proofErr w:type="spellStart"/>
            <w:r w:rsidRPr="007B6BCE">
              <w:rPr>
                <w:rFonts w:cs="Arial"/>
                <w:sz w:val="16"/>
                <w:szCs w:val="16"/>
              </w:rPr>
              <w:t>externalDocs</w:t>
            </w:r>
            <w:proofErr w:type="spellEnd"/>
            <w:r w:rsidRPr="007B6BC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27E27"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F124F4" w:rsidRPr="00E45330" w14:paraId="2D03C12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4C2325" w14:textId="77777777" w:rsidR="00F124F4" w:rsidRDefault="00F124F4" w:rsidP="00F124F4">
            <w:pPr>
              <w:pStyle w:val="TAL"/>
              <w:jc w:val="center"/>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D2246" w14:textId="77777777" w:rsidR="00F124F4" w:rsidRDefault="00F124F4" w:rsidP="00F124F4">
            <w:pPr>
              <w:pStyle w:val="TAL"/>
              <w:jc w:val="center"/>
              <w:rPr>
                <w:rFonts w:cs="Arial"/>
                <w:sz w:val="16"/>
                <w:szCs w:val="16"/>
              </w:rPr>
            </w:pPr>
            <w:r>
              <w:rPr>
                <w:rFonts w:cs="Arial"/>
                <w:sz w:val="16"/>
                <w:szCs w:val="16"/>
              </w:rPr>
              <w:t>CT#108</w:t>
            </w:r>
          </w:p>
        </w:tc>
        <w:tc>
          <w:tcPr>
            <w:tcW w:w="952" w:type="dxa"/>
            <w:tcBorders>
              <w:top w:val="single" w:sz="6" w:space="0" w:color="auto"/>
              <w:left w:val="single" w:sz="6" w:space="0" w:color="auto"/>
              <w:bottom w:val="single" w:sz="6" w:space="0" w:color="auto"/>
              <w:right w:val="single" w:sz="6" w:space="0" w:color="auto"/>
            </w:tcBorders>
          </w:tcPr>
          <w:p w14:paraId="0F48BD7C" w14:textId="77777777" w:rsidR="00F124F4" w:rsidRPr="00357EB9" w:rsidRDefault="00F124F4" w:rsidP="00F124F4">
            <w:pPr>
              <w:pStyle w:val="TAL"/>
              <w:jc w:val="center"/>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00A8" w14:textId="77777777" w:rsidR="00F124F4" w:rsidRDefault="00F124F4" w:rsidP="00F124F4">
            <w:pPr>
              <w:pStyle w:val="TAL"/>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193A" w14:textId="77777777" w:rsidR="00F124F4" w:rsidRPr="00E45330" w:rsidRDefault="00F124F4" w:rsidP="00F124F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AAFF" w14:textId="77777777" w:rsidR="00F124F4" w:rsidRDefault="00F124F4" w:rsidP="00F124F4">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8EC2D" w14:textId="77777777" w:rsidR="00F124F4" w:rsidRPr="007B6BCE" w:rsidRDefault="00F124F4" w:rsidP="00F124F4">
            <w:pPr>
              <w:pStyle w:val="TAL"/>
              <w:rPr>
                <w:rFonts w:cs="Arial"/>
                <w:sz w:val="16"/>
                <w:szCs w:val="16"/>
              </w:rPr>
            </w:pPr>
            <w:r w:rsidRPr="00A71025">
              <w:rPr>
                <w:rFonts w:cs="Arial"/>
                <w:sz w:val="16"/>
                <w:szCs w:val="16"/>
              </w:rPr>
              <w:t xml:space="preserve">Update of info and </w:t>
            </w:r>
            <w:proofErr w:type="spellStart"/>
            <w:r w:rsidRPr="00A71025">
              <w:rPr>
                <w:rFonts w:cs="Arial"/>
                <w:sz w:val="16"/>
                <w:szCs w:val="16"/>
              </w:rPr>
              <w:t>externalDocs</w:t>
            </w:r>
            <w:proofErr w:type="spellEnd"/>
            <w:r w:rsidRPr="00A7102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57A3" w14:textId="77777777" w:rsidR="00F124F4" w:rsidRPr="00CD4826" w:rsidRDefault="00F124F4" w:rsidP="00F124F4">
            <w:pPr>
              <w:pStyle w:val="TAL"/>
              <w:jc w:val="center"/>
              <w:rPr>
                <w:rFonts w:cs="Arial"/>
                <w:sz w:val="16"/>
                <w:szCs w:val="16"/>
              </w:rPr>
            </w:pPr>
            <w:r>
              <w:rPr>
                <w:rFonts w:cs="Arial"/>
                <w:sz w:val="16"/>
                <w:szCs w:val="16"/>
              </w:rPr>
              <w:t>19.2.0</w:t>
            </w:r>
          </w:p>
        </w:tc>
      </w:tr>
      <w:tr w:rsidR="003D4EB0" w:rsidRPr="00E45330" w14:paraId="3E8691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161D89"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7D55D"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13414903" w14:textId="77777777" w:rsidR="003D4EB0" w:rsidRDefault="003D4EB0" w:rsidP="003D4EB0">
            <w:pPr>
              <w:pStyle w:val="TAL"/>
              <w:jc w:val="center"/>
              <w:rPr>
                <w:rFonts w:cs="Arial"/>
                <w:sz w:val="16"/>
                <w:szCs w:val="16"/>
              </w:rPr>
            </w:pPr>
            <w:r>
              <w:rPr>
                <w:rFonts w:cs="Arial"/>
                <w:sz w:val="16"/>
                <w:szCs w:val="16"/>
              </w:rPr>
              <w:t>CP-252091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A964" w14:textId="77777777" w:rsidR="003D4EB0" w:rsidRDefault="003D4EB0" w:rsidP="003D4EB0">
            <w:pPr>
              <w:pStyle w:val="TAL"/>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4F1A" w14:textId="77777777" w:rsidR="003D4EB0" w:rsidRPr="00E45330" w:rsidRDefault="003D4EB0" w:rsidP="003D4EB0">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4FE4" w14:textId="77777777" w:rsidR="003D4EB0" w:rsidRDefault="003D4EB0" w:rsidP="003D4EB0">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C78D" w14:textId="77777777" w:rsidR="003D4EB0" w:rsidRPr="00A71025" w:rsidRDefault="003D4EB0" w:rsidP="003D4EB0">
            <w:pPr>
              <w:pStyle w:val="TAL"/>
              <w:rPr>
                <w:rFonts w:cs="Arial"/>
                <w:sz w:val="16"/>
                <w:szCs w:val="16"/>
              </w:rPr>
            </w:pPr>
            <w:r>
              <w:rPr>
                <w:rFonts w:cs="Arial"/>
                <w:sz w:val="16"/>
                <w:szCs w:val="16"/>
              </w:rPr>
              <w:t>Correction to the wrong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95173" w14:textId="77777777" w:rsidR="003D4EB0" w:rsidRDefault="003D4EB0" w:rsidP="003D4EB0">
            <w:pPr>
              <w:pStyle w:val="TAL"/>
              <w:jc w:val="center"/>
              <w:rPr>
                <w:rFonts w:cs="Arial"/>
                <w:sz w:val="16"/>
                <w:szCs w:val="16"/>
              </w:rPr>
            </w:pPr>
            <w:r>
              <w:rPr>
                <w:rFonts w:cs="Arial"/>
                <w:sz w:val="16"/>
                <w:szCs w:val="16"/>
              </w:rPr>
              <w:t>19.</w:t>
            </w:r>
            <w:r>
              <w:rPr>
                <w:rFonts w:cs="Arial" w:hint="eastAsia"/>
                <w:sz w:val="16"/>
                <w:szCs w:val="16"/>
                <w:lang w:eastAsia="zh-CN"/>
              </w:rPr>
              <w:t>3</w:t>
            </w:r>
            <w:r>
              <w:rPr>
                <w:rFonts w:cs="Arial"/>
                <w:sz w:val="16"/>
                <w:szCs w:val="16"/>
              </w:rPr>
              <w:t>.0</w:t>
            </w:r>
          </w:p>
        </w:tc>
      </w:tr>
      <w:tr w:rsidR="003D4EB0" w:rsidRPr="00E45330" w14:paraId="67CADC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981EB0"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E22A0"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55E3220D" w14:textId="77777777" w:rsidR="003D4EB0" w:rsidRDefault="003D4EB0" w:rsidP="003D4EB0">
            <w:pPr>
              <w:pStyle w:val="TAL"/>
              <w:jc w:val="center"/>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E22F8" w14:textId="77777777" w:rsidR="003D4EB0" w:rsidRDefault="003D4EB0" w:rsidP="003D4EB0">
            <w:pPr>
              <w:pStyle w:val="TAL"/>
              <w:rPr>
                <w:rFonts w:cs="Arial"/>
                <w:sz w:val="16"/>
                <w:szCs w:val="16"/>
              </w:rPr>
            </w:pPr>
            <w:r w:rsidRPr="00347F8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3A32" w14:textId="77777777" w:rsidR="003D4EB0" w:rsidRDefault="003D4EB0" w:rsidP="003D4EB0">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492F" w14:textId="77777777" w:rsidR="003D4EB0" w:rsidRDefault="003D4EB0" w:rsidP="003D4EB0">
            <w:pPr>
              <w:pStyle w:val="TAL"/>
              <w:jc w:val="center"/>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572AD" w14:textId="77777777" w:rsidR="003D4EB0" w:rsidRDefault="003D4EB0" w:rsidP="003D4EB0">
            <w:pPr>
              <w:pStyle w:val="TAL"/>
              <w:rPr>
                <w:rFonts w:cs="Arial"/>
                <w:sz w:val="16"/>
                <w:szCs w:val="16"/>
              </w:rPr>
            </w:pPr>
            <w:r w:rsidRPr="00347F8A">
              <w:rPr>
                <w:rFonts w:cs="Arial"/>
                <w:sz w:val="16"/>
                <w:szCs w:val="16"/>
              </w:rPr>
              <w:t xml:space="preserve">Update of info and </w:t>
            </w:r>
            <w:proofErr w:type="spellStart"/>
            <w:r w:rsidRPr="00347F8A">
              <w:rPr>
                <w:rFonts w:cs="Arial"/>
                <w:sz w:val="16"/>
                <w:szCs w:val="16"/>
              </w:rPr>
              <w:t>externalDocs</w:t>
            </w:r>
            <w:proofErr w:type="spellEnd"/>
            <w:r w:rsidRPr="00347F8A">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D588D" w14:textId="77777777" w:rsidR="003D4EB0" w:rsidRDefault="003D4EB0" w:rsidP="003D4EB0">
            <w:pPr>
              <w:pStyle w:val="TAL"/>
              <w:jc w:val="center"/>
              <w:rPr>
                <w:rFonts w:cs="Arial"/>
                <w:sz w:val="16"/>
                <w:szCs w:val="16"/>
                <w:lang w:eastAsia="zh-CN"/>
              </w:rPr>
            </w:pPr>
            <w:r>
              <w:rPr>
                <w:rFonts w:cs="Arial" w:hint="eastAsia"/>
                <w:sz w:val="16"/>
                <w:szCs w:val="16"/>
                <w:lang w:eastAsia="zh-CN"/>
              </w:rPr>
              <w:t>19.3.0</w:t>
            </w:r>
          </w:p>
        </w:tc>
      </w:tr>
      <w:tr w:rsidR="00315E5A" w:rsidRPr="00E45330" w14:paraId="662E451D" w14:textId="77777777" w:rsidTr="00845D80">
        <w:trPr>
          <w:ins w:id="7556" w:author="Rapporteur" w:date="2025-11-26T11: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48DE4" w14:textId="5EBB7FE2" w:rsidR="00315E5A" w:rsidRDefault="00315E5A" w:rsidP="00315E5A">
            <w:pPr>
              <w:pStyle w:val="TAL"/>
              <w:jc w:val="center"/>
              <w:rPr>
                <w:ins w:id="7557" w:author="Rapporteur" w:date="2025-11-26T11:15:00Z"/>
                <w:rFonts w:cs="Arial"/>
                <w:sz w:val="16"/>
                <w:szCs w:val="16"/>
              </w:rPr>
            </w:pPr>
            <w:ins w:id="7558" w:author="Rapporteur" w:date="2025-11-26T11:16: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420BE" w14:textId="5A25F0F8" w:rsidR="00315E5A" w:rsidRDefault="00315E5A" w:rsidP="00315E5A">
            <w:pPr>
              <w:pStyle w:val="TAL"/>
              <w:jc w:val="center"/>
              <w:rPr>
                <w:ins w:id="7559" w:author="Rapporteur" w:date="2025-11-26T11:15:00Z"/>
                <w:rFonts w:cs="Arial"/>
                <w:sz w:val="16"/>
                <w:szCs w:val="16"/>
              </w:rPr>
            </w:pPr>
            <w:ins w:id="7560" w:author="Rapporteur" w:date="2025-11-26T11:16:00Z">
              <w:r>
                <w:rPr>
                  <w:rFonts w:cs="Arial"/>
                  <w:sz w:val="16"/>
                  <w:szCs w:val="16"/>
                </w:rPr>
                <w:t>CT#110</w:t>
              </w:r>
            </w:ins>
          </w:p>
        </w:tc>
        <w:tc>
          <w:tcPr>
            <w:tcW w:w="952" w:type="dxa"/>
            <w:tcBorders>
              <w:top w:val="single" w:sz="6" w:space="0" w:color="auto"/>
              <w:left w:val="single" w:sz="6" w:space="0" w:color="auto"/>
              <w:bottom w:val="single" w:sz="6" w:space="0" w:color="auto"/>
              <w:right w:val="single" w:sz="6" w:space="0" w:color="auto"/>
            </w:tcBorders>
          </w:tcPr>
          <w:p w14:paraId="3B690CB7" w14:textId="726780B7" w:rsidR="00315E5A" w:rsidRDefault="00315E5A" w:rsidP="00315E5A">
            <w:pPr>
              <w:pStyle w:val="TAL"/>
              <w:jc w:val="center"/>
              <w:rPr>
                <w:ins w:id="7561" w:author="Rapporteur" w:date="2025-11-26T11:15:00Z"/>
                <w:rFonts w:cs="Arial"/>
                <w:sz w:val="16"/>
                <w:szCs w:val="16"/>
              </w:rPr>
            </w:pPr>
            <w:ins w:id="7562" w:author="Rapporteur" w:date="2025-12-11T11:33:00Z">
              <w:r>
                <w:rPr>
                  <w:rFonts w:cs="Arial"/>
                  <w:sz w:val="16"/>
                  <w:szCs w:val="16"/>
                </w:rPr>
                <w:t>CP-253026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98D57" w14:textId="43DDFCF4" w:rsidR="00315E5A" w:rsidRPr="00347F8A" w:rsidRDefault="00315E5A" w:rsidP="00315E5A">
            <w:pPr>
              <w:pStyle w:val="TAL"/>
              <w:rPr>
                <w:ins w:id="7563" w:author="Rapporteur" w:date="2025-11-26T11:15:00Z"/>
                <w:rFonts w:cs="Arial"/>
                <w:sz w:val="16"/>
                <w:szCs w:val="16"/>
              </w:rPr>
            </w:pPr>
            <w:ins w:id="7564" w:author="Rapporteur" w:date="2025-11-26T11:16:00Z">
              <w:r>
                <w:rPr>
                  <w:rFonts w:cs="Arial"/>
                  <w:sz w:val="16"/>
                  <w:szCs w:val="16"/>
                </w:rPr>
                <w:t>0142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019AD" w14:textId="363DE5FF" w:rsidR="00315E5A" w:rsidRDefault="00315E5A" w:rsidP="00315E5A">
            <w:pPr>
              <w:pStyle w:val="TAL"/>
              <w:jc w:val="right"/>
              <w:rPr>
                <w:ins w:id="7565" w:author="Rapporteur" w:date="2025-11-26T11:15:00Z"/>
                <w:rFonts w:cs="Arial"/>
                <w:sz w:val="16"/>
                <w:szCs w:val="16"/>
              </w:rPr>
            </w:pPr>
            <w:ins w:id="7566" w:author="Rapporteur" w:date="2025-11-26T11: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5B7DE" w14:textId="7FAD3ACE" w:rsidR="00315E5A" w:rsidRDefault="00315E5A" w:rsidP="00315E5A">
            <w:pPr>
              <w:pStyle w:val="TAL"/>
              <w:jc w:val="center"/>
              <w:rPr>
                <w:ins w:id="7567" w:author="Rapporteur" w:date="2025-11-26T11:15:00Z"/>
                <w:rFonts w:cs="Arial"/>
                <w:sz w:val="16"/>
                <w:szCs w:val="16"/>
                <w:lang w:eastAsia="zh-CN"/>
              </w:rPr>
            </w:pPr>
            <w:ins w:id="7568" w:author="Rapporteur" w:date="2025-11-26T11:1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BBE6D" w14:textId="33B5E281" w:rsidR="00315E5A" w:rsidRPr="00347F8A" w:rsidRDefault="00315E5A" w:rsidP="00315E5A">
            <w:pPr>
              <w:pStyle w:val="TAL"/>
              <w:rPr>
                <w:ins w:id="7569" w:author="Rapporteur" w:date="2025-11-26T11:15:00Z"/>
                <w:rFonts w:cs="Arial"/>
                <w:sz w:val="16"/>
                <w:szCs w:val="16"/>
              </w:rPr>
            </w:pPr>
            <w:ins w:id="7570" w:author="Rapporteur" w:date="2025-11-26T11:16:00Z">
              <w:r>
                <w:rPr>
                  <w:rFonts w:cs="Arial"/>
                  <w:sz w:val="16"/>
                  <w:szCs w:val="16"/>
                </w:rPr>
                <w:t>Updates and corrections to the CAPIF related Security clause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4253" w14:textId="1E420551" w:rsidR="00315E5A" w:rsidRDefault="00315E5A" w:rsidP="00315E5A">
            <w:pPr>
              <w:pStyle w:val="TAL"/>
              <w:jc w:val="center"/>
              <w:rPr>
                <w:ins w:id="7571" w:author="Rapporteur" w:date="2025-11-26T11:15:00Z"/>
                <w:rFonts w:cs="Arial"/>
                <w:sz w:val="16"/>
                <w:szCs w:val="16"/>
                <w:lang w:eastAsia="zh-CN"/>
              </w:rPr>
            </w:pPr>
            <w:ins w:id="7572" w:author="Rapporteur" w:date="2025-11-26T11:16:00Z">
              <w:r>
                <w:rPr>
                  <w:rFonts w:cs="Arial" w:hint="eastAsia"/>
                  <w:sz w:val="16"/>
                  <w:szCs w:val="16"/>
                  <w:lang w:eastAsia="zh-CN"/>
                </w:rPr>
                <w:t>1</w:t>
              </w:r>
              <w:r>
                <w:rPr>
                  <w:rFonts w:cs="Arial"/>
                  <w:sz w:val="16"/>
                  <w:szCs w:val="16"/>
                  <w:lang w:eastAsia="zh-CN"/>
                </w:rPr>
                <w:t>9.4.0</w:t>
              </w:r>
            </w:ins>
          </w:p>
        </w:tc>
      </w:tr>
      <w:tr w:rsidR="00315E5A" w:rsidRPr="00E45330" w14:paraId="06F761BC" w14:textId="77777777" w:rsidTr="00845D80">
        <w:trPr>
          <w:ins w:id="7573" w:author="Rapporteur" w:date="2025-11-26T11: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867E7C" w14:textId="04D077F9" w:rsidR="00315E5A" w:rsidRDefault="00315E5A" w:rsidP="00315E5A">
            <w:pPr>
              <w:pStyle w:val="TAL"/>
              <w:jc w:val="center"/>
              <w:rPr>
                <w:ins w:id="7574" w:author="Rapporteur" w:date="2025-11-26T11:15:00Z"/>
                <w:rFonts w:cs="Arial"/>
                <w:sz w:val="16"/>
                <w:szCs w:val="16"/>
              </w:rPr>
            </w:pPr>
            <w:ins w:id="7575" w:author="Rapporteur" w:date="2025-11-26T11:16:00Z">
              <w:r>
                <w:rPr>
                  <w:rFonts w:cs="Arial"/>
                  <w:sz w:val="16"/>
                  <w:szCs w:val="16"/>
                </w:rPr>
                <w:lastRenderedPageBreak/>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2F1F" w14:textId="4C974F6B" w:rsidR="00315E5A" w:rsidRDefault="00315E5A" w:rsidP="00315E5A">
            <w:pPr>
              <w:pStyle w:val="TAL"/>
              <w:jc w:val="center"/>
              <w:rPr>
                <w:ins w:id="7576" w:author="Rapporteur" w:date="2025-11-26T11:15:00Z"/>
                <w:rFonts w:cs="Arial"/>
                <w:sz w:val="16"/>
                <w:szCs w:val="16"/>
              </w:rPr>
            </w:pPr>
            <w:ins w:id="7577" w:author="Rapporteur" w:date="2025-11-26T11:16:00Z">
              <w:r>
                <w:rPr>
                  <w:rFonts w:cs="Arial"/>
                  <w:sz w:val="16"/>
                  <w:szCs w:val="16"/>
                </w:rPr>
                <w:t>CT#110</w:t>
              </w:r>
            </w:ins>
          </w:p>
        </w:tc>
        <w:tc>
          <w:tcPr>
            <w:tcW w:w="952" w:type="dxa"/>
            <w:tcBorders>
              <w:top w:val="single" w:sz="6" w:space="0" w:color="auto"/>
              <w:left w:val="single" w:sz="6" w:space="0" w:color="auto"/>
              <w:bottom w:val="single" w:sz="6" w:space="0" w:color="auto"/>
              <w:right w:val="single" w:sz="6" w:space="0" w:color="auto"/>
            </w:tcBorders>
          </w:tcPr>
          <w:p w14:paraId="13AF6419" w14:textId="358AC85B" w:rsidR="00315E5A" w:rsidRDefault="00315E5A" w:rsidP="00315E5A">
            <w:pPr>
              <w:pStyle w:val="TAL"/>
              <w:jc w:val="center"/>
              <w:rPr>
                <w:ins w:id="7578" w:author="Rapporteur" w:date="2025-11-26T11:15:00Z"/>
                <w:rFonts w:cs="Arial"/>
                <w:sz w:val="16"/>
                <w:szCs w:val="16"/>
              </w:rPr>
            </w:pPr>
            <w:ins w:id="7579" w:author="Rapporteur" w:date="2025-12-11T11:33:00Z">
              <w:r>
                <w:rPr>
                  <w:rFonts w:cs="Arial"/>
                  <w:sz w:val="16"/>
                  <w:szCs w:val="16"/>
                </w:rPr>
                <w:t>CP-253064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D086" w14:textId="0A6CBC50" w:rsidR="00315E5A" w:rsidRPr="00347F8A" w:rsidRDefault="00315E5A" w:rsidP="00315E5A">
            <w:pPr>
              <w:pStyle w:val="TAL"/>
              <w:rPr>
                <w:ins w:id="7580" w:author="Rapporteur" w:date="2025-11-26T11:15:00Z"/>
                <w:rFonts w:cs="Arial"/>
                <w:sz w:val="16"/>
                <w:szCs w:val="16"/>
                <w:lang w:eastAsia="zh-CN"/>
              </w:rPr>
            </w:pPr>
            <w:ins w:id="7581" w:author="Rapporteur" w:date="2025-11-26T11:16:00Z">
              <w:r>
                <w:rPr>
                  <w:rFonts w:cs="Arial" w:hint="eastAsia"/>
                  <w:sz w:val="16"/>
                  <w:szCs w:val="16"/>
                  <w:lang w:eastAsia="zh-CN"/>
                </w:rPr>
                <w:t>0</w:t>
              </w:r>
              <w:r>
                <w:rPr>
                  <w:rFonts w:cs="Arial"/>
                  <w:sz w:val="16"/>
                  <w:szCs w:val="16"/>
                  <w:lang w:eastAsia="zh-CN"/>
                </w:rPr>
                <w:t>143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7C6B" w14:textId="77777777" w:rsidR="00315E5A" w:rsidRDefault="00315E5A" w:rsidP="00315E5A">
            <w:pPr>
              <w:pStyle w:val="TAL"/>
              <w:jc w:val="right"/>
              <w:rPr>
                <w:ins w:id="7582" w:author="Rapporteur" w:date="2025-11-26T11: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099D" w14:textId="6ACE6885" w:rsidR="00315E5A" w:rsidRDefault="00315E5A" w:rsidP="00315E5A">
            <w:pPr>
              <w:pStyle w:val="TAL"/>
              <w:jc w:val="center"/>
              <w:rPr>
                <w:ins w:id="7583" w:author="Rapporteur" w:date="2025-11-26T11:15:00Z"/>
                <w:rFonts w:cs="Arial"/>
                <w:sz w:val="16"/>
                <w:szCs w:val="16"/>
                <w:lang w:eastAsia="zh-CN"/>
              </w:rPr>
            </w:pPr>
            <w:ins w:id="7584" w:author="Rapporteur" w:date="2025-11-26T11:16:00Z">
              <w:r>
                <w:rPr>
                  <w:rFonts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E7F83" w14:textId="74F2C765" w:rsidR="00315E5A" w:rsidRPr="00347F8A" w:rsidRDefault="00315E5A" w:rsidP="00315E5A">
            <w:pPr>
              <w:pStyle w:val="TAL"/>
              <w:rPr>
                <w:ins w:id="7585" w:author="Rapporteur" w:date="2025-11-26T11:15:00Z"/>
                <w:rFonts w:cs="Arial"/>
                <w:sz w:val="16"/>
                <w:szCs w:val="16"/>
              </w:rPr>
            </w:pPr>
            <w:ins w:id="7586" w:author="Rapporteur" w:date="2025-11-26T11:16:00Z">
              <w:r w:rsidRPr="00845D80">
                <w:rPr>
                  <w:rFonts w:cs="Arial"/>
                  <w:sz w:val="16"/>
                  <w:szCs w:val="16"/>
                </w:rPr>
                <w:t xml:space="preserve">Update of info and </w:t>
              </w:r>
              <w:proofErr w:type="spellStart"/>
              <w:r w:rsidRPr="00845D80">
                <w:rPr>
                  <w:rFonts w:cs="Arial"/>
                  <w:sz w:val="16"/>
                  <w:szCs w:val="16"/>
                </w:rPr>
                <w:t>externalDocs</w:t>
              </w:r>
              <w:proofErr w:type="spellEnd"/>
              <w:r w:rsidRPr="00845D80">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9643" w14:textId="1715C08E" w:rsidR="00315E5A" w:rsidRDefault="00315E5A" w:rsidP="00315E5A">
            <w:pPr>
              <w:pStyle w:val="TAL"/>
              <w:jc w:val="center"/>
              <w:rPr>
                <w:ins w:id="7587" w:author="Rapporteur" w:date="2025-11-26T11:15:00Z"/>
                <w:rFonts w:cs="Arial"/>
                <w:sz w:val="16"/>
                <w:szCs w:val="16"/>
                <w:lang w:eastAsia="zh-CN"/>
              </w:rPr>
            </w:pPr>
            <w:ins w:id="7588" w:author="Rapporteur" w:date="2025-11-26T11:16:00Z">
              <w:r>
                <w:rPr>
                  <w:rFonts w:cs="Arial" w:hint="eastAsia"/>
                  <w:sz w:val="16"/>
                  <w:szCs w:val="16"/>
                  <w:lang w:eastAsia="zh-CN"/>
                </w:rPr>
                <w:t>1</w:t>
              </w:r>
              <w:r>
                <w:rPr>
                  <w:rFonts w:cs="Arial"/>
                  <w:sz w:val="16"/>
                  <w:szCs w:val="16"/>
                  <w:lang w:eastAsia="zh-CN"/>
                </w:rPr>
                <w:t>9.4.0</w:t>
              </w:r>
            </w:ins>
          </w:p>
        </w:tc>
      </w:tr>
    </w:tbl>
    <w:p w14:paraId="6C88A4C3" w14:textId="77777777" w:rsidR="008F780E" w:rsidRDefault="008F780E"/>
    <w:sectPr w:rsidR="008F780E">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B55276" w14:textId="77777777" w:rsidR="0039108B" w:rsidRDefault="0039108B">
      <w:r>
        <w:separator/>
      </w:r>
    </w:p>
  </w:endnote>
  <w:endnote w:type="continuationSeparator" w:id="0">
    <w:p w14:paraId="5934687D" w14:textId="77777777" w:rsidR="0039108B" w:rsidRDefault="003910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85A4D" w14:textId="77777777" w:rsidR="00850989" w:rsidRDefault="00850989">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5F6A5" w14:textId="77777777" w:rsidR="0039108B" w:rsidRDefault="0039108B">
      <w:r>
        <w:separator/>
      </w:r>
    </w:p>
  </w:footnote>
  <w:footnote w:type="continuationSeparator" w:id="0">
    <w:p w14:paraId="1D9F82D7" w14:textId="77777777" w:rsidR="0039108B" w:rsidRDefault="003910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7B4C7" w14:textId="0F94CA7D" w:rsidR="00850989" w:rsidRDefault="008509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5E5A">
      <w:rPr>
        <w:rFonts w:ascii="Arial" w:hAnsi="Arial" w:cs="Arial"/>
        <w:b/>
        <w:noProof/>
        <w:sz w:val="18"/>
        <w:szCs w:val="18"/>
      </w:rPr>
      <w:t>3GPP TS 29.486 V19.34.0 (2025-0912)</w:t>
    </w:r>
    <w:r>
      <w:rPr>
        <w:rFonts w:ascii="Arial" w:hAnsi="Arial" w:cs="Arial"/>
        <w:b/>
        <w:sz w:val="18"/>
        <w:szCs w:val="18"/>
      </w:rPr>
      <w:fldChar w:fldCharType="end"/>
    </w:r>
  </w:p>
  <w:p w14:paraId="2B6F37D8" w14:textId="77777777" w:rsidR="00850989" w:rsidRDefault="008509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6BCE">
      <w:rPr>
        <w:rFonts w:ascii="Arial" w:hAnsi="Arial" w:cs="Arial"/>
        <w:b/>
        <w:noProof/>
        <w:sz w:val="18"/>
        <w:szCs w:val="18"/>
      </w:rPr>
      <w:t>2</w:t>
    </w:r>
    <w:r>
      <w:rPr>
        <w:rFonts w:ascii="Arial" w:hAnsi="Arial" w:cs="Arial"/>
        <w:b/>
        <w:sz w:val="18"/>
        <w:szCs w:val="18"/>
      </w:rPr>
      <w:fldChar w:fldCharType="end"/>
    </w:r>
  </w:p>
  <w:p w14:paraId="64BE358E" w14:textId="6A051018" w:rsidR="00850989" w:rsidRDefault="008509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5E5A">
      <w:rPr>
        <w:rFonts w:ascii="Arial" w:hAnsi="Arial" w:cs="Arial"/>
        <w:b/>
        <w:noProof/>
        <w:sz w:val="18"/>
        <w:szCs w:val="18"/>
      </w:rPr>
      <w:t>Release 19</w:t>
    </w:r>
    <w:r>
      <w:rPr>
        <w:rFonts w:ascii="Arial" w:hAnsi="Arial" w:cs="Arial"/>
        <w:b/>
        <w:sz w:val="18"/>
        <w:szCs w:val="18"/>
      </w:rPr>
      <w:fldChar w:fldCharType="end"/>
    </w:r>
  </w:p>
  <w:p w14:paraId="70196B7D" w14:textId="77777777" w:rsidR="00850989" w:rsidRDefault="0085098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20D9E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A7E262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E6ED7A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00C99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EB12F9"/>
    <w:multiLevelType w:val="hybridMultilevel"/>
    <w:tmpl w:val="0FB057F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C5E7ED3"/>
    <w:multiLevelType w:val="hybridMultilevel"/>
    <w:tmpl w:val="682E2F5A"/>
    <w:lvl w:ilvl="0" w:tplc="1B92FE5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050884"/>
    <w:multiLevelType w:val="hybridMultilevel"/>
    <w:tmpl w:val="ECC62C7A"/>
    <w:lvl w:ilvl="0" w:tplc="24A642C4">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37"/>
  </w:num>
  <w:num w:numId="6">
    <w:abstractNumId w:val="35"/>
  </w:num>
  <w:num w:numId="7">
    <w:abstractNumId w:val="7"/>
  </w:num>
  <w:num w:numId="8">
    <w:abstractNumId w:val="19"/>
  </w:num>
  <w:num w:numId="9">
    <w:abstractNumId w:val="2"/>
  </w:num>
  <w:num w:numId="10">
    <w:abstractNumId w:val="1"/>
  </w:num>
  <w:num w:numId="11">
    <w:abstractNumId w:val="0"/>
  </w:num>
  <w:num w:numId="12">
    <w:abstractNumId w:val="30"/>
  </w:num>
  <w:num w:numId="13">
    <w:abstractNumId w:val="17"/>
  </w:num>
  <w:num w:numId="14">
    <w:abstractNumId w:val="6"/>
  </w:num>
  <w:num w:numId="15">
    <w:abstractNumId w:val="5"/>
  </w:num>
  <w:num w:numId="16">
    <w:abstractNumId w:val="4"/>
  </w:num>
  <w:num w:numId="17">
    <w:abstractNumId w:val="8"/>
  </w:num>
  <w:num w:numId="18">
    <w:abstractNumId w:val="3"/>
  </w:num>
  <w:num w:numId="19">
    <w:abstractNumId w:val="18"/>
  </w:num>
  <w:num w:numId="20">
    <w:abstractNumId w:val="22"/>
  </w:num>
  <w:num w:numId="21">
    <w:abstractNumId w:val="21"/>
  </w:num>
  <w:num w:numId="22">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abstractNumId w:val="25"/>
  </w:num>
  <w:num w:numId="24">
    <w:abstractNumId w:val="34"/>
  </w:num>
  <w:num w:numId="25">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26">
    <w:abstractNumId w:val="26"/>
  </w:num>
  <w:num w:numId="27">
    <w:abstractNumId w:val="28"/>
  </w:num>
  <w:num w:numId="28">
    <w:abstractNumId w:val="31"/>
  </w:num>
  <w:num w:numId="29">
    <w:abstractNumId w:val="36"/>
  </w:num>
  <w:num w:numId="30">
    <w:abstractNumId w:val="24"/>
  </w:num>
  <w:num w:numId="31">
    <w:abstractNumId w:val="23"/>
  </w:num>
  <w:num w:numId="32">
    <w:abstractNumId w:val="27"/>
  </w:num>
  <w:num w:numId="33">
    <w:abstractNumId w:val="9"/>
  </w:num>
  <w:num w:numId="34">
    <w:abstractNumId w:val="38"/>
  </w:num>
  <w:num w:numId="35">
    <w:abstractNumId w:val="20"/>
  </w:num>
  <w:num w:numId="36">
    <w:abstractNumId w:val="29"/>
  </w:num>
  <w:num w:numId="37">
    <w:abstractNumId w:val="13"/>
  </w:num>
  <w:num w:numId="38">
    <w:abstractNumId w:val="40"/>
  </w:num>
  <w:num w:numId="39">
    <w:abstractNumId w:val="15"/>
  </w:num>
  <w:num w:numId="40">
    <w:abstractNumId w:val="33"/>
  </w:num>
  <w:num w:numId="41">
    <w:abstractNumId w:val="39"/>
  </w:num>
  <w:num w:numId="42">
    <w:abstractNumId w:val="14"/>
  </w:num>
  <w:num w:numId="43">
    <w:abstractNumId w:val="16"/>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43">
    <w15:presenceInfo w15:providerId="None" w15:userId="CR01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BF6"/>
    <w:rsid w:val="00002C8E"/>
    <w:rsid w:val="0000314A"/>
    <w:rsid w:val="00003378"/>
    <w:rsid w:val="000039D5"/>
    <w:rsid w:val="00003FA0"/>
    <w:rsid w:val="00012447"/>
    <w:rsid w:val="000166AB"/>
    <w:rsid w:val="00022502"/>
    <w:rsid w:val="00022E61"/>
    <w:rsid w:val="0002432B"/>
    <w:rsid w:val="00024EE2"/>
    <w:rsid w:val="000262EB"/>
    <w:rsid w:val="00037CA3"/>
    <w:rsid w:val="00037DEE"/>
    <w:rsid w:val="0004323D"/>
    <w:rsid w:val="000544B5"/>
    <w:rsid w:val="00074DC8"/>
    <w:rsid w:val="0007526C"/>
    <w:rsid w:val="000801B8"/>
    <w:rsid w:val="00090530"/>
    <w:rsid w:val="0009681E"/>
    <w:rsid w:val="00097088"/>
    <w:rsid w:val="000A0F1C"/>
    <w:rsid w:val="000A55AB"/>
    <w:rsid w:val="000A658D"/>
    <w:rsid w:val="000B737A"/>
    <w:rsid w:val="000C572B"/>
    <w:rsid w:val="000D6D5F"/>
    <w:rsid w:val="000D7387"/>
    <w:rsid w:val="000E3D7B"/>
    <w:rsid w:val="000E6D50"/>
    <w:rsid w:val="000F1810"/>
    <w:rsid w:val="000F451E"/>
    <w:rsid w:val="000F4DF5"/>
    <w:rsid w:val="00104683"/>
    <w:rsid w:val="00113722"/>
    <w:rsid w:val="00120047"/>
    <w:rsid w:val="001311BB"/>
    <w:rsid w:val="00132E34"/>
    <w:rsid w:val="00136A1F"/>
    <w:rsid w:val="00136C79"/>
    <w:rsid w:val="00152A07"/>
    <w:rsid w:val="0015416E"/>
    <w:rsid w:val="001611BE"/>
    <w:rsid w:val="0016654C"/>
    <w:rsid w:val="001674AA"/>
    <w:rsid w:val="00182945"/>
    <w:rsid w:val="001861F5"/>
    <w:rsid w:val="00187981"/>
    <w:rsid w:val="00190B5D"/>
    <w:rsid w:val="00193E37"/>
    <w:rsid w:val="001943EA"/>
    <w:rsid w:val="00197246"/>
    <w:rsid w:val="001A1EB0"/>
    <w:rsid w:val="001A382A"/>
    <w:rsid w:val="001B016F"/>
    <w:rsid w:val="001C3653"/>
    <w:rsid w:val="001C461A"/>
    <w:rsid w:val="001C5722"/>
    <w:rsid w:val="001D3D99"/>
    <w:rsid w:val="001E2489"/>
    <w:rsid w:val="001F4524"/>
    <w:rsid w:val="001F6EBD"/>
    <w:rsid w:val="001F7EB0"/>
    <w:rsid w:val="00207C3E"/>
    <w:rsid w:val="00210D93"/>
    <w:rsid w:val="00217C9A"/>
    <w:rsid w:val="00220736"/>
    <w:rsid w:val="002258B5"/>
    <w:rsid w:val="00226ADA"/>
    <w:rsid w:val="0024150C"/>
    <w:rsid w:val="00254AE2"/>
    <w:rsid w:val="00254AFB"/>
    <w:rsid w:val="002663AE"/>
    <w:rsid w:val="0027038E"/>
    <w:rsid w:val="0027223E"/>
    <w:rsid w:val="00273FEE"/>
    <w:rsid w:val="00275AFF"/>
    <w:rsid w:val="002832E3"/>
    <w:rsid w:val="00285BA3"/>
    <w:rsid w:val="00297DC0"/>
    <w:rsid w:val="002A14A3"/>
    <w:rsid w:val="002A5614"/>
    <w:rsid w:val="002B0E44"/>
    <w:rsid w:val="002C4B95"/>
    <w:rsid w:val="002D29DD"/>
    <w:rsid w:val="002E0DAA"/>
    <w:rsid w:val="002E4243"/>
    <w:rsid w:val="002E6C92"/>
    <w:rsid w:val="002F1AE9"/>
    <w:rsid w:val="002F2830"/>
    <w:rsid w:val="002F3E5E"/>
    <w:rsid w:val="00302C09"/>
    <w:rsid w:val="00304412"/>
    <w:rsid w:val="00305E1A"/>
    <w:rsid w:val="0031445D"/>
    <w:rsid w:val="00315E5A"/>
    <w:rsid w:val="003166C6"/>
    <w:rsid w:val="003227C3"/>
    <w:rsid w:val="00331389"/>
    <w:rsid w:val="00331595"/>
    <w:rsid w:val="003344A1"/>
    <w:rsid w:val="00336C47"/>
    <w:rsid w:val="00342E1B"/>
    <w:rsid w:val="00343E74"/>
    <w:rsid w:val="00347F8A"/>
    <w:rsid w:val="00350A52"/>
    <w:rsid w:val="0035199B"/>
    <w:rsid w:val="00351E20"/>
    <w:rsid w:val="00356CE9"/>
    <w:rsid w:val="00357EB9"/>
    <w:rsid w:val="00361C20"/>
    <w:rsid w:val="00362237"/>
    <w:rsid w:val="003647E4"/>
    <w:rsid w:val="003705CC"/>
    <w:rsid w:val="00372744"/>
    <w:rsid w:val="00375874"/>
    <w:rsid w:val="00375FCE"/>
    <w:rsid w:val="00381999"/>
    <w:rsid w:val="00383E3E"/>
    <w:rsid w:val="00390F72"/>
    <w:rsid w:val="0039108B"/>
    <w:rsid w:val="003A2908"/>
    <w:rsid w:val="003B3B9B"/>
    <w:rsid w:val="003C2BD1"/>
    <w:rsid w:val="003D4EB0"/>
    <w:rsid w:val="003E1356"/>
    <w:rsid w:val="003E198E"/>
    <w:rsid w:val="003E1EF1"/>
    <w:rsid w:val="003E23D3"/>
    <w:rsid w:val="003E3DBC"/>
    <w:rsid w:val="00403960"/>
    <w:rsid w:val="004104FD"/>
    <w:rsid w:val="004120BA"/>
    <w:rsid w:val="00412BD2"/>
    <w:rsid w:val="00420F31"/>
    <w:rsid w:val="00424FC1"/>
    <w:rsid w:val="00425544"/>
    <w:rsid w:val="00425775"/>
    <w:rsid w:val="00427D2B"/>
    <w:rsid w:val="0045554D"/>
    <w:rsid w:val="004555AA"/>
    <w:rsid w:val="004555DE"/>
    <w:rsid w:val="00461025"/>
    <w:rsid w:val="004618B7"/>
    <w:rsid w:val="00462669"/>
    <w:rsid w:val="004654E7"/>
    <w:rsid w:val="00466B23"/>
    <w:rsid w:val="00467531"/>
    <w:rsid w:val="00467676"/>
    <w:rsid w:val="004729C4"/>
    <w:rsid w:val="00473D92"/>
    <w:rsid w:val="00477102"/>
    <w:rsid w:val="00477C09"/>
    <w:rsid w:val="00492429"/>
    <w:rsid w:val="00497856"/>
    <w:rsid w:val="004B2F6C"/>
    <w:rsid w:val="004B5B95"/>
    <w:rsid w:val="004C0EF5"/>
    <w:rsid w:val="004D7951"/>
    <w:rsid w:val="004D7B22"/>
    <w:rsid w:val="004E3DDB"/>
    <w:rsid w:val="004E47B7"/>
    <w:rsid w:val="004E4AE7"/>
    <w:rsid w:val="004F0E67"/>
    <w:rsid w:val="004F2238"/>
    <w:rsid w:val="004F2B6C"/>
    <w:rsid w:val="004F55D7"/>
    <w:rsid w:val="004F62F5"/>
    <w:rsid w:val="004F6415"/>
    <w:rsid w:val="004F69B4"/>
    <w:rsid w:val="004F78F9"/>
    <w:rsid w:val="005041A8"/>
    <w:rsid w:val="0050453B"/>
    <w:rsid w:val="005106A6"/>
    <w:rsid w:val="00514E82"/>
    <w:rsid w:val="005218A3"/>
    <w:rsid w:val="0052312F"/>
    <w:rsid w:val="00531A1A"/>
    <w:rsid w:val="00533E68"/>
    <w:rsid w:val="005343BA"/>
    <w:rsid w:val="0053492C"/>
    <w:rsid w:val="005354D5"/>
    <w:rsid w:val="005356FE"/>
    <w:rsid w:val="005467C7"/>
    <w:rsid w:val="00547D28"/>
    <w:rsid w:val="00557781"/>
    <w:rsid w:val="00567F80"/>
    <w:rsid w:val="00572513"/>
    <w:rsid w:val="00575876"/>
    <w:rsid w:val="00584C46"/>
    <w:rsid w:val="00587880"/>
    <w:rsid w:val="005924AF"/>
    <w:rsid w:val="0059477F"/>
    <w:rsid w:val="005A3426"/>
    <w:rsid w:val="005A59DE"/>
    <w:rsid w:val="005A62DF"/>
    <w:rsid w:val="005A6A8A"/>
    <w:rsid w:val="005B5F8E"/>
    <w:rsid w:val="005C017C"/>
    <w:rsid w:val="005C6B57"/>
    <w:rsid w:val="005D0F45"/>
    <w:rsid w:val="005D23A3"/>
    <w:rsid w:val="005D25DD"/>
    <w:rsid w:val="005D740B"/>
    <w:rsid w:val="005E4DE0"/>
    <w:rsid w:val="005E77BD"/>
    <w:rsid w:val="005F5500"/>
    <w:rsid w:val="005F56C5"/>
    <w:rsid w:val="00601997"/>
    <w:rsid w:val="00602B60"/>
    <w:rsid w:val="00610DFD"/>
    <w:rsid w:val="00614041"/>
    <w:rsid w:val="006221CE"/>
    <w:rsid w:val="00625D2F"/>
    <w:rsid w:val="00632949"/>
    <w:rsid w:val="006604A0"/>
    <w:rsid w:val="00670529"/>
    <w:rsid w:val="00672596"/>
    <w:rsid w:val="006725D2"/>
    <w:rsid w:val="00673DB9"/>
    <w:rsid w:val="00673FEF"/>
    <w:rsid w:val="00675468"/>
    <w:rsid w:val="00681AFA"/>
    <w:rsid w:val="00684B4B"/>
    <w:rsid w:val="00690A23"/>
    <w:rsid w:val="00693217"/>
    <w:rsid w:val="006A2582"/>
    <w:rsid w:val="006A4619"/>
    <w:rsid w:val="006A58C8"/>
    <w:rsid w:val="006A6312"/>
    <w:rsid w:val="006B0592"/>
    <w:rsid w:val="006B3B6C"/>
    <w:rsid w:val="006C1FB5"/>
    <w:rsid w:val="006C3BD7"/>
    <w:rsid w:val="006D00DD"/>
    <w:rsid w:val="006D085D"/>
    <w:rsid w:val="006E394C"/>
    <w:rsid w:val="006E65B0"/>
    <w:rsid w:val="006E7B94"/>
    <w:rsid w:val="007040BD"/>
    <w:rsid w:val="007127A0"/>
    <w:rsid w:val="00712841"/>
    <w:rsid w:val="00722482"/>
    <w:rsid w:val="007264D6"/>
    <w:rsid w:val="00743801"/>
    <w:rsid w:val="00750AB0"/>
    <w:rsid w:val="007520CB"/>
    <w:rsid w:val="00752AD4"/>
    <w:rsid w:val="007638F7"/>
    <w:rsid w:val="00776A6E"/>
    <w:rsid w:val="00776D21"/>
    <w:rsid w:val="00777630"/>
    <w:rsid w:val="00780005"/>
    <w:rsid w:val="00780029"/>
    <w:rsid w:val="00781C8F"/>
    <w:rsid w:val="0078236C"/>
    <w:rsid w:val="007868E3"/>
    <w:rsid w:val="00786F08"/>
    <w:rsid w:val="00791208"/>
    <w:rsid w:val="00793810"/>
    <w:rsid w:val="00794931"/>
    <w:rsid w:val="007A6DAB"/>
    <w:rsid w:val="007B3DB3"/>
    <w:rsid w:val="007B5F55"/>
    <w:rsid w:val="007B6BCE"/>
    <w:rsid w:val="007C286A"/>
    <w:rsid w:val="007D0E85"/>
    <w:rsid w:val="007D226D"/>
    <w:rsid w:val="007D3E18"/>
    <w:rsid w:val="007D5B94"/>
    <w:rsid w:val="007F090B"/>
    <w:rsid w:val="007F6191"/>
    <w:rsid w:val="007F6F6B"/>
    <w:rsid w:val="007F7184"/>
    <w:rsid w:val="007F7948"/>
    <w:rsid w:val="007F7E14"/>
    <w:rsid w:val="008044EE"/>
    <w:rsid w:val="00811E1A"/>
    <w:rsid w:val="00817939"/>
    <w:rsid w:val="00817C93"/>
    <w:rsid w:val="00831C11"/>
    <w:rsid w:val="00832609"/>
    <w:rsid w:val="00834F87"/>
    <w:rsid w:val="008355E0"/>
    <w:rsid w:val="00845D80"/>
    <w:rsid w:val="00850989"/>
    <w:rsid w:val="00852CEE"/>
    <w:rsid w:val="008549D9"/>
    <w:rsid w:val="00862532"/>
    <w:rsid w:val="00870006"/>
    <w:rsid w:val="008709B6"/>
    <w:rsid w:val="00871F50"/>
    <w:rsid w:val="008838AA"/>
    <w:rsid w:val="008851B4"/>
    <w:rsid w:val="00896474"/>
    <w:rsid w:val="008A331A"/>
    <w:rsid w:val="008B2254"/>
    <w:rsid w:val="008B2393"/>
    <w:rsid w:val="008B27F5"/>
    <w:rsid w:val="008B3BFE"/>
    <w:rsid w:val="008C3FC6"/>
    <w:rsid w:val="008C4C05"/>
    <w:rsid w:val="008C7467"/>
    <w:rsid w:val="008D65F8"/>
    <w:rsid w:val="008D7274"/>
    <w:rsid w:val="008E0712"/>
    <w:rsid w:val="008E13F4"/>
    <w:rsid w:val="008E2D34"/>
    <w:rsid w:val="008E5C35"/>
    <w:rsid w:val="008F23A4"/>
    <w:rsid w:val="008F780E"/>
    <w:rsid w:val="00901BC3"/>
    <w:rsid w:val="00904325"/>
    <w:rsid w:val="00912A2C"/>
    <w:rsid w:val="0091597C"/>
    <w:rsid w:val="0092595F"/>
    <w:rsid w:val="00927040"/>
    <w:rsid w:val="0093316F"/>
    <w:rsid w:val="0093503F"/>
    <w:rsid w:val="00941D3D"/>
    <w:rsid w:val="00941E6D"/>
    <w:rsid w:val="00944100"/>
    <w:rsid w:val="00951753"/>
    <w:rsid w:val="009771DF"/>
    <w:rsid w:val="009856AB"/>
    <w:rsid w:val="00991CD4"/>
    <w:rsid w:val="009953D7"/>
    <w:rsid w:val="009964B2"/>
    <w:rsid w:val="009A10AC"/>
    <w:rsid w:val="009A2AA6"/>
    <w:rsid w:val="009A3902"/>
    <w:rsid w:val="009A3B56"/>
    <w:rsid w:val="009A5B56"/>
    <w:rsid w:val="009B179A"/>
    <w:rsid w:val="009B1824"/>
    <w:rsid w:val="009B1C88"/>
    <w:rsid w:val="009B3200"/>
    <w:rsid w:val="009B77FC"/>
    <w:rsid w:val="009D5716"/>
    <w:rsid w:val="009D69B2"/>
    <w:rsid w:val="009D7F44"/>
    <w:rsid w:val="009E2588"/>
    <w:rsid w:val="009E3546"/>
    <w:rsid w:val="009E41B7"/>
    <w:rsid w:val="009E6E14"/>
    <w:rsid w:val="009F2EB1"/>
    <w:rsid w:val="009F6C25"/>
    <w:rsid w:val="00A0025D"/>
    <w:rsid w:val="00A03BEC"/>
    <w:rsid w:val="00A04699"/>
    <w:rsid w:val="00A10864"/>
    <w:rsid w:val="00A176A4"/>
    <w:rsid w:val="00A36E7D"/>
    <w:rsid w:val="00A42546"/>
    <w:rsid w:val="00A43AAE"/>
    <w:rsid w:val="00A43C7C"/>
    <w:rsid w:val="00A4512B"/>
    <w:rsid w:val="00A474E7"/>
    <w:rsid w:val="00A47B79"/>
    <w:rsid w:val="00A55F8D"/>
    <w:rsid w:val="00A607A5"/>
    <w:rsid w:val="00A621FF"/>
    <w:rsid w:val="00A64BDD"/>
    <w:rsid w:val="00A7062A"/>
    <w:rsid w:val="00A71025"/>
    <w:rsid w:val="00A767E3"/>
    <w:rsid w:val="00A76BF1"/>
    <w:rsid w:val="00A80773"/>
    <w:rsid w:val="00A85F9A"/>
    <w:rsid w:val="00A86B12"/>
    <w:rsid w:val="00A9492B"/>
    <w:rsid w:val="00A94CBC"/>
    <w:rsid w:val="00AA5977"/>
    <w:rsid w:val="00AA6ABC"/>
    <w:rsid w:val="00AA7826"/>
    <w:rsid w:val="00AA7ECA"/>
    <w:rsid w:val="00AB1134"/>
    <w:rsid w:val="00AC4454"/>
    <w:rsid w:val="00AC6DA2"/>
    <w:rsid w:val="00AD5790"/>
    <w:rsid w:val="00AD7BF0"/>
    <w:rsid w:val="00AE2EC6"/>
    <w:rsid w:val="00AE786F"/>
    <w:rsid w:val="00AF1481"/>
    <w:rsid w:val="00AF6837"/>
    <w:rsid w:val="00AF6FE9"/>
    <w:rsid w:val="00B03CEE"/>
    <w:rsid w:val="00B07C81"/>
    <w:rsid w:val="00B11B64"/>
    <w:rsid w:val="00B238FF"/>
    <w:rsid w:val="00B274C9"/>
    <w:rsid w:val="00B3349F"/>
    <w:rsid w:val="00B335AE"/>
    <w:rsid w:val="00B3620A"/>
    <w:rsid w:val="00B44951"/>
    <w:rsid w:val="00B47A59"/>
    <w:rsid w:val="00B50FCE"/>
    <w:rsid w:val="00B51C23"/>
    <w:rsid w:val="00B544DF"/>
    <w:rsid w:val="00B5534D"/>
    <w:rsid w:val="00B625E1"/>
    <w:rsid w:val="00B63539"/>
    <w:rsid w:val="00B64102"/>
    <w:rsid w:val="00B660BA"/>
    <w:rsid w:val="00B71965"/>
    <w:rsid w:val="00B73AB2"/>
    <w:rsid w:val="00B82A69"/>
    <w:rsid w:val="00B82AD9"/>
    <w:rsid w:val="00B932B2"/>
    <w:rsid w:val="00B9433D"/>
    <w:rsid w:val="00B96D26"/>
    <w:rsid w:val="00BA2D74"/>
    <w:rsid w:val="00BA6181"/>
    <w:rsid w:val="00BA6609"/>
    <w:rsid w:val="00BB55AB"/>
    <w:rsid w:val="00BB7619"/>
    <w:rsid w:val="00BB7D22"/>
    <w:rsid w:val="00BC1692"/>
    <w:rsid w:val="00BC1FA2"/>
    <w:rsid w:val="00BC2602"/>
    <w:rsid w:val="00BC7286"/>
    <w:rsid w:val="00BF7461"/>
    <w:rsid w:val="00C1018D"/>
    <w:rsid w:val="00C1176B"/>
    <w:rsid w:val="00C1222F"/>
    <w:rsid w:val="00C20AAB"/>
    <w:rsid w:val="00C2170C"/>
    <w:rsid w:val="00C253D6"/>
    <w:rsid w:val="00C3083C"/>
    <w:rsid w:val="00C3108F"/>
    <w:rsid w:val="00C344D5"/>
    <w:rsid w:val="00C40334"/>
    <w:rsid w:val="00C443A5"/>
    <w:rsid w:val="00C53A13"/>
    <w:rsid w:val="00C541FC"/>
    <w:rsid w:val="00C64438"/>
    <w:rsid w:val="00C66632"/>
    <w:rsid w:val="00C728AF"/>
    <w:rsid w:val="00C73698"/>
    <w:rsid w:val="00C8286B"/>
    <w:rsid w:val="00C93A83"/>
    <w:rsid w:val="00CA11D7"/>
    <w:rsid w:val="00CA2C58"/>
    <w:rsid w:val="00CA501E"/>
    <w:rsid w:val="00CA5917"/>
    <w:rsid w:val="00CA7E3F"/>
    <w:rsid w:val="00CB1D67"/>
    <w:rsid w:val="00CB3F49"/>
    <w:rsid w:val="00CB405D"/>
    <w:rsid w:val="00CC03C1"/>
    <w:rsid w:val="00CD53F1"/>
    <w:rsid w:val="00CD6E85"/>
    <w:rsid w:val="00CE263C"/>
    <w:rsid w:val="00CE623A"/>
    <w:rsid w:val="00CF144B"/>
    <w:rsid w:val="00D06868"/>
    <w:rsid w:val="00D2446D"/>
    <w:rsid w:val="00D25C11"/>
    <w:rsid w:val="00D41E5B"/>
    <w:rsid w:val="00D456F3"/>
    <w:rsid w:val="00D4696B"/>
    <w:rsid w:val="00D5154F"/>
    <w:rsid w:val="00D5326C"/>
    <w:rsid w:val="00D56591"/>
    <w:rsid w:val="00D56605"/>
    <w:rsid w:val="00D64175"/>
    <w:rsid w:val="00D659BC"/>
    <w:rsid w:val="00D7121F"/>
    <w:rsid w:val="00D73E7D"/>
    <w:rsid w:val="00D74463"/>
    <w:rsid w:val="00D80B40"/>
    <w:rsid w:val="00D94ECD"/>
    <w:rsid w:val="00D955F8"/>
    <w:rsid w:val="00D96F9D"/>
    <w:rsid w:val="00DA1602"/>
    <w:rsid w:val="00DA1892"/>
    <w:rsid w:val="00DA35A6"/>
    <w:rsid w:val="00DA4A9D"/>
    <w:rsid w:val="00DB5969"/>
    <w:rsid w:val="00DB7132"/>
    <w:rsid w:val="00DC35E6"/>
    <w:rsid w:val="00DC537A"/>
    <w:rsid w:val="00DD032B"/>
    <w:rsid w:val="00DD2302"/>
    <w:rsid w:val="00DD4C58"/>
    <w:rsid w:val="00DD6EF9"/>
    <w:rsid w:val="00DD7B61"/>
    <w:rsid w:val="00DE0EFF"/>
    <w:rsid w:val="00DE2B5A"/>
    <w:rsid w:val="00DE40E5"/>
    <w:rsid w:val="00DE47C0"/>
    <w:rsid w:val="00DF1931"/>
    <w:rsid w:val="00DF46D2"/>
    <w:rsid w:val="00E014DB"/>
    <w:rsid w:val="00E02B0A"/>
    <w:rsid w:val="00E05422"/>
    <w:rsid w:val="00E126D5"/>
    <w:rsid w:val="00E1341A"/>
    <w:rsid w:val="00E16522"/>
    <w:rsid w:val="00E16849"/>
    <w:rsid w:val="00E26953"/>
    <w:rsid w:val="00E3344B"/>
    <w:rsid w:val="00E34E4A"/>
    <w:rsid w:val="00E4119C"/>
    <w:rsid w:val="00E45330"/>
    <w:rsid w:val="00E515B5"/>
    <w:rsid w:val="00E53650"/>
    <w:rsid w:val="00E53F2C"/>
    <w:rsid w:val="00E61C41"/>
    <w:rsid w:val="00E6743A"/>
    <w:rsid w:val="00E739BA"/>
    <w:rsid w:val="00E75881"/>
    <w:rsid w:val="00E76285"/>
    <w:rsid w:val="00E76695"/>
    <w:rsid w:val="00E8384E"/>
    <w:rsid w:val="00E83BF6"/>
    <w:rsid w:val="00E85265"/>
    <w:rsid w:val="00E86A46"/>
    <w:rsid w:val="00E91B10"/>
    <w:rsid w:val="00E92F0A"/>
    <w:rsid w:val="00E93200"/>
    <w:rsid w:val="00E95997"/>
    <w:rsid w:val="00EA0DF7"/>
    <w:rsid w:val="00EA42F4"/>
    <w:rsid w:val="00EA560E"/>
    <w:rsid w:val="00EB19E6"/>
    <w:rsid w:val="00EB4217"/>
    <w:rsid w:val="00EB5DB1"/>
    <w:rsid w:val="00EC0DC1"/>
    <w:rsid w:val="00EC50FD"/>
    <w:rsid w:val="00ED1F2B"/>
    <w:rsid w:val="00ED4267"/>
    <w:rsid w:val="00ED4CA4"/>
    <w:rsid w:val="00EE19F4"/>
    <w:rsid w:val="00EE5F25"/>
    <w:rsid w:val="00EF0FF3"/>
    <w:rsid w:val="00F040F9"/>
    <w:rsid w:val="00F10077"/>
    <w:rsid w:val="00F101FE"/>
    <w:rsid w:val="00F124F4"/>
    <w:rsid w:val="00F24B0E"/>
    <w:rsid w:val="00F24BFD"/>
    <w:rsid w:val="00F43226"/>
    <w:rsid w:val="00F4591C"/>
    <w:rsid w:val="00F556F8"/>
    <w:rsid w:val="00F577C7"/>
    <w:rsid w:val="00F606ED"/>
    <w:rsid w:val="00F60DF3"/>
    <w:rsid w:val="00F8059E"/>
    <w:rsid w:val="00F8538B"/>
    <w:rsid w:val="00FA12AC"/>
    <w:rsid w:val="00FC664F"/>
    <w:rsid w:val="00FC79A6"/>
    <w:rsid w:val="00FD1632"/>
    <w:rsid w:val="00FD1637"/>
    <w:rsid w:val="00FD5F80"/>
    <w:rsid w:val="00FE6A2B"/>
    <w:rsid w:val="00FF1778"/>
    <w:rsid w:val="00FF56C7"/>
    <w:rsid w:val="00FF6C52"/>
    <w:rsid w:val="00FF7D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F000D1"/>
  <w15:chartTrackingRefBased/>
  <w15:docId w15:val="{4197DE52-4674-45BB-B318-DA6588B52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1">
    <w:name w:val="标题 4 字符"/>
    <w:link w:val="40"/>
    <w:rPr>
      <w:rFonts w:ascii="Arial" w:hAnsi="Arial"/>
      <w:sz w:val="24"/>
      <w:lang w:eastAsia="en-US"/>
    </w:rPr>
  </w:style>
  <w:style w:type="paragraph" w:customStyle="1" w:styleId="H6">
    <w:name w:val="H6"/>
    <w:basedOn w:val="50"/>
    <w:next w:val="a"/>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character" w:customStyle="1" w:styleId="B1Char">
    <w:name w:val="B1 Char"/>
    <w:link w:val="B10"/>
    <w:qFormat/>
    <w:rPr>
      <w:lang w:eastAsia="en-US"/>
    </w:r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2"/>
    <w:qFormat/>
    <w:pPr>
      <w:ind w:left="1135" w:hanging="284"/>
    </w:pPr>
  </w:style>
  <w:style w:type="paragraph" w:customStyle="1" w:styleId="B4">
    <w:name w:val="B4"/>
    <w:basedOn w:val="a"/>
    <w:qFormat/>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paragraph" w:styleId="ac">
    <w:name w:val="Revision"/>
    <w:hidden/>
    <w:uiPriority w:val="99"/>
    <w:semiHidden/>
    <w:rPr>
      <w:lang w:eastAsia="en-US"/>
    </w:rPr>
  </w:style>
  <w:style w:type="character" w:customStyle="1" w:styleId="32">
    <w:name w:val="未处理的提及3"/>
    <w:uiPriority w:val="99"/>
    <w:unhideWhenUsed/>
    <w:rPr>
      <w:color w:val="605E5C"/>
      <w:shd w:val="clear" w:color="auto" w:fill="E1DFDD"/>
    </w:rPr>
  </w:style>
  <w:style w:type="paragraph" w:styleId="33">
    <w:name w:val="List 3"/>
    <w:basedOn w:val="21"/>
    <w:pPr>
      <w:ind w:leftChars="0" w:left="1135" w:firstLineChars="0" w:hanging="284"/>
      <w:contextualSpacing w:val="0"/>
    </w:pPr>
    <w:rPr>
      <w:rFonts w:eastAsia="Batang"/>
    </w:rPr>
  </w:style>
  <w:style w:type="paragraph" w:styleId="21">
    <w:name w:val="List 2"/>
    <w:basedOn w:val="a"/>
    <w:pPr>
      <w:ind w:leftChars="200" w:left="100" w:hangingChars="200" w:hanging="200"/>
      <w:contextualSpacing/>
    </w:pPr>
  </w:style>
  <w:style w:type="character" w:customStyle="1" w:styleId="NOChar">
    <w:name w:val="NO Char"/>
    <w:qFormat/>
    <w:rPr>
      <w:rFonts w:ascii="Times New Roman" w:hAnsi="Times New Roman"/>
      <w:lang w:val="en-GB" w:eastAsia="en-US"/>
    </w:rPr>
  </w:style>
  <w:style w:type="paragraph" w:styleId="22">
    <w:name w:val="index 2"/>
    <w:basedOn w:val="11"/>
    <w:pPr>
      <w:ind w:left="284"/>
    </w:pPr>
  </w:style>
  <w:style w:type="paragraph" w:styleId="11">
    <w:name w:val="index 1"/>
    <w:basedOn w:val="a"/>
    <w:pPr>
      <w:keepLines/>
      <w:spacing w:after="0"/>
    </w:pPr>
    <w:rPr>
      <w:rFonts w:eastAsia="等线"/>
    </w:rPr>
  </w:style>
  <w:style w:type="paragraph" w:styleId="23">
    <w:name w:val="List Number 2"/>
    <w:basedOn w:val="ad"/>
    <w:pPr>
      <w:ind w:left="851"/>
    </w:pPr>
  </w:style>
  <w:style w:type="paragraph" w:styleId="ad">
    <w:name w:val="List Number"/>
    <w:basedOn w:val="ae"/>
  </w:style>
  <w:style w:type="paragraph" w:styleId="ae">
    <w:name w:val="List"/>
    <w:basedOn w:val="a"/>
    <w:pPr>
      <w:ind w:left="568" w:hanging="284"/>
    </w:pPr>
    <w:rPr>
      <w:rFonts w:eastAsia="等线"/>
    </w:rPr>
  </w:style>
  <w:style w:type="paragraph" w:styleId="af">
    <w:name w:val="footnote text"/>
    <w:basedOn w:val="a"/>
    <w:link w:val="af0"/>
    <w:qFormat/>
    <w:pPr>
      <w:keepLines/>
      <w:spacing w:after="0"/>
      <w:ind w:left="454" w:hanging="454"/>
    </w:pPr>
    <w:rPr>
      <w:rFonts w:eastAsia="等线"/>
      <w:sz w:val="16"/>
    </w:rPr>
  </w:style>
  <w:style w:type="character" w:customStyle="1" w:styleId="af0">
    <w:name w:val="脚注文本 字符"/>
    <w:link w:val="af"/>
    <w:rPr>
      <w:rFonts w:eastAsia="等线"/>
      <w:sz w:val="16"/>
      <w:lang w:eastAsia="en-US"/>
    </w:rPr>
  </w:style>
  <w:style w:type="paragraph" w:styleId="24">
    <w:name w:val="List Bullet 2"/>
    <w:basedOn w:val="af1"/>
    <w:qFormat/>
    <w:pPr>
      <w:ind w:left="851"/>
    </w:pPr>
  </w:style>
  <w:style w:type="paragraph" w:styleId="af1">
    <w:name w:val="List Bullet"/>
    <w:basedOn w:val="ae"/>
  </w:style>
  <w:style w:type="paragraph" w:styleId="34">
    <w:name w:val="List Bullet 3"/>
    <w:basedOn w:val="24"/>
    <w:pPr>
      <w:ind w:left="1135"/>
    </w:pPr>
  </w:style>
  <w:style w:type="paragraph" w:styleId="42">
    <w:name w:val="List 4"/>
    <w:basedOn w:val="33"/>
    <w:pPr>
      <w:ind w:left="1418"/>
    </w:pPr>
    <w:rPr>
      <w:rFonts w:eastAsia="等线"/>
    </w:rPr>
  </w:style>
  <w:style w:type="paragraph" w:styleId="52">
    <w:name w:val="List 5"/>
    <w:basedOn w:val="42"/>
    <w:pPr>
      <w:ind w:left="1702"/>
    </w:pPr>
  </w:style>
  <w:style w:type="paragraph" w:styleId="43">
    <w:name w:val="List Bullet 4"/>
    <w:basedOn w:val="34"/>
    <w:pPr>
      <w:ind w:left="1418"/>
    </w:pPr>
  </w:style>
  <w:style w:type="paragraph" w:styleId="53">
    <w:name w:val="List Bullet 5"/>
    <w:basedOn w:val="43"/>
    <w:pPr>
      <w:ind w:left="1702"/>
    </w:pPr>
  </w:style>
  <w:style w:type="paragraph" w:customStyle="1" w:styleId="CRCoverPage">
    <w:name w:val="CR Cover Page"/>
    <w:link w:val="CRCoverPageZchn"/>
    <w:pPr>
      <w:spacing w:after="120"/>
    </w:pPr>
    <w:rPr>
      <w:rFonts w:ascii="Arial" w:eastAsia="等线" w:hAnsi="Arial"/>
      <w:lang w:eastAsia="en-US"/>
    </w:rPr>
  </w:style>
  <w:style w:type="paragraph" w:customStyle="1" w:styleId="tdoc-header">
    <w:name w:val="tdoc-header"/>
    <w:rPr>
      <w:rFonts w:ascii="Arial" w:eastAsia="等线" w:hAnsi="Arial"/>
      <w:sz w:val="24"/>
      <w:lang w:eastAsia="en-US"/>
    </w:rPr>
  </w:style>
  <w:style w:type="paragraph" w:styleId="af2">
    <w:name w:val="annotation text"/>
    <w:basedOn w:val="a"/>
    <w:link w:val="af3"/>
    <w:qFormat/>
    <w:rPr>
      <w:rFonts w:eastAsia="等线"/>
    </w:rPr>
  </w:style>
  <w:style w:type="character" w:customStyle="1" w:styleId="af3">
    <w:name w:val="批注文字 字符"/>
    <w:link w:val="af2"/>
    <w:rPr>
      <w:rFonts w:eastAsia="等线"/>
      <w:lang w:eastAsia="en-US"/>
    </w:rPr>
  </w:style>
  <w:style w:type="paragraph" w:styleId="af4">
    <w:name w:val="annotation subject"/>
    <w:basedOn w:val="af2"/>
    <w:next w:val="af2"/>
    <w:link w:val="af5"/>
    <w:rPr>
      <w:b/>
      <w:bCs/>
    </w:rPr>
  </w:style>
  <w:style w:type="character" w:customStyle="1" w:styleId="af5">
    <w:name w:val="批注主题 字符"/>
    <w:link w:val="af4"/>
    <w:rPr>
      <w:rFonts w:eastAsia="等线"/>
      <w:b/>
      <w:bCs/>
      <w:lang w:eastAsia="en-US"/>
    </w:rPr>
  </w:style>
  <w:style w:type="paragraph" w:styleId="af6">
    <w:name w:val="Document Map"/>
    <w:basedOn w:val="a"/>
    <w:link w:val="af7"/>
    <w:pPr>
      <w:shd w:val="clear" w:color="auto" w:fill="000080"/>
    </w:pPr>
    <w:rPr>
      <w:rFonts w:ascii="Tahoma" w:eastAsia="等线" w:hAnsi="Tahoma" w:cs="Tahoma"/>
    </w:rPr>
  </w:style>
  <w:style w:type="character" w:customStyle="1" w:styleId="af7">
    <w:name w:val="文档结构图 字符"/>
    <w:link w:val="af6"/>
    <w:rPr>
      <w:rFonts w:ascii="Tahoma" w:eastAsia="等线" w:hAnsi="Tahoma" w:cs="Tahoma"/>
      <w:shd w:val="clear" w:color="auto" w:fill="000080"/>
      <w:lang w:eastAsia="en-US"/>
    </w:rPr>
  </w:style>
  <w:style w:type="character" w:styleId="af8">
    <w:name w:val="footnote reference"/>
    <w:rPr>
      <w:b/>
      <w:position w:val="6"/>
      <w:sz w:val="16"/>
    </w:rPr>
  </w:style>
  <w:style w:type="character" w:styleId="af9">
    <w:name w:val="annotation reference"/>
    <w:rPr>
      <w:sz w:val="16"/>
    </w:rPr>
  </w:style>
  <w:style w:type="character" w:styleId="afa">
    <w:name w:val="FollowedHyperlink"/>
    <w:rPr>
      <w:color w:val="800080"/>
      <w:u w:val="single"/>
    </w:rPr>
  </w:style>
  <w:style w:type="character" w:customStyle="1" w:styleId="CRCoverPageZchn">
    <w:name w:val="CR Cover Page Zchn"/>
    <w:link w:val="CRCoverPage"/>
    <w:rsid w:val="003B3B9B"/>
    <w:rPr>
      <w:rFonts w:ascii="Arial" w:eastAsia="等线" w:hAnsi="Arial"/>
      <w:lang w:eastAsia="en-US"/>
    </w:rPr>
  </w:style>
  <w:style w:type="paragraph" w:styleId="afb">
    <w:name w:val="Bibliography"/>
    <w:basedOn w:val="a"/>
    <w:next w:val="a"/>
    <w:uiPriority w:val="37"/>
    <w:unhideWhenUsed/>
    <w:rsid w:val="003E3DBC"/>
  </w:style>
  <w:style w:type="paragraph" w:styleId="afc">
    <w:name w:val="Block Text"/>
    <w:basedOn w:val="a"/>
    <w:rsid w:val="003E3DBC"/>
    <w:pPr>
      <w:spacing w:after="120"/>
      <w:ind w:left="1440" w:right="1440"/>
    </w:pPr>
  </w:style>
  <w:style w:type="paragraph" w:styleId="afd">
    <w:name w:val="Body Text"/>
    <w:basedOn w:val="a"/>
    <w:link w:val="afe"/>
    <w:rsid w:val="003E3DBC"/>
    <w:pPr>
      <w:spacing w:after="120"/>
    </w:pPr>
  </w:style>
  <w:style w:type="character" w:customStyle="1" w:styleId="afe">
    <w:name w:val="正文文本 字符"/>
    <w:link w:val="afd"/>
    <w:rsid w:val="003E3DBC"/>
    <w:rPr>
      <w:lang w:eastAsia="en-US"/>
    </w:rPr>
  </w:style>
  <w:style w:type="paragraph" w:styleId="25">
    <w:name w:val="Body Text 2"/>
    <w:basedOn w:val="a"/>
    <w:link w:val="26"/>
    <w:rsid w:val="003E3DBC"/>
    <w:pPr>
      <w:spacing w:after="120" w:line="480" w:lineRule="auto"/>
    </w:pPr>
  </w:style>
  <w:style w:type="character" w:customStyle="1" w:styleId="26">
    <w:name w:val="正文文本 2 字符"/>
    <w:link w:val="25"/>
    <w:rsid w:val="003E3DBC"/>
    <w:rPr>
      <w:lang w:eastAsia="en-US"/>
    </w:rPr>
  </w:style>
  <w:style w:type="paragraph" w:styleId="35">
    <w:name w:val="Body Text 3"/>
    <w:basedOn w:val="a"/>
    <w:link w:val="36"/>
    <w:rsid w:val="003E3DBC"/>
    <w:pPr>
      <w:spacing w:after="120"/>
    </w:pPr>
    <w:rPr>
      <w:sz w:val="16"/>
      <w:szCs w:val="16"/>
    </w:rPr>
  </w:style>
  <w:style w:type="character" w:customStyle="1" w:styleId="36">
    <w:name w:val="正文文本 3 字符"/>
    <w:link w:val="35"/>
    <w:rsid w:val="003E3DBC"/>
    <w:rPr>
      <w:sz w:val="16"/>
      <w:szCs w:val="16"/>
      <w:lang w:eastAsia="en-US"/>
    </w:rPr>
  </w:style>
  <w:style w:type="paragraph" w:styleId="aff">
    <w:name w:val="Body Text First Indent"/>
    <w:basedOn w:val="afd"/>
    <w:link w:val="aff0"/>
    <w:rsid w:val="003E3DBC"/>
    <w:pPr>
      <w:ind w:firstLine="210"/>
    </w:pPr>
  </w:style>
  <w:style w:type="character" w:customStyle="1" w:styleId="aff0">
    <w:name w:val="正文文本首行缩进 字符"/>
    <w:basedOn w:val="afe"/>
    <w:link w:val="aff"/>
    <w:rsid w:val="003E3DBC"/>
    <w:rPr>
      <w:lang w:eastAsia="en-US"/>
    </w:rPr>
  </w:style>
  <w:style w:type="paragraph" w:styleId="aff1">
    <w:name w:val="Body Text Indent"/>
    <w:basedOn w:val="a"/>
    <w:link w:val="aff2"/>
    <w:rsid w:val="003E3DBC"/>
    <w:pPr>
      <w:spacing w:after="120"/>
      <w:ind w:left="283"/>
    </w:pPr>
  </w:style>
  <w:style w:type="character" w:customStyle="1" w:styleId="aff2">
    <w:name w:val="正文文本缩进 字符"/>
    <w:link w:val="aff1"/>
    <w:rsid w:val="003E3DBC"/>
    <w:rPr>
      <w:lang w:eastAsia="en-US"/>
    </w:rPr>
  </w:style>
  <w:style w:type="paragraph" w:styleId="27">
    <w:name w:val="Body Text First Indent 2"/>
    <w:basedOn w:val="aff1"/>
    <w:link w:val="28"/>
    <w:rsid w:val="003E3DBC"/>
    <w:pPr>
      <w:ind w:firstLine="210"/>
    </w:pPr>
  </w:style>
  <w:style w:type="character" w:customStyle="1" w:styleId="28">
    <w:name w:val="正文文本首行缩进 2 字符"/>
    <w:basedOn w:val="aff2"/>
    <w:link w:val="27"/>
    <w:rsid w:val="003E3DBC"/>
    <w:rPr>
      <w:lang w:eastAsia="en-US"/>
    </w:rPr>
  </w:style>
  <w:style w:type="paragraph" w:styleId="29">
    <w:name w:val="Body Text Indent 2"/>
    <w:basedOn w:val="a"/>
    <w:link w:val="2a"/>
    <w:rsid w:val="003E3DBC"/>
    <w:pPr>
      <w:spacing w:after="120" w:line="480" w:lineRule="auto"/>
      <w:ind w:left="283"/>
    </w:pPr>
  </w:style>
  <w:style w:type="character" w:customStyle="1" w:styleId="2a">
    <w:name w:val="正文文本缩进 2 字符"/>
    <w:link w:val="29"/>
    <w:rsid w:val="003E3DBC"/>
    <w:rPr>
      <w:lang w:eastAsia="en-US"/>
    </w:rPr>
  </w:style>
  <w:style w:type="paragraph" w:styleId="37">
    <w:name w:val="Body Text Indent 3"/>
    <w:basedOn w:val="a"/>
    <w:link w:val="38"/>
    <w:rsid w:val="003E3DBC"/>
    <w:pPr>
      <w:spacing w:after="120"/>
      <w:ind w:left="283"/>
    </w:pPr>
    <w:rPr>
      <w:sz w:val="16"/>
      <w:szCs w:val="16"/>
    </w:rPr>
  </w:style>
  <w:style w:type="character" w:customStyle="1" w:styleId="38">
    <w:name w:val="正文文本缩进 3 字符"/>
    <w:link w:val="37"/>
    <w:rsid w:val="003E3DBC"/>
    <w:rPr>
      <w:sz w:val="16"/>
      <w:szCs w:val="16"/>
      <w:lang w:eastAsia="en-US"/>
    </w:rPr>
  </w:style>
  <w:style w:type="paragraph" w:styleId="aff3">
    <w:name w:val="caption"/>
    <w:basedOn w:val="a"/>
    <w:next w:val="a"/>
    <w:unhideWhenUsed/>
    <w:qFormat/>
    <w:rsid w:val="003E3DBC"/>
    <w:rPr>
      <w:b/>
      <w:bCs/>
    </w:rPr>
  </w:style>
  <w:style w:type="paragraph" w:styleId="aff4">
    <w:name w:val="Closing"/>
    <w:basedOn w:val="a"/>
    <w:link w:val="aff5"/>
    <w:rsid w:val="003E3DBC"/>
    <w:pPr>
      <w:ind w:left="4252"/>
    </w:pPr>
  </w:style>
  <w:style w:type="character" w:customStyle="1" w:styleId="aff5">
    <w:name w:val="结束语 字符"/>
    <w:link w:val="aff4"/>
    <w:rsid w:val="003E3DBC"/>
    <w:rPr>
      <w:lang w:eastAsia="en-US"/>
    </w:rPr>
  </w:style>
  <w:style w:type="paragraph" w:styleId="aff6">
    <w:name w:val="Date"/>
    <w:basedOn w:val="a"/>
    <w:next w:val="a"/>
    <w:link w:val="aff7"/>
    <w:rsid w:val="003E3DBC"/>
  </w:style>
  <w:style w:type="character" w:customStyle="1" w:styleId="aff7">
    <w:name w:val="日期 字符"/>
    <w:link w:val="aff6"/>
    <w:rsid w:val="003E3DBC"/>
    <w:rPr>
      <w:lang w:eastAsia="en-US"/>
    </w:rPr>
  </w:style>
  <w:style w:type="paragraph" w:styleId="aff8">
    <w:name w:val="E-mail Signature"/>
    <w:basedOn w:val="a"/>
    <w:link w:val="aff9"/>
    <w:rsid w:val="003E3DBC"/>
  </w:style>
  <w:style w:type="character" w:customStyle="1" w:styleId="aff9">
    <w:name w:val="电子邮件签名 字符"/>
    <w:link w:val="aff8"/>
    <w:rsid w:val="003E3DBC"/>
    <w:rPr>
      <w:lang w:eastAsia="en-US"/>
    </w:rPr>
  </w:style>
  <w:style w:type="paragraph" w:styleId="affa">
    <w:name w:val="endnote text"/>
    <w:basedOn w:val="a"/>
    <w:link w:val="affb"/>
    <w:rsid w:val="003E3DBC"/>
  </w:style>
  <w:style w:type="character" w:customStyle="1" w:styleId="affb">
    <w:name w:val="尾注文本 字符"/>
    <w:link w:val="affa"/>
    <w:rsid w:val="003E3DBC"/>
    <w:rPr>
      <w:lang w:eastAsia="en-US"/>
    </w:rPr>
  </w:style>
  <w:style w:type="paragraph" w:styleId="affc">
    <w:name w:val="envelope address"/>
    <w:basedOn w:val="a"/>
    <w:rsid w:val="003E3DBC"/>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3E3DBC"/>
    <w:rPr>
      <w:rFonts w:ascii="Calibri Light" w:eastAsia="Yu Gothic Light" w:hAnsi="Calibri Light"/>
    </w:rPr>
  </w:style>
  <w:style w:type="paragraph" w:styleId="HTML">
    <w:name w:val="HTML Address"/>
    <w:basedOn w:val="a"/>
    <w:link w:val="HTML0"/>
    <w:rsid w:val="003E3DBC"/>
    <w:rPr>
      <w:i/>
      <w:iCs/>
    </w:rPr>
  </w:style>
  <w:style w:type="character" w:customStyle="1" w:styleId="HTML0">
    <w:name w:val="HTML 地址 字符"/>
    <w:link w:val="HTML"/>
    <w:rsid w:val="003E3DBC"/>
    <w:rPr>
      <w:i/>
      <w:iCs/>
      <w:lang w:eastAsia="en-US"/>
    </w:rPr>
  </w:style>
  <w:style w:type="paragraph" w:styleId="HTML1">
    <w:name w:val="HTML Preformatted"/>
    <w:basedOn w:val="a"/>
    <w:link w:val="HTML2"/>
    <w:rsid w:val="003E3DBC"/>
    <w:rPr>
      <w:rFonts w:ascii="Courier New" w:hAnsi="Courier New" w:cs="Courier New"/>
    </w:rPr>
  </w:style>
  <w:style w:type="character" w:customStyle="1" w:styleId="HTML2">
    <w:name w:val="HTML 预设格式 字符"/>
    <w:link w:val="HTML1"/>
    <w:rsid w:val="003E3DBC"/>
    <w:rPr>
      <w:rFonts w:ascii="Courier New" w:hAnsi="Courier New" w:cs="Courier New"/>
      <w:lang w:eastAsia="en-US"/>
    </w:rPr>
  </w:style>
  <w:style w:type="paragraph" w:styleId="39">
    <w:name w:val="index 3"/>
    <w:basedOn w:val="a"/>
    <w:next w:val="a"/>
    <w:rsid w:val="003E3DBC"/>
    <w:pPr>
      <w:ind w:left="600" w:hanging="200"/>
    </w:pPr>
  </w:style>
  <w:style w:type="paragraph" w:styleId="44">
    <w:name w:val="index 4"/>
    <w:basedOn w:val="a"/>
    <w:next w:val="a"/>
    <w:rsid w:val="003E3DBC"/>
    <w:pPr>
      <w:ind w:left="800" w:hanging="200"/>
    </w:pPr>
  </w:style>
  <w:style w:type="paragraph" w:styleId="54">
    <w:name w:val="index 5"/>
    <w:basedOn w:val="a"/>
    <w:next w:val="a"/>
    <w:rsid w:val="003E3DBC"/>
    <w:pPr>
      <w:ind w:left="1000" w:hanging="200"/>
    </w:pPr>
  </w:style>
  <w:style w:type="paragraph" w:styleId="61">
    <w:name w:val="index 6"/>
    <w:basedOn w:val="a"/>
    <w:next w:val="a"/>
    <w:rsid w:val="003E3DBC"/>
    <w:pPr>
      <w:ind w:left="1200" w:hanging="200"/>
    </w:pPr>
  </w:style>
  <w:style w:type="paragraph" w:styleId="71">
    <w:name w:val="index 7"/>
    <w:basedOn w:val="a"/>
    <w:next w:val="a"/>
    <w:rsid w:val="003E3DBC"/>
    <w:pPr>
      <w:ind w:left="1400" w:hanging="200"/>
    </w:pPr>
  </w:style>
  <w:style w:type="paragraph" w:styleId="81">
    <w:name w:val="index 8"/>
    <w:basedOn w:val="a"/>
    <w:next w:val="a"/>
    <w:rsid w:val="003E3DBC"/>
    <w:pPr>
      <w:ind w:left="1600" w:hanging="200"/>
    </w:pPr>
  </w:style>
  <w:style w:type="paragraph" w:styleId="91">
    <w:name w:val="index 9"/>
    <w:basedOn w:val="a"/>
    <w:next w:val="a"/>
    <w:rsid w:val="003E3DBC"/>
    <w:pPr>
      <w:ind w:left="1800" w:hanging="200"/>
    </w:pPr>
  </w:style>
  <w:style w:type="paragraph" w:styleId="affe">
    <w:name w:val="index heading"/>
    <w:basedOn w:val="a"/>
    <w:next w:val="11"/>
    <w:rsid w:val="003E3DBC"/>
    <w:rPr>
      <w:rFonts w:ascii="Calibri Light" w:eastAsia="Yu Gothic Light" w:hAnsi="Calibri Light"/>
      <w:b/>
      <w:bCs/>
    </w:rPr>
  </w:style>
  <w:style w:type="paragraph" w:styleId="afff">
    <w:name w:val="Intense Quote"/>
    <w:basedOn w:val="a"/>
    <w:next w:val="a"/>
    <w:link w:val="afff0"/>
    <w:uiPriority w:val="30"/>
    <w:qFormat/>
    <w:rsid w:val="003E3DBC"/>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3E3DBC"/>
    <w:rPr>
      <w:i/>
      <w:iCs/>
      <w:color w:val="4472C4"/>
      <w:lang w:eastAsia="en-US"/>
    </w:rPr>
  </w:style>
  <w:style w:type="paragraph" w:styleId="afff1">
    <w:name w:val="List Continue"/>
    <w:basedOn w:val="a"/>
    <w:rsid w:val="003E3DBC"/>
    <w:pPr>
      <w:spacing w:after="120"/>
      <w:ind w:left="283"/>
      <w:contextualSpacing/>
    </w:pPr>
  </w:style>
  <w:style w:type="paragraph" w:styleId="2b">
    <w:name w:val="List Continue 2"/>
    <w:basedOn w:val="a"/>
    <w:rsid w:val="003E3DBC"/>
    <w:pPr>
      <w:spacing w:after="120"/>
      <w:ind w:left="566"/>
      <w:contextualSpacing/>
    </w:pPr>
  </w:style>
  <w:style w:type="paragraph" w:styleId="3a">
    <w:name w:val="List Continue 3"/>
    <w:basedOn w:val="a"/>
    <w:rsid w:val="003E3DBC"/>
    <w:pPr>
      <w:spacing w:after="120"/>
      <w:ind w:left="849"/>
      <w:contextualSpacing/>
    </w:pPr>
  </w:style>
  <w:style w:type="paragraph" w:styleId="45">
    <w:name w:val="List Continue 4"/>
    <w:basedOn w:val="a"/>
    <w:rsid w:val="003E3DBC"/>
    <w:pPr>
      <w:spacing w:after="120"/>
      <w:ind w:left="1132"/>
      <w:contextualSpacing/>
    </w:pPr>
  </w:style>
  <w:style w:type="paragraph" w:styleId="55">
    <w:name w:val="List Continue 5"/>
    <w:basedOn w:val="a"/>
    <w:rsid w:val="003E3DBC"/>
    <w:pPr>
      <w:spacing w:after="120"/>
      <w:ind w:left="1415"/>
      <w:contextualSpacing/>
    </w:pPr>
  </w:style>
  <w:style w:type="paragraph" w:styleId="3">
    <w:name w:val="List Number 3"/>
    <w:basedOn w:val="a"/>
    <w:rsid w:val="003E3DBC"/>
    <w:pPr>
      <w:numPr>
        <w:numId w:val="9"/>
      </w:numPr>
      <w:contextualSpacing/>
    </w:pPr>
  </w:style>
  <w:style w:type="paragraph" w:styleId="4">
    <w:name w:val="List Number 4"/>
    <w:basedOn w:val="a"/>
    <w:rsid w:val="003E3DBC"/>
    <w:pPr>
      <w:numPr>
        <w:numId w:val="10"/>
      </w:numPr>
      <w:contextualSpacing/>
    </w:pPr>
  </w:style>
  <w:style w:type="paragraph" w:styleId="5">
    <w:name w:val="List Number 5"/>
    <w:basedOn w:val="a"/>
    <w:rsid w:val="003E3DBC"/>
    <w:pPr>
      <w:numPr>
        <w:numId w:val="11"/>
      </w:numPr>
      <w:contextualSpacing/>
    </w:pPr>
  </w:style>
  <w:style w:type="paragraph" w:styleId="afff2">
    <w:name w:val="macro"/>
    <w:link w:val="afff3"/>
    <w:rsid w:val="003E3DB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3E3DBC"/>
    <w:rPr>
      <w:rFonts w:ascii="Courier New" w:hAnsi="Courier New" w:cs="Courier New"/>
      <w:lang w:eastAsia="en-US"/>
    </w:rPr>
  </w:style>
  <w:style w:type="paragraph" w:styleId="afff4">
    <w:name w:val="Message Header"/>
    <w:basedOn w:val="a"/>
    <w:link w:val="afff5"/>
    <w:rsid w:val="003E3DB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3E3DBC"/>
    <w:rPr>
      <w:rFonts w:ascii="Calibri Light" w:eastAsia="Yu Gothic Light" w:hAnsi="Calibri Light"/>
      <w:sz w:val="24"/>
      <w:szCs w:val="24"/>
      <w:shd w:val="pct20" w:color="auto" w:fill="auto"/>
      <w:lang w:eastAsia="en-US"/>
    </w:rPr>
  </w:style>
  <w:style w:type="paragraph" w:styleId="afff6">
    <w:name w:val="No Spacing"/>
    <w:uiPriority w:val="1"/>
    <w:qFormat/>
    <w:rsid w:val="003E3DBC"/>
    <w:rPr>
      <w:lang w:eastAsia="en-US"/>
    </w:rPr>
  </w:style>
  <w:style w:type="paragraph" w:styleId="afff7">
    <w:name w:val="Normal (Web)"/>
    <w:basedOn w:val="a"/>
    <w:rsid w:val="003E3DBC"/>
    <w:rPr>
      <w:sz w:val="24"/>
      <w:szCs w:val="24"/>
    </w:rPr>
  </w:style>
  <w:style w:type="paragraph" w:styleId="afff8">
    <w:name w:val="Normal Indent"/>
    <w:basedOn w:val="a"/>
    <w:rsid w:val="003E3DBC"/>
    <w:pPr>
      <w:ind w:left="720"/>
    </w:pPr>
  </w:style>
  <w:style w:type="paragraph" w:styleId="afff9">
    <w:name w:val="Note Heading"/>
    <w:basedOn w:val="a"/>
    <w:next w:val="a"/>
    <w:link w:val="afffa"/>
    <w:rsid w:val="003E3DBC"/>
  </w:style>
  <w:style w:type="character" w:customStyle="1" w:styleId="afffa">
    <w:name w:val="注释标题 字符"/>
    <w:link w:val="afff9"/>
    <w:rsid w:val="003E3DBC"/>
    <w:rPr>
      <w:lang w:eastAsia="en-US"/>
    </w:rPr>
  </w:style>
  <w:style w:type="paragraph" w:styleId="afffb">
    <w:name w:val="Plain Text"/>
    <w:basedOn w:val="a"/>
    <w:link w:val="afffc"/>
    <w:rsid w:val="003E3DBC"/>
    <w:rPr>
      <w:rFonts w:ascii="Courier New" w:hAnsi="Courier New" w:cs="Courier New"/>
    </w:rPr>
  </w:style>
  <w:style w:type="character" w:customStyle="1" w:styleId="afffc">
    <w:name w:val="纯文本 字符"/>
    <w:link w:val="afffb"/>
    <w:rsid w:val="003E3DBC"/>
    <w:rPr>
      <w:rFonts w:ascii="Courier New" w:hAnsi="Courier New" w:cs="Courier New"/>
      <w:lang w:eastAsia="en-US"/>
    </w:rPr>
  </w:style>
  <w:style w:type="paragraph" w:styleId="afffd">
    <w:name w:val="Quote"/>
    <w:basedOn w:val="a"/>
    <w:next w:val="a"/>
    <w:link w:val="afffe"/>
    <w:uiPriority w:val="29"/>
    <w:qFormat/>
    <w:rsid w:val="003E3DBC"/>
    <w:pPr>
      <w:spacing w:before="200" w:after="160"/>
      <w:ind w:left="864" w:right="864"/>
      <w:jc w:val="center"/>
    </w:pPr>
    <w:rPr>
      <w:i/>
      <w:iCs/>
      <w:color w:val="404040"/>
    </w:rPr>
  </w:style>
  <w:style w:type="character" w:customStyle="1" w:styleId="afffe">
    <w:name w:val="引用 字符"/>
    <w:link w:val="afffd"/>
    <w:uiPriority w:val="29"/>
    <w:rsid w:val="003E3DBC"/>
    <w:rPr>
      <w:i/>
      <w:iCs/>
      <w:color w:val="404040"/>
      <w:lang w:eastAsia="en-US"/>
    </w:rPr>
  </w:style>
  <w:style w:type="paragraph" w:styleId="affff">
    <w:name w:val="Salutation"/>
    <w:basedOn w:val="a"/>
    <w:next w:val="a"/>
    <w:link w:val="affff0"/>
    <w:rsid w:val="003E3DBC"/>
  </w:style>
  <w:style w:type="character" w:customStyle="1" w:styleId="affff0">
    <w:name w:val="称呼 字符"/>
    <w:link w:val="affff"/>
    <w:rsid w:val="003E3DBC"/>
    <w:rPr>
      <w:lang w:eastAsia="en-US"/>
    </w:rPr>
  </w:style>
  <w:style w:type="paragraph" w:styleId="affff1">
    <w:name w:val="Signature"/>
    <w:basedOn w:val="a"/>
    <w:link w:val="affff2"/>
    <w:rsid w:val="003E3DBC"/>
    <w:pPr>
      <w:ind w:left="4252"/>
    </w:pPr>
  </w:style>
  <w:style w:type="character" w:customStyle="1" w:styleId="affff2">
    <w:name w:val="签名 字符"/>
    <w:link w:val="affff1"/>
    <w:rsid w:val="003E3DBC"/>
    <w:rPr>
      <w:lang w:eastAsia="en-US"/>
    </w:rPr>
  </w:style>
  <w:style w:type="paragraph" w:styleId="affff3">
    <w:name w:val="Subtitle"/>
    <w:basedOn w:val="a"/>
    <w:next w:val="a"/>
    <w:link w:val="affff4"/>
    <w:qFormat/>
    <w:rsid w:val="003E3DBC"/>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3E3DBC"/>
    <w:rPr>
      <w:rFonts w:ascii="Calibri Light" w:eastAsia="Yu Gothic Light" w:hAnsi="Calibri Light"/>
      <w:sz w:val="24"/>
      <w:szCs w:val="24"/>
      <w:lang w:eastAsia="en-US"/>
    </w:rPr>
  </w:style>
  <w:style w:type="paragraph" w:styleId="affff5">
    <w:name w:val="table of authorities"/>
    <w:basedOn w:val="a"/>
    <w:next w:val="a"/>
    <w:rsid w:val="003E3DBC"/>
    <w:pPr>
      <w:ind w:left="200" w:hanging="200"/>
    </w:pPr>
  </w:style>
  <w:style w:type="paragraph" w:styleId="affff6">
    <w:name w:val="table of figures"/>
    <w:basedOn w:val="a"/>
    <w:next w:val="a"/>
    <w:rsid w:val="003E3DBC"/>
  </w:style>
  <w:style w:type="paragraph" w:styleId="affff7">
    <w:name w:val="Title"/>
    <w:basedOn w:val="a"/>
    <w:next w:val="a"/>
    <w:link w:val="affff8"/>
    <w:qFormat/>
    <w:rsid w:val="003E3DBC"/>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3E3DBC"/>
    <w:rPr>
      <w:rFonts w:ascii="Calibri Light" w:eastAsia="Yu Gothic Light" w:hAnsi="Calibri Light"/>
      <w:b/>
      <w:bCs/>
      <w:kern w:val="28"/>
      <w:sz w:val="32"/>
      <w:szCs w:val="32"/>
      <w:lang w:eastAsia="en-US"/>
    </w:rPr>
  </w:style>
  <w:style w:type="paragraph" w:styleId="affff9">
    <w:name w:val="toa heading"/>
    <w:basedOn w:val="a"/>
    <w:next w:val="a"/>
    <w:rsid w:val="003E3DBC"/>
    <w:pPr>
      <w:spacing w:before="120"/>
    </w:pPr>
    <w:rPr>
      <w:rFonts w:ascii="Calibri Light" w:eastAsia="Yu Gothic Light" w:hAnsi="Calibri Light"/>
      <w:b/>
      <w:bCs/>
      <w:sz w:val="24"/>
      <w:szCs w:val="24"/>
    </w:rPr>
  </w:style>
  <w:style w:type="paragraph" w:styleId="TOC">
    <w:name w:val="TOC Heading"/>
    <w:basedOn w:val="1"/>
    <w:next w:val="a"/>
    <w:uiPriority w:val="39"/>
    <w:unhideWhenUsed/>
    <w:qFormat/>
    <w:rsid w:val="003E3DB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F6C52"/>
    <w:rPr>
      <w:rFonts w:ascii="Arial" w:hAnsi="Arial"/>
      <w:sz w:val="36"/>
      <w:lang w:eastAsia="en-US"/>
    </w:rPr>
  </w:style>
  <w:style w:type="character" w:customStyle="1" w:styleId="20">
    <w:name w:val="标题 2 字符"/>
    <w:link w:val="2"/>
    <w:rsid w:val="00FF6C52"/>
    <w:rPr>
      <w:rFonts w:ascii="Arial" w:hAnsi="Arial"/>
      <w:sz w:val="32"/>
      <w:lang w:eastAsia="en-US"/>
    </w:rPr>
  </w:style>
  <w:style w:type="character" w:customStyle="1" w:styleId="31">
    <w:name w:val="标题 3 字符"/>
    <w:link w:val="30"/>
    <w:rsid w:val="00FF6C52"/>
    <w:rPr>
      <w:rFonts w:ascii="Arial" w:hAnsi="Arial"/>
      <w:sz w:val="28"/>
      <w:lang w:eastAsia="en-US"/>
    </w:rPr>
  </w:style>
  <w:style w:type="character" w:customStyle="1" w:styleId="51">
    <w:name w:val="标题 5 字符"/>
    <w:link w:val="50"/>
    <w:rsid w:val="00FF6C52"/>
    <w:rPr>
      <w:rFonts w:ascii="Arial" w:hAnsi="Arial"/>
      <w:sz w:val="22"/>
      <w:lang w:eastAsia="en-US"/>
    </w:rPr>
  </w:style>
  <w:style w:type="character" w:customStyle="1" w:styleId="H60">
    <w:name w:val="H6 (文字)"/>
    <w:link w:val="H6"/>
    <w:rsid w:val="00FF6C52"/>
    <w:rPr>
      <w:rFonts w:ascii="Arial" w:hAnsi="Arial"/>
      <w:lang w:eastAsia="en-US"/>
    </w:rPr>
  </w:style>
  <w:style w:type="character" w:customStyle="1" w:styleId="60">
    <w:name w:val="标题 6 字符"/>
    <w:link w:val="6"/>
    <w:rsid w:val="00FF6C52"/>
    <w:rPr>
      <w:rFonts w:ascii="Arial" w:hAnsi="Arial"/>
      <w:lang w:eastAsia="en-US"/>
    </w:rPr>
  </w:style>
  <w:style w:type="character" w:customStyle="1" w:styleId="70">
    <w:name w:val="标题 7 字符"/>
    <w:link w:val="7"/>
    <w:rsid w:val="00FF6C52"/>
    <w:rPr>
      <w:rFonts w:ascii="Arial" w:hAnsi="Arial"/>
      <w:lang w:eastAsia="en-US"/>
    </w:rPr>
  </w:style>
  <w:style w:type="character" w:customStyle="1" w:styleId="80">
    <w:name w:val="标题 8 字符"/>
    <w:link w:val="8"/>
    <w:rsid w:val="00FF6C52"/>
    <w:rPr>
      <w:rFonts w:ascii="Arial" w:hAnsi="Arial"/>
      <w:sz w:val="36"/>
      <w:lang w:eastAsia="en-US"/>
    </w:rPr>
  </w:style>
  <w:style w:type="character" w:customStyle="1" w:styleId="90">
    <w:name w:val="标题 9 字符"/>
    <w:link w:val="9"/>
    <w:rsid w:val="00FF6C52"/>
    <w:rPr>
      <w:rFonts w:ascii="Arial" w:hAnsi="Arial"/>
      <w:sz w:val="36"/>
      <w:lang w:eastAsia="en-US"/>
    </w:rPr>
  </w:style>
  <w:style w:type="character" w:customStyle="1" w:styleId="a4">
    <w:name w:val="页眉 字符"/>
    <w:link w:val="a3"/>
    <w:rsid w:val="00FF6C52"/>
    <w:rPr>
      <w:rFonts w:ascii="Arial" w:hAnsi="Arial"/>
      <w:b/>
      <w:sz w:val="18"/>
    </w:rPr>
  </w:style>
  <w:style w:type="character" w:customStyle="1" w:styleId="EWChar">
    <w:name w:val="EW Char"/>
    <w:link w:val="EW"/>
    <w:qFormat/>
    <w:locked/>
    <w:rsid w:val="00FF6C52"/>
    <w:rPr>
      <w:lang w:eastAsia="en-US"/>
    </w:rPr>
  </w:style>
  <w:style w:type="character" w:customStyle="1" w:styleId="B2Char">
    <w:name w:val="B2 Char"/>
    <w:link w:val="B2"/>
    <w:qFormat/>
    <w:rsid w:val="00FF6C52"/>
    <w:rPr>
      <w:lang w:eastAsia="en-US"/>
    </w:rPr>
  </w:style>
  <w:style w:type="character" w:customStyle="1" w:styleId="B3Char2">
    <w:name w:val="B3 Char2"/>
    <w:link w:val="B3"/>
    <w:qFormat/>
    <w:rsid w:val="00FF6C52"/>
    <w:rPr>
      <w:lang w:eastAsia="en-US"/>
    </w:rPr>
  </w:style>
  <w:style w:type="character" w:customStyle="1" w:styleId="a6">
    <w:name w:val="页脚 字符"/>
    <w:link w:val="a5"/>
    <w:rsid w:val="00FF6C52"/>
    <w:rPr>
      <w:rFonts w:ascii="Arial" w:hAnsi="Arial"/>
      <w:b/>
      <w:i/>
      <w:sz w:val="18"/>
    </w:rPr>
  </w:style>
  <w:style w:type="character" w:customStyle="1" w:styleId="UnresolvedMention1">
    <w:name w:val="Unresolved Mention1"/>
    <w:uiPriority w:val="99"/>
    <w:unhideWhenUsed/>
    <w:rsid w:val="00FF6C52"/>
    <w:rPr>
      <w:color w:val="605E5C"/>
      <w:shd w:val="clear" w:color="auto" w:fill="E1DFDD"/>
    </w:rPr>
  </w:style>
  <w:style w:type="paragraph" w:customStyle="1" w:styleId="B1">
    <w:name w:val="B1+"/>
    <w:basedOn w:val="B10"/>
    <w:rsid w:val="00FF6C52"/>
    <w:pPr>
      <w:numPr>
        <w:numId w:val="21"/>
      </w:numPr>
      <w:tabs>
        <w:tab w:val="clear" w:pos="737"/>
        <w:tab w:val="num" w:pos="643"/>
      </w:tabs>
      <w:overflowPunct w:val="0"/>
      <w:autoSpaceDE w:val="0"/>
      <w:autoSpaceDN w:val="0"/>
      <w:adjustRightInd w:val="0"/>
      <w:ind w:left="643" w:hanging="360"/>
      <w:textAlignment w:val="baseline"/>
    </w:pPr>
  </w:style>
  <w:style w:type="character" w:customStyle="1" w:styleId="EditorsNoteCharChar">
    <w:name w:val="Editor's Note Char Char"/>
    <w:qFormat/>
    <w:locked/>
    <w:rsid w:val="00FF6C52"/>
    <w:rPr>
      <w:color w:val="FF0000"/>
      <w:lang w:val="en-GB" w:eastAsia="en-US"/>
    </w:rPr>
  </w:style>
  <w:style w:type="character" w:customStyle="1" w:styleId="B1Char1">
    <w:name w:val="B1 Char1"/>
    <w:rsid w:val="00FF6C52"/>
    <w:rPr>
      <w:rFonts w:ascii="Times New Roman" w:hAnsi="Times New Roman"/>
      <w:lang w:val="en-GB"/>
    </w:rPr>
  </w:style>
  <w:style w:type="character" w:customStyle="1" w:styleId="EditorsNoteZchn">
    <w:name w:val="Editor's Note Zchn"/>
    <w:rsid w:val="00FF6C52"/>
    <w:rPr>
      <w:rFonts w:ascii="Times New Roman" w:hAnsi="Times New Roman"/>
      <w:color w:val="FF0000"/>
      <w:lang w:val="en-GB"/>
    </w:rPr>
  </w:style>
  <w:style w:type="character" w:customStyle="1" w:styleId="UnresolvedMention2">
    <w:name w:val="Unresolved Mention2"/>
    <w:uiPriority w:val="99"/>
    <w:unhideWhenUsed/>
    <w:rsid w:val="00FF6C52"/>
    <w:rPr>
      <w:color w:val="808080"/>
      <w:shd w:val="clear" w:color="auto" w:fill="E6E6E6"/>
    </w:rPr>
  </w:style>
  <w:style w:type="paragraph" w:customStyle="1" w:styleId="Style1">
    <w:name w:val="Style1"/>
    <w:basedOn w:val="8"/>
    <w:qFormat/>
    <w:rsid w:val="00FF6C52"/>
    <w:pPr>
      <w:pageBreakBefore/>
    </w:pPr>
  </w:style>
  <w:style w:type="character" w:customStyle="1" w:styleId="BodyTextChar1">
    <w:name w:val="Body Text Char1"/>
    <w:rsid w:val="00FF6C52"/>
    <w:rPr>
      <w:rFonts w:eastAsia="Times New Roman"/>
    </w:rPr>
  </w:style>
  <w:style w:type="character" w:customStyle="1" w:styleId="B3Char">
    <w:name w:val="B3 Char"/>
    <w:rsid w:val="00FF6C52"/>
    <w:rPr>
      <w:rFonts w:eastAsia="Times New Roman"/>
    </w:rPr>
  </w:style>
  <w:style w:type="character" w:customStyle="1" w:styleId="IntenseQuoteChar1">
    <w:name w:val="Intense Quote Char1"/>
    <w:uiPriority w:val="30"/>
    <w:rsid w:val="00FF6C52"/>
    <w:rPr>
      <w:rFonts w:eastAsia="Times New Roman"/>
      <w:i/>
      <w:iCs/>
      <w:color w:val="4F81BD"/>
    </w:rPr>
  </w:style>
  <w:style w:type="character" w:customStyle="1" w:styleId="EndnoteTextChar1">
    <w:name w:val="Endnote Text Char1"/>
    <w:rsid w:val="00FF6C52"/>
    <w:rPr>
      <w:rFonts w:eastAsia="Times New Roman"/>
    </w:rPr>
  </w:style>
  <w:style w:type="character" w:customStyle="1" w:styleId="QuoteChar1">
    <w:name w:val="Quote Char1"/>
    <w:uiPriority w:val="29"/>
    <w:rsid w:val="00FF6C52"/>
    <w:rPr>
      <w:rFonts w:eastAsia="Times New Roman"/>
      <w:i/>
      <w:iCs/>
      <w:color w:val="404040"/>
    </w:rPr>
  </w:style>
  <w:style w:type="character" w:customStyle="1" w:styleId="SubtitleChar1">
    <w:name w:val="Subtitle Char1"/>
    <w:rsid w:val="00FF6C52"/>
    <w:rPr>
      <w:rFonts w:ascii="Calibri" w:eastAsia="宋体" w:hAnsi="Calibri" w:cs="Arial"/>
      <w:color w:val="5A5A5A"/>
      <w:spacing w:val="15"/>
      <w:sz w:val="22"/>
      <w:szCs w:val="22"/>
    </w:rPr>
  </w:style>
  <w:style w:type="character" w:customStyle="1" w:styleId="TitleChar1">
    <w:name w:val="Title Char1"/>
    <w:rsid w:val="00FF6C52"/>
    <w:rPr>
      <w:rFonts w:ascii="Cambria" w:eastAsia="宋体" w:hAnsi="Cambria" w:cs="Times New Roman"/>
      <w:spacing w:val="-10"/>
      <w:kern w:val="28"/>
      <w:sz w:val="56"/>
      <w:szCs w:val="56"/>
    </w:rPr>
  </w:style>
  <w:style w:type="character" w:customStyle="1" w:styleId="BalloonTextChar1">
    <w:name w:val="Balloon Text Char1"/>
    <w:rsid w:val="00FF6C52"/>
    <w:rPr>
      <w:rFonts w:ascii="Segoe UI" w:eastAsia="Times New Roman" w:hAnsi="Segoe UI" w:cs="Segoe UI"/>
      <w:sz w:val="18"/>
      <w:szCs w:val="18"/>
    </w:rPr>
  </w:style>
  <w:style w:type="character" w:customStyle="1" w:styleId="BodyText2Char1">
    <w:name w:val="Body Text 2 Char1"/>
    <w:rsid w:val="00FF6C52"/>
    <w:rPr>
      <w:rFonts w:eastAsia="Times New Roman"/>
    </w:rPr>
  </w:style>
  <w:style w:type="character" w:customStyle="1" w:styleId="BodyText3Char1">
    <w:name w:val="Body Text 3 Char1"/>
    <w:rsid w:val="00FF6C52"/>
    <w:rPr>
      <w:rFonts w:eastAsia="Times New Roman"/>
      <w:sz w:val="16"/>
      <w:szCs w:val="16"/>
    </w:rPr>
  </w:style>
  <w:style w:type="character" w:customStyle="1" w:styleId="BodyTextFirstIndentChar1">
    <w:name w:val="Body Text First Indent Char1"/>
    <w:rsid w:val="00FF6C52"/>
  </w:style>
  <w:style w:type="character" w:customStyle="1" w:styleId="BodyTextIndentChar1">
    <w:name w:val="Body Text Indent Char1"/>
    <w:rsid w:val="00FF6C52"/>
    <w:rPr>
      <w:rFonts w:eastAsia="Times New Roman"/>
    </w:rPr>
  </w:style>
  <w:style w:type="character" w:customStyle="1" w:styleId="BodyTextFirstIndent2Char1">
    <w:name w:val="Body Text First Indent 2 Char1"/>
    <w:rsid w:val="00FF6C52"/>
  </w:style>
  <w:style w:type="character" w:customStyle="1" w:styleId="BodyTextIndent2Char1">
    <w:name w:val="Body Text Indent 2 Char1"/>
    <w:rsid w:val="00FF6C52"/>
    <w:rPr>
      <w:rFonts w:eastAsia="Times New Roman"/>
    </w:rPr>
  </w:style>
  <w:style w:type="character" w:customStyle="1" w:styleId="BodyTextIndent3Char1">
    <w:name w:val="Body Text Indent 3 Char1"/>
    <w:rsid w:val="00FF6C52"/>
    <w:rPr>
      <w:rFonts w:eastAsia="Times New Roman"/>
      <w:sz w:val="16"/>
      <w:szCs w:val="16"/>
    </w:rPr>
  </w:style>
  <w:style w:type="character" w:customStyle="1" w:styleId="ClosingChar1">
    <w:name w:val="Closing Char1"/>
    <w:rsid w:val="00FF6C52"/>
    <w:rPr>
      <w:rFonts w:eastAsia="Times New Roman"/>
    </w:rPr>
  </w:style>
  <w:style w:type="character" w:customStyle="1" w:styleId="CommentTextChar1">
    <w:name w:val="Comment Text Char1"/>
    <w:rsid w:val="00FF6C52"/>
    <w:rPr>
      <w:rFonts w:eastAsia="Times New Roman"/>
    </w:rPr>
  </w:style>
  <w:style w:type="character" w:customStyle="1" w:styleId="CommentSubjectChar1">
    <w:name w:val="Comment Subject Char1"/>
    <w:rsid w:val="00FF6C52"/>
    <w:rPr>
      <w:rFonts w:eastAsia="Times New Roman"/>
      <w:b/>
      <w:bCs/>
    </w:rPr>
  </w:style>
  <w:style w:type="character" w:customStyle="1" w:styleId="DateChar1">
    <w:name w:val="Date Char1"/>
    <w:rsid w:val="00FF6C52"/>
    <w:rPr>
      <w:rFonts w:eastAsia="Times New Roman"/>
    </w:rPr>
  </w:style>
  <w:style w:type="character" w:customStyle="1" w:styleId="DocumentMapChar1">
    <w:name w:val="Document Map Char1"/>
    <w:rsid w:val="00FF6C52"/>
    <w:rPr>
      <w:rFonts w:ascii="Segoe UI" w:eastAsia="Times New Roman" w:hAnsi="Segoe UI" w:cs="Segoe UI"/>
      <w:sz w:val="16"/>
      <w:szCs w:val="16"/>
    </w:rPr>
  </w:style>
  <w:style w:type="character" w:customStyle="1" w:styleId="E-mailSignatureChar1">
    <w:name w:val="E-mail Signature Char1"/>
    <w:rsid w:val="00FF6C52"/>
    <w:rPr>
      <w:rFonts w:eastAsia="Times New Roman"/>
    </w:rPr>
  </w:style>
  <w:style w:type="character" w:customStyle="1" w:styleId="FooterChar1">
    <w:name w:val="Footer Char1"/>
    <w:rsid w:val="00FF6C52"/>
    <w:rPr>
      <w:rFonts w:eastAsia="Times New Roman"/>
    </w:rPr>
  </w:style>
  <w:style w:type="character" w:customStyle="1" w:styleId="HeaderChar1">
    <w:name w:val="Header Char1"/>
    <w:rsid w:val="00FF6C52"/>
    <w:rPr>
      <w:rFonts w:eastAsia="Times New Roman"/>
    </w:rPr>
  </w:style>
  <w:style w:type="paragraph" w:customStyle="1" w:styleId="msonormal0">
    <w:name w:val="msonormal"/>
    <w:basedOn w:val="a"/>
    <w:rsid w:val="00FF6C52"/>
    <w:pPr>
      <w:spacing w:before="100" w:beforeAutospacing="1" w:after="100" w:afterAutospacing="1"/>
    </w:pPr>
    <w:rPr>
      <w:sz w:val="24"/>
      <w:szCs w:val="24"/>
      <w:lang w:eastAsia="en-IN"/>
    </w:rPr>
  </w:style>
  <w:style w:type="character" w:styleId="affffa">
    <w:name w:val="Strong"/>
    <w:qFormat/>
    <w:rsid w:val="00FF6C52"/>
    <w:rPr>
      <w:b/>
      <w:bCs/>
    </w:rPr>
  </w:style>
  <w:style w:type="character" w:customStyle="1" w:styleId="TAHCar">
    <w:name w:val="TAH Car"/>
    <w:rsid w:val="00FF6C52"/>
    <w:rPr>
      <w:rFonts w:ascii="Arial" w:hAnsi="Arial"/>
      <w:b/>
      <w:sz w:val="18"/>
      <w:lang w:val="en-GB" w:eastAsia="en-US"/>
    </w:rPr>
  </w:style>
  <w:style w:type="character" w:customStyle="1" w:styleId="THZchn">
    <w:name w:val="TH Zchn"/>
    <w:rsid w:val="00FF6C52"/>
    <w:rPr>
      <w:rFonts w:ascii="Arial" w:hAnsi="Arial"/>
      <w:b/>
      <w:lang w:eastAsia="en-US"/>
    </w:rPr>
  </w:style>
  <w:style w:type="character" w:customStyle="1" w:styleId="TAN0">
    <w:name w:val="TAN (文字)"/>
    <w:rsid w:val="00FF6C52"/>
    <w:rPr>
      <w:rFonts w:ascii="Arial" w:hAnsi="Arial"/>
      <w:sz w:val="18"/>
      <w:lang w:eastAsia="en-US"/>
    </w:rPr>
  </w:style>
  <w:style w:type="paragraph" w:customStyle="1" w:styleId="FL">
    <w:name w:val="FL"/>
    <w:basedOn w:val="a"/>
    <w:rsid w:val="00FF6C52"/>
    <w:pPr>
      <w:keepNext/>
      <w:keepLines/>
      <w:overflowPunct w:val="0"/>
      <w:autoSpaceDE w:val="0"/>
      <w:autoSpaceDN w:val="0"/>
      <w:adjustRightInd w:val="0"/>
      <w:spacing w:before="60"/>
      <w:jc w:val="center"/>
      <w:textAlignment w:val="baseline"/>
    </w:pPr>
    <w:rPr>
      <w:rFonts w:ascii="Arial" w:hAnsi="Arial"/>
      <w:b/>
    </w:rPr>
  </w:style>
  <w:style w:type="character" w:customStyle="1" w:styleId="520">
    <w:name w:val="标题 5 字符2"/>
    <w:rsid w:val="00C53A13"/>
    <w:rPr>
      <w:rFonts w:ascii="Arial" w:hAnsi="Arial"/>
      <w:sz w:val="22"/>
      <w:lang w:val="en-GB" w:eastAsia="en-US"/>
    </w:rPr>
  </w:style>
  <w:style w:type="character" w:customStyle="1" w:styleId="normaltextrun">
    <w:name w:val="normaltextrun"/>
    <w:rsid w:val="00C53A13"/>
  </w:style>
  <w:style w:type="character" w:customStyle="1" w:styleId="eop">
    <w:name w:val="eop"/>
    <w:rsid w:val="00C53A13"/>
  </w:style>
  <w:style w:type="paragraph" w:customStyle="1" w:styleId="tablecontent">
    <w:name w:val="table content"/>
    <w:basedOn w:val="TAL"/>
    <w:link w:val="tablecontentChar"/>
    <w:qFormat/>
    <w:rsid w:val="00C53A13"/>
    <w:rPr>
      <w:lang w:eastAsia="x-none"/>
    </w:rPr>
  </w:style>
  <w:style w:type="character" w:customStyle="1" w:styleId="tablecontentChar">
    <w:name w:val="table content Char"/>
    <w:link w:val="tablecontent"/>
    <w:rsid w:val="00C53A13"/>
    <w:rPr>
      <w:rFonts w:ascii="Arial" w:hAnsi="Arial"/>
      <w:sz w:val="18"/>
      <w:lang w:eastAsia="x-none"/>
    </w:rPr>
  </w:style>
  <w:style w:type="character" w:customStyle="1" w:styleId="EXChar">
    <w:name w:val="EX Char"/>
    <w:locked/>
    <w:rsid w:val="00C53A13"/>
    <w:rPr>
      <w:rFonts w:eastAsia="Times New Roman"/>
    </w:rPr>
  </w:style>
  <w:style w:type="paragraph" w:customStyle="1" w:styleId="12">
    <w:name w:val="样式1"/>
    <w:basedOn w:val="a"/>
    <w:link w:val="13"/>
    <w:qFormat/>
    <w:rsid w:val="00C53A13"/>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3">
    <w:name w:val="样式1 字符"/>
    <w:link w:val="12"/>
    <w:rsid w:val="00C53A13"/>
    <w:rPr>
      <w:rFonts w:ascii="Arial" w:eastAsia="MS Mincho" w:hAnsi="Arial" w:cs="Arial"/>
      <w:b/>
      <w:color w:val="0000FF"/>
      <w:sz w:val="28"/>
      <w:szCs w:val="28"/>
      <w:lang w:eastAsia="en-US"/>
    </w:rPr>
  </w:style>
  <w:style w:type="character" w:customStyle="1" w:styleId="ui-provider">
    <w:name w:val="ui-provider"/>
    <w:rsid w:val="00C53A13"/>
  </w:style>
  <w:style w:type="paragraph" w:customStyle="1" w:styleId="b20">
    <w:name w:val="b2"/>
    <w:basedOn w:val="a"/>
    <w:rsid w:val="00C53A13"/>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C53A13"/>
    <w:rPr>
      <w:i/>
      <w:iCs/>
    </w:rPr>
  </w:style>
  <w:style w:type="paragraph" w:customStyle="1" w:styleId="tal0">
    <w:name w:val="tal"/>
    <w:basedOn w:val="a"/>
    <w:rsid w:val="00C53A13"/>
    <w:pPr>
      <w:spacing w:before="100" w:beforeAutospacing="1" w:after="100" w:afterAutospacing="1"/>
    </w:pPr>
    <w:rPr>
      <w:rFonts w:ascii="宋体" w:hAnsi="宋体" w:cs="宋体"/>
      <w:sz w:val="24"/>
      <w:szCs w:val="24"/>
      <w:lang w:eastAsia="zh-CN"/>
    </w:rPr>
  </w:style>
  <w:style w:type="character" w:customStyle="1" w:styleId="abstractlabel">
    <w:name w:val="abstractlabel"/>
    <w:rsid w:val="00C53A13"/>
  </w:style>
  <w:style w:type="character" w:customStyle="1" w:styleId="5Char1">
    <w:name w:val="标题 5 Char1"/>
    <w:rsid w:val="00C53A13"/>
    <w:rPr>
      <w:rFonts w:ascii="Arial" w:hAnsi="Arial"/>
      <w:sz w:val="22"/>
      <w:lang w:val="en-GB" w:eastAsia="en-US"/>
    </w:rPr>
  </w:style>
  <w:style w:type="character" w:customStyle="1" w:styleId="1Char">
    <w:name w:val="标题 1 Char"/>
    <w:rsid w:val="00C53A13"/>
    <w:rPr>
      <w:rFonts w:ascii="Arial" w:hAnsi="Arial"/>
      <w:sz w:val="36"/>
      <w:lang w:val="en-GB" w:eastAsia="en-US"/>
    </w:rPr>
  </w:style>
  <w:style w:type="numbering" w:customStyle="1" w:styleId="NoList1">
    <w:name w:val="No List1"/>
    <w:next w:val="a2"/>
    <w:uiPriority w:val="99"/>
    <w:semiHidden/>
    <w:rsid w:val="00C53A13"/>
  </w:style>
  <w:style w:type="character" w:customStyle="1" w:styleId="apple-converted-space">
    <w:name w:val="apple-converted-space"/>
    <w:rsid w:val="00C53A13"/>
  </w:style>
  <w:style w:type="numbering" w:customStyle="1" w:styleId="NoList2">
    <w:name w:val="No List2"/>
    <w:next w:val="a2"/>
    <w:uiPriority w:val="99"/>
    <w:semiHidden/>
    <w:rsid w:val="00C53A13"/>
  </w:style>
  <w:style w:type="numbering" w:customStyle="1" w:styleId="NoList3">
    <w:name w:val="No List3"/>
    <w:next w:val="a2"/>
    <w:uiPriority w:val="99"/>
    <w:semiHidden/>
    <w:rsid w:val="00C53A13"/>
  </w:style>
  <w:style w:type="numbering" w:customStyle="1" w:styleId="NoList4">
    <w:name w:val="No List4"/>
    <w:next w:val="a2"/>
    <w:uiPriority w:val="99"/>
    <w:semiHidden/>
    <w:unhideWhenUsed/>
    <w:rsid w:val="00C53A13"/>
  </w:style>
  <w:style w:type="numbering" w:customStyle="1" w:styleId="NoList5">
    <w:name w:val="No List5"/>
    <w:next w:val="a2"/>
    <w:uiPriority w:val="99"/>
    <w:semiHidden/>
    <w:rsid w:val="00C53A13"/>
  </w:style>
  <w:style w:type="numbering" w:customStyle="1" w:styleId="NoList6">
    <w:name w:val="No List6"/>
    <w:next w:val="a2"/>
    <w:uiPriority w:val="99"/>
    <w:semiHidden/>
    <w:rsid w:val="00C53A13"/>
  </w:style>
  <w:style w:type="numbering" w:customStyle="1" w:styleId="NoList7">
    <w:name w:val="No List7"/>
    <w:next w:val="a2"/>
    <w:uiPriority w:val="99"/>
    <w:semiHidden/>
    <w:rsid w:val="00C53A13"/>
  </w:style>
  <w:style w:type="character" w:customStyle="1" w:styleId="opdict3font24">
    <w:name w:val="op_dict3_font24"/>
    <w:rsid w:val="00C53A13"/>
  </w:style>
  <w:style w:type="character" w:customStyle="1" w:styleId="st1">
    <w:name w:val="st1"/>
    <w:rsid w:val="00C53A13"/>
  </w:style>
  <w:style w:type="character" w:customStyle="1" w:styleId="HTTPMethod">
    <w:name w:val="HTTP Method"/>
    <w:uiPriority w:val="1"/>
    <w:qFormat/>
    <w:rsid w:val="00C53A13"/>
    <w:rPr>
      <w:rFonts w:ascii="Courier New" w:hAnsi="Courier New"/>
      <w:i w:val="0"/>
      <w:sz w:val="18"/>
    </w:rPr>
  </w:style>
  <w:style w:type="character" w:customStyle="1" w:styleId="Code">
    <w:name w:val="Code"/>
    <w:uiPriority w:val="1"/>
    <w:qFormat/>
    <w:rsid w:val="00C53A13"/>
    <w:rPr>
      <w:rFonts w:ascii="Arial" w:hAnsi="Arial"/>
      <w:i/>
      <w:sz w:val="18"/>
      <w:bdr w:val="none" w:sz="0" w:space="0" w:color="auto"/>
      <w:shd w:val="clear" w:color="auto" w:fill="auto"/>
    </w:rPr>
  </w:style>
  <w:style w:type="character" w:customStyle="1" w:styleId="HTTPHeader">
    <w:name w:val="HTTP Header"/>
    <w:uiPriority w:val="1"/>
    <w:qFormat/>
    <w:rsid w:val="00C53A13"/>
    <w:rPr>
      <w:rFonts w:ascii="Courier New" w:hAnsi="Courier New"/>
      <w:spacing w:val="-5"/>
      <w:sz w:val="18"/>
    </w:rPr>
  </w:style>
  <w:style w:type="character" w:customStyle="1" w:styleId="HTTPResponse">
    <w:name w:val="HTTP Response"/>
    <w:uiPriority w:val="1"/>
    <w:qFormat/>
    <w:rsid w:val="00C53A13"/>
    <w:rPr>
      <w:rFonts w:ascii="Arial" w:hAnsi="Arial" w:cs="Courier New"/>
      <w:i/>
      <w:sz w:val="18"/>
      <w:lang w:val="en-US"/>
    </w:rPr>
  </w:style>
  <w:style w:type="character" w:customStyle="1" w:styleId="Codechar">
    <w:name w:val="Code (char)"/>
    <w:uiPriority w:val="1"/>
    <w:qFormat/>
    <w:rsid w:val="00C53A13"/>
    <w:rPr>
      <w:rFonts w:ascii="Arial" w:hAnsi="Arial" w:cs="Arial"/>
      <w:i/>
      <w:iCs/>
      <w:sz w:val="18"/>
      <w:szCs w:val="18"/>
    </w:rPr>
  </w:style>
  <w:style w:type="paragraph" w:customStyle="1" w:styleId="TALcontinuation">
    <w:name w:val="TAL continuation"/>
    <w:basedOn w:val="TAL"/>
    <w:link w:val="TALcontinuationChar"/>
    <w:qFormat/>
    <w:rsid w:val="00C53A13"/>
    <w:pPr>
      <w:spacing w:before="40"/>
    </w:pPr>
  </w:style>
  <w:style w:type="character" w:customStyle="1" w:styleId="TALcontinuationChar">
    <w:name w:val="TAL continuation Char"/>
    <w:link w:val="TALcontinuation"/>
    <w:rsid w:val="00C53A13"/>
    <w:rPr>
      <w:rFonts w:ascii="Arial" w:hAnsi="Arial"/>
      <w:sz w:val="18"/>
      <w:lang w:eastAsia="en-US"/>
    </w:rPr>
  </w:style>
  <w:style w:type="table" w:customStyle="1" w:styleId="14">
    <w:name w:val="网格型1"/>
    <w:basedOn w:val="a1"/>
    <w:next w:val="a7"/>
    <w:uiPriority w:val="39"/>
    <w:rsid w:val="00C53A13"/>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locked/>
    <w:rsid w:val="00C53A13"/>
    <w:rPr>
      <w:rFonts w:ascii="Arial" w:hAnsi="Arial"/>
      <w:sz w:val="22"/>
      <w:lang w:val="en-GB" w:eastAsia="en-US"/>
    </w:rPr>
  </w:style>
  <w:style w:type="character" w:customStyle="1" w:styleId="ZDONTMODIFY">
    <w:name w:val="ZDONTMODIFY"/>
    <w:rsid w:val="00C53A13"/>
  </w:style>
  <w:style w:type="character" w:customStyle="1" w:styleId="ZREGNAME">
    <w:name w:val="ZREGNAME"/>
    <w:uiPriority w:val="99"/>
    <w:rsid w:val="00C53A13"/>
  </w:style>
  <w:style w:type="character" w:customStyle="1" w:styleId="B3Car">
    <w:name w:val="B3 Car"/>
    <w:rsid w:val="00C53A13"/>
    <w:rPr>
      <w:rFonts w:ascii="Times New Roman" w:hAnsi="Times New Roman"/>
      <w:lang w:val="en-GB" w:eastAsia="en-US"/>
    </w:rPr>
  </w:style>
  <w:style w:type="paragraph" w:customStyle="1" w:styleId="BlockText1">
    <w:name w:val="Block Text1"/>
    <w:basedOn w:val="a"/>
    <w:next w:val="afc"/>
    <w:semiHidden/>
    <w:unhideWhenUsed/>
    <w:rsid w:val="00C53A13"/>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C53A13"/>
    <w:pPr>
      <w:spacing w:after="200"/>
    </w:pPr>
    <w:rPr>
      <w:i/>
      <w:iCs/>
      <w:color w:val="1F497D"/>
      <w:sz w:val="18"/>
      <w:szCs w:val="18"/>
    </w:rPr>
  </w:style>
  <w:style w:type="paragraph" w:customStyle="1" w:styleId="EnvelopeAddress1">
    <w:name w:val="Envelope Address1"/>
    <w:basedOn w:val="a"/>
    <w:next w:val="affc"/>
    <w:semiHidden/>
    <w:unhideWhenUsed/>
    <w:rsid w:val="00C53A13"/>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C53A13"/>
    <w:pPr>
      <w:spacing w:after="0"/>
    </w:pPr>
    <w:rPr>
      <w:rFonts w:ascii="Cambria" w:eastAsia="MS Gothic" w:hAnsi="Cambria"/>
    </w:rPr>
  </w:style>
  <w:style w:type="paragraph" w:customStyle="1" w:styleId="IndexHeading1">
    <w:name w:val="Index Heading1"/>
    <w:basedOn w:val="a"/>
    <w:next w:val="11"/>
    <w:semiHidden/>
    <w:unhideWhenUsed/>
    <w:rsid w:val="00C53A13"/>
    <w:rPr>
      <w:rFonts w:ascii="Cambria" w:eastAsia="MS Gothic" w:hAnsi="Cambria"/>
      <w:b/>
      <w:bCs/>
    </w:rPr>
  </w:style>
  <w:style w:type="paragraph" w:customStyle="1" w:styleId="IntenseQuote1">
    <w:name w:val="Intense Quote1"/>
    <w:basedOn w:val="a"/>
    <w:next w:val="a"/>
    <w:uiPriority w:val="30"/>
    <w:qFormat/>
    <w:rsid w:val="00C53A13"/>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a"/>
    <w:next w:val="afff4"/>
    <w:semiHidden/>
    <w:unhideWhenUsed/>
    <w:rsid w:val="00C53A1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C53A13"/>
    <w:pPr>
      <w:spacing w:before="200" w:after="160"/>
      <w:ind w:left="864" w:right="864"/>
      <w:jc w:val="center"/>
    </w:pPr>
    <w:rPr>
      <w:i/>
      <w:iCs/>
      <w:color w:val="404040"/>
    </w:rPr>
  </w:style>
  <w:style w:type="paragraph" w:customStyle="1" w:styleId="Subtitle1">
    <w:name w:val="Subtitle1"/>
    <w:basedOn w:val="a"/>
    <w:next w:val="a"/>
    <w:qFormat/>
    <w:rsid w:val="00C53A13"/>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C53A13"/>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C53A13"/>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C53A13"/>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C53A13"/>
    <w:rPr>
      <w:rFonts w:ascii="Calibri Light" w:eastAsia="等线 Light" w:hAnsi="Calibri Light" w:cs="Times New Roman"/>
      <w:sz w:val="24"/>
      <w:szCs w:val="24"/>
      <w:shd w:val="pct20" w:color="auto" w:fill="auto"/>
    </w:rPr>
  </w:style>
  <w:style w:type="character" w:customStyle="1" w:styleId="15">
    <w:name w:val="未处理的提及1"/>
    <w:uiPriority w:val="99"/>
    <w:semiHidden/>
    <w:unhideWhenUsed/>
    <w:rsid w:val="00C53A13"/>
    <w:rPr>
      <w:color w:val="808080"/>
      <w:shd w:val="clear" w:color="auto" w:fill="E6E6E6"/>
    </w:rPr>
  </w:style>
  <w:style w:type="character" w:customStyle="1" w:styleId="1Char1">
    <w:name w:val="标题 1 Char1"/>
    <w:rsid w:val="00C53A13"/>
    <w:rPr>
      <w:rFonts w:ascii="Arial" w:hAnsi="Arial"/>
      <w:sz w:val="36"/>
      <w:lang w:eastAsia="en-US"/>
    </w:rPr>
  </w:style>
  <w:style w:type="character" w:customStyle="1" w:styleId="2c">
    <w:name w:val="未处理的提及2"/>
    <w:uiPriority w:val="99"/>
    <w:semiHidden/>
    <w:unhideWhenUsed/>
    <w:rsid w:val="00C53A13"/>
    <w:rPr>
      <w:color w:val="808080"/>
      <w:shd w:val="clear" w:color="auto" w:fill="E6E6E6"/>
    </w:rPr>
  </w:style>
  <w:style w:type="table" w:customStyle="1" w:styleId="TableGrid1">
    <w:name w:val="Table Grid1"/>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C53A13"/>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C53A13"/>
  </w:style>
  <w:style w:type="numbering" w:customStyle="1" w:styleId="NoList21">
    <w:name w:val="No List21"/>
    <w:next w:val="a2"/>
    <w:uiPriority w:val="99"/>
    <w:semiHidden/>
    <w:rsid w:val="00C53A13"/>
  </w:style>
  <w:style w:type="numbering" w:customStyle="1" w:styleId="NoList31">
    <w:name w:val="No List31"/>
    <w:next w:val="a2"/>
    <w:uiPriority w:val="99"/>
    <w:semiHidden/>
    <w:rsid w:val="00C53A13"/>
  </w:style>
  <w:style w:type="numbering" w:customStyle="1" w:styleId="NoList41">
    <w:name w:val="No List41"/>
    <w:next w:val="a2"/>
    <w:uiPriority w:val="99"/>
    <w:semiHidden/>
    <w:unhideWhenUsed/>
    <w:rsid w:val="00C53A13"/>
  </w:style>
  <w:style w:type="numbering" w:customStyle="1" w:styleId="NoList51">
    <w:name w:val="No List51"/>
    <w:next w:val="a2"/>
    <w:uiPriority w:val="99"/>
    <w:semiHidden/>
    <w:rsid w:val="00C53A13"/>
  </w:style>
  <w:style w:type="numbering" w:customStyle="1" w:styleId="NoList8">
    <w:name w:val="No List8"/>
    <w:next w:val="a2"/>
    <w:uiPriority w:val="99"/>
    <w:semiHidden/>
    <w:unhideWhenUsed/>
    <w:rsid w:val="00C53A13"/>
  </w:style>
  <w:style w:type="table" w:customStyle="1" w:styleId="TableGrid6">
    <w:name w:val="Table Grid6"/>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C53A13"/>
  </w:style>
  <w:style w:type="table" w:customStyle="1" w:styleId="TableGrid7">
    <w:name w:val="Table Grid7"/>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C53A13"/>
  </w:style>
  <w:style w:type="table" w:customStyle="1" w:styleId="TableGrid8">
    <w:name w:val="Table Grid8"/>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C53A13"/>
  </w:style>
  <w:style w:type="table" w:customStyle="1" w:styleId="TableGrid9">
    <w:name w:val="Table Grid9"/>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C53A13"/>
  </w:style>
  <w:style w:type="table" w:customStyle="1" w:styleId="TableGrid10">
    <w:name w:val="Table Grid10"/>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49823234">
      <w:bodyDiv w:val="1"/>
      <w:marLeft w:val="0"/>
      <w:marRight w:val="0"/>
      <w:marTop w:val="0"/>
      <w:marBottom w:val="0"/>
      <w:divBdr>
        <w:top w:val="none" w:sz="0" w:space="0" w:color="auto"/>
        <w:left w:val="none" w:sz="0" w:space="0" w:color="auto"/>
        <w:bottom w:val="none" w:sz="0" w:space="0" w:color="auto"/>
        <w:right w:val="none" w:sz="0" w:space="0" w:color="auto"/>
      </w:divBdr>
    </w:div>
    <w:div w:id="339089914">
      <w:bodyDiv w:val="1"/>
      <w:marLeft w:val="0"/>
      <w:marRight w:val="0"/>
      <w:marTop w:val="0"/>
      <w:marBottom w:val="0"/>
      <w:divBdr>
        <w:top w:val="none" w:sz="0" w:space="0" w:color="auto"/>
        <w:left w:val="none" w:sz="0" w:space="0" w:color="auto"/>
        <w:bottom w:val="none" w:sz="0" w:space="0" w:color="auto"/>
        <w:right w:val="none" w:sz="0" w:space="0" w:color="auto"/>
      </w:divBdr>
    </w:div>
    <w:div w:id="584461605">
      <w:bodyDiv w:val="1"/>
      <w:marLeft w:val="0"/>
      <w:marRight w:val="0"/>
      <w:marTop w:val="0"/>
      <w:marBottom w:val="0"/>
      <w:divBdr>
        <w:top w:val="none" w:sz="0" w:space="0" w:color="auto"/>
        <w:left w:val="none" w:sz="0" w:space="0" w:color="auto"/>
        <w:bottom w:val="none" w:sz="0" w:space="0" w:color="auto"/>
        <w:right w:val="none" w:sz="0" w:space="0" w:color="auto"/>
      </w:divBdr>
    </w:div>
    <w:div w:id="753278435">
      <w:bodyDiv w:val="1"/>
      <w:marLeft w:val="0"/>
      <w:marRight w:val="0"/>
      <w:marTop w:val="0"/>
      <w:marBottom w:val="0"/>
      <w:divBdr>
        <w:top w:val="none" w:sz="0" w:space="0" w:color="auto"/>
        <w:left w:val="none" w:sz="0" w:space="0" w:color="auto"/>
        <w:bottom w:val="none" w:sz="0" w:space="0" w:color="auto"/>
        <w:right w:val="none" w:sz="0" w:space="0" w:color="auto"/>
      </w:divBdr>
    </w:div>
    <w:div w:id="959991364">
      <w:bodyDiv w:val="1"/>
      <w:marLeft w:val="0"/>
      <w:marRight w:val="0"/>
      <w:marTop w:val="0"/>
      <w:marBottom w:val="0"/>
      <w:divBdr>
        <w:top w:val="none" w:sz="0" w:space="0" w:color="auto"/>
        <w:left w:val="none" w:sz="0" w:space="0" w:color="auto"/>
        <w:bottom w:val="none" w:sz="0" w:space="0" w:color="auto"/>
        <w:right w:val="none" w:sz="0" w:space="0" w:color="auto"/>
      </w:divBdr>
    </w:div>
    <w:div w:id="968897572">
      <w:bodyDiv w:val="1"/>
      <w:marLeft w:val="0"/>
      <w:marRight w:val="0"/>
      <w:marTop w:val="0"/>
      <w:marBottom w:val="0"/>
      <w:divBdr>
        <w:top w:val="none" w:sz="0" w:space="0" w:color="auto"/>
        <w:left w:val="none" w:sz="0" w:space="0" w:color="auto"/>
        <w:bottom w:val="none" w:sz="0" w:space="0" w:color="auto"/>
        <w:right w:val="none" w:sz="0" w:space="0" w:color="auto"/>
      </w:divBdr>
    </w:div>
    <w:div w:id="1045711454">
      <w:bodyDiv w:val="1"/>
      <w:marLeft w:val="0"/>
      <w:marRight w:val="0"/>
      <w:marTop w:val="0"/>
      <w:marBottom w:val="0"/>
      <w:divBdr>
        <w:top w:val="none" w:sz="0" w:space="0" w:color="auto"/>
        <w:left w:val="none" w:sz="0" w:space="0" w:color="auto"/>
        <w:bottom w:val="none" w:sz="0" w:space="0" w:color="auto"/>
        <w:right w:val="none" w:sz="0" w:space="0" w:color="auto"/>
      </w:divBdr>
    </w:div>
    <w:div w:id="1151209781">
      <w:bodyDiv w:val="1"/>
      <w:marLeft w:val="0"/>
      <w:marRight w:val="0"/>
      <w:marTop w:val="0"/>
      <w:marBottom w:val="0"/>
      <w:divBdr>
        <w:top w:val="none" w:sz="0" w:space="0" w:color="auto"/>
        <w:left w:val="none" w:sz="0" w:space="0" w:color="auto"/>
        <w:bottom w:val="none" w:sz="0" w:space="0" w:color="auto"/>
        <w:right w:val="none" w:sz="0" w:space="0" w:color="auto"/>
      </w:divBdr>
    </w:div>
    <w:div w:id="1201821487">
      <w:bodyDiv w:val="1"/>
      <w:marLeft w:val="0"/>
      <w:marRight w:val="0"/>
      <w:marTop w:val="0"/>
      <w:marBottom w:val="0"/>
      <w:divBdr>
        <w:top w:val="none" w:sz="0" w:space="0" w:color="auto"/>
        <w:left w:val="none" w:sz="0" w:space="0" w:color="auto"/>
        <w:bottom w:val="none" w:sz="0" w:space="0" w:color="auto"/>
        <w:right w:val="none" w:sz="0" w:space="0" w:color="auto"/>
      </w:divBdr>
    </w:div>
    <w:div w:id="1311595828">
      <w:bodyDiv w:val="1"/>
      <w:marLeft w:val="0"/>
      <w:marRight w:val="0"/>
      <w:marTop w:val="0"/>
      <w:marBottom w:val="0"/>
      <w:divBdr>
        <w:top w:val="none" w:sz="0" w:space="0" w:color="auto"/>
        <w:left w:val="none" w:sz="0" w:space="0" w:color="auto"/>
        <w:bottom w:val="none" w:sz="0" w:space="0" w:color="auto"/>
        <w:right w:val="none" w:sz="0" w:space="0" w:color="auto"/>
      </w:divBdr>
    </w:div>
    <w:div w:id="1467042096">
      <w:bodyDiv w:val="1"/>
      <w:marLeft w:val="0"/>
      <w:marRight w:val="0"/>
      <w:marTop w:val="0"/>
      <w:marBottom w:val="0"/>
      <w:divBdr>
        <w:top w:val="none" w:sz="0" w:space="0" w:color="auto"/>
        <w:left w:val="none" w:sz="0" w:space="0" w:color="auto"/>
        <w:bottom w:val="none" w:sz="0" w:space="0" w:color="auto"/>
        <w:right w:val="none" w:sz="0" w:space="0" w:color="auto"/>
      </w:divBdr>
    </w:div>
    <w:div w:id="1528789071">
      <w:bodyDiv w:val="1"/>
      <w:marLeft w:val="0"/>
      <w:marRight w:val="0"/>
      <w:marTop w:val="0"/>
      <w:marBottom w:val="0"/>
      <w:divBdr>
        <w:top w:val="none" w:sz="0" w:space="0" w:color="auto"/>
        <w:left w:val="none" w:sz="0" w:space="0" w:color="auto"/>
        <w:bottom w:val="none" w:sz="0" w:space="0" w:color="auto"/>
        <w:right w:val="none" w:sz="0" w:space="0" w:color="auto"/>
      </w:divBdr>
    </w:div>
    <w:div w:id="1600331814">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Microsoft_Word_97_-_2003_Document24.doc"/><Relationship Id="rId68" Type="http://schemas.openxmlformats.org/officeDocument/2006/relationships/image" Target="media/image31.emf"/><Relationship Id="rId84" Type="http://schemas.openxmlformats.org/officeDocument/2006/relationships/package" Target="embeddings/Microsoft_Visio_Drawing.vsdx"/><Relationship Id="rId89" Type="http://schemas.openxmlformats.org/officeDocument/2006/relationships/image" Target="media/image41.emf"/><Relationship Id="rId16" Type="http://schemas.openxmlformats.org/officeDocument/2006/relationships/image" Target="media/image5.emf"/><Relationship Id="rId107" Type="http://schemas.openxmlformats.org/officeDocument/2006/relationships/header" Target="header1.xm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6.emf"/><Relationship Id="rId74" Type="http://schemas.openxmlformats.org/officeDocument/2006/relationships/oleObject" Target="embeddings/Microsoft_Word_97_-_2003_Document30.doc"/><Relationship Id="rId79" Type="http://schemas.openxmlformats.org/officeDocument/2006/relationships/image" Target="media/image36.emf"/><Relationship Id="rId102" Type="http://schemas.openxmlformats.org/officeDocument/2006/relationships/oleObject" Target="embeddings/Microsoft_Word_97_-_2003_Document35.doc"/><Relationship Id="rId5" Type="http://schemas.openxmlformats.org/officeDocument/2006/relationships/webSettings" Target="webSettings.xml"/><Relationship Id="rId90" Type="http://schemas.openxmlformats.org/officeDocument/2006/relationships/package" Target="embeddings/Microsoft_Visio_Drawing3.vsdx"/><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Word_97_-_2003_Document27.doc"/><Relationship Id="rId80" Type="http://schemas.openxmlformats.org/officeDocument/2006/relationships/oleObject" Target="embeddings/Microsoft_Word_97_-_2003_Document33.doc"/><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9.vsd"/><Relationship Id="rId38" Type="http://schemas.openxmlformats.org/officeDocument/2006/relationships/image" Target="media/image16.emf"/><Relationship Id="rId59" Type="http://schemas.openxmlformats.org/officeDocument/2006/relationships/oleObject" Target="embeddings/Microsoft_Visio_2003-2010_Drawing22.vsd"/><Relationship Id="rId103" Type="http://schemas.openxmlformats.org/officeDocument/2006/relationships/image" Target="media/image48.emf"/><Relationship Id="rId108" Type="http://schemas.openxmlformats.org/officeDocument/2006/relationships/footer" Target="footer1.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Word_97_-_2003_Document.doc"/><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oleObject" Target="embeddings/Microsoft_Word_97_-_2003_Document37.doc"/><Relationship Id="rId10" Type="http://schemas.openxmlformats.org/officeDocument/2006/relationships/image" Target="media/image2.png"/><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Word_97_-_2003_Document25.doc"/><Relationship Id="rId73" Type="http://schemas.openxmlformats.org/officeDocument/2006/relationships/oleObject" Target="embeddings/Microsoft_Word_97_-_2003_Document29.doc"/><Relationship Id="rId78" Type="http://schemas.openxmlformats.org/officeDocument/2006/relationships/oleObject" Target="embeddings/Microsoft_Word_97_-_2003_Document32.doc"/><Relationship Id="rId81" Type="http://schemas.openxmlformats.org/officeDocument/2006/relationships/image" Target="media/image37.emf"/><Relationship Id="rId86" Type="http://schemas.openxmlformats.org/officeDocument/2006/relationships/package" Target="embeddings/Microsoft_Visio_Drawing1.vsdx"/><Relationship Id="rId94"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oleObject" Target="embeddings/Microsoft_Word_97_-_2003_Document31.doc"/><Relationship Id="rId97" Type="http://schemas.openxmlformats.org/officeDocument/2006/relationships/image" Target="media/image45.emf"/><Relationship Id="rId104" Type="http://schemas.openxmlformats.org/officeDocument/2006/relationships/oleObject" Target="embeddings/Microsoft_Word_97_-_2003_Document36.doc"/><Relationship Id="rId7" Type="http://schemas.openxmlformats.org/officeDocument/2006/relationships/endnotes" Target="endnotes.xml"/><Relationship Id="rId71" Type="http://schemas.openxmlformats.org/officeDocument/2006/relationships/oleObject" Target="embeddings/Microsoft_Word_97_-_2003_Document28.doc"/><Relationship Id="rId92" Type="http://schemas.openxmlformats.org/officeDocument/2006/relationships/package" Target="embeddings/Microsoft_Visio_Drawing4.vsdx"/><Relationship Id="rId2" Type="http://schemas.openxmlformats.org/officeDocument/2006/relationships/numbering" Target="numbering.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5.vsd"/><Relationship Id="rId66" Type="http://schemas.openxmlformats.org/officeDocument/2006/relationships/image" Target="media/image30.emf"/><Relationship Id="rId87" Type="http://schemas.openxmlformats.org/officeDocument/2006/relationships/image" Target="media/image40.emf"/><Relationship Id="rId110" Type="http://schemas.microsoft.com/office/2011/relationships/people" Target="people.xml"/><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0.vsd"/><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package" Target="embeddings/Microsoft_Visio_Drawing8.vsdx"/><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oleObject" Target="embeddings/Microsoft_Visio_2003-2010_Drawing18.vsd"/><Relationship Id="rId72" Type="http://schemas.openxmlformats.org/officeDocument/2006/relationships/image" Target="media/image33.emf"/><Relationship Id="rId93" Type="http://schemas.openxmlformats.org/officeDocument/2006/relationships/image" Target="media/image43.emf"/><Relationship Id="rId98" Type="http://schemas.openxmlformats.org/officeDocument/2006/relationships/package" Target="embeddings/Microsoft_Visio_Drawing7.vsdx"/><Relationship Id="rId3" Type="http://schemas.openxmlformats.org/officeDocument/2006/relationships/styles" Target="styles.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oleObject" Target="embeddings/Microsoft_Word_97_-_2003_Document26.doc"/><Relationship Id="rId20" Type="http://schemas.openxmlformats.org/officeDocument/2006/relationships/image" Target="media/image7.emf"/><Relationship Id="rId41" Type="http://schemas.openxmlformats.org/officeDocument/2006/relationships/oleObject" Target="embeddings/Microsoft_Word_97_-_2003_Document13.doc"/><Relationship Id="rId62" Type="http://schemas.openxmlformats.org/officeDocument/2006/relationships/image" Target="media/image28.emf"/><Relationship Id="rId83" Type="http://schemas.openxmlformats.org/officeDocument/2006/relationships/image" Target="media/image38.emf"/><Relationship Id="rId88" Type="http://schemas.openxmlformats.org/officeDocument/2006/relationships/package" Target="embeddings/Microsoft_Visio_Drawing2.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DD5FC-BA8A-484C-8E64-5DD08FBF6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TotalTime>
  <Pages>272</Pages>
  <Words>84642</Words>
  <Characters>482462</Characters>
  <Application>Microsoft Office Word</Application>
  <DocSecurity>0</DocSecurity>
  <Lines>4020</Lines>
  <Paragraphs>1131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565973</CharactersWithSpaces>
  <SharedDoc>false</SharedDoc>
  <HyperlinkBase/>
  <HLinks>
    <vt:vector size="6" baseType="variant">
      <vt:variant>
        <vt:i4>917511</vt:i4>
      </vt:variant>
      <vt:variant>
        <vt:i4>2268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10</cp:revision>
  <cp:lastPrinted>2019-06-06T10:53:00Z</cp:lastPrinted>
  <dcterms:created xsi:type="dcterms:W3CDTF">2025-09-22T18:58:00Z</dcterms:created>
  <dcterms:modified xsi:type="dcterms:W3CDTF">2025-12-11T03:33:00Z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(3)vzkm63Lct79fXoOPBYTyX9OldJSsEalVaCmAmsYYe0ywk5wFgMFEBjIHlF0r9wh2iHvJjVNM_x000d_
o/VFSoKJh8ex3qSiY+FKqaowO/KjUZa4n7xQTt7V5g92Kcrf3DOlmqnjmKx4ruyeS2lw/VjD_x000d_
ejaSVsr5+DecW92f07WCAnBjKywUDCb3DzZ53/0TlzwYT7ukwJMTxrrpBF5XoUHeAzP/VBIp_x000d_
SGKAcgxFO8+PX6eC/l</vt:lpwstr>
  </property>
  <property fmtid="{D5CDD505-2E9C-101B-9397-08002B2CF9AE}" pid="3" name="_2015_ms_pID_7253431">
    <vt:lpwstr>Vun77V6iq03jPPrOQvJeS2MtjQvSFgezd8k15WmCV0SAsjjyrZrEJK_x000d_
P4zgaOYS9cdG/k76Q3OcNNhZopwao3u6hUjylIEwglGYh4rsD5PN+iVUzIfb10dBEAsG2w9H_x000d_
3NDCkb1n8BgcnwGDBVobdqDlyQhAMlCA+ibEH1TwVCRsW4verikMkLwYthlHfOaZ/W3PxS6R_x000d_
8UBeCjzZ+YD3VCZk8F6OAnTanfJ7zmfu6wUg</vt:lpwstr>
  </property>
  <property fmtid="{D5CDD505-2E9C-101B-9397-08002B2CF9AE}" pid="4" name="_2015_ms_pID_7253432">
    <vt:lpwstr>nfM+Vv19IEUow6rds5Bnj0M=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1749695734</vt:lpwstr>
  </property>
</Properties>
</file>