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16B52187"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83085E">
              <w:t>1</w:t>
            </w:r>
            <w:r w:rsidR="008A6D4A" w:rsidRPr="0016361A">
              <w:t>.</w:t>
            </w:r>
            <w:del w:id="1" w:author="Kyungjoo_Grace_Suh_1" w:date="2025-11-25T17:28:00Z">
              <w:r w:rsidR="00602A9C" w:rsidDel="000B56C7">
                <w:delText>2</w:delText>
              </w:r>
            </w:del>
            <w:ins w:id="2" w:author="Kyungjoo_Grace_Suh_1" w:date="2025-11-25T17:28:00Z">
              <w:r w:rsidR="000B56C7">
                <w:t>3</w:t>
              </w:r>
            </w:ins>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del w:id="3" w:author="Kyungjoo_Grace_Suh_1" w:date="2025-11-25T17:28:00Z">
              <w:r w:rsidR="00602A9C" w:rsidDel="000B56C7">
                <w:rPr>
                  <w:sz w:val="32"/>
                </w:rPr>
                <w:delText>10</w:delText>
              </w:r>
            </w:del>
            <w:ins w:id="4" w:author="Kyungjoo_Grace_Suh_1" w:date="2025-11-25T17:28:00Z">
              <w:r w:rsidR="000B56C7">
                <w:rPr>
                  <w:sz w:val="32"/>
                </w:rPr>
                <w:t>11</w:t>
              </w:r>
            </w:ins>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5pt" o:ole="">
                  <v:imagedata r:id="rId9" o:title=""/>
                </v:shape>
                <o:OLEObject Type="Embed" ProgID="Word.Picture.8" ShapeID="_x0000_i1025" DrawAspect="Content" ObjectID="_1825688966" r:id="rId10"/>
              </w:object>
            </w:r>
          </w:p>
        </w:tc>
        <w:tc>
          <w:tcPr>
            <w:tcW w:w="5540" w:type="dxa"/>
          </w:tcPr>
          <w:p w14:paraId="47562F6D" w14:textId="55FCA510" w:rsidR="00F112E4" w:rsidRPr="0016361A" w:rsidRDefault="00AA46E6" w:rsidP="00F112E4">
            <w:pPr>
              <w:jc w:val="right"/>
            </w:pPr>
            <w:bookmarkStart w:id="7" w:name="logos"/>
            <w:r>
              <w:pict w14:anchorId="5617469C">
                <v:shape id="_x0000_i1026" type="#_x0000_t75" style="width:128.25pt;height:75.15pt">
                  <v:imagedata r:id="rId11" o:title="3GPP-logo_web"/>
                </v:shape>
              </w:pict>
            </w:r>
            <w:bookmarkEnd w:id="7"/>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31166D7" w14:textId="365BE149" w:rsidR="00BB1B2E" w:rsidRDefault="006679D2">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BB1B2E">
        <w:t>Foreword</w:t>
      </w:r>
      <w:r w:rsidR="00BB1B2E">
        <w:tab/>
      </w:r>
      <w:r w:rsidR="00BB1B2E">
        <w:fldChar w:fldCharType="begin"/>
      </w:r>
      <w:r w:rsidR="00BB1B2E">
        <w:instrText xml:space="preserve"> PAGEREF _Toc215065092 \h </w:instrText>
      </w:r>
      <w:r w:rsidR="00BB1B2E">
        <w:fldChar w:fldCharType="separate"/>
      </w:r>
      <w:r w:rsidR="00BB1B2E">
        <w:t>5</w:t>
      </w:r>
      <w:r w:rsidR="00BB1B2E">
        <w:fldChar w:fldCharType="end"/>
      </w:r>
    </w:p>
    <w:p w14:paraId="3DA30CD7" w14:textId="7C89A578" w:rsidR="00BB1B2E" w:rsidRDefault="00BB1B2E">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_Toc215065093 \h </w:instrText>
      </w:r>
      <w:r>
        <w:fldChar w:fldCharType="separate"/>
      </w:r>
      <w:r>
        <w:t>7</w:t>
      </w:r>
      <w:r>
        <w:fldChar w:fldCharType="end"/>
      </w:r>
    </w:p>
    <w:p w14:paraId="33305991" w14:textId="72857A4E" w:rsidR="00BB1B2E" w:rsidRDefault="00BB1B2E">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_Toc215065094 \h </w:instrText>
      </w:r>
      <w:r>
        <w:fldChar w:fldCharType="separate"/>
      </w:r>
      <w:r>
        <w:t>7</w:t>
      </w:r>
      <w:r>
        <w:fldChar w:fldCharType="end"/>
      </w:r>
    </w:p>
    <w:p w14:paraId="60E8D1C3" w14:textId="41FBF25F" w:rsidR="00BB1B2E" w:rsidRDefault="00BB1B2E">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_Toc215065095 \h </w:instrText>
      </w:r>
      <w:r>
        <w:fldChar w:fldCharType="separate"/>
      </w:r>
      <w:r>
        <w:t>8</w:t>
      </w:r>
      <w:r>
        <w:fldChar w:fldCharType="end"/>
      </w:r>
    </w:p>
    <w:p w14:paraId="5EC4079F" w14:textId="78553310" w:rsidR="00BB1B2E" w:rsidRDefault="00BB1B2E">
      <w:pPr>
        <w:pStyle w:val="23"/>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_Toc215065096 \h </w:instrText>
      </w:r>
      <w:r>
        <w:fldChar w:fldCharType="separate"/>
      </w:r>
      <w:r>
        <w:t>8</w:t>
      </w:r>
      <w:r>
        <w:fldChar w:fldCharType="end"/>
      </w:r>
    </w:p>
    <w:p w14:paraId="21653A2D" w14:textId="1575064E" w:rsidR="00BB1B2E" w:rsidRDefault="00BB1B2E">
      <w:pPr>
        <w:pStyle w:val="23"/>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_Toc215065097 \h </w:instrText>
      </w:r>
      <w:r>
        <w:fldChar w:fldCharType="separate"/>
      </w:r>
      <w:r>
        <w:t>8</w:t>
      </w:r>
      <w:r>
        <w:fldChar w:fldCharType="end"/>
      </w:r>
    </w:p>
    <w:p w14:paraId="43759AE7" w14:textId="055BF76D" w:rsidR="00BB1B2E" w:rsidRDefault="00BB1B2E">
      <w:pPr>
        <w:pStyle w:val="23"/>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_Toc215065098 \h </w:instrText>
      </w:r>
      <w:r>
        <w:fldChar w:fldCharType="separate"/>
      </w:r>
      <w:r>
        <w:t>8</w:t>
      </w:r>
      <w:r>
        <w:fldChar w:fldCharType="end"/>
      </w:r>
    </w:p>
    <w:p w14:paraId="11C45F7F" w14:textId="634740EC" w:rsidR="00BB1B2E" w:rsidRDefault="00BB1B2E">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_Toc215065099 \h </w:instrText>
      </w:r>
      <w:r>
        <w:fldChar w:fldCharType="separate"/>
      </w:r>
      <w:r>
        <w:t>8</w:t>
      </w:r>
      <w:r>
        <w:fldChar w:fldCharType="end"/>
      </w:r>
    </w:p>
    <w:p w14:paraId="35903ADE" w14:textId="6960B3E1" w:rsidR="00BB1B2E" w:rsidRDefault="00BB1B2E">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Services offered by the EIF</w:t>
      </w:r>
      <w:r>
        <w:tab/>
      </w:r>
      <w:r>
        <w:fldChar w:fldCharType="begin"/>
      </w:r>
      <w:r>
        <w:instrText xml:space="preserve"> PAGEREF _Toc215065100 \h </w:instrText>
      </w:r>
      <w:r>
        <w:fldChar w:fldCharType="separate"/>
      </w:r>
      <w:r>
        <w:t>9</w:t>
      </w:r>
      <w:r>
        <w:fldChar w:fldCharType="end"/>
      </w:r>
    </w:p>
    <w:p w14:paraId="792F252C" w14:textId="6A4077B8" w:rsidR="00BB1B2E" w:rsidRDefault="00BB1B2E">
      <w:pPr>
        <w:pStyle w:val="23"/>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_Toc215065101 \h </w:instrText>
      </w:r>
      <w:r>
        <w:fldChar w:fldCharType="separate"/>
      </w:r>
      <w:r>
        <w:t>9</w:t>
      </w:r>
      <w:r>
        <w:fldChar w:fldCharType="end"/>
      </w:r>
    </w:p>
    <w:p w14:paraId="20B1F09D" w14:textId="1ECA705E" w:rsidR="00BB1B2E" w:rsidRDefault="00BB1B2E">
      <w:pPr>
        <w:pStyle w:val="23"/>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Neif_EventExposure Service</w:t>
      </w:r>
      <w:r>
        <w:tab/>
      </w:r>
      <w:r>
        <w:fldChar w:fldCharType="begin"/>
      </w:r>
      <w:r>
        <w:instrText xml:space="preserve"> PAGEREF _Toc215065102 \h </w:instrText>
      </w:r>
      <w:r>
        <w:fldChar w:fldCharType="separate"/>
      </w:r>
      <w:r>
        <w:t>9</w:t>
      </w:r>
      <w:r>
        <w:fldChar w:fldCharType="end"/>
      </w:r>
    </w:p>
    <w:p w14:paraId="6568729A" w14:textId="1A32A6D8" w:rsidR="00BB1B2E" w:rsidRDefault="00BB1B2E">
      <w:pPr>
        <w:pStyle w:val="32"/>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Service Description</w:t>
      </w:r>
      <w:r>
        <w:tab/>
      </w:r>
      <w:r>
        <w:fldChar w:fldCharType="begin"/>
      </w:r>
      <w:r>
        <w:instrText xml:space="preserve"> PAGEREF _Toc215065103 \h </w:instrText>
      </w:r>
      <w:r>
        <w:fldChar w:fldCharType="separate"/>
      </w:r>
      <w:r>
        <w:t>9</w:t>
      </w:r>
      <w:r>
        <w:fldChar w:fldCharType="end"/>
      </w:r>
    </w:p>
    <w:p w14:paraId="7301674B" w14:textId="2B249F92" w:rsidR="00BB1B2E" w:rsidRDefault="00BB1B2E">
      <w:pPr>
        <w:pStyle w:val="32"/>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Service Operations</w:t>
      </w:r>
      <w:r>
        <w:tab/>
      </w:r>
      <w:r>
        <w:fldChar w:fldCharType="begin"/>
      </w:r>
      <w:r>
        <w:instrText xml:space="preserve"> PAGEREF _Toc215065104 \h </w:instrText>
      </w:r>
      <w:r>
        <w:fldChar w:fldCharType="separate"/>
      </w:r>
      <w:r>
        <w:t>9</w:t>
      </w:r>
      <w:r>
        <w:fldChar w:fldCharType="end"/>
      </w:r>
    </w:p>
    <w:p w14:paraId="17E490EC" w14:textId="2A28A4D7" w:rsidR="00BB1B2E" w:rsidRDefault="00BB1B2E">
      <w:pPr>
        <w:pStyle w:val="42"/>
        <w:rPr>
          <w:rFonts w:asciiTheme="minorHAnsi" w:eastAsiaTheme="minorEastAsia" w:hAnsiTheme="minorHAnsi" w:cstheme="minorBidi"/>
          <w:kern w:val="2"/>
          <w:szCs w:val="22"/>
          <w:lang w:val="en-US" w:eastAsia="ko-KR"/>
        </w:rPr>
      </w:pPr>
      <w:r>
        <w:t>5.2.2.1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_Toc215065105 \h </w:instrText>
      </w:r>
      <w:r>
        <w:fldChar w:fldCharType="separate"/>
      </w:r>
      <w:r>
        <w:t>9</w:t>
      </w:r>
      <w:r>
        <w:fldChar w:fldCharType="end"/>
      </w:r>
    </w:p>
    <w:p w14:paraId="36987E22" w14:textId="6B63AF74" w:rsidR="00BB1B2E" w:rsidRDefault="00BB1B2E">
      <w:pPr>
        <w:pStyle w:val="42"/>
        <w:rPr>
          <w:rFonts w:asciiTheme="minorHAnsi" w:eastAsiaTheme="minorEastAsia" w:hAnsiTheme="minorHAnsi" w:cstheme="minorBidi"/>
          <w:kern w:val="2"/>
          <w:szCs w:val="22"/>
          <w:lang w:val="en-US" w:eastAsia="ko-KR"/>
        </w:rPr>
      </w:pPr>
      <w:r>
        <w:t>5.2.2.2</w:t>
      </w:r>
      <w:r>
        <w:rPr>
          <w:rFonts w:asciiTheme="minorHAnsi" w:eastAsiaTheme="minorEastAsia" w:hAnsiTheme="minorHAnsi" w:cstheme="minorBidi"/>
          <w:kern w:val="2"/>
          <w:szCs w:val="22"/>
          <w:lang w:val="en-US" w:eastAsia="ko-KR"/>
        </w:rPr>
        <w:tab/>
      </w:r>
      <w:r>
        <w:t>Neif_EventExposure_Subscribe</w:t>
      </w:r>
      <w:r>
        <w:tab/>
      </w:r>
      <w:r>
        <w:fldChar w:fldCharType="begin"/>
      </w:r>
      <w:r>
        <w:instrText xml:space="preserve"> PAGEREF _Toc215065106 \h </w:instrText>
      </w:r>
      <w:r>
        <w:fldChar w:fldCharType="separate"/>
      </w:r>
      <w:r>
        <w:t>10</w:t>
      </w:r>
      <w:r>
        <w:fldChar w:fldCharType="end"/>
      </w:r>
    </w:p>
    <w:p w14:paraId="132BB45F" w14:textId="6A24450D" w:rsidR="00BB1B2E" w:rsidRDefault="00BB1B2E">
      <w:pPr>
        <w:pStyle w:val="52"/>
        <w:rPr>
          <w:rFonts w:asciiTheme="minorHAnsi" w:eastAsiaTheme="minorEastAsia" w:hAnsiTheme="minorHAnsi" w:cstheme="minorBidi"/>
          <w:kern w:val="2"/>
          <w:szCs w:val="22"/>
          <w:lang w:val="en-US" w:eastAsia="ko-KR"/>
        </w:rPr>
      </w:pPr>
      <w:r>
        <w:t>5.2.2.2.1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_Toc215065107 \h </w:instrText>
      </w:r>
      <w:r>
        <w:fldChar w:fldCharType="separate"/>
      </w:r>
      <w:r>
        <w:t>10</w:t>
      </w:r>
      <w:r>
        <w:fldChar w:fldCharType="end"/>
      </w:r>
    </w:p>
    <w:p w14:paraId="0EB36812" w14:textId="6CD9C983" w:rsidR="00BB1B2E" w:rsidRDefault="00BB1B2E">
      <w:pPr>
        <w:pStyle w:val="52"/>
        <w:rPr>
          <w:rFonts w:asciiTheme="minorHAnsi" w:eastAsiaTheme="minorEastAsia" w:hAnsiTheme="minorHAnsi" w:cstheme="minorBidi"/>
          <w:kern w:val="2"/>
          <w:szCs w:val="22"/>
          <w:lang w:val="en-US" w:eastAsia="ko-KR"/>
        </w:rPr>
      </w:pPr>
      <w:r>
        <w:t>5.2.2.2.2</w:t>
      </w:r>
      <w:r>
        <w:rPr>
          <w:rFonts w:asciiTheme="minorHAnsi" w:eastAsiaTheme="minorEastAsia" w:hAnsiTheme="minorHAnsi" w:cstheme="minorBidi"/>
          <w:kern w:val="2"/>
          <w:szCs w:val="22"/>
          <w:lang w:val="en-US" w:eastAsia="ko-KR"/>
        </w:rPr>
        <w:tab/>
      </w:r>
      <w:r>
        <w:t>Energy Event Exposure Subscription Creation</w:t>
      </w:r>
      <w:r>
        <w:tab/>
      </w:r>
      <w:r>
        <w:fldChar w:fldCharType="begin"/>
      </w:r>
      <w:r>
        <w:instrText xml:space="preserve"> PAGEREF _Toc215065108 \h </w:instrText>
      </w:r>
      <w:r>
        <w:fldChar w:fldCharType="separate"/>
      </w:r>
      <w:r>
        <w:t>10</w:t>
      </w:r>
      <w:r>
        <w:fldChar w:fldCharType="end"/>
      </w:r>
    </w:p>
    <w:p w14:paraId="13AC3FED" w14:textId="6551F51A" w:rsidR="00BB1B2E" w:rsidRDefault="00BB1B2E">
      <w:pPr>
        <w:pStyle w:val="52"/>
        <w:rPr>
          <w:rFonts w:asciiTheme="minorHAnsi" w:eastAsiaTheme="minorEastAsia" w:hAnsiTheme="minorHAnsi" w:cstheme="minorBidi"/>
          <w:kern w:val="2"/>
          <w:szCs w:val="22"/>
          <w:lang w:val="en-US" w:eastAsia="ko-KR"/>
        </w:rPr>
      </w:pPr>
      <w:r>
        <w:t>5.2.2.2.3</w:t>
      </w:r>
      <w:r>
        <w:rPr>
          <w:rFonts w:asciiTheme="minorHAnsi" w:eastAsiaTheme="minorEastAsia" w:hAnsiTheme="minorHAnsi" w:cstheme="minorBidi"/>
          <w:kern w:val="2"/>
          <w:szCs w:val="22"/>
          <w:lang w:val="en-US" w:eastAsia="ko-KR"/>
        </w:rPr>
        <w:tab/>
      </w:r>
      <w:r>
        <w:t>Energy Event Exposure Subscription Update</w:t>
      </w:r>
      <w:r>
        <w:tab/>
      </w:r>
      <w:r>
        <w:fldChar w:fldCharType="begin"/>
      </w:r>
      <w:r>
        <w:instrText xml:space="preserve"> PAGEREF _Toc215065109 \h </w:instrText>
      </w:r>
      <w:r>
        <w:fldChar w:fldCharType="separate"/>
      </w:r>
      <w:r>
        <w:t>10</w:t>
      </w:r>
      <w:r>
        <w:fldChar w:fldCharType="end"/>
      </w:r>
    </w:p>
    <w:p w14:paraId="521D2237" w14:textId="1802A8D0" w:rsidR="00BB1B2E" w:rsidRDefault="00BB1B2E">
      <w:pPr>
        <w:pStyle w:val="52"/>
        <w:rPr>
          <w:rFonts w:asciiTheme="minorHAnsi" w:eastAsiaTheme="minorEastAsia" w:hAnsiTheme="minorHAnsi" w:cstheme="minorBidi"/>
          <w:kern w:val="2"/>
          <w:szCs w:val="22"/>
          <w:lang w:val="en-US" w:eastAsia="ko-KR"/>
        </w:rPr>
      </w:pPr>
      <w:r>
        <w:t>5.2.2.2.4</w:t>
      </w:r>
      <w:r>
        <w:rPr>
          <w:rFonts w:asciiTheme="minorHAnsi" w:eastAsiaTheme="minorEastAsia" w:hAnsiTheme="minorHAnsi" w:cstheme="minorBidi"/>
          <w:kern w:val="2"/>
          <w:szCs w:val="22"/>
          <w:lang w:val="en-US" w:eastAsia="ko-KR"/>
        </w:rPr>
        <w:tab/>
      </w:r>
      <w:r>
        <w:t>User consent management</w:t>
      </w:r>
      <w:r>
        <w:tab/>
      </w:r>
      <w:r>
        <w:fldChar w:fldCharType="begin"/>
      </w:r>
      <w:r>
        <w:instrText xml:space="preserve"> PAGEREF _Toc215065110 \h </w:instrText>
      </w:r>
      <w:r>
        <w:fldChar w:fldCharType="separate"/>
      </w:r>
      <w:r>
        <w:t>11</w:t>
      </w:r>
      <w:r>
        <w:fldChar w:fldCharType="end"/>
      </w:r>
    </w:p>
    <w:p w14:paraId="42B67DE2" w14:textId="1B19DCBA" w:rsidR="00BB1B2E" w:rsidRDefault="00BB1B2E">
      <w:pPr>
        <w:pStyle w:val="42"/>
        <w:rPr>
          <w:rFonts w:asciiTheme="minorHAnsi" w:eastAsiaTheme="minorEastAsia" w:hAnsiTheme="minorHAnsi" w:cstheme="minorBidi"/>
          <w:kern w:val="2"/>
          <w:szCs w:val="22"/>
          <w:lang w:val="en-US" w:eastAsia="ko-KR"/>
        </w:rPr>
      </w:pPr>
      <w:r>
        <w:t>5.2.2.3</w:t>
      </w:r>
      <w:r>
        <w:rPr>
          <w:rFonts w:asciiTheme="minorHAnsi" w:eastAsiaTheme="minorEastAsia" w:hAnsiTheme="minorHAnsi" w:cstheme="minorBidi"/>
          <w:kern w:val="2"/>
          <w:szCs w:val="22"/>
          <w:lang w:val="en-US" w:eastAsia="ko-KR"/>
        </w:rPr>
        <w:tab/>
      </w:r>
      <w:r>
        <w:t>Neif_EventExposure_Unsubscribe</w:t>
      </w:r>
      <w:r>
        <w:tab/>
      </w:r>
      <w:r>
        <w:fldChar w:fldCharType="begin"/>
      </w:r>
      <w:r>
        <w:instrText xml:space="preserve"> PAGEREF _Toc215065111 \h </w:instrText>
      </w:r>
      <w:r>
        <w:fldChar w:fldCharType="separate"/>
      </w:r>
      <w:r>
        <w:t>12</w:t>
      </w:r>
      <w:r>
        <w:fldChar w:fldCharType="end"/>
      </w:r>
    </w:p>
    <w:p w14:paraId="6E082223" w14:textId="0EC27741" w:rsidR="00BB1B2E" w:rsidRDefault="00BB1B2E">
      <w:pPr>
        <w:pStyle w:val="52"/>
        <w:rPr>
          <w:rFonts w:asciiTheme="minorHAnsi" w:eastAsiaTheme="minorEastAsia" w:hAnsiTheme="minorHAnsi" w:cstheme="minorBidi"/>
          <w:kern w:val="2"/>
          <w:szCs w:val="22"/>
          <w:lang w:val="en-US" w:eastAsia="ko-KR"/>
        </w:rPr>
      </w:pPr>
      <w:r>
        <w:t>5.2.2.3.1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_Toc215065112 \h </w:instrText>
      </w:r>
      <w:r>
        <w:fldChar w:fldCharType="separate"/>
      </w:r>
      <w:r>
        <w:t>12</w:t>
      </w:r>
      <w:r>
        <w:fldChar w:fldCharType="end"/>
      </w:r>
    </w:p>
    <w:p w14:paraId="49128D27" w14:textId="3A9186F3" w:rsidR="00BB1B2E" w:rsidRDefault="00BB1B2E">
      <w:pPr>
        <w:pStyle w:val="52"/>
        <w:rPr>
          <w:rFonts w:asciiTheme="minorHAnsi" w:eastAsiaTheme="minorEastAsia" w:hAnsiTheme="minorHAnsi" w:cstheme="minorBidi"/>
          <w:kern w:val="2"/>
          <w:szCs w:val="22"/>
          <w:lang w:val="en-US" w:eastAsia="ko-KR"/>
        </w:rPr>
      </w:pPr>
      <w:r>
        <w:t>5.2.2.3.2</w:t>
      </w:r>
      <w:r>
        <w:rPr>
          <w:rFonts w:asciiTheme="minorHAnsi" w:eastAsiaTheme="minorEastAsia" w:hAnsiTheme="minorHAnsi" w:cstheme="minorBidi"/>
          <w:kern w:val="2"/>
          <w:szCs w:val="22"/>
          <w:lang w:val="en-US" w:eastAsia="ko-KR"/>
        </w:rPr>
        <w:tab/>
      </w:r>
      <w:r>
        <w:t>Energy Event Exposure Subscription Deletion</w:t>
      </w:r>
      <w:r>
        <w:tab/>
      </w:r>
      <w:r>
        <w:fldChar w:fldCharType="begin"/>
      </w:r>
      <w:r>
        <w:instrText xml:space="preserve"> PAGEREF _Toc215065113 \h </w:instrText>
      </w:r>
      <w:r>
        <w:fldChar w:fldCharType="separate"/>
      </w:r>
      <w:r>
        <w:t>12</w:t>
      </w:r>
      <w:r>
        <w:fldChar w:fldCharType="end"/>
      </w:r>
    </w:p>
    <w:p w14:paraId="67BDF57F" w14:textId="545D47C6" w:rsidR="00BB1B2E" w:rsidRDefault="00BB1B2E">
      <w:pPr>
        <w:pStyle w:val="42"/>
        <w:rPr>
          <w:rFonts w:asciiTheme="minorHAnsi" w:eastAsiaTheme="minorEastAsia" w:hAnsiTheme="minorHAnsi" w:cstheme="minorBidi"/>
          <w:kern w:val="2"/>
          <w:szCs w:val="22"/>
          <w:lang w:val="en-US" w:eastAsia="ko-KR"/>
        </w:rPr>
      </w:pPr>
      <w:r>
        <w:t>5.2.2.4</w:t>
      </w:r>
      <w:r>
        <w:rPr>
          <w:rFonts w:asciiTheme="minorHAnsi" w:eastAsiaTheme="minorEastAsia" w:hAnsiTheme="minorHAnsi" w:cstheme="minorBidi"/>
          <w:kern w:val="2"/>
          <w:szCs w:val="22"/>
          <w:lang w:val="en-US" w:eastAsia="ko-KR"/>
        </w:rPr>
        <w:tab/>
      </w:r>
      <w:r>
        <w:t>Neif_EventExposure_Notify</w:t>
      </w:r>
      <w:r>
        <w:tab/>
      </w:r>
      <w:r>
        <w:fldChar w:fldCharType="begin"/>
      </w:r>
      <w:r>
        <w:instrText xml:space="preserve"> PAGEREF _Toc215065114 \h </w:instrText>
      </w:r>
      <w:r>
        <w:fldChar w:fldCharType="separate"/>
      </w:r>
      <w:r>
        <w:t>12</w:t>
      </w:r>
      <w:r>
        <w:fldChar w:fldCharType="end"/>
      </w:r>
    </w:p>
    <w:p w14:paraId="7D7FEB4A" w14:textId="67DDB437" w:rsidR="00BB1B2E" w:rsidRDefault="00BB1B2E">
      <w:pPr>
        <w:pStyle w:val="52"/>
        <w:rPr>
          <w:rFonts w:asciiTheme="minorHAnsi" w:eastAsiaTheme="minorEastAsia" w:hAnsiTheme="minorHAnsi" w:cstheme="minorBidi"/>
          <w:kern w:val="2"/>
          <w:szCs w:val="22"/>
          <w:lang w:val="en-US" w:eastAsia="ko-KR"/>
        </w:rPr>
      </w:pPr>
      <w:r>
        <w:t>5.2.2.4.1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_Toc215065115 \h </w:instrText>
      </w:r>
      <w:r>
        <w:fldChar w:fldCharType="separate"/>
      </w:r>
      <w:r>
        <w:t>12</w:t>
      </w:r>
      <w:r>
        <w:fldChar w:fldCharType="end"/>
      </w:r>
    </w:p>
    <w:p w14:paraId="2F727423" w14:textId="3EB9BC14" w:rsidR="00BB1B2E" w:rsidRDefault="00BB1B2E">
      <w:pPr>
        <w:pStyle w:val="52"/>
        <w:rPr>
          <w:rFonts w:asciiTheme="minorHAnsi" w:eastAsiaTheme="minorEastAsia" w:hAnsiTheme="minorHAnsi" w:cstheme="minorBidi"/>
          <w:kern w:val="2"/>
          <w:szCs w:val="22"/>
          <w:lang w:val="en-US" w:eastAsia="ko-KR"/>
        </w:rPr>
      </w:pPr>
      <w:r>
        <w:t>5.2.2.4.2</w:t>
      </w:r>
      <w:r>
        <w:rPr>
          <w:rFonts w:asciiTheme="minorHAnsi" w:eastAsiaTheme="minorEastAsia" w:hAnsiTheme="minorHAnsi" w:cstheme="minorBidi"/>
          <w:kern w:val="2"/>
          <w:szCs w:val="22"/>
          <w:lang w:val="en-US" w:eastAsia="ko-KR"/>
        </w:rPr>
        <w:tab/>
      </w:r>
      <w:r>
        <w:t>Energy Event Exposure Notification</w:t>
      </w:r>
      <w:r>
        <w:tab/>
      </w:r>
      <w:r>
        <w:fldChar w:fldCharType="begin"/>
      </w:r>
      <w:r>
        <w:instrText xml:space="preserve"> PAGEREF _Toc215065116 \h </w:instrText>
      </w:r>
      <w:r>
        <w:fldChar w:fldCharType="separate"/>
      </w:r>
      <w:r>
        <w:t>12</w:t>
      </w:r>
      <w:r>
        <w:fldChar w:fldCharType="end"/>
      </w:r>
    </w:p>
    <w:p w14:paraId="54DE3F1A" w14:textId="3C7B93AA" w:rsidR="00BB1B2E" w:rsidRDefault="00BB1B2E">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API Definitions</w:t>
      </w:r>
      <w:r>
        <w:tab/>
      </w:r>
      <w:r>
        <w:fldChar w:fldCharType="begin"/>
      </w:r>
      <w:r>
        <w:instrText xml:space="preserve"> PAGEREF _Toc215065117 \h </w:instrText>
      </w:r>
      <w:r>
        <w:fldChar w:fldCharType="separate"/>
      </w:r>
      <w:r>
        <w:t>13</w:t>
      </w:r>
      <w:r>
        <w:fldChar w:fldCharType="end"/>
      </w:r>
    </w:p>
    <w:p w14:paraId="6D27A0DC" w14:textId="38A89469" w:rsidR="00BB1B2E" w:rsidRDefault="00BB1B2E">
      <w:pPr>
        <w:pStyle w:val="23"/>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Neif_EventExposure Service API</w:t>
      </w:r>
      <w:r>
        <w:tab/>
      </w:r>
      <w:r>
        <w:fldChar w:fldCharType="begin"/>
      </w:r>
      <w:r>
        <w:instrText xml:space="preserve"> PAGEREF _Toc215065118 \h </w:instrText>
      </w:r>
      <w:r>
        <w:fldChar w:fldCharType="separate"/>
      </w:r>
      <w:r>
        <w:t>13</w:t>
      </w:r>
      <w:r>
        <w:fldChar w:fldCharType="end"/>
      </w:r>
    </w:p>
    <w:p w14:paraId="2452FEA7" w14:textId="3ED95395"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6.1.1</w:t>
      </w:r>
      <w:r>
        <w:rPr>
          <w:rFonts w:asciiTheme="minorHAnsi" w:eastAsiaTheme="minorEastAsia" w:hAnsiTheme="minorHAnsi" w:cstheme="minorBidi"/>
          <w:kern w:val="2"/>
          <w:szCs w:val="22"/>
          <w:lang w:val="en-US" w:eastAsia="ko-KR"/>
        </w:rPr>
        <w:tab/>
      </w:r>
      <w:r w:rsidRPr="002B1859">
        <w:rPr>
          <w:rFonts w:eastAsia="DengXian"/>
        </w:rPr>
        <w:t>Introduction</w:t>
      </w:r>
      <w:r>
        <w:tab/>
      </w:r>
      <w:r>
        <w:fldChar w:fldCharType="begin"/>
      </w:r>
      <w:r>
        <w:instrText xml:space="preserve"> PAGEREF _Toc215065119 \h </w:instrText>
      </w:r>
      <w:r>
        <w:fldChar w:fldCharType="separate"/>
      </w:r>
      <w:r>
        <w:t>13</w:t>
      </w:r>
      <w:r>
        <w:fldChar w:fldCharType="end"/>
      </w:r>
    </w:p>
    <w:p w14:paraId="1F000158" w14:textId="11E8F9D9"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6.1.2</w:t>
      </w:r>
      <w:r>
        <w:rPr>
          <w:rFonts w:asciiTheme="minorHAnsi" w:eastAsiaTheme="minorEastAsia" w:hAnsiTheme="minorHAnsi" w:cstheme="minorBidi"/>
          <w:kern w:val="2"/>
          <w:szCs w:val="22"/>
          <w:lang w:val="en-US" w:eastAsia="ko-KR"/>
        </w:rPr>
        <w:tab/>
      </w:r>
      <w:r w:rsidRPr="002B1859">
        <w:rPr>
          <w:rFonts w:eastAsia="DengXian"/>
          <w:lang w:eastAsia="en-US"/>
        </w:rPr>
        <w:t>Usage of HTTP</w:t>
      </w:r>
      <w:r>
        <w:tab/>
      </w:r>
      <w:r>
        <w:fldChar w:fldCharType="begin"/>
      </w:r>
      <w:r>
        <w:instrText xml:space="preserve"> PAGEREF _Toc215065120 \h </w:instrText>
      </w:r>
      <w:r>
        <w:fldChar w:fldCharType="separate"/>
      </w:r>
      <w:r>
        <w:t>14</w:t>
      </w:r>
      <w:r>
        <w:fldChar w:fldCharType="end"/>
      </w:r>
    </w:p>
    <w:p w14:paraId="5E405B0B" w14:textId="654CED19"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6.1.2.1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_Toc215065121 \h </w:instrText>
      </w:r>
      <w:r>
        <w:fldChar w:fldCharType="separate"/>
      </w:r>
      <w:r>
        <w:t>14</w:t>
      </w:r>
      <w:r>
        <w:fldChar w:fldCharType="end"/>
      </w:r>
    </w:p>
    <w:p w14:paraId="65F1992C" w14:textId="415FD129"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6.1.2.2</w:t>
      </w:r>
      <w:r>
        <w:rPr>
          <w:rFonts w:asciiTheme="minorHAnsi" w:eastAsiaTheme="minorEastAsia" w:hAnsiTheme="minorHAnsi" w:cstheme="minorBidi"/>
          <w:kern w:val="2"/>
          <w:szCs w:val="22"/>
          <w:lang w:val="en-US" w:eastAsia="ko-KR"/>
        </w:rPr>
        <w:tab/>
      </w:r>
      <w:r w:rsidRPr="002B1859">
        <w:rPr>
          <w:rFonts w:eastAsia="DengXian"/>
          <w:lang w:eastAsia="en-US"/>
        </w:rPr>
        <w:t>HTTP standard headers</w:t>
      </w:r>
      <w:r>
        <w:tab/>
      </w:r>
      <w:r>
        <w:fldChar w:fldCharType="begin"/>
      </w:r>
      <w:r>
        <w:instrText xml:space="preserve"> PAGEREF _Toc215065122 \h </w:instrText>
      </w:r>
      <w:r>
        <w:fldChar w:fldCharType="separate"/>
      </w:r>
      <w:r>
        <w:t>14</w:t>
      </w:r>
      <w:r>
        <w:fldChar w:fldCharType="end"/>
      </w:r>
    </w:p>
    <w:p w14:paraId="008E2792" w14:textId="33D71846"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6.1.2.2.1</w:t>
      </w:r>
      <w:r>
        <w:rPr>
          <w:rFonts w:asciiTheme="minorHAnsi" w:eastAsiaTheme="minorEastAsia" w:hAnsiTheme="minorHAnsi" w:cstheme="minorBidi"/>
          <w:kern w:val="2"/>
          <w:szCs w:val="22"/>
          <w:lang w:val="en-US" w:eastAsia="ko-KR"/>
        </w:rPr>
        <w:tab/>
      </w:r>
      <w:r w:rsidRPr="002B1859">
        <w:rPr>
          <w:rFonts w:eastAsia="DengXian"/>
          <w:lang w:eastAsia="zh-CN"/>
        </w:rPr>
        <w:t>General</w:t>
      </w:r>
      <w:r>
        <w:tab/>
      </w:r>
      <w:r>
        <w:fldChar w:fldCharType="begin"/>
      </w:r>
      <w:r>
        <w:instrText xml:space="preserve"> PAGEREF _Toc215065123 \h </w:instrText>
      </w:r>
      <w:r>
        <w:fldChar w:fldCharType="separate"/>
      </w:r>
      <w:r>
        <w:t>14</w:t>
      </w:r>
      <w:r>
        <w:fldChar w:fldCharType="end"/>
      </w:r>
    </w:p>
    <w:p w14:paraId="6890C5CE" w14:textId="481939F9"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6.1.2.2.2</w:t>
      </w:r>
      <w:r>
        <w:rPr>
          <w:rFonts w:asciiTheme="minorHAnsi" w:eastAsiaTheme="minorEastAsia" w:hAnsiTheme="minorHAnsi" w:cstheme="minorBidi"/>
          <w:kern w:val="2"/>
          <w:szCs w:val="22"/>
          <w:lang w:val="en-US" w:eastAsia="ko-KR"/>
        </w:rPr>
        <w:tab/>
      </w:r>
      <w:r w:rsidRPr="002B1859">
        <w:rPr>
          <w:rFonts w:eastAsia="DengXian"/>
          <w:lang w:eastAsia="en-US"/>
        </w:rPr>
        <w:t>Content type</w:t>
      </w:r>
      <w:r>
        <w:tab/>
      </w:r>
      <w:r>
        <w:fldChar w:fldCharType="begin"/>
      </w:r>
      <w:r>
        <w:instrText xml:space="preserve"> PAGEREF _Toc215065124 \h </w:instrText>
      </w:r>
      <w:r>
        <w:fldChar w:fldCharType="separate"/>
      </w:r>
      <w:r>
        <w:t>14</w:t>
      </w:r>
      <w:r>
        <w:fldChar w:fldCharType="end"/>
      </w:r>
    </w:p>
    <w:p w14:paraId="150171C4" w14:textId="0940B932"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6.1.2.3</w:t>
      </w:r>
      <w:r>
        <w:rPr>
          <w:rFonts w:asciiTheme="minorHAnsi" w:eastAsiaTheme="minorEastAsia" w:hAnsiTheme="minorHAnsi" w:cstheme="minorBidi"/>
          <w:kern w:val="2"/>
          <w:szCs w:val="22"/>
          <w:lang w:val="en-US" w:eastAsia="ko-KR"/>
        </w:rPr>
        <w:tab/>
      </w:r>
      <w:r w:rsidRPr="002B1859">
        <w:rPr>
          <w:rFonts w:eastAsia="DengXian"/>
          <w:lang w:eastAsia="en-US"/>
        </w:rPr>
        <w:t>HTTP custom headers</w:t>
      </w:r>
      <w:r>
        <w:tab/>
      </w:r>
      <w:r>
        <w:fldChar w:fldCharType="begin"/>
      </w:r>
      <w:r>
        <w:instrText xml:space="preserve"> PAGEREF _Toc215065125 \h </w:instrText>
      </w:r>
      <w:r>
        <w:fldChar w:fldCharType="separate"/>
      </w:r>
      <w:r>
        <w:t>14</w:t>
      </w:r>
      <w:r>
        <w:fldChar w:fldCharType="end"/>
      </w:r>
    </w:p>
    <w:p w14:paraId="737629CB" w14:textId="086F06CC"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6.1.3</w:t>
      </w:r>
      <w:r>
        <w:rPr>
          <w:rFonts w:asciiTheme="minorHAnsi" w:eastAsiaTheme="minorEastAsia" w:hAnsiTheme="minorHAnsi" w:cstheme="minorBidi"/>
          <w:kern w:val="2"/>
          <w:szCs w:val="22"/>
          <w:lang w:val="en-US" w:eastAsia="ko-KR"/>
        </w:rPr>
        <w:tab/>
      </w:r>
      <w:r w:rsidRPr="002B1859">
        <w:rPr>
          <w:rFonts w:eastAsia="DengXian"/>
          <w:lang w:eastAsia="en-US"/>
        </w:rPr>
        <w:t>Resources</w:t>
      </w:r>
      <w:r>
        <w:tab/>
      </w:r>
      <w:r>
        <w:fldChar w:fldCharType="begin"/>
      </w:r>
      <w:r>
        <w:instrText xml:space="preserve"> PAGEREF _Toc215065126 \h </w:instrText>
      </w:r>
      <w:r>
        <w:fldChar w:fldCharType="separate"/>
      </w:r>
      <w:r>
        <w:t>14</w:t>
      </w:r>
      <w:r>
        <w:fldChar w:fldCharType="end"/>
      </w:r>
    </w:p>
    <w:p w14:paraId="172E366D" w14:textId="6A4FDEB2"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6.1.3.1</w:t>
      </w:r>
      <w:r>
        <w:rPr>
          <w:rFonts w:asciiTheme="minorHAnsi" w:eastAsiaTheme="minorEastAsia" w:hAnsiTheme="minorHAnsi" w:cstheme="minorBidi"/>
          <w:kern w:val="2"/>
          <w:szCs w:val="22"/>
          <w:lang w:val="en-US" w:eastAsia="ko-KR"/>
        </w:rPr>
        <w:tab/>
      </w:r>
      <w:r w:rsidRPr="002B1859">
        <w:rPr>
          <w:rFonts w:eastAsia="DengXian"/>
          <w:lang w:eastAsia="en-US"/>
        </w:rPr>
        <w:t>Overview</w:t>
      </w:r>
      <w:r>
        <w:tab/>
      </w:r>
      <w:r>
        <w:fldChar w:fldCharType="begin"/>
      </w:r>
      <w:r>
        <w:instrText xml:space="preserve"> PAGEREF _Toc215065127 \h </w:instrText>
      </w:r>
      <w:r>
        <w:fldChar w:fldCharType="separate"/>
      </w:r>
      <w:r>
        <w:t>14</w:t>
      </w:r>
      <w:r>
        <w:fldChar w:fldCharType="end"/>
      </w:r>
    </w:p>
    <w:p w14:paraId="62EAB9CE" w14:textId="27AE0C85"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6.1.3.2</w:t>
      </w:r>
      <w:r>
        <w:rPr>
          <w:rFonts w:asciiTheme="minorHAnsi" w:eastAsiaTheme="minorEastAsia" w:hAnsiTheme="minorHAnsi" w:cstheme="minorBidi"/>
          <w:kern w:val="2"/>
          <w:szCs w:val="22"/>
          <w:lang w:val="en-US" w:eastAsia="ko-KR"/>
        </w:rPr>
        <w:tab/>
      </w:r>
      <w:r w:rsidRPr="002B1859">
        <w:rPr>
          <w:rFonts w:eastAsia="DengXian"/>
          <w:lang w:eastAsia="en-US"/>
        </w:rPr>
        <w:t>Resource: Energy Event Exposure Subscriptions</w:t>
      </w:r>
      <w:r>
        <w:tab/>
      </w:r>
      <w:r>
        <w:fldChar w:fldCharType="begin"/>
      </w:r>
      <w:r>
        <w:instrText xml:space="preserve"> PAGEREF _Toc215065128 \h </w:instrText>
      </w:r>
      <w:r>
        <w:fldChar w:fldCharType="separate"/>
      </w:r>
      <w:r>
        <w:t>15</w:t>
      </w:r>
      <w:r>
        <w:fldChar w:fldCharType="end"/>
      </w:r>
    </w:p>
    <w:p w14:paraId="61E6F53E" w14:textId="0AA53BD6"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_Toc215065129 \h </w:instrText>
      </w:r>
      <w:r>
        <w:fldChar w:fldCharType="separate"/>
      </w:r>
      <w:r>
        <w:t>15</w:t>
      </w:r>
      <w:r>
        <w:fldChar w:fldCharType="end"/>
      </w:r>
    </w:p>
    <w:p w14:paraId="745B2A74" w14:textId="703E5B80"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6.1.3.2.2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_Toc215065130 \h </w:instrText>
      </w:r>
      <w:r>
        <w:fldChar w:fldCharType="separate"/>
      </w:r>
      <w:r>
        <w:t>15</w:t>
      </w:r>
      <w:r>
        <w:fldChar w:fldCharType="end"/>
      </w:r>
    </w:p>
    <w:p w14:paraId="6878A9A9" w14:textId="0ACB9933"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6.1.3.2.3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_Toc215065131 \h </w:instrText>
      </w:r>
      <w:r>
        <w:fldChar w:fldCharType="separate"/>
      </w:r>
      <w:r>
        <w:t>15</w:t>
      </w:r>
      <w:r>
        <w:fldChar w:fldCharType="end"/>
      </w:r>
    </w:p>
    <w:p w14:paraId="7811AC9B" w14:textId="26147941" w:rsidR="00BB1B2E" w:rsidRDefault="00BB1B2E">
      <w:pPr>
        <w:pStyle w:val="52"/>
        <w:rPr>
          <w:rFonts w:asciiTheme="minorHAnsi" w:eastAsiaTheme="minorEastAsia" w:hAnsiTheme="minorHAnsi" w:cstheme="minorBidi"/>
          <w:kern w:val="2"/>
          <w:szCs w:val="22"/>
          <w:lang w:val="en-US" w:eastAsia="ko-KR"/>
        </w:rPr>
      </w:pPr>
      <w:r w:rsidRPr="002B1859">
        <w:rPr>
          <w:rFonts w:eastAsia="DengXian"/>
        </w:rPr>
        <w:t>6.1.3.2.4</w:t>
      </w:r>
      <w:r>
        <w:rPr>
          <w:rFonts w:asciiTheme="minorHAnsi" w:eastAsiaTheme="minorEastAsia" w:hAnsiTheme="minorHAnsi" w:cstheme="minorBidi"/>
          <w:kern w:val="2"/>
          <w:szCs w:val="22"/>
          <w:lang w:val="en-US" w:eastAsia="ko-KR"/>
        </w:rPr>
        <w:tab/>
      </w:r>
      <w:r w:rsidRPr="002B1859">
        <w:rPr>
          <w:rFonts w:eastAsia="DengXian"/>
        </w:rPr>
        <w:t>Resource Custom Operations</w:t>
      </w:r>
      <w:r>
        <w:tab/>
      </w:r>
      <w:r>
        <w:fldChar w:fldCharType="begin"/>
      </w:r>
      <w:r>
        <w:instrText xml:space="preserve"> PAGEREF _Toc215065132 \h </w:instrText>
      </w:r>
      <w:r>
        <w:fldChar w:fldCharType="separate"/>
      </w:r>
      <w:r>
        <w:t>17</w:t>
      </w:r>
      <w:r>
        <w:fldChar w:fldCharType="end"/>
      </w:r>
    </w:p>
    <w:p w14:paraId="5917ABF2" w14:textId="217BDAF3"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6.1.3.3</w:t>
      </w:r>
      <w:r>
        <w:rPr>
          <w:rFonts w:asciiTheme="minorHAnsi" w:eastAsiaTheme="minorEastAsia" w:hAnsiTheme="minorHAnsi" w:cstheme="minorBidi"/>
          <w:kern w:val="2"/>
          <w:szCs w:val="22"/>
          <w:lang w:val="en-US" w:eastAsia="ko-KR"/>
        </w:rPr>
        <w:tab/>
      </w:r>
      <w:r w:rsidRPr="002B1859">
        <w:rPr>
          <w:rFonts w:eastAsia="DengXian"/>
          <w:lang w:eastAsia="en-US"/>
        </w:rPr>
        <w:t>Resource: Individual Energy Event Exposure Subscription</w:t>
      </w:r>
      <w:r>
        <w:tab/>
      </w:r>
      <w:r>
        <w:fldChar w:fldCharType="begin"/>
      </w:r>
      <w:r>
        <w:instrText xml:space="preserve"> PAGEREF _Toc215065133 \h </w:instrText>
      </w:r>
      <w:r>
        <w:fldChar w:fldCharType="separate"/>
      </w:r>
      <w:r>
        <w:t>17</w:t>
      </w:r>
      <w:r>
        <w:fldChar w:fldCharType="end"/>
      </w:r>
    </w:p>
    <w:p w14:paraId="7C2C43A5" w14:textId="6DF9B9CE"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_Toc215065134 \h </w:instrText>
      </w:r>
      <w:r>
        <w:fldChar w:fldCharType="separate"/>
      </w:r>
      <w:r>
        <w:t>17</w:t>
      </w:r>
      <w:r>
        <w:fldChar w:fldCharType="end"/>
      </w:r>
    </w:p>
    <w:p w14:paraId="492BFDE3" w14:textId="1FF83481"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_Toc215065135 \h </w:instrText>
      </w:r>
      <w:r>
        <w:fldChar w:fldCharType="separate"/>
      </w:r>
      <w:r>
        <w:t>18</w:t>
      </w:r>
      <w:r>
        <w:fldChar w:fldCharType="end"/>
      </w:r>
    </w:p>
    <w:p w14:paraId="37B7CB80" w14:textId="615294AF"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_Toc215065136 \h </w:instrText>
      </w:r>
      <w:r>
        <w:fldChar w:fldCharType="separate"/>
      </w:r>
      <w:r>
        <w:t>18</w:t>
      </w:r>
      <w:r>
        <w:fldChar w:fldCharType="end"/>
      </w:r>
    </w:p>
    <w:p w14:paraId="2106C5C5" w14:textId="1C8B028E"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6.1.3.3.4</w:t>
      </w:r>
      <w:r>
        <w:rPr>
          <w:rFonts w:asciiTheme="minorHAnsi" w:eastAsiaTheme="minorEastAsia" w:hAnsiTheme="minorHAnsi" w:cstheme="minorBidi"/>
          <w:kern w:val="2"/>
          <w:szCs w:val="22"/>
          <w:lang w:val="en-US" w:eastAsia="ko-KR"/>
        </w:rPr>
        <w:tab/>
      </w:r>
      <w:r w:rsidRPr="002B1859">
        <w:rPr>
          <w:rFonts w:eastAsia="DengXian"/>
          <w:lang w:eastAsia="en-US"/>
        </w:rPr>
        <w:t>Resource Custom Operations</w:t>
      </w:r>
      <w:r>
        <w:tab/>
      </w:r>
      <w:r>
        <w:fldChar w:fldCharType="begin"/>
      </w:r>
      <w:r>
        <w:instrText xml:space="preserve"> PAGEREF _Toc215065137 \h </w:instrText>
      </w:r>
      <w:r>
        <w:fldChar w:fldCharType="separate"/>
      </w:r>
      <w:r>
        <w:t>22</w:t>
      </w:r>
      <w:r>
        <w:fldChar w:fldCharType="end"/>
      </w:r>
    </w:p>
    <w:p w14:paraId="1BDDC8FF" w14:textId="362688AC" w:rsidR="00BB1B2E" w:rsidRDefault="00BB1B2E">
      <w:pPr>
        <w:pStyle w:val="32"/>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Custom Operations without associated resources</w:t>
      </w:r>
      <w:r>
        <w:tab/>
      </w:r>
      <w:r>
        <w:fldChar w:fldCharType="begin"/>
      </w:r>
      <w:r>
        <w:instrText xml:space="preserve"> PAGEREF _Toc215065138 \h </w:instrText>
      </w:r>
      <w:r>
        <w:fldChar w:fldCharType="separate"/>
      </w:r>
      <w:r>
        <w:t>23</w:t>
      </w:r>
      <w:r>
        <w:fldChar w:fldCharType="end"/>
      </w:r>
    </w:p>
    <w:p w14:paraId="26749B7B" w14:textId="72DC2B26"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6.1.5</w:t>
      </w:r>
      <w:r>
        <w:rPr>
          <w:rFonts w:asciiTheme="minorHAnsi" w:eastAsiaTheme="minorEastAsia" w:hAnsiTheme="minorHAnsi" w:cstheme="minorBidi"/>
          <w:kern w:val="2"/>
          <w:szCs w:val="22"/>
          <w:lang w:val="en-US" w:eastAsia="ko-KR"/>
        </w:rPr>
        <w:tab/>
      </w:r>
      <w:r w:rsidRPr="002B1859">
        <w:rPr>
          <w:rFonts w:eastAsia="DengXian"/>
          <w:lang w:eastAsia="en-US"/>
        </w:rPr>
        <w:t>Notifications</w:t>
      </w:r>
      <w:r>
        <w:tab/>
      </w:r>
      <w:r>
        <w:fldChar w:fldCharType="begin"/>
      </w:r>
      <w:r>
        <w:instrText xml:space="preserve"> PAGEREF _Toc215065139 \h </w:instrText>
      </w:r>
      <w:r>
        <w:fldChar w:fldCharType="separate"/>
      </w:r>
      <w:r>
        <w:t>23</w:t>
      </w:r>
      <w:r>
        <w:fldChar w:fldCharType="end"/>
      </w:r>
    </w:p>
    <w:p w14:paraId="627D840A" w14:textId="4FCA5A76"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6.1.5.1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_Toc215065140 \h </w:instrText>
      </w:r>
      <w:r>
        <w:fldChar w:fldCharType="separate"/>
      </w:r>
      <w:r>
        <w:t>23</w:t>
      </w:r>
      <w:r>
        <w:fldChar w:fldCharType="end"/>
      </w:r>
    </w:p>
    <w:p w14:paraId="043F62FB" w14:textId="24C8C604"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6.1.5.2</w:t>
      </w:r>
      <w:r>
        <w:rPr>
          <w:rFonts w:asciiTheme="minorHAnsi" w:eastAsiaTheme="minorEastAsia" w:hAnsiTheme="minorHAnsi" w:cstheme="minorBidi"/>
          <w:kern w:val="2"/>
          <w:szCs w:val="22"/>
          <w:lang w:val="en-US" w:eastAsia="ko-KR"/>
        </w:rPr>
        <w:tab/>
      </w:r>
      <w:r w:rsidRPr="002B1859">
        <w:rPr>
          <w:rFonts w:eastAsia="DengXian"/>
          <w:lang w:eastAsia="en-US"/>
        </w:rPr>
        <w:t>Energy Event Exposure Notification</w:t>
      </w:r>
      <w:r>
        <w:tab/>
      </w:r>
      <w:r>
        <w:fldChar w:fldCharType="begin"/>
      </w:r>
      <w:r>
        <w:instrText xml:space="preserve"> PAGEREF _Toc215065141 \h </w:instrText>
      </w:r>
      <w:r>
        <w:fldChar w:fldCharType="separate"/>
      </w:r>
      <w:r>
        <w:t>23</w:t>
      </w:r>
      <w:r>
        <w:fldChar w:fldCharType="end"/>
      </w:r>
    </w:p>
    <w:p w14:paraId="0EC4E784" w14:textId="1EFD7ADD"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6.1.5.2.1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_Toc215065142 \h </w:instrText>
      </w:r>
      <w:r>
        <w:fldChar w:fldCharType="separate"/>
      </w:r>
      <w:r>
        <w:t>23</w:t>
      </w:r>
      <w:r>
        <w:fldChar w:fldCharType="end"/>
      </w:r>
    </w:p>
    <w:p w14:paraId="32F26C80" w14:textId="32D7AAA5"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6.1.5.2.2</w:t>
      </w:r>
      <w:r>
        <w:rPr>
          <w:rFonts w:asciiTheme="minorHAnsi" w:eastAsiaTheme="minorEastAsia" w:hAnsiTheme="minorHAnsi" w:cstheme="minorBidi"/>
          <w:kern w:val="2"/>
          <w:szCs w:val="22"/>
          <w:lang w:val="en-US" w:eastAsia="ko-KR"/>
        </w:rPr>
        <w:tab/>
      </w:r>
      <w:r w:rsidRPr="002B1859">
        <w:rPr>
          <w:rFonts w:eastAsia="DengXian"/>
          <w:lang w:eastAsia="en-US"/>
        </w:rPr>
        <w:t>Target URI</w:t>
      </w:r>
      <w:r>
        <w:tab/>
      </w:r>
      <w:r>
        <w:fldChar w:fldCharType="begin"/>
      </w:r>
      <w:r>
        <w:instrText xml:space="preserve"> PAGEREF _Toc215065143 \h </w:instrText>
      </w:r>
      <w:r>
        <w:fldChar w:fldCharType="separate"/>
      </w:r>
      <w:r>
        <w:t>23</w:t>
      </w:r>
      <w:r>
        <w:fldChar w:fldCharType="end"/>
      </w:r>
    </w:p>
    <w:p w14:paraId="19393129" w14:textId="4B029E04"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6.1.5.2.3</w:t>
      </w:r>
      <w:r>
        <w:rPr>
          <w:rFonts w:asciiTheme="minorHAnsi" w:eastAsiaTheme="minorEastAsia" w:hAnsiTheme="minorHAnsi" w:cstheme="minorBidi"/>
          <w:kern w:val="2"/>
          <w:szCs w:val="22"/>
          <w:lang w:val="en-US" w:eastAsia="ko-KR"/>
        </w:rPr>
        <w:tab/>
      </w:r>
      <w:r w:rsidRPr="002B1859">
        <w:rPr>
          <w:rFonts w:eastAsia="DengXian"/>
          <w:lang w:eastAsia="en-US"/>
        </w:rPr>
        <w:t>Standard Methods</w:t>
      </w:r>
      <w:r>
        <w:tab/>
      </w:r>
      <w:r>
        <w:fldChar w:fldCharType="begin"/>
      </w:r>
      <w:r>
        <w:instrText xml:space="preserve"> PAGEREF _Toc215065144 \h </w:instrText>
      </w:r>
      <w:r>
        <w:fldChar w:fldCharType="separate"/>
      </w:r>
      <w:r>
        <w:t>23</w:t>
      </w:r>
      <w:r>
        <w:fldChar w:fldCharType="end"/>
      </w:r>
    </w:p>
    <w:p w14:paraId="421FB063" w14:textId="25F6B645"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6.1.6</w:t>
      </w:r>
      <w:r>
        <w:rPr>
          <w:rFonts w:asciiTheme="minorHAnsi" w:eastAsiaTheme="minorEastAsia" w:hAnsiTheme="minorHAnsi" w:cstheme="minorBidi"/>
          <w:kern w:val="2"/>
          <w:szCs w:val="22"/>
          <w:lang w:val="en-US" w:eastAsia="ko-KR"/>
        </w:rPr>
        <w:tab/>
      </w:r>
      <w:r w:rsidRPr="002B1859">
        <w:rPr>
          <w:rFonts w:eastAsia="DengXian"/>
          <w:lang w:eastAsia="en-US"/>
        </w:rPr>
        <w:t>Data Model</w:t>
      </w:r>
      <w:r>
        <w:tab/>
      </w:r>
      <w:r>
        <w:fldChar w:fldCharType="begin"/>
      </w:r>
      <w:r>
        <w:instrText xml:space="preserve"> PAGEREF _Toc215065145 \h </w:instrText>
      </w:r>
      <w:r>
        <w:fldChar w:fldCharType="separate"/>
      </w:r>
      <w:r>
        <w:t>24</w:t>
      </w:r>
      <w:r>
        <w:fldChar w:fldCharType="end"/>
      </w:r>
    </w:p>
    <w:p w14:paraId="54BE8C2C" w14:textId="7B000477"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lastRenderedPageBreak/>
        <w:t>6.1.6.1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_Toc215065146 \h </w:instrText>
      </w:r>
      <w:r>
        <w:fldChar w:fldCharType="separate"/>
      </w:r>
      <w:r>
        <w:t>24</w:t>
      </w:r>
      <w:r>
        <w:fldChar w:fldCharType="end"/>
      </w:r>
    </w:p>
    <w:p w14:paraId="2D145565" w14:textId="2704341E"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val="en-US" w:eastAsia="en-US"/>
        </w:rPr>
        <w:t>6.1.6.2</w:t>
      </w:r>
      <w:r>
        <w:rPr>
          <w:rFonts w:asciiTheme="minorHAnsi" w:eastAsiaTheme="minorEastAsia" w:hAnsiTheme="minorHAnsi" w:cstheme="minorBidi"/>
          <w:kern w:val="2"/>
          <w:szCs w:val="22"/>
          <w:lang w:val="en-US" w:eastAsia="ko-KR"/>
        </w:rPr>
        <w:tab/>
      </w:r>
      <w:r w:rsidRPr="002B1859">
        <w:rPr>
          <w:rFonts w:eastAsia="DengXian"/>
          <w:lang w:val="en-US" w:eastAsia="en-US"/>
        </w:rPr>
        <w:t>Structured data types</w:t>
      </w:r>
      <w:r>
        <w:tab/>
      </w:r>
      <w:r>
        <w:fldChar w:fldCharType="begin"/>
      </w:r>
      <w:r>
        <w:instrText xml:space="preserve"> PAGEREF _Toc215065147 \h </w:instrText>
      </w:r>
      <w:r>
        <w:fldChar w:fldCharType="separate"/>
      </w:r>
      <w:r>
        <w:t>25</w:t>
      </w:r>
      <w:r>
        <w:fldChar w:fldCharType="end"/>
      </w:r>
    </w:p>
    <w:p w14:paraId="001CBC44" w14:textId="6E2BC652"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_Toc215065148 \h </w:instrText>
      </w:r>
      <w:r>
        <w:fldChar w:fldCharType="separate"/>
      </w:r>
      <w:r>
        <w:t>25</w:t>
      </w:r>
      <w:r>
        <w:fldChar w:fldCharType="end"/>
      </w:r>
    </w:p>
    <w:p w14:paraId="696F357F" w14:textId="7CD37C8F"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6.1.6.2.2</w:t>
      </w:r>
      <w:r>
        <w:rPr>
          <w:rFonts w:asciiTheme="minorHAnsi" w:eastAsiaTheme="minorEastAsia" w:hAnsiTheme="minorHAnsi" w:cstheme="minorBidi"/>
          <w:kern w:val="2"/>
          <w:szCs w:val="22"/>
          <w:lang w:val="en-US" w:eastAsia="ko-KR"/>
        </w:rPr>
        <w:tab/>
      </w:r>
      <w:r w:rsidRPr="002B1859">
        <w:rPr>
          <w:rFonts w:eastAsia="DengXian"/>
          <w:lang w:eastAsia="en-US"/>
        </w:rPr>
        <w:t>Type: EnergyEeSubsc</w:t>
      </w:r>
      <w:r>
        <w:tab/>
      </w:r>
      <w:r>
        <w:fldChar w:fldCharType="begin"/>
      </w:r>
      <w:r>
        <w:instrText xml:space="preserve"> PAGEREF _Toc215065149 \h </w:instrText>
      </w:r>
      <w:r>
        <w:fldChar w:fldCharType="separate"/>
      </w:r>
      <w:r>
        <w:t>26</w:t>
      </w:r>
      <w:r>
        <w:fldChar w:fldCharType="end"/>
      </w:r>
    </w:p>
    <w:p w14:paraId="6A643D33" w14:textId="2BA2D3A3" w:rsidR="00BB1B2E" w:rsidRDefault="00BB1B2E">
      <w:pPr>
        <w:pStyle w:val="52"/>
        <w:rPr>
          <w:rFonts w:asciiTheme="minorHAnsi" w:eastAsiaTheme="minorEastAsia" w:hAnsiTheme="minorHAnsi" w:cstheme="minorBidi"/>
          <w:kern w:val="2"/>
          <w:szCs w:val="22"/>
          <w:lang w:val="en-US" w:eastAsia="ko-KR"/>
        </w:rPr>
      </w:pPr>
      <w:r w:rsidRPr="002B1859">
        <w:rPr>
          <w:rFonts w:eastAsia="DengXian"/>
        </w:rPr>
        <w:t>6.1.6.2.3</w:t>
      </w:r>
      <w:r>
        <w:rPr>
          <w:rFonts w:asciiTheme="minorHAnsi" w:eastAsiaTheme="minorEastAsia" w:hAnsiTheme="minorHAnsi" w:cstheme="minorBidi"/>
          <w:kern w:val="2"/>
          <w:szCs w:val="22"/>
          <w:lang w:val="en-US" w:eastAsia="ko-KR"/>
        </w:rPr>
        <w:tab/>
      </w:r>
      <w:r w:rsidRPr="002B1859">
        <w:rPr>
          <w:rFonts w:eastAsia="DengXian"/>
        </w:rPr>
        <w:t>Type: EnergyEeSubscPatch</w:t>
      </w:r>
      <w:r>
        <w:tab/>
      </w:r>
      <w:r>
        <w:fldChar w:fldCharType="begin"/>
      </w:r>
      <w:r>
        <w:instrText xml:space="preserve"> PAGEREF _Toc215065150 \h </w:instrText>
      </w:r>
      <w:r>
        <w:fldChar w:fldCharType="separate"/>
      </w:r>
      <w:r>
        <w:t>26</w:t>
      </w:r>
      <w:r>
        <w:fldChar w:fldCharType="end"/>
      </w:r>
    </w:p>
    <w:p w14:paraId="228CC39E" w14:textId="206BC73D"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6.1.6.2.4</w:t>
      </w:r>
      <w:r>
        <w:rPr>
          <w:rFonts w:asciiTheme="minorHAnsi" w:eastAsiaTheme="minorEastAsia" w:hAnsiTheme="minorHAnsi" w:cstheme="minorBidi"/>
          <w:kern w:val="2"/>
          <w:szCs w:val="22"/>
          <w:lang w:val="en-US" w:eastAsia="ko-KR"/>
        </w:rPr>
        <w:tab/>
      </w:r>
      <w:r w:rsidRPr="002B1859">
        <w:rPr>
          <w:rFonts w:eastAsia="DengXian"/>
          <w:lang w:eastAsia="en-US"/>
        </w:rPr>
        <w:t>Type: EnergyEeNotif</w:t>
      </w:r>
      <w:r>
        <w:tab/>
      </w:r>
      <w:r>
        <w:fldChar w:fldCharType="begin"/>
      </w:r>
      <w:r>
        <w:instrText xml:space="preserve"> PAGEREF _Toc215065151 \h </w:instrText>
      </w:r>
      <w:r>
        <w:fldChar w:fldCharType="separate"/>
      </w:r>
      <w:r>
        <w:t>26</w:t>
      </w:r>
      <w:r>
        <w:fldChar w:fldCharType="end"/>
      </w:r>
    </w:p>
    <w:p w14:paraId="0D394211" w14:textId="7C5C71B1"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6.1.6.2.5</w:t>
      </w:r>
      <w:r>
        <w:rPr>
          <w:rFonts w:asciiTheme="minorHAnsi" w:eastAsiaTheme="minorEastAsia" w:hAnsiTheme="minorHAnsi" w:cstheme="minorBidi"/>
          <w:kern w:val="2"/>
          <w:szCs w:val="22"/>
          <w:lang w:val="en-US" w:eastAsia="ko-KR"/>
        </w:rPr>
        <w:tab/>
      </w:r>
      <w:r w:rsidRPr="002B1859">
        <w:rPr>
          <w:rFonts w:eastAsia="DengXian"/>
          <w:lang w:eastAsia="en-US"/>
        </w:rPr>
        <w:t>Type: EnergyEeSubscSet</w:t>
      </w:r>
      <w:r>
        <w:tab/>
      </w:r>
      <w:r>
        <w:fldChar w:fldCharType="begin"/>
      </w:r>
      <w:r>
        <w:instrText xml:space="preserve"> PAGEREF _Toc215065152 \h </w:instrText>
      </w:r>
      <w:r>
        <w:fldChar w:fldCharType="separate"/>
      </w:r>
      <w:r>
        <w:t>27</w:t>
      </w:r>
      <w:r>
        <w:fldChar w:fldCharType="end"/>
      </w:r>
    </w:p>
    <w:p w14:paraId="68A84C75" w14:textId="415CD020"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6.1.6.2.6</w:t>
      </w:r>
      <w:r>
        <w:rPr>
          <w:rFonts w:asciiTheme="minorHAnsi" w:eastAsiaTheme="minorEastAsia" w:hAnsiTheme="minorHAnsi" w:cstheme="minorBidi"/>
          <w:kern w:val="2"/>
          <w:szCs w:val="22"/>
          <w:lang w:val="en-US" w:eastAsia="ko-KR"/>
        </w:rPr>
        <w:tab/>
      </w:r>
      <w:r w:rsidRPr="002B1859">
        <w:rPr>
          <w:rFonts w:eastAsia="DengXian"/>
          <w:lang w:eastAsia="en-US"/>
        </w:rPr>
        <w:t>Type: EnergyEeReport</w:t>
      </w:r>
      <w:r>
        <w:tab/>
      </w:r>
      <w:r>
        <w:fldChar w:fldCharType="begin"/>
      </w:r>
      <w:r>
        <w:instrText xml:space="preserve"> PAGEREF _Toc215065153 \h </w:instrText>
      </w:r>
      <w:r>
        <w:fldChar w:fldCharType="separate"/>
      </w:r>
      <w:r>
        <w:t>29</w:t>
      </w:r>
      <w:r>
        <w:fldChar w:fldCharType="end"/>
      </w:r>
    </w:p>
    <w:p w14:paraId="1B8A0CE2" w14:textId="15AC21E7"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val="en-US" w:eastAsia="en-US"/>
        </w:rPr>
        <w:t>6.1.6.3</w:t>
      </w:r>
      <w:r>
        <w:rPr>
          <w:rFonts w:asciiTheme="minorHAnsi" w:eastAsiaTheme="minorEastAsia" w:hAnsiTheme="minorHAnsi" w:cstheme="minorBidi"/>
          <w:kern w:val="2"/>
          <w:szCs w:val="22"/>
          <w:lang w:val="en-US" w:eastAsia="ko-KR"/>
        </w:rPr>
        <w:tab/>
      </w:r>
      <w:r w:rsidRPr="002B1859">
        <w:rPr>
          <w:rFonts w:eastAsia="DengXian"/>
          <w:lang w:val="en-US" w:eastAsia="en-US"/>
        </w:rPr>
        <w:t>Simple data types and enumerations</w:t>
      </w:r>
      <w:r>
        <w:tab/>
      </w:r>
      <w:r>
        <w:fldChar w:fldCharType="begin"/>
      </w:r>
      <w:r>
        <w:instrText xml:space="preserve"> PAGEREF _Toc215065154 \h </w:instrText>
      </w:r>
      <w:r>
        <w:fldChar w:fldCharType="separate"/>
      </w:r>
      <w:r>
        <w:t>29</w:t>
      </w:r>
      <w:r>
        <w:fldChar w:fldCharType="end"/>
      </w:r>
    </w:p>
    <w:p w14:paraId="1A1CEE8E" w14:textId="4FC11062"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6.1.6.3.1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_Toc215065155 \h </w:instrText>
      </w:r>
      <w:r>
        <w:fldChar w:fldCharType="separate"/>
      </w:r>
      <w:r>
        <w:t>29</w:t>
      </w:r>
      <w:r>
        <w:fldChar w:fldCharType="end"/>
      </w:r>
    </w:p>
    <w:p w14:paraId="62F876C1" w14:textId="73F2488F"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6.1.6.3.2</w:t>
      </w:r>
      <w:r>
        <w:rPr>
          <w:rFonts w:asciiTheme="minorHAnsi" w:eastAsiaTheme="minorEastAsia" w:hAnsiTheme="minorHAnsi" w:cstheme="minorBidi"/>
          <w:kern w:val="2"/>
          <w:szCs w:val="22"/>
          <w:lang w:val="en-US" w:eastAsia="ko-KR"/>
        </w:rPr>
        <w:tab/>
      </w:r>
      <w:r w:rsidRPr="002B1859">
        <w:rPr>
          <w:rFonts w:eastAsia="DengXian"/>
          <w:lang w:eastAsia="en-US"/>
        </w:rPr>
        <w:t>Simple data types</w:t>
      </w:r>
      <w:r>
        <w:tab/>
      </w:r>
      <w:r>
        <w:fldChar w:fldCharType="begin"/>
      </w:r>
      <w:r>
        <w:instrText xml:space="preserve"> PAGEREF _Toc215065156 \h </w:instrText>
      </w:r>
      <w:r>
        <w:fldChar w:fldCharType="separate"/>
      </w:r>
      <w:r>
        <w:t>29</w:t>
      </w:r>
      <w:r>
        <w:fldChar w:fldCharType="end"/>
      </w:r>
    </w:p>
    <w:p w14:paraId="70F0BAA7" w14:textId="10B61009"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6.1.6.3.3</w:t>
      </w:r>
      <w:r>
        <w:rPr>
          <w:rFonts w:asciiTheme="minorHAnsi" w:eastAsiaTheme="minorEastAsia" w:hAnsiTheme="minorHAnsi" w:cstheme="minorBidi"/>
          <w:kern w:val="2"/>
          <w:szCs w:val="22"/>
          <w:lang w:val="en-US" w:eastAsia="ko-KR"/>
        </w:rPr>
        <w:tab/>
      </w:r>
      <w:r w:rsidRPr="002B1859">
        <w:rPr>
          <w:rFonts w:eastAsia="DengXian"/>
          <w:lang w:eastAsia="en-US"/>
        </w:rPr>
        <w:t xml:space="preserve">Enumeration: </w:t>
      </w:r>
      <w:r w:rsidRPr="002B1859">
        <w:rPr>
          <w:rFonts w:eastAsia="DengXian"/>
        </w:rPr>
        <w:t>EnergyEeEvent</w:t>
      </w:r>
      <w:r>
        <w:tab/>
      </w:r>
      <w:r>
        <w:fldChar w:fldCharType="begin"/>
      </w:r>
      <w:r>
        <w:instrText xml:space="preserve"> PAGEREF _Toc215065157 \h </w:instrText>
      </w:r>
      <w:r>
        <w:fldChar w:fldCharType="separate"/>
      </w:r>
      <w:r>
        <w:t>29</w:t>
      </w:r>
      <w:r>
        <w:fldChar w:fldCharType="end"/>
      </w:r>
    </w:p>
    <w:p w14:paraId="5E359220" w14:textId="2FE16FCF" w:rsidR="00BB1B2E" w:rsidRDefault="00BB1B2E">
      <w:pPr>
        <w:pStyle w:val="42"/>
        <w:rPr>
          <w:rFonts w:asciiTheme="minorHAnsi" w:eastAsiaTheme="minorEastAsia" w:hAnsiTheme="minorHAnsi" w:cstheme="minorBidi"/>
          <w:kern w:val="2"/>
          <w:szCs w:val="22"/>
          <w:lang w:val="en-US" w:eastAsia="ko-KR"/>
        </w:rPr>
      </w:pPr>
      <w:r w:rsidRPr="002B1859">
        <w:rPr>
          <w:lang w:val="en-US"/>
        </w:rPr>
        <w:t>6.1.6.4</w:t>
      </w:r>
      <w:r>
        <w:rPr>
          <w:rFonts w:asciiTheme="minorHAnsi" w:eastAsiaTheme="minorEastAsia" w:hAnsiTheme="minorHAnsi" w:cstheme="minorBidi"/>
          <w:kern w:val="2"/>
          <w:szCs w:val="22"/>
          <w:lang w:val="en-US" w:eastAsia="ko-KR"/>
        </w:rPr>
        <w:tab/>
      </w:r>
      <w:r>
        <w:rPr>
          <w:lang w:eastAsia="zh-CN"/>
        </w:rPr>
        <w:t>Data types describing alternative data types or combinations of data types</w:t>
      </w:r>
      <w:r>
        <w:tab/>
      </w:r>
      <w:r>
        <w:fldChar w:fldCharType="begin"/>
      </w:r>
      <w:r>
        <w:instrText xml:space="preserve"> PAGEREF _Toc215065158 \h </w:instrText>
      </w:r>
      <w:r>
        <w:fldChar w:fldCharType="separate"/>
      </w:r>
      <w:r>
        <w:t>30</w:t>
      </w:r>
      <w:r>
        <w:fldChar w:fldCharType="end"/>
      </w:r>
    </w:p>
    <w:p w14:paraId="4833C066" w14:textId="19694B8E" w:rsidR="00BB1B2E" w:rsidRDefault="00BB1B2E">
      <w:pPr>
        <w:pStyle w:val="42"/>
        <w:rPr>
          <w:rFonts w:asciiTheme="minorHAnsi" w:eastAsiaTheme="minorEastAsia" w:hAnsiTheme="minorHAnsi" w:cstheme="minorBidi"/>
          <w:kern w:val="2"/>
          <w:szCs w:val="22"/>
          <w:lang w:val="en-US" w:eastAsia="ko-KR"/>
        </w:rPr>
      </w:pPr>
      <w:r>
        <w:t>6.1.6.5</w:t>
      </w:r>
      <w:r>
        <w:rPr>
          <w:rFonts w:asciiTheme="minorHAnsi" w:eastAsiaTheme="minorEastAsia" w:hAnsiTheme="minorHAnsi" w:cstheme="minorBidi"/>
          <w:kern w:val="2"/>
          <w:szCs w:val="22"/>
          <w:lang w:val="en-US" w:eastAsia="ko-KR"/>
        </w:rPr>
        <w:tab/>
      </w:r>
      <w:r>
        <w:t>Binary data</w:t>
      </w:r>
      <w:r>
        <w:tab/>
      </w:r>
      <w:r>
        <w:fldChar w:fldCharType="begin"/>
      </w:r>
      <w:r>
        <w:instrText xml:space="preserve"> PAGEREF _Toc215065159 \h </w:instrText>
      </w:r>
      <w:r>
        <w:fldChar w:fldCharType="separate"/>
      </w:r>
      <w:r>
        <w:t>30</w:t>
      </w:r>
      <w:r>
        <w:fldChar w:fldCharType="end"/>
      </w:r>
    </w:p>
    <w:p w14:paraId="0468DCAE" w14:textId="66E57B92" w:rsidR="00BB1B2E" w:rsidRDefault="00BB1B2E">
      <w:pPr>
        <w:pStyle w:val="52"/>
        <w:rPr>
          <w:rFonts w:asciiTheme="minorHAnsi" w:eastAsiaTheme="minorEastAsia" w:hAnsiTheme="minorHAnsi" w:cstheme="minorBidi"/>
          <w:kern w:val="2"/>
          <w:szCs w:val="22"/>
          <w:lang w:val="en-US" w:eastAsia="ko-KR"/>
        </w:rPr>
      </w:pPr>
      <w:r>
        <w:t>6.1.6.5.1</w:t>
      </w:r>
      <w:r>
        <w:rPr>
          <w:rFonts w:asciiTheme="minorHAnsi" w:eastAsiaTheme="minorEastAsia" w:hAnsiTheme="minorHAnsi" w:cstheme="minorBidi"/>
          <w:kern w:val="2"/>
          <w:szCs w:val="22"/>
          <w:lang w:val="en-US" w:eastAsia="ko-KR"/>
        </w:rPr>
        <w:tab/>
      </w:r>
      <w:r>
        <w:t>Binary Data Types</w:t>
      </w:r>
      <w:r>
        <w:tab/>
      </w:r>
      <w:r>
        <w:fldChar w:fldCharType="begin"/>
      </w:r>
      <w:r>
        <w:instrText xml:space="preserve"> PAGEREF _Toc215065160 \h </w:instrText>
      </w:r>
      <w:r>
        <w:fldChar w:fldCharType="separate"/>
      </w:r>
      <w:r>
        <w:t>30</w:t>
      </w:r>
      <w:r>
        <w:fldChar w:fldCharType="end"/>
      </w:r>
    </w:p>
    <w:p w14:paraId="45E6A799" w14:textId="4A32768E"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6.1.7</w:t>
      </w:r>
      <w:r>
        <w:rPr>
          <w:rFonts w:asciiTheme="minorHAnsi" w:eastAsiaTheme="minorEastAsia" w:hAnsiTheme="minorHAnsi" w:cstheme="minorBidi"/>
          <w:kern w:val="2"/>
          <w:szCs w:val="22"/>
          <w:lang w:val="en-US" w:eastAsia="ko-KR"/>
        </w:rPr>
        <w:tab/>
      </w:r>
      <w:r w:rsidRPr="002B1859">
        <w:rPr>
          <w:rFonts w:eastAsia="DengXian"/>
          <w:lang w:eastAsia="en-US"/>
        </w:rPr>
        <w:t>Error Handling</w:t>
      </w:r>
      <w:r>
        <w:tab/>
      </w:r>
      <w:r>
        <w:fldChar w:fldCharType="begin"/>
      </w:r>
      <w:r>
        <w:instrText xml:space="preserve"> PAGEREF _Toc215065161 \h </w:instrText>
      </w:r>
      <w:r>
        <w:fldChar w:fldCharType="separate"/>
      </w:r>
      <w:r>
        <w:t>30</w:t>
      </w:r>
      <w:r>
        <w:fldChar w:fldCharType="end"/>
      </w:r>
    </w:p>
    <w:p w14:paraId="3CB86EC0" w14:textId="49C1047D"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6.1.7.1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_Toc215065162 \h </w:instrText>
      </w:r>
      <w:r>
        <w:fldChar w:fldCharType="separate"/>
      </w:r>
      <w:r>
        <w:t>30</w:t>
      </w:r>
      <w:r>
        <w:fldChar w:fldCharType="end"/>
      </w:r>
    </w:p>
    <w:p w14:paraId="0A7D913F" w14:textId="15952D3C"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6.1.7.2</w:t>
      </w:r>
      <w:r>
        <w:rPr>
          <w:rFonts w:asciiTheme="minorHAnsi" w:eastAsiaTheme="minorEastAsia" w:hAnsiTheme="minorHAnsi" w:cstheme="minorBidi"/>
          <w:kern w:val="2"/>
          <w:szCs w:val="22"/>
          <w:lang w:val="en-US" w:eastAsia="ko-KR"/>
        </w:rPr>
        <w:tab/>
      </w:r>
      <w:r w:rsidRPr="002B1859">
        <w:rPr>
          <w:rFonts w:eastAsia="DengXian"/>
          <w:lang w:eastAsia="en-US"/>
        </w:rPr>
        <w:t>Protocol Errors</w:t>
      </w:r>
      <w:r>
        <w:tab/>
      </w:r>
      <w:r>
        <w:fldChar w:fldCharType="begin"/>
      </w:r>
      <w:r>
        <w:instrText xml:space="preserve"> PAGEREF _Toc215065163 \h </w:instrText>
      </w:r>
      <w:r>
        <w:fldChar w:fldCharType="separate"/>
      </w:r>
      <w:r>
        <w:t>30</w:t>
      </w:r>
      <w:r>
        <w:fldChar w:fldCharType="end"/>
      </w:r>
    </w:p>
    <w:p w14:paraId="0E39DB08" w14:textId="15D68857"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6.1.7.3</w:t>
      </w:r>
      <w:r>
        <w:rPr>
          <w:rFonts w:asciiTheme="minorHAnsi" w:eastAsiaTheme="minorEastAsia" w:hAnsiTheme="minorHAnsi" w:cstheme="minorBidi"/>
          <w:kern w:val="2"/>
          <w:szCs w:val="22"/>
          <w:lang w:val="en-US" w:eastAsia="ko-KR"/>
        </w:rPr>
        <w:tab/>
      </w:r>
      <w:r w:rsidRPr="002B1859">
        <w:rPr>
          <w:rFonts w:eastAsia="DengXian"/>
          <w:lang w:eastAsia="en-US"/>
        </w:rPr>
        <w:t>Application Errors</w:t>
      </w:r>
      <w:r>
        <w:tab/>
      </w:r>
      <w:r>
        <w:fldChar w:fldCharType="begin"/>
      </w:r>
      <w:r>
        <w:instrText xml:space="preserve"> PAGEREF _Toc215065164 \h </w:instrText>
      </w:r>
      <w:r>
        <w:fldChar w:fldCharType="separate"/>
      </w:r>
      <w:r>
        <w:t>30</w:t>
      </w:r>
      <w:r>
        <w:fldChar w:fldCharType="end"/>
      </w:r>
    </w:p>
    <w:p w14:paraId="5C947DC6" w14:textId="601E3CD0"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6.1.8</w:t>
      </w:r>
      <w:r>
        <w:rPr>
          <w:rFonts w:asciiTheme="minorHAnsi" w:eastAsiaTheme="minorEastAsia" w:hAnsiTheme="minorHAnsi" w:cstheme="minorBidi"/>
          <w:kern w:val="2"/>
          <w:szCs w:val="22"/>
          <w:lang w:val="en-US" w:eastAsia="ko-KR"/>
        </w:rPr>
        <w:tab/>
      </w:r>
      <w:r w:rsidRPr="002B1859">
        <w:rPr>
          <w:rFonts w:eastAsia="DengXian"/>
          <w:lang w:eastAsia="zh-CN"/>
        </w:rPr>
        <w:t>Feature negotiation</w:t>
      </w:r>
      <w:r>
        <w:tab/>
      </w:r>
      <w:r>
        <w:fldChar w:fldCharType="begin"/>
      </w:r>
      <w:r>
        <w:instrText xml:space="preserve"> PAGEREF _Toc215065165 \h </w:instrText>
      </w:r>
      <w:r>
        <w:fldChar w:fldCharType="separate"/>
      </w:r>
      <w:r>
        <w:t>30</w:t>
      </w:r>
      <w:r>
        <w:fldChar w:fldCharType="end"/>
      </w:r>
    </w:p>
    <w:p w14:paraId="47A9F3CA" w14:textId="36C403FB"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6.1.9</w:t>
      </w:r>
      <w:r>
        <w:rPr>
          <w:rFonts w:asciiTheme="minorHAnsi" w:eastAsiaTheme="minorEastAsia" w:hAnsiTheme="minorHAnsi" w:cstheme="minorBidi"/>
          <w:kern w:val="2"/>
          <w:szCs w:val="22"/>
          <w:lang w:val="en-US" w:eastAsia="ko-KR"/>
        </w:rPr>
        <w:tab/>
      </w:r>
      <w:r w:rsidRPr="002B1859">
        <w:rPr>
          <w:rFonts w:eastAsia="DengXian"/>
          <w:lang w:eastAsia="en-US"/>
        </w:rPr>
        <w:t>Security</w:t>
      </w:r>
      <w:r>
        <w:tab/>
      </w:r>
      <w:r>
        <w:fldChar w:fldCharType="begin"/>
      </w:r>
      <w:r>
        <w:instrText xml:space="preserve"> PAGEREF _Toc215065166 \h </w:instrText>
      </w:r>
      <w:r>
        <w:fldChar w:fldCharType="separate"/>
      </w:r>
      <w:r>
        <w:t>31</w:t>
      </w:r>
      <w:r>
        <w:fldChar w:fldCharType="end"/>
      </w:r>
    </w:p>
    <w:p w14:paraId="5DFA6492" w14:textId="12D3480F"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val="en-US" w:eastAsia="en-US"/>
        </w:rPr>
        <w:t>6.1.10</w:t>
      </w:r>
      <w:r>
        <w:rPr>
          <w:rFonts w:asciiTheme="minorHAnsi" w:eastAsiaTheme="minorEastAsia" w:hAnsiTheme="minorHAnsi" w:cstheme="minorBidi"/>
          <w:kern w:val="2"/>
          <w:szCs w:val="22"/>
          <w:lang w:val="en-US" w:eastAsia="ko-KR"/>
        </w:rPr>
        <w:tab/>
      </w:r>
      <w:r w:rsidRPr="002B1859">
        <w:rPr>
          <w:rFonts w:eastAsia="DengXian"/>
          <w:lang w:val="en-US" w:eastAsia="en-US"/>
        </w:rPr>
        <w:t>HTTP redirection</w:t>
      </w:r>
      <w:r>
        <w:tab/>
      </w:r>
      <w:r>
        <w:fldChar w:fldCharType="begin"/>
      </w:r>
      <w:r>
        <w:instrText xml:space="preserve"> PAGEREF _Toc215065167 \h </w:instrText>
      </w:r>
      <w:r>
        <w:fldChar w:fldCharType="separate"/>
      </w:r>
      <w:r>
        <w:t>31</w:t>
      </w:r>
      <w:r>
        <w:fldChar w:fldCharType="end"/>
      </w:r>
    </w:p>
    <w:p w14:paraId="69F12D39" w14:textId="1502EB25" w:rsidR="00BB1B2E" w:rsidRDefault="00BB1B2E">
      <w:pPr>
        <w:pStyle w:val="80"/>
        <w:rPr>
          <w:rFonts w:asciiTheme="minorHAnsi" w:eastAsiaTheme="minorEastAsia" w:hAnsiTheme="minorHAnsi" w:cstheme="minorBidi"/>
          <w:b w:val="0"/>
          <w:kern w:val="2"/>
          <w:sz w:val="20"/>
          <w:szCs w:val="22"/>
          <w:lang w:val="en-US" w:eastAsia="ko-KR"/>
        </w:rPr>
      </w:pPr>
      <w:r>
        <w:t>Annex A (normative): OpenAPI specification</w:t>
      </w:r>
      <w:r>
        <w:tab/>
      </w:r>
      <w:r>
        <w:fldChar w:fldCharType="begin"/>
      </w:r>
      <w:r>
        <w:instrText xml:space="preserve"> PAGEREF _Toc215065168 \h </w:instrText>
      </w:r>
      <w:r>
        <w:fldChar w:fldCharType="separate"/>
      </w:r>
      <w:r>
        <w:t>32</w:t>
      </w:r>
      <w:r>
        <w:fldChar w:fldCharType="end"/>
      </w:r>
    </w:p>
    <w:p w14:paraId="6460CB08" w14:textId="5642FA46" w:rsidR="00BB1B2E" w:rsidRDefault="00BB1B2E">
      <w:pPr>
        <w:pStyle w:val="10"/>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_Toc215065169 \h </w:instrText>
      </w:r>
      <w:r>
        <w:fldChar w:fldCharType="separate"/>
      </w:r>
      <w:r>
        <w:t>32</w:t>
      </w:r>
      <w:r>
        <w:fldChar w:fldCharType="end"/>
      </w:r>
    </w:p>
    <w:p w14:paraId="7059DE40" w14:textId="743D4474" w:rsidR="00BB1B2E" w:rsidRDefault="00BB1B2E">
      <w:pPr>
        <w:pStyle w:val="10"/>
        <w:rPr>
          <w:rFonts w:asciiTheme="minorHAnsi" w:eastAsiaTheme="minorEastAsia" w:hAnsiTheme="minorHAnsi" w:cstheme="minorBidi"/>
          <w:kern w:val="2"/>
          <w:sz w:val="20"/>
          <w:szCs w:val="22"/>
          <w:lang w:val="en-US" w:eastAsia="ko-KR"/>
        </w:rPr>
      </w:pPr>
      <w:r>
        <w:t>A.2</w:t>
      </w:r>
      <w:r>
        <w:rPr>
          <w:rFonts w:asciiTheme="minorHAnsi" w:eastAsiaTheme="minorEastAsia" w:hAnsiTheme="minorHAnsi" w:cstheme="minorBidi"/>
          <w:kern w:val="2"/>
          <w:sz w:val="20"/>
          <w:szCs w:val="22"/>
          <w:lang w:val="en-US" w:eastAsia="ko-KR"/>
        </w:rPr>
        <w:tab/>
      </w:r>
      <w:r w:rsidRPr="002B1859">
        <w:rPr>
          <w:lang w:val="en-US"/>
        </w:rPr>
        <w:t>Neif_EventExposure</w:t>
      </w:r>
      <w:r>
        <w:t xml:space="preserve"> API</w:t>
      </w:r>
      <w:r>
        <w:tab/>
      </w:r>
      <w:r>
        <w:fldChar w:fldCharType="begin"/>
      </w:r>
      <w:r>
        <w:instrText xml:space="preserve"> PAGEREF _Toc215065170 \h </w:instrText>
      </w:r>
      <w:r>
        <w:fldChar w:fldCharType="separate"/>
      </w:r>
      <w:r>
        <w:t>32</w:t>
      </w:r>
      <w:r>
        <w:fldChar w:fldCharType="end"/>
      </w:r>
    </w:p>
    <w:p w14:paraId="42B0301E" w14:textId="066B8FC6" w:rsidR="00BB1B2E" w:rsidRDefault="00BB1B2E">
      <w:pPr>
        <w:pStyle w:val="80"/>
        <w:rPr>
          <w:rFonts w:asciiTheme="minorHAnsi" w:eastAsiaTheme="minorEastAsia" w:hAnsiTheme="minorHAnsi" w:cstheme="minorBidi"/>
          <w:b w:val="0"/>
          <w:kern w:val="2"/>
          <w:sz w:val="20"/>
          <w:szCs w:val="22"/>
          <w:lang w:val="en-US" w:eastAsia="ko-KR"/>
        </w:rPr>
      </w:pPr>
      <w:r>
        <w:t>Annex B (informative): Withdrawn API versions</w:t>
      </w:r>
      <w:r>
        <w:tab/>
      </w:r>
      <w:r>
        <w:fldChar w:fldCharType="begin"/>
      </w:r>
      <w:r>
        <w:instrText xml:space="preserve"> PAGEREF _Toc215065171 \h </w:instrText>
      </w:r>
      <w:r>
        <w:fldChar w:fldCharType="separate"/>
      </w:r>
      <w:r>
        <w:t>39</w:t>
      </w:r>
      <w:r>
        <w:fldChar w:fldCharType="end"/>
      </w:r>
    </w:p>
    <w:p w14:paraId="7C32B3E7" w14:textId="0C47A346" w:rsidR="00BB1B2E" w:rsidRDefault="00BB1B2E">
      <w:pPr>
        <w:pStyle w:val="10"/>
        <w:rPr>
          <w:rFonts w:asciiTheme="minorHAnsi" w:eastAsiaTheme="minorEastAsia" w:hAnsiTheme="minorHAnsi" w:cstheme="minorBidi"/>
          <w:kern w:val="2"/>
          <w:sz w:val="20"/>
          <w:szCs w:val="22"/>
          <w:lang w:val="en-US" w:eastAsia="ko-KR"/>
        </w:rPr>
      </w:pPr>
      <w:r>
        <w:t>B.1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_Toc215065172 \h </w:instrText>
      </w:r>
      <w:r>
        <w:fldChar w:fldCharType="separate"/>
      </w:r>
      <w:r>
        <w:t>39</w:t>
      </w:r>
      <w:r>
        <w:fldChar w:fldCharType="end"/>
      </w:r>
    </w:p>
    <w:p w14:paraId="402CB049" w14:textId="532C8AA6" w:rsidR="00BB1B2E" w:rsidRDefault="00BB1B2E">
      <w:pPr>
        <w:pStyle w:val="10"/>
        <w:rPr>
          <w:rFonts w:asciiTheme="minorHAnsi" w:eastAsiaTheme="minorEastAsia" w:hAnsiTheme="minorHAnsi" w:cstheme="minorBidi"/>
          <w:kern w:val="2"/>
          <w:sz w:val="20"/>
          <w:szCs w:val="22"/>
          <w:lang w:val="en-US" w:eastAsia="ko-KR"/>
        </w:rPr>
      </w:pPr>
      <w:r>
        <w:t>B.2</w:t>
      </w:r>
      <w:r>
        <w:rPr>
          <w:rFonts w:asciiTheme="minorHAnsi" w:eastAsiaTheme="minorEastAsia" w:hAnsiTheme="minorHAnsi" w:cstheme="minorBidi"/>
          <w:kern w:val="2"/>
          <w:sz w:val="20"/>
          <w:szCs w:val="22"/>
          <w:lang w:val="en-US" w:eastAsia="ko-KR"/>
        </w:rPr>
        <w:tab/>
      </w:r>
      <w:r>
        <w:t>Neif_EventExposure API</w:t>
      </w:r>
      <w:r>
        <w:tab/>
      </w:r>
      <w:r>
        <w:fldChar w:fldCharType="begin"/>
      </w:r>
      <w:r>
        <w:instrText xml:space="preserve"> PAGEREF _Toc215065173 \h </w:instrText>
      </w:r>
      <w:r>
        <w:fldChar w:fldCharType="separate"/>
      </w:r>
      <w:r>
        <w:t>39</w:t>
      </w:r>
      <w:r>
        <w:fldChar w:fldCharType="end"/>
      </w:r>
    </w:p>
    <w:p w14:paraId="0D73B4AB" w14:textId="3925CD15" w:rsidR="00BB1B2E" w:rsidRDefault="00BB1B2E">
      <w:pPr>
        <w:pStyle w:val="80"/>
        <w:rPr>
          <w:rFonts w:asciiTheme="minorHAnsi" w:eastAsiaTheme="minorEastAsia" w:hAnsiTheme="minorHAnsi" w:cstheme="minorBidi"/>
          <w:b w:val="0"/>
          <w:kern w:val="2"/>
          <w:sz w:val="20"/>
          <w:szCs w:val="22"/>
          <w:lang w:val="en-US" w:eastAsia="ko-KR"/>
        </w:rPr>
      </w:pPr>
      <w:r>
        <w:t>Annex C (normative): ABNF grammar for 3GPP SBI HTTP custom headers</w:t>
      </w:r>
      <w:r>
        <w:tab/>
      </w:r>
      <w:r>
        <w:fldChar w:fldCharType="begin"/>
      </w:r>
      <w:r>
        <w:instrText xml:space="preserve"> PAGEREF _Toc215065174 \h </w:instrText>
      </w:r>
      <w:r>
        <w:fldChar w:fldCharType="separate"/>
      </w:r>
      <w:r>
        <w:t>40</w:t>
      </w:r>
      <w:r>
        <w:fldChar w:fldCharType="end"/>
      </w:r>
    </w:p>
    <w:p w14:paraId="2AE6B6ED" w14:textId="7672BC56" w:rsidR="00BB1B2E" w:rsidRDefault="00BB1B2E">
      <w:pPr>
        <w:pStyle w:val="10"/>
        <w:rPr>
          <w:rFonts w:asciiTheme="minorHAnsi" w:eastAsiaTheme="minorEastAsia" w:hAnsiTheme="minorHAnsi" w:cstheme="minorBidi"/>
          <w:kern w:val="2"/>
          <w:sz w:val="20"/>
          <w:szCs w:val="22"/>
          <w:lang w:val="en-US" w:eastAsia="ko-KR"/>
        </w:rPr>
      </w:pPr>
      <w:r>
        <w:t>C.1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_Toc215065175 \h </w:instrText>
      </w:r>
      <w:r>
        <w:fldChar w:fldCharType="separate"/>
      </w:r>
      <w:r>
        <w:t>40</w:t>
      </w:r>
      <w:r>
        <w:fldChar w:fldCharType="end"/>
      </w:r>
    </w:p>
    <w:p w14:paraId="70045B6A" w14:textId="624F5803" w:rsidR="00BB1B2E" w:rsidRDefault="00BB1B2E">
      <w:pPr>
        <w:pStyle w:val="80"/>
        <w:rPr>
          <w:rFonts w:asciiTheme="minorHAnsi" w:eastAsiaTheme="minorEastAsia" w:hAnsiTheme="minorHAnsi" w:cstheme="minorBidi"/>
          <w:b w:val="0"/>
          <w:kern w:val="2"/>
          <w:sz w:val="20"/>
          <w:szCs w:val="22"/>
          <w:lang w:val="en-US" w:eastAsia="ko-KR"/>
        </w:rPr>
      </w:pPr>
      <w:r>
        <w:t>Annex D (informative): Change history</w:t>
      </w:r>
      <w:r>
        <w:tab/>
      </w:r>
      <w:r>
        <w:fldChar w:fldCharType="begin"/>
      </w:r>
      <w:r>
        <w:instrText xml:space="preserve"> PAGEREF _Toc215065176 \h </w:instrText>
      </w:r>
      <w:r>
        <w:fldChar w:fldCharType="separate"/>
      </w:r>
      <w:r>
        <w:t>40</w:t>
      </w:r>
      <w:r>
        <w:fldChar w:fldCharType="end"/>
      </w:r>
    </w:p>
    <w:p w14:paraId="7CD6A724" w14:textId="492888B5" w:rsidR="00080512" w:rsidRPr="004D3578" w:rsidRDefault="006679D2">
      <w:r>
        <w:rPr>
          <w:rFonts w:eastAsia="DengXian"/>
          <w:sz w:val="22"/>
          <w:lang w:eastAsia="en-US"/>
        </w:rP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67903492"/>
      <w:bookmarkStart w:id="18" w:name="_Toc195643994"/>
      <w:bookmarkStart w:id="19" w:name="_Toc21506509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21" w:name="introduction"/>
      <w:bookmarkEnd w:id="21"/>
      <w:r w:rsidRPr="004D3578">
        <w:br w:type="page"/>
      </w:r>
      <w:bookmarkStart w:id="22" w:name="_Toc510696578"/>
      <w:bookmarkStart w:id="23" w:name="_Toc35971370"/>
      <w:bookmarkStart w:id="24" w:name="_Toc67903494"/>
      <w:bookmarkStart w:id="25" w:name="_Toc195643996"/>
      <w:bookmarkStart w:id="26" w:name="_Toc215065093"/>
      <w:r w:rsidRPr="004D3578">
        <w:lastRenderedPageBreak/>
        <w:t>1</w:t>
      </w:r>
      <w:r w:rsidRPr="004D3578">
        <w:tab/>
        <w:t>Scope</w:t>
      </w:r>
      <w:bookmarkEnd w:id="22"/>
      <w:bookmarkEnd w:id="23"/>
      <w:bookmarkEnd w:id="24"/>
      <w:bookmarkEnd w:id="25"/>
      <w:bookmarkEnd w:id="26"/>
    </w:p>
    <w:p w14:paraId="4FEF85A8" w14:textId="77777777" w:rsidR="0043267D" w:rsidRDefault="0043267D" w:rsidP="0043267D">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32E769EE" w14:textId="3DB853CE"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ins w:id="27" w:author="C3-255653" w:date="2025-11-25T20:36:00Z">
        <w:r w:rsidR="005654CE" w:rsidRPr="005E4D39">
          <w:t> </w:t>
        </w:r>
      </w:ins>
      <w:del w:id="28" w:author="C3-255653" w:date="2025-11-25T20:36:00Z">
        <w:r w:rsidRPr="00E306CC" w:rsidDel="005654CE">
          <w:delText xml:space="preserve"> </w:delText>
        </w:r>
      </w:del>
      <w:r w:rsidRPr="00E306CC">
        <w:t>TS</w:t>
      </w:r>
      <w:ins w:id="29" w:author="C3-255653" w:date="2025-11-25T20:36:00Z">
        <w:r w:rsidR="005654CE" w:rsidRPr="005E4D39">
          <w:t> </w:t>
        </w:r>
      </w:ins>
      <w:del w:id="30" w:author="C3-255653" w:date="2025-11-25T20:36:00Z">
        <w:r w:rsidRPr="00E306CC" w:rsidDel="005654CE">
          <w:delText xml:space="preserve"> </w:delText>
        </w:r>
      </w:del>
      <w:r w:rsidRPr="00E306CC">
        <w:t>23.503</w:t>
      </w:r>
      <w:ins w:id="31" w:author="C3-255653" w:date="2025-11-25T20:36:00Z">
        <w:r w:rsidR="005654CE" w:rsidRPr="005E4D39">
          <w:t> </w:t>
        </w:r>
      </w:ins>
      <w:del w:id="32" w:author="C3-255653" w:date="2025-11-25T20:36:00Z">
        <w:r w:rsidRPr="00E306CC" w:rsidDel="005654CE">
          <w:delText xml:space="preserve"> </w:delText>
        </w:r>
      </w:del>
      <w:r w:rsidRPr="00E306CC">
        <w:t>[1</w:t>
      </w:r>
      <w:del w:id="33" w:author="C3-255571" w:date="2025-11-25T19:17:00Z">
        <w:r w:rsidRPr="00E306CC" w:rsidDel="00FF703F">
          <w:delText>9</w:delText>
        </w:r>
      </w:del>
      <w:ins w:id="34" w:author="C3-255571" w:date="2025-11-25T19:17:00Z">
        <w:r w:rsidR="00FF703F">
          <w:t>7</w:t>
        </w:r>
      </w:ins>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1"/>
      </w:pPr>
      <w:bookmarkStart w:id="35" w:name="_Toc510696579"/>
      <w:bookmarkStart w:id="36" w:name="_Toc35971371"/>
      <w:bookmarkStart w:id="37" w:name="_Toc67903495"/>
      <w:bookmarkStart w:id="38" w:name="_Toc195643997"/>
      <w:bookmarkStart w:id="39" w:name="_Toc215065094"/>
      <w:r w:rsidRPr="004D3578">
        <w:t>2</w:t>
      </w:r>
      <w:r w:rsidRPr="004D3578">
        <w:tab/>
        <w:t>References</w:t>
      </w:r>
      <w:bookmarkEnd w:id="35"/>
      <w:bookmarkEnd w:id="36"/>
      <w:bookmarkEnd w:id="37"/>
      <w:bookmarkEnd w:id="38"/>
      <w:bookmarkEnd w:id="39"/>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463C87">
      <w:pPr>
        <w:pStyle w:val="EX"/>
        <w:rPr>
          <w:rFonts w:eastAsia="DengXian"/>
          <w:lang w:val="en-US" w:eastAsia="en-US"/>
        </w:rPr>
      </w:pPr>
      <w:r w:rsidRPr="00463C87">
        <w:rPr>
          <w:rFonts w:eastAsia="DengXian"/>
        </w:rPr>
        <w:t>[6]</w:t>
      </w:r>
      <w:r w:rsidRPr="00463C87">
        <w:rPr>
          <w:rFonts w:eastAsia="DengXian"/>
        </w:rPr>
        <w:tab/>
      </w:r>
      <w:proofErr w:type="spellStart"/>
      <w:r w:rsidRPr="00463C87">
        <w:rPr>
          <w:rFonts w:eastAsia="DengXian"/>
        </w:rPr>
        <w:t>OpenAPI</w:t>
      </w:r>
      <w:proofErr w:type="spellEnd"/>
      <w:r w:rsidRPr="00463C87">
        <w:rPr>
          <w:rFonts w:eastAsia="DengXian"/>
        </w:rPr>
        <w:t>: "</w:t>
      </w:r>
      <w:proofErr w:type="spellStart"/>
      <w:r w:rsidRPr="00463C87">
        <w:rPr>
          <w:rFonts w:eastAsia="DengXian"/>
        </w:rPr>
        <w:t>OpenAPI</w:t>
      </w:r>
      <w:proofErr w:type="spellEnd"/>
      <w:r w:rsidRPr="00463C87">
        <w:rPr>
          <w:rFonts w:eastAsia="DengXian"/>
        </w:rPr>
        <w:t xml:space="preserve"> Specification Version 3.0.0", </w:t>
      </w:r>
      <w:hyperlink r:id="rId14" w:history="1">
        <w:r w:rsidRPr="00463C87">
          <w:rPr>
            <w:rFonts w:eastAsia="DengXian"/>
            <w:color w:val="0000FF"/>
            <w:u w:val="single"/>
          </w:rPr>
          <w:t>https://spec.openapis.org/oas/v3.0.0</w:t>
        </w:r>
      </w:hyperlink>
      <w:r w:rsidRPr="00463C87">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C345680" w:rsidR="0002153B" w:rsidRPr="0002153B" w:rsidDel="005654CE" w:rsidRDefault="0002153B" w:rsidP="00B52A05">
      <w:pPr>
        <w:pStyle w:val="EX"/>
        <w:rPr>
          <w:del w:id="40" w:author="C3-255653" w:date="2025-11-25T20:37:00Z"/>
          <w:rFonts w:eastAsia="DengXian"/>
          <w:lang w:eastAsia="en-US"/>
        </w:rPr>
      </w:pPr>
      <w:del w:id="41" w:author="C3-255653" w:date="2025-11-25T20:37:00Z">
        <w:r w:rsidRPr="0002153B" w:rsidDel="005654CE">
          <w:rPr>
            <w:rFonts w:eastAsia="DengXian"/>
            <w:lang w:eastAsia="en-US"/>
          </w:rPr>
          <w:delText>[15]</w:delText>
        </w:r>
        <w:r w:rsidRPr="0002153B" w:rsidDel="005654CE">
          <w:rPr>
            <w:rFonts w:eastAsia="DengXian"/>
            <w:lang w:eastAsia="en-US"/>
          </w:rPr>
          <w:tab/>
          <w:delText>3GPP TS 29.508: "5G System; Session Management Event Exposure Service; Stage 3".</w:delText>
        </w:r>
      </w:del>
    </w:p>
    <w:p w14:paraId="0A41B509" w14:textId="45A75FC4" w:rsidR="0002153B" w:rsidRPr="0002153B" w:rsidRDefault="0002153B" w:rsidP="00B52A05">
      <w:pPr>
        <w:pStyle w:val="EX"/>
        <w:rPr>
          <w:rFonts w:eastAsia="DengXian"/>
          <w:lang w:eastAsia="en-US"/>
        </w:rPr>
      </w:pPr>
      <w:r w:rsidRPr="0002153B">
        <w:rPr>
          <w:rFonts w:eastAsia="DengXian"/>
          <w:lang w:eastAsia="en-US"/>
        </w:rPr>
        <w:t>[1</w:t>
      </w:r>
      <w:ins w:id="42" w:author="C3-255653" w:date="2025-11-25T20:38:00Z">
        <w:r w:rsidR="005654CE">
          <w:rPr>
            <w:rFonts w:eastAsia="DengXian"/>
            <w:lang w:eastAsia="en-US"/>
          </w:rPr>
          <w:t>5</w:t>
        </w:r>
      </w:ins>
      <w:del w:id="43" w:author="C3-255653" w:date="2025-11-25T20:38:00Z">
        <w:r w:rsidRPr="0002153B" w:rsidDel="005654CE">
          <w:rPr>
            <w:rFonts w:eastAsia="DengXian"/>
            <w:lang w:eastAsia="en-US"/>
          </w:rPr>
          <w:delText>6</w:delText>
        </w:r>
      </w:del>
      <w:r w:rsidRPr="0002153B">
        <w:rPr>
          <w:rFonts w:eastAsia="DengXian"/>
          <w:lang w:eastAsia="en-US"/>
        </w:rPr>
        <w:t>]</w:t>
      </w:r>
      <w:r w:rsidRPr="0002153B">
        <w:rPr>
          <w:rFonts w:eastAsia="DengXian"/>
          <w:lang w:eastAsia="en-US"/>
        </w:rPr>
        <w:tab/>
        <w:t>3GPP TS 29.514: "5G System; Policy Authorization Service; Stage 3".</w:t>
      </w:r>
    </w:p>
    <w:p w14:paraId="15CACA74" w14:textId="2A2F2FA7" w:rsidR="0002153B" w:rsidRPr="0002153B" w:rsidDel="00FF703F" w:rsidRDefault="0002153B" w:rsidP="00B52A05">
      <w:pPr>
        <w:pStyle w:val="EX"/>
        <w:rPr>
          <w:del w:id="44" w:author="C3-255571" w:date="2025-11-25T19:23:00Z"/>
          <w:rFonts w:eastAsia="DengXian"/>
        </w:rPr>
      </w:pPr>
      <w:r w:rsidRPr="0002153B">
        <w:rPr>
          <w:rFonts w:eastAsia="DengXian" w:hint="eastAsia"/>
          <w:lang w:eastAsia="zh-CN"/>
        </w:rPr>
        <w:t>[</w:t>
      </w:r>
      <w:r w:rsidRPr="0002153B">
        <w:rPr>
          <w:rFonts w:eastAsia="DengXian"/>
          <w:lang w:eastAsia="zh-CN"/>
        </w:rPr>
        <w:t>1</w:t>
      </w:r>
      <w:ins w:id="45" w:author="C3-255653" w:date="2025-11-25T20:38:00Z">
        <w:r w:rsidR="005654CE">
          <w:rPr>
            <w:rFonts w:eastAsia="DengXian"/>
            <w:lang w:eastAsia="zh-CN"/>
          </w:rPr>
          <w:t>6</w:t>
        </w:r>
      </w:ins>
      <w:del w:id="46" w:author="C3-255653" w:date="2025-11-25T20:38:00Z">
        <w:r w:rsidRPr="0002153B" w:rsidDel="005654CE">
          <w:rPr>
            <w:rFonts w:eastAsia="DengXian"/>
            <w:lang w:eastAsia="zh-CN"/>
          </w:rPr>
          <w:delText>7</w:delText>
        </w:r>
      </w:del>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105AB030" w:rsidR="0002153B" w:rsidRDefault="0002153B" w:rsidP="00FF703F">
      <w:pPr>
        <w:pStyle w:val="EX"/>
        <w:rPr>
          <w:rFonts w:eastAsia="DengXian"/>
          <w:lang w:eastAsia="en-US"/>
        </w:rPr>
      </w:pPr>
      <w:del w:id="47" w:author="C3-255571" w:date="2025-11-25T19:23:00Z">
        <w:r w:rsidRPr="0002153B" w:rsidDel="00FF703F">
          <w:rPr>
            <w:rFonts w:eastAsia="DengXian"/>
            <w:lang w:eastAsia="en-US"/>
          </w:rPr>
          <w:delText>[18]</w:delText>
        </w:r>
        <w:r w:rsidRPr="0002153B" w:rsidDel="00FF703F">
          <w:rPr>
            <w:rFonts w:eastAsia="DengXian"/>
            <w:lang w:eastAsia="en-US"/>
          </w:rPr>
          <w:tab/>
        </w:r>
      </w:del>
      <w:del w:id="48" w:author="C3-255571" w:date="2025-11-25T19:19:00Z">
        <w:r w:rsidRPr="0002153B" w:rsidDel="00FF703F">
          <w:rPr>
            <w:rFonts w:eastAsia="DengXian"/>
            <w:lang w:eastAsia="en-US"/>
          </w:rPr>
          <w:delText>3GPP TS 29.523: "5G System; Policy Control Event Exposure Service; Stage 3".</w:delText>
        </w:r>
      </w:del>
    </w:p>
    <w:p w14:paraId="47E9751D" w14:textId="085D80DA" w:rsidR="00A91F27" w:rsidRDefault="00E306CC" w:rsidP="00B52A05">
      <w:pPr>
        <w:pStyle w:val="EX"/>
        <w:rPr>
          <w:ins w:id="49" w:author="C3-255576" w:date="2025-11-25T20:07:00Z"/>
          <w:noProof/>
        </w:rPr>
      </w:pPr>
      <w:r>
        <w:rPr>
          <w:noProof/>
        </w:rPr>
        <w:t>[1</w:t>
      </w:r>
      <w:ins w:id="50" w:author="C3-255653" w:date="2025-11-25T20:38:00Z">
        <w:r w:rsidR="005654CE">
          <w:rPr>
            <w:noProof/>
          </w:rPr>
          <w:t>7</w:t>
        </w:r>
      </w:ins>
      <w:ins w:id="51" w:author="C3-255571" w:date="2025-11-25T19:26:00Z">
        <w:del w:id="52" w:author="C3-255653" w:date="2025-11-25T20:38:00Z">
          <w:r w:rsidR="00FF703F" w:rsidDel="005654CE">
            <w:rPr>
              <w:noProof/>
            </w:rPr>
            <w:delText>8</w:delText>
          </w:r>
        </w:del>
      </w:ins>
      <w:del w:id="53" w:author="C3-255571" w:date="2025-11-25T19:26:00Z">
        <w:r w:rsidDel="00FF703F">
          <w:rPr>
            <w:noProof/>
          </w:rPr>
          <w:delText>9</w:delText>
        </w:r>
      </w:del>
      <w:r>
        <w:rPr>
          <w:noProof/>
        </w:rPr>
        <w:t>]</w:t>
      </w:r>
      <w:r>
        <w:rPr>
          <w:noProof/>
        </w:rPr>
        <w:tab/>
        <w:t>3GPP TS 23.503: "Policy and Charging Control Framework for the 5G System; Stage 2".</w:t>
      </w:r>
    </w:p>
    <w:p w14:paraId="4579AB7B" w14:textId="3D301872" w:rsidR="005C1E07" w:rsidDel="005654CE" w:rsidRDefault="005C1E07" w:rsidP="005C1E07">
      <w:pPr>
        <w:pStyle w:val="EX"/>
        <w:rPr>
          <w:ins w:id="54" w:author="C3-255614" w:date="2025-11-25T20:14:00Z"/>
          <w:del w:id="55" w:author="C3-255653" w:date="2025-11-25T20:37:00Z"/>
          <w:lang w:eastAsia="zh-CN"/>
        </w:rPr>
      </w:pPr>
      <w:ins w:id="56" w:author="C3-255614" w:date="2025-11-25T20:14:00Z">
        <w:r>
          <w:t>[1</w:t>
        </w:r>
      </w:ins>
      <w:ins w:id="57" w:author="C3-255653" w:date="2025-11-25T20:38:00Z">
        <w:r w:rsidR="005654CE">
          <w:t>8</w:t>
        </w:r>
      </w:ins>
      <w:ins w:id="58" w:author="C3-255614" w:date="2025-11-25T20:14:00Z">
        <w:del w:id="59" w:author="C3-255653" w:date="2025-11-25T20:38:00Z">
          <w:r w:rsidDel="005654CE">
            <w:delText>9</w:delText>
          </w:r>
        </w:del>
        <w:r>
          <w:t>]</w:t>
        </w:r>
        <w:r>
          <w:tab/>
          <w:t>3GPP TS 29.503: "5G System; Unified Data Management Services; Stage 3"</w:t>
        </w:r>
        <w:r>
          <w:rPr>
            <w:rFonts w:hint="eastAsia"/>
            <w:lang w:eastAsia="zh-CN"/>
          </w:rPr>
          <w:t>.</w:t>
        </w:r>
      </w:ins>
    </w:p>
    <w:p w14:paraId="2CF167CE" w14:textId="77777777" w:rsidR="0067776D" w:rsidRPr="00B52A05" w:rsidRDefault="0067776D" w:rsidP="005654CE">
      <w:pPr>
        <w:pStyle w:val="EX"/>
        <w:rPr>
          <w:noProof/>
        </w:rPr>
      </w:pPr>
    </w:p>
    <w:p w14:paraId="2CA89716" w14:textId="77777777" w:rsidR="008A6D4A" w:rsidRPr="004D3578" w:rsidRDefault="008A6D4A" w:rsidP="007A4424">
      <w:pPr>
        <w:pStyle w:val="1"/>
      </w:pPr>
      <w:bookmarkStart w:id="60" w:name="_Toc510696580"/>
      <w:bookmarkStart w:id="61" w:name="_Toc35971372"/>
      <w:bookmarkStart w:id="62" w:name="_Toc67903496"/>
      <w:bookmarkStart w:id="63" w:name="_Toc195643998"/>
      <w:bookmarkStart w:id="64" w:name="_Toc215065095"/>
      <w:r w:rsidRPr="004D3578">
        <w:lastRenderedPageBreak/>
        <w:t>3</w:t>
      </w:r>
      <w:r w:rsidRPr="004D3578">
        <w:tab/>
        <w:t>Definitions, symbols and abbreviations</w:t>
      </w:r>
      <w:bookmarkEnd w:id="60"/>
      <w:bookmarkEnd w:id="61"/>
      <w:bookmarkEnd w:id="62"/>
      <w:bookmarkEnd w:id="63"/>
      <w:bookmarkEnd w:id="64"/>
    </w:p>
    <w:p w14:paraId="5AB8F883" w14:textId="77777777" w:rsidR="008A6D4A" w:rsidRPr="004D3578" w:rsidRDefault="008A6D4A" w:rsidP="007A4424">
      <w:pPr>
        <w:pStyle w:val="21"/>
      </w:pPr>
      <w:bookmarkStart w:id="65" w:name="_Toc510696581"/>
      <w:bookmarkStart w:id="66" w:name="_Toc35971373"/>
      <w:bookmarkStart w:id="67" w:name="_Toc67903497"/>
      <w:bookmarkStart w:id="68" w:name="_Toc195643999"/>
      <w:bookmarkStart w:id="69" w:name="_Toc215065096"/>
      <w:r w:rsidRPr="004D3578">
        <w:t>3.1</w:t>
      </w:r>
      <w:r w:rsidRPr="004D3578">
        <w:tab/>
        <w:t>Definitions</w:t>
      </w:r>
      <w:bookmarkEnd w:id="65"/>
      <w:bookmarkEnd w:id="66"/>
      <w:bookmarkEnd w:id="67"/>
      <w:bookmarkEnd w:id="68"/>
      <w:bookmarkEnd w:id="6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21"/>
      </w:pPr>
      <w:bookmarkStart w:id="70" w:name="_Toc510696582"/>
      <w:bookmarkStart w:id="71" w:name="_Toc35971374"/>
      <w:bookmarkStart w:id="72" w:name="_Toc67903498"/>
      <w:bookmarkStart w:id="73" w:name="_Toc195644000"/>
      <w:bookmarkStart w:id="74" w:name="_Toc215065097"/>
      <w:r w:rsidRPr="004D3578">
        <w:t>3.2</w:t>
      </w:r>
      <w:r w:rsidRPr="004D3578">
        <w:tab/>
        <w:t>Symbols</w:t>
      </w:r>
      <w:bookmarkEnd w:id="70"/>
      <w:bookmarkEnd w:id="71"/>
      <w:bookmarkEnd w:id="72"/>
      <w:bookmarkEnd w:id="73"/>
      <w:bookmarkEnd w:id="74"/>
    </w:p>
    <w:p w14:paraId="39185FB1" w14:textId="34BF0E98" w:rsidR="008A6D4A" w:rsidRPr="004D3578" w:rsidRDefault="009B452C" w:rsidP="00B62832">
      <w:r>
        <w:t>Void.</w:t>
      </w:r>
    </w:p>
    <w:p w14:paraId="771BD9EC" w14:textId="77777777" w:rsidR="008A6D4A" w:rsidRPr="004D3578" w:rsidRDefault="008A6D4A" w:rsidP="007A4424">
      <w:pPr>
        <w:pStyle w:val="21"/>
      </w:pPr>
      <w:bookmarkStart w:id="75" w:name="_Toc510696583"/>
      <w:bookmarkStart w:id="76" w:name="_Toc35971375"/>
      <w:bookmarkStart w:id="77" w:name="_Toc67903499"/>
      <w:bookmarkStart w:id="78" w:name="_Toc195644001"/>
      <w:bookmarkStart w:id="79" w:name="_Toc215065098"/>
      <w:r w:rsidRPr="004D3578">
        <w:t>3.3</w:t>
      </w:r>
      <w:r w:rsidRPr="004D3578">
        <w:tab/>
        <w:t>Abbreviations</w:t>
      </w:r>
      <w:bookmarkEnd w:id="75"/>
      <w:bookmarkEnd w:id="76"/>
      <w:bookmarkEnd w:id="77"/>
      <w:bookmarkEnd w:id="78"/>
      <w:bookmarkEnd w:id="79"/>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1"/>
      </w:pPr>
      <w:bookmarkStart w:id="80" w:name="_Toc510696584"/>
      <w:bookmarkStart w:id="81" w:name="_Toc35971376"/>
      <w:bookmarkStart w:id="82" w:name="_Toc67903500"/>
      <w:bookmarkStart w:id="83" w:name="_Toc195644002"/>
      <w:bookmarkStart w:id="84" w:name="_Toc215065099"/>
      <w:r w:rsidRPr="004D3578">
        <w:t>4</w:t>
      </w:r>
      <w:r w:rsidRPr="004D3578">
        <w:tab/>
      </w:r>
      <w:r>
        <w:t>Overview</w:t>
      </w:r>
      <w:bookmarkEnd w:id="80"/>
      <w:bookmarkEnd w:id="81"/>
      <w:bookmarkEnd w:id="82"/>
      <w:bookmarkEnd w:id="83"/>
      <w:bookmarkEnd w:id="84"/>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w:t>
      </w:r>
      <w:proofErr w:type="spellStart"/>
      <w:r w:rsidRPr="00841594">
        <w:rPr>
          <w:rFonts w:eastAsia="DengXian"/>
        </w:rPr>
        <w:t>Neif</w:t>
      </w:r>
      <w:proofErr w:type="spellEnd"/>
      <w:r w:rsidRPr="00841594">
        <w:rPr>
          <w:rFonts w:eastAsia="DengXian"/>
        </w:rPr>
        <w:t xml:space="preserve">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85" w:name="_MCCTEMPBM_CRPT54580001___4"/>
    <w:bookmarkStart w:id="86" w:name="_MON_1803925613"/>
    <w:bookmarkEnd w:id="86"/>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9pt;height:180.25pt" o:ole="">
            <v:imagedata r:id="rId15" o:title=""/>
          </v:shape>
          <o:OLEObject Type="Embed" ProgID="Word.Document.8" ShapeID="_x0000_i1027" DrawAspect="Content" ObjectID="_1825688967"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87" w:name="_MON_1752674973"/>
    <w:bookmarkEnd w:id="87"/>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9pt;height:106.7pt" o:ole="">
            <v:imagedata r:id="rId17" o:title=""/>
          </v:shape>
          <o:OLEObject Type="Embed" ProgID="Word.Document.8" ShapeID="_x0000_i1028" DrawAspect="Content" ObjectID="_1825688968"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bookmarkEnd w:id="85"/>
    </w:p>
    <w:p w14:paraId="6A3C47FA" w14:textId="218ADE79" w:rsidR="008A6D4A" w:rsidRDefault="008A6D4A" w:rsidP="007A4424">
      <w:pPr>
        <w:pStyle w:val="1"/>
      </w:pPr>
      <w:bookmarkStart w:id="88" w:name="_Toc510696585"/>
      <w:bookmarkStart w:id="89" w:name="_Toc35971377"/>
      <w:bookmarkStart w:id="90" w:name="_Toc67903501"/>
      <w:bookmarkStart w:id="91" w:name="_Toc195644003"/>
      <w:bookmarkStart w:id="92" w:name="_Toc215065100"/>
      <w:r>
        <w:t>5</w:t>
      </w:r>
      <w:r w:rsidRPr="004D3578">
        <w:tab/>
      </w:r>
      <w:r>
        <w:t xml:space="preserve">Services offered by the </w:t>
      </w:r>
      <w:bookmarkEnd w:id="88"/>
      <w:bookmarkEnd w:id="89"/>
      <w:bookmarkEnd w:id="90"/>
      <w:r w:rsidR="00F01A00">
        <w:t>EIF</w:t>
      </w:r>
      <w:bookmarkEnd w:id="91"/>
      <w:bookmarkEnd w:id="92"/>
    </w:p>
    <w:p w14:paraId="39ACD9AB" w14:textId="77777777" w:rsidR="00115615" w:rsidRDefault="00115615" w:rsidP="00115615">
      <w:pPr>
        <w:pStyle w:val="21"/>
      </w:pPr>
      <w:bookmarkStart w:id="93" w:name="_Toc215065101"/>
      <w:r>
        <w:t>5.1</w:t>
      </w:r>
      <w:r>
        <w:tab/>
        <w:t>Introduction</w:t>
      </w:r>
      <w:bookmarkEnd w:id="93"/>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proofErr w:type="spellStart"/>
            <w:r w:rsidRPr="0097742C">
              <w:t>neif-ee</w:t>
            </w:r>
            <w:proofErr w:type="spellEnd"/>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21"/>
      </w:pPr>
      <w:bookmarkStart w:id="94" w:name="_Toc215065102"/>
      <w:r>
        <w:t>5.2</w:t>
      </w:r>
      <w:r>
        <w:tab/>
      </w:r>
      <w:proofErr w:type="spellStart"/>
      <w:r>
        <w:t>Neif_EventExposure</w:t>
      </w:r>
      <w:proofErr w:type="spellEnd"/>
      <w:r w:rsidRPr="00AF47A0">
        <w:t xml:space="preserve"> </w:t>
      </w:r>
      <w:r>
        <w:t>Service</w:t>
      </w:r>
      <w:bookmarkEnd w:id="94"/>
    </w:p>
    <w:p w14:paraId="38E7B12F" w14:textId="77777777" w:rsidR="00115615" w:rsidRDefault="00115615" w:rsidP="00115615">
      <w:pPr>
        <w:pStyle w:val="31"/>
      </w:pPr>
      <w:bookmarkStart w:id="95" w:name="_Toc215065103"/>
      <w:r>
        <w:t>5.2.1</w:t>
      </w:r>
      <w:r>
        <w:tab/>
        <w:t>Service Description</w:t>
      </w:r>
      <w:bookmarkEnd w:id="95"/>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proofErr w:type="gramStart"/>
      <w:r>
        <w:t>create/update/delete</w:t>
      </w:r>
      <w:proofErr w:type="gramEnd"/>
      <w:r>
        <w:t xml:space="preserv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31"/>
      </w:pPr>
      <w:bookmarkStart w:id="96" w:name="_Toc215065104"/>
      <w:r>
        <w:t>5.2.2</w:t>
      </w:r>
      <w:r>
        <w:tab/>
        <w:t>Service Operations</w:t>
      </w:r>
      <w:bookmarkEnd w:id="96"/>
    </w:p>
    <w:p w14:paraId="20BC9887" w14:textId="77777777" w:rsidR="00115615" w:rsidRDefault="00115615" w:rsidP="00115615">
      <w:pPr>
        <w:pStyle w:val="41"/>
      </w:pPr>
      <w:bookmarkStart w:id="97" w:name="_Toc215065105"/>
      <w:r>
        <w:t>5.2.2.1</w:t>
      </w:r>
      <w:r>
        <w:tab/>
        <w:t>Introduction</w:t>
      </w:r>
      <w:bookmarkEnd w:id="97"/>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맑은 고딕"/>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ins w:id="98" w:author="C3-255428" w:date="2025-11-25T19:12:00Z">
              <w:r w:rsidR="002308FB">
                <w:t>,</w:t>
              </w:r>
            </w:ins>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41"/>
      </w:pPr>
      <w:bookmarkStart w:id="99" w:name="_Toc215065106"/>
      <w:r>
        <w:lastRenderedPageBreak/>
        <w:t>5.2.2.2</w:t>
      </w:r>
      <w:r>
        <w:tab/>
      </w:r>
      <w:proofErr w:type="spellStart"/>
      <w:r>
        <w:t>Neif_EventExposure_Subscribe</w:t>
      </w:r>
      <w:bookmarkEnd w:id="99"/>
      <w:proofErr w:type="spellEnd"/>
    </w:p>
    <w:p w14:paraId="50F02AEA" w14:textId="77777777" w:rsidR="00115615" w:rsidRDefault="00115615" w:rsidP="00115615">
      <w:pPr>
        <w:pStyle w:val="51"/>
      </w:pPr>
      <w:bookmarkStart w:id="100" w:name="_Toc215065107"/>
      <w:r>
        <w:t>5.2.2.2.1</w:t>
      </w:r>
      <w:r>
        <w:tab/>
        <w:t>General</w:t>
      </w:r>
      <w:bookmarkEnd w:id="100"/>
    </w:p>
    <w:p w14:paraId="4A5A2D34" w14:textId="77777777" w:rsidR="00115615" w:rsidRDefault="00115615" w:rsidP="00115615">
      <w:r>
        <w:t>This service operation is used by an NF service consumer to create/update an Energy Event Exposure Subscription.</w:t>
      </w:r>
    </w:p>
    <w:p w14:paraId="0084EDC6" w14:textId="3E7DD084" w:rsidR="00115615" w:rsidRDefault="00115615" w:rsidP="00115615">
      <w:pPr>
        <w:rPr>
          <w:noProof/>
          <w:lang w:eastAsia="zh-CN"/>
        </w:rPr>
      </w:pPr>
      <w:r>
        <w:rPr>
          <w:noProof/>
          <w:lang w:eastAsia="zh-CN"/>
        </w:rPr>
        <w:t xml:space="preserve">The following procedures </w:t>
      </w:r>
      <w:del w:id="101" w:author="C3-255426" w:date="2025-11-25T18:44:00Z">
        <w:r w:rsidR="00164577" w:rsidRPr="00164577" w:rsidDel="00C850BB">
          <w:rPr>
            <w:noProof/>
            <w:lang w:eastAsia="zh-CN"/>
          </w:rPr>
          <w:delText xml:space="preserve"> </w:delText>
        </w:r>
      </w:del>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51"/>
      </w:pPr>
      <w:bookmarkStart w:id="102" w:name="_Toc215065108"/>
      <w:r>
        <w:t>5.2.2.2.2</w:t>
      </w:r>
      <w:r>
        <w:tab/>
        <w:t>Energy Event Exposure Subscription Creation</w:t>
      </w:r>
      <w:bookmarkEnd w:id="102"/>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3" w:name="_MON_1809291841"/>
    <w:bookmarkEnd w:id="103"/>
    <w:p w14:paraId="4E2811A4" w14:textId="77777777" w:rsidR="00115615" w:rsidRPr="006B42F3" w:rsidRDefault="00115615" w:rsidP="00115615">
      <w:pPr>
        <w:pStyle w:val="TH"/>
        <w:rPr>
          <w:noProof/>
        </w:rPr>
      </w:pPr>
      <w:r w:rsidRPr="00705544">
        <w:object w:dxaOrig="9620" w:dyaOrig="2508" w14:anchorId="2B8F3338">
          <v:shape id="_x0000_i1029" type="#_x0000_t75" style="width:480.9pt;height:126.15pt" o:ole="">
            <v:imagedata r:id="rId19" o:title=""/>
          </v:shape>
          <o:OLEObject Type="Embed" ProgID="Word.Document.8" ShapeID="_x0000_i1029" DrawAspect="Content" ObjectID="_1825688969"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51"/>
      </w:pPr>
      <w:bookmarkStart w:id="104" w:name="_Toc215065109"/>
      <w:r>
        <w:t>5.2.2.2.3</w:t>
      </w:r>
      <w:r>
        <w:tab/>
        <w:t>Energy Event Exposure Subscription Update</w:t>
      </w:r>
      <w:bookmarkEnd w:id="104"/>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5" w:name="_MCCTEMPBM_CRPT54580003___4"/>
    <w:bookmarkStart w:id="106" w:name="_MON_1742556900"/>
    <w:bookmarkEnd w:id="106"/>
    <w:p w14:paraId="4D5AD732" w14:textId="497CD1C2" w:rsidR="00115615" w:rsidRDefault="00115615" w:rsidP="00114AD5">
      <w:pPr>
        <w:pStyle w:val="TH"/>
      </w:pPr>
      <w:del w:id="107" w:author="C3-255575" w:date="2025-11-25T19:55:00Z">
        <w:r w:rsidRPr="00535E7D" w:rsidDel="00305636">
          <w:object w:dxaOrig="9620" w:dyaOrig="3089" w14:anchorId="2FACC3C3">
            <v:shape id="_x0000_i1030" type="#_x0000_t75" style="width:479.8pt;height:156.1pt" o:ole="">
              <v:imagedata r:id="rId21" o:title=""/>
            </v:shape>
            <o:OLEObject Type="Embed" ProgID="Word.Document.8" ShapeID="_x0000_i1030" DrawAspect="Content" ObjectID="_1825688970" r:id="rId22">
              <o:FieldCodes>\s</o:FieldCodes>
            </o:OLEObject>
          </w:object>
        </w:r>
      </w:del>
    </w:p>
    <w:bookmarkStart w:id="108" w:name="_MON_1824017766"/>
    <w:bookmarkEnd w:id="108"/>
    <w:p w14:paraId="4F2C6942" w14:textId="12BAD2FD" w:rsidR="00305636" w:rsidRDefault="00305636" w:rsidP="00114AD5">
      <w:pPr>
        <w:pStyle w:val="TF"/>
      </w:pPr>
      <w:ins w:id="109" w:author="C3-255575" w:date="2025-11-25T19:54:00Z">
        <w:r w:rsidRPr="00535E7D">
          <w:object w:dxaOrig="9620" w:dyaOrig="3713" w14:anchorId="41DC2C6A">
            <v:shape id="_x0000_i1031" type="#_x0000_t75" style="width:480.9pt;height:185.5pt" o:ole="">
              <v:imagedata r:id="rId23" o:title=""/>
            </v:shape>
            <o:OLEObject Type="Embed" ProgID="Word.Document.8" ShapeID="_x0000_i1031" DrawAspect="Content" ObjectID="_1825688971" r:id="rId24">
              <o:FieldCodes>\s</o:FieldCodes>
            </o:OLEObject>
          </w:object>
        </w:r>
      </w:ins>
    </w:p>
    <w:p w14:paraId="30FE6837" w14:textId="13200A00" w:rsidR="00115615" w:rsidRDefault="00115615" w:rsidP="00114AD5">
      <w:pPr>
        <w:pStyle w:val="TF"/>
      </w:pPr>
      <w:r>
        <w:t xml:space="preserve">Figure 5.2.2.2.3-1: </w:t>
      </w:r>
      <w:r w:rsidRPr="009D2C05">
        <w:t>Energy Event Exposure Subscription Update</w:t>
      </w:r>
    </w:p>
    <w:bookmarkEnd w:id="105"/>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proofErr w:type="gramStart"/>
      <w:r>
        <w:t>Upon</w:t>
      </w:r>
      <w:proofErr w:type="gramEnd"/>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51"/>
        <w:rPr>
          <w:ins w:id="110" w:author="C3-255614" w:date="2025-11-25T20:15:00Z"/>
        </w:rPr>
      </w:pPr>
      <w:bookmarkStart w:id="111" w:name="_Toc215065110"/>
      <w:ins w:id="112" w:author="C3-255614" w:date="2025-11-25T20:15:00Z">
        <w:r>
          <w:t>5.2.2.2.4</w:t>
        </w:r>
        <w:r>
          <w:tab/>
          <w:t>User consent management</w:t>
        </w:r>
        <w:bookmarkEnd w:id="111"/>
      </w:ins>
    </w:p>
    <w:p w14:paraId="359151D8" w14:textId="77777777" w:rsidR="005C1E07" w:rsidRDefault="005C1E07" w:rsidP="005C1E07">
      <w:pPr>
        <w:rPr>
          <w:ins w:id="113" w:author="C3-255614" w:date="2025-11-25T20:15:00Z"/>
        </w:rPr>
      </w:pPr>
      <w:ins w:id="114" w:author="C3-255614" w:date="2025-11-25T20:15:00Z">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ins>
    </w:p>
    <w:p w14:paraId="22FD93ED" w14:textId="77777777" w:rsidR="005C1E07" w:rsidRDefault="005C1E07" w:rsidP="005C1E07">
      <w:pPr>
        <w:rPr>
          <w:ins w:id="115" w:author="C3-255614" w:date="2025-11-25T20:15:00Z"/>
        </w:rPr>
      </w:pPr>
      <w:ins w:id="116" w:author="C3-255614" w:date="2025-11-25T20:15:00Z">
        <w:del w:id="117" w:author="C3-255614" w:date="2025-11-21T20:26:00Z">
          <w:r w:rsidDel="00F12CF5">
            <w:delText xml:space="preserve"> </w:delText>
          </w:r>
        </w:del>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ins>
    </w:p>
    <w:p w14:paraId="7520B75F" w14:textId="77777777" w:rsidR="005C1E07" w:rsidRDefault="005C1E07" w:rsidP="005C1E07">
      <w:pPr>
        <w:pStyle w:val="B1"/>
        <w:rPr>
          <w:ins w:id="118" w:author="C3-255614" w:date="2025-11-25T20:15:00Z"/>
        </w:rPr>
      </w:pPr>
      <w:ins w:id="119" w:author="C3-255614" w:date="2025-11-25T20:15:00Z">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[20], and:</w:t>
        </w:r>
      </w:ins>
    </w:p>
    <w:p w14:paraId="0327B445" w14:textId="77777777" w:rsidR="005C1E07" w:rsidRDefault="005C1E07" w:rsidP="005C1E07">
      <w:pPr>
        <w:pStyle w:val="B2"/>
        <w:rPr>
          <w:ins w:id="120" w:author="C3-255614" w:date="2025-11-25T20:15:00Z"/>
        </w:rPr>
      </w:pPr>
      <w:ins w:id="121" w:author="C3-255614" w:date="2025-11-25T20:15:00Z">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ins>
    </w:p>
    <w:p w14:paraId="4D075150" w14:textId="61443113" w:rsidR="005C1E07" w:rsidRDefault="005C1E07">
      <w:pPr>
        <w:pStyle w:val="B2"/>
        <w:rPr>
          <w:ins w:id="122" w:author="C3-255614" w:date="2025-11-25T20:15:00Z"/>
        </w:rPr>
        <w:pPrChange w:id="123" w:author="C3-255614" w:date="2025-11-25T20:15:00Z">
          <w:pPr>
            <w:pStyle w:val="41"/>
          </w:pPr>
        </w:pPrChange>
      </w:pPr>
      <w:ins w:id="124" w:author="C3-255614" w:date="2025-11-25T20:15:00Z">
        <w:r>
          <w:lastRenderedPageBreak/>
          <w:t>-</w:t>
        </w:r>
        <w:r>
          <w:tab/>
        </w:r>
        <w:proofErr w:type="gramStart"/>
        <w:r>
          <w:t>if</w:t>
        </w:r>
        <w:proofErr w:type="gramEnd"/>
        <w:r>
          <w:t xml:space="preserve"> user consent is granted for the targeted UE, the EIF shall proceed as specified in clause 5.2.2.2.2 and clause 5.2.2.2.3.</w:t>
        </w:r>
      </w:ins>
    </w:p>
    <w:p w14:paraId="5531AD2B" w14:textId="2976C8EF" w:rsidR="00115615" w:rsidRDefault="00115615" w:rsidP="00115615">
      <w:pPr>
        <w:pStyle w:val="41"/>
      </w:pPr>
      <w:bookmarkStart w:id="125" w:name="_Toc215065111"/>
      <w:r>
        <w:t>5.2.2.3</w:t>
      </w:r>
      <w:r>
        <w:tab/>
      </w:r>
      <w:proofErr w:type="spellStart"/>
      <w:r>
        <w:t>Neif_EventExposure_Unsubscribe</w:t>
      </w:r>
      <w:bookmarkEnd w:id="125"/>
      <w:proofErr w:type="spellEnd"/>
    </w:p>
    <w:p w14:paraId="6DCD26B5" w14:textId="77777777" w:rsidR="00115615" w:rsidRDefault="00115615" w:rsidP="00115615">
      <w:pPr>
        <w:pStyle w:val="51"/>
      </w:pPr>
      <w:bookmarkStart w:id="126" w:name="_Toc189036094"/>
      <w:bookmarkStart w:id="127" w:name="_Toc215065112"/>
      <w:r>
        <w:t>5.2.2.3.1</w:t>
      </w:r>
      <w:r>
        <w:tab/>
        <w:t>General</w:t>
      </w:r>
      <w:bookmarkEnd w:id="126"/>
      <w:bookmarkEnd w:id="127"/>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0E195090"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ins w:id="128" w:author="C3-255426" w:date="2025-11-25T18:44:00Z">
        <w:r w:rsidR="00C850BB">
          <w:rPr>
            <w:noProof/>
          </w:rPr>
          <w:t>s</w:t>
        </w:r>
      </w:ins>
      <w:del w:id="129" w:author="C3-255426" w:date="2025-11-25T18:44:00Z">
        <w:r w:rsidDel="00C850BB">
          <w:rPr>
            <w:noProof/>
          </w:rPr>
          <w:delText>S</w:delText>
        </w:r>
      </w:del>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51"/>
      </w:pPr>
      <w:bookmarkStart w:id="130" w:name="_Toc215065113"/>
      <w:r>
        <w:t>5.2.2.3.2</w:t>
      </w:r>
      <w:r>
        <w:tab/>
      </w:r>
      <w:r w:rsidRPr="003A2BB2">
        <w:t>Energy Event Exposure Subscription Deletion</w:t>
      </w:r>
      <w:bookmarkEnd w:id="130"/>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31" w:name="_MON_1742561994"/>
    <w:bookmarkEnd w:id="131"/>
    <w:p w14:paraId="20CDC018" w14:textId="181B5CD9" w:rsidR="00115615" w:rsidRDefault="00115615" w:rsidP="00115615">
      <w:pPr>
        <w:pStyle w:val="TH"/>
        <w:rPr>
          <w:noProof/>
        </w:rPr>
      </w:pPr>
      <w:del w:id="132" w:author="C3-255575" w:date="2025-11-25T19:58:00Z">
        <w:r w:rsidRPr="00535E7D" w:rsidDel="00305636">
          <w:object w:dxaOrig="9620" w:dyaOrig="2508" w14:anchorId="11DED035">
            <v:shape id="_x0000_i1032" type="#_x0000_t75" style="width:479.8pt;height:126.65pt" o:ole="">
              <v:imagedata r:id="rId25" o:title=""/>
            </v:shape>
            <o:OLEObject Type="Embed" ProgID="Word.Document.8" ShapeID="_x0000_i1032" DrawAspect="Content" ObjectID="_1825688972" r:id="rId26">
              <o:FieldCodes>\s</o:FieldCodes>
            </o:OLEObject>
          </w:object>
        </w:r>
      </w:del>
    </w:p>
    <w:bookmarkStart w:id="133" w:name="_MON_1824017802"/>
    <w:bookmarkEnd w:id="133"/>
    <w:p w14:paraId="11E0F867" w14:textId="3B455D65" w:rsidR="00305636" w:rsidRDefault="00305636" w:rsidP="00115615">
      <w:pPr>
        <w:pStyle w:val="TF"/>
        <w:rPr>
          <w:ins w:id="134" w:author="C3-255575" w:date="2025-11-25T19:58:00Z"/>
          <w:noProof/>
        </w:rPr>
      </w:pPr>
      <w:ins w:id="135" w:author="C3-255575" w:date="2025-11-25T19:58:00Z">
        <w:r w:rsidRPr="00535E7D">
          <w:object w:dxaOrig="9620" w:dyaOrig="2508" w14:anchorId="40DEB7FE">
            <v:shape id="_x0000_i1033" type="#_x0000_t75" style="width:480.9pt;height:125.6pt" o:ole="">
              <v:imagedata r:id="rId27" o:title=""/>
            </v:shape>
            <o:OLEObject Type="Embed" ProgID="Word.Document.8" ShapeID="_x0000_i1033" DrawAspect="Content" ObjectID="_1825688973" r:id="rId28">
              <o:FieldCodes>\s</o:FieldCodes>
            </o:OLEObject>
          </w:object>
        </w:r>
      </w:ins>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41"/>
      </w:pPr>
      <w:bookmarkStart w:id="136" w:name="_Toc215065114"/>
      <w:r>
        <w:t>5.2.2.4</w:t>
      </w:r>
      <w:r>
        <w:tab/>
      </w:r>
      <w:proofErr w:type="spellStart"/>
      <w:r>
        <w:t>Neif_EventExposure_Notify</w:t>
      </w:r>
      <w:bookmarkEnd w:id="136"/>
      <w:proofErr w:type="spellEnd"/>
    </w:p>
    <w:p w14:paraId="11BF425B" w14:textId="77777777" w:rsidR="00115615" w:rsidRDefault="00115615" w:rsidP="00115615">
      <w:pPr>
        <w:pStyle w:val="51"/>
      </w:pPr>
      <w:bookmarkStart w:id="137" w:name="_Toc189036096"/>
      <w:bookmarkStart w:id="138" w:name="_Toc215065115"/>
      <w:r>
        <w:t>5.2.2.4.1</w:t>
      </w:r>
      <w:r>
        <w:tab/>
        <w:t>General</w:t>
      </w:r>
      <w:bookmarkEnd w:id="137"/>
      <w:bookmarkEnd w:id="138"/>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51"/>
      </w:pPr>
      <w:bookmarkStart w:id="139" w:name="_Toc215065116"/>
      <w:r>
        <w:t>5.2.2.4.2</w:t>
      </w:r>
      <w:r>
        <w:tab/>
      </w:r>
      <w:r>
        <w:rPr>
          <w:noProof/>
        </w:rPr>
        <w:t>Energy Event Exposure Notification</w:t>
      </w:r>
      <w:bookmarkEnd w:id="139"/>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40" w:name="_MON_1742563221"/>
    <w:bookmarkEnd w:id="140"/>
    <w:p w14:paraId="2F34D3B0" w14:textId="0764DAD2" w:rsidR="00115615" w:rsidRDefault="00115615" w:rsidP="00115615">
      <w:pPr>
        <w:pStyle w:val="TH"/>
        <w:rPr>
          <w:noProof/>
        </w:rPr>
      </w:pPr>
      <w:del w:id="141" w:author="C3-255575" w:date="2025-11-25T19:58:00Z">
        <w:r w:rsidRPr="00535E7D" w:rsidDel="00305636">
          <w:object w:dxaOrig="9630" w:dyaOrig="2749" w14:anchorId="2BE635DB">
            <v:shape id="_x0000_i1034" type="#_x0000_t75" style="width:479.8pt;height:138.2pt" o:ole="">
              <v:imagedata r:id="rId29" o:title=""/>
            </v:shape>
            <o:OLEObject Type="Embed" ProgID="Word.Document.8" ShapeID="_x0000_i1034" DrawAspect="Content" ObjectID="_1825688974" r:id="rId30">
              <o:FieldCodes>\s</o:FieldCodes>
            </o:OLEObject>
          </w:object>
        </w:r>
      </w:del>
    </w:p>
    <w:bookmarkStart w:id="142" w:name="_MON_1824017887"/>
    <w:bookmarkEnd w:id="142"/>
    <w:p w14:paraId="49512CF9" w14:textId="6C4400E8" w:rsidR="00305636" w:rsidRDefault="00305636" w:rsidP="00115615">
      <w:pPr>
        <w:pStyle w:val="TF"/>
        <w:rPr>
          <w:ins w:id="143" w:author="C3-255575" w:date="2025-11-25T19:58:00Z"/>
          <w:noProof/>
        </w:rPr>
      </w:pPr>
      <w:ins w:id="144" w:author="C3-255575" w:date="2025-11-25T19:58:00Z">
        <w:r w:rsidRPr="00535E7D">
          <w:object w:dxaOrig="9630" w:dyaOrig="2752" w14:anchorId="3041ED94">
            <v:shape id="_x0000_i1035" type="#_x0000_t75" style="width:481.95pt;height:137.7pt" o:ole="">
              <v:imagedata r:id="rId31" o:title=""/>
            </v:shape>
            <o:OLEObject Type="Embed" ProgID="Word.Document.8" ShapeID="_x0000_i1035" DrawAspect="Content" ObjectID="_1825688975" r:id="rId32">
              <o:FieldCodes>\s</o:FieldCodes>
            </o:OLEObject>
          </w:object>
        </w:r>
      </w:ins>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1"/>
      </w:pPr>
      <w:bookmarkStart w:id="145" w:name="_Toc510696597"/>
      <w:bookmarkStart w:id="146" w:name="_Toc35971389"/>
      <w:bookmarkStart w:id="147" w:name="_Toc67903513"/>
      <w:bookmarkStart w:id="148" w:name="_Toc195644014"/>
      <w:bookmarkStart w:id="149" w:name="_Toc215065117"/>
      <w:r>
        <w:t>6</w:t>
      </w:r>
      <w:r>
        <w:tab/>
        <w:t>API Definitions</w:t>
      </w:r>
      <w:bookmarkEnd w:id="145"/>
      <w:bookmarkEnd w:id="146"/>
      <w:bookmarkEnd w:id="147"/>
      <w:bookmarkEnd w:id="148"/>
      <w:bookmarkEnd w:id="149"/>
    </w:p>
    <w:p w14:paraId="08766154" w14:textId="177C96D4" w:rsidR="006679D2" w:rsidRPr="006679D2" w:rsidRDefault="006679D2" w:rsidP="006679D2">
      <w:pPr>
        <w:pStyle w:val="21"/>
      </w:pPr>
      <w:bookmarkStart w:id="150" w:name="_Toc215065118"/>
      <w:bookmarkStart w:id="151" w:name="_Toc510696598"/>
      <w:bookmarkStart w:id="152" w:name="_Toc35971390"/>
      <w:bookmarkStart w:id="153" w:name="_Toc67903514"/>
      <w:bookmarkStart w:id="154" w:name="_Toc195644015"/>
      <w:r>
        <w:t>6.1</w:t>
      </w:r>
      <w:r>
        <w:tab/>
      </w:r>
      <w:proofErr w:type="spellStart"/>
      <w:r>
        <w:t>Neif_EventExposure</w:t>
      </w:r>
      <w:proofErr w:type="spellEnd"/>
      <w:r>
        <w:t xml:space="preserve"> Service API</w:t>
      </w:r>
      <w:bookmarkEnd w:id="150"/>
    </w:p>
    <w:p w14:paraId="2DED9256" w14:textId="77777777" w:rsidR="000B4125" w:rsidRPr="000B4125" w:rsidRDefault="000B4125" w:rsidP="00877A5D">
      <w:pPr>
        <w:pStyle w:val="31"/>
        <w:rPr>
          <w:rFonts w:eastAsia="DengXian"/>
          <w:lang w:eastAsia="en-US"/>
        </w:rPr>
      </w:pPr>
      <w:bookmarkStart w:id="155" w:name="_Toc215065119"/>
      <w:r w:rsidRPr="000B4125">
        <w:rPr>
          <w:rFonts w:eastAsia="DengXian"/>
          <w:lang w:eastAsia="en-US"/>
        </w:rPr>
        <w:t>6.1.1</w:t>
      </w:r>
      <w:r w:rsidRPr="000B4125">
        <w:rPr>
          <w:rFonts w:eastAsia="DengXian"/>
          <w:lang w:eastAsia="en-US"/>
        </w:rPr>
        <w:tab/>
      </w:r>
      <w:r w:rsidRPr="00877A5D">
        <w:rPr>
          <w:rFonts w:eastAsia="DengXian"/>
        </w:rPr>
        <w:t>Introduction</w:t>
      </w:r>
      <w:bookmarkEnd w:id="155"/>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bookmarkStart w:id="156" w:name="_MCCTEMPBM_CRPT54580005___2"/>
      <w:r w:rsidRPr="00463C87">
        <w:rPr>
          <w:rFonts w:eastAsia="DengXian"/>
          <w:b/>
          <w:bCs/>
          <w:noProof/>
          <w:lang w:eastAsia="en-US"/>
        </w:rPr>
        <w:t>{apiRoot}/&lt;apiName&gt;/&lt;apiVersion&gt;/&lt;apiSpecificResourceUriPart&gt;</w:t>
      </w:r>
    </w:p>
    <w:bookmarkEnd w:id="156"/>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w:t>
      </w:r>
      <w:proofErr w:type="spellStart"/>
      <w:r w:rsidRPr="00463C87">
        <w:rPr>
          <w:rFonts w:eastAsia="DengXian"/>
        </w:rPr>
        <w:t>neif-ee</w:t>
      </w:r>
      <w:proofErr w:type="spellEnd"/>
      <w:r w:rsidRPr="00463C87">
        <w:rPr>
          <w:rFonts w:eastAsia="DengXian"/>
        </w:rPr>
        <w:t>".</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31"/>
        <w:rPr>
          <w:rFonts w:eastAsia="DengXian"/>
          <w:lang w:eastAsia="en-US"/>
        </w:rPr>
      </w:pPr>
      <w:bookmarkStart w:id="157" w:name="_Toc215065120"/>
      <w:r w:rsidRPr="000B4125">
        <w:rPr>
          <w:rFonts w:eastAsia="DengXian"/>
          <w:lang w:eastAsia="en-US"/>
        </w:rPr>
        <w:lastRenderedPageBreak/>
        <w:t>6.1.2</w:t>
      </w:r>
      <w:r w:rsidRPr="000B4125">
        <w:rPr>
          <w:rFonts w:eastAsia="DengXian"/>
          <w:lang w:eastAsia="en-US"/>
        </w:rPr>
        <w:tab/>
        <w:t>Usage of HTTP</w:t>
      </w:r>
      <w:bookmarkEnd w:id="157"/>
    </w:p>
    <w:p w14:paraId="3D58618B" w14:textId="77777777" w:rsidR="000B4125" w:rsidRPr="000B4125" w:rsidRDefault="000B4125" w:rsidP="00877A5D">
      <w:pPr>
        <w:pStyle w:val="41"/>
        <w:rPr>
          <w:rFonts w:eastAsia="DengXian"/>
          <w:lang w:eastAsia="en-US"/>
        </w:rPr>
      </w:pPr>
      <w:bookmarkStart w:id="158" w:name="_Toc215065121"/>
      <w:r w:rsidRPr="000B4125">
        <w:rPr>
          <w:rFonts w:eastAsia="DengXian"/>
          <w:lang w:eastAsia="en-US"/>
        </w:rPr>
        <w:t>6.1.2.1</w:t>
      </w:r>
      <w:r w:rsidRPr="000B4125">
        <w:rPr>
          <w:rFonts w:eastAsia="DengXian"/>
          <w:lang w:eastAsia="en-US"/>
        </w:rPr>
        <w:tab/>
        <w:t>General</w:t>
      </w:r>
      <w:bookmarkEnd w:id="158"/>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41"/>
        <w:rPr>
          <w:rFonts w:eastAsia="DengXian"/>
          <w:lang w:eastAsia="en-US"/>
        </w:rPr>
      </w:pPr>
      <w:bookmarkStart w:id="159" w:name="_Toc215065122"/>
      <w:r w:rsidRPr="000B4125">
        <w:rPr>
          <w:rFonts w:eastAsia="DengXian"/>
          <w:lang w:eastAsia="en-US"/>
        </w:rPr>
        <w:t>6.1.2.2</w:t>
      </w:r>
      <w:r w:rsidRPr="000B4125">
        <w:rPr>
          <w:rFonts w:eastAsia="DengXian"/>
          <w:lang w:eastAsia="en-US"/>
        </w:rPr>
        <w:tab/>
        <w:t>HTTP standard headers</w:t>
      </w:r>
      <w:bookmarkEnd w:id="159"/>
    </w:p>
    <w:p w14:paraId="18C0F84B" w14:textId="77777777" w:rsidR="000B4125" w:rsidRPr="000B4125" w:rsidRDefault="000B4125" w:rsidP="00877A5D">
      <w:pPr>
        <w:pStyle w:val="51"/>
        <w:rPr>
          <w:rFonts w:eastAsia="DengXian"/>
          <w:lang w:eastAsia="zh-CN"/>
        </w:rPr>
      </w:pPr>
      <w:bookmarkStart w:id="160" w:name="_Toc215065123"/>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60"/>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51"/>
        <w:rPr>
          <w:rFonts w:eastAsia="DengXian"/>
          <w:lang w:eastAsia="en-US"/>
        </w:rPr>
      </w:pPr>
      <w:bookmarkStart w:id="161" w:name="_Toc215065124"/>
      <w:r w:rsidRPr="000B4125">
        <w:rPr>
          <w:rFonts w:eastAsia="DengXian"/>
          <w:lang w:eastAsia="en-US"/>
        </w:rPr>
        <w:t>6.1.2.2.2</w:t>
      </w:r>
      <w:r w:rsidRPr="000B4125">
        <w:rPr>
          <w:rFonts w:eastAsia="DengXian"/>
          <w:lang w:eastAsia="en-US"/>
        </w:rPr>
        <w:tab/>
        <w:t>Content type</w:t>
      </w:r>
      <w:bookmarkEnd w:id="161"/>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41"/>
        <w:rPr>
          <w:rFonts w:eastAsia="DengXian"/>
          <w:lang w:eastAsia="en-US"/>
        </w:rPr>
      </w:pPr>
      <w:bookmarkStart w:id="162" w:name="_Toc215065125"/>
      <w:r w:rsidRPr="000B4125">
        <w:rPr>
          <w:rFonts w:eastAsia="DengXian"/>
          <w:lang w:eastAsia="en-US"/>
        </w:rPr>
        <w:t>6.1.2.3</w:t>
      </w:r>
      <w:r w:rsidRPr="000B4125">
        <w:rPr>
          <w:rFonts w:eastAsia="DengXian"/>
          <w:lang w:eastAsia="en-US"/>
        </w:rPr>
        <w:tab/>
        <w:t>HTTP custom headers</w:t>
      </w:r>
      <w:bookmarkEnd w:id="162"/>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31"/>
        <w:rPr>
          <w:rFonts w:eastAsia="DengXian"/>
          <w:lang w:eastAsia="en-US"/>
        </w:rPr>
      </w:pPr>
      <w:bookmarkStart w:id="163" w:name="_Toc215065126"/>
      <w:r w:rsidRPr="000B4125">
        <w:rPr>
          <w:rFonts w:eastAsia="DengXian"/>
          <w:lang w:eastAsia="en-US"/>
        </w:rPr>
        <w:t>6.1.3</w:t>
      </w:r>
      <w:r w:rsidRPr="000B4125">
        <w:rPr>
          <w:rFonts w:eastAsia="DengXian"/>
          <w:lang w:eastAsia="en-US"/>
        </w:rPr>
        <w:tab/>
        <w:t>Resources</w:t>
      </w:r>
      <w:bookmarkEnd w:id="163"/>
    </w:p>
    <w:p w14:paraId="0F77DF3F" w14:textId="77777777" w:rsidR="000B4125" w:rsidRPr="000B4125" w:rsidRDefault="000B4125" w:rsidP="00877A5D">
      <w:pPr>
        <w:pStyle w:val="41"/>
        <w:rPr>
          <w:rFonts w:eastAsia="DengXian"/>
          <w:lang w:eastAsia="en-US"/>
        </w:rPr>
      </w:pPr>
      <w:bookmarkStart w:id="164" w:name="_Toc215065127"/>
      <w:r w:rsidRPr="000B4125">
        <w:rPr>
          <w:rFonts w:eastAsia="DengXian"/>
          <w:lang w:eastAsia="en-US"/>
        </w:rPr>
        <w:t>6.1.3.1</w:t>
      </w:r>
      <w:r w:rsidRPr="000B4125">
        <w:rPr>
          <w:rFonts w:eastAsia="DengXian"/>
          <w:lang w:eastAsia="en-US"/>
        </w:rPr>
        <w:tab/>
        <w:t>Overview</w:t>
      </w:r>
      <w:bookmarkEnd w:id="164"/>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165" w:name="_MCCTEMPBM_CRPT54580007___4"/>
    <w:bookmarkStart w:id="166" w:name="_MON_1819558258"/>
    <w:bookmarkEnd w:id="166"/>
    <w:p w14:paraId="5CAD0378" w14:textId="776B5C61" w:rsidR="008E3774" w:rsidRPr="000B4125" w:rsidRDefault="008E3774" w:rsidP="00114AD5">
      <w:pPr>
        <w:pStyle w:val="TH"/>
        <w:rPr>
          <w:rFonts w:eastAsia="DengXian"/>
          <w:lang w:val="en-US"/>
        </w:rPr>
      </w:pPr>
      <w:r w:rsidRPr="008874EC">
        <w:object w:dxaOrig="9633" w:dyaOrig="3311" w14:anchorId="74EC3CDD">
          <v:shape id="_x0000_i1036" type="#_x0000_t75" style="width:481.4pt;height:165.55pt" o:ole="">
            <v:imagedata r:id="rId33" o:title=""/>
          </v:shape>
          <o:OLEObject Type="Embed" ProgID="Word.Document.8" ShapeID="_x0000_i1036" DrawAspect="Content" ObjectID="_1825688976" r:id="rId34">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bookmarkEnd w:id="165"/>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bookmarkStart w:id="167" w:name="_MCCTEMPBM_CRPT54580008___4"/>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bookmarkEnd w:id="167"/>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41"/>
        <w:rPr>
          <w:rFonts w:eastAsia="DengXian"/>
          <w:lang w:eastAsia="en-US"/>
        </w:rPr>
      </w:pPr>
      <w:bookmarkStart w:id="168" w:name="_Toc215065128"/>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68"/>
    </w:p>
    <w:p w14:paraId="40DC6814" w14:textId="77777777" w:rsidR="000B4125" w:rsidRPr="000B4125" w:rsidRDefault="000B4125" w:rsidP="00877A5D">
      <w:pPr>
        <w:pStyle w:val="51"/>
        <w:rPr>
          <w:rFonts w:eastAsia="DengXian"/>
          <w:lang w:eastAsia="en-US"/>
        </w:rPr>
      </w:pPr>
      <w:bookmarkStart w:id="169" w:name="_Toc215065129"/>
      <w:r w:rsidRPr="000B4125">
        <w:rPr>
          <w:rFonts w:eastAsia="DengXian"/>
          <w:lang w:eastAsia="en-US"/>
        </w:rPr>
        <w:t>6.1.3.2.1</w:t>
      </w:r>
      <w:r w:rsidRPr="000B4125">
        <w:rPr>
          <w:rFonts w:eastAsia="DengXian"/>
          <w:lang w:eastAsia="en-US"/>
        </w:rPr>
        <w:tab/>
        <w:t>Description</w:t>
      </w:r>
      <w:bookmarkEnd w:id="169"/>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51"/>
        <w:rPr>
          <w:rFonts w:eastAsia="DengXian"/>
          <w:lang w:eastAsia="en-US"/>
        </w:rPr>
      </w:pPr>
      <w:bookmarkStart w:id="170" w:name="_Toc215065130"/>
      <w:r w:rsidRPr="000B4125">
        <w:rPr>
          <w:rFonts w:eastAsia="DengXian"/>
          <w:lang w:eastAsia="en-US"/>
        </w:rPr>
        <w:t>6.1.3.2.2</w:t>
      </w:r>
      <w:r w:rsidRPr="000B4125">
        <w:rPr>
          <w:rFonts w:eastAsia="DengXian"/>
          <w:lang w:eastAsia="en-US"/>
        </w:rPr>
        <w:tab/>
        <w:t>Resource Definition</w:t>
      </w:r>
      <w:bookmarkEnd w:id="170"/>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bookmarkStart w:id="171" w:name="_MCCTEMPBM_CRPT54580009___4"/>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bookmarkStart w:id="172" w:name="_MCCTEMPBM_CRPT54580010___7" w:colFirst="0" w:colLast="1"/>
            <w:bookmarkEnd w:id="171"/>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bookmarkEnd w:id="172"/>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51"/>
        <w:rPr>
          <w:rFonts w:eastAsia="DengXian"/>
          <w:lang w:eastAsia="en-US"/>
        </w:rPr>
      </w:pPr>
      <w:bookmarkStart w:id="173" w:name="_Toc215065131"/>
      <w:r w:rsidRPr="000B4125">
        <w:rPr>
          <w:rFonts w:eastAsia="DengXian"/>
          <w:lang w:eastAsia="en-US"/>
        </w:rPr>
        <w:t>6.1.3.2.3</w:t>
      </w:r>
      <w:r w:rsidRPr="000B4125">
        <w:rPr>
          <w:rFonts w:eastAsia="DengXian"/>
          <w:lang w:eastAsia="en-US"/>
        </w:rPr>
        <w:tab/>
        <w:t>Resource Standard Methods</w:t>
      </w:r>
      <w:bookmarkEnd w:id="173"/>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114AD5">
      <w:pPr>
        <w:pStyle w:val="TH"/>
        <w:rPr>
          <w:rFonts w:eastAsia="DengXian" w:cs="Arial"/>
        </w:rPr>
      </w:pPr>
      <w:bookmarkStart w:id="174" w:name="_MCCTEMPBM_CRPT54580011___4"/>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77777777" w:rsidR="008E3774" w:rsidRPr="000B4125" w:rsidRDefault="008E3774" w:rsidP="00DD1C49">
            <w:pPr>
              <w:pStyle w:val="TAL"/>
              <w:rPr>
                <w:rFonts w:eastAsia="DengXian"/>
              </w:rPr>
            </w:pPr>
            <w:bookmarkStart w:id="175" w:name="_MCCTEMPBM_CRPT54580012___7"/>
            <w:bookmarkEnd w:id="174"/>
            <w:del w:id="176" w:author="C3-255428" w:date="2025-11-25T18:49:00Z">
              <w:r w:rsidRPr="000B4125" w:rsidDel="00C850BB">
                <w:rPr>
                  <w:rFonts w:eastAsia="DengXian"/>
                </w:rPr>
                <w:delText>&lt;</w:delText>
              </w:r>
            </w:del>
            <w:r w:rsidRPr="000B4125">
              <w:rPr>
                <w:rFonts w:eastAsia="DengXian"/>
              </w:rPr>
              <w:t>n/a</w:t>
            </w:r>
            <w:bookmarkEnd w:id="175"/>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114AD5">
      <w:pPr>
        <w:pStyle w:val="TH"/>
        <w:rPr>
          <w:rFonts w:eastAsia="DengXian"/>
        </w:rPr>
      </w:pPr>
      <w:bookmarkStart w:id="177" w:name="_MCCTEMPBM_CRPT54580013___4"/>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bookmarkEnd w:id="177"/>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ins w:id="178" w:author="C3-255614" w:date="2025-11-25T20:16:00Z"/>
        </w:trPr>
        <w:tc>
          <w:tcPr>
            <w:tcW w:w="825" w:type="pct"/>
          </w:tcPr>
          <w:p w14:paraId="116D15C3" w14:textId="4ED9C69D" w:rsidR="002C0457" w:rsidRPr="000B4125" w:rsidRDefault="002C0457" w:rsidP="002C0457">
            <w:pPr>
              <w:pStyle w:val="TAC"/>
              <w:rPr>
                <w:ins w:id="179" w:author="C3-255614" w:date="2025-11-25T20:16:00Z"/>
              </w:rPr>
            </w:pPr>
            <w:proofErr w:type="spellStart"/>
            <w:ins w:id="180" w:author="C3-255614" w:date="2025-11-25T20:16:00Z">
              <w:r>
                <w:t>ProblemDetails</w:t>
              </w:r>
              <w:proofErr w:type="spellEnd"/>
            </w:ins>
          </w:p>
        </w:tc>
        <w:tc>
          <w:tcPr>
            <w:tcW w:w="225" w:type="pct"/>
          </w:tcPr>
          <w:p w14:paraId="20E8885F" w14:textId="13A565F5" w:rsidR="002C0457" w:rsidRPr="000B4125" w:rsidRDefault="002C0457" w:rsidP="002C0457">
            <w:pPr>
              <w:pStyle w:val="TAC"/>
              <w:rPr>
                <w:ins w:id="181" w:author="C3-255614" w:date="2025-11-25T20:16:00Z"/>
              </w:rPr>
            </w:pPr>
            <w:ins w:id="182" w:author="C3-255614" w:date="2025-11-25T20:16:00Z">
              <w:r>
                <w:t>O</w:t>
              </w:r>
            </w:ins>
          </w:p>
        </w:tc>
        <w:tc>
          <w:tcPr>
            <w:tcW w:w="649" w:type="pct"/>
          </w:tcPr>
          <w:p w14:paraId="13C476A3" w14:textId="4B451137" w:rsidR="002C0457" w:rsidRPr="000B4125" w:rsidRDefault="002C0457" w:rsidP="002C0457">
            <w:pPr>
              <w:pStyle w:val="TAC"/>
              <w:rPr>
                <w:ins w:id="183" w:author="C3-255614" w:date="2025-11-25T20:16:00Z"/>
              </w:rPr>
            </w:pPr>
            <w:ins w:id="184" w:author="C3-255614" w:date="2025-11-25T20:16:00Z">
              <w:r>
                <w:t>0..1</w:t>
              </w:r>
            </w:ins>
          </w:p>
        </w:tc>
        <w:tc>
          <w:tcPr>
            <w:tcW w:w="654" w:type="pct"/>
          </w:tcPr>
          <w:p w14:paraId="730801AF" w14:textId="33B24113" w:rsidR="002C0457" w:rsidRPr="000B4125" w:rsidRDefault="002C0457" w:rsidP="002C0457">
            <w:pPr>
              <w:pStyle w:val="TAL"/>
              <w:rPr>
                <w:ins w:id="185" w:author="C3-255614" w:date="2025-11-25T20:16:00Z"/>
              </w:rPr>
            </w:pPr>
            <w:ins w:id="186" w:author="C3-255614" w:date="2025-11-25T20:16:00Z">
              <w:r>
                <w:t>403 Forbidden</w:t>
              </w:r>
            </w:ins>
          </w:p>
        </w:tc>
        <w:tc>
          <w:tcPr>
            <w:tcW w:w="2647" w:type="pct"/>
          </w:tcPr>
          <w:p w14:paraId="153598CD" w14:textId="5877446D" w:rsidR="002C0457" w:rsidRDefault="002C0457" w:rsidP="002C0457">
            <w:pPr>
              <w:pStyle w:val="TAL"/>
              <w:rPr>
                <w:ins w:id="187" w:author="C3-255614" w:date="2025-11-25T20:16:00Z"/>
              </w:rPr>
            </w:pPr>
            <w:ins w:id="188" w:author="C3-255614" w:date="2025-11-25T20:16:00Z">
              <w:r>
                <w:t>(NOTE 2)</w:t>
              </w:r>
            </w:ins>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rPr>
                <w:ins w:id="189" w:author="C3-255614" w:date="2025-11-25T20:16:00Z"/>
              </w:rPr>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ins w:id="190" w:author="C3-255614" w:date="2025-11-25T20:16:00Z">
              <w:r>
                <w:rPr>
                  <w:lang w:val="en-US" w:eastAsia="zh-CN"/>
                </w:rPr>
                <w:t>NOTE 2:</w:t>
              </w:r>
              <w:r>
                <w:rPr>
                  <w:lang w:val="en-US" w:eastAsia="zh-CN"/>
                </w:rPr>
                <w:tab/>
                <w:t>Failure cases are described in clause </w:t>
              </w:r>
              <w:r w:rsidRPr="00A67CB2">
                <w:t>6.1.7.3</w:t>
              </w:r>
              <w:r>
                <w:t>.</w:t>
              </w:r>
            </w:ins>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w:t>
            </w:r>
            <w:proofErr w:type="spellStart"/>
            <w:r w:rsidRPr="00DD1C49">
              <w:rPr>
                <w:rFonts w:eastAsia="DengXian"/>
              </w:rPr>
              <w:t>neif-ee</w:t>
            </w:r>
            <w:proofErr w:type="spellEnd"/>
            <w:r w:rsidRPr="00DD1C49">
              <w:rPr>
                <w:rFonts w:eastAsia="DengXian"/>
              </w:rPr>
              <w:t>/&lt;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bookmarkStart w:id="191" w:name="_MCCTEMPBM_CRPT54580017___4"/>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bookmarkStart w:id="192" w:name="_MCCTEMPBM_CRPT54580018___7"/>
            <w:bookmarkEnd w:id="191"/>
            <w:r w:rsidRPr="00E061FB">
              <w:t>n/a</w:t>
            </w:r>
            <w:bookmarkEnd w:id="192"/>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Change w:id="193">
          <w:tblGrid>
            <w:gridCol w:w="2116"/>
            <w:gridCol w:w="2"/>
            <w:gridCol w:w="423"/>
            <w:gridCol w:w="2"/>
            <w:gridCol w:w="1132"/>
            <w:gridCol w:w="2"/>
            <w:gridCol w:w="1415"/>
            <w:gridCol w:w="2"/>
            <w:gridCol w:w="4529"/>
          </w:tblGrid>
        </w:tblGridChange>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proofErr w:type="spellStart"/>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2C0457">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4" w:author="C3-255614" w:date="2025-11-25T20:17: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5" w:author="C3-255614" w:date="2025-11-25T20:17:00Z"/>
          <w:trPrChange w:id="196" w:author="C3-255614" w:date="2025-11-25T20:17:00Z">
            <w:trPr>
              <w:jc w:val="center"/>
            </w:trPr>
          </w:trPrChange>
        </w:trPr>
        <w:tc>
          <w:tcPr>
            <w:tcW w:w="1100" w:type="pct"/>
            <w:tcPrChange w:id="197" w:author="C3-255614" w:date="2025-11-25T20:17:00Z">
              <w:tcPr>
                <w:tcW w:w="1101" w:type="pct"/>
                <w:gridSpan w:val="2"/>
                <w:vAlign w:val="center"/>
              </w:tcPr>
            </w:tcPrChange>
          </w:tcPr>
          <w:p w14:paraId="22F6CE3E" w14:textId="3EC70436" w:rsidR="002C0457" w:rsidRPr="00E061FB" w:rsidRDefault="002C0457" w:rsidP="002C0457">
            <w:pPr>
              <w:pStyle w:val="TAL"/>
              <w:rPr>
                <w:ins w:id="198" w:author="C3-255614" w:date="2025-11-25T20:17:00Z"/>
              </w:rPr>
            </w:pPr>
            <w:proofErr w:type="spellStart"/>
            <w:ins w:id="199" w:author="C3-255614" w:date="2025-11-25T20:17:00Z">
              <w:r>
                <w:t>ProblemDetails</w:t>
              </w:r>
              <w:proofErr w:type="spellEnd"/>
            </w:ins>
          </w:p>
        </w:tc>
        <w:tc>
          <w:tcPr>
            <w:tcW w:w="221" w:type="pct"/>
            <w:tcPrChange w:id="200" w:author="C3-255614" w:date="2025-11-25T20:17:00Z">
              <w:tcPr>
                <w:tcW w:w="221" w:type="pct"/>
                <w:gridSpan w:val="2"/>
                <w:vAlign w:val="center"/>
              </w:tcPr>
            </w:tcPrChange>
          </w:tcPr>
          <w:p w14:paraId="7152E561" w14:textId="73F96215" w:rsidR="002C0457" w:rsidRPr="00E061FB" w:rsidRDefault="002C0457" w:rsidP="002C0457">
            <w:pPr>
              <w:pStyle w:val="TAC"/>
              <w:rPr>
                <w:ins w:id="201" w:author="C3-255614" w:date="2025-11-25T20:17:00Z"/>
              </w:rPr>
            </w:pPr>
            <w:ins w:id="202" w:author="C3-255614" w:date="2025-11-25T20:17:00Z">
              <w:r>
                <w:t>O</w:t>
              </w:r>
            </w:ins>
          </w:p>
        </w:tc>
        <w:tc>
          <w:tcPr>
            <w:tcW w:w="589" w:type="pct"/>
            <w:tcPrChange w:id="203" w:author="C3-255614" w:date="2025-11-25T20:17:00Z">
              <w:tcPr>
                <w:tcW w:w="589" w:type="pct"/>
                <w:gridSpan w:val="2"/>
                <w:vAlign w:val="center"/>
              </w:tcPr>
            </w:tcPrChange>
          </w:tcPr>
          <w:p w14:paraId="1436B7AC" w14:textId="4134B0FF" w:rsidR="002C0457" w:rsidRPr="00E061FB" w:rsidRDefault="002C0457" w:rsidP="002C0457">
            <w:pPr>
              <w:pStyle w:val="TAC"/>
              <w:rPr>
                <w:ins w:id="204" w:author="C3-255614" w:date="2025-11-25T20:17:00Z"/>
              </w:rPr>
            </w:pPr>
            <w:ins w:id="205" w:author="C3-255614" w:date="2025-11-25T20:17:00Z">
              <w:r>
                <w:t>0..1</w:t>
              </w:r>
            </w:ins>
          </w:p>
        </w:tc>
        <w:tc>
          <w:tcPr>
            <w:tcW w:w="736" w:type="pct"/>
            <w:tcPrChange w:id="206" w:author="C3-255614" w:date="2025-11-25T20:17:00Z">
              <w:tcPr>
                <w:tcW w:w="736" w:type="pct"/>
                <w:gridSpan w:val="2"/>
                <w:vAlign w:val="center"/>
              </w:tcPr>
            </w:tcPrChange>
          </w:tcPr>
          <w:p w14:paraId="1230F7A9" w14:textId="1D76F9BC" w:rsidR="002C0457" w:rsidRPr="00E061FB" w:rsidRDefault="002C0457" w:rsidP="002C0457">
            <w:pPr>
              <w:pStyle w:val="TAL"/>
              <w:rPr>
                <w:ins w:id="207" w:author="C3-255614" w:date="2025-11-25T20:17:00Z"/>
              </w:rPr>
            </w:pPr>
            <w:ins w:id="208" w:author="C3-255614" w:date="2025-11-25T20:17:00Z">
              <w:r>
                <w:t>403 Forbidden</w:t>
              </w:r>
            </w:ins>
          </w:p>
        </w:tc>
        <w:tc>
          <w:tcPr>
            <w:tcW w:w="2353" w:type="pct"/>
            <w:tcPrChange w:id="209" w:author="C3-255614" w:date="2025-11-25T20:17:00Z">
              <w:tcPr>
                <w:tcW w:w="2353" w:type="pct"/>
                <w:vAlign w:val="center"/>
              </w:tcPr>
            </w:tcPrChange>
          </w:tcPr>
          <w:p w14:paraId="7B99CE61" w14:textId="785765A1" w:rsidR="002C0457" w:rsidRPr="00E061FB" w:rsidRDefault="002C0457" w:rsidP="002C0457">
            <w:pPr>
              <w:pStyle w:val="TAL"/>
              <w:rPr>
                <w:ins w:id="210" w:author="C3-255614" w:date="2025-11-25T20:17:00Z"/>
              </w:rPr>
            </w:pPr>
            <w:ins w:id="211" w:author="C3-255614" w:date="2025-11-25T20:17:00Z">
              <w:r>
                <w:t>(NOTE 3)</w:t>
              </w:r>
            </w:ins>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rPr>
                <w:ins w:id="212" w:author="C3-255614" w:date="2025-11-25T20:17:00Z"/>
              </w:rPr>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ins w:id="213" w:author="C3-255614" w:date="2025-11-25T20:17:00Z">
              <w:r>
                <w:t>NOTE 3</w:t>
              </w:r>
              <w:r w:rsidRPr="001B4D51">
                <w:t>:</w:t>
              </w:r>
              <w:r w:rsidRPr="001B4D51">
                <w:tab/>
                <w:t>Failure cases are described in clause </w:t>
              </w:r>
              <w:r w:rsidRPr="00A67CB2">
                <w:t>6.1.7.3</w:t>
              </w:r>
              <w:r w:rsidRPr="001B4D51">
                <w:t>.</w:t>
              </w:r>
            </w:ins>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51"/>
        <w:rPr>
          <w:rFonts w:eastAsia="DengXian"/>
          <w:lang w:eastAsia="en-US"/>
        </w:rPr>
      </w:pPr>
      <w:bookmarkStart w:id="214" w:name="_Toc215065132"/>
      <w:r w:rsidRPr="00463C87">
        <w:rPr>
          <w:rFonts w:eastAsia="DengXian"/>
        </w:rPr>
        <w:t>6.1.3.2.4</w:t>
      </w:r>
      <w:r w:rsidRPr="00463C87">
        <w:rPr>
          <w:rFonts w:eastAsia="DengXian"/>
        </w:rPr>
        <w:tab/>
        <w:t>Resource Custom Operations</w:t>
      </w:r>
      <w:bookmarkEnd w:id="214"/>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41"/>
        <w:rPr>
          <w:rFonts w:eastAsia="DengXian"/>
          <w:lang w:eastAsia="en-US"/>
        </w:rPr>
      </w:pPr>
      <w:bookmarkStart w:id="215" w:name="_Toc215065133"/>
      <w:r w:rsidRPr="000B4125">
        <w:rPr>
          <w:rFonts w:eastAsia="DengXian"/>
          <w:lang w:eastAsia="en-US"/>
        </w:rPr>
        <w:t>6.1.3.3</w:t>
      </w:r>
      <w:r w:rsidRPr="000B4125">
        <w:rPr>
          <w:rFonts w:eastAsia="DengXian"/>
          <w:lang w:eastAsia="en-US"/>
        </w:rPr>
        <w:tab/>
        <w:t>Resource: Individual Energy Event Exposure Subscription</w:t>
      </w:r>
      <w:bookmarkEnd w:id="215"/>
    </w:p>
    <w:p w14:paraId="2BF07695" w14:textId="77777777" w:rsidR="000B4125" w:rsidRPr="000B4125" w:rsidRDefault="000B4125" w:rsidP="00C930B6">
      <w:pPr>
        <w:pStyle w:val="51"/>
        <w:rPr>
          <w:rFonts w:eastAsia="DengXian"/>
          <w:lang w:eastAsia="en-US"/>
        </w:rPr>
      </w:pPr>
      <w:bookmarkStart w:id="216" w:name="_Toc215065134"/>
      <w:r w:rsidRPr="000B4125">
        <w:rPr>
          <w:rFonts w:eastAsia="DengXian"/>
          <w:lang w:eastAsia="en-US"/>
        </w:rPr>
        <w:t>6.1.3.3.1</w:t>
      </w:r>
      <w:r w:rsidRPr="000B4125">
        <w:rPr>
          <w:rFonts w:eastAsia="DengXian"/>
          <w:lang w:eastAsia="en-US"/>
        </w:rPr>
        <w:tab/>
        <w:t>Description</w:t>
      </w:r>
      <w:bookmarkEnd w:id="216"/>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51"/>
        <w:rPr>
          <w:rFonts w:eastAsia="DengXian"/>
          <w:lang w:eastAsia="en-US"/>
        </w:rPr>
      </w:pPr>
      <w:bookmarkStart w:id="217" w:name="_Toc215065135"/>
      <w:r w:rsidRPr="000B4125">
        <w:rPr>
          <w:rFonts w:eastAsia="DengXian"/>
          <w:lang w:eastAsia="en-US"/>
        </w:rPr>
        <w:lastRenderedPageBreak/>
        <w:t>6.1.3.3.2</w:t>
      </w:r>
      <w:r w:rsidRPr="000B4125">
        <w:rPr>
          <w:rFonts w:eastAsia="DengXian"/>
          <w:lang w:eastAsia="en-US"/>
        </w:rPr>
        <w:tab/>
        <w:t>Resource Definition</w:t>
      </w:r>
      <w:bookmarkEnd w:id="217"/>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ins w:id="218" w:author="C3-255430" w:date="2025-11-25T19:15:00Z">
        <w:r w:rsidR="004A7BBD">
          <w:rPr>
            <w:rFonts w:eastAsia="DengXian"/>
            <w:b/>
            <w:noProof/>
            <w:lang w:eastAsia="en-US"/>
          </w:rPr>
          <w:t>/</w:t>
        </w:r>
      </w:ins>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bookmarkStart w:id="219" w:name="_MCCTEMPBM_CRPT54580025___4"/>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bookmarkStart w:id="220" w:name="_MCCTEMPBM_CRPT54580026___7" w:colFirst="0" w:colLast="1"/>
            <w:bookmarkEnd w:id="219"/>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bookmarkStart w:id="221" w:name="_MCCTEMPBM_CRPT54580027___7" w:colFirst="0" w:colLast="1"/>
            <w:bookmarkEnd w:id="220"/>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bookmarkEnd w:id="221"/>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51"/>
        <w:rPr>
          <w:rFonts w:eastAsia="DengXian"/>
          <w:lang w:eastAsia="en-US"/>
        </w:rPr>
      </w:pPr>
      <w:bookmarkStart w:id="222" w:name="_Toc215065136"/>
      <w:r w:rsidRPr="000B4125">
        <w:rPr>
          <w:rFonts w:eastAsia="DengXian"/>
          <w:lang w:eastAsia="en-US"/>
        </w:rPr>
        <w:t>6.1.3.3.3</w:t>
      </w:r>
      <w:r w:rsidRPr="000B4125">
        <w:rPr>
          <w:rFonts w:eastAsia="DengXian"/>
          <w:lang w:eastAsia="en-US"/>
        </w:rPr>
        <w:tab/>
        <w:t>Resource Standard Methods</w:t>
      </w:r>
      <w:bookmarkEnd w:id="222"/>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bookmarkStart w:id="223" w:name="_MCCTEMPBM_CRPT54580028___4"/>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bookmarkStart w:id="224" w:name="_MCCTEMPBM_CRPT54580029___7"/>
            <w:bookmarkEnd w:id="223"/>
            <w:r w:rsidRPr="000B4125">
              <w:rPr>
                <w:rFonts w:eastAsia="DengXian"/>
              </w:rPr>
              <w:t>n/a</w:t>
            </w:r>
            <w:bookmarkEnd w:id="224"/>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ins w:id="225" w:author="C3-255428" w:date="2025-11-25T18:50:00Z">
              <w:r w:rsidRPr="000B4125">
                <w:rPr>
                  <w:rFonts w:eastAsia="DengXian"/>
                </w:rPr>
                <w:t>n/a</w:t>
              </w:r>
            </w:ins>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ins w:id="226" w:author="C3-255614" w:date="2025-11-25T20:18:00Z"/>
        </w:trPr>
        <w:tc>
          <w:tcPr>
            <w:tcW w:w="880" w:type="pct"/>
          </w:tcPr>
          <w:p w14:paraId="7403308B" w14:textId="711B6F26" w:rsidR="002C0457" w:rsidRPr="000B4125" w:rsidRDefault="002C0457" w:rsidP="002C0457">
            <w:pPr>
              <w:pStyle w:val="TAL"/>
              <w:rPr>
                <w:ins w:id="227" w:author="C3-255614" w:date="2025-11-25T20:18:00Z"/>
              </w:rPr>
            </w:pPr>
            <w:proofErr w:type="spellStart"/>
            <w:ins w:id="228" w:author="C3-255614" w:date="2025-11-25T20:18:00Z">
              <w:r>
                <w:t>ProblemDetails</w:t>
              </w:r>
              <w:proofErr w:type="spellEnd"/>
            </w:ins>
          </w:p>
        </w:tc>
        <w:tc>
          <w:tcPr>
            <w:tcW w:w="221" w:type="pct"/>
          </w:tcPr>
          <w:p w14:paraId="396A42E7" w14:textId="4483EEE7" w:rsidR="002C0457" w:rsidRPr="000B4125" w:rsidRDefault="002C0457" w:rsidP="002C0457">
            <w:pPr>
              <w:pStyle w:val="TAC"/>
              <w:rPr>
                <w:ins w:id="229" w:author="C3-255614" w:date="2025-11-25T20:18:00Z"/>
              </w:rPr>
            </w:pPr>
            <w:ins w:id="230" w:author="C3-255614" w:date="2025-11-25T20:18:00Z">
              <w:r>
                <w:t>O</w:t>
              </w:r>
            </w:ins>
          </w:p>
        </w:tc>
        <w:tc>
          <w:tcPr>
            <w:tcW w:w="598" w:type="pct"/>
          </w:tcPr>
          <w:p w14:paraId="3C955BE1" w14:textId="1470F58D" w:rsidR="002C0457" w:rsidRPr="000B4125" w:rsidRDefault="002C0457" w:rsidP="002C0457">
            <w:pPr>
              <w:pStyle w:val="TAC"/>
              <w:rPr>
                <w:ins w:id="231" w:author="C3-255614" w:date="2025-11-25T20:18:00Z"/>
              </w:rPr>
            </w:pPr>
            <w:ins w:id="232" w:author="C3-255614" w:date="2025-11-25T20:18:00Z">
              <w:r>
                <w:t>0..1</w:t>
              </w:r>
            </w:ins>
          </w:p>
        </w:tc>
        <w:tc>
          <w:tcPr>
            <w:tcW w:w="802" w:type="pct"/>
          </w:tcPr>
          <w:p w14:paraId="48F296E9" w14:textId="4C88EFB3" w:rsidR="002C0457" w:rsidRPr="000B4125" w:rsidRDefault="002C0457" w:rsidP="002C0457">
            <w:pPr>
              <w:pStyle w:val="TAL"/>
              <w:rPr>
                <w:ins w:id="233" w:author="C3-255614" w:date="2025-11-25T20:18:00Z"/>
              </w:rPr>
            </w:pPr>
            <w:ins w:id="234" w:author="C3-255614" w:date="2025-11-25T20:18:00Z">
              <w:r>
                <w:t>403 Forbidden</w:t>
              </w:r>
            </w:ins>
          </w:p>
        </w:tc>
        <w:tc>
          <w:tcPr>
            <w:tcW w:w="2499" w:type="pct"/>
          </w:tcPr>
          <w:p w14:paraId="1D94501F" w14:textId="3C6078D3" w:rsidR="002C0457" w:rsidRPr="000B4125" w:rsidRDefault="002C0457" w:rsidP="002C0457">
            <w:pPr>
              <w:pStyle w:val="TAL"/>
              <w:rPr>
                <w:ins w:id="235" w:author="C3-255614" w:date="2025-11-25T20:18:00Z"/>
              </w:rPr>
            </w:pPr>
            <w:ins w:id="236" w:author="C3-255614" w:date="2025-11-25T20:18:00Z">
              <w:r>
                <w:t>(NOTE 3)</w:t>
              </w:r>
            </w:ins>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77777777" w:rsidR="002C0457" w:rsidRDefault="002C0457" w:rsidP="002C0457">
            <w:pPr>
              <w:pStyle w:val="TAN"/>
              <w:rPr>
                <w:ins w:id="237" w:author="C3-255614" w:date="2025-11-25T20:18:00Z"/>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w:t>
            </w:r>
            <w:del w:id="238" w:author="C3-255428" w:date="2025-11-25T18:51:00Z">
              <w:r w:rsidRPr="00463C87" w:rsidDel="00C850BB">
                <w:rPr>
                  <w:rFonts w:eastAsia="DengXian"/>
                </w:rPr>
                <w:delText xml:space="preserve"> </w:delText>
              </w:r>
            </w:del>
            <w:r w:rsidRPr="00463C87">
              <w:rPr>
                <w:rFonts w:eastAsia="DengXian"/>
              </w:rPr>
              <w:t>clause 6.10.9.1 of 3GPP TS 29.500 [4]).</w:t>
            </w:r>
          </w:p>
          <w:p w14:paraId="1AF8A9E1" w14:textId="290F12D2" w:rsidR="002C0457" w:rsidRPr="000B4125" w:rsidRDefault="002C0457" w:rsidP="002C0457">
            <w:pPr>
              <w:pStyle w:val="TAN"/>
              <w:rPr>
                <w:rFonts w:eastAsia="DengXian"/>
              </w:rPr>
            </w:pPr>
            <w:ins w:id="239" w:author="C3-255614" w:date="2025-11-25T20:19:00Z">
              <w:r w:rsidRPr="004948AB">
                <w:t>NOTE </w:t>
              </w:r>
              <w:r>
                <w:t>3</w:t>
              </w:r>
              <w:r w:rsidRPr="004948AB">
                <w:t>:</w:t>
              </w:r>
              <w:r w:rsidRPr="004948AB">
                <w:tab/>
                <w:t>Failure cases are described in clause </w:t>
              </w:r>
              <w:r w:rsidRPr="00A67CB2">
                <w:t>6.1.7.3</w:t>
              </w:r>
              <w:r w:rsidRPr="004948AB">
                <w:t>.</w:t>
              </w:r>
            </w:ins>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w:t>
            </w:r>
            <w:del w:id="240" w:author="C3-255428" w:date="2025-11-25T18:52:00Z">
              <w:r w:rsidRPr="00463C87" w:rsidDel="00C850BB">
                <w:rPr>
                  <w:rFonts w:eastAsia="DengXian"/>
                </w:rPr>
                <w:delText xml:space="preserve"> </w:delText>
              </w:r>
            </w:del>
            <w:r w:rsidRPr="00463C87">
              <w:rPr>
                <w:rFonts w:eastAsia="DengXian"/>
              </w:rPr>
              <w:t>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bookmarkStart w:id="241" w:name="_MCCTEMPBM_CRPT54580040___4"/>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bookmarkEnd w:id="241"/>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242" w:name="_Toc120608994"/>
      <w:bookmarkStart w:id="243" w:name="_Toc120657461"/>
      <w:bookmarkStart w:id="244" w:name="_Toc133407743"/>
      <w:bookmarkStart w:id="245" w:name="_Toc164876300"/>
      <w:bookmarkStart w:id="246" w:name="_Toc192875878"/>
      <w:r w:rsidRPr="00C930B6">
        <w:t>6.1.3.3.3.3</w:t>
      </w:r>
      <w:r w:rsidRPr="00C930B6">
        <w:tab/>
        <w:t>PATCH</w:t>
      </w:r>
      <w:bookmarkEnd w:id="242"/>
      <w:bookmarkEnd w:id="243"/>
      <w:bookmarkEnd w:id="244"/>
      <w:bookmarkEnd w:id="245"/>
      <w:bookmarkEnd w:id="246"/>
    </w:p>
    <w:p w14:paraId="45BCFF8A" w14:textId="2E72C53A" w:rsidR="000317BE" w:rsidRPr="005E171B" w:rsidRDefault="000317BE" w:rsidP="000317BE">
      <w:pPr>
        <w:rPr>
          <w:rFonts w:eastAsia="DengXian"/>
        </w:rPr>
      </w:pPr>
      <w:r w:rsidRPr="005E171B">
        <w:rPr>
          <w:rFonts w:eastAsia="DengXian"/>
        </w:rPr>
        <w:t>The HTTP P</w:t>
      </w:r>
      <w:ins w:id="247" w:author="C3-255428" w:date="2025-11-25T18:53:00Z">
        <w:r w:rsidR="00C850BB">
          <w:rPr>
            <w:rFonts w:eastAsia="DengXian"/>
          </w:rPr>
          <w:t>A</w:t>
        </w:r>
      </w:ins>
      <w:del w:id="248" w:author="C3-255428" w:date="2025-11-25T18:53:00Z">
        <w:r w:rsidRPr="005E171B" w:rsidDel="00C850BB">
          <w:rPr>
            <w:rFonts w:eastAsia="DengXian"/>
          </w:rPr>
          <w:delText>U</w:delText>
        </w:r>
      </w:del>
      <w:r w:rsidRPr="005E171B">
        <w:rPr>
          <w:rFonts w:eastAsia="DengXian"/>
        </w:rPr>
        <w:t>T</w:t>
      </w:r>
      <w:ins w:id="249" w:author="C3-255428" w:date="2025-11-25T18:53:00Z">
        <w:r w:rsidR="00C850BB">
          <w:rPr>
            <w:rFonts w:eastAsia="DengXian"/>
          </w:rPr>
          <w:t>CH</w:t>
        </w:r>
      </w:ins>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7028354F" w:rsidR="000317BE" w:rsidRPr="005E171B" w:rsidRDefault="000317BE" w:rsidP="000317BE">
      <w:pPr>
        <w:rPr>
          <w:rFonts w:eastAsia="DengXian"/>
        </w:rPr>
      </w:pPr>
      <w:r w:rsidRPr="005E171B">
        <w:rPr>
          <w:rFonts w:eastAsia="DengXian"/>
        </w:rPr>
        <w:t xml:space="preserve">The HTTP </w:t>
      </w:r>
      <w:ins w:id="250" w:author="C3-255428" w:date="2025-11-25T18:54:00Z">
        <w:r w:rsidR="009F40E1">
          <w:rPr>
            <w:rFonts w:eastAsia="DengXian"/>
          </w:rPr>
          <w:t>DELETE</w:t>
        </w:r>
      </w:ins>
      <w:del w:id="251" w:author="C3-255428" w:date="2025-11-25T18:54:00Z">
        <w:r w:rsidRPr="005E171B" w:rsidDel="009F40E1">
          <w:rPr>
            <w:rFonts w:eastAsia="DengXian"/>
          </w:rPr>
          <w:delText>PUT</w:delText>
        </w:r>
      </w:del>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bookmarkStart w:id="252" w:name="_MCCTEMPBM_CRPT54580049___4"/>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bookmarkEnd w:id="252"/>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51"/>
        <w:rPr>
          <w:rFonts w:eastAsia="DengXian"/>
          <w:noProof/>
          <w:lang w:eastAsia="en-US"/>
        </w:rPr>
      </w:pPr>
      <w:bookmarkStart w:id="253" w:name="_Toc28011567"/>
      <w:bookmarkStart w:id="254" w:name="_Toc34210683"/>
      <w:bookmarkStart w:id="255" w:name="_Toc36037708"/>
      <w:bookmarkStart w:id="256" w:name="_Toc39063142"/>
      <w:bookmarkStart w:id="257" w:name="_Toc43298200"/>
      <w:bookmarkStart w:id="258" w:name="_Toc45132977"/>
      <w:bookmarkStart w:id="259" w:name="_Toc49935444"/>
      <w:bookmarkStart w:id="260" w:name="_Toc50023790"/>
      <w:bookmarkStart w:id="261" w:name="_Toc51761280"/>
      <w:bookmarkStart w:id="262" w:name="_Toc56672210"/>
      <w:bookmarkStart w:id="263" w:name="_Toc66277768"/>
      <w:bookmarkStart w:id="264" w:name="_Toc192878520"/>
      <w:bookmarkStart w:id="265" w:name="_Toc215065137"/>
      <w:r w:rsidRPr="000B4125">
        <w:rPr>
          <w:rFonts w:eastAsia="DengXian"/>
          <w:noProof/>
          <w:lang w:eastAsia="en-US"/>
        </w:rPr>
        <w:t>6.1.3.3.4</w:t>
      </w:r>
      <w:r w:rsidRPr="000B4125">
        <w:rPr>
          <w:rFonts w:eastAsia="DengXian"/>
          <w:noProof/>
          <w:lang w:eastAsia="en-US"/>
        </w:rPr>
        <w:tab/>
        <w:t>Resource Custom Operations</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31"/>
      </w:pPr>
      <w:bookmarkStart w:id="266" w:name="_Toc215065138"/>
      <w:r w:rsidRPr="003457AF">
        <w:lastRenderedPageBreak/>
        <w:t>6.1.4</w:t>
      </w:r>
      <w:r w:rsidRPr="003457AF">
        <w:tab/>
        <w:t>Custom Operations without associated resources</w:t>
      </w:r>
      <w:bookmarkEnd w:id="266"/>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31"/>
        <w:rPr>
          <w:rFonts w:eastAsia="DengXian"/>
          <w:lang w:eastAsia="en-US"/>
        </w:rPr>
      </w:pPr>
      <w:bookmarkStart w:id="267" w:name="_Toc215065139"/>
      <w:r w:rsidRPr="003457AF">
        <w:rPr>
          <w:rFonts w:eastAsia="DengXian"/>
          <w:lang w:eastAsia="en-US"/>
        </w:rPr>
        <w:t>6.1.5</w:t>
      </w:r>
      <w:r w:rsidRPr="003457AF">
        <w:rPr>
          <w:rFonts w:eastAsia="DengXian"/>
          <w:lang w:eastAsia="en-US"/>
        </w:rPr>
        <w:tab/>
        <w:t>Notifications</w:t>
      </w:r>
      <w:bookmarkEnd w:id="267"/>
    </w:p>
    <w:p w14:paraId="571851B7" w14:textId="77777777" w:rsidR="003457AF" w:rsidRPr="003457AF" w:rsidRDefault="003457AF" w:rsidP="00877A5D">
      <w:pPr>
        <w:pStyle w:val="41"/>
        <w:rPr>
          <w:rFonts w:eastAsia="DengXian"/>
          <w:lang w:eastAsia="en-US"/>
        </w:rPr>
      </w:pPr>
      <w:bookmarkStart w:id="268" w:name="_Toc215065140"/>
      <w:r w:rsidRPr="003457AF">
        <w:rPr>
          <w:rFonts w:eastAsia="DengXian"/>
          <w:lang w:eastAsia="en-US"/>
        </w:rPr>
        <w:t>6.1.5.1</w:t>
      </w:r>
      <w:r w:rsidRPr="003457AF">
        <w:rPr>
          <w:rFonts w:eastAsia="DengXian"/>
          <w:lang w:eastAsia="en-US"/>
        </w:rPr>
        <w:tab/>
        <w:t>General</w:t>
      </w:r>
      <w:bookmarkEnd w:id="268"/>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bookmarkStart w:id="269" w:name="_MCCTEMPBM_CRPT54580053___4"/>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proofErr w:type="spellStart"/>
            <w:r w:rsidRPr="003457AF">
              <w:rPr>
                <w:rFonts w:eastAsia="DengXian"/>
                <w:lang w:eastAsia="en-US"/>
              </w:rPr>
              <w:t>Callback</w:t>
            </w:r>
            <w:proofErr w:type="spellEnd"/>
            <w:r w:rsidRPr="003457AF">
              <w:rPr>
                <w:rFonts w:eastAsia="DengXian"/>
                <w:lang w:eastAsia="en-US"/>
              </w:rPr>
              <w:t xml:space="preserve">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bookmarkStart w:id="270" w:name="_MCCTEMPBM_CRPT54580054___7" w:colFirst="0" w:colLast="0"/>
            <w:bookmarkEnd w:id="269"/>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bookmarkStart w:id="271" w:name="_MCCTEMPBM_CRPT54580056___7"/>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bookmarkEnd w:id="271"/>
          </w:p>
        </w:tc>
      </w:tr>
      <w:bookmarkEnd w:id="270"/>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41"/>
        <w:rPr>
          <w:rFonts w:eastAsia="DengXian"/>
          <w:lang w:eastAsia="en-US"/>
        </w:rPr>
      </w:pPr>
      <w:bookmarkStart w:id="272" w:name="_Toc215065141"/>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272"/>
    </w:p>
    <w:p w14:paraId="63D9EE36" w14:textId="77777777" w:rsidR="003457AF" w:rsidRPr="003457AF" w:rsidRDefault="003457AF" w:rsidP="00C930B6">
      <w:pPr>
        <w:pStyle w:val="51"/>
        <w:rPr>
          <w:rFonts w:eastAsia="DengXian"/>
          <w:noProof/>
          <w:lang w:eastAsia="en-US"/>
        </w:rPr>
      </w:pPr>
      <w:bookmarkStart w:id="273" w:name="_Toc215065142"/>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273"/>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51"/>
        <w:rPr>
          <w:rFonts w:eastAsia="DengXian"/>
          <w:noProof/>
          <w:lang w:eastAsia="en-US"/>
        </w:rPr>
      </w:pPr>
      <w:bookmarkStart w:id="274" w:name="_Toc215065143"/>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274"/>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w:t>
      </w:r>
      <w:proofErr w:type="spellStart"/>
      <w:r w:rsidRPr="003457AF">
        <w:rPr>
          <w:rFonts w:eastAsia="DengXian"/>
          <w:lang w:eastAsia="en-US"/>
        </w:rPr>
        <w:t>Callback</w:t>
      </w:r>
      <w:proofErr w:type="spellEnd"/>
      <w:r w:rsidRPr="003457AF">
        <w:rPr>
          <w:rFonts w:eastAsia="DengXian"/>
          <w:lang w:eastAsia="en-US"/>
        </w:rPr>
        <w:t xml:space="preserve">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w:t>
      </w:r>
      <w:proofErr w:type="spellStart"/>
      <w:r w:rsidRPr="003457AF">
        <w:rPr>
          <w:rFonts w:eastAsia="DengXian"/>
          <w:lang w:eastAsia="en-US"/>
        </w:rPr>
        <w:t>callback</w:t>
      </w:r>
      <w:proofErr w:type="spellEnd"/>
      <w:r w:rsidRPr="003457AF">
        <w:rPr>
          <w:rFonts w:eastAsia="DengXian"/>
          <w:lang w:eastAsia="en-US"/>
        </w:rPr>
        <w:t xml:space="preserve"> URI variables defined in table 6.1.5.2.2-1.</w:t>
      </w:r>
    </w:p>
    <w:p w14:paraId="13935F2D" w14:textId="77777777" w:rsidR="003457AF" w:rsidRPr="003457AF" w:rsidRDefault="003457AF" w:rsidP="00114AD5">
      <w:pPr>
        <w:pStyle w:val="TH"/>
        <w:rPr>
          <w:rFonts w:eastAsia="DengXian" w:cs="Arial"/>
          <w:noProof/>
          <w:lang w:eastAsia="en-US"/>
        </w:rPr>
      </w:pPr>
      <w:bookmarkStart w:id="275" w:name="_MCCTEMPBM_CRPT54580057___4"/>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bookmarkStart w:id="276" w:name="_MCCTEMPBM_CRPT54580058___7" w:colFirst="0" w:colLast="0"/>
            <w:bookmarkEnd w:id="275"/>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 xml:space="preserve">Represents the </w:t>
            </w:r>
            <w:proofErr w:type="spellStart"/>
            <w:r w:rsidRPr="003457AF">
              <w:rPr>
                <w:rFonts w:eastAsia="DengXian"/>
              </w:rPr>
              <w:t>callback</w:t>
            </w:r>
            <w:proofErr w:type="spellEnd"/>
            <w:r w:rsidRPr="003457AF">
              <w:rPr>
                <w:rFonts w:eastAsia="DengXian"/>
              </w:rPr>
              <w:t xml:space="preserve"> URI encoded as a string formatted as a URI.</w:t>
            </w:r>
          </w:p>
        </w:tc>
      </w:tr>
      <w:bookmarkEnd w:id="276"/>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51"/>
        <w:rPr>
          <w:rFonts w:eastAsia="DengXian"/>
          <w:noProof/>
          <w:lang w:eastAsia="en-US"/>
        </w:rPr>
      </w:pPr>
      <w:bookmarkStart w:id="277" w:name="_Toc215065144"/>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277"/>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77777777"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w:t>
            </w:r>
            <w:del w:id="278" w:author="C3-255428" w:date="2025-11-25T18:54:00Z">
              <w:r w:rsidRPr="00463C87" w:rsidDel="009F40E1">
                <w:rPr>
                  <w:rFonts w:eastAsia="DengXian"/>
                </w:rPr>
                <w:delText xml:space="preserve"> </w:delText>
              </w:r>
            </w:del>
            <w:r w:rsidRPr="00463C87">
              <w:rPr>
                <w:rFonts w:eastAsia="DengXian"/>
              </w:rPr>
              <w:t>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31"/>
        <w:rPr>
          <w:rFonts w:eastAsia="DengXian"/>
          <w:lang w:eastAsia="en-US"/>
        </w:rPr>
      </w:pPr>
      <w:bookmarkStart w:id="279" w:name="_Toc215065145"/>
      <w:r w:rsidRPr="003457AF">
        <w:rPr>
          <w:rFonts w:eastAsia="DengXian"/>
          <w:lang w:eastAsia="en-US"/>
        </w:rPr>
        <w:t>6.1.6</w:t>
      </w:r>
      <w:r w:rsidRPr="003457AF">
        <w:rPr>
          <w:rFonts w:eastAsia="DengXian"/>
          <w:lang w:eastAsia="en-US"/>
        </w:rPr>
        <w:tab/>
        <w:t>Data Model</w:t>
      </w:r>
      <w:bookmarkEnd w:id="279"/>
    </w:p>
    <w:p w14:paraId="30644EC5" w14:textId="77777777" w:rsidR="003457AF" w:rsidRPr="003457AF" w:rsidRDefault="003457AF" w:rsidP="00877A5D">
      <w:pPr>
        <w:pStyle w:val="41"/>
        <w:rPr>
          <w:rFonts w:eastAsia="DengXian"/>
          <w:lang w:eastAsia="en-US"/>
        </w:rPr>
      </w:pPr>
      <w:bookmarkStart w:id="280" w:name="_Toc215065146"/>
      <w:r w:rsidRPr="003457AF">
        <w:rPr>
          <w:rFonts w:eastAsia="DengXian"/>
          <w:lang w:eastAsia="en-US"/>
        </w:rPr>
        <w:t>6.1.6.1</w:t>
      </w:r>
      <w:r w:rsidRPr="003457AF">
        <w:rPr>
          <w:rFonts w:eastAsia="DengXian"/>
          <w:lang w:eastAsia="en-US"/>
        </w:rPr>
        <w:tab/>
        <w:t>General</w:t>
      </w:r>
      <w:bookmarkEnd w:id="280"/>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bookmarkStart w:id="281" w:name="_MCCTEMPBM_CRPT54580064___4"/>
      <w:r w:rsidRPr="003457AF">
        <w:rPr>
          <w:rFonts w:eastAsia="DengXian"/>
        </w:rPr>
        <w:lastRenderedPageBreak/>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bookmarkEnd w:id="281"/>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3BF5A1BC" w:rsidR="000317BE" w:rsidRPr="003457AF" w:rsidRDefault="000317BE" w:rsidP="009F40E1">
            <w:pPr>
              <w:pStyle w:val="TAL"/>
              <w:rPr>
                <w:noProof/>
              </w:rPr>
            </w:pPr>
            <w:r w:rsidRPr="003457AF">
              <w:rPr>
                <w:noProof/>
              </w:rPr>
              <w:t xml:space="preserve">Represents </w:t>
            </w:r>
            <w:r>
              <w:rPr>
                <w:noProof/>
              </w:rPr>
              <w:t xml:space="preserve">the Energy </w:t>
            </w:r>
            <w:ins w:id="282" w:author="C3-255571" w:date="2025-11-25T19:27:00Z">
              <w:r w:rsidR="0040570B">
                <w:rPr>
                  <w:noProof/>
                </w:rPr>
                <w:t>Exposure</w:t>
              </w:r>
            </w:ins>
            <w:del w:id="283" w:author="C3-255571" w:date="2025-11-25T19:27:00Z">
              <w:r w:rsidDel="0040570B">
                <w:rPr>
                  <w:noProof/>
                </w:rPr>
                <w:delText>related</w:delText>
              </w:r>
            </w:del>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bookmarkStart w:id="284" w:name="_MCCTEMPBM_CRPT54580065___4"/>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bookmarkEnd w:id="284"/>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72CDBD43" w:rsidR="000317BE" w:rsidRPr="003457AF" w:rsidRDefault="000317BE" w:rsidP="009F40E1">
            <w:pPr>
              <w:pStyle w:val="TAC"/>
              <w:rPr>
                <w:noProof/>
              </w:rPr>
            </w:pPr>
            <w:r w:rsidRPr="003457AF">
              <w:rPr>
                <w:noProof/>
              </w:rPr>
              <w:t>3GPP TS 29.122 [1</w:t>
            </w:r>
            <w:ins w:id="285" w:author="C3-255653" w:date="2025-11-25T20:40:00Z">
              <w:r w:rsidR="005654CE">
                <w:rPr>
                  <w:noProof/>
                </w:rPr>
                <w:t>6</w:t>
              </w:r>
            </w:ins>
            <w:del w:id="286" w:author="C3-255653" w:date="2025-11-25T20:40:00Z">
              <w:r w:rsidRPr="003457AF" w:rsidDel="005654CE">
                <w:rPr>
                  <w:noProof/>
                </w:rPr>
                <w:delText>7</w:delText>
              </w:r>
            </w:del>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바탕"/>
              </w:rPr>
              <w:t xml:space="preserve">Represents the </w:t>
            </w:r>
            <w:r>
              <w:rPr>
                <w:rFonts w:eastAsia="바탕"/>
              </w:rPr>
              <w:t xml:space="preserve">Energy consumption </w:t>
            </w:r>
            <w:r w:rsidRPr="000A0A5F">
              <w:rPr>
                <w:rFonts w:eastAsia="바탕"/>
              </w:rPr>
              <w:t>information</w:t>
            </w:r>
            <w:r>
              <w:rPr>
                <w:rFonts w:eastAsia="바탕"/>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70B5B525" w:rsidR="000317BE" w:rsidRPr="003457AF" w:rsidRDefault="000317BE" w:rsidP="009F40E1">
            <w:pPr>
              <w:pStyle w:val="TAC"/>
              <w:rPr>
                <w:noProof/>
              </w:rPr>
            </w:pPr>
            <w:r w:rsidRPr="003457AF">
              <w:rPr>
                <w:noProof/>
              </w:rPr>
              <w:t>3GPP TS 29.514 [1</w:t>
            </w:r>
            <w:ins w:id="287" w:author="C3-255653" w:date="2025-11-25T20:40:00Z">
              <w:r w:rsidR="005654CE">
                <w:rPr>
                  <w:noProof/>
                </w:rPr>
                <w:t>5</w:t>
              </w:r>
            </w:ins>
            <w:del w:id="288" w:author="C3-255653" w:date="2025-11-25T20:40:00Z">
              <w:r w:rsidRPr="003457AF" w:rsidDel="005654CE">
                <w:rPr>
                  <w:noProof/>
                </w:rPr>
                <w:delText>6</w:delText>
              </w:r>
            </w:del>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ins w:id="289" w:author="C3-255614" w:date="2025-11-25T20:19:00Z"/>
        </w:trPr>
        <w:tc>
          <w:tcPr>
            <w:tcW w:w="1980" w:type="dxa"/>
          </w:tcPr>
          <w:p w14:paraId="7155BF97" w14:textId="46B0EA9E" w:rsidR="002C0457" w:rsidRPr="003457AF" w:rsidRDefault="002C0457" w:rsidP="002C0457">
            <w:pPr>
              <w:pStyle w:val="TAL"/>
              <w:rPr>
                <w:ins w:id="290" w:author="C3-255614" w:date="2025-11-25T20:19:00Z"/>
              </w:rPr>
            </w:pPr>
            <w:ins w:id="291" w:author="C3-255614" w:date="2025-11-25T20:19:00Z">
              <w:r w:rsidRPr="00C43E7A">
                <w:rPr>
                  <w:noProof/>
                  <w:lang w:eastAsia="zh-CN"/>
                </w:rPr>
                <w:t>ProblemDetails</w:t>
              </w:r>
            </w:ins>
          </w:p>
        </w:tc>
        <w:tc>
          <w:tcPr>
            <w:tcW w:w="1984" w:type="dxa"/>
          </w:tcPr>
          <w:p w14:paraId="01A40376" w14:textId="0C257828" w:rsidR="002C0457" w:rsidRPr="003457AF" w:rsidRDefault="002C0457" w:rsidP="002C0457">
            <w:pPr>
              <w:pStyle w:val="TAC"/>
              <w:rPr>
                <w:ins w:id="292" w:author="C3-255614" w:date="2025-11-25T20:19:00Z"/>
              </w:rPr>
            </w:pPr>
            <w:ins w:id="293" w:author="C3-255614" w:date="2025-11-25T20:19:00Z">
              <w:r w:rsidRPr="003457AF">
                <w:rPr>
                  <w:noProof/>
                </w:rPr>
                <w:t>3GPP TS 29.571 [14]</w:t>
              </w:r>
            </w:ins>
          </w:p>
        </w:tc>
        <w:tc>
          <w:tcPr>
            <w:tcW w:w="4253" w:type="dxa"/>
          </w:tcPr>
          <w:p w14:paraId="0C25863C" w14:textId="147F5852" w:rsidR="002C0457" w:rsidRPr="003457AF" w:rsidRDefault="002C0457" w:rsidP="002C0457">
            <w:pPr>
              <w:pStyle w:val="TAL"/>
              <w:rPr>
                <w:ins w:id="294" w:author="C3-255614" w:date="2025-11-25T20:19:00Z"/>
                <w:noProof/>
              </w:rPr>
            </w:pPr>
            <w:ins w:id="295" w:author="C3-255614" w:date="2025-11-25T20:19:00Z">
              <w:r w:rsidRPr="00C43E7A">
                <w:rPr>
                  <w:noProof/>
                </w:rPr>
                <w:t>Represents error related information.</w:t>
              </w:r>
            </w:ins>
          </w:p>
        </w:tc>
        <w:tc>
          <w:tcPr>
            <w:tcW w:w="1207" w:type="dxa"/>
          </w:tcPr>
          <w:p w14:paraId="169B6067" w14:textId="77777777" w:rsidR="002C0457" w:rsidRPr="003457AF" w:rsidRDefault="002C0457" w:rsidP="002C0457">
            <w:pPr>
              <w:pStyle w:val="TAL"/>
              <w:rPr>
                <w:ins w:id="296" w:author="C3-255614" w:date="2025-11-25T20:19:00Z"/>
              </w:rPr>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27D4E448" w14:textId="77777777" w:rsidTr="00E71185">
        <w:trPr>
          <w:jc w:val="center"/>
        </w:trPr>
        <w:tc>
          <w:tcPr>
            <w:tcW w:w="1980" w:type="dxa"/>
          </w:tcPr>
          <w:p w14:paraId="6FD4D852" w14:textId="77777777" w:rsidR="002C0457" w:rsidRPr="003457AF" w:rsidRDefault="002C0457" w:rsidP="002C0457">
            <w:pPr>
              <w:pStyle w:val="TAL"/>
            </w:pPr>
            <w:proofErr w:type="spellStart"/>
            <w:r w:rsidRPr="003457AF">
              <w:t>ReportingInformation</w:t>
            </w:r>
            <w:proofErr w:type="spellEnd"/>
          </w:p>
        </w:tc>
        <w:tc>
          <w:tcPr>
            <w:tcW w:w="1984" w:type="dxa"/>
          </w:tcPr>
          <w:p w14:paraId="537BB7F3" w14:textId="77777777" w:rsidR="002C0457" w:rsidRPr="003457AF" w:rsidRDefault="002C0457" w:rsidP="002C0457">
            <w:pPr>
              <w:pStyle w:val="TAC"/>
            </w:pPr>
            <w:r w:rsidRPr="003457AF">
              <w:t>3GPP TS 29.523 [18]</w:t>
            </w:r>
          </w:p>
        </w:tc>
        <w:tc>
          <w:tcPr>
            <w:tcW w:w="4253" w:type="dxa"/>
          </w:tcPr>
          <w:p w14:paraId="4C4CD059" w14:textId="77777777" w:rsidR="002C0457" w:rsidRPr="003457AF" w:rsidRDefault="002C0457" w:rsidP="002C0457">
            <w:pPr>
              <w:pStyle w:val="TAL"/>
            </w:pPr>
            <w:r w:rsidRPr="003457AF">
              <w:t xml:space="preserve">Represents the </w:t>
            </w:r>
            <w:r>
              <w:t xml:space="preserve">reporting </w:t>
            </w:r>
            <w:r w:rsidRPr="003457AF">
              <w:t>requirements.</w:t>
            </w:r>
          </w:p>
        </w:tc>
        <w:tc>
          <w:tcPr>
            <w:tcW w:w="1207" w:type="dxa"/>
          </w:tcPr>
          <w:p w14:paraId="39E1D5D3"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737578D6" w:rsidR="002C0457" w:rsidRPr="003457AF" w:rsidRDefault="002C0457" w:rsidP="002C0457">
            <w:pPr>
              <w:pStyle w:val="TAC"/>
            </w:pPr>
            <w:r w:rsidRPr="003457AF">
              <w:rPr>
                <w:noProof/>
              </w:rPr>
              <w:t>3GPP TS 29.122 [1</w:t>
            </w:r>
            <w:ins w:id="297" w:author="C3-255653" w:date="2025-11-25T20:40:00Z">
              <w:r w:rsidR="005654CE">
                <w:rPr>
                  <w:noProof/>
                </w:rPr>
                <w:t>6</w:t>
              </w:r>
            </w:ins>
            <w:del w:id="298" w:author="C3-255653" w:date="2025-11-25T20:40:00Z">
              <w:r w:rsidRPr="003457AF" w:rsidDel="005654CE">
                <w:rPr>
                  <w:noProof/>
                </w:rPr>
                <w:delText>7</w:delText>
              </w:r>
            </w:del>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41"/>
        <w:rPr>
          <w:rFonts w:eastAsia="DengXian"/>
          <w:lang w:val="en-US" w:eastAsia="en-US"/>
        </w:rPr>
      </w:pPr>
      <w:bookmarkStart w:id="299" w:name="_Toc215065147"/>
      <w:r w:rsidRPr="003457AF">
        <w:rPr>
          <w:rFonts w:eastAsia="DengXian"/>
          <w:lang w:val="en-US" w:eastAsia="en-US"/>
        </w:rPr>
        <w:t>6.1.6.2</w:t>
      </w:r>
      <w:r w:rsidRPr="003457AF">
        <w:rPr>
          <w:rFonts w:eastAsia="DengXian"/>
          <w:lang w:val="en-US" w:eastAsia="en-US"/>
        </w:rPr>
        <w:tab/>
        <w:t>Structured data types</w:t>
      </w:r>
      <w:bookmarkEnd w:id="299"/>
    </w:p>
    <w:p w14:paraId="32572089" w14:textId="77777777" w:rsidR="003457AF" w:rsidRPr="003457AF" w:rsidRDefault="003457AF" w:rsidP="00C930B6">
      <w:pPr>
        <w:pStyle w:val="51"/>
        <w:rPr>
          <w:rFonts w:eastAsia="DengXian"/>
          <w:lang w:eastAsia="en-US"/>
        </w:rPr>
      </w:pPr>
      <w:bookmarkStart w:id="300" w:name="_Toc215065148"/>
      <w:r w:rsidRPr="003457AF">
        <w:rPr>
          <w:rFonts w:eastAsia="DengXian"/>
          <w:lang w:eastAsia="en-US"/>
        </w:rPr>
        <w:t>6.1.6.2.1</w:t>
      </w:r>
      <w:r w:rsidRPr="003457AF">
        <w:rPr>
          <w:rFonts w:eastAsia="DengXian"/>
          <w:lang w:eastAsia="en-US"/>
        </w:rPr>
        <w:tab/>
        <w:t>Introduction</w:t>
      </w:r>
      <w:bookmarkEnd w:id="300"/>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51"/>
        <w:rPr>
          <w:rFonts w:eastAsia="DengXian"/>
          <w:lang w:eastAsia="en-US"/>
        </w:rPr>
      </w:pPr>
      <w:bookmarkStart w:id="301" w:name="_Toc215065149"/>
      <w:r w:rsidRPr="003457AF">
        <w:rPr>
          <w:rFonts w:eastAsia="DengXian"/>
          <w:lang w:eastAsia="en-US"/>
        </w:rPr>
        <w:lastRenderedPageBreak/>
        <w:t>6.1.6.2.2</w:t>
      </w:r>
      <w:r w:rsidRPr="003457AF">
        <w:rPr>
          <w:rFonts w:eastAsia="DengXian"/>
          <w:lang w:eastAsia="en-US"/>
        </w:rPr>
        <w:tab/>
        <w:t xml:space="preserve">Type: </w:t>
      </w:r>
      <w:proofErr w:type="spellStart"/>
      <w:r w:rsidRPr="003457AF">
        <w:rPr>
          <w:rFonts w:eastAsia="DengXian"/>
          <w:lang w:eastAsia="en-US"/>
        </w:rPr>
        <w:t>EnergyEeSubsc</w:t>
      </w:r>
      <w:bookmarkEnd w:id="301"/>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rsidDel="00095DB0" w14:paraId="1922C82F" w14:textId="2B6E6C5B" w:rsidTr="009F40E1">
        <w:trPr>
          <w:jc w:val="center"/>
          <w:del w:id="302" w:author="C3-255571" w:date="2025-11-25T19:30:00Z"/>
        </w:trPr>
        <w:tc>
          <w:tcPr>
            <w:tcW w:w="1701" w:type="dxa"/>
          </w:tcPr>
          <w:p w14:paraId="32447ED6" w14:textId="72A4F27C" w:rsidR="000317BE" w:rsidRPr="003457AF" w:rsidDel="00095DB0" w:rsidRDefault="000317BE" w:rsidP="009F40E1">
            <w:pPr>
              <w:pStyle w:val="TAL"/>
              <w:rPr>
                <w:del w:id="303" w:author="C3-255571" w:date="2025-11-25T19:30:00Z"/>
                <w:noProof/>
              </w:rPr>
            </w:pPr>
            <w:del w:id="304" w:author="C3-255571" w:date="2025-11-25T19:30:00Z">
              <w:r w:rsidDel="00095DB0">
                <w:delText>r</w:delText>
              </w:r>
              <w:r w:rsidRPr="003457AF" w:rsidDel="00095DB0">
                <w:delText>ep</w:delText>
              </w:r>
              <w:r w:rsidDel="00095DB0">
                <w:delText>Reqs</w:delText>
              </w:r>
            </w:del>
          </w:p>
        </w:tc>
        <w:tc>
          <w:tcPr>
            <w:tcW w:w="1444" w:type="dxa"/>
          </w:tcPr>
          <w:p w14:paraId="08C2AAFE" w14:textId="7CD117E4" w:rsidR="000317BE" w:rsidRPr="003457AF" w:rsidDel="00095DB0" w:rsidRDefault="000317BE" w:rsidP="009F40E1">
            <w:pPr>
              <w:pStyle w:val="TAL"/>
              <w:rPr>
                <w:del w:id="305" w:author="C3-255571" w:date="2025-11-25T19:30:00Z"/>
                <w:noProof/>
              </w:rPr>
            </w:pPr>
            <w:del w:id="306" w:author="C3-255571" w:date="2025-11-25T19:30:00Z">
              <w:r w:rsidRPr="003457AF" w:rsidDel="00095DB0">
                <w:delText>ReportingInformation</w:delText>
              </w:r>
            </w:del>
          </w:p>
        </w:tc>
        <w:tc>
          <w:tcPr>
            <w:tcW w:w="425" w:type="dxa"/>
          </w:tcPr>
          <w:p w14:paraId="2F267E2F" w14:textId="03064F3D" w:rsidR="000317BE" w:rsidRPr="003457AF" w:rsidDel="00095DB0" w:rsidRDefault="000317BE" w:rsidP="009F40E1">
            <w:pPr>
              <w:pStyle w:val="TAC"/>
              <w:rPr>
                <w:del w:id="307" w:author="C3-255571" w:date="2025-11-25T19:30:00Z"/>
                <w:noProof/>
              </w:rPr>
            </w:pPr>
            <w:del w:id="308" w:author="C3-255571" w:date="2025-11-25T19:30:00Z">
              <w:r w:rsidDel="00095DB0">
                <w:delText>O</w:delText>
              </w:r>
            </w:del>
          </w:p>
        </w:tc>
        <w:tc>
          <w:tcPr>
            <w:tcW w:w="1134" w:type="dxa"/>
          </w:tcPr>
          <w:p w14:paraId="72C3957B" w14:textId="5572CB7D" w:rsidR="000317BE" w:rsidRPr="003457AF" w:rsidDel="00095DB0" w:rsidRDefault="000317BE" w:rsidP="009F40E1">
            <w:pPr>
              <w:pStyle w:val="TAC"/>
              <w:rPr>
                <w:del w:id="309" w:author="C3-255571" w:date="2025-11-25T19:30:00Z"/>
                <w:noProof/>
              </w:rPr>
            </w:pPr>
            <w:del w:id="310" w:author="C3-255571" w:date="2025-11-25T19:30:00Z">
              <w:r w:rsidDel="00095DB0">
                <w:delText>0..</w:delText>
              </w:r>
              <w:r w:rsidRPr="003457AF" w:rsidDel="00095DB0">
                <w:delText>1</w:delText>
              </w:r>
            </w:del>
          </w:p>
        </w:tc>
        <w:tc>
          <w:tcPr>
            <w:tcW w:w="3510" w:type="dxa"/>
          </w:tcPr>
          <w:p w14:paraId="544A89AA" w14:textId="75DB3CCF" w:rsidR="000317BE" w:rsidRPr="003457AF" w:rsidDel="00095DB0" w:rsidRDefault="000317BE" w:rsidP="009F40E1">
            <w:pPr>
              <w:pStyle w:val="TAL"/>
              <w:rPr>
                <w:del w:id="311" w:author="C3-255571" w:date="2025-11-25T19:30:00Z"/>
                <w:rFonts w:cs="Arial"/>
                <w:szCs w:val="18"/>
              </w:rPr>
            </w:pPr>
            <w:del w:id="312" w:author="C3-255571" w:date="2025-11-25T19:30:00Z">
              <w:r w:rsidDel="00095DB0">
                <w:rPr>
                  <w:rFonts w:cs="Arial"/>
                  <w:szCs w:val="18"/>
                </w:rPr>
                <w:delText>Contains</w:delText>
              </w:r>
              <w:r w:rsidRPr="003457AF" w:rsidDel="00095DB0">
                <w:rPr>
                  <w:rFonts w:cs="Arial"/>
                  <w:szCs w:val="18"/>
                </w:rPr>
                <w:delText xml:space="preserve"> the reporting requirements of the subscription.</w:delText>
              </w:r>
            </w:del>
          </w:p>
        </w:tc>
        <w:tc>
          <w:tcPr>
            <w:tcW w:w="1310" w:type="dxa"/>
          </w:tcPr>
          <w:p w14:paraId="4A9033DF" w14:textId="76B8D273" w:rsidR="000317BE" w:rsidRPr="003457AF" w:rsidDel="00095DB0" w:rsidRDefault="000317BE" w:rsidP="009F40E1">
            <w:pPr>
              <w:pStyle w:val="TAL"/>
              <w:rPr>
                <w:del w:id="313" w:author="C3-255571" w:date="2025-11-25T19:30:00Z"/>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4BBB6642" w:rsidR="000317BE" w:rsidRPr="00483177" w:rsidRDefault="000317BE" w:rsidP="00095DB0">
            <w:pPr>
              <w:pStyle w:val="TAL"/>
              <w:rPr>
                <w:lang w:eastAsia="zh-CN"/>
              </w:rPr>
            </w:pPr>
            <w:r w:rsidRPr="00903B23">
              <w:t>The key of the map shall be set to the value of the "</w:t>
            </w:r>
            <w:proofErr w:type="spellStart"/>
            <w:ins w:id="314" w:author="C3-255571" w:date="2025-11-25T19:29:00Z">
              <w:r w:rsidR="00095DB0" w:rsidRPr="00341551">
                <w:rPr>
                  <w:rFonts w:cs="Arial"/>
                  <w:szCs w:val="18"/>
                  <w:lang w:eastAsia="zh-CN"/>
                </w:rPr>
                <w:t>subscSetId</w:t>
              </w:r>
            </w:ins>
            <w:proofErr w:type="spellEnd"/>
            <w:del w:id="315" w:author="C3-255571" w:date="2025-11-25T19:31:00Z">
              <w:r w:rsidRPr="00903B23" w:rsidDel="00095DB0">
                <w:delText>event</w:delText>
              </w:r>
            </w:del>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rsidDel="009A552D" w14:paraId="1E65848E" w14:textId="2906B4AE" w:rsidTr="009F40E1">
        <w:trPr>
          <w:jc w:val="center"/>
          <w:del w:id="316" w:author="C3-255576" w:date="2025-11-25T20:06:00Z"/>
        </w:trPr>
        <w:tc>
          <w:tcPr>
            <w:tcW w:w="1701" w:type="dxa"/>
          </w:tcPr>
          <w:p w14:paraId="6CECBFA9" w14:textId="26DEB492" w:rsidR="000317BE" w:rsidRPr="003457AF" w:rsidDel="009A552D" w:rsidRDefault="000317BE" w:rsidP="009F40E1">
            <w:pPr>
              <w:pStyle w:val="TAL"/>
              <w:rPr>
                <w:del w:id="317" w:author="C3-255576" w:date="2025-11-25T20:06:00Z"/>
                <w:noProof/>
              </w:rPr>
            </w:pPr>
            <w:del w:id="318" w:author="C3-255576" w:date="2025-11-25T20:06:00Z">
              <w:r w:rsidDel="009A552D">
                <w:rPr>
                  <w:noProof/>
                </w:rPr>
                <w:delText>reports</w:delText>
              </w:r>
            </w:del>
          </w:p>
        </w:tc>
        <w:tc>
          <w:tcPr>
            <w:tcW w:w="1444" w:type="dxa"/>
          </w:tcPr>
          <w:p w14:paraId="5181B0AD" w14:textId="4CD27567" w:rsidR="000317BE" w:rsidRPr="003457AF" w:rsidDel="009A552D" w:rsidRDefault="000317BE" w:rsidP="009F40E1">
            <w:pPr>
              <w:pStyle w:val="TAL"/>
              <w:rPr>
                <w:del w:id="319" w:author="C3-255576" w:date="2025-11-25T20:06:00Z"/>
                <w:noProof/>
              </w:rPr>
            </w:pPr>
            <w:del w:id="320" w:author="C3-255576" w:date="2025-11-25T20:06:00Z">
              <w:r w:rsidRPr="003457AF" w:rsidDel="009A552D">
                <w:rPr>
                  <w:noProof/>
                </w:rPr>
                <w:delText>array(</w:delText>
              </w:r>
              <w:r w:rsidRPr="000020A6" w:rsidDel="009A552D">
                <w:rPr>
                  <w:rFonts w:eastAsia="DengXian"/>
                  <w:noProof/>
                  <w:lang w:eastAsia="zh-CN"/>
                </w:rPr>
                <w:delText>EnergyEe</w:delText>
              </w:r>
              <w:r w:rsidDel="009A552D">
                <w:rPr>
                  <w:rFonts w:eastAsia="DengXian"/>
                  <w:noProof/>
                  <w:lang w:eastAsia="zh-CN"/>
                </w:rPr>
                <w:delText>Report</w:delText>
              </w:r>
              <w:r w:rsidRPr="003457AF" w:rsidDel="009A552D">
                <w:rPr>
                  <w:noProof/>
                </w:rPr>
                <w:delText>)</w:delText>
              </w:r>
            </w:del>
          </w:p>
        </w:tc>
        <w:tc>
          <w:tcPr>
            <w:tcW w:w="425" w:type="dxa"/>
          </w:tcPr>
          <w:p w14:paraId="7763C778" w14:textId="40EEDD70" w:rsidR="000317BE" w:rsidRPr="003457AF" w:rsidDel="009A552D" w:rsidRDefault="000317BE" w:rsidP="009F40E1">
            <w:pPr>
              <w:pStyle w:val="TAC"/>
              <w:rPr>
                <w:del w:id="321" w:author="C3-255576" w:date="2025-11-25T20:06:00Z"/>
                <w:noProof/>
              </w:rPr>
            </w:pPr>
            <w:del w:id="322" w:author="C3-255576" w:date="2025-11-25T20:06:00Z">
              <w:r w:rsidRPr="003457AF" w:rsidDel="009A552D">
                <w:rPr>
                  <w:noProof/>
                </w:rPr>
                <w:delText>C</w:delText>
              </w:r>
            </w:del>
          </w:p>
        </w:tc>
        <w:tc>
          <w:tcPr>
            <w:tcW w:w="1134" w:type="dxa"/>
          </w:tcPr>
          <w:p w14:paraId="49E832A4" w14:textId="26B1F68B" w:rsidR="000317BE" w:rsidRPr="003457AF" w:rsidDel="009A552D" w:rsidRDefault="000317BE" w:rsidP="009F40E1">
            <w:pPr>
              <w:pStyle w:val="TAC"/>
              <w:rPr>
                <w:del w:id="323" w:author="C3-255576" w:date="2025-11-25T20:06:00Z"/>
                <w:noProof/>
              </w:rPr>
            </w:pPr>
            <w:del w:id="324" w:author="C3-255576" w:date="2025-11-25T20:06:00Z">
              <w:r w:rsidRPr="003457AF" w:rsidDel="009A552D">
                <w:rPr>
                  <w:noProof/>
                </w:rPr>
                <w:delText>1..N</w:delText>
              </w:r>
            </w:del>
          </w:p>
        </w:tc>
        <w:tc>
          <w:tcPr>
            <w:tcW w:w="3510" w:type="dxa"/>
          </w:tcPr>
          <w:p w14:paraId="6BEB94B8" w14:textId="48849062" w:rsidR="000317BE" w:rsidDel="009A552D" w:rsidRDefault="000317BE" w:rsidP="009F40E1">
            <w:pPr>
              <w:pStyle w:val="TAL"/>
              <w:rPr>
                <w:del w:id="325" w:author="C3-255576" w:date="2025-11-25T20:06:00Z"/>
                <w:noProof/>
              </w:rPr>
            </w:pPr>
            <w:del w:id="326" w:author="C3-255576" w:date="2025-11-25T20:06:00Z">
              <w:r w:rsidDel="009A552D">
                <w:delText>Contains</w:delText>
              </w:r>
              <w:r w:rsidRPr="003457AF" w:rsidDel="009A552D">
                <w:delText xml:space="preserve"> the </w:delText>
              </w:r>
              <w:r w:rsidDel="009A552D">
                <w:delText>Energy Event Exposure report(s)</w:delText>
              </w:r>
              <w:r w:rsidRPr="003457AF" w:rsidDel="009A552D">
                <w:rPr>
                  <w:noProof/>
                </w:rPr>
                <w:delText>.</w:delText>
              </w:r>
            </w:del>
          </w:p>
          <w:p w14:paraId="47B53A33" w14:textId="20A3CEF4" w:rsidR="000317BE" w:rsidRPr="003457AF" w:rsidDel="009A552D" w:rsidRDefault="000317BE" w:rsidP="009F40E1">
            <w:pPr>
              <w:pStyle w:val="TAL"/>
              <w:rPr>
                <w:del w:id="327" w:author="C3-255576" w:date="2025-11-25T20:06:00Z"/>
                <w:noProof/>
              </w:rPr>
            </w:pPr>
          </w:p>
          <w:p w14:paraId="0E868AFA" w14:textId="15290657" w:rsidR="000317BE" w:rsidRPr="003457AF" w:rsidDel="009A552D" w:rsidRDefault="000317BE" w:rsidP="009F40E1">
            <w:pPr>
              <w:pStyle w:val="TAL"/>
              <w:rPr>
                <w:del w:id="328" w:author="C3-255576" w:date="2025-11-25T20:06:00Z"/>
                <w:noProof/>
              </w:rPr>
            </w:pPr>
            <w:del w:id="329" w:author="C3-255576" w:date="2025-11-25T20:06:00Z">
              <w:r w:rsidDel="009A552D">
                <w:rPr>
                  <w:noProof/>
                </w:rPr>
                <w:delText>This attribute shall</w:delText>
              </w:r>
              <w:r w:rsidRPr="003457AF" w:rsidDel="009A552D">
                <w:rPr>
                  <w:noProof/>
                </w:rPr>
                <w:delText xml:space="preserve"> be present </w:delText>
              </w:r>
              <w:r w:rsidDel="009A552D">
                <w:rPr>
                  <w:noProof/>
                </w:rPr>
                <w:delText xml:space="preserve">only </w:delText>
              </w:r>
              <w:r w:rsidRPr="003457AF" w:rsidDel="009A552D">
                <w:rPr>
                  <w:noProof/>
                </w:rPr>
                <w:delText xml:space="preserve">when </w:delText>
              </w:r>
              <w:r w:rsidDel="009A552D">
                <w:rPr>
                  <w:noProof/>
                </w:rPr>
                <w:delText>immediate reporting was requested</w:delText>
              </w:r>
              <w:r w:rsidRPr="003457AF" w:rsidDel="009A552D">
                <w:rPr>
                  <w:noProof/>
                </w:rPr>
                <w:delText xml:space="preserve"> in the </w:delText>
              </w:r>
              <w:r w:rsidDel="009A552D">
                <w:rPr>
                  <w:noProof/>
                </w:rPr>
                <w:delText xml:space="preserve">corresponding </w:delText>
              </w:r>
              <w:r w:rsidRPr="003457AF" w:rsidDel="009A552D">
                <w:rPr>
                  <w:noProof/>
                </w:rPr>
                <w:delText>subscription request and the</w:delText>
              </w:r>
              <w:r w:rsidDel="009A552D">
                <w:rPr>
                  <w:noProof/>
                </w:rPr>
                <w:delText>re are available</w:delText>
              </w:r>
              <w:r w:rsidRPr="003457AF" w:rsidDel="009A552D">
                <w:rPr>
                  <w:noProof/>
                </w:rPr>
                <w:delText xml:space="preserve"> report</w:delText>
              </w:r>
              <w:r w:rsidDel="009A552D">
                <w:rPr>
                  <w:noProof/>
                </w:rPr>
                <w:delText>(</w:delText>
              </w:r>
              <w:r w:rsidRPr="003457AF" w:rsidDel="009A552D">
                <w:rPr>
                  <w:noProof/>
                </w:rPr>
                <w:delText>s</w:delText>
              </w:r>
              <w:r w:rsidDel="009A552D">
                <w:rPr>
                  <w:noProof/>
                </w:rPr>
                <w:delText>)</w:delText>
              </w:r>
              <w:r w:rsidRPr="003457AF" w:rsidDel="009A552D">
                <w:rPr>
                  <w:noProof/>
                </w:rPr>
                <w:delText>.</w:delText>
              </w:r>
            </w:del>
          </w:p>
        </w:tc>
        <w:tc>
          <w:tcPr>
            <w:tcW w:w="1310" w:type="dxa"/>
          </w:tcPr>
          <w:p w14:paraId="5A8E4121" w14:textId="61E4FE90" w:rsidR="000317BE" w:rsidRPr="003457AF" w:rsidDel="009A552D" w:rsidRDefault="000317BE" w:rsidP="009F40E1">
            <w:pPr>
              <w:pStyle w:val="TAL"/>
              <w:rPr>
                <w:del w:id="330" w:author="C3-255576" w:date="2025-11-25T20:06:00Z"/>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51"/>
        <w:rPr>
          <w:rFonts w:eastAsia="DengXian"/>
        </w:rPr>
      </w:pPr>
      <w:bookmarkStart w:id="331" w:name="_Toc215065150"/>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331"/>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rsidDel="00095DB0" w14:paraId="4F8336F5" w14:textId="3A3DEA5D" w:rsidTr="009F40E1">
        <w:trPr>
          <w:jc w:val="center"/>
          <w:del w:id="332" w:author="C3-255571" w:date="2025-11-25T19:33:00Z"/>
        </w:trPr>
        <w:tc>
          <w:tcPr>
            <w:tcW w:w="1701" w:type="dxa"/>
          </w:tcPr>
          <w:p w14:paraId="3FAF3545" w14:textId="6B67B45F" w:rsidR="000317BE" w:rsidRPr="003457AF" w:rsidDel="00095DB0" w:rsidRDefault="000317BE" w:rsidP="009F40E1">
            <w:pPr>
              <w:pStyle w:val="TAL"/>
              <w:rPr>
                <w:del w:id="333" w:author="C3-255571" w:date="2025-11-25T19:33:00Z"/>
                <w:noProof/>
              </w:rPr>
            </w:pPr>
            <w:del w:id="334" w:author="C3-255571" w:date="2025-11-25T19:33:00Z">
              <w:r w:rsidDel="00095DB0">
                <w:delText>r</w:delText>
              </w:r>
              <w:r w:rsidRPr="003457AF" w:rsidDel="00095DB0">
                <w:delText>ep</w:delText>
              </w:r>
              <w:r w:rsidDel="00095DB0">
                <w:delText>Reqs</w:delText>
              </w:r>
            </w:del>
          </w:p>
        </w:tc>
        <w:tc>
          <w:tcPr>
            <w:tcW w:w="1444" w:type="dxa"/>
          </w:tcPr>
          <w:p w14:paraId="3F9B7EA5" w14:textId="2F2E5F43" w:rsidR="000317BE" w:rsidRPr="003457AF" w:rsidDel="00095DB0" w:rsidRDefault="000317BE" w:rsidP="009F40E1">
            <w:pPr>
              <w:pStyle w:val="TAL"/>
              <w:rPr>
                <w:del w:id="335" w:author="C3-255571" w:date="2025-11-25T19:33:00Z"/>
                <w:noProof/>
              </w:rPr>
            </w:pPr>
            <w:del w:id="336" w:author="C3-255571" w:date="2025-11-25T19:33:00Z">
              <w:r w:rsidRPr="003457AF" w:rsidDel="00095DB0">
                <w:delText>ReportingInformation</w:delText>
              </w:r>
            </w:del>
          </w:p>
        </w:tc>
        <w:tc>
          <w:tcPr>
            <w:tcW w:w="425" w:type="dxa"/>
          </w:tcPr>
          <w:p w14:paraId="4B564CF8" w14:textId="00F33F72" w:rsidR="000317BE" w:rsidRPr="003457AF" w:rsidDel="00095DB0" w:rsidRDefault="000317BE" w:rsidP="009F40E1">
            <w:pPr>
              <w:pStyle w:val="TAC"/>
              <w:rPr>
                <w:del w:id="337" w:author="C3-255571" w:date="2025-11-25T19:33:00Z"/>
                <w:noProof/>
              </w:rPr>
            </w:pPr>
            <w:del w:id="338" w:author="C3-255571" w:date="2025-11-25T19:33:00Z">
              <w:r w:rsidDel="00095DB0">
                <w:delText>O</w:delText>
              </w:r>
            </w:del>
          </w:p>
        </w:tc>
        <w:tc>
          <w:tcPr>
            <w:tcW w:w="1134" w:type="dxa"/>
          </w:tcPr>
          <w:p w14:paraId="48D39571" w14:textId="11B1B74B" w:rsidR="000317BE" w:rsidRPr="003457AF" w:rsidDel="00095DB0" w:rsidRDefault="000317BE" w:rsidP="009F40E1">
            <w:pPr>
              <w:pStyle w:val="TAC"/>
              <w:rPr>
                <w:del w:id="339" w:author="C3-255571" w:date="2025-11-25T19:33:00Z"/>
                <w:noProof/>
              </w:rPr>
            </w:pPr>
            <w:del w:id="340" w:author="C3-255571" w:date="2025-11-25T19:33:00Z">
              <w:r w:rsidDel="00095DB0">
                <w:delText>0..</w:delText>
              </w:r>
              <w:r w:rsidRPr="003457AF" w:rsidDel="00095DB0">
                <w:delText>1</w:delText>
              </w:r>
            </w:del>
          </w:p>
        </w:tc>
        <w:tc>
          <w:tcPr>
            <w:tcW w:w="3510" w:type="dxa"/>
          </w:tcPr>
          <w:p w14:paraId="7818F799" w14:textId="21E7CC57" w:rsidR="000317BE" w:rsidRPr="003457AF" w:rsidDel="00095DB0" w:rsidRDefault="000317BE" w:rsidP="009F40E1">
            <w:pPr>
              <w:pStyle w:val="TAL"/>
              <w:rPr>
                <w:del w:id="341" w:author="C3-255571" w:date="2025-11-25T19:33:00Z"/>
                <w:rFonts w:cs="Arial"/>
                <w:szCs w:val="18"/>
              </w:rPr>
            </w:pPr>
            <w:del w:id="342" w:author="C3-255571" w:date="2025-11-25T19:33:00Z">
              <w:r w:rsidDel="00095DB0">
                <w:rPr>
                  <w:rFonts w:cs="Arial"/>
                  <w:szCs w:val="18"/>
                </w:rPr>
                <w:delText>Contains</w:delText>
              </w:r>
              <w:r w:rsidRPr="003457AF" w:rsidDel="00095DB0">
                <w:rPr>
                  <w:rFonts w:cs="Arial"/>
                  <w:szCs w:val="18"/>
                </w:rPr>
                <w:delText xml:space="preserve"> the reporting requirements of the subscription.</w:delText>
              </w:r>
            </w:del>
          </w:p>
        </w:tc>
        <w:tc>
          <w:tcPr>
            <w:tcW w:w="1310" w:type="dxa"/>
          </w:tcPr>
          <w:p w14:paraId="70DFA9D5" w14:textId="5496DA34" w:rsidR="000317BE" w:rsidRPr="003457AF" w:rsidDel="00095DB0" w:rsidRDefault="000317BE" w:rsidP="009F40E1">
            <w:pPr>
              <w:pStyle w:val="TAL"/>
              <w:rPr>
                <w:del w:id="343" w:author="C3-255571" w:date="2025-11-25T19:33:00Z"/>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7777777" w:rsidR="000317BE" w:rsidRPr="003457AF" w:rsidRDefault="000317BE" w:rsidP="009F40E1">
            <w:pPr>
              <w:pStyle w:val="TAL"/>
              <w:rPr>
                <w:noProof/>
              </w:rPr>
            </w:pPr>
            <w:r>
              <w:rPr>
                <w:noProof/>
              </w:rPr>
              <w:t>map</w:t>
            </w:r>
            <w:del w:id="344" w:author="C3-255426" w:date="2025-11-25T18:45:00Z">
              <w:r w:rsidDel="00C850BB">
                <w:rPr>
                  <w:noProof/>
                </w:rPr>
                <w:delText>s</w:delText>
              </w:r>
            </w:del>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2841DFD1" w:rsidR="000317BE" w:rsidRPr="003457AF" w:rsidRDefault="000317BE" w:rsidP="00095DB0">
            <w:pPr>
              <w:pStyle w:val="TAL"/>
              <w:rPr>
                <w:noProof/>
              </w:rPr>
            </w:pPr>
            <w:r>
              <w:rPr>
                <w:rFonts w:cs="Arial"/>
                <w:szCs w:val="18"/>
                <w:lang w:eastAsia="zh-CN"/>
              </w:rPr>
              <w:t>The key of the map shall be set to the value of the "</w:t>
            </w:r>
            <w:proofErr w:type="spellStart"/>
            <w:ins w:id="345" w:author="C3-255571" w:date="2025-11-25T19:34:00Z">
              <w:r w:rsidR="00095DB0" w:rsidRPr="00341551">
                <w:rPr>
                  <w:rFonts w:cs="Arial"/>
                  <w:szCs w:val="18"/>
                  <w:lang w:eastAsia="zh-CN"/>
                </w:rPr>
                <w:t>subscSetId</w:t>
              </w:r>
            </w:ins>
            <w:proofErr w:type="spellEnd"/>
            <w:del w:id="346" w:author="C3-255571" w:date="2025-11-25T19:34:00Z">
              <w:r w:rsidDel="00095DB0">
                <w:rPr>
                  <w:rFonts w:cs="Arial"/>
                  <w:szCs w:val="18"/>
                  <w:lang w:eastAsia="zh-CN"/>
                </w:rPr>
                <w:delText>event</w:delText>
              </w:r>
            </w:del>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51"/>
        <w:rPr>
          <w:rFonts w:eastAsia="DengXian"/>
          <w:lang w:eastAsia="en-US"/>
        </w:rPr>
      </w:pPr>
      <w:bookmarkStart w:id="347" w:name="_Toc215065151"/>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347"/>
      <w:proofErr w:type="spellEnd"/>
    </w:p>
    <w:p w14:paraId="607C156E" w14:textId="532B7093" w:rsidR="003457AF" w:rsidRPr="00B41171" w:rsidRDefault="003457AF" w:rsidP="00114AD5">
      <w:pPr>
        <w:pStyle w:val="TH"/>
        <w:rPr>
          <w:rFonts w:eastAsia="DengXian"/>
          <w:lang w:eastAsia="en-US"/>
        </w:rPr>
      </w:pPr>
      <w:bookmarkStart w:id="348" w:name="_MCCTEMPBM_CRPT54580069___4"/>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bookmarkEnd w:id="348"/>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51"/>
        <w:rPr>
          <w:rFonts w:eastAsia="DengXian"/>
          <w:lang w:eastAsia="en-US"/>
        </w:rPr>
      </w:pPr>
      <w:bookmarkStart w:id="349" w:name="_Toc215065152"/>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349"/>
    </w:p>
    <w:p w14:paraId="0C41F59A" w14:textId="77777777" w:rsidR="000317BE" w:rsidRPr="00B41171" w:rsidRDefault="000317BE" w:rsidP="00114AD5">
      <w:pPr>
        <w:pStyle w:val="TH"/>
        <w:rPr>
          <w:rFonts w:eastAsia="DengXian"/>
        </w:rPr>
      </w:pPr>
      <w:bookmarkStart w:id="350" w:name="_MCCTEMPBM_CRPT54580070___4"/>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bookmarkEnd w:id="350"/>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proofErr w:type="spellStart"/>
            <w:r w:rsidRPr="00B41171">
              <w:t>Supi</w:t>
            </w:r>
            <w:proofErr w:type="spellEnd"/>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r w:rsidRPr="00B41171">
              <w:t>array(</w:t>
            </w:r>
            <w:proofErr w:type="spellStart"/>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7BF85AC9" w:rsidR="000317BE" w:rsidRPr="00B41171" w:rsidRDefault="000317BE" w:rsidP="00F41C4F">
            <w:pPr>
              <w:pStyle w:val="TAL"/>
            </w:pPr>
            <w:r w:rsidRPr="00B41171">
              <w:t xml:space="preserve">Contains the service flow </w:t>
            </w:r>
            <w:del w:id="351" w:author="C3-255571" w:date="2025-11-25T19:37:00Z">
              <w:r w:rsidRPr="00B41171" w:rsidDel="00D95310">
                <w:delText xml:space="preserve">information </w:delText>
              </w:r>
            </w:del>
            <w:r w:rsidRPr="00B41171">
              <w:t>description</w:t>
            </w:r>
            <w:ins w:id="352" w:author="C3-255571" w:date="2025-11-25T19:37:00Z">
              <w:r w:rsidR="00D95310">
                <w:t xml:space="preserve"> information</w:t>
              </w:r>
            </w:ins>
            <w:r w:rsidRPr="00B41171">
              <w:t xml:space="preserve"> for </w:t>
            </w:r>
            <w:ins w:id="353" w:author="C3-255571" w:date="2025-11-25T19:36:00Z">
              <w:r w:rsidR="00095DB0">
                <w:t>the</w:t>
              </w:r>
            </w:ins>
            <w:del w:id="354" w:author="C3-255571" w:date="2025-11-25T19:36:00Z">
              <w:r w:rsidRPr="00B41171" w:rsidDel="00095DB0">
                <w:delText>a</w:delText>
              </w:r>
            </w:del>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ins w:id="355" w:author="C3-255651" w:date="2025-11-25T20:22:00Z"/>
        </w:trPr>
        <w:tc>
          <w:tcPr>
            <w:tcW w:w="1410" w:type="dxa"/>
          </w:tcPr>
          <w:p w14:paraId="7DB73F23" w14:textId="13FDE2EB" w:rsidR="00415394" w:rsidRPr="00B41171" w:rsidRDefault="00415394" w:rsidP="00415394">
            <w:pPr>
              <w:pStyle w:val="TAL"/>
              <w:rPr>
                <w:ins w:id="356" w:author="C3-255651" w:date="2025-11-25T20:22:00Z"/>
              </w:rPr>
            </w:pPr>
            <w:proofErr w:type="spellStart"/>
            <w:ins w:id="357" w:author="C3-255651" w:date="2025-11-25T20:22:00Z">
              <w:r w:rsidRPr="000A0A5F">
                <w:rPr>
                  <w:rFonts w:cs="Arial" w:hint="eastAsia"/>
                  <w:szCs w:val="18"/>
                  <w:lang w:eastAsia="zh-CN"/>
                </w:rPr>
                <w:t>r</w:t>
              </w:r>
              <w:r w:rsidRPr="000A0A5F">
                <w:rPr>
                  <w:rFonts w:cs="Arial"/>
                  <w:szCs w:val="18"/>
                  <w:lang w:eastAsia="zh-CN"/>
                </w:rPr>
                <w:t>epPeriod</w:t>
              </w:r>
              <w:proofErr w:type="spellEnd"/>
            </w:ins>
          </w:p>
        </w:tc>
        <w:tc>
          <w:tcPr>
            <w:tcW w:w="1276" w:type="dxa"/>
          </w:tcPr>
          <w:p w14:paraId="79FE28CF" w14:textId="0DF70573" w:rsidR="00415394" w:rsidRPr="00B41171" w:rsidRDefault="00415394" w:rsidP="00415394">
            <w:pPr>
              <w:pStyle w:val="TAL"/>
              <w:rPr>
                <w:ins w:id="358" w:author="C3-255651" w:date="2025-11-25T20:22:00Z"/>
              </w:rPr>
            </w:pPr>
            <w:proofErr w:type="spellStart"/>
            <w:ins w:id="359" w:author="C3-255651" w:date="2025-11-25T20:22:00Z">
              <w:r w:rsidRPr="000A0A5F">
                <w:rPr>
                  <w:lang w:eastAsia="zh-CN"/>
                </w:rPr>
                <w:t>DurationSec</w:t>
              </w:r>
              <w:proofErr w:type="spellEnd"/>
            </w:ins>
          </w:p>
        </w:tc>
        <w:tc>
          <w:tcPr>
            <w:tcW w:w="567" w:type="dxa"/>
          </w:tcPr>
          <w:p w14:paraId="26707A39" w14:textId="5898C978" w:rsidR="00415394" w:rsidRPr="00B41171" w:rsidRDefault="00415394" w:rsidP="00415394">
            <w:pPr>
              <w:pStyle w:val="TAC"/>
              <w:rPr>
                <w:ins w:id="360" w:author="C3-255651" w:date="2025-11-25T20:22:00Z"/>
              </w:rPr>
            </w:pPr>
            <w:ins w:id="361" w:author="C3-255651" w:date="2025-11-25T20:22:00Z">
              <w:r>
                <w:t>C</w:t>
              </w:r>
            </w:ins>
          </w:p>
        </w:tc>
        <w:tc>
          <w:tcPr>
            <w:tcW w:w="1134" w:type="dxa"/>
          </w:tcPr>
          <w:p w14:paraId="440D9B46" w14:textId="7875DF60" w:rsidR="00415394" w:rsidRPr="00B41171" w:rsidRDefault="00415394" w:rsidP="00415394">
            <w:pPr>
              <w:pStyle w:val="TAC"/>
              <w:rPr>
                <w:ins w:id="362" w:author="C3-255651" w:date="2025-11-25T20:22:00Z"/>
              </w:rPr>
            </w:pPr>
            <w:ins w:id="363" w:author="C3-255651" w:date="2025-11-25T20:22:00Z">
              <w:r>
                <w:t>0..1</w:t>
              </w:r>
            </w:ins>
          </w:p>
        </w:tc>
        <w:tc>
          <w:tcPr>
            <w:tcW w:w="3827" w:type="dxa"/>
          </w:tcPr>
          <w:p w14:paraId="5D075D76" w14:textId="77777777" w:rsidR="00415394" w:rsidRDefault="00415394" w:rsidP="00415394">
            <w:pPr>
              <w:pStyle w:val="TAL"/>
              <w:rPr>
                <w:ins w:id="364" w:author="C3-255651" w:date="2025-11-25T20:22:00Z"/>
              </w:rPr>
            </w:pPr>
            <w:ins w:id="365" w:author="C3-255651" w:date="2025-11-25T20:22:00Z">
              <w:r w:rsidRPr="00B41171">
                <w:t xml:space="preserve">Contains </w:t>
              </w:r>
              <w:r w:rsidRPr="00BC1C61">
                <w:rPr>
                  <w:iCs/>
                  <w:szCs w:val="18"/>
                </w:rPr>
                <w:t xml:space="preserve">the </w:t>
              </w:r>
              <w:r>
                <w:rPr>
                  <w:iCs/>
                  <w:szCs w:val="18"/>
                </w:rPr>
                <w:t>reporting time period</w:t>
              </w:r>
              <w:r w:rsidRPr="00B41171">
                <w:t>.</w:t>
              </w:r>
            </w:ins>
          </w:p>
          <w:p w14:paraId="7E994DCE" w14:textId="77777777" w:rsidR="00415394" w:rsidRDefault="00415394" w:rsidP="00415394">
            <w:pPr>
              <w:pStyle w:val="TAL"/>
              <w:rPr>
                <w:ins w:id="366" w:author="C3-255651" w:date="2025-11-25T20:22:00Z"/>
              </w:rPr>
            </w:pPr>
          </w:p>
          <w:p w14:paraId="5A4AE526" w14:textId="77777777" w:rsidR="00415394" w:rsidRDefault="00415394" w:rsidP="00415394">
            <w:pPr>
              <w:pStyle w:val="TAL"/>
              <w:rPr>
                <w:ins w:id="367" w:author="C3-255651" w:date="2025-11-25T20:22:00Z"/>
              </w:rPr>
            </w:pPr>
            <w:ins w:id="368" w:author="C3-255651" w:date="2025-11-25T20:22:00Z">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ins>
          </w:p>
          <w:p w14:paraId="0645D2D4" w14:textId="77777777" w:rsidR="00415394" w:rsidRDefault="00415394" w:rsidP="00415394">
            <w:pPr>
              <w:pStyle w:val="TAL"/>
              <w:rPr>
                <w:ins w:id="369" w:author="C3-255651" w:date="2025-11-25T20:22:00Z"/>
              </w:rPr>
            </w:pPr>
          </w:p>
          <w:p w14:paraId="590A999B" w14:textId="279ED416" w:rsidR="00415394" w:rsidRPr="00B41171" w:rsidRDefault="00F41A43" w:rsidP="00415394">
            <w:pPr>
              <w:pStyle w:val="TAL"/>
              <w:rPr>
                <w:ins w:id="370" w:author="C3-255651" w:date="2025-11-25T20:22:00Z"/>
              </w:rPr>
            </w:pPr>
            <w:ins w:id="371" w:author="C3-255651" w:date="2025-11-25T20:22:00Z">
              <w:r>
                <w:t>(NOTE </w:t>
              </w:r>
            </w:ins>
            <w:ins w:id="372" w:author="C3-255651" w:date="2025-11-25T20:30:00Z">
              <w:r>
                <w:t>6</w:t>
              </w:r>
            </w:ins>
            <w:ins w:id="373" w:author="C3-255651" w:date="2025-11-25T20:22:00Z">
              <w:r w:rsidR="00415394">
                <w:t>)</w:t>
              </w:r>
            </w:ins>
          </w:p>
        </w:tc>
        <w:tc>
          <w:tcPr>
            <w:tcW w:w="1276" w:type="dxa"/>
          </w:tcPr>
          <w:p w14:paraId="06B3AC99" w14:textId="77777777" w:rsidR="00415394" w:rsidRPr="00B41171" w:rsidRDefault="00415394" w:rsidP="00415394">
            <w:pPr>
              <w:pStyle w:val="TAL"/>
              <w:rPr>
                <w:ins w:id="374" w:author="C3-255651" w:date="2025-11-25T20:22:00Z"/>
                <w:rFonts w:cs="Arial"/>
                <w:szCs w:val="18"/>
              </w:rPr>
            </w:pPr>
          </w:p>
        </w:tc>
      </w:tr>
      <w:tr w:rsidR="00415394" w:rsidRPr="00B41171" w14:paraId="0CA1F829" w14:textId="77777777" w:rsidTr="00E71185">
        <w:trPr>
          <w:jc w:val="center"/>
        </w:trPr>
        <w:tc>
          <w:tcPr>
            <w:tcW w:w="1410" w:type="dxa"/>
          </w:tcPr>
          <w:p w14:paraId="52A03391" w14:textId="04900BB8" w:rsidR="00415394" w:rsidRPr="00B41171" w:rsidRDefault="00415394" w:rsidP="00415394">
            <w:pPr>
              <w:pStyle w:val="TAL"/>
            </w:pPr>
            <w:proofErr w:type="spellStart"/>
            <w:r w:rsidRPr="00B41171">
              <w:rPr>
                <w:rFonts w:cs="Arial"/>
                <w:szCs w:val="18"/>
                <w:lang w:eastAsia="zh-CN"/>
              </w:rPr>
              <w:t>repTime</w:t>
            </w:r>
            <w:ins w:id="375" w:author="C3-255651" w:date="2025-11-25T20:26:00Z">
              <w:r>
                <w:rPr>
                  <w:rFonts w:cs="Arial"/>
                  <w:szCs w:val="18"/>
                  <w:lang w:eastAsia="zh-CN"/>
                </w:rPr>
                <w:t>Win</w:t>
              </w:r>
            </w:ins>
            <w:proofErr w:type="spellEnd"/>
            <w:del w:id="376" w:author="C3-255651" w:date="2025-11-25T20:26:00Z">
              <w:r w:rsidRPr="00B41171" w:rsidDel="00415394">
                <w:rPr>
                  <w:rFonts w:cs="Arial"/>
                  <w:szCs w:val="18"/>
                  <w:lang w:eastAsia="zh-CN"/>
                </w:rPr>
                <w:delText>Period</w:delText>
              </w:r>
            </w:del>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7DC4FE98" w:rsidR="00415394" w:rsidRPr="00B41171" w:rsidRDefault="00415394" w:rsidP="00415394">
            <w:pPr>
              <w:pStyle w:val="TAC"/>
            </w:pPr>
            <w:ins w:id="377" w:author="C3-255651" w:date="2025-11-25T20:26:00Z">
              <w:r>
                <w:t>C</w:t>
              </w:r>
            </w:ins>
            <w:del w:id="378" w:author="C3-255651" w:date="2025-11-25T20:26:00Z">
              <w:r w:rsidRPr="00B41171" w:rsidDel="00415394">
                <w:delText>O</w:delText>
              </w:r>
            </w:del>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pPr>
              <w:pStyle w:val="TAL"/>
              <w:rPr>
                <w:ins w:id="379" w:author="C3-255651" w:date="2025-11-25T20:27:00Z"/>
              </w:rPr>
              <w:pPrChange w:id="380" w:author="C3-255651" w:date="2025-11-21T20:26:00Z">
                <w:pPr>
                  <w:pStyle w:val="TAL"/>
                  <w:spacing w:afterLines="50" w:after="120"/>
                </w:pPr>
              </w:pPrChange>
            </w:pPr>
            <w:r w:rsidRPr="00B41171">
              <w:t xml:space="preserve">Contains the reporting time </w:t>
            </w:r>
            <w:ins w:id="381" w:author="C3-255651" w:date="2025-11-25T20:27:00Z">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ins>
          </w:p>
          <w:p w14:paraId="3126037E" w14:textId="77777777" w:rsidR="00415394" w:rsidRDefault="00415394" w:rsidP="00415394">
            <w:pPr>
              <w:pStyle w:val="TAL"/>
              <w:rPr>
                <w:ins w:id="382" w:author="C3-255651" w:date="2025-11-25T20:27:00Z"/>
              </w:rPr>
            </w:pPr>
          </w:p>
          <w:p w14:paraId="1A60CC9F" w14:textId="77777777" w:rsidR="00415394" w:rsidRDefault="00415394" w:rsidP="00415394">
            <w:pPr>
              <w:pStyle w:val="TAL"/>
              <w:rPr>
                <w:ins w:id="383" w:author="C3-255651" w:date="2025-11-25T20:27:00Z"/>
              </w:rPr>
            </w:pPr>
            <w:ins w:id="384" w:author="C3-255651" w:date="2025-11-25T20:27:00Z">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ins>
          </w:p>
          <w:p w14:paraId="72C87FEC" w14:textId="41EA8D27" w:rsidR="00415394" w:rsidDel="00415394" w:rsidRDefault="00415394" w:rsidP="00415394">
            <w:pPr>
              <w:pStyle w:val="TAL"/>
              <w:rPr>
                <w:del w:id="385" w:author="C3-255651" w:date="2025-11-25T20:27:00Z"/>
              </w:rPr>
            </w:pPr>
            <w:del w:id="386" w:author="C3-255651" w:date="2025-11-25T20:27:00Z">
              <w:r w:rsidRPr="00B41171" w:rsidDel="00415394">
                <w:delText>period.</w:delText>
              </w:r>
            </w:del>
          </w:p>
          <w:p w14:paraId="10E07806" w14:textId="77777777" w:rsidR="00415394" w:rsidRDefault="00415394" w:rsidP="00415394">
            <w:pPr>
              <w:pStyle w:val="TAL"/>
            </w:pPr>
          </w:p>
          <w:p w14:paraId="0E693841" w14:textId="3307BE62" w:rsidR="00415394" w:rsidRPr="00B41171" w:rsidRDefault="00415394" w:rsidP="00415394">
            <w:pPr>
              <w:pStyle w:val="TAL"/>
            </w:pPr>
            <w:r>
              <w:t>(NOTE </w:t>
            </w:r>
            <w:ins w:id="387" w:author="C3-255571" w:date="2025-11-25T19:37:00Z">
              <w:r>
                <w:t>5</w:t>
              </w:r>
            </w:ins>
            <w:ins w:id="388" w:author="C3-255651" w:date="2025-11-25T20:27:00Z">
              <w:r>
                <w:t>, NOTE </w:t>
              </w:r>
            </w:ins>
            <w:ins w:id="389" w:author="C3-255651" w:date="2025-11-25T20:30:00Z">
              <w:r w:rsidR="00F41A43">
                <w:t>6</w:t>
              </w:r>
            </w:ins>
            <w:del w:id="390" w:author="C3-255571" w:date="2025-11-25T19:37:00Z">
              <w:r w:rsidDel="00D95310">
                <w:delText>6</w:delText>
              </w:r>
            </w:del>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rPr>
                <w:ins w:id="391" w:author="C3-255651" w:date="2025-11-25T20:28:00Z"/>
              </w:rPr>
            </w:pPr>
            <w:r w:rsidRPr="00B41171">
              <w:t xml:space="preserve">This attribute shall be present in case threshold-based reporting </w:t>
            </w:r>
            <w:ins w:id="392" w:author="C3-255651" w:date="2025-11-25T20:28:00Z">
              <w:r>
                <w:t>of the Energy consumption information</w:t>
              </w:r>
              <w:r w:rsidRPr="00B41171">
                <w:t xml:space="preserve"> is requested.</w:t>
              </w:r>
            </w:ins>
          </w:p>
          <w:p w14:paraId="2B11497A" w14:textId="77777777" w:rsidR="00415394" w:rsidRDefault="00415394" w:rsidP="00415394">
            <w:pPr>
              <w:pStyle w:val="TAL"/>
              <w:rPr>
                <w:ins w:id="393" w:author="C3-255651" w:date="2025-11-25T20:28:00Z"/>
              </w:rPr>
            </w:pPr>
          </w:p>
          <w:p w14:paraId="43D25DB3" w14:textId="6BBB60ED" w:rsidR="00415394" w:rsidRPr="00B41171" w:rsidRDefault="00415394" w:rsidP="00415394">
            <w:pPr>
              <w:pStyle w:val="TAL"/>
            </w:pPr>
            <w:ins w:id="394" w:author="C3-255651" w:date="2025-11-25T20:28:00Z">
              <w:r>
                <w:t>(NOTE </w:t>
              </w:r>
            </w:ins>
            <w:ins w:id="395" w:author="C3-255651" w:date="2025-11-25T20:30:00Z">
              <w:r w:rsidR="00F41A43">
                <w:t>6</w:t>
              </w:r>
            </w:ins>
            <w:ins w:id="396" w:author="C3-255651" w:date="2025-11-25T20:28:00Z">
              <w:r>
                <w:t>)</w:t>
              </w:r>
            </w:ins>
            <w:del w:id="397" w:author="C3-255651" w:date="2025-11-25T20:28:00Z">
              <w:r w:rsidRPr="00B41171" w:rsidDel="00415394">
                <w:delText>is requested.</w:delText>
              </w:r>
            </w:del>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ins w:id="398" w:author="C3-255651" w:date="2025-11-25T20:25:00Z"/>
        </w:trPr>
        <w:tc>
          <w:tcPr>
            <w:tcW w:w="1410" w:type="dxa"/>
          </w:tcPr>
          <w:p w14:paraId="00951A16" w14:textId="4D08BAAA" w:rsidR="00415394" w:rsidRPr="00B41171" w:rsidRDefault="00415394" w:rsidP="00415394">
            <w:pPr>
              <w:pStyle w:val="TAL"/>
              <w:rPr>
                <w:ins w:id="399" w:author="C3-255651" w:date="2025-11-25T20:25:00Z"/>
                <w:rFonts w:cs="Arial"/>
                <w:szCs w:val="18"/>
                <w:lang w:eastAsia="zh-CN"/>
              </w:rPr>
            </w:pPr>
            <w:proofErr w:type="spellStart"/>
            <w:ins w:id="400" w:author="C3-255651" w:date="2025-11-25T20:25:00Z">
              <w:r w:rsidRPr="00B41171">
                <w:rPr>
                  <w:rFonts w:cs="Arial"/>
                  <w:szCs w:val="18"/>
                  <w:lang w:eastAsia="zh-CN"/>
                </w:rPr>
                <w:t>repPeriod</w:t>
              </w:r>
              <w:r>
                <w:rPr>
                  <w:rFonts w:cs="Arial"/>
                  <w:szCs w:val="18"/>
                  <w:lang w:eastAsia="zh-CN"/>
                </w:rPr>
                <w:t>Thres</w:t>
              </w:r>
              <w:proofErr w:type="spellEnd"/>
            </w:ins>
          </w:p>
        </w:tc>
        <w:tc>
          <w:tcPr>
            <w:tcW w:w="1276" w:type="dxa"/>
          </w:tcPr>
          <w:p w14:paraId="73167FDA" w14:textId="62EDDDA7" w:rsidR="00415394" w:rsidRPr="00B41171" w:rsidRDefault="00415394" w:rsidP="00415394">
            <w:pPr>
              <w:pStyle w:val="TAL"/>
              <w:rPr>
                <w:ins w:id="401" w:author="C3-255651" w:date="2025-11-25T20:25:00Z"/>
                <w:lang w:eastAsia="zh-CN"/>
              </w:rPr>
            </w:pPr>
            <w:proofErr w:type="spellStart"/>
            <w:ins w:id="402" w:author="C3-255651" w:date="2025-11-25T20:25:00Z">
              <w:r w:rsidRPr="002F5B6B">
                <w:t>DurationSec</w:t>
              </w:r>
              <w:proofErr w:type="spellEnd"/>
            </w:ins>
          </w:p>
        </w:tc>
        <w:tc>
          <w:tcPr>
            <w:tcW w:w="567" w:type="dxa"/>
          </w:tcPr>
          <w:p w14:paraId="4133C170" w14:textId="5A5D3DF6" w:rsidR="00415394" w:rsidRPr="00B41171" w:rsidRDefault="00415394" w:rsidP="00415394">
            <w:pPr>
              <w:pStyle w:val="TAC"/>
              <w:rPr>
                <w:ins w:id="403" w:author="C3-255651" w:date="2025-11-25T20:25:00Z"/>
              </w:rPr>
            </w:pPr>
            <w:ins w:id="404" w:author="C3-255651" w:date="2025-11-25T20:25:00Z">
              <w:r>
                <w:t>C</w:t>
              </w:r>
            </w:ins>
          </w:p>
        </w:tc>
        <w:tc>
          <w:tcPr>
            <w:tcW w:w="1134" w:type="dxa"/>
          </w:tcPr>
          <w:p w14:paraId="7990B2A3" w14:textId="461EEE98" w:rsidR="00415394" w:rsidRPr="00B41171" w:rsidRDefault="00415394" w:rsidP="00415394">
            <w:pPr>
              <w:pStyle w:val="TAC"/>
              <w:rPr>
                <w:ins w:id="405" w:author="C3-255651" w:date="2025-11-25T20:25:00Z"/>
              </w:rPr>
            </w:pPr>
            <w:ins w:id="406" w:author="C3-255651" w:date="2025-11-25T20:25:00Z">
              <w:r>
                <w:t>0..1</w:t>
              </w:r>
            </w:ins>
          </w:p>
        </w:tc>
        <w:tc>
          <w:tcPr>
            <w:tcW w:w="3827" w:type="dxa"/>
          </w:tcPr>
          <w:p w14:paraId="2BB40A19" w14:textId="77777777" w:rsidR="00415394" w:rsidRDefault="00415394" w:rsidP="00415394">
            <w:pPr>
              <w:pStyle w:val="TAL"/>
              <w:rPr>
                <w:ins w:id="407" w:author="C3-255651" w:date="2025-11-25T20:25:00Z"/>
              </w:rPr>
            </w:pPr>
            <w:ins w:id="408" w:author="C3-255651" w:date="2025-11-25T20:25:00Z">
              <w:r w:rsidRPr="00B41171">
                <w:t>Contains the reporting period</w:t>
              </w:r>
              <w:r>
                <w:t xml:space="preserve"> for threshold-based reporting of the Energy consumption information</w:t>
              </w:r>
              <w:r w:rsidRPr="00B41171">
                <w:t>.</w:t>
              </w:r>
            </w:ins>
          </w:p>
          <w:p w14:paraId="34F4227F" w14:textId="77777777" w:rsidR="00415394" w:rsidRDefault="00415394" w:rsidP="00415394">
            <w:pPr>
              <w:pStyle w:val="TAL"/>
              <w:rPr>
                <w:ins w:id="409" w:author="C3-255651" w:date="2025-11-25T20:25:00Z"/>
              </w:rPr>
            </w:pPr>
          </w:p>
          <w:p w14:paraId="14DC2B92" w14:textId="77777777" w:rsidR="00415394" w:rsidRDefault="00415394" w:rsidP="00415394">
            <w:pPr>
              <w:pStyle w:val="TAL"/>
              <w:rPr>
                <w:ins w:id="410" w:author="C3-255651" w:date="2025-11-25T20:25:00Z"/>
              </w:rPr>
            </w:pPr>
            <w:ins w:id="411" w:author="C3-255651" w:date="2025-11-25T20:25:00Z">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ins>
          </w:p>
          <w:p w14:paraId="5D8033D0" w14:textId="77777777" w:rsidR="00415394" w:rsidRDefault="00415394" w:rsidP="00415394">
            <w:pPr>
              <w:pStyle w:val="TAL"/>
              <w:rPr>
                <w:ins w:id="412" w:author="C3-255651" w:date="2025-11-25T20:25:00Z"/>
              </w:rPr>
            </w:pPr>
          </w:p>
          <w:p w14:paraId="3F2205F6" w14:textId="20413449" w:rsidR="00415394" w:rsidRPr="00B41171" w:rsidRDefault="00415394" w:rsidP="00415394">
            <w:pPr>
              <w:pStyle w:val="TAL"/>
              <w:rPr>
                <w:ins w:id="413" w:author="C3-255651" w:date="2025-11-25T20:25:00Z"/>
              </w:rPr>
            </w:pPr>
            <w:ins w:id="414" w:author="C3-255651" w:date="2025-11-25T20:25:00Z">
              <w:r>
                <w:t>(NOTE </w:t>
              </w:r>
            </w:ins>
            <w:ins w:id="415" w:author="C3-255651" w:date="2025-11-25T20:30:00Z">
              <w:r w:rsidR="00F41A43">
                <w:t>6</w:t>
              </w:r>
            </w:ins>
            <w:ins w:id="416" w:author="C3-255651" w:date="2025-11-25T20:25:00Z">
              <w:r>
                <w:t>)</w:t>
              </w:r>
            </w:ins>
          </w:p>
        </w:tc>
        <w:tc>
          <w:tcPr>
            <w:tcW w:w="1276" w:type="dxa"/>
          </w:tcPr>
          <w:p w14:paraId="174B73D4" w14:textId="77777777" w:rsidR="00415394" w:rsidRPr="00B41171" w:rsidRDefault="00415394" w:rsidP="00415394">
            <w:pPr>
              <w:pStyle w:val="TAL"/>
              <w:rPr>
                <w:ins w:id="417" w:author="C3-255651" w:date="2025-11-25T20:25:00Z"/>
                <w:rFonts w:cs="Arial"/>
                <w:szCs w:val="18"/>
              </w:rPr>
            </w:pPr>
          </w:p>
        </w:tc>
      </w:tr>
      <w:tr w:rsidR="00415394" w:rsidRPr="00B41171" w14:paraId="66A6998B" w14:textId="77777777" w:rsidTr="00E71185">
        <w:trPr>
          <w:jc w:val="center"/>
          <w:ins w:id="418" w:author="C3-255651" w:date="2025-11-25T20:25:00Z"/>
        </w:trPr>
        <w:tc>
          <w:tcPr>
            <w:tcW w:w="1410" w:type="dxa"/>
          </w:tcPr>
          <w:p w14:paraId="19D87F98" w14:textId="221B1B14" w:rsidR="00415394" w:rsidRPr="00B41171" w:rsidRDefault="00415394" w:rsidP="00415394">
            <w:pPr>
              <w:pStyle w:val="TAL"/>
              <w:rPr>
                <w:ins w:id="419" w:author="C3-255651" w:date="2025-11-25T20:25:00Z"/>
                <w:rFonts w:cs="Arial"/>
                <w:szCs w:val="18"/>
                <w:lang w:eastAsia="zh-CN"/>
              </w:rPr>
            </w:pPr>
            <w:proofErr w:type="spellStart"/>
            <w:ins w:id="420" w:author="C3-255651" w:date="2025-11-25T20:25:00Z">
              <w:r w:rsidRPr="002F5B6B">
                <w:t>maxReportNbr</w:t>
              </w:r>
              <w:proofErr w:type="spellEnd"/>
            </w:ins>
          </w:p>
        </w:tc>
        <w:tc>
          <w:tcPr>
            <w:tcW w:w="1276" w:type="dxa"/>
          </w:tcPr>
          <w:p w14:paraId="21A399F3" w14:textId="04EA9DFE" w:rsidR="00415394" w:rsidRPr="00B41171" w:rsidRDefault="00415394" w:rsidP="00415394">
            <w:pPr>
              <w:pStyle w:val="TAL"/>
              <w:rPr>
                <w:ins w:id="421" w:author="C3-255651" w:date="2025-11-25T20:25:00Z"/>
                <w:lang w:eastAsia="zh-CN"/>
              </w:rPr>
            </w:pPr>
            <w:proofErr w:type="spellStart"/>
            <w:ins w:id="422" w:author="C3-255651" w:date="2025-11-25T20:25:00Z">
              <w:r w:rsidRPr="002F5B6B">
                <w:t>Uinteger</w:t>
              </w:r>
              <w:proofErr w:type="spellEnd"/>
            </w:ins>
          </w:p>
        </w:tc>
        <w:tc>
          <w:tcPr>
            <w:tcW w:w="567" w:type="dxa"/>
          </w:tcPr>
          <w:p w14:paraId="1C55CDCE" w14:textId="37BBD6F1" w:rsidR="00415394" w:rsidRPr="00B41171" w:rsidRDefault="00415394" w:rsidP="00415394">
            <w:pPr>
              <w:pStyle w:val="TAC"/>
              <w:rPr>
                <w:ins w:id="423" w:author="C3-255651" w:date="2025-11-25T20:25:00Z"/>
              </w:rPr>
            </w:pPr>
            <w:ins w:id="424" w:author="C3-255651" w:date="2025-11-25T20:25:00Z">
              <w:r w:rsidRPr="002F5B6B">
                <w:rPr>
                  <w:noProof/>
                </w:rPr>
                <w:t>O</w:t>
              </w:r>
            </w:ins>
          </w:p>
        </w:tc>
        <w:tc>
          <w:tcPr>
            <w:tcW w:w="1134" w:type="dxa"/>
          </w:tcPr>
          <w:p w14:paraId="22C5191A" w14:textId="3C31A1D6" w:rsidR="00415394" w:rsidRPr="00B41171" w:rsidRDefault="00415394" w:rsidP="00415394">
            <w:pPr>
              <w:pStyle w:val="TAC"/>
              <w:rPr>
                <w:ins w:id="425" w:author="C3-255651" w:date="2025-11-25T20:25:00Z"/>
              </w:rPr>
            </w:pPr>
            <w:ins w:id="426" w:author="C3-255651" w:date="2025-11-25T20:25:00Z">
              <w:r w:rsidRPr="002F5B6B">
                <w:rPr>
                  <w:noProof/>
                </w:rPr>
                <w:t>0..1</w:t>
              </w:r>
            </w:ins>
          </w:p>
        </w:tc>
        <w:tc>
          <w:tcPr>
            <w:tcW w:w="3827" w:type="dxa"/>
          </w:tcPr>
          <w:p w14:paraId="7E60B5EF" w14:textId="571A50C1" w:rsidR="00415394" w:rsidRPr="00B41171" w:rsidRDefault="00415394" w:rsidP="00415394">
            <w:pPr>
              <w:pStyle w:val="TAL"/>
              <w:rPr>
                <w:ins w:id="427" w:author="C3-255651" w:date="2025-11-25T20:25:00Z"/>
              </w:rPr>
            </w:pPr>
            <w:ins w:id="428" w:author="C3-255651" w:date="2025-11-25T20:25:00Z">
              <w:r>
                <w:t>Contains</w:t>
              </w:r>
              <w:r w:rsidRPr="002F5B6B">
                <w:t xml:space="preserve"> the maximum number of reports.</w:t>
              </w:r>
            </w:ins>
          </w:p>
        </w:tc>
        <w:tc>
          <w:tcPr>
            <w:tcW w:w="1276" w:type="dxa"/>
          </w:tcPr>
          <w:p w14:paraId="5F309A91" w14:textId="77777777" w:rsidR="00415394" w:rsidRPr="00B41171" w:rsidRDefault="00415394" w:rsidP="00415394">
            <w:pPr>
              <w:pStyle w:val="TAL"/>
              <w:rPr>
                <w:ins w:id="429" w:author="C3-255651" w:date="2025-11-25T20:25:00Z"/>
                <w:rFonts w:cs="Arial"/>
                <w:szCs w:val="18"/>
              </w:rPr>
            </w:pPr>
          </w:p>
        </w:tc>
      </w:tr>
      <w:tr w:rsidR="00415394" w:rsidRPr="00B41171" w:rsidDel="00D95310" w14:paraId="4165BE46" w14:textId="67623D81" w:rsidTr="00E71185">
        <w:trPr>
          <w:jc w:val="center"/>
          <w:del w:id="430" w:author="C3-255571" w:date="2025-11-25T19:37:00Z"/>
        </w:trPr>
        <w:tc>
          <w:tcPr>
            <w:tcW w:w="1410" w:type="dxa"/>
          </w:tcPr>
          <w:p w14:paraId="0D848B1C" w14:textId="021C4E49" w:rsidR="00415394" w:rsidRPr="00B41171" w:rsidDel="00D95310" w:rsidRDefault="00415394" w:rsidP="00415394">
            <w:pPr>
              <w:pStyle w:val="TAL"/>
              <w:rPr>
                <w:del w:id="431" w:author="C3-255571" w:date="2025-11-25T19:37:00Z"/>
              </w:rPr>
            </w:pPr>
            <w:del w:id="432" w:author="C3-255571" w:date="2025-11-25T19:37:00Z">
              <w:r w:rsidRPr="00B41171" w:rsidDel="00D95310">
                <w:delText>repReqs</w:delText>
              </w:r>
            </w:del>
          </w:p>
        </w:tc>
        <w:tc>
          <w:tcPr>
            <w:tcW w:w="1276" w:type="dxa"/>
          </w:tcPr>
          <w:p w14:paraId="30D95E6E" w14:textId="12F4046A" w:rsidR="00415394" w:rsidRPr="00B41171" w:rsidDel="00D95310" w:rsidRDefault="00415394" w:rsidP="00415394">
            <w:pPr>
              <w:pStyle w:val="TAL"/>
              <w:rPr>
                <w:del w:id="433" w:author="C3-255571" w:date="2025-11-25T19:37:00Z"/>
              </w:rPr>
            </w:pPr>
            <w:del w:id="434" w:author="C3-255571" w:date="2025-11-25T19:37:00Z">
              <w:r w:rsidRPr="00B41171" w:rsidDel="00D95310">
                <w:delText>ReportingInformation</w:delText>
              </w:r>
            </w:del>
          </w:p>
        </w:tc>
        <w:tc>
          <w:tcPr>
            <w:tcW w:w="567" w:type="dxa"/>
          </w:tcPr>
          <w:p w14:paraId="1E0870B7" w14:textId="365A0B56" w:rsidR="00415394" w:rsidRPr="00B41171" w:rsidDel="00D95310" w:rsidRDefault="00415394" w:rsidP="00415394">
            <w:pPr>
              <w:pStyle w:val="TAC"/>
              <w:rPr>
                <w:del w:id="435" w:author="C3-255571" w:date="2025-11-25T19:37:00Z"/>
              </w:rPr>
            </w:pPr>
            <w:del w:id="436" w:author="C3-255571" w:date="2025-11-25T19:37:00Z">
              <w:r w:rsidRPr="00B41171" w:rsidDel="00D95310">
                <w:delText>O</w:delText>
              </w:r>
            </w:del>
          </w:p>
        </w:tc>
        <w:tc>
          <w:tcPr>
            <w:tcW w:w="1134" w:type="dxa"/>
          </w:tcPr>
          <w:p w14:paraId="44D8CC49" w14:textId="3771AEE5" w:rsidR="00415394" w:rsidRPr="00B41171" w:rsidDel="00D95310" w:rsidRDefault="00415394" w:rsidP="00415394">
            <w:pPr>
              <w:pStyle w:val="TAC"/>
              <w:rPr>
                <w:del w:id="437" w:author="C3-255571" w:date="2025-11-25T19:37:00Z"/>
              </w:rPr>
            </w:pPr>
            <w:del w:id="438" w:author="C3-255571" w:date="2025-11-25T19:37:00Z">
              <w:r w:rsidRPr="00B41171" w:rsidDel="00D95310">
                <w:delText>0..1</w:delText>
              </w:r>
            </w:del>
          </w:p>
        </w:tc>
        <w:tc>
          <w:tcPr>
            <w:tcW w:w="3827" w:type="dxa"/>
          </w:tcPr>
          <w:p w14:paraId="4C21E203" w14:textId="1F4F5A10" w:rsidR="00415394" w:rsidRPr="00B41171" w:rsidDel="00D95310" w:rsidRDefault="00415394" w:rsidP="00415394">
            <w:pPr>
              <w:pStyle w:val="TAL"/>
              <w:rPr>
                <w:del w:id="439" w:author="C3-255571" w:date="2025-11-25T19:37:00Z"/>
                <w:rFonts w:cs="Arial"/>
                <w:szCs w:val="18"/>
              </w:rPr>
            </w:pPr>
            <w:del w:id="440" w:author="C3-255571" w:date="2025-11-25T19:37:00Z">
              <w:r w:rsidRPr="00B41171" w:rsidDel="00D95310">
                <w:rPr>
                  <w:rFonts w:cs="Arial"/>
                  <w:szCs w:val="18"/>
                </w:rPr>
                <w:delText>Contains the reporting requirements of the subscription set.</w:delText>
              </w:r>
            </w:del>
          </w:p>
          <w:p w14:paraId="4AE87098" w14:textId="423EED9B" w:rsidR="00415394" w:rsidRPr="00B41171" w:rsidDel="00D95310" w:rsidRDefault="00415394" w:rsidP="00415394">
            <w:pPr>
              <w:pStyle w:val="TAL"/>
              <w:rPr>
                <w:del w:id="441" w:author="C3-255571" w:date="2025-11-25T19:37:00Z"/>
                <w:rFonts w:cs="Arial"/>
                <w:szCs w:val="18"/>
              </w:rPr>
            </w:pPr>
          </w:p>
          <w:p w14:paraId="52345973" w14:textId="1CBE80EB" w:rsidR="00415394" w:rsidRPr="00B41171" w:rsidDel="00D95310" w:rsidRDefault="00415394" w:rsidP="00415394">
            <w:pPr>
              <w:pStyle w:val="TAL"/>
              <w:rPr>
                <w:del w:id="442" w:author="C3-255571" w:date="2025-11-25T19:37:00Z"/>
              </w:rPr>
            </w:pPr>
            <w:del w:id="443" w:author="C3-255571" w:date="2025-11-25T19:37:00Z">
              <w:r w:rsidRPr="00B41171" w:rsidDel="00D95310">
                <w:rPr>
                  <w:rFonts w:cs="Arial"/>
                  <w:szCs w:val="18"/>
                </w:rPr>
                <w:delText>The "</w:delText>
              </w:r>
              <w:r w:rsidRPr="00B41171" w:rsidDel="00D95310">
                <w:delText>repPeriod" within the ReportingInformation data structure shall be present in case periodic reporting is requested.</w:delText>
              </w:r>
            </w:del>
          </w:p>
          <w:p w14:paraId="3D586FA3" w14:textId="5364721D" w:rsidR="00415394" w:rsidRPr="00B41171" w:rsidDel="00D95310" w:rsidRDefault="00415394" w:rsidP="00415394">
            <w:pPr>
              <w:pStyle w:val="TAL"/>
              <w:rPr>
                <w:del w:id="444" w:author="C3-255571" w:date="2025-11-25T19:37:00Z"/>
                <w:rFonts w:cs="Arial"/>
                <w:szCs w:val="18"/>
              </w:rPr>
            </w:pPr>
          </w:p>
          <w:p w14:paraId="04BF9869" w14:textId="4F7AABF5" w:rsidR="00415394" w:rsidRPr="00B41171" w:rsidDel="00D95310" w:rsidRDefault="00415394" w:rsidP="00415394">
            <w:pPr>
              <w:pStyle w:val="TAL"/>
              <w:rPr>
                <w:del w:id="445" w:author="C3-255571" w:date="2025-11-25T19:37:00Z"/>
                <w:rFonts w:cs="Arial"/>
                <w:szCs w:val="18"/>
              </w:rPr>
            </w:pPr>
            <w:del w:id="446" w:author="C3-255571" w:date="2025-11-25T19:37:00Z">
              <w:r w:rsidRPr="00B41171" w:rsidDel="00D95310">
                <w:rPr>
                  <w:rFonts w:cs="Arial"/>
                  <w:szCs w:val="18"/>
                </w:rPr>
                <w:delText>(NOTE 5)</w:delText>
              </w:r>
            </w:del>
          </w:p>
        </w:tc>
        <w:tc>
          <w:tcPr>
            <w:tcW w:w="1276" w:type="dxa"/>
          </w:tcPr>
          <w:p w14:paraId="45469F9A" w14:textId="3023C5A6" w:rsidR="00415394" w:rsidRPr="00B41171" w:rsidDel="00D95310" w:rsidRDefault="00415394" w:rsidP="00415394">
            <w:pPr>
              <w:pStyle w:val="TAL"/>
              <w:rPr>
                <w:del w:id="447" w:author="C3-255571" w:date="2025-11-25T19:37:00Z"/>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1E1FB024" w14:textId="78A32D1E" w:rsidR="00415394" w:rsidDel="00D95310" w:rsidRDefault="00415394" w:rsidP="00415394">
            <w:pPr>
              <w:pStyle w:val="TAN"/>
              <w:rPr>
                <w:del w:id="448" w:author="C3-255571" w:date="2025-11-25T19:38:00Z"/>
              </w:rPr>
            </w:pPr>
            <w:del w:id="449" w:author="C3-255571" w:date="2025-11-25T19:38:00Z">
              <w:r w:rsidRPr="00B41171" w:rsidDel="00D95310">
                <w:delText>NOTE 5:</w:delText>
              </w:r>
              <w:r w:rsidRPr="00B41171" w:rsidDel="00D95310">
                <w:tab/>
                <w:delText xml:space="preserve">When this attribute is present, the event reporting requirements provided within this attribute shall take precedence over the common events reporting requirements provided within the "repReqs" attribute of the parent </w:delText>
              </w:r>
              <w:r w:rsidRPr="00B41171" w:rsidDel="00D95310">
                <w:rPr>
                  <w:rFonts w:eastAsia="DengXian"/>
                </w:rPr>
                <w:delText>EnergyEeSubsc</w:delText>
              </w:r>
              <w:r w:rsidRPr="00B41171" w:rsidDel="00D95310">
                <w:delText xml:space="preserve"> data structure.</w:delText>
              </w:r>
            </w:del>
          </w:p>
          <w:p w14:paraId="6B9795AB" w14:textId="77777777" w:rsidR="00415394" w:rsidRDefault="00415394" w:rsidP="00415394">
            <w:pPr>
              <w:pStyle w:val="TAN"/>
              <w:rPr>
                <w:ins w:id="450" w:author="C3-255651" w:date="2025-11-25T20:29:00Z"/>
                <w:noProof/>
                <w:lang w:eastAsia="zh-CN"/>
              </w:rPr>
            </w:pPr>
            <w:r w:rsidRPr="00E4210E">
              <w:rPr>
                <w:noProof/>
                <w:lang w:eastAsia="zh-CN"/>
              </w:rPr>
              <w:t>NOTE</w:t>
            </w:r>
            <w:r>
              <w:rPr>
                <w:noProof/>
                <w:lang w:val="en-US" w:eastAsia="zh-CN"/>
              </w:rPr>
              <w:t> </w:t>
            </w:r>
            <w:ins w:id="451" w:author="C3-255571" w:date="2025-11-25T19:38:00Z">
              <w:r>
                <w:rPr>
                  <w:noProof/>
                  <w:lang w:eastAsia="zh-CN"/>
                </w:rPr>
                <w:t>5</w:t>
              </w:r>
            </w:ins>
            <w:del w:id="452" w:author="C3-255571" w:date="2025-11-25T19:38:00Z">
              <w:r w:rsidDel="00D95310">
                <w:rPr>
                  <w:noProof/>
                  <w:lang w:eastAsia="zh-CN"/>
                </w:rPr>
                <w:delText>6</w:delText>
              </w:r>
            </w:del>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ins w:id="453" w:author="C3-255651" w:date="2025-11-25T20:29:00Z">
              <w:r w:rsidRPr="00E4210E">
                <w:rPr>
                  <w:noProof/>
                  <w:lang w:eastAsia="zh-CN"/>
                </w:rPr>
                <w:t>NOTE</w:t>
              </w:r>
              <w:r>
                <w:rPr>
                  <w:noProof/>
                  <w:lang w:val="en-US" w:eastAsia="zh-CN"/>
                </w:rPr>
                <w:t> </w:t>
              </w:r>
            </w:ins>
            <w:ins w:id="454" w:author="C3-255651" w:date="2025-11-25T20:30:00Z">
              <w:r w:rsidR="00F41A43">
                <w:rPr>
                  <w:noProof/>
                  <w:lang w:eastAsia="zh-CN"/>
                </w:rPr>
                <w:t>6</w:t>
              </w:r>
            </w:ins>
            <w:ins w:id="455" w:author="C3-255651" w:date="2025-11-25T20:29:00Z">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ins>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51"/>
        <w:rPr>
          <w:rFonts w:eastAsia="DengXian"/>
          <w:lang w:eastAsia="en-US"/>
        </w:rPr>
      </w:pPr>
      <w:bookmarkStart w:id="456" w:name="_Toc215065153"/>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456"/>
      <w:proofErr w:type="spellEnd"/>
    </w:p>
    <w:p w14:paraId="1D61D729" w14:textId="77777777" w:rsidR="000317BE" w:rsidRPr="003457AF" w:rsidRDefault="000317BE" w:rsidP="00114AD5">
      <w:pPr>
        <w:pStyle w:val="TH"/>
        <w:rPr>
          <w:rFonts w:eastAsia="DengXian"/>
        </w:rPr>
      </w:pPr>
      <w:bookmarkStart w:id="457" w:name="_MCCTEMPBM_CRPT54580071___4"/>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bookmarkEnd w:id="457"/>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3F0C076B"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ins w:id="458" w:author="C3-255571" w:date="2025-11-25T19:38:00Z">
              <w:r w:rsidR="00D95310">
                <w:rPr>
                  <w:rFonts w:cs="Arial"/>
                  <w:szCs w:val="18"/>
                </w:rPr>
                <w:t>is</w:t>
              </w:r>
            </w:ins>
            <w:del w:id="459" w:author="C3-255571" w:date="2025-11-25T19:38:00Z">
              <w:r w:rsidRPr="003457AF" w:rsidDel="00D95310">
                <w:rPr>
                  <w:rFonts w:cs="Arial"/>
                  <w:szCs w:val="18"/>
                </w:rPr>
                <w:delText>e</w:delText>
              </w:r>
            </w:del>
            <w:r w:rsidRPr="003457AF">
              <w:rPr>
                <w:rFonts w:cs="Arial"/>
                <w:szCs w:val="18"/>
              </w:rPr>
              <w:t xml:space="preserve"> </w:t>
            </w:r>
            <w:ins w:id="460" w:author="C3-255571" w:date="2025-11-25T19:38:00Z">
              <w:r w:rsidR="00D95310">
                <w:rPr>
                  <w:rFonts w:cs="Arial"/>
                  <w:szCs w:val="18"/>
                </w:rPr>
                <w:t>repor</w:t>
              </w:r>
            </w:ins>
            <w:ins w:id="461" w:author="C3-255571" w:date="2025-11-25T19:39:00Z">
              <w:r w:rsidR="00D95310">
                <w:rPr>
                  <w:rFonts w:cs="Arial"/>
                  <w:szCs w:val="18"/>
                </w:rPr>
                <w:t>t</w:t>
              </w:r>
            </w:ins>
            <w:del w:id="462" w:author="C3-255571" w:date="2025-11-25T19:38:00Z">
              <w:r w:rsidRPr="003457AF" w:rsidDel="00D95310">
                <w:rPr>
                  <w:rFonts w:cs="Arial"/>
                  <w:szCs w:val="18"/>
                </w:rPr>
                <w:delText>event</w:delText>
              </w:r>
            </w:del>
            <w:r w:rsidRPr="003457AF">
              <w:rPr>
                <w:rFonts w:cs="Arial"/>
                <w:szCs w:val="18"/>
              </w:rPr>
              <w:t xml:space="preserve"> is </w:t>
            </w:r>
            <w:ins w:id="463" w:author="C3-255571" w:date="2025-11-25T19:39:00Z">
              <w:r w:rsidR="00D95310">
                <w:rPr>
                  <w:rFonts w:cs="Arial"/>
                  <w:szCs w:val="18"/>
                </w:rPr>
                <w:t>triggered</w:t>
              </w:r>
            </w:ins>
            <w:del w:id="464" w:author="C3-255571" w:date="2025-11-25T19:39:00Z">
              <w:r w:rsidRPr="003457AF" w:rsidDel="00D95310">
                <w:rPr>
                  <w:rFonts w:cs="Arial"/>
                  <w:szCs w:val="18"/>
                </w:rPr>
                <w:delText>observed</w:delText>
              </w:r>
            </w:del>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rsidDel="00305636" w14:paraId="37B6F686" w14:textId="6EFACDC5" w:rsidTr="009F40E1">
        <w:trPr>
          <w:jc w:val="center"/>
          <w:del w:id="465" w:author="C3-255575" w:date="2025-11-25T20:00:00Z"/>
        </w:trPr>
        <w:tc>
          <w:tcPr>
            <w:tcW w:w="1701" w:type="dxa"/>
          </w:tcPr>
          <w:p w14:paraId="7DCD129A" w14:textId="654AD60A" w:rsidR="000317BE" w:rsidRPr="003457AF" w:rsidDel="00305636" w:rsidRDefault="000317BE" w:rsidP="009F40E1">
            <w:pPr>
              <w:pStyle w:val="TAL"/>
              <w:rPr>
                <w:del w:id="466" w:author="C3-255575" w:date="2025-11-25T20:00:00Z"/>
              </w:rPr>
            </w:pPr>
            <w:del w:id="467" w:author="C3-255575" w:date="2025-11-25T20:00:00Z">
              <w:r w:rsidRPr="003457AF" w:rsidDel="00305636">
                <w:delText>timeWindow</w:delText>
              </w:r>
            </w:del>
          </w:p>
        </w:tc>
        <w:tc>
          <w:tcPr>
            <w:tcW w:w="1444" w:type="dxa"/>
          </w:tcPr>
          <w:p w14:paraId="3F4FA99D" w14:textId="07057830" w:rsidR="000317BE" w:rsidRPr="003457AF" w:rsidDel="00305636" w:rsidRDefault="000317BE" w:rsidP="009F40E1">
            <w:pPr>
              <w:pStyle w:val="TAL"/>
              <w:rPr>
                <w:del w:id="468" w:author="C3-255575" w:date="2025-11-25T20:00:00Z"/>
              </w:rPr>
            </w:pPr>
            <w:del w:id="469" w:author="C3-255575" w:date="2025-11-25T20:00:00Z">
              <w:r w:rsidRPr="003457AF" w:rsidDel="00305636">
                <w:rPr>
                  <w:rFonts w:hint="eastAsia"/>
                </w:rPr>
                <w:delText>TimeWindow</w:delText>
              </w:r>
            </w:del>
          </w:p>
        </w:tc>
        <w:tc>
          <w:tcPr>
            <w:tcW w:w="425" w:type="dxa"/>
          </w:tcPr>
          <w:p w14:paraId="6E2AB5B0" w14:textId="78C93552" w:rsidR="000317BE" w:rsidRPr="003457AF" w:rsidDel="00305636" w:rsidRDefault="000317BE" w:rsidP="009F40E1">
            <w:pPr>
              <w:pStyle w:val="TAC"/>
              <w:rPr>
                <w:del w:id="470" w:author="C3-255575" w:date="2025-11-25T20:00:00Z"/>
              </w:rPr>
            </w:pPr>
            <w:del w:id="471" w:author="C3-255575" w:date="2025-11-25T20:00:00Z">
              <w:r w:rsidDel="00305636">
                <w:delText>O</w:delText>
              </w:r>
            </w:del>
          </w:p>
        </w:tc>
        <w:tc>
          <w:tcPr>
            <w:tcW w:w="1134" w:type="dxa"/>
          </w:tcPr>
          <w:p w14:paraId="77890FFA" w14:textId="5A0F7244" w:rsidR="000317BE" w:rsidRPr="003457AF" w:rsidDel="00305636" w:rsidRDefault="000317BE" w:rsidP="009F40E1">
            <w:pPr>
              <w:pStyle w:val="TAC"/>
              <w:rPr>
                <w:del w:id="472" w:author="C3-255575" w:date="2025-11-25T20:00:00Z"/>
              </w:rPr>
            </w:pPr>
            <w:del w:id="473" w:author="C3-255575" w:date="2025-11-25T20:00:00Z">
              <w:r w:rsidRPr="003457AF" w:rsidDel="00305636">
                <w:delText>0..1</w:delText>
              </w:r>
            </w:del>
          </w:p>
        </w:tc>
        <w:tc>
          <w:tcPr>
            <w:tcW w:w="3510" w:type="dxa"/>
          </w:tcPr>
          <w:p w14:paraId="6036F184" w14:textId="5144C265" w:rsidR="000317BE" w:rsidRPr="003457AF" w:rsidDel="00305636" w:rsidRDefault="000317BE" w:rsidP="009F40E1">
            <w:pPr>
              <w:pStyle w:val="TAL"/>
              <w:rPr>
                <w:del w:id="474" w:author="C3-255575" w:date="2025-11-25T20:00:00Z"/>
                <w:rFonts w:cs="Arial"/>
                <w:szCs w:val="18"/>
              </w:rPr>
            </w:pPr>
            <w:del w:id="475" w:author="C3-255575" w:date="2025-11-25T20:00:00Z">
              <w:r w:rsidDel="00305636">
                <w:rPr>
                  <w:rFonts w:cs="Arial"/>
                  <w:szCs w:val="18"/>
                  <w:lang w:eastAsia="zh-CN"/>
                </w:rPr>
                <w:delText>Contains the t</w:delText>
              </w:r>
              <w:r w:rsidRPr="003457AF" w:rsidDel="00305636">
                <w:rPr>
                  <w:rFonts w:cs="Arial"/>
                  <w:szCs w:val="18"/>
                  <w:lang w:eastAsia="zh-CN"/>
                </w:rPr>
                <w:delText xml:space="preserve">ime window representing a start time and a stop time of the </w:delText>
              </w:r>
              <w:r w:rsidDel="00305636">
                <w:rPr>
                  <w:rFonts w:cs="Arial"/>
                  <w:szCs w:val="18"/>
                  <w:lang w:eastAsia="zh-CN"/>
                </w:rPr>
                <w:delText xml:space="preserve">reported </w:delText>
              </w:r>
              <w:r w:rsidRPr="003457AF" w:rsidDel="00305636">
                <w:rPr>
                  <w:rFonts w:cs="Arial"/>
                  <w:szCs w:val="18"/>
                  <w:lang w:eastAsia="zh-CN"/>
                </w:rPr>
                <w:delText>data collection period.</w:delText>
              </w:r>
            </w:del>
          </w:p>
        </w:tc>
        <w:tc>
          <w:tcPr>
            <w:tcW w:w="1310" w:type="dxa"/>
          </w:tcPr>
          <w:p w14:paraId="36DC2CFF" w14:textId="55E28AFC" w:rsidR="000317BE" w:rsidRPr="003457AF" w:rsidDel="00305636" w:rsidRDefault="000317BE" w:rsidP="009F40E1">
            <w:pPr>
              <w:pStyle w:val="TAL"/>
              <w:rPr>
                <w:del w:id="476" w:author="C3-255575" w:date="2025-11-25T20:00:00Z"/>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1814B93B" w:rsidR="000317BE" w:rsidRPr="003457AF" w:rsidRDefault="000317BE" w:rsidP="009F40E1">
            <w:pPr>
              <w:pStyle w:val="TAL"/>
              <w:rPr>
                <w:noProof/>
              </w:rPr>
            </w:pPr>
            <w:r w:rsidRPr="003457AF">
              <w:rPr>
                <w:noProof/>
              </w:rPr>
              <w:t xml:space="preserve">Contains the </w:t>
            </w:r>
            <w:ins w:id="477" w:author="C3-255575" w:date="2025-11-25T20:00:00Z">
              <w:r w:rsidR="00305636">
                <w:rPr>
                  <w:noProof/>
                </w:rPr>
                <w:t>E</w:t>
              </w:r>
            </w:ins>
            <w:del w:id="478" w:author="C3-255575" w:date="2025-11-25T20:00:00Z">
              <w:r w:rsidRPr="003457AF" w:rsidDel="00305636">
                <w:rPr>
                  <w:noProof/>
                </w:rPr>
                <w:delText>e</w:delText>
              </w:r>
            </w:del>
            <w:r w:rsidRPr="003457AF">
              <w:rPr>
                <w:noProof/>
              </w:rPr>
              <w:t>nergy consumption information</w:t>
            </w:r>
            <w:ins w:id="479" w:author="C3-255571" w:date="2025-11-25T19:39:00Z">
              <w:r w:rsidR="00D95310">
                <w:rPr>
                  <w:noProof/>
                </w:rPr>
                <w:t xml:space="preserve"> report</w:t>
              </w:r>
            </w:ins>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41"/>
        <w:rPr>
          <w:rFonts w:eastAsia="DengXian"/>
          <w:lang w:val="en-US" w:eastAsia="en-US"/>
        </w:rPr>
      </w:pPr>
      <w:bookmarkStart w:id="480" w:name="_Toc215065154"/>
      <w:r w:rsidRPr="003457AF">
        <w:rPr>
          <w:rFonts w:eastAsia="DengXian"/>
          <w:lang w:val="en-US" w:eastAsia="en-US"/>
        </w:rPr>
        <w:t>6.1.6.3</w:t>
      </w:r>
      <w:r w:rsidRPr="003457AF">
        <w:rPr>
          <w:rFonts w:eastAsia="DengXian"/>
          <w:lang w:val="en-US" w:eastAsia="en-US"/>
        </w:rPr>
        <w:tab/>
        <w:t>Simple data types and enumerations</w:t>
      </w:r>
      <w:bookmarkEnd w:id="480"/>
    </w:p>
    <w:p w14:paraId="537DE492" w14:textId="77777777" w:rsidR="003457AF" w:rsidRPr="003457AF" w:rsidRDefault="003457AF" w:rsidP="00C930B6">
      <w:pPr>
        <w:pStyle w:val="51"/>
        <w:rPr>
          <w:rFonts w:eastAsia="DengXian"/>
          <w:lang w:eastAsia="en-US"/>
        </w:rPr>
      </w:pPr>
      <w:bookmarkStart w:id="481" w:name="_Toc215065155"/>
      <w:r w:rsidRPr="003457AF">
        <w:rPr>
          <w:rFonts w:eastAsia="DengXian"/>
          <w:lang w:eastAsia="en-US"/>
        </w:rPr>
        <w:t>6.1.6.3.1</w:t>
      </w:r>
      <w:r w:rsidRPr="003457AF">
        <w:rPr>
          <w:rFonts w:eastAsia="DengXian"/>
          <w:lang w:eastAsia="en-US"/>
        </w:rPr>
        <w:tab/>
        <w:t>Introduction</w:t>
      </w:r>
      <w:bookmarkEnd w:id="481"/>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51"/>
        <w:rPr>
          <w:rFonts w:eastAsia="DengXian"/>
          <w:lang w:eastAsia="en-US"/>
        </w:rPr>
      </w:pPr>
      <w:bookmarkStart w:id="482" w:name="_Toc215065156"/>
      <w:r w:rsidRPr="003457AF">
        <w:rPr>
          <w:rFonts w:eastAsia="DengXian"/>
          <w:lang w:eastAsia="en-US"/>
        </w:rPr>
        <w:t>6.1.6.3.2</w:t>
      </w:r>
      <w:r w:rsidRPr="003457AF">
        <w:rPr>
          <w:rFonts w:eastAsia="DengXian"/>
          <w:lang w:eastAsia="en-US"/>
        </w:rPr>
        <w:tab/>
        <w:t>Simple data types</w:t>
      </w:r>
      <w:bookmarkEnd w:id="482"/>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bookmarkStart w:id="483" w:name="_MCCTEMPBM_CRPT54580072___4"/>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bookmarkEnd w:id="483"/>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51"/>
        <w:rPr>
          <w:rFonts w:eastAsia="DengXian"/>
          <w:lang w:eastAsia="en-US"/>
        </w:rPr>
      </w:pPr>
      <w:bookmarkStart w:id="484" w:name="_Toc215065157"/>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484"/>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ins w:id="485" w:author="C3-255571" w:date="2025-11-25T19:39:00Z">
        <w:r w:rsidR="00D95310">
          <w:rPr>
            <w:rFonts w:eastAsia="DengXian"/>
          </w:rPr>
          <w:t>Exposur</w:t>
        </w:r>
      </w:ins>
      <w:ins w:id="486" w:author="C3-255571" w:date="2025-11-25T19:40:00Z">
        <w:r w:rsidR="00D95310">
          <w:rPr>
            <w:rFonts w:eastAsia="DengXian"/>
          </w:rPr>
          <w:t xml:space="preserve">e </w:t>
        </w:r>
      </w:ins>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bookmarkStart w:id="487" w:name="_MCCTEMPBM_CRPT54580073___4"/>
      <w:r w:rsidRPr="003457AF">
        <w:rPr>
          <w:rFonts w:eastAsia="DengXian"/>
        </w:rPr>
        <w:lastRenderedPageBreak/>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bookmarkEnd w:id="487"/>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41"/>
        <w:rPr>
          <w:lang w:val="en-US"/>
        </w:rPr>
      </w:pPr>
      <w:bookmarkStart w:id="488" w:name="_Toc510696643"/>
      <w:bookmarkStart w:id="489" w:name="_Toc35971438"/>
      <w:bookmarkStart w:id="490" w:name="_Toc195310350"/>
      <w:bookmarkStart w:id="491" w:name="_Toc207637742"/>
      <w:bookmarkStart w:id="492" w:name="_Toc2150651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8"/>
      <w:bookmarkEnd w:id="489"/>
      <w:bookmarkEnd w:id="490"/>
      <w:bookmarkEnd w:id="491"/>
      <w:bookmarkEnd w:id="492"/>
    </w:p>
    <w:p w14:paraId="26EF55C5" w14:textId="77777777" w:rsidR="000317BE" w:rsidRPr="001C0C6F" w:rsidRDefault="000317BE" w:rsidP="000317BE">
      <w:bookmarkStart w:id="493" w:name="_Toc510696644"/>
      <w:bookmarkStart w:id="494"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41"/>
      </w:pPr>
      <w:bookmarkStart w:id="495" w:name="_Toc215065159"/>
      <w:bookmarkEnd w:id="493"/>
      <w:bookmarkEnd w:id="494"/>
      <w:r>
        <w:t>6.1.6.5</w:t>
      </w:r>
      <w:r>
        <w:tab/>
        <w:t>Binary data</w:t>
      </w:r>
      <w:bookmarkEnd w:id="495"/>
    </w:p>
    <w:p w14:paraId="1BE136F3" w14:textId="77777777" w:rsidR="000317BE" w:rsidRDefault="000317BE" w:rsidP="000317BE">
      <w:pPr>
        <w:pStyle w:val="51"/>
      </w:pPr>
      <w:bookmarkStart w:id="496" w:name="_Toc35971442"/>
      <w:bookmarkStart w:id="497" w:name="_Toc195310352"/>
      <w:bookmarkStart w:id="498" w:name="_Toc207637744"/>
      <w:bookmarkStart w:id="499" w:name="_Toc215065160"/>
      <w:r>
        <w:t>6.1.6.5.1</w:t>
      </w:r>
      <w:r>
        <w:tab/>
        <w:t>Binary Data Types</w:t>
      </w:r>
      <w:bookmarkEnd w:id="496"/>
      <w:bookmarkEnd w:id="497"/>
      <w:bookmarkEnd w:id="498"/>
      <w:bookmarkEnd w:id="499"/>
    </w:p>
    <w:p w14:paraId="2A05BCE1" w14:textId="77777777" w:rsidR="000317BE" w:rsidRPr="00A04126" w:rsidRDefault="000317BE" w:rsidP="000317BE">
      <w:pPr>
        <w:pStyle w:val="TH"/>
      </w:pPr>
      <w:bookmarkStart w:id="50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500"/>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31"/>
        <w:rPr>
          <w:rFonts w:eastAsia="DengXian"/>
          <w:lang w:eastAsia="en-US"/>
        </w:rPr>
      </w:pPr>
      <w:bookmarkStart w:id="501" w:name="_Toc215065161"/>
      <w:r w:rsidRPr="003457AF">
        <w:rPr>
          <w:rFonts w:eastAsia="DengXian"/>
          <w:lang w:eastAsia="en-US"/>
        </w:rPr>
        <w:t>6.1.7</w:t>
      </w:r>
      <w:r w:rsidRPr="003457AF">
        <w:rPr>
          <w:rFonts w:eastAsia="DengXian"/>
          <w:lang w:eastAsia="en-US"/>
        </w:rPr>
        <w:tab/>
        <w:t>Error Handling</w:t>
      </w:r>
      <w:bookmarkEnd w:id="501"/>
    </w:p>
    <w:p w14:paraId="010972FD" w14:textId="77777777" w:rsidR="003457AF" w:rsidRPr="003457AF" w:rsidRDefault="003457AF" w:rsidP="00877A5D">
      <w:pPr>
        <w:pStyle w:val="41"/>
        <w:rPr>
          <w:rFonts w:eastAsia="DengXian"/>
          <w:lang w:eastAsia="en-US"/>
        </w:rPr>
      </w:pPr>
      <w:bookmarkStart w:id="502" w:name="_Toc215065162"/>
      <w:r w:rsidRPr="003457AF">
        <w:rPr>
          <w:rFonts w:eastAsia="DengXian"/>
          <w:lang w:eastAsia="en-US"/>
        </w:rPr>
        <w:t>6.1.7.1</w:t>
      </w:r>
      <w:r w:rsidRPr="003457AF">
        <w:rPr>
          <w:rFonts w:eastAsia="DengXian"/>
          <w:lang w:eastAsia="en-US"/>
        </w:rPr>
        <w:tab/>
        <w:t>General</w:t>
      </w:r>
      <w:bookmarkEnd w:id="502"/>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41"/>
        <w:rPr>
          <w:rFonts w:eastAsia="DengXian"/>
          <w:lang w:eastAsia="en-US"/>
        </w:rPr>
      </w:pPr>
      <w:bookmarkStart w:id="503" w:name="_Toc215065163"/>
      <w:r w:rsidRPr="003457AF">
        <w:rPr>
          <w:rFonts w:eastAsia="DengXian"/>
          <w:lang w:eastAsia="en-US"/>
        </w:rPr>
        <w:t>6.1.7.2</w:t>
      </w:r>
      <w:r w:rsidRPr="003457AF">
        <w:rPr>
          <w:rFonts w:eastAsia="DengXian"/>
          <w:lang w:eastAsia="en-US"/>
        </w:rPr>
        <w:tab/>
        <w:t>Protocol Errors</w:t>
      </w:r>
      <w:bookmarkEnd w:id="503"/>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41"/>
        <w:rPr>
          <w:rFonts w:eastAsia="DengXian"/>
          <w:lang w:eastAsia="en-US"/>
        </w:rPr>
      </w:pPr>
      <w:bookmarkStart w:id="504" w:name="_Toc215065164"/>
      <w:r w:rsidRPr="003457AF">
        <w:rPr>
          <w:rFonts w:eastAsia="DengXian"/>
          <w:lang w:eastAsia="en-US"/>
        </w:rPr>
        <w:t>6.1.7.3</w:t>
      </w:r>
      <w:r w:rsidRPr="003457AF">
        <w:rPr>
          <w:rFonts w:eastAsia="DengXian"/>
          <w:lang w:eastAsia="en-US"/>
        </w:rPr>
        <w:tab/>
        <w:t>Application Errors</w:t>
      </w:r>
      <w:bookmarkEnd w:id="504"/>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bookmarkStart w:id="505" w:name="_MCCTEMPBM_CRPT54580074___4"/>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bookmarkEnd w:id="505"/>
      <w:tr w:rsidR="002C0457" w:rsidRPr="003457AF" w14:paraId="72E0580F" w14:textId="77777777" w:rsidTr="003457AF">
        <w:trPr>
          <w:jc w:val="center"/>
        </w:trPr>
        <w:tc>
          <w:tcPr>
            <w:tcW w:w="1790" w:type="dxa"/>
          </w:tcPr>
          <w:p w14:paraId="77A725B1" w14:textId="287DCEB5" w:rsidR="002C0457" w:rsidRPr="003457AF" w:rsidRDefault="002C0457" w:rsidP="002C0457">
            <w:pPr>
              <w:keepNext/>
              <w:keepLines/>
              <w:overflowPunct/>
              <w:autoSpaceDE/>
              <w:autoSpaceDN/>
              <w:adjustRightInd/>
              <w:spacing w:after="0"/>
              <w:textAlignment w:val="auto"/>
              <w:rPr>
                <w:rFonts w:ascii="Arial" w:eastAsia="DengXian" w:hAnsi="Arial"/>
                <w:sz w:val="18"/>
                <w:lang w:eastAsia="en-US"/>
              </w:rPr>
            </w:pPr>
            <w:ins w:id="506" w:author="C3-255614" w:date="2025-11-25T20:20:00Z">
              <w:r w:rsidRPr="00513375">
                <w:rPr>
                  <w:rFonts w:ascii="Arial" w:hAnsi="Arial"/>
                  <w:sz w:val="18"/>
                </w:rPr>
                <w:t>USER_CONSENT_NOT_GRANTED</w:t>
              </w:r>
            </w:ins>
          </w:p>
        </w:tc>
        <w:tc>
          <w:tcPr>
            <w:tcW w:w="2030" w:type="dxa"/>
          </w:tcPr>
          <w:p w14:paraId="625DF375" w14:textId="7D6FB909" w:rsidR="002C0457" w:rsidRPr="003457AF" w:rsidRDefault="002C0457" w:rsidP="002C0457">
            <w:pPr>
              <w:keepNext/>
              <w:keepLines/>
              <w:overflowPunct/>
              <w:autoSpaceDE/>
              <w:autoSpaceDN/>
              <w:adjustRightInd/>
              <w:spacing w:after="0"/>
              <w:textAlignment w:val="auto"/>
              <w:rPr>
                <w:rFonts w:ascii="Arial" w:eastAsia="DengXian" w:hAnsi="Arial"/>
                <w:sz w:val="18"/>
                <w:lang w:eastAsia="en-US"/>
              </w:rPr>
            </w:pPr>
            <w:ins w:id="507" w:author="C3-255614" w:date="2025-11-25T20:20:00Z">
              <w:r w:rsidRPr="00513375">
                <w:rPr>
                  <w:rFonts w:ascii="Arial" w:hAnsi="Arial"/>
                  <w:sz w:val="18"/>
                </w:rPr>
                <w:t>403 Forbidden</w:t>
              </w:r>
            </w:ins>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ins w:id="508" w:author="C3-255614" w:date="2025-11-25T20:20:00Z">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ins>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31"/>
        <w:rPr>
          <w:rFonts w:eastAsia="DengXian"/>
          <w:lang w:eastAsia="zh-CN"/>
        </w:rPr>
      </w:pPr>
      <w:bookmarkStart w:id="509" w:name="_Toc215065165"/>
      <w:r w:rsidRPr="003457AF">
        <w:rPr>
          <w:rFonts w:eastAsia="DengXian"/>
          <w:lang w:eastAsia="en-US"/>
        </w:rPr>
        <w:t>6.1.8</w:t>
      </w:r>
      <w:r w:rsidRPr="003457AF">
        <w:rPr>
          <w:rFonts w:eastAsia="DengXian"/>
          <w:lang w:eastAsia="zh-CN"/>
        </w:rPr>
        <w:tab/>
        <w:t>Feature negotiation</w:t>
      </w:r>
      <w:bookmarkEnd w:id="509"/>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bookmarkStart w:id="510" w:name="_MCCTEMPBM_CRPT54580075___4"/>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bookmarkEnd w:id="510"/>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31"/>
        <w:rPr>
          <w:rFonts w:eastAsia="DengXian"/>
          <w:lang w:eastAsia="en-US"/>
        </w:rPr>
      </w:pPr>
      <w:bookmarkStart w:id="511" w:name="_Toc215065166"/>
      <w:r w:rsidRPr="003457AF">
        <w:rPr>
          <w:rFonts w:eastAsia="DengXian"/>
          <w:lang w:eastAsia="en-US"/>
        </w:rPr>
        <w:t>6.1.9</w:t>
      </w:r>
      <w:r w:rsidRPr="003457AF">
        <w:rPr>
          <w:rFonts w:eastAsia="DengXian"/>
          <w:lang w:eastAsia="en-US"/>
        </w:rPr>
        <w:tab/>
        <w:t>Security</w:t>
      </w:r>
      <w:bookmarkEnd w:id="511"/>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w:t>
      </w:r>
      <w:proofErr w:type="spellStart"/>
      <w:r w:rsidRPr="003457AF">
        <w:rPr>
          <w:rFonts w:eastAsia="DengXian"/>
          <w:lang w:val="en-US" w:eastAsia="en-US"/>
        </w:rPr>
        <w:t>neif-ee</w:t>
      </w:r>
      <w:proofErr w:type="spellEnd"/>
      <w:r w:rsidRPr="003457AF">
        <w:rPr>
          <w:rFonts w:eastAsia="DengXian"/>
          <w:lang w:val="en-US" w:eastAsia="en-US"/>
        </w:rPr>
        <w:t>" for the entire service, and it does not define any additional scopes at resource or operation level.</w:t>
      </w:r>
    </w:p>
    <w:p w14:paraId="2082EFA6" w14:textId="77777777" w:rsidR="003457AF" w:rsidRPr="003457AF" w:rsidRDefault="003457AF" w:rsidP="00877A5D">
      <w:pPr>
        <w:pStyle w:val="31"/>
        <w:rPr>
          <w:rFonts w:eastAsia="DengXian"/>
          <w:lang w:val="en-US" w:eastAsia="en-US"/>
        </w:rPr>
      </w:pPr>
      <w:bookmarkStart w:id="512" w:name="_Toc215065167"/>
      <w:r w:rsidRPr="003457AF">
        <w:rPr>
          <w:rFonts w:eastAsia="DengXian"/>
          <w:lang w:val="en-US" w:eastAsia="en-US"/>
        </w:rPr>
        <w:t>6.1.10</w:t>
      </w:r>
      <w:r w:rsidRPr="003457AF">
        <w:rPr>
          <w:rFonts w:eastAsia="DengXian"/>
          <w:lang w:val="en-US" w:eastAsia="en-US"/>
        </w:rPr>
        <w:tab/>
        <w:t>HTTP redirection</w:t>
      </w:r>
      <w:bookmarkEnd w:id="512"/>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ins w:id="513" w:author="C3-255428" w:date="2025-11-25T18:55:00Z">
        <w:r w:rsidR="009F40E1">
          <w:rPr>
            <w:rFonts w:eastAsia="DengXian"/>
            <w:lang w:val="en-US"/>
          </w:rPr>
          <w:t>"</w:t>
        </w:r>
        <w:r w:rsidR="009F40E1" w:rsidRPr="003457AF">
          <w:rPr>
            <w:rFonts w:eastAsia="DengXian"/>
            <w:lang w:val="en-US"/>
          </w:rPr>
          <w:t xml:space="preserve"> </w:t>
        </w:r>
        <w:r w:rsidR="009F40E1">
          <w:rPr>
            <w:rFonts w:eastAsia="DengXian"/>
            <w:lang w:val="en-US"/>
          </w:rPr>
          <w:t>custom</w:t>
        </w:r>
      </w:ins>
      <w:r w:rsidRPr="003457AF">
        <w:rPr>
          <w:rFonts w:eastAsia="DengXian"/>
          <w:lang w:val="en-US" w:eastAsia="en-US"/>
        </w:rPr>
        <w:t xml:space="preserve"> header, as specified in clause 6.10.3.4 of 3GPP TS 29.500 [4].</w:t>
      </w:r>
    </w:p>
    <w:p w14:paraId="25681404" w14:textId="4F3E7B0F"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ins w:id="514" w:author="C3-255428" w:date="2025-11-25T18:56:00Z">
        <w:r w:rsidR="009F40E1">
          <w:rPr>
            <w:rFonts w:eastAsia="DengXian"/>
            <w:lang w:val="en-US"/>
          </w:rPr>
          <w:t xml:space="preserve"> custom</w:t>
        </w:r>
      </w:ins>
      <w:del w:id="515" w:author="C3-255428" w:date="2025-11-25T18:56:00Z">
        <w:r w:rsidDel="009F40E1">
          <w:rPr>
            <w:rFonts w:eastAsia="DengXian"/>
            <w:lang w:val="en-US"/>
          </w:rPr>
          <w:delText>’</w:delText>
        </w:r>
      </w:del>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51"/>
    <w:bookmarkEnd w:id="152"/>
    <w:bookmarkEnd w:id="153"/>
    <w:bookmarkEnd w:id="154"/>
    <w:p w14:paraId="4A4D6361" w14:textId="77777777" w:rsidR="008A6D4A" w:rsidRDefault="008A6D4A" w:rsidP="007A4424">
      <w:pPr>
        <w:pStyle w:val="8"/>
      </w:pPr>
      <w:r>
        <w:br w:type="page"/>
      </w:r>
      <w:bookmarkStart w:id="516" w:name="_Toc510696650"/>
      <w:bookmarkStart w:id="517" w:name="_Toc35971450"/>
      <w:bookmarkStart w:id="518" w:name="_Toc67903567"/>
      <w:bookmarkStart w:id="519" w:name="_Toc195644069"/>
      <w:bookmarkStart w:id="520" w:name="_Toc215065168"/>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516"/>
      <w:bookmarkEnd w:id="517"/>
      <w:bookmarkEnd w:id="518"/>
      <w:bookmarkEnd w:id="519"/>
      <w:bookmarkEnd w:id="520"/>
    </w:p>
    <w:p w14:paraId="03FBDDDC" w14:textId="77777777" w:rsidR="006E186B" w:rsidRDefault="006E186B" w:rsidP="00D54DF1">
      <w:pPr>
        <w:pStyle w:val="1"/>
      </w:pPr>
      <w:bookmarkStart w:id="521" w:name="_Toc510696651"/>
      <w:bookmarkStart w:id="522" w:name="_Toc35971451"/>
      <w:bookmarkStart w:id="523" w:name="_Toc67903568"/>
      <w:bookmarkStart w:id="524" w:name="_Toc195644070"/>
      <w:bookmarkStart w:id="525" w:name="_Toc215065169"/>
      <w:bookmarkStart w:id="526" w:name="_Toc67903569"/>
      <w:bookmarkStart w:id="527" w:name="_Toc510696653"/>
      <w:r>
        <w:t>A.1</w:t>
      </w:r>
      <w:r>
        <w:tab/>
        <w:t>General</w:t>
      </w:r>
      <w:bookmarkEnd w:id="521"/>
      <w:bookmarkEnd w:id="522"/>
      <w:bookmarkEnd w:id="523"/>
      <w:bookmarkEnd w:id="524"/>
      <w:bookmarkEnd w:id="525"/>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32BE9F4F" w:rsidR="006E186B" w:rsidRDefault="006E186B" w:rsidP="00D54DF1">
      <w:pPr>
        <w:pStyle w:val="1"/>
      </w:pPr>
      <w:bookmarkStart w:id="528" w:name="_Toc195644071"/>
      <w:bookmarkStart w:id="529" w:name="_Toc215065170"/>
      <w:r>
        <w:t>A.2</w:t>
      </w:r>
      <w:r>
        <w:tab/>
      </w:r>
      <w:proofErr w:type="spellStart"/>
      <w:r w:rsidR="000317BE">
        <w:rPr>
          <w:lang w:val="en-US"/>
        </w:rPr>
        <w:t>Neif_EventExposure</w:t>
      </w:r>
      <w:proofErr w:type="spellEnd"/>
      <w:r w:rsidR="000317BE">
        <w:t xml:space="preserve"> </w:t>
      </w:r>
      <w:r>
        <w:t>API</w:t>
      </w:r>
      <w:bookmarkEnd w:id="526"/>
      <w:bookmarkEnd w:id="528"/>
      <w:bookmarkEnd w:id="529"/>
    </w:p>
    <w:p w14:paraId="3DD2EF41" w14:textId="77777777" w:rsidR="000317BE" w:rsidRPr="00986E88" w:rsidRDefault="000317BE" w:rsidP="000317BE">
      <w:pPr>
        <w:pStyle w:val="PL"/>
      </w:pPr>
      <w:bookmarkStart w:id="530" w:name="_Toc67903571"/>
      <w:bookmarkStart w:id="531" w:name="_Toc195644073"/>
      <w:bookmarkEnd w:id="527"/>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5B151F9C" w:rsidR="000317BE" w:rsidRPr="00C845C0" w:rsidRDefault="000317BE" w:rsidP="000317BE">
      <w:pPr>
        <w:pStyle w:val="PL"/>
        <w:rPr>
          <w:lang w:val="en-US"/>
        </w:rPr>
      </w:pPr>
      <w:r w:rsidRPr="00C845C0">
        <w:rPr>
          <w:lang w:val="en-US"/>
        </w:rPr>
        <w:t xml:space="preserve">  version: 1.0.0-alpha.</w:t>
      </w:r>
      <w:ins w:id="532" w:author="Kyungjoo_Grace_Suh_1" w:date="2025-11-26T19:01:00Z">
        <w:r w:rsidR="00AA46E6">
          <w:rPr>
            <w:lang w:val="en-US"/>
          </w:rPr>
          <w:t>2</w:t>
        </w:r>
      </w:ins>
      <w:del w:id="533" w:author="Kyungjoo_Grace_Suh_1" w:date="2025-11-26T19:01:00Z">
        <w:r w:rsidDel="00AA46E6">
          <w:rPr>
            <w:lang w:val="en-US"/>
          </w:rPr>
          <w:delText>1</w:delText>
        </w:r>
      </w:del>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467808A9"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ins w:id="534" w:author="Kyungjoo_Grace_Suh_1" w:date="2025-11-26T19:01:00Z">
        <w:r w:rsidR="00AA46E6">
          <w:t>3</w:t>
        </w:r>
      </w:ins>
      <w:bookmarkStart w:id="535" w:name="_GoBack"/>
      <w:bookmarkEnd w:id="535"/>
      <w:del w:id="536" w:author="Kyungjoo_Grace_Suh_1" w:date="2025-11-26T19:01:00Z">
        <w:r w:rsidDel="00AA46E6">
          <w:delText>2</w:delText>
        </w:r>
      </w:del>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28893749" w:rsidR="000317BE" w:rsidRDefault="000317BE" w:rsidP="000317BE">
      <w:pPr>
        <w:pStyle w:val="PL"/>
      </w:pPr>
      <w:r>
        <w:t xml:space="preserve">                    No Content. The </w:t>
      </w:r>
      <w:r w:rsidRPr="000B4125">
        <w:t>Energy Event Exposure</w:t>
      </w:r>
      <w:r w:rsidRPr="008874EC">
        <w:t xml:space="preserve"> </w:t>
      </w:r>
      <w:ins w:id="537" w:author="C3-255572" w:date="2025-11-26T15:27:00Z">
        <w:r w:rsidR="007C4236">
          <w:t>N</w:t>
        </w:r>
      </w:ins>
      <w:del w:id="538" w:author="C3-255572" w:date="2025-11-26T15:27:00Z">
        <w:r w:rsidRPr="008874EC" w:rsidDel="007C4236">
          <w:delText>n</w:delText>
        </w:r>
      </w:del>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54BDC483" w:rsidR="000317BE" w:rsidRDefault="000317BE" w:rsidP="000317BE">
      <w:pPr>
        <w:pStyle w:val="PL"/>
        <w:rPr>
          <w:lang w:eastAsia="zh-CN"/>
        </w:rPr>
      </w:pPr>
      <w:r>
        <w:t xml:space="preserve">        </w:t>
      </w:r>
      <w:r w:rsidRPr="003457AF">
        <w:t xml:space="preserve">Represents </w:t>
      </w:r>
      <w:ins w:id="539" w:author="C3-255572" w:date="2025-11-26T15:28:00Z">
        <w:r w:rsidR="007C4236">
          <w:t>the</w:t>
        </w:r>
      </w:ins>
      <w:del w:id="540" w:author="C3-255572" w:date="2025-11-26T15:28:00Z">
        <w:r w:rsidRPr="003457AF" w:rsidDel="007C4236">
          <w:delText>an</w:delText>
        </w:r>
      </w:del>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6B246D9B" w14:textId="67A3C0C4" w:rsidR="000317BE" w:rsidRPr="007C1AFD" w:rsidDel="008C786A" w:rsidRDefault="000317BE" w:rsidP="000317BE">
      <w:pPr>
        <w:pStyle w:val="PL"/>
        <w:rPr>
          <w:del w:id="541" w:author="C3-255572" w:date="2025-11-26T15:31:00Z"/>
          <w:lang w:val="en-US" w:eastAsia="es-ES"/>
        </w:rPr>
      </w:pPr>
      <w:del w:id="542" w:author="C3-255572" w:date="2025-11-26T15:31:00Z">
        <w:r w:rsidRPr="007C1AFD" w:rsidDel="008C786A">
          <w:rPr>
            <w:lang w:val="en-US" w:eastAsia="es-ES"/>
          </w:rPr>
          <w:delText xml:space="preserve">        </w:delText>
        </w:r>
        <w:r w:rsidDel="008C786A">
          <w:delText>r</w:delText>
        </w:r>
        <w:r w:rsidRPr="003457AF" w:rsidDel="008C786A">
          <w:delText>ep</w:delText>
        </w:r>
        <w:r w:rsidDel="008C786A">
          <w:delText>Reqs</w:delText>
        </w:r>
        <w:r w:rsidRPr="007C1AFD" w:rsidDel="008C786A">
          <w:rPr>
            <w:lang w:val="en-US" w:eastAsia="es-ES"/>
          </w:rPr>
          <w:delText>:</w:delText>
        </w:r>
      </w:del>
    </w:p>
    <w:p w14:paraId="6F8DD29C" w14:textId="767142F6" w:rsidR="000317BE" w:rsidDel="008C786A" w:rsidRDefault="000317BE" w:rsidP="000317BE">
      <w:pPr>
        <w:pStyle w:val="PL"/>
        <w:rPr>
          <w:del w:id="543" w:author="C3-255572" w:date="2025-11-26T15:31:00Z"/>
          <w:lang w:val="en-US" w:eastAsia="es-ES"/>
        </w:rPr>
      </w:pPr>
      <w:del w:id="544" w:author="C3-255572" w:date="2025-11-26T15:31:00Z">
        <w:r w:rsidDel="008C786A">
          <w:rPr>
            <w:lang w:val="en-US" w:eastAsia="es-ES"/>
          </w:rPr>
          <w:delText xml:space="preserve">          $ref: 'TS29523_Npcf_EventExposure.yaml#/components/schemas/ReportingInformation'</w:delText>
        </w:r>
      </w:del>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61B78DFD"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ins w:id="545" w:author="C3-255572" w:date="2025-11-26T15:29:00Z">
        <w:r w:rsidR="007C4236">
          <w:rPr>
            <w:rFonts w:cs="Arial"/>
            <w:szCs w:val="18"/>
          </w:rPr>
          <w:t>"</w:t>
        </w:r>
        <w:r w:rsidR="007C4236" w:rsidRPr="00E3471F">
          <w:rPr>
            <w:rFonts w:cs="Arial"/>
            <w:szCs w:val="18"/>
          </w:rPr>
          <w:t>subscSetId</w:t>
        </w:r>
        <w:r w:rsidR="007C4236">
          <w:rPr>
            <w:rFonts w:cs="Arial"/>
            <w:szCs w:val="18"/>
          </w:rPr>
          <w:t>"</w:t>
        </w:r>
      </w:ins>
      <w:del w:id="546" w:author="C3-255572" w:date="2025-11-26T15:29:00Z">
        <w:r w:rsidRPr="00F93A02" w:rsidDel="007C4236">
          <w:rPr>
            <w:rFonts w:cs="Arial"/>
            <w:szCs w:val="18"/>
          </w:rPr>
          <w:delText>event</w:delText>
        </w:r>
      </w:del>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793AF8" w14:textId="1910E2C8" w:rsidR="000317BE" w:rsidDel="00D4368F" w:rsidRDefault="000317BE" w:rsidP="000317BE">
      <w:pPr>
        <w:pStyle w:val="PL"/>
        <w:rPr>
          <w:del w:id="547" w:author="C3-255576" w:date="2025-11-26T15:42:00Z"/>
        </w:rPr>
      </w:pPr>
      <w:del w:id="548" w:author="C3-255576" w:date="2025-11-26T15:42:00Z">
        <w:r w:rsidDel="00D4368F">
          <w:delText xml:space="preserve">        reports:</w:delText>
        </w:r>
      </w:del>
    </w:p>
    <w:p w14:paraId="02D81B55" w14:textId="11CB7CD0" w:rsidR="000317BE" w:rsidRPr="007C1AFD" w:rsidDel="00D4368F" w:rsidRDefault="000317BE" w:rsidP="000317BE">
      <w:pPr>
        <w:pStyle w:val="PL"/>
        <w:rPr>
          <w:del w:id="549" w:author="C3-255576" w:date="2025-11-26T15:42:00Z"/>
        </w:rPr>
      </w:pPr>
      <w:del w:id="550" w:author="C3-255576" w:date="2025-11-26T15:42:00Z">
        <w:r w:rsidDel="00D4368F">
          <w:delText xml:space="preserve">          type: array</w:delText>
        </w:r>
      </w:del>
    </w:p>
    <w:p w14:paraId="379D3A2F" w14:textId="343212C3" w:rsidR="000317BE" w:rsidRPr="007C1AFD" w:rsidDel="00D4368F" w:rsidRDefault="000317BE" w:rsidP="000317BE">
      <w:pPr>
        <w:pStyle w:val="PL"/>
        <w:rPr>
          <w:del w:id="551" w:author="C3-255576" w:date="2025-11-26T15:42:00Z"/>
        </w:rPr>
      </w:pPr>
      <w:del w:id="552" w:author="C3-255576" w:date="2025-11-26T15:42:00Z">
        <w:r w:rsidDel="00D4368F">
          <w:delText xml:space="preserve">          items:</w:delText>
        </w:r>
      </w:del>
    </w:p>
    <w:p w14:paraId="25CE00A8" w14:textId="4BD004A4" w:rsidR="000317BE" w:rsidRPr="007C1AFD" w:rsidDel="00D4368F" w:rsidRDefault="000317BE" w:rsidP="000317BE">
      <w:pPr>
        <w:pStyle w:val="PL"/>
        <w:rPr>
          <w:del w:id="553" w:author="C3-255576" w:date="2025-11-26T15:42:00Z"/>
          <w:lang w:val="en-US" w:eastAsia="es-ES"/>
        </w:rPr>
      </w:pPr>
      <w:del w:id="554" w:author="C3-255576" w:date="2025-11-26T15:42:00Z">
        <w:r w:rsidRPr="007C1AFD" w:rsidDel="00D4368F">
          <w:rPr>
            <w:lang w:val="en-US" w:eastAsia="es-ES"/>
          </w:rPr>
          <w:delText xml:space="preserve">          </w:delText>
        </w:r>
        <w:r w:rsidDel="00D4368F">
          <w:rPr>
            <w:lang w:val="en-US" w:eastAsia="es-ES"/>
          </w:rPr>
          <w:delText xml:space="preserve">  </w:delText>
        </w:r>
        <w:r w:rsidRPr="007C1AFD" w:rsidDel="00D4368F">
          <w:rPr>
            <w:lang w:val="en-US" w:eastAsia="es-ES"/>
          </w:rPr>
          <w:delText>$ref: '#/components/schemas/</w:delText>
        </w:r>
        <w:r w:rsidRPr="000020A6" w:rsidDel="00D4368F">
          <w:rPr>
            <w:rFonts w:eastAsia="DengXian"/>
            <w:lang w:eastAsia="zh-CN"/>
          </w:rPr>
          <w:delText>EnergyEe</w:delText>
        </w:r>
        <w:r w:rsidDel="00D4368F">
          <w:rPr>
            <w:rFonts w:eastAsia="DengXian"/>
            <w:lang w:eastAsia="zh-CN"/>
          </w:rPr>
          <w:delText>Report</w:delText>
        </w:r>
        <w:r w:rsidRPr="007C1AFD" w:rsidDel="00D4368F">
          <w:rPr>
            <w:lang w:val="en-US" w:eastAsia="es-ES"/>
          </w:rPr>
          <w:delText>'</w:delText>
        </w:r>
      </w:del>
    </w:p>
    <w:p w14:paraId="6AFC06DE" w14:textId="00665307" w:rsidR="000317BE" w:rsidDel="00D4368F" w:rsidRDefault="000317BE" w:rsidP="000317BE">
      <w:pPr>
        <w:pStyle w:val="PL"/>
        <w:rPr>
          <w:del w:id="555" w:author="C3-255576" w:date="2025-11-26T15:42:00Z"/>
          <w:lang w:val="en-US" w:eastAsia="es-ES"/>
        </w:rPr>
      </w:pPr>
      <w:del w:id="556" w:author="C3-255576" w:date="2025-11-26T15:42:00Z">
        <w:r w:rsidDel="00D4368F">
          <w:rPr>
            <w:lang w:val="en-US" w:eastAsia="es-ES"/>
          </w:rPr>
          <w:delText xml:space="preserve">          minItems: 1</w:delText>
        </w:r>
      </w:del>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4D004B55" w14:textId="0C26AD87" w:rsidR="000317BE" w:rsidRPr="007C1AFD" w:rsidDel="008C786A" w:rsidRDefault="000317BE" w:rsidP="000317BE">
      <w:pPr>
        <w:pStyle w:val="PL"/>
        <w:rPr>
          <w:del w:id="557" w:author="C3-255572" w:date="2025-11-26T15:32:00Z"/>
          <w:lang w:val="en-US" w:eastAsia="es-ES"/>
        </w:rPr>
      </w:pPr>
      <w:del w:id="558" w:author="C3-255572" w:date="2025-11-26T15:32:00Z">
        <w:r w:rsidRPr="007C1AFD" w:rsidDel="008C786A">
          <w:rPr>
            <w:lang w:val="en-US" w:eastAsia="es-ES"/>
          </w:rPr>
          <w:delText xml:space="preserve">        </w:delText>
        </w:r>
        <w:r w:rsidDel="008C786A">
          <w:delText>r</w:delText>
        </w:r>
        <w:r w:rsidRPr="003457AF" w:rsidDel="008C786A">
          <w:delText>ep</w:delText>
        </w:r>
        <w:r w:rsidDel="008C786A">
          <w:delText>Reqs</w:delText>
        </w:r>
        <w:r w:rsidRPr="007C1AFD" w:rsidDel="008C786A">
          <w:rPr>
            <w:lang w:val="en-US" w:eastAsia="es-ES"/>
          </w:rPr>
          <w:delText>:</w:delText>
        </w:r>
      </w:del>
    </w:p>
    <w:p w14:paraId="1F56EB60" w14:textId="2C90ADA0" w:rsidR="000317BE" w:rsidDel="008C786A" w:rsidRDefault="000317BE" w:rsidP="000317BE">
      <w:pPr>
        <w:pStyle w:val="PL"/>
        <w:rPr>
          <w:del w:id="559" w:author="C3-255572" w:date="2025-11-26T15:32:00Z"/>
          <w:lang w:val="en-US" w:eastAsia="es-ES"/>
        </w:rPr>
      </w:pPr>
      <w:del w:id="560" w:author="C3-255572" w:date="2025-11-26T15:32:00Z">
        <w:r w:rsidDel="008C786A">
          <w:rPr>
            <w:lang w:val="en-US" w:eastAsia="es-ES"/>
          </w:rPr>
          <w:delText xml:space="preserve">          $ref: 'TS29523_Npcf_EventExposure.yaml#/components/schemas/ReportingInformation'</w:delText>
        </w:r>
      </w:del>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21FD075E"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ins w:id="561" w:author="C3-255572" w:date="2025-11-26T15:33:00Z">
        <w:r w:rsidR="008C786A">
          <w:rPr>
            <w:rFonts w:cs="Arial"/>
            <w:szCs w:val="18"/>
          </w:rPr>
          <w:t>"</w:t>
        </w:r>
        <w:r w:rsidR="008C786A" w:rsidRPr="00E3471F">
          <w:rPr>
            <w:rFonts w:cs="Arial"/>
            <w:szCs w:val="18"/>
          </w:rPr>
          <w:t>subscSetId</w:t>
        </w:r>
        <w:r w:rsidR="008C786A">
          <w:rPr>
            <w:rFonts w:cs="Arial"/>
            <w:szCs w:val="18"/>
          </w:rPr>
          <w:t>"</w:t>
        </w:r>
      </w:ins>
      <w:del w:id="562" w:author="C3-255572" w:date="2025-11-26T15:33:00Z">
        <w:r w:rsidRPr="00F93A02" w:rsidDel="008C786A">
          <w:rPr>
            <w:rFonts w:cs="Arial"/>
            <w:szCs w:val="18"/>
          </w:rPr>
          <w:delText>event</w:delText>
        </w:r>
      </w:del>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rPr>
          <w:ins w:id="563" w:author="C3-255651" w:date="2025-11-26T15:46:00Z"/>
        </w:rPr>
      </w:pPr>
      <w:ins w:id="564" w:author="C3-255651" w:date="2025-11-26T15:48:00Z">
        <w:r w:rsidRPr="000A0A5F">
          <w:t xml:space="preserve">        </w:t>
        </w:r>
      </w:ins>
      <w:ins w:id="565" w:author="C3-255651" w:date="2025-11-26T15:46:00Z">
        <w:r w:rsidR="001C0FFA" w:rsidRPr="000A0A5F">
          <w:t>repPeriod:</w:t>
        </w:r>
      </w:ins>
    </w:p>
    <w:p w14:paraId="03400E4D" w14:textId="358CF84C" w:rsidR="001C0FFA" w:rsidRPr="001C0FFA" w:rsidRDefault="001C0FFA" w:rsidP="000317BE">
      <w:pPr>
        <w:pStyle w:val="PL"/>
        <w:rPr>
          <w:ins w:id="566" w:author="C3-255651" w:date="2025-11-26T15:46:00Z"/>
          <w:lang w:val="en-US" w:eastAsia="es-ES"/>
          <w:rPrChange w:id="567" w:author="C3-255651" w:date="2025-11-26T15:46:00Z">
            <w:rPr>
              <w:ins w:id="568" w:author="C3-255651" w:date="2025-11-26T15:46:00Z"/>
            </w:rPr>
          </w:rPrChange>
        </w:rPr>
      </w:pPr>
      <w:ins w:id="569" w:author="C3-255651" w:date="2025-11-26T15:46:00Z">
        <w:r w:rsidRPr="00755C2B">
          <w:rPr>
            <w:lang w:val="en-US" w:eastAsia="es-ES"/>
          </w:rPr>
          <w:t xml:space="preserve">          $ref: 'TS29571_CommonData.yaml#/components/schemas/DurationSec'</w:t>
        </w:r>
      </w:ins>
    </w:p>
    <w:p w14:paraId="1706620A" w14:textId="20EA3B64" w:rsidR="000317BE" w:rsidRDefault="000317BE" w:rsidP="000317BE">
      <w:pPr>
        <w:pStyle w:val="PL"/>
      </w:pPr>
      <w:r>
        <w:t xml:space="preserve">        </w:t>
      </w:r>
      <w:r w:rsidRPr="00B41171">
        <w:rPr>
          <w:rFonts w:cs="Arial"/>
          <w:szCs w:val="18"/>
          <w:lang w:eastAsia="zh-CN"/>
        </w:rPr>
        <w:t>repTime</w:t>
      </w:r>
      <w:ins w:id="570" w:author="C3-255651" w:date="2025-11-26T15:47:00Z">
        <w:r w:rsidR="00F45787">
          <w:rPr>
            <w:rFonts w:cs="Arial"/>
            <w:szCs w:val="18"/>
            <w:lang w:eastAsia="zh-CN"/>
          </w:rPr>
          <w:t>Win</w:t>
        </w:r>
      </w:ins>
      <w:del w:id="571" w:author="C3-255651" w:date="2025-11-26T15:47:00Z">
        <w:r w:rsidRPr="00B41171" w:rsidDel="00F45787">
          <w:rPr>
            <w:rFonts w:cs="Arial"/>
            <w:szCs w:val="18"/>
            <w:lang w:eastAsia="zh-CN"/>
          </w:rPr>
          <w:delText>Period</w:delText>
        </w:r>
      </w:del>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2" w:author="C3-255651" w:date="2025-11-26T15:53:00Z"/>
          <w:rFonts w:ascii="Courier New" w:eastAsia="DengXian" w:hAnsi="Courier New"/>
          <w:noProof/>
          <w:sz w:val="16"/>
          <w:lang w:val="en-US" w:eastAsia="es-ES"/>
        </w:rPr>
      </w:pPr>
      <w:ins w:id="573" w:author="C3-255651" w:date="2025-11-26T15:53:00Z">
        <w:r w:rsidRPr="00E533CE">
          <w:rPr>
            <w:rFonts w:ascii="Courier New" w:eastAsia="DengXian" w:hAnsi="Courier New"/>
            <w:noProof/>
            <w:sz w:val="16"/>
            <w:lang w:val="en-US" w:eastAsia="es-ES"/>
          </w:rPr>
          <w:t xml:space="preserve">        repPeriodThres:</w:t>
        </w:r>
      </w:ins>
    </w:p>
    <w:p w14:paraId="54AD529D"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4" w:author="C3-255651" w:date="2025-11-26T15:53:00Z"/>
          <w:rFonts w:ascii="Courier New" w:eastAsia="DengXian" w:hAnsi="Courier New"/>
          <w:noProof/>
          <w:sz w:val="16"/>
          <w:lang w:val="en-US" w:eastAsia="es-ES"/>
        </w:rPr>
      </w:pPr>
      <w:ins w:id="575" w:author="C3-255651" w:date="2025-11-26T15:53:00Z">
        <w:r w:rsidRPr="00E533CE">
          <w:rPr>
            <w:rFonts w:ascii="Courier New" w:eastAsia="DengXian" w:hAnsi="Courier New"/>
            <w:noProof/>
            <w:sz w:val="16"/>
            <w:lang w:val="en-US" w:eastAsia="es-ES"/>
          </w:rPr>
          <w:t xml:space="preserve">          $ref: 'TS29571_CommonData.yaml#/components/schemas/DurationSec'</w:t>
        </w:r>
      </w:ins>
    </w:p>
    <w:p w14:paraId="1847391D"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6" w:author="C3-255651" w:date="2025-11-26T15:53:00Z"/>
          <w:rFonts w:ascii="Courier New" w:eastAsia="DengXian" w:hAnsi="Courier New"/>
          <w:noProof/>
          <w:sz w:val="16"/>
          <w:lang w:val="en-US" w:eastAsia="es-ES"/>
        </w:rPr>
      </w:pPr>
      <w:ins w:id="577" w:author="C3-255651" w:date="2025-11-26T15:53:00Z">
        <w:r w:rsidRPr="00E533CE">
          <w:rPr>
            <w:rFonts w:ascii="Courier New" w:eastAsia="DengXian" w:hAnsi="Courier New"/>
            <w:noProof/>
            <w:sz w:val="16"/>
            <w:lang w:val="en-US" w:eastAsia="es-ES"/>
          </w:rPr>
          <w:t xml:space="preserve">        maxReportNbr:</w:t>
        </w:r>
      </w:ins>
    </w:p>
    <w:p w14:paraId="7F66CC79"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8" w:author="C3-255651" w:date="2025-11-26T15:53:00Z"/>
          <w:rFonts w:ascii="Courier New" w:eastAsia="DengXian" w:hAnsi="Courier New"/>
          <w:noProof/>
          <w:sz w:val="16"/>
          <w:lang w:val="en-US" w:eastAsia="es-ES"/>
        </w:rPr>
      </w:pPr>
      <w:ins w:id="579" w:author="C3-255651" w:date="2025-11-26T15:53:00Z">
        <w:r w:rsidRPr="00E533CE">
          <w:rPr>
            <w:rFonts w:ascii="Courier New" w:eastAsia="DengXian" w:hAnsi="Courier New"/>
            <w:noProof/>
            <w:sz w:val="16"/>
            <w:lang w:val="en-US" w:eastAsia="es-ES"/>
          </w:rPr>
          <w:t xml:space="preserve">          $ref: 'TS29571_CommonData.yaml#/components/schemas/Uinteger'</w:t>
        </w:r>
      </w:ins>
    </w:p>
    <w:p w14:paraId="6BDB9302" w14:textId="24C2CDF4" w:rsidR="000317BE" w:rsidRPr="007C1AFD" w:rsidDel="00215425" w:rsidRDefault="000317BE" w:rsidP="000317BE">
      <w:pPr>
        <w:pStyle w:val="PL"/>
        <w:rPr>
          <w:del w:id="580" w:author="C3-255572" w:date="2025-11-26T15:34:00Z"/>
          <w:lang w:val="en-US" w:eastAsia="es-ES"/>
        </w:rPr>
      </w:pPr>
      <w:del w:id="581" w:author="C3-255572" w:date="2025-11-26T15:34:00Z">
        <w:r w:rsidRPr="007C1AFD" w:rsidDel="00215425">
          <w:rPr>
            <w:lang w:val="en-US" w:eastAsia="es-ES"/>
          </w:rPr>
          <w:delText xml:space="preserve">        </w:delText>
        </w:r>
        <w:r w:rsidDel="00215425">
          <w:delText>r</w:delText>
        </w:r>
        <w:r w:rsidRPr="003457AF" w:rsidDel="00215425">
          <w:delText>ep</w:delText>
        </w:r>
        <w:r w:rsidDel="00215425">
          <w:delText>Reqs</w:delText>
        </w:r>
        <w:r w:rsidRPr="007C1AFD" w:rsidDel="00215425">
          <w:rPr>
            <w:lang w:val="en-US" w:eastAsia="es-ES"/>
          </w:rPr>
          <w:delText>:</w:delText>
        </w:r>
      </w:del>
    </w:p>
    <w:p w14:paraId="61A3A252" w14:textId="471FE50A" w:rsidR="000317BE" w:rsidDel="00215425" w:rsidRDefault="000317BE" w:rsidP="000317BE">
      <w:pPr>
        <w:pStyle w:val="PL"/>
        <w:rPr>
          <w:del w:id="582" w:author="C3-255572" w:date="2025-11-26T15:34:00Z"/>
          <w:lang w:val="en-US" w:eastAsia="es-ES"/>
        </w:rPr>
      </w:pPr>
      <w:del w:id="583" w:author="C3-255572" w:date="2025-11-26T15:34:00Z">
        <w:r w:rsidDel="00215425">
          <w:rPr>
            <w:lang w:val="en-US" w:eastAsia="es-ES"/>
          </w:rPr>
          <w:delText xml:space="preserve">          $ref: 'TS29523_Npcf_EventExposure.yaml#/components/schemas/ReportingInformation'</w:delText>
        </w:r>
      </w:del>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6952FD20" w14:textId="66F97501" w:rsidR="000317BE" w:rsidDel="00541CA5" w:rsidRDefault="000317BE" w:rsidP="000317BE">
      <w:pPr>
        <w:pStyle w:val="PL"/>
        <w:rPr>
          <w:del w:id="584" w:author="C3-255575" w:date="2025-11-26T15:38:00Z"/>
        </w:rPr>
      </w:pPr>
      <w:del w:id="585" w:author="C3-255575" w:date="2025-11-26T15:38:00Z">
        <w:r w:rsidDel="00541CA5">
          <w:delText xml:space="preserve">        </w:delText>
        </w:r>
        <w:r w:rsidRPr="003457AF" w:rsidDel="00541CA5">
          <w:delText>timeWindow</w:delText>
        </w:r>
        <w:r w:rsidDel="00541CA5">
          <w:delText>:</w:delText>
        </w:r>
      </w:del>
    </w:p>
    <w:p w14:paraId="2FC5AB63" w14:textId="3A8C71BA" w:rsidR="000317BE" w:rsidDel="00541CA5" w:rsidRDefault="000317BE" w:rsidP="000317BE">
      <w:pPr>
        <w:pStyle w:val="PL"/>
        <w:rPr>
          <w:del w:id="586" w:author="C3-255575" w:date="2025-11-26T15:39:00Z"/>
        </w:rPr>
      </w:pPr>
      <w:del w:id="587" w:author="C3-255575" w:date="2025-11-26T15:38:00Z">
        <w:r w:rsidDel="00541CA5">
          <w:delText xml:space="preserve">          $ref: 'TS29122_CommonData.yaml#/components/schemas/TimeWindow'</w:delText>
        </w:r>
      </w:del>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lastRenderedPageBreak/>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ins w:id="588" w:author="C3-255572" w:date="2025-11-26T15:35:00Z">
        <w:r w:rsidR="00215425">
          <w:rPr>
            <w:rFonts w:eastAsia="DengXian"/>
          </w:rPr>
          <w:t>Exposure</w:t>
        </w:r>
        <w:r w:rsidR="00215425" w:rsidRPr="003457AF">
          <w:rPr>
            <w:rFonts w:eastAsia="DengXian"/>
          </w:rPr>
          <w:t xml:space="preserve"> </w:t>
        </w:r>
      </w:ins>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8"/>
      </w:pPr>
      <w:bookmarkStart w:id="589" w:name="_Toc215065171"/>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530"/>
      <w:bookmarkEnd w:id="531"/>
      <w:bookmarkEnd w:id="589"/>
    </w:p>
    <w:p w14:paraId="1A37F315" w14:textId="77777777" w:rsidR="00662390" w:rsidRDefault="00662390" w:rsidP="00D54DF1">
      <w:pPr>
        <w:pStyle w:val="1"/>
      </w:pPr>
      <w:bookmarkStart w:id="590" w:name="_Toc67903572"/>
      <w:bookmarkStart w:id="591" w:name="_Toc195644074"/>
      <w:bookmarkStart w:id="592" w:name="_Toc215065172"/>
      <w:r>
        <w:t>B.1</w:t>
      </w:r>
      <w:r>
        <w:tab/>
        <w:t>General</w:t>
      </w:r>
      <w:bookmarkEnd w:id="590"/>
      <w:bookmarkEnd w:id="591"/>
      <w:bookmarkEnd w:id="592"/>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1"/>
      </w:pPr>
      <w:bookmarkStart w:id="593" w:name="_Toc67903573"/>
      <w:bookmarkStart w:id="594" w:name="_Toc195644075"/>
      <w:bookmarkStart w:id="595" w:name="_Toc215065173"/>
      <w:r>
        <w:t>B.2</w:t>
      </w:r>
      <w:r>
        <w:tab/>
      </w:r>
      <w:proofErr w:type="spellStart"/>
      <w:r w:rsidR="007E6CF5" w:rsidRPr="001E3E8B">
        <w:t>Neif_EventExposure</w:t>
      </w:r>
      <w:proofErr w:type="spellEnd"/>
      <w:r>
        <w:t xml:space="preserve"> API</w:t>
      </w:r>
      <w:bookmarkEnd w:id="593"/>
      <w:bookmarkEnd w:id="594"/>
      <w:bookmarkEnd w:id="595"/>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8"/>
      </w:pPr>
      <w:bookmarkStart w:id="596" w:name="historyclause"/>
      <w:r w:rsidRPr="004D3578">
        <w:br w:type="page"/>
      </w:r>
      <w:bookmarkStart w:id="597" w:name="_Toc142394917"/>
      <w:bookmarkStart w:id="598" w:name="_Toc195644077"/>
      <w:bookmarkStart w:id="599" w:name="_Toc215065174"/>
      <w:bookmarkStart w:id="600" w:name="_Toc2086459"/>
      <w:bookmarkStart w:id="601" w:name="_Toc67903575"/>
      <w:bookmarkEnd w:id="596"/>
      <w:r w:rsidR="00D54DF1" w:rsidRPr="004D3578">
        <w:lastRenderedPageBreak/>
        <w:t xml:space="preserve">Annex </w:t>
      </w:r>
      <w:r w:rsidR="00D54DF1">
        <w:t>C</w:t>
      </w:r>
      <w:r w:rsidR="00D54DF1" w:rsidRPr="004D3578">
        <w:t xml:space="preserve"> (</w:t>
      </w:r>
      <w:r w:rsidR="00D54DF1">
        <w:t>normative</w:t>
      </w:r>
      <w:r w:rsidR="00D54DF1" w:rsidRPr="004D3578">
        <w:t>)</w:t>
      </w:r>
      <w:proofErr w:type="gramStart"/>
      <w:r w:rsidR="00D54DF1" w:rsidRPr="004D3578">
        <w:t>:</w:t>
      </w:r>
      <w:proofErr w:type="gramEnd"/>
      <w:r w:rsidR="00D54DF1" w:rsidRPr="004D3578">
        <w:br/>
      </w:r>
      <w:r w:rsidR="00D54DF1" w:rsidRPr="00D62B24">
        <w:t>ABNF grammar for 3GPP SBI HTTP custom headers</w:t>
      </w:r>
      <w:bookmarkEnd w:id="597"/>
      <w:bookmarkEnd w:id="598"/>
      <w:bookmarkEnd w:id="599"/>
    </w:p>
    <w:p w14:paraId="1D9983F4" w14:textId="77777777" w:rsidR="00D54DF1" w:rsidRDefault="00D54DF1" w:rsidP="00D54DF1">
      <w:pPr>
        <w:pStyle w:val="1"/>
        <w:pBdr>
          <w:top w:val="none" w:sz="0" w:space="0" w:color="auto"/>
        </w:pBdr>
      </w:pPr>
      <w:bookmarkStart w:id="602" w:name="_Toc142394918"/>
      <w:bookmarkStart w:id="603" w:name="_Toc195644078"/>
      <w:bookmarkStart w:id="604" w:name="_Toc215065175"/>
      <w:r>
        <w:t>C.1</w:t>
      </w:r>
      <w:r>
        <w:tab/>
        <w:t>General</w:t>
      </w:r>
      <w:bookmarkEnd w:id="602"/>
      <w:bookmarkEnd w:id="603"/>
      <w:bookmarkEnd w:id="604"/>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0274656" w:rsidR="003446B6" w:rsidRPr="004D3578" w:rsidRDefault="003446B6" w:rsidP="00EA63C8">
      <w:pPr>
        <w:pStyle w:val="8"/>
      </w:pPr>
      <w:bookmarkStart w:id="605" w:name="_Toc195644080"/>
      <w:bookmarkStart w:id="606" w:name="_Toc215065176"/>
      <w:r w:rsidRPr="004D3578">
        <w:t xml:space="preserve">Annex </w:t>
      </w:r>
      <w:del w:id="607" w:author="C3-255428" w:date="2025-11-25T18:56:00Z">
        <w:r w:rsidRPr="004D3578" w:rsidDel="009F40E1">
          <w:delText>&lt;</w:delText>
        </w:r>
      </w:del>
      <w:r w:rsidR="003563F8">
        <w:t>D</w:t>
      </w:r>
      <w:del w:id="608" w:author="C3-255428" w:date="2025-11-25T18:57:00Z">
        <w:r w:rsidRPr="004D3578" w:rsidDel="009F40E1">
          <w:delText>&gt;</w:delText>
        </w:r>
      </w:del>
      <w:r w:rsidRPr="004D3578">
        <w:t xml:space="preserve"> (informative)</w:t>
      </w:r>
      <w:proofErr w:type="gramStart"/>
      <w:r w:rsidRPr="004D3578">
        <w:t>:</w:t>
      </w:r>
      <w:proofErr w:type="gramEnd"/>
      <w:r w:rsidRPr="004D3578">
        <w:br/>
        <w:t>Change history</w:t>
      </w:r>
      <w:bookmarkEnd w:id="600"/>
      <w:bookmarkEnd w:id="601"/>
      <w:bookmarkEnd w:id="605"/>
      <w:bookmarkEnd w:id="6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proofErr w:type="spellStart"/>
            <w:r>
              <w:rPr>
                <w:sz w:val="16"/>
                <w:szCs w:val="16"/>
              </w:rPr>
              <w:t>Cleanup</w:t>
            </w:r>
            <w:proofErr w:type="spellEnd"/>
            <w:r>
              <w:rPr>
                <w:sz w:val="16"/>
                <w:szCs w:val="16"/>
              </w:rPr>
              <w:t xml:space="preserve">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맑은 고딕"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맑은 고딕"/>
                <w:sz w:val="16"/>
                <w:szCs w:val="16"/>
                <w:lang w:eastAsia="ko-KR"/>
              </w:rPr>
            </w:pPr>
            <w:r>
              <w:rPr>
                <w:rFonts w:eastAsia="맑은 고딕"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맑은 고딕"/>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맑은 고딕"/>
                <w:sz w:val="16"/>
                <w:szCs w:val="16"/>
                <w:lang w:eastAsia="ko-KR"/>
              </w:rPr>
            </w:pPr>
            <w:r>
              <w:rPr>
                <w:rFonts w:eastAsia="맑은 고딕"/>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맑은 고딕"/>
                <w:sz w:val="16"/>
                <w:szCs w:val="16"/>
                <w:lang w:eastAsia="ko-KR"/>
              </w:rPr>
            </w:pPr>
            <w:r>
              <w:rPr>
                <w:rFonts w:eastAsia="맑은 고딕"/>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맑은 고딕"/>
                <w:sz w:val="16"/>
                <w:szCs w:val="16"/>
                <w:lang w:eastAsia="ko-KR"/>
              </w:rPr>
            </w:pPr>
            <w:r>
              <w:rPr>
                <w:rFonts w:eastAsia="맑은 고딕" w:hint="eastAsia"/>
                <w:sz w:val="16"/>
                <w:szCs w:val="16"/>
                <w:lang w:eastAsia="ko-KR"/>
              </w:rPr>
              <w:t>2025-0</w:t>
            </w:r>
            <w:r w:rsidR="00DD0E4D">
              <w:rPr>
                <w:rFonts w:eastAsia="맑은 고딕"/>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맑은 고딕"/>
                <w:sz w:val="16"/>
                <w:szCs w:val="16"/>
                <w:lang w:eastAsia="ko-KR"/>
              </w:rPr>
            </w:pPr>
            <w:r>
              <w:rPr>
                <w:rFonts w:eastAsia="맑은 고딕" w:hint="eastAsia"/>
                <w:sz w:val="16"/>
                <w:szCs w:val="16"/>
                <w:lang w:eastAsia="ko-KR"/>
              </w:rPr>
              <w:t>Agreed version at CT3#142, implementing:</w:t>
            </w:r>
          </w:p>
          <w:p w14:paraId="49F782B6" w14:textId="5FC4446B" w:rsidR="0083085E" w:rsidRPr="00E90CDF" w:rsidRDefault="00E90CDF" w:rsidP="00D66618">
            <w:pPr>
              <w:pStyle w:val="TAL"/>
              <w:rPr>
                <w:rFonts w:eastAsia="맑은 고딕"/>
                <w:sz w:val="16"/>
                <w:szCs w:val="16"/>
                <w:lang w:eastAsia="ko-KR"/>
              </w:rPr>
            </w:pPr>
            <w:r w:rsidRPr="00E90CDF">
              <w:rPr>
                <w:rFonts w:eastAsia="맑은 고딕"/>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맑은 고딕"/>
                <w:sz w:val="16"/>
                <w:szCs w:val="16"/>
                <w:lang w:eastAsia="ko-KR"/>
              </w:rPr>
            </w:pPr>
            <w:r>
              <w:rPr>
                <w:rFonts w:eastAsia="맑은 고딕"/>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맑은 고딕"/>
                <w:sz w:val="16"/>
                <w:szCs w:val="16"/>
                <w:lang w:eastAsia="ko-KR"/>
              </w:rPr>
            </w:pPr>
            <w:r>
              <w:rPr>
                <w:rFonts w:eastAsia="맑은 고딕" w:hint="eastAsia"/>
                <w:sz w:val="16"/>
                <w:szCs w:val="16"/>
                <w:lang w:eastAsia="ko-KR"/>
              </w:rPr>
              <w:t>Agreed version at CT3#14</w:t>
            </w:r>
            <w:r>
              <w:rPr>
                <w:rFonts w:eastAsia="맑은 고딕"/>
                <w:sz w:val="16"/>
                <w:szCs w:val="16"/>
                <w:lang w:eastAsia="ko-KR"/>
              </w:rPr>
              <w:t>3</w:t>
            </w:r>
            <w:r>
              <w:rPr>
                <w:rFonts w:eastAsia="맑은 고딕" w:hint="eastAsia"/>
                <w:sz w:val="16"/>
                <w:szCs w:val="16"/>
                <w:lang w:eastAsia="ko-KR"/>
              </w:rPr>
              <w:t>, implementing:</w:t>
            </w:r>
          </w:p>
          <w:p w14:paraId="7D24EF62" w14:textId="271EA071" w:rsidR="00602A9C" w:rsidRDefault="00602A9C" w:rsidP="00602A9C">
            <w:pPr>
              <w:pStyle w:val="TAL"/>
              <w:rPr>
                <w:rFonts w:eastAsia="맑은 고딕"/>
                <w:sz w:val="16"/>
                <w:szCs w:val="16"/>
                <w:lang w:eastAsia="ko-KR"/>
              </w:rPr>
            </w:pPr>
            <w:r w:rsidRPr="00E90CDF">
              <w:rPr>
                <w:rFonts w:eastAsia="맑은 고딕"/>
                <w:sz w:val="16"/>
                <w:szCs w:val="16"/>
                <w:lang w:eastAsia="ko-KR"/>
              </w:rPr>
              <w:t>C3-</w:t>
            </w:r>
            <w:r>
              <w:rPr>
                <w:rFonts w:eastAsia="맑은 고딕"/>
                <w:sz w:val="16"/>
                <w:szCs w:val="16"/>
                <w:lang w:eastAsia="ko-KR"/>
              </w:rPr>
              <w:t xml:space="preserve">254424, </w:t>
            </w:r>
            <w:r w:rsidRPr="00E90CDF">
              <w:rPr>
                <w:rFonts w:eastAsia="맑은 고딕"/>
                <w:sz w:val="16"/>
                <w:szCs w:val="16"/>
                <w:lang w:eastAsia="ko-KR"/>
              </w:rPr>
              <w:t>C3-</w:t>
            </w:r>
            <w:r>
              <w:rPr>
                <w:rFonts w:eastAsia="맑은 고딕"/>
                <w:sz w:val="16"/>
                <w:szCs w:val="16"/>
                <w:lang w:eastAsia="ko-KR"/>
              </w:rPr>
              <w:t xml:space="preserve">254425, </w:t>
            </w:r>
            <w:r w:rsidRPr="00E90CDF">
              <w:rPr>
                <w:rFonts w:eastAsia="맑은 고딕"/>
                <w:sz w:val="16"/>
                <w:szCs w:val="16"/>
                <w:lang w:eastAsia="ko-KR"/>
              </w:rPr>
              <w:t>C3-</w:t>
            </w:r>
            <w:r>
              <w:rPr>
                <w:rFonts w:eastAsia="맑은 고딕"/>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3446B6">
        <w:trPr>
          <w:ins w:id="609" w:author="Kyungjoo_Grace_Suh_1" w:date="2025-11-25T17:29:00Z"/>
        </w:trPr>
        <w:tc>
          <w:tcPr>
            <w:tcW w:w="800" w:type="dxa"/>
            <w:shd w:val="solid" w:color="FFFFFF" w:fill="auto"/>
          </w:tcPr>
          <w:p w14:paraId="076B25E4" w14:textId="51AD2F51" w:rsidR="00C106B9" w:rsidRDefault="00C106B9" w:rsidP="00602A9C">
            <w:pPr>
              <w:pStyle w:val="TAC"/>
              <w:rPr>
                <w:ins w:id="610" w:author="Kyungjoo_Grace_Suh_1" w:date="2025-11-25T17:29:00Z"/>
                <w:rFonts w:eastAsia="맑은 고딕"/>
                <w:sz w:val="16"/>
                <w:szCs w:val="16"/>
                <w:lang w:eastAsia="ko-KR"/>
              </w:rPr>
            </w:pPr>
            <w:ins w:id="611" w:author="Kyungjoo_Grace_Suh_1" w:date="2025-11-25T17:29:00Z">
              <w:r>
                <w:rPr>
                  <w:rFonts w:eastAsia="맑은 고딕"/>
                  <w:sz w:val="16"/>
                  <w:szCs w:val="16"/>
                  <w:lang w:eastAsia="ko-KR"/>
                </w:rPr>
                <w:t>2025-11</w:t>
              </w:r>
            </w:ins>
          </w:p>
        </w:tc>
        <w:tc>
          <w:tcPr>
            <w:tcW w:w="800" w:type="dxa"/>
            <w:shd w:val="solid" w:color="FFFFFF" w:fill="auto"/>
          </w:tcPr>
          <w:p w14:paraId="3499536D" w14:textId="3969A22D" w:rsidR="00C106B9" w:rsidRDefault="00C106B9" w:rsidP="00602A9C">
            <w:pPr>
              <w:pStyle w:val="TAC"/>
              <w:rPr>
                <w:ins w:id="612" w:author="Kyungjoo_Grace_Suh_1" w:date="2025-11-25T17:29:00Z"/>
                <w:sz w:val="16"/>
                <w:szCs w:val="16"/>
              </w:rPr>
            </w:pPr>
            <w:ins w:id="613" w:author="Kyungjoo_Grace_Suh_1" w:date="2025-11-25T17:29:00Z">
              <w:r>
                <w:rPr>
                  <w:sz w:val="16"/>
                  <w:szCs w:val="16"/>
                </w:rPr>
                <w:t>CT3#144</w:t>
              </w:r>
            </w:ins>
          </w:p>
        </w:tc>
        <w:tc>
          <w:tcPr>
            <w:tcW w:w="1094" w:type="dxa"/>
            <w:shd w:val="solid" w:color="FFFFFF" w:fill="auto"/>
          </w:tcPr>
          <w:p w14:paraId="79224DE4" w14:textId="5EABD34F" w:rsidR="00C106B9" w:rsidRDefault="00C106B9" w:rsidP="00602A9C">
            <w:pPr>
              <w:pStyle w:val="TAC"/>
              <w:rPr>
                <w:ins w:id="614" w:author="Kyungjoo_Grace_Suh_1" w:date="2025-11-25T17:29:00Z"/>
                <w:sz w:val="16"/>
                <w:szCs w:val="16"/>
              </w:rPr>
            </w:pPr>
            <w:ins w:id="615" w:author="Kyungjoo_Grace_Suh_1" w:date="2025-11-25T17:30:00Z">
              <w:r>
                <w:rPr>
                  <w:sz w:val="16"/>
                  <w:szCs w:val="16"/>
                </w:rPr>
                <w:t>C3-255662</w:t>
              </w:r>
            </w:ins>
          </w:p>
        </w:tc>
        <w:tc>
          <w:tcPr>
            <w:tcW w:w="425" w:type="dxa"/>
            <w:shd w:val="solid" w:color="FFFFFF" w:fill="auto"/>
          </w:tcPr>
          <w:p w14:paraId="3413271B" w14:textId="77777777" w:rsidR="00C106B9" w:rsidRPr="0016361A" w:rsidRDefault="00C106B9" w:rsidP="00602A9C">
            <w:pPr>
              <w:pStyle w:val="TAL"/>
              <w:rPr>
                <w:ins w:id="616" w:author="Kyungjoo_Grace_Suh_1" w:date="2025-11-25T17:29:00Z"/>
                <w:sz w:val="16"/>
                <w:szCs w:val="16"/>
              </w:rPr>
            </w:pPr>
          </w:p>
        </w:tc>
        <w:tc>
          <w:tcPr>
            <w:tcW w:w="425" w:type="dxa"/>
            <w:shd w:val="solid" w:color="FFFFFF" w:fill="auto"/>
          </w:tcPr>
          <w:p w14:paraId="5DCFF346" w14:textId="77777777" w:rsidR="00C106B9" w:rsidRPr="0016361A" w:rsidRDefault="00C106B9" w:rsidP="00602A9C">
            <w:pPr>
              <w:pStyle w:val="TAR"/>
              <w:rPr>
                <w:ins w:id="617" w:author="Kyungjoo_Grace_Suh_1" w:date="2025-11-25T17:29:00Z"/>
                <w:sz w:val="16"/>
                <w:szCs w:val="16"/>
              </w:rPr>
            </w:pPr>
          </w:p>
        </w:tc>
        <w:tc>
          <w:tcPr>
            <w:tcW w:w="425" w:type="dxa"/>
            <w:shd w:val="solid" w:color="FFFFFF" w:fill="auto"/>
          </w:tcPr>
          <w:p w14:paraId="0DB4B4AD" w14:textId="77777777" w:rsidR="00C106B9" w:rsidRPr="0016361A" w:rsidRDefault="00C106B9" w:rsidP="00602A9C">
            <w:pPr>
              <w:pStyle w:val="TAC"/>
              <w:rPr>
                <w:ins w:id="618" w:author="Kyungjoo_Grace_Suh_1" w:date="2025-11-25T17:29:00Z"/>
                <w:sz w:val="16"/>
                <w:szCs w:val="16"/>
              </w:rPr>
            </w:pPr>
          </w:p>
        </w:tc>
        <w:tc>
          <w:tcPr>
            <w:tcW w:w="4962" w:type="dxa"/>
            <w:shd w:val="solid" w:color="FFFFFF" w:fill="auto"/>
          </w:tcPr>
          <w:p w14:paraId="19A3CA79" w14:textId="1150B977" w:rsidR="00C106B9" w:rsidRDefault="00C106B9" w:rsidP="00C106B9">
            <w:pPr>
              <w:pStyle w:val="TAL"/>
              <w:rPr>
                <w:ins w:id="619" w:author="Kyungjoo_Grace_Suh_1" w:date="2025-11-25T17:31:00Z"/>
                <w:rFonts w:eastAsia="맑은 고딕"/>
                <w:sz w:val="16"/>
                <w:szCs w:val="16"/>
                <w:lang w:eastAsia="ko-KR"/>
              </w:rPr>
            </w:pPr>
            <w:ins w:id="620" w:author="Kyungjoo_Grace_Suh_1" w:date="2025-11-25T17:31:00Z">
              <w:r>
                <w:rPr>
                  <w:rFonts w:eastAsia="맑은 고딕" w:hint="eastAsia"/>
                  <w:sz w:val="16"/>
                  <w:szCs w:val="16"/>
                  <w:lang w:eastAsia="ko-KR"/>
                </w:rPr>
                <w:t>Agreed version at CT3#14</w:t>
              </w:r>
              <w:r>
                <w:rPr>
                  <w:rFonts w:eastAsia="맑은 고딕"/>
                  <w:sz w:val="16"/>
                  <w:szCs w:val="16"/>
                  <w:lang w:eastAsia="ko-KR"/>
                </w:rPr>
                <w:t>4</w:t>
              </w:r>
              <w:r>
                <w:rPr>
                  <w:rFonts w:eastAsia="맑은 고딕" w:hint="eastAsia"/>
                  <w:sz w:val="16"/>
                  <w:szCs w:val="16"/>
                  <w:lang w:eastAsia="ko-KR"/>
                </w:rPr>
                <w:t>, implementing:</w:t>
              </w:r>
            </w:ins>
          </w:p>
          <w:p w14:paraId="68840811" w14:textId="038048B1" w:rsidR="00C106B9" w:rsidRPr="00C106B9" w:rsidRDefault="00C106B9" w:rsidP="00602A9C">
            <w:pPr>
              <w:pStyle w:val="TAL"/>
              <w:rPr>
                <w:ins w:id="621" w:author="Kyungjoo_Grace_Suh_1" w:date="2025-11-25T17:29:00Z"/>
                <w:rFonts w:eastAsia="맑은 고딕"/>
                <w:sz w:val="16"/>
                <w:szCs w:val="16"/>
                <w:lang w:eastAsia="ko-KR"/>
              </w:rPr>
            </w:pPr>
            <w:ins w:id="622" w:author="Kyungjoo_Grace_Suh_1" w:date="2025-11-25T17:34:00Z">
              <w:r w:rsidRPr="00E90CDF">
                <w:rPr>
                  <w:rFonts w:eastAsia="맑은 고딕"/>
                  <w:sz w:val="16"/>
                  <w:szCs w:val="16"/>
                  <w:lang w:eastAsia="ko-KR"/>
                </w:rPr>
                <w:t>C3-</w:t>
              </w:r>
              <w:r>
                <w:rPr>
                  <w:rFonts w:eastAsia="맑은 고딕"/>
                  <w:sz w:val="16"/>
                  <w:szCs w:val="16"/>
                  <w:lang w:eastAsia="ko-KR"/>
                </w:rPr>
                <w:t xml:space="preserve">255426, </w:t>
              </w:r>
              <w:r w:rsidRPr="00E90CDF">
                <w:rPr>
                  <w:rFonts w:eastAsia="맑은 고딕"/>
                  <w:sz w:val="16"/>
                  <w:szCs w:val="16"/>
                  <w:lang w:eastAsia="ko-KR"/>
                </w:rPr>
                <w:t>C3-</w:t>
              </w:r>
              <w:r>
                <w:rPr>
                  <w:rFonts w:eastAsia="맑은 고딕"/>
                  <w:sz w:val="16"/>
                  <w:szCs w:val="16"/>
                  <w:lang w:eastAsia="ko-KR"/>
                </w:rPr>
                <w:t xml:space="preserve">255428, </w:t>
              </w:r>
              <w:r w:rsidRPr="00E90CDF">
                <w:rPr>
                  <w:rFonts w:eastAsia="맑은 고딕"/>
                  <w:sz w:val="16"/>
                  <w:szCs w:val="16"/>
                  <w:lang w:eastAsia="ko-KR"/>
                </w:rPr>
                <w:t>C3-</w:t>
              </w:r>
              <w:r>
                <w:rPr>
                  <w:rFonts w:eastAsia="맑은 고딕"/>
                  <w:sz w:val="16"/>
                  <w:szCs w:val="16"/>
                  <w:lang w:eastAsia="ko-KR"/>
                </w:rPr>
                <w:t xml:space="preserve">255430, </w:t>
              </w:r>
              <w:r w:rsidRPr="00E90CDF">
                <w:rPr>
                  <w:rFonts w:eastAsia="맑은 고딕"/>
                  <w:sz w:val="16"/>
                  <w:szCs w:val="16"/>
                  <w:lang w:eastAsia="ko-KR"/>
                </w:rPr>
                <w:t>C3-</w:t>
              </w:r>
              <w:r>
                <w:rPr>
                  <w:rFonts w:eastAsia="맑은 고딕"/>
                  <w:sz w:val="16"/>
                  <w:szCs w:val="16"/>
                  <w:lang w:eastAsia="ko-KR"/>
                </w:rPr>
                <w:t xml:space="preserve">255571, </w:t>
              </w:r>
              <w:r w:rsidRPr="00E90CDF">
                <w:rPr>
                  <w:rFonts w:eastAsia="맑은 고딕"/>
                  <w:sz w:val="16"/>
                  <w:szCs w:val="16"/>
                  <w:lang w:eastAsia="ko-KR"/>
                </w:rPr>
                <w:t>C3-</w:t>
              </w:r>
              <w:r>
                <w:rPr>
                  <w:rFonts w:eastAsia="맑은 고딕"/>
                  <w:sz w:val="16"/>
                  <w:szCs w:val="16"/>
                  <w:lang w:eastAsia="ko-KR"/>
                </w:rPr>
                <w:t xml:space="preserve">255572, </w:t>
              </w:r>
              <w:r w:rsidRPr="00E90CDF">
                <w:rPr>
                  <w:rFonts w:eastAsia="맑은 고딕"/>
                  <w:sz w:val="16"/>
                  <w:szCs w:val="16"/>
                  <w:lang w:eastAsia="ko-KR"/>
                </w:rPr>
                <w:t>C3-</w:t>
              </w:r>
              <w:r>
                <w:rPr>
                  <w:rFonts w:eastAsia="맑은 고딕"/>
                  <w:sz w:val="16"/>
                  <w:szCs w:val="16"/>
                  <w:lang w:eastAsia="ko-KR"/>
                </w:rPr>
                <w:t xml:space="preserve">255575, </w:t>
              </w:r>
              <w:r w:rsidRPr="00E90CDF">
                <w:rPr>
                  <w:rFonts w:eastAsia="맑은 고딕"/>
                  <w:sz w:val="16"/>
                  <w:szCs w:val="16"/>
                  <w:lang w:eastAsia="ko-KR"/>
                </w:rPr>
                <w:t>C3-</w:t>
              </w:r>
              <w:r>
                <w:rPr>
                  <w:rFonts w:eastAsia="맑은 고딕"/>
                  <w:sz w:val="16"/>
                  <w:szCs w:val="16"/>
                  <w:lang w:eastAsia="ko-KR"/>
                </w:rPr>
                <w:t xml:space="preserve">255576, </w:t>
              </w:r>
              <w:r w:rsidRPr="00E90CDF">
                <w:rPr>
                  <w:rFonts w:eastAsia="맑은 고딕"/>
                  <w:sz w:val="16"/>
                  <w:szCs w:val="16"/>
                  <w:lang w:eastAsia="ko-KR"/>
                </w:rPr>
                <w:t>C3-</w:t>
              </w:r>
              <w:r>
                <w:rPr>
                  <w:rFonts w:eastAsia="맑은 고딕"/>
                  <w:sz w:val="16"/>
                  <w:szCs w:val="16"/>
                  <w:lang w:eastAsia="ko-KR"/>
                </w:rPr>
                <w:t xml:space="preserve">255614, </w:t>
              </w:r>
              <w:r w:rsidRPr="00E90CDF">
                <w:rPr>
                  <w:rFonts w:eastAsia="맑은 고딕"/>
                  <w:sz w:val="16"/>
                  <w:szCs w:val="16"/>
                  <w:lang w:eastAsia="ko-KR"/>
                </w:rPr>
                <w:t>C3-</w:t>
              </w:r>
              <w:r w:rsidR="00522E40">
                <w:rPr>
                  <w:rFonts w:eastAsia="맑은 고딕"/>
                  <w:sz w:val="16"/>
                  <w:szCs w:val="16"/>
                  <w:lang w:eastAsia="ko-KR"/>
                </w:rPr>
                <w:t>255651,</w:t>
              </w:r>
              <w:r>
                <w:rPr>
                  <w:rFonts w:eastAsia="맑은 고딕"/>
                  <w:sz w:val="16"/>
                  <w:szCs w:val="16"/>
                  <w:lang w:eastAsia="ko-KR"/>
                </w:rPr>
                <w:t xml:space="preserve"> </w:t>
              </w:r>
              <w:r w:rsidRPr="00E90CDF">
                <w:rPr>
                  <w:rFonts w:eastAsia="맑은 고딕"/>
                  <w:sz w:val="16"/>
                  <w:szCs w:val="16"/>
                  <w:lang w:eastAsia="ko-KR"/>
                </w:rPr>
                <w:t>C3-</w:t>
              </w:r>
              <w:r>
                <w:rPr>
                  <w:rFonts w:eastAsia="맑은 고딕"/>
                  <w:sz w:val="16"/>
                  <w:szCs w:val="16"/>
                  <w:lang w:eastAsia="ko-KR"/>
                </w:rPr>
                <w:t>255653</w:t>
              </w:r>
            </w:ins>
          </w:p>
        </w:tc>
        <w:tc>
          <w:tcPr>
            <w:tcW w:w="708" w:type="dxa"/>
            <w:shd w:val="solid" w:color="FFFFFF" w:fill="auto"/>
          </w:tcPr>
          <w:p w14:paraId="2C366F5C" w14:textId="6183C50D" w:rsidR="00C106B9" w:rsidRDefault="00C106B9" w:rsidP="00C106B9">
            <w:pPr>
              <w:pStyle w:val="TAC"/>
              <w:rPr>
                <w:ins w:id="623" w:author="Kyungjoo_Grace_Suh_1" w:date="2025-11-25T17:29:00Z"/>
                <w:sz w:val="16"/>
                <w:szCs w:val="16"/>
              </w:rPr>
            </w:pPr>
            <w:ins w:id="624" w:author="Kyungjoo_Grace_Suh_1" w:date="2025-11-25T17:30:00Z">
              <w:r>
                <w:rPr>
                  <w:sz w:val="16"/>
                  <w:szCs w:val="16"/>
                </w:rPr>
                <w:t>1.3.0</w:t>
              </w:r>
            </w:ins>
          </w:p>
        </w:tc>
      </w:tr>
    </w:tbl>
    <w:p w14:paraId="295CE8BE" w14:textId="77777777" w:rsidR="00D66618" w:rsidRDefault="00D66618" w:rsidP="000C34F3"/>
    <w:sectPr w:rsidR="00D66618" w:rsidSect="00CF6ED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92E29" w14:textId="77777777" w:rsidR="00055122" w:rsidRDefault="00055122">
      <w:r>
        <w:separator/>
      </w:r>
    </w:p>
  </w:endnote>
  <w:endnote w:type="continuationSeparator" w:id="0">
    <w:p w14:paraId="62EFC24C" w14:textId="77777777" w:rsidR="00055122" w:rsidRDefault="0005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B2346" w14:textId="77777777" w:rsidR="009F40E1" w:rsidRPr="00DF3421" w:rsidRDefault="009F40E1" w:rsidP="00DF3421">
    <w:pPr>
      <w:pStyle w:val="af7"/>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33F47" w14:textId="77777777" w:rsidR="009F40E1" w:rsidRPr="00DF3421" w:rsidRDefault="009F40E1" w:rsidP="00DF3421">
    <w:pPr>
      <w:pStyle w:val="af7"/>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42FC7" w14:textId="77777777" w:rsidR="00055122" w:rsidRDefault="00055122">
      <w:r>
        <w:separator/>
      </w:r>
    </w:p>
  </w:footnote>
  <w:footnote w:type="continuationSeparator" w:id="0">
    <w:p w14:paraId="64D808A0" w14:textId="77777777" w:rsidR="00055122" w:rsidRDefault="00055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3AADB6FB"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715C21">
      <w:rPr>
        <w:rFonts w:ascii="Arial" w:hAnsi="Arial" w:cs="Arial"/>
        <w:b/>
        <w:noProof/>
        <w:szCs w:val="18"/>
      </w:rPr>
      <w:t>3GPP TS 29.566 V1.3.0 (2025-11)</w:t>
    </w:r>
    <w:r w:rsidRPr="00DF3421">
      <w:rPr>
        <w:rFonts w:ascii="Arial" w:hAnsi="Arial" w:cs="Arial"/>
        <w:b/>
        <w:szCs w:val="18"/>
      </w:rPr>
      <w:fldChar w:fldCharType="end"/>
    </w:r>
  </w:p>
  <w:p w14:paraId="0C5EC792" w14:textId="135F14EB"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715C21">
      <w:rPr>
        <w:rFonts w:ascii="Arial" w:hAnsi="Arial" w:cs="Arial"/>
        <w:b/>
        <w:noProof/>
        <w:szCs w:val="18"/>
      </w:rPr>
      <w:t>40</w:t>
    </w:r>
    <w:r w:rsidRPr="00DF3421">
      <w:rPr>
        <w:rFonts w:ascii="Arial" w:hAnsi="Arial" w:cs="Arial"/>
        <w:b/>
        <w:szCs w:val="18"/>
      </w:rPr>
      <w:fldChar w:fldCharType="end"/>
    </w:r>
  </w:p>
  <w:p w14:paraId="2B1AE9B5" w14:textId="6D73D8B7"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715C21">
      <w:rPr>
        <w:rFonts w:ascii="Arial" w:hAnsi="Arial" w:cs="Arial"/>
        <w:b/>
        <w:noProof/>
        <w:szCs w:val="18"/>
      </w:rPr>
      <w:t>Release</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ungjoo_Grace_Suh_1">
    <w15:presenceInfo w15:providerId="None" w15:userId="Kyungjoo_Grace_Suh_1"/>
  </w15:person>
  <w15:person w15:author="C3-255653">
    <w15:presenceInfo w15:providerId="None" w15:userId="C3-255653"/>
  </w15:person>
  <w15:person w15:author="C3-255571">
    <w15:presenceInfo w15:providerId="None" w15:userId="C3-255571"/>
  </w15:person>
  <w15:person w15:author="C3-255576">
    <w15:presenceInfo w15:providerId="None" w15:userId="C3-255576"/>
  </w15:person>
  <w15:person w15:author="C3-255614">
    <w15:presenceInfo w15:providerId="None" w15:userId="C3-255614"/>
  </w15:person>
  <w15:person w15:author="C3-255428">
    <w15:presenceInfo w15:providerId="None" w15:userId="C3-255428"/>
  </w15:person>
  <w15:person w15:author="C3-255426">
    <w15:presenceInfo w15:providerId="None" w15:userId="C3-255426"/>
  </w15:person>
  <w15:person w15:author="C3-255575">
    <w15:presenceInfo w15:providerId="None" w15:userId="C3-255575"/>
  </w15:person>
  <w15:person w15:author="C3-255430">
    <w15:presenceInfo w15:providerId="None" w15:userId="C3-255430"/>
  </w15:person>
  <w15:person w15:author="C3-255651">
    <w15:presenceInfo w15:providerId="None" w15:userId="C3-255651"/>
  </w15:person>
  <w15:person w15:author="C3-255572">
    <w15:presenceInfo w15:providerId="None" w15:userId="C3-255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FE"/>
    <w:rsid w:val="0002153B"/>
    <w:rsid w:val="00022BF5"/>
    <w:rsid w:val="000262BC"/>
    <w:rsid w:val="000317BE"/>
    <w:rsid w:val="00031C9D"/>
    <w:rsid w:val="00033397"/>
    <w:rsid w:val="00040095"/>
    <w:rsid w:val="00051834"/>
    <w:rsid w:val="00054A22"/>
    <w:rsid w:val="00055122"/>
    <w:rsid w:val="00055BC5"/>
    <w:rsid w:val="000602BD"/>
    <w:rsid w:val="00062023"/>
    <w:rsid w:val="00063827"/>
    <w:rsid w:val="000655A6"/>
    <w:rsid w:val="00072386"/>
    <w:rsid w:val="00080512"/>
    <w:rsid w:val="00090B5D"/>
    <w:rsid w:val="00095DB0"/>
    <w:rsid w:val="000A328E"/>
    <w:rsid w:val="000B4125"/>
    <w:rsid w:val="000B56C7"/>
    <w:rsid w:val="000B59D1"/>
    <w:rsid w:val="000C1282"/>
    <w:rsid w:val="000C34F3"/>
    <w:rsid w:val="000C47C3"/>
    <w:rsid w:val="000D3A98"/>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6A64"/>
    <w:rsid w:val="001F0C1D"/>
    <w:rsid w:val="001F1132"/>
    <w:rsid w:val="001F168B"/>
    <w:rsid w:val="001F2CDD"/>
    <w:rsid w:val="00202500"/>
    <w:rsid w:val="002035C4"/>
    <w:rsid w:val="00206152"/>
    <w:rsid w:val="00206BC0"/>
    <w:rsid w:val="0021187A"/>
    <w:rsid w:val="00215425"/>
    <w:rsid w:val="002308FB"/>
    <w:rsid w:val="002347A2"/>
    <w:rsid w:val="0023571B"/>
    <w:rsid w:val="00241AD2"/>
    <w:rsid w:val="0025149C"/>
    <w:rsid w:val="00251BF6"/>
    <w:rsid w:val="00262706"/>
    <w:rsid w:val="002675F0"/>
    <w:rsid w:val="002A3C17"/>
    <w:rsid w:val="002A3FFE"/>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82E38"/>
    <w:rsid w:val="0038612E"/>
    <w:rsid w:val="00397C64"/>
    <w:rsid w:val="003A77C1"/>
    <w:rsid w:val="003B0F46"/>
    <w:rsid w:val="003B29A7"/>
    <w:rsid w:val="003C3971"/>
    <w:rsid w:val="003D5C49"/>
    <w:rsid w:val="003E58FE"/>
    <w:rsid w:val="0040570B"/>
    <w:rsid w:val="00415394"/>
    <w:rsid w:val="00423334"/>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E213A"/>
    <w:rsid w:val="004F0988"/>
    <w:rsid w:val="004F3340"/>
    <w:rsid w:val="004F45EE"/>
    <w:rsid w:val="004F4C3B"/>
    <w:rsid w:val="00513B9F"/>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30D0"/>
    <w:rsid w:val="006C3D95"/>
    <w:rsid w:val="006E186B"/>
    <w:rsid w:val="006E5C86"/>
    <w:rsid w:val="00701116"/>
    <w:rsid w:val="00701D03"/>
    <w:rsid w:val="00702700"/>
    <w:rsid w:val="00705C55"/>
    <w:rsid w:val="00713C44"/>
    <w:rsid w:val="00715C21"/>
    <w:rsid w:val="007169BB"/>
    <w:rsid w:val="00734A5B"/>
    <w:rsid w:val="00736187"/>
    <w:rsid w:val="007400BC"/>
    <w:rsid w:val="0074026F"/>
    <w:rsid w:val="007429F6"/>
    <w:rsid w:val="00744E76"/>
    <w:rsid w:val="00745A52"/>
    <w:rsid w:val="0076061F"/>
    <w:rsid w:val="00772CC0"/>
    <w:rsid w:val="00774DA4"/>
    <w:rsid w:val="00781F0F"/>
    <w:rsid w:val="00787A65"/>
    <w:rsid w:val="00790F28"/>
    <w:rsid w:val="00795A1C"/>
    <w:rsid w:val="007A4424"/>
    <w:rsid w:val="007B022A"/>
    <w:rsid w:val="007B600E"/>
    <w:rsid w:val="007C377A"/>
    <w:rsid w:val="007C3882"/>
    <w:rsid w:val="007C4236"/>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23A52"/>
    <w:rsid w:val="00C33079"/>
    <w:rsid w:val="00C45231"/>
    <w:rsid w:val="00C52CEF"/>
    <w:rsid w:val="00C539FB"/>
    <w:rsid w:val="00C72833"/>
    <w:rsid w:val="00C72ABD"/>
    <w:rsid w:val="00C80F1D"/>
    <w:rsid w:val="00C850BB"/>
    <w:rsid w:val="00C930B6"/>
    <w:rsid w:val="00C93F40"/>
    <w:rsid w:val="00C95AE6"/>
    <w:rsid w:val="00CA3D0C"/>
    <w:rsid w:val="00CB1DB4"/>
    <w:rsid w:val="00CF6ED5"/>
    <w:rsid w:val="00D15F37"/>
    <w:rsid w:val="00D3634B"/>
    <w:rsid w:val="00D4368F"/>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5F00"/>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3421"/>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DF3421"/>
    <w:pPr>
      <w:pBdr>
        <w:top w:val="none" w:sz="0" w:space="0" w:color="auto"/>
      </w:pBdr>
      <w:spacing w:before="180"/>
      <w:outlineLvl w:val="1"/>
    </w:pPr>
    <w:rPr>
      <w:sz w:val="32"/>
    </w:rPr>
  </w:style>
  <w:style w:type="paragraph" w:styleId="31">
    <w:name w:val="heading 3"/>
    <w:basedOn w:val="21"/>
    <w:next w:val="a1"/>
    <w:link w:val="3Char"/>
    <w:qFormat/>
    <w:rsid w:val="00DF3421"/>
    <w:pPr>
      <w:spacing w:before="120"/>
      <w:outlineLvl w:val="2"/>
    </w:pPr>
    <w:rPr>
      <w:sz w:val="28"/>
    </w:rPr>
  </w:style>
  <w:style w:type="paragraph" w:styleId="41">
    <w:name w:val="heading 4"/>
    <w:basedOn w:val="31"/>
    <w:next w:val="a1"/>
    <w:link w:val="4Char"/>
    <w:qFormat/>
    <w:rsid w:val="00DF3421"/>
    <w:pPr>
      <w:ind w:left="1418" w:hanging="1418"/>
      <w:outlineLvl w:val="3"/>
    </w:pPr>
    <w:rPr>
      <w:sz w:val="24"/>
    </w:rPr>
  </w:style>
  <w:style w:type="paragraph" w:styleId="51">
    <w:name w:val="heading 5"/>
    <w:basedOn w:val="41"/>
    <w:next w:val="a1"/>
    <w:link w:val="5Char"/>
    <w:qFormat/>
    <w:rsid w:val="00DF3421"/>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DF3421"/>
    <w:pPr>
      <w:ind w:left="0" w:firstLine="0"/>
      <w:outlineLvl w:val="7"/>
    </w:pPr>
  </w:style>
  <w:style w:type="paragraph" w:styleId="9">
    <w:name w:val="heading 9"/>
    <w:basedOn w:val="8"/>
    <w:next w:val="a1"/>
    <w:qFormat/>
    <w:rsid w:val="00DF342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DF3421"/>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DF3421"/>
    <w:pPr>
      <w:spacing w:before="180"/>
      <w:ind w:left="2693" w:hanging="2693"/>
    </w:pPr>
    <w:rPr>
      <w:b/>
    </w:rPr>
  </w:style>
  <w:style w:type="paragraph" w:styleId="10">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11">
    <w:name w:val="index 1"/>
    <w:basedOn w:val="a1"/>
    <w:next w:val="a1"/>
    <w:semiHidden/>
    <w:unhideWhenUsed/>
    <w:rsid w:val="007A4424"/>
    <w:pPr>
      <w:spacing w:after="0"/>
      <w:ind w:left="200" w:hanging="200"/>
    </w:pPr>
  </w:style>
  <w:style w:type="character" w:customStyle="1" w:styleId="ZGSM">
    <w:name w:val="ZGSM"/>
    <w:rsid w:val="00DF3421"/>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DF3421"/>
    <w:pPr>
      <w:ind w:left="1701" w:hanging="1701"/>
    </w:pPr>
  </w:style>
  <w:style w:type="paragraph" w:styleId="42">
    <w:name w:val="toc 4"/>
    <w:basedOn w:val="32"/>
    <w:uiPriority w:val="39"/>
    <w:rsid w:val="00DF3421"/>
    <w:pPr>
      <w:ind w:left="1418" w:hanging="1418"/>
    </w:pPr>
  </w:style>
  <w:style w:type="paragraph" w:styleId="32">
    <w:name w:val="toc 3"/>
    <w:basedOn w:val="23"/>
    <w:uiPriority w:val="39"/>
    <w:rsid w:val="00DF3421"/>
    <w:pPr>
      <w:ind w:left="1134" w:hanging="1134"/>
    </w:pPr>
  </w:style>
  <w:style w:type="paragraph" w:styleId="23">
    <w:name w:val="toc 2"/>
    <w:basedOn w:val="10"/>
    <w:uiPriority w:val="39"/>
    <w:rsid w:val="00DF3421"/>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DF3421"/>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421"/>
    <w:pPr>
      <w:jc w:val="right"/>
    </w:pPr>
  </w:style>
  <w:style w:type="paragraph" w:customStyle="1" w:styleId="TAL">
    <w:name w:val="TAL"/>
    <w:basedOn w:val="a1"/>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DF3421"/>
    <w:pPr>
      <w:keepLines/>
      <w:ind w:left="1702" w:hanging="1418"/>
    </w:pPr>
  </w:style>
  <w:style w:type="paragraph" w:customStyle="1" w:styleId="FP">
    <w:name w:val="FP"/>
    <w:basedOn w:val="a1"/>
    <w:rsid w:val="00DF3421"/>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a6"/>
    <w:link w:val="B1Char"/>
    <w:qFormat/>
    <w:rsid w:val="00DF3421"/>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rsid w:val="007A4424"/>
    <w:rPr>
      <w:rFonts w:eastAsia="Times New Roman"/>
    </w:rPr>
  </w:style>
  <w:style w:type="character" w:customStyle="1" w:styleId="FooterChar">
    <w:name w:val="Footer Char"/>
    <w:basedOn w:val="a2"/>
    <w:rsid w:val="007A4424"/>
    <w:rPr>
      <w:rFonts w:eastAsia="Times New Roman"/>
    </w:rPr>
  </w:style>
  <w:style w:type="paragraph" w:customStyle="1" w:styleId="TH">
    <w:name w:val="TH"/>
    <w:basedOn w:val="a1"/>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33">
    <w:name w:val="List 3"/>
    <w:basedOn w:val="a1"/>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43"/>
    <w:rsid w:val="00DF3421"/>
    <w:pPr>
      <w:ind w:left="1418" w:hanging="284"/>
      <w:contextualSpacing w:val="0"/>
    </w:pPr>
  </w:style>
  <w:style w:type="paragraph" w:customStyle="1" w:styleId="B2">
    <w:name w:val="B2"/>
    <w:basedOn w:val="22"/>
    <w:link w:val="B2Char"/>
    <w:qFormat/>
    <w:rsid w:val="00DF3421"/>
    <w:pPr>
      <w:ind w:left="851" w:hanging="284"/>
      <w:contextualSpacing w:val="0"/>
    </w:pPr>
  </w:style>
  <w:style w:type="paragraph" w:customStyle="1" w:styleId="B3">
    <w:name w:val="B3"/>
    <w:basedOn w:val="33"/>
    <w:rsid w:val="00DF3421"/>
    <w:pPr>
      <w:ind w:left="1135" w:hanging="284"/>
      <w:contextualSpacing w:val="0"/>
    </w:pPr>
  </w:style>
  <w:style w:type="character" w:customStyle="1" w:styleId="BodyText3Char">
    <w:name w:val="Body Text 3 Char"/>
    <w:basedOn w:val="a2"/>
    <w:rsid w:val="007A4424"/>
    <w:rPr>
      <w:rFonts w:eastAsia="Times New Roman"/>
      <w:sz w:val="16"/>
      <w:szCs w:val="16"/>
    </w:rPr>
  </w:style>
  <w:style w:type="character" w:customStyle="1" w:styleId="Char">
    <w:name w:val="본문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a2"/>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DF3421"/>
    <w:pPr>
      <w:ind w:left="1702" w:hanging="284"/>
      <w:contextualSpacing w:val="0"/>
    </w:pPr>
  </w:style>
  <w:style w:type="character" w:customStyle="1" w:styleId="BodyTextIndentChar">
    <w:name w:val="Body Text Indent Char"/>
    <w:basedOn w:val="a2"/>
    <w:rsid w:val="007A4424"/>
    <w:rPr>
      <w:rFonts w:eastAsia="Times New Roman"/>
    </w:rPr>
  </w:style>
  <w:style w:type="character" w:customStyle="1" w:styleId="BodyTextIndent2Char">
    <w:name w:val="Body Text Indent 2 Char"/>
    <w:basedOn w:val="a2"/>
    <w:rsid w:val="007A4424"/>
    <w:rPr>
      <w:rFonts w:eastAsia="Times New Roman"/>
    </w:rPr>
  </w:style>
  <w:style w:type="character" w:customStyle="1" w:styleId="HeaderChar">
    <w:name w:val="Header Char"/>
    <w:basedOn w:val="a2"/>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a2"/>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DF3421"/>
    <w:pPr>
      <w:keepLines/>
      <w:tabs>
        <w:tab w:val="center" w:pos="4536"/>
        <w:tab w:val="right" w:pos="9072"/>
      </w:tabs>
    </w:pPr>
    <w:rPr>
      <w:noProof/>
    </w:r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본문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본문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본문 첫 줄 들여쓰기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본문 들여쓰기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본문 첫 줄 들여쓰기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본문 들여쓰기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본문 들여쓰기 3 Char"/>
    <w:basedOn w:val="a2"/>
    <w:link w:val="35"/>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맺음말 Char"/>
    <w:basedOn w:val="a2"/>
    <w:link w:val="ae"/>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unhideWhenUsed/>
    <w:rsid w:val="00D81A09"/>
  </w:style>
  <w:style w:type="character" w:customStyle="1" w:styleId="Char6">
    <w:name w:val="날짜 Char"/>
    <w:basedOn w:val="a2"/>
    <w:link w:val="af1"/>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전자 메일 서명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주소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미리 서식이 지정된 HTML Char"/>
    <w:basedOn w:val="a2"/>
    <w:link w:val="HTML0"/>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각주/미주 머리글 Char"/>
    <w:basedOn w:val="a2"/>
    <w:link w:val="aff3"/>
    <w:rsid w:val="00D81A09"/>
    <w:rPr>
      <w:rFonts w:eastAsia="Times New Roman"/>
    </w:rPr>
  </w:style>
  <w:style w:type="paragraph" w:styleId="aff4">
    <w:name w:val="Plain Text"/>
    <w:basedOn w:val="a1"/>
    <w:link w:val="Charf1"/>
    <w:unhideWhenUsed/>
    <w:rsid w:val="00D81A09"/>
    <w:pPr>
      <w:spacing w:after="0"/>
    </w:pPr>
    <w:rPr>
      <w:rFonts w:ascii="Consolas" w:hAnsi="Consolas"/>
      <w:sz w:val="21"/>
      <w:szCs w:val="21"/>
    </w:rPr>
  </w:style>
  <w:style w:type="character" w:customStyle="1" w:styleId="Charf1">
    <w:name w:val="글자만 Char"/>
    <w:basedOn w:val="a2"/>
    <w:link w:val="aff4"/>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인사말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서명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52"/>
    <w:next w:val="a1"/>
    <w:semiHidden/>
    <w:rsid w:val="00DF3421"/>
    <w:pPr>
      <w:ind w:left="1985" w:hanging="1985"/>
    </w:pPr>
  </w:style>
  <w:style w:type="paragraph" w:styleId="71">
    <w:name w:val="toc 7"/>
    <w:basedOn w:val="61"/>
    <w:next w:val="a1"/>
    <w:semiHidden/>
    <w:rsid w:val="00DF3421"/>
    <w:pPr>
      <w:ind w:left="2268" w:hanging="2268"/>
    </w:pPr>
  </w:style>
  <w:style w:type="paragraph" w:styleId="91">
    <w:name w:val="toc 9"/>
    <w:basedOn w:val="80"/>
    <w:semiHidden/>
    <w:rsid w:val="00DF3421"/>
    <w:pPr>
      <w:ind w:left="1418" w:hanging="1418"/>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제목 1 Char"/>
    <w:basedOn w:val="a2"/>
    <w:link w:val="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2">
    <w:name w:val="목록 없음1"/>
    <w:next w:val="a4"/>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affd">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affe">
    <w:name w:val="Hyperlink"/>
    <w:rsid w:val="000B4125"/>
    <w:rPr>
      <w:color w:val="0000FF"/>
      <w:u w:val="single"/>
    </w:rPr>
  </w:style>
  <w:style w:type="character" w:styleId="afff">
    <w:name w:val="annotation reference"/>
    <w:semiHidden/>
    <w:rsid w:val="000B4125"/>
    <w:rPr>
      <w:sz w:val="16"/>
    </w:rPr>
  </w:style>
  <w:style w:type="character" w:styleId="afff0">
    <w:name w:val="FollowedHyperlink"/>
    <w:rsid w:val="000B4125"/>
    <w:rPr>
      <w:color w:val="800080"/>
      <w:u w:val="single"/>
    </w:rPr>
  </w:style>
  <w:style w:type="character" w:customStyle="1" w:styleId="HeaderChar1">
    <w:name w:val="Header Char1"/>
    <w:basedOn w:val="a2"/>
    <w:rsid w:val="000B4125"/>
    <w:rPr>
      <w:rFonts w:eastAsia="Times New Roman"/>
    </w:rPr>
  </w:style>
  <w:style w:type="numbering" w:customStyle="1" w:styleId="29">
    <w:name w:val="목록 없음2"/>
    <w:next w:val="a4"/>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__1.doc"/><Relationship Id="rId26" Type="http://schemas.openxmlformats.org/officeDocument/2006/relationships/oleObject" Target="embeddings/Microsoft_Word_97_-_2003___5.doc"/><Relationship Id="rId39" Type="http://schemas.openxmlformats.org/officeDocument/2006/relationships/theme" Target="theme/theme1.xml"/><Relationship Id="rId21" Type="http://schemas.openxmlformats.org/officeDocument/2006/relationships/image" Target="media/image6.emf"/><Relationship Id="rId34" Type="http://schemas.openxmlformats.org/officeDocument/2006/relationships/oleObject" Target="embeddings/Microsoft_Word_97_-_2003___9.doc"/><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__.doc"/><Relationship Id="rId20" Type="http://schemas.openxmlformats.org/officeDocument/2006/relationships/oleObject" Target="embeddings/Microsoft_Word_97_-_2003___2.doc"/><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4.doc"/><Relationship Id="rId32" Type="http://schemas.openxmlformats.org/officeDocument/2006/relationships/oleObject" Target="embeddings/Microsoft_Word_97_-_2003___8.doc"/><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__6.doc"/><Relationship Id="rId36"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__3.doc"/><Relationship Id="rId27" Type="http://schemas.openxmlformats.org/officeDocument/2006/relationships/image" Target="media/image9.emf"/><Relationship Id="rId30" Type="http://schemas.openxmlformats.org/officeDocument/2006/relationships/oleObject" Target="embeddings/Microsoft_Word_97_-_2003___7.doc"/><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4E396-E2CA-464C-B421-B14C87D0B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12160</Words>
  <Characters>69318</Characters>
  <Application>Microsoft Office Word</Application>
  <DocSecurity>0</DocSecurity>
  <Lines>577</Lines>
  <Paragraphs>162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Kyungjoo_Grace_Suh_1</cp:lastModifiedBy>
  <cp:revision>6</cp:revision>
  <cp:lastPrinted>2019-02-25T14:05:00Z</cp:lastPrinted>
  <dcterms:created xsi:type="dcterms:W3CDTF">2025-11-26T06:56:00Z</dcterms:created>
  <dcterms:modified xsi:type="dcterms:W3CDTF">2025-11-26T10:01:00Z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DE50D3272DD1565ACE1C4374A52912A48B3EAF8C414A28A0E0C506DD6A58F37D439E2FDE9CB7822A42ECC3B3921DE5738E0C740C65CC344896C1C9A5FECE685D</vt:lpwstr>
  </property>
</Properties>
</file>