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3B9601CF"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del w:id="1" w:author="Rapporteur" w:date="2025-10-20T09:21:00Z" w16du:dateUtc="2025-10-20T07:21:00Z">
              <w:r w:rsidR="00A62D4D" w:rsidDel="002C3B76">
                <w:delText>2</w:delText>
              </w:r>
            </w:del>
            <w:ins w:id="2" w:author="Rapporteur" w:date="2025-10-20T09:21:00Z" w16du:dateUtc="2025-10-20T07:21:00Z">
              <w:r w:rsidR="002C3B76">
                <w:t>3</w:t>
              </w:r>
            </w:ins>
            <w:r w:rsidRPr="0016361A">
              <w:t>.</w:t>
            </w:r>
            <w:r>
              <w:t>0</w:t>
            </w:r>
            <w:r w:rsidRPr="0016361A">
              <w:t xml:space="preserve"> </w:t>
            </w:r>
            <w:r w:rsidRPr="0016361A">
              <w:rPr>
                <w:sz w:val="32"/>
              </w:rPr>
              <w:t>(202</w:t>
            </w:r>
            <w:r w:rsidR="00AA02B9">
              <w:rPr>
                <w:sz w:val="32"/>
              </w:rPr>
              <w:t>5</w:t>
            </w:r>
            <w:r w:rsidRPr="0016361A">
              <w:rPr>
                <w:sz w:val="32"/>
              </w:rPr>
              <w:t>-</w:t>
            </w:r>
            <w:ins w:id="3" w:author="Rapporteur" w:date="2025-10-20T09:21:00Z" w16du:dateUtc="2025-10-20T07:21:00Z">
              <w:r w:rsidR="002C3B76">
                <w:rPr>
                  <w:sz w:val="32"/>
                </w:rPr>
                <w:t>12</w:t>
              </w:r>
            </w:ins>
            <w:del w:id="4" w:author="Rapporteur" w:date="2025-10-20T09:21:00Z" w16du:dateUtc="2025-10-20T07:21:00Z">
              <w:r w:rsidR="00E77926" w:rsidDel="002C3B76">
                <w:rPr>
                  <w:sz w:val="32"/>
                </w:rPr>
                <w:delText>0</w:delText>
              </w:r>
              <w:r w:rsidR="00C3657B" w:rsidDel="002C3B76">
                <w:rPr>
                  <w:sz w:val="32"/>
                </w:rPr>
                <w:delText>9</w:delText>
              </w:r>
            </w:del>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5567680" r:id="rId10"/>
              </w:object>
            </w:r>
          </w:p>
        </w:tc>
        <w:tc>
          <w:tcPr>
            <w:tcW w:w="5540" w:type="dxa"/>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209516131"/>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209516132"/>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209516133"/>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8" w:name="_Toc85723371"/>
      <w:bookmarkStart w:id="39"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0" w:name="_Toc209516134"/>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209516135"/>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209516136"/>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209516137"/>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209516138"/>
      <w:r w:rsidRPr="004D3578">
        <w:t>4</w:t>
      </w:r>
      <w:r w:rsidRPr="004D3578">
        <w:tab/>
      </w:r>
      <w:bookmarkEnd w:id="61"/>
      <w:bookmarkEnd w:id="62"/>
      <w:r w:rsidR="007D5008">
        <w:t>Npcf_AMPolicyAuthorization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209516139"/>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209516140"/>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209516141"/>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8.5pt" o:ole="">
            <v:imagedata r:id="rId13" o:title=""/>
          </v:shape>
          <o:OLEObject Type="Embed" ProgID="Visio.Drawing.15" ShapeID="_x0000_i1026" DrawAspect="Content" ObjectID="_1825567681" r:id="rId14"/>
        </w:object>
      </w:r>
    </w:p>
    <w:p w14:paraId="18947CC7" w14:textId="77777777" w:rsidR="009E523E" w:rsidRDefault="009E523E" w:rsidP="009E523E">
      <w:pPr>
        <w:pStyle w:val="TF"/>
        <w:rPr>
          <w:lang w:val="en-US"/>
        </w:rPr>
      </w:pPr>
      <w:r>
        <w:t>Figure 4.1.2-1: Npcf_AMPolicyAuthorization service architecture, SBI representation</w:t>
      </w:r>
    </w:p>
    <w:bookmarkStart w:id="102" w:name="_Toc85723379"/>
    <w:bookmarkStart w:id="103"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25567682" r:id="rId16"/>
        </w:object>
      </w:r>
    </w:p>
    <w:p w14:paraId="6CE6235C" w14:textId="77777777" w:rsidR="00A253DF" w:rsidRDefault="00A253DF" w:rsidP="00A253DF">
      <w:pPr>
        <w:pStyle w:val="TF"/>
        <w:rPr>
          <w:lang w:val="en-US"/>
        </w:rPr>
      </w:pPr>
      <w:r>
        <w:t xml:space="preserve">Figure 4.1.2-2: </w:t>
      </w:r>
      <w:bookmarkStart w:id="104" w:name="_Hlk68599672"/>
      <w:r>
        <w:t xml:space="preserve">Npcf_AMPolicyAuthorization service </w:t>
      </w:r>
      <w:bookmarkEnd w:id="104"/>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209516142"/>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2"/>
      <w:bookmarkEnd w:id="103"/>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209516143"/>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1" w:name="_Toc209516144"/>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209516145"/>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209516146"/>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r w:rsidR="00120FA7" w:rsidRPr="00376A4A">
        <w:t>Npcf_</w:t>
      </w:r>
      <w:r w:rsidR="00120FA7">
        <w:t>AM</w:t>
      </w:r>
      <w:r w:rsidR="00120FA7" w:rsidRPr="00376A4A">
        <w:t>PolicyAuthorization Service Operations</w:t>
      </w:r>
      <w:bookmarkEnd w:id="14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209516147"/>
      <w:r>
        <w:t>4</w:t>
      </w:r>
      <w:r w:rsidR="008A6D4A">
        <w:t>.2.2</w:t>
      </w:r>
      <w:r w:rsidR="008A6D4A">
        <w:tab/>
      </w:r>
      <w:r w:rsidR="00C95D14" w:rsidRPr="00376A4A">
        <w:rPr>
          <w:lang w:eastAsia="zh-CN"/>
        </w:rPr>
        <w:t>Npcf_AMPolicyAuthorization_Create</w:t>
      </w:r>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209516148"/>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1"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1"/>
    </w:p>
    <w:p w14:paraId="41DF1EE1" w14:textId="07AB6269" w:rsidR="00C95D14" w:rsidRPr="00376A4A" w:rsidRDefault="00C95D14" w:rsidP="00C95D14">
      <w:bookmarkStart w:id="152" w:name="_Toc510696594"/>
      <w:bookmarkStart w:id="1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8.5pt" o:ole="">
            <v:imagedata r:id="rId17" o:title=""/>
          </v:shape>
          <o:OLEObject Type="Embed" ProgID="Visio.Drawing.15" ShapeID="_x0000_i1028" DrawAspect="Content" ObjectID="_182556768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4"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52"/>
      <w:bookmarkEnd w:id="153"/>
      <w:bookmarkEnd w:id="154"/>
    </w:p>
    <w:p w14:paraId="1A671F24" w14:textId="070FE11F" w:rsidR="008C7A45" w:rsidRDefault="008C7A45" w:rsidP="008C7A45">
      <w:bookmarkStart w:id="155" w:name="_Toc510696595"/>
      <w:bookmarkStart w:id="1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7" w:name="_Toc209516151"/>
      <w:bookmarkStart w:id="158" w:name="_Toc85723383"/>
      <w:bookmarkStart w:id="159"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7"/>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60" w:name="_Toc209516152"/>
      <w:r>
        <w:t>4</w:t>
      </w:r>
      <w:r w:rsidR="008A6D4A">
        <w:t>.2.3</w:t>
      </w:r>
      <w:r w:rsidR="008A6D4A">
        <w:tab/>
      </w:r>
      <w:r w:rsidR="00E90BE0" w:rsidRPr="00376A4A">
        <w:rPr>
          <w:lang w:eastAsia="zh-CN"/>
        </w:rPr>
        <w:t>Npcf_AMPolicyAuthorization_Update</w:t>
      </w:r>
      <w:r w:rsidR="00E90BE0" w:rsidRPr="00376A4A">
        <w:t xml:space="preserve"> service operation</w:t>
      </w:r>
      <w:bookmarkEnd w:id="155"/>
      <w:bookmarkEnd w:id="156"/>
      <w:bookmarkEnd w:id="158"/>
      <w:bookmarkEnd w:id="159"/>
      <w:bookmarkEnd w:id="160"/>
    </w:p>
    <w:p w14:paraId="00DB7B46" w14:textId="77777777" w:rsidR="00E90BE0" w:rsidRPr="00376A4A" w:rsidRDefault="00E90BE0" w:rsidP="00E90BE0">
      <w:pPr>
        <w:pStyle w:val="Heading4"/>
      </w:pPr>
      <w:bookmarkStart w:id="161" w:name="_Toc209516153"/>
      <w:bookmarkStart w:id="162" w:name="_Toc510696598"/>
      <w:bookmarkStart w:id="163" w:name="_Toc35971390"/>
      <w:r w:rsidRPr="00376A4A">
        <w:t>4.2.3.1</w:t>
      </w:r>
      <w:r w:rsidRPr="00376A4A">
        <w:tab/>
        <w:t>General</w:t>
      </w:r>
      <w:bookmarkEnd w:id="16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4" w:name="_Toc209516154"/>
      <w:r w:rsidRPr="00376A4A">
        <w:t>4.2.3.2</w:t>
      </w:r>
      <w:r w:rsidRPr="00376A4A">
        <w:tab/>
        <w:t xml:space="preserve">Modification of </w:t>
      </w:r>
      <w:r>
        <w:t xml:space="preserve">AM related </w:t>
      </w:r>
      <w:r w:rsidRPr="00376A4A">
        <w:t>service information</w:t>
      </w:r>
      <w:bookmarkEnd w:id="164"/>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25pt;height:149.25pt" o:ole="">
            <v:imagedata r:id="rId19" o:title=""/>
          </v:shape>
          <o:OLEObject Type="Embed" ProgID="Visio.Drawing.15" ShapeID="_x0000_i1029" DrawAspect="Content" ObjectID="_182556768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5"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5"/>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6" w:name="_Toc209516156"/>
      <w:bookmarkStart w:id="167" w:name="_Toc85723384"/>
      <w:bookmarkStart w:id="168"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6"/>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9" w:name="_Toc20951615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7"/>
      <w:bookmarkEnd w:id="168"/>
      <w:bookmarkEnd w:id="169"/>
    </w:p>
    <w:p w14:paraId="74F1D7DF" w14:textId="77777777" w:rsidR="00B30A82" w:rsidRDefault="00B30A82" w:rsidP="00B30A82">
      <w:pPr>
        <w:pStyle w:val="Heading4"/>
        <w:rPr>
          <w:rFonts w:eastAsia="SimSun"/>
        </w:rPr>
      </w:pPr>
      <w:bookmarkStart w:id="170" w:name="_Toc209516158"/>
      <w:r>
        <w:rPr>
          <w:rFonts w:eastAsia="SimSun"/>
        </w:rPr>
        <w:t>4.2.4.1</w:t>
      </w:r>
      <w:r>
        <w:rPr>
          <w:rFonts w:eastAsia="SimSun"/>
        </w:rPr>
        <w:tab/>
        <w:t>General</w:t>
      </w:r>
      <w:bookmarkEnd w:id="17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1" w:name="_Toc209516159"/>
      <w:r>
        <w:rPr>
          <w:rFonts w:eastAsia="SimSun"/>
        </w:rPr>
        <w:t>4.2.4.2</w:t>
      </w:r>
      <w:r>
        <w:rPr>
          <w:rFonts w:eastAsia="SimSun"/>
        </w:rPr>
        <w:tab/>
        <w:t>AF application AM context termination</w:t>
      </w:r>
      <w:bookmarkEnd w:id="17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72" w:name="_Hlk503448429"/>
      <w:r>
        <w:t>the AF application AM context termination</w:t>
      </w:r>
      <w:bookmarkEnd w:id="172"/>
      <w:r>
        <w:t>.</w:t>
      </w:r>
    </w:p>
    <w:p w14:paraId="10035FC8" w14:textId="77777777" w:rsidR="00B30A82" w:rsidRDefault="00B30A82" w:rsidP="00B30A82">
      <w:pPr>
        <w:pStyle w:val="TH"/>
      </w:pPr>
      <w:r>
        <w:rPr>
          <w:rFonts w:eastAsia="SimSun"/>
        </w:rPr>
        <w:object w:dxaOrig="9110" w:dyaOrig="2990" w14:anchorId="2D7CD9B9">
          <v:shape id="_x0000_i1030" type="#_x0000_t75" style="width:456.75pt;height:149.25pt" o:ole="">
            <v:imagedata r:id="rId21" o:title=""/>
          </v:shape>
          <o:OLEObject Type="Embed" ProgID="Visio.Drawing.15" ShapeID="_x0000_i1030" DrawAspect="Content" ObjectID="_1825567685"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3" w:name="_Toc85723385"/>
      <w:bookmarkStart w:id="174" w:name="_Toc85723836"/>
      <w:bookmarkStart w:id="175" w:name="_Toc209516160"/>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73"/>
      <w:bookmarkEnd w:id="174"/>
      <w:bookmarkEnd w:id="175"/>
    </w:p>
    <w:p w14:paraId="67CFE33E" w14:textId="77777777" w:rsidR="0068074D" w:rsidRDefault="0068074D" w:rsidP="0068074D">
      <w:pPr>
        <w:pStyle w:val="Heading4"/>
        <w:rPr>
          <w:rFonts w:eastAsia="SimSun"/>
        </w:rPr>
      </w:pPr>
      <w:bookmarkStart w:id="176" w:name="_Toc493845656"/>
      <w:bookmarkStart w:id="177" w:name="_Toc494194734"/>
      <w:bookmarkStart w:id="178" w:name="_Toc528159043"/>
      <w:bookmarkStart w:id="179" w:name="_Toc529259055"/>
      <w:bookmarkStart w:id="180" w:name="_Toc209516161"/>
      <w:r>
        <w:rPr>
          <w:rFonts w:eastAsia="SimSun"/>
        </w:rPr>
        <w:t>4.2.5.1</w:t>
      </w:r>
      <w:r>
        <w:rPr>
          <w:rFonts w:eastAsia="SimSun"/>
        </w:rPr>
        <w:tab/>
        <w:t>General</w:t>
      </w:r>
      <w:bookmarkEnd w:id="176"/>
      <w:bookmarkEnd w:id="177"/>
      <w:bookmarkEnd w:id="178"/>
      <w:bookmarkEnd w:id="179"/>
      <w:bookmarkEnd w:id="18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1"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75pt;height:149.25pt" o:ole="">
            <v:imagedata r:id="rId23" o:title=""/>
          </v:shape>
          <o:OLEObject Type="Embed" ProgID="Visio.Drawing.15" ShapeID="_x0000_i1031" DrawAspect="Content" ObjectID="_1825567686"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75pt;height:149.25pt" o:ole="">
            <v:imagedata r:id="rId25" o:title=""/>
          </v:shape>
          <o:OLEObject Type="Embed" ProgID="Visio.Drawing.15" ShapeID="_x0000_i1032" DrawAspect="Content" ObjectID="_1825567687"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82" w:name="_Toc493845659"/>
      <w:bookmarkStart w:id="183" w:name="_Toc494194738"/>
      <w:bookmarkStart w:id="184" w:name="_Toc528159047"/>
      <w:bookmarkStart w:id="18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6" w:name="_Toc209516163"/>
      <w:r>
        <w:t>4.2.5.</w:t>
      </w:r>
      <w:r w:rsidR="00E9249A">
        <w:t>3</w:t>
      </w:r>
      <w:r>
        <w:tab/>
        <w:t>Subscription to events without an existing AF application AM context</w:t>
      </w:r>
      <w:bookmarkEnd w:id="18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49.25pt" o:ole="">
            <v:imagedata r:id="rId27" o:title=""/>
          </v:shape>
          <o:OLEObject Type="Embed" ProgID="Visio.Drawing.15" ShapeID="_x0000_i1033" DrawAspect="Content" ObjectID="_1825567688"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7" w:name="_Toc209516164"/>
      <w:r>
        <w:lastRenderedPageBreak/>
        <w:t>4.2.5.</w:t>
      </w:r>
      <w:r w:rsidR="00E9249A">
        <w:t>4</w:t>
      </w:r>
      <w:r>
        <w:tab/>
        <w:t>Subscription to PDUID changes</w:t>
      </w:r>
      <w:bookmarkEnd w:id="187"/>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8" w:name="_Toc85723386"/>
      <w:bookmarkStart w:id="189" w:name="_Toc85723837"/>
      <w:bookmarkStart w:id="190" w:name="_Toc209516165"/>
      <w:r>
        <w:rPr>
          <w:rFonts w:eastAsia="SimSun"/>
        </w:rPr>
        <w:t>4.2.6</w:t>
      </w:r>
      <w:r>
        <w:rPr>
          <w:rFonts w:eastAsia="SimSun"/>
        </w:rPr>
        <w:tab/>
      </w:r>
      <w:bookmarkEnd w:id="18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3"/>
      <w:bookmarkEnd w:id="184"/>
      <w:bookmarkEnd w:id="185"/>
      <w:bookmarkEnd w:id="188"/>
      <w:bookmarkEnd w:id="189"/>
      <w:bookmarkEnd w:id="190"/>
    </w:p>
    <w:p w14:paraId="611653BF" w14:textId="77777777" w:rsidR="002500B6" w:rsidRDefault="002500B6" w:rsidP="002500B6">
      <w:pPr>
        <w:pStyle w:val="Heading4"/>
        <w:rPr>
          <w:rFonts w:eastAsia="SimSun"/>
        </w:rPr>
      </w:pPr>
      <w:bookmarkStart w:id="191" w:name="_Toc494194739"/>
      <w:bookmarkStart w:id="192" w:name="_Toc528159048"/>
      <w:bookmarkStart w:id="193" w:name="_Toc529259060"/>
      <w:bookmarkStart w:id="194" w:name="_Toc209516166"/>
      <w:r>
        <w:rPr>
          <w:rFonts w:eastAsia="SimSun"/>
        </w:rPr>
        <w:t>4.2.6.1</w:t>
      </w:r>
      <w:r>
        <w:rPr>
          <w:rFonts w:eastAsia="SimSun"/>
        </w:rPr>
        <w:tab/>
        <w:t>General</w:t>
      </w:r>
      <w:bookmarkEnd w:id="191"/>
      <w:bookmarkEnd w:id="192"/>
      <w:bookmarkEnd w:id="193"/>
      <w:bookmarkEnd w:id="19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5" w:name="_Toc494194740"/>
      <w:bookmarkStart w:id="196" w:name="_Toc528159049"/>
      <w:bookmarkStart w:id="197" w:name="_Toc529259061"/>
      <w:bookmarkStart w:id="198" w:name="_Toc209516167"/>
      <w:r>
        <w:rPr>
          <w:rFonts w:eastAsia="SimSun"/>
        </w:rPr>
        <w:t>4.2.6.2</w:t>
      </w:r>
      <w:r>
        <w:rPr>
          <w:rFonts w:eastAsia="SimSun"/>
        </w:rPr>
        <w:tab/>
        <w:t>Unsubscription to events</w:t>
      </w:r>
      <w:r w:rsidR="00E66A63">
        <w:t>, Access and Mobility related service information exists</w:t>
      </w:r>
      <w:bookmarkEnd w:id="195"/>
      <w:bookmarkEnd w:id="196"/>
      <w:bookmarkEnd w:id="197"/>
      <w:bookmarkEnd w:id="19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75pt;height:149.25pt" o:ole="">
            <v:imagedata r:id="rId29" o:title=""/>
          </v:shape>
          <o:OLEObject Type="Embed" ProgID="Visio.Drawing.15" ShapeID="_x0000_i1034" DrawAspect="Content" ObjectID="_1825567689"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9" w:name="_Toc494194743"/>
      <w:bookmarkStart w:id="200" w:name="_Toc528159052"/>
      <w:bookmarkStart w:id="20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2" w:name="_Toc209516168"/>
      <w:r>
        <w:t>4.2.6.3</w:t>
      </w:r>
      <w:r>
        <w:tab/>
        <w:t>Unsubscription to events, Access and Mobility related service information does not exist</w:t>
      </w:r>
      <w:bookmarkEnd w:id="20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3" w:name="_Toc85723387"/>
      <w:bookmarkStart w:id="204" w:name="_Toc85723838"/>
      <w:bookmarkStart w:id="205" w:name="_Toc209516169"/>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9"/>
      <w:bookmarkEnd w:id="200"/>
      <w:bookmarkEnd w:id="201"/>
      <w:bookmarkEnd w:id="203"/>
      <w:bookmarkEnd w:id="204"/>
      <w:bookmarkEnd w:id="205"/>
    </w:p>
    <w:p w14:paraId="66F742F5" w14:textId="77777777" w:rsidR="008D0172" w:rsidRDefault="008D0172" w:rsidP="008D0172">
      <w:pPr>
        <w:pStyle w:val="Heading4"/>
        <w:rPr>
          <w:rFonts w:eastAsia="SimSun"/>
        </w:rPr>
      </w:pPr>
      <w:bookmarkStart w:id="206" w:name="_Toc494194744"/>
      <w:bookmarkStart w:id="207" w:name="_Toc528159053"/>
      <w:bookmarkStart w:id="208" w:name="_Toc529259065"/>
      <w:bookmarkStart w:id="209" w:name="_Toc209516170"/>
      <w:r>
        <w:rPr>
          <w:rFonts w:eastAsia="SimSun"/>
        </w:rPr>
        <w:t>4.2.7.1</w:t>
      </w:r>
      <w:r>
        <w:rPr>
          <w:rFonts w:eastAsia="SimSun"/>
        </w:rPr>
        <w:tab/>
        <w:t>General</w:t>
      </w:r>
      <w:bookmarkEnd w:id="206"/>
      <w:bookmarkEnd w:id="207"/>
      <w:bookmarkEnd w:id="208"/>
      <w:bookmarkEnd w:id="20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10" w:name="_Toc494194745"/>
      <w:bookmarkStart w:id="211" w:name="_Toc528159054"/>
      <w:bookmarkStart w:id="21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13" w:name="_Toc209516171"/>
      <w:r>
        <w:rPr>
          <w:rFonts w:eastAsia="SimSun"/>
        </w:rPr>
        <w:t>4.2.7.2</w:t>
      </w:r>
      <w:r>
        <w:rPr>
          <w:rFonts w:eastAsia="SimSun"/>
        </w:rPr>
        <w:tab/>
        <w:t>Notification about AF application AM context event</w:t>
      </w:r>
      <w:bookmarkEnd w:id="213"/>
      <w:r>
        <w:rPr>
          <w:rFonts w:eastAsia="SimSun"/>
        </w:rPr>
        <w:t xml:space="preserve"> </w:t>
      </w:r>
      <w:bookmarkEnd w:id="210"/>
      <w:bookmarkEnd w:id="211"/>
      <w:bookmarkEnd w:id="21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8.5pt" o:ole="">
            <v:imagedata r:id="rId31" o:title=""/>
          </v:shape>
          <o:OLEObject Type="Embed" ProgID="Visio.Drawing.15" ShapeID="_x0000_i1035" DrawAspect="Content" ObjectID="_1825567690"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4" w:name="_Toc494194746"/>
      <w:bookmarkStart w:id="215" w:name="_Toc528159055"/>
      <w:bookmarkStart w:id="21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7" w:name="_Toc209516172"/>
      <w:r>
        <w:rPr>
          <w:rFonts w:eastAsia="SimSun"/>
        </w:rPr>
        <w:t>4.2.7.3</w:t>
      </w:r>
      <w:r>
        <w:rPr>
          <w:rFonts w:eastAsia="SimSun"/>
        </w:rPr>
        <w:tab/>
        <w:t>Notification about AF application AM context termination</w:t>
      </w:r>
      <w:bookmarkEnd w:id="217"/>
      <w:r>
        <w:rPr>
          <w:rFonts w:eastAsia="SimSun"/>
        </w:rPr>
        <w:t xml:space="preserve"> </w:t>
      </w:r>
      <w:bookmarkEnd w:id="214"/>
      <w:bookmarkEnd w:id="215"/>
      <w:bookmarkEnd w:id="21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75pt;height:149.25pt" o:ole="">
            <v:imagedata r:id="rId33" o:title=""/>
          </v:shape>
          <o:OLEObject Type="Embed" ProgID="Visio.Drawing.15" ShapeID="_x0000_i1036" DrawAspect="Content" ObjectID="_1825567691"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8" w:name="_Toc209516173"/>
      <w:r>
        <w:t>4.2.7.</w:t>
      </w:r>
      <w:r w:rsidR="00DC3AC6">
        <w:t>4</w:t>
      </w:r>
      <w:r>
        <w:tab/>
      </w:r>
      <w:r>
        <w:rPr>
          <w:rFonts w:eastAsia="Times New Roman"/>
        </w:rPr>
        <w:t>Notification about service area coverage change outcome</w:t>
      </w:r>
      <w:bookmarkEnd w:id="21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9" w:name="_Toc209516174"/>
      <w:r>
        <w:t>4.2.7.</w:t>
      </w:r>
      <w:r w:rsidR="00290AAC">
        <w:t>5</w:t>
      </w:r>
      <w:r>
        <w:tab/>
        <w:t>Notification about PDUID changes</w:t>
      </w:r>
      <w:bookmarkEnd w:id="21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20" w:name="_Toc209516175"/>
      <w:bookmarkStart w:id="221" w:name="_Toc85723388"/>
      <w:bookmarkStart w:id="222" w:name="_Toc85723839"/>
      <w:r>
        <w:t>4.2.7.6</w:t>
      </w:r>
      <w:r>
        <w:tab/>
      </w:r>
      <w:r>
        <w:rPr>
          <w:rFonts w:eastAsia="Times New Roman"/>
        </w:rPr>
        <w:t xml:space="preserve">Notification about </w:t>
      </w:r>
      <w:r>
        <w:t>AF requested Network Slice replacement</w:t>
      </w:r>
      <w:r w:rsidRPr="008B1C02">
        <w:t xml:space="preserve"> outcome</w:t>
      </w:r>
      <w:bookmarkEnd w:id="220"/>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23" w:name="_Toc209516176"/>
      <w:r>
        <w:t>5</w:t>
      </w:r>
      <w:r w:rsidR="008A6D4A">
        <w:tab/>
      </w:r>
      <w:r>
        <w:rPr>
          <w:noProof/>
        </w:rPr>
        <w:t>Npcf_AMPolicyAuthorization</w:t>
      </w:r>
      <w:r w:rsidR="008A6D4A">
        <w:t xml:space="preserve"> Service API</w:t>
      </w:r>
      <w:bookmarkEnd w:id="162"/>
      <w:bookmarkEnd w:id="163"/>
      <w:bookmarkEnd w:id="221"/>
      <w:bookmarkEnd w:id="222"/>
      <w:bookmarkEnd w:id="223"/>
    </w:p>
    <w:p w14:paraId="2FA7B115" w14:textId="5830687A" w:rsidR="008A6D4A" w:rsidRDefault="00DA39EF" w:rsidP="00DA39EF">
      <w:pPr>
        <w:pStyle w:val="Heading2"/>
      </w:pPr>
      <w:bookmarkStart w:id="224" w:name="_Toc510696599"/>
      <w:bookmarkStart w:id="225" w:name="_Toc35971391"/>
      <w:bookmarkStart w:id="226" w:name="_Toc85723389"/>
      <w:bookmarkStart w:id="227" w:name="_Toc85723840"/>
      <w:bookmarkStart w:id="228" w:name="_Toc209516177"/>
      <w:r>
        <w:t>5</w:t>
      </w:r>
      <w:r w:rsidR="008A6D4A">
        <w:t>.1</w:t>
      </w:r>
      <w:r w:rsidR="008A6D4A">
        <w:tab/>
        <w:t>Introduction</w:t>
      </w:r>
      <w:bookmarkEnd w:id="224"/>
      <w:bookmarkEnd w:id="225"/>
      <w:bookmarkEnd w:id="226"/>
      <w:bookmarkEnd w:id="227"/>
      <w:bookmarkEnd w:id="228"/>
    </w:p>
    <w:p w14:paraId="17A68331" w14:textId="161792C1" w:rsidR="008A6D4A" w:rsidRDefault="008A6D4A" w:rsidP="008A6D4A">
      <w:pPr>
        <w:rPr>
          <w:noProof/>
          <w:lang w:eastAsia="zh-CN"/>
        </w:rPr>
      </w:pPr>
      <w:bookmarkStart w:id="22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0" w:name="_Toc35971392"/>
      <w:bookmarkStart w:id="231" w:name="_Toc85723390"/>
      <w:bookmarkStart w:id="232" w:name="_Toc85723841"/>
      <w:bookmarkStart w:id="233" w:name="_Toc209516178"/>
      <w:r>
        <w:t>5</w:t>
      </w:r>
      <w:r w:rsidR="008A6D4A">
        <w:t>.2</w:t>
      </w:r>
      <w:r w:rsidR="008A6D4A">
        <w:tab/>
        <w:t>Usage of HTTP</w:t>
      </w:r>
      <w:bookmarkEnd w:id="229"/>
      <w:bookmarkEnd w:id="230"/>
      <w:bookmarkEnd w:id="231"/>
      <w:bookmarkEnd w:id="232"/>
      <w:bookmarkEnd w:id="233"/>
    </w:p>
    <w:p w14:paraId="1560E1A9" w14:textId="5CBCC33A" w:rsidR="008A6D4A" w:rsidRPr="000C5200" w:rsidRDefault="00DA39EF" w:rsidP="00DA39EF">
      <w:pPr>
        <w:pStyle w:val="Heading3"/>
      </w:pPr>
      <w:bookmarkStart w:id="234" w:name="_Toc510696601"/>
      <w:bookmarkStart w:id="235" w:name="_Toc35971393"/>
      <w:bookmarkStart w:id="236" w:name="_Toc85723391"/>
      <w:bookmarkStart w:id="237" w:name="_Toc85723842"/>
      <w:bookmarkStart w:id="238" w:name="_Toc209516179"/>
      <w:r>
        <w:t>5</w:t>
      </w:r>
      <w:r w:rsidR="008A6D4A">
        <w:t>.2.1</w:t>
      </w:r>
      <w:r w:rsidR="008A6D4A">
        <w:tab/>
        <w:t>General</w:t>
      </w:r>
      <w:bookmarkEnd w:id="234"/>
      <w:bookmarkEnd w:id="235"/>
      <w:bookmarkEnd w:id="236"/>
      <w:bookmarkEnd w:id="237"/>
      <w:bookmarkEnd w:id="238"/>
    </w:p>
    <w:p w14:paraId="1F06E519" w14:textId="74AF9633" w:rsidR="00724E78" w:rsidRPr="00986E88" w:rsidRDefault="00724E78" w:rsidP="00724E78">
      <w:pPr>
        <w:rPr>
          <w:noProof/>
        </w:rPr>
      </w:pPr>
      <w:bookmarkStart w:id="239"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0" w:name="_Hlk68607900"/>
      <w:r w:rsidR="00462257" w:rsidRPr="00376A4A">
        <w:t>Npcf_AMPolicyAuthorization</w:t>
      </w:r>
      <w:bookmarkEnd w:id="240"/>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1" w:name="_Toc35971394"/>
      <w:bookmarkStart w:id="242" w:name="_Toc85723392"/>
      <w:bookmarkStart w:id="243" w:name="_Toc85723843"/>
      <w:bookmarkStart w:id="244" w:name="_Toc209516180"/>
      <w:r>
        <w:t>5</w:t>
      </w:r>
      <w:r w:rsidR="008A6D4A">
        <w:t>.2.2</w:t>
      </w:r>
      <w:r w:rsidR="008A6D4A">
        <w:tab/>
        <w:t>HTTP standard headers</w:t>
      </w:r>
      <w:bookmarkEnd w:id="239"/>
      <w:bookmarkEnd w:id="241"/>
      <w:bookmarkEnd w:id="242"/>
      <w:bookmarkEnd w:id="243"/>
      <w:bookmarkEnd w:id="244"/>
    </w:p>
    <w:p w14:paraId="37563F57" w14:textId="296239F5" w:rsidR="008A6D4A" w:rsidRDefault="00DA39EF" w:rsidP="00DA39EF">
      <w:pPr>
        <w:pStyle w:val="Heading4"/>
        <w:rPr>
          <w:lang w:eastAsia="zh-CN"/>
        </w:rPr>
      </w:pPr>
      <w:bookmarkStart w:id="245" w:name="_Toc510696603"/>
      <w:bookmarkStart w:id="246" w:name="_Toc35971395"/>
      <w:bookmarkStart w:id="247" w:name="_Toc209516181"/>
      <w:r>
        <w:t>5</w:t>
      </w:r>
      <w:r w:rsidR="008A6D4A">
        <w:t>.2.2.1</w:t>
      </w:r>
      <w:r w:rsidR="008A6D4A">
        <w:rPr>
          <w:rFonts w:hint="eastAsia"/>
          <w:lang w:eastAsia="zh-CN"/>
        </w:rPr>
        <w:tab/>
      </w:r>
      <w:r w:rsidR="008A6D4A">
        <w:rPr>
          <w:lang w:eastAsia="zh-CN"/>
        </w:rPr>
        <w:t>General</w:t>
      </w:r>
      <w:bookmarkEnd w:id="245"/>
      <w:bookmarkEnd w:id="246"/>
      <w:bookmarkEnd w:id="247"/>
    </w:p>
    <w:p w14:paraId="02C8BA3C" w14:textId="325E5F18" w:rsidR="008A6D4A" w:rsidRPr="00986E88" w:rsidRDefault="008A6D4A" w:rsidP="008A6D4A">
      <w:pPr>
        <w:rPr>
          <w:noProof/>
        </w:rPr>
      </w:pPr>
      <w:bookmarkStart w:id="2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9" w:name="_Toc35971396"/>
      <w:bookmarkStart w:id="250" w:name="_Toc209516182"/>
      <w:r>
        <w:t>5</w:t>
      </w:r>
      <w:r w:rsidR="008A6D4A">
        <w:t>.2.2.2</w:t>
      </w:r>
      <w:r w:rsidR="008A6D4A">
        <w:tab/>
        <w:t>Content type</w:t>
      </w:r>
      <w:bookmarkEnd w:id="248"/>
      <w:bookmarkEnd w:id="249"/>
      <w:bookmarkEnd w:id="250"/>
    </w:p>
    <w:p w14:paraId="305F86EC" w14:textId="01A86F0C"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52" w:name="_Hlk525213471"/>
      <w:bookmarkStart w:id="253" w:name="_Hlk525213025"/>
      <w:bookmarkStart w:id="254" w:name="_Toc35971397"/>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"application/problem+json", as defined in IETF RFC 9457 [13].</w:t>
      </w:r>
      <w:bookmarkEnd w:id="253"/>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5" w:name="_Toc85723393"/>
      <w:bookmarkStart w:id="256" w:name="_Toc85723844"/>
      <w:bookmarkStart w:id="257" w:name="_Toc209516183"/>
      <w:r>
        <w:t>5</w:t>
      </w:r>
      <w:r w:rsidR="008A6D4A">
        <w:t>.2.3</w:t>
      </w:r>
      <w:r w:rsidR="008A6D4A">
        <w:tab/>
        <w:t>HTTP custom headers</w:t>
      </w:r>
      <w:bookmarkEnd w:id="251"/>
      <w:bookmarkEnd w:id="254"/>
      <w:bookmarkEnd w:id="255"/>
      <w:bookmarkEnd w:id="256"/>
      <w:bookmarkEnd w:id="257"/>
    </w:p>
    <w:p w14:paraId="2CBDDF92" w14:textId="77777777" w:rsidR="00DA39EF" w:rsidRDefault="00DA39EF" w:rsidP="00DA39EF">
      <w:pPr>
        <w:pStyle w:val="Heading4"/>
        <w:rPr>
          <w:lang w:eastAsia="zh-CN"/>
        </w:rPr>
      </w:pPr>
      <w:bookmarkStart w:id="258" w:name="_Toc493665975"/>
      <w:bookmarkStart w:id="259" w:name="_Toc493774022"/>
      <w:bookmarkStart w:id="260" w:name="_Toc494194771"/>
      <w:bookmarkStart w:id="261" w:name="_Toc528159065"/>
      <w:bookmarkStart w:id="262" w:name="_Toc529259077"/>
      <w:bookmarkStart w:id="263" w:name="_Toc209516184"/>
      <w:bookmarkStart w:id="264" w:name="_Toc489605322"/>
      <w:bookmarkStart w:id="265" w:name="_Toc492899753"/>
      <w:bookmarkStart w:id="266" w:name="_Toc492900032"/>
      <w:bookmarkStart w:id="267" w:name="_Toc492967834"/>
      <w:bookmarkStart w:id="268" w:name="_Toc492972922"/>
      <w:bookmarkStart w:id="269" w:name="_Toc492973142"/>
      <w:bookmarkStart w:id="270" w:name="_Toc492974840"/>
      <w:bookmarkStart w:id="271" w:name="_Toc510696606"/>
      <w:r>
        <w:t>5.2.3.1</w:t>
      </w:r>
      <w:r>
        <w:rPr>
          <w:lang w:eastAsia="zh-CN"/>
        </w:rPr>
        <w:tab/>
        <w:t>General</w:t>
      </w:r>
      <w:bookmarkEnd w:id="258"/>
      <w:bookmarkEnd w:id="259"/>
      <w:bookmarkEnd w:id="260"/>
      <w:bookmarkEnd w:id="261"/>
      <w:bookmarkEnd w:id="262"/>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72" w:name="_Toc510696607"/>
      <w:bookmarkStart w:id="273" w:name="_Toc35971398"/>
      <w:bookmarkStart w:id="274" w:name="_Toc85723394"/>
      <w:bookmarkStart w:id="275" w:name="_Toc85723845"/>
      <w:bookmarkStart w:id="276" w:name="_Toc209516185"/>
      <w:bookmarkEnd w:id="264"/>
      <w:bookmarkEnd w:id="265"/>
      <w:bookmarkEnd w:id="266"/>
      <w:bookmarkEnd w:id="267"/>
      <w:bookmarkEnd w:id="268"/>
      <w:bookmarkEnd w:id="269"/>
      <w:bookmarkEnd w:id="270"/>
      <w:bookmarkEnd w:id="271"/>
      <w:r>
        <w:t>5</w:t>
      </w:r>
      <w:r w:rsidR="008A6D4A">
        <w:t>.3</w:t>
      </w:r>
      <w:r w:rsidR="008A6D4A">
        <w:tab/>
        <w:t>Resources</w:t>
      </w:r>
      <w:bookmarkEnd w:id="272"/>
      <w:bookmarkEnd w:id="273"/>
      <w:bookmarkEnd w:id="274"/>
      <w:bookmarkEnd w:id="275"/>
      <w:bookmarkEnd w:id="276"/>
    </w:p>
    <w:p w14:paraId="752598FC" w14:textId="5B5EF23F" w:rsidR="008A6D4A" w:rsidRPr="000A7435" w:rsidRDefault="00DA39EF" w:rsidP="00DA39EF">
      <w:pPr>
        <w:pStyle w:val="Heading3"/>
      </w:pPr>
      <w:bookmarkStart w:id="277" w:name="_Toc510696608"/>
      <w:bookmarkStart w:id="278" w:name="_Toc35971399"/>
      <w:bookmarkStart w:id="279" w:name="_Toc85723395"/>
      <w:bookmarkStart w:id="280" w:name="_Toc85723846"/>
      <w:bookmarkStart w:id="281" w:name="_Toc209516186"/>
      <w:r>
        <w:t>5</w:t>
      </w:r>
      <w:r w:rsidR="008A6D4A">
        <w:t>.3.1</w:t>
      </w:r>
      <w:r w:rsidR="008A6D4A">
        <w:tab/>
        <w:t>Overview</w:t>
      </w:r>
      <w:bookmarkEnd w:id="277"/>
      <w:bookmarkEnd w:id="278"/>
      <w:bookmarkEnd w:id="279"/>
      <w:bookmarkEnd w:id="280"/>
      <w:bookmarkEnd w:id="281"/>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825567692"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2" w:name="_Toc510696609"/>
      <w:bookmarkStart w:id="283" w:name="_Toc35971400"/>
      <w:bookmarkStart w:id="284" w:name="_Toc85723396"/>
      <w:bookmarkStart w:id="285" w:name="_Toc85723847"/>
      <w:bookmarkStart w:id="286"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2"/>
      <w:bookmarkEnd w:id="283"/>
      <w:bookmarkEnd w:id="284"/>
      <w:bookmarkEnd w:id="285"/>
      <w:bookmarkEnd w:id="286"/>
    </w:p>
    <w:p w14:paraId="5DA53F4D" w14:textId="043084C1" w:rsidR="008A6D4A" w:rsidRDefault="00DA39EF" w:rsidP="007B7759">
      <w:pPr>
        <w:pStyle w:val="Heading4"/>
      </w:pPr>
      <w:bookmarkStart w:id="287" w:name="_Toc510696610"/>
      <w:bookmarkStart w:id="288" w:name="_Toc35971401"/>
      <w:bookmarkStart w:id="289" w:name="_Toc209516188"/>
      <w:r>
        <w:t>5</w:t>
      </w:r>
      <w:r w:rsidR="008A6D4A">
        <w:t>.3.2.1</w:t>
      </w:r>
      <w:r w:rsidR="008A6D4A">
        <w:tab/>
        <w:t>Description</w:t>
      </w:r>
      <w:bookmarkEnd w:id="287"/>
      <w:bookmarkEnd w:id="288"/>
      <w:bookmarkEnd w:id="289"/>
    </w:p>
    <w:p w14:paraId="3E603BE3" w14:textId="77777777" w:rsidR="00807086" w:rsidRPr="00376A4A" w:rsidRDefault="00807086" w:rsidP="00807086">
      <w:bookmarkStart w:id="290" w:name="_Toc35971402"/>
      <w:bookmarkStart w:id="29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92" w:name="_Toc209516189"/>
      <w:r>
        <w:lastRenderedPageBreak/>
        <w:t>5</w:t>
      </w:r>
      <w:r w:rsidR="000602BD">
        <w:t>.3.2.2</w:t>
      </w:r>
      <w:r w:rsidR="000602BD">
        <w:tab/>
        <w:t>Resource Definition</w:t>
      </w:r>
      <w:bookmarkEnd w:id="290"/>
      <w:bookmarkEnd w:id="292"/>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3" w:name="_Toc35971403"/>
      <w:bookmarkStart w:id="294" w:name="_Toc209516190"/>
      <w:r>
        <w:t>5</w:t>
      </w:r>
      <w:r w:rsidR="008A6D4A">
        <w:t>.3.2.3</w:t>
      </w:r>
      <w:r w:rsidR="008A6D4A">
        <w:tab/>
        <w:t>Resource Standard Methods</w:t>
      </w:r>
      <w:bookmarkEnd w:id="291"/>
      <w:bookmarkEnd w:id="293"/>
      <w:bookmarkEnd w:id="294"/>
    </w:p>
    <w:p w14:paraId="03E9DAD6" w14:textId="1A31DB0C" w:rsidR="008A6D4A" w:rsidRPr="00384E92" w:rsidRDefault="00DA39EF" w:rsidP="007B7759">
      <w:pPr>
        <w:pStyle w:val="Heading5"/>
      </w:pPr>
      <w:bookmarkStart w:id="295" w:name="_Toc510696613"/>
      <w:bookmarkStart w:id="296" w:name="_Toc35971404"/>
      <w:bookmarkStart w:id="297" w:name="_Toc209516191"/>
      <w:r>
        <w:t>5</w:t>
      </w:r>
      <w:r w:rsidR="008A6D4A">
        <w:t>.3.2.3</w:t>
      </w:r>
      <w:r w:rsidR="008A6D4A" w:rsidRPr="00384E92">
        <w:t>.1</w:t>
      </w:r>
      <w:r w:rsidR="008A6D4A" w:rsidRPr="00384E92">
        <w:tab/>
      </w:r>
      <w:bookmarkEnd w:id="295"/>
      <w:bookmarkEnd w:id="296"/>
      <w:r w:rsidR="00807086">
        <w:t>POST</w:t>
      </w:r>
      <w:bookmarkEnd w:id="2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8" w:name="_Toc510696615"/>
      <w:bookmarkStart w:id="299" w:name="_Toc35971406"/>
      <w:bookmarkStart w:id="300" w:name="_Toc209516192"/>
      <w:r>
        <w:t>5</w:t>
      </w:r>
      <w:r w:rsidR="008A6D4A">
        <w:t>.3.2.4</w:t>
      </w:r>
      <w:r w:rsidR="008A6D4A">
        <w:tab/>
        <w:t>Resource Custom Operations</w:t>
      </w:r>
      <w:bookmarkEnd w:id="298"/>
      <w:bookmarkEnd w:id="299"/>
      <w:bookmarkEnd w:id="300"/>
    </w:p>
    <w:p w14:paraId="6FC6F341" w14:textId="1D06EB1F" w:rsidR="00CB6627" w:rsidRDefault="00CB6627" w:rsidP="003872F1">
      <w:r>
        <w:t>None.</w:t>
      </w:r>
    </w:p>
    <w:p w14:paraId="40B867BB" w14:textId="2A6F9024" w:rsidR="008A6D4A" w:rsidRDefault="00DA39EF" w:rsidP="007B7759">
      <w:pPr>
        <w:pStyle w:val="Heading3"/>
      </w:pPr>
      <w:bookmarkStart w:id="301" w:name="_Toc510696621"/>
      <w:bookmarkStart w:id="302" w:name="_Toc35971412"/>
      <w:bookmarkStart w:id="303" w:name="_Toc85723397"/>
      <w:bookmarkStart w:id="304" w:name="_Toc85723848"/>
      <w:bookmarkStart w:id="305"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1"/>
      <w:bookmarkEnd w:id="302"/>
      <w:bookmarkEnd w:id="303"/>
      <w:bookmarkEnd w:id="304"/>
      <w:bookmarkEnd w:id="305"/>
    </w:p>
    <w:p w14:paraId="75C2CF5D" w14:textId="77777777" w:rsidR="000313D8" w:rsidRDefault="000313D8" w:rsidP="000313D8">
      <w:pPr>
        <w:pStyle w:val="Heading4"/>
      </w:pPr>
      <w:bookmarkStart w:id="306" w:name="_Toc209516194"/>
      <w:bookmarkStart w:id="307" w:name="_Toc510696622"/>
      <w:bookmarkStart w:id="308" w:name="_Toc35971413"/>
      <w:r>
        <w:t>5.3.3.1</w:t>
      </w:r>
      <w:r>
        <w:tab/>
        <w:t>Description</w:t>
      </w:r>
      <w:bookmarkEnd w:id="3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9" w:name="_Toc209516195"/>
      <w:r>
        <w:t>5.3.3.2</w:t>
      </w:r>
      <w:r>
        <w:tab/>
        <w:t>Resource Definition</w:t>
      </w:r>
      <w:bookmarkEnd w:id="3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0" w:name="_Toc209516196"/>
      <w:r>
        <w:t>5.3.3.3</w:t>
      </w:r>
      <w:r>
        <w:tab/>
        <w:t>Resource Standard Methods</w:t>
      </w:r>
      <w:bookmarkEnd w:id="310"/>
    </w:p>
    <w:p w14:paraId="04B28EF6" w14:textId="77777777" w:rsidR="000313D8" w:rsidRPr="00384E92" w:rsidRDefault="000313D8" w:rsidP="000313D8">
      <w:pPr>
        <w:pStyle w:val="Heading5"/>
      </w:pPr>
      <w:bookmarkStart w:id="311" w:name="_Toc209516197"/>
      <w:r>
        <w:t>5.3.3.3</w:t>
      </w:r>
      <w:r w:rsidRPr="00384E92">
        <w:t>.1</w:t>
      </w:r>
      <w:r w:rsidRPr="00384E92">
        <w:tab/>
      </w:r>
      <w:r w:rsidRPr="00376A4A">
        <w:t>GET</w:t>
      </w:r>
      <w:bookmarkEnd w:id="3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2" w:name="_Toc209516198"/>
      <w:r w:rsidRPr="00376A4A">
        <w:t>5.3.3.3.2</w:t>
      </w:r>
      <w:r w:rsidRPr="00376A4A">
        <w:tab/>
      </w:r>
      <w:bookmarkStart w:id="313" w:name="_Hlk68615862"/>
      <w:r w:rsidRPr="00376A4A">
        <w:t>PATCH</w:t>
      </w:r>
      <w:bookmarkEnd w:id="312"/>
      <w:bookmarkEnd w:id="313"/>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4" w:name="_Toc209516199"/>
      <w:r w:rsidRPr="00376A4A">
        <w:t>5.3.3.3.3</w:t>
      </w:r>
      <w:r w:rsidRPr="00376A4A">
        <w:tab/>
        <w:t>DELETE</w:t>
      </w:r>
      <w:bookmarkEnd w:id="31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5" w:name="_Toc209516200"/>
      <w:bookmarkStart w:id="316" w:name="_Toc85723398"/>
      <w:bookmarkStart w:id="317" w:name="_Toc85723849"/>
      <w:r>
        <w:t>5.3.3.4</w:t>
      </w:r>
      <w:r>
        <w:tab/>
        <w:t>Resource Custom Operations</w:t>
      </w:r>
      <w:bookmarkEnd w:id="31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8" w:name="_Toc209516201"/>
      <w:r w:rsidRPr="00376A4A">
        <w:lastRenderedPageBreak/>
        <w:t>5.3.4</w:t>
      </w:r>
      <w:r w:rsidRPr="00376A4A">
        <w:tab/>
        <w:t xml:space="preserve">Resource: AM </w:t>
      </w:r>
      <w:r>
        <w:t xml:space="preserve">Policy </w:t>
      </w:r>
      <w:r w:rsidRPr="00376A4A">
        <w:t>Events Subscription (Document)</w:t>
      </w:r>
      <w:bookmarkEnd w:id="316"/>
      <w:bookmarkEnd w:id="317"/>
      <w:bookmarkEnd w:id="318"/>
    </w:p>
    <w:p w14:paraId="204BB984" w14:textId="77777777" w:rsidR="000313D8" w:rsidRPr="00376A4A" w:rsidRDefault="000313D8" w:rsidP="000313D8">
      <w:pPr>
        <w:pStyle w:val="Heading4"/>
      </w:pPr>
      <w:bookmarkStart w:id="319" w:name="_Toc209516202"/>
      <w:r w:rsidRPr="00376A4A">
        <w:t>5.3.4.1</w:t>
      </w:r>
      <w:r w:rsidRPr="00376A4A">
        <w:tab/>
        <w:t>Description</w:t>
      </w:r>
      <w:bookmarkEnd w:id="3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20" w:name="_Toc209516203"/>
      <w:r w:rsidRPr="00376A4A">
        <w:t>5.3.4.2</w:t>
      </w:r>
      <w:r w:rsidRPr="00376A4A">
        <w:tab/>
        <w:t>Resource definition</w:t>
      </w:r>
      <w:bookmarkEnd w:id="320"/>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1" w:name="_Toc209516204"/>
      <w:r w:rsidRPr="00376A4A">
        <w:t>5.3.4.3</w:t>
      </w:r>
      <w:r w:rsidRPr="00376A4A">
        <w:tab/>
        <w:t>Resource Standard Methods</w:t>
      </w:r>
      <w:bookmarkEnd w:id="321"/>
    </w:p>
    <w:p w14:paraId="78EF9DD7" w14:textId="77777777" w:rsidR="000313D8" w:rsidRPr="00376A4A" w:rsidRDefault="000313D8" w:rsidP="000313D8">
      <w:pPr>
        <w:pStyle w:val="Heading5"/>
      </w:pPr>
      <w:bookmarkStart w:id="322" w:name="_Toc209516205"/>
      <w:r w:rsidRPr="00376A4A">
        <w:t>5.3.4.3.1</w:t>
      </w:r>
      <w:r w:rsidRPr="00376A4A">
        <w:tab/>
        <w:t>PUT</w:t>
      </w:r>
      <w:bookmarkEnd w:id="3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3" w:name="_Toc209516206"/>
      <w:r w:rsidRPr="00376A4A">
        <w:t>5.3.4.3.</w:t>
      </w:r>
      <w:r w:rsidR="000063A4">
        <w:t>2</w:t>
      </w:r>
      <w:r w:rsidRPr="00376A4A">
        <w:tab/>
        <w:t>DELETE</w:t>
      </w:r>
      <w:bookmarkEnd w:id="32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4" w:name="_Toc209516207"/>
      <w:bookmarkStart w:id="325" w:name="_Toc85723399"/>
      <w:bookmarkStart w:id="326" w:name="_Toc85723850"/>
      <w:r>
        <w:t>5.3.4.4</w:t>
      </w:r>
      <w:r>
        <w:tab/>
        <w:t>Resource Custom Operations</w:t>
      </w:r>
      <w:bookmarkEnd w:id="324"/>
    </w:p>
    <w:p w14:paraId="4D7F62D0" w14:textId="77777777" w:rsidR="00CB6627" w:rsidRPr="006D6A64" w:rsidRDefault="00CB6627" w:rsidP="00CB6627">
      <w:r>
        <w:t>None.</w:t>
      </w:r>
    </w:p>
    <w:p w14:paraId="55DD9787" w14:textId="749557BC" w:rsidR="008A6D4A" w:rsidRDefault="00DA39EF" w:rsidP="007B7759">
      <w:pPr>
        <w:pStyle w:val="Heading2"/>
      </w:pPr>
      <w:bookmarkStart w:id="327" w:name="_Toc209516208"/>
      <w:r>
        <w:t>5</w:t>
      </w:r>
      <w:r w:rsidR="008A6D4A">
        <w:t>.4</w:t>
      </w:r>
      <w:r w:rsidR="008A6D4A">
        <w:tab/>
        <w:t>Custom Operations without associated resources</w:t>
      </w:r>
      <w:bookmarkEnd w:id="307"/>
      <w:bookmarkEnd w:id="308"/>
      <w:bookmarkEnd w:id="325"/>
      <w:bookmarkEnd w:id="326"/>
      <w:bookmarkEnd w:id="327"/>
    </w:p>
    <w:p w14:paraId="6BD7D42B" w14:textId="717DC835" w:rsidR="00CB6627" w:rsidRDefault="00CB6627" w:rsidP="003872F1">
      <w:bookmarkStart w:id="328" w:name="_Toc510696623"/>
      <w:bookmarkStart w:id="329" w:name="_Toc35971414"/>
      <w:bookmarkStart w:id="330" w:name="_Toc85723400"/>
      <w:bookmarkStart w:id="331" w:name="_Toc85723851"/>
      <w:r>
        <w:t>None.</w:t>
      </w:r>
    </w:p>
    <w:p w14:paraId="600F44E1" w14:textId="3E85922A" w:rsidR="008A6D4A" w:rsidRDefault="00DA39EF" w:rsidP="007B7759">
      <w:pPr>
        <w:pStyle w:val="Heading2"/>
      </w:pPr>
      <w:bookmarkStart w:id="332" w:name="_Toc510696628"/>
      <w:bookmarkStart w:id="333" w:name="_Toc35971419"/>
      <w:bookmarkStart w:id="334" w:name="_Toc85723403"/>
      <w:bookmarkStart w:id="335" w:name="_Toc85723854"/>
      <w:bookmarkStart w:id="336" w:name="_Toc209516209"/>
      <w:bookmarkEnd w:id="328"/>
      <w:bookmarkEnd w:id="329"/>
      <w:bookmarkEnd w:id="330"/>
      <w:bookmarkEnd w:id="331"/>
      <w:r>
        <w:t>5</w:t>
      </w:r>
      <w:r w:rsidR="008A6D4A">
        <w:t>.5</w:t>
      </w:r>
      <w:r w:rsidR="008A6D4A">
        <w:tab/>
        <w:t>Notifications</w:t>
      </w:r>
      <w:bookmarkEnd w:id="332"/>
      <w:bookmarkEnd w:id="333"/>
      <w:bookmarkEnd w:id="334"/>
      <w:bookmarkEnd w:id="335"/>
      <w:bookmarkEnd w:id="336"/>
    </w:p>
    <w:p w14:paraId="44D25D2E" w14:textId="056B7C36" w:rsidR="008A6D4A" w:rsidRPr="000A7435" w:rsidRDefault="00DA39EF" w:rsidP="007B7759">
      <w:pPr>
        <w:pStyle w:val="Heading3"/>
      </w:pPr>
      <w:bookmarkStart w:id="337" w:name="_Toc510696629"/>
      <w:bookmarkStart w:id="338" w:name="_Toc35971420"/>
      <w:bookmarkStart w:id="339" w:name="_Toc85723404"/>
      <w:bookmarkStart w:id="340" w:name="_Toc85723855"/>
      <w:bookmarkStart w:id="341" w:name="_Toc209516210"/>
      <w:r>
        <w:t>5</w:t>
      </w:r>
      <w:r w:rsidR="008A6D4A">
        <w:t>.5.1</w:t>
      </w:r>
      <w:r w:rsidR="008A6D4A">
        <w:tab/>
        <w:t>General</w:t>
      </w:r>
      <w:bookmarkEnd w:id="337"/>
      <w:bookmarkEnd w:id="338"/>
      <w:bookmarkEnd w:id="339"/>
      <w:bookmarkEnd w:id="340"/>
      <w:bookmarkEnd w:id="341"/>
    </w:p>
    <w:p w14:paraId="1A5BBDA3" w14:textId="33837D4B" w:rsidR="00E105F0" w:rsidRDefault="00E105F0" w:rsidP="00E105F0">
      <w:pPr>
        <w:rPr>
          <w:noProof/>
        </w:rPr>
      </w:pPr>
      <w:bookmarkStart w:id="342" w:name="_Toc510696630"/>
      <w:bookmarkStart w:id="3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4" w:name="_Toc35971421"/>
      <w:bookmarkStart w:id="345" w:name="_Toc85723405"/>
      <w:bookmarkStart w:id="346" w:name="_Toc85723856"/>
      <w:bookmarkStart w:id="347" w:name="_Toc209516211"/>
      <w:r>
        <w:t>5</w:t>
      </w:r>
      <w:r w:rsidR="00E105F0">
        <w:t>.5.2</w:t>
      </w:r>
      <w:r w:rsidR="00E105F0">
        <w:tab/>
      </w:r>
      <w:r w:rsidR="0045125C" w:rsidRPr="00376A4A">
        <w:t>AM Event Notification</w:t>
      </w:r>
      <w:bookmarkEnd w:id="342"/>
      <w:bookmarkEnd w:id="344"/>
      <w:bookmarkEnd w:id="345"/>
      <w:bookmarkEnd w:id="346"/>
      <w:bookmarkEnd w:id="347"/>
    </w:p>
    <w:p w14:paraId="207A7693" w14:textId="051BD4AF" w:rsidR="00E105F0" w:rsidRPr="00986E88" w:rsidRDefault="00DA39EF" w:rsidP="007B7759">
      <w:pPr>
        <w:pStyle w:val="Heading4"/>
        <w:rPr>
          <w:noProof/>
        </w:rPr>
      </w:pPr>
      <w:bookmarkStart w:id="348" w:name="_Toc532994455"/>
      <w:bookmarkStart w:id="349" w:name="_Toc35971422"/>
      <w:bookmarkStart w:id="350" w:name="_Toc209516212"/>
      <w:bookmarkStart w:id="351" w:name="_Toc510696631"/>
      <w:r>
        <w:t>5</w:t>
      </w:r>
      <w:r w:rsidR="00E105F0">
        <w:t>.5.2</w:t>
      </w:r>
      <w:r w:rsidR="00E105F0" w:rsidRPr="00986E88">
        <w:rPr>
          <w:noProof/>
        </w:rPr>
        <w:t>.1</w:t>
      </w:r>
      <w:r w:rsidR="00E105F0" w:rsidRPr="00986E88">
        <w:rPr>
          <w:noProof/>
        </w:rPr>
        <w:tab/>
        <w:t>Description</w:t>
      </w:r>
      <w:bookmarkEnd w:id="348"/>
      <w:bookmarkEnd w:id="349"/>
      <w:bookmarkEnd w:id="35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2" w:name="_Toc532994456"/>
      <w:bookmarkStart w:id="353" w:name="_Toc35971423"/>
      <w:bookmarkStart w:id="354" w:name="_Toc209516213"/>
      <w:r>
        <w:lastRenderedPageBreak/>
        <w:t>5</w:t>
      </w:r>
      <w:r w:rsidR="00E105F0">
        <w:t>.5.2</w:t>
      </w:r>
      <w:r w:rsidR="00E105F0" w:rsidRPr="00986E88">
        <w:rPr>
          <w:noProof/>
        </w:rPr>
        <w:t>.2</w:t>
      </w:r>
      <w:r w:rsidR="00E105F0" w:rsidRPr="00986E88">
        <w:rPr>
          <w:noProof/>
        </w:rPr>
        <w:tab/>
        <w:t>Target URI</w:t>
      </w:r>
      <w:bookmarkEnd w:id="352"/>
      <w:bookmarkEnd w:id="353"/>
      <w:bookmarkEnd w:id="354"/>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5" w:name="_Toc532994457"/>
      <w:bookmarkStart w:id="356" w:name="_Toc35971424"/>
      <w:bookmarkStart w:id="357" w:name="_Toc209516214"/>
      <w:r>
        <w:t>5</w:t>
      </w:r>
      <w:r w:rsidR="00E105F0">
        <w:t>.5.2</w:t>
      </w:r>
      <w:r w:rsidR="00E105F0" w:rsidRPr="00986E88">
        <w:rPr>
          <w:noProof/>
        </w:rPr>
        <w:t>.3</w:t>
      </w:r>
      <w:r w:rsidR="00E105F0" w:rsidRPr="00986E88">
        <w:rPr>
          <w:noProof/>
        </w:rPr>
        <w:tab/>
        <w:t>Standard Methods</w:t>
      </w:r>
      <w:bookmarkEnd w:id="355"/>
      <w:bookmarkEnd w:id="356"/>
      <w:bookmarkEnd w:id="357"/>
    </w:p>
    <w:p w14:paraId="30CC0A99" w14:textId="28586E78" w:rsidR="00E105F0" w:rsidRPr="00986E88" w:rsidRDefault="007B7759" w:rsidP="007B7759">
      <w:pPr>
        <w:pStyle w:val="Heading5"/>
        <w:rPr>
          <w:noProof/>
        </w:rPr>
      </w:pPr>
      <w:bookmarkStart w:id="358" w:name="_Toc532994458"/>
      <w:bookmarkStart w:id="359" w:name="_Toc35971425"/>
      <w:bookmarkStart w:id="360" w:name="_Toc209516215"/>
      <w:r>
        <w:t>5</w:t>
      </w:r>
      <w:r w:rsidR="00E105F0">
        <w:t>.5.2.3</w:t>
      </w:r>
      <w:r w:rsidR="00E105F0" w:rsidRPr="00986E88">
        <w:rPr>
          <w:noProof/>
        </w:rPr>
        <w:t>.1</w:t>
      </w:r>
      <w:r w:rsidR="00E105F0" w:rsidRPr="00986E88">
        <w:rPr>
          <w:noProof/>
        </w:rPr>
        <w:tab/>
        <w:t>POST</w:t>
      </w:r>
      <w:bookmarkEnd w:id="358"/>
      <w:bookmarkEnd w:id="359"/>
      <w:bookmarkEnd w:id="360"/>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2" w:name="_Toc85723406"/>
      <w:bookmarkStart w:id="363" w:name="_Toc85723857"/>
      <w:bookmarkStart w:id="364" w:name="_Toc209516216"/>
      <w:r>
        <w:t>5</w:t>
      </w:r>
      <w:r w:rsidR="00E105F0">
        <w:t>.5.3</w:t>
      </w:r>
      <w:r w:rsidR="00E105F0">
        <w:tab/>
      </w:r>
      <w:r w:rsidR="00687DC2" w:rsidRPr="00376A4A">
        <w:t>Termination Request</w:t>
      </w:r>
      <w:bookmarkEnd w:id="351"/>
      <w:bookmarkEnd w:id="361"/>
      <w:bookmarkEnd w:id="362"/>
      <w:bookmarkEnd w:id="363"/>
      <w:bookmarkEnd w:id="364"/>
    </w:p>
    <w:p w14:paraId="5F0FDC98" w14:textId="77777777" w:rsidR="00687DC2" w:rsidRPr="00986E88" w:rsidRDefault="00687DC2" w:rsidP="00687DC2">
      <w:pPr>
        <w:pStyle w:val="Heading4"/>
        <w:rPr>
          <w:noProof/>
        </w:rPr>
      </w:pPr>
      <w:bookmarkStart w:id="365" w:name="_Toc209516217"/>
      <w:bookmarkStart w:id="366" w:name="_Toc35971427"/>
      <w:r>
        <w:t>5.5.3</w:t>
      </w:r>
      <w:r w:rsidRPr="00986E88">
        <w:rPr>
          <w:noProof/>
        </w:rPr>
        <w:t>.1</w:t>
      </w:r>
      <w:r w:rsidRPr="00986E88">
        <w:rPr>
          <w:noProof/>
        </w:rPr>
        <w:tab/>
        <w:t>Description</w:t>
      </w:r>
      <w:bookmarkEnd w:id="36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7" w:name="_Toc209516218"/>
      <w:r>
        <w:t>5.5.3</w:t>
      </w:r>
      <w:r w:rsidRPr="00986E88">
        <w:rPr>
          <w:noProof/>
        </w:rPr>
        <w:t>.2</w:t>
      </w:r>
      <w:r w:rsidRPr="00986E88">
        <w:rPr>
          <w:noProof/>
        </w:rPr>
        <w:tab/>
        <w:t>Target URI</w:t>
      </w:r>
      <w:bookmarkEnd w:id="367"/>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8" w:name="_Toc209516219"/>
      <w:r>
        <w:t>5.5.3</w:t>
      </w:r>
      <w:r w:rsidRPr="00986E88">
        <w:rPr>
          <w:noProof/>
        </w:rPr>
        <w:t>.3</w:t>
      </w:r>
      <w:r w:rsidRPr="00986E88">
        <w:rPr>
          <w:noProof/>
        </w:rPr>
        <w:tab/>
        <w:t>Standard Methods</w:t>
      </w:r>
      <w:bookmarkEnd w:id="368"/>
    </w:p>
    <w:p w14:paraId="6A7AD5FB" w14:textId="77777777" w:rsidR="00687DC2" w:rsidRPr="00986E88" w:rsidRDefault="00687DC2" w:rsidP="00687DC2">
      <w:pPr>
        <w:pStyle w:val="Heading5"/>
        <w:rPr>
          <w:noProof/>
        </w:rPr>
      </w:pPr>
      <w:bookmarkStart w:id="369" w:name="_Toc209516220"/>
      <w:r>
        <w:t>5.5.3.3</w:t>
      </w:r>
      <w:r w:rsidRPr="00986E88">
        <w:rPr>
          <w:noProof/>
        </w:rPr>
        <w:t>.1</w:t>
      </w:r>
      <w:r w:rsidRPr="00986E88">
        <w:rPr>
          <w:noProof/>
        </w:rPr>
        <w:tab/>
        <w:t>POST</w:t>
      </w:r>
      <w:bookmarkEnd w:id="36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0" w:name="_Toc85723407"/>
      <w:bookmarkStart w:id="371" w:name="_Toc85723858"/>
      <w:bookmarkStart w:id="372" w:name="_Toc209516221"/>
      <w:r>
        <w:t>5</w:t>
      </w:r>
      <w:r w:rsidR="008A6D4A">
        <w:t>.6</w:t>
      </w:r>
      <w:r w:rsidR="008A6D4A">
        <w:tab/>
        <w:t>Data Model</w:t>
      </w:r>
      <w:bookmarkEnd w:id="343"/>
      <w:bookmarkEnd w:id="366"/>
      <w:bookmarkEnd w:id="370"/>
      <w:bookmarkEnd w:id="371"/>
      <w:bookmarkEnd w:id="372"/>
    </w:p>
    <w:p w14:paraId="405EFF41" w14:textId="3CA35F2D" w:rsidR="008A6D4A" w:rsidRDefault="00DA39EF" w:rsidP="007B7759">
      <w:pPr>
        <w:pStyle w:val="Heading3"/>
      </w:pPr>
      <w:bookmarkStart w:id="373" w:name="_Toc510696633"/>
      <w:bookmarkStart w:id="374" w:name="_Toc35971428"/>
      <w:bookmarkStart w:id="375" w:name="_Toc85723408"/>
      <w:bookmarkStart w:id="376" w:name="_Toc85723859"/>
      <w:bookmarkStart w:id="377" w:name="_Toc209516222"/>
      <w:r>
        <w:t>5</w:t>
      </w:r>
      <w:r w:rsidR="008A6D4A">
        <w:t>.6.1</w:t>
      </w:r>
      <w:r w:rsidR="008A6D4A">
        <w:tab/>
        <w:t>General</w:t>
      </w:r>
      <w:bookmarkEnd w:id="373"/>
      <w:bookmarkEnd w:id="374"/>
      <w:bookmarkEnd w:id="375"/>
      <w:bookmarkEnd w:id="376"/>
      <w:bookmarkEnd w:id="377"/>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8" w:name="_Hlk29892632"/>
            <w:r>
              <w:rPr>
                <w:rFonts w:cs="Arial"/>
                <w:szCs w:val="18"/>
              </w:rPr>
              <w:t>It represents the AM Policy Events Subscription resource and identifies the events the application subscribes to</w:t>
            </w:r>
            <w:bookmarkEnd w:id="378"/>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9" w:name="_Toc510696634"/>
      <w:bookmarkStart w:id="380" w:name="_Toc35971429"/>
      <w:bookmarkStart w:id="381" w:name="_Toc85723409"/>
      <w:bookmarkStart w:id="382" w:name="_Toc85723860"/>
      <w:bookmarkStart w:id="383"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9"/>
      <w:bookmarkEnd w:id="380"/>
      <w:bookmarkEnd w:id="381"/>
      <w:bookmarkEnd w:id="382"/>
      <w:bookmarkEnd w:id="383"/>
    </w:p>
    <w:p w14:paraId="672B9C59" w14:textId="3DABCB61" w:rsidR="008A6D4A" w:rsidRDefault="00DA39EF" w:rsidP="007B7759">
      <w:pPr>
        <w:pStyle w:val="Heading4"/>
      </w:pPr>
      <w:bookmarkStart w:id="384" w:name="_Toc510696635"/>
      <w:bookmarkStart w:id="385" w:name="_Toc35971430"/>
      <w:bookmarkStart w:id="386" w:name="_Toc209516224"/>
      <w:r>
        <w:t>5</w:t>
      </w:r>
      <w:r w:rsidR="008A6D4A">
        <w:t>.6.2.1</w:t>
      </w:r>
      <w:r w:rsidR="008A6D4A">
        <w:tab/>
        <w:t>Introduction</w:t>
      </w:r>
      <w:bookmarkEnd w:id="384"/>
      <w:bookmarkEnd w:id="385"/>
      <w:bookmarkEnd w:id="38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7" w:name="_Toc510696636"/>
      <w:bookmarkStart w:id="388" w:name="_Toc35971431"/>
      <w:bookmarkStart w:id="389" w:name="_Toc209516225"/>
      <w:r>
        <w:lastRenderedPageBreak/>
        <w:t>5.6.2.2</w:t>
      </w:r>
      <w:r>
        <w:tab/>
        <w:t>Type: AppAmContextData</w:t>
      </w:r>
      <w:bookmarkEnd w:id="387"/>
      <w:bookmarkEnd w:id="388"/>
      <w:bookmarkEnd w:id="389"/>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lastRenderedPageBreak/>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03570E1C" w:rsidR="00593B01" w:rsidRDefault="00BF3954" w:rsidP="00C95D16">
            <w:pPr>
              <w:pStyle w:val="TAL"/>
            </w:pPr>
            <w:ins w:id="390" w:author="CR#0048" w:date="2025-11-24T09:14:00Z" w16du:dateUtc="2025-11-24T08:14:00Z">
              <w:r>
                <w:rPr>
                  <w:rFonts w:cs="Arial"/>
                  <w:szCs w:val="18"/>
                  <w:lang w:eastAsia="zh-CN"/>
                </w:rPr>
                <w:t>Contains the</w:t>
              </w:r>
            </w:ins>
            <w:del w:id="391" w:author="CR#0048" w:date="2025-11-24T09:15:00Z" w16du:dateUtc="2025-11-24T08:15:00Z">
              <w:r w:rsidR="00593B01" w:rsidDel="00F77115">
                <w:rPr>
                  <w:rFonts w:cs="Arial"/>
                  <w:szCs w:val="18"/>
                  <w:lang w:eastAsia="zh-CN"/>
                </w:rPr>
                <w:delText>This IE represents a</w:delText>
              </w:r>
            </w:del>
            <w:r w:rsidR="00593B01">
              <w:rPr>
                <w:rFonts w:cs="Arial"/>
                <w:szCs w:val="18"/>
                <w:lang w:eastAsia="zh-CN"/>
              </w:rPr>
              <w:t xml:space="preserve"> l</w:t>
            </w:r>
            <w:r w:rsidR="00593B01">
              <w:t xml:space="preserve">ist of </w:t>
            </w:r>
            <w:ins w:id="392" w:author="CR#0048" w:date="2025-11-24T09:15:00Z" w16du:dateUtc="2025-11-24T08:15:00Z">
              <w:r w:rsidR="00F77115">
                <w:t>s</w:t>
              </w:r>
            </w:ins>
            <w:del w:id="393" w:author="CR#0048" w:date="2025-11-24T09:15:00Z" w16du:dateUtc="2025-11-24T08:15:00Z">
              <w:r w:rsidR="00593B01" w:rsidDel="00F77115">
                <w:delText>S</w:delText>
              </w:r>
            </w:del>
            <w:r w:rsidR="00593B01">
              <w:t>upported features</w:t>
            </w:r>
            <w:ins w:id="394" w:author="CR#0048" w:date="2025-11-24T09:15:00Z" w16du:dateUtc="2025-11-24T08:15:00Z">
              <w:r w:rsidR="00F77115">
                <w:t xml:space="preserve"> among the ones defined</w:t>
              </w:r>
            </w:ins>
            <w:del w:id="395" w:author="CR#0048" w:date="2025-11-24T09:15:00Z" w16du:dateUtc="2025-11-24T08:15:00Z">
              <w:r w:rsidR="00593B01" w:rsidDel="00E943C2">
                <w:delText xml:space="preserve"> used as described</w:delText>
              </w:r>
            </w:del>
            <w:r w:rsidR="00593B01">
              <w:t xml:space="preserve"> in clause 5.8.</w:t>
            </w:r>
          </w:p>
          <w:p w14:paraId="6924CF6B" w14:textId="77777777" w:rsidR="00A568D5" w:rsidRDefault="00A568D5" w:rsidP="00C95D16">
            <w:pPr>
              <w:pStyle w:val="TAL"/>
              <w:rPr>
                <w:ins w:id="396" w:author="CR#0048" w:date="2025-11-24T09:15:00Z" w16du:dateUtc="2025-11-24T08:15:00Z"/>
                <w:rFonts w:cs="Arial"/>
                <w:szCs w:val="18"/>
                <w:lang w:eastAsia="zh-CN"/>
              </w:rPr>
            </w:pPr>
          </w:p>
          <w:p w14:paraId="4FF1A81B" w14:textId="6F69CDFB" w:rsidR="00593B01" w:rsidDel="00A568D5" w:rsidRDefault="00A568D5" w:rsidP="00A568D5">
            <w:pPr>
              <w:pStyle w:val="TAL"/>
              <w:rPr>
                <w:del w:id="397" w:author="CR#0048" w:date="2025-11-24T09:16:00Z" w16du:dateUtc="2025-11-24T08:16:00Z"/>
              </w:rPr>
            </w:pPr>
            <w:ins w:id="398" w:author="CR#0048" w:date="2025-11-24T09:16:00Z" w16du:dateUtc="2025-11-24T08:16:00Z">
              <w:r w:rsidRPr="00885231">
                <w:rPr>
                  <w:rFonts w:cs="Arial"/>
                  <w:szCs w:val="18"/>
                  <w:lang w:eastAsia="zh-CN"/>
                </w:rPr>
                <w:t>This attribute shall be provided only when feature negotiation needs to take place</w:t>
              </w:r>
            </w:ins>
            <w:del w:id="399" w:author="CR#0048" w:date="2025-11-24T09:16:00Z" w16du:dateUtc="2025-11-24T08:16:00Z">
              <w:r w:rsidR="00593B01" w:rsidDel="00A568D5">
                <w:rPr>
                  <w:rFonts w:cs="Arial"/>
                  <w:szCs w:val="18"/>
                  <w:lang w:eastAsia="zh-CN"/>
                </w:rPr>
                <w:delText xml:space="preserve">It shall </w:delText>
              </w:r>
              <w:r w:rsidR="00593B01" w:rsidDel="00A568D5">
                <w:delText>be supplied by the NF service consumer in the POST request that requests a creation of an Individual application AM context resource.</w:delText>
              </w:r>
            </w:del>
          </w:p>
          <w:p w14:paraId="04CAED0D" w14:textId="49100DEC" w:rsidR="00593B01" w:rsidRPr="0016361A" w:rsidRDefault="00593B01" w:rsidP="00A568D5">
            <w:pPr>
              <w:pStyle w:val="TAL"/>
              <w:rPr>
                <w:rFonts w:cs="Arial"/>
                <w:szCs w:val="18"/>
              </w:rPr>
            </w:pPr>
            <w:del w:id="400" w:author="CR#0048" w:date="2025-11-24T09:16:00Z" w16du:dateUtc="2025-11-24T08:16:00Z">
              <w:r w:rsidDel="00A568D5">
                <w:delText>It shall be supplied by the PCF in the response to the POST request that requests a creation of an Individual application AM context resource</w:delText>
              </w:r>
            </w:del>
            <w:r>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01" w:name="_Toc510696637"/>
      <w:bookmarkStart w:id="402" w:name="_Toc35971432"/>
      <w:bookmarkStart w:id="403" w:name="_Toc209516226"/>
      <w:r>
        <w:t>5</w:t>
      </w:r>
      <w:r w:rsidR="008A6D4A">
        <w:t>.6.2.3</w:t>
      </w:r>
      <w:r w:rsidR="008A6D4A">
        <w:tab/>
        <w:t xml:space="preserve">Type: </w:t>
      </w:r>
      <w:r w:rsidR="006F5E58">
        <w:t>AppAmContextUpdateData</w:t>
      </w:r>
      <w:bookmarkEnd w:id="401"/>
      <w:bookmarkEnd w:id="402"/>
      <w:bookmarkEnd w:id="403"/>
    </w:p>
    <w:p w14:paraId="7C98768C" w14:textId="77777777" w:rsidR="006F5E58" w:rsidRDefault="006F5E58" w:rsidP="006F5E58">
      <w:pPr>
        <w:pStyle w:val="TH"/>
      </w:pPr>
      <w:bookmarkStart w:id="404" w:name="_Toc510696638"/>
      <w:bookmarkStart w:id="405"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06" w:name="_Toc209516227"/>
      <w:r>
        <w:rPr>
          <w:rFonts w:eastAsia="SimSun"/>
        </w:rPr>
        <w:t>5.6.2.</w:t>
      </w:r>
      <w:r w:rsidR="004324A5">
        <w:rPr>
          <w:rFonts w:eastAsia="SimSun"/>
        </w:rPr>
        <w:t>4</w:t>
      </w:r>
      <w:r>
        <w:rPr>
          <w:rFonts w:eastAsia="SimSun"/>
        </w:rPr>
        <w:tab/>
        <w:t>Type: AmEventsSubscData</w:t>
      </w:r>
      <w:bookmarkEnd w:id="40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07" w:name="_Toc209516228"/>
      <w:r>
        <w:rPr>
          <w:rFonts w:eastAsia="SimSun"/>
        </w:rPr>
        <w:lastRenderedPageBreak/>
        <w:t>5.6.2.</w:t>
      </w:r>
      <w:r w:rsidR="004324A5">
        <w:rPr>
          <w:rFonts w:eastAsia="SimSun"/>
        </w:rPr>
        <w:t>5</w:t>
      </w:r>
      <w:r>
        <w:rPr>
          <w:rFonts w:eastAsia="SimSun"/>
        </w:rPr>
        <w:tab/>
        <w:t>Type: AmEventsNotification</w:t>
      </w:r>
      <w:bookmarkEnd w:id="407"/>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08" w:name="_Toc209516229"/>
      <w:r>
        <w:rPr>
          <w:rFonts w:eastAsia="SimSun"/>
        </w:rPr>
        <w:t>5.6.2.</w:t>
      </w:r>
      <w:r w:rsidR="004324A5">
        <w:rPr>
          <w:rFonts w:eastAsia="SimSun"/>
        </w:rPr>
        <w:t>6</w:t>
      </w:r>
      <w:r>
        <w:rPr>
          <w:rFonts w:eastAsia="SimSun"/>
        </w:rPr>
        <w:tab/>
        <w:t>Type: AmTerminationInfo</w:t>
      </w:r>
      <w:bookmarkEnd w:id="40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09" w:name="_Toc209516230"/>
      <w:r>
        <w:rPr>
          <w:rFonts w:eastAsia="SimSun"/>
        </w:rPr>
        <w:t>5.6.2.</w:t>
      </w:r>
      <w:r w:rsidR="006A4ECB">
        <w:rPr>
          <w:rFonts w:eastAsia="SimSun"/>
        </w:rPr>
        <w:t>7</w:t>
      </w:r>
      <w:r>
        <w:rPr>
          <w:rFonts w:eastAsia="SimSun"/>
        </w:rPr>
        <w:tab/>
        <w:t>Type AmEventsSubscDataRm</w:t>
      </w:r>
      <w:bookmarkEnd w:id="40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10" w:name="_Toc20407596"/>
      <w:bookmarkStart w:id="411" w:name="_Toc36040405"/>
      <w:bookmarkStart w:id="412" w:name="_Toc45134296"/>
      <w:bookmarkStart w:id="413" w:name="_Toc51763494"/>
      <w:bookmarkStart w:id="414" w:name="_Toc59018754"/>
      <w:bookmarkStart w:id="415" w:name="_Toc68169673"/>
      <w:bookmarkStart w:id="416" w:name="_Toc209516231"/>
      <w:r>
        <w:lastRenderedPageBreak/>
        <w:t>5.6.2.</w:t>
      </w:r>
      <w:r w:rsidR="00A34DAA">
        <w:t>8</w:t>
      </w:r>
      <w:r>
        <w:tab/>
        <w:t>Type AmEventData</w:t>
      </w:r>
      <w:bookmarkEnd w:id="410"/>
      <w:bookmarkEnd w:id="411"/>
      <w:bookmarkEnd w:id="412"/>
      <w:bookmarkEnd w:id="413"/>
      <w:bookmarkEnd w:id="414"/>
      <w:bookmarkEnd w:id="415"/>
      <w:bookmarkEnd w:id="41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17" w:name="_Toc209516232"/>
      <w:r>
        <w:t>5.6.2.</w:t>
      </w:r>
      <w:r w:rsidR="00DC3AC6">
        <w:t>9</w:t>
      </w:r>
      <w:r>
        <w:tab/>
        <w:t>Type: AmEventNotification</w:t>
      </w:r>
      <w:bookmarkEnd w:id="41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18" w:name="_Toc209516233"/>
      <w:r>
        <w:lastRenderedPageBreak/>
        <w:t>5.6.2.</w:t>
      </w:r>
      <w:r w:rsidR="001F71BD">
        <w:t>10</w:t>
      </w:r>
      <w:r>
        <w:tab/>
        <w:t>Type: PduidInformation</w:t>
      </w:r>
      <w:bookmarkEnd w:id="41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19" w:name="_Toc209516234"/>
      <w:bookmarkStart w:id="420" w:name="_Toc85723410"/>
      <w:bookmarkStart w:id="421" w:name="_Toc85723861"/>
      <w:r>
        <w:t>5.6.2.</w:t>
      </w:r>
      <w:r w:rsidR="00A46353">
        <w:t>1</w:t>
      </w:r>
      <w:r>
        <w:t>1</w:t>
      </w:r>
      <w:r>
        <w:tab/>
        <w:t>Type: ServiceAreaCoverageInfo</w:t>
      </w:r>
      <w:bookmarkEnd w:id="419"/>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22" w:name="_Toc209516235"/>
      <w:r>
        <w:t>5.6.2.12</w:t>
      </w:r>
      <w:r>
        <w:tab/>
        <w:t>Type: SliceRepl</w:t>
      </w:r>
      <w:r w:rsidR="00BC3CFC">
        <w:t>Req</w:t>
      </w:r>
      <w:r>
        <w:t>Info</w:t>
      </w:r>
      <w:bookmarkEnd w:id="422"/>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23" w:name="_Toc209516236"/>
      <w:r>
        <w:t>5.6.2.13</w:t>
      </w:r>
      <w:r w:rsidRPr="00384EEF">
        <w:tab/>
        <w:t>Type: Slic</w:t>
      </w:r>
      <w:r>
        <w:t>eReplReq</w:t>
      </w:r>
      <w:bookmarkEnd w:id="423"/>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24" w:name="_Toc209516237"/>
      <w:r>
        <w:lastRenderedPageBreak/>
        <w:t>5.6.2.</w:t>
      </w:r>
      <w:r w:rsidR="001E2CBB">
        <w:t>14</w:t>
      </w:r>
      <w:r>
        <w:tab/>
        <w:t xml:space="preserve">Type: </w:t>
      </w:r>
      <w:r w:rsidRPr="00560AD7">
        <w:t>SliceRepl</w:t>
      </w:r>
      <w:r>
        <w:t>OutcomeInfo</w:t>
      </w:r>
      <w:bookmarkEnd w:id="424"/>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25"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04"/>
      <w:bookmarkEnd w:id="405"/>
      <w:bookmarkEnd w:id="420"/>
      <w:bookmarkEnd w:id="421"/>
      <w:bookmarkEnd w:id="425"/>
    </w:p>
    <w:p w14:paraId="65A70611" w14:textId="26FF0707" w:rsidR="008A6D4A" w:rsidRPr="00384E92" w:rsidRDefault="00DA39EF" w:rsidP="007B7759">
      <w:pPr>
        <w:pStyle w:val="Heading4"/>
      </w:pPr>
      <w:bookmarkStart w:id="426" w:name="_Toc510696639"/>
      <w:bookmarkStart w:id="427" w:name="_Toc35971434"/>
      <w:bookmarkStart w:id="428" w:name="_Toc209516239"/>
      <w:r>
        <w:t>5</w:t>
      </w:r>
      <w:r w:rsidR="008A6D4A">
        <w:t>.6.3.1</w:t>
      </w:r>
      <w:r w:rsidR="008A6D4A" w:rsidRPr="00384E92">
        <w:tab/>
        <w:t>Introduction</w:t>
      </w:r>
      <w:bookmarkEnd w:id="426"/>
      <w:bookmarkEnd w:id="427"/>
      <w:bookmarkEnd w:id="4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29" w:name="_Toc510696640"/>
      <w:bookmarkStart w:id="430" w:name="_Toc35971435"/>
      <w:bookmarkStart w:id="431" w:name="_Toc209516240"/>
      <w:r>
        <w:t>5</w:t>
      </w:r>
      <w:r w:rsidR="008A6D4A">
        <w:t>.6.3.2</w:t>
      </w:r>
      <w:r w:rsidR="008A6D4A" w:rsidRPr="00384E92">
        <w:tab/>
        <w:t>Simple data types</w:t>
      </w:r>
      <w:bookmarkEnd w:id="429"/>
      <w:bookmarkEnd w:id="430"/>
      <w:bookmarkEnd w:id="431"/>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32" w:name="_Toc510696641"/>
      <w:bookmarkStart w:id="433" w:name="_Toc35971436"/>
      <w:bookmarkStart w:id="434" w:name="_Toc209516241"/>
      <w:r>
        <w:t>5</w:t>
      </w:r>
      <w:r w:rsidR="008A6D4A">
        <w:t>.6.3.3</w:t>
      </w:r>
      <w:r w:rsidR="008A6D4A" w:rsidRPr="00BC662F">
        <w:tab/>
        <w:t xml:space="preserve">Enumeration: </w:t>
      </w:r>
      <w:r w:rsidR="00CC2784">
        <w:t>AmEvent</w:t>
      </w:r>
      <w:bookmarkEnd w:id="432"/>
      <w:bookmarkEnd w:id="433"/>
      <w:bookmarkEnd w:id="434"/>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35" w:name="_Toc209516242"/>
      <w:bookmarkStart w:id="436" w:name="_Toc510696643"/>
      <w:bookmarkStart w:id="437" w:name="_Toc35971438"/>
      <w:r w:rsidRPr="001D5FEB">
        <w:rPr>
          <w:rFonts w:hint="eastAsia"/>
        </w:rPr>
        <w:t>5</w:t>
      </w:r>
      <w:r w:rsidRPr="001D5FEB">
        <w:t>.6.3.</w:t>
      </w:r>
      <w:r w:rsidR="00E9309B">
        <w:t>4</w:t>
      </w:r>
      <w:r w:rsidRPr="00BC662F">
        <w:tab/>
      </w:r>
      <w:r w:rsidRPr="001D5FEB">
        <w:t xml:space="preserve">Enumeration: </w:t>
      </w:r>
      <w:r>
        <w:t>AmTerminationCause</w:t>
      </w:r>
      <w:bookmarkEnd w:id="435"/>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38" w:name="_Toc28013395"/>
      <w:bookmarkStart w:id="439" w:name="_Toc36040151"/>
      <w:bookmarkStart w:id="440" w:name="_Toc44692768"/>
      <w:bookmarkStart w:id="441" w:name="_Toc45134229"/>
      <w:bookmarkStart w:id="442" w:name="_Toc49607293"/>
      <w:bookmarkStart w:id="443" w:name="_Toc51763265"/>
      <w:bookmarkStart w:id="444" w:name="_Toc58850163"/>
      <w:bookmarkStart w:id="445" w:name="_Toc59018543"/>
      <w:bookmarkStart w:id="446" w:name="_Toc68169549"/>
      <w:bookmarkStart w:id="447" w:name="_Toc114211781"/>
      <w:bookmarkStart w:id="448" w:name="_Toc136554526"/>
      <w:bookmarkStart w:id="449" w:name="_Toc151992933"/>
      <w:bookmarkStart w:id="450" w:name="_Toc151999713"/>
      <w:bookmarkStart w:id="451" w:name="_Toc152158285"/>
      <w:bookmarkStart w:id="452" w:name="_Toc168570436"/>
      <w:bookmarkStart w:id="453" w:name="_Toc169772477"/>
      <w:bookmarkStart w:id="454" w:name="_Toc209516243"/>
      <w:bookmarkStart w:id="455" w:name="_Toc85723411"/>
      <w:bookmarkStart w:id="456" w:name="_Toc85723862"/>
      <w:r w:rsidRPr="008B1C02">
        <w:t>5.</w:t>
      </w:r>
      <w:r>
        <w:t>6</w:t>
      </w:r>
      <w:r w:rsidRPr="008B1C02">
        <w:t>.3.</w:t>
      </w:r>
      <w:r>
        <w:t>5</w:t>
      </w:r>
      <w:r>
        <w:tab/>
        <w:t xml:space="preserve">Enumeration: </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560AD7">
        <w:t>SliceRepl</w:t>
      </w:r>
      <w:r>
        <w:t>Outcome</w:t>
      </w:r>
      <w:bookmarkEnd w:id="454"/>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57" w:name="_Toc209516244"/>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57"/>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ins w:id="458" w:author="CR0047" w:date="2025-10-20T09:23:00Z">
              <w:r w:rsidR="004B3713" w:rsidRPr="004B3713">
                <w:rPr>
                  <w:rFonts w:eastAsia="Batang"/>
                </w:rPr>
                <w:t xml:space="preserve">combination </w:t>
              </w:r>
            </w:ins>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ins w:id="459" w:author="CR0047" w:date="2025-10-20T09:22:00Z">
              <w:r w:rsidR="004B3713" w:rsidRPr="004B3713">
                <w:rPr>
                  <w:rFonts w:eastAsia="Batang"/>
                </w:rPr>
                <w:t xml:space="preserve">combination </w:t>
              </w:r>
            </w:ins>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ins w:id="460" w:author="CR0047" w:date="2025-10-20T09:23:00Z"/>
        </w:trPr>
        <w:tc>
          <w:tcPr>
            <w:tcW w:w="3250" w:type="dxa"/>
            <w:tcMar>
              <w:top w:w="0" w:type="dxa"/>
              <w:left w:w="108" w:type="dxa"/>
              <w:bottom w:w="0" w:type="dxa"/>
              <w:right w:w="108" w:type="dxa"/>
            </w:tcMar>
          </w:tcPr>
          <w:p w14:paraId="7D2E5573" w14:textId="74F033CA" w:rsidR="007B2657" w:rsidRDefault="00207CB1" w:rsidP="0038469D">
            <w:pPr>
              <w:pStyle w:val="TAL"/>
              <w:rPr>
                <w:ins w:id="461" w:author="CR0047" w:date="2025-10-20T09:23:00Z" w16du:dateUtc="2025-10-20T07:23:00Z"/>
                <w:noProof/>
              </w:rPr>
            </w:pPr>
            <w:ins w:id="462" w:author="CR0047" w:date="2025-10-20T09:23:00Z" w16du:dateUtc="2025-10-20T07:23:00Z">
              <w:r>
                <w:rPr>
                  <w:noProof/>
                </w:rPr>
                <w:t>PARTIAL_NET_SLICE_NOT_SUPPORTED</w:t>
              </w:r>
            </w:ins>
          </w:p>
        </w:tc>
        <w:tc>
          <w:tcPr>
            <w:tcW w:w="4956" w:type="dxa"/>
            <w:tcMar>
              <w:top w:w="0" w:type="dxa"/>
              <w:left w:w="108" w:type="dxa"/>
              <w:bottom w:w="0" w:type="dxa"/>
              <w:right w:w="108" w:type="dxa"/>
            </w:tcMar>
          </w:tcPr>
          <w:p w14:paraId="75911329" w14:textId="5C07AC0D" w:rsidR="007B2657" w:rsidRDefault="00B572A1" w:rsidP="0038469D">
            <w:pPr>
              <w:pStyle w:val="TAL"/>
              <w:rPr>
                <w:ins w:id="463" w:author="CR0047" w:date="2025-10-20T09:23:00Z" w16du:dateUtc="2025-10-20T07:23:00Z"/>
              </w:rPr>
            </w:pPr>
            <w:ins w:id="464" w:author="CR0047" w:date="2025-10-20T09:23:00Z" w16du:dateUtc="2025-10-20T07:23:00Z">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ins>
          </w:p>
        </w:tc>
        <w:tc>
          <w:tcPr>
            <w:tcW w:w="1323" w:type="dxa"/>
          </w:tcPr>
          <w:p w14:paraId="59990BCC" w14:textId="77777777" w:rsidR="007B2657" w:rsidRDefault="007B2657" w:rsidP="0038469D">
            <w:pPr>
              <w:pStyle w:val="TAL"/>
              <w:rPr>
                <w:ins w:id="465" w:author="CR0047" w:date="2025-10-20T09:23:00Z" w16du:dateUtc="2025-10-20T07:23:00Z"/>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66"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36"/>
      <w:bookmarkEnd w:id="437"/>
      <w:bookmarkEnd w:id="455"/>
      <w:bookmarkEnd w:id="456"/>
      <w:bookmarkEnd w:id="466"/>
    </w:p>
    <w:p w14:paraId="41695600" w14:textId="0134EAA2" w:rsidR="008A6D4A" w:rsidRDefault="00DA39EF" w:rsidP="007B7759">
      <w:pPr>
        <w:pStyle w:val="Heading4"/>
      </w:pPr>
      <w:bookmarkStart w:id="467" w:name="_Toc510696644"/>
      <w:bookmarkStart w:id="468" w:name="_Toc35971439"/>
      <w:bookmarkStart w:id="469" w:name="_Toc209516246"/>
      <w:r>
        <w:t>5</w:t>
      </w:r>
      <w:r w:rsidR="008A6D4A">
        <w:t>.6.4.1</w:t>
      </w:r>
      <w:r w:rsidR="008A6D4A">
        <w:tab/>
        <w:t xml:space="preserve">Type: </w:t>
      </w:r>
      <w:r w:rsidR="006F5E58">
        <w:t>AppAmContextRespData</w:t>
      </w:r>
      <w:bookmarkEnd w:id="467"/>
      <w:bookmarkEnd w:id="468"/>
      <w:bookmarkEnd w:id="469"/>
    </w:p>
    <w:p w14:paraId="3CAF1403" w14:textId="5DA40BC7" w:rsidR="008A6D4A" w:rsidRDefault="008A6D4A" w:rsidP="008A6D4A">
      <w:pPr>
        <w:pStyle w:val="TH"/>
      </w:pPr>
      <w:r>
        <w:rPr>
          <w:noProof/>
        </w:rPr>
        <w:t>Table </w:t>
      </w:r>
      <w:r w:rsidR="00A41C6F">
        <w:t>5.</w:t>
      </w:r>
      <w:r>
        <w:t xml:space="preserve">6.4.1-1: </w:t>
      </w:r>
      <w:bookmarkStart w:id="470"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70"/>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71" w:name="_Toc510696645"/>
      <w:bookmarkStart w:id="472" w:name="_Toc35971440"/>
      <w:bookmarkStart w:id="473" w:name="_Toc209516247"/>
      <w:r>
        <w:t>5</w:t>
      </w:r>
      <w:r w:rsidR="008A6D4A">
        <w:t>.6.4.2</w:t>
      </w:r>
      <w:r w:rsidR="008A6D4A">
        <w:tab/>
        <w:t xml:space="preserve">Type: </w:t>
      </w:r>
      <w:r w:rsidR="006F5E58">
        <w:t>AmEventsSubscRespData</w:t>
      </w:r>
      <w:bookmarkEnd w:id="471"/>
      <w:bookmarkEnd w:id="472"/>
      <w:bookmarkEnd w:id="473"/>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74" w:name="_Toc510696646"/>
      <w:bookmarkStart w:id="475" w:name="_Toc35971441"/>
      <w:bookmarkStart w:id="476" w:name="_Toc85723412"/>
      <w:bookmarkStart w:id="477" w:name="_Toc85723863"/>
      <w:bookmarkStart w:id="478" w:name="_Toc209516248"/>
      <w:r>
        <w:t>5</w:t>
      </w:r>
      <w:r w:rsidR="008A6D4A">
        <w:t>.6.5</w:t>
      </w:r>
      <w:r w:rsidR="008A6D4A">
        <w:tab/>
        <w:t>Binary data</w:t>
      </w:r>
      <w:bookmarkEnd w:id="474"/>
      <w:bookmarkEnd w:id="475"/>
      <w:bookmarkEnd w:id="476"/>
      <w:bookmarkEnd w:id="477"/>
      <w:bookmarkEnd w:id="478"/>
    </w:p>
    <w:p w14:paraId="3E8B3ED7" w14:textId="4F83371D" w:rsidR="008A6D4A" w:rsidRDefault="00DA39EF" w:rsidP="007B7759">
      <w:pPr>
        <w:pStyle w:val="Heading4"/>
      </w:pPr>
      <w:bookmarkStart w:id="479" w:name="_Toc35971442"/>
      <w:bookmarkStart w:id="480" w:name="_Toc209516249"/>
      <w:r>
        <w:t>5</w:t>
      </w:r>
      <w:r w:rsidR="008A6D4A">
        <w:t>.6.5.1</w:t>
      </w:r>
      <w:r w:rsidR="008A6D4A">
        <w:tab/>
        <w:t>Binary Data Types</w:t>
      </w:r>
      <w:bookmarkEnd w:id="479"/>
      <w:bookmarkEnd w:id="480"/>
    </w:p>
    <w:p w14:paraId="77E62906" w14:textId="31F696FB" w:rsidR="00CB6627" w:rsidRDefault="00CB6627" w:rsidP="00CB6627">
      <w:r>
        <w:t>None.</w:t>
      </w:r>
    </w:p>
    <w:p w14:paraId="04FC5104" w14:textId="7D25BD61" w:rsidR="008A6D4A" w:rsidRDefault="00DA39EF" w:rsidP="007B7759">
      <w:pPr>
        <w:pStyle w:val="Heading2"/>
      </w:pPr>
      <w:bookmarkStart w:id="481" w:name="_Toc510696647"/>
      <w:bookmarkStart w:id="482" w:name="_Toc35971443"/>
      <w:bookmarkStart w:id="483" w:name="_Toc85723413"/>
      <w:bookmarkStart w:id="484" w:name="_Toc85723864"/>
      <w:bookmarkStart w:id="485" w:name="_Toc209516250"/>
      <w:r>
        <w:t>5</w:t>
      </w:r>
      <w:r w:rsidR="008A6D4A">
        <w:t>.7</w:t>
      </w:r>
      <w:r w:rsidR="008A6D4A">
        <w:tab/>
        <w:t>Error Handling</w:t>
      </w:r>
      <w:bookmarkEnd w:id="481"/>
      <w:bookmarkEnd w:id="482"/>
      <w:bookmarkEnd w:id="483"/>
      <w:bookmarkEnd w:id="484"/>
      <w:bookmarkEnd w:id="485"/>
    </w:p>
    <w:p w14:paraId="07F0DFC0" w14:textId="2A39E843" w:rsidR="008A6D4A" w:rsidRPr="00971458" w:rsidRDefault="00DA39EF" w:rsidP="007B7759">
      <w:pPr>
        <w:pStyle w:val="Heading3"/>
      </w:pPr>
      <w:bookmarkStart w:id="486" w:name="_Toc35971444"/>
      <w:bookmarkStart w:id="487" w:name="_Toc85723414"/>
      <w:bookmarkStart w:id="488" w:name="_Toc85723865"/>
      <w:bookmarkStart w:id="489" w:name="_Toc209516251"/>
      <w:r>
        <w:t>5</w:t>
      </w:r>
      <w:r w:rsidR="008A6D4A" w:rsidRPr="00971458">
        <w:t>.7.1</w:t>
      </w:r>
      <w:r w:rsidR="008A6D4A" w:rsidRPr="00971458">
        <w:tab/>
        <w:t>General</w:t>
      </w:r>
      <w:bookmarkEnd w:id="486"/>
      <w:bookmarkEnd w:id="487"/>
      <w:bookmarkEnd w:id="488"/>
      <w:bookmarkEnd w:id="489"/>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90" w:name="_Toc35971445"/>
      <w:bookmarkStart w:id="491" w:name="_Toc85723415"/>
      <w:bookmarkStart w:id="492" w:name="_Toc85723866"/>
      <w:bookmarkStart w:id="493" w:name="_Toc209516252"/>
      <w:r>
        <w:t>5</w:t>
      </w:r>
      <w:r w:rsidR="008A6D4A" w:rsidRPr="00971458">
        <w:t>.7.2</w:t>
      </w:r>
      <w:r w:rsidR="008A6D4A" w:rsidRPr="00971458">
        <w:tab/>
        <w:t>Protocol Errors</w:t>
      </w:r>
      <w:bookmarkEnd w:id="490"/>
      <w:bookmarkEnd w:id="491"/>
      <w:bookmarkEnd w:id="492"/>
      <w:bookmarkEnd w:id="49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94" w:name="_Toc35971446"/>
      <w:bookmarkStart w:id="495" w:name="_Toc85723416"/>
      <w:bookmarkStart w:id="496" w:name="_Toc85723867"/>
      <w:bookmarkStart w:id="497" w:name="_Toc209516253"/>
      <w:r>
        <w:t>5</w:t>
      </w:r>
      <w:r w:rsidR="008A6D4A">
        <w:t>.7.3</w:t>
      </w:r>
      <w:r w:rsidR="008A6D4A">
        <w:tab/>
        <w:t>Application Errors</w:t>
      </w:r>
      <w:bookmarkEnd w:id="494"/>
      <w:bookmarkEnd w:id="495"/>
      <w:bookmarkEnd w:id="496"/>
      <w:bookmarkEnd w:id="497"/>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98" w:name="_Toc492899751"/>
      <w:bookmarkStart w:id="499" w:name="_Toc492900030"/>
      <w:bookmarkStart w:id="500" w:name="_Toc492967832"/>
      <w:bookmarkStart w:id="501" w:name="_Toc492972920"/>
      <w:bookmarkStart w:id="502" w:name="_Toc492973140"/>
      <w:bookmarkStart w:id="503" w:name="_Toc493774060"/>
      <w:bookmarkStart w:id="504" w:name="_Toc508285804"/>
      <w:bookmarkStart w:id="505" w:name="_Toc508287269"/>
      <w:bookmarkStart w:id="506" w:name="_Toc510696648"/>
      <w:bookmarkStart w:id="507" w:name="_Toc35971447"/>
    </w:p>
    <w:p w14:paraId="3FE14D9D" w14:textId="6BC1A629" w:rsidR="008A6D4A" w:rsidRPr="0023018E" w:rsidRDefault="00DA39EF" w:rsidP="00DA39EF">
      <w:pPr>
        <w:pStyle w:val="Heading2"/>
        <w:rPr>
          <w:lang w:eastAsia="zh-CN"/>
        </w:rPr>
      </w:pPr>
      <w:bookmarkStart w:id="508" w:name="_Toc85723417"/>
      <w:bookmarkStart w:id="509" w:name="_Toc85723868"/>
      <w:bookmarkStart w:id="510" w:name="_Toc209516254"/>
      <w:r>
        <w:t>5</w:t>
      </w:r>
      <w:r w:rsidR="008A6D4A">
        <w:t>.8</w:t>
      </w:r>
      <w:r w:rsidR="008A6D4A" w:rsidRPr="0023018E">
        <w:rPr>
          <w:lang w:eastAsia="zh-CN"/>
        </w:rPr>
        <w:tab/>
        <w:t>Feature negotiation</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11" w:name="_Toc532994477"/>
      <w:bookmarkStart w:id="512" w:name="_Toc35971448"/>
      <w:bookmarkStart w:id="513" w:name="_Toc85723418"/>
      <w:bookmarkStart w:id="514" w:name="_Toc85723869"/>
      <w:bookmarkStart w:id="515" w:name="_Toc209516255"/>
      <w:bookmarkStart w:id="516" w:name="_Hlk525137310"/>
      <w:bookmarkStart w:id="517" w:name="_Toc510696649"/>
      <w:r>
        <w:t>5</w:t>
      </w:r>
      <w:r w:rsidR="008A6D4A">
        <w:t>.9</w:t>
      </w:r>
      <w:r w:rsidR="008A6D4A" w:rsidRPr="001E7573">
        <w:tab/>
        <w:t>Security</w:t>
      </w:r>
      <w:bookmarkEnd w:id="511"/>
      <w:bookmarkEnd w:id="512"/>
      <w:bookmarkEnd w:id="513"/>
      <w:bookmarkEnd w:id="514"/>
      <w:bookmarkEnd w:id="515"/>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18" w:name="_Hlk530142087"/>
      <w:bookmarkEnd w:id="51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17"/>
    <w:bookmarkEnd w:id="518"/>
    <w:p w14:paraId="4A4D6361" w14:textId="77777777" w:rsidR="008A6D4A" w:rsidRPr="00DA39EF" w:rsidRDefault="008A6D4A" w:rsidP="00DA39EF">
      <w:pPr>
        <w:pStyle w:val="Heading8"/>
      </w:pPr>
      <w:r>
        <w:br w:type="page"/>
      </w:r>
      <w:bookmarkStart w:id="519" w:name="_Toc510696650"/>
      <w:bookmarkStart w:id="520" w:name="_Toc35971450"/>
      <w:bookmarkStart w:id="521" w:name="_Toc209516256"/>
      <w:r w:rsidRPr="00DA39EF">
        <w:lastRenderedPageBreak/>
        <w:t>Annex A (normative):</w:t>
      </w:r>
      <w:r w:rsidRPr="00DA39EF">
        <w:br/>
        <w:t>OpenAPI specification</w:t>
      </w:r>
      <w:bookmarkEnd w:id="519"/>
      <w:bookmarkEnd w:id="520"/>
      <w:bookmarkEnd w:id="521"/>
    </w:p>
    <w:p w14:paraId="15EA6971" w14:textId="77777777" w:rsidR="008A6D4A" w:rsidRPr="000063A4" w:rsidRDefault="008A6D4A" w:rsidP="00C75965">
      <w:pPr>
        <w:pStyle w:val="Heading1"/>
      </w:pPr>
      <w:bookmarkStart w:id="522" w:name="_Toc510696651"/>
      <w:bookmarkStart w:id="523" w:name="_Toc35971451"/>
      <w:bookmarkStart w:id="524" w:name="_Toc85723419"/>
      <w:bookmarkStart w:id="525" w:name="_Toc85723870"/>
      <w:bookmarkStart w:id="526" w:name="_Toc209516257"/>
      <w:r w:rsidRPr="000063A4">
        <w:t>A.1</w:t>
      </w:r>
      <w:r w:rsidRPr="000063A4">
        <w:tab/>
        <w:t>General</w:t>
      </w:r>
      <w:bookmarkEnd w:id="522"/>
      <w:bookmarkEnd w:id="523"/>
      <w:bookmarkEnd w:id="524"/>
      <w:bookmarkEnd w:id="525"/>
      <w:bookmarkEnd w:id="526"/>
    </w:p>
    <w:p w14:paraId="6AD82C9E" w14:textId="513759AD" w:rsidR="000602BD" w:rsidRPr="00540071" w:rsidRDefault="000602BD" w:rsidP="000602BD">
      <w:bookmarkStart w:id="5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29" w:name="_Toc85723420"/>
      <w:bookmarkStart w:id="530" w:name="_Toc85723871"/>
      <w:bookmarkStart w:id="531" w:name="_Toc209516258"/>
      <w:r>
        <w:t>A.2</w:t>
      </w:r>
      <w:r>
        <w:tab/>
      </w:r>
      <w:r w:rsidR="00BD2823">
        <w:rPr>
          <w:noProof/>
        </w:rPr>
        <w:t>Npcf_AMPolicyAuthorization</w:t>
      </w:r>
      <w:r>
        <w:t xml:space="preserve"> API</w:t>
      </w:r>
      <w:bookmarkEnd w:id="527"/>
      <w:bookmarkEnd w:id="528"/>
      <w:bookmarkEnd w:id="529"/>
      <w:bookmarkEnd w:id="530"/>
      <w:bookmarkEnd w:id="531"/>
    </w:p>
    <w:p w14:paraId="0345210F" w14:textId="77777777" w:rsidR="00FC55F4" w:rsidRDefault="00FC55F4" w:rsidP="00FC55F4">
      <w:pPr>
        <w:pStyle w:val="PL"/>
        <w:rPr>
          <w:rFonts w:cs="Courier New"/>
          <w:szCs w:val="16"/>
        </w:rPr>
      </w:pPr>
      <w:bookmarkStart w:id="532" w:name="_Toc510696653"/>
      <w:bookmarkStart w:id="533"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4E99CDA3"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del w:id="534" w:author="Rapporteur" w:date="2025-10-23T18:46:00Z" w16du:dateUtc="2025-10-23T16:46:00Z">
        <w:r w:rsidR="00014BDB" w:rsidDel="00FF473A">
          <w:rPr>
            <w:rFonts w:cs="Courier New"/>
            <w:szCs w:val="16"/>
          </w:rPr>
          <w:delText>-alpha.</w:delText>
        </w:r>
      </w:del>
      <w:del w:id="535" w:author="Rapporteur" w:date="2025-10-20T09:21:00Z" w16du:dateUtc="2025-10-20T07:21:00Z">
        <w:r w:rsidR="00CB0E0A" w:rsidDel="006450BA">
          <w:rPr>
            <w:rFonts w:cs="Courier New"/>
            <w:szCs w:val="16"/>
          </w:rPr>
          <w:delText>3</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0EA9F2C3" w:rsidR="0058436A" w:rsidRDefault="0058436A" w:rsidP="00FC55F4">
      <w:pPr>
        <w:pStyle w:val="PL"/>
      </w:pPr>
      <w:r>
        <w:t xml:space="preserve">    </w:t>
      </w:r>
      <w:r w:rsidR="00FC55F4">
        <w:t>3GPP TS 29.534 V</w:t>
      </w:r>
      <w:r w:rsidR="00D17F48">
        <w:t>1</w:t>
      </w:r>
      <w:r w:rsidR="00014BDB">
        <w:t>9</w:t>
      </w:r>
      <w:r w:rsidR="00FC55F4">
        <w:t>.</w:t>
      </w:r>
      <w:ins w:id="536" w:author="Rapporteur" w:date="2025-10-20T09:21:00Z" w16du:dateUtc="2025-10-20T07:21:00Z">
        <w:r w:rsidR="006450BA">
          <w:t>3</w:t>
        </w:r>
      </w:ins>
      <w:del w:id="537" w:author="Rapporteur" w:date="2025-10-20T09:21:00Z" w16du:dateUtc="2025-10-20T07:21:00Z">
        <w:r w:rsidR="00CB0E0A" w:rsidDel="006450BA">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38" w:name="_Hlk189249630"/>
      <w:r>
        <w:rPr>
          <w:rFonts w:cs="Courier New"/>
          <w:szCs w:val="16"/>
        </w:rPr>
        <w:t>SliceReplOutcome</w:t>
      </w:r>
      <w:bookmarkEnd w:id="538"/>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lastRenderedPageBreak/>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rPr>
          <w:ins w:id="539" w:author="CR0047" w:date="2025-10-20T09:24:00Z" w16du:dateUtc="2025-10-20T07:24:00Z"/>
        </w:rPr>
      </w:pPr>
      <w:r>
        <w:t xml:space="preserve">          - NOT_SUPPORTED_IN_RA</w:t>
      </w:r>
    </w:p>
    <w:p w14:paraId="38C5EA7E" w14:textId="0BA3079A" w:rsidR="007A2931" w:rsidRPr="007A2931" w:rsidRDefault="007A2931" w:rsidP="00D67DFC">
      <w:pPr>
        <w:pStyle w:val="PL"/>
        <w:rPr>
          <w:rFonts w:eastAsiaTheme="minorEastAsia"/>
        </w:rPr>
      </w:pPr>
      <w:ins w:id="540" w:author="CR0047" w:date="2025-10-20T09:24:00Z" w16du:dateUtc="2025-10-20T07:24:00Z">
        <w:r>
          <w:t xml:space="preserve">          - PARTIAL_NET_SLICE_NOT_SUPPORTED</w:t>
        </w:r>
      </w:ins>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ins w:id="541" w:author="CR#0047r2" w:date="2025-11-24T09:13:00Z" w16du:dateUtc="2025-11-24T08:13:00Z">
        <w:r w:rsidR="00491D3E">
          <w:rPr>
            <w:rFonts w:eastAsia="Batang"/>
          </w:rPr>
          <w:t xml:space="preserve">combination </w:t>
        </w:r>
      </w:ins>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ins w:id="542" w:author="CR#0047r2" w:date="2025-11-24T09:13:00Z" w16du:dateUtc="2025-11-24T08:13:00Z">
        <w:r w:rsidR="00491D3E">
          <w:rPr>
            <w:rFonts w:eastAsia="Batang"/>
          </w:rPr>
          <w:t xml:space="preserve">combination </w:t>
        </w:r>
      </w:ins>
      <w:r>
        <w:rPr>
          <w:rFonts w:eastAsia="Batang"/>
        </w:rPr>
        <w:t>is not supported in the UE's Registration Area</w:t>
      </w:r>
      <w:r>
        <w:t>.</w:t>
      </w:r>
    </w:p>
    <w:p w14:paraId="38C70914" w14:textId="77777777" w:rsidR="00040588" w:rsidRDefault="00040588" w:rsidP="00040588">
      <w:pPr>
        <w:pStyle w:val="PL"/>
        <w:rPr>
          <w:ins w:id="543" w:author="CR0047" w:date="2025-10-20T09:24:00Z" w16du:dateUtc="2025-10-20T07:24:00Z"/>
          <w:rFonts w:eastAsiaTheme="minorEastAsia"/>
        </w:rPr>
      </w:pPr>
      <w:ins w:id="544" w:author="CR0047" w:date="2025-10-20T09:24:00Z" w16du:dateUtc="2025-10-20T07:24:00Z">
        <w:r>
          <w:t xml:space="preserve">        - PARTIAL_NET_SLICE_NOT_SUPPORTED: Indicates that the failure cause of the enforcement of</w:t>
        </w:r>
      </w:ins>
    </w:p>
    <w:p w14:paraId="46B40BF9" w14:textId="77777777" w:rsidR="00040588" w:rsidRDefault="00040588" w:rsidP="00040588">
      <w:pPr>
        <w:pStyle w:val="PL"/>
        <w:rPr>
          <w:ins w:id="545" w:author="CR0047" w:date="2025-10-20T09:24:00Z" w16du:dateUtc="2025-10-20T07:24:00Z"/>
          <w:rFonts w:eastAsia="Batang"/>
        </w:rPr>
      </w:pPr>
      <w:ins w:id="546" w:author="CR0047" w:date="2025-10-20T09:24:00Z" w16du:dateUtc="2025-10-20T07:24:00Z">
        <w:r>
          <w:t xml:space="preserve">          the AF requested Network Slice Replacement requirements is </w:t>
        </w:r>
        <w:r>
          <w:rPr>
            <w:rFonts w:eastAsia="Batang"/>
          </w:rPr>
          <w:t>because the Partial Network</w:t>
        </w:r>
      </w:ins>
    </w:p>
    <w:p w14:paraId="043C22C8" w14:textId="77777777" w:rsidR="00040588" w:rsidRDefault="00040588" w:rsidP="00040588">
      <w:pPr>
        <w:pStyle w:val="PL"/>
        <w:rPr>
          <w:ins w:id="547" w:author="CR0047" w:date="2025-10-20T09:24:00Z" w16du:dateUtc="2025-10-20T07:24:00Z"/>
          <w:rFonts w:eastAsia="Batang"/>
        </w:rPr>
      </w:pPr>
      <w:ins w:id="548" w:author="CR0047" w:date="2025-10-20T09:24:00Z" w16du:dateUtc="2025-10-20T07:24:00Z">
        <w:r>
          <w:rPr>
            <w:rFonts w:eastAsia="Batang"/>
          </w:rPr>
          <w:t xml:space="preserve">          Slice Support feature is not supported by the UE for the case where the AF requested</w:t>
        </w:r>
      </w:ins>
    </w:p>
    <w:p w14:paraId="5ECB10CB" w14:textId="4F391BD4" w:rsidR="00040588" w:rsidRPr="00040588" w:rsidRDefault="00040588" w:rsidP="00D67DFC">
      <w:pPr>
        <w:pStyle w:val="PL"/>
        <w:rPr>
          <w:ins w:id="549" w:author="CR0047" w:date="2025-10-20T09:24:00Z" w16du:dateUtc="2025-10-20T07:24:00Z"/>
          <w:rFonts w:eastAsiaTheme="minorEastAsia"/>
        </w:rPr>
      </w:pPr>
      <w:ins w:id="550" w:author="CR0047" w:date="2025-10-20T09:24:00Z" w16du:dateUtc="2025-10-20T07:24:00Z">
        <w:r>
          <w:rPr>
            <w:rFonts w:eastAsia="Batang"/>
          </w:rPr>
          <w:t xml:space="preserve">          </w:t>
        </w:r>
        <w:r>
          <w:t>Alternative S-NSSAI is not uniformly supported in the UE's Registration Area.</w:t>
        </w:r>
      </w:ins>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51" w:name="historyclause"/>
      <w:bookmarkEnd w:id="532"/>
      <w:bookmarkEnd w:id="533"/>
      <w:r w:rsidRPr="004D3578">
        <w:br w:type="page"/>
      </w:r>
      <w:bookmarkStart w:id="552" w:name="_Toc2086459"/>
      <w:bookmarkStart w:id="553" w:name="_Toc209516259"/>
      <w:bookmarkEnd w:id="551"/>
      <w:r w:rsidR="003446B6" w:rsidRPr="004D3578">
        <w:lastRenderedPageBreak/>
        <w:t xml:space="preserve">Annex </w:t>
      </w:r>
      <w:r w:rsidR="00D93DC5">
        <w:t>B</w:t>
      </w:r>
      <w:r w:rsidR="003446B6" w:rsidRPr="004D3578">
        <w:t xml:space="preserve"> (informative):</w:t>
      </w:r>
      <w:r w:rsidR="003446B6" w:rsidRPr="004D3578">
        <w:br/>
        <w:t>Change history</w:t>
      </w:r>
      <w:bookmarkEnd w:id="552"/>
      <w:bookmarkEnd w:id="55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rPr>
          <w:ins w:id="554" w:author="Rapporteur" w:date="2025-10-21T13:50:00Z"/>
        </w:trPr>
        <w:tc>
          <w:tcPr>
            <w:tcW w:w="800" w:type="dxa"/>
            <w:shd w:val="solid" w:color="FFFFFF" w:fill="auto"/>
          </w:tcPr>
          <w:p w14:paraId="4EB7BA29" w14:textId="5DB8F2F1" w:rsidR="00174799" w:rsidRDefault="00174799" w:rsidP="00BD7220">
            <w:pPr>
              <w:pStyle w:val="TAC"/>
              <w:rPr>
                <w:ins w:id="555" w:author="Rapporteur" w:date="2025-10-21T13:50:00Z" w16du:dateUtc="2025-10-21T11:50:00Z"/>
                <w:rFonts w:cs="Arial"/>
                <w:sz w:val="16"/>
                <w:szCs w:val="16"/>
              </w:rPr>
            </w:pPr>
            <w:ins w:id="556" w:author="Rapporteur" w:date="2025-10-21T13:50:00Z" w16du:dateUtc="2025-10-21T11:50:00Z">
              <w:r>
                <w:rPr>
                  <w:rFonts w:cs="Arial"/>
                  <w:sz w:val="16"/>
                  <w:szCs w:val="16"/>
                </w:rPr>
                <w:lastRenderedPageBreak/>
                <w:t>2025-12</w:t>
              </w:r>
            </w:ins>
          </w:p>
        </w:tc>
        <w:tc>
          <w:tcPr>
            <w:tcW w:w="862" w:type="dxa"/>
            <w:shd w:val="solid" w:color="FFFFFF" w:fill="auto"/>
          </w:tcPr>
          <w:p w14:paraId="796D9A52" w14:textId="3F58F838" w:rsidR="00174799" w:rsidRDefault="00174799" w:rsidP="00BD7220">
            <w:pPr>
              <w:pStyle w:val="TAC"/>
              <w:rPr>
                <w:ins w:id="557" w:author="Rapporteur" w:date="2025-10-21T13:50:00Z" w16du:dateUtc="2025-10-21T11:50:00Z"/>
                <w:rFonts w:cs="Arial"/>
                <w:sz w:val="16"/>
                <w:szCs w:val="16"/>
              </w:rPr>
            </w:pPr>
            <w:ins w:id="558" w:author="Rapporteur" w:date="2025-10-21T13:50:00Z" w16du:dateUtc="2025-10-21T11:50:00Z">
              <w:r>
                <w:rPr>
                  <w:rFonts w:cs="Arial"/>
                  <w:sz w:val="16"/>
                  <w:szCs w:val="16"/>
                </w:rPr>
                <w:t>CT#110</w:t>
              </w:r>
            </w:ins>
          </w:p>
        </w:tc>
        <w:tc>
          <w:tcPr>
            <w:tcW w:w="1032" w:type="dxa"/>
            <w:shd w:val="solid" w:color="FFFFFF" w:fill="auto"/>
          </w:tcPr>
          <w:p w14:paraId="7CC63D69" w14:textId="6BF7F4AA" w:rsidR="00174799" w:rsidRDefault="00174799" w:rsidP="00BD7220">
            <w:pPr>
              <w:pStyle w:val="TAC"/>
              <w:rPr>
                <w:ins w:id="559" w:author="Rapporteur" w:date="2025-10-21T13:50:00Z" w16du:dateUtc="2025-10-21T11:50:00Z"/>
                <w:rFonts w:cs="Arial"/>
                <w:sz w:val="16"/>
                <w:szCs w:val="16"/>
              </w:rPr>
            </w:pPr>
            <w:ins w:id="560" w:author="Rapporteur" w:date="2025-10-21T13:50:00Z" w16du:dateUtc="2025-10-21T11:50:00Z">
              <w:r>
                <w:rPr>
                  <w:rFonts w:cs="Arial"/>
                  <w:sz w:val="16"/>
                  <w:szCs w:val="16"/>
                </w:rPr>
                <w:t>C</w:t>
              </w:r>
            </w:ins>
            <w:ins w:id="561" w:author="Rapporteur" w:date="2025-11-24T09:18:00Z" w16du:dateUtc="2025-11-24T08:18:00Z">
              <w:r w:rsidR="000D7821">
                <w:rPr>
                  <w:rFonts w:cs="Arial"/>
                  <w:sz w:val="16"/>
                  <w:szCs w:val="16"/>
                </w:rPr>
                <w:t>P</w:t>
              </w:r>
            </w:ins>
            <w:ins w:id="562" w:author="Rapporteur" w:date="2025-10-21T13:50:00Z" w16du:dateUtc="2025-10-21T11:50:00Z">
              <w:r>
                <w:rPr>
                  <w:rFonts w:cs="Arial"/>
                  <w:sz w:val="16"/>
                  <w:szCs w:val="16"/>
                </w:rPr>
                <w:t>-</w:t>
              </w:r>
            </w:ins>
            <w:ins w:id="563" w:author="Rapporteur" w:date="2025-10-21T13:51:00Z" w16du:dateUtc="2025-10-21T11:51:00Z">
              <w:r w:rsidR="00D82BAE">
                <w:rPr>
                  <w:rFonts w:cs="Arial"/>
                  <w:sz w:val="16"/>
                  <w:szCs w:val="16"/>
                </w:rPr>
                <w:t>2</w:t>
              </w:r>
            </w:ins>
            <w:ins w:id="564" w:author="Rapporteur" w:date="2025-11-24T09:18:00Z" w16du:dateUtc="2025-11-24T08:18:00Z">
              <w:r w:rsidR="000D7821">
                <w:rPr>
                  <w:rFonts w:cs="Arial"/>
                  <w:sz w:val="16"/>
                  <w:szCs w:val="16"/>
                </w:rPr>
                <w:t>53049</w:t>
              </w:r>
            </w:ins>
          </w:p>
        </w:tc>
        <w:tc>
          <w:tcPr>
            <w:tcW w:w="498" w:type="dxa"/>
            <w:shd w:val="solid" w:color="FFFFFF" w:fill="auto"/>
          </w:tcPr>
          <w:p w14:paraId="5C2EEEA3" w14:textId="6EFCE4DC" w:rsidR="00174799" w:rsidRDefault="00D82BAE" w:rsidP="00BD7220">
            <w:pPr>
              <w:pStyle w:val="TAL"/>
              <w:rPr>
                <w:ins w:id="565" w:author="Rapporteur" w:date="2025-10-21T13:50:00Z" w16du:dateUtc="2025-10-21T11:50:00Z"/>
                <w:rFonts w:cs="Arial"/>
                <w:sz w:val="16"/>
                <w:szCs w:val="16"/>
              </w:rPr>
            </w:pPr>
            <w:ins w:id="566" w:author="Rapporteur" w:date="2025-10-21T13:51:00Z" w16du:dateUtc="2025-10-21T11:51:00Z">
              <w:r>
                <w:rPr>
                  <w:rFonts w:cs="Arial"/>
                  <w:sz w:val="16"/>
                  <w:szCs w:val="16"/>
                </w:rPr>
                <w:t>0047</w:t>
              </w:r>
            </w:ins>
          </w:p>
        </w:tc>
        <w:tc>
          <w:tcPr>
            <w:tcW w:w="352" w:type="dxa"/>
            <w:shd w:val="solid" w:color="FFFFFF" w:fill="auto"/>
          </w:tcPr>
          <w:p w14:paraId="0F85C90C" w14:textId="24C6E3AE" w:rsidR="00174799" w:rsidRDefault="00452D8A" w:rsidP="00BD7220">
            <w:pPr>
              <w:pStyle w:val="TAR"/>
              <w:rPr>
                <w:ins w:id="567" w:author="Rapporteur" w:date="2025-10-21T13:50:00Z" w16du:dateUtc="2025-10-21T11:50:00Z"/>
                <w:rFonts w:cs="Arial"/>
                <w:sz w:val="16"/>
                <w:szCs w:val="16"/>
              </w:rPr>
            </w:pPr>
            <w:ins w:id="568" w:author="Rapporteur" w:date="2025-11-24T09:10:00Z" w16du:dateUtc="2025-11-24T08:10:00Z">
              <w:r>
                <w:rPr>
                  <w:rFonts w:cs="Arial"/>
                  <w:sz w:val="16"/>
                  <w:szCs w:val="16"/>
                </w:rPr>
                <w:t>2</w:t>
              </w:r>
            </w:ins>
          </w:p>
        </w:tc>
        <w:tc>
          <w:tcPr>
            <w:tcW w:w="425" w:type="dxa"/>
            <w:shd w:val="solid" w:color="FFFFFF" w:fill="auto"/>
          </w:tcPr>
          <w:p w14:paraId="1A7E7F11" w14:textId="2C8D0A5C" w:rsidR="00174799" w:rsidRDefault="00452D8A" w:rsidP="00BD7220">
            <w:pPr>
              <w:pStyle w:val="TAC"/>
              <w:rPr>
                <w:ins w:id="569" w:author="Rapporteur" w:date="2025-10-21T13:50:00Z" w16du:dateUtc="2025-10-21T11:50:00Z"/>
                <w:rFonts w:cs="Arial"/>
                <w:sz w:val="16"/>
                <w:szCs w:val="16"/>
              </w:rPr>
            </w:pPr>
            <w:ins w:id="570" w:author="Rapporteur" w:date="2025-11-24T09:10:00Z" w16du:dateUtc="2025-11-24T08:10:00Z">
              <w:r>
                <w:rPr>
                  <w:rFonts w:cs="Arial"/>
                  <w:sz w:val="16"/>
                  <w:szCs w:val="16"/>
                </w:rPr>
                <w:t>B</w:t>
              </w:r>
            </w:ins>
          </w:p>
        </w:tc>
        <w:tc>
          <w:tcPr>
            <w:tcW w:w="4962" w:type="dxa"/>
            <w:shd w:val="solid" w:color="FFFFFF" w:fill="auto"/>
          </w:tcPr>
          <w:p w14:paraId="01DD8160" w14:textId="0130FDFD" w:rsidR="00174799" w:rsidRPr="00CF66AA" w:rsidRDefault="00F8325D" w:rsidP="00BD7220">
            <w:pPr>
              <w:pStyle w:val="TAL"/>
              <w:rPr>
                <w:ins w:id="571" w:author="Rapporteur" w:date="2025-10-21T13:50:00Z" w16du:dateUtc="2025-10-21T11:50:00Z"/>
                <w:rFonts w:cs="Arial"/>
                <w:sz w:val="16"/>
                <w:szCs w:val="16"/>
              </w:rPr>
            </w:pPr>
            <w:ins w:id="572" w:author="Rapporteur" w:date="2025-10-21T13:51:00Z" w16du:dateUtc="2025-10-21T11:51:00Z">
              <w:r w:rsidRPr="00F8325D">
                <w:rPr>
                  <w:rFonts w:cs="Arial"/>
                  <w:sz w:val="16"/>
                  <w:szCs w:val="16"/>
                </w:rPr>
                <w:t>Updates to the support of AF requested Network Slice Replacement for the Partially Allowed S-NSSAIs</w:t>
              </w:r>
            </w:ins>
          </w:p>
        </w:tc>
        <w:tc>
          <w:tcPr>
            <w:tcW w:w="708" w:type="dxa"/>
            <w:shd w:val="solid" w:color="FFFFFF" w:fill="auto"/>
          </w:tcPr>
          <w:p w14:paraId="29B8FD51" w14:textId="0961B31B" w:rsidR="00174799" w:rsidRPr="000D73A7" w:rsidRDefault="00F8325D" w:rsidP="00BD7220">
            <w:pPr>
              <w:pStyle w:val="TAC"/>
              <w:rPr>
                <w:ins w:id="573" w:author="Rapporteur" w:date="2025-10-21T13:50:00Z" w16du:dateUtc="2025-10-21T11:50:00Z"/>
                <w:rFonts w:cs="Arial"/>
                <w:sz w:val="16"/>
                <w:szCs w:val="16"/>
              </w:rPr>
            </w:pPr>
            <w:ins w:id="574" w:author="Rapporteur" w:date="2025-10-21T13:51:00Z" w16du:dateUtc="2025-10-21T11:51:00Z">
              <w:r w:rsidRPr="000D73A7">
                <w:rPr>
                  <w:rFonts w:cs="Arial"/>
                  <w:sz w:val="16"/>
                  <w:szCs w:val="16"/>
                </w:rPr>
                <w:t>19.3.0</w:t>
              </w:r>
            </w:ins>
          </w:p>
        </w:tc>
      </w:tr>
      <w:tr w:rsidR="00113686" w:rsidRPr="00B54FF5" w14:paraId="4C1B6C9F" w14:textId="77777777" w:rsidTr="00D27C32">
        <w:trPr>
          <w:ins w:id="575" w:author="Rapporteur" w:date="2025-11-24T09:09:00Z"/>
        </w:trPr>
        <w:tc>
          <w:tcPr>
            <w:tcW w:w="800" w:type="dxa"/>
            <w:shd w:val="solid" w:color="FFFFFF" w:fill="auto"/>
          </w:tcPr>
          <w:p w14:paraId="496FBC52" w14:textId="5A74B375" w:rsidR="00113686" w:rsidRDefault="00113686" w:rsidP="00113686">
            <w:pPr>
              <w:pStyle w:val="TAC"/>
              <w:rPr>
                <w:ins w:id="576" w:author="Rapporteur" w:date="2025-11-24T09:09:00Z" w16du:dateUtc="2025-11-24T08:09:00Z"/>
                <w:rFonts w:cs="Arial"/>
                <w:sz w:val="16"/>
                <w:szCs w:val="16"/>
              </w:rPr>
            </w:pPr>
            <w:ins w:id="577" w:author="Rapporteur" w:date="2025-11-24T09:10:00Z" w16du:dateUtc="2025-11-24T08:10:00Z">
              <w:r w:rsidRPr="00113686">
                <w:rPr>
                  <w:rFonts w:cs="Arial"/>
                  <w:sz w:val="16"/>
                  <w:szCs w:val="16"/>
                </w:rPr>
                <w:t>2025-12</w:t>
              </w:r>
            </w:ins>
          </w:p>
        </w:tc>
        <w:tc>
          <w:tcPr>
            <w:tcW w:w="862" w:type="dxa"/>
            <w:shd w:val="solid" w:color="FFFFFF" w:fill="auto"/>
          </w:tcPr>
          <w:p w14:paraId="5E988415" w14:textId="4A1562F9" w:rsidR="00113686" w:rsidRDefault="00113686" w:rsidP="00113686">
            <w:pPr>
              <w:pStyle w:val="TAC"/>
              <w:rPr>
                <w:ins w:id="578" w:author="Rapporteur" w:date="2025-11-24T09:09:00Z" w16du:dateUtc="2025-11-24T08:09:00Z"/>
                <w:rFonts w:cs="Arial"/>
                <w:sz w:val="16"/>
                <w:szCs w:val="16"/>
              </w:rPr>
            </w:pPr>
            <w:ins w:id="579" w:author="Rapporteur" w:date="2025-11-24T09:10:00Z" w16du:dateUtc="2025-11-24T08:10:00Z">
              <w:r w:rsidRPr="00113686">
                <w:rPr>
                  <w:rFonts w:cs="Arial"/>
                  <w:sz w:val="16"/>
                  <w:szCs w:val="16"/>
                </w:rPr>
                <w:t>CT#110</w:t>
              </w:r>
            </w:ins>
          </w:p>
        </w:tc>
        <w:tc>
          <w:tcPr>
            <w:tcW w:w="1032" w:type="dxa"/>
            <w:shd w:val="solid" w:color="FFFFFF" w:fill="auto"/>
          </w:tcPr>
          <w:p w14:paraId="1C1001DB" w14:textId="1686F533" w:rsidR="00113686" w:rsidRDefault="00113686" w:rsidP="00113686">
            <w:pPr>
              <w:pStyle w:val="TAC"/>
              <w:rPr>
                <w:ins w:id="580" w:author="Rapporteur" w:date="2025-11-24T09:09:00Z" w16du:dateUtc="2025-11-24T08:09:00Z"/>
                <w:rFonts w:cs="Arial"/>
                <w:sz w:val="16"/>
                <w:szCs w:val="16"/>
              </w:rPr>
            </w:pPr>
            <w:ins w:id="581" w:author="Rapporteur" w:date="2025-11-24T09:10:00Z" w16du:dateUtc="2025-11-24T08:10:00Z">
              <w:r w:rsidRPr="00113686">
                <w:rPr>
                  <w:rFonts w:cs="Arial"/>
                  <w:sz w:val="16"/>
                  <w:szCs w:val="16"/>
                </w:rPr>
                <w:t>C</w:t>
              </w:r>
            </w:ins>
            <w:ins w:id="582" w:author="Rapporteur" w:date="2025-11-24T09:18:00Z" w16du:dateUtc="2025-11-24T08:18:00Z">
              <w:r w:rsidR="000D7821">
                <w:rPr>
                  <w:rFonts w:cs="Arial"/>
                  <w:sz w:val="16"/>
                  <w:szCs w:val="16"/>
                </w:rPr>
                <w:t>P</w:t>
              </w:r>
            </w:ins>
            <w:ins w:id="583" w:author="Rapporteur" w:date="2025-11-24T09:10:00Z" w16du:dateUtc="2025-11-24T08:10:00Z">
              <w:r w:rsidRPr="00113686">
                <w:rPr>
                  <w:rFonts w:cs="Arial"/>
                  <w:sz w:val="16"/>
                  <w:szCs w:val="16"/>
                </w:rPr>
                <w:t>-25</w:t>
              </w:r>
            </w:ins>
            <w:ins w:id="584" w:author="Rapporteur" w:date="2025-11-24T09:18:00Z" w16du:dateUtc="2025-11-24T08:18:00Z">
              <w:r w:rsidR="005F0994">
                <w:rPr>
                  <w:rFonts w:cs="Arial"/>
                  <w:sz w:val="16"/>
                  <w:szCs w:val="16"/>
                </w:rPr>
                <w:t>3029</w:t>
              </w:r>
            </w:ins>
          </w:p>
        </w:tc>
        <w:tc>
          <w:tcPr>
            <w:tcW w:w="498" w:type="dxa"/>
            <w:shd w:val="solid" w:color="FFFFFF" w:fill="auto"/>
          </w:tcPr>
          <w:p w14:paraId="2D23FB70" w14:textId="02B11244" w:rsidR="00113686" w:rsidRDefault="00113686" w:rsidP="00113686">
            <w:pPr>
              <w:pStyle w:val="TAL"/>
              <w:rPr>
                <w:ins w:id="585" w:author="Rapporteur" w:date="2025-11-24T09:09:00Z" w16du:dateUtc="2025-11-24T08:09:00Z"/>
                <w:rFonts w:cs="Arial"/>
                <w:sz w:val="16"/>
                <w:szCs w:val="16"/>
              </w:rPr>
            </w:pPr>
            <w:ins w:id="586" w:author="Rapporteur" w:date="2025-11-24T09:10:00Z" w16du:dateUtc="2025-11-24T08:10:00Z">
              <w:r w:rsidRPr="00113686">
                <w:rPr>
                  <w:rFonts w:cs="Arial"/>
                  <w:sz w:val="16"/>
                  <w:szCs w:val="16"/>
                </w:rPr>
                <w:t>0048</w:t>
              </w:r>
            </w:ins>
          </w:p>
        </w:tc>
        <w:tc>
          <w:tcPr>
            <w:tcW w:w="352" w:type="dxa"/>
            <w:shd w:val="solid" w:color="FFFFFF" w:fill="auto"/>
          </w:tcPr>
          <w:p w14:paraId="5871B919" w14:textId="77777777" w:rsidR="00113686" w:rsidRDefault="00113686" w:rsidP="00113686">
            <w:pPr>
              <w:pStyle w:val="TAR"/>
              <w:rPr>
                <w:ins w:id="587" w:author="Rapporteur" w:date="2025-11-24T09:09:00Z" w16du:dateUtc="2025-11-24T08:09:00Z"/>
                <w:rFonts w:cs="Arial"/>
                <w:sz w:val="16"/>
                <w:szCs w:val="16"/>
              </w:rPr>
            </w:pPr>
          </w:p>
        </w:tc>
        <w:tc>
          <w:tcPr>
            <w:tcW w:w="425" w:type="dxa"/>
            <w:shd w:val="solid" w:color="FFFFFF" w:fill="auto"/>
          </w:tcPr>
          <w:p w14:paraId="1DD6E3E1" w14:textId="5E166915" w:rsidR="00113686" w:rsidRDefault="00113686" w:rsidP="00113686">
            <w:pPr>
              <w:pStyle w:val="TAC"/>
              <w:rPr>
                <w:ins w:id="588" w:author="Rapporteur" w:date="2025-11-24T09:09:00Z" w16du:dateUtc="2025-11-24T08:09:00Z"/>
                <w:rFonts w:cs="Arial"/>
                <w:sz w:val="16"/>
                <w:szCs w:val="16"/>
              </w:rPr>
            </w:pPr>
            <w:ins w:id="589" w:author="Rapporteur" w:date="2025-11-24T09:10:00Z" w16du:dateUtc="2025-11-24T08:10:00Z">
              <w:r w:rsidRPr="00113686">
                <w:rPr>
                  <w:rFonts w:cs="Arial"/>
                  <w:sz w:val="16"/>
                  <w:szCs w:val="16"/>
                </w:rPr>
                <w:t>F</w:t>
              </w:r>
            </w:ins>
          </w:p>
        </w:tc>
        <w:tc>
          <w:tcPr>
            <w:tcW w:w="4962" w:type="dxa"/>
            <w:shd w:val="solid" w:color="FFFFFF" w:fill="auto"/>
          </w:tcPr>
          <w:p w14:paraId="57F0E283" w14:textId="1CCA352F" w:rsidR="00113686" w:rsidRPr="00F8325D" w:rsidRDefault="00113686" w:rsidP="00113686">
            <w:pPr>
              <w:pStyle w:val="TAL"/>
              <w:rPr>
                <w:ins w:id="590" w:author="Rapporteur" w:date="2025-11-24T09:09:00Z" w16du:dateUtc="2025-11-24T08:09:00Z"/>
                <w:rFonts w:cs="Arial"/>
                <w:sz w:val="16"/>
                <w:szCs w:val="16"/>
              </w:rPr>
            </w:pPr>
            <w:ins w:id="591" w:author="Rapporteur" w:date="2025-11-24T09:10:00Z" w16du:dateUtc="2025-11-24T08:10:00Z">
              <w:r w:rsidRPr="00113686">
                <w:rPr>
                  <w:rFonts w:cs="Arial"/>
                  <w:sz w:val="16"/>
                  <w:szCs w:val="16"/>
                </w:rPr>
                <w:t>Correction to Supported Features</w:t>
              </w:r>
            </w:ins>
          </w:p>
        </w:tc>
        <w:tc>
          <w:tcPr>
            <w:tcW w:w="708" w:type="dxa"/>
            <w:shd w:val="solid" w:color="FFFFFF" w:fill="auto"/>
          </w:tcPr>
          <w:p w14:paraId="4F2EA922" w14:textId="4F6822FE" w:rsidR="00113686" w:rsidRPr="000D73A7" w:rsidRDefault="00113686" w:rsidP="00113686">
            <w:pPr>
              <w:pStyle w:val="TAC"/>
              <w:rPr>
                <w:ins w:id="592" w:author="Rapporteur" w:date="2025-11-24T09:09:00Z" w16du:dateUtc="2025-11-24T08:09:00Z"/>
                <w:rFonts w:cs="Arial"/>
                <w:sz w:val="16"/>
                <w:szCs w:val="16"/>
              </w:rPr>
            </w:pPr>
            <w:ins w:id="593" w:author="Rapporteur" w:date="2025-11-24T09:10:00Z" w16du:dateUtc="2025-11-24T08:10:00Z">
              <w:r w:rsidRPr="000D73A7">
                <w:rPr>
                  <w:rFonts w:cs="Arial"/>
                  <w:sz w:val="16"/>
                  <w:szCs w:val="16"/>
                </w:rPr>
                <w:t>19.3.</w:t>
              </w:r>
              <w:r w:rsidR="00452D8A" w:rsidRPr="000D73A7">
                <w:rPr>
                  <w:rFonts w:cs="Arial"/>
                  <w:sz w:val="16"/>
                  <w:szCs w:val="16"/>
                </w:rPr>
                <w:t>0</w:t>
              </w:r>
            </w:ins>
          </w:p>
        </w:tc>
      </w:tr>
      <w:tr w:rsidR="000D73A7" w:rsidRPr="00B54FF5" w14:paraId="132C30AA" w14:textId="77777777" w:rsidTr="00D27C32">
        <w:trPr>
          <w:ins w:id="594" w:author="Rapporteur" w:date="2025-11-25T08:54:00Z"/>
        </w:trPr>
        <w:tc>
          <w:tcPr>
            <w:tcW w:w="800" w:type="dxa"/>
            <w:shd w:val="solid" w:color="FFFFFF" w:fill="auto"/>
          </w:tcPr>
          <w:p w14:paraId="2959E68E" w14:textId="29C5921D" w:rsidR="000D73A7" w:rsidRPr="00113686" w:rsidRDefault="000D73A7" w:rsidP="000D73A7">
            <w:pPr>
              <w:pStyle w:val="TAC"/>
              <w:rPr>
                <w:ins w:id="595" w:author="Rapporteur" w:date="2025-11-25T08:54:00Z" w16du:dateUtc="2025-11-25T07:54:00Z"/>
                <w:rFonts w:cs="Arial"/>
                <w:sz w:val="16"/>
                <w:szCs w:val="16"/>
              </w:rPr>
            </w:pPr>
            <w:ins w:id="596" w:author="Rapporteur" w:date="2025-11-25T08:54:00Z" w16du:dateUtc="2025-11-25T07:54:00Z">
              <w:r w:rsidRPr="000D73A7">
                <w:rPr>
                  <w:rFonts w:cs="Arial"/>
                  <w:sz w:val="16"/>
                  <w:szCs w:val="16"/>
                </w:rPr>
                <w:t>2025-12</w:t>
              </w:r>
            </w:ins>
          </w:p>
        </w:tc>
        <w:tc>
          <w:tcPr>
            <w:tcW w:w="862" w:type="dxa"/>
            <w:shd w:val="solid" w:color="FFFFFF" w:fill="auto"/>
          </w:tcPr>
          <w:p w14:paraId="78EE8DC8" w14:textId="1B833C74" w:rsidR="000D73A7" w:rsidRPr="00113686" w:rsidRDefault="000D73A7" w:rsidP="000D73A7">
            <w:pPr>
              <w:pStyle w:val="TAC"/>
              <w:rPr>
                <w:ins w:id="597" w:author="Rapporteur" w:date="2025-11-25T08:54:00Z" w16du:dateUtc="2025-11-25T07:54:00Z"/>
                <w:rFonts w:cs="Arial"/>
                <w:sz w:val="16"/>
                <w:szCs w:val="16"/>
              </w:rPr>
            </w:pPr>
            <w:ins w:id="598" w:author="Rapporteur" w:date="2025-11-25T08:54:00Z" w16du:dateUtc="2025-11-25T07:54:00Z">
              <w:r w:rsidRPr="000D73A7">
                <w:rPr>
                  <w:rFonts w:cs="Arial"/>
                  <w:sz w:val="16"/>
                  <w:szCs w:val="16"/>
                </w:rPr>
                <w:t>CT#110</w:t>
              </w:r>
            </w:ins>
          </w:p>
        </w:tc>
        <w:tc>
          <w:tcPr>
            <w:tcW w:w="1032" w:type="dxa"/>
            <w:shd w:val="solid" w:color="FFFFFF" w:fill="auto"/>
          </w:tcPr>
          <w:p w14:paraId="72C22B56" w14:textId="14B2E06C" w:rsidR="000D73A7" w:rsidRPr="00113686" w:rsidRDefault="000D73A7" w:rsidP="000D73A7">
            <w:pPr>
              <w:pStyle w:val="TAC"/>
              <w:rPr>
                <w:ins w:id="599" w:author="Rapporteur" w:date="2025-11-25T08:54:00Z" w16du:dateUtc="2025-11-25T07:54:00Z"/>
                <w:rFonts w:cs="Arial"/>
                <w:sz w:val="16"/>
                <w:szCs w:val="16"/>
              </w:rPr>
            </w:pPr>
            <w:ins w:id="600" w:author="Rapporteur" w:date="2025-11-25T08:54:00Z" w16du:dateUtc="2025-11-25T07:54:00Z">
              <w:r w:rsidRPr="000D73A7">
                <w:rPr>
                  <w:rFonts w:cs="Arial"/>
                  <w:sz w:val="16"/>
                  <w:szCs w:val="16"/>
                </w:rPr>
                <w:t>CP-253065</w:t>
              </w:r>
            </w:ins>
          </w:p>
        </w:tc>
        <w:tc>
          <w:tcPr>
            <w:tcW w:w="498" w:type="dxa"/>
            <w:shd w:val="solid" w:color="FFFFFF" w:fill="auto"/>
          </w:tcPr>
          <w:p w14:paraId="1E0581D9" w14:textId="711EB9AE" w:rsidR="000D73A7" w:rsidRPr="00113686" w:rsidRDefault="00686154" w:rsidP="000D73A7">
            <w:pPr>
              <w:pStyle w:val="TAL"/>
              <w:rPr>
                <w:ins w:id="601" w:author="Rapporteur" w:date="2025-11-25T08:54:00Z" w16du:dateUtc="2025-11-25T07:54:00Z"/>
                <w:rFonts w:cs="Arial"/>
                <w:sz w:val="16"/>
                <w:szCs w:val="16"/>
              </w:rPr>
            </w:pPr>
            <w:ins w:id="602" w:author="Rapporteur" w:date="2025-11-25T08:55:00Z" w16du:dateUtc="2025-11-25T07:55:00Z">
              <w:r>
                <w:rPr>
                  <w:rFonts w:cs="Arial"/>
                  <w:sz w:val="16"/>
                  <w:szCs w:val="16"/>
                </w:rPr>
                <w:t>0049</w:t>
              </w:r>
            </w:ins>
          </w:p>
        </w:tc>
        <w:tc>
          <w:tcPr>
            <w:tcW w:w="352" w:type="dxa"/>
            <w:shd w:val="solid" w:color="FFFFFF" w:fill="auto"/>
          </w:tcPr>
          <w:p w14:paraId="54532232" w14:textId="77777777" w:rsidR="000D73A7" w:rsidRDefault="000D73A7" w:rsidP="000D73A7">
            <w:pPr>
              <w:pStyle w:val="TAR"/>
              <w:rPr>
                <w:ins w:id="603" w:author="Rapporteur" w:date="2025-11-25T08:54:00Z" w16du:dateUtc="2025-11-25T07:54:00Z"/>
                <w:rFonts w:cs="Arial"/>
                <w:sz w:val="16"/>
                <w:szCs w:val="16"/>
              </w:rPr>
            </w:pPr>
          </w:p>
        </w:tc>
        <w:tc>
          <w:tcPr>
            <w:tcW w:w="425" w:type="dxa"/>
            <w:shd w:val="solid" w:color="FFFFFF" w:fill="auto"/>
          </w:tcPr>
          <w:p w14:paraId="1453B321" w14:textId="2D54B9AE" w:rsidR="000D73A7" w:rsidRPr="00113686" w:rsidRDefault="000D73A7" w:rsidP="000D73A7">
            <w:pPr>
              <w:pStyle w:val="TAC"/>
              <w:rPr>
                <w:ins w:id="604" w:author="Rapporteur" w:date="2025-11-25T08:54:00Z" w16du:dateUtc="2025-11-25T07:54:00Z"/>
                <w:rFonts w:cs="Arial"/>
                <w:sz w:val="16"/>
                <w:szCs w:val="16"/>
              </w:rPr>
            </w:pPr>
            <w:ins w:id="605" w:author="Rapporteur" w:date="2025-11-25T08:54:00Z" w16du:dateUtc="2025-11-25T07:54:00Z">
              <w:r w:rsidRPr="000D73A7">
                <w:rPr>
                  <w:rFonts w:cs="Arial"/>
                  <w:sz w:val="16"/>
                  <w:szCs w:val="16"/>
                </w:rPr>
                <w:t>F</w:t>
              </w:r>
            </w:ins>
          </w:p>
        </w:tc>
        <w:tc>
          <w:tcPr>
            <w:tcW w:w="4962" w:type="dxa"/>
            <w:shd w:val="solid" w:color="FFFFFF" w:fill="auto"/>
          </w:tcPr>
          <w:p w14:paraId="6A0BC018" w14:textId="26641072" w:rsidR="000D73A7" w:rsidRPr="00113686" w:rsidRDefault="000D73A7" w:rsidP="000D73A7">
            <w:pPr>
              <w:pStyle w:val="TAL"/>
              <w:rPr>
                <w:ins w:id="606" w:author="Rapporteur" w:date="2025-11-25T08:54:00Z" w16du:dateUtc="2025-11-25T07:54:00Z"/>
                <w:rFonts w:cs="Arial"/>
                <w:sz w:val="16"/>
                <w:szCs w:val="16"/>
              </w:rPr>
            </w:pPr>
            <w:ins w:id="607" w:author="Rapporteur" w:date="2025-11-25T08:54:00Z" w16du:dateUtc="2025-11-25T07:54:00Z">
              <w:r w:rsidRPr="000D73A7">
                <w:rPr>
                  <w:rFonts w:cs="Arial"/>
                  <w:sz w:val="16"/>
                  <w:szCs w:val="16"/>
                </w:rPr>
                <w:t>Update of info and externalDocs fields</w:t>
              </w:r>
            </w:ins>
          </w:p>
        </w:tc>
        <w:tc>
          <w:tcPr>
            <w:tcW w:w="708" w:type="dxa"/>
            <w:shd w:val="solid" w:color="FFFFFF" w:fill="auto"/>
          </w:tcPr>
          <w:p w14:paraId="5FD54104" w14:textId="67D79CC9" w:rsidR="000D73A7" w:rsidRPr="000D73A7" w:rsidRDefault="000D73A7" w:rsidP="000D73A7">
            <w:pPr>
              <w:pStyle w:val="TAC"/>
              <w:rPr>
                <w:ins w:id="608" w:author="Rapporteur" w:date="2025-11-25T08:54:00Z" w16du:dateUtc="2025-11-25T07:54:00Z"/>
                <w:rFonts w:cs="Arial"/>
                <w:sz w:val="16"/>
                <w:szCs w:val="16"/>
              </w:rPr>
            </w:pPr>
            <w:ins w:id="609" w:author="Rapporteur" w:date="2025-11-25T08:54:00Z" w16du:dateUtc="2025-11-25T07:54:00Z">
              <w:r w:rsidRPr="000D73A7">
                <w:rPr>
                  <w:rFonts w:cs="Arial"/>
                  <w:sz w:val="16"/>
                  <w:szCs w:val="16"/>
                </w:rPr>
                <w:t>19.3.0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C83E" w14:textId="77777777" w:rsidR="00DA0A59" w:rsidRDefault="00DA0A59">
      <w:r>
        <w:separator/>
      </w:r>
    </w:p>
  </w:endnote>
  <w:endnote w:type="continuationSeparator" w:id="0">
    <w:p w14:paraId="5BAB549B" w14:textId="77777777" w:rsidR="00DA0A59" w:rsidRDefault="00DA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488F" w14:textId="77777777" w:rsidR="00DA0A59" w:rsidRDefault="00DA0A59">
      <w:r>
        <w:separator/>
      </w:r>
    </w:p>
  </w:footnote>
  <w:footnote w:type="continuationSeparator" w:id="0">
    <w:p w14:paraId="52D47458" w14:textId="77777777" w:rsidR="00DA0A59" w:rsidRDefault="00DA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70B976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102D">
      <w:rPr>
        <w:rFonts w:ascii="Arial" w:hAnsi="Arial" w:cs="Arial"/>
        <w:b/>
        <w:noProof/>
        <w:sz w:val="18"/>
        <w:szCs w:val="18"/>
      </w:rPr>
      <w:t>3GPP TS 29.534 V19.3.0 (2025-12)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7B65EE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102D">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8">
    <w15:presenceInfo w15:providerId="None" w15:userId="CR#0048"/>
  </w15:person>
  <w15:person w15:author="CR0047">
    <w15:presenceInfo w15:providerId="None" w15:userId="CR0047"/>
  </w15:person>
  <w15:person w15:author="CR#0047r2">
    <w15:presenceInfo w15:providerId="None" w15:userId="CR#0047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D73A7"/>
    <w:rsid w:val="000D7821"/>
    <w:rsid w:val="000E04A2"/>
    <w:rsid w:val="000E1674"/>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994"/>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55EB"/>
    <w:rsid w:val="00D76048"/>
    <w:rsid w:val="00D8247C"/>
    <w:rsid w:val="00D82BAE"/>
    <w:rsid w:val="00D84242"/>
    <w:rsid w:val="00D84D99"/>
    <w:rsid w:val="00D87E00"/>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68</Pages>
  <Words>25284</Words>
  <Characters>144120</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169066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2</cp:revision>
  <cp:lastPrinted>2019-02-25T14:05:00Z</cp:lastPrinted>
  <dcterms:created xsi:type="dcterms:W3CDTF">2025-11-25T08:19:00Z</dcterms:created>
  <dcterms:modified xsi:type="dcterms:W3CDTF">2025-11-25T08:19:00Z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