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0D28628B" w:rsidR="00ED34BF" w:rsidRDefault="00ED34BF">
      <w:pPr>
        <w:pStyle w:val="ZA"/>
        <w:framePr w:wrap="notBeside"/>
      </w:pPr>
      <w:bookmarkStart w:id="0" w:name="page1"/>
      <w:r>
        <w:rPr>
          <w:sz w:val="64"/>
        </w:rPr>
        <w:t xml:space="preserve">3GPP TS 29.523 </w:t>
      </w:r>
      <w:r>
        <w:t>V1</w:t>
      </w:r>
      <w:r w:rsidR="00DA2318">
        <w:t>9</w:t>
      </w:r>
      <w:r>
        <w:t>.</w:t>
      </w:r>
      <w:ins w:id="1" w:author="Rapporteur" w:date="2025-10-20T09:27:00Z" w16du:dateUtc="2025-10-20T07:27:00Z">
        <w:r w:rsidR="00654BB6">
          <w:t>3</w:t>
        </w:r>
      </w:ins>
      <w:del w:id="2" w:author="Rapporteur" w:date="2025-10-20T09:27:00Z" w16du:dateUtc="2025-10-20T07:27:00Z">
        <w:r w:rsidR="0098772D" w:rsidDel="00654BB6">
          <w:delText>2</w:delText>
        </w:r>
      </w:del>
      <w:r>
        <w:t xml:space="preserve">.0 </w:t>
      </w:r>
      <w:r>
        <w:rPr>
          <w:sz w:val="32"/>
        </w:rPr>
        <w:t>(202</w:t>
      </w:r>
      <w:r w:rsidR="001C415E">
        <w:rPr>
          <w:sz w:val="32"/>
        </w:rPr>
        <w:t>5</w:t>
      </w:r>
      <w:r>
        <w:rPr>
          <w:sz w:val="32"/>
        </w:rPr>
        <w:t>-</w:t>
      </w:r>
      <w:ins w:id="3" w:author="Rapporteur" w:date="2025-10-20T09:27:00Z" w16du:dateUtc="2025-10-20T07:27:00Z">
        <w:r w:rsidR="00654BB6">
          <w:rPr>
            <w:sz w:val="32"/>
          </w:rPr>
          <w:t>12</w:t>
        </w:r>
      </w:ins>
      <w:del w:id="4" w:author="Rapporteur" w:date="2025-10-20T09:27:00Z" w16du:dateUtc="2025-10-20T07:27:00Z">
        <w:r w:rsidR="00B65C1F" w:rsidDel="00654BB6">
          <w:rPr>
            <w:sz w:val="32"/>
          </w:rPr>
          <w:delText>0</w:delText>
        </w:r>
        <w:r w:rsidR="0098772D" w:rsidDel="00654BB6">
          <w:rPr>
            <w:sz w:val="32"/>
          </w:rPr>
          <w:delText>9</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5568012"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09514087"/>
      <w:r>
        <w:lastRenderedPageBreak/>
        <w:t>Foreword</w:t>
      </w:r>
      <w:bookmarkEnd w:id="8"/>
      <w:bookmarkEnd w:id="9"/>
      <w:bookmarkEnd w:id="10"/>
      <w:bookmarkEnd w:id="11"/>
      <w:bookmarkEnd w:id="12"/>
      <w:bookmarkEnd w:id="13"/>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4" w:name="_Toc20407533"/>
      <w:bookmarkStart w:id="15" w:name="_Toc36040342"/>
      <w:bookmarkStart w:id="16" w:name="_Toc45134233"/>
      <w:bookmarkStart w:id="17" w:name="_Toc51763431"/>
      <w:bookmarkStart w:id="18" w:name="_Toc59018691"/>
      <w:bookmarkStart w:id="19" w:name="_Toc209514088"/>
      <w:r>
        <w:lastRenderedPageBreak/>
        <w:t>1</w:t>
      </w:r>
      <w:r>
        <w:tab/>
        <w:t>Scope</w:t>
      </w:r>
      <w:bookmarkEnd w:id="14"/>
      <w:bookmarkEnd w:id="15"/>
      <w:bookmarkEnd w:id="16"/>
      <w:bookmarkEnd w:id="17"/>
      <w:bookmarkEnd w:id="18"/>
      <w:bookmarkEnd w:id="19"/>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0" w:name="_Toc20407534"/>
      <w:bookmarkStart w:id="21" w:name="_Toc36040343"/>
      <w:bookmarkStart w:id="22" w:name="_Toc45134234"/>
      <w:bookmarkStart w:id="23" w:name="_Toc51763432"/>
      <w:bookmarkStart w:id="24" w:name="_Toc59018692"/>
      <w:bookmarkStart w:id="25" w:name="_Toc209514089"/>
      <w:r>
        <w:t>2</w:t>
      </w:r>
      <w:r>
        <w:tab/>
        <w:t>References</w:t>
      </w:r>
      <w:bookmarkEnd w:id="20"/>
      <w:bookmarkEnd w:id="21"/>
      <w:bookmarkEnd w:id="22"/>
      <w:bookmarkEnd w:id="23"/>
      <w:bookmarkEnd w:id="24"/>
      <w:bookmarkEnd w:id="25"/>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0" w:name="_Toc20407535"/>
      <w:bookmarkStart w:id="31" w:name="_Toc36040344"/>
      <w:bookmarkStart w:id="32" w:name="_Toc45134235"/>
      <w:bookmarkStart w:id="33" w:name="_Toc51763433"/>
      <w:bookmarkStart w:id="34"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5" w:name="_Toc209514090"/>
      <w:r>
        <w:t>3</w:t>
      </w:r>
      <w:r>
        <w:tab/>
        <w:t>Definitions, symbols and abbreviations</w:t>
      </w:r>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09514091"/>
      <w:r>
        <w:t>3.1</w:t>
      </w:r>
      <w:r>
        <w:tab/>
        <w:t>Definitions</w:t>
      </w:r>
      <w:bookmarkEnd w:id="36"/>
      <w:bookmarkEnd w:id="37"/>
      <w:bookmarkEnd w:id="38"/>
      <w:bookmarkEnd w:id="39"/>
      <w:bookmarkEnd w:id="40"/>
      <w:bookmarkEnd w:id="41"/>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2" w:name="_Toc20407537"/>
      <w:bookmarkStart w:id="43" w:name="_Toc36040346"/>
      <w:bookmarkStart w:id="44" w:name="_Toc45134237"/>
      <w:bookmarkStart w:id="45" w:name="_Toc51763435"/>
      <w:bookmarkStart w:id="46" w:name="_Toc59018695"/>
      <w:bookmarkStart w:id="47" w:name="_Toc209514092"/>
      <w:r>
        <w:t>3.2</w:t>
      </w:r>
      <w:r>
        <w:tab/>
        <w:t>Abbreviations</w:t>
      </w:r>
      <w:bookmarkEnd w:id="42"/>
      <w:bookmarkEnd w:id="43"/>
      <w:bookmarkEnd w:id="44"/>
      <w:bookmarkEnd w:id="45"/>
      <w:bookmarkEnd w:id="46"/>
      <w:bookmarkEnd w:id="4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8" w:name="_Hlk16691621"/>
      <w:r>
        <w:rPr>
          <w:lang w:eastAsia="zh-CN"/>
        </w:rPr>
        <w:t>NID</w:t>
      </w:r>
      <w:r>
        <w:rPr>
          <w:lang w:eastAsia="zh-CN"/>
        </w:rPr>
        <w:tab/>
        <w:t>Network Identifier</w:t>
      </w:r>
    </w:p>
    <w:bookmarkEnd w:id="4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9" w:name="_Toc20407538"/>
      <w:bookmarkStart w:id="50" w:name="_Toc36040347"/>
      <w:bookmarkStart w:id="51" w:name="_Toc45134238"/>
      <w:bookmarkStart w:id="52" w:name="_Toc51763436"/>
      <w:bookmarkStart w:id="5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4" w:name="_Toc209514093"/>
      <w:r>
        <w:t>4</w:t>
      </w:r>
      <w:r>
        <w:tab/>
        <w:t>Npcf_EventExposure Service</w:t>
      </w:r>
      <w:bookmarkEnd w:id="49"/>
      <w:bookmarkEnd w:id="50"/>
      <w:bookmarkEnd w:id="51"/>
      <w:bookmarkEnd w:id="52"/>
      <w:bookmarkEnd w:id="53"/>
      <w:bookmarkEnd w:id="54"/>
    </w:p>
    <w:p w14:paraId="7AB18824" w14:textId="77777777" w:rsidR="00ED34BF" w:rsidRDefault="00ED34BF">
      <w:pPr>
        <w:pStyle w:val="Heading2"/>
      </w:pPr>
      <w:bookmarkStart w:id="55" w:name="_Toc20407539"/>
      <w:bookmarkStart w:id="56" w:name="_Toc36040348"/>
      <w:bookmarkStart w:id="57" w:name="_Toc45134239"/>
      <w:bookmarkStart w:id="58" w:name="_Toc51763437"/>
      <w:bookmarkStart w:id="59" w:name="_Toc59018697"/>
      <w:bookmarkStart w:id="60" w:name="_Toc209514094"/>
      <w:r>
        <w:t>4.1</w:t>
      </w:r>
      <w:r>
        <w:tab/>
        <w:t>Service Description</w:t>
      </w:r>
      <w:bookmarkEnd w:id="55"/>
      <w:bookmarkEnd w:id="56"/>
      <w:bookmarkEnd w:id="57"/>
      <w:bookmarkEnd w:id="58"/>
      <w:bookmarkEnd w:id="59"/>
      <w:bookmarkEnd w:id="60"/>
    </w:p>
    <w:p w14:paraId="07C0BAEE" w14:textId="77777777" w:rsidR="00ED34BF" w:rsidRDefault="00ED34BF">
      <w:pPr>
        <w:pStyle w:val="Heading3"/>
        <w:rPr>
          <w:lang w:eastAsia="zh-CN"/>
        </w:rPr>
      </w:pPr>
      <w:bookmarkStart w:id="61" w:name="_Toc20407540"/>
      <w:bookmarkStart w:id="62" w:name="_Toc36040349"/>
      <w:bookmarkStart w:id="63" w:name="_Toc45134240"/>
      <w:bookmarkStart w:id="64" w:name="_Toc51763438"/>
      <w:bookmarkStart w:id="65" w:name="_Toc59018698"/>
      <w:bookmarkStart w:id="66" w:name="_Toc209514095"/>
      <w:r>
        <w:t>4.</w:t>
      </w:r>
      <w:r>
        <w:rPr>
          <w:rFonts w:hint="eastAsia"/>
          <w:lang w:eastAsia="zh-CN"/>
        </w:rPr>
        <w:t>1</w:t>
      </w:r>
      <w:r>
        <w:rPr>
          <w:lang w:eastAsia="zh-CN"/>
        </w:rPr>
        <w:t>.1</w:t>
      </w:r>
      <w:r>
        <w:tab/>
      </w:r>
      <w:r>
        <w:rPr>
          <w:rFonts w:hint="eastAsia"/>
          <w:lang w:eastAsia="zh-CN"/>
        </w:rPr>
        <w:t>Overview</w:t>
      </w:r>
      <w:bookmarkEnd w:id="61"/>
      <w:bookmarkEnd w:id="62"/>
      <w:bookmarkEnd w:id="63"/>
      <w:bookmarkEnd w:id="64"/>
      <w:bookmarkEnd w:id="65"/>
      <w:bookmarkEnd w:id="66"/>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77B178C5" w:rsidR="00D50363" w:rsidRDefault="003D122F" w:rsidP="00D50363">
      <w:pPr>
        <w:pStyle w:val="B1"/>
        <w:rPr>
          <w:lang w:eastAsia="zh-CN"/>
        </w:rPr>
      </w:pPr>
      <w:r w:rsidRPr="003D122F">
        <w:rPr>
          <w:lang w:eastAsia="zh-CN"/>
        </w:rPr>
        <w:t>-</w:t>
      </w:r>
      <w:r w:rsidRPr="003D122F">
        <w:rPr>
          <w:lang w:eastAsia="zh-CN"/>
        </w:rPr>
        <w:tab/>
        <w:t>rate limitation information event notification</w:t>
      </w:r>
      <w:ins w:id="67" w:author="CR#0130" w:date="2025-11-24T08:47:00Z" w16du:dateUtc="2025-11-24T07:47:00Z">
        <w:r w:rsidR="003D0CBA">
          <w:rPr>
            <w:lang w:eastAsia="zh-CN"/>
          </w:rPr>
          <w:t>;</w:t>
        </w:r>
      </w:ins>
      <w:del w:id="68" w:author="CR#0130" w:date="2025-11-24T08:47:00Z" w16du:dateUtc="2025-11-24T07:47:00Z">
        <w:r w:rsidRPr="003D122F" w:rsidDel="003D0CBA">
          <w:rPr>
            <w:lang w:eastAsia="zh-CN"/>
          </w:rPr>
          <w:delText xml:space="preserve"> </w:delText>
        </w:r>
        <w:r w:rsidR="00941D47" w:rsidDel="003D0CBA">
          <w:rPr>
            <w:lang w:eastAsia="zh-CN"/>
          </w:rPr>
          <w:delText>and</w:delText>
        </w:r>
      </w:del>
    </w:p>
    <w:p w14:paraId="798AA3C9" w14:textId="77777777" w:rsidR="00851D54" w:rsidRDefault="00441EFC" w:rsidP="00441EFC">
      <w:pPr>
        <w:ind w:left="568" w:hanging="284"/>
        <w:rPr>
          <w:ins w:id="69" w:author="CR#0130" w:date="2025-11-24T08:47:00Z" w16du:dateUtc="2025-11-24T07:47:00Z"/>
          <w:lang w:eastAsia="zh-CN"/>
        </w:rPr>
      </w:pPr>
      <w:r>
        <w:rPr>
          <w:lang w:eastAsia="zh-CN"/>
        </w:rPr>
        <w:t>-</w:t>
      </w:r>
      <w:r>
        <w:rPr>
          <w:lang w:eastAsia="zh-CN"/>
        </w:rPr>
        <w:tab/>
        <w:t>signalling information events</w:t>
      </w:r>
      <w:ins w:id="70" w:author="CR#0130" w:date="2025-11-24T08:47:00Z" w16du:dateUtc="2025-11-24T07:47:00Z">
        <w:r w:rsidR="00851D54">
          <w:rPr>
            <w:lang w:eastAsia="zh-CN"/>
          </w:rPr>
          <w:t>; and</w:t>
        </w:r>
      </w:ins>
    </w:p>
    <w:p w14:paraId="3FA0B52A" w14:textId="48742C8C" w:rsidR="00441EFC" w:rsidRPr="00C8147E" w:rsidRDefault="006725B8" w:rsidP="00441EFC">
      <w:pPr>
        <w:ind w:left="568" w:hanging="284"/>
        <w:rPr>
          <w:lang w:eastAsia="zh-CN"/>
        </w:rPr>
      </w:pPr>
      <w:ins w:id="71" w:author="CR#0130" w:date="2025-11-24T08:47:00Z" w16du:dateUtc="2025-11-24T07:47:00Z">
        <w:r>
          <w:rPr>
            <w:lang w:eastAsia="zh-CN"/>
          </w:rPr>
          <w:t>-</w:t>
        </w:r>
        <w:r>
          <w:rPr>
            <w:lang w:eastAsia="zh-CN"/>
          </w:rPr>
          <w:tab/>
          <w:t>AF requested Network Slice Replacement outcome</w:t>
        </w:r>
      </w:ins>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09514096"/>
      <w:r>
        <w:rPr>
          <w:rFonts w:hint="eastAsia"/>
        </w:rPr>
        <w:t>4.1</w:t>
      </w:r>
      <w:r>
        <w:t>.2</w:t>
      </w:r>
      <w:r>
        <w:rPr>
          <w:rFonts w:hint="eastAsia"/>
        </w:rPr>
        <w:tab/>
      </w:r>
      <w:r>
        <w:t>Service Architecture</w:t>
      </w:r>
      <w:bookmarkEnd w:id="72"/>
      <w:bookmarkEnd w:id="73"/>
      <w:bookmarkEnd w:id="74"/>
      <w:bookmarkEnd w:id="75"/>
      <w:bookmarkEnd w:id="76"/>
      <w:bookmarkEnd w:id="77"/>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5pt;height:142.5pt" o:ole="">
            <v:imagedata r:id="rId16" o:title=""/>
          </v:shape>
          <o:OLEObject Type="Embed" ProgID="Visio.Drawing.15" ShapeID="_x0000_i1026" DrawAspect="Content" ObjectID="_1825568013"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5pt;height:105pt" o:ole="">
            <v:imagedata r:id="rId18" o:title=""/>
          </v:shape>
          <o:OLEObject Type="Embed" ProgID="Visio.Drawing.15" ShapeID="_x0000_i1027" DrawAspect="Content" ObjectID="_1825568014"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8" w:name="_Toc20407542"/>
      <w:bookmarkStart w:id="79" w:name="_Toc36040351"/>
      <w:bookmarkStart w:id="80" w:name="_Toc45134242"/>
      <w:bookmarkStart w:id="81" w:name="_Toc51763440"/>
      <w:bookmarkStart w:id="82" w:name="_Toc59018700"/>
      <w:bookmarkStart w:id="83" w:name="_Toc209514097"/>
      <w:r>
        <w:rPr>
          <w:lang w:val="en-US"/>
        </w:rPr>
        <w:t>4.</w:t>
      </w:r>
      <w:r>
        <w:rPr>
          <w:rFonts w:hint="eastAsia"/>
          <w:lang w:val="en-US" w:eastAsia="zh-CN"/>
        </w:rPr>
        <w:t>1.3</w:t>
      </w:r>
      <w:r>
        <w:rPr>
          <w:lang w:val="en-US"/>
        </w:rPr>
        <w:tab/>
        <w:t>Network Functions</w:t>
      </w:r>
      <w:bookmarkEnd w:id="78"/>
      <w:bookmarkEnd w:id="79"/>
      <w:bookmarkEnd w:id="80"/>
      <w:bookmarkEnd w:id="81"/>
      <w:bookmarkEnd w:id="82"/>
      <w:bookmarkEnd w:id="83"/>
    </w:p>
    <w:p w14:paraId="3CA2D280" w14:textId="77777777" w:rsidR="00ED34BF" w:rsidRDefault="00ED34BF">
      <w:pPr>
        <w:pStyle w:val="Heading4"/>
        <w:rPr>
          <w:lang w:eastAsia="zh-CN"/>
        </w:rPr>
      </w:pPr>
      <w:bookmarkStart w:id="84" w:name="_Toc20407543"/>
      <w:bookmarkStart w:id="85" w:name="_Toc36040352"/>
      <w:bookmarkStart w:id="86" w:name="_Toc45134243"/>
      <w:bookmarkStart w:id="87" w:name="_Toc51763441"/>
      <w:bookmarkStart w:id="88" w:name="_Toc59018701"/>
      <w:bookmarkStart w:id="89" w:name="_Toc209514098"/>
      <w:r>
        <w:t>4.</w:t>
      </w:r>
      <w:r>
        <w:rPr>
          <w:rFonts w:hint="eastAsia"/>
          <w:lang w:eastAsia="zh-CN"/>
        </w:rPr>
        <w:t>1.3.1</w:t>
      </w:r>
      <w:r>
        <w:tab/>
      </w:r>
      <w:r>
        <w:rPr>
          <w:noProof/>
        </w:rPr>
        <w:t>Policy Control Function</w:t>
      </w:r>
      <w:r>
        <w:t xml:space="preserve"> (</w:t>
      </w:r>
      <w:r>
        <w:rPr>
          <w:lang w:eastAsia="zh-CN"/>
        </w:rPr>
        <w:t>PCF)</w:t>
      </w:r>
      <w:bookmarkEnd w:id="84"/>
      <w:bookmarkEnd w:id="85"/>
      <w:bookmarkEnd w:id="86"/>
      <w:bookmarkEnd w:id="87"/>
      <w:bookmarkEnd w:id="88"/>
      <w:bookmarkEnd w:id="89"/>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0" w:name="_Toc20407544"/>
      <w:bookmarkStart w:id="91" w:name="_Toc36040353"/>
      <w:bookmarkStart w:id="92" w:name="_Toc45134244"/>
      <w:bookmarkStart w:id="93" w:name="_Toc51763442"/>
      <w:bookmarkStart w:id="94" w:name="_Toc59018702"/>
      <w:bookmarkStart w:id="95" w:name="_Toc129336420"/>
      <w:bookmarkStart w:id="96" w:name="_Toc209514099"/>
      <w:bookmarkStart w:id="97" w:name="_Toc20407545"/>
      <w:bookmarkStart w:id="98" w:name="_Toc36040354"/>
      <w:bookmarkStart w:id="99" w:name="_Toc45134245"/>
      <w:bookmarkStart w:id="100" w:name="_Toc51763443"/>
      <w:bookmarkStart w:id="101" w:name="_Toc59018703"/>
      <w:r>
        <w:t>4.</w:t>
      </w:r>
      <w:r>
        <w:rPr>
          <w:lang w:eastAsia="zh-CN"/>
        </w:rPr>
        <w:t>1.3.2</w:t>
      </w:r>
      <w:r>
        <w:tab/>
      </w:r>
      <w:r>
        <w:rPr>
          <w:lang w:eastAsia="zh-CN"/>
        </w:rPr>
        <w:t>NF Service Consumers</w:t>
      </w:r>
      <w:bookmarkEnd w:id="90"/>
      <w:bookmarkEnd w:id="91"/>
      <w:bookmarkEnd w:id="92"/>
      <w:bookmarkEnd w:id="93"/>
      <w:bookmarkEnd w:id="94"/>
      <w:bookmarkEnd w:id="95"/>
      <w:bookmarkEnd w:id="96"/>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2" w:name="_Toc209514100"/>
      <w:r>
        <w:rPr>
          <w:lang w:val="en-US"/>
        </w:rPr>
        <w:t>4.</w:t>
      </w:r>
      <w:r>
        <w:rPr>
          <w:lang w:val="en-US" w:eastAsia="zh-CN"/>
        </w:rPr>
        <w:t>2</w:t>
      </w:r>
      <w:r>
        <w:rPr>
          <w:lang w:val="en-US"/>
        </w:rPr>
        <w:tab/>
      </w:r>
      <w:r>
        <w:rPr>
          <w:lang w:val="en-US" w:eastAsia="zh-CN"/>
        </w:rPr>
        <w:t>Service Operations</w:t>
      </w:r>
      <w:bookmarkEnd w:id="97"/>
      <w:bookmarkEnd w:id="98"/>
      <w:bookmarkEnd w:id="99"/>
      <w:bookmarkEnd w:id="100"/>
      <w:bookmarkEnd w:id="101"/>
      <w:bookmarkEnd w:id="102"/>
    </w:p>
    <w:p w14:paraId="5D06C5E6" w14:textId="77777777" w:rsidR="00ED34BF" w:rsidRDefault="00ED34BF">
      <w:pPr>
        <w:pStyle w:val="Heading3"/>
        <w:rPr>
          <w:lang w:eastAsia="zh-CN"/>
        </w:rPr>
      </w:pPr>
      <w:bookmarkStart w:id="103" w:name="_Toc20407546"/>
      <w:bookmarkStart w:id="104" w:name="_Toc36040355"/>
      <w:bookmarkStart w:id="105" w:name="_Toc45134246"/>
      <w:bookmarkStart w:id="106" w:name="_Toc51763444"/>
      <w:bookmarkStart w:id="107" w:name="_Toc59018704"/>
      <w:bookmarkStart w:id="108" w:name="_Toc209514101"/>
      <w:r>
        <w:t>4.</w:t>
      </w:r>
      <w:r>
        <w:rPr>
          <w:lang w:eastAsia="zh-CN"/>
        </w:rPr>
        <w:t>2</w:t>
      </w:r>
      <w:r>
        <w:t>.1</w:t>
      </w:r>
      <w:r>
        <w:tab/>
        <w:t>Introduction</w:t>
      </w:r>
      <w:bookmarkEnd w:id="103"/>
      <w:bookmarkEnd w:id="104"/>
      <w:bookmarkEnd w:id="105"/>
      <w:bookmarkEnd w:id="106"/>
      <w:bookmarkEnd w:id="107"/>
      <w:bookmarkEnd w:id="108"/>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9" w:name="_Toc20407547"/>
      <w:bookmarkStart w:id="110" w:name="_Toc36040356"/>
      <w:bookmarkStart w:id="111" w:name="_Toc45134247"/>
      <w:bookmarkStart w:id="112" w:name="_Toc51763445"/>
      <w:bookmarkStart w:id="113" w:name="_Toc59018705"/>
      <w:bookmarkStart w:id="114" w:name="_Toc209514102"/>
      <w:r>
        <w:t>4.2.2</w:t>
      </w:r>
      <w:r>
        <w:tab/>
      </w:r>
      <w:r>
        <w:rPr>
          <w:rFonts w:hint="eastAsia"/>
          <w:lang w:eastAsia="zh-CN"/>
        </w:rPr>
        <w:t>Npcf_</w:t>
      </w:r>
      <w:r>
        <w:rPr>
          <w:lang w:eastAsia="zh-CN"/>
        </w:rPr>
        <w:t>EventExposure_Subscribe</w:t>
      </w:r>
      <w:r>
        <w:t xml:space="preserve"> service operation</w:t>
      </w:r>
      <w:bookmarkEnd w:id="109"/>
      <w:bookmarkEnd w:id="110"/>
      <w:bookmarkEnd w:id="111"/>
      <w:bookmarkEnd w:id="112"/>
      <w:bookmarkEnd w:id="113"/>
      <w:bookmarkEnd w:id="114"/>
    </w:p>
    <w:p w14:paraId="174E2DEE" w14:textId="77777777" w:rsidR="00ED34BF" w:rsidRDefault="00ED34BF">
      <w:pPr>
        <w:pStyle w:val="Heading4"/>
      </w:pPr>
      <w:bookmarkStart w:id="115" w:name="_Toc20407548"/>
      <w:bookmarkStart w:id="116" w:name="_Toc36040357"/>
      <w:bookmarkStart w:id="117" w:name="_Toc45134248"/>
      <w:bookmarkStart w:id="118" w:name="_Toc51763446"/>
      <w:bookmarkStart w:id="119" w:name="_Toc59018706"/>
      <w:bookmarkStart w:id="120" w:name="_Toc209514103"/>
      <w:r>
        <w:t>4.2.2.1</w:t>
      </w:r>
      <w:r>
        <w:tab/>
        <w:t>General</w:t>
      </w:r>
      <w:bookmarkEnd w:id="115"/>
      <w:bookmarkEnd w:id="116"/>
      <w:bookmarkEnd w:id="117"/>
      <w:bookmarkEnd w:id="118"/>
      <w:bookmarkEnd w:id="119"/>
      <w:bookmarkEnd w:id="120"/>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489AD3D6"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del w:id="121" w:author="CR#0130" w:date="2025-11-24T08:48:00Z" w16du:dateUtc="2025-11-24T07:48:00Z">
        <w:r w:rsidR="00BC7CB5" w:rsidDel="006725B8">
          <w:rPr>
            <w:noProof/>
          </w:rPr>
          <w:delText xml:space="preserve"> and</w:delText>
        </w:r>
      </w:del>
    </w:p>
    <w:p w14:paraId="2EA9FA52" w14:textId="77777777" w:rsidR="006725B8" w:rsidRDefault="00BC7CB5" w:rsidP="00BC7CB5">
      <w:pPr>
        <w:ind w:left="568" w:hanging="284"/>
        <w:rPr>
          <w:ins w:id="122" w:author="CR#0130" w:date="2025-11-24T08:48:00Z" w16du:dateUtc="2025-11-24T07:48:00Z"/>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ins w:id="123" w:author="CR#0130" w:date="2025-11-24T08:48:00Z" w16du:dateUtc="2025-11-24T07:48:00Z">
        <w:r w:rsidR="006725B8">
          <w:rPr>
            <w:lang w:eastAsia="zh-CN"/>
          </w:rPr>
          <w:t>; and</w:t>
        </w:r>
      </w:ins>
    </w:p>
    <w:p w14:paraId="6677BB4F" w14:textId="747D85BC" w:rsidR="00BC7CB5" w:rsidRPr="00C8147E" w:rsidRDefault="005C6CC0" w:rsidP="00BC7CB5">
      <w:pPr>
        <w:ind w:left="568" w:hanging="284"/>
        <w:rPr>
          <w:rFonts w:eastAsia="DengXian"/>
        </w:rPr>
      </w:pPr>
      <w:ins w:id="124" w:author="CR#0130" w:date="2025-11-24T08:48:00Z" w16du:dateUtc="2025-11-24T07:48:00Z">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ins>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5" w:name="_Toc20407549"/>
      <w:bookmarkStart w:id="126" w:name="_Toc36040358"/>
      <w:bookmarkStart w:id="127" w:name="_Toc45134249"/>
      <w:bookmarkStart w:id="128" w:name="_Toc51763447"/>
      <w:bookmarkStart w:id="129"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0" w:name="_Toc209514104"/>
      <w:bookmarkStart w:id="131" w:name="_Toc20407550"/>
      <w:bookmarkStart w:id="132" w:name="_Toc36040359"/>
      <w:bookmarkStart w:id="133" w:name="_Toc45134250"/>
      <w:bookmarkStart w:id="134" w:name="_Toc51763448"/>
      <w:bookmarkStart w:id="135" w:name="_Toc59018708"/>
      <w:bookmarkEnd w:id="125"/>
      <w:bookmarkEnd w:id="126"/>
      <w:bookmarkEnd w:id="127"/>
      <w:bookmarkEnd w:id="128"/>
      <w:bookmarkEnd w:id="129"/>
      <w:r w:rsidRPr="00B8728D">
        <w:t>4.2.2.2</w:t>
      </w:r>
      <w:r w:rsidRPr="00B8728D">
        <w:tab/>
        <w:t>Creating a new subscription</w:t>
      </w:r>
      <w:bookmarkEnd w:id="130"/>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59.75pt" o:ole="">
            <v:imagedata r:id="rId20" o:title=""/>
          </v:shape>
          <o:OLEObject Type="Embed" ProgID="Visio.Drawing.15" ShapeID="_x0000_i1028" DrawAspect="Content" ObjectID="_1825568015"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36" w:name="_Toc20407551"/>
      <w:bookmarkStart w:id="137" w:name="_Toc36040360"/>
      <w:bookmarkStart w:id="138" w:name="_Toc45134251"/>
      <w:bookmarkStart w:id="139" w:name="_Toc51763449"/>
      <w:bookmarkStart w:id="140" w:name="_Toc59018709"/>
      <w:bookmarkEnd w:id="131"/>
      <w:bookmarkEnd w:id="132"/>
      <w:bookmarkEnd w:id="133"/>
      <w:bookmarkEnd w:id="134"/>
      <w:bookmarkEnd w:id="135"/>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1" w:name="_Toc209514105"/>
      <w:r>
        <w:t>4.2.2.3</w:t>
      </w:r>
      <w:r>
        <w:tab/>
        <w:t>Modifying an existing subscription</w:t>
      </w:r>
      <w:bookmarkEnd w:id="141"/>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75pt" o:ole="">
            <v:imagedata r:id="rId22" o:title=""/>
          </v:shape>
          <o:OLEObject Type="Embed" ProgID="Visio.Drawing.11" ShapeID="_x0000_i1029" DrawAspect="Content" ObjectID="_1825568016"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2" w:name="_Toc209514106"/>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36"/>
      <w:bookmarkEnd w:id="137"/>
      <w:bookmarkEnd w:id="138"/>
      <w:bookmarkEnd w:id="139"/>
      <w:bookmarkEnd w:id="140"/>
      <w:bookmarkEnd w:id="142"/>
    </w:p>
    <w:p w14:paraId="35DED64F" w14:textId="77777777" w:rsidR="00ED34BF" w:rsidRDefault="00ED34BF">
      <w:pPr>
        <w:pStyle w:val="Heading4"/>
      </w:pPr>
      <w:bookmarkStart w:id="143" w:name="_Toc20407552"/>
      <w:bookmarkStart w:id="144" w:name="_Toc36040361"/>
      <w:bookmarkStart w:id="145" w:name="_Toc45134252"/>
      <w:bookmarkStart w:id="146" w:name="_Toc51763450"/>
      <w:bookmarkStart w:id="147" w:name="_Toc59018710"/>
      <w:bookmarkStart w:id="148" w:name="_Toc209514107"/>
      <w:r>
        <w:t>4.2.3.1</w:t>
      </w:r>
      <w:r>
        <w:tab/>
        <w:t>General</w:t>
      </w:r>
      <w:bookmarkEnd w:id="143"/>
      <w:bookmarkEnd w:id="144"/>
      <w:bookmarkEnd w:id="145"/>
      <w:bookmarkEnd w:id="146"/>
      <w:bookmarkEnd w:id="147"/>
      <w:bookmarkEnd w:id="148"/>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49" w:name="_Toc20407553"/>
      <w:bookmarkStart w:id="150" w:name="_Toc36040362"/>
      <w:bookmarkStart w:id="151" w:name="_Toc45134253"/>
      <w:bookmarkStart w:id="152" w:name="_Toc51763451"/>
      <w:bookmarkStart w:id="153" w:name="_Toc59018711"/>
      <w:bookmarkStart w:id="154" w:name="_Toc209514108"/>
      <w:r>
        <w:t>4.2.3.2</w:t>
      </w:r>
      <w:r>
        <w:tab/>
        <w:t>Unsubscription from event notifications</w:t>
      </w:r>
      <w:bookmarkEnd w:id="149"/>
      <w:bookmarkEnd w:id="150"/>
      <w:bookmarkEnd w:id="151"/>
      <w:bookmarkEnd w:id="152"/>
      <w:bookmarkEnd w:id="153"/>
      <w:bookmarkEnd w:id="154"/>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25pt" o:ole="">
            <v:imagedata r:id="rId24" o:title=""/>
          </v:shape>
          <o:OLEObject Type="Embed" ProgID="Visio.Drawing.11" ShapeID="_x0000_i1030" DrawAspect="Content" ObjectID="_1825568017"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55" w:name="_Toc20407554"/>
      <w:bookmarkStart w:id="156" w:name="_Toc36040363"/>
      <w:bookmarkStart w:id="157" w:name="_Toc45134254"/>
      <w:bookmarkStart w:id="158" w:name="_Toc51763452"/>
      <w:bookmarkStart w:id="159" w:name="_Toc59018712"/>
      <w:bookmarkStart w:id="160" w:name="_Toc209514109"/>
      <w:r>
        <w:lastRenderedPageBreak/>
        <w:t>4.2.4</w:t>
      </w:r>
      <w:r>
        <w:tab/>
      </w:r>
      <w:r>
        <w:rPr>
          <w:lang w:eastAsia="zh-CN"/>
        </w:rPr>
        <w:t>Npcf_EventExposure_</w:t>
      </w:r>
      <w:r>
        <w:rPr>
          <w:lang w:eastAsia="ja-JP"/>
        </w:rPr>
        <w:t>Notify</w:t>
      </w:r>
      <w:r>
        <w:t xml:space="preserve"> service operation</w:t>
      </w:r>
      <w:bookmarkEnd w:id="155"/>
      <w:bookmarkEnd w:id="156"/>
      <w:bookmarkEnd w:id="157"/>
      <w:bookmarkEnd w:id="158"/>
      <w:bookmarkEnd w:id="159"/>
      <w:bookmarkEnd w:id="160"/>
    </w:p>
    <w:p w14:paraId="6F372B5A" w14:textId="77777777" w:rsidR="00ED34BF" w:rsidRDefault="00ED34BF">
      <w:pPr>
        <w:pStyle w:val="Heading4"/>
      </w:pPr>
      <w:bookmarkStart w:id="161" w:name="_Toc20407555"/>
      <w:bookmarkStart w:id="162" w:name="_Toc36040364"/>
      <w:bookmarkStart w:id="163" w:name="_Toc45134255"/>
      <w:bookmarkStart w:id="164" w:name="_Toc51763453"/>
      <w:bookmarkStart w:id="165" w:name="_Toc59018713"/>
      <w:bookmarkStart w:id="166" w:name="_Toc209514110"/>
      <w:r>
        <w:t>4.2.4.1</w:t>
      </w:r>
      <w:r>
        <w:tab/>
        <w:t>General</w:t>
      </w:r>
      <w:bookmarkEnd w:id="161"/>
      <w:bookmarkEnd w:id="162"/>
      <w:bookmarkEnd w:id="163"/>
      <w:bookmarkEnd w:id="164"/>
      <w:bookmarkEnd w:id="165"/>
      <w:bookmarkEnd w:id="166"/>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67" w:name="_Toc20407556"/>
      <w:bookmarkStart w:id="168" w:name="_Toc36040365"/>
      <w:bookmarkStart w:id="169" w:name="_Toc45134256"/>
      <w:bookmarkStart w:id="170" w:name="_Toc51763454"/>
      <w:bookmarkStart w:id="171" w:name="_Toc59018714"/>
      <w:bookmarkStart w:id="172" w:name="_Toc209514111"/>
      <w:r>
        <w:t>4.2.4.2</w:t>
      </w:r>
      <w:r>
        <w:tab/>
        <w:t>Notification about subscribed events</w:t>
      </w:r>
      <w:bookmarkEnd w:id="167"/>
      <w:bookmarkEnd w:id="168"/>
      <w:bookmarkEnd w:id="169"/>
      <w:bookmarkEnd w:id="170"/>
      <w:bookmarkEnd w:id="171"/>
      <w:bookmarkEnd w:id="172"/>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25pt" o:ole="">
            <v:imagedata r:id="rId26" o:title=""/>
          </v:shape>
          <o:OLEObject Type="Embed" ProgID="Visio.Drawing.11" ShapeID="_x0000_i1031" DrawAspect="Content" ObjectID="_1825568018"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73"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73"/>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74" w:name="_Hlk528673911"/>
      <w:r>
        <w:rPr>
          <w:noProof/>
        </w:rPr>
        <w:t>"</w:t>
      </w:r>
      <w:bookmarkEnd w:id="174"/>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75" w:name="_Toc20407557"/>
      <w:bookmarkStart w:id="176" w:name="_Toc36040366"/>
      <w:bookmarkStart w:id="177" w:name="_Toc45134257"/>
      <w:bookmarkStart w:id="178" w:name="_Toc51763455"/>
      <w:bookmarkStart w:id="179" w:name="_Toc59018715"/>
      <w:bookmarkStart w:id="180" w:name="_Toc209514112"/>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75"/>
      <w:bookmarkEnd w:id="176"/>
      <w:bookmarkEnd w:id="177"/>
      <w:bookmarkEnd w:id="178"/>
      <w:bookmarkEnd w:id="179"/>
      <w:bookmarkEnd w:id="180"/>
    </w:p>
    <w:p w14:paraId="1C4EDC79" w14:textId="77777777" w:rsidR="00ED34BF" w:rsidRDefault="00ED34BF">
      <w:pPr>
        <w:pStyle w:val="Heading2"/>
      </w:pPr>
      <w:bookmarkStart w:id="181" w:name="_Toc20407558"/>
      <w:bookmarkStart w:id="182" w:name="_Toc36040367"/>
      <w:bookmarkStart w:id="183" w:name="_Toc45134258"/>
      <w:bookmarkStart w:id="184" w:name="_Toc51763456"/>
      <w:bookmarkStart w:id="185" w:name="_Toc59018716"/>
      <w:bookmarkStart w:id="186" w:name="_Toc209514113"/>
      <w:r>
        <w:rPr>
          <w:rFonts w:hint="eastAsia"/>
          <w:lang w:eastAsia="zh-CN"/>
        </w:rPr>
        <w:t>5</w:t>
      </w:r>
      <w:r>
        <w:t>.1</w:t>
      </w:r>
      <w:r>
        <w:tab/>
        <w:t>Introduction</w:t>
      </w:r>
      <w:bookmarkEnd w:id="181"/>
      <w:bookmarkEnd w:id="182"/>
      <w:bookmarkEnd w:id="183"/>
      <w:bookmarkEnd w:id="184"/>
      <w:bookmarkEnd w:id="185"/>
      <w:bookmarkEnd w:id="186"/>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87" w:name="_Toc20407559"/>
      <w:bookmarkStart w:id="188" w:name="_Toc36040368"/>
      <w:bookmarkStart w:id="189" w:name="_Toc45134259"/>
      <w:bookmarkStart w:id="190" w:name="_Toc51763457"/>
      <w:bookmarkStart w:id="191" w:name="_Toc59018717"/>
      <w:bookmarkStart w:id="192" w:name="_Toc209514114"/>
      <w:r>
        <w:t>5.2</w:t>
      </w:r>
      <w:r>
        <w:tab/>
        <w:t>Usage of HTTP</w:t>
      </w:r>
      <w:bookmarkEnd w:id="187"/>
      <w:bookmarkEnd w:id="188"/>
      <w:bookmarkEnd w:id="189"/>
      <w:bookmarkEnd w:id="190"/>
      <w:bookmarkEnd w:id="191"/>
      <w:bookmarkEnd w:id="192"/>
    </w:p>
    <w:p w14:paraId="028D0534" w14:textId="77777777" w:rsidR="00ED34BF" w:rsidRDefault="00ED34BF">
      <w:pPr>
        <w:pStyle w:val="Heading3"/>
      </w:pPr>
      <w:bookmarkStart w:id="193" w:name="_Toc20407560"/>
      <w:bookmarkStart w:id="194" w:name="_Toc36040369"/>
      <w:bookmarkStart w:id="195" w:name="_Toc45134260"/>
      <w:bookmarkStart w:id="196" w:name="_Toc51763458"/>
      <w:bookmarkStart w:id="197" w:name="_Toc59018718"/>
      <w:bookmarkStart w:id="198" w:name="_Toc209514115"/>
      <w:r>
        <w:t>5.2.1</w:t>
      </w:r>
      <w:r>
        <w:tab/>
        <w:t>General</w:t>
      </w:r>
      <w:bookmarkEnd w:id="193"/>
      <w:bookmarkEnd w:id="194"/>
      <w:bookmarkEnd w:id="195"/>
      <w:bookmarkEnd w:id="196"/>
      <w:bookmarkEnd w:id="197"/>
      <w:bookmarkEnd w:id="198"/>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99" w:name="_Toc20407561"/>
      <w:bookmarkStart w:id="200" w:name="_Toc36040370"/>
      <w:bookmarkStart w:id="201" w:name="_Toc45134261"/>
      <w:bookmarkStart w:id="202" w:name="_Toc51763459"/>
      <w:bookmarkStart w:id="203" w:name="_Toc59018719"/>
      <w:bookmarkStart w:id="204" w:name="_Toc209514116"/>
      <w:r>
        <w:t>5.2.2</w:t>
      </w:r>
      <w:r>
        <w:tab/>
        <w:t>HTTP standard headers</w:t>
      </w:r>
      <w:bookmarkEnd w:id="199"/>
      <w:bookmarkEnd w:id="200"/>
      <w:bookmarkEnd w:id="201"/>
      <w:bookmarkEnd w:id="202"/>
      <w:bookmarkEnd w:id="203"/>
      <w:bookmarkEnd w:id="204"/>
    </w:p>
    <w:p w14:paraId="18427353" w14:textId="77777777" w:rsidR="00ED34BF" w:rsidRDefault="00ED34BF">
      <w:pPr>
        <w:pStyle w:val="Heading4"/>
        <w:rPr>
          <w:lang w:eastAsia="zh-CN"/>
        </w:rPr>
      </w:pPr>
      <w:bookmarkStart w:id="205" w:name="_Toc20407562"/>
      <w:bookmarkStart w:id="206" w:name="_Toc36040371"/>
      <w:bookmarkStart w:id="207" w:name="_Toc45134262"/>
      <w:bookmarkStart w:id="208" w:name="_Toc51763460"/>
      <w:bookmarkStart w:id="209" w:name="_Toc59018720"/>
      <w:bookmarkStart w:id="210" w:name="_Toc209514117"/>
      <w:r>
        <w:t>5.2.2.1</w:t>
      </w:r>
      <w:r>
        <w:rPr>
          <w:lang w:eastAsia="zh-CN"/>
        </w:rPr>
        <w:tab/>
        <w:t>General</w:t>
      </w:r>
      <w:bookmarkEnd w:id="205"/>
      <w:bookmarkEnd w:id="206"/>
      <w:bookmarkEnd w:id="207"/>
      <w:bookmarkEnd w:id="208"/>
      <w:bookmarkEnd w:id="209"/>
      <w:bookmarkEnd w:id="210"/>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11" w:name="_Toc20407563"/>
      <w:bookmarkStart w:id="212" w:name="_Toc36040372"/>
      <w:bookmarkStart w:id="213" w:name="_Toc45134263"/>
      <w:bookmarkStart w:id="214" w:name="_Toc51763461"/>
      <w:bookmarkStart w:id="215" w:name="_Toc59018721"/>
      <w:bookmarkStart w:id="216" w:name="_Toc209514118"/>
      <w:r>
        <w:t>5.2.2.2</w:t>
      </w:r>
      <w:r>
        <w:tab/>
        <w:t>Content type</w:t>
      </w:r>
      <w:bookmarkEnd w:id="211"/>
      <w:bookmarkEnd w:id="212"/>
      <w:bookmarkEnd w:id="213"/>
      <w:bookmarkEnd w:id="214"/>
      <w:bookmarkEnd w:id="215"/>
      <w:bookmarkEnd w:id="216"/>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17" w:name="_Hlk525213471"/>
      <w:bookmarkStart w:id="218" w:name="_Hlk525213025"/>
      <w:r>
        <w:t xml:space="preserve">"Problem Details" JSON object shall be used to indicate </w:t>
      </w:r>
      <w:r>
        <w:rPr>
          <w:lang w:eastAsia="fr-FR"/>
        </w:rPr>
        <w:t xml:space="preserve">additional details of the error </w:t>
      </w:r>
      <w:r>
        <w:t xml:space="preserve">in a HTTP response body and </w:t>
      </w:r>
      <w:bookmarkEnd w:id="217"/>
      <w:r>
        <w:t xml:space="preserve">shall be signalled by the content type "application/problem+json", as defined in </w:t>
      </w:r>
      <w:bookmarkEnd w:id="218"/>
      <w:r w:rsidR="00D85627">
        <w:t>IETF RFC 9457 [18].</w:t>
      </w:r>
    </w:p>
    <w:p w14:paraId="4F9DB36B" w14:textId="77777777" w:rsidR="00ED34BF" w:rsidRDefault="00ED34BF">
      <w:pPr>
        <w:pStyle w:val="Heading3"/>
      </w:pPr>
      <w:bookmarkStart w:id="219" w:name="_Toc20407564"/>
      <w:bookmarkStart w:id="220" w:name="_Toc36040373"/>
      <w:bookmarkStart w:id="221" w:name="_Toc45134264"/>
      <w:bookmarkStart w:id="222" w:name="_Toc51763462"/>
      <w:bookmarkStart w:id="223" w:name="_Toc59018722"/>
      <w:bookmarkStart w:id="224" w:name="_Toc209514119"/>
      <w:r>
        <w:t>5.2.3</w:t>
      </w:r>
      <w:r>
        <w:tab/>
        <w:t>HTTP custom headers</w:t>
      </w:r>
      <w:bookmarkEnd w:id="219"/>
      <w:bookmarkEnd w:id="220"/>
      <w:bookmarkEnd w:id="221"/>
      <w:bookmarkEnd w:id="222"/>
      <w:bookmarkEnd w:id="223"/>
      <w:bookmarkEnd w:id="224"/>
    </w:p>
    <w:p w14:paraId="6FF8E224" w14:textId="77777777" w:rsidR="00ED34BF" w:rsidRDefault="00ED34BF">
      <w:pPr>
        <w:pStyle w:val="Heading4"/>
        <w:rPr>
          <w:lang w:eastAsia="zh-CN"/>
        </w:rPr>
      </w:pPr>
      <w:bookmarkStart w:id="225" w:name="_Toc20407565"/>
      <w:bookmarkStart w:id="226" w:name="_Toc36040374"/>
      <w:bookmarkStart w:id="227" w:name="_Toc45134265"/>
      <w:bookmarkStart w:id="228" w:name="_Toc51763463"/>
      <w:bookmarkStart w:id="229" w:name="_Toc59018723"/>
      <w:bookmarkStart w:id="230" w:name="_Toc209514120"/>
      <w:r>
        <w:t>5.2.3.1</w:t>
      </w:r>
      <w:r>
        <w:rPr>
          <w:lang w:eastAsia="zh-CN"/>
        </w:rPr>
        <w:tab/>
        <w:t>General</w:t>
      </w:r>
      <w:bookmarkEnd w:id="225"/>
      <w:bookmarkEnd w:id="226"/>
      <w:bookmarkEnd w:id="227"/>
      <w:bookmarkEnd w:id="228"/>
      <w:bookmarkEnd w:id="229"/>
      <w:bookmarkEnd w:id="230"/>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31" w:name="_Toc20407566"/>
      <w:bookmarkStart w:id="232" w:name="_Toc36040375"/>
      <w:bookmarkStart w:id="233" w:name="_Toc45134266"/>
      <w:bookmarkStart w:id="234" w:name="_Toc51763464"/>
      <w:bookmarkStart w:id="235" w:name="_Toc59018724"/>
      <w:bookmarkStart w:id="236" w:name="_Toc209514121"/>
      <w:r>
        <w:t>5.3</w:t>
      </w:r>
      <w:r>
        <w:tab/>
        <w:t>Resources</w:t>
      </w:r>
      <w:bookmarkEnd w:id="231"/>
      <w:bookmarkEnd w:id="232"/>
      <w:bookmarkEnd w:id="233"/>
      <w:bookmarkEnd w:id="234"/>
      <w:bookmarkEnd w:id="235"/>
      <w:bookmarkEnd w:id="236"/>
    </w:p>
    <w:p w14:paraId="2324C7E8" w14:textId="77777777" w:rsidR="00ED34BF" w:rsidRDefault="00ED34BF">
      <w:pPr>
        <w:pStyle w:val="Heading3"/>
      </w:pPr>
      <w:bookmarkStart w:id="237" w:name="_Toc20407567"/>
      <w:bookmarkStart w:id="238" w:name="_Toc36040376"/>
      <w:bookmarkStart w:id="239" w:name="_Toc45134267"/>
      <w:bookmarkStart w:id="240" w:name="_Toc51763465"/>
      <w:bookmarkStart w:id="241" w:name="_Toc59018725"/>
      <w:bookmarkStart w:id="242" w:name="_Toc209514122"/>
      <w:r>
        <w:t>5.3.1</w:t>
      </w:r>
      <w:r>
        <w:tab/>
        <w:t>Resource Structure</w:t>
      </w:r>
      <w:bookmarkEnd w:id="237"/>
      <w:bookmarkEnd w:id="238"/>
      <w:bookmarkEnd w:id="239"/>
      <w:bookmarkEnd w:id="240"/>
      <w:bookmarkEnd w:id="241"/>
      <w:bookmarkEnd w:id="242"/>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43" w:name="_Hlk102381732"/>
      <w:r>
        <w:rPr>
          <w:noProof/>
        </w:rPr>
        <w:t xml:space="preserve">Npcf_EventExposure </w:t>
      </w:r>
      <w:r>
        <w:t>API</w:t>
      </w:r>
      <w:bookmarkEnd w:id="243"/>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25568019"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44" w:name="_Toc20407568"/>
      <w:bookmarkStart w:id="245" w:name="_Toc36040377"/>
      <w:bookmarkStart w:id="246" w:name="_Toc45134268"/>
      <w:bookmarkStart w:id="247" w:name="_Toc51763466"/>
      <w:bookmarkStart w:id="248" w:name="_Toc59018726"/>
      <w:bookmarkStart w:id="249" w:name="_Toc209514123"/>
      <w:r>
        <w:t>5.3.2</w:t>
      </w:r>
      <w:r>
        <w:tab/>
        <w:t>Resource: Policy Control Events Subscriptions (Collection)</w:t>
      </w:r>
      <w:bookmarkEnd w:id="244"/>
      <w:bookmarkEnd w:id="245"/>
      <w:bookmarkEnd w:id="246"/>
      <w:bookmarkEnd w:id="247"/>
      <w:bookmarkEnd w:id="248"/>
      <w:bookmarkEnd w:id="249"/>
    </w:p>
    <w:p w14:paraId="3E1F9D27" w14:textId="77777777" w:rsidR="00ED34BF" w:rsidRDefault="00ED34BF">
      <w:pPr>
        <w:pStyle w:val="Heading4"/>
      </w:pPr>
      <w:bookmarkStart w:id="250" w:name="_Toc20407569"/>
      <w:bookmarkStart w:id="251" w:name="_Toc36040378"/>
      <w:bookmarkStart w:id="252" w:name="_Toc45134269"/>
      <w:bookmarkStart w:id="253" w:name="_Toc51763467"/>
      <w:bookmarkStart w:id="254" w:name="_Toc59018727"/>
      <w:bookmarkStart w:id="255" w:name="_Toc209514124"/>
      <w:r>
        <w:t>5.3.2.1</w:t>
      </w:r>
      <w:r>
        <w:tab/>
        <w:t>Description</w:t>
      </w:r>
      <w:bookmarkEnd w:id="250"/>
      <w:bookmarkEnd w:id="251"/>
      <w:bookmarkEnd w:id="252"/>
      <w:bookmarkEnd w:id="253"/>
      <w:bookmarkEnd w:id="254"/>
      <w:bookmarkEnd w:id="255"/>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56" w:name="_Toc20407570"/>
      <w:bookmarkStart w:id="257" w:name="_Toc36040379"/>
      <w:bookmarkStart w:id="258" w:name="_Toc45134270"/>
      <w:bookmarkStart w:id="259" w:name="_Toc51763468"/>
      <w:bookmarkStart w:id="260" w:name="_Toc59018728"/>
      <w:bookmarkStart w:id="261" w:name="_Toc209514125"/>
      <w:r>
        <w:t>5.3.2.2</w:t>
      </w:r>
      <w:r>
        <w:tab/>
        <w:t>Resource definition</w:t>
      </w:r>
      <w:bookmarkEnd w:id="256"/>
      <w:bookmarkEnd w:id="257"/>
      <w:bookmarkEnd w:id="258"/>
      <w:bookmarkEnd w:id="259"/>
      <w:bookmarkEnd w:id="260"/>
      <w:bookmarkEnd w:id="261"/>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62" w:name="_Toc20407571"/>
      <w:bookmarkStart w:id="263" w:name="_Toc36040380"/>
      <w:bookmarkStart w:id="264" w:name="_Toc45134271"/>
      <w:bookmarkStart w:id="265" w:name="_Toc51763469"/>
      <w:bookmarkStart w:id="266" w:name="_Toc59018729"/>
      <w:bookmarkStart w:id="267" w:name="_Toc209514126"/>
      <w:r>
        <w:t>5.3.2.3</w:t>
      </w:r>
      <w:r>
        <w:tab/>
        <w:t>Resource Standard Methods</w:t>
      </w:r>
      <w:bookmarkEnd w:id="262"/>
      <w:bookmarkEnd w:id="263"/>
      <w:bookmarkEnd w:id="264"/>
      <w:bookmarkEnd w:id="265"/>
      <w:bookmarkEnd w:id="266"/>
      <w:bookmarkEnd w:id="267"/>
    </w:p>
    <w:p w14:paraId="2A10F700" w14:textId="77777777" w:rsidR="00ED34BF" w:rsidRDefault="00ED34BF">
      <w:pPr>
        <w:pStyle w:val="Heading5"/>
      </w:pPr>
      <w:bookmarkStart w:id="268" w:name="_Toc20407572"/>
      <w:bookmarkStart w:id="269" w:name="_Toc36040381"/>
      <w:bookmarkStart w:id="270" w:name="_Toc45134272"/>
      <w:bookmarkStart w:id="271" w:name="_Toc51763470"/>
      <w:bookmarkStart w:id="272" w:name="_Toc59018730"/>
      <w:bookmarkStart w:id="273" w:name="_Toc209514127"/>
      <w:r>
        <w:t>5.3.2.3.1</w:t>
      </w:r>
      <w:r>
        <w:tab/>
        <w:t>POST</w:t>
      </w:r>
      <w:bookmarkEnd w:id="268"/>
      <w:bookmarkEnd w:id="269"/>
      <w:bookmarkEnd w:id="270"/>
      <w:bookmarkEnd w:id="271"/>
      <w:bookmarkEnd w:id="272"/>
      <w:bookmarkEnd w:id="273"/>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274" w:name="_Toc20407573"/>
      <w:bookmarkStart w:id="275" w:name="_Toc36040382"/>
      <w:bookmarkStart w:id="276" w:name="_Toc45134273"/>
      <w:bookmarkStart w:id="277" w:name="_Toc51763471"/>
      <w:bookmarkStart w:id="278" w:name="_Toc59018731"/>
      <w:bookmarkStart w:id="279" w:name="_Toc209514128"/>
      <w:r>
        <w:t>5.3.2.4</w:t>
      </w:r>
      <w:r>
        <w:tab/>
        <w:t>Resource Custom Operations</w:t>
      </w:r>
      <w:bookmarkEnd w:id="274"/>
      <w:bookmarkEnd w:id="275"/>
      <w:bookmarkEnd w:id="276"/>
      <w:bookmarkEnd w:id="277"/>
      <w:bookmarkEnd w:id="278"/>
      <w:bookmarkEnd w:id="279"/>
    </w:p>
    <w:p w14:paraId="07490C49" w14:textId="77777777" w:rsidR="00ED34BF" w:rsidRDefault="00ED34BF">
      <w:r>
        <w:t>None.</w:t>
      </w:r>
    </w:p>
    <w:p w14:paraId="1868F4E9" w14:textId="77777777" w:rsidR="00ED34BF" w:rsidRDefault="00ED34BF">
      <w:pPr>
        <w:pStyle w:val="Heading3"/>
      </w:pPr>
      <w:bookmarkStart w:id="280" w:name="_Toc20407574"/>
      <w:bookmarkStart w:id="281" w:name="_Toc36040383"/>
      <w:bookmarkStart w:id="282" w:name="_Toc45134274"/>
      <w:bookmarkStart w:id="283" w:name="_Toc51763472"/>
      <w:bookmarkStart w:id="284" w:name="_Toc59018732"/>
      <w:bookmarkStart w:id="285" w:name="_Toc209514129"/>
      <w:r>
        <w:t>5.3.3</w:t>
      </w:r>
      <w:r>
        <w:tab/>
        <w:t>Resource: Individual Policy Control Events Subscription (Document)</w:t>
      </w:r>
      <w:bookmarkEnd w:id="280"/>
      <w:bookmarkEnd w:id="281"/>
      <w:bookmarkEnd w:id="282"/>
      <w:bookmarkEnd w:id="283"/>
      <w:bookmarkEnd w:id="284"/>
      <w:bookmarkEnd w:id="285"/>
    </w:p>
    <w:p w14:paraId="0D883E74" w14:textId="77777777" w:rsidR="00ED34BF" w:rsidRDefault="00ED34BF">
      <w:pPr>
        <w:pStyle w:val="Heading4"/>
        <w:rPr>
          <w:noProof/>
        </w:rPr>
      </w:pPr>
      <w:bookmarkStart w:id="286" w:name="_Toc20407575"/>
      <w:bookmarkStart w:id="287" w:name="_Toc36040384"/>
      <w:bookmarkStart w:id="288" w:name="_Toc45134275"/>
      <w:bookmarkStart w:id="289" w:name="_Toc51763473"/>
      <w:bookmarkStart w:id="290" w:name="_Toc59018733"/>
      <w:bookmarkStart w:id="291" w:name="_Toc209514130"/>
      <w:r>
        <w:rPr>
          <w:noProof/>
        </w:rPr>
        <w:t>5.3.3.1</w:t>
      </w:r>
      <w:r>
        <w:rPr>
          <w:noProof/>
        </w:rPr>
        <w:tab/>
        <w:t>Description</w:t>
      </w:r>
      <w:bookmarkEnd w:id="286"/>
      <w:bookmarkEnd w:id="287"/>
      <w:bookmarkEnd w:id="288"/>
      <w:bookmarkEnd w:id="289"/>
      <w:bookmarkEnd w:id="290"/>
      <w:bookmarkEnd w:id="291"/>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292" w:name="_Toc20407576"/>
      <w:bookmarkStart w:id="293" w:name="_Toc36040385"/>
      <w:bookmarkStart w:id="294" w:name="_Toc45134276"/>
      <w:bookmarkStart w:id="295" w:name="_Toc51763474"/>
      <w:bookmarkStart w:id="296" w:name="_Toc59018734"/>
      <w:bookmarkStart w:id="297" w:name="_Toc209514131"/>
      <w:r>
        <w:rPr>
          <w:noProof/>
        </w:rPr>
        <w:t>5.3.3.2</w:t>
      </w:r>
      <w:r>
        <w:rPr>
          <w:noProof/>
        </w:rPr>
        <w:tab/>
        <w:t>Resource definition</w:t>
      </w:r>
      <w:bookmarkEnd w:id="292"/>
      <w:bookmarkEnd w:id="293"/>
      <w:bookmarkEnd w:id="294"/>
      <w:bookmarkEnd w:id="295"/>
      <w:bookmarkEnd w:id="296"/>
      <w:bookmarkEnd w:id="297"/>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98" w:name="_Toc20407577"/>
      <w:bookmarkStart w:id="299" w:name="_Toc36040386"/>
      <w:bookmarkStart w:id="300" w:name="_Toc45134277"/>
      <w:bookmarkStart w:id="301" w:name="_Toc51763475"/>
      <w:bookmarkStart w:id="302" w:name="_Toc59018735"/>
      <w:bookmarkStart w:id="303" w:name="_Toc209514132"/>
      <w:r>
        <w:rPr>
          <w:noProof/>
        </w:rPr>
        <w:t>5.3.3.3</w:t>
      </w:r>
      <w:r>
        <w:rPr>
          <w:noProof/>
        </w:rPr>
        <w:tab/>
        <w:t>Resource Standard Methods</w:t>
      </w:r>
      <w:bookmarkEnd w:id="298"/>
      <w:bookmarkEnd w:id="299"/>
      <w:bookmarkEnd w:id="300"/>
      <w:bookmarkEnd w:id="301"/>
      <w:bookmarkEnd w:id="302"/>
      <w:bookmarkEnd w:id="303"/>
    </w:p>
    <w:p w14:paraId="1705F529" w14:textId="77777777" w:rsidR="00ED34BF" w:rsidRDefault="00ED34BF">
      <w:pPr>
        <w:pStyle w:val="Heading5"/>
        <w:rPr>
          <w:noProof/>
        </w:rPr>
      </w:pPr>
      <w:bookmarkStart w:id="304" w:name="_Toc20407578"/>
      <w:bookmarkStart w:id="305" w:name="_Toc36040387"/>
      <w:bookmarkStart w:id="306" w:name="_Toc45134278"/>
      <w:bookmarkStart w:id="307" w:name="_Toc51763476"/>
      <w:bookmarkStart w:id="308" w:name="_Toc59018736"/>
      <w:bookmarkStart w:id="309" w:name="_Toc209514133"/>
      <w:r>
        <w:rPr>
          <w:noProof/>
        </w:rPr>
        <w:t>5.3.3.3.1</w:t>
      </w:r>
      <w:r>
        <w:rPr>
          <w:noProof/>
        </w:rPr>
        <w:tab/>
        <w:t>GET</w:t>
      </w:r>
      <w:bookmarkEnd w:id="304"/>
      <w:bookmarkEnd w:id="305"/>
      <w:bookmarkEnd w:id="306"/>
      <w:bookmarkEnd w:id="307"/>
      <w:bookmarkEnd w:id="308"/>
      <w:bookmarkEnd w:id="309"/>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10" w:name="_Toc20407579"/>
      <w:bookmarkStart w:id="311" w:name="_Toc36040388"/>
      <w:bookmarkStart w:id="312" w:name="_Toc45134279"/>
      <w:bookmarkStart w:id="313"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14" w:name="_Toc59018737"/>
      <w:bookmarkStart w:id="315" w:name="_Toc209514134"/>
      <w:r>
        <w:rPr>
          <w:noProof/>
        </w:rPr>
        <w:t>5.3.3.3.2</w:t>
      </w:r>
      <w:r>
        <w:rPr>
          <w:noProof/>
        </w:rPr>
        <w:tab/>
        <w:t>PUT</w:t>
      </w:r>
      <w:bookmarkEnd w:id="310"/>
      <w:bookmarkEnd w:id="311"/>
      <w:bookmarkEnd w:id="312"/>
      <w:bookmarkEnd w:id="313"/>
      <w:bookmarkEnd w:id="314"/>
      <w:bookmarkEnd w:id="315"/>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16" w:name="_Toc20407580"/>
      <w:bookmarkStart w:id="317" w:name="_Toc36040389"/>
      <w:bookmarkStart w:id="318" w:name="_Toc45134280"/>
      <w:bookmarkStart w:id="319"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20" w:name="_Toc59018738"/>
      <w:bookmarkStart w:id="321" w:name="_Toc209514135"/>
      <w:r>
        <w:rPr>
          <w:noProof/>
        </w:rPr>
        <w:t>5.3.3.3.3</w:t>
      </w:r>
      <w:r>
        <w:rPr>
          <w:noProof/>
        </w:rPr>
        <w:tab/>
        <w:t>DELETE</w:t>
      </w:r>
      <w:bookmarkEnd w:id="316"/>
      <w:bookmarkEnd w:id="317"/>
      <w:bookmarkEnd w:id="318"/>
      <w:bookmarkEnd w:id="319"/>
      <w:bookmarkEnd w:id="320"/>
      <w:bookmarkEnd w:id="321"/>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22" w:name="_Toc20407581"/>
      <w:bookmarkStart w:id="323" w:name="_Toc36040390"/>
      <w:bookmarkStart w:id="324" w:name="_Toc45134281"/>
      <w:bookmarkStart w:id="325"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26" w:name="_Toc59018739"/>
      <w:bookmarkStart w:id="327" w:name="_Toc209514136"/>
      <w:r>
        <w:rPr>
          <w:noProof/>
        </w:rPr>
        <w:t>5.3.3.4</w:t>
      </w:r>
      <w:r>
        <w:rPr>
          <w:noProof/>
        </w:rPr>
        <w:tab/>
        <w:t>Resource Custom Operations</w:t>
      </w:r>
      <w:bookmarkEnd w:id="322"/>
      <w:bookmarkEnd w:id="323"/>
      <w:bookmarkEnd w:id="324"/>
      <w:bookmarkEnd w:id="325"/>
      <w:bookmarkEnd w:id="326"/>
      <w:bookmarkEnd w:id="327"/>
    </w:p>
    <w:p w14:paraId="416A7C70" w14:textId="77777777" w:rsidR="00ED34BF" w:rsidRDefault="00ED34BF">
      <w:pPr>
        <w:rPr>
          <w:noProof/>
        </w:rPr>
      </w:pPr>
      <w:r>
        <w:rPr>
          <w:noProof/>
        </w:rPr>
        <w:t>None.</w:t>
      </w:r>
    </w:p>
    <w:p w14:paraId="2D34B81E" w14:textId="77777777" w:rsidR="00ED34BF" w:rsidRDefault="00ED34BF">
      <w:pPr>
        <w:pStyle w:val="Heading2"/>
      </w:pPr>
      <w:bookmarkStart w:id="328" w:name="_Toc20407582"/>
      <w:bookmarkStart w:id="329" w:name="_Toc36040391"/>
      <w:bookmarkStart w:id="330" w:name="_Toc45134282"/>
      <w:bookmarkStart w:id="331" w:name="_Toc51763480"/>
      <w:bookmarkStart w:id="332" w:name="_Toc59018740"/>
      <w:bookmarkStart w:id="333" w:name="_Toc209514137"/>
      <w:r>
        <w:t>5.4</w:t>
      </w:r>
      <w:r>
        <w:tab/>
        <w:t>Custom Operations without associated resources</w:t>
      </w:r>
      <w:bookmarkEnd w:id="328"/>
      <w:bookmarkEnd w:id="329"/>
      <w:bookmarkEnd w:id="330"/>
      <w:bookmarkEnd w:id="331"/>
      <w:bookmarkEnd w:id="332"/>
      <w:bookmarkEnd w:id="333"/>
    </w:p>
    <w:p w14:paraId="5A883229" w14:textId="77777777" w:rsidR="00ED34BF" w:rsidRDefault="00ED34BF">
      <w:r>
        <w:t>None.</w:t>
      </w:r>
    </w:p>
    <w:p w14:paraId="35F931E0" w14:textId="77777777" w:rsidR="00ED34BF" w:rsidRDefault="00ED34BF">
      <w:pPr>
        <w:pStyle w:val="Heading2"/>
      </w:pPr>
      <w:bookmarkStart w:id="334" w:name="_Toc20407583"/>
      <w:bookmarkStart w:id="335" w:name="_Toc36040392"/>
      <w:bookmarkStart w:id="336" w:name="_Toc45134283"/>
      <w:bookmarkStart w:id="337" w:name="_Toc51763481"/>
      <w:bookmarkStart w:id="338" w:name="_Toc59018741"/>
      <w:bookmarkStart w:id="339" w:name="_Toc209514138"/>
      <w:r>
        <w:lastRenderedPageBreak/>
        <w:t>5.5</w:t>
      </w:r>
      <w:r>
        <w:tab/>
        <w:t>Notifications</w:t>
      </w:r>
      <w:bookmarkEnd w:id="334"/>
      <w:bookmarkEnd w:id="335"/>
      <w:bookmarkEnd w:id="336"/>
      <w:bookmarkEnd w:id="337"/>
      <w:bookmarkEnd w:id="338"/>
      <w:bookmarkEnd w:id="339"/>
    </w:p>
    <w:p w14:paraId="33FB3631" w14:textId="77777777" w:rsidR="00ED34BF" w:rsidRDefault="00ED34BF">
      <w:pPr>
        <w:pStyle w:val="Heading3"/>
      </w:pPr>
      <w:bookmarkStart w:id="340" w:name="_Toc20407584"/>
      <w:bookmarkStart w:id="341" w:name="_Toc36040393"/>
      <w:bookmarkStart w:id="342" w:name="_Toc45134284"/>
      <w:bookmarkStart w:id="343" w:name="_Toc51763482"/>
      <w:bookmarkStart w:id="344" w:name="_Toc59018742"/>
      <w:bookmarkStart w:id="345" w:name="_Toc209514139"/>
      <w:r>
        <w:t>5.5.1</w:t>
      </w:r>
      <w:r>
        <w:tab/>
        <w:t>General</w:t>
      </w:r>
      <w:bookmarkEnd w:id="340"/>
      <w:bookmarkEnd w:id="341"/>
      <w:bookmarkEnd w:id="342"/>
      <w:bookmarkEnd w:id="343"/>
      <w:bookmarkEnd w:id="344"/>
      <w:bookmarkEnd w:id="34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46" w:name="_Toc20407585"/>
      <w:bookmarkStart w:id="347" w:name="_Toc36040394"/>
      <w:bookmarkStart w:id="348" w:name="_Toc45134285"/>
      <w:bookmarkStart w:id="349" w:name="_Toc51763483"/>
      <w:bookmarkStart w:id="350" w:name="_Toc59018743"/>
      <w:bookmarkStart w:id="351" w:name="_Toc209514140"/>
      <w:r>
        <w:t>5.5.2</w:t>
      </w:r>
      <w:r>
        <w:tab/>
        <w:t xml:space="preserve">Policy Control </w:t>
      </w:r>
      <w:r>
        <w:rPr>
          <w:noProof/>
        </w:rPr>
        <w:t>Event Notification</w:t>
      </w:r>
      <w:bookmarkEnd w:id="346"/>
      <w:bookmarkEnd w:id="347"/>
      <w:bookmarkEnd w:id="348"/>
      <w:bookmarkEnd w:id="349"/>
      <w:bookmarkEnd w:id="350"/>
      <w:bookmarkEnd w:id="351"/>
    </w:p>
    <w:p w14:paraId="5EBABBFE" w14:textId="77777777" w:rsidR="00ED34BF" w:rsidRDefault="00ED34BF">
      <w:pPr>
        <w:pStyle w:val="Heading4"/>
      </w:pPr>
      <w:bookmarkStart w:id="352" w:name="_Toc20407586"/>
      <w:bookmarkStart w:id="353" w:name="_Toc36040395"/>
      <w:bookmarkStart w:id="354" w:name="_Toc45134286"/>
      <w:bookmarkStart w:id="355" w:name="_Toc51763484"/>
      <w:bookmarkStart w:id="356" w:name="_Toc59018744"/>
      <w:bookmarkStart w:id="357" w:name="_Toc209514141"/>
      <w:r>
        <w:t>5.5.2.1</w:t>
      </w:r>
      <w:r>
        <w:tab/>
        <w:t>Description</w:t>
      </w:r>
      <w:bookmarkEnd w:id="352"/>
      <w:bookmarkEnd w:id="353"/>
      <w:bookmarkEnd w:id="354"/>
      <w:bookmarkEnd w:id="355"/>
      <w:bookmarkEnd w:id="356"/>
      <w:bookmarkEnd w:id="357"/>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58" w:name="_Toc20407587"/>
      <w:bookmarkStart w:id="359" w:name="_Toc36040396"/>
      <w:bookmarkStart w:id="360" w:name="_Toc45134287"/>
      <w:bookmarkStart w:id="361" w:name="_Toc51763485"/>
      <w:bookmarkStart w:id="362"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63" w:name="_Toc209514142"/>
      <w:r>
        <w:t>5.5.2.2</w:t>
      </w:r>
      <w:r>
        <w:tab/>
        <w:t>Target URI</w:t>
      </w:r>
      <w:bookmarkEnd w:id="358"/>
      <w:bookmarkEnd w:id="359"/>
      <w:bookmarkEnd w:id="360"/>
      <w:bookmarkEnd w:id="361"/>
      <w:bookmarkEnd w:id="362"/>
      <w:bookmarkEnd w:id="363"/>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64" w:name="_Toc20407588"/>
      <w:bookmarkStart w:id="365" w:name="_Toc36040397"/>
      <w:bookmarkStart w:id="366" w:name="_Toc45134288"/>
      <w:bookmarkStart w:id="367" w:name="_Toc51763486"/>
      <w:bookmarkStart w:id="368" w:name="_Toc59018746"/>
      <w:bookmarkStart w:id="369" w:name="_Toc209514143"/>
      <w:r>
        <w:t>5.5.2.3</w:t>
      </w:r>
      <w:r>
        <w:tab/>
        <w:t>Standard Methods</w:t>
      </w:r>
      <w:bookmarkEnd w:id="364"/>
      <w:bookmarkEnd w:id="365"/>
      <w:bookmarkEnd w:id="366"/>
      <w:bookmarkEnd w:id="367"/>
      <w:bookmarkEnd w:id="368"/>
      <w:bookmarkEnd w:id="369"/>
    </w:p>
    <w:p w14:paraId="30CC6618" w14:textId="77777777" w:rsidR="00ED34BF" w:rsidRDefault="00ED34BF">
      <w:pPr>
        <w:pStyle w:val="Heading5"/>
      </w:pPr>
      <w:bookmarkStart w:id="370" w:name="_Toc20407589"/>
      <w:bookmarkStart w:id="371" w:name="_Toc36040398"/>
      <w:bookmarkStart w:id="372" w:name="_Toc45134289"/>
      <w:bookmarkStart w:id="373" w:name="_Toc51763487"/>
      <w:bookmarkStart w:id="374" w:name="_Toc59018747"/>
      <w:bookmarkStart w:id="375" w:name="_Toc209514144"/>
      <w:r>
        <w:t>5.5.2.3.1</w:t>
      </w:r>
      <w:r>
        <w:tab/>
        <w:t>POST</w:t>
      </w:r>
      <w:bookmarkEnd w:id="370"/>
      <w:bookmarkEnd w:id="371"/>
      <w:bookmarkEnd w:id="372"/>
      <w:bookmarkEnd w:id="373"/>
      <w:bookmarkEnd w:id="374"/>
      <w:bookmarkEnd w:id="375"/>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76" w:name="_Toc20407590"/>
      <w:bookmarkStart w:id="377" w:name="_Toc36040399"/>
      <w:bookmarkStart w:id="378" w:name="_Toc45134290"/>
      <w:bookmarkStart w:id="379"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80" w:name="_Toc59018748"/>
      <w:bookmarkStart w:id="381" w:name="_Toc209514145"/>
      <w:r>
        <w:t>5.6</w:t>
      </w:r>
      <w:r>
        <w:tab/>
        <w:t>Data Model</w:t>
      </w:r>
      <w:bookmarkEnd w:id="376"/>
      <w:bookmarkEnd w:id="377"/>
      <w:bookmarkEnd w:id="378"/>
      <w:bookmarkEnd w:id="379"/>
      <w:bookmarkEnd w:id="380"/>
      <w:bookmarkEnd w:id="381"/>
    </w:p>
    <w:p w14:paraId="6B2C1887" w14:textId="77777777" w:rsidR="00ED34BF" w:rsidRDefault="00ED34BF">
      <w:pPr>
        <w:pStyle w:val="Heading3"/>
      </w:pPr>
      <w:bookmarkStart w:id="382" w:name="_Toc20407591"/>
      <w:bookmarkStart w:id="383" w:name="_Toc36040400"/>
      <w:bookmarkStart w:id="384" w:name="_Toc45134291"/>
      <w:bookmarkStart w:id="385" w:name="_Toc51763489"/>
      <w:bookmarkStart w:id="386" w:name="_Toc59018749"/>
      <w:bookmarkStart w:id="387" w:name="_Toc209514146"/>
      <w:r>
        <w:t>5.6.1</w:t>
      </w:r>
      <w:r>
        <w:tab/>
        <w:t>General</w:t>
      </w:r>
      <w:bookmarkEnd w:id="382"/>
      <w:bookmarkEnd w:id="383"/>
      <w:bookmarkEnd w:id="384"/>
      <w:bookmarkEnd w:id="385"/>
      <w:bookmarkEnd w:id="386"/>
      <w:bookmarkEnd w:id="387"/>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ins w:id="388" w:author="CR#0131" w:date="2025-11-24T08:49:00Z"/>
        </w:trPr>
        <w:tc>
          <w:tcPr>
            <w:tcW w:w="2090" w:type="dxa"/>
          </w:tcPr>
          <w:p w14:paraId="1002B54B" w14:textId="63BFBF06" w:rsidR="00D945E7" w:rsidRPr="002F5B6B" w:rsidRDefault="00D945E7" w:rsidP="00D945E7">
            <w:pPr>
              <w:pStyle w:val="TAL"/>
              <w:rPr>
                <w:ins w:id="389" w:author="CR#0131" w:date="2025-11-24T08:49:00Z" w16du:dateUtc="2025-11-24T07:49:00Z"/>
              </w:rPr>
            </w:pPr>
            <w:ins w:id="390" w:author="CR#0131" w:date="2025-11-24T08:49:00Z" w16du:dateUtc="2025-11-24T07:49:00Z">
              <w:r w:rsidRPr="00D75DE2">
                <w:t>Ipv4Addr</w:t>
              </w:r>
            </w:ins>
          </w:p>
        </w:tc>
        <w:tc>
          <w:tcPr>
            <w:tcW w:w="1948" w:type="dxa"/>
          </w:tcPr>
          <w:p w14:paraId="52F1CB32" w14:textId="4E102989" w:rsidR="00D945E7" w:rsidRPr="002F5B6B" w:rsidRDefault="00D945E7" w:rsidP="00D945E7">
            <w:pPr>
              <w:pStyle w:val="TAL"/>
              <w:rPr>
                <w:ins w:id="391" w:author="CR#0131" w:date="2025-11-24T08:49:00Z" w16du:dateUtc="2025-11-24T07:49:00Z"/>
              </w:rPr>
            </w:pPr>
            <w:ins w:id="392" w:author="CR#0131" w:date="2025-11-24T08:49:00Z" w16du:dateUtc="2025-11-24T07:49:00Z">
              <w:r w:rsidRPr="002F5B6B">
                <w:t>3GPP TS 29.571 [14]</w:t>
              </w:r>
            </w:ins>
          </w:p>
        </w:tc>
        <w:tc>
          <w:tcPr>
            <w:tcW w:w="3969" w:type="dxa"/>
          </w:tcPr>
          <w:p w14:paraId="210D2BE9" w14:textId="5D165D3C" w:rsidR="00D945E7" w:rsidRPr="002F5B6B" w:rsidRDefault="00D945E7" w:rsidP="00D945E7">
            <w:pPr>
              <w:pStyle w:val="TAL"/>
              <w:rPr>
                <w:ins w:id="393" w:author="CR#0131" w:date="2025-11-24T08:49:00Z" w16du:dateUtc="2025-11-24T07:49:00Z"/>
              </w:rPr>
            </w:pPr>
            <w:ins w:id="394" w:author="CR#0131" w:date="2025-11-24T08:49:00Z" w16du:dateUtc="2025-11-24T07:49:00Z">
              <w:r w:rsidRPr="002F5B6B">
                <w:t>Represents</w:t>
              </w:r>
              <w:r w:rsidRPr="002B60F0">
                <w:t xml:space="preserve"> an Ipv4 address.</w:t>
              </w:r>
            </w:ins>
          </w:p>
        </w:tc>
        <w:tc>
          <w:tcPr>
            <w:tcW w:w="1559" w:type="dxa"/>
          </w:tcPr>
          <w:p w14:paraId="3E03B94A" w14:textId="77777777" w:rsidR="00D945E7" w:rsidRDefault="00D945E7" w:rsidP="00D945E7">
            <w:pPr>
              <w:pStyle w:val="TAL"/>
              <w:rPr>
                <w:ins w:id="395" w:author="CR#0131" w:date="2025-11-24T08:49:00Z" w16du:dateUtc="2025-11-24T07:49:00Z"/>
              </w:rPr>
            </w:pPr>
            <w:ins w:id="396" w:author="CR#0131" w:date="2025-11-24T08:49:00Z" w16du:dateUtc="2025-11-24T07:49:00Z">
              <w:r w:rsidRPr="00D75DE2">
                <w:t>ExtendedSessionInformation</w:t>
              </w:r>
            </w:ins>
          </w:p>
          <w:p w14:paraId="115A4EF5" w14:textId="2FE81457" w:rsidR="00D945E7" w:rsidRPr="002F5B6B" w:rsidRDefault="00D945E7" w:rsidP="00D945E7">
            <w:pPr>
              <w:pStyle w:val="TAL"/>
              <w:rPr>
                <w:ins w:id="397" w:author="CR#0131" w:date="2025-11-24T08:49:00Z" w16du:dateUtc="2025-11-24T07:49:00Z"/>
              </w:rPr>
            </w:pPr>
            <w:ins w:id="398" w:author="CR#0131" w:date="2025-11-24T08:49:00Z" w16du:dateUtc="2025-11-24T07:49:00Z">
              <w:r w:rsidRPr="005665B3">
                <w:t>AppDetection</w:t>
              </w:r>
            </w:ins>
          </w:p>
        </w:tc>
      </w:tr>
      <w:tr w:rsidR="00D945E7" w:rsidRPr="002F5B6B" w14:paraId="7F2B56FD" w14:textId="77777777" w:rsidTr="00BE0860">
        <w:trPr>
          <w:jc w:val="center"/>
          <w:ins w:id="399" w:author="CR#0131" w:date="2025-11-24T08:49:00Z"/>
        </w:trPr>
        <w:tc>
          <w:tcPr>
            <w:tcW w:w="2090" w:type="dxa"/>
          </w:tcPr>
          <w:p w14:paraId="2E54AA4B" w14:textId="756119E1" w:rsidR="00D945E7" w:rsidRPr="002F5B6B" w:rsidRDefault="00D945E7" w:rsidP="00D945E7">
            <w:pPr>
              <w:pStyle w:val="TAL"/>
              <w:rPr>
                <w:ins w:id="400" w:author="CR#0131" w:date="2025-11-24T08:49:00Z" w16du:dateUtc="2025-11-24T07:49:00Z"/>
              </w:rPr>
            </w:pPr>
            <w:ins w:id="401" w:author="CR#0131" w:date="2025-11-24T08:49:00Z" w16du:dateUtc="2025-11-24T07:49:00Z">
              <w:r w:rsidRPr="00D75DE2">
                <w:t>Ipv6Prefix</w:t>
              </w:r>
            </w:ins>
          </w:p>
        </w:tc>
        <w:tc>
          <w:tcPr>
            <w:tcW w:w="1948" w:type="dxa"/>
          </w:tcPr>
          <w:p w14:paraId="0115D56C" w14:textId="292AC97F" w:rsidR="00D945E7" w:rsidRPr="002F5B6B" w:rsidRDefault="00D945E7" w:rsidP="00D945E7">
            <w:pPr>
              <w:pStyle w:val="TAL"/>
              <w:rPr>
                <w:ins w:id="402" w:author="CR#0131" w:date="2025-11-24T08:49:00Z" w16du:dateUtc="2025-11-24T07:49:00Z"/>
              </w:rPr>
            </w:pPr>
            <w:ins w:id="403" w:author="CR#0131" w:date="2025-11-24T08:49:00Z" w16du:dateUtc="2025-11-24T07:49:00Z">
              <w:r w:rsidRPr="002F5B6B">
                <w:t>3GPP TS 29.571 [14]</w:t>
              </w:r>
            </w:ins>
          </w:p>
        </w:tc>
        <w:tc>
          <w:tcPr>
            <w:tcW w:w="3969" w:type="dxa"/>
          </w:tcPr>
          <w:p w14:paraId="3DA93001" w14:textId="6980D13F" w:rsidR="00D945E7" w:rsidRPr="002F5B6B" w:rsidRDefault="00D945E7" w:rsidP="00D945E7">
            <w:pPr>
              <w:pStyle w:val="TAL"/>
              <w:rPr>
                <w:ins w:id="404" w:author="CR#0131" w:date="2025-11-24T08:49:00Z" w16du:dateUtc="2025-11-24T07:49:00Z"/>
              </w:rPr>
            </w:pPr>
            <w:ins w:id="405" w:author="CR#0131" w:date="2025-11-24T08:49:00Z" w16du:dateUtc="2025-11-24T07:49:00Z">
              <w:r w:rsidRPr="002F5B6B">
                <w:t>Represents</w:t>
              </w:r>
              <w:r w:rsidRPr="002B60F0">
                <w:t xml:space="preserve"> </w:t>
              </w:r>
              <w:r>
                <w:t xml:space="preserve">an </w:t>
              </w:r>
              <w:r w:rsidRPr="002B60F0">
                <w:t>Ipv6 prefix.</w:t>
              </w:r>
            </w:ins>
          </w:p>
        </w:tc>
        <w:tc>
          <w:tcPr>
            <w:tcW w:w="1559" w:type="dxa"/>
          </w:tcPr>
          <w:p w14:paraId="0DE83C00" w14:textId="77777777" w:rsidR="00D945E7" w:rsidRDefault="00D945E7" w:rsidP="00D945E7">
            <w:pPr>
              <w:pStyle w:val="TAL"/>
              <w:rPr>
                <w:ins w:id="406" w:author="CR#0131" w:date="2025-11-24T08:49:00Z" w16du:dateUtc="2025-11-24T07:49:00Z"/>
              </w:rPr>
            </w:pPr>
            <w:ins w:id="407" w:author="CR#0131" w:date="2025-11-24T08:49:00Z" w16du:dateUtc="2025-11-24T07:49:00Z">
              <w:r w:rsidRPr="00D75DE2">
                <w:t>ExtendedSessionInformation</w:t>
              </w:r>
            </w:ins>
          </w:p>
          <w:p w14:paraId="1EA370CE" w14:textId="215284DF" w:rsidR="00D945E7" w:rsidRPr="002F5B6B" w:rsidRDefault="00D945E7" w:rsidP="00D945E7">
            <w:pPr>
              <w:pStyle w:val="TAL"/>
              <w:rPr>
                <w:ins w:id="408" w:author="CR#0131" w:date="2025-11-24T08:49:00Z" w16du:dateUtc="2025-11-24T07:49:00Z"/>
              </w:rPr>
            </w:pPr>
            <w:ins w:id="409" w:author="CR#0131" w:date="2025-11-24T08:49:00Z" w16du:dateUtc="2025-11-24T07:49:00Z">
              <w:r w:rsidRPr="005665B3">
                <w:t>AppDetection</w:t>
              </w:r>
            </w:ins>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rsidDel="00B961F7" w14:paraId="05B53205" w14:textId="504FB1BE" w:rsidTr="00BE0860">
        <w:trPr>
          <w:jc w:val="center"/>
          <w:del w:id="410" w:author="CR#0131" w:date="2025-11-24T08:50:00Z"/>
        </w:trPr>
        <w:tc>
          <w:tcPr>
            <w:tcW w:w="2090" w:type="dxa"/>
          </w:tcPr>
          <w:p w14:paraId="4BC83110" w14:textId="1C7DD3DF" w:rsidR="00D945E7" w:rsidRPr="002F5B6B" w:rsidDel="00B961F7" w:rsidRDefault="00D945E7" w:rsidP="00D945E7">
            <w:pPr>
              <w:pStyle w:val="TAL"/>
              <w:rPr>
                <w:del w:id="411" w:author="CR#0131" w:date="2025-11-24T08:50:00Z" w16du:dateUtc="2025-11-24T07:50:00Z"/>
              </w:rPr>
            </w:pPr>
            <w:del w:id="412" w:author="CR#0131" w:date="2025-11-24T08:50:00Z" w16du:dateUtc="2025-11-24T07:50:00Z">
              <w:r w:rsidRPr="002F5B6B" w:rsidDel="00B961F7">
                <w:delText>Uinteger</w:delText>
              </w:r>
            </w:del>
          </w:p>
        </w:tc>
        <w:tc>
          <w:tcPr>
            <w:tcW w:w="1948" w:type="dxa"/>
          </w:tcPr>
          <w:p w14:paraId="5A0F0083" w14:textId="08752994" w:rsidR="00D945E7" w:rsidRPr="002F5B6B" w:rsidDel="00B961F7" w:rsidRDefault="00D945E7" w:rsidP="00D945E7">
            <w:pPr>
              <w:pStyle w:val="TAL"/>
              <w:rPr>
                <w:del w:id="413" w:author="CR#0131" w:date="2025-11-24T08:50:00Z" w16du:dateUtc="2025-11-24T07:50:00Z"/>
              </w:rPr>
            </w:pPr>
            <w:del w:id="414" w:author="CR#0131" w:date="2025-11-24T08:50:00Z" w16du:dateUtc="2025-11-24T07:50:00Z">
              <w:r w:rsidRPr="002F5B6B" w:rsidDel="00B961F7">
                <w:delText>3GPP TS 29.571 [14]</w:delText>
              </w:r>
            </w:del>
          </w:p>
        </w:tc>
        <w:tc>
          <w:tcPr>
            <w:tcW w:w="3969" w:type="dxa"/>
          </w:tcPr>
          <w:p w14:paraId="0C93894B" w14:textId="6091F15D" w:rsidR="00D945E7" w:rsidRPr="002F5B6B" w:rsidDel="00B961F7" w:rsidRDefault="00D945E7" w:rsidP="00D945E7">
            <w:pPr>
              <w:pStyle w:val="TAL"/>
              <w:rPr>
                <w:del w:id="415" w:author="CR#0131" w:date="2025-11-24T08:50:00Z" w16du:dateUtc="2025-11-24T07:50:00Z"/>
              </w:rPr>
            </w:pPr>
            <w:del w:id="416" w:author="CR#0131" w:date="2025-11-24T08:50:00Z" w16du:dateUtc="2025-11-24T07:50:00Z">
              <w:r w:rsidRPr="002F5B6B" w:rsidDel="00B961F7">
                <w:delText>Unsigned integer.</w:delText>
              </w:r>
            </w:del>
          </w:p>
        </w:tc>
        <w:tc>
          <w:tcPr>
            <w:tcW w:w="1559" w:type="dxa"/>
          </w:tcPr>
          <w:p w14:paraId="1306C4B6" w14:textId="59E5648F" w:rsidR="00D945E7" w:rsidRPr="002F5B6B" w:rsidDel="00B961F7" w:rsidRDefault="00D945E7" w:rsidP="00D945E7">
            <w:pPr>
              <w:pStyle w:val="TAL"/>
              <w:rPr>
                <w:del w:id="417" w:author="CR#0131" w:date="2025-11-24T08:50:00Z" w16du:dateUtc="2025-11-24T07:50:00Z"/>
              </w:rPr>
            </w:pP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ins w:id="418" w:author="CR#0131" w:date="2025-11-24T08:50:00Z"/>
        </w:trPr>
        <w:tc>
          <w:tcPr>
            <w:tcW w:w="2090" w:type="dxa"/>
          </w:tcPr>
          <w:p w14:paraId="0974623E" w14:textId="4D18D3EE" w:rsidR="008F4509" w:rsidRDefault="008F4509" w:rsidP="008F4509">
            <w:pPr>
              <w:pStyle w:val="TAL"/>
              <w:rPr>
                <w:ins w:id="419" w:author="CR#0131" w:date="2025-11-24T08:50:00Z" w16du:dateUtc="2025-11-24T07:50:00Z"/>
              </w:rPr>
            </w:pPr>
            <w:ins w:id="420" w:author="CR#0131" w:date="2025-11-24T08:50:00Z" w16du:dateUtc="2025-11-24T07:50:00Z">
              <w:r w:rsidRPr="002F5B6B">
                <w:t>Uinteger</w:t>
              </w:r>
            </w:ins>
          </w:p>
        </w:tc>
        <w:tc>
          <w:tcPr>
            <w:tcW w:w="1948" w:type="dxa"/>
          </w:tcPr>
          <w:p w14:paraId="50E9ABDB" w14:textId="4C87338B" w:rsidR="008F4509" w:rsidRDefault="008F4509" w:rsidP="008F4509">
            <w:pPr>
              <w:pStyle w:val="TAL"/>
              <w:rPr>
                <w:ins w:id="421" w:author="CR#0131" w:date="2025-11-24T08:50:00Z" w16du:dateUtc="2025-11-24T07:50:00Z"/>
              </w:rPr>
            </w:pPr>
            <w:ins w:id="422" w:author="CR#0131" w:date="2025-11-24T08:50:00Z" w16du:dateUtc="2025-11-24T07:50:00Z">
              <w:r w:rsidRPr="002F5B6B">
                <w:t>3GPP TS 29.571 [14]</w:t>
              </w:r>
            </w:ins>
          </w:p>
        </w:tc>
        <w:tc>
          <w:tcPr>
            <w:tcW w:w="3969" w:type="dxa"/>
          </w:tcPr>
          <w:p w14:paraId="2F72C767" w14:textId="79D12C6A" w:rsidR="008F4509" w:rsidRPr="004A314E" w:rsidRDefault="008F4509" w:rsidP="008F4509">
            <w:pPr>
              <w:pStyle w:val="TAL"/>
              <w:rPr>
                <w:ins w:id="423" w:author="CR#0131" w:date="2025-11-24T08:50:00Z" w16du:dateUtc="2025-11-24T07:50:00Z"/>
              </w:rPr>
            </w:pPr>
            <w:ins w:id="424" w:author="CR#0131" w:date="2025-11-24T08:50:00Z" w16du:dateUtc="2025-11-24T07:50:00Z">
              <w:r>
                <w:rPr>
                  <w:rFonts w:cs="Arial"/>
                  <w:noProof/>
                  <w:szCs w:val="18"/>
                </w:rPr>
                <w:t>Represents</w:t>
              </w:r>
              <w:r w:rsidRPr="002F5B6B">
                <w:t xml:space="preserve"> </w:t>
              </w:r>
              <w:r>
                <w:t>an u</w:t>
              </w:r>
              <w:r w:rsidRPr="002F5B6B">
                <w:t>nsigned integer.</w:t>
              </w:r>
            </w:ins>
          </w:p>
        </w:tc>
        <w:tc>
          <w:tcPr>
            <w:tcW w:w="1559" w:type="dxa"/>
          </w:tcPr>
          <w:p w14:paraId="615881E6" w14:textId="77777777" w:rsidR="008F4509" w:rsidRPr="007375EF" w:rsidRDefault="008F4509" w:rsidP="008F4509">
            <w:pPr>
              <w:pStyle w:val="TAL"/>
              <w:rPr>
                <w:ins w:id="425" w:author="CR#0131" w:date="2025-11-24T08:50:00Z" w16du:dateUtc="2025-11-24T07:50:00Z"/>
              </w:rPr>
            </w:pPr>
          </w:p>
        </w:tc>
      </w:tr>
      <w:tr w:rsidR="008F4509" w:rsidRPr="002F5B6B" w14:paraId="3777854B" w14:textId="77777777" w:rsidTr="00BE0860">
        <w:trPr>
          <w:jc w:val="center"/>
          <w:ins w:id="426" w:author="CR#0131" w:date="2025-11-24T08:50:00Z"/>
        </w:trPr>
        <w:tc>
          <w:tcPr>
            <w:tcW w:w="2090" w:type="dxa"/>
          </w:tcPr>
          <w:p w14:paraId="0249A318" w14:textId="68A1E54D" w:rsidR="008F4509" w:rsidRDefault="008F4509" w:rsidP="008F4509">
            <w:pPr>
              <w:pStyle w:val="TAL"/>
              <w:rPr>
                <w:ins w:id="427" w:author="CR#0131" w:date="2025-11-24T08:50:00Z" w16du:dateUtc="2025-11-24T07:50:00Z"/>
              </w:rPr>
            </w:pPr>
            <w:ins w:id="428" w:author="CR#0131" w:date="2025-11-24T08:50:00Z" w16du:dateUtc="2025-11-24T07:50:00Z">
              <w:r>
                <w:rPr>
                  <w:noProof/>
                </w:rPr>
                <w:t>Uri</w:t>
              </w:r>
            </w:ins>
          </w:p>
        </w:tc>
        <w:tc>
          <w:tcPr>
            <w:tcW w:w="1948" w:type="dxa"/>
          </w:tcPr>
          <w:p w14:paraId="5E0283B8" w14:textId="25E6B27C" w:rsidR="008F4509" w:rsidRDefault="008F4509" w:rsidP="008F4509">
            <w:pPr>
              <w:pStyle w:val="TAL"/>
              <w:rPr>
                <w:ins w:id="429" w:author="CR#0131" w:date="2025-11-24T08:50:00Z" w16du:dateUtc="2025-11-24T07:50:00Z"/>
              </w:rPr>
            </w:pPr>
            <w:ins w:id="430" w:author="CR#0131" w:date="2025-11-24T08:50:00Z" w16du:dateUtc="2025-11-24T07:50:00Z">
              <w:r>
                <w:rPr>
                  <w:noProof/>
                </w:rPr>
                <w:t>3GPP TS 29.571 [14]</w:t>
              </w:r>
            </w:ins>
          </w:p>
        </w:tc>
        <w:tc>
          <w:tcPr>
            <w:tcW w:w="3969" w:type="dxa"/>
          </w:tcPr>
          <w:p w14:paraId="218405EF" w14:textId="1E5A0E06" w:rsidR="008F4509" w:rsidRPr="004A314E" w:rsidRDefault="008F4509" w:rsidP="008F4509">
            <w:pPr>
              <w:pStyle w:val="TAL"/>
              <w:rPr>
                <w:ins w:id="431" w:author="CR#0131" w:date="2025-11-24T08:50:00Z" w16du:dateUtc="2025-11-24T07:50:00Z"/>
              </w:rPr>
            </w:pPr>
            <w:ins w:id="432" w:author="CR#0131" w:date="2025-11-24T08:50:00Z" w16du:dateUtc="2025-11-24T07:50:00Z">
              <w:r>
                <w:rPr>
                  <w:rFonts w:cs="Arial"/>
                  <w:noProof/>
                  <w:szCs w:val="18"/>
                </w:rPr>
                <w:t>Represents a URI.</w:t>
              </w:r>
            </w:ins>
          </w:p>
        </w:tc>
        <w:tc>
          <w:tcPr>
            <w:tcW w:w="1559" w:type="dxa"/>
          </w:tcPr>
          <w:p w14:paraId="60E4755E" w14:textId="77777777" w:rsidR="008F4509" w:rsidRPr="007375EF" w:rsidRDefault="008F4509" w:rsidP="008F4509">
            <w:pPr>
              <w:pStyle w:val="TAL"/>
              <w:rPr>
                <w:ins w:id="433" w:author="CR#0131" w:date="2025-11-24T08:50:00Z" w16du:dateUtc="2025-11-24T07:50:00Z"/>
              </w:rPr>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lastRenderedPageBreak/>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4" w:name="_Toc20407592"/>
      <w:bookmarkStart w:id="435" w:name="_Toc36040401"/>
      <w:bookmarkStart w:id="436" w:name="_Toc45134292"/>
      <w:bookmarkStart w:id="437" w:name="_Toc51763490"/>
      <w:bookmarkStart w:id="438" w:name="_Toc59018750"/>
      <w:bookmarkStart w:id="439" w:name="_Toc209514147"/>
      <w:r>
        <w:rPr>
          <w:lang w:val="en-US"/>
        </w:rPr>
        <w:t>5.6.2</w:t>
      </w:r>
      <w:r>
        <w:rPr>
          <w:lang w:val="en-US"/>
        </w:rPr>
        <w:tab/>
        <w:t>Structured data types</w:t>
      </w:r>
      <w:bookmarkEnd w:id="434"/>
      <w:bookmarkEnd w:id="435"/>
      <w:bookmarkEnd w:id="436"/>
      <w:bookmarkEnd w:id="437"/>
      <w:bookmarkEnd w:id="438"/>
      <w:bookmarkEnd w:id="439"/>
    </w:p>
    <w:p w14:paraId="729CD762" w14:textId="77777777" w:rsidR="00ED34BF" w:rsidRDefault="00ED34BF">
      <w:pPr>
        <w:pStyle w:val="Heading4"/>
      </w:pPr>
      <w:bookmarkStart w:id="440" w:name="_Toc20407593"/>
      <w:bookmarkStart w:id="441" w:name="_Toc36040402"/>
      <w:bookmarkStart w:id="442" w:name="_Toc45134293"/>
      <w:bookmarkStart w:id="443" w:name="_Toc51763491"/>
      <w:bookmarkStart w:id="444" w:name="_Toc59018751"/>
      <w:bookmarkStart w:id="445" w:name="_Toc209514148"/>
      <w:r>
        <w:t>5.6.2.1</w:t>
      </w:r>
      <w:r>
        <w:tab/>
        <w:t>Introduction</w:t>
      </w:r>
      <w:bookmarkEnd w:id="440"/>
      <w:bookmarkEnd w:id="441"/>
      <w:bookmarkEnd w:id="442"/>
      <w:bookmarkEnd w:id="443"/>
      <w:bookmarkEnd w:id="444"/>
      <w:bookmarkEnd w:id="445"/>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6" w:name="_Toc20407594"/>
      <w:bookmarkStart w:id="447" w:name="_Toc36040403"/>
      <w:bookmarkStart w:id="448" w:name="_Toc45134294"/>
      <w:bookmarkStart w:id="449" w:name="_Toc51763492"/>
      <w:bookmarkStart w:id="450" w:name="_Toc59018752"/>
      <w:bookmarkStart w:id="451" w:name="_Toc209514149"/>
      <w:bookmarkStart w:id="452" w:name="_Toc20407595"/>
      <w:bookmarkStart w:id="453" w:name="_Toc36040404"/>
      <w:bookmarkStart w:id="454" w:name="_Toc45134295"/>
      <w:bookmarkStart w:id="455" w:name="_Toc51763493"/>
      <w:bookmarkStart w:id="456" w:name="_Toc59018753"/>
      <w:r>
        <w:lastRenderedPageBreak/>
        <w:t>5.6.2.2</w:t>
      </w:r>
      <w:r>
        <w:tab/>
        <w:t>Type PcEventExposureSubsc</w:t>
      </w:r>
      <w:bookmarkEnd w:id="446"/>
      <w:bookmarkEnd w:id="447"/>
      <w:bookmarkEnd w:id="448"/>
      <w:bookmarkEnd w:id="449"/>
      <w:bookmarkEnd w:id="450"/>
      <w:bookmarkEnd w:id="451"/>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FF15122" w:rsidR="00EE3F7E" w:rsidRDefault="008F203B" w:rsidP="008A4256">
            <w:pPr>
              <w:pStyle w:val="TAL"/>
              <w:rPr>
                <w:ins w:id="457" w:author="CR0128" w:date="2025-10-20T09:29:00Z" w16du:dateUtc="2025-10-20T07:29:00Z"/>
              </w:rPr>
            </w:pPr>
            <w:ins w:id="458" w:author="CR0128" w:date="2025-10-20T09:29:00Z" w16du:dateUtc="2025-10-20T07:29:00Z">
              <w:r>
                <w:rPr>
                  <w:rFonts w:cs="Arial"/>
                  <w:szCs w:val="18"/>
                  <w:lang w:eastAsia="zh-CN"/>
                </w:rPr>
                <w:t>Contains the</w:t>
              </w:r>
            </w:ins>
            <w:del w:id="459" w:author="CR0128" w:date="2025-10-20T09:29:00Z" w16du:dateUtc="2025-10-20T07:29:00Z">
              <w:r w:rsidR="00EE3F7E" w:rsidDel="008F203B">
                <w:rPr>
                  <w:rFonts w:cs="Arial"/>
                  <w:szCs w:val="18"/>
                  <w:lang w:eastAsia="zh-CN"/>
                </w:rPr>
                <w:delText>This IE represents</w:delText>
              </w:r>
              <w:r w:rsidR="00EE3F7E" w:rsidDel="00350897">
                <w:rPr>
                  <w:rFonts w:cs="Arial"/>
                  <w:szCs w:val="18"/>
                  <w:lang w:eastAsia="zh-CN"/>
                </w:rPr>
                <w:delText xml:space="preserve"> a</w:delText>
              </w:r>
            </w:del>
            <w:r w:rsidR="00EE3F7E">
              <w:rPr>
                <w:rFonts w:cs="Arial"/>
                <w:szCs w:val="18"/>
                <w:lang w:eastAsia="zh-CN"/>
              </w:rPr>
              <w:t xml:space="preserve"> l</w:t>
            </w:r>
            <w:r w:rsidR="00EE3F7E">
              <w:t xml:space="preserve">ist of </w:t>
            </w:r>
            <w:del w:id="460" w:author="Rapporteur" w:date="2025-11-25T09:23:00Z" w16du:dateUtc="2025-11-25T08:23:00Z">
              <w:r w:rsidR="00EE3F7E" w:rsidDel="00BC5C7A">
                <w:delText>S</w:delText>
              </w:r>
            </w:del>
            <w:ins w:id="461" w:author="Rapporteur" w:date="2025-11-25T09:23:00Z" w16du:dateUtc="2025-11-25T08:23:00Z">
              <w:r w:rsidR="00BC5C7A">
                <w:t>s</w:t>
              </w:r>
            </w:ins>
            <w:r w:rsidR="00EE3F7E">
              <w:t xml:space="preserve">upported features </w:t>
            </w:r>
            <w:ins w:id="462" w:author="CR0128" w:date="2025-10-20T09:29:00Z" w16du:dateUtc="2025-10-20T07:29:00Z">
              <w:r w:rsidR="00350897">
                <w:t>among the ones defined</w:t>
              </w:r>
            </w:ins>
            <w:del w:id="463" w:author="CR0128" w:date="2025-10-20T09:29:00Z" w16du:dateUtc="2025-10-20T07:29:00Z">
              <w:r w:rsidR="00EE3F7E" w:rsidDel="00350897">
                <w:delText>used as described</w:delText>
              </w:r>
            </w:del>
            <w:r w:rsidR="00EE3F7E">
              <w:t xml:space="preserve"> in clause 5.8.</w:t>
            </w:r>
          </w:p>
          <w:p w14:paraId="30FA4FB0" w14:textId="77777777" w:rsidR="00350897" w:rsidRDefault="00350897" w:rsidP="008A4256">
            <w:pPr>
              <w:pStyle w:val="TAL"/>
            </w:pPr>
          </w:p>
          <w:p w14:paraId="2697600B" w14:textId="3FD3F303" w:rsidR="00EE3F7E" w:rsidRDefault="00EE3F7E" w:rsidP="008A4256">
            <w:pPr>
              <w:pStyle w:val="TAL"/>
              <w:rPr>
                <w:rFonts w:cs="Arial"/>
                <w:szCs w:val="18"/>
              </w:rPr>
            </w:pPr>
            <w:r>
              <w:t>Shall be present</w:t>
            </w:r>
            <w:ins w:id="464" w:author="CR0128" w:date="2025-10-20T09:29:00Z" w16du:dateUtc="2025-10-20T07:29:00Z">
              <w:r w:rsidR="00350897">
                <w:t xml:space="preserve"> only when feature negotiation needs to take place</w:t>
              </w:r>
            </w:ins>
            <w:del w:id="465" w:author="CR0128" w:date="2025-10-20T09:30:00Z" w16du:dateUtc="2025-10-20T07:30:00Z">
              <w:r w:rsidDel="009B708D">
                <w:delText xml:space="preserve"> in the HTTP POST request/response</w:delText>
              </w:r>
            </w:del>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0D372AEE" w14:textId="3826650C" w:rsidR="00EE3F7E" w:rsidDel="009B708D" w:rsidRDefault="00EE3F7E" w:rsidP="00EE3F7E">
      <w:pPr>
        <w:rPr>
          <w:del w:id="466" w:author="CR0128" w:date="2025-10-20T09:30:00Z" w16du:dateUtc="2025-10-20T07:30:00Z"/>
          <w:lang w:eastAsia="zh-CN"/>
        </w:rPr>
      </w:pPr>
    </w:p>
    <w:p w14:paraId="18769EC7" w14:textId="77777777" w:rsidR="00ED34BF" w:rsidRDefault="00ED34BF">
      <w:pPr>
        <w:pStyle w:val="Heading4"/>
        <w:rPr>
          <w:lang w:val="fr-FR"/>
        </w:rPr>
      </w:pPr>
      <w:bookmarkStart w:id="467" w:name="_Toc209514150"/>
      <w:r>
        <w:rPr>
          <w:lang w:val="fr-FR"/>
        </w:rPr>
        <w:t>5.6.2.3</w:t>
      </w:r>
      <w:r>
        <w:rPr>
          <w:lang w:val="fr-FR"/>
        </w:rPr>
        <w:tab/>
        <w:t>Type PcEventExposureNotif</w:t>
      </w:r>
      <w:bookmarkEnd w:id="452"/>
      <w:bookmarkEnd w:id="453"/>
      <w:bookmarkEnd w:id="454"/>
      <w:bookmarkEnd w:id="455"/>
      <w:bookmarkEnd w:id="456"/>
      <w:bookmarkEnd w:id="467"/>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8" w:name="_Toc20407596"/>
      <w:bookmarkStart w:id="469" w:name="_Toc36040405"/>
      <w:bookmarkStart w:id="470" w:name="_Toc45134296"/>
      <w:bookmarkStart w:id="471" w:name="_Toc51763494"/>
      <w:bookmarkStart w:id="472" w:name="_Toc59018754"/>
      <w:bookmarkStart w:id="473" w:name="_Toc209514151"/>
      <w:r>
        <w:lastRenderedPageBreak/>
        <w:t>5.6.2.4</w:t>
      </w:r>
      <w:r>
        <w:tab/>
        <w:t>Type ReportingInformation</w:t>
      </w:r>
      <w:bookmarkEnd w:id="468"/>
      <w:bookmarkEnd w:id="469"/>
      <w:bookmarkEnd w:id="470"/>
      <w:bookmarkEnd w:id="471"/>
      <w:bookmarkEnd w:id="472"/>
      <w:bookmarkEnd w:id="473"/>
    </w:p>
    <w:p w14:paraId="3D309A14" w14:textId="77777777" w:rsidR="001F7940" w:rsidRPr="002F5B6B" w:rsidRDefault="001F7940" w:rsidP="001F7940">
      <w:pPr>
        <w:keepNext/>
        <w:keepLines/>
        <w:spacing w:before="60"/>
        <w:jc w:val="center"/>
        <w:rPr>
          <w:rFonts w:ascii="Arial" w:hAnsi="Arial"/>
          <w:b/>
        </w:rPr>
      </w:pPr>
      <w:bookmarkStart w:id="474" w:name="_Toc20407597"/>
      <w:bookmarkStart w:id="475" w:name="_Toc36040406"/>
      <w:bookmarkStart w:id="476" w:name="_Toc45134297"/>
      <w:bookmarkStart w:id="477" w:name="_Toc51763495"/>
      <w:bookmarkStart w:id="478"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9"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9"/>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0" w:name="_Toc209514152"/>
      <w:r>
        <w:t>5.6.2.5</w:t>
      </w:r>
      <w:r>
        <w:tab/>
        <w:t>Type ServiceIdentification</w:t>
      </w:r>
      <w:bookmarkEnd w:id="474"/>
      <w:bookmarkEnd w:id="475"/>
      <w:bookmarkEnd w:id="476"/>
      <w:bookmarkEnd w:id="477"/>
      <w:bookmarkEnd w:id="478"/>
      <w:bookmarkEnd w:id="480"/>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1" w:name="_Toc20407598"/>
      <w:bookmarkStart w:id="482" w:name="_Toc36040407"/>
      <w:bookmarkStart w:id="483" w:name="_Toc45134298"/>
      <w:bookmarkStart w:id="484" w:name="_Toc51763496"/>
      <w:bookmarkStart w:id="485" w:name="_Toc59018756"/>
      <w:bookmarkStart w:id="486" w:name="_Toc209514153"/>
      <w:r>
        <w:t>5.6.2.6</w:t>
      </w:r>
      <w:r>
        <w:tab/>
        <w:t>Type EthernetFlowInfo</w:t>
      </w:r>
      <w:bookmarkEnd w:id="481"/>
      <w:bookmarkEnd w:id="482"/>
      <w:bookmarkEnd w:id="483"/>
      <w:bookmarkEnd w:id="484"/>
      <w:bookmarkEnd w:id="485"/>
      <w:bookmarkEnd w:id="486"/>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7" w:name="_Toc20407599"/>
      <w:bookmarkStart w:id="488" w:name="_Toc36040408"/>
      <w:bookmarkStart w:id="489" w:name="_Toc45134299"/>
      <w:bookmarkStart w:id="490" w:name="_Toc51763497"/>
      <w:bookmarkStart w:id="491" w:name="_Toc59018757"/>
      <w:bookmarkStart w:id="492" w:name="_Toc209514154"/>
      <w:r>
        <w:t>5.6.2.7</w:t>
      </w:r>
      <w:r>
        <w:tab/>
        <w:t>Type IpFlowInfo</w:t>
      </w:r>
      <w:bookmarkEnd w:id="487"/>
      <w:bookmarkEnd w:id="488"/>
      <w:bookmarkEnd w:id="489"/>
      <w:bookmarkEnd w:id="490"/>
      <w:bookmarkEnd w:id="491"/>
      <w:bookmarkEnd w:id="492"/>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3" w:name="_Toc20407600"/>
      <w:bookmarkStart w:id="494" w:name="_Toc36040409"/>
      <w:bookmarkStart w:id="495" w:name="_Toc45134300"/>
      <w:bookmarkStart w:id="496" w:name="_Toc51763498"/>
      <w:bookmarkStart w:id="497" w:name="_Toc59018758"/>
      <w:bookmarkStart w:id="498" w:name="_Toc209514155"/>
      <w:r>
        <w:lastRenderedPageBreak/>
        <w:t>5.6.2.8</w:t>
      </w:r>
      <w:r>
        <w:tab/>
        <w:t>Type PcEventNotification</w:t>
      </w:r>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09514156"/>
      <w:r>
        <w:t>5.6.2.9</w:t>
      </w:r>
      <w:r>
        <w:tab/>
        <w:t>Type PduSessionInformation</w:t>
      </w:r>
      <w:bookmarkEnd w:id="499"/>
      <w:bookmarkEnd w:id="500"/>
      <w:bookmarkEnd w:id="501"/>
      <w:bookmarkEnd w:id="502"/>
      <w:bookmarkEnd w:id="503"/>
      <w:bookmarkEnd w:id="504"/>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5" w:name="_Toc59018760"/>
      <w:bookmarkStart w:id="506" w:name="_Toc209514157"/>
      <w:bookmarkStart w:id="507" w:name="_Toc20407602"/>
      <w:bookmarkStart w:id="508" w:name="_Toc36040411"/>
      <w:bookmarkStart w:id="509" w:name="_Toc45134302"/>
      <w:bookmarkStart w:id="510" w:name="_Toc51763500"/>
      <w:r>
        <w:lastRenderedPageBreak/>
        <w:t>5.6.2.10</w:t>
      </w:r>
      <w:r>
        <w:tab/>
        <w:t>Type SnssaiDnnCombination</w:t>
      </w:r>
      <w:bookmarkEnd w:id="505"/>
      <w:bookmarkEnd w:id="506"/>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1" w:name="_Toc59018761"/>
      <w:bookmarkStart w:id="512" w:name="_Toc209514158"/>
      <w:r>
        <w:rPr>
          <w:lang w:val="en-US"/>
        </w:rPr>
        <w:t>5.6.3</w:t>
      </w:r>
      <w:r>
        <w:rPr>
          <w:lang w:val="en-US"/>
        </w:rPr>
        <w:tab/>
        <w:t>Simple data types and enumerations</w:t>
      </w:r>
      <w:bookmarkEnd w:id="507"/>
      <w:bookmarkEnd w:id="508"/>
      <w:bookmarkEnd w:id="509"/>
      <w:bookmarkEnd w:id="510"/>
      <w:bookmarkEnd w:id="511"/>
      <w:bookmarkEnd w:id="512"/>
    </w:p>
    <w:p w14:paraId="38E83BD3" w14:textId="77777777" w:rsidR="00ED34BF" w:rsidRDefault="00ED34BF">
      <w:pPr>
        <w:pStyle w:val="Heading4"/>
      </w:pPr>
      <w:bookmarkStart w:id="513" w:name="_Toc20407603"/>
      <w:bookmarkStart w:id="514" w:name="_Toc36040412"/>
      <w:bookmarkStart w:id="515" w:name="_Toc45134303"/>
      <w:bookmarkStart w:id="516" w:name="_Toc51763501"/>
      <w:bookmarkStart w:id="517" w:name="_Toc59018762"/>
      <w:bookmarkStart w:id="518" w:name="_Toc209514159"/>
      <w:r>
        <w:t>5.6.3.1</w:t>
      </w:r>
      <w:r>
        <w:tab/>
        <w:t>Introduction</w:t>
      </w:r>
      <w:bookmarkEnd w:id="513"/>
      <w:bookmarkEnd w:id="514"/>
      <w:bookmarkEnd w:id="515"/>
      <w:bookmarkEnd w:id="516"/>
      <w:bookmarkEnd w:id="517"/>
      <w:bookmarkEnd w:id="518"/>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19" w:name="_Toc20407604"/>
      <w:bookmarkStart w:id="520" w:name="_Toc36040413"/>
      <w:bookmarkStart w:id="521" w:name="_Toc45134304"/>
      <w:bookmarkStart w:id="522" w:name="_Toc51763502"/>
      <w:bookmarkStart w:id="523" w:name="_Toc59018763"/>
      <w:bookmarkStart w:id="524" w:name="_Toc209514160"/>
      <w:r>
        <w:t>5.6.3.2</w:t>
      </w:r>
      <w:r>
        <w:tab/>
        <w:t>Simple data types</w:t>
      </w:r>
      <w:bookmarkEnd w:id="519"/>
      <w:bookmarkEnd w:id="520"/>
      <w:bookmarkEnd w:id="521"/>
      <w:bookmarkEnd w:id="522"/>
      <w:bookmarkEnd w:id="523"/>
      <w:bookmarkEnd w:id="524"/>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25" w:name="_Toc209514161"/>
      <w:bookmarkStart w:id="526" w:name="_Toc20407606"/>
      <w:bookmarkStart w:id="527" w:name="_Toc36040415"/>
      <w:bookmarkStart w:id="528" w:name="_Toc45134306"/>
      <w:bookmarkStart w:id="529" w:name="_Toc51763504"/>
      <w:bookmarkStart w:id="530" w:name="_Toc59018765"/>
      <w:r>
        <w:t>5.6.3.3</w:t>
      </w:r>
      <w:r>
        <w:tab/>
        <w:t>Enumeration: PcEvent</w:t>
      </w:r>
      <w:bookmarkEnd w:id="525"/>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1" w:name="_Toc209514162"/>
      <w:r>
        <w:t>5.7</w:t>
      </w:r>
      <w:r>
        <w:tab/>
        <w:t>Error handling</w:t>
      </w:r>
      <w:bookmarkEnd w:id="526"/>
      <w:bookmarkEnd w:id="527"/>
      <w:bookmarkEnd w:id="528"/>
      <w:bookmarkEnd w:id="529"/>
      <w:bookmarkEnd w:id="530"/>
      <w:bookmarkEnd w:id="531"/>
    </w:p>
    <w:p w14:paraId="30FCD839" w14:textId="77777777" w:rsidR="00ED34BF" w:rsidRDefault="00ED34BF">
      <w:pPr>
        <w:pStyle w:val="Heading3"/>
      </w:pPr>
      <w:bookmarkStart w:id="532" w:name="_Toc20407607"/>
      <w:bookmarkStart w:id="533" w:name="_Toc36040416"/>
      <w:bookmarkStart w:id="534" w:name="_Toc45134307"/>
      <w:bookmarkStart w:id="535" w:name="_Toc51763505"/>
      <w:bookmarkStart w:id="536" w:name="_Toc59018766"/>
      <w:bookmarkStart w:id="537" w:name="_Toc209514163"/>
      <w:r>
        <w:t>5.7.1</w:t>
      </w:r>
      <w:r>
        <w:tab/>
        <w:t>General</w:t>
      </w:r>
      <w:bookmarkEnd w:id="532"/>
      <w:bookmarkEnd w:id="533"/>
      <w:bookmarkEnd w:id="534"/>
      <w:bookmarkEnd w:id="535"/>
      <w:bookmarkEnd w:id="536"/>
      <w:bookmarkEnd w:id="537"/>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38" w:name="_Toc20407608"/>
      <w:bookmarkStart w:id="539" w:name="_Toc36040417"/>
      <w:bookmarkStart w:id="540" w:name="_Toc45134308"/>
      <w:bookmarkStart w:id="541" w:name="_Toc51763506"/>
      <w:bookmarkStart w:id="542" w:name="_Toc59018767"/>
      <w:bookmarkStart w:id="543" w:name="_Toc209514164"/>
      <w:r>
        <w:t>5.7.2</w:t>
      </w:r>
      <w:r>
        <w:tab/>
        <w:t>Protocol Errors</w:t>
      </w:r>
      <w:bookmarkEnd w:id="538"/>
      <w:bookmarkEnd w:id="539"/>
      <w:bookmarkEnd w:id="540"/>
      <w:bookmarkEnd w:id="541"/>
      <w:bookmarkEnd w:id="542"/>
      <w:bookmarkEnd w:id="543"/>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44" w:name="_Toc20407609"/>
      <w:bookmarkStart w:id="545" w:name="_Toc36040418"/>
      <w:bookmarkStart w:id="546" w:name="_Toc45134309"/>
      <w:bookmarkStart w:id="547" w:name="_Toc51763507"/>
      <w:bookmarkStart w:id="548" w:name="_Toc59018768"/>
      <w:bookmarkStart w:id="549" w:name="_Toc209514165"/>
      <w:r>
        <w:t>5.7.3</w:t>
      </w:r>
      <w:r>
        <w:tab/>
        <w:t>Application Errors</w:t>
      </w:r>
      <w:bookmarkEnd w:id="544"/>
      <w:bookmarkEnd w:id="545"/>
      <w:bookmarkEnd w:id="546"/>
      <w:bookmarkEnd w:id="547"/>
      <w:bookmarkEnd w:id="548"/>
      <w:bookmarkEnd w:id="54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50" w:name="_Toc20407610"/>
      <w:bookmarkStart w:id="551" w:name="_Toc36040419"/>
      <w:bookmarkStart w:id="552" w:name="_Toc45134310"/>
      <w:bookmarkStart w:id="553" w:name="_Toc51763508"/>
      <w:bookmarkStart w:id="554" w:name="_Toc59018769"/>
      <w:bookmarkStart w:id="555" w:name="_Toc209514166"/>
      <w:r>
        <w:rPr>
          <w:rFonts w:hint="eastAsia"/>
        </w:rPr>
        <w:t>5.</w:t>
      </w:r>
      <w:r>
        <w:t>8</w:t>
      </w:r>
      <w:r>
        <w:rPr>
          <w:rFonts w:hint="eastAsia"/>
          <w:lang w:eastAsia="zh-CN"/>
        </w:rPr>
        <w:tab/>
      </w:r>
      <w:r>
        <w:rPr>
          <w:lang w:eastAsia="zh-CN"/>
        </w:rPr>
        <w:t>Feature negotiation</w:t>
      </w:r>
      <w:bookmarkEnd w:id="550"/>
      <w:bookmarkEnd w:id="551"/>
      <w:bookmarkEnd w:id="552"/>
      <w:bookmarkEnd w:id="553"/>
      <w:bookmarkEnd w:id="554"/>
      <w:bookmarkEnd w:id="555"/>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56" w:name="_Toc20407611"/>
      <w:bookmarkStart w:id="557" w:name="_Toc36040420"/>
      <w:bookmarkStart w:id="558" w:name="_Toc45134311"/>
      <w:bookmarkStart w:id="559" w:name="_Toc51763509"/>
      <w:bookmarkStart w:id="560"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61" w:name="_Toc209514167"/>
      <w:r>
        <w:t>5.9</w:t>
      </w:r>
      <w:r>
        <w:tab/>
        <w:t>Security</w:t>
      </w:r>
      <w:bookmarkEnd w:id="556"/>
      <w:bookmarkEnd w:id="557"/>
      <w:bookmarkEnd w:id="558"/>
      <w:bookmarkEnd w:id="559"/>
      <w:bookmarkEnd w:id="560"/>
      <w:bookmarkEnd w:id="561"/>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62"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62"/>
    <w:p w14:paraId="4AA45A4E" w14:textId="77777777" w:rsidR="00ED34BF" w:rsidRDefault="00ED34BF">
      <w:pPr>
        <w:pStyle w:val="Heading8"/>
      </w:pPr>
      <w:r>
        <w:br w:type="page"/>
      </w:r>
      <w:bookmarkStart w:id="563" w:name="_Toc20407612"/>
      <w:bookmarkStart w:id="564" w:name="_Toc36040421"/>
      <w:bookmarkStart w:id="565" w:name="_Toc45134312"/>
      <w:bookmarkStart w:id="566" w:name="_Toc51763510"/>
      <w:bookmarkStart w:id="567" w:name="_Toc59018771"/>
      <w:bookmarkStart w:id="568" w:name="_Toc209514168"/>
      <w:r>
        <w:lastRenderedPageBreak/>
        <w:t>Annex A (normative):</w:t>
      </w:r>
      <w:r>
        <w:br/>
        <w:t>OpenAPI specification</w:t>
      </w:r>
      <w:bookmarkEnd w:id="563"/>
      <w:bookmarkEnd w:id="564"/>
      <w:bookmarkEnd w:id="565"/>
      <w:bookmarkEnd w:id="566"/>
      <w:bookmarkEnd w:id="567"/>
      <w:bookmarkEnd w:id="568"/>
    </w:p>
    <w:p w14:paraId="1E2942FF" w14:textId="77777777" w:rsidR="00ED34BF" w:rsidRDefault="00ED34BF">
      <w:pPr>
        <w:pStyle w:val="Heading1"/>
      </w:pPr>
      <w:bookmarkStart w:id="569" w:name="_Toc20407613"/>
      <w:bookmarkStart w:id="570" w:name="_Toc36040422"/>
      <w:bookmarkStart w:id="571" w:name="_Toc45134313"/>
      <w:bookmarkStart w:id="572" w:name="_Toc51763511"/>
      <w:bookmarkStart w:id="573" w:name="_Toc59018772"/>
      <w:bookmarkStart w:id="574" w:name="_Toc209514169"/>
      <w:r>
        <w:t>A.1</w:t>
      </w:r>
      <w:r>
        <w:tab/>
        <w:t>General</w:t>
      </w:r>
      <w:bookmarkEnd w:id="569"/>
      <w:bookmarkEnd w:id="570"/>
      <w:bookmarkEnd w:id="571"/>
      <w:bookmarkEnd w:id="572"/>
      <w:bookmarkEnd w:id="573"/>
      <w:bookmarkEnd w:id="574"/>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75" w:name="_Toc20407614"/>
      <w:bookmarkStart w:id="576" w:name="_Toc36040423"/>
      <w:bookmarkStart w:id="577" w:name="_Toc45134314"/>
      <w:bookmarkStart w:id="578" w:name="_Toc51763512"/>
      <w:bookmarkStart w:id="579" w:name="_Toc59018773"/>
      <w:bookmarkStart w:id="580" w:name="_Toc209514170"/>
      <w:bookmarkStart w:id="581" w:name="_Hlk93943078"/>
      <w:r>
        <w:t>A.2</w:t>
      </w:r>
      <w:r>
        <w:tab/>
      </w:r>
      <w:r>
        <w:rPr>
          <w:noProof/>
        </w:rPr>
        <w:t>Npcf_EventExposure API</w:t>
      </w:r>
      <w:bookmarkEnd w:id="575"/>
      <w:bookmarkEnd w:id="576"/>
      <w:bookmarkEnd w:id="577"/>
      <w:bookmarkEnd w:id="578"/>
      <w:bookmarkEnd w:id="579"/>
      <w:bookmarkEnd w:id="580"/>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7777777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del w:id="582" w:author="Rapporteur" w:date="2025-11-24T08:56:00Z" w16du:dateUtc="2025-11-24T07:56:00Z">
        <w:r w:rsidR="007E26E0" w:rsidRPr="007E26E0" w:rsidDel="00897873">
          <w:rPr>
            <w:lang w:val="en-US" w:eastAsia="es-ES"/>
          </w:rPr>
          <w:delText>-alpha.</w:delText>
        </w:r>
        <w:r w:rsidR="00054BC7" w:rsidDel="00897873">
          <w:rPr>
            <w:lang w:val="en-US" w:eastAsia="es-ES"/>
          </w:rPr>
          <w:delText>3</w:delText>
        </w:r>
      </w:del>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5E786F0B"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583" w:author="Rapporteur" w:date="2025-11-24T09:08:00Z" w16du:dateUtc="2025-11-24T08:08:00Z">
        <w:r w:rsidR="00564C2E">
          <w:rPr>
            <w:lang w:val="en-US" w:eastAsia="es-ES"/>
          </w:rPr>
          <w:t>3</w:t>
        </w:r>
      </w:ins>
      <w:del w:id="584" w:author="Rapporteur" w:date="2025-11-24T09:08:00Z" w16du:dateUtc="2025-11-24T08:08:00Z">
        <w:r w:rsidR="00054BC7" w:rsidDel="00564C2E">
          <w:rPr>
            <w:lang w:val="en-US" w:eastAsia="es-ES"/>
          </w:rPr>
          <w:delText>2</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26903FDE" w14:textId="77777777" w:rsidR="00ED34BF" w:rsidDel="001C2883" w:rsidRDefault="00ED34BF">
      <w:pPr>
        <w:pStyle w:val="PL"/>
        <w:rPr>
          <w:del w:id="585" w:author="CR#0129" w:date="2025-11-24T08:41:00Z" w16du:dateUtc="2025-11-24T07:41:00Z"/>
          <w:lang w:val="en-US" w:eastAsia="es-ES"/>
        </w:rPr>
      </w:pPr>
      <w:r>
        <w:rPr>
          <w:lang w:val="en-US" w:eastAsia="es-ES"/>
        </w:rPr>
        <w:t xml:space="preserve">  schemas:</w:t>
      </w:r>
    </w:p>
    <w:p w14:paraId="06EEE4CB" w14:textId="77777777" w:rsidR="00ED34BF" w:rsidRDefault="00ED34BF">
      <w:pPr>
        <w:pStyle w:val="PL"/>
        <w:rPr>
          <w:lang w:val="en-US" w:eastAsia="es-ES"/>
        </w:rPr>
      </w:pPr>
      <w:del w:id="586" w:author="CR#0129" w:date="2025-11-24T08:41:00Z" w16du:dateUtc="2025-11-24T07:41:00Z">
        <w:r w:rsidDel="00AA2FBD">
          <w:rPr>
            <w:lang w:val="en-US" w:eastAsia="es-ES"/>
          </w:rPr>
          <w:delText xml:space="preserve">  </w:delText>
        </w:r>
      </w:del>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14919F1E" w14:textId="77777777" w:rsidR="00ED34BF" w:rsidDel="0098699B" w:rsidRDefault="00ED34BF">
      <w:pPr>
        <w:pStyle w:val="PL"/>
        <w:rPr>
          <w:del w:id="587" w:author="CR#0129" w:date="2025-11-24T08:42:00Z" w16du:dateUtc="2025-11-24T07:42:00Z"/>
          <w:lang w:val="en-US" w:eastAsia="es-ES"/>
        </w:rPr>
      </w:pPr>
    </w:p>
    <w:p w14:paraId="3191FCDE" w14:textId="77777777" w:rsidR="00ED34BF" w:rsidRDefault="00ED34BF">
      <w:pPr>
        <w:pStyle w:val="PL"/>
        <w:rPr>
          <w:lang w:val="en-US" w:eastAsia="es-ES"/>
        </w:rPr>
      </w:pPr>
      <w:del w:id="588" w:author="CR#0129" w:date="2025-11-24T08:42:00Z" w16du:dateUtc="2025-11-24T07:42:00Z">
        <w:r w:rsidDel="0098699B">
          <w:rPr>
            <w:lang w:val="en-US" w:eastAsia="es-ES"/>
          </w:rPr>
          <w:delText xml:space="preserve">          </w:delText>
        </w:r>
      </w:del>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77777777" w:rsidR="00ED34BF" w:rsidRDefault="00ED34BF">
      <w:pPr>
        <w:pStyle w:val="PL"/>
        <w:rPr>
          <w:lang w:val="en-US" w:eastAsia="es-ES"/>
        </w:rPr>
      </w:pPr>
      <w:del w:id="589" w:author="CR#0129" w:date="2025-11-24T08:42:00Z" w16du:dateUtc="2025-11-24T07:42:00Z">
        <w:r w:rsidDel="0098699B">
          <w:rPr>
            <w:lang w:val="en-US" w:eastAsia="es-ES"/>
          </w:rPr>
          <w:delText xml:space="preserve">        </w:delText>
        </w:r>
      </w:del>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lastRenderedPageBreak/>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0"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0"/>
    </w:p>
    <w:p w14:paraId="1D2BA56A" w14:textId="77777777" w:rsidR="00ED34BF" w:rsidRDefault="00ED34BF">
      <w:pPr>
        <w:pStyle w:val="PL"/>
        <w:rPr>
          <w:lang w:val="en-US" w:eastAsia="es-ES"/>
        </w:rPr>
      </w:pPr>
      <w:del w:id="591" w:author="CR#0129" w:date="2025-11-24T08:42:00Z" w16du:dateUtc="2025-11-24T07:42:00Z">
        <w:r w:rsidDel="006968B4">
          <w:rPr>
            <w:lang w:val="en-US" w:eastAsia="es-ES"/>
          </w:rPr>
          <w:delText xml:space="preserve">          </w:delText>
        </w:r>
      </w:del>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77777777" w:rsidR="00ED34BF" w:rsidRDefault="00ED34BF">
      <w:pPr>
        <w:pStyle w:val="PL"/>
        <w:rPr>
          <w:lang w:val="en-US" w:eastAsia="es-ES"/>
        </w:rPr>
      </w:pPr>
      <w:del w:id="592" w:author="Rapporteur" w:date="2025-11-24T08:45:00Z" w16du:dateUtc="2025-11-24T07:45:00Z">
        <w:r w:rsidDel="00A10825">
          <w:rPr>
            <w:lang w:val="en-US" w:eastAsia="es-ES"/>
          </w:rPr>
          <w:delText xml:space="preserve">            </w:delText>
        </w:r>
      </w:del>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77777777" w:rsidR="00ED34BF" w:rsidRDefault="00ED34BF">
      <w:pPr>
        <w:pStyle w:val="PL"/>
        <w:rPr>
          <w:lang w:val="en-US" w:eastAsia="es-ES"/>
        </w:rPr>
      </w:pPr>
      <w:del w:id="593" w:author="CR#0129" w:date="2025-11-24T08:43:00Z" w16du:dateUtc="2025-11-24T07:43:00Z">
        <w:r w:rsidDel="006968B4">
          <w:rPr>
            <w:lang w:val="en-US" w:eastAsia="es-ES"/>
          </w:rPr>
          <w:delText xml:space="preserve">    </w:delText>
        </w:r>
      </w:del>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77777777" w:rsidR="00ED34BF" w:rsidRDefault="00ED34BF">
      <w:pPr>
        <w:pStyle w:val="PL"/>
        <w:rPr>
          <w:lang w:val="en-US" w:eastAsia="es-ES"/>
        </w:rPr>
      </w:pPr>
      <w:del w:id="594" w:author="CR#0129" w:date="2025-11-24T08:43:00Z" w16du:dateUtc="2025-11-24T07:43:00Z">
        <w:r w:rsidDel="00B5729C">
          <w:rPr>
            <w:lang w:val="en-US" w:eastAsia="es-ES"/>
          </w:rPr>
          <w:delText xml:space="preserve">        </w:delText>
        </w:r>
      </w:del>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5" w:name="_Hlk199162882"/>
      <w:r w:rsidRPr="002F6AE5">
        <w:t>uePolEventInfos</w:t>
      </w:r>
      <w:bookmarkEnd w:id="595"/>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6" w:name="_Hlk199162907"/>
      <w:r>
        <w:t>sigInfos</w:t>
      </w:r>
      <w:bookmarkEnd w:id="596"/>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97" w:name="_Hlk189249630"/>
      <w:r>
        <w:rPr>
          <w:rFonts w:cs="Courier New"/>
          <w:szCs w:val="16"/>
        </w:rPr>
        <w:t>SliceReplOutcome</w:t>
      </w:r>
      <w:bookmarkEnd w:id="597"/>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77777777" w:rsidR="00ED34BF" w:rsidRDefault="00ED34BF">
      <w:pPr>
        <w:pStyle w:val="PL"/>
        <w:rPr>
          <w:lang w:val="en-US" w:eastAsia="es-ES"/>
        </w:rPr>
      </w:pPr>
      <w:del w:id="598" w:author="CR#0129" w:date="2025-11-24T08:43:00Z" w16du:dateUtc="2025-11-24T07:43:00Z">
        <w:r w:rsidDel="00B5729C">
          <w:rPr>
            <w:lang w:val="en-US" w:eastAsia="es-ES"/>
          </w:rPr>
          <w:delText xml:space="preserve">        </w:delText>
        </w:r>
      </w:del>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ins w:id="599" w:author="CR#0129" w:date="2025-11-24T08:43:00Z" w16du:dateUtc="2025-11-24T07:43:00Z"/>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rPr>
          <w:ins w:id="600" w:author="CR#0129" w:date="2025-11-24T08:44:00Z" w16du:dateUtc="2025-11-24T07:44:00Z"/>
        </w:rPr>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601" w:author="CR#0129" w:date="2025-11-24T08:44:00Z" w16du:dateUtc="2025-11-24T07:44:00Z">
        <w:r w:rsidRPr="00BC2BD2">
          <w:rPr>
            <w:rFonts w:ascii="Courier New" w:eastAsia="SimSun" w:hAnsi="Courier New"/>
            <w:noProof/>
            <w:sz w:val="16"/>
          </w:rPr>
          <w:t xml:space="preserve">          - PARTLY_UNSUCC_UE_POL_DEL_SP</w:t>
        </w:r>
      </w:ins>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2" w:name="historyclause"/>
      <w:bookmarkEnd w:id="581"/>
      <w:r>
        <w:br w:type="page"/>
      </w:r>
      <w:bookmarkStart w:id="603" w:name="_Toc20407615"/>
      <w:bookmarkStart w:id="604" w:name="_Toc36040424"/>
      <w:bookmarkStart w:id="605" w:name="_Toc45134315"/>
      <w:bookmarkStart w:id="606" w:name="_Toc51763513"/>
      <w:bookmarkStart w:id="607" w:name="_Toc59018774"/>
      <w:bookmarkStart w:id="608" w:name="_Toc209514171"/>
      <w:r>
        <w:lastRenderedPageBreak/>
        <w:t>Annex B (informative):</w:t>
      </w:r>
      <w:r>
        <w:br/>
        <w:t>Change history</w:t>
      </w:r>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2"/>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rPr>
          <w:ins w:id="609" w:author="Rapporteur" w:date="2025-10-21T13: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ins w:id="610" w:author="Rapporteur" w:date="2025-10-21T13:48:00Z" w16du:dateUtc="2025-10-21T11:48:00Z"/>
                <w:rFonts w:cs="Arial"/>
                <w:sz w:val="16"/>
                <w:szCs w:val="16"/>
              </w:rPr>
            </w:pPr>
            <w:ins w:id="611" w:author="Rapporteur" w:date="2025-10-21T13:48:00Z" w16du:dateUtc="2025-10-21T11:4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ins w:id="612" w:author="Rapporteur" w:date="2025-10-21T13:48:00Z" w16du:dateUtc="2025-10-21T11:48:00Z"/>
                <w:rFonts w:cs="Arial"/>
                <w:sz w:val="16"/>
                <w:szCs w:val="16"/>
              </w:rPr>
            </w:pPr>
            <w:ins w:id="613" w:author="Rapporteur" w:date="2025-10-21T13:48:00Z" w16du:dateUtc="2025-10-21T11:4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ins w:id="614" w:author="Rapporteur" w:date="2025-10-21T13:48:00Z" w16du:dateUtc="2025-10-21T11:48:00Z"/>
                <w:rFonts w:cs="Arial"/>
                <w:sz w:val="16"/>
                <w:szCs w:val="16"/>
              </w:rPr>
            </w:pPr>
            <w:ins w:id="615" w:author="Rapporteur" w:date="2025-10-21T13:48:00Z" w16du:dateUtc="2025-10-21T11:48:00Z">
              <w:r>
                <w:rPr>
                  <w:rFonts w:cs="Arial"/>
                  <w:sz w:val="16"/>
                  <w:szCs w:val="16"/>
                </w:rPr>
                <w:t>C</w:t>
              </w:r>
            </w:ins>
            <w:ins w:id="616" w:author="Rapporteur" w:date="2025-11-24T08:54:00Z" w16du:dateUtc="2025-11-24T07:54:00Z">
              <w:r w:rsidR="007544FF">
                <w:rPr>
                  <w:rFonts w:cs="Arial"/>
                  <w:sz w:val="16"/>
                  <w:szCs w:val="16"/>
                </w:rPr>
                <w:t>P</w:t>
              </w:r>
            </w:ins>
            <w:ins w:id="617" w:author="Rapporteur" w:date="2025-10-21T13:48:00Z" w16du:dateUtc="2025-10-21T11:48:00Z">
              <w:r>
                <w:rPr>
                  <w:rFonts w:cs="Arial"/>
                  <w:sz w:val="16"/>
                  <w:szCs w:val="16"/>
                </w:rPr>
                <w:t>-25</w:t>
              </w:r>
            </w:ins>
            <w:ins w:id="618" w:author="Rapporteur" w:date="2025-11-24T08:54:00Z" w16du:dateUtc="2025-11-24T07:54:00Z">
              <w:r w:rsidR="009E798A">
                <w:rPr>
                  <w:rFonts w:cs="Arial"/>
                  <w:sz w:val="16"/>
                  <w:szCs w:val="16"/>
                </w:rPr>
                <w:t>3029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ins w:id="619" w:author="Rapporteur" w:date="2025-10-21T13:48:00Z" w16du:dateUtc="2025-10-21T11:48:00Z"/>
                <w:rFonts w:cs="Arial"/>
                <w:sz w:val="16"/>
                <w:szCs w:val="16"/>
              </w:rPr>
            </w:pPr>
            <w:ins w:id="620" w:author="Rapporteur" w:date="2025-10-21T13:48:00Z" w16du:dateUtc="2025-10-21T11:48: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ins w:id="621" w:author="Rapporteur" w:date="2025-10-21T13:48:00Z" w16du:dateUtc="2025-10-21T11: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ins w:id="622" w:author="Rapporteur" w:date="2025-10-21T13:48:00Z" w16du:dateUtc="2025-10-21T11:48:00Z"/>
                <w:rFonts w:cs="Arial"/>
                <w:sz w:val="16"/>
                <w:szCs w:val="16"/>
              </w:rPr>
            </w:pPr>
            <w:ins w:id="623" w:author="Rapporteur" w:date="2025-10-21T13:48:00Z" w16du:dateUtc="2025-10-21T11:48: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ins w:id="624" w:author="Rapporteur" w:date="2025-10-21T13:48:00Z" w16du:dateUtc="2025-10-21T11:48:00Z"/>
                <w:rFonts w:cs="Arial"/>
                <w:sz w:val="16"/>
                <w:szCs w:val="16"/>
              </w:rPr>
            </w:pPr>
            <w:ins w:id="625" w:author="Rapporteur" w:date="2025-10-21T13:48:00Z" w16du:dateUtc="2025-10-21T11:48:00Z">
              <w:r w:rsidRPr="003411F2">
                <w:rPr>
                  <w:rFonts w:cs="Arial"/>
                  <w:sz w:val="16"/>
                  <w:szCs w:val="16"/>
                </w:rPr>
                <w:t>Correction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ins w:id="626" w:author="Rapporteur" w:date="2025-10-21T13:48:00Z" w16du:dateUtc="2025-10-21T11:48:00Z"/>
                <w:rFonts w:cs="Arial"/>
                <w:sz w:val="16"/>
                <w:szCs w:val="16"/>
              </w:rPr>
            </w:pPr>
            <w:ins w:id="627" w:author="Rapporteur" w:date="2025-10-21T13:48:00Z" w16du:dateUtc="2025-10-21T11:48:00Z">
              <w:r>
                <w:rPr>
                  <w:rFonts w:cs="Arial"/>
                  <w:sz w:val="16"/>
                  <w:szCs w:val="16"/>
                </w:rPr>
                <w:t>19.3.0</w:t>
              </w:r>
            </w:ins>
          </w:p>
        </w:tc>
      </w:tr>
      <w:tr w:rsidR="003411F2" w14:paraId="46966CB4" w14:textId="77777777" w:rsidTr="00A40BC5">
        <w:trPr>
          <w:ins w:id="628"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ins w:id="629" w:author="Rapporteur" w:date="2025-11-24T08:51:00Z" w16du:dateUtc="2025-11-24T07:51:00Z"/>
                <w:rFonts w:cs="Arial"/>
                <w:sz w:val="16"/>
                <w:szCs w:val="16"/>
              </w:rPr>
            </w:pPr>
            <w:ins w:id="630"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ins w:id="631" w:author="Rapporteur" w:date="2025-11-24T08:51:00Z" w16du:dateUtc="2025-11-24T07:51:00Z"/>
                <w:rFonts w:cs="Arial"/>
                <w:sz w:val="16"/>
                <w:szCs w:val="16"/>
              </w:rPr>
            </w:pPr>
            <w:ins w:id="632"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ins w:id="633" w:author="Rapporteur" w:date="2025-11-24T08:51:00Z" w16du:dateUtc="2025-11-24T07:51:00Z"/>
                <w:rFonts w:cs="Arial"/>
                <w:sz w:val="16"/>
                <w:szCs w:val="16"/>
              </w:rPr>
            </w:pPr>
            <w:ins w:id="634" w:author="Rapporteur" w:date="2025-11-24T08:53:00Z" w16du:dateUtc="2025-11-24T07:53:00Z">
              <w:r w:rsidRPr="003411F2">
                <w:rPr>
                  <w:rFonts w:cs="Arial"/>
                  <w:sz w:val="16"/>
                  <w:szCs w:val="16"/>
                </w:rPr>
                <w:t>C</w:t>
              </w:r>
            </w:ins>
            <w:ins w:id="635" w:author="Rapporteur" w:date="2025-11-24T08:55:00Z" w16du:dateUtc="2025-11-24T07:55:00Z">
              <w:r w:rsidR="00E27C97">
                <w:rPr>
                  <w:rFonts w:cs="Arial"/>
                  <w:sz w:val="16"/>
                  <w:szCs w:val="16"/>
                </w:rPr>
                <w:t>P</w:t>
              </w:r>
            </w:ins>
            <w:ins w:id="636" w:author="Rapporteur" w:date="2025-11-24T08:53:00Z" w16du:dateUtc="2025-11-24T07:53:00Z">
              <w:r w:rsidRPr="003411F2">
                <w:rPr>
                  <w:rFonts w:cs="Arial"/>
                  <w:sz w:val="16"/>
                  <w:szCs w:val="16"/>
                </w:rPr>
                <w:t>-25</w:t>
              </w:r>
            </w:ins>
            <w:ins w:id="637" w:author="Rapporteur" w:date="2025-11-24T08:55:00Z" w16du:dateUtc="2025-11-24T07:55:00Z">
              <w:r w:rsidR="00E27C97">
                <w:rPr>
                  <w:rFonts w:cs="Arial"/>
                  <w:sz w:val="16"/>
                  <w:szCs w:val="16"/>
                </w:rPr>
                <w:t>3058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ins w:id="638" w:author="Rapporteur" w:date="2025-11-24T08:51:00Z" w16du:dateUtc="2025-11-24T07:51:00Z"/>
                <w:rFonts w:cs="Arial"/>
                <w:sz w:val="16"/>
                <w:szCs w:val="16"/>
              </w:rPr>
            </w:pPr>
            <w:ins w:id="639" w:author="Rapporteur" w:date="2025-11-24T08:52:00Z" w16du:dateUtc="2025-11-24T07:52:00Z">
              <w:r>
                <w:rPr>
                  <w:rFonts w:cs="Arial"/>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ins w:id="640" w:author="Rapporteur" w:date="2025-11-24T08:51:00Z" w16du:dateUtc="2025-11-24T07: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ins w:id="641" w:author="Rapporteur" w:date="2025-11-24T08:51:00Z" w16du:dateUtc="2025-11-24T07:51:00Z"/>
                <w:rFonts w:cs="Arial"/>
                <w:sz w:val="16"/>
                <w:szCs w:val="16"/>
              </w:rPr>
            </w:pPr>
            <w:ins w:id="64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ins w:id="643" w:author="Rapporteur" w:date="2025-11-24T08:51:00Z" w16du:dateUtc="2025-11-24T07:51:00Z"/>
                <w:rFonts w:cs="Arial"/>
                <w:sz w:val="16"/>
                <w:szCs w:val="16"/>
              </w:rPr>
            </w:pPr>
            <w:ins w:id="644" w:author="Rapporteur" w:date="2025-11-24T08:53:00Z" w16du:dateUtc="2025-11-24T07:53:00Z">
              <w:r w:rsidRPr="003411F2">
                <w:rPr>
                  <w:rFonts w:cs="Arial"/>
                  <w:sz w:val="16"/>
                  <w:szCs w:val="16"/>
                </w:rPr>
                <w:t>Corrections to PcEvent in OpenAPI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ins w:id="645" w:author="Rapporteur" w:date="2025-11-24T08:51:00Z" w16du:dateUtc="2025-11-24T07:51:00Z"/>
                <w:rFonts w:cs="Arial"/>
                <w:sz w:val="16"/>
                <w:szCs w:val="16"/>
              </w:rPr>
            </w:pPr>
            <w:ins w:id="646" w:author="Rapporteur" w:date="2025-11-24T08:53:00Z" w16du:dateUtc="2025-11-24T07:53:00Z">
              <w:r>
                <w:rPr>
                  <w:rFonts w:cs="Arial"/>
                  <w:sz w:val="16"/>
                  <w:szCs w:val="16"/>
                </w:rPr>
                <w:t>19.3.0</w:t>
              </w:r>
            </w:ins>
          </w:p>
        </w:tc>
      </w:tr>
      <w:tr w:rsidR="003411F2" w14:paraId="25A173E2" w14:textId="77777777" w:rsidTr="00A40BC5">
        <w:trPr>
          <w:ins w:id="647"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ins w:id="648" w:author="Rapporteur" w:date="2025-11-24T08:51:00Z" w16du:dateUtc="2025-11-24T07:51:00Z"/>
                <w:rFonts w:cs="Arial"/>
                <w:sz w:val="16"/>
                <w:szCs w:val="16"/>
              </w:rPr>
            </w:pPr>
            <w:ins w:id="649"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ins w:id="650" w:author="Rapporteur" w:date="2025-11-24T08:51:00Z" w16du:dateUtc="2025-11-24T07:51:00Z"/>
                <w:rFonts w:cs="Arial"/>
                <w:sz w:val="16"/>
                <w:szCs w:val="16"/>
              </w:rPr>
            </w:pPr>
            <w:ins w:id="651"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ins w:id="652" w:author="Rapporteur" w:date="2025-11-24T08:51:00Z" w16du:dateUtc="2025-11-24T07:51:00Z"/>
                <w:rFonts w:cs="Arial"/>
                <w:sz w:val="16"/>
                <w:szCs w:val="16"/>
              </w:rPr>
            </w:pPr>
            <w:ins w:id="653" w:author="Rapporteur" w:date="2025-11-24T08:53:00Z" w16du:dateUtc="2025-11-24T07:53:00Z">
              <w:r w:rsidRPr="003411F2">
                <w:rPr>
                  <w:rFonts w:cs="Arial"/>
                  <w:sz w:val="16"/>
                  <w:szCs w:val="16"/>
                </w:rPr>
                <w:t>C</w:t>
              </w:r>
            </w:ins>
            <w:ins w:id="654" w:author="Rapporteur" w:date="2025-11-24T08:55:00Z" w16du:dateUtc="2025-11-24T07:55:00Z">
              <w:r w:rsidR="00C14B27">
                <w:rPr>
                  <w:rFonts w:cs="Arial"/>
                  <w:sz w:val="16"/>
                  <w:szCs w:val="16"/>
                </w:rPr>
                <w:t>P</w:t>
              </w:r>
            </w:ins>
            <w:ins w:id="655" w:author="Rapporteur" w:date="2025-11-24T08:53:00Z" w16du:dateUtc="2025-11-24T07:53:00Z">
              <w:r w:rsidRPr="003411F2">
                <w:rPr>
                  <w:rFonts w:cs="Arial"/>
                  <w:sz w:val="16"/>
                  <w:szCs w:val="16"/>
                </w:rPr>
                <w:t>-25</w:t>
              </w:r>
            </w:ins>
            <w:ins w:id="656" w:author="Rapporteur" w:date="2025-11-24T08:55:00Z" w16du:dateUtc="2025-11-24T07:55:00Z">
              <w:r w:rsidR="00C14B27">
                <w:rPr>
                  <w:rFonts w:cs="Arial"/>
                  <w:sz w:val="16"/>
                  <w:szCs w:val="16"/>
                </w:rPr>
                <w:t>3049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ins w:id="657" w:author="Rapporteur" w:date="2025-11-24T08:51:00Z" w16du:dateUtc="2025-11-24T07:51:00Z"/>
                <w:rFonts w:cs="Arial"/>
                <w:sz w:val="16"/>
                <w:szCs w:val="16"/>
              </w:rPr>
            </w:pPr>
            <w:ins w:id="658" w:author="Rapporteur" w:date="2025-11-24T08:52:00Z" w16du:dateUtc="2025-11-24T07:52:00Z">
              <w:r>
                <w:rPr>
                  <w:rFonts w:cs="Arial"/>
                  <w:sz w:val="16"/>
                  <w:szCs w:val="16"/>
                </w:rPr>
                <w:t>0130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ins w:id="659" w:author="Rapporteur" w:date="2025-11-24T08:51:00Z" w16du:dateUtc="2025-11-24T07:51:00Z"/>
                <w:rFonts w:cs="Arial"/>
                <w:sz w:val="16"/>
                <w:szCs w:val="16"/>
              </w:rPr>
            </w:pPr>
            <w:ins w:id="660" w:author="Rapporteur" w:date="2025-11-24T08:52:00Z" w16du:dateUtc="2025-11-24T07: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ins w:id="661" w:author="Rapporteur" w:date="2025-11-24T08:51:00Z" w16du:dateUtc="2025-11-24T07:51:00Z"/>
                <w:rFonts w:cs="Arial"/>
                <w:sz w:val="16"/>
                <w:szCs w:val="16"/>
              </w:rPr>
            </w:pPr>
            <w:ins w:id="66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ins w:id="663" w:author="Rapporteur" w:date="2025-11-24T08:51:00Z" w16du:dateUtc="2025-11-24T07:51:00Z"/>
                <w:rFonts w:cs="Arial"/>
                <w:sz w:val="16"/>
                <w:szCs w:val="16"/>
              </w:rPr>
            </w:pPr>
            <w:ins w:id="664" w:author="Rapporteur" w:date="2025-11-24T08:53:00Z" w16du:dateUtc="2025-11-24T07:53:00Z">
              <w:r w:rsidRPr="003411F2">
                <w:rPr>
                  <w:rFonts w:cs="Arial"/>
                  <w:sz w:val="16"/>
                  <w:szCs w:val="16"/>
                </w:rPr>
                <w:t>Corrections to AF requested slice replacement outcome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ins w:id="665" w:author="Rapporteur" w:date="2025-11-24T08:51:00Z" w16du:dateUtc="2025-11-24T07:51:00Z"/>
                <w:rFonts w:cs="Arial"/>
                <w:sz w:val="16"/>
                <w:szCs w:val="16"/>
              </w:rPr>
            </w:pPr>
            <w:ins w:id="666" w:author="Rapporteur" w:date="2025-11-24T08:53:00Z" w16du:dateUtc="2025-11-24T07:53:00Z">
              <w:r>
                <w:rPr>
                  <w:rFonts w:cs="Arial"/>
                  <w:sz w:val="16"/>
                  <w:szCs w:val="16"/>
                </w:rPr>
                <w:t>19.3.0</w:t>
              </w:r>
            </w:ins>
          </w:p>
        </w:tc>
      </w:tr>
      <w:tr w:rsidR="003411F2" w14:paraId="61C14F4F" w14:textId="77777777" w:rsidTr="00A40BC5">
        <w:trPr>
          <w:ins w:id="667"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ins w:id="668" w:author="Rapporteur" w:date="2025-11-24T08:51:00Z" w16du:dateUtc="2025-11-24T07:51:00Z"/>
                <w:rFonts w:cs="Arial"/>
                <w:sz w:val="16"/>
                <w:szCs w:val="16"/>
              </w:rPr>
            </w:pPr>
            <w:ins w:id="669"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ins w:id="670" w:author="Rapporteur" w:date="2025-11-24T08:51:00Z" w16du:dateUtc="2025-11-24T07:51:00Z"/>
                <w:rFonts w:cs="Arial"/>
                <w:sz w:val="16"/>
                <w:szCs w:val="16"/>
              </w:rPr>
            </w:pPr>
            <w:ins w:id="671"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ins w:id="672" w:author="Rapporteur" w:date="2025-11-24T08:51:00Z" w16du:dateUtc="2025-11-24T07:51:00Z"/>
                <w:rFonts w:cs="Arial"/>
                <w:sz w:val="16"/>
                <w:szCs w:val="16"/>
              </w:rPr>
            </w:pPr>
            <w:ins w:id="673" w:author="Rapporteur" w:date="2025-11-24T08:53:00Z" w16du:dateUtc="2025-11-24T07:53:00Z">
              <w:r w:rsidRPr="003411F2">
                <w:rPr>
                  <w:rFonts w:cs="Arial"/>
                  <w:sz w:val="16"/>
                  <w:szCs w:val="16"/>
                </w:rPr>
                <w:t>C</w:t>
              </w:r>
            </w:ins>
            <w:ins w:id="674" w:author="Rapporteur" w:date="2025-11-24T08:56:00Z" w16du:dateUtc="2025-11-24T07:56:00Z">
              <w:r w:rsidR="00732509">
                <w:rPr>
                  <w:rFonts w:cs="Arial"/>
                  <w:sz w:val="16"/>
                  <w:szCs w:val="16"/>
                </w:rPr>
                <w:t>P</w:t>
              </w:r>
            </w:ins>
            <w:ins w:id="675" w:author="Rapporteur" w:date="2025-11-24T08:53:00Z" w16du:dateUtc="2025-11-24T07:53:00Z">
              <w:r w:rsidRPr="003411F2">
                <w:rPr>
                  <w:rFonts w:cs="Arial"/>
                  <w:sz w:val="16"/>
                  <w:szCs w:val="16"/>
                </w:rPr>
                <w:t>-25</w:t>
              </w:r>
            </w:ins>
            <w:ins w:id="676" w:author="Rapporteur" w:date="2025-11-24T08:56:00Z" w16du:dateUtc="2025-11-24T07:56:00Z">
              <w:r w:rsidR="00732509">
                <w:rPr>
                  <w:rFonts w:cs="Arial"/>
                  <w:sz w:val="16"/>
                  <w:szCs w:val="16"/>
                </w:rPr>
                <w:t>3030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ins w:id="677" w:author="Rapporteur" w:date="2025-11-24T08:51:00Z" w16du:dateUtc="2025-11-24T07:51:00Z"/>
                <w:rFonts w:cs="Arial"/>
                <w:sz w:val="16"/>
                <w:szCs w:val="16"/>
              </w:rPr>
            </w:pPr>
            <w:ins w:id="678" w:author="Rapporteur" w:date="2025-11-24T08:52:00Z" w16du:dateUtc="2025-11-24T07:52:00Z">
              <w:r>
                <w:rPr>
                  <w:rFonts w:cs="Arial"/>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ins w:id="679" w:author="Rapporteur" w:date="2025-11-24T08:51:00Z" w16du:dateUtc="2025-11-24T07:51:00Z"/>
                <w:rFonts w:cs="Arial"/>
                <w:sz w:val="16"/>
                <w:szCs w:val="16"/>
              </w:rPr>
            </w:pPr>
            <w:ins w:id="680" w:author="Rapporteur" w:date="2025-11-24T08:52:00Z" w16du:dateUtc="2025-11-24T07: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ins w:id="681" w:author="Rapporteur" w:date="2025-11-24T08:51:00Z" w16du:dateUtc="2025-11-24T07:51:00Z"/>
                <w:rFonts w:cs="Arial"/>
                <w:sz w:val="16"/>
                <w:szCs w:val="16"/>
              </w:rPr>
            </w:pPr>
            <w:ins w:id="68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ins w:id="683" w:author="Rapporteur" w:date="2025-11-24T08:51:00Z" w16du:dateUtc="2025-11-24T07:51:00Z"/>
                <w:rFonts w:cs="Arial"/>
                <w:sz w:val="16"/>
                <w:szCs w:val="16"/>
              </w:rPr>
            </w:pPr>
            <w:ins w:id="684" w:author="Rapporteur" w:date="2025-11-24T08:53:00Z" w16du:dateUtc="2025-11-24T07:53:00Z">
              <w:r w:rsidRPr="003411F2">
                <w:rPr>
                  <w:rFonts w:cs="Arial"/>
                  <w:sz w:val="16"/>
                  <w:szCs w:val="16"/>
                </w:rPr>
                <w:t>Correction of re-used Data Types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ins w:id="685" w:author="Rapporteur" w:date="2025-11-24T08:51:00Z" w16du:dateUtc="2025-11-24T07:51:00Z"/>
                <w:rFonts w:cs="Arial"/>
                <w:sz w:val="16"/>
                <w:szCs w:val="16"/>
              </w:rPr>
            </w:pPr>
            <w:ins w:id="686" w:author="Rapporteur" w:date="2025-11-24T08:53:00Z" w16du:dateUtc="2025-11-24T07:53:00Z">
              <w:r>
                <w:rPr>
                  <w:rFonts w:cs="Arial"/>
                  <w:sz w:val="16"/>
                  <w:szCs w:val="16"/>
                </w:rPr>
                <w:t>19.3.0</w:t>
              </w:r>
            </w:ins>
          </w:p>
        </w:tc>
      </w:tr>
      <w:tr w:rsidR="000B7F8B" w14:paraId="0A2BE87F" w14:textId="77777777" w:rsidTr="00A40BC5">
        <w:trPr>
          <w:ins w:id="687" w:author="Rapporteur" w:date="2025-11-25T08: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ins w:id="688" w:author="Rapporteur" w:date="2025-11-25T08:48:00Z" w16du:dateUtc="2025-11-25T07:48:00Z"/>
                <w:rFonts w:cs="Arial"/>
                <w:sz w:val="16"/>
                <w:szCs w:val="16"/>
              </w:rPr>
            </w:pPr>
            <w:ins w:id="689" w:author="Rapporteur" w:date="2025-11-25T08:48:00Z" w16du:dateUtc="2025-11-25T07:48:00Z">
              <w:r w:rsidRPr="000B7F8B">
                <w:rPr>
                  <w:rFonts w:cs="Arial"/>
                  <w:sz w:val="16"/>
                  <w:szCs w:val="16"/>
                </w:rPr>
                <w:t>2025-</w:t>
              </w:r>
            </w:ins>
            <w:ins w:id="690" w:author="Rapporteur" w:date="2025-11-25T08:53:00Z" w16du:dateUtc="2025-11-25T07:53:00Z">
              <w:r w:rsidR="00C43982">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ins w:id="691" w:author="Rapporteur" w:date="2025-11-25T08:48:00Z" w16du:dateUtc="2025-11-25T07:48:00Z"/>
                <w:rFonts w:cs="Arial"/>
                <w:sz w:val="16"/>
                <w:szCs w:val="16"/>
              </w:rPr>
            </w:pPr>
            <w:ins w:id="692" w:author="Rapporteur" w:date="2025-11-25T08:48:00Z" w16du:dateUtc="2025-11-25T07:48:00Z">
              <w:r w:rsidRPr="000B7F8B">
                <w:rPr>
                  <w:rFonts w:cs="Arial"/>
                  <w:sz w:val="16"/>
                  <w:szCs w:val="16"/>
                </w:rPr>
                <w:t>CT#1</w:t>
              </w:r>
            </w:ins>
            <w:ins w:id="693" w:author="Rapporteur" w:date="2025-11-25T08:53:00Z" w16du:dateUtc="2025-11-25T07:53:00Z">
              <w:r w:rsidR="00C43982">
                <w:rPr>
                  <w:rFonts w:cs="Arial"/>
                  <w:sz w:val="16"/>
                  <w:szCs w:val="16"/>
                </w:rPr>
                <w:t>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24D4ADC6" w:rsidR="000B7F8B" w:rsidRPr="003411F2" w:rsidRDefault="000B7F8B" w:rsidP="004C78E4">
            <w:pPr>
              <w:pStyle w:val="TAC"/>
              <w:rPr>
                <w:ins w:id="694" w:author="Rapporteur" w:date="2025-11-25T08:48:00Z" w16du:dateUtc="2025-11-25T07:48:00Z"/>
                <w:rFonts w:cs="Arial"/>
                <w:sz w:val="16"/>
                <w:szCs w:val="16"/>
              </w:rPr>
            </w:pPr>
            <w:ins w:id="695" w:author="Rapporteur" w:date="2025-11-25T08:48:00Z" w16du:dateUtc="2025-11-25T07:48:00Z">
              <w:r w:rsidRPr="000B7F8B">
                <w:rPr>
                  <w:rFonts w:cs="Arial"/>
                  <w:sz w:val="16"/>
                  <w:szCs w:val="16"/>
                </w:rPr>
                <w:t>CP-2</w:t>
              </w:r>
            </w:ins>
            <w:ins w:id="696" w:author="Rapporteur" w:date="2025-11-25T08:53:00Z" w16du:dateUtc="2025-11-25T07:53:00Z">
              <w:r w:rsidR="004C78E4">
                <w:rPr>
                  <w:rFonts w:cs="Arial"/>
                  <w:sz w:val="16"/>
                  <w:szCs w:val="16"/>
                </w:rPr>
                <w:t>53065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ins w:id="697" w:author="Rapporteur" w:date="2025-11-25T08:48:00Z" w16du:dateUtc="2025-11-25T07:48:00Z"/>
                <w:rFonts w:cs="Arial"/>
                <w:sz w:val="16"/>
                <w:szCs w:val="16"/>
              </w:rPr>
            </w:pPr>
            <w:ins w:id="698" w:author="Rapporteur" w:date="2025-11-25T08:48:00Z" w16du:dateUtc="2025-11-25T07:48:00Z">
              <w:r w:rsidRPr="000B7F8B">
                <w:rPr>
                  <w:rFonts w:cs="Arial"/>
                  <w:sz w:val="16"/>
                  <w:szCs w:val="16"/>
                </w:rPr>
                <w:t>01</w:t>
              </w:r>
            </w:ins>
            <w:ins w:id="699" w:author="Rapporteur" w:date="2025-11-25T08:55:00Z" w16du:dateUtc="2025-11-25T07:55:00Z">
              <w:r w:rsidR="00376B82">
                <w:rPr>
                  <w:rFonts w:cs="Arial"/>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ins w:id="700" w:author="Rapporteur" w:date="2025-11-25T08:48:00Z" w16du:dateUtc="2025-11-25T07: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ins w:id="701" w:author="Rapporteur" w:date="2025-11-25T08:48:00Z" w16du:dateUtc="2025-11-25T07:48:00Z"/>
                <w:rFonts w:cs="Arial"/>
                <w:sz w:val="16"/>
                <w:szCs w:val="16"/>
              </w:rPr>
            </w:pPr>
            <w:ins w:id="702" w:author="Rapporteur" w:date="2025-11-25T08:48:00Z" w16du:dateUtc="2025-11-25T07:4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ins w:id="703" w:author="Rapporteur" w:date="2025-11-25T08:48:00Z" w16du:dateUtc="2025-11-25T07:48:00Z"/>
                <w:rFonts w:cs="Arial"/>
                <w:sz w:val="16"/>
                <w:szCs w:val="16"/>
              </w:rPr>
            </w:pPr>
            <w:ins w:id="704" w:author="Rapporteur" w:date="2025-11-25T08:48:00Z" w16du:dateUtc="2025-11-25T07:48: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ins w:id="705" w:author="Rapporteur" w:date="2025-11-25T08:48:00Z" w16du:dateUtc="2025-11-25T07:48:00Z"/>
                <w:rFonts w:cs="Arial"/>
                <w:sz w:val="16"/>
                <w:szCs w:val="16"/>
              </w:rPr>
            </w:pPr>
            <w:ins w:id="706" w:author="Rapporteur" w:date="2025-11-25T08:48:00Z" w16du:dateUtc="2025-11-25T07:48:00Z">
              <w:r>
                <w:rPr>
                  <w:rFonts w:cs="Arial"/>
                  <w:sz w:val="16"/>
                  <w:szCs w:val="16"/>
                </w:rPr>
                <w:t>19.3.0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51E5" w14:textId="77777777" w:rsidR="001A72EE" w:rsidRDefault="001A72EE">
      <w:r>
        <w:separator/>
      </w:r>
    </w:p>
  </w:endnote>
  <w:endnote w:type="continuationSeparator" w:id="0">
    <w:p w14:paraId="43EDC13C" w14:textId="77777777" w:rsidR="001A72EE" w:rsidRDefault="001A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E5B2" w14:textId="77777777" w:rsidR="001A72EE" w:rsidRDefault="001A72EE">
      <w:r>
        <w:separator/>
      </w:r>
    </w:p>
  </w:footnote>
  <w:footnote w:type="continuationSeparator" w:id="0">
    <w:p w14:paraId="49EF7D53" w14:textId="77777777" w:rsidR="001A72EE" w:rsidRDefault="001A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ED8E47D"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C7A">
      <w:rPr>
        <w:rFonts w:ascii="Arial" w:hAnsi="Arial" w:cs="Arial"/>
        <w:b/>
        <w:noProof/>
        <w:sz w:val="18"/>
        <w:szCs w:val="18"/>
      </w:rPr>
      <w:t>3GPP TS 29.523 V19.32.0 (2025-1209)</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ACDE81A"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C7A">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0">
    <w15:presenceInfo w15:providerId="None" w15:userId="CR#0130"/>
  </w15:person>
  <w15:person w15:author="CR#0131">
    <w15:presenceInfo w15:providerId="None" w15:userId="CR#0131"/>
  </w15:person>
  <w15:person w15:author="CR0128">
    <w15:presenceInfo w15:providerId="None" w15:userId="CR0128"/>
  </w15:person>
  <w15:person w15:author="CR#0129">
    <w15:presenceInfo w15:providerId="None" w15:userId="CR#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A45"/>
    <w:rsid w:val="00217E65"/>
    <w:rsid w:val="00231539"/>
    <w:rsid w:val="0024469B"/>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69C3"/>
    <w:rsid w:val="005D7120"/>
    <w:rsid w:val="005E2E05"/>
    <w:rsid w:val="00612003"/>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46C4"/>
    <w:rsid w:val="00795461"/>
    <w:rsid w:val="007A1C30"/>
    <w:rsid w:val="007B572F"/>
    <w:rsid w:val="007C0E1E"/>
    <w:rsid w:val="007C288B"/>
    <w:rsid w:val="007C5D8B"/>
    <w:rsid w:val="007D6DC4"/>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090C"/>
    <w:rsid w:val="00E14AC3"/>
    <w:rsid w:val="00E25645"/>
    <w:rsid w:val="00E27C97"/>
    <w:rsid w:val="00E354A3"/>
    <w:rsid w:val="00E43D65"/>
    <w:rsid w:val="00E5357E"/>
    <w:rsid w:val="00E54030"/>
    <w:rsid w:val="00E543F2"/>
    <w:rsid w:val="00E609C6"/>
    <w:rsid w:val="00E62D48"/>
    <w:rsid w:val="00E65085"/>
    <w:rsid w:val="00E65588"/>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55</Pages>
  <Words>17700</Words>
  <Characters>100895</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118359</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36</cp:revision>
  <dcterms:created xsi:type="dcterms:W3CDTF">2025-11-24T07:37:00Z</dcterms:created>
  <dcterms:modified xsi:type="dcterms:W3CDTF">2025-11-25T08:24:00Z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