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76148E8D"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ins w:id="1" w:author="Rapporteur" w:date="2025-09-01T21:37:00Z">
        <w:r w:rsidR="007D3FD7">
          <w:rPr>
            <w:lang w:val="en-US"/>
          </w:rPr>
          <w:t>4</w:t>
        </w:r>
      </w:ins>
      <w:del w:id="2" w:author="Rapporteur" w:date="2025-09-01T21:37:00Z">
        <w:r w:rsidR="007D2F14" w:rsidDel="007D3FD7">
          <w:rPr>
            <w:lang w:val="en-US"/>
          </w:rPr>
          <w:delText>3</w:delText>
        </w:r>
      </w:del>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ins w:id="3" w:author="Rapporteur" w:date="2025-09-01T21:37:00Z">
        <w:r w:rsidR="007D3FD7">
          <w:rPr>
            <w:sz w:val="32"/>
            <w:lang w:val="en-US"/>
          </w:rPr>
          <w:t>9</w:t>
        </w:r>
      </w:ins>
      <w:del w:id="4" w:author="Rapporteur" w:date="2025-09-01T21:37:00Z">
        <w:r w:rsidR="007D2F14" w:rsidDel="007D3FD7">
          <w:rPr>
            <w:sz w:val="32"/>
            <w:lang w:val="en-US"/>
          </w:rPr>
          <w:delText>6</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5" w:name="_MON_1684549432"/>
    <w:bookmarkEnd w:id="5"/>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57.6pt" o:ole="">
            <v:imagedata r:id="rId13" o:title=""/>
          </v:shape>
          <o:OLEObject Type="Embed" ProgID="Word.Picture.8" ShapeID="_x0000_i1025" DrawAspect="Content" ObjectID="_1818428897" r:id="rId14"/>
        </w:object>
      </w:r>
      <w:r w:rsidR="006C3F4E">
        <w:rPr>
          <w:color w:val="0000FF"/>
        </w:rPr>
        <w:tab/>
      </w:r>
      <w:r w:rsidR="00000000">
        <w:pict w14:anchorId="56CCB507">
          <v:shape id="_x0000_i1026" type="#_x0000_t75" style="width:129.6pt;height:1in">
            <v:imagedata r:id="rId15"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356F4975" w14:textId="6BD2B3B2" w:rsidR="00A72D01" w:rsidRDefault="009D0F62">
      <w:pPr>
        <w:pStyle w:val="TOC1"/>
        <w:rPr>
          <w:ins w:id="8" w:author="Rapporteur" w:date="2025-09-03T18:15:00Z"/>
          <w:rFonts w:ascii="Aptos" w:eastAsia="Malgun Gothic" w:hAnsi="Aptos"/>
          <w:noProof/>
          <w:kern w:val="2"/>
          <w:sz w:val="24"/>
          <w:szCs w:val="24"/>
          <w:lang w:val="en-US"/>
        </w:rPr>
      </w:pPr>
      <w:r>
        <w:fldChar w:fldCharType="begin"/>
      </w:r>
      <w:r>
        <w:instrText xml:space="preserve"> TOC  \* MERGEFORMAT </w:instrText>
      </w:r>
      <w:r>
        <w:fldChar w:fldCharType="separate"/>
      </w:r>
      <w:ins w:id="9" w:author="Rapporteur" w:date="2025-09-03T18:15:00Z">
        <w:r w:rsidR="00A72D01">
          <w:rPr>
            <w:noProof/>
          </w:rPr>
          <w:t>Foreword</w:t>
        </w:r>
        <w:r w:rsidR="00A72D01">
          <w:rPr>
            <w:noProof/>
          </w:rPr>
          <w:tab/>
        </w:r>
        <w:r w:rsidR="00A72D01">
          <w:rPr>
            <w:noProof/>
          </w:rPr>
          <w:fldChar w:fldCharType="begin"/>
        </w:r>
        <w:r w:rsidR="00A72D01">
          <w:rPr>
            <w:noProof/>
          </w:rPr>
          <w:instrText xml:space="preserve"> PAGEREF _Toc207815720 \h </w:instrText>
        </w:r>
        <w:r w:rsidR="00A72D01">
          <w:rPr>
            <w:noProof/>
          </w:rPr>
        </w:r>
        <w:r w:rsidR="00A72D01">
          <w:rPr>
            <w:noProof/>
          </w:rPr>
          <w:fldChar w:fldCharType="separate"/>
        </w:r>
        <w:r w:rsidR="00A72D01">
          <w:rPr>
            <w:noProof/>
          </w:rPr>
          <w:t>9</w:t>
        </w:r>
        <w:r w:rsidR="00A72D01">
          <w:rPr>
            <w:noProof/>
          </w:rPr>
          <w:fldChar w:fldCharType="end"/>
        </w:r>
      </w:ins>
    </w:p>
    <w:p w14:paraId="0961EFDA" w14:textId="1A99382B" w:rsidR="00A72D01" w:rsidRDefault="00A72D01">
      <w:pPr>
        <w:pStyle w:val="TOC1"/>
        <w:rPr>
          <w:ins w:id="10" w:author="Rapporteur" w:date="2025-09-03T18:15:00Z"/>
          <w:rFonts w:ascii="Aptos" w:eastAsia="Malgun Gothic" w:hAnsi="Aptos"/>
          <w:noProof/>
          <w:kern w:val="2"/>
          <w:sz w:val="24"/>
          <w:szCs w:val="24"/>
          <w:lang w:val="en-US"/>
        </w:rPr>
      </w:pPr>
      <w:ins w:id="11" w:author="Rapporteur" w:date="2025-09-03T18:15:00Z">
        <w:r>
          <w:rPr>
            <w:noProof/>
          </w:rPr>
          <w:t>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_Toc207815721 \h </w:instrText>
        </w:r>
        <w:r>
          <w:rPr>
            <w:noProof/>
          </w:rPr>
        </w:r>
        <w:r>
          <w:rPr>
            <w:noProof/>
          </w:rPr>
          <w:fldChar w:fldCharType="separate"/>
        </w:r>
        <w:r>
          <w:rPr>
            <w:noProof/>
          </w:rPr>
          <w:t>10</w:t>
        </w:r>
        <w:r>
          <w:rPr>
            <w:noProof/>
          </w:rPr>
          <w:fldChar w:fldCharType="end"/>
        </w:r>
      </w:ins>
    </w:p>
    <w:p w14:paraId="0D3B2E01" w14:textId="1061A2AE" w:rsidR="00A72D01" w:rsidRDefault="00A72D01">
      <w:pPr>
        <w:pStyle w:val="TOC1"/>
        <w:rPr>
          <w:ins w:id="12" w:author="Rapporteur" w:date="2025-09-03T18:15:00Z"/>
          <w:rFonts w:ascii="Aptos" w:eastAsia="Malgun Gothic" w:hAnsi="Aptos"/>
          <w:noProof/>
          <w:kern w:val="2"/>
          <w:sz w:val="24"/>
          <w:szCs w:val="24"/>
          <w:lang w:val="en-US"/>
        </w:rPr>
      </w:pPr>
      <w:ins w:id="13" w:author="Rapporteur" w:date="2025-09-03T18:15:00Z">
        <w:r>
          <w:rPr>
            <w:noProof/>
          </w:rPr>
          <w:t>2</w:t>
        </w:r>
        <w:r>
          <w:rPr>
            <w:rFonts w:ascii="Aptos" w:eastAsia="Malgun Gothic" w:hAnsi="Aptos"/>
            <w:noProof/>
            <w:kern w:val="2"/>
            <w:sz w:val="24"/>
            <w:szCs w:val="24"/>
            <w:lang w:val="en-US"/>
          </w:rPr>
          <w:tab/>
        </w:r>
        <w:r>
          <w:rPr>
            <w:noProof/>
          </w:rPr>
          <w:t>References</w:t>
        </w:r>
        <w:r>
          <w:rPr>
            <w:noProof/>
          </w:rPr>
          <w:tab/>
        </w:r>
        <w:r>
          <w:rPr>
            <w:noProof/>
          </w:rPr>
          <w:fldChar w:fldCharType="begin"/>
        </w:r>
        <w:r>
          <w:rPr>
            <w:noProof/>
          </w:rPr>
          <w:instrText xml:space="preserve"> PAGEREF _Toc207815722 \h </w:instrText>
        </w:r>
        <w:r>
          <w:rPr>
            <w:noProof/>
          </w:rPr>
        </w:r>
        <w:r>
          <w:rPr>
            <w:noProof/>
          </w:rPr>
          <w:fldChar w:fldCharType="separate"/>
        </w:r>
        <w:r>
          <w:rPr>
            <w:noProof/>
          </w:rPr>
          <w:t>10</w:t>
        </w:r>
        <w:r>
          <w:rPr>
            <w:noProof/>
          </w:rPr>
          <w:fldChar w:fldCharType="end"/>
        </w:r>
      </w:ins>
    </w:p>
    <w:p w14:paraId="32608B7F" w14:textId="0B30AE1B" w:rsidR="00A72D01" w:rsidRDefault="00A72D01">
      <w:pPr>
        <w:pStyle w:val="TOC1"/>
        <w:rPr>
          <w:ins w:id="14" w:author="Rapporteur" w:date="2025-09-03T18:15:00Z"/>
          <w:rFonts w:ascii="Aptos" w:eastAsia="Malgun Gothic" w:hAnsi="Aptos"/>
          <w:noProof/>
          <w:kern w:val="2"/>
          <w:sz w:val="24"/>
          <w:szCs w:val="24"/>
          <w:lang w:val="en-US"/>
        </w:rPr>
      </w:pPr>
      <w:ins w:id="15" w:author="Rapporteur" w:date="2025-09-03T18:15:00Z">
        <w:r>
          <w:rPr>
            <w:noProof/>
          </w:rPr>
          <w:t>3</w:t>
        </w:r>
        <w:r>
          <w:rPr>
            <w:rFonts w:ascii="Aptos" w:eastAsia="Malgun Gothic" w:hAnsi="Aptos"/>
            <w:noProof/>
            <w:kern w:val="2"/>
            <w:sz w:val="24"/>
            <w:szCs w:val="24"/>
            <w:lang w:val="en-US"/>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_Toc207815723 \h </w:instrText>
        </w:r>
        <w:r>
          <w:rPr>
            <w:noProof/>
          </w:rPr>
        </w:r>
        <w:r>
          <w:rPr>
            <w:noProof/>
          </w:rPr>
          <w:fldChar w:fldCharType="separate"/>
        </w:r>
        <w:r>
          <w:rPr>
            <w:noProof/>
          </w:rPr>
          <w:t>12</w:t>
        </w:r>
        <w:r>
          <w:rPr>
            <w:noProof/>
          </w:rPr>
          <w:fldChar w:fldCharType="end"/>
        </w:r>
      </w:ins>
    </w:p>
    <w:p w14:paraId="3CD44447" w14:textId="76A91509" w:rsidR="00A72D01" w:rsidRDefault="00A72D01">
      <w:pPr>
        <w:pStyle w:val="TOC2"/>
        <w:rPr>
          <w:ins w:id="16" w:author="Rapporteur" w:date="2025-09-03T18:15:00Z"/>
          <w:rFonts w:ascii="Aptos" w:eastAsia="Malgun Gothic" w:hAnsi="Aptos"/>
          <w:noProof/>
          <w:kern w:val="2"/>
          <w:sz w:val="24"/>
          <w:szCs w:val="24"/>
          <w:lang w:val="en-US"/>
        </w:rPr>
      </w:pPr>
      <w:ins w:id="17" w:author="Rapporteur" w:date="2025-09-03T18:15:00Z">
        <w:r>
          <w:rPr>
            <w:noProof/>
          </w:rPr>
          <w:t>3.1</w:t>
        </w:r>
        <w:r>
          <w:rPr>
            <w:rFonts w:ascii="Aptos" w:eastAsia="Malgun Gothic" w:hAnsi="Aptos"/>
            <w:noProof/>
            <w:kern w:val="2"/>
            <w:sz w:val="24"/>
            <w:szCs w:val="24"/>
            <w:lang w:val="en-US"/>
          </w:rPr>
          <w:tab/>
        </w:r>
        <w:r>
          <w:rPr>
            <w:noProof/>
          </w:rPr>
          <w:t>Definitions</w:t>
        </w:r>
        <w:r>
          <w:rPr>
            <w:noProof/>
          </w:rPr>
          <w:tab/>
        </w:r>
        <w:r>
          <w:rPr>
            <w:noProof/>
          </w:rPr>
          <w:fldChar w:fldCharType="begin"/>
        </w:r>
        <w:r>
          <w:rPr>
            <w:noProof/>
          </w:rPr>
          <w:instrText xml:space="preserve"> PAGEREF _Toc207815724 \h </w:instrText>
        </w:r>
        <w:r>
          <w:rPr>
            <w:noProof/>
          </w:rPr>
        </w:r>
        <w:r>
          <w:rPr>
            <w:noProof/>
          </w:rPr>
          <w:fldChar w:fldCharType="separate"/>
        </w:r>
        <w:r>
          <w:rPr>
            <w:noProof/>
          </w:rPr>
          <w:t>12</w:t>
        </w:r>
        <w:r>
          <w:rPr>
            <w:noProof/>
          </w:rPr>
          <w:fldChar w:fldCharType="end"/>
        </w:r>
      </w:ins>
    </w:p>
    <w:p w14:paraId="364C3A06" w14:textId="39B9D21F" w:rsidR="00A72D01" w:rsidRDefault="00A72D01">
      <w:pPr>
        <w:pStyle w:val="TOC2"/>
        <w:rPr>
          <w:ins w:id="18" w:author="Rapporteur" w:date="2025-09-03T18:15:00Z"/>
          <w:rFonts w:ascii="Aptos" w:eastAsia="Malgun Gothic" w:hAnsi="Aptos"/>
          <w:noProof/>
          <w:kern w:val="2"/>
          <w:sz w:val="24"/>
          <w:szCs w:val="24"/>
          <w:lang w:val="en-US"/>
        </w:rPr>
      </w:pPr>
      <w:ins w:id="19" w:author="Rapporteur" w:date="2025-09-03T18:15:00Z">
        <w:r>
          <w:rPr>
            <w:noProof/>
          </w:rPr>
          <w:t>3.2</w:t>
        </w:r>
        <w:r>
          <w:rPr>
            <w:rFonts w:ascii="Aptos" w:eastAsia="Malgun Gothic" w:hAnsi="Aptos"/>
            <w:noProof/>
            <w:kern w:val="2"/>
            <w:sz w:val="24"/>
            <w:szCs w:val="24"/>
            <w:lang w:val="en-US"/>
          </w:rPr>
          <w:tab/>
        </w:r>
        <w:r>
          <w:rPr>
            <w:noProof/>
          </w:rPr>
          <w:t>Abbreviations</w:t>
        </w:r>
        <w:r>
          <w:rPr>
            <w:noProof/>
          </w:rPr>
          <w:tab/>
        </w:r>
        <w:r>
          <w:rPr>
            <w:noProof/>
          </w:rPr>
          <w:fldChar w:fldCharType="begin"/>
        </w:r>
        <w:r>
          <w:rPr>
            <w:noProof/>
          </w:rPr>
          <w:instrText xml:space="preserve"> PAGEREF _Toc207815725 \h </w:instrText>
        </w:r>
        <w:r>
          <w:rPr>
            <w:noProof/>
          </w:rPr>
        </w:r>
        <w:r>
          <w:rPr>
            <w:noProof/>
          </w:rPr>
          <w:fldChar w:fldCharType="separate"/>
        </w:r>
        <w:r>
          <w:rPr>
            <w:noProof/>
          </w:rPr>
          <w:t>12</w:t>
        </w:r>
        <w:r>
          <w:rPr>
            <w:noProof/>
          </w:rPr>
          <w:fldChar w:fldCharType="end"/>
        </w:r>
      </w:ins>
    </w:p>
    <w:p w14:paraId="255AD70A" w14:textId="373BFE64" w:rsidR="00A72D01" w:rsidRDefault="00A72D01">
      <w:pPr>
        <w:pStyle w:val="TOC1"/>
        <w:rPr>
          <w:ins w:id="20" w:author="Rapporteur" w:date="2025-09-03T18:15:00Z"/>
          <w:rFonts w:ascii="Aptos" w:eastAsia="Malgun Gothic" w:hAnsi="Aptos"/>
          <w:noProof/>
          <w:kern w:val="2"/>
          <w:sz w:val="24"/>
          <w:szCs w:val="24"/>
          <w:lang w:val="en-US"/>
        </w:rPr>
      </w:pPr>
      <w:ins w:id="21" w:author="Rapporteur" w:date="2025-09-03T18:15:00Z">
        <w:r w:rsidRPr="008E0008">
          <w:rPr>
            <w:rFonts w:eastAsia="Times New Roman"/>
            <w:noProof/>
          </w:rPr>
          <w:t>4</w:t>
        </w:r>
        <w:r>
          <w:rPr>
            <w:rFonts w:ascii="Aptos" w:eastAsia="Malgun Gothic" w:hAnsi="Aptos"/>
            <w:noProof/>
            <w:kern w:val="2"/>
            <w:sz w:val="24"/>
            <w:szCs w:val="24"/>
            <w:lang w:val="en-US"/>
          </w:rPr>
          <w:tab/>
        </w:r>
        <w:r w:rsidRPr="008E0008">
          <w:rPr>
            <w:rFonts w:eastAsia="Times New Roman"/>
            <w:noProof/>
          </w:rPr>
          <w:t>UE Policy Control Service</w:t>
        </w:r>
        <w:r>
          <w:rPr>
            <w:noProof/>
          </w:rPr>
          <w:tab/>
        </w:r>
        <w:r>
          <w:rPr>
            <w:noProof/>
          </w:rPr>
          <w:fldChar w:fldCharType="begin"/>
        </w:r>
        <w:r>
          <w:rPr>
            <w:noProof/>
          </w:rPr>
          <w:instrText xml:space="preserve"> PAGEREF _Toc207815726 \h </w:instrText>
        </w:r>
        <w:r>
          <w:rPr>
            <w:noProof/>
          </w:rPr>
        </w:r>
        <w:r>
          <w:rPr>
            <w:noProof/>
          </w:rPr>
          <w:fldChar w:fldCharType="separate"/>
        </w:r>
        <w:r>
          <w:rPr>
            <w:noProof/>
          </w:rPr>
          <w:t>13</w:t>
        </w:r>
        <w:r>
          <w:rPr>
            <w:noProof/>
          </w:rPr>
          <w:fldChar w:fldCharType="end"/>
        </w:r>
      </w:ins>
    </w:p>
    <w:p w14:paraId="28F872D3" w14:textId="3D727360" w:rsidR="00A72D01" w:rsidRDefault="00A72D01">
      <w:pPr>
        <w:pStyle w:val="TOC2"/>
        <w:rPr>
          <w:ins w:id="22" w:author="Rapporteur" w:date="2025-09-03T18:15:00Z"/>
          <w:rFonts w:ascii="Aptos" w:eastAsia="Malgun Gothic" w:hAnsi="Aptos"/>
          <w:noProof/>
          <w:kern w:val="2"/>
          <w:sz w:val="24"/>
          <w:szCs w:val="24"/>
          <w:lang w:val="en-US"/>
        </w:rPr>
      </w:pPr>
      <w:ins w:id="23" w:author="Rapporteur" w:date="2025-09-03T18:15:00Z">
        <w:r>
          <w:rPr>
            <w:noProof/>
          </w:rPr>
          <w:t>4.1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_Toc207815727 \h </w:instrText>
        </w:r>
        <w:r>
          <w:rPr>
            <w:noProof/>
          </w:rPr>
        </w:r>
        <w:r>
          <w:rPr>
            <w:noProof/>
          </w:rPr>
          <w:fldChar w:fldCharType="separate"/>
        </w:r>
        <w:r>
          <w:rPr>
            <w:noProof/>
          </w:rPr>
          <w:t>13</w:t>
        </w:r>
        <w:r>
          <w:rPr>
            <w:noProof/>
          </w:rPr>
          <w:fldChar w:fldCharType="end"/>
        </w:r>
      </w:ins>
    </w:p>
    <w:p w14:paraId="5E59DA79" w14:textId="097BF7DF" w:rsidR="00A72D01" w:rsidRDefault="00A72D01">
      <w:pPr>
        <w:pStyle w:val="TOC3"/>
        <w:rPr>
          <w:ins w:id="24" w:author="Rapporteur" w:date="2025-09-03T18:15:00Z"/>
          <w:rFonts w:ascii="Aptos" w:eastAsia="Malgun Gothic" w:hAnsi="Aptos"/>
          <w:noProof/>
          <w:kern w:val="2"/>
          <w:sz w:val="24"/>
          <w:szCs w:val="24"/>
          <w:lang w:val="en-US"/>
        </w:rPr>
      </w:pPr>
      <w:ins w:id="25" w:author="Rapporteur" w:date="2025-09-03T18:15:00Z">
        <w:r>
          <w:rPr>
            <w:noProof/>
          </w:rPr>
          <w:t>4.</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_Toc207815728 \h </w:instrText>
        </w:r>
        <w:r>
          <w:rPr>
            <w:noProof/>
          </w:rPr>
        </w:r>
        <w:r>
          <w:rPr>
            <w:noProof/>
          </w:rPr>
          <w:fldChar w:fldCharType="separate"/>
        </w:r>
        <w:r>
          <w:rPr>
            <w:noProof/>
          </w:rPr>
          <w:t>13</w:t>
        </w:r>
        <w:r>
          <w:rPr>
            <w:noProof/>
          </w:rPr>
          <w:fldChar w:fldCharType="end"/>
        </w:r>
      </w:ins>
    </w:p>
    <w:p w14:paraId="381F3B49" w14:textId="156BB1EB" w:rsidR="00A72D01" w:rsidRDefault="00A72D01">
      <w:pPr>
        <w:pStyle w:val="TOC3"/>
        <w:rPr>
          <w:ins w:id="26" w:author="Rapporteur" w:date="2025-09-03T18:15:00Z"/>
          <w:rFonts w:ascii="Aptos" w:eastAsia="Malgun Gothic" w:hAnsi="Aptos"/>
          <w:noProof/>
          <w:kern w:val="2"/>
          <w:sz w:val="24"/>
          <w:szCs w:val="24"/>
          <w:lang w:val="en-US"/>
        </w:rPr>
      </w:pPr>
      <w:ins w:id="27" w:author="Rapporteur" w:date="2025-09-03T18:15:00Z">
        <w:r>
          <w:rPr>
            <w:noProof/>
          </w:rPr>
          <w:t>4.1.2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_Toc207815729 \h </w:instrText>
        </w:r>
        <w:r>
          <w:rPr>
            <w:noProof/>
          </w:rPr>
        </w:r>
        <w:r>
          <w:rPr>
            <w:noProof/>
          </w:rPr>
          <w:fldChar w:fldCharType="separate"/>
        </w:r>
        <w:r>
          <w:rPr>
            <w:noProof/>
          </w:rPr>
          <w:t>14</w:t>
        </w:r>
        <w:r>
          <w:rPr>
            <w:noProof/>
          </w:rPr>
          <w:fldChar w:fldCharType="end"/>
        </w:r>
      </w:ins>
    </w:p>
    <w:p w14:paraId="21322581" w14:textId="7DC82C41" w:rsidR="00A72D01" w:rsidRDefault="00A72D01">
      <w:pPr>
        <w:pStyle w:val="TOC3"/>
        <w:rPr>
          <w:ins w:id="28" w:author="Rapporteur" w:date="2025-09-03T18:15:00Z"/>
          <w:rFonts w:ascii="Aptos" w:eastAsia="Malgun Gothic" w:hAnsi="Aptos"/>
          <w:noProof/>
          <w:kern w:val="2"/>
          <w:sz w:val="24"/>
          <w:szCs w:val="24"/>
          <w:lang w:val="en-US"/>
        </w:rPr>
      </w:pPr>
      <w:ins w:id="29" w:author="Rapporteur" w:date="2025-09-03T18:15:00Z">
        <w:r>
          <w:rPr>
            <w:noProof/>
          </w:rPr>
          <w:t>4.</w:t>
        </w:r>
        <w:r>
          <w:rPr>
            <w:noProof/>
            <w:lang w:eastAsia="zh-CN"/>
          </w:rPr>
          <w:t>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_Toc207815730 \h </w:instrText>
        </w:r>
        <w:r>
          <w:rPr>
            <w:noProof/>
          </w:rPr>
        </w:r>
        <w:r>
          <w:rPr>
            <w:noProof/>
          </w:rPr>
          <w:fldChar w:fldCharType="separate"/>
        </w:r>
        <w:r>
          <w:rPr>
            <w:noProof/>
          </w:rPr>
          <w:t>15</w:t>
        </w:r>
        <w:r>
          <w:rPr>
            <w:noProof/>
          </w:rPr>
          <w:fldChar w:fldCharType="end"/>
        </w:r>
      </w:ins>
    </w:p>
    <w:p w14:paraId="1BD5925E" w14:textId="316E1550" w:rsidR="00A72D01" w:rsidRDefault="00A72D01">
      <w:pPr>
        <w:pStyle w:val="TOC4"/>
        <w:rPr>
          <w:ins w:id="30" w:author="Rapporteur" w:date="2025-09-03T18:15:00Z"/>
          <w:rFonts w:ascii="Aptos" w:eastAsia="Malgun Gothic" w:hAnsi="Aptos"/>
          <w:noProof/>
          <w:kern w:val="2"/>
          <w:sz w:val="24"/>
          <w:szCs w:val="24"/>
          <w:lang w:val="en-US"/>
        </w:rPr>
      </w:pPr>
      <w:ins w:id="31" w:author="Rapporteur" w:date="2025-09-03T18:15:00Z">
        <w:r>
          <w:rPr>
            <w:noProof/>
          </w:rPr>
          <w:t>4.</w:t>
        </w:r>
        <w:r>
          <w:rPr>
            <w:noProof/>
            <w:lang w:eastAsia="zh-CN"/>
          </w:rPr>
          <w:t>1.3.1</w:t>
        </w:r>
        <w:r>
          <w:rPr>
            <w:rFonts w:ascii="Aptos" w:eastAsia="Malgun Gothic" w:hAnsi="Aptos"/>
            <w:noProof/>
            <w:kern w:val="2"/>
            <w:sz w:val="24"/>
            <w:szCs w:val="24"/>
            <w:lang w:val="en-US"/>
          </w:rPr>
          <w:tab/>
        </w:r>
        <w:r>
          <w:rPr>
            <w:noProof/>
            <w:lang w:eastAsia="zh-CN"/>
          </w:rPr>
          <w:t>Policy Control Function (PCF)</w:t>
        </w:r>
        <w:r>
          <w:rPr>
            <w:noProof/>
          </w:rPr>
          <w:tab/>
        </w:r>
        <w:r>
          <w:rPr>
            <w:noProof/>
          </w:rPr>
          <w:fldChar w:fldCharType="begin"/>
        </w:r>
        <w:r>
          <w:rPr>
            <w:noProof/>
          </w:rPr>
          <w:instrText xml:space="preserve"> PAGEREF _Toc207815731 \h </w:instrText>
        </w:r>
        <w:r>
          <w:rPr>
            <w:noProof/>
          </w:rPr>
        </w:r>
        <w:r>
          <w:rPr>
            <w:noProof/>
          </w:rPr>
          <w:fldChar w:fldCharType="separate"/>
        </w:r>
        <w:r>
          <w:rPr>
            <w:noProof/>
          </w:rPr>
          <w:t>15</w:t>
        </w:r>
        <w:r>
          <w:rPr>
            <w:noProof/>
          </w:rPr>
          <w:fldChar w:fldCharType="end"/>
        </w:r>
      </w:ins>
    </w:p>
    <w:p w14:paraId="6B5CE515" w14:textId="5F53B3D8" w:rsidR="00A72D01" w:rsidRDefault="00A72D01">
      <w:pPr>
        <w:pStyle w:val="TOC4"/>
        <w:rPr>
          <w:ins w:id="32" w:author="Rapporteur" w:date="2025-09-03T18:15:00Z"/>
          <w:rFonts w:ascii="Aptos" w:eastAsia="Malgun Gothic" w:hAnsi="Aptos"/>
          <w:noProof/>
          <w:kern w:val="2"/>
          <w:sz w:val="24"/>
          <w:szCs w:val="24"/>
          <w:lang w:val="en-US"/>
        </w:rPr>
      </w:pPr>
      <w:ins w:id="33" w:author="Rapporteur" w:date="2025-09-03T18:15:00Z">
        <w:r>
          <w:rPr>
            <w:noProof/>
          </w:rPr>
          <w:t>4.</w:t>
        </w:r>
        <w:r>
          <w:rPr>
            <w:noProof/>
            <w:lang w:eastAsia="zh-CN"/>
          </w:rPr>
          <w:t>1.3.2</w:t>
        </w:r>
        <w:r>
          <w:rPr>
            <w:rFonts w:ascii="Aptos" w:eastAsia="Malgun Gothic" w:hAnsi="Aptos"/>
            <w:noProof/>
            <w:kern w:val="2"/>
            <w:sz w:val="24"/>
            <w:szCs w:val="24"/>
            <w:lang w:val="en-US"/>
          </w:rPr>
          <w:tab/>
        </w:r>
        <w:r>
          <w:rPr>
            <w:noProof/>
            <w:lang w:eastAsia="zh-CN"/>
          </w:rPr>
          <w:t>NF Service Consumers</w:t>
        </w:r>
        <w:r>
          <w:rPr>
            <w:noProof/>
          </w:rPr>
          <w:tab/>
        </w:r>
        <w:r>
          <w:rPr>
            <w:noProof/>
          </w:rPr>
          <w:fldChar w:fldCharType="begin"/>
        </w:r>
        <w:r>
          <w:rPr>
            <w:noProof/>
          </w:rPr>
          <w:instrText xml:space="preserve"> PAGEREF _Toc207815732 \h </w:instrText>
        </w:r>
        <w:r>
          <w:rPr>
            <w:noProof/>
          </w:rPr>
        </w:r>
        <w:r>
          <w:rPr>
            <w:noProof/>
          </w:rPr>
          <w:fldChar w:fldCharType="separate"/>
        </w:r>
        <w:r>
          <w:rPr>
            <w:noProof/>
          </w:rPr>
          <w:t>17</w:t>
        </w:r>
        <w:r>
          <w:rPr>
            <w:noProof/>
          </w:rPr>
          <w:fldChar w:fldCharType="end"/>
        </w:r>
      </w:ins>
    </w:p>
    <w:p w14:paraId="65CD34A9" w14:textId="632D1A6D" w:rsidR="00A72D01" w:rsidRDefault="00A72D01">
      <w:pPr>
        <w:pStyle w:val="TOC2"/>
        <w:rPr>
          <w:ins w:id="34" w:author="Rapporteur" w:date="2025-09-03T18:15:00Z"/>
          <w:rFonts w:ascii="Aptos" w:eastAsia="Malgun Gothic" w:hAnsi="Aptos"/>
          <w:noProof/>
          <w:kern w:val="2"/>
          <w:sz w:val="24"/>
          <w:szCs w:val="24"/>
          <w:lang w:val="en-US"/>
        </w:rPr>
      </w:pPr>
      <w:ins w:id="35" w:author="Rapporteur" w:date="2025-09-03T18:15:00Z">
        <w:r>
          <w:rPr>
            <w:noProof/>
          </w:rPr>
          <w:t>4.</w:t>
        </w:r>
        <w:r>
          <w:rPr>
            <w:noProof/>
            <w:lang w:eastAsia="zh-CN"/>
          </w:rPr>
          <w:t>2</w:t>
        </w:r>
        <w:r>
          <w:rPr>
            <w:rFonts w:ascii="Aptos" w:eastAsia="Malgun Gothic" w:hAnsi="Aptos"/>
            <w:noProof/>
            <w:kern w:val="2"/>
            <w:sz w:val="24"/>
            <w:szCs w:val="24"/>
            <w:lang w:val="en-US"/>
          </w:rPr>
          <w:tab/>
        </w:r>
        <w:r>
          <w:rPr>
            <w:noProof/>
            <w:lang w:eastAsia="zh-CN"/>
          </w:rPr>
          <w:t>Service Operations</w:t>
        </w:r>
        <w:r>
          <w:rPr>
            <w:noProof/>
          </w:rPr>
          <w:tab/>
        </w:r>
        <w:r>
          <w:rPr>
            <w:noProof/>
          </w:rPr>
          <w:fldChar w:fldCharType="begin"/>
        </w:r>
        <w:r>
          <w:rPr>
            <w:noProof/>
          </w:rPr>
          <w:instrText xml:space="preserve"> PAGEREF _Toc207815733 \h </w:instrText>
        </w:r>
        <w:r>
          <w:rPr>
            <w:noProof/>
          </w:rPr>
        </w:r>
        <w:r>
          <w:rPr>
            <w:noProof/>
          </w:rPr>
          <w:fldChar w:fldCharType="separate"/>
        </w:r>
        <w:r>
          <w:rPr>
            <w:noProof/>
          </w:rPr>
          <w:t>18</w:t>
        </w:r>
        <w:r>
          <w:rPr>
            <w:noProof/>
          </w:rPr>
          <w:fldChar w:fldCharType="end"/>
        </w:r>
      </w:ins>
    </w:p>
    <w:p w14:paraId="0C6A361A" w14:textId="5F913AB4" w:rsidR="00A72D01" w:rsidRDefault="00A72D01">
      <w:pPr>
        <w:pStyle w:val="TOC3"/>
        <w:rPr>
          <w:ins w:id="36" w:author="Rapporteur" w:date="2025-09-03T18:15:00Z"/>
          <w:rFonts w:ascii="Aptos" w:eastAsia="Malgun Gothic" w:hAnsi="Aptos"/>
          <w:noProof/>
          <w:kern w:val="2"/>
          <w:sz w:val="24"/>
          <w:szCs w:val="24"/>
          <w:lang w:val="en-US"/>
        </w:rPr>
      </w:pPr>
      <w:ins w:id="37" w:author="Rapporteur" w:date="2025-09-03T18:15:00Z">
        <w:r>
          <w:rPr>
            <w:noProof/>
          </w:rPr>
          <w:t>4.</w:t>
        </w:r>
        <w:r>
          <w:rPr>
            <w:noProof/>
            <w:lang w:eastAsia="zh-CN"/>
          </w:rPr>
          <w:t>2</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_Toc207815734 \h </w:instrText>
        </w:r>
        <w:r>
          <w:rPr>
            <w:noProof/>
          </w:rPr>
        </w:r>
        <w:r>
          <w:rPr>
            <w:noProof/>
          </w:rPr>
          <w:fldChar w:fldCharType="separate"/>
        </w:r>
        <w:r>
          <w:rPr>
            <w:noProof/>
          </w:rPr>
          <w:t>18</w:t>
        </w:r>
        <w:r>
          <w:rPr>
            <w:noProof/>
          </w:rPr>
          <w:fldChar w:fldCharType="end"/>
        </w:r>
      </w:ins>
    </w:p>
    <w:p w14:paraId="61AA3CD7" w14:textId="6C35D1E2" w:rsidR="00A72D01" w:rsidRDefault="00A72D01">
      <w:pPr>
        <w:pStyle w:val="TOC3"/>
        <w:rPr>
          <w:ins w:id="38" w:author="Rapporteur" w:date="2025-09-03T18:15:00Z"/>
          <w:rFonts w:ascii="Aptos" w:eastAsia="Malgun Gothic" w:hAnsi="Aptos"/>
          <w:noProof/>
          <w:kern w:val="2"/>
          <w:sz w:val="24"/>
          <w:szCs w:val="24"/>
          <w:lang w:val="en-US"/>
        </w:rPr>
      </w:pPr>
      <w:ins w:id="39" w:author="Rapporteur" w:date="2025-09-03T18:15:00Z">
        <w:r>
          <w:rPr>
            <w:noProof/>
          </w:rPr>
          <w:t>4.2.2</w:t>
        </w:r>
        <w:r>
          <w:rPr>
            <w:rFonts w:ascii="Aptos" w:eastAsia="Malgun Gothic" w:hAnsi="Aptos"/>
            <w:noProof/>
            <w:kern w:val="2"/>
            <w:sz w:val="24"/>
            <w:szCs w:val="24"/>
            <w:lang w:val="en-US"/>
          </w:rPr>
          <w:tab/>
        </w:r>
        <w:r>
          <w:rPr>
            <w:noProof/>
          </w:rPr>
          <w:t>Npcf_UEPolicyControl_Create Service Operation</w:t>
        </w:r>
        <w:r>
          <w:rPr>
            <w:noProof/>
          </w:rPr>
          <w:tab/>
        </w:r>
        <w:r>
          <w:rPr>
            <w:noProof/>
          </w:rPr>
          <w:fldChar w:fldCharType="begin"/>
        </w:r>
        <w:r>
          <w:rPr>
            <w:noProof/>
          </w:rPr>
          <w:instrText xml:space="preserve"> PAGEREF _Toc207815735 \h </w:instrText>
        </w:r>
        <w:r>
          <w:rPr>
            <w:noProof/>
          </w:rPr>
        </w:r>
        <w:r>
          <w:rPr>
            <w:noProof/>
          </w:rPr>
          <w:fldChar w:fldCharType="separate"/>
        </w:r>
        <w:r>
          <w:rPr>
            <w:noProof/>
          </w:rPr>
          <w:t>18</w:t>
        </w:r>
        <w:r>
          <w:rPr>
            <w:noProof/>
          </w:rPr>
          <w:fldChar w:fldCharType="end"/>
        </w:r>
      </w:ins>
    </w:p>
    <w:p w14:paraId="5AECE330" w14:textId="0E373CD1" w:rsidR="00A72D01" w:rsidRDefault="00A72D01">
      <w:pPr>
        <w:pStyle w:val="TOC4"/>
        <w:rPr>
          <w:ins w:id="40" w:author="Rapporteur" w:date="2025-09-03T18:15:00Z"/>
          <w:rFonts w:ascii="Aptos" w:eastAsia="Malgun Gothic" w:hAnsi="Aptos"/>
          <w:noProof/>
          <w:kern w:val="2"/>
          <w:sz w:val="24"/>
          <w:szCs w:val="24"/>
          <w:lang w:val="en-US"/>
        </w:rPr>
      </w:pPr>
      <w:ins w:id="41" w:author="Rapporteur" w:date="2025-09-03T18:15:00Z">
        <w:r>
          <w:rPr>
            <w:noProof/>
          </w:rPr>
          <w:t>4.2.2.1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_Toc207815736 \h </w:instrText>
        </w:r>
        <w:r>
          <w:rPr>
            <w:noProof/>
          </w:rPr>
        </w:r>
        <w:r>
          <w:rPr>
            <w:noProof/>
          </w:rPr>
          <w:fldChar w:fldCharType="separate"/>
        </w:r>
        <w:r>
          <w:rPr>
            <w:noProof/>
          </w:rPr>
          <w:t>18</w:t>
        </w:r>
        <w:r>
          <w:rPr>
            <w:noProof/>
          </w:rPr>
          <w:fldChar w:fldCharType="end"/>
        </w:r>
      </w:ins>
    </w:p>
    <w:p w14:paraId="4CD49588" w14:textId="37FDC888" w:rsidR="00A72D01" w:rsidRDefault="00A72D01">
      <w:pPr>
        <w:pStyle w:val="TOC4"/>
        <w:rPr>
          <w:ins w:id="42" w:author="Rapporteur" w:date="2025-09-03T18:15:00Z"/>
          <w:rFonts w:ascii="Aptos" w:eastAsia="Malgun Gothic" w:hAnsi="Aptos"/>
          <w:noProof/>
          <w:kern w:val="2"/>
          <w:sz w:val="24"/>
          <w:szCs w:val="24"/>
          <w:lang w:val="en-US"/>
        </w:rPr>
      </w:pPr>
      <w:ins w:id="43" w:author="Rapporteur" w:date="2025-09-03T18:15:00Z">
        <w:r>
          <w:rPr>
            <w:noProof/>
          </w:rPr>
          <w:t>4.2.2.2</w:t>
        </w:r>
        <w:r>
          <w:rPr>
            <w:rFonts w:ascii="Aptos" w:eastAsia="Malgun Gothic" w:hAnsi="Aptos"/>
            <w:noProof/>
            <w:kern w:val="2"/>
            <w:sz w:val="24"/>
            <w:szCs w:val="24"/>
            <w:lang w:val="en-US"/>
          </w:rPr>
          <w:tab/>
        </w:r>
        <w:r>
          <w:rPr>
            <w:noProof/>
          </w:rPr>
          <w:t>UE Policy</w:t>
        </w:r>
        <w:r>
          <w:rPr>
            <w:noProof/>
          </w:rPr>
          <w:tab/>
        </w:r>
        <w:r>
          <w:rPr>
            <w:noProof/>
          </w:rPr>
          <w:fldChar w:fldCharType="begin"/>
        </w:r>
        <w:r>
          <w:rPr>
            <w:noProof/>
          </w:rPr>
          <w:instrText xml:space="preserve"> PAGEREF _Toc207815737 \h </w:instrText>
        </w:r>
        <w:r>
          <w:rPr>
            <w:noProof/>
          </w:rPr>
        </w:r>
        <w:r>
          <w:rPr>
            <w:noProof/>
          </w:rPr>
          <w:fldChar w:fldCharType="separate"/>
        </w:r>
        <w:r>
          <w:rPr>
            <w:noProof/>
          </w:rPr>
          <w:t>25</w:t>
        </w:r>
        <w:r>
          <w:rPr>
            <w:noProof/>
          </w:rPr>
          <w:fldChar w:fldCharType="end"/>
        </w:r>
      </w:ins>
    </w:p>
    <w:p w14:paraId="12796E3B" w14:textId="6C372333" w:rsidR="00A72D01" w:rsidRDefault="00A72D01">
      <w:pPr>
        <w:pStyle w:val="TOC5"/>
        <w:rPr>
          <w:ins w:id="44" w:author="Rapporteur" w:date="2025-09-03T18:15:00Z"/>
          <w:rFonts w:ascii="Aptos" w:eastAsia="Malgun Gothic" w:hAnsi="Aptos"/>
          <w:noProof/>
          <w:kern w:val="2"/>
          <w:sz w:val="24"/>
          <w:szCs w:val="24"/>
          <w:lang w:val="en-US"/>
        </w:rPr>
      </w:pPr>
      <w:ins w:id="45" w:author="Rapporteur" w:date="2025-09-03T18:15:00Z">
        <w:r>
          <w:rPr>
            <w:noProof/>
          </w:rPr>
          <w:t>4.2.2.2.1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_Toc207815738 \h </w:instrText>
        </w:r>
        <w:r>
          <w:rPr>
            <w:noProof/>
          </w:rPr>
        </w:r>
        <w:r>
          <w:rPr>
            <w:noProof/>
          </w:rPr>
          <w:fldChar w:fldCharType="separate"/>
        </w:r>
        <w:r>
          <w:rPr>
            <w:noProof/>
          </w:rPr>
          <w:t>25</w:t>
        </w:r>
        <w:r>
          <w:rPr>
            <w:noProof/>
          </w:rPr>
          <w:fldChar w:fldCharType="end"/>
        </w:r>
      </w:ins>
    </w:p>
    <w:p w14:paraId="57868F85" w14:textId="48B5029D" w:rsidR="00A72D01" w:rsidRDefault="00A72D01">
      <w:pPr>
        <w:pStyle w:val="TOC6"/>
        <w:rPr>
          <w:ins w:id="46" w:author="Rapporteur" w:date="2025-09-03T18:15:00Z"/>
          <w:rFonts w:ascii="Aptos" w:eastAsia="Malgun Gothic" w:hAnsi="Aptos"/>
          <w:noProof/>
          <w:kern w:val="2"/>
          <w:sz w:val="24"/>
          <w:szCs w:val="24"/>
          <w:lang w:val="en-US"/>
        </w:rPr>
      </w:pPr>
      <w:ins w:id="47" w:author="Rapporteur" w:date="2025-09-03T18:15:00Z">
        <w:r w:rsidRPr="008E0008">
          <w:rPr>
            <w:rFonts w:eastAsia="SimSun"/>
            <w:noProof/>
            <w:lang w:eastAsia="x-none"/>
          </w:rPr>
          <w:t>4.2.2.2.1.0</w:t>
        </w:r>
        <w:r>
          <w:rPr>
            <w:rFonts w:ascii="Aptos" w:eastAsia="Malgun Gothic" w:hAnsi="Aptos"/>
            <w:noProof/>
            <w:kern w:val="2"/>
            <w:sz w:val="24"/>
            <w:szCs w:val="24"/>
            <w:lang w:val="en-US"/>
          </w:rPr>
          <w:tab/>
        </w:r>
        <w:r w:rsidRPr="008E0008">
          <w:rPr>
            <w:rFonts w:eastAsia="SimSun"/>
            <w:noProof/>
            <w:lang w:eastAsia="x-none"/>
          </w:rPr>
          <w:t>General</w:t>
        </w:r>
        <w:r>
          <w:rPr>
            <w:noProof/>
          </w:rPr>
          <w:tab/>
        </w:r>
        <w:r>
          <w:rPr>
            <w:noProof/>
          </w:rPr>
          <w:fldChar w:fldCharType="begin"/>
        </w:r>
        <w:r>
          <w:rPr>
            <w:noProof/>
          </w:rPr>
          <w:instrText xml:space="preserve"> PAGEREF _Toc207815739 \h </w:instrText>
        </w:r>
        <w:r>
          <w:rPr>
            <w:noProof/>
          </w:rPr>
        </w:r>
        <w:r>
          <w:rPr>
            <w:noProof/>
          </w:rPr>
          <w:fldChar w:fldCharType="separate"/>
        </w:r>
        <w:r>
          <w:rPr>
            <w:noProof/>
          </w:rPr>
          <w:t>25</w:t>
        </w:r>
        <w:r>
          <w:rPr>
            <w:noProof/>
          </w:rPr>
          <w:fldChar w:fldCharType="end"/>
        </w:r>
      </w:ins>
    </w:p>
    <w:p w14:paraId="603CC319" w14:textId="1662DC59" w:rsidR="00A72D01" w:rsidRDefault="00A72D01">
      <w:pPr>
        <w:pStyle w:val="TOC6"/>
        <w:rPr>
          <w:ins w:id="48" w:author="Rapporteur" w:date="2025-09-03T18:15:00Z"/>
          <w:rFonts w:ascii="Aptos" w:eastAsia="Malgun Gothic" w:hAnsi="Aptos"/>
          <w:noProof/>
          <w:kern w:val="2"/>
          <w:sz w:val="24"/>
          <w:szCs w:val="24"/>
          <w:lang w:val="en-US"/>
        </w:rPr>
      </w:pPr>
      <w:ins w:id="49" w:author="Rapporteur" w:date="2025-09-03T18:15:00Z">
        <w:r w:rsidRPr="008E0008">
          <w:rPr>
            <w:rFonts w:eastAsia="SimSun"/>
            <w:noProof/>
            <w:lang w:eastAsia="x-none"/>
          </w:rPr>
          <w:t>4.2.2.2.1.1</w:t>
        </w:r>
        <w:r>
          <w:rPr>
            <w:rFonts w:ascii="Aptos" w:eastAsia="Malgun Gothic" w:hAnsi="Aptos"/>
            <w:noProof/>
            <w:kern w:val="2"/>
            <w:sz w:val="24"/>
            <w:szCs w:val="24"/>
            <w:lang w:val="en-US"/>
          </w:rPr>
          <w:tab/>
        </w:r>
        <w:r w:rsidRPr="008E0008">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_Toc207815740 \h </w:instrText>
        </w:r>
        <w:r>
          <w:rPr>
            <w:noProof/>
          </w:rPr>
        </w:r>
        <w:r>
          <w:rPr>
            <w:noProof/>
          </w:rPr>
          <w:fldChar w:fldCharType="separate"/>
        </w:r>
        <w:r>
          <w:rPr>
            <w:noProof/>
          </w:rPr>
          <w:t>27</w:t>
        </w:r>
        <w:r>
          <w:rPr>
            <w:noProof/>
          </w:rPr>
          <w:fldChar w:fldCharType="end"/>
        </w:r>
      </w:ins>
    </w:p>
    <w:p w14:paraId="1615717F" w14:textId="07B698B5" w:rsidR="00A72D01" w:rsidRDefault="00A72D01">
      <w:pPr>
        <w:pStyle w:val="TOC6"/>
        <w:rPr>
          <w:ins w:id="50" w:author="Rapporteur" w:date="2025-09-03T18:15:00Z"/>
          <w:rFonts w:ascii="Aptos" w:eastAsia="Malgun Gothic" w:hAnsi="Aptos"/>
          <w:noProof/>
          <w:kern w:val="2"/>
          <w:sz w:val="24"/>
          <w:szCs w:val="24"/>
          <w:lang w:val="en-US"/>
        </w:rPr>
      </w:pPr>
      <w:ins w:id="51" w:author="Rapporteur" w:date="2025-09-03T18:15:00Z">
        <w:r w:rsidRPr="008E0008">
          <w:rPr>
            <w:rFonts w:eastAsia="SimSun"/>
            <w:noProof/>
            <w:lang w:eastAsia="x-none"/>
          </w:rPr>
          <w:t>4.2.2.2.1.1a</w:t>
        </w:r>
        <w:r>
          <w:rPr>
            <w:rFonts w:ascii="Aptos" w:eastAsia="Malgun Gothic" w:hAnsi="Aptos"/>
            <w:noProof/>
            <w:kern w:val="2"/>
            <w:sz w:val="24"/>
            <w:szCs w:val="24"/>
            <w:lang w:val="en-US"/>
          </w:rPr>
          <w:tab/>
        </w:r>
        <w:r w:rsidRPr="008E0008">
          <w:rPr>
            <w:rFonts w:eastAsia="SimSun"/>
            <w:noProof/>
            <w:lang w:eastAsia="x-none"/>
          </w:rPr>
          <w:t>Provisioning of URSP in EPS</w:t>
        </w:r>
        <w:r>
          <w:rPr>
            <w:noProof/>
          </w:rPr>
          <w:tab/>
        </w:r>
        <w:r>
          <w:rPr>
            <w:noProof/>
          </w:rPr>
          <w:fldChar w:fldCharType="begin"/>
        </w:r>
        <w:r>
          <w:rPr>
            <w:noProof/>
          </w:rPr>
          <w:instrText xml:space="preserve"> PAGEREF _Toc207815741 \h </w:instrText>
        </w:r>
        <w:r>
          <w:rPr>
            <w:noProof/>
          </w:rPr>
        </w:r>
        <w:r>
          <w:rPr>
            <w:noProof/>
          </w:rPr>
          <w:fldChar w:fldCharType="separate"/>
        </w:r>
        <w:r>
          <w:rPr>
            <w:noProof/>
          </w:rPr>
          <w:t>29</w:t>
        </w:r>
        <w:r>
          <w:rPr>
            <w:noProof/>
          </w:rPr>
          <w:fldChar w:fldCharType="end"/>
        </w:r>
      </w:ins>
    </w:p>
    <w:p w14:paraId="4FAFDFB1" w14:textId="27074183" w:rsidR="00A72D01" w:rsidRDefault="00A72D01">
      <w:pPr>
        <w:pStyle w:val="TOC6"/>
        <w:rPr>
          <w:ins w:id="52" w:author="Rapporteur" w:date="2025-09-03T18:15:00Z"/>
          <w:rFonts w:ascii="Aptos" w:eastAsia="Malgun Gothic" w:hAnsi="Aptos"/>
          <w:noProof/>
          <w:kern w:val="2"/>
          <w:sz w:val="24"/>
          <w:szCs w:val="24"/>
          <w:lang w:val="en-US"/>
        </w:rPr>
      </w:pPr>
      <w:ins w:id="53" w:author="Rapporteur" w:date="2025-09-03T18:15:00Z">
        <w:r w:rsidRPr="008E0008">
          <w:rPr>
            <w:rFonts w:eastAsia="SimSun"/>
            <w:noProof/>
            <w:lang w:eastAsia="x-none"/>
          </w:rPr>
          <w:t>4.2.2.2.1.2</w:t>
        </w:r>
        <w:r>
          <w:rPr>
            <w:rFonts w:ascii="Aptos" w:eastAsia="Malgun Gothic" w:hAnsi="Aptos"/>
            <w:noProof/>
            <w:kern w:val="2"/>
            <w:sz w:val="24"/>
            <w:szCs w:val="24"/>
            <w:lang w:val="en-US"/>
          </w:rPr>
          <w:tab/>
        </w:r>
        <w:r w:rsidRPr="008E0008">
          <w:rPr>
            <w:rFonts w:eastAsia="SimSun"/>
            <w:noProof/>
            <w:lang w:eastAsia="x-none"/>
          </w:rPr>
          <w:t>Provisioning of Vehicle-to-Everything Policy</w:t>
        </w:r>
        <w:r>
          <w:rPr>
            <w:noProof/>
          </w:rPr>
          <w:tab/>
        </w:r>
        <w:r>
          <w:rPr>
            <w:noProof/>
          </w:rPr>
          <w:fldChar w:fldCharType="begin"/>
        </w:r>
        <w:r>
          <w:rPr>
            <w:noProof/>
          </w:rPr>
          <w:instrText xml:space="preserve"> PAGEREF _Toc207815742 \h </w:instrText>
        </w:r>
        <w:r>
          <w:rPr>
            <w:noProof/>
          </w:rPr>
        </w:r>
        <w:r>
          <w:rPr>
            <w:noProof/>
          </w:rPr>
          <w:fldChar w:fldCharType="separate"/>
        </w:r>
        <w:r>
          <w:rPr>
            <w:noProof/>
          </w:rPr>
          <w:t>30</w:t>
        </w:r>
        <w:r>
          <w:rPr>
            <w:noProof/>
          </w:rPr>
          <w:fldChar w:fldCharType="end"/>
        </w:r>
      </w:ins>
    </w:p>
    <w:p w14:paraId="292558E0" w14:textId="44099D19" w:rsidR="00A72D01" w:rsidRDefault="00A72D01">
      <w:pPr>
        <w:pStyle w:val="TOC6"/>
        <w:rPr>
          <w:ins w:id="54" w:author="Rapporteur" w:date="2025-09-03T18:15:00Z"/>
          <w:rFonts w:ascii="Aptos" w:eastAsia="Malgun Gothic" w:hAnsi="Aptos"/>
          <w:noProof/>
          <w:kern w:val="2"/>
          <w:sz w:val="24"/>
          <w:szCs w:val="24"/>
          <w:lang w:val="en-US"/>
        </w:rPr>
      </w:pPr>
      <w:ins w:id="55" w:author="Rapporteur" w:date="2025-09-03T18:15:00Z">
        <w:r w:rsidRPr="008E0008">
          <w:rPr>
            <w:rFonts w:eastAsia="SimSun"/>
            <w:noProof/>
            <w:lang w:eastAsia="x-none"/>
          </w:rPr>
          <w:t>4.2.2.2.1.3</w:t>
        </w:r>
        <w:r>
          <w:rPr>
            <w:rFonts w:ascii="Aptos" w:eastAsia="Malgun Gothic" w:hAnsi="Aptos"/>
            <w:noProof/>
            <w:kern w:val="2"/>
            <w:sz w:val="24"/>
            <w:szCs w:val="24"/>
            <w:lang w:val="en-US"/>
          </w:rPr>
          <w:tab/>
        </w:r>
        <w:r w:rsidRPr="008E0008">
          <w:rPr>
            <w:rFonts w:eastAsia="SimSun"/>
            <w:noProof/>
            <w:lang w:eastAsia="x-none"/>
          </w:rPr>
          <w:t>Provisioning of ProSe Policy</w:t>
        </w:r>
        <w:r>
          <w:rPr>
            <w:noProof/>
          </w:rPr>
          <w:tab/>
        </w:r>
        <w:r>
          <w:rPr>
            <w:noProof/>
          </w:rPr>
          <w:fldChar w:fldCharType="begin"/>
        </w:r>
        <w:r>
          <w:rPr>
            <w:noProof/>
          </w:rPr>
          <w:instrText xml:space="preserve"> PAGEREF _Toc207815743 \h </w:instrText>
        </w:r>
        <w:r>
          <w:rPr>
            <w:noProof/>
          </w:rPr>
        </w:r>
        <w:r>
          <w:rPr>
            <w:noProof/>
          </w:rPr>
          <w:fldChar w:fldCharType="separate"/>
        </w:r>
        <w:r>
          <w:rPr>
            <w:noProof/>
          </w:rPr>
          <w:t>30</w:t>
        </w:r>
        <w:r>
          <w:rPr>
            <w:noProof/>
          </w:rPr>
          <w:fldChar w:fldCharType="end"/>
        </w:r>
      </w:ins>
    </w:p>
    <w:p w14:paraId="18CF5F78" w14:textId="0C98FF4B" w:rsidR="00A72D01" w:rsidRDefault="00A72D01">
      <w:pPr>
        <w:pStyle w:val="TOC6"/>
        <w:rPr>
          <w:ins w:id="56" w:author="Rapporteur" w:date="2025-09-03T18:15:00Z"/>
          <w:rFonts w:ascii="Aptos" w:eastAsia="Malgun Gothic" w:hAnsi="Aptos"/>
          <w:noProof/>
          <w:kern w:val="2"/>
          <w:sz w:val="24"/>
          <w:szCs w:val="24"/>
          <w:lang w:val="en-US"/>
        </w:rPr>
      </w:pPr>
      <w:ins w:id="57" w:author="Rapporteur" w:date="2025-09-03T18:15:00Z">
        <w:r w:rsidRPr="008E0008">
          <w:rPr>
            <w:rFonts w:eastAsia="SimSun"/>
            <w:noProof/>
            <w:lang w:eastAsia="x-none"/>
          </w:rPr>
          <w:t>4.2.2.2.1.4</w:t>
        </w:r>
        <w:r>
          <w:rPr>
            <w:rFonts w:ascii="Aptos" w:eastAsia="Malgun Gothic" w:hAnsi="Aptos"/>
            <w:noProof/>
            <w:kern w:val="2"/>
            <w:sz w:val="24"/>
            <w:szCs w:val="24"/>
            <w:lang w:val="en-US"/>
          </w:rPr>
          <w:tab/>
        </w:r>
        <w:r w:rsidRPr="008E0008">
          <w:rPr>
            <w:rFonts w:eastAsia="SimSun"/>
            <w:noProof/>
            <w:lang w:eastAsia="x-none"/>
          </w:rPr>
          <w:t>Provisioning of Aircraft-to-Everything Policy</w:t>
        </w:r>
        <w:r>
          <w:rPr>
            <w:noProof/>
          </w:rPr>
          <w:tab/>
        </w:r>
        <w:r>
          <w:rPr>
            <w:noProof/>
          </w:rPr>
          <w:fldChar w:fldCharType="begin"/>
        </w:r>
        <w:r>
          <w:rPr>
            <w:noProof/>
          </w:rPr>
          <w:instrText xml:space="preserve"> PAGEREF _Toc207815744 \h </w:instrText>
        </w:r>
        <w:r>
          <w:rPr>
            <w:noProof/>
          </w:rPr>
        </w:r>
        <w:r>
          <w:rPr>
            <w:noProof/>
          </w:rPr>
          <w:fldChar w:fldCharType="separate"/>
        </w:r>
        <w:r>
          <w:rPr>
            <w:noProof/>
          </w:rPr>
          <w:t>31</w:t>
        </w:r>
        <w:r>
          <w:rPr>
            <w:noProof/>
          </w:rPr>
          <w:fldChar w:fldCharType="end"/>
        </w:r>
      </w:ins>
    </w:p>
    <w:p w14:paraId="668E4D1E" w14:textId="17FB079C" w:rsidR="00A72D01" w:rsidRDefault="00A72D01">
      <w:pPr>
        <w:pStyle w:val="TOC6"/>
        <w:rPr>
          <w:ins w:id="58" w:author="Rapporteur" w:date="2025-09-03T18:15:00Z"/>
          <w:rFonts w:ascii="Aptos" w:eastAsia="Malgun Gothic" w:hAnsi="Aptos"/>
          <w:noProof/>
          <w:kern w:val="2"/>
          <w:sz w:val="24"/>
          <w:szCs w:val="24"/>
          <w:lang w:val="en-US"/>
        </w:rPr>
      </w:pPr>
      <w:ins w:id="59" w:author="Rapporteur" w:date="2025-09-03T18:15:00Z">
        <w:r>
          <w:rPr>
            <w:noProof/>
            <w:lang w:eastAsia="x-none"/>
          </w:rPr>
          <w:t>4.2.2.2.1.5</w:t>
        </w:r>
        <w:r>
          <w:rPr>
            <w:rFonts w:ascii="Aptos" w:eastAsia="Malgun Gothic" w:hAnsi="Aptos"/>
            <w:noProof/>
            <w:kern w:val="2"/>
            <w:sz w:val="24"/>
            <w:szCs w:val="24"/>
            <w:lang w:val="en-US"/>
          </w:rPr>
          <w:tab/>
        </w:r>
        <w:r>
          <w:rPr>
            <w:noProof/>
            <w:lang w:eastAsia="x-none"/>
          </w:rPr>
          <w:t>Provisioning of Ranging and Sidelink Positioning Policy</w:t>
        </w:r>
        <w:r>
          <w:rPr>
            <w:noProof/>
          </w:rPr>
          <w:tab/>
        </w:r>
        <w:r>
          <w:rPr>
            <w:noProof/>
          </w:rPr>
          <w:fldChar w:fldCharType="begin"/>
        </w:r>
        <w:r>
          <w:rPr>
            <w:noProof/>
          </w:rPr>
          <w:instrText xml:space="preserve"> PAGEREF _Toc207815745 \h </w:instrText>
        </w:r>
        <w:r>
          <w:rPr>
            <w:noProof/>
          </w:rPr>
        </w:r>
        <w:r>
          <w:rPr>
            <w:noProof/>
          </w:rPr>
          <w:fldChar w:fldCharType="separate"/>
        </w:r>
        <w:r>
          <w:rPr>
            <w:noProof/>
          </w:rPr>
          <w:t>31</w:t>
        </w:r>
        <w:r>
          <w:rPr>
            <w:noProof/>
          </w:rPr>
          <w:fldChar w:fldCharType="end"/>
        </w:r>
      </w:ins>
    </w:p>
    <w:p w14:paraId="7C315F85" w14:textId="339D0426" w:rsidR="00A72D01" w:rsidRDefault="00A72D01">
      <w:pPr>
        <w:pStyle w:val="TOC5"/>
        <w:rPr>
          <w:ins w:id="60" w:author="Rapporteur" w:date="2025-09-03T18:15:00Z"/>
          <w:rFonts w:ascii="Aptos" w:eastAsia="Malgun Gothic" w:hAnsi="Aptos"/>
          <w:noProof/>
          <w:kern w:val="2"/>
          <w:sz w:val="24"/>
          <w:szCs w:val="24"/>
          <w:lang w:val="en-US"/>
        </w:rPr>
      </w:pPr>
      <w:ins w:id="61" w:author="Rapporteur" w:date="2025-09-03T18:15:00Z">
        <w:r>
          <w:rPr>
            <w:noProof/>
          </w:rPr>
          <w:t>4.2.2.2.2</w:t>
        </w:r>
        <w:r>
          <w:rPr>
            <w:rFonts w:ascii="Aptos" w:eastAsia="Malgun Gothic" w:hAnsi="Aptos"/>
            <w:noProof/>
            <w:kern w:val="2"/>
            <w:sz w:val="24"/>
            <w:szCs w:val="24"/>
            <w:lang w:val="en-US"/>
          </w:rPr>
          <w:tab/>
        </w:r>
        <w:r>
          <w:rPr>
            <w:noProof/>
          </w:rPr>
          <w:t>UE Access Network discovery and selection policies (ANDSP)</w:t>
        </w:r>
        <w:r>
          <w:rPr>
            <w:noProof/>
          </w:rPr>
          <w:tab/>
        </w:r>
        <w:r>
          <w:rPr>
            <w:noProof/>
          </w:rPr>
          <w:fldChar w:fldCharType="begin"/>
        </w:r>
        <w:r>
          <w:rPr>
            <w:noProof/>
          </w:rPr>
          <w:instrText xml:space="preserve"> PAGEREF _Toc207815746 \h </w:instrText>
        </w:r>
        <w:r>
          <w:rPr>
            <w:noProof/>
          </w:rPr>
        </w:r>
        <w:r>
          <w:rPr>
            <w:noProof/>
          </w:rPr>
          <w:fldChar w:fldCharType="separate"/>
        </w:r>
        <w:r>
          <w:rPr>
            <w:noProof/>
          </w:rPr>
          <w:t>32</w:t>
        </w:r>
        <w:r>
          <w:rPr>
            <w:noProof/>
          </w:rPr>
          <w:fldChar w:fldCharType="end"/>
        </w:r>
      </w:ins>
    </w:p>
    <w:p w14:paraId="0D2A798A" w14:textId="2010AAFF" w:rsidR="00A72D01" w:rsidRDefault="00A72D01">
      <w:pPr>
        <w:pStyle w:val="TOC5"/>
        <w:rPr>
          <w:ins w:id="62" w:author="Rapporteur" w:date="2025-09-03T18:15:00Z"/>
          <w:rFonts w:ascii="Aptos" w:eastAsia="Malgun Gothic" w:hAnsi="Aptos"/>
          <w:noProof/>
          <w:kern w:val="2"/>
          <w:sz w:val="24"/>
          <w:szCs w:val="24"/>
          <w:lang w:val="en-US"/>
        </w:rPr>
      </w:pPr>
      <w:ins w:id="63" w:author="Rapporteur" w:date="2025-09-03T18:15:00Z">
        <w:r>
          <w:rPr>
            <w:noProof/>
          </w:rPr>
          <w:t>4.2.2.2.3</w:t>
        </w:r>
        <w:r>
          <w:rPr>
            <w:rFonts w:ascii="Aptos" w:eastAsia="Malgun Gothic" w:hAnsi="Aptos"/>
            <w:noProof/>
            <w:kern w:val="2"/>
            <w:sz w:val="24"/>
            <w:szCs w:val="24"/>
            <w:lang w:val="en-US"/>
          </w:rPr>
          <w:tab/>
        </w:r>
        <w:r>
          <w:rPr>
            <w:noProof/>
          </w:rPr>
          <w:t>UE Route Selection Policy (URSP)</w:t>
        </w:r>
        <w:r>
          <w:rPr>
            <w:noProof/>
          </w:rPr>
          <w:tab/>
        </w:r>
        <w:r>
          <w:rPr>
            <w:noProof/>
          </w:rPr>
          <w:fldChar w:fldCharType="begin"/>
        </w:r>
        <w:r>
          <w:rPr>
            <w:noProof/>
          </w:rPr>
          <w:instrText xml:space="preserve"> PAGEREF _Toc207815747 \h </w:instrText>
        </w:r>
        <w:r>
          <w:rPr>
            <w:noProof/>
          </w:rPr>
        </w:r>
        <w:r>
          <w:rPr>
            <w:noProof/>
          </w:rPr>
          <w:fldChar w:fldCharType="separate"/>
        </w:r>
        <w:r>
          <w:rPr>
            <w:noProof/>
          </w:rPr>
          <w:t>32</w:t>
        </w:r>
        <w:r>
          <w:rPr>
            <w:noProof/>
          </w:rPr>
          <w:fldChar w:fldCharType="end"/>
        </w:r>
      </w:ins>
    </w:p>
    <w:p w14:paraId="31855F4D" w14:textId="5BC6E780" w:rsidR="00A72D01" w:rsidRDefault="00A72D01">
      <w:pPr>
        <w:pStyle w:val="TOC6"/>
        <w:rPr>
          <w:ins w:id="64" w:author="Rapporteur" w:date="2025-09-03T18:15:00Z"/>
          <w:rFonts w:ascii="Aptos" w:eastAsia="Malgun Gothic" w:hAnsi="Aptos"/>
          <w:noProof/>
          <w:kern w:val="2"/>
          <w:sz w:val="24"/>
          <w:szCs w:val="24"/>
          <w:lang w:val="en-US"/>
        </w:rPr>
      </w:pPr>
      <w:ins w:id="65" w:author="Rapporteur" w:date="2025-09-03T18:15:00Z">
        <w:r>
          <w:rPr>
            <w:noProof/>
          </w:rPr>
          <w:t>4.2.2.2.3.1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_Toc207815748 \h </w:instrText>
        </w:r>
        <w:r>
          <w:rPr>
            <w:noProof/>
          </w:rPr>
        </w:r>
        <w:r>
          <w:rPr>
            <w:noProof/>
          </w:rPr>
          <w:fldChar w:fldCharType="separate"/>
        </w:r>
        <w:r>
          <w:rPr>
            <w:noProof/>
          </w:rPr>
          <w:t>32</w:t>
        </w:r>
        <w:r>
          <w:rPr>
            <w:noProof/>
          </w:rPr>
          <w:fldChar w:fldCharType="end"/>
        </w:r>
      </w:ins>
    </w:p>
    <w:p w14:paraId="64A5E157" w14:textId="77FF1E23" w:rsidR="00A72D01" w:rsidRDefault="00A72D01">
      <w:pPr>
        <w:pStyle w:val="TOC6"/>
        <w:rPr>
          <w:ins w:id="66" w:author="Rapporteur" w:date="2025-09-03T18:15:00Z"/>
          <w:rFonts w:ascii="Aptos" w:eastAsia="Malgun Gothic" w:hAnsi="Aptos"/>
          <w:noProof/>
          <w:kern w:val="2"/>
          <w:sz w:val="24"/>
          <w:szCs w:val="24"/>
          <w:lang w:val="en-US"/>
        </w:rPr>
      </w:pPr>
      <w:ins w:id="67" w:author="Rapporteur" w:date="2025-09-03T18:15:00Z">
        <w:r>
          <w:rPr>
            <w:noProof/>
          </w:rPr>
          <w:t>4.2.2.2.3.2</w:t>
        </w:r>
        <w:r>
          <w:rPr>
            <w:rFonts w:ascii="Aptos" w:eastAsia="Malgun Gothic" w:hAnsi="Aptos"/>
            <w:noProof/>
            <w:kern w:val="2"/>
            <w:sz w:val="24"/>
            <w:szCs w:val="24"/>
            <w:lang w:val="en-US"/>
          </w:rPr>
          <w:tab/>
        </w:r>
        <w:r>
          <w:rPr>
            <w:noProof/>
          </w:rPr>
          <w:t>Provisioning of VPLMN-specific URSP Rules</w:t>
        </w:r>
        <w:r>
          <w:rPr>
            <w:noProof/>
          </w:rPr>
          <w:tab/>
        </w:r>
        <w:r>
          <w:rPr>
            <w:noProof/>
          </w:rPr>
          <w:fldChar w:fldCharType="begin"/>
        </w:r>
        <w:r>
          <w:rPr>
            <w:noProof/>
          </w:rPr>
          <w:instrText xml:space="preserve"> PAGEREF _Toc207815749 \h </w:instrText>
        </w:r>
        <w:r>
          <w:rPr>
            <w:noProof/>
          </w:rPr>
        </w:r>
        <w:r>
          <w:rPr>
            <w:noProof/>
          </w:rPr>
          <w:fldChar w:fldCharType="separate"/>
        </w:r>
        <w:r>
          <w:rPr>
            <w:noProof/>
          </w:rPr>
          <w:t>36</w:t>
        </w:r>
        <w:r>
          <w:rPr>
            <w:noProof/>
          </w:rPr>
          <w:fldChar w:fldCharType="end"/>
        </w:r>
      </w:ins>
    </w:p>
    <w:p w14:paraId="4AC2B4AD" w14:textId="15E9BA9B" w:rsidR="00A72D01" w:rsidRDefault="00A72D01">
      <w:pPr>
        <w:pStyle w:val="TOC5"/>
        <w:rPr>
          <w:ins w:id="68" w:author="Rapporteur" w:date="2025-09-03T18:15:00Z"/>
          <w:rFonts w:ascii="Aptos" w:eastAsia="Malgun Gothic" w:hAnsi="Aptos"/>
          <w:noProof/>
          <w:kern w:val="2"/>
          <w:sz w:val="24"/>
          <w:szCs w:val="24"/>
          <w:lang w:val="en-US"/>
        </w:rPr>
      </w:pPr>
      <w:ins w:id="69" w:author="Rapporteur" w:date="2025-09-03T18:15:00Z">
        <w:r>
          <w:rPr>
            <w:noProof/>
          </w:rPr>
          <w:t>4.2.2.2.4</w:t>
        </w:r>
        <w:r>
          <w:rPr>
            <w:rFonts w:ascii="Aptos" w:eastAsia="Malgun Gothic" w:hAnsi="Aptos"/>
            <w:noProof/>
            <w:kern w:val="2"/>
            <w:sz w:val="24"/>
            <w:szCs w:val="24"/>
            <w:lang w:val="en-US"/>
          </w:rPr>
          <w:tab/>
        </w:r>
        <w:r w:rsidRPr="008E0008">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_Toc207815750 \h </w:instrText>
        </w:r>
        <w:r>
          <w:rPr>
            <w:noProof/>
          </w:rPr>
        </w:r>
        <w:r>
          <w:rPr>
            <w:noProof/>
          </w:rPr>
          <w:fldChar w:fldCharType="separate"/>
        </w:r>
        <w:r>
          <w:rPr>
            <w:noProof/>
          </w:rPr>
          <w:t>37</w:t>
        </w:r>
        <w:r>
          <w:rPr>
            <w:noProof/>
          </w:rPr>
          <w:fldChar w:fldCharType="end"/>
        </w:r>
      </w:ins>
    </w:p>
    <w:p w14:paraId="2A9A242B" w14:textId="590987D9" w:rsidR="00A72D01" w:rsidRDefault="00A72D01">
      <w:pPr>
        <w:pStyle w:val="TOC5"/>
        <w:rPr>
          <w:ins w:id="70" w:author="Rapporteur" w:date="2025-09-03T18:15:00Z"/>
          <w:rFonts w:ascii="Aptos" w:eastAsia="Malgun Gothic" w:hAnsi="Aptos"/>
          <w:noProof/>
          <w:kern w:val="2"/>
          <w:sz w:val="24"/>
          <w:szCs w:val="24"/>
          <w:lang w:val="en-US"/>
        </w:rPr>
      </w:pPr>
      <w:ins w:id="71" w:author="Rapporteur" w:date="2025-09-03T18:15:00Z">
        <w:r>
          <w:rPr>
            <w:noProof/>
          </w:rPr>
          <w:t>4.2.2.2.5</w:t>
        </w:r>
        <w:r>
          <w:rPr>
            <w:rFonts w:ascii="Aptos" w:eastAsia="Malgun Gothic" w:hAnsi="Aptos"/>
            <w:noProof/>
            <w:kern w:val="2"/>
            <w:sz w:val="24"/>
            <w:szCs w:val="24"/>
            <w:lang w:val="en-US"/>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_Toc207815751 \h </w:instrText>
        </w:r>
        <w:r>
          <w:rPr>
            <w:noProof/>
          </w:rPr>
        </w:r>
        <w:r>
          <w:rPr>
            <w:noProof/>
          </w:rPr>
          <w:fldChar w:fldCharType="separate"/>
        </w:r>
        <w:r>
          <w:rPr>
            <w:noProof/>
          </w:rPr>
          <w:t>37</w:t>
        </w:r>
        <w:r>
          <w:rPr>
            <w:noProof/>
          </w:rPr>
          <w:fldChar w:fldCharType="end"/>
        </w:r>
      </w:ins>
    </w:p>
    <w:p w14:paraId="766A5EDC" w14:textId="6405F743" w:rsidR="00A72D01" w:rsidRDefault="00A72D01">
      <w:pPr>
        <w:pStyle w:val="TOC5"/>
        <w:rPr>
          <w:ins w:id="72" w:author="Rapporteur" w:date="2025-09-03T18:15:00Z"/>
          <w:rFonts w:ascii="Aptos" w:eastAsia="Malgun Gothic" w:hAnsi="Aptos"/>
          <w:noProof/>
          <w:kern w:val="2"/>
          <w:sz w:val="24"/>
          <w:szCs w:val="24"/>
          <w:lang w:val="en-US"/>
        </w:rPr>
      </w:pPr>
      <w:ins w:id="73" w:author="Rapporteur" w:date="2025-09-03T18:15:00Z">
        <w:r>
          <w:rPr>
            <w:noProof/>
          </w:rPr>
          <w:t>4.2.2.2.6</w:t>
        </w:r>
        <w:r>
          <w:rPr>
            <w:rFonts w:ascii="Aptos" w:eastAsia="Malgun Gothic" w:hAnsi="Aptos"/>
            <w:noProof/>
            <w:kern w:val="2"/>
            <w:sz w:val="24"/>
            <w:szCs w:val="24"/>
            <w:lang w:val="en-US"/>
          </w:rPr>
          <w:tab/>
        </w:r>
        <w:r w:rsidRPr="008E0008">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_Toc207815752 \h </w:instrText>
        </w:r>
        <w:r>
          <w:rPr>
            <w:noProof/>
          </w:rPr>
        </w:r>
        <w:r>
          <w:rPr>
            <w:noProof/>
          </w:rPr>
          <w:fldChar w:fldCharType="separate"/>
        </w:r>
        <w:r>
          <w:rPr>
            <w:noProof/>
          </w:rPr>
          <w:t>38</w:t>
        </w:r>
        <w:r>
          <w:rPr>
            <w:noProof/>
          </w:rPr>
          <w:fldChar w:fldCharType="end"/>
        </w:r>
      </w:ins>
    </w:p>
    <w:p w14:paraId="69C60492" w14:textId="143A7760" w:rsidR="00A72D01" w:rsidRDefault="00A72D01">
      <w:pPr>
        <w:pStyle w:val="TOC5"/>
        <w:rPr>
          <w:ins w:id="74" w:author="Rapporteur" w:date="2025-09-03T18:15:00Z"/>
          <w:rFonts w:ascii="Aptos" w:eastAsia="Malgun Gothic" w:hAnsi="Aptos"/>
          <w:noProof/>
          <w:kern w:val="2"/>
          <w:sz w:val="24"/>
          <w:szCs w:val="24"/>
          <w:lang w:val="en-US"/>
        </w:rPr>
      </w:pPr>
      <w:ins w:id="75" w:author="Rapporteur" w:date="2025-09-03T18:15:00Z">
        <w:r>
          <w:rPr>
            <w:noProof/>
          </w:rPr>
          <w:t>4.2.2.2.7</w:t>
        </w:r>
        <w:r>
          <w:rPr>
            <w:rFonts w:ascii="Aptos" w:eastAsia="Malgun Gothic" w:hAnsi="Aptos"/>
            <w:noProof/>
            <w:kern w:val="2"/>
            <w:sz w:val="24"/>
            <w:szCs w:val="24"/>
            <w:lang w:val="en-US"/>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_Toc207815753 \h </w:instrText>
        </w:r>
        <w:r>
          <w:rPr>
            <w:noProof/>
          </w:rPr>
        </w:r>
        <w:r>
          <w:rPr>
            <w:noProof/>
          </w:rPr>
          <w:fldChar w:fldCharType="separate"/>
        </w:r>
        <w:r>
          <w:rPr>
            <w:noProof/>
          </w:rPr>
          <w:t>38</w:t>
        </w:r>
        <w:r>
          <w:rPr>
            <w:noProof/>
          </w:rPr>
          <w:fldChar w:fldCharType="end"/>
        </w:r>
      </w:ins>
    </w:p>
    <w:p w14:paraId="6CAA4F8B" w14:textId="4C73ACD3" w:rsidR="00A72D01" w:rsidRDefault="00A72D01">
      <w:pPr>
        <w:pStyle w:val="TOC4"/>
        <w:rPr>
          <w:ins w:id="76" w:author="Rapporteur" w:date="2025-09-03T18:15:00Z"/>
          <w:rFonts w:ascii="Aptos" w:eastAsia="Malgun Gothic" w:hAnsi="Aptos"/>
          <w:noProof/>
          <w:kern w:val="2"/>
          <w:sz w:val="24"/>
          <w:szCs w:val="24"/>
          <w:lang w:val="en-US"/>
        </w:rPr>
      </w:pPr>
      <w:ins w:id="77" w:author="Rapporteur" w:date="2025-09-03T18:15:00Z">
        <w:r>
          <w:rPr>
            <w:noProof/>
          </w:rPr>
          <w:t>4.2.2.3</w:t>
        </w:r>
        <w:r>
          <w:rPr>
            <w:rFonts w:ascii="Aptos" w:eastAsia="Malgun Gothic" w:hAnsi="Aptos"/>
            <w:noProof/>
            <w:kern w:val="2"/>
            <w:sz w:val="24"/>
            <w:szCs w:val="24"/>
            <w:lang w:val="en-US"/>
          </w:rPr>
          <w:tab/>
        </w:r>
        <w:r>
          <w:rPr>
            <w:noProof/>
          </w:rPr>
          <w:t>V2X N2 PC5 Policy</w:t>
        </w:r>
        <w:r>
          <w:rPr>
            <w:noProof/>
          </w:rPr>
          <w:tab/>
        </w:r>
        <w:r>
          <w:rPr>
            <w:noProof/>
          </w:rPr>
          <w:fldChar w:fldCharType="begin"/>
        </w:r>
        <w:r>
          <w:rPr>
            <w:noProof/>
          </w:rPr>
          <w:instrText xml:space="preserve"> PAGEREF _Toc207815754 \h </w:instrText>
        </w:r>
        <w:r>
          <w:rPr>
            <w:noProof/>
          </w:rPr>
        </w:r>
        <w:r>
          <w:rPr>
            <w:noProof/>
          </w:rPr>
          <w:fldChar w:fldCharType="separate"/>
        </w:r>
        <w:r>
          <w:rPr>
            <w:noProof/>
          </w:rPr>
          <w:t>38</w:t>
        </w:r>
        <w:r>
          <w:rPr>
            <w:noProof/>
          </w:rPr>
          <w:fldChar w:fldCharType="end"/>
        </w:r>
      </w:ins>
    </w:p>
    <w:p w14:paraId="5CBA8706" w14:textId="57B6D6FC" w:rsidR="00A72D01" w:rsidRDefault="00A72D01">
      <w:pPr>
        <w:pStyle w:val="TOC4"/>
        <w:rPr>
          <w:ins w:id="78" w:author="Rapporteur" w:date="2025-09-03T18:15:00Z"/>
          <w:rFonts w:ascii="Aptos" w:eastAsia="Malgun Gothic" w:hAnsi="Aptos"/>
          <w:noProof/>
          <w:kern w:val="2"/>
          <w:sz w:val="24"/>
          <w:szCs w:val="24"/>
          <w:lang w:val="en-US"/>
        </w:rPr>
      </w:pPr>
      <w:ins w:id="79" w:author="Rapporteur" w:date="2025-09-03T18:15:00Z">
        <w:r>
          <w:rPr>
            <w:noProof/>
          </w:rPr>
          <w:t>4.2.2.4</w:t>
        </w:r>
        <w:r>
          <w:rPr>
            <w:rFonts w:ascii="Aptos" w:eastAsia="Malgun Gothic" w:hAnsi="Aptos"/>
            <w:noProof/>
            <w:kern w:val="2"/>
            <w:sz w:val="24"/>
            <w:szCs w:val="24"/>
            <w:lang w:val="en-US"/>
          </w:rPr>
          <w:tab/>
        </w:r>
        <w:r>
          <w:rPr>
            <w:noProof/>
          </w:rPr>
          <w:t>5G ProSe N2 PC5 Policy</w:t>
        </w:r>
        <w:r>
          <w:rPr>
            <w:noProof/>
          </w:rPr>
          <w:tab/>
        </w:r>
        <w:r>
          <w:rPr>
            <w:noProof/>
          </w:rPr>
          <w:fldChar w:fldCharType="begin"/>
        </w:r>
        <w:r>
          <w:rPr>
            <w:noProof/>
          </w:rPr>
          <w:instrText xml:space="preserve"> PAGEREF _Toc207815755 \h </w:instrText>
        </w:r>
        <w:r>
          <w:rPr>
            <w:noProof/>
          </w:rPr>
        </w:r>
        <w:r>
          <w:rPr>
            <w:noProof/>
          </w:rPr>
          <w:fldChar w:fldCharType="separate"/>
        </w:r>
        <w:r>
          <w:rPr>
            <w:noProof/>
          </w:rPr>
          <w:t>38</w:t>
        </w:r>
        <w:r>
          <w:rPr>
            <w:noProof/>
          </w:rPr>
          <w:fldChar w:fldCharType="end"/>
        </w:r>
      </w:ins>
    </w:p>
    <w:p w14:paraId="7ADAD102" w14:textId="047E14F6" w:rsidR="00A72D01" w:rsidRDefault="00A72D01">
      <w:pPr>
        <w:pStyle w:val="TOC4"/>
        <w:rPr>
          <w:ins w:id="80" w:author="Rapporteur" w:date="2025-09-03T18:15:00Z"/>
          <w:rFonts w:ascii="Aptos" w:eastAsia="Malgun Gothic" w:hAnsi="Aptos"/>
          <w:noProof/>
          <w:kern w:val="2"/>
          <w:sz w:val="24"/>
          <w:szCs w:val="24"/>
          <w:lang w:val="en-US"/>
        </w:rPr>
      </w:pPr>
      <w:ins w:id="81" w:author="Rapporteur" w:date="2025-09-03T18:15:00Z">
        <w:r>
          <w:rPr>
            <w:noProof/>
          </w:rPr>
          <w:t>4.2.2.5</w:t>
        </w:r>
        <w:r>
          <w:rPr>
            <w:rFonts w:ascii="Aptos" w:eastAsia="Malgun Gothic" w:hAnsi="Aptos"/>
            <w:noProof/>
            <w:kern w:val="2"/>
            <w:sz w:val="24"/>
            <w:szCs w:val="24"/>
            <w:lang w:val="en-US"/>
          </w:rPr>
          <w:tab/>
        </w:r>
        <w:r>
          <w:rPr>
            <w:noProof/>
          </w:rPr>
          <w:t>A2X N2 PC5 Policy</w:t>
        </w:r>
        <w:r>
          <w:rPr>
            <w:noProof/>
          </w:rPr>
          <w:tab/>
        </w:r>
        <w:r>
          <w:rPr>
            <w:noProof/>
          </w:rPr>
          <w:fldChar w:fldCharType="begin"/>
        </w:r>
        <w:r>
          <w:rPr>
            <w:noProof/>
          </w:rPr>
          <w:instrText xml:space="preserve"> PAGEREF _Toc207815756 \h </w:instrText>
        </w:r>
        <w:r>
          <w:rPr>
            <w:noProof/>
          </w:rPr>
        </w:r>
        <w:r>
          <w:rPr>
            <w:noProof/>
          </w:rPr>
          <w:fldChar w:fldCharType="separate"/>
        </w:r>
        <w:r>
          <w:rPr>
            <w:noProof/>
          </w:rPr>
          <w:t>39</w:t>
        </w:r>
        <w:r>
          <w:rPr>
            <w:noProof/>
          </w:rPr>
          <w:fldChar w:fldCharType="end"/>
        </w:r>
      </w:ins>
    </w:p>
    <w:p w14:paraId="37914625" w14:textId="5CF76F2B" w:rsidR="00A72D01" w:rsidRDefault="00A72D01">
      <w:pPr>
        <w:pStyle w:val="TOC4"/>
        <w:rPr>
          <w:ins w:id="82" w:author="Rapporteur" w:date="2025-09-03T18:15:00Z"/>
          <w:rFonts w:ascii="Aptos" w:eastAsia="Malgun Gothic" w:hAnsi="Aptos"/>
          <w:noProof/>
          <w:kern w:val="2"/>
          <w:sz w:val="24"/>
          <w:szCs w:val="24"/>
          <w:lang w:val="en-US"/>
        </w:rPr>
      </w:pPr>
      <w:ins w:id="83" w:author="Rapporteur" w:date="2025-09-03T18:15:00Z">
        <w:r>
          <w:rPr>
            <w:noProof/>
          </w:rPr>
          <w:t>4.2.2.6</w:t>
        </w:r>
        <w:r>
          <w:rPr>
            <w:rFonts w:ascii="Aptos" w:eastAsia="Malgun Gothic" w:hAnsi="Aptos"/>
            <w:noProof/>
            <w:kern w:val="2"/>
            <w:sz w:val="24"/>
            <w:szCs w:val="24"/>
            <w:lang w:val="en-US"/>
          </w:rPr>
          <w:tab/>
        </w:r>
        <w:r>
          <w:rPr>
            <w:noProof/>
          </w:rPr>
          <w:t>Ranging/SL N2 PC5 Policy</w:t>
        </w:r>
        <w:r>
          <w:rPr>
            <w:noProof/>
          </w:rPr>
          <w:tab/>
        </w:r>
        <w:r>
          <w:rPr>
            <w:noProof/>
          </w:rPr>
          <w:fldChar w:fldCharType="begin"/>
        </w:r>
        <w:r>
          <w:rPr>
            <w:noProof/>
          </w:rPr>
          <w:instrText xml:space="preserve"> PAGEREF _Toc207815757 \h </w:instrText>
        </w:r>
        <w:r>
          <w:rPr>
            <w:noProof/>
          </w:rPr>
        </w:r>
        <w:r>
          <w:rPr>
            <w:noProof/>
          </w:rPr>
          <w:fldChar w:fldCharType="separate"/>
        </w:r>
        <w:r>
          <w:rPr>
            <w:noProof/>
          </w:rPr>
          <w:t>39</w:t>
        </w:r>
        <w:r>
          <w:rPr>
            <w:noProof/>
          </w:rPr>
          <w:fldChar w:fldCharType="end"/>
        </w:r>
      </w:ins>
    </w:p>
    <w:p w14:paraId="5B3CBC34" w14:textId="4D058950" w:rsidR="00A72D01" w:rsidRDefault="00A72D01">
      <w:pPr>
        <w:pStyle w:val="TOC4"/>
        <w:rPr>
          <w:ins w:id="84" w:author="Rapporteur" w:date="2025-09-03T18:15:00Z"/>
          <w:rFonts w:ascii="Aptos" w:eastAsia="Malgun Gothic" w:hAnsi="Aptos"/>
          <w:noProof/>
          <w:kern w:val="2"/>
          <w:sz w:val="24"/>
          <w:szCs w:val="24"/>
          <w:lang w:val="en-US"/>
        </w:rPr>
      </w:pPr>
      <w:ins w:id="85" w:author="Rapporteur" w:date="2025-09-03T18:15:00Z">
        <w:r>
          <w:rPr>
            <w:noProof/>
          </w:rPr>
          <w:t>4.2.2.7</w:t>
        </w:r>
        <w:r>
          <w:rPr>
            <w:rFonts w:ascii="Aptos" w:eastAsia="Malgun Gothic" w:hAnsi="Aptos"/>
            <w:noProof/>
            <w:kern w:val="2"/>
            <w:sz w:val="24"/>
            <w:szCs w:val="24"/>
            <w:lang w:val="en-US"/>
          </w:rPr>
          <w:tab/>
        </w:r>
        <w:r>
          <w:rPr>
            <w:noProof/>
          </w:rPr>
          <w:t>Provisioning of charging related information</w:t>
        </w:r>
        <w:r>
          <w:rPr>
            <w:noProof/>
          </w:rPr>
          <w:tab/>
        </w:r>
        <w:r>
          <w:rPr>
            <w:noProof/>
          </w:rPr>
          <w:fldChar w:fldCharType="begin"/>
        </w:r>
        <w:r>
          <w:rPr>
            <w:noProof/>
          </w:rPr>
          <w:instrText xml:space="preserve"> PAGEREF _Toc207815758 \h </w:instrText>
        </w:r>
        <w:r>
          <w:rPr>
            <w:noProof/>
          </w:rPr>
        </w:r>
        <w:r>
          <w:rPr>
            <w:noProof/>
          </w:rPr>
          <w:fldChar w:fldCharType="separate"/>
        </w:r>
        <w:r>
          <w:rPr>
            <w:noProof/>
          </w:rPr>
          <w:t>39</w:t>
        </w:r>
        <w:r>
          <w:rPr>
            <w:noProof/>
          </w:rPr>
          <w:fldChar w:fldCharType="end"/>
        </w:r>
      </w:ins>
    </w:p>
    <w:p w14:paraId="440CEAA9" w14:textId="67CD51BA" w:rsidR="00A72D01" w:rsidRDefault="00A72D01">
      <w:pPr>
        <w:pStyle w:val="TOC3"/>
        <w:rPr>
          <w:ins w:id="86" w:author="Rapporteur" w:date="2025-09-03T18:15:00Z"/>
          <w:rFonts w:ascii="Aptos" w:eastAsia="Malgun Gothic" w:hAnsi="Aptos"/>
          <w:noProof/>
          <w:kern w:val="2"/>
          <w:sz w:val="24"/>
          <w:szCs w:val="24"/>
          <w:lang w:val="en-US"/>
        </w:rPr>
      </w:pPr>
      <w:ins w:id="87" w:author="Rapporteur" w:date="2025-09-03T18:15:00Z">
        <w:r>
          <w:rPr>
            <w:noProof/>
          </w:rPr>
          <w:t>4.2.3</w:t>
        </w:r>
        <w:r>
          <w:rPr>
            <w:rFonts w:ascii="Aptos" w:eastAsia="Malgun Gothic" w:hAnsi="Aptos"/>
            <w:noProof/>
            <w:kern w:val="2"/>
            <w:sz w:val="24"/>
            <w:szCs w:val="24"/>
            <w:lang w:val="en-US"/>
          </w:rPr>
          <w:tab/>
        </w:r>
        <w:r>
          <w:rPr>
            <w:noProof/>
          </w:rPr>
          <w:t>Npcf_UEPolicyControl_Update Service Operation</w:t>
        </w:r>
        <w:r>
          <w:rPr>
            <w:noProof/>
          </w:rPr>
          <w:tab/>
        </w:r>
        <w:r>
          <w:rPr>
            <w:noProof/>
          </w:rPr>
          <w:fldChar w:fldCharType="begin"/>
        </w:r>
        <w:r>
          <w:rPr>
            <w:noProof/>
          </w:rPr>
          <w:instrText xml:space="preserve"> PAGEREF _Toc207815759 \h </w:instrText>
        </w:r>
        <w:r>
          <w:rPr>
            <w:noProof/>
          </w:rPr>
        </w:r>
        <w:r>
          <w:rPr>
            <w:noProof/>
          </w:rPr>
          <w:fldChar w:fldCharType="separate"/>
        </w:r>
        <w:r>
          <w:rPr>
            <w:noProof/>
          </w:rPr>
          <w:t>40</w:t>
        </w:r>
        <w:r>
          <w:rPr>
            <w:noProof/>
          </w:rPr>
          <w:fldChar w:fldCharType="end"/>
        </w:r>
      </w:ins>
    </w:p>
    <w:p w14:paraId="3E933215" w14:textId="0D78611B" w:rsidR="00A72D01" w:rsidRDefault="00A72D01">
      <w:pPr>
        <w:pStyle w:val="TOC4"/>
        <w:rPr>
          <w:ins w:id="88" w:author="Rapporteur" w:date="2025-09-03T18:15:00Z"/>
          <w:rFonts w:ascii="Aptos" w:eastAsia="Malgun Gothic" w:hAnsi="Aptos"/>
          <w:noProof/>
          <w:kern w:val="2"/>
          <w:sz w:val="24"/>
          <w:szCs w:val="24"/>
          <w:lang w:val="en-US"/>
        </w:rPr>
      </w:pPr>
      <w:ins w:id="89" w:author="Rapporteur" w:date="2025-09-03T18:15:00Z">
        <w:r>
          <w:rPr>
            <w:noProof/>
          </w:rPr>
          <w:t>4.2.3.1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_Toc207815760 \h </w:instrText>
        </w:r>
        <w:r>
          <w:rPr>
            <w:noProof/>
          </w:rPr>
        </w:r>
        <w:r>
          <w:rPr>
            <w:noProof/>
          </w:rPr>
          <w:fldChar w:fldCharType="separate"/>
        </w:r>
        <w:r>
          <w:rPr>
            <w:noProof/>
          </w:rPr>
          <w:t>40</w:t>
        </w:r>
        <w:r>
          <w:rPr>
            <w:noProof/>
          </w:rPr>
          <w:fldChar w:fldCharType="end"/>
        </w:r>
      </w:ins>
    </w:p>
    <w:p w14:paraId="2FF51D8E" w14:textId="3FEA3FB5" w:rsidR="00A72D01" w:rsidRDefault="00A72D01">
      <w:pPr>
        <w:pStyle w:val="TOC4"/>
        <w:rPr>
          <w:ins w:id="90" w:author="Rapporteur" w:date="2025-09-03T18:15:00Z"/>
          <w:rFonts w:ascii="Aptos" w:eastAsia="Malgun Gothic" w:hAnsi="Aptos"/>
          <w:noProof/>
          <w:kern w:val="2"/>
          <w:sz w:val="24"/>
          <w:szCs w:val="24"/>
          <w:lang w:val="en-US"/>
        </w:rPr>
      </w:pPr>
      <w:ins w:id="91" w:author="Rapporteur" w:date="2025-09-03T18:15:00Z">
        <w:r>
          <w:rPr>
            <w:noProof/>
          </w:rPr>
          <w:t>4.2.3.2</w:t>
        </w:r>
        <w:r>
          <w:rPr>
            <w:rFonts w:ascii="Aptos" w:eastAsia="Malgun Gothic" w:hAnsi="Aptos"/>
            <w:noProof/>
            <w:kern w:val="2"/>
            <w:sz w:val="24"/>
            <w:szCs w:val="24"/>
            <w:lang w:val="en-US"/>
          </w:rPr>
          <w:tab/>
        </w:r>
        <w:r>
          <w:rPr>
            <w:noProof/>
          </w:rPr>
          <w:t>Policy Control Request Triggers</w:t>
        </w:r>
        <w:r>
          <w:rPr>
            <w:noProof/>
          </w:rPr>
          <w:tab/>
        </w:r>
        <w:r>
          <w:rPr>
            <w:noProof/>
          </w:rPr>
          <w:fldChar w:fldCharType="begin"/>
        </w:r>
        <w:r>
          <w:rPr>
            <w:noProof/>
          </w:rPr>
          <w:instrText xml:space="preserve"> PAGEREF _Toc207815761 \h </w:instrText>
        </w:r>
        <w:r>
          <w:rPr>
            <w:noProof/>
          </w:rPr>
        </w:r>
        <w:r>
          <w:rPr>
            <w:noProof/>
          </w:rPr>
          <w:fldChar w:fldCharType="separate"/>
        </w:r>
        <w:r>
          <w:rPr>
            <w:noProof/>
          </w:rPr>
          <w:t>45</w:t>
        </w:r>
        <w:r>
          <w:rPr>
            <w:noProof/>
          </w:rPr>
          <w:fldChar w:fldCharType="end"/>
        </w:r>
      </w:ins>
    </w:p>
    <w:p w14:paraId="697BA6D4" w14:textId="07CE47BD" w:rsidR="00A72D01" w:rsidRDefault="00A72D01">
      <w:pPr>
        <w:pStyle w:val="TOC4"/>
        <w:rPr>
          <w:ins w:id="92" w:author="Rapporteur" w:date="2025-09-03T18:15:00Z"/>
          <w:rFonts w:ascii="Aptos" w:eastAsia="Malgun Gothic" w:hAnsi="Aptos"/>
          <w:noProof/>
          <w:kern w:val="2"/>
          <w:sz w:val="24"/>
          <w:szCs w:val="24"/>
          <w:lang w:val="en-US"/>
        </w:rPr>
      </w:pPr>
      <w:ins w:id="93" w:author="Rapporteur" w:date="2025-09-03T18:15:00Z">
        <w:r>
          <w:rPr>
            <w:noProof/>
          </w:rPr>
          <w:t>4.2.3.3</w:t>
        </w:r>
        <w:r>
          <w:rPr>
            <w:rFonts w:ascii="Aptos" w:eastAsia="Malgun Gothic" w:hAnsi="Aptos"/>
            <w:noProof/>
            <w:kern w:val="2"/>
            <w:sz w:val="24"/>
            <w:szCs w:val="24"/>
            <w:lang w:val="en-US"/>
          </w:rPr>
          <w:tab/>
        </w:r>
        <w:r>
          <w:rPr>
            <w:noProof/>
          </w:rPr>
          <w:t>Encoding of updated policy</w:t>
        </w:r>
        <w:r>
          <w:rPr>
            <w:noProof/>
          </w:rPr>
          <w:tab/>
        </w:r>
        <w:r>
          <w:rPr>
            <w:noProof/>
          </w:rPr>
          <w:fldChar w:fldCharType="begin"/>
        </w:r>
        <w:r>
          <w:rPr>
            <w:noProof/>
          </w:rPr>
          <w:instrText xml:space="preserve"> PAGEREF _Toc207815762 \h </w:instrText>
        </w:r>
        <w:r>
          <w:rPr>
            <w:noProof/>
          </w:rPr>
        </w:r>
        <w:r>
          <w:rPr>
            <w:noProof/>
          </w:rPr>
          <w:fldChar w:fldCharType="separate"/>
        </w:r>
        <w:r>
          <w:rPr>
            <w:noProof/>
          </w:rPr>
          <w:t>46</w:t>
        </w:r>
        <w:r>
          <w:rPr>
            <w:noProof/>
          </w:rPr>
          <w:fldChar w:fldCharType="end"/>
        </w:r>
      </w:ins>
    </w:p>
    <w:p w14:paraId="47BBEF7A" w14:textId="7643661B" w:rsidR="00A72D01" w:rsidRDefault="00A72D01">
      <w:pPr>
        <w:pStyle w:val="TOC4"/>
        <w:rPr>
          <w:ins w:id="94" w:author="Rapporteur" w:date="2025-09-03T18:15:00Z"/>
          <w:rFonts w:ascii="Aptos" w:eastAsia="Malgun Gothic" w:hAnsi="Aptos"/>
          <w:noProof/>
          <w:kern w:val="2"/>
          <w:sz w:val="24"/>
          <w:szCs w:val="24"/>
          <w:lang w:val="en-US"/>
        </w:rPr>
      </w:pPr>
      <w:ins w:id="95" w:author="Rapporteur" w:date="2025-09-03T18:15:00Z">
        <w:r>
          <w:rPr>
            <w:noProof/>
          </w:rPr>
          <w:t>4.2.3.4</w:t>
        </w:r>
        <w:r>
          <w:rPr>
            <w:rFonts w:ascii="Aptos" w:eastAsia="Malgun Gothic" w:hAnsi="Aptos"/>
            <w:noProof/>
            <w:kern w:val="2"/>
            <w:sz w:val="24"/>
            <w:szCs w:val="24"/>
            <w:lang w:val="en-US"/>
          </w:rPr>
          <w:tab/>
        </w:r>
        <w:r>
          <w:rPr>
            <w:noProof/>
          </w:rPr>
          <w:t>Feature renegotiation during AMF relocation</w:t>
        </w:r>
        <w:r>
          <w:rPr>
            <w:noProof/>
          </w:rPr>
          <w:tab/>
        </w:r>
        <w:r>
          <w:rPr>
            <w:noProof/>
          </w:rPr>
          <w:fldChar w:fldCharType="begin"/>
        </w:r>
        <w:r>
          <w:rPr>
            <w:noProof/>
          </w:rPr>
          <w:instrText xml:space="preserve"> PAGEREF _Toc207815763 \h </w:instrText>
        </w:r>
        <w:r>
          <w:rPr>
            <w:noProof/>
          </w:rPr>
        </w:r>
        <w:r>
          <w:rPr>
            <w:noProof/>
          </w:rPr>
          <w:fldChar w:fldCharType="separate"/>
        </w:r>
        <w:r>
          <w:rPr>
            <w:noProof/>
          </w:rPr>
          <w:t>47</w:t>
        </w:r>
        <w:r>
          <w:rPr>
            <w:noProof/>
          </w:rPr>
          <w:fldChar w:fldCharType="end"/>
        </w:r>
      </w:ins>
    </w:p>
    <w:p w14:paraId="0FDEFAB5" w14:textId="2D400DDC" w:rsidR="00A72D01" w:rsidRDefault="00A72D01">
      <w:pPr>
        <w:pStyle w:val="TOC3"/>
        <w:rPr>
          <w:ins w:id="96" w:author="Rapporteur" w:date="2025-09-03T18:15:00Z"/>
          <w:rFonts w:ascii="Aptos" w:eastAsia="Malgun Gothic" w:hAnsi="Aptos"/>
          <w:noProof/>
          <w:kern w:val="2"/>
          <w:sz w:val="24"/>
          <w:szCs w:val="24"/>
          <w:lang w:val="en-US"/>
        </w:rPr>
      </w:pPr>
      <w:ins w:id="97" w:author="Rapporteur" w:date="2025-09-03T18:15:00Z">
        <w:r>
          <w:rPr>
            <w:noProof/>
          </w:rPr>
          <w:t>4.2.4</w:t>
        </w:r>
        <w:r>
          <w:rPr>
            <w:rFonts w:ascii="Aptos" w:eastAsia="Malgun Gothic" w:hAnsi="Aptos"/>
            <w:noProof/>
            <w:kern w:val="2"/>
            <w:sz w:val="24"/>
            <w:szCs w:val="24"/>
            <w:lang w:val="en-US"/>
          </w:rPr>
          <w:tab/>
        </w:r>
        <w:r>
          <w:rPr>
            <w:noProof/>
          </w:rPr>
          <w:t>Npcf_UEPolicyControl_UpdateNotify Service Operation</w:t>
        </w:r>
        <w:r>
          <w:rPr>
            <w:noProof/>
          </w:rPr>
          <w:tab/>
        </w:r>
        <w:r>
          <w:rPr>
            <w:noProof/>
          </w:rPr>
          <w:fldChar w:fldCharType="begin"/>
        </w:r>
        <w:r>
          <w:rPr>
            <w:noProof/>
          </w:rPr>
          <w:instrText xml:space="preserve"> PAGEREF _Toc207815764 \h </w:instrText>
        </w:r>
        <w:r>
          <w:rPr>
            <w:noProof/>
          </w:rPr>
        </w:r>
        <w:r>
          <w:rPr>
            <w:noProof/>
          </w:rPr>
          <w:fldChar w:fldCharType="separate"/>
        </w:r>
        <w:r>
          <w:rPr>
            <w:noProof/>
          </w:rPr>
          <w:t>47</w:t>
        </w:r>
        <w:r>
          <w:rPr>
            <w:noProof/>
          </w:rPr>
          <w:fldChar w:fldCharType="end"/>
        </w:r>
      </w:ins>
    </w:p>
    <w:p w14:paraId="7844ADFE" w14:textId="47A4BB75" w:rsidR="00A72D01" w:rsidRDefault="00A72D01">
      <w:pPr>
        <w:pStyle w:val="TOC4"/>
        <w:rPr>
          <w:ins w:id="98" w:author="Rapporteur" w:date="2025-09-03T18:15:00Z"/>
          <w:rFonts w:ascii="Aptos" w:eastAsia="Malgun Gothic" w:hAnsi="Aptos"/>
          <w:noProof/>
          <w:kern w:val="2"/>
          <w:sz w:val="24"/>
          <w:szCs w:val="24"/>
          <w:lang w:val="en-US"/>
        </w:rPr>
      </w:pPr>
      <w:ins w:id="99" w:author="Rapporteur" w:date="2025-09-03T18:15:00Z">
        <w:r>
          <w:rPr>
            <w:noProof/>
          </w:rPr>
          <w:t>4.2.4.1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_Toc207815765 \h </w:instrText>
        </w:r>
        <w:r>
          <w:rPr>
            <w:noProof/>
          </w:rPr>
        </w:r>
        <w:r>
          <w:rPr>
            <w:noProof/>
          </w:rPr>
          <w:fldChar w:fldCharType="separate"/>
        </w:r>
        <w:r>
          <w:rPr>
            <w:noProof/>
          </w:rPr>
          <w:t>47</w:t>
        </w:r>
        <w:r>
          <w:rPr>
            <w:noProof/>
          </w:rPr>
          <w:fldChar w:fldCharType="end"/>
        </w:r>
      </w:ins>
    </w:p>
    <w:p w14:paraId="7DD3EAF9" w14:textId="5AFB8FCE" w:rsidR="00A72D01" w:rsidRDefault="00A72D01">
      <w:pPr>
        <w:pStyle w:val="TOC4"/>
        <w:rPr>
          <w:ins w:id="100" w:author="Rapporteur" w:date="2025-09-03T18:15:00Z"/>
          <w:rFonts w:ascii="Aptos" w:eastAsia="Malgun Gothic" w:hAnsi="Aptos"/>
          <w:noProof/>
          <w:kern w:val="2"/>
          <w:sz w:val="24"/>
          <w:szCs w:val="24"/>
          <w:lang w:val="en-US"/>
        </w:rPr>
      </w:pPr>
      <w:ins w:id="101" w:author="Rapporteur" w:date="2025-09-03T18:15:00Z">
        <w:r>
          <w:rPr>
            <w:noProof/>
          </w:rPr>
          <w:t>4.2.4.2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_Toc207815766 \h </w:instrText>
        </w:r>
        <w:r>
          <w:rPr>
            <w:noProof/>
          </w:rPr>
        </w:r>
        <w:r>
          <w:rPr>
            <w:noProof/>
          </w:rPr>
          <w:fldChar w:fldCharType="separate"/>
        </w:r>
        <w:r>
          <w:rPr>
            <w:noProof/>
          </w:rPr>
          <w:t>48</w:t>
        </w:r>
        <w:r>
          <w:rPr>
            <w:noProof/>
          </w:rPr>
          <w:fldChar w:fldCharType="end"/>
        </w:r>
      </w:ins>
    </w:p>
    <w:p w14:paraId="45EA3C7B" w14:textId="502CC07E" w:rsidR="00A72D01" w:rsidRDefault="00A72D01">
      <w:pPr>
        <w:pStyle w:val="TOC4"/>
        <w:rPr>
          <w:ins w:id="102" w:author="Rapporteur" w:date="2025-09-03T18:15:00Z"/>
          <w:rFonts w:ascii="Aptos" w:eastAsia="Malgun Gothic" w:hAnsi="Aptos"/>
          <w:noProof/>
          <w:kern w:val="2"/>
          <w:sz w:val="24"/>
          <w:szCs w:val="24"/>
          <w:lang w:val="en-US"/>
        </w:rPr>
      </w:pPr>
      <w:ins w:id="103" w:author="Rapporteur" w:date="2025-09-03T18:15:00Z">
        <w:r>
          <w:rPr>
            <w:noProof/>
          </w:rPr>
          <w:t>4.2.4.3</w:t>
        </w:r>
        <w:r>
          <w:rPr>
            <w:rFonts w:ascii="Aptos" w:eastAsia="Malgun Gothic" w:hAnsi="Aptos"/>
            <w:noProof/>
            <w:kern w:val="2"/>
            <w:sz w:val="24"/>
            <w:szCs w:val="24"/>
            <w:lang w:val="en-US"/>
          </w:rPr>
          <w:tab/>
        </w:r>
        <w:r>
          <w:rPr>
            <w:noProof/>
          </w:rPr>
          <w:t>Request for termination of the policy association</w:t>
        </w:r>
        <w:r>
          <w:rPr>
            <w:noProof/>
          </w:rPr>
          <w:tab/>
        </w:r>
        <w:r>
          <w:rPr>
            <w:noProof/>
          </w:rPr>
          <w:fldChar w:fldCharType="begin"/>
        </w:r>
        <w:r>
          <w:rPr>
            <w:noProof/>
          </w:rPr>
          <w:instrText xml:space="preserve"> PAGEREF _Toc207815767 \h </w:instrText>
        </w:r>
        <w:r>
          <w:rPr>
            <w:noProof/>
          </w:rPr>
        </w:r>
        <w:r>
          <w:rPr>
            <w:noProof/>
          </w:rPr>
          <w:fldChar w:fldCharType="separate"/>
        </w:r>
        <w:r>
          <w:rPr>
            <w:noProof/>
          </w:rPr>
          <w:t>50</w:t>
        </w:r>
        <w:r>
          <w:rPr>
            <w:noProof/>
          </w:rPr>
          <w:fldChar w:fldCharType="end"/>
        </w:r>
      </w:ins>
    </w:p>
    <w:p w14:paraId="461F156C" w14:textId="6AF6692F" w:rsidR="00A72D01" w:rsidRDefault="00A72D01">
      <w:pPr>
        <w:pStyle w:val="TOC4"/>
        <w:rPr>
          <w:ins w:id="104" w:author="Rapporteur" w:date="2025-09-03T18:15:00Z"/>
          <w:rFonts w:ascii="Aptos" w:eastAsia="Malgun Gothic" w:hAnsi="Aptos"/>
          <w:noProof/>
          <w:kern w:val="2"/>
          <w:sz w:val="24"/>
          <w:szCs w:val="24"/>
          <w:lang w:val="en-US"/>
        </w:rPr>
      </w:pPr>
      <w:ins w:id="105" w:author="Rapporteur" w:date="2025-09-03T18:15:00Z">
        <w:r>
          <w:rPr>
            <w:noProof/>
          </w:rPr>
          <w:t>4.2.4.4</w:t>
        </w:r>
        <w:r>
          <w:rPr>
            <w:rFonts w:ascii="Aptos" w:eastAsia="Malgun Gothic" w:hAnsi="Aptos"/>
            <w:noProof/>
            <w:kern w:val="2"/>
            <w:sz w:val="24"/>
            <w:szCs w:val="24"/>
            <w:lang w:val="en-US"/>
          </w:rPr>
          <w:tab/>
        </w:r>
        <w:r>
          <w:rPr>
            <w:noProof/>
          </w:rPr>
          <w:t>URSP provisioning for Background Data Transfer policy</w:t>
        </w:r>
        <w:r>
          <w:rPr>
            <w:noProof/>
          </w:rPr>
          <w:tab/>
        </w:r>
        <w:r>
          <w:rPr>
            <w:noProof/>
          </w:rPr>
          <w:fldChar w:fldCharType="begin"/>
        </w:r>
        <w:r>
          <w:rPr>
            <w:noProof/>
          </w:rPr>
          <w:instrText xml:space="preserve"> PAGEREF _Toc207815768 \h </w:instrText>
        </w:r>
        <w:r>
          <w:rPr>
            <w:noProof/>
          </w:rPr>
        </w:r>
        <w:r>
          <w:rPr>
            <w:noProof/>
          </w:rPr>
          <w:fldChar w:fldCharType="separate"/>
        </w:r>
        <w:r>
          <w:rPr>
            <w:noProof/>
          </w:rPr>
          <w:t>51</w:t>
        </w:r>
        <w:r>
          <w:rPr>
            <w:noProof/>
          </w:rPr>
          <w:fldChar w:fldCharType="end"/>
        </w:r>
      </w:ins>
    </w:p>
    <w:p w14:paraId="3185A8CD" w14:textId="26E83D99" w:rsidR="00A72D01" w:rsidRDefault="00A72D01">
      <w:pPr>
        <w:pStyle w:val="TOC4"/>
        <w:rPr>
          <w:ins w:id="106" w:author="Rapporteur" w:date="2025-09-03T18:15:00Z"/>
          <w:rFonts w:ascii="Aptos" w:eastAsia="Malgun Gothic" w:hAnsi="Aptos"/>
          <w:noProof/>
          <w:kern w:val="2"/>
          <w:sz w:val="24"/>
          <w:szCs w:val="24"/>
          <w:lang w:val="en-US"/>
        </w:rPr>
      </w:pPr>
      <w:ins w:id="107" w:author="Rapporteur" w:date="2025-09-03T18:15:00Z">
        <w:r>
          <w:rPr>
            <w:noProof/>
          </w:rPr>
          <w:t>4.2.4.5</w:t>
        </w:r>
        <w:r>
          <w:rPr>
            <w:rFonts w:ascii="Aptos" w:eastAsia="Malgun Gothic" w:hAnsi="Aptos"/>
            <w:noProof/>
            <w:kern w:val="2"/>
            <w:sz w:val="24"/>
            <w:szCs w:val="24"/>
            <w:lang w:val="en-US"/>
          </w:rPr>
          <w:tab/>
        </w:r>
        <w:r>
          <w:rPr>
            <w:noProof/>
          </w:rPr>
          <w:t xml:space="preserve">UE policy provisioning for </w:t>
        </w:r>
        <w:r w:rsidRPr="008E0008">
          <w:rPr>
            <w:rFonts w:eastAsia="SimSun"/>
            <w:noProof/>
            <w:lang w:eastAsia="x-none"/>
          </w:rPr>
          <w:t>V2X communication over PC5 and Uu reference points</w:t>
        </w:r>
        <w:r>
          <w:rPr>
            <w:noProof/>
          </w:rPr>
          <w:tab/>
        </w:r>
        <w:r>
          <w:rPr>
            <w:noProof/>
          </w:rPr>
          <w:fldChar w:fldCharType="begin"/>
        </w:r>
        <w:r>
          <w:rPr>
            <w:noProof/>
          </w:rPr>
          <w:instrText xml:space="preserve"> PAGEREF _Toc207815769 \h </w:instrText>
        </w:r>
        <w:r>
          <w:rPr>
            <w:noProof/>
          </w:rPr>
        </w:r>
        <w:r>
          <w:rPr>
            <w:noProof/>
          </w:rPr>
          <w:fldChar w:fldCharType="separate"/>
        </w:r>
        <w:r>
          <w:rPr>
            <w:noProof/>
          </w:rPr>
          <w:t>52</w:t>
        </w:r>
        <w:r>
          <w:rPr>
            <w:noProof/>
          </w:rPr>
          <w:fldChar w:fldCharType="end"/>
        </w:r>
      </w:ins>
    </w:p>
    <w:p w14:paraId="6FA98EC5" w14:textId="4624C92A" w:rsidR="00A72D01" w:rsidRDefault="00A72D01">
      <w:pPr>
        <w:pStyle w:val="TOC4"/>
        <w:rPr>
          <w:ins w:id="108" w:author="Rapporteur" w:date="2025-09-03T18:15:00Z"/>
          <w:rFonts w:ascii="Aptos" w:eastAsia="Malgun Gothic" w:hAnsi="Aptos"/>
          <w:noProof/>
          <w:kern w:val="2"/>
          <w:sz w:val="24"/>
          <w:szCs w:val="24"/>
          <w:lang w:val="en-US"/>
        </w:rPr>
      </w:pPr>
      <w:ins w:id="109" w:author="Rapporteur" w:date="2025-09-03T18:15:00Z">
        <w:r>
          <w:rPr>
            <w:noProof/>
          </w:rPr>
          <w:t>4.2.4.6</w:t>
        </w:r>
        <w:r>
          <w:rPr>
            <w:rFonts w:ascii="Aptos" w:eastAsia="Malgun Gothic" w:hAnsi="Aptos"/>
            <w:noProof/>
            <w:kern w:val="2"/>
            <w:sz w:val="24"/>
            <w:szCs w:val="24"/>
            <w:lang w:val="en-US"/>
          </w:rPr>
          <w:tab/>
        </w:r>
        <w:r>
          <w:rPr>
            <w:noProof/>
          </w:rPr>
          <w:t xml:space="preserve">UE policy provisioning for 5G </w:t>
        </w:r>
        <w:r w:rsidRPr="008E0008">
          <w:rPr>
            <w:rFonts w:eastAsia="SimSun"/>
            <w:noProof/>
            <w:lang w:eastAsia="x-none"/>
          </w:rPr>
          <w:t>ProSe</w:t>
        </w:r>
        <w:r>
          <w:rPr>
            <w:noProof/>
          </w:rPr>
          <w:tab/>
        </w:r>
        <w:r>
          <w:rPr>
            <w:noProof/>
          </w:rPr>
          <w:fldChar w:fldCharType="begin"/>
        </w:r>
        <w:r>
          <w:rPr>
            <w:noProof/>
          </w:rPr>
          <w:instrText xml:space="preserve"> PAGEREF _Toc207815770 \h </w:instrText>
        </w:r>
        <w:r>
          <w:rPr>
            <w:noProof/>
          </w:rPr>
        </w:r>
        <w:r>
          <w:rPr>
            <w:noProof/>
          </w:rPr>
          <w:fldChar w:fldCharType="separate"/>
        </w:r>
        <w:r>
          <w:rPr>
            <w:noProof/>
          </w:rPr>
          <w:t>52</w:t>
        </w:r>
        <w:r>
          <w:rPr>
            <w:noProof/>
          </w:rPr>
          <w:fldChar w:fldCharType="end"/>
        </w:r>
      </w:ins>
    </w:p>
    <w:p w14:paraId="56D714A6" w14:textId="79290581" w:rsidR="00A72D01" w:rsidRDefault="00A72D01">
      <w:pPr>
        <w:pStyle w:val="TOC4"/>
        <w:rPr>
          <w:ins w:id="110" w:author="Rapporteur" w:date="2025-09-03T18:15:00Z"/>
          <w:rFonts w:ascii="Aptos" w:eastAsia="Malgun Gothic" w:hAnsi="Aptos"/>
          <w:noProof/>
          <w:kern w:val="2"/>
          <w:sz w:val="24"/>
          <w:szCs w:val="24"/>
          <w:lang w:val="en-US"/>
        </w:rPr>
      </w:pPr>
      <w:ins w:id="111" w:author="Rapporteur" w:date="2025-09-03T18:15:00Z">
        <w:r>
          <w:rPr>
            <w:noProof/>
          </w:rPr>
          <w:t>4.2.4.7</w:t>
        </w:r>
        <w:r>
          <w:rPr>
            <w:rFonts w:ascii="Aptos" w:eastAsia="Malgun Gothic" w:hAnsi="Aptos"/>
            <w:noProof/>
            <w:kern w:val="2"/>
            <w:sz w:val="24"/>
            <w:szCs w:val="24"/>
            <w:lang w:val="en-US"/>
          </w:rPr>
          <w:tab/>
        </w:r>
        <w:r>
          <w:rPr>
            <w:noProof/>
          </w:rPr>
          <w:t>UE policy provisioning for AF-influenced URSP</w:t>
        </w:r>
        <w:r>
          <w:rPr>
            <w:noProof/>
          </w:rPr>
          <w:tab/>
        </w:r>
        <w:r>
          <w:rPr>
            <w:noProof/>
          </w:rPr>
          <w:fldChar w:fldCharType="begin"/>
        </w:r>
        <w:r>
          <w:rPr>
            <w:noProof/>
          </w:rPr>
          <w:instrText xml:space="preserve"> PAGEREF _Toc207815771 \h </w:instrText>
        </w:r>
        <w:r>
          <w:rPr>
            <w:noProof/>
          </w:rPr>
        </w:r>
        <w:r>
          <w:rPr>
            <w:noProof/>
          </w:rPr>
          <w:fldChar w:fldCharType="separate"/>
        </w:r>
        <w:r>
          <w:rPr>
            <w:noProof/>
          </w:rPr>
          <w:t>52</w:t>
        </w:r>
        <w:r>
          <w:rPr>
            <w:noProof/>
          </w:rPr>
          <w:fldChar w:fldCharType="end"/>
        </w:r>
      </w:ins>
    </w:p>
    <w:p w14:paraId="14401287" w14:textId="64D128AF" w:rsidR="00A72D01" w:rsidRDefault="00A72D01">
      <w:pPr>
        <w:pStyle w:val="TOC4"/>
        <w:rPr>
          <w:ins w:id="112" w:author="Rapporteur" w:date="2025-09-03T18:15:00Z"/>
          <w:rFonts w:ascii="Aptos" w:eastAsia="Malgun Gothic" w:hAnsi="Aptos"/>
          <w:noProof/>
          <w:kern w:val="2"/>
          <w:sz w:val="24"/>
          <w:szCs w:val="24"/>
          <w:lang w:val="en-US"/>
        </w:rPr>
      </w:pPr>
      <w:ins w:id="113" w:author="Rapporteur" w:date="2025-09-03T18:15:00Z">
        <w:r>
          <w:rPr>
            <w:noProof/>
          </w:rPr>
          <w:t>4.2.4.8</w:t>
        </w:r>
        <w:r>
          <w:rPr>
            <w:rFonts w:ascii="Aptos" w:eastAsia="Malgun Gothic" w:hAnsi="Aptos"/>
            <w:noProof/>
            <w:kern w:val="2"/>
            <w:sz w:val="24"/>
            <w:szCs w:val="24"/>
            <w:lang w:val="en-US"/>
          </w:rPr>
          <w:tab/>
        </w:r>
        <w:r>
          <w:rPr>
            <w:noProof/>
          </w:rPr>
          <w:t xml:space="preserve">UE policy provisioning for </w:t>
        </w:r>
        <w:r w:rsidRPr="008E0008">
          <w:rPr>
            <w:rFonts w:eastAsia="SimSun"/>
            <w:noProof/>
            <w:lang w:eastAsia="x-none"/>
          </w:rPr>
          <w:t xml:space="preserve">A2X communication over PC5 </w:t>
        </w:r>
        <w:r>
          <w:rPr>
            <w:noProof/>
            <w:lang w:eastAsia="x-none"/>
          </w:rPr>
          <w:t xml:space="preserve">and A2X communication over Uu </w:t>
        </w:r>
        <w:r w:rsidRPr="008E0008">
          <w:rPr>
            <w:rFonts w:eastAsia="SimSun"/>
            <w:noProof/>
            <w:lang w:eastAsia="x-none"/>
          </w:rPr>
          <w:t>reference point</w:t>
        </w:r>
        <w:r>
          <w:rPr>
            <w:noProof/>
          </w:rPr>
          <w:tab/>
        </w:r>
        <w:r>
          <w:rPr>
            <w:noProof/>
          </w:rPr>
          <w:fldChar w:fldCharType="begin"/>
        </w:r>
        <w:r>
          <w:rPr>
            <w:noProof/>
          </w:rPr>
          <w:instrText xml:space="preserve"> PAGEREF _Toc207815772 \h </w:instrText>
        </w:r>
        <w:r>
          <w:rPr>
            <w:noProof/>
          </w:rPr>
        </w:r>
        <w:r>
          <w:rPr>
            <w:noProof/>
          </w:rPr>
          <w:fldChar w:fldCharType="separate"/>
        </w:r>
        <w:r>
          <w:rPr>
            <w:noProof/>
          </w:rPr>
          <w:t>53</w:t>
        </w:r>
        <w:r>
          <w:rPr>
            <w:noProof/>
          </w:rPr>
          <w:fldChar w:fldCharType="end"/>
        </w:r>
      </w:ins>
    </w:p>
    <w:p w14:paraId="79137FEF" w14:textId="354D64B7" w:rsidR="00A72D01" w:rsidRDefault="00A72D01">
      <w:pPr>
        <w:pStyle w:val="TOC4"/>
        <w:rPr>
          <w:ins w:id="114" w:author="Rapporteur" w:date="2025-09-03T18:15:00Z"/>
          <w:rFonts w:ascii="Aptos" w:eastAsia="Malgun Gothic" w:hAnsi="Aptos"/>
          <w:noProof/>
          <w:kern w:val="2"/>
          <w:sz w:val="24"/>
          <w:szCs w:val="24"/>
          <w:lang w:val="en-US"/>
        </w:rPr>
      </w:pPr>
      <w:ins w:id="115" w:author="Rapporteur" w:date="2025-09-03T18:15:00Z">
        <w:r>
          <w:rPr>
            <w:noProof/>
          </w:rPr>
          <w:lastRenderedPageBreak/>
          <w:t>4.2.4.9</w:t>
        </w:r>
        <w:r>
          <w:rPr>
            <w:rFonts w:ascii="Aptos" w:eastAsia="Malgun Gothic" w:hAnsi="Aptos"/>
            <w:noProof/>
            <w:kern w:val="2"/>
            <w:sz w:val="24"/>
            <w:szCs w:val="24"/>
            <w:lang w:val="en-US"/>
          </w:rPr>
          <w:tab/>
        </w:r>
        <w:r>
          <w:rPr>
            <w:noProof/>
          </w:rPr>
          <w:t>URSP provisioning in EPS</w:t>
        </w:r>
        <w:r>
          <w:rPr>
            <w:noProof/>
          </w:rPr>
          <w:tab/>
        </w:r>
        <w:r>
          <w:rPr>
            <w:noProof/>
          </w:rPr>
          <w:fldChar w:fldCharType="begin"/>
        </w:r>
        <w:r>
          <w:rPr>
            <w:noProof/>
          </w:rPr>
          <w:instrText xml:space="preserve"> PAGEREF _Toc207815773 \h </w:instrText>
        </w:r>
        <w:r>
          <w:rPr>
            <w:noProof/>
          </w:rPr>
        </w:r>
        <w:r>
          <w:rPr>
            <w:noProof/>
          </w:rPr>
          <w:fldChar w:fldCharType="separate"/>
        </w:r>
        <w:r>
          <w:rPr>
            <w:noProof/>
          </w:rPr>
          <w:t>53</w:t>
        </w:r>
        <w:r>
          <w:rPr>
            <w:noProof/>
          </w:rPr>
          <w:fldChar w:fldCharType="end"/>
        </w:r>
      </w:ins>
    </w:p>
    <w:p w14:paraId="7C1FEB2F" w14:textId="0C4E669C" w:rsidR="00A72D01" w:rsidRDefault="00A72D01">
      <w:pPr>
        <w:pStyle w:val="TOC4"/>
        <w:rPr>
          <w:ins w:id="116" w:author="Rapporteur" w:date="2025-09-03T18:15:00Z"/>
          <w:rFonts w:ascii="Aptos" w:eastAsia="Malgun Gothic" w:hAnsi="Aptos"/>
          <w:noProof/>
          <w:kern w:val="2"/>
          <w:sz w:val="24"/>
          <w:szCs w:val="24"/>
          <w:lang w:val="en-US"/>
        </w:rPr>
      </w:pPr>
      <w:ins w:id="117" w:author="Rapporteur" w:date="2025-09-03T18:15:00Z">
        <w:r>
          <w:rPr>
            <w:noProof/>
          </w:rPr>
          <w:t>4.2.4.10</w:t>
        </w:r>
        <w:r>
          <w:rPr>
            <w:rFonts w:ascii="Aptos" w:eastAsia="Malgun Gothic" w:hAnsi="Aptos"/>
            <w:noProof/>
            <w:kern w:val="2"/>
            <w:sz w:val="24"/>
            <w:szCs w:val="24"/>
            <w:lang w:val="en-US"/>
          </w:rPr>
          <w:tab/>
        </w:r>
        <w:r>
          <w:rPr>
            <w:noProof/>
          </w:rPr>
          <w:t>UE policy provisioning for Ranging/SL</w:t>
        </w:r>
        <w:r>
          <w:rPr>
            <w:noProof/>
          </w:rPr>
          <w:tab/>
        </w:r>
        <w:r>
          <w:rPr>
            <w:noProof/>
          </w:rPr>
          <w:fldChar w:fldCharType="begin"/>
        </w:r>
        <w:r>
          <w:rPr>
            <w:noProof/>
          </w:rPr>
          <w:instrText xml:space="preserve"> PAGEREF _Toc207815774 \h </w:instrText>
        </w:r>
        <w:r>
          <w:rPr>
            <w:noProof/>
          </w:rPr>
        </w:r>
        <w:r>
          <w:rPr>
            <w:noProof/>
          </w:rPr>
          <w:fldChar w:fldCharType="separate"/>
        </w:r>
        <w:r>
          <w:rPr>
            <w:noProof/>
          </w:rPr>
          <w:t>54</w:t>
        </w:r>
        <w:r>
          <w:rPr>
            <w:noProof/>
          </w:rPr>
          <w:fldChar w:fldCharType="end"/>
        </w:r>
      </w:ins>
    </w:p>
    <w:p w14:paraId="6F8E518C" w14:textId="78B6C9D1" w:rsidR="00A72D01" w:rsidRDefault="00A72D01">
      <w:pPr>
        <w:pStyle w:val="TOC3"/>
        <w:rPr>
          <w:ins w:id="118" w:author="Rapporteur" w:date="2025-09-03T18:15:00Z"/>
          <w:rFonts w:ascii="Aptos" w:eastAsia="Malgun Gothic" w:hAnsi="Aptos"/>
          <w:noProof/>
          <w:kern w:val="2"/>
          <w:sz w:val="24"/>
          <w:szCs w:val="24"/>
          <w:lang w:val="en-US"/>
        </w:rPr>
      </w:pPr>
      <w:ins w:id="119" w:author="Rapporteur" w:date="2025-09-03T18:15:00Z">
        <w:r>
          <w:rPr>
            <w:noProof/>
          </w:rPr>
          <w:t>4.2.5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_Toc207815775 \h </w:instrText>
        </w:r>
        <w:r>
          <w:rPr>
            <w:noProof/>
          </w:rPr>
        </w:r>
        <w:r>
          <w:rPr>
            <w:noProof/>
          </w:rPr>
          <w:fldChar w:fldCharType="separate"/>
        </w:r>
        <w:r>
          <w:rPr>
            <w:noProof/>
          </w:rPr>
          <w:t>54</w:t>
        </w:r>
        <w:r>
          <w:rPr>
            <w:noProof/>
          </w:rPr>
          <w:fldChar w:fldCharType="end"/>
        </w:r>
      </w:ins>
    </w:p>
    <w:p w14:paraId="41DB6238" w14:textId="3D4C353D" w:rsidR="00A72D01" w:rsidRDefault="00A72D01">
      <w:pPr>
        <w:pStyle w:val="TOC1"/>
        <w:rPr>
          <w:ins w:id="120" w:author="Rapporteur" w:date="2025-09-03T18:15:00Z"/>
          <w:rFonts w:ascii="Aptos" w:eastAsia="Malgun Gothic" w:hAnsi="Aptos"/>
          <w:noProof/>
          <w:kern w:val="2"/>
          <w:sz w:val="24"/>
          <w:szCs w:val="24"/>
          <w:lang w:val="en-US"/>
        </w:rPr>
      </w:pPr>
      <w:ins w:id="121" w:author="Rapporteur" w:date="2025-09-03T18:15:00Z">
        <w:r>
          <w:rPr>
            <w:noProof/>
            <w:lang w:eastAsia="zh-CN"/>
          </w:rPr>
          <w:t>5</w:t>
        </w:r>
        <w:r>
          <w:rPr>
            <w:rFonts w:ascii="Aptos" w:eastAsia="Malgun Gothic" w:hAnsi="Aptos"/>
            <w:noProof/>
            <w:kern w:val="2"/>
            <w:sz w:val="24"/>
            <w:szCs w:val="24"/>
            <w:lang w:val="en-US"/>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_Toc207815776 \h </w:instrText>
        </w:r>
        <w:r>
          <w:rPr>
            <w:noProof/>
          </w:rPr>
        </w:r>
        <w:r>
          <w:rPr>
            <w:noProof/>
          </w:rPr>
          <w:fldChar w:fldCharType="separate"/>
        </w:r>
        <w:r>
          <w:rPr>
            <w:noProof/>
          </w:rPr>
          <w:t>56</w:t>
        </w:r>
        <w:r>
          <w:rPr>
            <w:noProof/>
          </w:rPr>
          <w:fldChar w:fldCharType="end"/>
        </w:r>
      </w:ins>
    </w:p>
    <w:p w14:paraId="1853C9A6" w14:textId="23E89DDB" w:rsidR="00A72D01" w:rsidRDefault="00A72D01">
      <w:pPr>
        <w:pStyle w:val="TOC2"/>
        <w:rPr>
          <w:ins w:id="122" w:author="Rapporteur" w:date="2025-09-03T18:15:00Z"/>
          <w:rFonts w:ascii="Aptos" w:eastAsia="Malgun Gothic" w:hAnsi="Aptos"/>
          <w:noProof/>
          <w:kern w:val="2"/>
          <w:sz w:val="24"/>
          <w:szCs w:val="24"/>
          <w:lang w:val="en-US"/>
        </w:rPr>
      </w:pPr>
      <w:ins w:id="123" w:author="Rapporteur" w:date="2025-09-03T18:15:00Z">
        <w:r>
          <w:rPr>
            <w:noProof/>
            <w:lang w:eastAsia="zh-CN"/>
          </w:rPr>
          <w:t>5</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_Toc207815777 \h </w:instrText>
        </w:r>
        <w:r>
          <w:rPr>
            <w:noProof/>
          </w:rPr>
        </w:r>
        <w:r>
          <w:rPr>
            <w:noProof/>
          </w:rPr>
          <w:fldChar w:fldCharType="separate"/>
        </w:r>
        <w:r>
          <w:rPr>
            <w:noProof/>
          </w:rPr>
          <w:t>56</w:t>
        </w:r>
        <w:r>
          <w:rPr>
            <w:noProof/>
          </w:rPr>
          <w:fldChar w:fldCharType="end"/>
        </w:r>
      </w:ins>
    </w:p>
    <w:p w14:paraId="616BADD5" w14:textId="506B3834" w:rsidR="00A72D01" w:rsidRDefault="00A72D01">
      <w:pPr>
        <w:pStyle w:val="TOC2"/>
        <w:rPr>
          <w:ins w:id="124" w:author="Rapporteur" w:date="2025-09-03T18:15:00Z"/>
          <w:rFonts w:ascii="Aptos" w:eastAsia="Malgun Gothic" w:hAnsi="Aptos"/>
          <w:noProof/>
          <w:kern w:val="2"/>
          <w:sz w:val="24"/>
          <w:szCs w:val="24"/>
          <w:lang w:val="en-US"/>
        </w:rPr>
      </w:pPr>
      <w:ins w:id="125" w:author="Rapporteur" w:date="2025-09-03T18:15:00Z">
        <w:r>
          <w:rPr>
            <w:noProof/>
          </w:rPr>
          <w:t>5.2</w:t>
        </w:r>
        <w:r>
          <w:rPr>
            <w:rFonts w:ascii="Aptos" w:eastAsia="Malgun Gothic" w:hAnsi="Aptos"/>
            <w:noProof/>
            <w:kern w:val="2"/>
            <w:sz w:val="24"/>
            <w:szCs w:val="24"/>
            <w:lang w:val="en-US"/>
          </w:rPr>
          <w:tab/>
        </w:r>
        <w:r>
          <w:rPr>
            <w:noProof/>
          </w:rPr>
          <w:t>Usage of HTTP</w:t>
        </w:r>
        <w:r>
          <w:rPr>
            <w:noProof/>
          </w:rPr>
          <w:tab/>
        </w:r>
        <w:r>
          <w:rPr>
            <w:noProof/>
          </w:rPr>
          <w:fldChar w:fldCharType="begin"/>
        </w:r>
        <w:r>
          <w:rPr>
            <w:noProof/>
          </w:rPr>
          <w:instrText xml:space="preserve"> PAGEREF _Toc207815778 \h </w:instrText>
        </w:r>
        <w:r>
          <w:rPr>
            <w:noProof/>
          </w:rPr>
        </w:r>
        <w:r>
          <w:rPr>
            <w:noProof/>
          </w:rPr>
          <w:fldChar w:fldCharType="separate"/>
        </w:r>
        <w:r>
          <w:rPr>
            <w:noProof/>
          </w:rPr>
          <w:t>56</w:t>
        </w:r>
        <w:r>
          <w:rPr>
            <w:noProof/>
          </w:rPr>
          <w:fldChar w:fldCharType="end"/>
        </w:r>
      </w:ins>
    </w:p>
    <w:p w14:paraId="7AF8BDFC" w14:textId="1764B9A6" w:rsidR="00A72D01" w:rsidRDefault="00A72D01">
      <w:pPr>
        <w:pStyle w:val="TOC3"/>
        <w:rPr>
          <w:ins w:id="126" w:author="Rapporteur" w:date="2025-09-03T18:15:00Z"/>
          <w:rFonts w:ascii="Aptos" w:eastAsia="Malgun Gothic" w:hAnsi="Aptos"/>
          <w:noProof/>
          <w:kern w:val="2"/>
          <w:sz w:val="24"/>
          <w:szCs w:val="24"/>
          <w:lang w:val="en-US"/>
        </w:rPr>
      </w:pPr>
      <w:ins w:id="127" w:author="Rapporteur" w:date="2025-09-03T18:15:00Z">
        <w:r>
          <w:rPr>
            <w:noProof/>
          </w:rPr>
          <w:t>5.2.1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_Toc207815779 \h </w:instrText>
        </w:r>
        <w:r>
          <w:rPr>
            <w:noProof/>
          </w:rPr>
        </w:r>
        <w:r>
          <w:rPr>
            <w:noProof/>
          </w:rPr>
          <w:fldChar w:fldCharType="separate"/>
        </w:r>
        <w:r>
          <w:rPr>
            <w:noProof/>
          </w:rPr>
          <w:t>56</w:t>
        </w:r>
        <w:r>
          <w:rPr>
            <w:noProof/>
          </w:rPr>
          <w:fldChar w:fldCharType="end"/>
        </w:r>
      </w:ins>
    </w:p>
    <w:p w14:paraId="339D652F" w14:textId="516C62DD" w:rsidR="00A72D01" w:rsidRDefault="00A72D01">
      <w:pPr>
        <w:pStyle w:val="TOC3"/>
        <w:rPr>
          <w:ins w:id="128" w:author="Rapporteur" w:date="2025-09-03T18:15:00Z"/>
          <w:rFonts w:ascii="Aptos" w:eastAsia="Malgun Gothic" w:hAnsi="Aptos"/>
          <w:noProof/>
          <w:kern w:val="2"/>
          <w:sz w:val="24"/>
          <w:szCs w:val="24"/>
          <w:lang w:val="en-US"/>
        </w:rPr>
      </w:pPr>
      <w:ins w:id="129" w:author="Rapporteur" w:date="2025-09-03T18:15:00Z">
        <w:r>
          <w:rPr>
            <w:noProof/>
          </w:rPr>
          <w:t>5.2.2</w:t>
        </w:r>
        <w:r>
          <w:rPr>
            <w:rFonts w:ascii="Aptos" w:eastAsia="Malgun Gothic" w:hAnsi="Aptos"/>
            <w:noProof/>
            <w:kern w:val="2"/>
            <w:sz w:val="24"/>
            <w:szCs w:val="24"/>
            <w:lang w:val="en-US"/>
          </w:rPr>
          <w:tab/>
        </w:r>
        <w:r>
          <w:rPr>
            <w:noProof/>
          </w:rPr>
          <w:t>HTTP standard headers</w:t>
        </w:r>
        <w:r>
          <w:rPr>
            <w:noProof/>
          </w:rPr>
          <w:tab/>
        </w:r>
        <w:r>
          <w:rPr>
            <w:noProof/>
          </w:rPr>
          <w:fldChar w:fldCharType="begin"/>
        </w:r>
        <w:r>
          <w:rPr>
            <w:noProof/>
          </w:rPr>
          <w:instrText xml:space="preserve"> PAGEREF _Toc207815780 \h </w:instrText>
        </w:r>
        <w:r>
          <w:rPr>
            <w:noProof/>
          </w:rPr>
        </w:r>
        <w:r>
          <w:rPr>
            <w:noProof/>
          </w:rPr>
          <w:fldChar w:fldCharType="separate"/>
        </w:r>
        <w:r>
          <w:rPr>
            <w:noProof/>
          </w:rPr>
          <w:t>56</w:t>
        </w:r>
        <w:r>
          <w:rPr>
            <w:noProof/>
          </w:rPr>
          <w:fldChar w:fldCharType="end"/>
        </w:r>
      </w:ins>
    </w:p>
    <w:p w14:paraId="383F80A2" w14:textId="614661EC" w:rsidR="00A72D01" w:rsidRDefault="00A72D01">
      <w:pPr>
        <w:pStyle w:val="TOC4"/>
        <w:rPr>
          <w:ins w:id="130" w:author="Rapporteur" w:date="2025-09-03T18:15:00Z"/>
          <w:rFonts w:ascii="Aptos" w:eastAsia="Malgun Gothic" w:hAnsi="Aptos"/>
          <w:noProof/>
          <w:kern w:val="2"/>
          <w:sz w:val="24"/>
          <w:szCs w:val="24"/>
          <w:lang w:val="en-US"/>
        </w:rPr>
      </w:pPr>
      <w:ins w:id="131" w:author="Rapporteur" w:date="2025-09-03T18:15:00Z">
        <w:r>
          <w:rPr>
            <w:noProof/>
          </w:rPr>
          <w:t>5.2.2.1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_Toc207815781 \h </w:instrText>
        </w:r>
        <w:r>
          <w:rPr>
            <w:noProof/>
          </w:rPr>
        </w:r>
        <w:r>
          <w:rPr>
            <w:noProof/>
          </w:rPr>
          <w:fldChar w:fldCharType="separate"/>
        </w:r>
        <w:r>
          <w:rPr>
            <w:noProof/>
          </w:rPr>
          <w:t>56</w:t>
        </w:r>
        <w:r>
          <w:rPr>
            <w:noProof/>
          </w:rPr>
          <w:fldChar w:fldCharType="end"/>
        </w:r>
      </w:ins>
    </w:p>
    <w:p w14:paraId="7736A868" w14:textId="585CA0D3" w:rsidR="00A72D01" w:rsidRDefault="00A72D01">
      <w:pPr>
        <w:pStyle w:val="TOC4"/>
        <w:rPr>
          <w:ins w:id="132" w:author="Rapporteur" w:date="2025-09-03T18:15:00Z"/>
          <w:rFonts w:ascii="Aptos" w:eastAsia="Malgun Gothic" w:hAnsi="Aptos"/>
          <w:noProof/>
          <w:kern w:val="2"/>
          <w:sz w:val="24"/>
          <w:szCs w:val="24"/>
          <w:lang w:val="en-US"/>
        </w:rPr>
      </w:pPr>
      <w:ins w:id="133" w:author="Rapporteur" w:date="2025-09-03T18:15:00Z">
        <w:r>
          <w:rPr>
            <w:noProof/>
          </w:rPr>
          <w:t>5.2.2.2</w:t>
        </w:r>
        <w:r>
          <w:rPr>
            <w:rFonts w:ascii="Aptos" w:eastAsia="Malgun Gothic" w:hAnsi="Aptos"/>
            <w:noProof/>
            <w:kern w:val="2"/>
            <w:sz w:val="24"/>
            <w:szCs w:val="24"/>
            <w:lang w:val="en-US"/>
          </w:rPr>
          <w:tab/>
        </w:r>
        <w:r>
          <w:rPr>
            <w:noProof/>
          </w:rPr>
          <w:t>Content type</w:t>
        </w:r>
        <w:r>
          <w:rPr>
            <w:noProof/>
          </w:rPr>
          <w:tab/>
        </w:r>
        <w:r>
          <w:rPr>
            <w:noProof/>
          </w:rPr>
          <w:fldChar w:fldCharType="begin"/>
        </w:r>
        <w:r>
          <w:rPr>
            <w:noProof/>
          </w:rPr>
          <w:instrText xml:space="preserve"> PAGEREF _Toc207815782 \h </w:instrText>
        </w:r>
        <w:r>
          <w:rPr>
            <w:noProof/>
          </w:rPr>
        </w:r>
        <w:r>
          <w:rPr>
            <w:noProof/>
          </w:rPr>
          <w:fldChar w:fldCharType="separate"/>
        </w:r>
        <w:r>
          <w:rPr>
            <w:noProof/>
          </w:rPr>
          <w:t>56</w:t>
        </w:r>
        <w:r>
          <w:rPr>
            <w:noProof/>
          </w:rPr>
          <w:fldChar w:fldCharType="end"/>
        </w:r>
      </w:ins>
    </w:p>
    <w:p w14:paraId="06E78AA8" w14:textId="37894498" w:rsidR="00A72D01" w:rsidRDefault="00A72D01">
      <w:pPr>
        <w:pStyle w:val="TOC3"/>
        <w:rPr>
          <w:ins w:id="134" w:author="Rapporteur" w:date="2025-09-03T18:15:00Z"/>
          <w:rFonts w:ascii="Aptos" w:eastAsia="Malgun Gothic" w:hAnsi="Aptos"/>
          <w:noProof/>
          <w:kern w:val="2"/>
          <w:sz w:val="24"/>
          <w:szCs w:val="24"/>
          <w:lang w:val="en-US"/>
        </w:rPr>
      </w:pPr>
      <w:ins w:id="135" w:author="Rapporteur" w:date="2025-09-03T18:15:00Z">
        <w:r>
          <w:rPr>
            <w:noProof/>
          </w:rPr>
          <w:t>5.2.3</w:t>
        </w:r>
        <w:r>
          <w:rPr>
            <w:rFonts w:ascii="Aptos" w:eastAsia="Malgun Gothic" w:hAnsi="Aptos"/>
            <w:noProof/>
            <w:kern w:val="2"/>
            <w:sz w:val="24"/>
            <w:szCs w:val="24"/>
            <w:lang w:val="en-US"/>
          </w:rPr>
          <w:tab/>
        </w:r>
        <w:r>
          <w:rPr>
            <w:noProof/>
          </w:rPr>
          <w:t>HTTP custom headers</w:t>
        </w:r>
        <w:r>
          <w:rPr>
            <w:noProof/>
          </w:rPr>
          <w:tab/>
        </w:r>
        <w:r>
          <w:rPr>
            <w:noProof/>
          </w:rPr>
          <w:fldChar w:fldCharType="begin"/>
        </w:r>
        <w:r>
          <w:rPr>
            <w:noProof/>
          </w:rPr>
          <w:instrText xml:space="preserve"> PAGEREF _Toc207815783 \h </w:instrText>
        </w:r>
        <w:r>
          <w:rPr>
            <w:noProof/>
          </w:rPr>
        </w:r>
        <w:r>
          <w:rPr>
            <w:noProof/>
          </w:rPr>
          <w:fldChar w:fldCharType="separate"/>
        </w:r>
        <w:r>
          <w:rPr>
            <w:noProof/>
          </w:rPr>
          <w:t>57</w:t>
        </w:r>
        <w:r>
          <w:rPr>
            <w:noProof/>
          </w:rPr>
          <w:fldChar w:fldCharType="end"/>
        </w:r>
      </w:ins>
    </w:p>
    <w:p w14:paraId="7BBEFFA8" w14:textId="6AD620AD" w:rsidR="00A72D01" w:rsidRDefault="00A72D01">
      <w:pPr>
        <w:pStyle w:val="TOC2"/>
        <w:rPr>
          <w:ins w:id="136" w:author="Rapporteur" w:date="2025-09-03T18:15:00Z"/>
          <w:rFonts w:ascii="Aptos" w:eastAsia="Malgun Gothic" w:hAnsi="Aptos"/>
          <w:noProof/>
          <w:kern w:val="2"/>
          <w:sz w:val="24"/>
          <w:szCs w:val="24"/>
          <w:lang w:val="en-US"/>
        </w:rPr>
      </w:pPr>
      <w:ins w:id="137" w:author="Rapporteur" w:date="2025-09-03T18:15:00Z">
        <w:r>
          <w:rPr>
            <w:noProof/>
          </w:rPr>
          <w:t>5.3</w:t>
        </w:r>
        <w:r>
          <w:rPr>
            <w:rFonts w:ascii="Aptos" w:eastAsia="Malgun Gothic" w:hAnsi="Aptos"/>
            <w:noProof/>
            <w:kern w:val="2"/>
            <w:sz w:val="24"/>
            <w:szCs w:val="24"/>
            <w:lang w:val="en-US"/>
          </w:rPr>
          <w:tab/>
        </w:r>
        <w:r>
          <w:rPr>
            <w:noProof/>
          </w:rPr>
          <w:t>Resources</w:t>
        </w:r>
        <w:r>
          <w:rPr>
            <w:noProof/>
          </w:rPr>
          <w:tab/>
        </w:r>
        <w:r>
          <w:rPr>
            <w:noProof/>
          </w:rPr>
          <w:fldChar w:fldCharType="begin"/>
        </w:r>
        <w:r>
          <w:rPr>
            <w:noProof/>
          </w:rPr>
          <w:instrText xml:space="preserve"> PAGEREF _Toc207815784 \h </w:instrText>
        </w:r>
        <w:r>
          <w:rPr>
            <w:noProof/>
          </w:rPr>
        </w:r>
        <w:r>
          <w:rPr>
            <w:noProof/>
          </w:rPr>
          <w:fldChar w:fldCharType="separate"/>
        </w:r>
        <w:r>
          <w:rPr>
            <w:noProof/>
          </w:rPr>
          <w:t>57</w:t>
        </w:r>
        <w:r>
          <w:rPr>
            <w:noProof/>
          </w:rPr>
          <w:fldChar w:fldCharType="end"/>
        </w:r>
      </w:ins>
    </w:p>
    <w:p w14:paraId="6962CBD0" w14:textId="152BD3FA" w:rsidR="00A72D01" w:rsidRDefault="00A72D01">
      <w:pPr>
        <w:pStyle w:val="TOC3"/>
        <w:rPr>
          <w:ins w:id="138" w:author="Rapporteur" w:date="2025-09-03T18:15:00Z"/>
          <w:rFonts w:ascii="Aptos" w:eastAsia="Malgun Gothic" w:hAnsi="Aptos"/>
          <w:noProof/>
          <w:kern w:val="2"/>
          <w:sz w:val="24"/>
          <w:szCs w:val="24"/>
          <w:lang w:val="en-US"/>
        </w:rPr>
      </w:pPr>
      <w:ins w:id="139" w:author="Rapporteur" w:date="2025-09-03T18:15:00Z">
        <w:r>
          <w:rPr>
            <w:noProof/>
          </w:rPr>
          <w:t>5.3.1</w:t>
        </w:r>
        <w:r>
          <w:rPr>
            <w:rFonts w:ascii="Aptos" w:eastAsia="Malgun Gothic" w:hAnsi="Aptos"/>
            <w:noProof/>
            <w:kern w:val="2"/>
            <w:sz w:val="24"/>
            <w:szCs w:val="24"/>
            <w:lang w:val="en-US"/>
          </w:rPr>
          <w:tab/>
        </w:r>
        <w:r>
          <w:rPr>
            <w:noProof/>
          </w:rPr>
          <w:t>Resource Structure</w:t>
        </w:r>
        <w:r>
          <w:rPr>
            <w:noProof/>
          </w:rPr>
          <w:tab/>
        </w:r>
        <w:r>
          <w:rPr>
            <w:noProof/>
          </w:rPr>
          <w:fldChar w:fldCharType="begin"/>
        </w:r>
        <w:r>
          <w:rPr>
            <w:noProof/>
          </w:rPr>
          <w:instrText xml:space="preserve"> PAGEREF _Toc207815785 \h </w:instrText>
        </w:r>
        <w:r>
          <w:rPr>
            <w:noProof/>
          </w:rPr>
        </w:r>
        <w:r>
          <w:rPr>
            <w:noProof/>
          </w:rPr>
          <w:fldChar w:fldCharType="separate"/>
        </w:r>
        <w:r>
          <w:rPr>
            <w:noProof/>
          </w:rPr>
          <w:t>57</w:t>
        </w:r>
        <w:r>
          <w:rPr>
            <w:noProof/>
          </w:rPr>
          <w:fldChar w:fldCharType="end"/>
        </w:r>
      </w:ins>
    </w:p>
    <w:p w14:paraId="0E31C71A" w14:textId="54F10B76" w:rsidR="00A72D01" w:rsidRDefault="00A72D01">
      <w:pPr>
        <w:pStyle w:val="TOC3"/>
        <w:rPr>
          <w:ins w:id="140" w:author="Rapporteur" w:date="2025-09-03T18:15:00Z"/>
          <w:rFonts w:ascii="Aptos" w:eastAsia="Malgun Gothic" w:hAnsi="Aptos"/>
          <w:noProof/>
          <w:kern w:val="2"/>
          <w:sz w:val="24"/>
          <w:szCs w:val="24"/>
          <w:lang w:val="en-US"/>
        </w:rPr>
      </w:pPr>
      <w:ins w:id="141" w:author="Rapporteur" w:date="2025-09-03T18:15:00Z">
        <w:r>
          <w:rPr>
            <w:noProof/>
          </w:rPr>
          <w:t>5.3.2</w:t>
        </w:r>
        <w:r>
          <w:rPr>
            <w:rFonts w:ascii="Aptos" w:eastAsia="Malgun Gothic" w:hAnsi="Aptos"/>
            <w:noProof/>
            <w:kern w:val="2"/>
            <w:sz w:val="24"/>
            <w:szCs w:val="24"/>
            <w:lang w:val="en-US"/>
          </w:rPr>
          <w:tab/>
        </w:r>
        <w:r>
          <w:rPr>
            <w:noProof/>
          </w:rPr>
          <w:t>Resource: UE Policy Associations</w:t>
        </w:r>
        <w:r>
          <w:rPr>
            <w:noProof/>
          </w:rPr>
          <w:tab/>
        </w:r>
        <w:r>
          <w:rPr>
            <w:noProof/>
          </w:rPr>
          <w:fldChar w:fldCharType="begin"/>
        </w:r>
        <w:r>
          <w:rPr>
            <w:noProof/>
          </w:rPr>
          <w:instrText xml:space="preserve"> PAGEREF _Toc207815786 \h </w:instrText>
        </w:r>
        <w:r>
          <w:rPr>
            <w:noProof/>
          </w:rPr>
        </w:r>
        <w:r>
          <w:rPr>
            <w:noProof/>
          </w:rPr>
          <w:fldChar w:fldCharType="separate"/>
        </w:r>
        <w:r>
          <w:rPr>
            <w:noProof/>
          </w:rPr>
          <w:t>57</w:t>
        </w:r>
        <w:r>
          <w:rPr>
            <w:noProof/>
          </w:rPr>
          <w:fldChar w:fldCharType="end"/>
        </w:r>
      </w:ins>
    </w:p>
    <w:p w14:paraId="26AFF070" w14:textId="5C5973B0" w:rsidR="00A72D01" w:rsidRDefault="00A72D01">
      <w:pPr>
        <w:pStyle w:val="TOC4"/>
        <w:rPr>
          <w:ins w:id="142" w:author="Rapporteur" w:date="2025-09-03T18:15:00Z"/>
          <w:rFonts w:ascii="Aptos" w:eastAsia="Malgun Gothic" w:hAnsi="Aptos"/>
          <w:noProof/>
          <w:kern w:val="2"/>
          <w:sz w:val="24"/>
          <w:szCs w:val="24"/>
          <w:lang w:val="en-US"/>
        </w:rPr>
      </w:pPr>
      <w:ins w:id="143" w:author="Rapporteur" w:date="2025-09-03T18:15:00Z">
        <w:r>
          <w:rPr>
            <w:noProof/>
          </w:rPr>
          <w:t>5.3.2.1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_Toc207815787 \h </w:instrText>
        </w:r>
        <w:r>
          <w:rPr>
            <w:noProof/>
          </w:rPr>
        </w:r>
        <w:r>
          <w:rPr>
            <w:noProof/>
          </w:rPr>
          <w:fldChar w:fldCharType="separate"/>
        </w:r>
        <w:r>
          <w:rPr>
            <w:noProof/>
          </w:rPr>
          <w:t>57</w:t>
        </w:r>
        <w:r>
          <w:rPr>
            <w:noProof/>
          </w:rPr>
          <w:fldChar w:fldCharType="end"/>
        </w:r>
      </w:ins>
    </w:p>
    <w:p w14:paraId="46A7B0CF" w14:textId="24DFFA02" w:rsidR="00A72D01" w:rsidRDefault="00A72D01">
      <w:pPr>
        <w:pStyle w:val="TOC4"/>
        <w:rPr>
          <w:ins w:id="144" w:author="Rapporteur" w:date="2025-09-03T18:15:00Z"/>
          <w:rFonts w:ascii="Aptos" w:eastAsia="Malgun Gothic" w:hAnsi="Aptos"/>
          <w:noProof/>
          <w:kern w:val="2"/>
          <w:sz w:val="24"/>
          <w:szCs w:val="24"/>
          <w:lang w:val="en-US"/>
        </w:rPr>
      </w:pPr>
      <w:ins w:id="145" w:author="Rapporteur" w:date="2025-09-03T18:15:00Z">
        <w:r>
          <w:rPr>
            <w:noProof/>
          </w:rPr>
          <w:t>5.3.2.2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_Toc207815788 \h </w:instrText>
        </w:r>
        <w:r>
          <w:rPr>
            <w:noProof/>
          </w:rPr>
        </w:r>
        <w:r>
          <w:rPr>
            <w:noProof/>
          </w:rPr>
          <w:fldChar w:fldCharType="separate"/>
        </w:r>
        <w:r>
          <w:rPr>
            <w:noProof/>
          </w:rPr>
          <w:t>57</w:t>
        </w:r>
        <w:r>
          <w:rPr>
            <w:noProof/>
          </w:rPr>
          <w:fldChar w:fldCharType="end"/>
        </w:r>
      </w:ins>
    </w:p>
    <w:p w14:paraId="2A36D0EA" w14:textId="365CB6F9" w:rsidR="00A72D01" w:rsidRDefault="00A72D01">
      <w:pPr>
        <w:pStyle w:val="TOC4"/>
        <w:rPr>
          <w:ins w:id="146" w:author="Rapporteur" w:date="2025-09-03T18:15:00Z"/>
          <w:rFonts w:ascii="Aptos" w:eastAsia="Malgun Gothic" w:hAnsi="Aptos"/>
          <w:noProof/>
          <w:kern w:val="2"/>
          <w:sz w:val="24"/>
          <w:szCs w:val="24"/>
          <w:lang w:val="en-US"/>
        </w:rPr>
      </w:pPr>
      <w:ins w:id="147" w:author="Rapporteur" w:date="2025-09-03T18:15:00Z">
        <w:r>
          <w:rPr>
            <w:noProof/>
          </w:rPr>
          <w:t>5.3.2.3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_Toc207815789 \h </w:instrText>
        </w:r>
        <w:r>
          <w:rPr>
            <w:noProof/>
          </w:rPr>
        </w:r>
        <w:r>
          <w:rPr>
            <w:noProof/>
          </w:rPr>
          <w:fldChar w:fldCharType="separate"/>
        </w:r>
        <w:r>
          <w:rPr>
            <w:noProof/>
          </w:rPr>
          <w:t>58</w:t>
        </w:r>
        <w:r>
          <w:rPr>
            <w:noProof/>
          </w:rPr>
          <w:fldChar w:fldCharType="end"/>
        </w:r>
      </w:ins>
    </w:p>
    <w:p w14:paraId="13F96113" w14:textId="5697413C" w:rsidR="00A72D01" w:rsidRDefault="00A72D01">
      <w:pPr>
        <w:pStyle w:val="TOC5"/>
        <w:rPr>
          <w:ins w:id="148" w:author="Rapporteur" w:date="2025-09-03T18:15:00Z"/>
          <w:rFonts w:ascii="Aptos" w:eastAsia="Malgun Gothic" w:hAnsi="Aptos"/>
          <w:noProof/>
          <w:kern w:val="2"/>
          <w:sz w:val="24"/>
          <w:szCs w:val="24"/>
          <w:lang w:val="en-US"/>
        </w:rPr>
      </w:pPr>
      <w:ins w:id="149" w:author="Rapporteur" w:date="2025-09-03T18:15:00Z">
        <w:r>
          <w:rPr>
            <w:noProof/>
          </w:rPr>
          <w:t>5.3.2.3.1</w:t>
        </w:r>
        <w:r>
          <w:rPr>
            <w:rFonts w:ascii="Aptos" w:eastAsia="Malgun Gothic" w:hAnsi="Aptos"/>
            <w:noProof/>
            <w:kern w:val="2"/>
            <w:sz w:val="24"/>
            <w:szCs w:val="24"/>
            <w:lang w:val="en-US"/>
          </w:rPr>
          <w:tab/>
        </w:r>
        <w:r>
          <w:rPr>
            <w:noProof/>
          </w:rPr>
          <w:t>POST</w:t>
        </w:r>
        <w:r>
          <w:rPr>
            <w:noProof/>
          </w:rPr>
          <w:tab/>
        </w:r>
        <w:r>
          <w:rPr>
            <w:noProof/>
          </w:rPr>
          <w:fldChar w:fldCharType="begin"/>
        </w:r>
        <w:r>
          <w:rPr>
            <w:noProof/>
          </w:rPr>
          <w:instrText xml:space="preserve"> PAGEREF _Toc207815790 \h </w:instrText>
        </w:r>
        <w:r>
          <w:rPr>
            <w:noProof/>
          </w:rPr>
        </w:r>
        <w:r>
          <w:rPr>
            <w:noProof/>
          </w:rPr>
          <w:fldChar w:fldCharType="separate"/>
        </w:r>
        <w:r>
          <w:rPr>
            <w:noProof/>
          </w:rPr>
          <w:t>58</w:t>
        </w:r>
        <w:r>
          <w:rPr>
            <w:noProof/>
          </w:rPr>
          <w:fldChar w:fldCharType="end"/>
        </w:r>
      </w:ins>
    </w:p>
    <w:p w14:paraId="610DD4FE" w14:textId="55E2ECB7" w:rsidR="00A72D01" w:rsidRDefault="00A72D01">
      <w:pPr>
        <w:pStyle w:val="TOC3"/>
        <w:rPr>
          <w:ins w:id="150" w:author="Rapporteur" w:date="2025-09-03T18:15:00Z"/>
          <w:rFonts w:ascii="Aptos" w:eastAsia="Malgun Gothic" w:hAnsi="Aptos"/>
          <w:noProof/>
          <w:kern w:val="2"/>
          <w:sz w:val="24"/>
          <w:szCs w:val="24"/>
          <w:lang w:val="en-US"/>
        </w:rPr>
      </w:pPr>
      <w:ins w:id="151" w:author="Rapporteur" w:date="2025-09-03T18:15:00Z">
        <w:r>
          <w:rPr>
            <w:noProof/>
          </w:rPr>
          <w:t>5.3.3</w:t>
        </w:r>
        <w:r>
          <w:rPr>
            <w:rFonts w:ascii="Aptos" w:eastAsia="Malgun Gothic" w:hAnsi="Aptos"/>
            <w:noProof/>
            <w:kern w:val="2"/>
            <w:sz w:val="24"/>
            <w:szCs w:val="24"/>
            <w:lang w:val="en-US"/>
          </w:rPr>
          <w:tab/>
        </w:r>
        <w:r>
          <w:rPr>
            <w:noProof/>
          </w:rPr>
          <w:t>Resource: Individual UE Policy Association</w:t>
        </w:r>
        <w:r>
          <w:rPr>
            <w:noProof/>
          </w:rPr>
          <w:tab/>
        </w:r>
        <w:r>
          <w:rPr>
            <w:noProof/>
          </w:rPr>
          <w:fldChar w:fldCharType="begin"/>
        </w:r>
        <w:r>
          <w:rPr>
            <w:noProof/>
          </w:rPr>
          <w:instrText xml:space="preserve"> PAGEREF _Toc207815791 \h </w:instrText>
        </w:r>
        <w:r>
          <w:rPr>
            <w:noProof/>
          </w:rPr>
        </w:r>
        <w:r>
          <w:rPr>
            <w:noProof/>
          </w:rPr>
          <w:fldChar w:fldCharType="separate"/>
        </w:r>
        <w:r>
          <w:rPr>
            <w:noProof/>
          </w:rPr>
          <w:t>58</w:t>
        </w:r>
        <w:r>
          <w:rPr>
            <w:noProof/>
          </w:rPr>
          <w:fldChar w:fldCharType="end"/>
        </w:r>
      </w:ins>
    </w:p>
    <w:p w14:paraId="6AB0EBDD" w14:textId="7F660B5F" w:rsidR="00A72D01" w:rsidRDefault="00A72D01">
      <w:pPr>
        <w:pStyle w:val="TOC4"/>
        <w:rPr>
          <w:ins w:id="152" w:author="Rapporteur" w:date="2025-09-03T18:15:00Z"/>
          <w:rFonts w:ascii="Aptos" w:eastAsia="Malgun Gothic" w:hAnsi="Aptos"/>
          <w:noProof/>
          <w:kern w:val="2"/>
          <w:sz w:val="24"/>
          <w:szCs w:val="24"/>
          <w:lang w:val="en-US"/>
        </w:rPr>
      </w:pPr>
      <w:ins w:id="153" w:author="Rapporteur" w:date="2025-09-03T18:15:00Z">
        <w:r>
          <w:rPr>
            <w:noProof/>
          </w:rPr>
          <w:t>5.3.3.1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_Toc207815792 \h </w:instrText>
        </w:r>
        <w:r>
          <w:rPr>
            <w:noProof/>
          </w:rPr>
        </w:r>
        <w:r>
          <w:rPr>
            <w:noProof/>
          </w:rPr>
          <w:fldChar w:fldCharType="separate"/>
        </w:r>
        <w:r>
          <w:rPr>
            <w:noProof/>
          </w:rPr>
          <w:t>58</w:t>
        </w:r>
        <w:r>
          <w:rPr>
            <w:noProof/>
          </w:rPr>
          <w:fldChar w:fldCharType="end"/>
        </w:r>
      </w:ins>
    </w:p>
    <w:p w14:paraId="20556417" w14:textId="0EF3C719" w:rsidR="00A72D01" w:rsidRDefault="00A72D01">
      <w:pPr>
        <w:pStyle w:val="TOC4"/>
        <w:rPr>
          <w:ins w:id="154" w:author="Rapporteur" w:date="2025-09-03T18:15:00Z"/>
          <w:rFonts w:ascii="Aptos" w:eastAsia="Malgun Gothic" w:hAnsi="Aptos"/>
          <w:noProof/>
          <w:kern w:val="2"/>
          <w:sz w:val="24"/>
          <w:szCs w:val="24"/>
          <w:lang w:val="en-US"/>
        </w:rPr>
      </w:pPr>
      <w:ins w:id="155" w:author="Rapporteur" w:date="2025-09-03T18:15:00Z">
        <w:r>
          <w:rPr>
            <w:noProof/>
          </w:rPr>
          <w:t>5.3.3.2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_Toc207815793 \h </w:instrText>
        </w:r>
        <w:r>
          <w:rPr>
            <w:noProof/>
          </w:rPr>
        </w:r>
        <w:r>
          <w:rPr>
            <w:noProof/>
          </w:rPr>
          <w:fldChar w:fldCharType="separate"/>
        </w:r>
        <w:r>
          <w:rPr>
            <w:noProof/>
          </w:rPr>
          <w:t>58</w:t>
        </w:r>
        <w:r>
          <w:rPr>
            <w:noProof/>
          </w:rPr>
          <w:fldChar w:fldCharType="end"/>
        </w:r>
      </w:ins>
    </w:p>
    <w:p w14:paraId="06ED81ED" w14:textId="0F5D1F84" w:rsidR="00A72D01" w:rsidRDefault="00A72D01">
      <w:pPr>
        <w:pStyle w:val="TOC4"/>
        <w:rPr>
          <w:ins w:id="156" w:author="Rapporteur" w:date="2025-09-03T18:15:00Z"/>
          <w:rFonts w:ascii="Aptos" w:eastAsia="Malgun Gothic" w:hAnsi="Aptos"/>
          <w:noProof/>
          <w:kern w:val="2"/>
          <w:sz w:val="24"/>
          <w:szCs w:val="24"/>
          <w:lang w:val="en-US"/>
        </w:rPr>
      </w:pPr>
      <w:ins w:id="157" w:author="Rapporteur" w:date="2025-09-03T18:15:00Z">
        <w:r>
          <w:rPr>
            <w:noProof/>
          </w:rPr>
          <w:t>5.3.3.3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_Toc207815794 \h </w:instrText>
        </w:r>
        <w:r>
          <w:rPr>
            <w:noProof/>
          </w:rPr>
        </w:r>
        <w:r>
          <w:rPr>
            <w:noProof/>
          </w:rPr>
          <w:fldChar w:fldCharType="separate"/>
        </w:r>
        <w:r>
          <w:rPr>
            <w:noProof/>
          </w:rPr>
          <w:t>59</w:t>
        </w:r>
        <w:r>
          <w:rPr>
            <w:noProof/>
          </w:rPr>
          <w:fldChar w:fldCharType="end"/>
        </w:r>
      </w:ins>
    </w:p>
    <w:p w14:paraId="609E2415" w14:textId="392F3381" w:rsidR="00A72D01" w:rsidRDefault="00A72D01">
      <w:pPr>
        <w:pStyle w:val="TOC5"/>
        <w:rPr>
          <w:ins w:id="158" w:author="Rapporteur" w:date="2025-09-03T18:15:00Z"/>
          <w:rFonts w:ascii="Aptos" w:eastAsia="Malgun Gothic" w:hAnsi="Aptos"/>
          <w:noProof/>
          <w:kern w:val="2"/>
          <w:sz w:val="24"/>
          <w:szCs w:val="24"/>
          <w:lang w:val="en-US"/>
        </w:rPr>
      </w:pPr>
      <w:ins w:id="159" w:author="Rapporteur" w:date="2025-09-03T18:15:00Z">
        <w:r>
          <w:rPr>
            <w:noProof/>
          </w:rPr>
          <w:t>5.3.3.3.1</w:t>
        </w:r>
        <w:r>
          <w:rPr>
            <w:rFonts w:ascii="Aptos" w:eastAsia="Malgun Gothic" w:hAnsi="Aptos"/>
            <w:noProof/>
            <w:kern w:val="2"/>
            <w:sz w:val="24"/>
            <w:szCs w:val="24"/>
            <w:lang w:val="en-US"/>
          </w:rPr>
          <w:tab/>
        </w:r>
        <w:r>
          <w:rPr>
            <w:noProof/>
          </w:rPr>
          <w:t>GET</w:t>
        </w:r>
        <w:r>
          <w:rPr>
            <w:noProof/>
          </w:rPr>
          <w:tab/>
        </w:r>
        <w:r>
          <w:rPr>
            <w:noProof/>
          </w:rPr>
          <w:fldChar w:fldCharType="begin"/>
        </w:r>
        <w:r>
          <w:rPr>
            <w:noProof/>
          </w:rPr>
          <w:instrText xml:space="preserve"> PAGEREF _Toc207815795 \h </w:instrText>
        </w:r>
        <w:r>
          <w:rPr>
            <w:noProof/>
          </w:rPr>
        </w:r>
        <w:r>
          <w:rPr>
            <w:noProof/>
          </w:rPr>
          <w:fldChar w:fldCharType="separate"/>
        </w:r>
        <w:r>
          <w:rPr>
            <w:noProof/>
          </w:rPr>
          <w:t>59</w:t>
        </w:r>
        <w:r>
          <w:rPr>
            <w:noProof/>
          </w:rPr>
          <w:fldChar w:fldCharType="end"/>
        </w:r>
      </w:ins>
    </w:p>
    <w:p w14:paraId="2DDB224E" w14:textId="07B34AF5" w:rsidR="00A72D01" w:rsidRDefault="00A72D01">
      <w:pPr>
        <w:pStyle w:val="TOC5"/>
        <w:rPr>
          <w:ins w:id="160" w:author="Rapporteur" w:date="2025-09-03T18:15:00Z"/>
          <w:rFonts w:ascii="Aptos" w:eastAsia="Malgun Gothic" w:hAnsi="Aptos"/>
          <w:noProof/>
          <w:kern w:val="2"/>
          <w:sz w:val="24"/>
          <w:szCs w:val="24"/>
          <w:lang w:val="en-US"/>
        </w:rPr>
      </w:pPr>
      <w:ins w:id="161" w:author="Rapporteur" w:date="2025-09-03T18:15:00Z">
        <w:r>
          <w:rPr>
            <w:noProof/>
          </w:rPr>
          <w:t>5.3.3.3.2</w:t>
        </w:r>
        <w:r>
          <w:rPr>
            <w:rFonts w:ascii="Aptos" w:eastAsia="Malgun Gothic" w:hAnsi="Aptos"/>
            <w:noProof/>
            <w:kern w:val="2"/>
            <w:sz w:val="24"/>
            <w:szCs w:val="24"/>
            <w:lang w:val="en-US"/>
          </w:rPr>
          <w:tab/>
        </w:r>
        <w:r>
          <w:rPr>
            <w:noProof/>
          </w:rPr>
          <w:t>DELETE</w:t>
        </w:r>
        <w:r>
          <w:rPr>
            <w:noProof/>
          </w:rPr>
          <w:tab/>
        </w:r>
        <w:r>
          <w:rPr>
            <w:noProof/>
          </w:rPr>
          <w:fldChar w:fldCharType="begin"/>
        </w:r>
        <w:r>
          <w:rPr>
            <w:noProof/>
          </w:rPr>
          <w:instrText xml:space="preserve"> PAGEREF _Toc207815796 \h </w:instrText>
        </w:r>
        <w:r>
          <w:rPr>
            <w:noProof/>
          </w:rPr>
        </w:r>
        <w:r>
          <w:rPr>
            <w:noProof/>
          </w:rPr>
          <w:fldChar w:fldCharType="separate"/>
        </w:r>
        <w:r>
          <w:rPr>
            <w:noProof/>
          </w:rPr>
          <w:t>60</w:t>
        </w:r>
        <w:r>
          <w:rPr>
            <w:noProof/>
          </w:rPr>
          <w:fldChar w:fldCharType="end"/>
        </w:r>
      </w:ins>
    </w:p>
    <w:p w14:paraId="4ABFDAA9" w14:textId="72F6482E" w:rsidR="00A72D01" w:rsidRDefault="00A72D01">
      <w:pPr>
        <w:pStyle w:val="TOC4"/>
        <w:rPr>
          <w:ins w:id="162" w:author="Rapporteur" w:date="2025-09-03T18:15:00Z"/>
          <w:rFonts w:ascii="Aptos" w:eastAsia="Malgun Gothic" w:hAnsi="Aptos"/>
          <w:noProof/>
          <w:kern w:val="2"/>
          <w:sz w:val="24"/>
          <w:szCs w:val="24"/>
          <w:lang w:val="en-US"/>
        </w:rPr>
      </w:pPr>
      <w:ins w:id="163" w:author="Rapporteur" w:date="2025-09-03T18:15:00Z">
        <w:r>
          <w:rPr>
            <w:noProof/>
          </w:rPr>
          <w:t>5.3.3.4</w:t>
        </w:r>
        <w:r>
          <w:rPr>
            <w:rFonts w:ascii="Aptos" w:eastAsia="Malgun Gothic" w:hAnsi="Aptos"/>
            <w:noProof/>
            <w:kern w:val="2"/>
            <w:sz w:val="24"/>
            <w:szCs w:val="24"/>
            <w:lang w:val="en-US"/>
          </w:rPr>
          <w:tab/>
        </w:r>
        <w:r>
          <w:rPr>
            <w:noProof/>
          </w:rPr>
          <w:t>Resource Custom Operations</w:t>
        </w:r>
        <w:r>
          <w:rPr>
            <w:noProof/>
          </w:rPr>
          <w:tab/>
        </w:r>
        <w:r>
          <w:rPr>
            <w:noProof/>
          </w:rPr>
          <w:fldChar w:fldCharType="begin"/>
        </w:r>
        <w:r>
          <w:rPr>
            <w:noProof/>
          </w:rPr>
          <w:instrText xml:space="preserve"> PAGEREF _Toc207815797 \h </w:instrText>
        </w:r>
        <w:r>
          <w:rPr>
            <w:noProof/>
          </w:rPr>
        </w:r>
        <w:r>
          <w:rPr>
            <w:noProof/>
          </w:rPr>
          <w:fldChar w:fldCharType="separate"/>
        </w:r>
        <w:r>
          <w:rPr>
            <w:noProof/>
          </w:rPr>
          <w:t>61</w:t>
        </w:r>
        <w:r>
          <w:rPr>
            <w:noProof/>
          </w:rPr>
          <w:fldChar w:fldCharType="end"/>
        </w:r>
      </w:ins>
    </w:p>
    <w:p w14:paraId="3D345472" w14:textId="2F5BB1B6" w:rsidR="00A72D01" w:rsidRDefault="00A72D01">
      <w:pPr>
        <w:pStyle w:val="TOC5"/>
        <w:rPr>
          <w:ins w:id="164" w:author="Rapporteur" w:date="2025-09-03T18:15:00Z"/>
          <w:rFonts w:ascii="Aptos" w:eastAsia="Malgun Gothic" w:hAnsi="Aptos"/>
          <w:noProof/>
          <w:kern w:val="2"/>
          <w:sz w:val="24"/>
          <w:szCs w:val="24"/>
          <w:lang w:val="en-US"/>
        </w:rPr>
      </w:pPr>
      <w:ins w:id="165" w:author="Rapporteur" w:date="2025-09-03T18:15:00Z">
        <w:r>
          <w:rPr>
            <w:noProof/>
          </w:rPr>
          <w:t>5.3.3.4.1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_Toc207815798 \h </w:instrText>
        </w:r>
        <w:r>
          <w:rPr>
            <w:noProof/>
          </w:rPr>
        </w:r>
        <w:r>
          <w:rPr>
            <w:noProof/>
          </w:rPr>
          <w:fldChar w:fldCharType="separate"/>
        </w:r>
        <w:r>
          <w:rPr>
            <w:noProof/>
          </w:rPr>
          <w:t>61</w:t>
        </w:r>
        <w:r>
          <w:rPr>
            <w:noProof/>
          </w:rPr>
          <w:fldChar w:fldCharType="end"/>
        </w:r>
      </w:ins>
    </w:p>
    <w:p w14:paraId="1B986518" w14:textId="5A24260A" w:rsidR="00A72D01" w:rsidRDefault="00A72D01">
      <w:pPr>
        <w:pStyle w:val="TOC5"/>
        <w:rPr>
          <w:ins w:id="166" w:author="Rapporteur" w:date="2025-09-03T18:15:00Z"/>
          <w:rFonts w:ascii="Aptos" w:eastAsia="Malgun Gothic" w:hAnsi="Aptos"/>
          <w:noProof/>
          <w:kern w:val="2"/>
          <w:sz w:val="24"/>
          <w:szCs w:val="24"/>
          <w:lang w:val="en-US"/>
        </w:rPr>
      </w:pPr>
      <w:ins w:id="167" w:author="Rapporteur" w:date="2025-09-03T18:15:00Z">
        <w:r>
          <w:rPr>
            <w:noProof/>
          </w:rPr>
          <w:t>5.3.3.4.2</w:t>
        </w:r>
        <w:r>
          <w:rPr>
            <w:rFonts w:ascii="Aptos" w:eastAsia="Malgun Gothic" w:hAnsi="Aptos"/>
            <w:noProof/>
            <w:kern w:val="2"/>
            <w:sz w:val="24"/>
            <w:szCs w:val="24"/>
            <w:lang w:val="en-US"/>
          </w:rPr>
          <w:tab/>
        </w:r>
        <w:r>
          <w:rPr>
            <w:noProof/>
          </w:rPr>
          <w:t>Operation: Update</w:t>
        </w:r>
        <w:r>
          <w:rPr>
            <w:noProof/>
          </w:rPr>
          <w:tab/>
        </w:r>
        <w:r>
          <w:rPr>
            <w:noProof/>
          </w:rPr>
          <w:fldChar w:fldCharType="begin"/>
        </w:r>
        <w:r>
          <w:rPr>
            <w:noProof/>
          </w:rPr>
          <w:instrText xml:space="preserve"> PAGEREF _Toc207815799 \h </w:instrText>
        </w:r>
        <w:r>
          <w:rPr>
            <w:noProof/>
          </w:rPr>
        </w:r>
        <w:r>
          <w:rPr>
            <w:noProof/>
          </w:rPr>
          <w:fldChar w:fldCharType="separate"/>
        </w:r>
        <w:r>
          <w:rPr>
            <w:noProof/>
          </w:rPr>
          <w:t>61</w:t>
        </w:r>
        <w:r>
          <w:rPr>
            <w:noProof/>
          </w:rPr>
          <w:fldChar w:fldCharType="end"/>
        </w:r>
      </w:ins>
    </w:p>
    <w:p w14:paraId="406B0EBA" w14:textId="6505F012" w:rsidR="00A72D01" w:rsidRDefault="00A72D01">
      <w:pPr>
        <w:pStyle w:val="TOC6"/>
        <w:rPr>
          <w:ins w:id="168" w:author="Rapporteur" w:date="2025-09-03T18:15:00Z"/>
          <w:rFonts w:ascii="Aptos" w:eastAsia="Malgun Gothic" w:hAnsi="Aptos"/>
          <w:noProof/>
          <w:kern w:val="2"/>
          <w:sz w:val="24"/>
          <w:szCs w:val="24"/>
          <w:lang w:val="en-US"/>
        </w:rPr>
      </w:pPr>
      <w:ins w:id="169" w:author="Rapporteur" w:date="2025-09-03T18:15:00Z">
        <w:r>
          <w:rPr>
            <w:noProof/>
          </w:rPr>
          <w:t>5.3.3.4.2.1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_Toc207815800 \h </w:instrText>
        </w:r>
        <w:r>
          <w:rPr>
            <w:noProof/>
          </w:rPr>
        </w:r>
        <w:r>
          <w:rPr>
            <w:noProof/>
          </w:rPr>
          <w:fldChar w:fldCharType="separate"/>
        </w:r>
        <w:r>
          <w:rPr>
            <w:noProof/>
          </w:rPr>
          <w:t>61</w:t>
        </w:r>
        <w:r>
          <w:rPr>
            <w:noProof/>
          </w:rPr>
          <w:fldChar w:fldCharType="end"/>
        </w:r>
      </w:ins>
    </w:p>
    <w:p w14:paraId="6620DA92" w14:textId="043451F7" w:rsidR="00A72D01" w:rsidRDefault="00A72D01">
      <w:pPr>
        <w:pStyle w:val="TOC6"/>
        <w:rPr>
          <w:ins w:id="170" w:author="Rapporteur" w:date="2025-09-03T18:15:00Z"/>
          <w:rFonts w:ascii="Aptos" w:eastAsia="Malgun Gothic" w:hAnsi="Aptos"/>
          <w:noProof/>
          <w:kern w:val="2"/>
          <w:sz w:val="24"/>
          <w:szCs w:val="24"/>
          <w:lang w:val="en-US"/>
        </w:rPr>
      </w:pPr>
      <w:ins w:id="171" w:author="Rapporteur" w:date="2025-09-03T18:15:00Z">
        <w:r>
          <w:rPr>
            <w:noProof/>
          </w:rPr>
          <w:t>5.3.3.4.2.2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_Toc207815801 \h </w:instrText>
        </w:r>
        <w:r>
          <w:rPr>
            <w:noProof/>
          </w:rPr>
        </w:r>
        <w:r>
          <w:rPr>
            <w:noProof/>
          </w:rPr>
          <w:fldChar w:fldCharType="separate"/>
        </w:r>
        <w:r>
          <w:rPr>
            <w:noProof/>
          </w:rPr>
          <w:t>61</w:t>
        </w:r>
        <w:r>
          <w:rPr>
            <w:noProof/>
          </w:rPr>
          <w:fldChar w:fldCharType="end"/>
        </w:r>
      </w:ins>
    </w:p>
    <w:p w14:paraId="156E0D8D" w14:textId="36CD7258" w:rsidR="00A72D01" w:rsidRDefault="00A72D01">
      <w:pPr>
        <w:pStyle w:val="TOC2"/>
        <w:rPr>
          <w:ins w:id="172" w:author="Rapporteur" w:date="2025-09-03T18:15:00Z"/>
          <w:rFonts w:ascii="Aptos" w:eastAsia="Malgun Gothic" w:hAnsi="Aptos"/>
          <w:noProof/>
          <w:kern w:val="2"/>
          <w:sz w:val="24"/>
          <w:szCs w:val="24"/>
          <w:lang w:val="en-US"/>
        </w:rPr>
      </w:pPr>
      <w:ins w:id="173" w:author="Rapporteur" w:date="2025-09-03T18:15:00Z">
        <w:r>
          <w:rPr>
            <w:noProof/>
          </w:rPr>
          <w:t>5.4</w:t>
        </w:r>
        <w:r>
          <w:rPr>
            <w:rFonts w:ascii="Aptos" w:eastAsia="Malgun Gothic" w:hAnsi="Aptos"/>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_Toc207815802 \h </w:instrText>
        </w:r>
        <w:r>
          <w:rPr>
            <w:noProof/>
          </w:rPr>
        </w:r>
        <w:r>
          <w:rPr>
            <w:noProof/>
          </w:rPr>
          <w:fldChar w:fldCharType="separate"/>
        </w:r>
        <w:r>
          <w:rPr>
            <w:noProof/>
          </w:rPr>
          <w:t>62</w:t>
        </w:r>
        <w:r>
          <w:rPr>
            <w:noProof/>
          </w:rPr>
          <w:fldChar w:fldCharType="end"/>
        </w:r>
      </w:ins>
    </w:p>
    <w:p w14:paraId="3A0A8D06" w14:textId="1210EDA7" w:rsidR="00A72D01" w:rsidRDefault="00A72D01">
      <w:pPr>
        <w:pStyle w:val="TOC2"/>
        <w:rPr>
          <w:ins w:id="174" w:author="Rapporteur" w:date="2025-09-03T18:15:00Z"/>
          <w:rFonts w:ascii="Aptos" w:eastAsia="Malgun Gothic" w:hAnsi="Aptos"/>
          <w:noProof/>
          <w:kern w:val="2"/>
          <w:sz w:val="24"/>
          <w:szCs w:val="24"/>
          <w:lang w:val="en-US"/>
        </w:rPr>
      </w:pPr>
      <w:ins w:id="175" w:author="Rapporteur" w:date="2025-09-03T18:15:00Z">
        <w:r>
          <w:rPr>
            <w:noProof/>
          </w:rPr>
          <w:t>5.5</w:t>
        </w:r>
        <w:r>
          <w:rPr>
            <w:rFonts w:ascii="Aptos" w:eastAsia="Malgun Gothic" w:hAnsi="Aptos"/>
            <w:noProof/>
            <w:kern w:val="2"/>
            <w:sz w:val="24"/>
            <w:szCs w:val="24"/>
            <w:lang w:val="en-US"/>
          </w:rPr>
          <w:tab/>
        </w:r>
        <w:r>
          <w:rPr>
            <w:noProof/>
          </w:rPr>
          <w:t>Notifications</w:t>
        </w:r>
        <w:r>
          <w:rPr>
            <w:noProof/>
          </w:rPr>
          <w:tab/>
        </w:r>
        <w:r>
          <w:rPr>
            <w:noProof/>
          </w:rPr>
          <w:fldChar w:fldCharType="begin"/>
        </w:r>
        <w:r>
          <w:rPr>
            <w:noProof/>
          </w:rPr>
          <w:instrText xml:space="preserve"> PAGEREF _Toc207815803 \h </w:instrText>
        </w:r>
        <w:r>
          <w:rPr>
            <w:noProof/>
          </w:rPr>
        </w:r>
        <w:r>
          <w:rPr>
            <w:noProof/>
          </w:rPr>
          <w:fldChar w:fldCharType="separate"/>
        </w:r>
        <w:r>
          <w:rPr>
            <w:noProof/>
          </w:rPr>
          <w:t>63</w:t>
        </w:r>
        <w:r>
          <w:rPr>
            <w:noProof/>
          </w:rPr>
          <w:fldChar w:fldCharType="end"/>
        </w:r>
      </w:ins>
    </w:p>
    <w:p w14:paraId="41D0FEDD" w14:textId="133014E9" w:rsidR="00A72D01" w:rsidRDefault="00A72D01">
      <w:pPr>
        <w:pStyle w:val="TOC3"/>
        <w:rPr>
          <w:ins w:id="176" w:author="Rapporteur" w:date="2025-09-03T18:15:00Z"/>
          <w:rFonts w:ascii="Aptos" w:eastAsia="Malgun Gothic" w:hAnsi="Aptos"/>
          <w:noProof/>
          <w:kern w:val="2"/>
          <w:sz w:val="24"/>
          <w:szCs w:val="24"/>
          <w:lang w:val="en-US"/>
        </w:rPr>
      </w:pPr>
      <w:ins w:id="177" w:author="Rapporteur" w:date="2025-09-03T18:15:00Z">
        <w:r>
          <w:rPr>
            <w:noProof/>
          </w:rPr>
          <w:t>5.5.1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_Toc207815804 \h </w:instrText>
        </w:r>
        <w:r>
          <w:rPr>
            <w:noProof/>
          </w:rPr>
        </w:r>
        <w:r>
          <w:rPr>
            <w:noProof/>
          </w:rPr>
          <w:fldChar w:fldCharType="separate"/>
        </w:r>
        <w:r>
          <w:rPr>
            <w:noProof/>
          </w:rPr>
          <w:t>63</w:t>
        </w:r>
        <w:r>
          <w:rPr>
            <w:noProof/>
          </w:rPr>
          <w:fldChar w:fldCharType="end"/>
        </w:r>
      </w:ins>
    </w:p>
    <w:p w14:paraId="09CE3C68" w14:textId="0BC2497E" w:rsidR="00A72D01" w:rsidRDefault="00A72D01">
      <w:pPr>
        <w:pStyle w:val="TOC3"/>
        <w:rPr>
          <w:ins w:id="178" w:author="Rapporteur" w:date="2025-09-03T18:15:00Z"/>
          <w:rFonts w:ascii="Aptos" w:eastAsia="Malgun Gothic" w:hAnsi="Aptos"/>
          <w:noProof/>
          <w:kern w:val="2"/>
          <w:sz w:val="24"/>
          <w:szCs w:val="24"/>
          <w:lang w:val="en-US"/>
        </w:rPr>
      </w:pPr>
      <w:ins w:id="179" w:author="Rapporteur" w:date="2025-09-03T18:15:00Z">
        <w:r>
          <w:rPr>
            <w:noProof/>
          </w:rPr>
          <w:t>5.5.2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_Toc207815805 \h </w:instrText>
        </w:r>
        <w:r>
          <w:rPr>
            <w:noProof/>
          </w:rPr>
        </w:r>
        <w:r>
          <w:rPr>
            <w:noProof/>
          </w:rPr>
          <w:fldChar w:fldCharType="separate"/>
        </w:r>
        <w:r>
          <w:rPr>
            <w:noProof/>
          </w:rPr>
          <w:t>63</w:t>
        </w:r>
        <w:r>
          <w:rPr>
            <w:noProof/>
          </w:rPr>
          <w:fldChar w:fldCharType="end"/>
        </w:r>
      </w:ins>
    </w:p>
    <w:p w14:paraId="47F00645" w14:textId="49686C0D" w:rsidR="00A72D01" w:rsidRDefault="00A72D01">
      <w:pPr>
        <w:pStyle w:val="TOC4"/>
        <w:rPr>
          <w:ins w:id="180" w:author="Rapporteur" w:date="2025-09-03T18:15:00Z"/>
          <w:rFonts w:ascii="Aptos" w:eastAsia="Malgun Gothic" w:hAnsi="Aptos"/>
          <w:noProof/>
          <w:kern w:val="2"/>
          <w:sz w:val="24"/>
          <w:szCs w:val="24"/>
          <w:lang w:val="en-US"/>
        </w:rPr>
      </w:pPr>
      <w:ins w:id="181" w:author="Rapporteur" w:date="2025-09-03T18:15:00Z">
        <w:r>
          <w:rPr>
            <w:noProof/>
          </w:rPr>
          <w:t>5.5.2.1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_Toc207815806 \h </w:instrText>
        </w:r>
        <w:r>
          <w:rPr>
            <w:noProof/>
          </w:rPr>
        </w:r>
        <w:r>
          <w:rPr>
            <w:noProof/>
          </w:rPr>
          <w:fldChar w:fldCharType="separate"/>
        </w:r>
        <w:r>
          <w:rPr>
            <w:noProof/>
          </w:rPr>
          <w:t>63</w:t>
        </w:r>
        <w:r>
          <w:rPr>
            <w:noProof/>
          </w:rPr>
          <w:fldChar w:fldCharType="end"/>
        </w:r>
      </w:ins>
    </w:p>
    <w:p w14:paraId="5E2D7083" w14:textId="6E69C62A" w:rsidR="00A72D01" w:rsidRDefault="00A72D01">
      <w:pPr>
        <w:pStyle w:val="TOC4"/>
        <w:rPr>
          <w:ins w:id="182" w:author="Rapporteur" w:date="2025-09-03T18:15:00Z"/>
          <w:rFonts w:ascii="Aptos" w:eastAsia="Malgun Gothic" w:hAnsi="Aptos"/>
          <w:noProof/>
          <w:kern w:val="2"/>
          <w:sz w:val="24"/>
          <w:szCs w:val="24"/>
          <w:lang w:val="en-US"/>
        </w:rPr>
      </w:pPr>
      <w:ins w:id="183" w:author="Rapporteur" w:date="2025-09-03T18:15:00Z">
        <w:r>
          <w:rPr>
            <w:noProof/>
          </w:rPr>
          <w:t>5.5.2.2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_Toc207815807 \h </w:instrText>
        </w:r>
        <w:r>
          <w:rPr>
            <w:noProof/>
          </w:rPr>
        </w:r>
        <w:r>
          <w:rPr>
            <w:noProof/>
          </w:rPr>
          <w:fldChar w:fldCharType="separate"/>
        </w:r>
        <w:r>
          <w:rPr>
            <w:noProof/>
          </w:rPr>
          <w:t>63</w:t>
        </w:r>
        <w:r>
          <w:rPr>
            <w:noProof/>
          </w:rPr>
          <w:fldChar w:fldCharType="end"/>
        </w:r>
      </w:ins>
    </w:p>
    <w:p w14:paraId="10423D91" w14:textId="50ED50A5" w:rsidR="00A72D01" w:rsidRDefault="00A72D01">
      <w:pPr>
        <w:pStyle w:val="TOC3"/>
        <w:rPr>
          <w:ins w:id="184" w:author="Rapporteur" w:date="2025-09-03T18:15:00Z"/>
          <w:rFonts w:ascii="Aptos" w:eastAsia="Malgun Gothic" w:hAnsi="Aptos"/>
          <w:noProof/>
          <w:kern w:val="2"/>
          <w:sz w:val="24"/>
          <w:szCs w:val="24"/>
          <w:lang w:val="en-US"/>
        </w:rPr>
      </w:pPr>
      <w:ins w:id="185" w:author="Rapporteur" w:date="2025-09-03T18:15:00Z">
        <w:r>
          <w:rPr>
            <w:noProof/>
          </w:rPr>
          <w:t>5.5.3</w:t>
        </w:r>
        <w:r>
          <w:rPr>
            <w:rFonts w:ascii="Aptos" w:eastAsia="Malgun Gothic" w:hAnsi="Aptos"/>
            <w:noProof/>
            <w:kern w:val="2"/>
            <w:sz w:val="24"/>
            <w:szCs w:val="24"/>
            <w:lang w:val="en-US"/>
          </w:rPr>
          <w:tab/>
        </w:r>
        <w:r>
          <w:rPr>
            <w:noProof/>
          </w:rPr>
          <w:t>Request for termination of the UE policy association</w:t>
        </w:r>
        <w:r>
          <w:rPr>
            <w:noProof/>
          </w:rPr>
          <w:tab/>
        </w:r>
        <w:r>
          <w:rPr>
            <w:noProof/>
          </w:rPr>
          <w:fldChar w:fldCharType="begin"/>
        </w:r>
        <w:r>
          <w:rPr>
            <w:noProof/>
          </w:rPr>
          <w:instrText xml:space="preserve"> PAGEREF _Toc207815808 \h </w:instrText>
        </w:r>
        <w:r>
          <w:rPr>
            <w:noProof/>
          </w:rPr>
        </w:r>
        <w:r>
          <w:rPr>
            <w:noProof/>
          </w:rPr>
          <w:fldChar w:fldCharType="separate"/>
        </w:r>
        <w:r>
          <w:rPr>
            <w:noProof/>
          </w:rPr>
          <w:t>64</w:t>
        </w:r>
        <w:r>
          <w:rPr>
            <w:noProof/>
          </w:rPr>
          <w:fldChar w:fldCharType="end"/>
        </w:r>
      </w:ins>
    </w:p>
    <w:p w14:paraId="58408D56" w14:textId="7AF87676" w:rsidR="00A72D01" w:rsidRDefault="00A72D01">
      <w:pPr>
        <w:pStyle w:val="TOC4"/>
        <w:rPr>
          <w:ins w:id="186" w:author="Rapporteur" w:date="2025-09-03T18:15:00Z"/>
          <w:rFonts w:ascii="Aptos" w:eastAsia="Malgun Gothic" w:hAnsi="Aptos"/>
          <w:noProof/>
          <w:kern w:val="2"/>
          <w:sz w:val="24"/>
          <w:szCs w:val="24"/>
          <w:lang w:val="en-US"/>
        </w:rPr>
      </w:pPr>
      <w:ins w:id="187" w:author="Rapporteur" w:date="2025-09-03T18:15:00Z">
        <w:r>
          <w:rPr>
            <w:noProof/>
          </w:rPr>
          <w:t>5.5.3.1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_Toc207815809 \h </w:instrText>
        </w:r>
        <w:r>
          <w:rPr>
            <w:noProof/>
          </w:rPr>
        </w:r>
        <w:r>
          <w:rPr>
            <w:noProof/>
          </w:rPr>
          <w:fldChar w:fldCharType="separate"/>
        </w:r>
        <w:r>
          <w:rPr>
            <w:noProof/>
          </w:rPr>
          <w:t>64</w:t>
        </w:r>
        <w:r>
          <w:rPr>
            <w:noProof/>
          </w:rPr>
          <w:fldChar w:fldCharType="end"/>
        </w:r>
      </w:ins>
    </w:p>
    <w:p w14:paraId="3F7AF5C8" w14:textId="092DFF9E" w:rsidR="00A72D01" w:rsidRDefault="00A72D01">
      <w:pPr>
        <w:pStyle w:val="TOC4"/>
        <w:rPr>
          <w:ins w:id="188" w:author="Rapporteur" w:date="2025-09-03T18:15:00Z"/>
          <w:rFonts w:ascii="Aptos" w:eastAsia="Malgun Gothic" w:hAnsi="Aptos"/>
          <w:noProof/>
          <w:kern w:val="2"/>
          <w:sz w:val="24"/>
          <w:szCs w:val="24"/>
          <w:lang w:val="en-US"/>
        </w:rPr>
      </w:pPr>
      <w:ins w:id="189" w:author="Rapporteur" w:date="2025-09-03T18:15:00Z">
        <w:r>
          <w:rPr>
            <w:noProof/>
          </w:rPr>
          <w:t>5.5.3.2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_Toc207815810 \h </w:instrText>
        </w:r>
        <w:r>
          <w:rPr>
            <w:noProof/>
          </w:rPr>
        </w:r>
        <w:r>
          <w:rPr>
            <w:noProof/>
          </w:rPr>
          <w:fldChar w:fldCharType="separate"/>
        </w:r>
        <w:r>
          <w:rPr>
            <w:noProof/>
          </w:rPr>
          <w:t>64</w:t>
        </w:r>
        <w:r>
          <w:rPr>
            <w:noProof/>
          </w:rPr>
          <w:fldChar w:fldCharType="end"/>
        </w:r>
      </w:ins>
    </w:p>
    <w:p w14:paraId="6B33D5D1" w14:textId="499DD331" w:rsidR="00A72D01" w:rsidRDefault="00A72D01">
      <w:pPr>
        <w:pStyle w:val="TOC2"/>
        <w:rPr>
          <w:ins w:id="190" w:author="Rapporteur" w:date="2025-09-03T18:15:00Z"/>
          <w:rFonts w:ascii="Aptos" w:eastAsia="Malgun Gothic" w:hAnsi="Aptos"/>
          <w:noProof/>
          <w:kern w:val="2"/>
          <w:sz w:val="24"/>
          <w:szCs w:val="24"/>
          <w:lang w:val="en-US"/>
        </w:rPr>
      </w:pPr>
      <w:ins w:id="191" w:author="Rapporteur" w:date="2025-09-03T18:15:00Z">
        <w:r>
          <w:rPr>
            <w:noProof/>
          </w:rPr>
          <w:t>5.6</w:t>
        </w:r>
        <w:r>
          <w:rPr>
            <w:rFonts w:ascii="Aptos" w:eastAsia="Malgun Gothic" w:hAnsi="Aptos"/>
            <w:noProof/>
            <w:kern w:val="2"/>
            <w:sz w:val="24"/>
            <w:szCs w:val="24"/>
            <w:lang w:val="en-US"/>
          </w:rPr>
          <w:tab/>
        </w:r>
        <w:r>
          <w:rPr>
            <w:noProof/>
          </w:rPr>
          <w:t>Data Model</w:t>
        </w:r>
        <w:r>
          <w:rPr>
            <w:noProof/>
          </w:rPr>
          <w:tab/>
        </w:r>
        <w:r>
          <w:rPr>
            <w:noProof/>
          </w:rPr>
          <w:fldChar w:fldCharType="begin"/>
        </w:r>
        <w:r>
          <w:rPr>
            <w:noProof/>
          </w:rPr>
          <w:instrText xml:space="preserve"> PAGEREF _Toc207815811 \h </w:instrText>
        </w:r>
        <w:r>
          <w:rPr>
            <w:noProof/>
          </w:rPr>
        </w:r>
        <w:r>
          <w:rPr>
            <w:noProof/>
          </w:rPr>
          <w:fldChar w:fldCharType="separate"/>
        </w:r>
        <w:r>
          <w:rPr>
            <w:noProof/>
          </w:rPr>
          <w:t>65</w:t>
        </w:r>
        <w:r>
          <w:rPr>
            <w:noProof/>
          </w:rPr>
          <w:fldChar w:fldCharType="end"/>
        </w:r>
      </w:ins>
    </w:p>
    <w:p w14:paraId="3E9E9CCD" w14:textId="3124E9B9" w:rsidR="00A72D01" w:rsidRDefault="00A72D01">
      <w:pPr>
        <w:pStyle w:val="TOC3"/>
        <w:rPr>
          <w:ins w:id="192" w:author="Rapporteur" w:date="2025-09-03T18:15:00Z"/>
          <w:rFonts w:ascii="Aptos" w:eastAsia="Malgun Gothic" w:hAnsi="Aptos"/>
          <w:noProof/>
          <w:kern w:val="2"/>
          <w:sz w:val="24"/>
          <w:szCs w:val="24"/>
          <w:lang w:val="en-US"/>
        </w:rPr>
      </w:pPr>
      <w:ins w:id="193" w:author="Rapporteur" w:date="2025-09-03T18:15:00Z">
        <w:r>
          <w:rPr>
            <w:noProof/>
          </w:rPr>
          <w:t>5.6.1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_Toc207815812 \h </w:instrText>
        </w:r>
        <w:r>
          <w:rPr>
            <w:noProof/>
          </w:rPr>
        </w:r>
        <w:r>
          <w:rPr>
            <w:noProof/>
          </w:rPr>
          <w:fldChar w:fldCharType="separate"/>
        </w:r>
        <w:r>
          <w:rPr>
            <w:noProof/>
          </w:rPr>
          <w:t>65</w:t>
        </w:r>
        <w:r>
          <w:rPr>
            <w:noProof/>
          </w:rPr>
          <w:fldChar w:fldCharType="end"/>
        </w:r>
      </w:ins>
    </w:p>
    <w:p w14:paraId="65F23146" w14:textId="2A47E56C" w:rsidR="00A72D01" w:rsidRDefault="00A72D01">
      <w:pPr>
        <w:pStyle w:val="TOC3"/>
        <w:rPr>
          <w:ins w:id="194" w:author="Rapporteur" w:date="2025-09-03T18:15:00Z"/>
          <w:rFonts w:ascii="Aptos" w:eastAsia="Malgun Gothic" w:hAnsi="Aptos"/>
          <w:noProof/>
          <w:kern w:val="2"/>
          <w:sz w:val="24"/>
          <w:szCs w:val="24"/>
          <w:lang w:val="en-US"/>
        </w:rPr>
      </w:pPr>
      <w:ins w:id="195" w:author="Rapporteur" w:date="2025-09-03T18:15:00Z">
        <w:r>
          <w:rPr>
            <w:noProof/>
          </w:rPr>
          <w:t>5.6.2</w:t>
        </w:r>
        <w:r>
          <w:rPr>
            <w:rFonts w:ascii="Aptos" w:eastAsia="Malgun Gothic" w:hAnsi="Aptos"/>
            <w:noProof/>
            <w:kern w:val="2"/>
            <w:sz w:val="24"/>
            <w:szCs w:val="24"/>
            <w:lang w:val="en-US"/>
          </w:rPr>
          <w:tab/>
        </w:r>
        <w:r>
          <w:rPr>
            <w:noProof/>
          </w:rPr>
          <w:t>Structured data types</w:t>
        </w:r>
        <w:r>
          <w:rPr>
            <w:noProof/>
          </w:rPr>
          <w:tab/>
        </w:r>
        <w:r>
          <w:rPr>
            <w:noProof/>
          </w:rPr>
          <w:fldChar w:fldCharType="begin"/>
        </w:r>
        <w:r>
          <w:rPr>
            <w:noProof/>
          </w:rPr>
          <w:instrText xml:space="preserve"> PAGEREF _Toc207815813 \h </w:instrText>
        </w:r>
        <w:r>
          <w:rPr>
            <w:noProof/>
          </w:rPr>
        </w:r>
        <w:r>
          <w:rPr>
            <w:noProof/>
          </w:rPr>
          <w:fldChar w:fldCharType="separate"/>
        </w:r>
        <w:r>
          <w:rPr>
            <w:noProof/>
          </w:rPr>
          <w:t>68</w:t>
        </w:r>
        <w:r>
          <w:rPr>
            <w:noProof/>
          </w:rPr>
          <w:fldChar w:fldCharType="end"/>
        </w:r>
      </w:ins>
    </w:p>
    <w:p w14:paraId="17592B3D" w14:textId="64284B93" w:rsidR="00A72D01" w:rsidRDefault="00A72D01">
      <w:pPr>
        <w:pStyle w:val="TOC4"/>
        <w:rPr>
          <w:ins w:id="196" w:author="Rapporteur" w:date="2025-09-03T18:15:00Z"/>
          <w:rFonts w:ascii="Aptos" w:eastAsia="Malgun Gothic" w:hAnsi="Aptos"/>
          <w:noProof/>
          <w:kern w:val="2"/>
          <w:sz w:val="24"/>
          <w:szCs w:val="24"/>
          <w:lang w:val="en-US"/>
        </w:rPr>
      </w:pPr>
      <w:ins w:id="197" w:author="Rapporteur" w:date="2025-09-03T18:15:00Z">
        <w:r>
          <w:rPr>
            <w:noProof/>
          </w:rPr>
          <w:t>5.6.2.1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_Toc207815814 \h </w:instrText>
        </w:r>
        <w:r>
          <w:rPr>
            <w:noProof/>
          </w:rPr>
        </w:r>
        <w:r>
          <w:rPr>
            <w:noProof/>
          </w:rPr>
          <w:fldChar w:fldCharType="separate"/>
        </w:r>
        <w:r>
          <w:rPr>
            <w:noProof/>
          </w:rPr>
          <w:t>68</w:t>
        </w:r>
        <w:r>
          <w:rPr>
            <w:noProof/>
          </w:rPr>
          <w:fldChar w:fldCharType="end"/>
        </w:r>
      </w:ins>
    </w:p>
    <w:p w14:paraId="52DC90B6" w14:textId="7EBEDE72" w:rsidR="00A72D01" w:rsidRDefault="00A72D01">
      <w:pPr>
        <w:pStyle w:val="TOC4"/>
        <w:rPr>
          <w:ins w:id="198" w:author="Rapporteur" w:date="2025-09-03T18:15:00Z"/>
          <w:rFonts w:ascii="Aptos" w:eastAsia="Malgun Gothic" w:hAnsi="Aptos"/>
          <w:noProof/>
          <w:kern w:val="2"/>
          <w:sz w:val="24"/>
          <w:szCs w:val="24"/>
          <w:lang w:val="en-US"/>
        </w:rPr>
      </w:pPr>
      <w:ins w:id="199" w:author="Rapporteur" w:date="2025-09-03T18:15:00Z">
        <w:r>
          <w:rPr>
            <w:noProof/>
          </w:rPr>
          <w:t>5.6.2.2</w:t>
        </w:r>
        <w:r>
          <w:rPr>
            <w:rFonts w:ascii="Aptos" w:eastAsia="Malgun Gothic" w:hAnsi="Aptos"/>
            <w:noProof/>
            <w:kern w:val="2"/>
            <w:sz w:val="24"/>
            <w:szCs w:val="24"/>
            <w:lang w:val="en-US"/>
          </w:rPr>
          <w:tab/>
        </w:r>
        <w:r>
          <w:rPr>
            <w:noProof/>
          </w:rPr>
          <w:t>Type PolicyAssociation</w:t>
        </w:r>
        <w:r>
          <w:rPr>
            <w:noProof/>
          </w:rPr>
          <w:tab/>
        </w:r>
        <w:r>
          <w:rPr>
            <w:noProof/>
          </w:rPr>
          <w:fldChar w:fldCharType="begin"/>
        </w:r>
        <w:r>
          <w:rPr>
            <w:noProof/>
          </w:rPr>
          <w:instrText xml:space="preserve"> PAGEREF _Toc207815815 \h </w:instrText>
        </w:r>
        <w:r>
          <w:rPr>
            <w:noProof/>
          </w:rPr>
        </w:r>
        <w:r>
          <w:rPr>
            <w:noProof/>
          </w:rPr>
          <w:fldChar w:fldCharType="separate"/>
        </w:r>
        <w:r>
          <w:rPr>
            <w:noProof/>
          </w:rPr>
          <w:t>69</w:t>
        </w:r>
        <w:r>
          <w:rPr>
            <w:noProof/>
          </w:rPr>
          <w:fldChar w:fldCharType="end"/>
        </w:r>
      </w:ins>
    </w:p>
    <w:p w14:paraId="72A86FE1" w14:textId="7D905B85" w:rsidR="00A72D01" w:rsidRDefault="00A72D01">
      <w:pPr>
        <w:pStyle w:val="TOC4"/>
        <w:rPr>
          <w:ins w:id="200" w:author="Rapporteur" w:date="2025-09-03T18:15:00Z"/>
          <w:rFonts w:ascii="Aptos" w:eastAsia="Malgun Gothic" w:hAnsi="Aptos"/>
          <w:noProof/>
          <w:kern w:val="2"/>
          <w:sz w:val="24"/>
          <w:szCs w:val="24"/>
          <w:lang w:val="en-US"/>
        </w:rPr>
      </w:pPr>
      <w:ins w:id="201" w:author="Rapporteur" w:date="2025-09-03T18:15:00Z">
        <w:r>
          <w:rPr>
            <w:noProof/>
          </w:rPr>
          <w:t>5.6.2.3</w:t>
        </w:r>
        <w:r>
          <w:rPr>
            <w:rFonts w:ascii="Aptos" w:eastAsia="Malgun Gothic" w:hAnsi="Aptos"/>
            <w:noProof/>
            <w:kern w:val="2"/>
            <w:sz w:val="24"/>
            <w:szCs w:val="24"/>
            <w:lang w:val="en-US"/>
          </w:rPr>
          <w:tab/>
        </w:r>
        <w:r>
          <w:rPr>
            <w:noProof/>
          </w:rPr>
          <w:t>Type PolicyAssociationRequest</w:t>
        </w:r>
        <w:r>
          <w:rPr>
            <w:noProof/>
          </w:rPr>
          <w:tab/>
        </w:r>
        <w:r>
          <w:rPr>
            <w:noProof/>
          </w:rPr>
          <w:fldChar w:fldCharType="begin"/>
        </w:r>
        <w:r>
          <w:rPr>
            <w:noProof/>
          </w:rPr>
          <w:instrText xml:space="preserve"> PAGEREF _Toc207815816 \h </w:instrText>
        </w:r>
        <w:r>
          <w:rPr>
            <w:noProof/>
          </w:rPr>
        </w:r>
        <w:r>
          <w:rPr>
            <w:noProof/>
          </w:rPr>
          <w:fldChar w:fldCharType="separate"/>
        </w:r>
        <w:r>
          <w:rPr>
            <w:noProof/>
          </w:rPr>
          <w:t>71</w:t>
        </w:r>
        <w:r>
          <w:rPr>
            <w:noProof/>
          </w:rPr>
          <w:fldChar w:fldCharType="end"/>
        </w:r>
      </w:ins>
    </w:p>
    <w:p w14:paraId="42D8FBCE" w14:textId="663CBCB8" w:rsidR="00A72D01" w:rsidRDefault="00A72D01">
      <w:pPr>
        <w:pStyle w:val="TOC4"/>
        <w:rPr>
          <w:ins w:id="202" w:author="Rapporteur" w:date="2025-09-03T18:15:00Z"/>
          <w:rFonts w:ascii="Aptos" w:eastAsia="Malgun Gothic" w:hAnsi="Aptos"/>
          <w:noProof/>
          <w:kern w:val="2"/>
          <w:sz w:val="24"/>
          <w:szCs w:val="24"/>
          <w:lang w:val="en-US"/>
        </w:rPr>
      </w:pPr>
      <w:ins w:id="203" w:author="Rapporteur" w:date="2025-09-03T18:15:00Z">
        <w:r>
          <w:rPr>
            <w:noProof/>
          </w:rPr>
          <w:t>5.6.2.4</w:t>
        </w:r>
        <w:r>
          <w:rPr>
            <w:rFonts w:ascii="Aptos" w:eastAsia="Malgun Gothic" w:hAnsi="Aptos"/>
            <w:noProof/>
            <w:kern w:val="2"/>
            <w:sz w:val="24"/>
            <w:szCs w:val="24"/>
            <w:lang w:val="en-US"/>
          </w:rPr>
          <w:tab/>
        </w:r>
        <w:r>
          <w:rPr>
            <w:noProof/>
          </w:rPr>
          <w:t>Type PolicyAssociationUpdateRequest</w:t>
        </w:r>
        <w:r>
          <w:rPr>
            <w:noProof/>
          </w:rPr>
          <w:tab/>
        </w:r>
        <w:r>
          <w:rPr>
            <w:noProof/>
          </w:rPr>
          <w:fldChar w:fldCharType="begin"/>
        </w:r>
        <w:r>
          <w:rPr>
            <w:noProof/>
          </w:rPr>
          <w:instrText xml:space="preserve"> PAGEREF _Toc207815817 \h </w:instrText>
        </w:r>
        <w:r>
          <w:rPr>
            <w:noProof/>
          </w:rPr>
        </w:r>
        <w:r>
          <w:rPr>
            <w:noProof/>
          </w:rPr>
          <w:fldChar w:fldCharType="separate"/>
        </w:r>
        <w:r>
          <w:rPr>
            <w:noProof/>
          </w:rPr>
          <w:t>74</w:t>
        </w:r>
        <w:r>
          <w:rPr>
            <w:noProof/>
          </w:rPr>
          <w:fldChar w:fldCharType="end"/>
        </w:r>
      </w:ins>
    </w:p>
    <w:p w14:paraId="1940EB6D" w14:textId="5C36E244" w:rsidR="00A72D01" w:rsidRDefault="00A72D01">
      <w:pPr>
        <w:pStyle w:val="TOC4"/>
        <w:rPr>
          <w:ins w:id="204" w:author="Rapporteur" w:date="2025-09-03T18:15:00Z"/>
          <w:rFonts w:ascii="Aptos" w:eastAsia="Malgun Gothic" w:hAnsi="Aptos"/>
          <w:noProof/>
          <w:kern w:val="2"/>
          <w:sz w:val="24"/>
          <w:szCs w:val="24"/>
          <w:lang w:val="en-US"/>
        </w:rPr>
      </w:pPr>
      <w:ins w:id="205" w:author="Rapporteur" w:date="2025-09-03T18:15:00Z">
        <w:r>
          <w:rPr>
            <w:noProof/>
          </w:rPr>
          <w:t>5.6.2.5</w:t>
        </w:r>
        <w:r>
          <w:rPr>
            <w:rFonts w:ascii="Aptos" w:eastAsia="Malgun Gothic" w:hAnsi="Aptos"/>
            <w:noProof/>
            <w:kern w:val="2"/>
            <w:sz w:val="24"/>
            <w:szCs w:val="24"/>
            <w:lang w:val="en-US"/>
          </w:rPr>
          <w:tab/>
        </w:r>
        <w:r>
          <w:rPr>
            <w:noProof/>
          </w:rPr>
          <w:t>Type PolicyUpdate</w:t>
        </w:r>
        <w:r>
          <w:rPr>
            <w:noProof/>
          </w:rPr>
          <w:tab/>
        </w:r>
        <w:r>
          <w:rPr>
            <w:noProof/>
          </w:rPr>
          <w:fldChar w:fldCharType="begin"/>
        </w:r>
        <w:r>
          <w:rPr>
            <w:noProof/>
          </w:rPr>
          <w:instrText xml:space="preserve"> PAGEREF _Toc207815818 \h </w:instrText>
        </w:r>
        <w:r>
          <w:rPr>
            <w:noProof/>
          </w:rPr>
        </w:r>
        <w:r>
          <w:rPr>
            <w:noProof/>
          </w:rPr>
          <w:fldChar w:fldCharType="separate"/>
        </w:r>
        <w:r>
          <w:rPr>
            <w:noProof/>
          </w:rPr>
          <w:t>78</w:t>
        </w:r>
        <w:r>
          <w:rPr>
            <w:noProof/>
          </w:rPr>
          <w:fldChar w:fldCharType="end"/>
        </w:r>
      </w:ins>
    </w:p>
    <w:p w14:paraId="6A94630D" w14:textId="6B5A72B9" w:rsidR="00A72D01" w:rsidRDefault="00A72D01">
      <w:pPr>
        <w:pStyle w:val="TOC4"/>
        <w:rPr>
          <w:ins w:id="206" w:author="Rapporteur" w:date="2025-09-03T18:15:00Z"/>
          <w:rFonts w:ascii="Aptos" w:eastAsia="Malgun Gothic" w:hAnsi="Aptos"/>
          <w:noProof/>
          <w:kern w:val="2"/>
          <w:sz w:val="24"/>
          <w:szCs w:val="24"/>
          <w:lang w:val="en-US"/>
        </w:rPr>
      </w:pPr>
      <w:ins w:id="207" w:author="Rapporteur" w:date="2025-09-03T18:15:00Z">
        <w:r>
          <w:rPr>
            <w:noProof/>
          </w:rPr>
          <w:t>5.6.2.6</w:t>
        </w:r>
        <w:r>
          <w:rPr>
            <w:rFonts w:ascii="Aptos" w:eastAsia="Malgun Gothic" w:hAnsi="Aptos"/>
            <w:noProof/>
            <w:kern w:val="2"/>
            <w:sz w:val="24"/>
            <w:szCs w:val="24"/>
            <w:lang w:val="en-US"/>
          </w:rPr>
          <w:tab/>
        </w:r>
        <w:r>
          <w:rPr>
            <w:noProof/>
          </w:rPr>
          <w:t>Type TerminationNotification</w:t>
        </w:r>
        <w:r>
          <w:rPr>
            <w:noProof/>
          </w:rPr>
          <w:tab/>
        </w:r>
        <w:r>
          <w:rPr>
            <w:noProof/>
          </w:rPr>
          <w:fldChar w:fldCharType="begin"/>
        </w:r>
        <w:r>
          <w:rPr>
            <w:noProof/>
          </w:rPr>
          <w:instrText xml:space="preserve"> PAGEREF _Toc207815819 \h </w:instrText>
        </w:r>
        <w:r>
          <w:rPr>
            <w:noProof/>
          </w:rPr>
        </w:r>
        <w:r>
          <w:rPr>
            <w:noProof/>
          </w:rPr>
          <w:fldChar w:fldCharType="separate"/>
        </w:r>
        <w:r>
          <w:rPr>
            <w:noProof/>
          </w:rPr>
          <w:t>79</w:t>
        </w:r>
        <w:r>
          <w:rPr>
            <w:noProof/>
          </w:rPr>
          <w:fldChar w:fldCharType="end"/>
        </w:r>
      </w:ins>
    </w:p>
    <w:p w14:paraId="59A8DB3D" w14:textId="1E161850" w:rsidR="00A72D01" w:rsidRDefault="00A72D01">
      <w:pPr>
        <w:pStyle w:val="TOC4"/>
        <w:rPr>
          <w:ins w:id="208" w:author="Rapporteur" w:date="2025-09-03T18:15:00Z"/>
          <w:rFonts w:ascii="Aptos" w:eastAsia="Malgun Gothic" w:hAnsi="Aptos"/>
          <w:noProof/>
          <w:kern w:val="2"/>
          <w:sz w:val="24"/>
          <w:szCs w:val="24"/>
          <w:lang w:val="en-US"/>
        </w:rPr>
      </w:pPr>
      <w:ins w:id="209" w:author="Rapporteur" w:date="2025-09-03T18:15:00Z">
        <w:r>
          <w:rPr>
            <w:noProof/>
          </w:rPr>
          <w:t>5.6.2.7</w:t>
        </w:r>
        <w:r>
          <w:rPr>
            <w:rFonts w:ascii="Aptos" w:eastAsia="Malgun Gothic" w:hAnsi="Aptos"/>
            <w:noProof/>
            <w:kern w:val="2"/>
            <w:sz w:val="24"/>
            <w:szCs w:val="24"/>
            <w:lang w:val="en-US"/>
          </w:rPr>
          <w:tab/>
        </w:r>
        <w:r>
          <w:rPr>
            <w:noProof/>
          </w:rPr>
          <w:t>Type UePolicyTransferFailureNotification</w:t>
        </w:r>
        <w:r>
          <w:rPr>
            <w:noProof/>
          </w:rPr>
          <w:tab/>
        </w:r>
        <w:r>
          <w:rPr>
            <w:noProof/>
          </w:rPr>
          <w:fldChar w:fldCharType="begin"/>
        </w:r>
        <w:r>
          <w:rPr>
            <w:noProof/>
          </w:rPr>
          <w:instrText xml:space="preserve"> PAGEREF _Toc207815820 \h </w:instrText>
        </w:r>
        <w:r>
          <w:rPr>
            <w:noProof/>
          </w:rPr>
        </w:r>
        <w:r>
          <w:rPr>
            <w:noProof/>
          </w:rPr>
          <w:fldChar w:fldCharType="separate"/>
        </w:r>
        <w:r>
          <w:rPr>
            <w:noProof/>
          </w:rPr>
          <w:t>80</w:t>
        </w:r>
        <w:r>
          <w:rPr>
            <w:noProof/>
          </w:rPr>
          <w:fldChar w:fldCharType="end"/>
        </w:r>
      </w:ins>
    </w:p>
    <w:p w14:paraId="3DEF941E" w14:textId="744767EE" w:rsidR="00A72D01" w:rsidRDefault="00A72D01">
      <w:pPr>
        <w:pStyle w:val="TOC4"/>
        <w:rPr>
          <w:ins w:id="210" w:author="Rapporteur" w:date="2025-09-03T18:15:00Z"/>
          <w:rFonts w:ascii="Aptos" w:eastAsia="Malgun Gothic" w:hAnsi="Aptos"/>
          <w:noProof/>
          <w:kern w:val="2"/>
          <w:sz w:val="24"/>
          <w:szCs w:val="24"/>
          <w:lang w:val="en-US"/>
        </w:rPr>
      </w:pPr>
      <w:ins w:id="211" w:author="Rapporteur" w:date="2025-09-03T18:15:00Z">
        <w:r>
          <w:rPr>
            <w:noProof/>
          </w:rPr>
          <w:t>5.6.2.8</w:t>
        </w:r>
        <w:r>
          <w:rPr>
            <w:rFonts w:ascii="Aptos" w:eastAsia="Malgun Gothic" w:hAnsi="Aptos"/>
            <w:noProof/>
            <w:kern w:val="2"/>
            <w:sz w:val="24"/>
            <w:szCs w:val="24"/>
            <w:lang w:val="en-US"/>
          </w:rPr>
          <w:tab/>
        </w:r>
        <w:r>
          <w:rPr>
            <w:noProof/>
          </w:rPr>
          <w:t>Type UeRequestedValueRep</w:t>
        </w:r>
        <w:r>
          <w:rPr>
            <w:noProof/>
          </w:rPr>
          <w:tab/>
        </w:r>
        <w:r>
          <w:rPr>
            <w:noProof/>
          </w:rPr>
          <w:fldChar w:fldCharType="begin"/>
        </w:r>
        <w:r>
          <w:rPr>
            <w:noProof/>
          </w:rPr>
          <w:instrText xml:space="preserve"> PAGEREF _Toc207815821 \h </w:instrText>
        </w:r>
        <w:r>
          <w:rPr>
            <w:noProof/>
          </w:rPr>
        </w:r>
        <w:r>
          <w:rPr>
            <w:noProof/>
          </w:rPr>
          <w:fldChar w:fldCharType="separate"/>
        </w:r>
        <w:r>
          <w:rPr>
            <w:noProof/>
          </w:rPr>
          <w:t>81</w:t>
        </w:r>
        <w:r>
          <w:rPr>
            <w:noProof/>
          </w:rPr>
          <w:fldChar w:fldCharType="end"/>
        </w:r>
      </w:ins>
    </w:p>
    <w:p w14:paraId="2B121E63" w14:textId="11B7C619" w:rsidR="00A72D01" w:rsidRDefault="00A72D01">
      <w:pPr>
        <w:pStyle w:val="TOC4"/>
        <w:rPr>
          <w:ins w:id="212" w:author="Rapporteur" w:date="2025-09-03T18:15:00Z"/>
          <w:rFonts w:ascii="Aptos" w:eastAsia="Malgun Gothic" w:hAnsi="Aptos"/>
          <w:noProof/>
          <w:kern w:val="2"/>
          <w:sz w:val="24"/>
          <w:szCs w:val="24"/>
          <w:lang w:val="en-US"/>
        </w:rPr>
      </w:pPr>
      <w:ins w:id="213" w:author="Rapporteur" w:date="2025-09-03T18:15:00Z">
        <w:r>
          <w:rPr>
            <w:noProof/>
          </w:rPr>
          <w:t>5.6.2.9</w:t>
        </w:r>
        <w:r>
          <w:rPr>
            <w:rFonts w:ascii="Aptos" w:eastAsia="Malgun Gothic" w:hAnsi="Aptos"/>
            <w:noProof/>
            <w:kern w:val="2"/>
            <w:sz w:val="24"/>
            <w:szCs w:val="24"/>
            <w:lang w:val="en-US"/>
          </w:rPr>
          <w:tab/>
        </w:r>
        <w:r>
          <w:rPr>
            <w:noProof/>
          </w:rPr>
          <w:t>Type UePolicyParameters</w:t>
        </w:r>
        <w:r>
          <w:rPr>
            <w:noProof/>
          </w:rPr>
          <w:tab/>
        </w:r>
        <w:r>
          <w:rPr>
            <w:noProof/>
          </w:rPr>
          <w:fldChar w:fldCharType="begin"/>
        </w:r>
        <w:r>
          <w:rPr>
            <w:noProof/>
          </w:rPr>
          <w:instrText xml:space="preserve"> PAGEREF _Toc207815822 \h </w:instrText>
        </w:r>
        <w:r>
          <w:rPr>
            <w:noProof/>
          </w:rPr>
        </w:r>
        <w:r>
          <w:rPr>
            <w:noProof/>
          </w:rPr>
          <w:fldChar w:fldCharType="separate"/>
        </w:r>
        <w:r>
          <w:rPr>
            <w:noProof/>
          </w:rPr>
          <w:t>82</w:t>
        </w:r>
        <w:r>
          <w:rPr>
            <w:noProof/>
          </w:rPr>
          <w:fldChar w:fldCharType="end"/>
        </w:r>
      </w:ins>
    </w:p>
    <w:p w14:paraId="71248D7C" w14:textId="2FEDB1BA" w:rsidR="00A72D01" w:rsidRDefault="00A72D01">
      <w:pPr>
        <w:pStyle w:val="TOC4"/>
        <w:rPr>
          <w:ins w:id="214" w:author="Rapporteur" w:date="2025-09-03T18:15:00Z"/>
          <w:rFonts w:ascii="Aptos" w:eastAsia="Malgun Gothic" w:hAnsi="Aptos"/>
          <w:noProof/>
          <w:kern w:val="2"/>
          <w:sz w:val="24"/>
          <w:szCs w:val="24"/>
          <w:lang w:val="en-US"/>
        </w:rPr>
      </w:pPr>
      <w:ins w:id="215" w:author="Rapporteur" w:date="2025-09-03T18:15:00Z">
        <w:r>
          <w:rPr>
            <w:noProof/>
          </w:rPr>
          <w:t>5.6.2.10</w:t>
        </w:r>
        <w:r>
          <w:rPr>
            <w:rFonts w:ascii="Aptos" w:eastAsia="Malgun Gothic" w:hAnsi="Aptos"/>
            <w:noProof/>
            <w:kern w:val="2"/>
            <w:sz w:val="24"/>
            <w:szCs w:val="24"/>
            <w:lang w:val="en-US"/>
          </w:rPr>
          <w:tab/>
        </w:r>
        <w:r>
          <w:rPr>
            <w:noProof/>
          </w:rPr>
          <w:t>Type LboRoamingInformation</w:t>
        </w:r>
        <w:r>
          <w:rPr>
            <w:noProof/>
          </w:rPr>
          <w:tab/>
        </w:r>
        <w:r>
          <w:rPr>
            <w:noProof/>
          </w:rPr>
          <w:fldChar w:fldCharType="begin"/>
        </w:r>
        <w:r>
          <w:rPr>
            <w:noProof/>
          </w:rPr>
          <w:instrText xml:space="preserve"> PAGEREF _Toc207815823 \h </w:instrText>
        </w:r>
        <w:r>
          <w:rPr>
            <w:noProof/>
          </w:rPr>
        </w:r>
        <w:r>
          <w:rPr>
            <w:noProof/>
          </w:rPr>
          <w:fldChar w:fldCharType="separate"/>
        </w:r>
        <w:r>
          <w:rPr>
            <w:noProof/>
          </w:rPr>
          <w:t>82</w:t>
        </w:r>
        <w:r>
          <w:rPr>
            <w:noProof/>
          </w:rPr>
          <w:fldChar w:fldCharType="end"/>
        </w:r>
      </w:ins>
    </w:p>
    <w:p w14:paraId="2254BFDD" w14:textId="30D2FA02" w:rsidR="00A72D01" w:rsidRDefault="00A72D01">
      <w:pPr>
        <w:pStyle w:val="TOC4"/>
        <w:rPr>
          <w:ins w:id="216" w:author="Rapporteur" w:date="2025-09-03T18:15:00Z"/>
          <w:rFonts w:ascii="Aptos" w:eastAsia="Malgun Gothic" w:hAnsi="Aptos"/>
          <w:noProof/>
          <w:kern w:val="2"/>
          <w:sz w:val="24"/>
          <w:szCs w:val="24"/>
          <w:lang w:val="en-US"/>
        </w:rPr>
      </w:pPr>
      <w:ins w:id="217" w:author="Rapporteur" w:date="2025-09-03T18:15:00Z">
        <w:r>
          <w:rPr>
            <w:noProof/>
          </w:rPr>
          <w:t>5.6.2.11</w:t>
        </w:r>
        <w:r>
          <w:rPr>
            <w:rFonts w:ascii="Aptos" w:eastAsia="Malgun Gothic" w:hAnsi="Aptos"/>
            <w:noProof/>
            <w:kern w:val="2"/>
            <w:sz w:val="24"/>
            <w:szCs w:val="24"/>
            <w:lang w:val="en-US"/>
          </w:rPr>
          <w:tab/>
        </w:r>
        <w:r>
          <w:rPr>
            <w:noProof/>
          </w:rPr>
          <w:t>Type UrspEnforcementPduSession</w:t>
        </w:r>
        <w:r>
          <w:rPr>
            <w:noProof/>
          </w:rPr>
          <w:tab/>
        </w:r>
        <w:r>
          <w:rPr>
            <w:noProof/>
          </w:rPr>
          <w:fldChar w:fldCharType="begin"/>
        </w:r>
        <w:r>
          <w:rPr>
            <w:noProof/>
          </w:rPr>
          <w:instrText xml:space="preserve"> PAGEREF _Toc207815824 \h </w:instrText>
        </w:r>
        <w:r>
          <w:rPr>
            <w:noProof/>
          </w:rPr>
        </w:r>
        <w:r>
          <w:rPr>
            <w:noProof/>
          </w:rPr>
          <w:fldChar w:fldCharType="separate"/>
        </w:r>
        <w:r>
          <w:rPr>
            <w:noProof/>
          </w:rPr>
          <w:t>83</w:t>
        </w:r>
        <w:r>
          <w:rPr>
            <w:noProof/>
          </w:rPr>
          <w:fldChar w:fldCharType="end"/>
        </w:r>
      </w:ins>
    </w:p>
    <w:p w14:paraId="285157D4" w14:textId="7DCEC67C" w:rsidR="00A72D01" w:rsidRDefault="00A72D01">
      <w:pPr>
        <w:pStyle w:val="TOC4"/>
        <w:rPr>
          <w:ins w:id="218" w:author="Rapporteur" w:date="2025-09-03T18:15:00Z"/>
          <w:rFonts w:ascii="Aptos" w:eastAsia="Malgun Gothic" w:hAnsi="Aptos"/>
          <w:noProof/>
          <w:kern w:val="2"/>
          <w:sz w:val="24"/>
          <w:szCs w:val="24"/>
          <w:lang w:val="en-US"/>
        </w:rPr>
      </w:pPr>
      <w:ins w:id="219" w:author="Rapporteur" w:date="2025-09-03T18:15:00Z">
        <w:r>
          <w:rPr>
            <w:noProof/>
          </w:rPr>
          <w:t>5.6.2.12</w:t>
        </w:r>
        <w:r>
          <w:rPr>
            <w:rFonts w:ascii="Aptos" w:eastAsia="Malgun Gothic" w:hAnsi="Aptos"/>
            <w:noProof/>
            <w:kern w:val="2"/>
            <w:sz w:val="24"/>
            <w:szCs w:val="24"/>
            <w:lang w:val="en-US"/>
          </w:rPr>
          <w:tab/>
        </w:r>
        <w:r>
          <w:rPr>
            <w:noProof/>
          </w:rPr>
          <w:t>Type UePolicyNotification</w:t>
        </w:r>
        <w:r>
          <w:rPr>
            <w:noProof/>
          </w:rPr>
          <w:tab/>
        </w:r>
        <w:r>
          <w:rPr>
            <w:noProof/>
          </w:rPr>
          <w:fldChar w:fldCharType="begin"/>
        </w:r>
        <w:r>
          <w:rPr>
            <w:noProof/>
          </w:rPr>
          <w:instrText xml:space="preserve"> PAGEREF _Toc207815825 \h </w:instrText>
        </w:r>
        <w:r>
          <w:rPr>
            <w:noProof/>
          </w:rPr>
        </w:r>
        <w:r>
          <w:rPr>
            <w:noProof/>
          </w:rPr>
          <w:fldChar w:fldCharType="separate"/>
        </w:r>
        <w:r>
          <w:rPr>
            <w:noProof/>
          </w:rPr>
          <w:t>83</w:t>
        </w:r>
        <w:r>
          <w:rPr>
            <w:noProof/>
          </w:rPr>
          <w:fldChar w:fldCharType="end"/>
        </w:r>
      </w:ins>
    </w:p>
    <w:p w14:paraId="53A331FC" w14:textId="5134A8FA" w:rsidR="00A72D01" w:rsidRDefault="00A72D01">
      <w:pPr>
        <w:pStyle w:val="TOC3"/>
        <w:rPr>
          <w:ins w:id="220" w:author="Rapporteur" w:date="2025-09-03T18:15:00Z"/>
          <w:rFonts w:ascii="Aptos" w:eastAsia="Malgun Gothic" w:hAnsi="Aptos"/>
          <w:noProof/>
          <w:kern w:val="2"/>
          <w:sz w:val="24"/>
          <w:szCs w:val="24"/>
          <w:lang w:val="en-US"/>
        </w:rPr>
      </w:pPr>
      <w:ins w:id="221" w:author="Rapporteur" w:date="2025-09-03T18:15:00Z">
        <w:r>
          <w:rPr>
            <w:noProof/>
          </w:rPr>
          <w:t>5.6.3</w:t>
        </w:r>
        <w:r>
          <w:rPr>
            <w:rFonts w:ascii="Aptos" w:eastAsia="Malgun Gothic" w:hAnsi="Aptos"/>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_Toc207815826 \h </w:instrText>
        </w:r>
        <w:r>
          <w:rPr>
            <w:noProof/>
          </w:rPr>
        </w:r>
        <w:r>
          <w:rPr>
            <w:noProof/>
          </w:rPr>
          <w:fldChar w:fldCharType="separate"/>
        </w:r>
        <w:r>
          <w:rPr>
            <w:noProof/>
          </w:rPr>
          <w:t>83</w:t>
        </w:r>
        <w:r>
          <w:rPr>
            <w:noProof/>
          </w:rPr>
          <w:fldChar w:fldCharType="end"/>
        </w:r>
      </w:ins>
    </w:p>
    <w:p w14:paraId="36C185CF" w14:textId="6EF5054B" w:rsidR="00A72D01" w:rsidRDefault="00A72D01">
      <w:pPr>
        <w:pStyle w:val="TOC4"/>
        <w:rPr>
          <w:ins w:id="222" w:author="Rapporteur" w:date="2025-09-03T18:15:00Z"/>
          <w:rFonts w:ascii="Aptos" w:eastAsia="Malgun Gothic" w:hAnsi="Aptos"/>
          <w:noProof/>
          <w:kern w:val="2"/>
          <w:sz w:val="24"/>
          <w:szCs w:val="24"/>
          <w:lang w:val="en-US"/>
        </w:rPr>
      </w:pPr>
      <w:ins w:id="223" w:author="Rapporteur" w:date="2025-09-03T18:15:00Z">
        <w:r>
          <w:rPr>
            <w:noProof/>
          </w:rPr>
          <w:t>5.6.3.1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_Toc207815827 \h </w:instrText>
        </w:r>
        <w:r>
          <w:rPr>
            <w:noProof/>
          </w:rPr>
        </w:r>
        <w:r>
          <w:rPr>
            <w:noProof/>
          </w:rPr>
          <w:fldChar w:fldCharType="separate"/>
        </w:r>
        <w:r>
          <w:rPr>
            <w:noProof/>
          </w:rPr>
          <w:t>83</w:t>
        </w:r>
        <w:r>
          <w:rPr>
            <w:noProof/>
          </w:rPr>
          <w:fldChar w:fldCharType="end"/>
        </w:r>
      </w:ins>
    </w:p>
    <w:p w14:paraId="39373A4E" w14:textId="4A961D51" w:rsidR="00A72D01" w:rsidRDefault="00A72D01">
      <w:pPr>
        <w:pStyle w:val="TOC4"/>
        <w:rPr>
          <w:ins w:id="224" w:author="Rapporteur" w:date="2025-09-03T18:15:00Z"/>
          <w:rFonts w:ascii="Aptos" w:eastAsia="Malgun Gothic" w:hAnsi="Aptos"/>
          <w:noProof/>
          <w:kern w:val="2"/>
          <w:sz w:val="24"/>
          <w:szCs w:val="24"/>
          <w:lang w:val="en-US"/>
        </w:rPr>
      </w:pPr>
      <w:ins w:id="225" w:author="Rapporteur" w:date="2025-09-03T18:15:00Z">
        <w:r>
          <w:rPr>
            <w:noProof/>
          </w:rPr>
          <w:t>5.6.3.2</w:t>
        </w:r>
        <w:r>
          <w:rPr>
            <w:rFonts w:ascii="Aptos" w:eastAsia="Malgun Gothic" w:hAnsi="Aptos"/>
            <w:noProof/>
            <w:kern w:val="2"/>
            <w:sz w:val="24"/>
            <w:szCs w:val="24"/>
            <w:lang w:val="en-US"/>
          </w:rPr>
          <w:tab/>
        </w:r>
        <w:r>
          <w:rPr>
            <w:noProof/>
          </w:rPr>
          <w:t>Simple data types</w:t>
        </w:r>
        <w:r>
          <w:rPr>
            <w:noProof/>
          </w:rPr>
          <w:tab/>
        </w:r>
        <w:r>
          <w:rPr>
            <w:noProof/>
          </w:rPr>
          <w:fldChar w:fldCharType="begin"/>
        </w:r>
        <w:r>
          <w:rPr>
            <w:noProof/>
          </w:rPr>
          <w:instrText xml:space="preserve"> PAGEREF _Toc207815828 \h </w:instrText>
        </w:r>
        <w:r>
          <w:rPr>
            <w:noProof/>
          </w:rPr>
        </w:r>
        <w:r>
          <w:rPr>
            <w:noProof/>
          </w:rPr>
          <w:fldChar w:fldCharType="separate"/>
        </w:r>
        <w:r>
          <w:rPr>
            <w:noProof/>
          </w:rPr>
          <w:t>84</w:t>
        </w:r>
        <w:r>
          <w:rPr>
            <w:noProof/>
          </w:rPr>
          <w:fldChar w:fldCharType="end"/>
        </w:r>
      </w:ins>
    </w:p>
    <w:p w14:paraId="16C48F97" w14:textId="2F12CF79" w:rsidR="00A72D01" w:rsidRDefault="00A72D01">
      <w:pPr>
        <w:pStyle w:val="TOC4"/>
        <w:rPr>
          <w:ins w:id="226" w:author="Rapporteur" w:date="2025-09-03T18:15:00Z"/>
          <w:rFonts w:ascii="Aptos" w:eastAsia="Malgun Gothic" w:hAnsi="Aptos"/>
          <w:noProof/>
          <w:kern w:val="2"/>
          <w:sz w:val="24"/>
          <w:szCs w:val="24"/>
          <w:lang w:val="en-US"/>
        </w:rPr>
      </w:pPr>
      <w:ins w:id="227" w:author="Rapporteur" w:date="2025-09-03T18:15:00Z">
        <w:r>
          <w:rPr>
            <w:noProof/>
          </w:rPr>
          <w:t>5.6.3.3</w:t>
        </w:r>
        <w:r>
          <w:rPr>
            <w:rFonts w:ascii="Aptos" w:eastAsia="Malgun Gothic" w:hAnsi="Aptos"/>
            <w:noProof/>
            <w:kern w:val="2"/>
            <w:sz w:val="24"/>
            <w:szCs w:val="24"/>
            <w:lang w:val="en-US"/>
          </w:rPr>
          <w:tab/>
        </w:r>
        <w:r>
          <w:rPr>
            <w:noProof/>
          </w:rPr>
          <w:t>Enumeration: RequestTrigger</w:t>
        </w:r>
        <w:r>
          <w:rPr>
            <w:noProof/>
          </w:rPr>
          <w:tab/>
        </w:r>
        <w:r>
          <w:rPr>
            <w:noProof/>
          </w:rPr>
          <w:fldChar w:fldCharType="begin"/>
        </w:r>
        <w:r>
          <w:rPr>
            <w:noProof/>
          </w:rPr>
          <w:instrText xml:space="preserve"> PAGEREF _Toc207815829 \h </w:instrText>
        </w:r>
        <w:r>
          <w:rPr>
            <w:noProof/>
          </w:rPr>
        </w:r>
        <w:r>
          <w:rPr>
            <w:noProof/>
          </w:rPr>
          <w:fldChar w:fldCharType="separate"/>
        </w:r>
        <w:r>
          <w:rPr>
            <w:noProof/>
          </w:rPr>
          <w:t>84</w:t>
        </w:r>
        <w:r>
          <w:rPr>
            <w:noProof/>
          </w:rPr>
          <w:fldChar w:fldCharType="end"/>
        </w:r>
      </w:ins>
    </w:p>
    <w:p w14:paraId="0DC551C0" w14:textId="53E50C38" w:rsidR="00A72D01" w:rsidRDefault="00A72D01">
      <w:pPr>
        <w:pStyle w:val="TOC4"/>
        <w:rPr>
          <w:ins w:id="228" w:author="Rapporteur" w:date="2025-09-03T18:15:00Z"/>
          <w:rFonts w:ascii="Aptos" w:eastAsia="Malgun Gothic" w:hAnsi="Aptos"/>
          <w:noProof/>
          <w:kern w:val="2"/>
          <w:sz w:val="24"/>
          <w:szCs w:val="24"/>
          <w:lang w:val="en-US"/>
        </w:rPr>
      </w:pPr>
      <w:ins w:id="229" w:author="Rapporteur" w:date="2025-09-03T18:15:00Z">
        <w:r>
          <w:rPr>
            <w:noProof/>
          </w:rPr>
          <w:t>5.6.3.4</w:t>
        </w:r>
        <w:r>
          <w:rPr>
            <w:rFonts w:ascii="Aptos" w:eastAsia="Malgun Gothic" w:hAnsi="Aptos"/>
            <w:noProof/>
            <w:kern w:val="2"/>
            <w:sz w:val="24"/>
            <w:szCs w:val="24"/>
            <w:lang w:val="en-US"/>
          </w:rPr>
          <w:tab/>
        </w:r>
        <w:r>
          <w:rPr>
            <w:noProof/>
          </w:rPr>
          <w:t>Enumeration: PolicyAssociationReleaseCause</w:t>
        </w:r>
        <w:r>
          <w:rPr>
            <w:noProof/>
          </w:rPr>
          <w:tab/>
        </w:r>
        <w:r>
          <w:rPr>
            <w:noProof/>
          </w:rPr>
          <w:fldChar w:fldCharType="begin"/>
        </w:r>
        <w:r>
          <w:rPr>
            <w:noProof/>
          </w:rPr>
          <w:instrText xml:space="preserve"> PAGEREF _Toc207815830 \h </w:instrText>
        </w:r>
        <w:r>
          <w:rPr>
            <w:noProof/>
          </w:rPr>
        </w:r>
        <w:r>
          <w:rPr>
            <w:noProof/>
          </w:rPr>
          <w:fldChar w:fldCharType="separate"/>
        </w:r>
        <w:r>
          <w:rPr>
            <w:noProof/>
          </w:rPr>
          <w:t>86</w:t>
        </w:r>
        <w:r>
          <w:rPr>
            <w:noProof/>
          </w:rPr>
          <w:fldChar w:fldCharType="end"/>
        </w:r>
      </w:ins>
    </w:p>
    <w:p w14:paraId="65DDE793" w14:textId="05055682" w:rsidR="00A72D01" w:rsidRDefault="00A72D01">
      <w:pPr>
        <w:pStyle w:val="TOC4"/>
        <w:rPr>
          <w:ins w:id="230" w:author="Rapporteur" w:date="2025-09-03T18:15:00Z"/>
          <w:rFonts w:ascii="Aptos" w:eastAsia="Malgun Gothic" w:hAnsi="Aptos"/>
          <w:noProof/>
          <w:kern w:val="2"/>
          <w:sz w:val="24"/>
          <w:szCs w:val="24"/>
          <w:lang w:val="en-US"/>
        </w:rPr>
      </w:pPr>
      <w:ins w:id="231" w:author="Rapporteur" w:date="2025-09-03T18:15:00Z">
        <w:r>
          <w:rPr>
            <w:noProof/>
          </w:rPr>
          <w:t>5.6.3.5</w:t>
        </w:r>
        <w:r>
          <w:rPr>
            <w:rFonts w:ascii="Aptos" w:eastAsia="Malgun Gothic" w:hAnsi="Aptos"/>
            <w:noProof/>
            <w:kern w:val="2"/>
            <w:sz w:val="24"/>
            <w:szCs w:val="24"/>
            <w:lang w:val="en-US"/>
          </w:rPr>
          <w:tab/>
        </w:r>
        <w:r>
          <w:rPr>
            <w:noProof/>
          </w:rPr>
          <w:t>Enumeration: Pc5Capability</w:t>
        </w:r>
        <w:r>
          <w:rPr>
            <w:noProof/>
          </w:rPr>
          <w:tab/>
        </w:r>
        <w:r>
          <w:rPr>
            <w:noProof/>
          </w:rPr>
          <w:fldChar w:fldCharType="begin"/>
        </w:r>
        <w:r>
          <w:rPr>
            <w:noProof/>
          </w:rPr>
          <w:instrText xml:space="preserve"> PAGEREF _Toc207815831 \h </w:instrText>
        </w:r>
        <w:r>
          <w:rPr>
            <w:noProof/>
          </w:rPr>
        </w:r>
        <w:r>
          <w:rPr>
            <w:noProof/>
          </w:rPr>
          <w:fldChar w:fldCharType="separate"/>
        </w:r>
        <w:r>
          <w:rPr>
            <w:noProof/>
          </w:rPr>
          <w:t>86</w:t>
        </w:r>
        <w:r>
          <w:rPr>
            <w:noProof/>
          </w:rPr>
          <w:fldChar w:fldCharType="end"/>
        </w:r>
      </w:ins>
    </w:p>
    <w:p w14:paraId="0D09CE6B" w14:textId="4AD92A5A" w:rsidR="00A72D01" w:rsidRDefault="00A72D01">
      <w:pPr>
        <w:pStyle w:val="TOC4"/>
        <w:rPr>
          <w:ins w:id="232" w:author="Rapporteur" w:date="2025-09-03T18:15:00Z"/>
          <w:rFonts w:ascii="Aptos" w:eastAsia="Malgun Gothic" w:hAnsi="Aptos"/>
          <w:noProof/>
          <w:kern w:val="2"/>
          <w:sz w:val="24"/>
          <w:szCs w:val="24"/>
          <w:lang w:val="en-US"/>
        </w:rPr>
      </w:pPr>
      <w:ins w:id="233" w:author="Rapporteur" w:date="2025-09-03T18:15:00Z">
        <w:r>
          <w:rPr>
            <w:noProof/>
          </w:rPr>
          <w:t>5.6.3.6</w:t>
        </w:r>
        <w:r>
          <w:rPr>
            <w:rFonts w:ascii="Aptos" w:eastAsia="Malgun Gothic" w:hAnsi="Aptos"/>
            <w:noProof/>
            <w:kern w:val="2"/>
            <w:sz w:val="24"/>
            <w:szCs w:val="24"/>
            <w:lang w:val="en-US"/>
          </w:rPr>
          <w:tab/>
        </w:r>
        <w:r>
          <w:rPr>
            <w:noProof/>
          </w:rPr>
          <w:t>Enumeration: ProSeCapability</w:t>
        </w:r>
        <w:r>
          <w:rPr>
            <w:noProof/>
          </w:rPr>
          <w:tab/>
        </w:r>
        <w:r>
          <w:rPr>
            <w:noProof/>
          </w:rPr>
          <w:fldChar w:fldCharType="begin"/>
        </w:r>
        <w:r>
          <w:rPr>
            <w:noProof/>
          </w:rPr>
          <w:instrText xml:space="preserve"> PAGEREF _Toc207815832 \h </w:instrText>
        </w:r>
        <w:r>
          <w:rPr>
            <w:noProof/>
          </w:rPr>
        </w:r>
        <w:r>
          <w:rPr>
            <w:noProof/>
          </w:rPr>
          <w:fldChar w:fldCharType="separate"/>
        </w:r>
        <w:r>
          <w:rPr>
            <w:noProof/>
          </w:rPr>
          <w:t>86</w:t>
        </w:r>
        <w:r>
          <w:rPr>
            <w:noProof/>
          </w:rPr>
          <w:fldChar w:fldCharType="end"/>
        </w:r>
      </w:ins>
    </w:p>
    <w:p w14:paraId="4C409472" w14:textId="4BC98821" w:rsidR="00A72D01" w:rsidRDefault="00A72D01">
      <w:pPr>
        <w:pStyle w:val="TOC4"/>
        <w:rPr>
          <w:ins w:id="234" w:author="Rapporteur" w:date="2025-09-03T18:15:00Z"/>
          <w:rFonts w:ascii="Aptos" w:eastAsia="Malgun Gothic" w:hAnsi="Aptos"/>
          <w:noProof/>
          <w:kern w:val="2"/>
          <w:sz w:val="24"/>
          <w:szCs w:val="24"/>
          <w:lang w:val="en-US"/>
        </w:rPr>
      </w:pPr>
      <w:ins w:id="235" w:author="Rapporteur" w:date="2025-09-03T18:15:00Z">
        <w:r>
          <w:rPr>
            <w:noProof/>
          </w:rPr>
          <w:t>5.6.3.8</w:t>
        </w:r>
        <w:r>
          <w:rPr>
            <w:rFonts w:ascii="Aptos" w:eastAsia="Malgun Gothic" w:hAnsi="Aptos"/>
            <w:noProof/>
            <w:kern w:val="2"/>
            <w:sz w:val="24"/>
            <w:szCs w:val="24"/>
            <w:lang w:val="en-US"/>
          </w:rPr>
          <w:tab/>
        </w:r>
        <w:r>
          <w:rPr>
            <w:noProof/>
          </w:rPr>
          <w:t>Void</w:t>
        </w:r>
        <w:r>
          <w:rPr>
            <w:noProof/>
          </w:rPr>
          <w:tab/>
        </w:r>
        <w:r>
          <w:rPr>
            <w:noProof/>
          </w:rPr>
          <w:fldChar w:fldCharType="begin"/>
        </w:r>
        <w:r>
          <w:rPr>
            <w:noProof/>
          </w:rPr>
          <w:instrText xml:space="preserve"> PAGEREF _Toc207815833 \h </w:instrText>
        </w:r>
        <w:r>
          <w:rPr>
            <w:noProof/>
          </w:rPr>
        </w:r>
        <w:r>
          <w:rPr>
            <w:noProof/>
          </w:rPr>
          <w:fldChar w:fldCharType="separate"/>
        </w:r>
        <w:r>
          <w:rPr>
            <w:noProof/>
          </w:rPr>
          <w:t>88</w:t>
        </w:r>
        <w:r>
          <w:rPr>
            <w:noProof/>
          </w:rPr>
          <w:fldChar w:fldCharType="end"/>
        </w:r>
      </w:ins>
    </w:p>
    <w:p w14:paraId="648BAE61" w14:textId="58DECCE0" w:rsidR="00A72D01" w:rsidRDefault="00A72D01">
      <w:pPr>
        <w:pStyle w:val="TOC4"/>
        <w:rPr>
          <w:ins w:id="236" w:author="Rapporteur" w:date="2025-09-03T18:15:00Z"/>
          <w:rFonts w:ascii="Aptos" w:eastAsia="Malgun Gothic" w:hAnsi="Aptos"/>
          <w:noProof/>
          <w:kern w:val="2"/>
          <w:sz w:val="24"/>
          <w:szCs w:val="24"/>
          <w:lang w:val="en-US"/>
        </w:rPr>
      </w:pPr>
      <w:ins w:id="237" w:author="Rapporteur" w:date="2025-09-03T18:15:00Z">
        <w:r>
          <w:rPr>
            <w:noProof/>
          </w:rPr>
          <w:lastRenderedPageBreak/>
          <w:t>5.6.3.9</w:t>
        </w:r>
        <w:r>
          <w:rPr>
            <w:rFonts w:ascii="Aptos" w:eastAsia="Malgun Gothic" w:hAnsi="Aptos"/>
            <w:noProof/>
            <w:kern w:val="2"/>
            <w:sz w:val="24"/>
            <w:szCs w:val="24"/>
            <w:lang w:val="en-US"/>
          </w:rPr>
          <w:tab/>
        </w:r>
        <w:r>
          <w:rPr>
            <w:noProof/>
          </w:rPr>
          <w:t>Enumeration: N1N2MessTransferErrorReply</w:t>
        </w:r>
        <w:r>
          <w:rPr>
            <w:noProof/>
          </w:rPr>
          <w:tab/>
        </w:r>
        <w:r>
          <w:rPr>
            <w:noProof/>
          </w:rPr>
          <w:fldChar w:fldCharType="begin"/>
        </w:r>
        <w:r>
          <w:rPr>
            <w:noProof/>
          </w:rPr>
          <w:instrText xml:space="preserve"> PAGEREF _Toc207815834 \h </w:instrText>
        </w:r>
        <w:r>
          <w:rPr>
            <w:noProof/>
          </w:rPr>
        </w:r>
        <w:r>
          <w:rPr>
            <w:noProof/>
          </w:rPr>
          <w:fldChar w:fldCharType="separate"/>
        </w:r>
        <w:r>
          <w:rPr>
            <w:noProof/>
          </w:rPr>
          <w:t>88</w:t>
        </w:r>
        <w:r>
          <w:rPr>
            <w:noProof/>
          </w:rPr>
          <w:fldChar w:fldCharType="end"/>
        </w:r>
      </w:ins>
    </w:p>
    <w:p w14:paraId="5DADBEB1" w14:textId="56809919" w:rsidR="00A72D01" w:rsidRDefault="00A72D01">
      <w:pPr>
        <w:pStyle w:val="TOC4"/>
        <w:rPr>
          <w:ins w:id="238" w:author="Rapporteur" w:date="2025-09-03T18:15:00Z"/>
          <w:rFonts w:ascii="Aptos" w:eastAsia="Malgun Gothic" w:hAnsi="Aptos"/>
          <w:noProof/>
          <w:kern w:val="2"/>
          <w:sz w:val="24"/>
          <w:szCs w:val="24"/>
          <w:lang w:val="en-US"/>
        </w:rPr>
      </w:pPr>
      <w:ins w:id="239" w:author="Rapporteur" w:date="2025-09-03T18:15:00Z">
        <w:r>
          <w:rPr>
            <w:noProof/>
          </w:rPr>
          <w:t>5.6.3.10</w:t>
        </w:r>
        <w:r>
          <w:rPr>
            <w:rFonts w:ascii="Aptos" w:eastAsia="Malgun Gothic" w:hAnsi="Aptos"/>
            <w:noProof/>
            <w:kern w:val="2"/>
            <w:sz w:val="24"/>
            <w:szCs w:val="24"/>
            <w:lang w:val="en-US"/>
          </w:rPr>
          <w:tab/>
        </w:r>
        <w:r>
          <w:rPr>
            <w:noProof/>
          </w:rPr>
          <w:t>Enumeration: RangSLCapability</w:t>
        </w:r>
        <w:r>
          <w:rPr>
            <w:noProof/>
          </w:rPr>
          <w:tab/>
        </w:r>
        <w:r>
          <w:rPr>
            <w:noProof/>
          </w:rPr>
          <w:fldChar w:fldCharType="begin"/>
        </w:r>
        <w:r>
          <w:rPr>
            <w:noProof/>
          </w:rPr>
          <w:instrText xml:space="preserve"> PAGEREF _Toc207815835 \h </w:instrText>
        </w:r>
        <w:r>
          <w:rPr>
            <w:noProof/>
          </w:rPr>
        </w:r>
        <w:r>
          <w:rPr>
            <w:noProof/>
          </w:rPr>
          <w:fldChar w:fldCharType="separate"/>
        </w:r>
        <w:r>
          <w:rPr>
            <w:noProof/>
          </w:rPr>
          <w:t>88</w:t>
        </w:r>
        <w:r>
          <w:rPr>
            <w:noProof/>
          </w:rPr>
          <w:fldChar w:fldCharType="end"/>
        </w:r>
      </w:ins>
    </w:p>
    <w:p w14:paraId="6D796503" w14:textId="6DBF59D9" w:rsidR="00A72D01" w:rsidRDefault="00A72D01">
      <w:pPr>
        <w:pStyle w:val="TOC4"/>
        <w:rPr>
          <w:ins w:id="240" w:author="Rapporteur" w:date="2025-09-03T18:15:00Z"/>
          <w:rFonts w:ascii="Aptos" w:eastAsia="Malgun Gothic" w:hAnsi="Aptos"/>
          <w:noProof/>
          <w:kern w:val="2"/>
          <w:sz w:val="24"/>
          <w:szCs w:val="24"/>
          <w:lang w:val="en-US"/>
        </w:rPr>
      </w:pPr>
      <w:ins w:id="241" w:author="Rapporteur" w:date="2025-09-03T18:15:00Z">
        <w:r>
          <w:rPr>
            <w:noProof/>
          </w:rPr>
          <w:t>5.6.3.11</w:t>
        </w:r>
        <w:r>
          <w:rPr>
            <w:rFonts w:ascii="Aptos" w:eastAsia="Malgun Gothic" w:hAnsi="Aptos"/>
            <w:noProof/>
            <w:kern w:val="2"/>
            <w:sz w:val="24"/>
            <w:szCs w:val="24"/>
            <w:lang w:val="en-US"/>
          </w:rPr>
          <w:tab/>
        </w:r>
        <w:r>
          <w:rPr>
            <w:noProof/>
          </w:rPr>
          <w:t>Enumeration: PolicyStatus</w:t>
        </w:r>
        <w:r>
          <w:rPr>
            <w:noProof/>
          </w:rPr>
          <w:tab/>
        </w:r>
        <w:r>
          <w:rPr>
            <w:noProof/>
          </w:rPr>
          <w:fldChar w:fldCharType="begin"/>
        </w:r>
        <w:r>
          <w:rPr>
            <w:noProof/>
          </w:rPr>
          <w:instrText xml:space="preserve"> PAGEREF _Toc207815836 \h </w:instrText>
        </w:r>
        <w:r>
          <w:rPr>
            <w:noProof/>
          </w:rPr>
        </w:r>
        <w:r>
          <w:rPr>
            <w:noProof/>
          </w:rPr>
          <w:fldChar w:fldCharType="separate"/>
        </w:r>
        <w:r>
          <w:rPr>
            <w:noProof/>
          </w:rPr>
          <w:t>88</w:t>
        </w:r>
        <w:r>
          <w:rPr>
            <w:noProof/>
          </w:rPr>
          <w:fldChar w:fldCharType="end"/>
        </w:r>
      </w:ins>
    </w:p>
    <w:p w14:paraId="652526B0" w14:textId="0F594A49" w:rsidR="00A72D01" w:rsidRDefault="00A72D01">
      <w:pPr>
        <w:pStyle w:val="TOC4"/>
        <w:rPr>
          <w:ins w:id="242" w:author="Rapporteur" w:date="2025-09-03T18:15:00Z"/>
          <w:rFonts w:ascii="Aptos" w:eastAsia="Malgun Gothic" w:hAnsi="Aptos"/>
          <w:noProof/>
          <w:kern w:val="2"/>
          <w:sz w:val="24"/>
          <w:szCs w:val="24"/>
          <w:lang w:val="en-US"/>
        </w:rPr>
      </w:pPr>
      <w:ins w:id="243" w:author="Rapporteur" w:date="2025-09-03T18:15:00Z">
        <w:r>
          <w:rPr>
            <w:noProof/>
          </w:rPr>
          <w:t>5.6.3.12</w:t>
        </w:r>
        <w:r>
          <w:rPr>
            <w:rFonts w:ascii="Aptos" w:eastAsia="Malgun Gothic" w:hAnsi="Aptos"/>
            <w:noProof/>
            <w:kern w:val="2"/>
            <w:sz w:val="24"/>
            <w:szCs w:val="24"/>
            <w:lang w:val="en-US"/>
          </w:rPr>
          <w:tab/>
        </w:r>
        <w:r>
          <w:rPr>
            <w:noProof/>
          </w:rPr>
          <w:t>Enumeration: A2xCapability</w:t>
        </w:r>
        <w:r>
          <w:rPr>
            <w:noProof/>
          </w:rPr>
          <w:tab/>
        </w:r>
        <w:r>
          <w:rPr>
            <w:noProof/>
          </w:rPr>
          <w:fldChar w:fldCharType="begin"/>
        </w:r>
        <w:r>
          <w:rPr>
            <w:noProof/>
          </w:rPr>
          <w:instrText xml:space="preserve"> PAGEREF _Toc207815837 \h </w:instrText>
        </w:r>
        <w:r>
          <w:rPr>
            <w:noProof/>
          </w:rPr>
        </w:r>
        <w:r>
          <w:rPr>
            <w:noProof/>
          </w:rPr>
          <w:fldChar w:fldCharType="separate"/>
        </w:r>
        <w:r>
          <w:rPr>
            <w:noProof/>
          </w:rPr>
          <w:t>88</w:t>
        </w:r>
        <w:r>
          <w:rPr>
            <w:noProof/>
          </w:rPr>
          <w:fldChar w:fldCharType="end"/>
        </w:r>
      </w:ins>
    </w:p>
    <w:p w14:paraId="5D4A1EDA" w14:textId="226248B3" w:rsidR="00A72D01" w:rsidRDefault="00A72D01">
      <w:pPr>
        <w:pStyle w:val="TOC3"/>
        <w:rPr>
          <w:ins w:id="244" w:author="Rapporteur" w:date="2025-09-03T18:15:00Z"/>
          <w:rFonts w:ascii="Aptos" w:eastAsia="Malgun Gothic" w:hAnsi="Aptos"/>
          <w:noProof/>
          <w:kern w:val="2"/>
          <w:sz w:val="24"/>
          <w:szCs w:val="24"/>
          <w:lang w:val="en-US"/>
        </w:rPr>
      </w:pPr>
      <w:ins w:id="245" w:author="Rapporteur" w:date="2025-09-03T18:15:00Z">
        <w:r>
          <w:rPr>
            <w:noProof/>
          </w:rPr>
          <w:t>5.6.4</w:t>
        </w:r>
        <w:r>
          <w:rPr>
            <w:rFonts w:ascii="Aptos" w:eastAsia="Malgun Gothic" w:hAnsi="Aptos"/>
            <w:noProof/>
            <w:kern w:val="2"/>
            <w:sz w:val="24"/>
            <w:szCs w:val="24"/>
            <w:lang w:val="en-US"/>
          </w:rPr>
          <w:tab/>
        </w:r>
        <w:r>
          <w:rPr>
            <w:noProof/>
          </w:rPr>
          <w:t>Data types describing alternative data types or combinations of data types</w:t>
        </w:r>
        <w:r>
          <w:rPr>
            <w:noProof/>
          </w:rPr>
          <w:tab/>
        </w:r>
        <w:r>
          <w:rPr>
            <w:noProof/>
          </w:rPr>
          <w:fldChar w:fldCharType="begin"/>
        </w:r>
        <w:r>
          <w:rPr>
            <w:noProof/>
          </w:rPr>
          <w:instrText xml:space="preserve"> PAGEREF _Toc207815838 \h </w:instrText>
        </w:r>
        <w:r>
          <w:rPr>
            <w:noProof/>
          </w:rPr>
        </w:r>
        <w:r>
          <w:rPr>
            <w:noProof/>
          </w:rPr>
          <w:fldChar w:fldCharType="separate"/>
        </w:r>
        <w:r>
          <w:rPr>
            <w:noProof/>
          </w:rPr>
          <w:t>89</w:t>
        </w:r>
        <w:r>
          <w:rPr>
            <w:noProof/>
          </w:rPr>
          <w:fldChar w:fldCharType="end"/>
        </w:r>
      </w:ins>
    </w:p>
    <w:p w14:paraId="7F8E8721" w14:textId="2124A953" w:rsidR="00A72D01" w:rsidRDefault="00A72D01">
      <w:pPr>
        <w:pStyle w:val="TOC4"/>
        <w:rPr>
          <w:ins w:id="246" w:author="Rapporteur" w:date="2025-09-03T18:15:00Z"/>
          <w:rFonts w:ascii="Aptos" w:eastAsia="Malgun Gothic" w:hAnsi="Aptos"/>
          <w:noProof/>
          <w:kern w:val="2"/>
          <w:sz w:val="24"/>
          <w:szCs w:val="24"/>
          <w:lang w:val="en-US"/>
        </w:rPr>
      </w:pPr>
      <w:ins w:id="247" w:author="Rapporteur" w:date="2025-09-03T18:15:00Z">
        <w:r>
          <w:rPr>
            <w:noProof/>
          </w:rPr>
          <w:t>5.6.4.1</w:t>
        </w:r>
        <w:r>
          <w:rPr>
            <w:rFonts w:ascii="Aptos" w:eastAsia="Malgun Gothic" w:hAnsi="Aptos"/>
            <w:noProof/>
            <w:kern w:val="2"/>
            <w:sz w:val="24"/>
            <w:szCs w:val="24"/>
            <w:lang w:val="en-US"/>
          </w:rPr>
          <w:tab/>
        </w:r>
        <w:r>
          <w:rPr>
            <w:noProof/>
          </w:rPr>
          <w:t>Type: UePolicyTransferFailureCause</w:t>
        </w:r>
        <w:r>
          <w:rPr>
            <w:noProof/>
          </w:rPr>
          <w:tab/>
        </w:r>
        <w:r>
          <w:rPr>
            <w:noProof/>
          </w:rPr>
          <w:fldChar w:fldCharType="begin"/>
        </w:r>
        <w:r>
          <w:rPr>
            <w:noProof/>
          </w:rPr>
          <w:instrText xml:space="preserve"> PAGEREF _Toc207815839 \h </w:instrText>
        </w:r>
        <w:r>
          <w:rPr>
            <w:noProof/>
          </w:rPr>
        </w:r>
        <w:r>
          <w:rPr>
            <w:noProof/>
          </w:rPr>
          <w:fldChar w:fldCharType="separate"/>
        </w:r>
        <w:r>
          <w:rPr>
            <w:noProof/>
          </w:rPr>
          <w:t>89</w:t>
        </w:r>
        <w:r>
          <w:rPr>
            <w:noProof/>
          </w:rPr>
          <w:fldChar w:fldCharType="end"/>
        </w:r>
      </w:ins>
    </w:p>
    <w:p w14:paraId="19E2F972" w14:textId="5E9B7C6A" w:rsidR="00A72D01" w:rsidRDefault="00A72D01">
      <w:pPr>
        <w:pStyle w:val="TOC2"/>
        <w:rPr>
          <w:ins w:id="248" w:author="Rapporteur" w:date="2025-09-03T18:15:00Z"/>
          <w:rFonts w:ascii="Aptos" w:eastAsia="Malgun Gothic" w:hAnsi="Aptos"/>
          <w:noProof/>
          <w:kern w:val="2"/>
          <w:sz w:val="24"/>
          <w:szCs w:val="24"/>
          <w:lang w:val="en-US"/>
        </w:rPr>
      </w:pPr>
      <w:ins w:id="249" w:author="Rapporteur" w:date="2025-09-03T18:15:00Z">
        <w:r>
          <w:rPr>
            <w:noProof/>
          </w:rPr>
          <w:t>5.7</w:t>
        </w:r>
        <w:r>
          <w:rPr>
            <w:rFonts w:ascii="Aptos" w:eastAsia="Malgun Gothic" w:hAnsi="Aptos"/>
            <w:noProof/>
            <w:kern w:val="2"/>
            <w:sz w:val="24"/>
            <w:szCs w:val="24"/>
            <w:lang w:val="en-US"/>
          </w:rPr>
          <w:tab/>
        </w:r>
        <w:r>
          <w:rPr>
            <w:noProof/>
          </w:rPr>
          <w:t>Error handling</w:t>
        </w:r>
        <w:r>
          <w:rPr>
            <w:noProof/>
          </w:rPr>
          <w:tab/>
        </w:r>
        <w:r>
          <w:rPr>
            <w:noProof/>
          </w:rPr>
          <w:fldChar w:fldCharType="begin"/>
        </w:r>
        <w:r>
          <w:rPr>
            <w:noProof/>
          </w:rPr>
          <w:instrText xml:space="preserve"> PAGEREF _Toc207815840 \h </w:instrText>
        </w:r>
        <w:r>
          <w:rPr>
            <w:noProof/>
          </w:rPr>
        </w:r>
        <w:r>
          <w:rPr>
            <w:noProof/>
          </w:rPr>
          <w:fldChar w:fldCharType="separate"/>
        </w:r>
        <w:r>
          <w:rPr>
            <w:noProof/>
          </w:rPr>
          <w:t>89</w:t>
        </w:r>
        <w:r>
          <w:rPr>
            <w:noProof/>
          </w:rPr>
          <w:fldChar w:fldCharType="end"/>
        </w:r>
      </w:ins>
    </w:p>
    <w:p w14:paraId="33885904" w14:textId="50B0BD61" w:rsidR="00A72D01" w:rsidRDefault="00A72D01">
      <w:pPr>
        <w:pStyle w:val="TOC3"/>
        <w:rPr>
          <w:ins w:id="250" w:author="Rapporteur" w:date="2025-09-03T18:15:00Z"/>
          <w:rFonts w:ascii="Aptos" w:eastAsia="Malgun Gothic" w:hAnsi="Aptos"/>
          <w:noProof/>
          <w:kern w:val="2"/>
          <w:sz w:val="24"/>
          <w:szCs w:val="24"/>
          <w:lang w:val="en-US"/>
        </w:rPr>
      </w:pPr>
      <w:ins w:id="251" w:author="Rapporteur" w:date="2025-09-03T18:15:00Z">
        <w:r>
          <w:rPr>
            <w:noProof/>
          </w:rPr>
          <w:t>5.7.1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_Toc207815841 \h </w:instrText>
        </w:r>
        <w:r>
          <w:rPr>
            <w:noProof/>
          </w:rPr>
        </w:r>
        <w:r>
          <w:rPr>
            <w:noProof/>
          </w:rPr>
          <w:fldChar w:fldCharType="separate"/>
        </w:r>
        <w:r>
          <w:rPr>
            <w:noProof/>
          </w:rPr>
          <w:t>89</w:t>
        </w:r>
        <w:r>
          <w:rPr>
            <w:noProof/>
          </w:rPr>
          <w:fldChar w:fldCharType="end"/>
        </w:r>
      </w:ins>
    </w:p>
    <w:p w14:paraId="10CBB6B0" w14:textId="60FECA89" w:rsidR="00A72D01" w:rsidRDefault="00A72D01">
      <w:pPr>
        <w:pStyle w:val="TOC3"/>
        <w:rPr>
          <w:ins w:id="252" w:author="Rapporteur" w:date="2025-09-03T18:15:00Z"/>
          <w:rFonts w:ascii="Aptos" w:eastAsia="Malgun Gothic" w:hAnsi="Aptos"/>
          <w:noProof/>
          <w:kern w:val="2"/>
          <w:sz w:val="24"/>
          <w:szCs w:val="24"/>
          <w:lang w:val="en-US"/>
        </w:rPr>
      </w:pPr>
      <w:ins w:id="253" w:author="Rapporteur" w:date="2025-09-03T18:15:00Z">
        <w:r>
          <w:rPr>
            <w:noProof/>
          </w:rPr>
          <w:t>5.7.2</w:t>
        </w:r>
        <w:r>
          <w:rPr>
            <w:rFonts w:ascii="Aptos" w:eastAsia="Malgun Gothic" w:hAnsi="Aptos"/>
            <w:noProof/>
            <w:kern w:val="2"/>
            <w:sz w:val="24"/>
            <w:szCs w:val="24"/>
            <w:lang w:val="en-US"/>
          </w:rPr>
          <w:tab/>
        </w:r>
        <w:r>
          <w:rPr>
            <w:noProof/>
          </w:rPr>
          <w:t>Protocol Errors</w:t>
        </w:r>
        <w:r>
          <w:rPr>
            <w:noProof/>
          </w:rPr>
          <w:tab/>
        </w:r>
        <w:r>
          <w:rPr>
            <w:noProof/>
          </w:rPr>
          <w:fldChar w:fldCharType="begin"/>
        </w:r>
        <w:r>
          <w:rPr>
            <w:noProof/>
          </w:rPr>
          <w:instrText xml:space="preserve"> PAGEREF _Toc207815842 \h </w:instrText>
        </w:r>
        <w:r>
          <w:rPr>
            <w:noProof/>
          </w:rPr>
        </w:r>
        <w:r>
          <w:rPr>
            <w:noProof/>
          </w:rPr>
          <w:fldChar w:fldCharType="separate"/>
        </w:r>
        <w:r>
          <w:rPr>
            <w:noProof/>
          </w:rPr>
          <w:t>89</w:t>
        </w:r>
        <w:r>
          <w:rPr>
            <w:noProof/>
          </w:rPr>
          <w:fldChar w:fldCharType="end"/>
        </w:r>
      </w:ins>
    </w:p>
    <w:p w14:paraId="722C354F" w14:textId="663A6DED" w:rsidR="00A72D01" w:rsidRDefault="00A72D01">
      <w:pPr>
        <w:pStyle w:val="TOC3"/>
        <w:rPr>
          <w:ins w:id="254" w:author="Rapporteur" w:date="2025-09-03T18:15:00Z"/>
          <w:rFonts w:ascii="Aptos" w:eastAsia="Malgun Gothic" w:hAnsi="Aptos"/>
          <w:noProof/>
          <w:kern w:val="2"/>
          <w:sz w:val="24"/>
          <w:szCs w:val="24"/>
          <w:lang w:val="en-US"/>
        </w:rPr>
      </w:pPr>
      <w:ins w:id="255" w:author="Rapporteur" w:date="2025-09-03T18:15:00Z">
        <w:r>
          <w:rPr>
            <w:noProof/>
          </w:rPr>
          <w:t>5.7.3</w:t>
        </w:r>
        <w:r>
          <w:rPr>
            <w:rFonts w:ascii="Aptos" w:eastAsia="Malgun Gothic" w:hAnsi="Aptos"/>
            <w:noProof/>
            <w:kern w:val="2"/>
            <w:sz w:val="24"/>
            <w:szCs w:val="24"/>
            <w:lang w:val="en-US"/>
          </w:rPr>
          <w:tab/>
        </w:r>
        <w:r>
          <w:rPr>
            <w:noProof/>
          </w:rPr>
          <w:t>Application Errors</w:t>
        </w:r>
        <w:r>
          <w:rPr>
            <w:noProof/>
          </w:rPr>
          <w:tab/>
        </w:r>
        <w:r>
          <w:rPr>
            <w:noProof/>
          </w:rPr>
          <w:fldChar w:fldCharType="begin"/>
        </w:r>
        <w:r>
          <w:rPr>
            <w:noProof/>
          </w:rPr>
          <w:instrText xml:space="preserve"> PAGEREF _Toc207815843 \h </w:instrText>
        </w:r>
        <w:r>
          <w:rPr>
            <w:noProof/>
          </w:rPr>
        </w:r>
        <w:r>
          <w:rPr>
            <w:noProof/>
          </w:rPr>
          <w:fldChar w:fldCharType="separate"/>
        </w:r>
        <w:r>
          <w:rPr>
            <w:noProof/>
          </w:rPr>
          <w:t>89</w:t>
        </w:r>
        <w:r>
          <w:rPr>
            <w:noProof/>
          </w:rPr>
          <w:fldChar w:fldCharType="end"/>
        </w:r>
      </w:ins>
    </w:p>
    <w:p w14:paraId="2505FA75" w14:textId="642558A2" w:rsidR="00A72D01" w:rsidRDefault="00A72D01">
      <w:pPr>
        <w:pStyle w:val="TOC2"/>
        <w:rPr>
          <w:ins w:id="256" w:author="Rapporteur" w:date="2025-09-03T18:15:00Z"/>
          <w:rFonts w:ascii="Aptos" w:eastAsia="Malgun Gothic" w:hAnsi="Aptos"/>
          <w:noProof/>
          <w:kern w:val="2"/>
          <w:sz w:val="24"/>
          <w:szCs w:val="24"/>
          <w:lang w:val="en-US"/>
        </w:rPr>
      </w:pPr>
      <w:ins w:id="257" w:author="Rapporteur" w:date="2025-09-03T18:15:00Z">
        <w:r>
          <w:rPr>
            <w:noProof/>
          </w:rPr>
          <w:t>5.8</w:t>
        </w:r>
        <w:r>
          <w:rPr>
            <w:rFonts w:ascii="Aptos" w:eastAsia="Malgun Gothic" w:hAnsi="Aptos"/>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_Toc207815844 \h </w:instrText>
        </w:r>
        <w:r>
          <w:rPr>
            <w:noProof/>
          </w:rPr>
        </w:r>
        <w:r>
          <w:rPr>
            <w:noProof/>
          </w:rPr>
          <w:fldChar w:fldCharType="separate"/>
        </w:r>
        <w:r>
          <w:rPr>
            <w:noProof/>
          </w:rPr>
          <w:t>90</w:t>
        </w:r>
        <w:r>
          <w:rPr>
            <w:noProof/>
          </w:rPr>
          <w:fldChar w:fldCharType="end"/>
        </w:r>
      </w:ins>
    </w:p>
    <w:p w14:paraId="71661D90" w14:textId="56AB0497" w:rsidR="00A72D01" w:rsidRDefault="00A72D01">
      <w:pPr>
        <w:pStyle w:val="TOC2"/>
        <w:rPr>
          <w:ins w:id="258" w:author="Rapporteur" w:date="2025-09-03T18:15:00Z"/>
          <w:rFonts w:ascii="Aptos" w:eastAsia="Malgun Gothic" w:hAnsi="Aptos"/>
          <w:noProof/>
          <w:kern w:val="2"/>
          <w:sz w:val="24"/>
          <w:szCs w:val="24"/>
          <w:lang w:val="en-US"/>
        </w:rPr>
      </w:pPr>
      <w:ins w:id="259" w:author="Rapporteur" w:date="2025-09-03T18:15:00Z">
        <w:r>
          <w:rPr>
            <w:noProof/>
          </w:rPr>
          <w:t>5.9</w:t>
        </w:r>
        <w:r>
          <w:rPr>
            <w:rFonts w:ascii="Aptos" w:eastAsia="Malgun Gothic" w:hAnsi="Aptos"/>
            <w:noProof/>
            <w:kern w:val="2"/>
            <w:sz w:val="24"/>
            <w:szCs w:val="24"/>
            <w:lang w:val="en-US"/>
          </w:rPr>
          <w:tab/>
        </w:r>
        <w:r>
          <w:rPr>
            <w:noProof/>
          </w:rPr>
          <w:t>Security</w:t>
        </w:r>
        <w:r>
          <w:rPr>
            <w:noProof/>
          </w:rPr>
          <w:tab/>
        </w:r>
        <w:r>
          <w:rPr>
            <w:noProof/>
          </w:rPr>
          <w:fldChar w:fldCharType="begin"/>
        </w:r>
        <w:r>
          <w:rPr>
            <w:noProof/>
          </w:rPr>
          <w:instrText xml:space="preserve"> PAGEREF _Toc207815845 \h </w:instrText>
        </w:r>
        <w:r>
          <w:rPr>
            <w:noProof/>
          </w:rPr>
        </w:r>
        <w:r>
          <w:rPr>
            <w:noProof/>
          </w:rPr>
          <w:fldChar w:fldCharType="separate"/>
        </w:r>
        <w:r>
          <w:rPr>
            <w:noProof/>
          </w:rPr>
          <w:t>92</w:t>
        </w:r>
        <w:r>
          <w:rPr>
            <w:noProof/>
          </w:rPr>
          <w:fldChar w:fldCharType="end"/>
        </w:r>
      </w:ins>
    </w:p>
    <w:p w14:paraId="75890CF4" w14:textId="087490E8" w:rsidR="00A72D01" w:rsidRDefault="00A72D01">
      <w:pPr>
        <w:pStyle w:val="TOC8"/>
        <w:rPr>
          <w:ins w:id="260" w:author="Rapporteur" w:date="2025-09-03T18:15:00Z"/>
          <w:rFonts w:ascii="Aptos" w:eastAsia="Malgun Gothic" w:hAnsi="Aptos"/>
          <w:b w:val="0"/>
          <w:noProof/>
          <w:kern w:val="2"/>
          <w:sz w:val="24"/>
          <w:szCs w:val="24"/>
          <w:lang w:val="en-US"/>
        </w:rPr>
      </w:pPr>
      <w:ins w:id="261" w:author="Rapporteur" w:date="2025-09-03T18:15:00Z">
        <w:r>
          <w:rPr>
            <w:noProof/>
          </w:rPr>
          <w:t>Annex A (normative): OpenAPI specification</w:t>
        </w:r>
        <w:r>
          <w:rPr>
            <w:noProof/>
          </w:rPr>
          <w:tab/>
        </w:r>
        <w:r>
          <w:rPr>
            <w:noProof/>
          </w:rPr>
          <w:fldChar w:fldCharType="begin"/>
        </w:r>
        <w:r>
          <w:rPr>
            <w:noProof/>
          </w:rPr>
          <w:instrText xml:space="preserve"> PAGEREF _Toc207815846 \h </w:instrText>
        </w:r>
        <w:r>
          <w:rPr>
            <w:noProof/>
          </w:rPr>
        </w:r>
        <w:r>
          <w:rPr>
            <w:noProof/>
          </w:rPr>
          <w:fldChar w:fldCharType="separate"/>
        </w:r>
        <w:r>
          <w:rPr>
            <w:noProof/>
          </w:rPr>
          <w:t>93</w:t>
        </w:r>
        <w:r>
          <w:rPr>
            <w:noProof/>
          </w:rPr>
          <w:fldChar w:fldCharType="end"/>
        </w:r>
      </w:ins>
    </w:p>
    <w:p w14:paraId="25C2DF5C" w14:textId="2657CCA3" w:rsidR="00A72D01" w:rsidRDefault="00A72D01">
      <w:pPr>
        <w:pStyle w:val="TOC1"/>
        <w:rPr>
          <w:ins w:id="262" w:author="Rapporteur" w:date="2025-09-03T18:15:00Z"/>
          <w:rFonts w:ascii="Aptos" w:eastAsia="Malgun Gothic" w:hAnsi="Aptos"/>
          <w:noProof/>
          <w:kern w:val="2"/>
          <w:sz w:val="24"/>
          <w:szCs w:val="24"/>
          <w:lang w:val="en-US"/>
        </w:rPr>
      </w:pPr>
      <w:ins w:id="263" w:author="Rapporteur" w:date="2025-09-03T18:15:00Z">
        <w:r>
          <w:rPr>
            <w:noProof/>
          </w:rPr>
          <w:t>A.1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_Toc207815847 \h </w:instrText>
        </w:r>
        <w:r>
          <w:rPr>
            <w:noProof/>
          </w:rPr>
        </w:r>
        <w:r>
          <w:rPr>
            <w:noProof/>
          </w:rPr>
          <w:fldChar w:fldCharType="separate"/>
        </w:r>
        <w:r>
          <w:rPr>
            <w:noProof/>
          </w:rPr>
          <w:t>93</w:t>
        </w:r>
        <w:r>
          <w:rPr>
            <w:noProof/>
          </w:rPr>
          <w:fldChar w:fldCharType="end"/>
        </w:r>
      </w:ins>
    </w:p>
    <w:p w14:paraId="3FFF837F" w14:textId="1DB803E7" w:rsidR="00A72D01" w:rsidRDefault="00A72D01">
      <w:pPr>
        <w:pStyle w:val="TOC1"/>
        <w:rPr>
          <w:ins w:id="264" w:author="Rapporteur" w:date="2025-09-03T18:15:00Z"/>
          <w:rFonts w:ascii="Aptos" w:eastAsia="Malgun Gothic" w:hAnsi="Aptos"/>
          <w:noProof/>
          <w:kern w:val="2"/>
          <w:sz w:val="24"/>
          <w:szCs w:val="24"/>
          <w:lang w:val="en-US"/>
        </w:rPr>
      </w:pPr>
      <w:ins w:id="265" w:author="Rapporteur" w:date="2025-09-03T18:15:00Z">
        <w:r>
          <w:rPr>
            <w:noProof/>
          </w:rPr>
          <w:t>A.2</w:t>
        </w:r>
        <w:r>
          <w:rPr>
            <w:rFonts w:ascii="Aptos" w:eastAsia="Malgun Gothic" w:hAnsi="Aptos"/>
            <w:noProof/>
            <w:kern w:val="2"/>
            <w:sz w:val="24"/>
            <w:szCs w:val="24"/>
            <w:lang w:val="en-US"/>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_Toc207815848 \h </w:instrText>
        </w:r>
        <w:r>
          <w:rPr>
            <w:noProof/>
          </w:rPr>
        </w:r>
        <w:r>
          <w:rPr>
            <w:noProof/>
          </w:rPr>
          <w:fldChar w:fldCharType="separate"/>
        </w:r>
        <w:r>
          <w:rPr>
            <w:noProof/>
          </w:rPr>
          <w:t>93</w:t>
        </w:r>
        <w:r>
          <w:rPr>
            <w:noProof/>
          </w:rPr>
          <w:fldChar w:fldCharType="end"/>
        </w:r>
      </w:ins>
    </w:p>
    <w:p w14:paraId="48646605" w14:textId="70036557" w:rsidR="00A72D01" w:rsidRDefault="00A72D01">
      <w:pPr>
        <w:pStyle w:val="TOC8"/>
        <w:rPr>
          <w:ins w:id="266" w:author="Rapporteur" w:date="2025-09-03T18:15:00Z"/>
          <w:rFonts w:ascii="Aptos" w:eastAsia="Malgun Gothic" w:hAnsi="Aptos"/>
          <w:b w:val="0"/>
          <w:noProof/>
          <w:kern w:val="2"/>
          <w:sz w:val="24"/>
          <w:szCs w:val="24"/>
          <w:lang w:val="en-US"/>
        </w:rPr>
      </w:pPr>
      <w:ins w:id="267" w:author="Rapporteur" w:date="2025-09-03T18:15:00Z">
        <w:r>
          <w:rPr>
            <w:noProof/>
          </w:rPr>
          <w:t>Annex B (normative): Wireless and wireline convergence access support</w:t>
        </w:r>
        <w:r>
          <w:rPr>
            <w:noProof/>
          </w:rPr>
          <w:tab/>
        </w:r>
        <w:r>
          <w:rPr>
            <w:noProof/>
          </w:rPr>
          <w:fldChar w:fldCharType="begin"/>
        </w:r>
        <w:r>
          <w:rPr>
            <w:noProof/>
          </w:rPr>
          <w:instrText xml:space="preserve"> PAGEREF _Toc207815849 \h </w:instrText>
        </w:r>
        <w:r>
          <w:rPr>
            <w:noProof/>
          </w:rPr>
        </w:r>
        <w:r>
          <w:rPr>
            <w:noProof/>
          </w:rPr>
          <w:fldChar w:fldCharType="separate"/>
        </w:r>
        <w:r>
          <w:rPr>
            <w:noProof/>
          </w:rPr>
          <w:t>108</w:t>
        </w:r>
        <w:r>
          <w:rPr>
            <w:noProof/>
          </w:rPr>
          <w:fldChar w:fldCharType="end"/>
        </w:r>
      </w:ins>
    </w:p>
    <w:p w14:paraId="4EAAA136" w14:textId="1F6EF1BE" w:rsidR="00A72D01" w:rsidRDefault="00A72D01">
      <w:pPr>
        <w:pStyle w:val="TOC1"/>
        <w:rPr>
          <w:ins w:id="268" w:author="Rapporteur" w:date="2025-09-03T18:15:00Z"/>
          <w:rFonts w:ascii="Aptos" w:eastAsia="Malgun Gothic" w:hAnsi="Aptos"/>
          <w:noProof/>
          <w:kern w:val="2"/>
          <w:sz w:val="24"/>
          <w:szCs w:val="24"/>
          <w:lang w:val="en-US"/>
        </w:rPr>
      </w:pPr>
      <w:ins w:id="269" w:author="Rapporteur" w:date="2025-09-03T18:15:00Z">
        <w:r>
          <w:rPr>
            <w:noProof/>
          </w:rPr>
          <w:t>B.1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_Toc207815850 \h </w:instrText>
        </w:r>
        <w:r>
          <w:rPr>
            <w:noProof/>
          </w:rPr>
        </w:r>
        <w:r>
          <w:rPr>
            <w:noProof/>
          </w:rPr>
          <w:fldChar w:fldCharType="separate"/>
        </w:r>
        <w:r>
          <w:rPr>
            <w:noProof/>
          </w:rPr>
          <w:t>108</w:t>
        </w:r>
        <w:r>
          <w:rPr>
            <w:noProof/>
          </w:rPr>
          <w:fldChar w:fldCharType="end"/>
        </w:r>
      </w:ins>
    </w:p>
    <w:p w14:paraId="02F774D4" w14:textId="7D5FB5BE" w:rsidR="00A72D01" w:rsidRDefault="00A72D01">
      <w:pPr>
        <w:pStyle w:val="TOC1"/>
        <w:rPr>
          <w:ins w:id="270" w:author="Rapporteur" w:date="2025-09-03T18:15:00Z"/>
          <w:rFonts w:ascii="Aptos" w:eastAsia="Malgun Gothic" w:hAnsi="Aptos"/>
          <w:noProof/>
          <w:kern w:val="2"/>
          <w:sz w:val="24"/>
          <w:szCs w:val="24"/>
          <w:lang w:val="en-US"/>
        </w:rPr>
      </w:pPr>
      <w:ins w:id="271" w:author="Rapporteur" w:date="2025-09-03T18:15:00Z">
        <w:r>
          <w:rPr>
            <w:noProof/>
          </w:rPr>
          <w:t>B.2</w:t>
        </w:r>
        <w:r>
          <w:rPr>
            <w:rFonts w:ascii="Aptos" w:eastAsia="Malgun Gothic" w:hAnsi="Aptos"/>
            <w:noProof/>
            <w:kern w:val="2"/>
            <w:sz w:val="24"/>
            <w:szCs w:val="24"/>
            <w:lang w:val="en-US"/>
          </w:rPr>
          <w:tab/>
        </w:r>
        <w:r>
          <w:rPr>
            <w:noProof/>
          </w:rPr>
          <w:t>Npcf_UEPolicyControl Service</w:t>
        </w:r>
        <w:r>
          <w:rPr>
            <w:noProof/>
          </w:rPr>
          <w:tab/>
        </w:r>
        <w:r>
          <w:rPr>
            <w:noProof/>
          </w:rPr>
          <w:fldChar w:fldCharType="begin"/>
        </w:r>
        <w:r>
          <w:rPr>
            <w:noProof/>
          </w:rPr>
          <w:instrText xml:space="preserve"> PAGEREF _Toc207815851 \h </w:instrText>
        </w:r>
        <w:r>
          <w:rPr>
            <w:noProof/>
          </w:rPr>
        </w:r>
        <w:r>
          <w:rPr>
            <w:noProof/>
          </w:rPr>
          <w:fldChar w:fldCharType="separate"/>
        </w:r>
        <w:r>
          <w:rPr>
            <w:noProof/>
          </w:rPr>
          <w:t>109</w:t>
        </w:r>
        <w:r>
          <w:rPr>
            <w:noProof/>
          </w:rPr>
          <w:fldChar w:fldCharType="end"/>
        </w:r>
      </w:ins>
    </w:p>
    <w:p w14:paraId="6A49A52E" w14:textId="443BDC51" w:rsidR="00A72D01" w:rsidRDefault="00A72D01">
      <w:pPr>
        <w:pStyle w:val="TOC2"/>
        <w:rPr>
          <w:ins w:id="272" w:author="Rapporteur" w:date="2025-09-03T18:15:00Z"/>
          <w:rFonts w:ascii="Aptos" w:eastAsia="Malgun Gothic" w:hAnsi="Aptos"/>
          <w:noProof/>
          <w:kern w:val="2"/>
          <w:sz w:val="24"/>
          <w:szCs w:val="24"/>
          <w:lang w:val="en-US"/>
        </w:rPr>
      </w:pPr>
      <w:ins w:id="273" w:author="Rapporteur" w:date="2025-09-03T18:15:00Z">
        <w:r>
          <w:rPr>
            <w:noProof/>
          </w:rPr>
          <w:t>B.2.1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_Toc207815852 \h </w:instrText>
        </w:r>
        <w:r>
          <w:rPr>
            <w:noProof/>
          </w:rPr>
        </w:r>
        <w:r>
          <w:rPr>
            <w:noProof/>
          </w:rPr>
          <w:fldChar w:fldCharType="separate"/>
        </w:r>
        <w:r>
          <w:rPr>
            <w:noProof/>
          </w:rPr>
          <w:t>109</w:t>
        </w:r>
        <w:r>
          <w:rPr>
            <w:noProof/>
          </w:rPr>
          <w:fldChar w:fldCharType="end"/>
        </w:r>
      </w:ins>
    </w:p>
    <w:p w14:paraId="2652D073" w14:textId="1371ECDE" w:rsidR="00A72D01" w:rsidRDefault="00A72D01">
      <w:pPr>
        <w:pStyle w:val="TOC3"/>
        <w:rPr>
          <w:ins w:id="274" w:author="Rapporteur" w:date="2025-09-03T18:15:00Z"/>
          <w:rFonts w:ascii="Aptos" w:eastAsia="Malgun Gothic" w:hAnsi="Aptos"/>
          <w:noProof/>
          <w:kern w:val="2"/>
          <w:sz w:val="24"/>
          <w:szCs w:val="24"/>
          <w:lang w:val="en-US"/>
        </w:rPr>
      </w:pPr>
      <w:ins w:id="275" w:author="Rapporteur" w:date="2025-09-03T18:15:00Z">
        <w:r>
          <w:rPr>
            <w:noProof/>
          </w:rPr>
          <w:t>B.2.</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_Toc207815853 \h </w:instrText>
        </w:r>
        <w:r>
          <w:rPr>
            <w:noProof/>
          </w:rPr>
        </w:r>
        <w:r>
          <w:rPr>
            <w:noProof/>
          </w:rPr>
          <w:fldChar w:fldCharType="separate"/>
        </w:r>
        <w:r>
          <w:rPr>
            <w:noProof/>
          </w:rPr>
          <w:t>109</w:t>
        </w:r>
        <w:r>
          <w:rPr>
            <w:noProof/>
          </w:rPr>
          <w:fldChar w:fldCharType="end"/>
        </w:r>
      </w:ins>
    </w:p>
    <w:p w14:paraId="5213841F" w14:textId="4112237F" w:rsidR="00A72D01" w:rsidRDefault="00A72D01">
      <w:pPr>
        <w:pStyle w:val="TOC3"/>
        <w:rPr>
          <w:ins w:id="276" w:author="Rapporteur" w:date="2025-09-03T18:15:00Z"/>
          <w:rFonts w:ascii="Aptos" w:eastAsia="Malgun Gothic" w:hAnsi="Aptos"/>
          <w:noProof/>
          <w:kern w:val="2"/>
          <w:sz w:val="24"/>
          <w:szCs w:val="24"/>
          <w:lang w:val="en-US"/>
        </w:rPr>
      </w:pPr>
      <w:ins w:id="277" w:author="Rapporteur" w:date="2025-09-03T18:15:00Z">
        <w:r>
          <w:rPr>
            <w:noProof/>
          </w:rPr>
          <w:t>B.2.1.2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_Toc207815854 \h </w:instrText>
        </w:r>
        <w:r>
          <w:rPr>
            <w:noProof/>
          </w:rPr>
        </w:r>
        <w:r>
          <w:rPr>
            <w:noProof/>
          </w:rPr>
          <w:fldChar w:fldCharType="separate"/>
        </w:r>
        <w:r>
          <w:rPr>
            <w:noProof/>
          </w:rPr>
          <w:t>109</w:t>
        </w:r>
        <w:r>
          <w:rPr>
            <w:noProof/>
          </w:rPr>
          <w:fldChar w:fldCharType="end"/>
        </w:r>
      </w:ins>
    </w:p>
    <w:p w14:paraId="51C089E1" w14:textId="48306CC7" w:rsidR="00A72D01" w:rsidRDefault="00A72D01">
      <w:pPr>
        <w:pStyle w:val="TOC3"/>
        <w:rPr>
          <w:ins w:id="278" w:author="Rapporteur" w:date="2025-09-03T18:15:00Z"/>
          <w:rFonts w:ascii="Aptos" w:eastAsia="Malgun Gothic" w:hAnsi="Aptos"/>
          <w:noProof/>
          <w:kern w:val="2"/>
          <w:sz w:val="24"/>
          <w:szCs w:val="24"/>
          <w:lang w:val="en-US"/>
        </w:rPr>
      </w:pPr>
      <w:ins w:id="279" w:author="Rapporteur" w:date="2025-09-03T18:15:00Z">
        <w:r>
          <w:rPr>
            <w:noProof/>
          </w:rPr>
          <w:t>B.2.1.3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_Toc207815855 \h </w:instrText>
        </w:r>
        <w:r>
          <w:rPr>
            <w:noProof/>
          </w:rPr>
        </w:r>
        <w:r>
          <w:rPr>
            <w:noProof/>
          </w:rPr>
          <w:fldChar w:fldCharType="separate"/>
        </w:r>
        <w:r>
          <w:rPr>
            <w:noProof/>
          </w:rPr>
          <w:t>109</w:t>
        </w:r>
        <w:r>
          <w:rPr>
            <w:noProof/>
          </w:rPr>
          <w:fldChar w:fldCharType="end"/>
        </w:r>
      </w:ins>
    </w:p>
    <w:p w14:paraId="627656CD" w14:textId="51FAA517" w:rsidR="00A72D01" w:rsidRDefault="00A72D01">
      <w:pPr>
        <w:pStyle w:val="TOC4"/>
        <w:rPr>
          <w:ins w:id="280" w:author="Rapporteur" w:date="2025-09-03T18:15:00Z"/>
          <w:rFonts w:ascii="Aptos" w:eastAsia="Malgun Gothic" w:hAnsi="Aptos"/>
          <w:noProof/>
          <w:kern w:val="2"/>
          <w:sz w:val="24"/>
          <w:szCs w:val="24"/>
          <w:lang w:val="en-US"/>
        </w:rPr>
      </w:pPr>
      <w:ins w:id="281" w:author="Rapporteur" w:date="2025-09-03T18:15:00Z">
        <w:r>
          <w:rPr>
            <w:noProof/>
          </w:rPr>
          <w:t>B.2.1.3.1</w:t>
        </w:r>
        <w:r>
          <w:rPr>
            <w:rFonts w:ascii="Aptos" w:eastAsia="Malgun Gothic" w:hAnsi="Aptos"/>
            <w:noProof/>
            <w:kern w:val="2"/>
            <w:sz w:val="24"/>
            <w:szCs w:val="24"/>
            <w:lang w:val="en-US"/>
          </w:rPr>
          <w:tab/>
        </w:r>
        <w:r>
          <w:rPr>
            <w:noProof/>
          </w:rPr>
          <w:t>Policy Control Function (PCF)</w:t>
        </w:r>
        <w:r>
          <w:rPr>
            <w:noProof/>
          </w:rPr>
          <w:tab/>
        </w:r>
        <w:r>
          <w:rPr>
            <w:noProof/>
          </w:rPr>
          <w:fldChar w:fldCharType="begin"/>
        </w:r>
        <w:r>
          <w:rPr>
            <w:noProof/>
          </w:rPr>
          <w:instrText xml:space="preserve"> PAGEREF _Toc207815856 \h </w:instrText>
        </w:r>
        <w:r>
          <w:rPr>
            <w:noProof/>
          </w:rPr>
        </w:r>
        <w:r>
          <w:rPr>
            <w:noProof/>
          </w:rPr>
          <w:fldChar w:fldCharType="separate"/>
        </w:r>
        <w:r>
          <w:rPr>
            <w:noProof/>
          </w:rPr>
          <w:t>109</w:t>
        </w:r>
        <w:r>
          <w:rPr>
            <w:noProof/>
          </w:rPr>
          <w:fldChar w:fldCharType="end"/>
        </w:r>
      </w:ins>
    </w:p>
    <w:p w14:paraId="70ECDD0C" w14:textId="614EA88A" w:rsidR="00A72D01" w:rsidRDefault="00A72D01">
      <w:pPr>
        <w:pStyle w:val="TOC4"/>
        <w:rPr>
          <w:ins w:id="282" w:author="Rapporteur" w:date="2025-09-03T18:15:00Z"/>
          <w:rFonts w:ascii="Aptos" w:eastAsia="Malgun Gothic" w:hAnsi="Aptos"/>
          <w:noProof/>
          <w:kern w:val="2"/>
          <w:sz w:val="24"/>
          <w:szCs w:val="24"/>
          <w:lang w:val="en-US"/>
        </w:rPr>
      </w:pPr>
      <w:ins w:id="283" w:author="Rapporteur" w:date="2025-09-03T18:15:00Z">
        <w:r w:rsidRPr="008E0008">
          <w:rPr>
            <w:noProof/>
            <w:lang w:val="en-US"/>
          </w:rPr>
          <w:t>B.2.1.3.2</w:t>
        </w:r>
        <w:r>
          <w:rPr>
            <w:rFonts w:ascii="Aptos" w:eastAsia="Malgun Gothic" w:hAnsi="Aptos"/>
            <w:noProof/>
            <w:kern w:val="2"/>
            <w:sz w:val="24"/>
            <w:szCs w:val="24"/>
            <w:lang w:val="en-US"/>
          </w:rPr>
          <w:tab/>
        </w:r>
        <w:r w:rsidRPr="008E0008">
          <w:rPr>
            <w:noProof/>
            <w:lang w:val="en-US"/>
          </w:rPr>
          <w:t>NF Service Consumers</w:t>
        </w:r>
        <w:r>
          <w:rPr>
            <w:noProof/>
          </w:rPr>
          <w:tab/>
        </w:r>
        <w:r>
          <w:rPr>
            <w:noProof/>
          </w:rPr>
          <w:fldChar w:fldCharType="begin"/>
        </w:r>
        <w:r>
          <w:rPr>
            <w:noProof/>
          </w:rPr>
          <w:instrText xml:space="preserve"> PAGEREF _Toc207815857 \h </w:instrText>
        </w:r>
        <w:r>
          <w:rPr>
            <w:noProof/>
          </w:rPr>
        </w:r>
        <w:r>
          <w:rPr>
            <w:noProof/>
          </w:rPr>
          <w:fldChar w:fldCharType="separate"/>
        </w:r>
        <w:r>
          <w:rPr>
            <w:noProof/>
          </w:rPr>
          <w:t>109</w:t>
        </w:r>
        <w:r>
          <w:rPr>
            <w:noProof/>
          </w:rPr>
          <w:fldChar w:fldCharType="end"/>
        </w:r>
      </w:ins>
    </w:p>
    <w:p w14:paraId="49E908C0" w14:textId="43CEF720" w:rsidR="00A72D01" w:rsidRDefault="00A72D01">
      <w:pPr>
        <w:pStyle w:val="TOC1"/>
        <w:rPr>
          <w:ins w:id="284" w:author="Rapporteur" w:date="2025-09-03T18:15:00Z"/>
          <w:rFonts w:ascii="Aptos" w:eastAsia="Malgun Gothic" w:hAnsi="Aptos"/>
          <w:noProof/>
          <w:kern w:val="2"/>
          <w:sz w:val="24"/>
          <w:szCs w:val="24"/>
          <w:lang w:val="en-US"/>
        </w:rPr>
      </w:pPr>
      <w:ins w:id="285" w:author="Rapporteur" w:date="2025-09-03T18:15:00Z">
        <w:r>
          <w:rPr>
            <w:noProof/>
            <w:lang w:eastAsia="ko-KR"/>
          </w:rPr>
          <w:t>B.3</w:t>
        </w:r>
        <w:r>
          <w:rPr>
            <w:rFonts w:ascii="Aptos" w:eastAsia="Malgun Gothic" w:hAnsi="Aptos"/>
            <w:noProof/>
            <w:kern w:val="2"/>
            <w:sz w:val="24"/>
            <w:szCs w:val="24"/>
            <w:lang w:val="en-US"/>
          </w:rPr>
          <w:tab/>
        </w:r>
        <w:r>
          <w:rPr>
            <w:noProof/>
            <w:lang w:eastAsia="ko-KR"/>
          </w:rPr>
          <w:t>Service Operations</w:t>
        </w:r>
        <w:r>
          <w:rPr>
            <w:noProof/>
          </w:rPr>
          <w:tab/>
        </w:r>
        <w:r>
          <w:rPr>
            <w:noProof/>
          </w:rPr>
          <w:fldChar w:fldCharType="begin"/>
        </w:r>
        <w:r>
          <w:rPr>
            <w:noProof/>
          </w:rPr>
          <w:instrText xml:space="preserve"> PAGEREF _Toc207815858 \h </w:instrText>
        </w:r>
        <w:r>
          <w:rPr>
            <w:noProof/>
          </w:rPr>
        </w:r>
        <w:r>
          <w:rPr>
            <w:noProof/>
          </w:rPr>
          <w:fldChar w:fldCharType="separate"/>
        </w:r>
        <w:r>
          <w:rPr>
            <w:noProof/>
          </w:rPr>
          <w:t>110</w:t>
        </w:r>
        <w:r>
          <w:rPr>
            <w:noProof/>
          </w:rPr>
          <w:fldChar w:fldCharType="end"/>
        </w:r>
      </w:ins>
    </w:p>
    <w:p w14:paraId="0C017D1A" w14:textId="62424281" w:rsidR="00A72D01" w:rsidRDefault="00A72D01">
      <w:pPr>
        <w:pStyle w:val="TOC2"/>
        <w:rPr>
          <w:ins w:id="286" w:author="Rapporteur" w:date="2025-09-03T18:15:00Z"/>
          <w:rFonts w:ascii="Aptos" w:eastAsia="Malgun Gothic" w:hAnsi="Aptos"/>
          <w:noProof/>
          <w:kern w:val="2"/>
          <w:sz w:val="24"/>
          <w:szCs w:val="24"/>
          <w:lang w:val="en-US"/>
        </w:rPr>
      </w:pPr>
      <w:ins w:id="287" w:author="Rapporteur" w:date="2025-09-03T18:15:00Z">
        <w:r>
          <w:rPr>
            <w:noProof/>
            <w:lang w:eastAsia="ko-KR"/>
          </w:rPr>
          <w:t>B.3.1</w:t>
        </w:r>
        <w:r>
          <w:rPr>
            <w:rFonts w:ascii="Aptos" w:eastAsia="Malgun Gothic" w:hAnsi="Aptos"/>
            <w:noProof/>
            <w:kern w:val="2"/>
            <w:sz w:val="24"/>
            <w:szCs w:val="24"/>
            <w:lang w:val="en-US"/>
          </w:rPr>
          <w:tab/>
        </w:r>
        <w:r>
          <w:rPr>
            <w:noProof/>
            <w:lang w:eastAsia="ko-KR"/>
          </w:rPr>
          <w:t>Introduction</w:t>
        </w:r>
        <w:r>
          <w:rPr>
            <w:noProof/>
          </w:rPr>
          <w:tab/>
        </w:r>
        <w:r>
          <w:rPr>
            <w:noProof/>
          </w:rPr>
          <w:fldChar w:fldCharType="begin"/>
        </w:r>
        <w:r>
          <w:rPr>
            <w:noProof/>
          </w:rPr>
          <w:instrText xml:space="preserve"> PAGEREF _Toc207815859 \h </w:instrText>
        </w:r>
        <w:r>
          <w:rPr>
            <w:noProof/>
          </w:rPr>
        </w:r>
        <w:r>
          <w:rPr>
            <w:noProof/>
          </w:rPr>
          <w:fldChar w:fldCharType="separate"/>
        </w:r>
        <w:r>
          <w:rPr>
            <w:noProof/>
          </w:rPr>
          <w:t>110</w:t>
        </w:r>
        <w:r>
          <w:rPr>
            <w:noProof/>
          </w:rPr>
          <w:fldChar w:fldCharType="end"/>
        </w:r>
      </w:ins>
    </w:p>
    <w:p w14:paraId="30290FA2" w14:textId="0D5ABCD2" w:rsidR="00A72D01" w:rsidRDefault="00A72D01">
      <w:pPr>
        <w:pStyle w:val="TOC2"/>
        <w:rPr>
          <w:ins w:id="288" w:author="Rapporteur" w:date="2025-09-03T18:15:00Z"/>
          <w:rFonts w:ascii="Aptos" w:eastAsia="Malgun Gothic" w:hAnsi="Aptos"/>
          <w:noProof/>
          <w:kern w:val="2"/>
          <w:sz w:val="24"/>
          <w:szCs w:val="24"/>
          <w:lang w:val="en-US"/>
        </w:rPr>
      </w:pPr>
      <w:ins w:id="289" w:author="Rapporteur" w:date="2025-09-03T18:15:00Z">
        <w:r>
          <w:rPr>
            <w:noProof/>
            <w:lang w:eastAsia="ko-KR"/>
          </w:rPr>
          <w:t>B.3.2</w:t>
        </w:r>
        <w:r>
          <w:rPr>
            <w:rFonts w:ascii="Aptos" w:eastAsia="Malgun Gothic" w:hAnsi="Aptos"/>
            <w:noProof/>
            <w:kern w:val="2"/>
            <w:sz w:val="24"/>
            <w:szCs w:val="24"/>
            <w:lang w:val="en-US"/>
          </w:rPr>
          <w:tab/>
        </w:r>
        <w:r>
          <w:rPr>
            <w:noProof/>
            <w:lang w:eastAsia="ko-KR"/>
          </w:rPr>
          <w:t>Npcf_UEPolicyControl_Create Service Operation</w:t>
        </w:r>
        <w:r>
          <w:rPr>
            <w:noProof/>
          </w:rPr>
          <w:tab/>
        </w:r>
        <w:r>
          <w:rPr>
            <w:noProof/>
          </w:rPr>
          <w:fldChar w:fldCharType="begin"/>
        </w:r>
        <w:r>
          <w:rPr>
            <w:noProof/>
          </w:rPr>
          <w:instrText xml:space="preserve"> PAGEREF _Toc207815860 \h </w:instrText>
        </w:r>
        <w:r>
          <w:rPr>
            <w:noProof/>
          </w:rPr>
        </w:r>
        <w:r>
          <w:rPr>
            <w:noProof/>
          </w:rPr>
          <w:fldChar w:fldCharType="separate"/>
        </w:r>
        <w:r>
          <w:rPr>
            <w:noProof/>
          </w:rPr>
          <w:t>110</w:t>
        </w:r>
        <w:r>
          <w:rPr>
            <w:noProof/>
          </w:rPr>
          <w:fldChar w:fldCharType="end"/>
        </w:r>
      </w:ins>
    </w:p>
    <w:p w14:paraId="324994BE" w14:textId="489289FE" w:rsidR="00A72D01" w:rsidRDefault="00A72D01">
      <w:pPr>
        <w:pStyle w:val="TOC3"/>
        <w:rPr>
          <w:ins w:id="290" w:author="Rapporteur" w:date="2025-09-03T18:15:00Z"/>
          <w:rFonts w:ascii="Aptos" w:eastAsia="Malgun Gothic" w:hAnsi="Aptos"/>
          <w:noProof/>
          <w:kern w:val="2"/>
          <w:sz w:val="24"/>
          <w:szCs w:val="24"/>
          <w:lang w:val="en-US"/>
        </w:rPr>
      </w:pPr>
      <w:ins w:id="291" w:author="Rapporteur" w:date="2025-09-03T18:15:00Z">
        <w:r>
          <w:rPr>
            <w:noProof/>
          </w:rPr>
          <w:t>B.3.</w:t>
        </w:r>
        <w:r>
          <w:rPr>
            <w:noProof/>
            <w:lang w:eastAsia="zh-CN"/>
          </w:rPr>
          <w:t>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_Toc207815861 \h </w:instrText>
        </w:r>
        <w:r>
          <w:rPr>
            <w:noProof/>
          </w:rPr>
        </w:r>
        <w:r>
          <w:rPr>
            <w:noProof/>
          </w:rPr>
          <w:fldChar w:fldCharType="separate"/>
        </w:r>
        <w:r>
          <w:rPr>
            <w:noProof/>
          </w:rPr>
          <w:t>110</w:t>
        </w:r>
        <w:r>
          <w:rPr>
            <w:noProof/>
          </w:rPr>
          <w:fldChar w:fldCharType="end"/>
        </w:r>
      </w:ins>
    </w:p>
    <w:p w14:paraId="4BDBFD29" w14:textId="6B98C78D" w:rsidR="00A72D01" w:rsidRDefault="00A72D01">
      <w:pPr>
        <w:pStyle w:val="TOC2"/>
        <w:rPr>
          <w:ins w:id="292" w:author="Rapporteur" w:date="2025-09-03T18:15:00Z"/>
          <w:rFonts w:ascii="Aptos" w:eastAsia="Malgun Gothic" w:hAnsi="Aptos"/>
          <w:noProof/>
          <w:kern w:val="2"/>
          <w:sz w:val="24"/>
          <w:szCs w:val="24"/>
          <w:lang w:val="en-US"/>
        </w:rPr>
      </w:pPr>
      <w:ins w:id="293" w:author="Rapporteur" w:date="2025-09-03T18:15:00Z">
        <w:r>
          <w:rPr>
            <w:noProof/>
            <w:lang w:eastAsia="ko-KR"/>
          </w:rPr>
          <w:t>B.3.3</w:t>
        </w:r>
        <w:r>
          <w:rPr>
            <w:rFonts w:ascii="Aptos" w:eastAsia="Malgun Gothic" w:hAnsi="Aptos"/>
            <w:noProof/>
            <w:kern w:val="2"/>
            <w:sz w:val="24"/>
            <w:szCs w:val="24"/>
            <w:lang w:val="en-US"/>
          </w:rPr>
          <w:tab/>
        </w:r>
        <w:r>
          <w:rPr>
            <w:noProof/>
            <w:lang w:eastAsia="ko-KR"/>
          </w:rPr>
          <w:t>Npcf_UEPolicyControl_Update Service Operation</w:t>
        </w:r>
        <w:r>
          <w:rPr>
            <w:noProof/>
          </w:rPr>
          <w:tab/>
        </w:r>
        <w:r>
          <w:rPr>
            <w:noProof/>
          </w:rPr>
          <w:fldChar w:fldCharType="begin"/>
        </w:r>
        <w:r>
          <w:rPr>
            <w:noProof/>
          </w:rPr>
          <w:instrText xml:space="preserve"> PAGEREF _Toc207815862 \h </w:instrText>
        </w:r>
        <w:r>
          <w:rPr>
            <w:noProof/>
          </w:rPr>
        </w:r>
        <w:r>
          <w:rPr>
            <w:noProof/>
          </w:rPr>
          <w:fldChar w:fldCharType="separate"/>
        </w:r>
        <w:r>
          <w:rPr>
            <w:noProof/>
          </w:rPr>
          <w:t>110</w:t>
        </w:r>
        <w:r>
          <w:rPr>
            <w:noProof/>
          </w:rPr>
          <w:fldChar w:fldCharType="end"/>
        </w:r>
      </w:ins>
    </w:p>
    <w:p w14:paraId="518BFA51" w14:textId="43E13F05" w:rsidR="00A72D01" w:rsidRDefault="00A72D01">
      <w:pPr>
        <w:pStyle w:val="TOC3"/>
        <w:rPr>
          <w:ins w:id="294" w:author="Rapporteur" w:date="2025-09-03T18:15:00Z"/>
          <w:rFonts w:ascii="Aptos" w:eastAsia="Malgun Gothic" w:hAnsi="Aptos"/>
          <w:noProof/>
          <w:kern w:val="2"/>
          <w:sz w:val="24"/>
          <w:szCs w:val="24"/>
          <w:lang w:val="en-US"/>
        </w:rPr>
      </w:pPr>
      <w:ins w:id="295" w:author="Rapporteur" w:date="2025-09-03T18:15:00Z">
        <w:r>
          <w:rPr>
            <w:noProof/>
          </w:rPr>
          <w:t>B.3.3.1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_Toc207815863 \h </w:instrText>
        </w:r>
        <w:r>
          <w:rPr>
            <w:noProof/>
          </w:rPr>
        </w:r>
        <w:r>
          <w:rPr>
            <w:noProof/>
          </w:rPr>
          <w:fldChar w:fldCharType="separate"/>
        </w:r>
        <w:r>
          <w:rPr>
            <w:noProof/>
          </w:rPr>
          <w:t>110</w:t>
        </w:r>
        <w:r>
          <w:rPr>
            <w:noProof/>
          </w:rPr>
          <w:fldChar w:fldCharType="end"/>
        </w:r>
      </w:ins>
    </w:p>
    <w:p w14:paraId="020EC8E6" w14:textId="0D12E03B" w:rsidR="00A72D01" w:rsidRDefault="00A72D01">
      <w:pPr>
        <w:pStyle w:val="TOC2"/>
        <w:rPr>
          <w:ins w:id="296" w:author="Rapporteur" w:date="2025-09-03T18:15:00Z"/>
          <w:rFonts w:ascii="Aptos" w:eastAsia="Malgun Gothic" w:hAnsi="Aptos"/>
          <w:noProof/>
          <w:kern w:val="2"/>
          <w:sz w:val="24"/>
          <w:szCs w:val="24"/>
          <w:lang w:val="en-US"/>
        </w:rPr>
      </w:pPr>
      <w:ins w:id="297" w:author="Rapporteur" w:date="2025-09-03T18:15:00Z">
        <w:r>
          <w:rPr>
            <w:noProof/>
            <w:lang w:eastAsia="ko-KR"/>
          </w:rPr>
          <w:t>B.3.4</w:t>
        </w:r>
        <w:r>
          <w:rPr>
            <w:rFonts w:ascii="Aptos" w:eastAsia="Malgun Gothic" w:hAnsi="Aptos"/>
            <w:noProof/>
            <w:kern w:val="2"/>
            <w:sz w:val="24"/>
            <w:szCs w:val="24"/>
            <w:lang w:val="en-US"/>
          </w:rPr>
          <w:tab/>
        </w:r>
        <w:r>
          <w:rPr>
            <w:noProof/>
            <w:lang w:eastAsia="ko-KR"/>
          </w:rPr>
          <w:t>Npcf_UEPolicyControl_UpdateNotify Service</w:t>
        </w:r>
        <w:r>
          <w:rPr>
            <w:noProof/>
          </w:rPr>
          <w:tab/>
        </w:r>
        <w:r>
          <w:rPr>
            <w:noProof/>
          </w:rPr>
          <w:fldChar w:fldCharType="begin"/>
        </w:r>
        <w:r>
          <w:rPr>
            <w:noProof/>
          </w:rPr>
          <w:instrText xml:space="preserve"> PAGEREF _Toc207815864 \h </w:instrText>
        </w:r>
        <w:r>
          <w:rPr>
            <w:noProof/>
          </w:rPr>
        </w:r>
        <w:r>
          <w:rPr>
            <w:noProof/>
          </w:rPr>
          <w:fldChar w:fldCharType="separate"/>
        </w:r>
        <w:r>
          <w:rPr>
            <w:noProof/>
          </w:rPr>
          <w:t>111</w:t>
        </w:r>
        <w:r>
          <w:rPr>
            <w:noProof/>
          </w:rPr>
          <w:fldChar w:fldCharType="end"/>
        </w:r>
      </w:ins>
    </w:p>
    <w:p w14:paraId="0C3DE05F" w14:textId="79574B4D" w:rsidR="00A72D01" w:rsidRDefault="00A72D01">
      <w:pPr>
        <w:pStyle w:val="TOC3"/>
        <w:rPr>
          <w:ins w:id="298" w:author="Rapporteur" w:date="2025-09-03T18:15:00Z"/>
          <w:rFonts w:ascii="Aptos" w:eastAsia="Malgun Gothic" w:hAnsi="Aptos"/>
          <w:noProof/>
          <w:kern w:val="2"/>
          <w:sz w:val="24"/>
          <w:szCs w:val="24"/>
          <w:lang w:val="en-US"/>
        </w:rPr>
      </w:pPr>
      <w:ins w:id="299" w:author="Rapporteur" w:date="2025-09-03T18:15:00Z">
        <w:r>
          <w:rPr>
            <w:noProof/>
          </w:rPr>
          <w:t>B.3.4.1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_Toc207815865 \h </w:instrText>
        </w:r>
        <w:r>
          <w:rPr>
            <w:noProof/>
          </w:rPr>
        </w:r>
        <w:r>
          <w:rPr>
            <w:noProof/>
          </w:rPr>
          <w:fldChar w:fldCharType="separate"/>
        </w:r>
        <w:r>
          <w:rPr>
            <w:noProof/>
          </w:rPr>
          <w:t>111</w:t>
        </w:r>
        <w:r>
          <w:rPr>
            <w:noProof/>
          </w:rPr>
          <w:fldChar w:fldCharType="end"/>
        </w:r>
      </w:ins>
    </w:p>
    <w:p w14:paraId="3CD55490" w14:textId="4584E7F5" w:rsidR="00A72D01" w:rsidRDefault="00A72D01">
      <w:pPr>
        <w:pStyle w:val="TOC2"/>
        <w:rPr>
          <w:ins w:id="300" w:author="Rapporteur" w:date="2025-09-03T18:15:00Z"/>
          <w:rFonts w:ascii="Aptos" w:eastAsia="Malgun Gothic" w:hAnsi="Aptos"/>
          <w:noProof/>
          <w:kern w:val="2"/>
          <w:sz w:val="24"/>
          <w:szCs w:val="24"/>
          <w:lang w:val="en-US"/>
        </w:rPr>
      </w:pPr>
      <w:ins w:id="301" w:author="Rapporteur" w:date="2025-09-03T18:15:00Z">
        <w:r>
          <w:rPr>
            <w:noProof/>
          </w:rPr>
          <w:t>B.3.5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_Toc207815866 \h </w:instrText>
        </w:r>
        <w:r>
          <w:rPr>
            <w:noProof/>
          </w:rPr>
        </w:r>
        <w:r>
          <w:rPr>
            <w:noProof/>
          </w:rPr>
          <w:fldChar w:fldCharType="separate"/>
        </w:r>
        <w:r>
          <w:rPr>
            <w:noProof/>
          </w:rPr>
          <w:t>111</w:t>
        </w:r>
        <w:r>
          <w:rPr>
            <w:noProof/>
          </w:rPr>
          <w:fldChar w:fldCharType="end"/>
        </w:r>
      </w:ins>
    </w:p>
    <w:p w14:paraId="5F19DDAF" w14:textId="653EF5F5" w:rsidR="00A72D01" w:rsidRDefault="00A72D01">
      <w:pPr>
        <w:pStyle w:val="TOC3"/>
        <w:rPr>
          <w:ins w:id="302" w:author="Rapporteur" w:date="2025-09-03T18:15:00Z"/>
          <w:rFonts w:ascii="Aptos" w:eastAsia="Malgun Gothic" w:hAnsi="Aptos"/>
          <w:noProof/>
          <w:kern w:val="2"/>
          <w:sz w:val="24"/>
          <w:szCs w:val="24"/>
          <w:lang w:val="en-US"/>
        </w:rPr>
      </w:pPr>
      <w:ins w:id="303" w:author="Rapporteur" w:date="2025-09-03T18:15:00Z">
        <w:r>
          <w:rPr>
            <w:noProof/>
          </w:rPr>
          <w:t>B.3.5.1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_Toc207815867 \h </w:instrText>
        </w:r>
        <w:r>
          <w:rPr>
            <w:noProof/>
          </w:rPr>
        </w:r>
        <w:r>
          <w:rPr>
            <w:noProof/>
          </w:rPr>
          <w:fldChar w:fldCharType="separate"/>
        </w:r>
        <w:r>
          <w:rPr>
            <w:noProof/>
          </w:rPr>
          <w:t>111</w:t>
        </w:r>
        <w:r>
          <w:rPr>
            <w:noProof/>
          </w:rPr>
          <w:fldChar w:fldCharType="end"/>
        </w:r>
      </w:ins>
    </w:p>
    <w:p w14:paraId="7E5A7B21" w14:textId="1DF1A538" w:rsidR="00A72D01" w:rsidRDefault="00A72D01">
      <w:pPr>
        <w:pStyle w:val="TOC8"/>
        <w:rPr>
          <w:ins w:id="304" w:author="Rapporteur" w:date="2025-09-03T18:15:00Z"/>
          <w:rFonts w:ascii="Aptos" w:eastAsia="Malgun Gothic" w:hAnsi="Aptos"/>
          <w:b w:val="0"/>
          <w:noProof/>
          <w:kern w:val="2"/>
          <w:sz w:val="24"/>
          <w:szCs w:val="24"/>
          <w:lang w:val="en-US"/>
        </w:rPr>
      </w:pPr>
      <w:ins w:id="305" w:author="Rapporteur" w:date="2025-09-03T18:15:00Z">
        <w:r>
          <w:rPr>
            <w:noProof/>
          </w:rPr>
          <w:t>Annex C (informative): Withdrawn API versions</w:t>
        </w:r>
        <w:r>
          <w:rPr>
            <w:noProof/>
          </w:rPr>
          <w:tab/>
        </w:r>
        <w:r>
          <w:rPr>
            <w:noProof/>
          </w:rPr>
          <w:fldChar w:fldCharType="begin"/>
        </w:r>
        <w:r>
          <w:rPr>
            <w:noProof/>
          </w:rPr>
          <w:instrText xml:space="preserve"> PAGEREF _Toc207815868 \h </w:instrText>
        </w:r>
        <w:r>
          <w:rPr>
            <w:noProof/>
          </w:rPr>
        </w:r>
        <w:r>
          <w:rPr>
            <w:noProof/>
          </w:rPr>
          <w:fldChar w:fldCharType="separate"/>
        </w:r>
        <w:r>
          <w:rPr>
            <w:noProof/>
          </w:rPr>
          <w:t>112</w:t>
        </w:r>
        <w:r>
          <w:rPr>
            <w:noProof/>
          </w:rPr>
          <w:fldChar w:fldCharType="end"/>
        </w:r>
      </w:ins>
    </w:p>
    <w:p w14:paraId="7032AB27" w14:textId="1874CA55" w:rsidR="00A72D01" w:rsidRDefault="00A72D01">
      <w:pPr>
        <w:pStyle w:val="TOC8"/>
        <w:rPr>
          <w:ins w:id="306" w:author="Rapporteur" w:date="2025-09-03T18:15:00Z"/>
          <w:rFonts w:ascii="Aptos" w:eastAsia="Malgun Gothic" w:hAnsi="Aptos"/>
          <w:b w:val="0"/>
          <w:noProof/>
          <w:kern w:val="2"/>
          <w:sz w:val="24"/>
          <w:szCs w:val="24"/>
          <w:lang w:val="en-US"/>
        </w:rPr>
      </w:pPr>
      <w:ins w:id="307" w:author="Rapporteur" w:date="2025-09-03T18:15:00Z">
        <w:r>
          <w:rPr>
            <w:noProof/>
          </w:rPr>
          <w:t>Annex D (informative): Change history</w:t>
        </w:r>
        <w:r>
          <w:rPr>
            <w:noProof/>
          </w:rPr>
          <w:tab/>
        </w:r>
        <w:r>
          <w:rPr>
            <w:noProof/>
          </w:rPr>
          <w:fldChar w:fldCharType="begin"/>
        </w:r>
        <w:r>
          <w:rPr>
            <w:noProof/>
          </w:rPr>
          <w:instrText xml:space="preserve"> PAGEREF _Toc207815869 \h </w:instrText>
        </w:r>
        <w:r>
          <w:rPr>
            <w:noProof/>
          </w:rPr>
        </w:r>
        <w:r>
          <w:rPr>
            <w:noProof/>
          </w:rPr>
          <w:fldChar w:fldCharType="separate"/>
        </w:r>
        <w:r>
          <w:rPr>
            <w:noProof/>
          </w:rPr>
          <w:t>113</w:t>
        </w:r>
        <w:r>
          <w:rPr>
            <w:noProof/>
          </w:rPr>
          <w:fldChar w:fldCharType="end"/>
        </w:r>
      </w:ins>
    </w:p>
    <w:p w14:paraId="735794BC" w14:textId="62DCF545" w:rsidR="004663D2" w:rsidDel="00A72D01" w:rsidRDefault="004663D2">
      <w:pPr>
        <w:pStyle w:val="TOC1"/>
        <w:rPr>
          <w:del w:id="308" w:author="Rapporteur" w:date="2025-09-03T18:15:00Z"/>
          <w:rFonts w:ascii="Aptos" w:eastAsia="Malgun Gothic" w:hAnsi="Aptos"/>
          <w:noProof/>
          <w:kern w:val="2"/>
          <w:sz w:val="24"/>
          <w:szCs w:val="24"/>
          <w:lang w:eastAsia="ko-KR"/>
        </w:rPr>
      </w:pPr>
      <w:del w:id="309" w:author="Rapporteur" w:date="2025-09-03T18:15:00Z">
        <w:r w:rsidDel="00A72D01">
          <w:rPr>
            <w:noProof/>
          </w:rPr>
          <w:delText>Foreword</w:delText>
        </w:r>
        <w:r w:rsidDel="00A72D01">
          <w:rPr>
            <w:noProof/>
          </w:rPr>
          <w:tab/>
          <w:delText>6</w:delText>
        </w:r>
      </w:del>
    </w:p>
    <w:p w14:paraId="01F1EEA1" w14:textId="230F7F03" w:rsidR="004663D2" w:rsidDel="00A72D01" w:rsidRDefault="004663D2">
      <w:pPr>
        <w:pStyle w:val="TOC1"/>
        <w:rPr>
          <w:del w:id="310" w:author="Rapporteur" w:date="2025-09-03T18:15:00Z"/>
          <w:rFonts w:ascii="Aptos" w:eastAsia="Malgun Gothic" w:hAnsi="Aptos"/>
          <w:noProof/>
          <w:kern w:val="2"/>
          <w:sz w:val="24"/>
          <w:szCs w:val="24"/>
          <w:lang w:eastAsia="ko-KR"/>
        </w:rPr>
      </w:pPr>
      <w:del w:id="311" w:author="Rapporteur" w:date="2025-09-03T18:15:00Z">
        <w:r w:rsidDel="00A72D01">
          <w:rPr>
            <w:noProof/>
          </w:rPr>
          <w:delText>1</w:delText>
        </w:r>
        <w:r w:rsidDel="00A72D01">
          <w:rPr>
            <w:rFonts w:ascii="Aptos" w:eastAsia="Malgun Gothic" w:hAnsi="Aptos"/>
            <w:noProof/>
            <w:kern w:val="2"/>
            <w:sz w:val="24"/>
            <w:szCs w:val="24"/>
            <w:lang w:eastAsia="ko-KR"/>
          </w:rPr>
          <w:tab/>
        </w:r>
        <w:r w:rsidDel="00A72D01">
          <w:rPr>
            <w:noProof/>
          </w:rPr>
          <w:delText>Scope</w:delText>
        </w:r>
        <w:r w:rsidDel="00A72D01">
          <w:rPr>
            <w:noProof/>
          </w:rPr>
          <w:tab/>
          <w:delText>7</w:delText>
        </w:r>
      </w:del>
    </w:p>
    <w:p w14:paraId="395C538E" w14:textId="0861A666" w:rsidR="004663D2" w:rsidDel="00A72D01" w:rsidRDefault="004663D2">
      <w:pPr>
        <w:pStyle w:val="TOC1"/>
        <w:rPr>
          <w:del w:id="312" w:author="Rapporteur" w:date="2025-09-03T18:15:00Z"/>
          <w:rFonts w:ascii="Aptos" w:eastAsia="Malgun Gothic" w:hAnsi="Aptos"/>
          <w:noProof/>
          <w:kern w:val="2"/>
          <w:sz w:val="24"/>
          <w:szCs w:val="24"/>
          <w:lang w:eastAsia="ko-KR"/>
        </w:rPr>
      </w:pPr>
      <w:del w:id="313" w:author="Rapporteur" w:date="2025-09-03T18:15:00Z">
        <w:r w:rsidDel="00A72D01">
          <w:rPr>
            <w:noProof/>
          </w:rPr>
          <w:delText>2</w:delText>
        </w:r>
        <w:r w:rsidDel="00A72D01">
          <w:rPr>
            <w:rFonts w:ascii="Aptos" w:eastAsia="Malgun Gothic" w:hAnsi="Aptos"/>
            <w:noProof/>
            <w:kern w:val="2"/>
            <w:sz w:val="24"/>
            <w:szCs w:val="24"/>
            <w:lang w:eastAsia="ko-KR"/>
          </w:rPr>
          <w:tab/>
        </w:r>
        <w:r w:rsidDel="00A72D01">
          <w:rPr>
            <w:noProof/>
          </w:rPr>
          <w:delText>References</w:delText>
        </w:r>
        <w:r w:rsidDel="00A72D01">
          <w:rPr>
            <w:noProof/>
          </w:rPr>
          <w:tab/>
          <w:delText>7</w:delText>
        </w:r>
      </w:del>
    </w:p>
    <w:p w14:paraId="25FE49DA" w14:textId="56472219" w:rsidR="004663D2" w:rsidDel="00A72D01" w:rsidRDefault="004663D2">
      <w:pPr>
        <w:pStyle w:val="TOC1"/>
        <w:rPr>
          <w:del w:id="314" w:author="Rapporteur" w:date="2025-09-03T18:15:00Z"/>
          <w:rFonts w:ascii="Aptos" w:eastAsia="Malgun Gothic" w:hAnsi="Aptos"/>
          <w:noProof/>
          <w:kern w:val="2"/>
          <w:sz w:val="24"/>
          <w:szCs w:val="24"/>
          <w:lang w:eastAsia="ko-KR"/>
        </w:rPr>
      </w:pPr>
      <w:del w:id="315" w:author="Rapporteur" w:date="2025-09-03T18:15:00Z">
        <w:r w:rsidDel="00A72D01">
          <w:rPr>
            <w:noProof/>
          </w:rPr>
          <w:delText>3</w:delText>
        </w:r>
        <w:r w:rsidDel="00A72D01">
          <w:rPr>
            <w:rFonts w:ascii="Aptos" w:eastAsia="Malgun Gothic" w:hAnsi="Aptos"/>
            <w:noProof/>
            <w:kern w:val="2"/>
            <w:sz w:val="24"/>
            <w:szCs w:val="24"/>
            <w:lang w:eastAsia="ko-KR"/>
          </w:rPr>
          <w:tab/>
        </w:r>
        <w:r w:rsidDel="00A72D01">
          <w:rPr>
            <w:noProof/>
          </w:rPr>
          <w:delText>Definitions</w:delText>
        </w:r>
        <w:r w:rsidDel="00A72D01">
          <w:rPr>
            <w:noProof/>
            <w:lang w:eastAsia="zh-CN"/>
          </w:rPr>
          <w:delText xml:space="preserve"> </w:delText>
        </w:r>
        <w:r w:rsidDel="00A72D01">
          <w:rPr>
            <w:noProof/>
          </w:rPr>
          <w:delText>and abbreviations</w:delText>
        </w:r>
        <w:r w:rsidDel="00A72D01">
          <w:rPr>
            <w:noProof/>
          </w:rPr>
          <w:tab/>
          <w:delText>9</w:delText>
        </w:r>
      </w:del>
    </w:p>
    <w:p w14:paraId="276403D1" w14:textId="70CA047D" w:rsidR="004663D2" w:rsidDel="00A72D01" w:rsidRDefault="004663D2">
      <w:pPr>
        <w:pStyle w:val="TOC2"/>
        <w:rPr>
          <w:del w:id="316" w:author="Rapporteur" w:date="2025-09-03T18:15:00Z"/>
          <w:rFonts w:ascii="Aptos" w:eastAsia="Malgun Gothic" w:hAnsi="Aptos"/>
          <w:noProof/>
          <w:kern w:val="2"/>
          <w:sz w:val="24"/>
          <w:szCs w:val="24"/>
          <w:lang w:eastAsia="ko-KR"/>
        </w:rPr>
      </w:pPr>
      <w:del w:id="317" w:author="Rapporteur" w:date="2025-09-03T18:15:00Z">
        <w:r w:rsidDel="00A72D01">
          <w:rPr>
            <w:noProof/>
          </w:rPr>
          <w:delText>3.1</w:delText>
        </w:r>
        <w:r w:rsidDel="00A72D01">
          <w:rPr>
            <w:rFonts w:ascii="Aptos" w:eastAsia="Malgun Gothic" w:hAnsi="Aptos"/>
            <w:noProof/>
            <w:kern w:val="2"/>
            <w:sz w:val="24"/>
            <w:szCs w:val="24"/>
            <w:lang w:eastAsia="ko-KR"/>
          </w:rPr>
          <w:tab/>
        </w:r>
        <w:r w:rsidDel="00A72D01">
          <w:rPr>
            <w:noProof/>
          </w:rPr>
          <w:delText>Definitions</w:delText>
        </w:r>
        <w:r w:rsidDel="00A72D01">
          <w:rPr>
            <w:noProof/>
          </w:rPr>
          <w:tab/>
          <w:delText>9</w:delText>
        </w:r>
      </w:del>
    </w:p>
    <w:p w14:paraId="42F337AD" w14:textId="01E71D80" w:rsidR="004663D2" w:rsidDel="00A72D01" w:rsidRDefault="004663D2">
      <w:pPr>
        <w:pStyle w:val="TOC2"/>
        <w:rPr>
          <w:del w:id="318" w:author="Rapporteur" w:date="2025-09-03T18:15:00Z"/>
          <w:rFonts w:ascii="Aptos" w:eastAsia="Malgun Gothic" w:hAnsi="Aptos"/>
          <w:noProof/>
          <w:kern w:val="2"/>
          <w:sz w:val="24"/>
          <w:szCs w:val="24"/>
          <w:lang w:eastAsia="ko-KR"/>
        </w:rPr>
      </w:pPr>
      <w:del w:id="319" w:author="Rapporteur" w:date="2025-09-03T18:15:00Z">
        <w:r w:rsidDel="00A72D01">
          <w:rPr>
            <w:noProof/>
          </w:rPr>
          <w:delText>3.2</w:delText>
        </w:r>
        <w:r w:rsidDel="00A72D01">
          <w:rPr>
            <w:rFonts w:ascii="Aptos" w:eastAsia="Malgun Gothic" w:hAnsi="Aptos"/>
            <w:noProof/>
            <w:kern w:val="2"/>
            <w:sz w:val="24"/>
            <w:szCs w:val="24"/>
            <w:lang w:eastAsia="ko-KR"/>
          </w:rPr>
          <w:tab/>
        </w:r>
        <w:r w:rsidDel="00A72D01">
          <w:rPr>
            <w:noProof/>
          </w:rPr>
          <w:delText>Abbreviations</w:delText>
        </w:r>
        <w:r w:rsidDel="00A72D01">
          <w:rPr>
            <w:noProof/>
          </w:rPr>
          <w:tab/>
          <w:delText>9</w:delText>
        </w:r>
      </w:del>
    </w:p>
    <w:p w14:paraId="07ABBE05" w14:textId="595B83E8" w:rsidR="004663D2" w:rsidDel="00A72D01" w:rsidRDefault="004663D2">
      <w:pPr>
        <w:pStyle w:val="TOC1"/>
        <w:rPr>
          <w:del w:id="320" w:author="Rapporteur" w:date="2025-09-03T18:15:00Z"/>
          <w:rFonts w:ascii="Aptos" w:eastAsia="Malgun Gothic" w:hAnsi="Aptos"/>
          <w:noProof/>
          <w:kern w:val="2"/>
          <w:sz w:val="24"/>
          <w:szCs w:val="24"/>
          <w:lang w:eastAsia="ko-KR"/>
        </w:rPr>
      </w:pPr>
      <w:del w:id="321" w:author="Rapporteur" w:date="2025-09-03T18:15:00Z">
        <w:r w:rsidRPr="006C51ED" w:rsidDel="00A72D01">
          <w:rPr>
            <w:rFonts w:eastAsia="Times New Roman"/>
            <w:noProof/>
          </w:rPr>
          <w:delText>4</w:delText>
        </w:r>
        <w:r w:rsidDel="00A72D01">
          <w:rPr>
            <w:rFonts w:ascii="Aptos" w:eastAsia="Malgun Gothic" w:hAnsi="Aptos"/>
            <w:noProof/>
            <w:kern w:val="2"/>
            <w:sz w:val="24"/>
            <w:szCs w:val="24"/>
            <w:lang w:eastAsia="ko-KR"/>
          </w:rPr>
          <w:tab/>
        </w:r>
        <w:r w:rsidRPr="006C51ED" w:rsidDel="00A72D01">
          <w:rPr>
            <w:rFonts w:eastAsia="Times New Roman"/>
            <w:noProof/>
          </w:rPr>
          <w:delText>UE Policy Control Service</w:delText>
        </w:r>
        <w:r w:rsidDel="00A72D01">
          <w:rPr>
            <w:noProof/>
          </w:rPr>
          <w:tab/>
          <w:delText>10</w:delText>
        </w:r>
      </w:del>
    </w:p>
    <w:p w14:paraId="62A574F2" w14:textId="6DBA1593" w:rsidR="004663D2" w:rsidDel="00A72D01" w:rsidRDefault="004663D2">
      <w:pPr>
        <w:pStyle w:val="TOC2"/>
        <w:rPr>
          <w:del w:id="322" w:author="Rapporteur" w:date="2025-09-03T18:15:00Z"/>
          <w:rFonts w:ascii="Aptos" w:eastAsia="Malgun Gothic" w:hAnsi="Aptos"/>
          <w:noProof/>
          <w:kern w:val="2"/>
          <w:sz w:val="24"/>
          <w:szCs w:val="24"/>
          <w:lang w:eastAsia="ko-KR"/>
        </w:rPr>
      </w:pPr>
      <w:del w:id="323" w:author="Rapporteur" w:date="2025-09-03T18:15:00Z">
        <w:r w:rsidDel="00A72D01">
          <w:rPr>
            <w:noProof/>
          </w:rPr>
          <w:delText>4.1</w:delText>
        </w:r>
        <w:r w:rsidDel="00A72D01">
          <w:rPr>
            <w:rFonts w:ascii="Aptos" w:eastAsia="Malgun Gothic" w:hAnsi="Aptos"/>
            <w:noProof/>
            <w:kern w:val="2"/>
            <w:sz w:val="24"/>
            <w:szCs w:val="24"/>
            <w:lang w:eastAsia="ko-KR"/>
          </w:rPr>
          <w:tab/>
        </w:r>
        <w:r w:rsidDel="00A72D01">
          <w:rPr>
            <w:noProof/>
          </w:rPr>
          <w:delText>Service Description</w:delText>
        </w:r>
        <w:r w:rsidDel="00A72D01">
          <w:rPr>
            <w:noProof/>
          </w:rPr>
          <w:tab/>
          <w:delText>10</w:delText>
        </w:r>
      </w:del>
    </w:p>
    <w:p w14:paraId="00844B6C" w14:textId="7CA24061" w:rsidR="004663D2" w:rsidDel="00A72D01" w:rsidRDefault="004663D2">
      <w:pPr>
        <w:pStyle w:val="TOC3"/>
        <w:rPr>
          <w:del w:id="324" w:author="Rapporteur" w:date="2025-09-03T18:15:00Z"/>
          <w:rFonts w:ascii="Aptos" w:eastAsia="Malgun Gothic" w:hAnsi="Aptos"/>
          <w:noProof/>
          <w:kern w:val="2"/>
          <w:sz w:val="24"/>
          <w:szCs w:val="24"/>
          <w:lang w:eastAsia="ko-KR"/>
        </w:rPr>
      </w:pPr>
      <w:del w:id="325" w:author="Rapporteur" w:date="2025-09-03T18:15:00Z">
        <w:r w:rsidDel="00A72D01">
          <w:rPr>
            <w:noProof/>
          </w:rPr>
          <w:delText>4.</w:delText>
        </w:r>
        <w:r w:rsidDel="00A72D01">
          <w:rPr>
            <w:noProof/>
            <w:lang w:eastAsia="zh-CN"/>
          </w:rPr>
          <w:delText>1.1</w:delText>
        </w:r>
        <w:r w:rsidDel="00A72D01">
          <w:rPr>
            <w:rFonts w:ascii="Aptos" w:eastAsia="Malgun Gothic" w:hAnsi="Aptos"/>
            <w:noProof/>
            <w:kern w:val="2"/>
            <w:sz w:val="24"/>
            <w:szCs w:val="24"/>
            <w:lang w:eastAsia="ko-KR"/>
          </w:rPr>
          <w:tab/>
        </w:r>
        <w:r w:rsidDel="00A72D01">
          <w:rPr>
            <w:noProof/>
            <w:lang w:eastAsia="zh-CN"/>
          </w:rPr>
          <w:delText>Overview</w:delText>
        </w:r>
        <w:r w:rsidDel="00A72D01">
          <w:rPr>
            <w:noProof/>
          </w:rPr>
          <w:tab/>
          <w:delText>10</w:delText>
        </w:r>
      </w:del>
    </w:p>
    <w:p w14:paraId="6E4E2A19" w14:textId="66BEECAF" w:rsidR="004663D2" w:rsidDel="00A72D01" w:rsidRDefault="004663D2">
      <w:pPr>
        <w:pStyle w:val="TOC3"/>
        <w:rPr>
          <w:del w:id="326" w:author="Rapporteur" w:date="2025-09-03T18:15:00Z"/>
          <w:rFonts w:ascii="Aptos" w:eastAsia="Malgun Gothic" w:hAnsi="Aptos"/>
          <w:noProof/>
          <w:kern w:val="2"/>
          <w:sz w:val="24"/>
          <w:szCs w:val="24"/>
          <w:lang w:eastAsia="ko-KR"/>
        </w:rPr>
      </w:pPr>
      <w:del w:id="327" w:author="Rapporteur" w:date="2025-09-03T18:15:00Z">
        <w:r w:rsidDel="00A72D01">
          <w:rPr>
            <w:noProof/>
          </w:rPr>
          <w:delText>4.1.2</w:delText>
        </w:r>
        <w:r w:rsidDel="00A72D01">
          <w:rPr>
            <w:rFonts w:ascii="Aptos" w:eastAsia="Malgun Gothic" w:hAnsi="Aptos"/>
            <w:noProof/>
            <w:kern w:val="2"/>
            <w:sz w:val="24"/>
            <w:szCs w:val="24"/>
            <w:lang w:eastAsia="ko-KR"/>
          </w:rPr>
          <w:tab/>
        </w:r>
        <w:r w:rsidDel="00A72D01">
          <w:rPr>
            <w:noProof/>
          </w:rPr>
          <w:delText>Service Architecture</w:delText>
        </w:r>
        <w:r w:rsidDel="00A72D01">
          <w:rPr>
            <w:noProof/>
          </w:rPr>
          <w:tab/>
          <w:delText>11</w:delText>
        </w:r>
      </w:del>
    </w:p>
    <w:p w14:paraId="47B2064E" w14:textId="0C1089FD" w:rsidR="004663D2" w:rsidDel="00A72D01" w:rsidRDefault="004663D2">
      <w:pPr>
        <w:pStyle w:val="TOC3"/>
        <w:rPr>
          <w:del w:id="328" w:author="Rapporteur" w:date="2025-09-03T18:15:00Z"/>
          <w:rFonts w:ascii="Aptos" w:eastAsia="Malgun Gothic" w:hAnsi="Aptos"/>
          <w:noProof/>
          <w:kern w:val="2"/>
          <w:sz w:val="24"/>
          <w:szCs w:val="24"/>
          <w:lang w:eastAsia="ko-KR"/>
        </w:rPr>
      </w:pPr>
      <w:del w:id="329" w:author="Rapporteur" w:date="2025-09-03T18:15:00Z">
        <w:r w:rsidDel="00A72D01">
          <w:rPr>
            <w:noProof/>
          </w:rPr>
          <w:delText>4.</w:delText>
        </w:r>
        <w:r w:rsidDel="00A72D01">
          <w:rPr>
            <w:noProof/>
            <w:lang w:eastAsia="zh-CN"/>
          </w:rPr>
          <w:delText>1.3</w:delText>
        </w:r>
        <w:r w:rsidDel="00A72D01">
          <w:rPr>
            <w:rFonts w:ascii="Aptos" w:eastAsia="Malgun Gothic" w:hAnsi="Aptos"/>
            <w:noProof/>
            <w:kern w:val="2"/>
            <w:sz w:val="24"/>
            <w:szCs w:val="24"/>
            <w:lang w:eastAsia="ko-KR"/>
          </w:rPr>
          <w:tab/>
        </w:r>
        <w:r w:rsidDel="00A72D01">
          <w:rPr>
            <w:noProof/>
          </w:rPr>
          <w:delText>Network Functions</w:delText>
        </w:r>
        <w:r w:rsidDel="00A72D01">
          <w:rPr>
            <w:noProof/>
          </w:rPr>
          <w:tab/>
          <w:delText>12</w:delText>
        </w:r>
      </w:del>
    </w:p>
    <w:p w14:paraId="13A8C212" w14:textId="1BCE9DA5" w:rsidR="004663D2" w:rsidDel="00A72D01" w:rsidRDefault="004663D2">
      <w:pPr>
        <w:pStyle w:val="TOC4"/>
        <w:rPr>
          <w:del w:id="330" w:author="Rapporteur" w:date="2025-09-03T18:15:00Z"/>
          <w:rFonts w:ascii="Aptos" w:eastAsia="Malgun Gothic" w:hAnsi="Aptos"/>
          <w:noProof/>
          <w:kern w:val="2"/>
          <w:sz w:val="24"/>
          <w:szCs w:val="24"/>
          <w:lang w:eastAsia="ko-KR"/>
        </w:rPr>
      </w:pPr>
      <w:del w:id="331" w:author="Rapporteur" w:date="2025-09-03T18:15:00Z">
        <w:r w:rsidDel="00A72D01">
          <w:rPr>
            <w:noProof/>
          </w:rPr>
          <w:delText>4.</w:delText>
        </w:r>
        <w:r w:rsidDel="00A72D01">
          <w:rPr>
            <w:noProof/>
            <w:lang w:eastAsia="zh-CN"/>
          </w:rPr>
          <w:delText>1.3.1</w:delText>
        </w:r>
        <w:r w:rsidDel="00A72D01">
          <w:rPr>
            <w:rFonts w:ascii="Aptos" w:eastAsia="Malgun Gothic" w:hAnsi="Aptos"/>
            <w:noProof/>
            <w:kern w:val="2"/>
            <w:sz w:val="24"/>
            <w:szCs w:val="24"/>
            <w:lang w:eastAsia="ko-KR"/>
          </w:rPr>
          <w:tab/>
        </w:r>
        <w:r w:rsidDel="00A72D01">
          <w:rPr>
            <w:noProof/>
            <w:lang w:eastAsia="zh-CN"/>
          </w:rPr>
          <w:delText>Policy Control Function (PCF)</w:delText>
        </w:r>
        <w:r w:rsidDel="00A72D01">
          <w:rPr>
            <w:noProof/>
          </w:rPr>
          <w:tab/>
          <w:delText>12</w:delText>
        </w:r>
      </w:del>
    </w:p>
    <w:p w14:paraId="4C29D6F3" w14:textId="3AD43180" w:rsidR="004663D2" w:rsidDel="00A72D01" w:rsidRDefault="004663D2">
      <w:pPr>
        <w:pStyle w:val="TOC4"/>
        <w:rPr>
          <w:del w:id="332" w:author="Rapporteur" w:date="2025-09-03T18:15:00Z"/>
          <w:rFonts w:ascii="Aptos" w:eastAsia="Malgun Gothic" w:hAnsi="Aptos"/>
          <w:noProof/>
          <w:kern w:val="2"/>
          <w:sz w:val="24"/>
          <w:szCs w:val="24"/>
          <w:lang w:eastAsia="ko-KR"/>
        </w:rPr>
      </w:pPr>
      <w:del w:id="333" w:author="Rapporteur" w:date="2025-09-03T18:15:00Z">
        <w:r w:rsidDel="00A72D01">
          <w:rPr>
            <w:noProof/>
          </w:rPr>
          <w:delText>4.</w:delText>
        </w:r>
        <w:r w:rsidDel="00A72D01">
          <w:rPr>
            <w:noProof/>
            <w:lang w:eastAsia="zh-CN"/>
          </w:rPr>
          <w:delText>1.3.2</w:delText>
        </w:r>
        <w:r w:rsidDel="00A72D01">
          <w:rPr>
            <w:rFonts w:ascii="Aptos" w:eastAsia="Malgun Gothic" w:hAnsi="Aptos"/>
            <w:noProof/>
            <w:kern w:val="2"/>
            <w:sz w:val="24"/>
            <w:szCs w:val="24"/>
            <w:lang w:eastAsia="ko-KR"/>
          </w:rPr>
          <w:tab/>
        </w:r>
        <w:r w:rsidDel="00A72D01">
          <w:rPr>
            <w:noProof/>
            <w:lang w:eastAsia="zh-CN"/>
          </w:rPr>
          <w:delText>NF Service Consumers</w:delText>
        </w:r>
        <w:r w:rsidDel="00A72D01">
          <w:rPr>
            <w:noProof/>
          </w:rPr>
          <w:tab/>
          <w:delText>14</w:delText>
        </w:r>
      </w:del>
    </w:p>
    <w:p w14:paraId="7C27FAC5" w14:textId="30CA650E" w:rsidR="004663D2" w:rsidDel="00A72D01" w:rsidRDefault="004663D2">
      <w:pPr>
        <w:pStyle w:val="TOC2"/>
        <w:rPr>
          <w:del w:id="334" w:author="Rapporteur" w:date="2025-09-03T18:15:00Z"/>
          <w:rFonts w:ascii="Aptos" w:eastAsia="Malgun Gothic" w:hAnsi="Aptos"/>
          <w:noProof/>
          <w:kern w:val="2"/>
          <w:sz w:val="24"/>
          <w:szCs w:val="24"/>
          <w:lang w:eastAsia="ko-KR"/>
        </w:rPr>
      </w:pPr>
      <w:del w:id="335" w:author="Rapporteur" w:date="2025-09-03T18:15:00Z">
        <w:r w:rsidDel="00A72D01">
          <w:rPr>
            <w:noProof/>
          </w:rPr>
          <w:delText>4.</w:delText>
        </w:r>
        <w:r w:rsidDel="00A72D01">
          <w:rPr>
            <w:noProof/>
            <w:lang w:eastAsia="zh-CN"/>
          </w:rPr>
          <w:delText>2</w:delText>
        </w:r>
        <w:r w:rsidDel="00A72D01">
          <w:rPr>
            <w:rFonts w:ascii="Aptos" w:eastAsia="Malgun Gothic" w:hAnsi="Aptos"/>
            <w:noProof/>
            <w:kern w:val="2"/>
            <w:sz w:val="24"/>
            <w:szCs w:val="24"/>
            <w:lang w:eastAsia="ko-KR"/>
          </w:rPr>
          <w:tab/>
        </w:r>
        <w:r w:rsidDel="00A72D01">
          <w:rPr>
            <w:noProof/>
            <w:lang w:eastAsia="zh-CN"/>
          </w:rPr>
          <w:delText>Service Operations</w:delText>
        </w:r>
        <w:r w:rsidDel="00A72D01">
          <w:rPr>
            <w:noProof/>
          </w:rPr>
          <w:tab/>
          <w:delText>15</w:delText>
        </w:r>
      </w:del>
    </w:p>
    <w:p w14:paraId="24CC573F" w14:textId="759BBFB2" w:rsidR="004663D2" w:rsidDel="00A72D01" w:rsidRDefault="004663D2">
      <w:pPr>
        <w:pStyle w:val="TOC3"/>
        <w:rPr>
          <w:del w:id="336" w:author="Rapporteur" w:date="2025-09-03T18:15:00Z"/>
          <w:rFonts w:ascii="Aptos" w:eastAsia="Malgun Gothic" w:hAnsi="Aptos"/>
          <w:noProof/>
          <w:kern w:val="2"/>
          <w:sz w:val="24"/>
          <w:szCs w:val="24"/>
          <w:lang w:eastAsia="ko-KR"/>
        </w:rPr>
      </w:pPr>
      <w:del w:id="337" w:author="Rapporteur" w:date="2025-09-03T18:15:00Z">
        <w:r w:rsidDel="00A72D01">
          <w:rPr>
            <w:noProof/>
          </w:rPr>
          <w:delText>4.</w:delText>
        </w:r>
        <w:r w:rsidDel="00A72D01">
          <w:rPr>
            <w:noProof/>
            <w:lang w:eastAsia="zh-CN"/>
          </w:rPr>
          <w:delText>2</w:delText>
        </w:r>
        <w:r w:rsidDel="00A72D01">
          <w:rPr>
            <w:noProof/>
          </w:rPr>
          <w:delText>.1</w:delText>
        </w:r>
        <w:r w:rsidDel="00A72D01">
          <w:rPr>
            <w:rFonts w:ascii="Aptos" w:eastAsia="Malgun Gothic" w:hAnsi="Aptos"/>
            <w:noProof/>
            <w:kern w:val="2"/>
            <w:sz w:val="24"/>
            <w:szCs w:val="24"/>
            <w:lang w:eastAsia="ko-KR"/>
          </w:rPr>
          <w:tab/>
        </w:r>
        <w:r w:rsidDel="00A72D01">
          <w:rPr>
            <w:noProof/>
          </w:rPr>
          <w:delText>Introduction</w:delText>
        </w:r>
        <w:r w:rsidDel="00A72D01">
          <w:rPr>
            <w:noProof/>
          </w:rPr>
          <w:tab/>
          <w:delText>15</w:delText>
        </w:r>
      </w:del>
    </w:p>
    <w:p w14:paraId="4E3BD325" w14:textId="3F8B6C8F" w:rsidR="004663D2" w:rsidDel="00A72D01" w:rsidRDefault="004663D2">
      <w:pPr>
        <w:pStyle w:val="TOC3"/>
        <w:rPr>
          <w:del w:id="338" w:author="Rapporteur" w:date="2025-09-03T18:15:00Z"/>
          <w:rFonts w:ascii="Aptos" w:eastAsia="Malgun Gothic" w:hAnsi="Aptos"/>
          <w:noProof/>
          <w:kern w:val="2"/>
          <w:sz w:val="24"/>
          <w:szCs w:val="24"/>
          <w:lang w:eastAsia="ko-KR"/>
        </w:rPr>
      </w:pPr>
      <w:del w:id="339" w:author="Rapporteur" w:date="2025-09-03T18:15:00Z">
        <w:r w:rsidDel="00A72D01">
          <w:rPr>
            <w:noProof/>
          </w:rPr>
          <w:delText>4.2.2</w:delText>
        </w:r>
        <w:r w:rsidDel="00A72D01">
          <w:rPr>
            <w:rFonts w:ascii="Aptos" w:eastAsia="Malgun Gothic" w:hAnsi="Aptos"/>
            <w:noProof/>
            <w:kern w:val="2"/>
            <w:sz w:val="24"/>
            <w:szCs w:val="24"/>
            <w:lang w:eastAsia="ko-KR"/>
          </w:rPr>
          <w:tab/>
        </w:r>
        <w:r w:rsidDel="00A72D01">
          <w:rPr>
            <w:noProof/>
          </w:rPr>
          <w:delText>Npcf_UEPolicyControl_Create Service Operation</w:delText>
        </w:r>
        <w:r w:rsidDel="00A72D01">
          <w:rPr>
            <w:noProof/>
          </w:rPr>
          <w:tab/>
          <w:delText>15</w:delText>
        </w:r>
      </w:del>
    </w:p>
    <w:p w14:paraId="68200250" w14:textId="25DC0A92" w:rsidR="004663D2" w:rsidDel="00A72D01" w:rsidRDefault="004663D2">
      <w:pPr>
        <w:pStyle w:val="TOC4"/>
        <w:rPr>
          <w:del w:id="340" w:author="Rapporteur" w:date="2025-09-03T18:15:00Z"/>
          <w:rFonts w:ascii="Aptos" w:eastAsia="Malgun Gothic" w:hAnsi="Aptos"/>
          <w:noProof/>
          <w:kern w:val="2"/>
          <w:sz w:val="24"/>
          <w:szCs w:val="24"/>
          <w:lang w:eastAsia="ko-KR"/>
        </w:rPr>
      </w:pPr>
      <w:del w:id="341" w:author="Rapporteur" w:date="2025-09-03T18:15:00Z">
        <w:r w:rsidDel="00A72D01">
          <w:rPr>
            <w:noProof/>
          </w:rPr>
          <w:lastRenderedPageBreak/>
          <w:delText>4.2.2.1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15</w:delText>
        </w:r>
      </w:del>
    </w:p>
    <w:p w14:paraId="2F05A908" w14:textId="14293E0D" w:rsidR="004663D2" w:rsidDel="00A72D01" w:rsidRDefault="004663D2">
      <w:pPr>
        <w:pStyle w:val="TOC4"/>
        <w:rPr>
          <w:del w:id="342" w:author="Rapporteur" w:date="2025-09-03T18:15:00Z"/>
          <w:rFonts w:ascii="Aptos" w:eastAsia="Malgun Gothic" w:hAnsi="Aptos"/>
          <w:noProof/>
          <w:kern w:val="2"/>
          <w:sz w:val="24"/>
          <w:szCs w:val="24"/>
          <w:lang w:eastAsia="ko-KR"/>
        </w:rPr>
      </w:pPr>
      <w:del w:id="343" w:author="Rapporteur" w:date="2025-09-03T18:15:00Z">
        <w:r w:rsidDel="00A72D01">
          <w:rPr>
            <w:noProof/>
          </w:rPr>
          <w:delText>4.2.2.2</w:delText>
        </w:r>
        <w:r w:rsidDel="00A72D01">
          <w:rPr>
            <w:rFonts w:ascii="Aptos" w:eastAsia="Malgun Gothic" w:hAnsi="Aptos"/>
            <w:noProof/>
            <w:kern w:val="2"/>
            <w:sz w:val="24"/>
            <w:szCs w:val="24"/>
            <w:lang w:eastAsia="ko-KR"/>
          </w:rPr>
          <w:tab/>
        </w:r>
        <w:r w:rsidDel="00A72D01">
          <w:rPr>
            <w:noProof/>
          </w:rPr>
          <w:delText>UE Policy</w:delText>
        </w:r>
        <w:r w:rsidDel="00A72D01">
          <w:rPr>
            <w:noProof/>
          </w:rPr>
          <w:tab/>
          <w:delText>22</w:delText>
        </w:r>
      </w:del>
    </w:p>
    <w:p w14:paraId="073255F3" w14:textId="1F0C8EA3" w:rsidR="004663D2" w:rsidDel="00A72D01" w:rsidRDefault="004663D2">
      <w:pPr>
        <w:pStyle w:val="TOC5"/>
        <w:rPr>
          <w:del w:id="344" w:author="Rapporteur" w:date="2025-09-03T18:15:00Z"/>
          <w:rFonts w:ascii="Aptos" w:eastAsia="Malgun Gothic" w:hAnsi="Aptos"/>
          <w:noProof/>
          <w:kern w:val="2"/>
          <w:sz w:val="24"/>
          <w:szCs w:val="24"/>
          <w:lang w:eastAsia="ko-KR"/>
        </w:rPr>
      </w:pPr>
      <w:del w:id="345" w:author="Rapporteur" w:date="2025-09-03T18:15:00Z">
        <w:r w:rsidDel="00A72D01">
          <w:rPr>
            <w:noProof/>
          </w:rPr>
          <w:delText>4.2.2.2.1</w:delText>
        </w:r>
        <w:r w:rsidDel="00A72D01">
          <w:rPr>
            <w:rFonts w:ascii="Aptos" w:eastAsia="Malgun Gothic" w:hAnsi="Aptos"/>
            <w:noProof/>
            <w:kern w:val="2"/>
            <w:sz w:val="24"/>
            <w:szCs w:val="24"/>
            <w:lang w:eastAsia="ko-KR"/>
          </w:rPr>
          <w:tab/>
        </w:r>
        <w:r w:rsidDel="00A72D01">
          <w:rPr>
            <w:noProof/>
          </w:rPr>
          <w:delText>Overview</w:delText>
        </w:r>
        <w:r w:rsidDel="00A72D01">
          <w:rPr>
            <w:noProof/>
          </w:rPr>
          <w:tab/>
          <w:delText>22</w:delText>
        </w:r>
      </w:del>
    </w:p>
    <w:p w14:paraId="31180E0A" w14:textId="1D038DBB" w:rsidR="004663D2" w:rsidDel="00A72D01" w:rsidRDefault="004663D2">
      <w:pPr>
        <w:pStyle w:val="TOC6"/>
        <w:rPr>
          <w:del w:id="346" w:author="Rapporteur" w:date="2025-09-03T18:15:00Z"/>
          <w:rFonts w:ascii="Aptos" w:eastAsia="Malgun Gothic" w:hAnsi="Aptos"/>
          <w:noProof/>
          <w:kern w:val="2"/>
          <w:sz w:val="24"/>
          <w:szCs w:val="24"/>
          <w:lang w:eastAsia="ko-KR"/>
        </w:rPr>
      </w:pPr>
      <w:del w:id="347" w:author="Rapporteur" w:date="2025-09-03T18:15:00Z">
        <w:r w:rsidRPr="006C51ED" w:rsidDel="00A72D01">
          <w:rPr>
            <w:rFonts w:eastAsia="SimSun"/>
            <w:noProof/>
            <w:lang w:eastAsia="x-none"/>
          </w:rPr>
          <w:delText>4.2.2.2.1.0</w:delText>
        </w:r>
        <w:r w:rsidDel="00A72D01">
          <w:rPr>
            <w:rFonts w:ascii="Aptos" w:eastAsia="Malgun Gothic" w:hAnsi="Aptos"/>
            <w:noProof/>
            <w:kern w:val="2"/>
            <w:sz w:val="24"/>
            <w:szCs w:val="24"/>
            <w:lang w:eastAsia="ko-KR"/>
          </w:rPr>
          <w:tab/>
        </w:r>
        <w:r w:rsidRPr="006C51ED" w:rsidDel="00A72D01">
          <w:rPr>
            <w:rFonts w:eastAsia="SimSun"/>
            <w:noProof/>
            <w:lang w:eastAsia="x-none"/>
          </w:rPr>
          <w:delText>General</w:delText>
        </w:r>
        <w:r w:rsidDel="00A72D01">
          <w:rPr>
            <w:noProof/>
          </w:rPr>
          <w:tab/>
          <w:delText>22</w:delText>
        </w:r>
      </w:del>
    </w:p>
    <w:p w14:paraId="02DF6968" w14:textId="0E07416C" w:rsidR="004663D2" w:rsidDel="00A72D01" w:rsidRDefault="004663D2">
      <w:pPr>
        <w:pStyle w:val="TOC6"/>
        <w:rPr>
          <w:del w:id="348" w:author="Rapporteur" w:date="2025-09-03T18:15:00Z"/>
          <w:rFonts w:ascii="Aptos" w:eastAsia="Malgun Gothic" w:hAnsi="Aptos"/>
          <w:noProof/>
          <w:kern w:val="2"/>
          <w:sz w:val="24"/>
          <w:szCs w:val="24"/>
          <w:lang w:eastAsia="ko-KR"/>
        </w:rPr>
      </w:pPr>
      <w:del w:id="349" w:author="Rapporteur" w:date="2025-09-03T18:15:00Z">
        <w:r w:rsidRPr="006C51ED" w:rsidDel="00A72D01">
          <w:rPr>
            <w:rFonts w:eastAsia="SimSun"/>
            <w:noProof/>
            <w:lang w:eastAsia="x-none"/>
          </w:rPr>
          <w:delText>4.2.2.2.1.1</w:delText>
        </w:r>
        <w:r w:rsidDel="00A72D01">
          <w:rPr>
            <w:rFonts w:ascii="Aptos" w:eastAsia="Malgun Gothic" w:hAnsi="Aptos"/>
            <w:noProof/>
            <w:kern w:val="2"/>
            <w:sz w:val="24"/>
            <w:szCs w:val="24"/>
            <w:lang w:eastAsia="ko-KR"/>
          </w:rPr>
          <w:tab/>
        </w:r>
        <w:r w:rsidRPr="006C51ED" w:rsidDel="00A72D01">
          <w:rPr>
            <w:rFonts w:eastAsia="SimSun"/>
            <w:noProof/>
            <w:lang w:eastAsia="x-none"/>
          </w:rPr>
          <w:delText>Provisioning of the UE Access Network discovery and selection policies and UE Route Selection Policy</w:delText>
        </w:r>
        <w:r w:rsidDel="00A72D01">
          <w:rPr>
            <w:noProof/>
          </w:rPr>
          <w:tab/>
          <w:delText>24</w:delText>
        </w:r>
      </w:del>
    </w:p>
    <w:p w14:paraId="4FDB711B" w14:textId="71E8FF00" w:rsidR="004663D2" w:rsidDel="00A72D01" w:rsidRDefault="004663D2">
      <w:pPr>
        <w:pStyle w:val="TOC6"/>
        <w:rPr>
          <w:del w:id="350" w:author="Rapporteur" w:date="2025-09-03T18:15:00Z"/>
          <w:rFonts w:ascii="Aptos" w:eastAsia="Malgun Gothic" w:hAnsi="Aptos"/>
          <w:noProof/>
          <w:kern w:val="2"/>
          <w:sz w:val="24"/>
          <w:szCs w:val="24"/>
          <w:lang w:eastAsia="ko-KR"/>
        </w:rPr>
      </w:pPr>
      <w:del w:id="351" w:author="Rapporteur" w:date="2025-09-03T18:15:00Z">
        <w:r w:rsidRPr="006C51ED" w:rsidDel="00A72D01">
          <w:rPr>
            <w:rFonts w:eastAsia="SimSun"/>
            <w:noProof/>
            <w:lang w:eastAsia="x-none"/>
          </w:rPr>
          <w:delText>4.2.2.2.1.1a</w:delText>
        </w:r>
        <w:r w:rsidDel="00A72D01">
          <w:rPr>
            <w:rFonts w:ascii="Aptos" w:eastAsia="Malgun Gothic" w:hAnsi="Aptos"/>
            <w:noProof/>
            <w:kern w:val="2"/>
            <w:sz w:val="24"/>
            <w:szCs w:val="24"/>
            <w:lang w:eastAsia="ko-KR"/>
          </w:rPr>
          <w:tab/>
        </w:r>
        <w:r w:rsidRPr="006C51ED" w:rsidDel="00A72D01">
          <w:rPr>
            <w:rFonts w:eastAsia="SimSun"/>
            <w:noProof/>
            <w:lang w:eastAsia="x-none"/>
          </w:rPr>
          <w:delText>Provisioning of URSP in EPS</w:delText>
        </w:r>
        <w:r w:rsidDel="00A72D01">
          <w:rPr>
            <w:noProof/>
          </w:rPr>
          <w:tab/>
          <w:delText>26</w:delText>
        </w:r>
      </w:del>
    </w:p>
    <w:p w14:paraId="308EE6BD" w14:textId="67D766AF" w:rsidR="004663D2" w:rsidDel="00A72D01" w:rsidRDefault="004663D2">
      <w:pPr>
        <w:pStyle w:val="TOC6"/>
        <w:rPr>
          <w:del w:id="352" w:author="Rapporteur" w:date="2025-09-03T18:15:00Z"/>
          <w:rFonts w:ascii="Aptos" w:eastAsia="Malgun Gothic" w:hAnsi="Aptos"/>
          <w:noProof/>
          <w:kern w:val="2"/>
          <w:sz w:val="24"/>
          <w:szCs w:val="24"/>
          <w:lang w:eastAsia="ko-KR"/>
        </w:rPr>
      </w:pPr>
      <w:del w:id="353" w:author="Rapporteur" w:date="2025-09-03T18:15:00Z">
        <w:r w:rsidRPr="006C51ED" w:rsidDel="00A72D01">
          <w:rPr>
            <w:rFonts w:eastAsia="SimSun"/>
            <w:noProof/>
            <w:lang w:eastAsia="x-none"/>
          </w:rPr>
          <w:delText>4.2.2.2.1.2</w:delText>
        </w:r>
        <w:r w:rsidDel="00A72D01">
          <w:rPr>
            <w:rFonts w:ascii="Aptos" w:eastAsia="Malgun Gothic" w:hAnsi="Aptos"/>
            <w:noProof/>
            <w:kern w:val="2"/>
            <w:sz w:val="24"/>
            <w:szCs w:val="24"/>
            <w:lang w:eastAsia="ko-KR"/>
          </w:rPr>
          <w:tab/>
        </w:r>
        <w:r w:rsidRPr="006C51ED" w:rsidDel="00A72D01">
          <w:rPr>
            <w:rFonts w:eastAsia="SimSun"/>
            <w:noProof/>
            <w:lang w:eastAsia="x-none"/>
          </w:rPr>
          <w:delText>Provisioning of Vehicle-to-Everything Policy</w:delText>
        </w:r>
        <w:r w:rsidDel="00A72D01">
          <w:rPr>
            <w:noProof/>
          </w:rPr>
          <w:tab/>
          <w:delText>27</w:delText>
        </w:r>
      </w:del>
    </w:p>
    <w:p w14:paraId="7536A78A" w14:textId="3C06E60B" w:rsidR="004663D2" w:rsidDel="00A72D01" w:rsidRDefault="004663D2">
      <w:pPr>
        <w:pStyle w:val="TOC6"/>
        <w:rPr>
          <w:del w:id="354" w:author="Rapporteur" w:date="2025-09-03T18:15:00Z"/>
          <w:rFonts w:ascii="Aptos" w:eastAsia="Malgun Gothic" w:hAnsi="Aptos"/>
          <w:noProof/>
          <w:kern w:val="2"/>
          <w:sz w:val="24"/>
          <w:szCs w:val="24"/>
          <w:lang w:eastAsia="ko-KR"/>
        </w:rPr>
      </w:pPr>
      <w:del w:id="355" w:author="Rapporteur" w:date="2025-09-03T18:15:00Z">
        <w:r w:rsidRPr="006C51ED" w:rsidDel="00A72D01">
          <w:rPr>
            <w:rFonts w:eastAsia="SimSun"/>
            <w:noProof/>
            <w:lang w:eastAsia="x-none"/>
          </w:rPr>
          <w:delText>4.2.2.2.1.3</w:delText>
        </w:r>
        <w:r w:rsidDel="00A72D01">
          <w:rPr>
            <w:rFonts w:ascii="Aptos" w:eastAsia="Malgun Gothic" w:hAnsi="Aptos"/>
            <w:noProof/>
            <w:kern w:val="2"/>
            <w:sz w:val="24"/>
            <w:szCs w:val="24"/>
            <w:lang w:eastAsia="ko-KR"/>
          </w:rPr>
          <w:tab/>
        </w:r>
        <w:r w:rsidRPr="006C51ED" w:rsidDel="00A72D01">
          <w:rPr>
            <w:rFonts w:eastAsia="SimSun"/>
            <w:noProof/>
            <w:lang w:eastAsia="x-none"/>
          </w:rPr>
          <w:delText>Provisioning of ProSe Policy</w:delText>
        </w:r>
        <w:r w:rsidDel="00A72D01">
          <w:rPr>
            <w:noProof/>
          </w:rPr>
          <w:tab/>
          <w:delText>27</w:delText>
        </w:r>
      </w:del>
    </w:p>
    <w:p w14:paraId="4CC652E4" w14:textId="7F5F3839" w:rsidR="004663D2" w:rsidDel="00A72D01" w:rsidRDefault="004663D2">
      <w:pPr>
        <w:pStyle w:val="TOC6"/>
        <w:rPr>
          <w:del w:id="356" w:author="Rapporteur" w:date="2025-09-03T18:15:00Z"/>
          <w:rFonts w:ascii="Aptos" w:eastAsia="Malgun Gothic" w:hAnsi="Aptos"/>
          <w:noProof/>
          <w:kern w:val="2"/>
          <w:sz w:val="24"/>
          <w:szCs w:val="24"/>
          <w:lang w:eastAsia="ko-KR"/>
        </w:rPr>
      </w:pPr>
      <w:del w:id="357" w:author="Rapporteur" w:date="2025-09-03T18:15:00Z">
        <w:r w:rsidRPr="006C51ED" w:rsidDel="00A72D01">
          <w:rPr>
            <w:rFonts w:eastAsia="SimSun"/>
            <w:noProof/>
            <w:lang w:eastAsia="x-none"/>
          </w:rPr>
          <w:delText>4.2.2.2.1.4</w:delText>
        </w:r>
        <w:r w:rsidDel="00A72D01">
          <w:rPr>
            <w:rFonts w:ascii="Aptos" w:eastAsia="Malgun Gothic" w:hAnsi="Aptos"/>
            <w:noProof/>
            <w:kern w:val="2"/>
            <w:sz w:val="24"/>
            <w:szCs w:val="24"/>
            <w:lang w:eastAsia="ko-KR"/>
          </w:rPr>
          <w:tab/>
        </w:r>
        <w:r w:rsidRPr="006C51ED" w:rsidDel="00A72D01">
          <w:rPr>
            <w:rFonts w:eastAsia="SimSun"/>
            <w:noProof/>
            <w:lang w:eastAsia="x-none"/>
          </w:rPr>
          <w:delText>Provisioning of Aircraft-to-Everything Policy</w:delText>
        </w:r>
        <w:r w:rsidDel="00A72D01">
          <w:rPr>
            <w:noProof/>
          </w:rPr>
          <w:tab/>
          <w:delText>28</w:delText>
        </w:r>
      </w:del>
    </w:p>
    <w:p w14:paraId="6F66D51C" w14:textId="6CFBE7EA" w:rsidR="004663D2" w:rsidDel="00A72D01" w:rsidRDefault="004663D2">
      <w:pPr>
        <w:pStyle w:val="TOC6"/>
        <w:rPr>
          <w:del w:id="358" w:author="Rapporteur" w:date="2025-09-03T18:15:00Z"/>
          <w:rFonts w:ascii="Aptos" w:eastAsia="Malgun Gothic" w:hAnsi="Aptos"/>
          <w:noProof/>
          <w:kern w:val="2"/>
          <w:sz w:val="24"/>
          <w:szCs w:val="24"/>
          <w:lang w:eastAsia="ko-KR"/>
        </w:rPr>
      </w:pPr>
      <w:del w:id="359" w:author="Rapporteur" w:date="2025-09-03T18:15:00Z">
        <w:r w:rsidDel="00A72D01">
          <w:rPr>
            <w:noProof/>
            <w:lang w:eastAsia="x-none"/>
          </w:rPr>
          <w:delText>4.2.2.2.1.5</w:delText>
        </w:r>
        <w:r w:rsidDel="00A72D01">
          <w:rPr>
            <w:rFonts w:ascii="Aptos" w:eastAsia="Malgun Gothic" w:hAnsi="Aptos"/>
            <w:noProof/>
            <w:kern w:val="2"/>
            <w:sz w:val="24"/>
            <w:szCs w:val="24"/>
            <w:lang w:eastAsia="ko-KR"/>
          </w:rPr>
          <w:tab/>
        </w:r>
        <w:r w:rsidDel="00A72D01">
          <w:rPr>
            <w:noProof/>
            <w:lang w:eastAsia="x-none"/>
          </w:rPr>
          <w:delText>Provisioning of Ranging and Sidelink Positioning Policy</w:delText>
        </w:r>
        <w:r w:rsidDel="00A72D01">
          <w:rPr>
            <w:noProof/>
          </w:rPr>
          <w:tab/>
          <w:delText>28</w:delText>
        </w:r>
      </w:del>
    </w:p>
    <w:p w14:paraId="570A7CAB" w14:textId="29512D8C" w:rsidR="004663D2" w:rsidDel="00A72D01" w:rsidRDefault="004663D2">
      <w:pPr>
        <w:pStyle w:val="TOC5"/>
        <w:rPr>
          <w:del w:id="360" w:author="Rapporteur" w:date="2025-09-03T18:15:00Z"/>
          <w:rFonts w:ascii="Aptos" w:eastAsia="Malgun Gothic" w:hAnsi="Aptos"/>
          <w:noProof/>
          <w:kern w:val="2"/>
          <w:sz w:val="24"/>
          <w:szCs w:val="24"/>
          <w:lang w:eastAsia="ko-KR"/>
        </w:rPr>
      </w:pPr>
      <w:del w:id="361" w:author="Rapporteur" w:date="2025-09-03T18:15:00Z">
        <w:r w:rsidDel="00A72D01">
          <w:rPr>
            <w:noProof/>
          </w:rPr>
          <w:delText>4.2.2.2.2</w:delText>
        </w:r>
        <w:r w:rsidDel="00A72D01">
          <w:rPr>
            <w:rFonts w:ascii="Aptos" w:eastAsia="Malgun Gothic" w:hAnsi="Aptos"/>
            <w:noProof/>
            <w:kern w:val="2"/>
            <w:sz w:val="24"/>
            <w:szCs w:val="24"/>
            <w:lang w:eastAsia="ko-KR"/>
          </w:rPr>
          <w:tab/>
        </w:r>
        <w:r w:rsidDel="00A72D01">
          <w:rPr>
            <w:noProof/>
          </w:rPr>
          <w:delText>UE Access Network discovery and selection policies (ANDSP)</w:delText>
        </w:r>
        <w:r w:rsidDel="00A72D01">
          <w:rPr>
            <w:noProof/>
          </w:rPr>
          <w:tab/>
          <w:delText>29</w:delText>
        </w:r>
      </w:del>
    </w:p>
    <w:p w14:paraId="485DA2BB" w14:textId="79E28F76" w:rsidR="004663D2" w:rsidDel="00A72D01" w:rsidRDefault="004663D2">
      <w:pPr>
        <w:pStyle w:val="TOC5"/>
        <w:rPr>
          <w:del w:id="362" w:author="Rapporteur" w:date="2025-09-03T18:15:00Z"/>
          <w:rFonts w:ascii="Aptos" w:eastAsia="Malgun Gothic" w:hAnsi="Aptos"/>
          <w:noProof/>
          <w:kern w:val="2"/>
          <w:sz w:val="24"/>
          <w:szCs w:val="24"/>
          <w:lang w:eastAsia="ko-KR"/>
        </w:rPr>
      </w:pPr>
      <w:del w:id="363" w:author="Rapporteur" w:date="2025-09-03T18:15:00Z">
        <w:r w:rsidDel="00A72D01">
          <w:rPr>
            <w:noProof/>
          </w:rPr>
          <w:delText>4.2.2.2.3</w:delText>
        </w:r>
        <w:r w:rsidDel="00A72D01">
          <w:rPr>
            <w:rFonts w:ascii="Aptos" w:eastAsia="Malgun Gothic" w:hAnsi="Aptos"/>
            <w:noProof/>
            <w:kern w:val="2"/>
            <w:sz w:val="24"/>
            <w:szCs w:val="24"/>
            <w:lang w:eastAsia="ko-KR"/>
          </w:rPr>
          <w:tab/>
        </w:r>
        <w:r w:rsidDel="00A72D01">
          <w:rPr>
            <w:noProof/>
          </w:rPr>
          <w:delText>UE Route Selection Policy (URSP)</w:delText>
        </w:r>
        <w:r w:rsidDel="00A72D01">
          <w:rPr>
            <w:noProof/>
          </w:rPr>
          <w:tab/>
          <w:delText>29</w:delText>
        </w:r>
      </w:del>
    </w:p>
    <w:p w14:paraId="4B38CE61" w14:textId="1FBBDF76" w:rsidR="004663D2" w:rsidDel="00A72D01" w:rsidRDefault="004663D2">
      <w:pPr>
        <w:pStyle w:val="TOC6"/>
        <w:rPr>
          <w:del w:id="364" w:author="Rapporteur" w:date="2025-09-03T18:15:00Z"/>
          <w:rFonts w:ascii="Aptos" w:eastAsia="Malgun Gothic" w:hAnsi="Aptos"/>
          <w:noProof/>
          <w:kern w:val="2"/>
          <w:sz w:val="24"/>
          <w:szCs w:val="24"/>
          <w:lang w:eastAsia="ko-KR"/>
        </w:rPr>
      </w:pPr>
      <w:del w:id="365" w:author="Rapporteur" w:date="2025-09-03T18:15:00Z">
        <w:r w:rsidDel="00A72D01">
          <w:rPr>
            <w:noProof/>
          </w:rPr>
          <w:delText>4.2.2.2.3.1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29</w:delText>
        </w:r>
      </w:del>
    </w:p>
    <w:p w14:paraId="5D522F09" w14:textId="12A658A4" w:rsidR="004663D2" w:rsidDel="00A72D01" w:rsidRDefault="004663D2">
      <w:pPr>
        <w:pStyle w:val="TOC6"/>
        <w:rPr>
          <w:del w:id="366" w:author="Rapporteur" w:date="2025-09-03T18:15:00Z"/>
          <w:rFonts w:ascii="Aptos" w:eastAsia="Malgun Gothic" w:hAnsi="Aptos"/>
          <w:noProof/>
          <w:kern w:val="2"/>
          <w:sz w:val="24"/>
          <w:szCs w:val="24"/>
          <w:lang w:eastAsia="ko-KR"/>
        </w:rPr>
      </w:pPr>
      <w:del w:id="367" w:author="Rapporteur" w:date="2025-09-03T18:15:00Z">
        <w:r w:rsidDel="00A72D01">
          <w:rPr>
            <w:noProof/>
          </w:rPr>
          <w:delText>4.2.2.2.3.2</w:delText>
        </w:r>
        <w:r w:rsidDel="00A72D01">
          <w:rPr>
            <w:rFonts w:ascii="Aptos" w:eastAsia="Malgun Gothic" w:hAnsi="Aptos"/>
            <w:noProof/>
            <w:kern w:val="2"/>
            <w:sz w:val="24"/>
            <w:szCs w:val="24"/>
            <w:lang w:eastAsia="ko-KR"/>
          </w:rPr>
          <w:tab/>
        </w:r>
        <w:r w:rsidDel="00A72D01">
          <w:rPr>
            <w:noProof/>
          </w:rPr>
          <w:delText>Provisioning of VPLMN-specific URSP Rules</w:delText>
        </w:r>
        <w:r w:rsidDel="00A72D01">
          <w:rPr>
            <w:noProof/>
          </w:rPr>
          <w:tab/>
          <w:delText>33</w:delText>
        </w:r>
      </w:del>
    </w:p>
    <w:p w14:paraId="34E35745" w14:textId="4D4D8D1A" w:rsidR="004663D2" w:rsidDel="00A72D01" w:rsidRDefault="004663D2">
      <w:pPr>
        <w:pStyle w:val="TOC5"/>
        <w:rPr>
          <w:del w:id="368" w:author="Rapporteur" w:date="2025-09-03T18:15:00Z"/>
          <w:rFonts w:ascii="Aptos" w:eastAsia="Malgun Gothic" w:hAnsi="Aptos"/>
          <w:noProof/>
          <w:kern w:val="2"/>
          <w:sz w:val="24"/>
          <w:szCs w:val="24"/>
          <w:lang w:eastAsia="ko-KR"/>
        </w:rPr>
      </w:pPr>
      <w:del w:id="369" w:author="Rapporteur" w:date="2025-09-03T18:15:00Z">
        <w:r w:rsidDel="00A72D01">
          <w:rPr>
            <w:noProof/>
          </w:rPr>
          <w:delText>4.2.2.2.4</w:delText>
        </w:r>
        <w:r w:rsidDel="00A72D01">
          <w:rPr>
            <w:rFonts w:ascii="Aptos" w:eastAsia="Malgun Gothic" w:hAnsi="Aptos"/>
            <w:noProof/>
            <w:kern w:val="2"/>
            <w:sz w:val="24"/>
            <w:szCs w:val="24"/>
            <w:lang w:eastAsia="ko-KR"/>
          </w:rPr>
          <w:tab/>
        </w:r>
        <w:r w:rsidRPr="006C51ED" w:rsidDel="00A72D01">
          <w:rPr>
            <w:rFonts w:eastAsia="SimSun"/>
            <w:noProof/>
            <w:lang w:eastAsia="x-none"/>
          </w:rPr>
          <w:delText>Vehicle-to-Everything Policy</w:delText>
        </w:r>
        <w:r w:rsidDel="00A72D01">
          <w:rPr>
            <w:noProof/>
            <w:lang w:eastAsia="zh-CN"/>
          </w:rPr>
          <w:delText xml:space="preserve"> (V2XP)</w:delText>
        </w:r>
        <w:r w:rsidDel="00A72D01">
          <w:rPr>
            <w:noProof/>
          </w:rPr>
          <w:tab/>
          <w:delText>34</w:delText>
        </w:r>
      </w:del>
    </w:p>
    <w:p w14:paraId="1097B43B" w14:textId="093BDB8C" w:rsidR="004663D2" w:rsidDel="00A72D01" w:rsidRDefault="004663D2">
      <w:pPr>
        <w:pStyle w:val="TOC5"/>
        <w:rPr>
          <w:del w:id="370" w:author="Rapporteur" w:date="2025-09-03T18:15:00Z"/>
          <w:rFonts w:ascii="Aptos" w:eastAsia="Malgun Gothic" w:hAnsi="Aptos"/>
          <w:noProof/>
          <w:kern w:val="2"/>
          <w:sz w:val="24"/>
          <w:szCs w:val="24"/>
          <w:lang w:eastAsia="ko-KR"/>
        </w:rPr>
      </w:pPr>
      <w:del w:id="371" w:author="Rapporteur" w:date="2025-09-03T18:15:00Z">
        <w:r w:rsidDel="00A72D01">
          <w:rPr>
            <w:noProof/>
          </w:rPr>
          <w:delText>4.2.2.2.5</w:delText>
        </w:r>
        <w:r w:rsidDel="00A72D01">
          <w:rPr>
            <w:rFonts w:ascii="Aptos" w:eastAsia="Malgun Gothic" w:hAnsi="Aptos"/>
            <w:noProof/>
            <w:kern w:val="2"/>
            <w:sz w:val="24"/>
            <w:szCs w:val="24"/>
            <w:lang w:eastAsia="ko-KR"/>
          </w:rPr>
          <w:tab/>
        </w:r>
        <w:r w:rsidDel="00A72D01">
          <w:rPr>
            <w:noProof/>
          </w:rPr>
          <w:delText>Proximity based Services Policy</w:delText>
        </w:r>
        <w:r w:rsidDel="00A72D01">
          <w:rPr>
            <w:noProof/>
            <w:lang w:eastAsia="zh-CN"/>
          </w:rPr>
          <w:delText xml:space="preserve"> (ProSeP)</w:delText>
        </w:r>
        <w:r w:rsidDel="00A72D01">
          <w:rPr>
            <w:noProof/>
          </w:rPr>
          <w:tab/>
          <w:delText>34</w:delText>
        </w:r>
      </w:del>
    </w:p>
    <w:p w14:paraId="26E9FDD2" w14:textId="198C4F75" w:rsidR="004663D2" w:rsidDel="00A72D01" w:rsidRDefault="004663D2">
      <w:pPr>
        <w:pStyle w:val="TOC5"/>
        <w:rPr>
          <w:del w:id="372" w:author="Rapporteur" w:date="2025-09-03T18:15:00Z"/>
          <w:rFonts w:ascii="Aptos" w:eastAsia="Malgun Gothic" w:hAnsi="Aptos"/>
          <w:noProof/>
          <w:kern w:val="2"/>
          <w:sz w:val="24"/>
          <w:szCs w:val="24"/>
          <w:lang w:eastAsia="ko-KR"/>
        </w:rPr>
      </w:pPr>
      <w:del w:id="373" w:author="Rapporteur" w:date="2025-09-03T18:15:00Z">
        <w:r w:rsidDel="00A72D01">
          <w:rPr>
            <w:noProof/>
          </w:rPr>
          <w:delText>4.2.2.2.6</w:delText>
        </w:r>
        <w:r w:rsidDel="00A72D01">
          <w:rPr>
            <w:rFonts w:ascii="Aptos" w:eastAsia="Malgun Gothic" w:hAnsi="Aptos"/>
            <w:noProof/>
            <w:kern w:val="2"/>
            <w:sz w:val="24"/>
            <w:szCs w:val="24"/>
            <w:lang w:eastAsia="ko-KR"/>
          </w:rPr>
          <w:tab/>
        </w:r>
        <w:r w:rsidRPr="006C51ED" w:rsidDel="00A72D01">
          <w:rPr>
            <w:rFonts w:eastAsia="SimSun"/>
            <w:noProof/>
            <w:lang w:eastAsia="x-none"/>
          </w:rPr>
          <w:delText>Aircraft-to-Everything Policy</w:delText>
        </w:r>
        <w:r w:rsidDel="00A72D01">
          <w:rPr>
            <w:noProof/>
            <w:lang w:eastAsia="zh-CN"/>
          </w:rPr>
          <w:delText xml:space="preserve"> (A2XP)</w:delText>
        </w:r>
        <w:r w:rsidDel="00A72D01">
          <w:rPr>
            <w:noProof/>
          </w:rPr>
          <w:tab/>
          <w:delText>35</w:delText>
        </w:r>
      </w:del>
    </w:p>
    <w:p w14:paraId="79BB3894" w14:textId="5889D7CB" w:rsidR="004663D2" w:rsidDel="00A72D01" w:rsidRDefault="004663D2">
      <w:pPr>
        <w:pStyle w:val="TOC5"/>
        <w:rPr>
          <w:del w:id="374" w:author="Rapporteur" w:date="2025-09-03T18:15:00Z"/>
          <w:rFonts w:ascii="Aptos" w:eastAsia="Malgun Gothic" w:hAnsi="Aptos"/>
          <w:noProof/>
          <w:kern w:val="2"/>
          <w:sz w:val="24"/>
          <w:szCs w:val="24"/>
          <w:lang w:eastAsia="ko-KR"/>
        </w:rPr>
      </w:pPr>
      <w:del w:id="375" w:author="Rapporteur" w:date="2025-09-03T18:15:00Z">
        <w:r w:rsidDel="00A72D01">
          <w:rPr>
            <w:noProof/>
          </w:rPr>
          <w:delText>4.2.2.2.7</w:delText>
        </w:r>
        <w:r w:rsidDel="00A72D01">
          <w:rPr>
            <w:rFonts w:ascii="Aptos" w:eastAsia="Malgun Gothic" w:hAnsi="Aptos"/>
            <w:noProof/>
            <w:kern w:val="2"/>
            <w:sz w:val="24"/>
            <w:szCs w:val="24"/>
            <w:lang w:eastAsia="ko-KR"/>
          </w:rPr>
          <w:tab/>
        </w:r>
        <w:r w:rsidDel="00A72D01">
          <w:rPr>
            <w:noProof/>
            <w:lang w:eastAsia="x-none"/>
          </w:rPr>
          <w:delText>Ranging and Sidelink Positioning Policy</w:delText>
        </w:r>
        <w:r w:rsidDel="00A72D01">
          <w:rPr>
            <w:noProof/>
            <w:lang w:eastAsia="zh-CN"/>
          </w:rPr>
          <w:delText xml:space="preserve"> (RSLPP)</w:delText>
        </w:r>
        <w:r w:rsidDel="00A72D01">
          <w:rPr>
            <w:noProof/>
          </w:rPr>
          <w:tab/>
          <w:delText>35</w:delText>
        </w:r>
      </w:del>
    </w:p>
    <w:p w14:paraId="1E76770F" w14:textId="1C3A6033" w:rsidR="004663D2" w:rsidDel="00A72D01" w:rsidRDefault="004663D2">
      <w:pPr>
        <w:pStyle w:val="TOC4"/>
        <w:rPr>
          <w:del w:id="376" w:author="Rapporteur" w:date="2025-09-03T18:15:00Z"/>
          <w:rFonts w:ascii="Aptos" w:eastAsia="Malgun Gothic" w:hAnsi="Aptos"/>
          <w:noProof/>
          <w:kern w:val="2"/>
          <w:sz w:val="24"/>
          <w:szCs w:val="24"/>
          <w:lang w:eastAsia="ko-KR"/>
        </w:rPr>
      </w:pPr>
      <w:del w:id="377" w:author="Rapporteur" w:date="2025-09-03T18:15:00Z">
        <w:r w:rsidDel="00A72D01">
          <w:rPr>
            <w:noProof/>
          </w:rPr>
          <w:delText>4.2.2.3</w:delText>
        </w:r>
        <w:r w:rsidDel="00A72D01">
          <w:rPr>
            <w:rFonts w:ascii="Aptos" w:eastAsia="Malgun Gothic" w:hAnsi="Aptos"/>
            <w:noProof/>
            <w:kern w:val="2"/>
            <w:sz w:val="24"/>
            <w:szCs w:val="24"/>
            <w:lang w:eastAsia="ko-KR"/>
          </w:rPr>
          <w:tab/>
        </w:r>
        <w:r w:rsidDel="00A72D01">
          <w:rPr>
            <w:noProof/>
          </w:rPr>
          <w:delText>V2X N2 PC5 Policy</w:delText>
        </w:r>
        <w:r w:rsidDel="00A72D01">
          <w:rPr>
            <w:noProof/>
          </w:rPr>
          <w:tab/>
          <w:delText>35</w:delText>
        </w:r>
      </w:del>
    </w:p>
    <w:p w14:paraId="41C24680" w14:textId="356EDDB6" w:rsidR="004663D2" w:rsidDel="00A72D01" w:rsidRDefault="004663D2">
      <w:pPr>
        <w:pStyle w:val="TOC4"/>
        <w:rPr>
          <w:del w:id="378" w:author="Rapporteur" w:date="2025-09-03T18:15:00Z"/>
          <w:rFonts w:ascii="Aptos" w:eastAsia="Malgun Gothic" w:hAnsi="Aptos"/>
          <w:noProof/>
          <w:kern w:val="2"/>
          <w:sz w:val="24"/>
          <w:szCs w:val="24"/>
          <w:lang w:eastAsia="ko-KR"/>
        </w:rPr>
      </w:pPr>
      <w:del w:id="379" w:author="Rapporteur" w:date="2025-09-03T18:15:00Z">
        <w:r w:rsidDel="00A72D01">
          <w:rPr>
            <w:noProof/>
          </w:rPr>
          <w:delText>4.2.2.4</w:delText>
        </w:r>
        <w:r w:rsidDel="00A72D01">
          <w:rPr>
            <w:rFonts w:ascii="Aptos" w:eastAsia="Malgun Gothic" w:hAnsi="Aptos"/>
            <w:noProof/>
            <w:kern w:val="2"/>
            <w:sz w:val="24"/>
            <w:szCs w:val="24"/>
            <w:lang w:eastAsia="ko-KR"/>
          </w:rPr>
          <w:tab/>
        </w:r>
        <w:r w:rsidDel="00A72D01">
          <w:rPr>
            <w:noProof/>
          </w:rPr>
          <w:delText>5G ProSe N2 PC5 Policy</w:delText>
        </w:r>
        <w:r w:rsidDel="00A72D01">
          <w:rPr>
            <w:noProof/>
          </w:rPr>
          <w:tab/>
          <w:delText>35</w:delText>
        </w:r>
      </w:del>
    </w:p>
    <w:p w14:paraId="5517845A" w14:textId="791664FB" w:rsidR="004663D2" w:rsidDel="00A72D01" w:rsidRDefault="004663D2">
      <w:pPr>
        <w:pStyle w:val="TOC4"/>
        <w:rPr>
          <w:del w:id="380" w:author="Rapporteur" w:date="2025-09-03T18:15:00Z"/>
          <w:rFonts w:ascii="Aptos" w:eastAsia="Malgun Gothic" w:hAnsi="Aptos"/>
          <w:noProof/>
          <w:kern w:val="2"/>
          <w:sz w:val="24"/>
          <w:szCs w:val="24"/>
          <w:lang w:eastAsia="ko-KR"/>
        </w:rPr>
      </w:pPr>
      <w:del w:id="381" w:author="Rapporteur" w:date="2025-09-03T18:15:00Z">
        <w:r w:rsidDel="00A72D01">
          <w:rPr>
            <w:noProof/>
          </w:rPr>
          <w:delText>4.2.2.5</w:delText>
        </w:r>
        <w:r w:rsidDel="00A72D01">
          <w:rPr>
            <w:rFonts w:ascii="Aptos" w:eastAsia="Malgun Gothic" w:hAnsi="Aptos"/>
            <w:noProof/>
            <w:kern w:val="2"/>
            <w:sz w:val="24"/>
            <w:szCs w:val="24"/>
            <w:lang w:eastAsia="ko-KR"/>
          </w:rPr>
          <w:tab/>
        </w:r>
        <w:r w:rsidDel="00A72D01">
          <w:rPr>
            <w:noProof/>
          </w:rPr>
          <w:delText>A2X N2 PC5 Policy</w:delText>
        </w:r>
        <w:r w:rsidDel="00A72D01">
          <w:rPr>
            <w:noProof/>
          </w:rPr>
          <w:tab/>
          <w:delText>36</w:delText>
        </w:r>
      </w:del>
    </w:p>
    <w:p w14:paraId="023D4119" w14:textId="7F4E9915" w:rsidR="004663D2" w:rsidDel="00A72D01" w:rsidRDefault="004663D2">
      <w:pPr>
        <w:pStyle w:val="TOC4"/>
        <w:rPr>
          <w:del w:id="382" w:author="Rapporteur" w:date="2025-09-03T18:15:00Z"/>
          <w:rFonts w:ascii="Aptos" w:eastAsia="Malgun Gothic" w:hAnsi="Aptos"/>
          <w:noProof/>
          <w:kern w:val="2"/>
          <w:sz w:val="24"/>
          <w:szCs w:val="24"/>
          <w:lang w:eastAsia="ko-KR"/>
        </w:rPr>
      </w:pPr>
      <w:del w:id="383" w:author="Rapporteur" w:date="2025-09-03T18:15:00Z">
        <w:r w:rsidDel="00A72D01">
          <w:rPr>
            <w:noProof/>
          </w:rPr>
          <w:delText>4.2.2.6</w:delText>
        </w:r>
        <w:r w:rsidDel="00A72D01">
          <w:rPr>
            <w:rFonts w:ascii="Aptos" w:eastAsia="Malgun Gothic" w:hAnsi="Aptos"/>
            <w:noProof/>
            <w:kern w:val="2"/>
            <w:sz w:val="24"/>
            <w:szCs w:val="24"/>
            <w:lang w:eastAsia="ko-KR"/>
          </w:rPr>
          <w:tab/>
        </w:r>
        <w:r w:rsidDel="00A72D01">
          <w:rPr>
            <w:noProof/>
          </w:rPr>
          <w:delText>Ranging/SL N2 PC5 Policy</w:delText>
        </w:r>
        <w:r w:rsidDel="00A72D01">
          <w:rPr>
            <w:noProof/>
          </w:rPr>
          <w:tab/>
          <w:delText>36</w:delText>
        </w:r>
      </w:del>
    </w:p>
    <w:p w14:paraId="02F70BBE" w14:textId="7D42EAA9" w:rsidR="004663D2" w:rsidDel="00A72D01" w:rsidRDefault="004663D2">
      <w:pPr>
        <w:pStyle w:val="TOC4"/>
        <w:rPr>
          <w:del w:id="384" w:author="Rapporteur" w:date="2025-09-03T18:15:00Z"/>
          <w:rFonts w:ascii="Aptos" w:eastAsia="Malgun Gothic" w:hAnsi="Aptos"/>
          <w:noProof/>
          <w:kern w:val="2"/>
          <w:sz w:val="24"/>
          <w:szCs w:val="24"/>
          <w:lang w:eastAsia="ko-KR"/>
        </w:rPr>
      </w:pPr>
      <w:del w:id="385" w:author="Rapporteur" w:date="2025-09-03T18:15:00Z">
        <w:r w:rsidDel="00A72D01">
          <w:rPr>
            <w:noProof/>
          </w:rPr>
          <w:delText>4.2.2.7</w:delText>
        </w:r>
        <w:r w:rsidDel="00A72D01">
          <w:rPr>
            <w:rFonts w:ascii="Aptos" w:eastAsia="Malgun Gothic" w:hAnsi="Aptos"/>
            <w:noProof/>
            <w:kern w:val="2"/>
            <w:sz w:val="24"/>
            <w:szCs w:val="24"/>
            <w:lang w:eastAsia="ko-KR"/>
          </w:rPr>
          <w:tab/>
        </w:r>
        <w:r w:rsidDel="00A72D01">
          <w:rPr>
            <w:noProof/>
          </w:rPr>
          <w:delText>Provisioning of charging related information</w:delText>
        </w:r>
        <w:r w:rsidDel="00A72D01">
          <w:rPr>
            <w:noProof/>
          </w:rPr>
          <w:tab/>
          <w:delText>36</w:delText>
        </w:r>
      </w:del>
    </w:p>
    <w:p w14:paraId="5A8A1938" w14:textId="083224EF" w:rsidR="004663D2" w:rsidDel="00A72D01" w:rsidRDefault="004663D2">
      <w:pPr>
        <w:pStyle w:val="TOC3"/>
        <w:rPr>
          <w:del w:id="386" w:author="Rapporteur" w:date="2025-09-03T18:15:00Z"/>
          <w:rFonts w:ascii="Aptos" w:eastAsia="Malgun Gothic" w:hAnsi="Aptos"/>
          <w:noProof/>
          <w:kern w:val="2"/>
          <w:sz w:val="24"/>
          <w:szCs w:val="24"/>
          <w:lang w:eastAsia="ko-KR"/>
        </w:rPr>
      </w:pPr>
      <w:del w:id="387" w:author="Rapporteur" w:date="2025-09-03T18:15:00Z">
        <w:r w:rsidDel="00A72D01">
          <w:rPr>
            <w:noProof/>
          </w:rPr>
          <w:delText>4.2.3</w:delText>
        </w:r>
        <w:r w:rsidDel="00A72D01">
          <w:rPr>
            <w:rFonts w:ascii="Aptos" w:eastAsia="Malgun Gothic" w:hAnsi="Aptos"/>
            <w:noProof/>
            <w:kern w:val="2"/>
            <w:sz w:val="24"/>
            <w:szCs w:val="24"/>
            <w:lang w:eastAsia="ko-KR"/>
          </w:rPr>
          <w:tab/>
        </w:r>
        <w:r w:rsidDel="00A72D01">
          <w:rPr>
            <w:noProof/>
          </w:rPr>
          <w:delText>Npcf_UEPolicyControl_Update Service Operation</w:delText>
        </w:r>
        <w:r w:rsidDel="00A72D01">
          <w:rPr>
            <w:noProof/>
          </w:rPr>
          <w:tab/>
          <w:delText>37</w:delText>
        </w:r>
      </w:del>
    </w:p>
    <w:p w14:paraId="7EF655B9" w14:textId="20808389" w:rsidR="004663D2" w:rsidDel="00A72D01" w:rsidRDefault="004663D2">
      <w:pPr>
        <w:pStyle w:val="TOC4"/>
        <w:rPr>
          <w:del w:id="388" w:author="Rapporteur" w:date="2025-09-03T18:15:00Z"/>
          <w:rFonts w:ascii="Aptos" w:eastAsia="Malgun Gothic" w:hAnsi="Aptos"/>
          <w:noProof/>
          <w:kern w:val="2"/>
          <w:sz w:val="24"/>
          <w:szCs w:val="24"/>
          <w:lang w:eastAsia="ko-KR"/>
        </w:rPr>
      </w:pPr>
      <w:del w:id="389" w:author="Rapporteur" w:date="2025-09-03T18:15:00Z">
        <w:r w:rsidDel="00A72D01">
          <w:rPr>
            <w:noProof/>
          </w:rPr>
          <w:delText>4.2.3.1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37</w:delText>
        </w:r>
      </w:del>
    </w:p>
    <w:p w14:paraId="4B439158" w14:textId="56E1B76A" w:rsidR="004663D2" w:rsidDel="00A72D01" w:rsidRDefault="004663D2">
      <w:pPr>
        <w:pStyle w:val="TOC4"/>
        <w:rPr>
          <w:del w:id="390" w:author="Rapporteur" w:date="2025-09-03T18:15:00Z"/>
          <w:rFonts w:ascii="Aptos" w:eastAsia="Malgun Gothic" w:hAnsi="Aptos"/>
          <w:noProof/>
          <w:kern w:val="2"/>
          <w:sz w:val="24"/>
          <w:szCs w:val="24"/>
          <w:lang w:eastAsia="ko-KR"/>
        </w:rPr>
      </w:pPr>
      <w:del w:id="391" w:author="Rapporteur" w:date="2025-09-03T18:15:00Z">
        <w:r w:rsidDel="00A72D01">
          <w:rPr>
            <w:noProof/>
          </w:rPr>
          <w:delText>4.2.3.2</w:delText>
        </w:r>
        <w:r w:rsidDel="00A72D01">
          <w:rPr>
            <w:rFonts w:ascii="Aptos" w:eastAsia="Malgun Gothic" w:hAnsi="Aptos"/>
            <w:noProof/>
            <w:kern w:val="2"/>
            <w:sz w:val="24"/>
            <w:szCs w:val="24"/>
            <w:lang w:eastAsia="ko-KR"/>
          </w:rPr>
          <w:tab/>
        </w:r>
        <w:r w:rsidDel="00A72D01">
          <w:rPr>
            <w:noProof/>
          </w:rPr>
          <w:delText>Policy Control Request Triggers</w:delText>
        </w:r>
        <w:r w:rsidDel="00A72D01">
          <w:rPr>
            <w:noProof/>
          </w:rPr>
          <w:tab/>
          <w:delText>42</w:delText>
        </w:r>
      </w:del>
    </w:p>
    <w:p w14:paraId="7A2BAF9D" w14:textId="1FD66F27" w:rsidR="004663D2" w:rsidDel="00A72D01" w:rsidRDefault="004663D2">
      <w:pPr>
        <w:pStyle w:val="TOC4"/>
        <w:rPr>
          <w:del w:id="392" w:author="Rapporteur" w:date="2025-09-03T18:15:00Z"/>
          <w:rFonts w:ascii="Aptos" w:eastAsia="Malgun Gothic" w:hAnsi="Aptos"/>
          <w:noProof/>
          <w:kern w:val="2"/>
          <w:sz w:val="24"/>
          <w:szCs w:val="24"/>
          <w:lang w:eastAsia="ko-KR"/>
        </w:rPr>
      </w:pPr>
      <w:del w:id="393" w:author="Rapporteur" w:date="2025-09-03T18:15:00Z">
        <w:r w:rsidDel="00A72D01">
          <w:rPr>
            <w:noProof/>
          </w:rPr>
          <w:delText>4.2.3.3</w:delText>
        </w:r>
        <w:r w:rsidDel="00A72D01">
          <w:rPr>
            <w:rFonts w:ascii="Aptos" w:eastAsia="Malgun Gothic" w:hAnsi="Aptos"/>
            <w:noProof/>
            <w:kern w:val="2"/>
            <w:sz w:val="24"/>
            <w:szCs w:val="24"/>
            <w:lang w:eastAsia="ko-KR"/>
          </w:rPr>
          <w:tab/>
        </w:r>
        <w:r w:rsidDel="00A72D01">
          <w:rPr>
            <w:noProof/>
          </w:rPr>
          <w:delText>Encoding of updated policy</w:delText>
        </w:r>
        <w:r w:rsidDel="00A72D01">
          <w:rPr>
            <w:noProof/>
          </w:rPr>
          <w:tab/>
          <w:delText>43</w:delText>
        </w:r>
      </w:del>
    </w:p>
    <w:p w14:paraId="78FD0149" w14:textId="3FDDCB83" w:rsidR="004663D2" w:rsidDel="00A72D01" w:rsidRDefault="004663D2">
      <w:pPr>
        <w:pStyle w:val="TOC4"/>
        <w:rPr>
          <w:del w:id="394" w:author="Rapporteur" w:date="2025-09-03T18:15:00Z"/>
          <w:rFonts w:ascii="Aptos" w:eastAsia="Malgun Gothic" w:hAnsi="Aptos"/>
          <w:noProof/>
          <w:kern w:val="2"/>
          <w:sz w:val="24"/>
          <w:szCs w:val="24"/>
          <w:lang w:eastAsia="ko-KR"/>
        </w:rPr>
      </w:pPr>
      <w:del w:id="395" w:author="Rapporteur" w:date="2025-09-03T18:15:00Z">
        <w:r w:rsidDel="00A72D01">
          <w:rPr>
            <w:noProof/>
          </w:rPr>
          <w:delText>4.2.3.4</w:delText>
        </w:r>
        <w:r w:rsidDel="00A72D01">
          <w:rPr>
            <w:rFonts w:ascii="Aptos" w:eastAsia="Malgun Gothic" w:hAnsi="Aptos"/>
            <w:noProof/>
            <w:kern w:val="2"/>
            <w:sz w:val="24"/>
            <w:szCs w:val="24"/>
            <w:lang w:eastAsia="ko-KR"/>
          </w:rPr>
          <w:tab/>
        </w:r>
        <w:r w:rsidDel="00A72D01">
          <w:rPr>
            <w:noProof/>
          </w:rPr>
          <w:delText>Feature renegotiation during AMF relocation</w:delText>
        </w:r>
        <w:r w:rsidDel="00A72D01">
          <w:rPr>
            <w:noProof/>
          </w:rPr>
          <w:tab/>
          <w:delText>44</w:delText>
        </w:r>
      </w:del>
    </w:p>
    <w:p w14:paraId="1D27330D" w14:textId="5A801B48" w:rsidR="004663D2" w:rsidDel="00A72D01" w:rsidRDefault="004663D2">
      <w:pPr>
        <w:pStyle w:val="TOC3"/>
        <w:rPr>
          <w:del w:id="396" w:author="Rapporteur" w:date="2025-09-03T18:15:00Z"/>
          <w:rFonts w:ascii="Aptos" w:eastAsia="Malgun Gothic" w:hAnsi="Aptos"/>
          <w:noProof/>
          <w:kern w:val="2"/>
          <w:sz w:val="24"/>
          <w:szCs w:val="24"/>
          <w:lang w:eastAsia="ko-KR"/>
        </w:rPr>
      </w:pPr>
      <w:del w:id="397" w:author="Rapporteur" w:date="2025-09-03T18:15:00Z">
        <w:r w:rsidDel="00A72D01">
          <w:rPr>
            <w:noProof/>
          </w:rPr>
          <w:delText>4.2.4</w:delText>
        </w:r>
        <w:r w:rsidDel="00A72D01">
          <w:rPr>
            <w:rFonts w:ascii="Aptos" w:eastAsia="Malgun Gothic" w:hAnsi="Aptos"/>
            <w:noProof/>
            <w:kern w:val="2"/>
            <w:sz w:val="24"/>
            <w:szCs w:val="24"/>
            <w:lang w:eastAsia="ko-KR"/>
          </w:rPr>
          <w:tab/>
        </w:r>
        <w:r w:rsidDel="00A72D01">
          <w:rPr>
            <w:noProof/>
          </w:rPr>
          <w:delText>Npcf_UEPolicyControl_UpdateNotify Service Operation</w:delText>
        </w:r>
        <w:r w:rsidDel="00A72D01">
          <w:rPr>
            <w:noProof/>
          </w:rPr>
          <w:tab/>
          <w:delText>44</w:delText>
        </w:r>
      </w:del>
    </w:p>
    <w:p w14:paraId="03DE31FF" w14:textId="6B7B0ED6" w:rsidR="004663D2" w:rsidDel="00A72D01" w:rsidRDefault="004663D2">
      <w:pPr>
        <w:pStyle w:val="TOC4"/>
        <w:rPr>
          <w:del w:id="398" w:author="Rapporteur" w:date="2025-09-03T18:15:00Z"/>
          <w:rFonts w:ascii="Aptos" w:eastAsia="Malgun Gothic" w:hAnsi="Aptos"/>
          <w:noProof/>
          <w:kern w:val="2"/>
          <w:sz w:val="24"/>
          <w:szCs w:val="24"/>
          <w:lang w:eastAsia="ko-KR"/>
        </w:rPr>
      </w:pPr>
      <w:del w:id="399" w:author="Rapporteur" w:date="2025-09-03T18:15:00Z">
        <w:r w:rsidDel="00A72D01">
          <w:rPr>
            <w:noProof/>
          </w:rPr>
          <w:delText>4.2.4.1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44</w:delText>
        </w:r>
      </w:del>
    </w:p>
    <w:p w14:paraId="7E30C6EB" w14:textId="1BD17046" w:rsidR="004663D2" w:rsidDel="00A72D01" w:rsidRDefault="004663D2">
      <w:pPr>
        <w:pStyle w:val="TOC4"/>
        <w:rPr>
          <w:del w:id="400" w:author="Rapporteur" w:date="2025-09-03T18:15:00Z"/>
          <w:rFonts w:ascii="Aptos" w:eastAsia="Malgun Gothic" w:hAnsi="Aptos"/>
          <w:noProof/>
          <w:kern w:val="2"/>
          <w:sz w:val="24"/>
          <w:szCs w:val="24"/>
          <w:lang w:eastAsia="ko-KR"/>
        </w:rPr>
      </w:pPr>
      <w:del w:id="401" w:author="Rapporteur" w:date="2025-09-03T18:15:00Z">
        <w:r w:rsidDel="00A72D01">
          <w:rPr>
            <w:noProof/>
          </w:rPr>
          <w:delText>4.2.4.2</w:delText>
        </w:r>
        <w:r w:rsidDel="00A72D01">
          <w:rPr>
            <w:rFonts w:ascii="Aptos" w:eastAsia="Malgun Gothic" w:hAnsi="Aptos"/>
            <w:noProof/>
            <w:kern w:val="2"/>
            <w:sz w:val="24"/>
            <w:szCs w:val="24"/>
            <w:lang w:eastAsia="ko-KR"/>
          </w:rPr>
          <w:tab/>
        </w:r>
        <w:r w:rsidDel="00A72D01">
          <w:rPr>
            <w:noProof/>
          </w:rPr>
          <w:delText>Policy update notification</w:delText>
        </w:r>
        <w:r w:rsidDel="00A72D01">
          <w:rPr>
            <w:noProof/>
          </w:rPr>
          <w:tab/>
          <w:delText>45</w:delText>
        </w:r>
      </w:del>
    </w:p>
    <w:p w14:paraId="304C29EC" w14:textId="5314A1BA" w:rsidR="004663D2" w:rsidDel="00A72D01" w:rsidRDefault="004663D2">
      <w:pPr>
        <w:pStyle w:val="TOC4"/>
        <w:rPr>
          <w:del w:id="402" w:author="Rapporteur" w:date="2025-09-03T18:15:00Z"/>
          <w:rFonts w:ascii="Aptos" w:eastAsia="Malgun Gothic" w:hAnsi="Aptos"/>
          <w:noProof/>
          <w:kern w:val="2"/>
          <w:sz w:val="24"/>
          <w:szCs w:val="24"/>
          <w:lang w:eastAsia="ko-KR"/>
        </w:rPr>
      </w:pPr>
      <w:del w:id="403" w:author="Rapporteur" w:date="2025-09-03T18:15:00Z">
        <w:r w:rsidDel="00A72D01">
          <w:rPr>
            <w:noProof/>
          </w:rPr>
          <w:delText>4.2.4.3</w:delText>
        </w:r>
        <w:r w:rsidDel="00A72D01">
          <w:rPr>
            <w:rFonts w:ascii="Aptos" w:eastAsia="Malgun Gothic" w:hAnsi="Aptos"/>
            <w:noProof/>
            <w:kern w:val="2"/>
            <w:sz w:val="24"/>
            <w:szCs w:val="24"/>
            <w:lang w:eastAsia="ko-KR"/>
          </w:rPr>
          <w:tab/>
        </w:r>
        <w:r w:rsidDel="00A72D01">
          <w:rPr>
            <w:noProof/>
          </w:rPr>
          <w:delText>Request for termination of the policy association</w:delText>
        </w:r>
        <w:r w:rsidDel="00A72D01">
          <w:rPr>
            <w:noProof/>
          </w:rPr>
          <w:tab/>
          <w:delText>47</w:delText>
        </w:r>
      </w:del>
    </w:p>
    <w:p w14:paraId="74F102A5" w14:textId="69C22D00" w:rsidR="004663D2" w:rsidDel="00A72D01" w:rsidRDefault="004663D2">
      <w:pPr>
        <w:pStyle w:val="TOC4"/>
        <w:rPr>
          <w:del w:id="404" w:author="Rapporteur" w:date="2025-09-03T18:15:00Z"/>
          <w:rFonts w:ascii="Aptos" w:eastAsia="Malgun Gothic" w:hAnsi="Aptos"/>
          <w:noProof/>
          <w:kern w:val="2"/>
          <w:sz w:val="24"/>
          <w:szCs w:val="24"/>
          <w:lang w:eastAsia="ko-KR"/>
        </w:rPr>
      </w:pPr>
      <w:del w:id="405" w:author="Rapporteur" w:date="2025-09-03T18:15:00Z">
        <w:r w:rsidDel="00A72D01">
          <w:rPr>
            <w:noProof/>
          </w:rPr>
          <w:delText>4.2.4.4</w:delText>
        </w:r>
        <w:r w:rsidDel="00A72D01">
          <w:rPr>
            <w:rFonts w:ascii="Aptos" w:eastAsia="Malgun Gothic" w:hAnsi="Aptos"/>
            <w:noProof/>
            <w:kern w:val="2"/>
            <w:sz w:val="24"/>
            <w:szCs w:val="24"/>
            <w:lang w:eastAsia="ko-KR"/>
          </w:rPr>
          <w:tab/>
        </w:r>
        <w:r w:rsidDel="00A72D01">
          <w:rPr>
            <w:noProof/>
          </w:rPr>
          <w:delText>URSP provisioning for Background Data Transfer policy</w:delText>
        </w:r>
        <w:r w:rsidDel="00A72D01">
          <w:rPr>
            <w:noProof/>
          </w:rPr>
          <w:tab/>
          <w:delText>48</w:delText>
        </w:r>
      </w:del>
    </w:p>
    <w:p w14:paraId="5CFF71D2" w14:textId="7A9FCD95" w:rsidR="004663D2" w:rsidDel="00A72D01" w:rsidRDefault="004663D2">
      <w:pPr>
        <w:pStyle w:val="TOC4"/>
        <w:rPr>
          <w:del w:id="406" w:author="Rapporteur" w:date="2025-09-03T18:15:00Z"/>
          <w:rFonts w:ascii="Aptos" w:eastAsia="Malgun Gothic" w:hAnsi="Aptos"/>
          <w:noProof/>
          <w:kern w:val="2"/>
          <w:sz w:val="24"/>
          <w:szCs w:val="24"/>
          <w:lang w:eastAsia="ko-KR"/>
        </w:rPr>
      </w:pPr>
      <w:del w:id="407" w:author="Rapporteur" w:date="2025-09-03T18:15:00Z">
        <w:r w:rsidDel="00A72D01">
          <w:rPr>
            <w:noProof/>
          </w:rPr>
          <w:delText>4.2.4.5</w:delText>
        </w:r>
        <w:r w:rsidDel="00A72D01">
          <w:rPr>
            <w:rFonts w:ascii="Aptos" w:eastAsia="Malgun Gothic" w:hAnsi="Aptos"/>
            <w:noProof/>
            <w:kern w:val="2"/>
            <w:sz w:val="24"/>
            <w:szCs w:val="24"/>
            <w:lang w:eastAsia="ko-KR"/>
          </w:rPr>
          <w:tab/>
        </w:r>
        <w:r w:rsidDel="00A72D01">
          <w:rPr>
            <w:noProof/>
          </w:rPr>
          <w:delText xml:space="preserve">UE policy provisioning for </w:delText>
        </w:r>
        <w:r w:rsidRPr="006C51ED" w:rsidDel="00A72D01">
          <w:rPr>
            <w:rFonts w:eastAsia="SimSun"/>
            <w:noProof/>
            <w:lang w:eastAsia="x-none"/>
          </w:rPr>
          <w:delText>V2X communication over PC5 and Uu reference points</w:delText>
        </w:r>
        <w:r w:rsidDel="00A72D01">
          <w:rPr>
            <w:noProof/>
          </w:rPr>
          <w:tab/>
          <w:delText>49</w:delText>
        </w:r>
      </w:del>
    </w:p>
    <w:p w14:paraId="4EBE651F" w14:textId="2C8A5CAD" w:rsidR="004663D2" w:rsidDel="00A72D01" w:rsidRDefault="004663D2">
      <w:pPr>
        <w:pStyle w:val="TOC4"/>
        <w:rPr>
          <w:del w:id="408" w:author="Rapporteur" w:date="2025-09-03T18:15:00Z"/>
          <w:rFonts w:ascii="Aptos" w:eastAsia="Malgun Gothic" w:hAnsi="Aptos"/>
          <w:noProof/>
          <w:kern w:val="2"/>
          <w:sz w:val="24"/>
          <w:szCs w:val="24"/>
          <w:lang w:eastAsia="ko-KR"/>
        </w:rPr>
      </w:pPr>
      <w:del w:id="409" w:author="Rapporteur" w:date="2025-09-03T18:15:00Z">
        <w:r w:rsidDel="00A72D01">
          <w:rPr>
            <w:noProof/>
          </w:rPr>
          <w:delText>4.2.4.6</w:delText>
        </w:r>
        <w:r w:rsidDel="00A72D01">
          <w:rPr>
            <w:rFonts w:ascii="Aptos" w:eastAsia="Malgun Gothic" w:hAnsi="Aptos"/>
            <w:noProof/>
            <w:kern w:val="2"/>
            <w:sz w:val="24"/>
            <w:szCs w:val="24"/>
            <w:lang w:eastAsia="ko-KR"/>
          </w:rPr>
          <w:tab/>
        </w:r>
        <w:r w:rsidDel="00A72D01">
          <w:rPr>
            <w:noProof/>
          </w:rPr>
          <w:delText xml:space="preserve">UE policy provisioning for 5G </w:delText>
        </w:r>
        <w:r w:rsidRPr="006C51ED" w:rsidDel="00A72D01">
          <w:rPr>
            <w:rFonts w:eastAsia="SimSun"/>
            <w:noProof/>
            <w:lang w:eastAsia="x-none"/>
          </w:rPr>
          <w:delText>ProSe</w:delText>
        </w:r>
        <w:r w:rsidDel="00A72D01">
          <w:rPr>
            <w:noProof/>
          </w:rPr>
          <w:tab/>
          <w:delText>49</w:delText>
        </w:r>
      </w:del>
    </w:p>
    <w:p w14:paraId="793A3C50" w14:textId="138B0B49" w:rsidR="004663D2" w:rsidDel="00A72D01" w:rsidRDefault="004663D2">
      <w:pPr>
        <w:pStyle w:val="TOC4"/>
        <w:rPr>
          <w:del w:id="410" w:author="Rapporteur" w:date="2025-09-03T18:15:00Z"/>
          <w:rFonts w:ascii="Aptos" w:eastAsia="Malgun Gothic" w:hAnsi="Aptos"/>
          <w:noProof/>
          <w:kern w:val="2"/>
          <w:sz w:val="24"/>
          <w:szCs w:val="24"/>
          <w:lang w:eastAsia="ko-KR"/>
        </w:rPr>
      </w:pPr>
      <w:del w:id="411" w:author="Rapporteur" w:date="2025-09-03T18:15:00Z">
        <w:r w:rsidDel="00A72D01">
          <w:rPr>
            <w:noProof/>
          </w:rPr>
          <w:delText>4.2.4.7</w:delText>
        </w:r>
        <w:r w:rsidDel="00A72D01">
          <w:rPr>
            <w:rFonts w:ascii="Aptos" w:eastAsia="Malgun Gothic" w:hAnsi="Aptos"/>
            <w:noProof/>
            <w:kern w:val="2"/>
            <w:sz w:val="24"/>
            <w:szCs w:val="24"/>
            <w:lang w:eastAsia="ko-KR"/>
          </w:rPr>
          <w:tab/>
        </w:r>
        <w:r w:rsidDel="00A72D01">
          <w:rPr>
            <w:noProof/>
          </w:rPr>
          <w:delText>UE policy provisioning for AF-influenced URSP</w:delText>
        </w:r>
        <w:r w:rsidDel="00A72D01">
          <w:rPr>
            <w:noProof/>
          </w:rPr>
          <w:tab/>
          <w:delText>49</w:delText>
        </w:r>
      </w:del>
    </w:p>
    <w:p w14:paraId="4A28B209" w14:textId="13CA1326" w:rsidR="004663D2" w:rsidDel="00A72D01" w:rsidRDefault="004663D2">
      <w:pPr>
        <w:pStyle w:val="TOC4"/>
        <w:rPr>
          <w:del w:id="412" w:author="Rapporteur" w:date="2025-09-03T18:15:00Z"/>
          <w:rFonts w:ascii="Aptos" w:eastAsia="Malgun Gothic" w:hAnsi="Aptos"/>
          <w:noProof/>
          <w:kern w:val="2"/>
          <w:sz w:val="24"/>
          <w:szCs w:val="24"/>
          <w:lang w:eastAsia="ko-KR"/>
        </w:rPr>
      </w:pPr>
      <w:del w:id="413" w:author="Rapporteur" w:date="2025-09-03T18:15:00Z">
        <w:r w:rsidDel="00A72D01">
          <w:rPr>
            <w:noProof/>
          </w:rPr>
          <w:delText>4.2.4.8</w:delText>
        </w:r>
        <w:r w:rsidDel="00A72D01">
          <w:rPr>
            <w:rFonts w:ascii="Aptos" w:eastAsia="Malgun Gothic" w:hAnsi="Aptos"/>
            <w:noProof/>
            <w:kern w:val="2"/>
            <w:sz w:val="24"/>
            <w:szCs w:val="24"/>
            <w:lang w:eastAsia="ko-KR"/>
          </w:rPr>
          <w:tab/>
        </w:r>
        <w:r w:rsidDel="00A72D01">
          <w:rPr>
            <w:noProof/>
          </w:rPr>
          <w:delText xml:space="preserve">UE policy provisioning for </w:delText>
        </w:r>
        <w:r w:rsidRPr="006C51ED" w:rsidDel="00A72D01">
          <w:rPr>
            <w:rFonts w:eastAsia="SimSun"/>
            <w:noProof/>
            <w:lang w:eastAsia="x-none"/>
          </w:rPr>
          <w:delText xml:space="preserve">A2X communication over PC5 </w:delText>
        </w:r>
        <w:r w:rsidDel="00A72D01">
          <w:rPr>
            <w:noProof/>
            <w:lang w:eastAsia="x-none"/>
          </w:rPr>
          <w:delText xml:space="preserve">and A2X communication over Uu </w:delText>
        </w:r>
        <w:r w:rsidRPr="006C51ED" w:rsidDel="00A72D01">
          <w:rPr>
            <w:rFonts w:eastAsia="SimSun"/>
            <w:noProof/>
            <w:lang w:eastAsia="x-none"/>
          </w:rPr>
          <w:delText>reference point</w:delText>
        </w:r>
        <w:r w:rsidDel="00A72D01">
          <w:rPr>
            <w:noProof/>
          </w:rPr>
          <w:tab/>
          <w:delText>50</w:delText>
        </w:r>
      </w:del>
    </w:p>
    <w:p w14:paraId="1642EF8B" w14:textId="68D55300" w:rsidR="004663D2" w:rsidDel="00A72D01" w:rsidRDefault="004663D2">
      <w:pPr>
        <w:pStyle w:val="TOC4"/>
        <w:rPr>
          <w:del w:id="414" w:author="Rapporteur" w:date="2025-09-03T18:15:00Z"/>
          <w:rFonts w:ascii="Aptos" w:eastAsia="Malgun Gothic" w:hAnsi="Aptos"/>
          <w:noProof/>
          <w:kern w:val="2"/>
          <w:sz w:val="24"/>
          <w:szCs w:val="24"/>
          <w:lang w:eastAsia="ko-KR"/>
        </w:rPr>
      </w:pPr>
      <w:del w:id="415" w:author="Rapporteur" w:date="2025-09-03T18:15:00Z">
        <w:r w:rsidDel="00A72D01">
          <w:rPr>
            <w:noProof/>
          </w:rPr>
          <w:delText>4.2.4.9</w:delText>
        </w:r>
        <w:r w:rsidDel="00A72D01">
          <w:rPr>
            <w:rFonts w:ascii="Aptos" w:eastAsia="Malgun Gothic" w:hAnsi="Aptos"/>
            <w:noProof/>
            <w:kern w:val="2"/>
            <w:sz w:val="24"/>
            <w:szCs w:val="24"/>
            <w:lang w:eastAsia="ko-KR"/>
          </w:rPr>
          <w:tab/>
        </w:r>
        <w:r w:rsidDel="00A72D01">
          <w:rPr>
            <w:noProof/>
          </w:rPr>
          <w:delText>URSP provisioning in EPS</w:delText>
        </w:r>
        <w:r w:rsidDel="00A72D01">
          <w:rPr>
            <w:noProof/>
          </w:rPr>
          <w:tab/>
          <w:delText>50</w:delText>
        </w:r>
      </w:del>
    </w:p>
    <w:p w14:paraId="20EC6D08" w14:textId="21977F8A" w:rsidR="004663D2" w:rsidDel="00A72D01" w:rsidRDefault="004663D2">
      <w:pPr>
        <w:pStyle w:val="TOC4"/>
        <w:rPr>
          <w:del w:id="416" w:author="Rapporteur" w:date="2025-09-03T18:15:00Z"/>
          <w:rFonts w:ascii="Aptos" w:eastAsia="Malgun Gothic" w:hAnsi="Aptos"/>
          <w:noProof/>
          <w:kern w:val="2"/>
          <w:sz w:val="24"/>
          <w:szCs w:val="24"/>
          <w:lang w:eastAsia="ko-KR"/>
        </w:rPr>
      </w:pPr>
      <w:del w:id="417" w:author="Rapporteur" w:date="2025-09-03T18:15:00Z">
        <w:r w:rsidDel="00A72D01">
          <w:rPr>
            <w:noProof/>
          </w:rPr>
          <w:delText>4.2.4.10</w:delText>
        </w:r>
        <w:r w:rsidDel="00A72D01">
          <w:rPr>
            <w:rFonts w:ascii="Aptos" w:eastAsia="Malgun Gothic" w:hAnsi="Aptos"/>
            <w:noProof/>
            <w:kern w:val="2"/>
            <w:sz w:val="24"/>
            <w:szCs w:val="24"/>
            <w:lang w:eastAsia="ko-KR"/>
          </w:rPr>
          <w:tab/>
        </w:r>
        <w:r w:rsidDel="00A72D01">
          <w:rPr>
            <w:noProof/>
          </w:rPr>
          <w:delText>UE policy provisioning for Ranging/SL</w:delText>
        </w:r>
        <w:r w:rsidDel="00A72D01">
          <w:rPr>
            <w:noProof/>
          </w:rPr>
          <w:tab/>
          <w:delText>51</w:delText>
        </w:r>
      </w:del>
    </w:p>
    <w:p w14:paraId="291F94F7" w14:textId="21AB84D4" w:rsidR="004663D2" w:rsidDel="00A72D01" w:rsidRDefault="004663D2">
      <w:pPr>
        <w:pStyle w:val="TOC3"/>
        <w:rPr>
          <w:del w:id="418" w:author="Rapporteur" w:date="2025-09-03T18:15:00Z"/>
          <w:rFonts w:ascii="Aptos" w:eastAsia="Malgun Gothic" w:hAnsi="Aptos"/>
          <w:noProof/>
          <w:kern w:val="2"/>
          <w:sz w:val="24"/>
          <w:szCs w:val="24"/>
          <w:lang w:eastAsia="ko-KR"/>
        </w:rPr>
      </w:pPr>
      <w:del w:id="419" w:author="Rapporteur" w:date="2025-09-03T18:15:00Z">
        <w:r w:rsidDel="00A72D01">
          <w:rPr>
            <w:noProof/>
          </w:rPr>
          <w:delText>4.2.5</w:delText>
        </w:r>
        <w:r w:rsidDel="00A72D01">
          <w:rPr>
            <w:rFonts w:ascii="Aptos" w:eastAsia="Malgun Gothic" w:hAnsi="Aptos"/>
            <w:noProof/>
            <w:kern w:val="2"/>
            <w:sz w:val="24"/>
            <w:szCs w:val="24"/>
            <w:lang w:eastAsia="ko-KR"/>
          </w:rPr>
          <w:tab/>
        </w:r>
        <w:r w:rsidDel="00A72D01">
          <w:rPr>
            <w:noProof/>
          </w:rPr>
          <w:delText>Npcf_UEPolicyControl_Delete Service Operation</w:delText>
        </w:r>
        <w:r w:rsidDel="00A72D01">
          <w:rPr>
            <w:noProof/>
          </w:rPr>
          <w:tab/>
          <w:delText>51</w:delText>
        </w:r>
      </w:del>
    </w:p>
    <w:p w14:paraId="3BA27F07" w14:textId="71CEE351" w:rsidR="004663D2" w:rsidDel="00A72D01" w:rsidRDefault="004663D2">
      <w:pPr>
        <w:pStyle w:val="TOC1"/>
        <w:rPr>
          <w:del w:id="420" w:author="Rapporteur" w:date="2025-09-03T18:15:00Z"/>
          <w:rFonts w:ascii="Aptos" w:eastAsia="Malgun Gothic" w:hAnsi="Aptos"/>
          <w:noProof/>
          <w:kern w:val="2"/>
          <w:sz w:val="24"/>
          <w:szCs w:val="24"/>
          <w:lang w:eastAsia="ko-KR"/>
        </w:rPr>
      </w:pPr>
      <w:del w:id="421" w:author="Rapporteur" w:date="2025-09-03T18:15:00Z">
        <w:r w:rsidDel="00A72D01">
          <w:rPr>
            <w:noProof/>
            <w:lang w:eastAsia="zh-CN"/>
          </w:rPr>
          <w:delText>5</w:delText>
        </w:r>
        <w:r w:rsidDel="00A72D01">
          <w:rPr>
            <w:rFonts w:ascii="Aptos" w:eastAsia="Malgun Gothic" w:hAnsi="Aptos"/>
            <w:noProof/>
            <w:kern w:val="2"/>
            <w:sz w:val="24"/>
            <w:szCs w:val="24"/>
            <w:lang w:eastAsia="ko-KR"/>
          </w:rPr>
          <w:tab/>
        </w:r>
        <w:r w:rsidDel="00A72D01">
          <w:rPr>
            <w:noProof/>
          </w:rPr>
          <w:delText>Npcf_UEPolicyControl</w:delText>
        </w:r>
        <w:r w:rsidDel="00A72D01">
          <w:rPr>
            <w:noProof/>
            <w:lang w:eastAsia="zh-CN"/>
          </w:rPr>
          <w:delText xml:space="preserve"> API</w:delText>
        </w:r>
        <w:r w:rsidDel="00A72D01">
          <w:rPr>
            <w:noProof/>
          </w:rPr>
          <w:tab/>
          <w:delText>52</w:delText>
        </w:r>
      </w:del>
    </w:p>
    <w:p w14:paraId="63F00B54" w14:textId="28DF5A15" w:rsidR="004663D2" w:rsidDel="00A72D01" w:rsidRDefault="004663D2">
      <w:pPr>
        <w:pStyle w:val="TOC2"/>
        <w:rPr>
          <w:del w:id="422" w:author="Rapporteur" w:date="2025-09-03T18:15:00Z"/>
          <w:rFonts w:ascii="Aptos" w:eastAsia="Malgun Gothic" w:hAnsi="Aptos"/>
          <w:noProof/>
          <w:kern w:val="2"/>
          <w:sz w:val="24"/>
          <w:szCs w:val="24"/>
          <w:lang w:eastAsia="ko-KR"/>
        </w:rPr>
      </w:pPr>
      <w:del w:id="423" w:author="Rapporteur" w:date="2025-09-03T18:15:00Z">
        <w:r w:rsidDel="00A72D01">
          <w:rPr>
            <w:noProof/>
            <w:lang w:eastAsia="zh-CN"/>
          </w:rPr>
          <w:delText>5</w:delText>
        </w:r>
        <w:r w:rsidDel="00A72D01">
          <w:rPr>
            <w:noProof/>
          </w:rPr>
          <w:delText>.1</w:delText>
        </w:r>
        <w:r w:rsidDel="00A72D01">
          <w:rPr>
            <w:rFonts w:ascii="Aptos" w:eastAsia="Malgun Gothic" w:hAnsi="Aptos"/>
            <w:noProof/>
            <w:kern w:val="2"/>
            <w:sz w:val="24"/>
            <w:szCs w:val="24"/>
            <w:lang w:eastAsia="ko-KR"/>
          </w:rPr>
          <w:tab/>
        </w:r>
        <w:r w:rsidDel="00A72D01">
          <w:rPr>
            <w:noProof/>
          </w:rPr>
          <w:delText>Introduction</w:delText>
        </w:r>
        <w:r w:rsidDel="00A72D01">
          <w:rPr>
            <w:noProof/>
          </w:rPr>
          <w:tab/>
          <w:delText>52</w:delText>
        </w:r>
      </w:del>
    </w:p>
    <w:p w14:paraId="0AEF82EA" w14:textId="405444D9" w:rsidR="004663D2" w:rsidDel="00A72D01" w:rsidRDefault="004663D2">
      <w:pPr>
        <w:pStyle w:val="TOC2"/>
        <w:rPr>
          <w:del w:id="424" w:author="Rapporteur" w:date="2025-09-03T18:15:00Z"/>
          <w:rFonts w:ascii="Aptos" w:eastAsia="Malgun Gothic" w:hAnsi="Aptos"/>
          <w:noProof/>
          <w:kern w:val="2"/>
          <w:sz w:val="24"/>
          <w:szCs w:val="24"/>
          <w:lang w:eastAsia="ko-KR"/>
        </w:rPr>
      </w:pPr>
      <w:del w:id="425" w:author="Rapporteur" w:date="2025-09-03T18:15:00Z">
        <w:r w:rsidDel="00A72D01">
          <w:rPr>
            <w:noProof/>
          </w:rPr>
          <w:delText>5.2</w:delText>
        </w:r>
        <w:r w:rsidDel="00A72D01">
          <w:rPr>
            <w:rFonts w:ascii="Aptos" w:eastAsia="Malgun Gothic" w:hAnsi="Aptos"/>
            <w:noProof/>
            <w:kern w:val="2"/>
            <w:sz w:val="24"/>
            <w:szCs w:val="24"/>
            <w:lang w:eastAsia="ko-KR"/>
          </w:rPr>
          <w:tab/>
        </w:r>
        <w:r w:rsidDel="00A72D01">
          <w:rPr>
            <w:noProof/>
          </w:rPr>
          <w:delText>Usage of HTTP</w:delText>
        </w:r>
        <w:r w:rsidDel="00A72D01">
          <w:rPr>
            <w:noProof/>
          </w:rPr>
          <w:tab/>
          <w:delText>53</w:delText>
        </w:r>
      </w:del>
    </w:p>
    <w:p w14:paraId="217E05FB" w14:textId="7696ECD5" w:rsidR="004663D2" w:rsidDel="00A72D01" w:rsidRDefault="004663D2">
      <w:pPr>
        <w:pStyle w:val="TOC3"/>
        <w:rPr>
          <w:del w:id="426" w:author="Rapporteur" w:date="2025-09-03T18:15:00Z"/>
          <w:rFonts w:ascii="Aptos" w:eastAsia="Malgun Gothic" w:hAnsi="Aptos"/>
          <w:noProof/>
          <w:kern w:val="2"/>
          <w:sz w:val="24"/>
          <w:szCs w:val="24"/>
          <w:lang w:eastAsia="ko-KR"/>
        </w:rPr>
      </w:pPr>
      <w:del w:id="427" w:author="Rapporteur" w:date="2025-09-03T18:15:00Z">
        <w:r w:rsidDel="00A72D01">
          <w:rPr>
            <w:noProof/>
          </w:rPr>
          <w:delText>5.2.1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53</w:delText>
        </w:r>
      </w:del>
    </w:p>
    <w:p w14:paraId="7AB81FC8" w14:textId="25522346" w:rsidR="004663D2" w:rsidDel="00A72D01" w:rsidRDefault="004663D2">
      <w:pPr>
        <w:pStyle w:val="TOC3"/>
        <w:rPr>
          <w:del w:id="428" w:author="Rapporteur" w:date="2025-09-03T18:15:00Z"/>
          <w:rFonts w:ascii="Aptos" w:eastAsia="Malgun Gothic" w:hAnsi="Aptos"/>
          <w:noProof/>
          <w:kern w:val="2"/>
          <w:sz w:val="24"/>
          <w:szCs w:val="24"/>
          <w:lang w:eastAsia="ko-KR"/>
        </w:rPr>
      </w:pPr>
      <w:del w:id="429" w:author="Rapporteur" w:date="2025-09-03T18:15:00Z">
        <w:r w:rsidDel="00A72D01">
          <w:rPr>
            <w:noProof/>
          </w:rPr>
          <w:delText>5.2.2</w:delText>
        </w:r>
        <w:r w:rsidDel="00A72D01">
          <w:rPr>
            <w:rFonts w:ascii="Aptos" w:eastAsia="Malgun Gothic" w:hAnsi="Aptos"/>
            <w:noProof/>
            <w:kern w:val="2"/>
            <w:sz w:val="24"/>
            <w:szCs w:val="24"/>
            <w:lang w:eastAsia="ko-KR"/>
          </w:rPr>
          <w:tab/>
        </w:r>
        <w:r w:rsidDel="00A72D01">
          <w:rPr>
            <w:noProof/>
          </w:rPr>
          <w:delText>HTTP standard headers</w:delText>
        </w:r>
        <w:r w:rsidDel="00A72D01">
          <w:rPr>
            <w:noProof/>
          </w:rPr>
          <w:tab/>
          <w:delText>53</w:delText>
        </w:r>
      </w:del>
    </w:p>
    <w:p w14:paraId="04A8454E" w14:textId="4B418975" w:rsidR="004663D2" w:rsidDel="00A72D01" w:rsidRDefault="004663D2">
      <w:pPr>
        <w:pStyle w:val="TOC4"/>
        <w:rPr>
          <w:del w:id="430" w:author="Rapporteur" w:date="2025-09-03T18:15:00Z"/>
          <w:rFonts w:ascii="Aptos" w:eastAsia="Malgun Gothic" w:hAnsi="Aptos"/>
          <w:noProof/>
          <w:kern w:val="2"/>
          <w:sz w:val="24"/>
          <w:szCs w:val="24"/>
          <w:lang w:eastAsia="ko-KR"/>
        </w:rPr>
      </w:pPr>
      <w:del w:id="431" w:author="Rapporteur" w:date="2025-09-03T18:15:00Z">
        <w:r w:rsidDel="00A72D01">
          <w:rPr>
            <w:noProof/>
          </w:rPr>
          <w:delText>5.2.2.1</w:delText>
        </w:r>
        <w:r w:rsidDel="00A72D01">
          <w:rPr>
            <w:rFonts w:ascii="Aptos" w:eastAsia="Malgun Gothic" w:hAnsi="Aptos"/>
            <w:noProof/>
            <w:kern w:val="2"/>
            <w:sz w:val="24"/>
            <w:szCs w:val="24"/>
            <w:lang w:eastAsia="ko-KR"/>
          </w:rPr>
          <w:tab/>
        </w:r>
        <w:r w:rsidDel="00A72D01">
          <w:rPr>
            <w:noProof/>
            <w:lang w:eastAsia="zh-CN"/>
          </w:rPr>
          <w:delText>General</w:delText>
        </w:r>
        <w:r w:rsidDel="00A72D01">
          <w:rPr>
            <w:noProof/>
          </w:rPr>
          <w:tab/>
          <w:delText>53</w:delText>
        </w:r>
      </w:del>
    </w:p>
    <w:p w14:paraId="46776860" w14:textId="0BB7B131" w:rsidR="004663D2" w:rsidDel="00A72D01" w:rsidRDefault="004663D2">
      <w:pPr>
        <w:pStyle w:val="TOC4"/>
        <w:rPr>
          <w:del w:id="432" w:author="Rapporteur" w:date="2025-09-03T18:15:00Z"/>
          <w:rFonts w:ascii="Aptos" w:eastAsia="Malgun Gothic" w:hAnsi="Aptos"/>
          <w:noProof/>
          <w:kern w:val="2"/>
          <w:sz w:val="24"/>
          <w:szCs w:val="24"/>
          <w:lang w:eastAsia="ko-KR"/>
        </w:rPr>
      </w:pPr>
      <w:del w:id="433" w:author="Rapporteur" w:date="2025-09-03T18:15:00Z">
        <w:r w:rsidDel="00A72D01">
          <w:rPr>
            <w:noProof/>
          </w:rPr>
          <w:delText>5.2.2.2</w:delText>
        </w:r>
        <w:r w:rsidDel="00A72D01">
          <w:rPr>
            <w:rFonts w:ascii="Aptos" w:eastAsia="Malgun Gothic" w:hAnsi="Aptos"/>
            <w:noProof/>
            <w:kern w:val="2"/>
            <w:sz w:val="24"/>
            <w:szCs w:val="24"/>
            <w:lang w:eastAsia="ko-KR"/>
          </w:rPr>
          <w:tab/>
        </w:r>
        <w:r w:rsidDel="00A72D01">
          <w:rPr>
            <w:noProof/>
          </w:rPr>
          <w:delText>Content type</w:delText>
        </w:r>
        <w:r w:rsidDel="00A72D01">
          <w:rPr>
            <w:noProof/>
          </w:rPr>
          <w:tab/>
          <w:delText>53</w:delText>
        </w:r>
      </w:del>
    </w:p>
    <w:p w14:paraId="6DEBF6B3" w14:textId="764AB1B7" w:rsidR="004663D2" w:rsidDel="00A72D01" w:rsidRDefault="004663D2">
      <w:pPr>
        <w:pStyle w:val="TOC3"/>
        <w:rPr>
          <w:del w:id="434" w:author="Rapporteur" w:date="2025-09-03T18:15:00Z"/>
          <w:rFonts w:ascii="Aptos" w:eastAsia="Malgun Gothic" w:hAnsi="Aptos"/>
          <w:noProof/>
          <w:kern w:val="2"/>
          <w:sz w:val="24"/>
          <w:szCs w:val="24"/>
          <w:lang w:eastAsia="ko-KR"/>
        </w:rPr>
      </w:pPr>
      <w:del w:id="435" w:author="Rapporteur" w:date="2025-09-03T18:15:00Z">
        <w:r w:rsidDel="00A72D01">
          <w:rPr>
            <w:noProof/>
          </w:rPr>
          <w:delText>5.2.3</w:delText>
        </w:r>
        <w:r w:rsidDel="00A72D01">
          <w:rPr>
            <w:rFonts w:ascii="Aptos" w:eastAsia="Malgun Gothic" w:hAnsi="Aptos"/>
            <w:noProof/>
            <w:kern w:val="2"/>
            <w:sz w:val="24"/>
            <w:szCs w:val="24"/>
            <w:lang w:eastAsia="ko-KR"/>
          </w:rPr>
          <w:tab/>
        </w:r>
        <w:r w:rsidDel="00A72D01">
          <w:rPr>
            <w:noProof/>
          </w:rPr>
          <w:delText>HTTP custom headers</w:delText>
        </w:r>
        <w:r w:rsidDel="00A72D01">
          <w:rPr>
            <w:noProof/>
          </w:rPr>
          <w:tab/>
          <w:delText>53</w:delText>
        </w:r>
      </w:del>
    </w:p>
    <w:p w14:paraId="10642A57" w14:textId="3113CD2E" w:rsidR="004663D2" w:rsidDel="00A72D01" w:rsidRDefault="004663D2">
      <w:pPr>
        <w:pStyle w:val="TOC2"/>
        <w:rPr>
          <w:del w:id="436" w:author="Rapporteur" w:date="2025-09-03T18:15:00Z"/>
          <w:rFonts w:ascii="Aptos" w:eastAsia="Malgun Gothic" w:hAnsi="Aptos"/>
          <w:noProof/>
          <w:kern w:val="2"/>
          <w:sz w:val="24"/>
          <w:szCs w:val="24"/>
          <w:lang w:eastAsia="ko-KR"/>
        </w:rPr>
      </w:pPr>
      <w:del w:id="437" w:author="Rapporteur" w:date="2025-09-03T18:15:00Z">
        <w:r w:rsidDel="00A72D01">
          <w:rPr>
            <w:noProof/>
          </w:rPr>
          <w:delText>5.3</w:delText>
        </w:r>
        <w:r w:rsidDel="00A72D01">
          <w:rPr>
            <w:rFonts w:ascii="Aptos" w:eastAsia="Malgun Gothic" w:hAnsi="Aptos"/>
            <w:noProof/>
            <w:kern w:val="2"/>
            <w:sz w:val="24"/>
            <w:szCs w:val="24"/>
            <w:lang w:eastAsia="ko-KR"/>
          </w:rPr>
          <w:tab/>
        </w:r>
        <w:r w:rsidDel="00A72D01">
          <w:rPr>
            <w:noProof/>
          </w:rPr>
          <w:delText>Resources</w:delText>
        </w:r>
        <w:r w:rsidDel="00A72D01">
          <w:rPr>
            <w:noProof/>
          </w:rPr>
          <w:tab/>
          <w:delText>53</w:delText>
        </w:r>
      </w:del>
    </w:p>
    <w:p w14:paraId="6DB90213" w14:textId="7AA7E284" w:rsidR="004663D2" w:rsidDel="00A72D01" w:rsidRDefault="004663D2">
      <w:pPr>
        <w:pStyle w:val="TOC3"/>
        <w:rPr>
          <w:del w:id="438" w:author="Rapporteur" w:date="2025-09-03T18:15:00Z"/>
          <w:rFonts w:ascii="Aptos" w:eastAsia="Malgun Gothic" w:hAnsi="Aptos"/>
          <w:noProof/>
          <w:kern w:val="2"/>
          <w:sz w:val="24"/>
          <w:szCs w:val="24"/>
          <w:lang w:eastAsia="ko-KR"/>
        </w:rPr>
      </w:pPr>
      <w:del w:id="439" w:author="Rapporteur" w:date="2025-09-03T18:15:00Z">
        <w:r w:rsidDel="00A72D01">
          <w:rPr>
            <w:noProof/>
          </w:rPr>
          <w:delText>5.3.1</w:delText>
        </w:r>
        <w:r w:rsidDel="00A72D01">
          <w:rPr>
            <w:rFonts w:ascii="Aptos" w:eastAsia="Malgun Gothic" w:hAnsi="Aptos"/>
            <w:noProof/>
            <w:kern w:val="2"/>
            <w:sz w:val="24"/>
            <w:szCs w:val="24"/>
            <w:lang w:eastAsia="ko-KR"/>
          </w:rPr>
          <w:tab/>
        </w:r>
        <w:r w:rsidDel="00A72D01">
          <w:rPr>
            <w:noProof/>
          </w:rPr>
          <w:delText>Resource Structure</w:delText>
        </w:r>
        <w:r w:rsidDel="00A72D01">
          <w:rPr>
            <w:noProof/>
          </w:rPr>
          <w:tab/>
          <w:delText>53</w:delText>
        </w:r>
      </w:del>
    </w:p>
    <w:p w14:paraId="6D919520" w14:textId="43EE87F4" w:rsidR="004663D2" w:rsidDel="00A72D01" w:rsidRDefault="004663D2">
      <w:pPr>
        <w:pStyle w:val="TOC3"/>
        <w:rPr>
          <w:del w:id="440" w:author="Rapporteur" w:date="2025-09-03T18:15:00Z"/>
          <w:rFonts w:ascii="Aptos" w:eastAsia="Malgun Gothic" w:hAnsi="Aptos"/>
          <w:noProof/>
          <w:kern w:val="2"/>
          <w:sz w:val="24"/>
          <w:szCs w:val="24"/>
          <w:lang w:eastAsia="ko-KR"/>
        </w:rPr>
      </w:pPr>
      <w:del w:id="441" w:author="Rapporteur" w:date="2025-09-03T18:15:00Z">
        <w:r w:rsidDel="00A72D01">
          <w:rPr>
            <w:noProof/>
          </w:rPr>
          <w:delText>5.3.2</w:delText>
        </w:r>
        <w:r w:rsidDel="00A72D01">
          <w:rPr>
            <w:rFonts w:ascii="Aptos" w:eastAsia="Malgun Gothic" w:hAnsi="Aptos"/>
            <w:noProof/>
            <w:kern w:val="2"/>
            <w:sz w:val="24"/>
            <w:szCs w:val="24"/>
            <w:lang w:eastAsia="ko-KR"/>
          </w:rPr>
          <w:tab/>
        </w:r>
        <w:r w:rsidDel="00A72D01">
          <w:rPr>
            <w:noProof/>
          </w:rPr>
          <w:delText>Resource: UE Policy Associations</w:delText>
        </w:r>
        <w:r w:rsidDel="00A72D01">
          <w:rPr>
            <w:noProof/>
          </w:rPr>
          <w:tab/>
          <w:delText>54</w:delText>
        </w:r>
      </w:del>
    </w:p>
    <w:p w14:paraId="0512E124" w14:textId="728CC9E2" w:rsidR="004663D2" w:rsidDel="00A72D01" w:rsidRDefault="004663D2">
      <w:pPr>
        <w:pStyle w:val="TOC4"/>
        <w:rPr>
          <w:del w:id="442" w:author="Rapporteur" w:date="2025-09-03T18:15:00Z"/>
          <w:rFonts w:ascii="Aptos" w:eastAsia="Malgun Gothic" w:hAnsi="Aptos"/>
          <w:noProof/>
          <w:kern w:val="2"/>
          <w:sz w:val="24"/>
          <w:szCs w:val="24"/>
          <w:lang w:eastAsia="ko-KR"/>
        </w:rPr>
      </w:pPr>
      <w:del w:id="443" w:author="Rapporteur" w:date="2025-09-03T18:15:00Z">
        <w:r w:rsidDel="00A72D01">
          <w:rPr>
            <w:noProof/>
          </w:rPr>
          <w:delText>5.3.2.1</w:delText>
        </w:r>
        <w:r w:rsidDel="00A72D01">
          <w:rPr>
            <w:rFonts w:ascii="Aptos" w:eastAsia="Malgun Gothic" w:hAnsi="Aptos"/>
            <w:noProof/>
            <w:kern w:val="2"/>
            <w:sz w:val="24"/>
            <w:szCs w:val="24"/>
            <w:lang w:eastAsia="ko-KR"/>
          </w:rPr>
          <w:tab/>
        </w:r>
        <w:r w:rsidDel="00A72D01">
          <w:rPr>
            <w:noProof/>
          </w:rPr>
          <w:delText>Description</w:delText>
        </w:r>
        <w:r w:rsidDel="00A72D01">
          <w:rPr>
            <w:noProof/>
          </w:rPr>
          <w:tab/>
          <w:delText>54</w:delText>
        </w:r>
      </w:del>
    </w:p>
    <w:p w14:paraId="4053E6F0" w14:textId="7E94B96A" w:rsidR="004663D2" w:rsidDel="00A72D01" w:rsidRDefault="004663D2">
      <w:pPr>
        <w:pStyle w:val="TOC4"/>
        <w:rPr>
          <w:del w:id="444" w:author="Rapporteur" w:date="2025-09-03T18:15:00Z"/>
          <w:rFonts w:ascii="Aptos" w:eastAsia="Malgun Gothic" w:hAnsi="Aptos"/>
          <w:noProof/>
          <w:kern w:val="2"/>
          <w:sz w:val="24"/>
          <w:szCs w:val="24"/>
          <w:lang w:eastAsia="ko-KR"/>
        </w:rPr>
      </w:pPr>
      <w:del w:id="445" w:author="Rapporteur" w:date="2025-09-03T18:15:00Z">
        <w:r w:rsidDel="00A72D01">
          <w:rPr>
            <w:noProof/>
          </w:rPr>
          <w:delText>5.3.2.2</w:delText>
        </w:r>
        <w:r w:rsidDel="00A72D01">
          <w:rPr>
            <w:rFonts w:ascii="Aptos" w:eastAsia="Malgun Gothic" w:hAnsi="Aptos"/>
            <w:noProof/>
            <w:kern w:val="2"/>
            <w:sz w:val="24"/>
            <w:szCs w:val="24"/>
            <w:lang w:eastAsia="ko-KR"/>
          </w:rPr>
          <w:tab/>
        </w:r>
        <w:r w:rsidDel="00A72D01">
          <w:rPr>
            <w:noProof/>
          </w:rPr>
          <w:delText>Resource definition</w:delText>
        </w:r>
        <w:r w:rsidDel="00A72D01">
          <w:rPr>
            <w:noProof/>
          </w:rPr>
          <w:tab/>
          <w:delText>54</w:delText>
        </w:r>
      </w:del>
    </w:p>
    <w:p w14:paraId="6DCF5C40" w14:textId="4E117C13" w:rsidR="004663D2" w:rsidDel="00A72D01" w:rsidRDefault="004663D2">
      <w:pPr>
        <w:pStyle w:val="TOC4"/>
        <w:rPr>
          <w:del w:id="446" w:author="Rapporteur" w:date="2025-09-03T18:15:00Z"/>
          <w:rFonts w:ascii="Aptos" w:eastAsia="Malgun Gothic" w:hAnsi="Aptos"/>
          <w:noProof/>
          <w:kern w:val="2"/>
          <w:sz w:val="24"/>
          <w:szCs w:val="24"/>
          <w:lang w:eastAsia="ko-KR"/>
        </w:rPr>
      </w:pPr>
      <w:del w:id="447" w:author="Rapporteur" w:date="2025-09-03T18:15:00Z">
        <w:r w:rsidDel="00A72D01">
          <w:rPr>
            <w:noProof/>
          </w:rPr>
          <w:delText>5.3.2.3</w:delText>
        </w:r>
        <w:r w:rsidDel="00A72D01">
          <w:rPr>
            <w:rFonts w:ascii="Aptos" w:eastAsia="Malgun Gothic" w:hAnsi="Aptos"/>
            <w:noProof/>
            <w:kern w:val="2"/>
            <w:sz w:val="24"/>
            <w:szCs w:val="24"/>
            <w:lang w:eastAsia="ko-KR"/>
          </w:rPr>
          <w:tab/>
        </w:r>
        <w:r w:rsidDel="00A72D01">
          <w:rPr>
            <w:noProof/>
          </w:rPr>
          <w:delText>Resource Standard Methods</w:delText>
        </w:r>
        <w:r w:rsidDel="00A72D01">
          <w:rPr>
            <w:noProof/>
          </w:rPr>
          <w:tab/>
          <w:delText>54</w:delText>
        </w:r>
      </w:del>
    </w:p>
    <w:p w14:paraId="47130600" w14:textId="4360A35E" w:rsidR="004663D2" w:rsidDel="00A72D01" w:rsidRDefault="004663D2">
      <w:pPr>
        <w:pStyle w:val="TOC5"/>
        <w:rPr>
          <w:del w:id="448" w:author="Rapporteur" w:date="2025-09-03T18:15:00Z"/>
          <w:rFonts w:ascii="Aptos" w:eastAsia="Malgun Gothic" w:hAnsi="Aptos"/>
          <w:noProof/>
          <w:kern w:val="2"/>
          <w:sz w:val="24"/>
          <w:szCs w:val="24"/>
          <w:lang w:eastAsia="ko-KR"/>
        </w:rPr>
      </w:pPr>
      <w:del w:id="449" w:author="Rapporteur" w:date="2025-09-03T18:15:00Z">
        <w:r w:rsidDel="00A72D01">
          <w:rPr>
            <w:noProof/>
          </w:rPr>
          <w:delText>5.3.2.3.1</w:delText>
        </w:r>
        <w:r w:rsidDel="00A72D01">
          <w:rPr>
            <w:rFonts w:ascii="Aptos" w:eastAsia="Malgun Gothic" w:hAnsi="Aptos"/>
            <w:noProof/>
            <w:kern w:val="2"/>
            <w:sz w:val="24"/>
            <w:szCs w:val="24"/>
            <w:lang w:eastAsia="ko-KR"/>
          </w:rPr>
          <w:tab/>
        </w:r>
        <w:r w:rsidDel="00A72D01">
          <w:rPr>
            <w:noProof/>
          </w:rPr>
          <w:delText>POST</w:delText>
        </w:r>
        <w:r w:rsidDel="00A72D01">
          <w:rPr>
            <w:noProof/>
          </w:rPr>
          <w:tab/>
          <w:delText>54</w:delText>
        </w:r>
      </w:del>
    </w:p>
    <w:p w14:paraId="3FDA067E" w14:textId="4B696B19" w:rsidR="004663D2" w:rsidDel="00A72D01" w:rsidRDefault="004663D2">
      <w:pPr>
        <w:pStyle w:val="TOC3"/>
        <w:rPr>
          <w:del w:id="450" w:author="Rapporteur" w:date="2025-09-03T18:15:00Z"/>
          <w:rFonts w:ascii="Aptos" w:eastAsia="Malgun Gothic" w:hAnsi="Aptos"/>
          <w:noProof/>
          <w:kern w:val="2"/>
          <w:sz w:val="24"/>
          <w:szCs w:val="24"/>
          <w:lang w:eastAsia="ko-KR"/>
        </w:rPr>
      </w:pPr>
      <w:del w:id="451" w:author="Rapporteur" w:date="2025-09-03T18:15:00Z">
        <w:r w:rsidDel="00A72D01">
          <w:rPr>
            <w:noProof/>
          </w:rPr>
          <w:delText>5.3.3</w:delText>
        </w:r>
        <w:r w:rsidDel="00A72D01">
          <w:rPr>
            <w:rFonts w:ascii="Aptos" w:eastAsia="Malgun Gothic" w:hAnsi="Aptos"/>
            <w:noProof/>
            <w:kern w:val="2"/>
            <w:sz w:val="24"/>
            <w:szCs w:val="24"/>
            <w:lang w:eastAsia="ko-KR"/>
          </w:rPr>
          <w:tab/>
        </w:r>
        <w:r w:rsidDel="00A72D01">
          <w:rPr>
            <w:noProof/>
          </w:rPr>
          <w:delText>Resource: Individual UE Policy Association</w:delText>
        </w:r>
        <w:r w:rsidDel="00A72D01">
          <w:rPr>
            <w:noProof/>
          </w:rPr>
          <w:tab/>
          <w:delText>55</w:delText>
        </w:r>
      </w:del>
    </w:p>
    <w:p w14:paraId="2A37D71B" w14:textId="6F12A474" w:rsidR="004663D2" w:rsidDel="00A72D01" w:rsidRDefault="004663D2">
      <w:pPr>
        <w:pStyle w:val="TOC4"/>
        <w:rPr>
          <w:del w:id="452" w:author="Rapporteur" w:date="2025-09-03T18:15:00Z"/>
          <w:rFonts w:ascii="Aptos" w:eastAsia="Malgun Gothic" w:hAnsi="Aptos"/>
          <w:noProof/>
          <w:kern w:val="2"/>
          <w:sz w:val="24"/>
          <w:szCs w:val="24"/>
          <w:lang w:eastAsia="ko-KR"/>
        </w:rPr>
      </w:pPr>
      <w:del w:id="453" w:author="Rapporteur" w:date="2025-09-03T18:15:00Z">
        <w:r w:rsidDel="00A72D01">
          <w:rPr>
            <w:noProof/>
          </w:rPr>
          <w:delText>5.3.3.1</w:delText>
        </w:r>
        <w:r w:rsidDel="00A72D01">
          <w:rPr>
            <w:rFonts w:ascii="Aptos" w:eastAsia="Malgun Gothic" w:hAnsi="Aptos"/>
            <w:noProof/>
            <w:kern w:val="2"/>
            <w:sz w:val="24"/>
            <w:szCs w:val="24"/>
            <w:lang w:eastAsia="ko-KR"/>
          </w:rPr>
          <w:tab/>
        </w:r>
        <w:r w:rsidDel="00A72D01">
          <w:rPr>
            <w:noProof/>
          </w:rPr>
          <w:delText>Description</w:delText>
        </w:r>
        <w:r w:rsidDel="00A72D01">
          <w:rPr>
            <w:noProof/>
          </w:rPr>
          <w:tab/>
          <w:delText>55</w:delText>
        </w:r>
      </w:del>
    </w:p>
    <w:p w14:paraId="3B43FDA7" w14:textId="2DE2F9E9" w:rsidR="004663D2" w:rsidDel="00A72D01" w:rsidRDefault="004663D2">
      <w:pPr>
        <w:pStyle w:val="TOC4"/>
        <w:rPr>
          <w:del w:id="454" w:author="Rapporteur" w:date="2025-09-03T18:15:00Z"/>
          <w:rFonts w:ascii="Aptos" w:eastAsia="Malgun Gothic" w:hAnsi="Aptos"/>
          <w:noProof/>
          <w:kern w:val="2"/>
          <w:sz w:val="24"/>
          <w:szCs w:val="24"/>
          <w:lang w:eastAsia="ko-KR"/>
        </w:rPr>
      </w:pPr>
      <w:del w:id="455" w:author="Rapporteur" w:date="2025-09-03T18:15:00Z">
        <w:r w:rsidDel="00A72D01">
          <w:rPr>
            <w:noProof/>
          </w:rPr>
          <w:delText>5.3.3.2</w:delText>
        </w:r>
        <w:r w:rsidDel="00A72D01">
          <w:rPr>
            <w:rFonts w:ascii="Aptos" w:eastAsia="Malgun Gothic" w:hAnsi="Aptos"/>
            <w:noProof/>
            <w:kern w:val="2"/>
            <w:sz w:val="24"/>
            <w:szCs w:val="24"/>
            <w:lang w:eastAsia="ko-KR"/>
          </w:rPr>
          <w:tab/>
        </w:r>
        <w:r w:rsidDel="00A72D01">
          <w:rPr>
            <w:noProof/>
          </w:rPr>
          <w:delText>Resource definition</w:delText>
        </w:r>
        <w:r w:rsidDel="00A72D01">
          <w:rPr>
            <w:noProof/>
          </w:rPr>
          <w:tab/>
          <w:delText>55</w:delText>
        </w:r>
      </w:del>
    </w:p>
    <w:p w14:paraId="3A66B726" w14:textId="3F076B5B" w:rsidR="004663D2" w:rsidDel="00A72D01" w:rsidRDefault="004663D2">
      <w:pPr>
        <w:pStyle w:val="TOC4"/>
        <w:rPr>
          <w:del w:id="456" w:author="Rapporteur" w:date="2025-09-03T18:15:00Z"/>
          <w:rFonts w:ascii="Aptos" w:eastAsia="Malgun Gothic" w:hAnsi="Aptos"/>
          <w:noProof/>
          <w:kern w:val="2"/>
          <w:sz w:val="24"/>
          <w:szCs w:val="24"/>
          <w:lang w:eastAsia="ko-KR"/>
        </w:rPr>
      </w:pPr>
      <w:del w:id="457" w:author="Rapporteur" w:date="2025-09-03T18:15:00Z">
        <w:r w:rsidDel="00A72D01">
          <w:rPr>
            <w:noProof/>
          </w:rPr>
          <w:delText>5.3.3.3</w:delText>
        </w:r>
        <w:r w:rsidDel="00A72D01">
          <w:rPr>
            <w:rFonts w:ascii="Aptos" w:eastAsia="Malgun Gothic" w:hAnsi="Aptos"/>
            <w:noProof/>
            <w:kern w:val="2"/>
            <w:sz w:val="24"/>
            <w:szCs w:val="24"/>
            <w:lang w:eastAsia="ko-KR"/>
          </w:rPr>
          <w:tab/>
        </w:r>
        <w:r w:rsidDel="00A72D01">
          <w:rPr>
            <w:noProof/>
          </w:rPr>
          <w:delText>Resource Standard Methods</w:delText>
        </w:r>
        <w:r w:rsidDel="00A72D01">
          <w:rPr>
            <w:noProof/>
          </w:rPr>
          <w:tab/>
          <w:delText>55</w:delText>
        </w:r>
      </w:del>
    </w:p>
    <w:p w14:paraId="118D1196" w14:textId="56CA04E4" w:rsidR="004663D2" w:rsidDel="00A72D01" w:rsidRDefault="004663D2">
      <w:pPr>
        <w:pStyle w:val="TOC5"/>
        <w:rPr>
          <w:del w:id="458" w:author="Rapporteur" w:date="2025-09-03T18:15:00Z"/>
          <w:rFonts w:ascii="Aptos" w:eastAsia="Malgun Gothic" w:hAnsi="Aptos"/>
          <w:noProof/>
          <w:kern w:val="2"/>
          <w:sz w:val="24"/>
          <w:szCs w:val="24"/>
          <w:lang w:eastAsia="ko-KR"/>
        </w:rPr>
      </w:pPr>
      <w:del w:id="459" w:author="Rapporteur" w:date="2025-09-03T18:15:00Z">
        <w:r w:rsidDel="00A72D01">
          <w:rPr>
            <w:noProof/>
          </w:rPr>
          <w:lastRenderedPageBreak/>
          <w:delText>5.3.3.3.1</w:delText>
        </w:r>
        <w:r w:rsidDel="00A72D01">
          <w:rPr>
            <w:rFonts w:ascii="Aptos" w:eastAsia="Malgun Gothic" w:hAnsi="Aptos"/>
            <w:noProof/>
            <w:kern w:val="2"/>
            <w:sz w:val="24"/>
            <w:szCs w:val="24"/>
            <w:lang w:eastAsia="ko-KR"/>
          </w:rPr>
          <w:tab/>
        </w:r>
        <w:r w:rsidDel="00A72D01">
          <w:rPr>
            <w:noProof/>
          </w:rPr>
          <w:delText>GET</w:delText>
        </w:r>
        <w:r w:rsidDel="00A72D01">
          <w:rPr>
            <w:noProof/>
          </w:rPr>
          <w:tab/>
          <w:delText>55</w:delText>
        </w:r>
      </w:del>
    </w:p>
    <w:p w14:paraId="6BE866BB" w14:textId="2D571A1F" w:rsidR="004663D2" w:rsidDel="00A72D01" w:rsidRDefault="004663D2">
      <w:pPr>
        <w:pStyle w:val="TOC5"/>
        <w:rPr>
          <w:del w:id="460" w:author="Rapporteur" w:date="2025-09-03T18:15:00Z"/>
          <w:rFonts w:ascii="Aptos" w:eastAsia="Malgun Gothic" w:hAnsi="Aptos"/>
          <w:noProof/>
          <w:kern w:val="2"/>
          <w:sz w:val="24"/>
          <w:szCs w:val="24"/>
          <w:lang w:eastAsia="ko-KR"/>
        </w:rPr>
      </w:pPr>
      <w:del w:id="461" w:author="Rapporteur" w:date="2025-09-03T18:15:00Z">
        <w:r w:rsidDel="00A72D01">
          <w:rPr>
            <w:noProof/>
          </w:rPr>
          <w:delText>5.3.3.3.2</w:delText>
        </w:r>
        <w:r w:rsidDel="00A72D01">
          <w:rPr>
            <w:rFonts w:ascii="Aptos" w:eastAsia="Malgun Gothic" w:hAnsi="Aptos"/>
            <w:noProof/>
            <w:kern w:val="2"/>
            <w:sz w:val="24"/>
            <w:szCs w:val="24"/>
            <w:lang w:eastAsia="ko-KR"/>
          </w:rPr>
          <w:tab/>
        </w:r>
        <w:r w:rsidDel="00A72D01">
          <w:rPr>
            <w:noProof/>
          </w:rPr>
          <w:delText>DELETE</w:delText>
        </w:r>
        <w:r w:rsidDel="00A72D01">
          <w:rPr>
            <w:noProof/>
          </w:rPr>
          <w:tab/>
          <w:delText>57</w:delText>
        </w:r>
      </w:del>
    </w:p>
    <w:p w14:paraId="4DB9F976" w14:textId="3A422C98" w:rsidR="004663D2" w:rsidDel="00A72D01" w:rsidRDefault="004663D2">
      <w:pPr>
        <w:pStyle w:val="TOC4"/>
        <w:rPr>
          <w:del w:id="462" w:author="Rapporteur" w:date="2025-09-03T18:15:00Z"/>
          <w:rFonts w:ascii="Aptos" w:eastAsia="Malgun Gothic" w:hAnsi="Aptos"/>
          <w:noProof/>
          <w:kern w:val="2"/>
          <w:sz w:val="24"/>
          <w:szCs w:val="24"/>
          <w:lang w:eastAsia="ko-KR"/>
        </w:rPr>
      </w:pPr>
      <w:del w:id="463" w:author="Rapporteur" w:date="2025-09-03T18:15:00Z">
        <w:r w:rsidDel="00A72D01">
          <w:rPr>
            <w:noProof/>
          </w:rPr>
          <w:delText>5.3.3.4</w:delText>
        </w:r>
        <w:r w:rsidDel="00A72D01">
          <w:rPr>
            <w:rFonts w:ascii="Aptos" w:eastAsia="Malgun Gothic" w:hAnsi="Aptos"/>
            <w:noProof/>
            <w:kern w:val="2"/>
            <w:sz w:val="24"/>
            <w:szCs w:val="24"/>
            <w:lang w:eastAsia="ko-KR"/>
          </w:rPr>
          <w:tab/>
        </w:r>
        <w:r w:rsidDel="00A72D01">
          <w:rPr>
            <w:noProof/>
          </w:rPr>
          <w:delText>Resource Custom Operations</w:delText>
        </w:r>
        <w:r w:rsidDel="00A72D01">
          <w:rPr>
            <w:noProof/>
          </w:rPr>
          <w:tab/>
          <w:delText>58</w:delText>
        </w:r>
      </w:del>
    </w:p>
    <w:p w14:paraId="72A40280" w14:textId="0C04C48F" w:rsidR="004663D2" w:rsidDel="00A72D01" w:rsidRDefault="004663D2">
      <w:pPr>
        <w:pStyle w:val="TOC5"/>
        <w:rPr>
          <w:del w:id="464" w:author="Rapporteur" w:date="2025-09-03T18:15:00Z"/>
          <w:rFonts w:ascii="Aptos" w:eastAsia="Malgun Gothic" w:hAnsi="Aptos"/>
          <w:noProof/>
          <w:kern w:val="2"/>
          <w:sz w:val="24"/>
          <w:szCs w:val="24"/>
          <w:lang w:eastAsia="ko-KR"/>
        </w:rPr>
      </w:pPr>
      <w:del w:id="465" w:author="Rapporteur" w:date="2025-09-03T18:15:00Z">
        <w:r w:rsidDel="00A72D01">
          <w:rPr>
            <w:noProof/>
          </w:rPr>
          <w:delText>5.3.3.4.1</w:delText>
        </w:r>
        <w:r w:rsidDel="00A72D01">
          <w:rPr>
            <w:rFonts w:ascii="Aptos" w:eastAsia="Malgun Gothic" w:hAnsi="Aptos"/>
            <w:noProof/>
            <w:kern w:val="2"/>
            <w:sz w:val="24"/>
            <w:szCs w:val="24"/>
            <w:lang w:eastAsia="ko-KR"/>
          </w:rPr>
          <w:tab/>
        </w:r>
        <w:r w:rsidDel="00A72D01">
          <w:rPr>
            <w:noProof/>
          </w:rPr>
          <w:delText>Overview</w:delText>
        </w:r>
        <w:r w:rsidDel="00A72D01">
          <w:rPr>
            <w:noProof/>
          </w:rPr>
          <w:tab/>
          <w:delText>58</w:delText>
        </w:r>
      </w:del>
    </w:p>
    <w:p w14:paraId="1900D227" w14:textId="2149A0AC" w:rsidR="004663D2" w:rsidDel="00A72D01" w:rsidRDefault="004663D2">
      <w:pPr>
        <w:pStyle w:val="TOC5"/>
        <w:rPr>
          <w:del w:id="466" w:author="Rapporteur" w:date="2025-09-03T18:15:00Z"/>
          <w:rFonts w:ascii="Aptos" w:eastAsia="Malgun Gothic" w:hAnsi="Aptos"/>
          <w:noProof/>
          <w:kern w:val="2"/>
          <w:sz w:val="24"/>
          <w:szCs w:val="24"/>
          <w:lang w:eastAsia="ko-KR"/>
        </w:rPr>
      </w:pPr>
      <w:del w:id="467" w:author="Rapporteur" w:date="2025-09-03T18:15:00Z">
        <w:r w:rsidDel="00A72D01">
          <w:rPr>
            <w:noProof/>
          </w:rPr>
          <w:delText>5.3.3.4.2</w:delText>
        </w:r>
        <w:r w:rsidDel="00A72D01">
          <w:rPr>
            <w:rFonts w:ascii="Aptos" w:eastAsia="Malgun Gothic" w:hAnsi="Aptos"/>
            <w:noProof/>
            <w:kern w:val="2"/>
            <w:sz w:val="24"/>
            <w:szCs w:val="24"/>
            <w:lang w:eastAsia="ko-KR"/>
          </w:rPr>
          <w:tab/>
        </w:r>
        <w:r w:rsidDel="00A72D01">
          <w:rPr>
            <w:noProof/>
          </w:rPr>
          <w:delText>Operation: Update</w:delText>
        </w:r>
        <w:r w:rsidDel="00A72D01">
          <w:rPr>
            <w:noProof/>
          </w:rPr>
          <w:tab/>
          <w:delText>58</w:delText>
        </w:r>
      </w:del>
    </w:p>
    <w:p w14:paraId="4F8ADA24" w14:textId="0041D704" w:rsidR="004663D2" w:rsidDel="00A72D01" w:rsidRDefault="004663D2">
      <w:pPr>
        <w:pStyle w:val="TOC6"/>
        <w:rPr>
          <w:del w:id="468" w:author="Rapporteur" w:date="2025-09-03T18:15:00Z"/>
          <w:rFonts w:ascii="Aptos" w:eastAsia="Malgun Gothic" w:hAnsi="Aptos"/>
          <w:noProof/>
          <w:kern w:val="2"/>
          <w:sz w:val="24"/>
          <w:szCs w:val="24"/>
          <w:lang w:eastAsia="ko-KR"/>
        </w:rPr>
      </w:pPr>
      <w:del w:id="469" w:author="Rapporteur" w:date="2025-09-03T18:15:00Z">
        <w:r w:rsidDel="00A72D01">
          <w:rPr>
            <w:noProof/>
          </w:rPr>
          <w:delText>5.3.3.4.2.1</w:delText>
        </w:r>
        <w:r w:rsidDel="00A72D01">
          <w:rPr>
            <w:rFonts w:ascii="Aptos" w:eastAsia="Malgun Gothic" w:hAnsi="Aptos"/>
            <w:noProof/>
            <w:kern w:val="2"/>
            <w:sz w:val="24"/>
            <w:szCs w:val="24"/>
            <w:lang w:eastAsia="ko-KR"/>
          </w:rPr>
          <w:tab/>
        </w:r>
        <w:r w:rsidDel="00A72D01">
          <w:rPr>
            <w:noProof/>
          </w:rPr>
          <w:delText>Description</w:delText>
        </w:r>
        <w:r w:rsidDel="00A72D01">
          <w:rPr>
            <w:noProof/>
          </w:rPr>
          <w:tab/>
          <w:delText>58</w:delText>
        </w:r>
      </w:del>
    </w:p>
    <w:p w14:paraId="1CDF64DB" w14:textId="1246963A" w:rsidR="004663D2" w:rsidDel="00A72D01" w:rsidRDefault="004663D2">
      <w:pPr>
        <w:pStyle w:val="TOC6"/>
        <w:rPr>
          <w:del w:id="470" w:author="Rapporteur" w:date="2025-09-03T18:15:00Z"/>
          <w:rFonts w:ascii="Aptos" w:eastAsia="Malgun Gothic" w:hAnsi="Aptos"/>
          <w:noProof/>
          <w:kern w:val="2"/>
          <w:sz w:val="24"/>
          <w:szCs w:val="24"/>
          <w:lang w:eastAsia="ko-KR"/>
        </w:rPr>
      </w:pPr>
      <w:del w:id="471" w:author="Rapporteur" w:date="2025-09-03T18:15:00Z">
        <w:r w:rsidDel="00A72D01">
          <w:rPr>
            <w:noProof/>
          </w:rPr>
          <w:delText>5.3.3.4.2.2</w:delText>
        </w:r>
        <w:r w:rsidDel="00A72D01">
          <w:rPr>
            <w:rFonts w:ascii="Aptos" w:eastAsia="Malgun Gothic" w:hAnsi="Aptos"/>
            <w:noProof/>
            <w:kern w:val="2"/>
            <w:sz w:val="24"/>
            <w:szCs w:val="24"/>
            <w:lang w:eastAsia="ko-KR"/>
          </w:rPr>
          <w:tab/>
        </w:r>
        <w:r w:rsidDel="00A72D01">
          <w:rPr>
            <w:noProof/>
          </w:rPr>
          <w:delText>Operation Definition</w:delText>
        </w:r>
        <w:r w:rsidDel="00A72D01">
          <w:rPr>
            <w:noProof/>
          </w:rPr>
          <w:tab/>
          <w:delText>58</w:delText>
        </w:r>
      </w:del>
    </w:p>
    <w:p w14:paraId="412CEDDD" w14:textId="56B85227" w:rsidR="004663D2" w:rsidDel="00A72D01" w:rsidRDefault="004663D2">
      <w:pPr>
        <w:pStyle w:val="TOC2"/>
        <w:rPr>
          <w:del w:id="472" w:author="Rapporteur" w:date="2025-09-03T18:15:00Z"/>
          <w:rFonts w:ascii="Aptos" w:eastAsia="Malgun Gothic" w:hAnsi="Aptos"/>
          <w:noProof/>
          <w:kern w:val="2"/>
          <w:sz w:val="24"/>
          <w:szCs w:val="24"/>
          <w:lang w:eastAsia="ko-KR"/>
        </w:rPr>
      </w:pPr>
      <w:del w:id="473" w:author="Rapporteur" w:date="2025-09-03T18:15:00Z">
        <w:r w:rsidDel="00A72D01">
          <w:rPr>
            <w:noProof/>
          </w:rPr>
          <w:delText>5.4</w:delText>
        </w:r>
        <w:r w:rsidDel="00A72D01">
          <w:rPr>
            <w:rFonts w:ascii="Aptos" w:eastAsia="Malgun Gothic" w:hAnsi="Aptos"/>
            <w:noProof/>
            <w:kern w:val="2"/>
            <w:sz w:val="24"/>
            <w:szCs w:val="24"/>
            <w:lang w:eastAsia="ko-KR"/>
          </w:rPr>
          <w:tab/>
        </w:r>
        <w:r w:rsidDel="00A72D01">
          <w:rPr>
            <w:noProof/>
          </w:rPr>
          <w:delText>Custom Operations without associated resources</w:delText>
        </w:r>
        <w:r w:rsidDel="00A72D01">
          <w:rPr>
            <w:noProof/>
          </w:rPr>
          <w:tab/>
          <w:delText>59</w:delText>
        </w:r>
      </w:del>
    </w:p>
    <w:p w14:paraId="73AE1BFC" w14:textId="0FE57247" w:rsidR="004663D2" w:rsidDel="00A72D01" w:rsidRDefault="004663D2">
      <w:pPr>
        <w:pStyle w:val="TOC2"/>
        <w:rPr>
          <w:del w:id="474" w:author="Rapporteur" w:date="2025-09-03T18:15:00Z"/>
          <w:rFonts w:ascii="Aptos" w:eastAsia="Malgun Gothic" w:hAnsi="Aptos"/>
          <w:noProof/>
          <w:kern w:val="2"/>
          <w:sz w:val="24"/>
          <w:szCs w:val="24"/>
          <w:lang w:eastAsia="ko-KR"/>
        </w:rPr>
      </w:pPr>
      <w:del w:id="475" w:author="Rapporteur" w:date="2025-09-03T18:15:00Z">
        <w:r w:rsidDel="00A72D01">
          <w:rPr>
            <w:noProof/>
          </w:rPr>
          <w:delText>5.5</w:delText>
        </w:r>
        <w:r w:rsidDel="00A72D01">
          <w:rPr>
            <w:rFonts w:ascii="Aptos" w:eastAsia="Malgun Gothic" w:hAnsi="Aptos"/>
            <w:noProof/>
            <w:kern w:val="2"/>
            <w:sz w:val="24"/>
            <w:szCs w:val="24"/>
            <w:lang w:eastAsia="ko-KR"/>
          </w:rPr>
          <w:tab/>
        </w:r>
        <w:r w:rsidDel="00A72D01">
          <w:rPr>
            <w:noProof/>
          </w:rPr>
          <w:delText>Notifications</w:delText>
        </w:r>
        <w:r w:rsidDel="00A72D01">
          <w:rPr>
            <w:noProof/>
          </w:rPr>
          <w:tab/>
          <w:delText>60</w:delText>
        </w:r>
      </w:del>
    </w:p>
    <w:p w14:paraId="7974978B" w14:textId="22608200" w:rsidR="004663D2" w:rsidDel="00A72D01" w:rsidRDefault="004663D2">
      <w:pPr>
        <w:pStyle w:val="TOC3"/>
        <w:rPr>
          <w:del w:id="476" w:author="Rapporteur" w:date="2025-09-03T18:15:00Z"/>
          <w:rFonts w:ascii="Aptos" w:eastAsia="Malgun Gothic" w:hAnsi="Aptos"/>
          <w:noProof/>
          <w:kern w:val="2"/>
          <w:sz w:val="24"/>
          <w:szCs w:val="24"/>
          <w:lang w:eastAsia="ko-KR"/>
        </w:rPr>
      </w:pPr>
      <w:del w:id="477" w:author="Rapporteur" w:date="2025-09-03T18:15:00Z">
        <w:r w:rsidDel="00A72D01">
          <w:rPr>
            <w:noProof/>
          </w:rPr>
          <w:delText>5.5.1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60</w:delText>
        </w:r>
      </w:del>
    </w:p>
    <w:p w14:paraId="08E69939" w14:textId="6DC4F328" w:rsidR="004663D2" w:rsidDel="00A72D01" w:rsidRDefault="004663D2">
      <w:pPr>
        <w:pStyle w:val="TOC3"/>
        <w:rPr>
          <w:del w:id="478" w:author="Rapporteur" w:date="2025-09-03T18:15:00Z"/>
          <w:rFonts w:ascii="Aptos" w:eastAsia="Malgun Gothic" w:hAnsi="Aptos"/>
          <w:noProof/>
          <w:kern w:val="2"/>
          <w:sz w:val="24"/>
          <w:szCs w:val="24"/>
          <w:lang w:eastAsia="ko-KR"/>
        </w:rPr>
      </w:pPr>
      <w:del w:id="479" w:author="Rapporteur" w:date="2025-09-03T18:15:00Z">
        <w:r w:rsidDel="00A72D01">
          <w:rPr>
            <w:noProof/>
          </w:rPr>
          <w:delText>5.5.2</w:delText>
        </w:r>
        <w:r w:rsidDel="00A72D01">
          <w:rPr>
            <w:rFonts w:ascii="Aptos" w:eastAsia="Malgun Gothic" w:hAnsi="Aptos"/>
            <w:noProof/>
            <w:kern w:val="2"/>
            <w:sz w:val="24"/>
            <w:szCs w:val="24"/>
            <w:lang w:eastAsia="ko-KR"/>
          </w:rPr>
          <w:tab/>
        </w:r>
        <w:r w:rsidDel="00A72D01">
          <w:rPr>
            <w:noProof/>
          </w:rPr>
          <w:delText>Policy Update Notification</w:delText>
        </w:r>
        <w:r w:rsidDel="00A72D01">
          <w:rPr>
            <w:noProof/>
          </w:rPr>
          <w:tab/>
          <w:delText>60</w:delText>
        </w:r>
      </w:del>
    </w:p>
    <w:p w14:paraId="1190DE93" w14:textId="4C64931E" w:rsidR="004663D2" w:rsidDel="00A72D01" w:rsidRDefault="004663D2">
      <w:pPr>
        <w:pStyle w:val="TOC4"/>
        <w:rPr>
          <w:del w:id="480" w:author="Rapporteur" w:date="2025-09-03T18:15:00Z"/>
          <w:rFonts w:ascii="Aptos" w:eastAsia="Malgun Gothic" w:hAnsi="Aptos"/>
          <w:noProof/>
          <w:kern w:val="2"/>
          <w:sz w:val="24"/>
          <w:szCs w:val="24"/>
          <w:lang w:eastAsia="ko-KR"/>
        </w:rPr>
      </w:pPr>
      <w:del w:id="481" w:author="Rapporteur" w:date="2025-09-03T18:15:00Z">
        <w:r w:rsidDel="00A72D01">
          <w:rPr>
            <w:noProof/>
          </w:rPr>
          <w:delText>5.5.2.1</w:delText>
        </w:r>
        <w:r w:rsidDel="00A72D01">
          <w:rPr>
            <w:rFonts w:ascii="Aptos" w:eastAsia="Malgun Gothic" w:hAnsi="Aptos"/>
            <w:noProof/>
            <w:kern w:val="2"/>
            <w:sz w:val="24"/>
            <w:szCs w:val="24"/>
            <w:lang w:eastAsia="ko-KR"/>
          </w:rPr>
          <w:tab/>
        </w:r>
        <w:r w:rsidDel="00A72D01">
          <w:rPr>
            <w:noProof/>
          </w:rPr>
          <w:delText>Description</w:delText>
        </w:r>
        <w:r w:rsidDel="00A72D01">
          <w:rPr>
            <w:noProof/>
          </w:rPr>
          <w:tab/>
          <w:delText>60</w:delText>
        </w:r>
      </w:del>
    </w:p>
    <w:p w14:paraId="7DB77016" w14:textId="00CA4F5C" w:rsidR="004663D2" w:rsidDel="00A72D01" w:rsidRDefault="004663D2">
      <w:pPr>
        <w:pStyle w:val="TOC4"/>
        <w:rPr>
          <w:del w:id="482" w:author="Rapporteur" w:date="2025-09-03T18:15:00Z"/>
          <w:rFonts w:ascii="Aptos" w:eastAsia="Malgun Gothic" w:hAnsi="Aptos"/>
          <w:noProof/>
          <w:kern w:val="2"/>
          <w:sz w:val="24"/>
          <w:szCs w:val="24"/>
          <w:lang w:eastAsia="ko-KR"/>
        </w:rPr>
      </w:pPr>
      <w:del w:id="483" w:author="Rapporteur" w:date="2025-09-03T18:15:00Z">
        <w:r w:rsidDel="00A72D01">
          <w:rPr>
            <w:noProof/>
          </w:rPr>
          <w:delText>5.5.2.2</w:delText>
        </w:r>
        <w:r w:rsidDel="00A72D01">
          <w:rPr>
            <w:rFonts w:ascii="Aptos" w:eastAsia="Malgun Gothic" w:hAnsi="Aptos"/>
            <w:noProof/>
            <w:kern w:val="2"/>
            <w:sz w:val="24"/>
            <w:szCs w:val="24"/>
            <w:lang w:eastAsia="ko-KR"/>
          </w:rPr>
          <w:tab/>
        </w:r>
        <w:r w:rsidDel="00A72D01">
          <w:rPr>
            <w:noProof/>
          </w:rPr>
          <w:delText>Operation Definition</w:delText>
        </w:r>
        <w:r w:rsidDel="00A72D01">
          <w:rPr>
            <w:noProof/>
          </w:rPr>
          <w:tab/>
          <w:delText>60</w:delText>
        </w:r>
      </w:del>
    </w:p>
    <w:p w14:paraId="0153EF29" w14:textId="226227FA" w:rsidR="004663D2" w:rsidDel="00A72D01" w:rsidRDefault="004663D2">
      <w:pPr>
        <w:pStyle w:val="TOC3"/>
        <w:rPr>
          <w:del w:id="484" w:author="Rapporteur" w:date="2025-09-03T18:15:00Z"/>
          <w:rFonts w:ascii="Aptos" w:eastAsia="Malgun Gothic" w:hAnsi="Aptos"/>
          <w:noProof/>
          <w:kern w:val="2"/>
          <w:sz w:val="24"/>
          <w:szCs w:val="24"/>
          <w:lang w:eastAsia="ko-KR"/>
        </w:rPr>
      </w:pPr>
      <w:del w:id="485" w:author="Rapporteur" w:date="2025-09-03T18:15:00Z">
        <w:r w:rsidDel="00A72D01">
          <w:rPr>
            <w:noProof/>
          </w:rPr>
          <w:delText>5.5.3</w:delText>
        </w:r>
        <w:r w:rsidDel="00A72D01">
          <w:rPr>
            <w:rFonts w:ascii="Aptos" w:eastAsia="Malgun Gothic" w:hAnsi="Aptos"/>
            <w:noProof/>
            <w:kern w:val="2"/>
            <w:sz w:val="24"/>
            <w:szCs w:val="24"/>
            <w:lang w:eastAsia="ko-KR"/>
          </w:rPr>
          <w:tab/>
        </w:r>
        <w:r w:rsidDel="00A72D01">
          <w:rPr>
            <w:noProof/>
          </w:rPr>
          <w:delText>Request for termination of the UE policy association</w:delText>
        </w:r>
        <w:r w:rsidDel="00A72D01">
          <w:rPr>
            <w:noProof/>
          </w:rPr>
          <w:tab/>
          <w:delText>61</w:delText>
        </w:r>
      </w:del>
    </w:p>
    <w:p w14:paraId="0C0AB26B" w14:textId="5AC7556C" w:rsidR="004663D2" w:rsidDel="00A72D01" w:rsidRDefault="004663D2">
      <w:pPr>
        <w:pStyle w:val="TOC4"/>
        <w:rPr>
          <w:del w:id="486" w:author="Rapporteur" w:date="2025-09-03T18:15:00Z"/>
          <w:rFonts w:ascii="Aptos" w:eastAsia="Malgun Gothic" w:hAnsi="Aptos"/>
          <w:noProof/>
          <w:kern w:val="2"/>
          <w:sz w:val="24"/>
          <w:szCs w:val="24"/>
          <w:lang w:eastAsia="ko-KR"/>
        </w:rPr>
      </w:pPr>
      <w:del w:id="487" w:author="Rapporteur" w:date="2025-09-03T18:15:00Z">
        <w:r w:rsidDel="00A72D01">
          <w:rPr>
            <w:noProof/>
          </w:rPr>
          <w:delText>5.5.3.1</w:delText>
        </w:r>
        <w:r w:rsidDel="00A72D01">
          <w:rPr>
            <w:rFonts w:ascii="Aptos" w:eastAsia="Malgun Gothic" w:hAnsi="Aptos"/>
            <w:noProof/>
            <w:kern w:val="2"/>
            <w:sz w:val="24"/>
            <w:szCs w:val="24"/>
            <w:lang w:eastAsia="ko-KR"/>
          </w:rPr>
          <w:tab/>
        </w:r>
        <w:r w:rsidDel="00A72D01">
          <w:rPr>
            <w:noProof/>
          </w:rPr>
          <w:delText>Description</w:delText>
        </w:r>
        <w:r w:rsidDel="00A72D01">
          <w:rPr>
            <w:noProof/>
          </w:rPr>
          <w:tab/>
          <w:delText>61</w:delText>
        </w:r>
      </w:del>
    </w:p>
    <w:p w14:paraId="116B6108" w14:textId="142DE278" w:rsidR="004663D2" w:rsidDel="00A72D01" w:rsidRDefault="004663D2">
      <w:pPr>
        <w:pStyle w:val="TOC4"/>
        <w:rPr>
          <w:del w:id="488" w:author="Rapporteur" w:date="2025-09-03T18:15:00Z"/>
          <w:rFonts w:ascii="Aptos" w:eastAsia="Malgun Gothic" w:hAnsi="Aptos"/>
          <w:noProof/>
          <w:kern w:val="2"/>
          <w:sz w:val="24"/>
          <w:szCs w:val="24"/>
          <w:lang w:eastAsia="ko-KR"/>
        </w:rPr>
      </w:pPr>
      <w:del w:id="489" w:author="Rapporteur" w:date="2025-09-03T18:15:00Z">
        <w:r w:rsidDel="00A72D01">
          <w:rPr>
            <w:noProof/>
          </w:rPr>
          <w:delText>5.5.3.2</w:delText>
        </w:r>
        <w:r w:rsidDel="00A72D01">
          <w:rPr>
            <w:rFonts w:ascii="Aptos" w:eastAsia="Malgun Gothic" w:hAnsi="Aptos"/>
            <w:noProof/>
            <w:kern w:val="2"/>
            <w:sz w:val="24"/>
            <w:szCs w:val="24"/>
            <w:lang w:eastAsia="ko-KR"/>
          </w:rPr>
          <w:tab/>
        </w:r>
        <w:r w:rsidDel="00A72D01">
          <w:rPr>
            <w:noProof/>
          </w:rPr>
          <w:delText>Operation Definition</w:delText>
        </w:r>
        <w:r w:rsidDel="00A72D01">
          <w:rPr>
            <w:noProof/>
          </w:rPr>
          <w:tab/>
          <w:delText>61</w:delText>
        </w:r>
      </w:del>
    </w:p>
    <w:p w14:paraId="5F762AB0" w14:textId="3D3CDAA0" w:rsidR="004663D2" w:rsidDel="00A72D01" w:rsidRDefault="004663D2">
      <w:pPr>
        <w:pStyle w:val="TOC2"/>
        <w:rPr>
          <w:del w:id="490" w:author="Rapporteur" w:date="2025-09-03T18:15:00Z"/>
          <w:rFonts w:ascii="Aptos" w:eastAsia="Malgun Gothic" w:hAnsi="Aptos"/>
          <w:noProof/>
          <w:kern w:val="2"/>
          <w:sz w:val="24"/>
          <w:szCs w:val="24"/>
          <w:lang w:eastAsia="ko-KR"/>
        </w:rPr>
      </w:pPr>
      <w:del w:id="491" w:author="Rapporteur" w:date="2025-09-03T18:15:00Z">
        <w:r w:rsidDel="00A72D01">
          <w:rPr>
            <w:noProof/>
          </w:rPr>
          <w:delText>5.6</w:delText>
        </w:r>
        <w:r w:rsidDel="00A72D01">
          <w:rPr>
            <w:rFonts w:ascii="Aptos" w:eastAsia="Malgun Gothic" w:hAnsi="Aptos"/>
            <w:noProof/>
            <w:kern w:val="2"/>
            <w:sz w:val="24"/>
            <w:szCs w:val="24"/>
            <w:lang w:eastAsia="ko-KR"/>
          </w:rPr>
          <w:tab/>
        </w:r>
        <w:r w:rsidDel="00A72D01">
          <w:rPr>
            <w:noProof/>
          </w:rPr>
          <w:delText>Data Model</w:delText>
        </w:r>
        <w:r w:rsidDel="00A72D01">
          <w:rPr>
            <w:noProof/>
          </w:rPr>
          <w:tab/>
          <w:delText>62</w:delText>
        </w:r>
      </w:del>
    </w:p>
    <w:p w14:paraId="53507BAA" w14:textId="455D7D1D" w:rsidR="004663D2" w:rsidDel="00A72D01" w:rsidRDefault="004663D2">
      <w:pPr>
        <w:pStyle w:val="TOC3"/>
        <w:rPr>
          <w:del w:id="492" w:author="Rapporteur" w:date="2025-09-03T18:15:00Z"/>
          <w:rFonts w:ascii="Aptos" w:eastAsia="Malgun Gothic" w:hAnsi="Aptos"/>
          <w:noProof/>
          <w:kern w:val="2"/>
          <w:sz w:val="24"/>
          <w:szCs w:val="24"/>
          <w:lang w:eastAsia="ko-KR"/>
        </w:rPr>
      </w:pPr>
      <w:del w:id="493" w:author="Rapporteur" w:date="2025-09-03T18:15:00Z">
        <w:r w:rsidDel="00A72D01">
          <w:rPr>
            <w:noProof/>
          </w:rPr>
          <w:delText>5.6.1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62</w:delText>
        </w:r>
      </w:del>
    </w:p>
    <w:p w14:paraId="51A5031F" w14:textId="1D7F904A" w:rsidR="004663D2" w:rsidDel="00A72D01" w:rsidRDefault="004663D2">
      <w:pPr>
        <w:pStyle w:val="TOC3"/>
        <w:rPr>
          <w:del w:id="494" w:author="Rapporteur" w:date="2025-09-03T18:15:00Z"/>
          <w:rFonts w:ascii="Aptos" w:eastAsia="Malgun Gothic" w:hAnsi="Aptos"/>
          <w:noProof/>
          <w:kern w:val="2"/>
          <w:sz w:val="24"/>
          <w:szCs w:val="24"/>
          <w:lang w:eastAsia="ko-KR"/>
        </w:rPr>
      </w:pPr>
      <w:del w:id="495" w:author="Rapporteur" w:date="2025-09-03T18:15:00Z">
        <w:r w:rsidDel="00A72D01">
          <w:rPr>
            <w:noProof/>
          </w:rPr>
          <w:delText>5.6.2</w:delText>
        </w:r>
        <w:r w:rsidDel="00A72D01">
          <w:rPr>
            <w:rFonts w:ascii="Aptos" w:eastAsia="Malgun Gothic" w:hAnsi="Aptos"/>
            <w:noProof/>
            <w:kern w:val="2"/>
            <w:sz w:val="24"/>
            <w:szCs w:val="24"/>
            <w:lang w:eastAsia="ko-KR"/>
          </w:rPr>
          <w:tab/>
        </w:r>
        <w:r w:rsidDel="00A72D01">
          <w:rPr>
            <w:noProof/>
          </w:rPr>
          <w:delText>Structured data types</w:delText>
        </w:r>
        <w:r w:rsidDel="00A72D01">
          <w:rPr>
            <w:noProof/>
          </w:rPr>
          <w:tab/>
          <w:delText>65</w:delText>
        </w:r>
      </w:del>
    </w:p>
    <w:p w14:paraId="42759859" w14:textId="1B301192" w:rsidR="004663D2" w:rsidDel="00A72D01" w:rsidRDefault="004663D2">
      <w:pPr>
        <w:pStyle w:val="TOC4"/>
        <w:rPr>
          <w:del w:id="496" w:author="Rapporteur" w:date="2025-09-03T18:15:00Z"/>
          <w:rFonts w:ascii="Aptos" w:eastAsia="Malgun Gothic" w:hAnsi="Aptos"/>
          <w:noProof/>
          <w:kern w:val="2"/>
          <w:sz w:val="24"/>
          <w:szCs w:val="24"/>
          <w:lang w:eastAsia="ko-KR"/>
        </w:rPr>
      </w:pPr>
      <w:del w:id="497" w:author="Rapporteur" w:date="2025-09-03T18:15:00Z">
        <w:r w:rsidDel="00A72D01">
          <w:rPr>
            <w:noProof/>
          </w:rPr>
          <w:delText>5.6.2.1</w:delText>
        </w:r>
        <w:r w:rsidDel="00A72D01">
          <w:rPr>
            <w:rFonts w:ascii="Aptos" w:eastAsia="Malgun Gothic" w:hAnsi="Aptos"/>
            <w:noProof/>
            <w:kern w:val="2"/>
            <w:sz w:val="24"/>
            <w:szCs w:val="24"/>
            <w:lang w:eastAsia="ko-KR"/>
          </w:rPr>
          <w:tab/>
        </w:r>
        <w:r w:rsidDel="00A72D01">
          <w:rPr>
            <w:noProof/>
          </w:rPr>
          <w:delText>Introduction</w:delText>
        </w:r>
        <w:r w:rsidDel="00A72D01">
          <w:rPr>
            <w:noProof/>
          </w:rPr>
          <w:tab/>
          <w:delText>65</w:delText>
        </w:r>
      </w:del>
    </w:p>
    <w:p w14:paraId="3462713D" w14:textId="26E39DE1" w:rsidR="004663D2" w:rsidDel="00A72D01" w:rsidRDefault="004663D2">
      <w:pPr>
        <w:pStyle w:val="TOC4"/>
        <w:rPr>
          <w:del w:id="498" w:author="Rapporteur" w:date="2025-09-03T18:15:00Z"/>
          <w:rFonts w:ascii="Aptos" w:eastAsia="Malgun Gothic" w:hAnsi="Aptos"/>
          <w:noProof/>
          <w:kern w:val="2"/>
          <w:sz w:val="24"/>
          <w:szCs w:val="24"/>
          <w:lang w:eastAsia="ko-KR"/>
        </w:rPr>
      </w:pPr>
      <w:del w:id="499" w:author="Rapporteur" w:date="2025-09-03T18:15:00Z">
        <w:r w:rsidDel="00A72D01">
          <w:rPr>
            <w:noProof/>
          </w:rPr>
          <w:delText>5.6.2.2</w:delText>
        </w:r>
        <w:r w:rsidDel="00A72D01">
          <w:rPr>
            <w:rFonts w:ascii="Aptos" w:eastAsia="Malgun Gothic" w:hAnsi="Aptos"/>
            <w:noProof/>
            <w:kern w:val="2"/>
            <w:sz w:val="24"/>
            <w:szCs w:val="24"/>
            <w:lang w:eastAsia="ko-KR"/>
          </w:rPr>
          <w:tab/>
        </w:r>
        <w:r w:rsidDel="00A72D01">
          <w:rPr>
            <w:noProof/>
          </w:rPr>
          <w:delText>Type PolicyAssociation</w:delText>
        </w:r>
        <w:r w:rsidDel="00A72D01">
          <w:rPr>
            <w:noProof/>
          </w:rPr>
          <w:tab/>
          <w:delText>66</w:delText>
        </w:r>
      </w:del>
    </w:p>
    <w:p w14:paraId="3F9F0202" w14:textId="60C90E99" w:rsidR="004663D2" w:rsidDel="00A72D01" w:rsidRDefault="004663D2">
      <w:pPr>
        <w:pStyle w:val="TOC4"/>
        <w:rPr>
          <w:del w:id="500" w:author="Rapporteur" w:date="2025-09-03T18:15:00Z"/>
          <w:rFonts w:ascii="Aptos" w:eastAsia="Malgun Gothic" w:hAnsi="Aptos"/>
          <w:noProof/>
          <w:kern w:val="2"/>
          <w:sz w:val="24"/>
          <w:szCs w:val="24"/>
          <w:lang w:eastAsia="ko-KR"/>
        </w:rPr>
      </w:pPr>
      <w:del w:id="501" w:author="Rapporteur" w:date="2025-09-03T18:15:00Z">
        <w:r w:rsidDel="00A72D01">
          <w:rPr>
            <w:noProof/>
          </w:rPr>
          <w:delText>5.6.2.3</w:delText>
        </w:r>
        <w:r w:rsidDel="00A72D01">
          <w:rPr>
            <w:rFonts w:ascii="Aptos" w:eastAsia="Malgun Gothic" w:hAnsi="Aptos"/>
            <w:noProof/>
            <w:kern w:val="2"/>
            <w:sz w:val="24"/>
            <w:szCs w:val="24"/>
            <w:lang w:eastAsia="ko-KR"/>
          </w:rPr>
          <w:tab/>
        </w:r>
        <w:r w:rsidDel="00A72D01">
          <w:rPr>
            <w:noProof/>
          </w:rPr>
          <w:delText>Type PolicyAssociationRequest</w:delText>
        </w:r>
        <w:r w:rsidDel="00A72D01">
          <w:rPr>
            <w:noProof/>
          </w:rPr>
          <w:tab/>
          <w:delText>68</w:delText>
        </w:r>
      </w:del>
    </w:p>
    <w:p w14:paraId="521CE031" w14:textId="3162E6FC" w:rsidR="004663D2" w:rsidDel="00A72D01" w:rsidRDefault="004663D2">
      <w:pPr>
        <w:pStyle w:val="TOC4"/>
        <w:rPr>
          <w:del w:id="502" w:author="Rapporteur" w:date="2025-09-03T18:15:00Z"/>
          <w:rFonts w:ascii="Aptos" w:eastAsia="Malgun Gothic" w:hAnsi="Aptos"/>
          <w:noProof/>
          <w:kern w:val="2"/>
          <w:sz w:val="24"/>
          <w:szCs w:val="24"/>
          <w:lang w:eastAsia="ko-KR"/>
        </w:rPr>
      </w:pPr>
      <w:del w:id="503" w:author="Rapporteur" w:date="2025-09-03T18:15:00Z">
        <w:r w:rsidDel="00A72D01">
          <w:rPr>
            <w:noProof/>
          </w:rPr>
          <w:delText>5.6.2.4</w:delText>
        </w:r>
        <w:r w:rsidDel="00A72D01">
          <w:rPr>
            <w:rFonts w:ascii="Aptos" w:eastAsia="Malgun Gothic" w:hAnsi="Aptos"/>
            <w:noProof/>
            <w:kern w:val="2"/>
            <w:sz w:val="24"/>
            <w:szCs w:val="24"/>
            <w:lang w:eastAsia="ko-KR"/>
          </w:rPr>
          <w:tab/>
        </w:r>
        <w:r w:rsidDel="00A72D01">
          <w:rPr>
            <w:noProof/>
          </w:rPr>
          <w:delText>Type PolicyAssociationUpdateRequest</w:delText>
        </w:r>
        <w:r w:rsidDel="00A72D01">
          <w:rPr>
            <w:noProof/>
          </w:rPr>
          <w:tab/>
          <w:delText>71</w:delText>
        </w:r>
      </w:del>
    </w:p>
    <w:p w14:paraId="38D18CFF" w14:textId="79FB6C3D" w:rsidR="004663D2" w:rsidDel="00A72D01" w:rsidRDefault="004663D2">
      <w:pPr>
        <w:pStyle w:val="TOC4"/>
        <w:rPr>
          <w:del w:id="504" w:author="Rapporteur" w:date="2025-09-03T18:15:00Z"/>
          <w:rFonts w:ascii="Aptos" w:eastAsia="Malgun Gothic" w:hAnsi="Aptos"/>
          <w:noProof/>
          <w:kern w:val="2"/>
          <w:sz w:val="24"/>
          <w:szCs w:val="24"/>
          <w:lang w:eastAsia="ko-KR"/>
        </w:rPr>
      </w:pPr>
      <w:del w:id="505" w:author="Rapporteur" w:date="2025-09-03T18:15:00Z">
        <w:r w:rsidDel="00A72D01">
          <w:rPr>
            <w:noProof/>
          </w:rPr>
          <w:delText>5.6.2.5</w:delText>
        </w:r>
        <w:r w:rsidDel="00A72D01">
          <w:rPr>
            <w:rFonts w:ascii="Aptos" w:eastAsia="Malgun Gothic" w:hAnsi="Aptos"/>
            <w:noProof/>
            <w:kern w:val="2"/>
            <w:sz w:val="24"/>
            <w:szCs w:val="24"/>
            <w:lang w:eastAsia="ko-KR"/>
          </w:rPr>
          <w:tab/>
        </w:r>
        <w:r w:rsidDel="00A72D01">
          <w:rPr>
            <w:noProof/>
          </w:rPr>
          <w:delText>Type PolicyUpdate</w:delText>
        </w:r>
        <w:r w:rsidDel="00A72D01">
          <w:rPr>
            <w:noProof/>
          </w:rPr>
          <w:tab/>
          <w:delText>75</w:delText>
        </w:r>
      </w:del>
    </w:p>
    <w:p w14:paraId="5A1ADA44" w14:textId="69BA2F8A" w:rsidR="004663D2" w:rsidDel="00A72D01" w:rsidRDefault="004663D2">
      <w:pPr>
        <w:pStyle w:val="TOC4"/>
        <w:rPr>
          <w:del w:id="506" w:author="Rapporteur" w:date="2025-09-03T18:15:00Z"/>
          <w:rFonts w:ascii="Aptos" w:eastAsia="Malgun Gothic" w:hAnsi="Aptos"/>
          <w:noProof/>
          <w:kern w:val="2"/>
          <w:sz w:val="24"/>
          <w:szCs w:val="24"/>
          <w:lang w:eastAsia="ko-KR"/>
        </w:rPr>
      </w:pPr>
      <w:del w:id="507" w:author="Rapporteur" w:date="2025-09-03T18:15:00Z">
        <w:r w:rsidDel="00A72D01">
          <w:rPr>
            <w:noProof/>
          </w:rPr>
          <w:delText>5.6.2.6</w:delText>
        </w:r>
        <w:r w:rsidDel="00A72D01">
          <w:rPr>
            <w:rFonts w:ascii="Aptos" w:eastAsia="Malgun Gothic" w:hAnsi="Aptos"/>
            <w:noProof/>
            <w:kern w:val="2"/>
            <w:sz w:val="24"/>
            <w:szCs w:val="24"/>
            <w:lang w:eastAsia="ko-KR"/>
          </w:rPr>
          <w:tab/>
        </w:r>
        <w:r w:rsidDel="00A72D01">
          <w:rPr>
            <w:noProof/>
          </w:rPr>
          <w:delText>Type TerminationNotification</w:delText>
        </w:r>
        <w:r w:rsidDel="00A72D01">
          <w:rPr>
            <w:noProof/>
          </w:rPr>
          <w:tab/>
          <w:delText>76</w:delText>
        </w:r>
      </w:del>
    </w:p>
    <w:p w14:paraId="5334556B" w14:textId="58C1F61D" w:rsidR="004663D2" w:rsidDel="00A72D01" w:rsidRDefault="004663D2">
      <w:pPr>
        <w:pStyle w:val="TOC4"/>
        <w:rPr>
          <w:del w:id="508" w:author="Rapporteur" w:date="2025-09-03T18:15:00Z"/>
          <w:rFonts w:ascii="Aptos" w:eastAsia="Malgun Gothic" w:hAnsi="Aptos"/>
          <w:noProof/>
          <w:kern w:val="2"/>
          <w:sz w:val="24"/>
          <w:szCs w:val="24"/>
          <w:lang w:eastAsia="ko-KR"/>
        </w:rPr>
      </w:pPr>
      <w:del w:id="509" w:author="Rapporteur" w:date="2025-09-03T18:15:00Z">
        <w:r w:rsidDel="00A72D01">
          <w:rPr>
            <w:noProof/>
          </w:rPr>
          <w:delText>5.6.2.7</w:delText>
        </w:r>
        <w:r w:rsidDel="00A72D01">
          <w:rPr>
            <w:rFonts w:ascii="Aptos" w:eastAsia="Malgun Gothic" w:hAnsi="Aptos"/>
            <w:noProof/>
            <w:kern w:val="2"/>
            <w:sz w:val="24"/>
            <w:szCs w:val="24"/>
            <w:lang w:eastAsia="ko-KR"/>
          </w:rPr>
          <w:tab/>
        </w:r>
        <w:r w:rsidDel="00A72D01">
          <w:rPr>
            <w:noProof/>
          </w:rPr>
          <w:delText>Type UePolicyTransferFailureNotification</w:delText>
        </w:r>
        <w:r w:rsidDel="00A72D01">
          <w:rPr>
            <w:noProof/>
          </w:rPr>
          <w:tab/>
          <w:delText>77</w:delText>
        </w:r>
      </w:del>
    </w:p>
    <w:p w14:paraId="19BDC73C" w14:textId="05A5A82A" w:rsidR="004663D2" w:rsidDel="00A72D01" w:rsidRDefault="004663D2">
      <w:pPr>
        <w:pStyle w:val="TOC4"/>
        <w:rPr>
          <w:del w:id="510" w:author="Rapporteur" w:date="2025-09-03T18:15:00Z"/>
          <w:rFonts w:ascii="Aptos" w:eastAsia="Malgun Gothic" w:hAnsi="Aptos"/>
          <w:noProof/>
          <w:kern w:val="2"/>
          <w:sz w:val="24"/>
          <w:szCs w:val="24"/>
          <w:lang w:eastAsia="ko-KR"/>
        </w:rPr>
      </w:pPr>
      <w:del w:id="511" w:author="Rapporteur" w:date="2025-09-03T18:15:00Z">
        <w:r w:rsidDel="00A72D01">
          <w:rPr>
            <w:noProof/>
          </w:rPr>
          <w:delText>5.6.2.8</w:delText>
        </w:r>
        <w:r w:rsidDel="00A72D01">
          <w:rPr>
            <w:rFonts w:ascii="Aptos" w:eastAsia="Malgun Gothic" w:hAnsi="Aptos"/>
            <w:noProof/>
            <w:kern w:val="2"/>
            <w:sz w:val="24"/>
            <w:szCs w:val="24"/>
            <w:lang w:eastAsia="ko-KR"/>
          </w:rPr>
          <w:tab/>
        </w:r>
        <w:r w:rsidDel="00A72D01">
          <w:rPr>
            <w:noProof/>
          </w:rPr>
          <w:delText>Type UeRequestedValueRep</w:delText>
        </w:r>
        <w:r w:rsidDel="00A72D01">
          <w:rPr>
            <w:noProof/>
          </w:rPr>
          <w:tab/>
          <w:delText>78</w:delText>
        </w:r>
      </w:del>
    </w:p>
    <w:p w14:paraId="209108B7" w14:textId="41663B25" w:rsidR="004663D2" w:rsidDel="00A72D01" w:rsidRDefault="004663D2">
      <w:pPr>
        <w:pStyle w:val="TOC4"/>
        <w:rPr>
          <w:del w:id="512" w:author="Rapporteur" w:date="2025-09-03T18:15:00Z"/>
          <w:rFonts w:ascii="Aptos" w:eastAsia="Malgun Gothic" w:hAnsi="Aptos"/>
          <w:noProof/>
          <w:kern w:val="2"/>
          <w:sz w:val="24"/>
          <w:szCs w:val="24"/>
          <w:lang w:eastAsia="ko-KR"/>
        </w:rPr>
      </w:pPr>
      <w:del w:id="513" w:author="Rapporteur" w:date="2025-09-03T18:15:00Z">
        <w:r w:rsidDel="00A72D01">
          <w:rPr>
            <w:noProof/>
          </w:rPr>
          <w:delText>5.6.2.9</w:delText>
        </w:r>
        <w:r w:rsidDel="00A72D01">
          <w:rPr>
            <w:rFonts w:ascii="Aptos" w:eastAsia="Malgun Gothic" w:hAnsi="Aptos"/>
            <w:noProof/>
            <w:kern w:val="2"/>
            <w:sz w:val="24"/>
            <w:szCs w:val="24"/>
            <w:lang w:eastAsia="ko-KR"/>
          </w:rPr>
          <w:tab/>
        </w:r>
        <w:r w:rsidDel="00A72D01">
          <w:rPr>
            <w:noProof/>
          </w:rPr>
          <w:delText>Type UePolicyParameters</w:delText>
        </w:r>
        <w:r w:rsidDel="00A72D01">
          <w:rPr>
            <w:noProof/>
          </w:rPr>
          <w:tab/>
          <w:delText>79</w:delText>
        </w:r>
      </w:del>
    </w:p>
    <w:p w14:paraId="770805A1" w14:textId="2DF5C0B9" w:rsidR="004663D2" w:rsidDel="00A72D01" w:rsidRDefault="004663D2">
      <w:pPr>
        <w:pStyle w:val="TOC4"/>
        <w:rPr>
          <w:del w:id="514" w:author="Rapporteur" w:date="2025-09-03T18:15:00Z"/>
          <w:rFonts w:ascii="Aptos" w:eastAsia="Malgun Gothic" w:hAnsi="Aptos"/>
          <w:noProof/>
          <w:kern w:val="2"/>
          <w:sz w:val="24"/>
          <w:szCs w:val="24"/>
          <w:lang w:eastAsia="ko-KR"/>
        </w:rPr>
      </w:pPr>
      <w:del w:id="515" w:author="Rapporteur" w:date="2025-09-03T18:15:00Z">
        <w:r w:rsidDel="00A72D01">
          <w:rPr>
            <w:noProof/>
          </w:rPr>
          <w:delText>5.6.2.10</w:delText>
        </w:r>
        <w:r w:rsidDel="00A72D01">
          <w:rPr>
            <w:rFonts w:ascii="Aptos" w:eastAsia="Malgun Gothic" w:hAnsi="Aptos"/>
            <w:noProof/>
            <w:kern w:val="2"/>
            <w:sz w:val="24"/>
            <w:szCs w:val="24"/>
            <w:lang w:eastAsia="ko-KR"/>
          </w:rPr>
          <w:tab/>
        </w:r>
        <w:r w:rsidDel="00A72D01">
          <w:rPr>
            <w:noProof/>
          </w:rPr>
          <w:delText>Type LboRoamingInformation</w:delText>
        </w:r>
        <w:r w:rsidDel="00A72D01">
          <w:rPr>
            <w:noProof/>
          </w:rPr>
          <w:tab/>
          <w:delText>79</w:delText>
        </w:r>
      </w:del>
    </w:p>
    <w:p w14:paraId="09CCF7B0" w14:textId="304EB62D" w:rsidR="004663D2" w:rsidDel="00A72D01" w:rsidRDefault="004663D2">
      <w:pPr>
        <w:pStyle w:val="TOC4"/>
        <w:rPr>
          <w:del w:id="516" w:author="Rapporteur" w:date="2025-09-03T18:15:00Z"/>
          <w:rFonts w:ascii="Aptos" w:eastAsia="Malgun Gothic" w:hAnsi="Aptos"/>
          <w:noProof/>
          <w:kern w:val="2"/>
          <w:sz w:val="24"/>
          <w:szCs w:val="24"/>
          <w:lang w:eastAsia="ko-KR"/>
        </w:rPr>
      </w:pPr>
      <w:del w:id="517" w:author="Rapporteur" w:date="2025-09-03T18:15:00Z">
        <w:r w:rsidDel="00A72D01">
          <w:rPr>
            <w:noProof/>
          </w:rPr>
          <w:delText>5.6.2.11</w:delText>
        </w:r>
        <w:r w:rsidDel="00A72D01">
          <w:rPr>
            <w:rFonts w:ascii="Aptos" w:eastAsia="Malgun Gothic" w:hAnsi="Aptos"/>
            <w:noProof/>
            <w:kern w:val="2"/>
            <w:sz w:val="24"/>
            <w:szCs w:val="24"/>
            <w:lang w:eastAsia="ko-KR"/>
          </w:rPr>
          <w:tab/>
        </w:r>
        <w:r w:rsidDel="00A72D01">
          <w:rPr>
            <w:noProof/>
          </w:rPr>
          <w:delText>Type UrspEnforcementPduSession</w:delText>
        </w:r>
        <w:r w:rsidDel="00A72D01">
          <w:rPr>
            <w:noProof/>
          </w:rPr>
          <w:tab/>
          <w:delText>80</w:delText>
        </w:r>
      </w:del>
    </w:p>
    <w:p w14:paraId="1746DAB4" w14:textId="7C13D05D" w:rsidR="004663D2" w:rsidDel="00A72D01" w:rsidRDefault="004663D2">
      <w:pPr>
        <w:pStyle w:val="TOC4"/>
        <w:rPr>
          <w:del w:id="518" w:author="Rapporteur" w:date="2025-09-03T18:15:00Z"/>
          <w:rFonts w:ascii="Aptos" w:eastAsia="Malgun Gothic" w:hAnsi="Aptos"/>
          <w:noProof/>
          <w:kern w:val="2"/>
          <w:sz w:val="24"/>
          <w:szCs w:val="24"/>
          <w:lang w:eastAsia="ko-KR"/>
        </w:rPr>
      </w:pPr>
      <w:del w:id="519" w:author="Rapporteur" w:date="2025-09-03T18:15:00Z">
        <w:r w:rsidDel="00A72D01">
          <w:rPr>
            <w:noProof/>
          </w:rPr>
          <w:delText>5.6.2.12</w:delText>
        </w:r>
        <w:r w:rsidDel="00A72D01">
          <w:rPr>
            <w:rFonts w:ascii="Aptos" w:eastAsia="Malgun Gothic" w:hAnsi="Aptos"/>
            <w:noProof/>
            <w:kern w:val="2"/>
            <w:sz w:val="24"/>
            <w:szCs w:val="24"/>
            <w:lang w:eastAsia="ko-KR"/>
          </w:rPr>
          <w:tab/>
        </w:r>
        <w:r w:rsidDel="00A72D01">
          <w:rPr>
            <w:noProof/>
          </w:rPr>
          <w:delText>Type UePolicyNotification</w:delText>
        </w:r>
        <w:r w:rsidDel="00A72D01">
          <w:rPr>
            <w:noProof/>
          </w:rPr>
          <w:tab/>
          <w:delText>80</w:delText>
        </w:r>
      </w:del>
    </w:p>
    <w:p w14:paraId="1440F4F9" w14:textId="2878A02A" w:rsidR="004663D2" w:rsidDel="00A72D01" w:rsidRDefault="004663D2">
      <w:pPr>
        <w:pStyle w:val="TOC3"/>
        <w:rPr>
          <w:del w:id="520" w:author="Rapporteur" w:date="2025-09-03T18:15:00Z"/>
          <w:rFonts w:ascii="Aptos" w:eastAsia="Malgun Gothic" w:hAnsi="Aptos"/>
          <w:noProof/>
          <w:kern w:val="2"/>
          <w:sz w:val="24"/>
          <w:szCs w:val="24"/>
          <w:lang w:eastAsia="ko-KR"/>
        </w:rPr>
      </w:pPr>
      <w:del w:id="521" w:author="Rapporteur" w:date="2025-09-03T18:15:00Z">
        <w:r w:rsidDel="00A72D01">
          <w:rPr>
            <w:noProof/>
          </w:rPr>
          <w:delText>5.6.3</w:delText>
        </w:r>
        <w:r w:rsidDel="00A72D01">
          <w:rPr>
            <w:rFonts w:ascii="Aptos" w:eastAsia="Malgun Gothic" w:hAnsi="Aptos"/>
            <w:noProof/>
            <w:kern w:val="2"/>
            <w:sz w:val="24"/>
            <w:szCs w:val="24"/>
            <w:lang w:eastAsia="ko-KR"/>
          </w:rPr>
          <w:tab/>
        </w:r>
        <w:r w:rsidDel="00A72D01">
          <w:rPr>
            <w:noProof/>
          </w:rPr>
          <w:delText>Simple data types and enumerations</w:delText>
        </w:r>
        <w:r w:rsidDel="00A72D01">
          <w:rPr>
            <w:noProof/>
          </w:rPr>
          <w:tab/>
          <w:delText>80</w:delText>
        </w:r>
      </w:del>
    </w:p>
    <w:p w14:paraId="1B02B62C" w14:textId="4D2E8B60" w:rsidR="004663D2" w:rsidDel="00A72D01" w:rsidRDefault="004663D2">
      <w:pPr>
        <w:pStyle w:val="TOC4"/>
        <w:rPr>
          <w:del w:id="522" w:author="Rapporteur" w:date="2025-09-03T18:15:00Z"/>
          <w:rFonts w:ascii="Aptos" w:eastAsia="Malgun Gothic" w:hAnsi="Aptos"/>
          <w:noProof/>
          <w:kern w:val="2"/>
          <w:sz w:val="24"/>
          <w:szCs w:val="24"/>
          <w:lang w:eastAsia="ko-KR"/>
        </w:rPr>
      </w:pPr>
      <w:del w:id="523" w:author="Rapporteur" w:date="2025-09-03T18:15:00Z">
        <w:r w:rsidDel="00A72D01">
          <w:rPr>
            <w:noProof/>
          </w:rPr>
          <w:delText>5.6.3.1</w:delText>
        </w:r>
        <w:r w:rsidDel="00A72D01">
          <w:rPr>
            <w:rFonts w:ascii="Aptos" w:eastAsia="Malgun Gothic" w:hAnsi="Aptos"/>
            <w:noProof/>
            <w:kern w:val="2"/>
            <w:sz w:val="24"/>
            <w:szCs w:val="24"/>
            <w:lang w:eastAsia="ko-KR"/>
          </w:rPr>
          <w:tab/>
        </w:r>
        <w:r w:rsidDel="00A72D01">
          <w:rPr>
            <w:noProof/>
          </w:rPr>
          <w:delText>Introduction</w:delText>
        </w:r>
        <w:r w:rsidDel="00A72D01">
          <w:rPr>
            <w:noProof/>
          </w:rPr>
          <w:tab/>
          <w:delText>80</w:delText>
        </w:r>
      </w:del>
    </w:p>
    <w:p w14:paraId="521374EC" w14:textId="32CF85A2" w:rsidR="004663D2" w:rsidDel="00A72D01" w:rsidRDefault="004663D2">
      <w:pPr>
        <w:pStyle w:val="TOC4"/>
        <w:rPr>
          <w:del w:id="524" w:author="Rapporteur" w:date="2025-09-03T18:15:00Z"/>
          <w:rFonts w:ascii="Aptos" w:eastAsia="Malgun Gothic" w:hAnsi="Aptos"/>
          <w:noProof/>
          <w:kern w:val="2"/>
          <w:sz w:val="24"/>
          <w:szCs w:val="24"/>
          <w:lang w:eastAsia="ko-KR"/>
        </w:rPr>
      </w:pPr>
      <w:del w:id="525" w:author="Rapporteur" w:date="2025-09-03T18:15:00Z">
        <w:r w:rsidDel="00A72D01">
          <w:rPr>
            <w:noProof/>
          </w:rPr>
          <w:delText>5.6.3.2</w:delText>
        </w:r>
        <w:r w:rsidDel="00A72D01">
          <w:rPr>
            <w:rFonts w:ascii="Aptos" w:eastAsia="Malgun Gothic" w:hAnsi="Aptos"/>
            <w:noProof/>
            <w:kern w:val="2"/>
            <w:sz w:val="24"/>
            <w:szCs w:val="24"/>
            <w:lang w:eastAsia="ko-KR"/>
          </w:rPr>
          <w:tab/>
        </w:r>
        <w:r w:rsidDel="00A72D01">
          <w:rPr>
            <w:noProof/>
          </w:rPr>
          <w:delText>Simple data types</w:delText>
        </w:r>
        <w:r w:rsidDel="00A72D01">
          <w:rPr>
            <w:noProof/>
          </w:rPr>
          <w:tab/>
          <w:delText>81</w:delText>
        </w:r>
      </w:del>
    </w:p>
    <w:p w14:paraId="4F7971C0" w14:textId="550A2237" w:rsidR="004663D2" w:rsidDel="00A72D01" w:rsidRDefault="004663D2">
      <w:pPr>
        <w:pStyle w:val="TOC4"/>
        <w:rPr>
          <w:del w:id="526" w:author="Rapporteur" w:date="2025-09-03T18:15:00Z"/>
          <w:rFonts w:ascii="Aptos" w:eastAsia="Malgun Gothic" w:hAnsi="Aptos"/>
          <w:noProof/>
          <w:kern w:val="2"/>
          <w:sz w:val="24"/>
          <w:szCs w:val="24"/>
          <w:lang w:eastAsia="ko-KR"/>
        </w:rPr>
      </w:pPr>
      <w:del w:id="527" w:author="Rapporteur" w:date="2025-09-03T18:15:00Z">
        <w:r w:rsidDel="00A72D01">
          <w:rPr>
            <w:noProof/>
          </w:rPr>
          <w:delText>5.6.3.3</w:delText>
        </w:r>
        <w:r w:rsidDel="00A72D01">
          <w:rPr>
            <w:rFonts w:ascii="Aptos" w:eastAsia="Malgun Gothic" w:hAnsi="Aptos"/>
            <w:noProof/>
            <w:kern w:val="2"/>
            <w:sz w:val="24"/>
            <w:szCs w:val="24"/>
            <w:lang w:eastAsia="ko-KR"/>
          </w:rPr>
          <w:tab/>
        </w:r>
        <w:r w:rsidDel="00A72D01">
          <w:rPr>
            <w:noProof/>
          </w:rPr>
          <w:delText>Enumeration: RequestTrigger</w:delText>
        </w:r>
        <w:r w:rsidDel="00A72D01">
          <w:rPr>
            <w:noProof/>
          </w:rPr>
          <w:tab/>
          <w:delText>81</w:delText>
        </w:r>
      </w:del>
    </w:p>
    <w:p w14:paraId="010DC1CC" w14:textId="02724A59" w:rsidR="004663D2" w:rsidDel="00A72D01" w:rsidRDefault="004663D2">
      <w:pPr>
        <w:pStyle w:val="TOC4"/>
        <w:rPr>
          <w:del w:id="528" w:author="Rapporteur" w:date="2025-09-03T18:15:00Z"/>
          <w:rFonts w:ascii="Aptos" w:eastAsia="Malgun Gothic" w:hAnsi="Aptos"/>
          <w:noProof/>
          <w:kern w:val="2"/>
          <w:sz w:val="24"/>
          <w:szCs w:val="24"/>
          <w:lang w:eastAsia="ko-KR"/>
        </w:rPr>
      </w:pPr>
      <w:del w:id="529" w:author="Rapporteur" w:date="2025-09-03T18:15:00Z">
        <w:r w:rsidDel="00A72D01">
          <w:rPr>
            <w:noProof/>
          </w:rPr>
          <w:delText>5.6.3.4</w:delText>
        </w:r>
        <w:r w:rsidDel="00A72D01">
          <w:rPr>
            <w:rFonts w:ascii="Aptos" w:eastAsia="Malgun Gothic" w:hAnsi="Aptos"/>
            <w:noProof/>
            <w:kern w:val="2"/>
            <w:sz w:val="24"/>
            <w:szCs w:val="24"/>
            <w:lang w:eastAsia="ko-KR"/>
          </w:rPr>
          <w:tab/>
        </w:r>
        <w:r w:rsidDel="00A72D01">
          <w:rPr>
            <w:noProof/>
          </w:rPr>
          <w:delText>Enumeration: PolicyAssociationReleaseCause</w:delText>
        </w:r>
        <w:r w:rsidDel="00A72D01">
          <w:rPr>
            <w:noProof/>
          </w:rPr>
          <w:tab/>
          <w:delText>83</w:delText>
        </w:r>
      </w:del>
    </w:p>
    <w:p w14:paraId="07D069EF" w14:textId="46CBD282" w:rsidR="004663D2" w:rsidDel="00A72D01" w:rsidRDefault="004663D2">
      <w:pPr>
        <w:pStyle w:val="TOC4"/>
        <w:rPr>
          <w:del w:id="530" w:author="Rapporteur" w:date="2025-09-03T18:15:00Z"/>
          <w:rFonts w:ascii="Aptos" w:eastAsia="Malgun Gothic" w:hAnsi="Aptos"/>
          <w:noProof/>
          <w:kern w:val="2"/>
          <w:sz w:val="24"/>
          <w:szCs w:val="24"/>
          <w:lang w:eastAsia="ko-KR"/>
        </w:rPr>
      </w:pPr>
      <w:del w:id="531" w:author="Rapporteur" w:date="2025-09-03T18:15:00Z">
        <w:r w:rsidDel="00A72D01">
          <w:rPr>
            <w:noProof/>
          </w:rPr>
          <w:delText>5.6.3.5</w:delText>
        </w:r>
        <w:r w:rsidDel="00A72D01">
          <w:rPr>
            <w:rFonts w:ascii="Aptos" w:eastAsia="Malgun Gothic" w:hAnsi="Aptos"/>
            <w:noProof/>
            <w:kern w:val="2"/>
            <w:sz w:val="24"/>
            <w:szCs w:val="24"/>
            <w:lang w:eastAsia="ko-KR"/>
          </w:rPr>
          <w:tab/>
        </w:r>
        <w:r w:rsidDel="00A72D01">
          <w:rPr>
            <w:noProof/>
          </w:rPr>
          <w:delText>Enumeration: Pc5Capability</w:delText>
        </w:r>
        <w:r w:rsidDel="00A72D01">
          <w:rPr>
            <w:noProof/>
          </w:rPr>
          <w:tab/>
          <w:delText>83</w:delText>
        </w:r>
      </w:del>
    </w:p>
    <w:p w14:paraId="617C997D" w14:textId="31760E86" w:rsidR="004663D2" w:rsidDel="00A72D01" w:rsidRDefault="004663D2">
      <w:pPr>
        <w:pStyle w:val="TOC4"/>
        <w:rPr>
          <w:del w:id="532" w:author="Rapporteur" w:date="2025-09-03T18:15:00Z"/>
          <w:rFonts w:ascii="Aptos" w:eastAsia="Malgun Gothic" w:hAnsi="Aptos"/>
          <w:noProof/>
          <w:kern w:val="2"/>
          <w:sz w:val="24"/>
          <w:szCs w:val="24"/>
          <w:lang w:eastAsia="ko-KR"/>
        </w:rPr>
      </w:pPr>
      <w:del w:id="533" w:author="Rapporteur" w:date="2025-09-03T18:15:00Z">
        <w:r w:rsidDel="00A72D01">
          <w:rPr>
            <w:noProof/>
          </w:rPr>
          <w:delText>5.6.3.6</w:delText>
        </w:r>
        <w:r w:rsidDel="00A72D01">
          <w:rPr>
            <w:rFonts w:ascii="Aptos" w:eastAsia="Malgun Gothic" w:hAnsi="Aptos"/>
            <w:noProof/>
            <w:kern w:val="2"/>
            <w:sz w:val="24"/>
            <w:szCs w:val="24"/>
            <w:lang w:eastAsia="ko-KR"/>
          </w:rPr>
          <w:tab/>
        </w:r>
        <w:r w:rsidDel="00A72D01">
          <w:rPr>
            <w:noProof/>
          </w:rPr>
          <w:delText>Enumeration: ProSeCapability</w:delText>
        </w:r>
        <w:r w:rsidDel="00A72D01">
          <w:rPr>
            <w:noProof/>
          </w:rPr>
          <w:tab/>
          <w:delText>83</w:delText>
        </w:r>
      </w:del>
    </w:p>
    <w:p w14:paraId="04194770" w14:textId="30378D0D" w:rsidR="004663D2" w:rsidDel="00A72D01" w:rsidRDefault="004663D2">
      <w:pPr>
        <w:pStyle w:val="TOC4"/>
        <w:rPr>
          <w:del w:id="534" w:author="Rapporteur" w:date="2025-09-03T18:15:00Z"/>
          <w:rFonts w:ascii="Aptos" w:eastAsia="Malgun Gothic" w:hAnsi="Aptos"/>
          <w:noProof/>
          <w:kern w:val="2"/>
          <w:sz w:val="24"/>
          <w:szCs w:val="24"/>
          <w:lang w:eastAsia="ko-KR"/>
        </w:rPr>
      </w:pPr>
      <w:del w:id="535" w:author="Rapporteur" w:date="2025-09-03T18:15:00Z">
        <w:r w:rsidDel="00A72D01">
          <w:rPr>
            <w:noProof/>
          </w:rPr>
          <w:delText>5.6.3.8</w:delText>
        </w:r>
        <w:r w:rsidDel="00A72D01">
          <w:rPr>
            <w:rFonts w:ascii="Aptos" w:eastAsia="Malgun Gothic" w:hAnsi="Aptos"/>
            <w:noProof/>
            <w:kern w:val="2"/>
            <w:sz w:val="24"/>
            <w:szCs w:val="24"/>
            <w:lang w:eastAsia="ko-KR"/>
          </w:rPr>
          <w:tab/>
        </w:r>
        <w:r w:rsidDel="00A72D01">
          <w:rPr>
            <w:noProof/>
          </w:rPr>
          <w:delText>Void</w:delText>
        </w:r>
        <w:r w:rsidDel="00A72D01">
          <w:rPr>
            <w:noProof/>
          </w:rPr>
          <w:tab/>
          <w:delText>85</w:delText>
        </w:r>
      </w:del>
    </w:p>
    <w:p w14:paraId="58D64896" w14:textId="6A06A5CC" w:rsidR="004663D2" w:rsidDel="00A72D01" w:rsidRDefault="004663D2">
      <w:pPr>
        <w:pStyle w:val="TOC4"/>
        <w:rPr>
          <w:del w:id="536" w:author="Rapporteur" w:date="2025-09-03T18:15:00Z"/>
          <w:rFonts w:ascii="Aptos" w:eastAsia="Malgun Gothic" w:hAnsi="Aptos"/>
          <w:noProof/>
          <w:kern w:val="2"/>
          <w:sz w:val="24"/>
          <w:szCs w:val="24"/>
          <w:lang w:eastAsia="ko-KR"/>
        </w:rPr>
      </w:pPr>
      <w:del w:id="537" w:author="Rapporteur" w:date="2025-09-03T18:15:00Z">
        <w:r w:rsidDel="00A72D01">
          <w:rPr>
            <w:noProof/>
          </w:rPr>
          <w:delText>5.6.3.9</w:delText>
        </w:r>
        <w:r w:rsidDel="00A72D01">
          <w:rPr>
            <w:rFonts w:ascii="Aptos" w:eastAsia="Malgun Gothic" w:hAnsi="Aptos"/>
            <w:noProof/>
            <w:kern w:val="2"/>
            <w:sz w:val="24"/>
            <w:szCs w:val="24"/>
            <w:lang w:eastAsia="ko-KR"/>
          </w:rPr>
          <w:tab/>
        </w:r>
        <w:r w:rsidDel="00A72D01">
          <w:rPr>
            <w:noProof/>
          </w:rPr>
          <w:delText>Enumeration: N1N2MessTransferErrorReply</w:delText>
        </w:r>
        <w:r w:rsidDel="00A72D01">
          <w:rPr>
            <w:noProof/>
          </w:rPr>
          <w:tab/>
          <w:delText>85</w:delText>
        </w:r>
      </w:del>
    </w:p>
    <w:p w14:paraId="2FAB8579" w14:textId="4BC8EE33" w:rsidR="004663D2" w:rsidDel="00A72D01" w:rsidRDefault="004663D2">
      <w:pPr>
        <w:pStyle w:val="TOC4"/>
        <w:rPr>
          <w:del w:id="538" w:author="Rapporteur" w:date="2025-09-03T18:15:00Z"/>
          <w:rFonts w:ascii="Aptos" w:eastAsia="Malgun Gothic" w:hAnsi="Aptos"/>
          <w:noProof/>
          <w:kern w:val="2"/>
          <w:sz w:val="24"/>
          <w:szCs w:val="24"/>
          <w:lang w:eastAsia="ko-KR"/>
        </w:rPr>
      </w:pPr>
      <w:del w:id="539" w:author="Rapporteur" w:date="2025-09-03T18:15:00Z">
        <w:r w:rsidDel="00A72D01">
          <w:rPr>
            <w:noProof/>
          </w:rPr>
          <w:delText>5.6.3.10</w:delText>
        </w:r>
        <w:r w:rsidDel="00A72D01">
          <w:rPr>
            <w:rFonts w:ascii="Aptos" w:eastAsia="Malgun Gothic" w:hAnsi="Aptos"/>
            <w:noProof/>
            <w:kern w:val="2"/>
            <w:sz w:val="24"/>
            <w:szCs w:val="24"/>
            <w:lang w:eastAsia="ko-KR"/>
          </w:rPr>
          <w:tab/>
        </w:r>
        <w:r w:rsidDel="00A72D01">
          <w:rPr>
            <w:noProof/>
          </w:rPr>
          <w:delText>Enumeration: RangSLCapability</w:delText>
        </w:r>
        <w:r w:rsidDel="00A72D01">
          <w:rPr>
            <w:noProof/>
          </w:rPr>
          <w:tab/>
          <w:delText>85</w:delText>
        </w:r>
      </w:del>
    </w:p>
    <w:p w14:paraId="622C4AC5" w14:textId="7CB62235" w:rsidR="004663D2" w:rsidDel="00A72D01" w:rsidRDefault="004663D2">
      <w:pPr>
        <w:pStyle w:val="TOC4"/>
        <w:rPr>
          <w:del w:id="540" w:author="Rapporteur" w:date="2025-09-03T18:15:00Z"/>
          <w:rFonts w:ascii="Aptos" w:eastAsia="Malgun Gothic" w:hAnsi="Aptos"/>
          <w:noProof/>
          <w:kern w:val="2"/>
          <w:sz w:val="24"/>
          <w:szCs w:val="24"/>
          <w:lang w:eastAsia="ko-KR"/>
        </w:rPr>
      </w:pPr>
      <w:del w:id="541" w:author="Rapporteur" w:date="2025-09-03T18:15:00Z">
        <w:r w:rsidDel="00A72D01">
          <w:rPr>
            <w:noProof/>
          </w:rPr>
          <w:delText>5.6.3.11</w:delText>
        </w:r>
        <w:r w:rsidDel="00A72D01">
          <w:rPr>
            <w:rFonts w:ascii="Aptos" w:eastAsia="Malgun Gothic" w:hAnsi="Aptos"/>
            <w:noProof/>
            <w:kern w:val="2"/>
            <w:sz w:val="24"/>
            <w:szCs w:val="24"/>
            <w:lang w:eastAsia="ko-KR"/>
          </w:rPr>
          <w:tab/>
        </w:r>
        <w:r w:rsidDel="00A72D01">
          <w:rPr>
            <w:noProof/>
          </w:rPr>
          <w:delText>Enumeration: PolicyStatus</w:delText>
        </w:r>
        <w:r w:rsidDel="00A72D01">
          <w:rPr>
            <w:noProof/>
          </w:rPr>
          <w:tab/>
          <w:delText>85</w:delText>
        </w:r>
      </w:del>
    </w:p>
    <w:p w14:paraId="583D6346" w14:textId="304DFF6A" w:rsidR="004663D2" w:rsidDel="00A72D01" w:rsidRDefault="004663D2">
      <w:pPr>
        <w:pStyle w:val="TOC4"/>
        <w:rPr>
          <w:del w:id="542" w:author="Rapporteur" w:date="2025-09-03T18:15:00Z"/>
          <w:rFonts w:ascii="Aptos" w:eastAsia="Malgun Gothic" w:hAnsi="Aptos"/>
          <w:noProof/>
          <w:kern w:val="2"/>
          <w:sz w:val="24"/>
          <w:szCs w:val="24"/>
          <w:lang w:eastAsia="ko-KR"/>
        </w:rPr>
      </w:pPr>
      <w:del w:id="543" w:author="Rapporteur" w:date="2025-09-03T18:15:00Z">
        <w:r w:rsidDel="00A72D01">
          <w:rPr>
            <w:noProof/>
          </w:rPr>
          <w:delText>5.6.3.12</w:delText>
        </w:r>
        <w:r w:rsidDel="00A72D01">
          <w:rPr>
            <w:rFonts w:ascii="Aptos" w:eastAsia="Malgun Gothic" w:hAnsi="Aptos"/>
            <w:noProof/>
            <w:kern w:val="2"/>
            <w:sz w:val="24"/>
            <w:szCs w:val="24"/>
            <w:lang w:eastAsia="ko-KR"/>
          </w:rPr>
          <w:tab/>
        </w:r>
        <w:r w:rsidDel="00A72D01">
          <w:rPr>
            <w:noProof/>
          </w:rPr>
          <w:delText>Enumeration: A2xCapability</w:delText>
        </w:r>
        <w:r w:rsidDel="00A72D01">
          <w:rPr>
            <w:noProof/>
          </w:rPr>
          <w:tab/>
          <w:delText>85</w:delText>
        </w:r>
      </w:del>
    </w:p>
    <w:p w14:paraId="461649FF" w14:textId="5FBA9538" w:rsidR="004663D2" w:rsidDel="00A72D01" w:rsidRDefault="004663D2">
      <w:pPr>
        <w:pStyle w:val="TOC3"/>
        <w:rPr>
          <w:del w:id="544" w:author="Rapporteur" w:date="2025-09-03T18:15:00Z"/>
          <w:rFonts w:ascii="Aptos" w:eastAsia="Malgun Gothic" w:hAnsi="Aptos"/>
          <w:noProof/>
          <w:kern w:val="2"/>
          <w:sz w:val="24"/>
          <w:szCs w:val="24"/>
          <w:lang w:eastAsia="ko-KR"/>
        </w:rPr>
      </w:pPr>
      <w:del w:id="545" w:author="Rapporteur" w:date="2025-09-03T18:15:00Z">
        <w:r w:rsidDel="00A72D01">
          <w:rPr>
            <w:noProof/>
          </w:rPr>
          <w:delText>5.6.4</w:delText>
        </w:r>
        <w:r w:rsidDel="00A72D01">
          <w:rPr>
            <w:rFonts w:ascii="Aptos" w:eastAsia="Malgun Gothic" w:hAnsi="Aptos"/>
            <w:noProof/>
            <w:kern w:val="2"/>
            <w:sz w:val="24"/>
            <w:szCs w:val="24"/>
            <w:lang w:eastAsia="ko-KR"/>
          </w:rPr>
          <w:tab/>
        </w:r>
        <w:r w:rsidDel="00A72D01">
          <w:rPr>
            <w:noProof/>
          </w:rPr>
          <w:delText>Data types describing alternative data types or combinations of data types</w:delText>
        </w:r>
        <w:r w:rsidDel="00A72D01">
          <w:rPr>
            <w:noProof/>
          </w:rPr>
          <w:tab/>
          <w:delText>86</w:delText>
        </w:r>
      </w:del>
    </w:p>
    <w:p w14:paraId="6021A61C" w14:textId="13D9DDA6" w:rsidR="004663D2" w:rsidDel="00A72D01" w:rsidRDefault="004663D2">
      <w:pPr>
        <w:pStyle w:val="TOC4"/>
        <w:rPr>
          <w:del w:id="546" w:author="Rapporteur" w:date="2025-09-03T18:15:00Z"/>
          <w:rFonts w:ascii="Aptos" w:eastAsia="Malgun Gothic" w:hAnsi="Aptos"/>
          <w:noProof/>
          <w:kern w:val="2"/>
          <w:sz w:val="24"/>
          <w:szCs w:val="24"/>
          <w:lang w:eastAsia="ko-KR"/>
        </w:rPr>
      </w:pPr>
      <w:del w:id="547" w:author="Rapporteur" w:date="2025-09-03T18:15:00Z">
        <w:r w:rsidDel="00A72D01">
          <w:rPr>
            <w:noProof/>
          </w:rPr>
          <w:delText>5.6.4.1</w:delText>
        </w:r>
        <w:r w:rsidDel="00A72D01">
          <w:rPr>
            <w:rFonts w:ascii="Aptos" w:eastAsia="Malgun Gothic" w:hAnsi="Aptos"/>
            <w:noProof/>
            <w:kern w:val="2"/>
            <w:sz w:val="24"/>
            <w:szCs w:val="24"/>
            <w:lang w:eastAsia="ko-KR"/>
          </w:rPr>
          <w:tab/>
        </w:r>
        <w:r w:rsidDel="00A72D01">
          <w:rPr>
            <w:noProof/>
          </w:rPr>
          <w:delText>Type: UePolicyTransferFailureCause</w:delText>
        </w:r>
        <w:r w:rsidDel="00A72D01">
          <w:rPr>
            <w:noProof/>
          </w:rPr>
          <w:tab/>
          <w:delText>86</w:delText>
        </w:r>
      </w:del>
    </w:p>
    <w:p w14:paraId="05EE5E49" w14:textId="35CEE5F0" w:rsidR="004663D2" w:rsidDel="00A72D01" w:rsidRDefault="004663D2">
      <w:pPr>
        <w:pStyle w:val="TOC2"/>
        <w:rPr>
          <w:del w:id="548" w:author="Rapporteur" w:date="2025-09-03T18:15:00Z"/>
          <w:rFonts w:ascii="Aptos" w:eastAsia="Malgun Gothic" w:hAnsi="Aptos"/>
          <w:noProof/>
          <w:kern w:val="2"/>
          <w:sz w:val="24"/>
          <w:szCs w:val="24"/>
          <w:lang w:eastAsia="ko-KR"/>
        </w:rPr>
      </w:pPr>
      <w:del w:id="549" w:author="Rapporteur" w:date="2025-09-03T18:15:00Z">
        <w:r w:rsidDel="00A72D01">
          <w:rPr>
            <w:noProof/>
          </w:rPr>
          <w:delText>5.7</w:delText>
        </w:r>
        <w:r w:rsidDel="00A72D01">
          <w:rPr>
            <w:rFonts w:ascii="Aptos" w:eastAsia="Malgun Gothic" w:hAnsi="Aptos"/>
            <w:noProof/>
            <w:kern w:val="2"/>
            <w:sz w:val="24"/>
            <w:szCs w:val="24"/>
            <w:lang w:eastAsia="ko-KR"/>
          </w:rPr>
          <w:tab/>
        </w:r>
        <w:r w:rsidDel="00A72D01">
          <w:rPr>
            <w:noProof/>
          </w:rPr>
          <w:delText>Error handling</w:delText>
        </w:r>
        <w:r w:rsidDel="00A72D01">
          <w:rPr>
            <w:noProof/>
          </w:rPr>
          <w:tab/>
          <w:delText>86</w:delText>
        </w:r>
      </w:del>
    </w:p>
    <w:p w14:paraId="24A3CF64" w14:textId="4E9CBC4A" w:rsidR="004663D2" w:rsidDel="00A72D01" w:rsidRDefault="004663D2">
      <w:pPr>
        <w:pStyle w:val="TOC3"/>
        <w:rPr>
          <w:del w:id="550" w:author="Rapporteur" w:date="2025-09-03T18:15:00Z"/>
          <w:rFonts w:ascii="Aptos" w:eastAsia="Malgun Gothic" w:hAnsi="Aptos"/>
          <w:noProof/>
          <w:kern w:val="2"/>
          <w:sz w:val="24"/>
          <w:szCs w:val="24"/>
          <w:lang w:eastAsia="ko-KR"/>
        </w:rPr>
      </w:pPr>
      <w:del w:id="551" w:author="Rapporteur" w:date="2025-09-03T18:15:00Z">
        <w:r w:rsidDel="00A72D01">
          <w:rPr>
            <w:noProof/>
          </w:rPr>
          <w:delText>5.7.1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86</w:delText>
        </w:r>
      </w:del>
    </w:p>
    <w:p w14:paraId="3B5803FF" w14:textId="18502B32" w:rsidR="004663D2" w:rsidDel="00A72D01" w:rsidRDefault="004663D2">
      <w:pPr>
        <w:pStyle w:val="TOC3"/>
        <w:rPr>
          <w:del w:id="552" w:author="Rapporteur" w:date="2025-09-03T18:15:00Z"/>
          <w:rFonts w:ascii="Aptos" w:eastAsia="Malgun Gothic" w:hAnsi="Aptos"/>
          <w:noProof/>
          <w:kern w:val="2"/>
          <w:sz w:val="24"/>
          <w:szCs w:val="24"/>
          <w:lang w:eastAsia="ko-KR"/>
        </w:rPr>
      </w:pPr>
      <w:del w:id="553" w:author="Rapporteur" w:date="2025-09-03T18:15:00Z">
        <w:r w:rsidDel="00A72D01">
          <w:rPr>
            <w:noProof/>
          </w:rPr>
          <w:delText>5.7.2</w:delText>
        </w:r>
        <w:r w:rsidDel="00A72D01">
          <w:rPr>
            <w:rFonts w:ascii="Aptos" w:eastAsia="Malgun Gothic" w:hAnsi="Aptos"/>
            <w:noProof/>
            <w:kern w:val="2"/>
            <w:sz w:val="24"/>
            <w:szCs w:val="24"/>
            <w:lang w:eastAsia="ko-KR"/>
          </w:rPr>
          <w:tab/>
        </w:r>
        <w:r w:rsidDel="00A72D01">
          <w:rPr>
            <w:noProof/>
          </w:rPr>
          <w:delText>Protocol Errors</w:delText>
        </w:r>
        <w:r w:rsidDel="00A72D01">
          <w:rPr>
            <w:noProof/>
          </w:rPr>
          <w:tab/>
          <w:delText>86</w:delText>
        </w:r>
      </w:del>
    </w:p>
    <w:p w14:paraId="3A9E3138" w14:textId="14EECD04" w:rsidR="004663D2" w:rsidDel="00A72D01" w:rsidRDefault="004663D2">
      <w:pPr>
        <w:pStyle w:val="TOC3"/>
        <w:rPr>
          <w:del w:id="554" w:author="Rapporteur" w:date="2025-09-03T18:15:00Z"/>
          <w:rFonts w:ascii="Aptos" w:eastAsia="Malgun Gothic" w:hAnsi="Aptos"/>
          <w:noProof/>
          <w:kern w:val="2"/>
          <w:sz w:val="24"/>
          <w:szCs w:val="24"/>
          <w:lang w:eastAsia="ko-KR"/>
        </w:rPr>
      </w:pPr>
      <w:del w:id="555" w:author="Rapporteur" w:date="2025-09-03T18:15:00Z">
        <w:r w:rsidDel="00A72D01">
          <w:rPr>
            <w:noProof/>
          </w:rPr>
          <w:delText>5.7.3</w:delText>
        </w:r>
        <w:r w:rsidDel="00A72D01">
          <w:rPr>
            <w:rFonts w:ascii="Aptos" w:eastAsia="Malgun Gothic" w:hAnsi="Aptos"/>
            <w:noProof/>
            <w:kern w:val="2"/>
            <w:sz w:val="24"/>
            <w:szCs w:val="24"/>
            <w:lang w:eastAsia="ko-KR"/>
          </w:rPr>
          <w:tab/>
        </w:r>
        <w:r w:rsidDel="00A72D01">
          <w:rPr>
            <w:noProof/>
          </w:rPr>
          <w:delText>Application Errors</w:delText>
        </w:r>
        <w:r w:rsidDel="00A72D01">
          <w:rPr>
            <w:noProof/>
          </w:rPr>
          <w:tab/>
          <w:delText>86</w:delText>
        </w:r>
      </w:del>
    </w:p>
    <w:p w14:paraId="61D2F42E" w14:textId="7132850E" w:rsidR="004663D2" w:rsidDel="00A72D01" w:rsidRDefault="004663D2">
      <w:pPr>
        <w:pStyle w:val="TOC2"/>
        <w:rPr>
          <w:del w:id="556" w:author="Rapporteur" w:date="2025-09-03T18:15:00Z"/>
          <w:rFonts w:ascii="Aptos" w:eastAsia="Malgun Gothic" w:hAnsi="Aptos"/>
          <w:noProof/>
          <w:kern w:val="2"/>
          <w:sz w:val="24"/>
          <w:szCs w:val="24"/>
          <w:lang w:eastAsia="ko-KR"/>
        </w:rPr>
      </w:pPr>
      <w:del w:id="557" w:author="Rapporteur" w:date="2025-09-03T18:15:00Z">
        <w:r w:rsidDel="00A72D01">
          <w:rPr>
            <w:noProof/>
          </w:rPr>
          <w:delText>5.8</w:delText>
        </w:r>
        <w:r w:rsidDel="00A72D01">
          <w:rPr>
            <w:rFonts w:ascii="Aptos" w:eastAsia="Malgun Gothic" w:hAnsi="Aptos"/>
            <w:noProof/>
            <w:kern w:val="2"/>
            <w:sz w:val="24"/>
            <w:szCs w:val="24"/>
            <w:lang w:eastAsia="ko-KR"/>
          </w:rPr>
          <w:tab/>
        </w:r>
        <w:r w:rsidDel="00A72D01">
          <w:rPr>
            <w:noProof/>
            <w:lang w:eastAsia="zh-CN"/>
          </w:rPr>
          <w:delText>Feature negotiation</w:delText>
        </w:r>
        <w:r w:rsidDel="00A72D01">
          <w:rPr>
            <w:noProof/>
          </w:rPr>
          <w:tab/>
          <w:delText>87</w:delText>
        </w:r>
      </w:del>
    </w:p>
    <w:p w14:paraId="74EE6372" w14:textId="1247C42F" w:rsidR="004663D2" w:rsidDel="00A72D01" w:rsidRDefault="004663D2">
      <w:pPr>
        <w:pStyle w:val="TOC2"/>
        <w:rPr>
          <w:del w:id="558" w:author="Rapporteur" w:date="2025-09-03T18:15:00Z"/>
          <w:rFonts w:ascii="Aptos" w:eastAsia="Malgun Gothic" w:hAnsi="Aptos"/>
          <w:noProof/>
          <w:kern w:val="2"/>
          <w:sz w:val="24"/>
          <w:szCs w:val="24"/>
          <w:lang w:eastAsia="ko-KR"/>
        </w:rPr>
      </w:pPr>
      <w:del w:id="559" w:author="Rapporteur" w:date="2025-09-03T18:15:00Z">
        <w:r w:rsidDel="00A72D01">
          <w:rPr>
            <w:noProof/>
          </w:rPr>
          <w:delText>5.9</w:delText>
        </w:r>
        <w:r w:rsidDel="00A72D01">
          <w:rPr>
            <w:rFonts w:ascii="Aptos" w:eastAsia="Malgun Gothic" w:hAnsi="Aptos"/>
            <w:noProof/>
            <w:kern w:val="2"/>
            <w:sz w:val="24"/>
            <w:szCs w:val="24"/>
            <w:lang w:eastAsia="ko-KR"/>
          </w:rPr>
          <w:tab/>
        </w:r>
        <w:r w:rsidDel="00A72D01">
          <w:rPr>
            <w:noProof/>
          </w:rPr>
          <w:delText>Security</w:delText>
        </w:r>
        <w:r w:rsidDel="00A72D01">
          <w:rPr>
            <w:noProof/>
          </w:rPr>
          <w:tab/>
          <w:delText>89</w:delText>
        </w:r>
      </w:del>
    </w:p>
    <w:p w14:paraId="786A0B57" w14:textId="01CF5EE3" w:rsidR="004663D2" w:rsidDel="00A72D01" w:rsidRDefault="004663D2">
      <w:pPr>
        <w:pStyle w:val="TOC8"/>
        <w:rPr>
          <w:del w:id="560" w:author="Rapporteur" w:date="2025-09-03T18:15:00Z"/>
          <w:rFonts w:ascii="Aptos" w:eastAsia="Malgun Gothic" w:hAnsi="Aptos"/>
          <w:b w:val="0"/>
          <w:noProof/>
          <w:kern w:val="2"/>
          <w:sz w:val="24"/>
          <w:szCs w:val="24"/>
          <w:lang w:eastAsia="ko-KR"/>
        </w:rPr>
      </w:pPr>
      <w:del w:id="561" w:author="Rapporteur" w:date="2025-09-03T18:15:00Z">
        <w:r w:rsidDel="00A72D01">
          <w:rPr>
            <w:noProof/>
          </w:rPr>
          <w:lastRenderedPageBreak/>
          <w:delText>Annex A (normative):</w:delText>
        </w:r>
        <w:r w:rsidDel="00A72D01">
          <w:rPr>
            <w:noProof/>
          </w:rPr>
          <w:tab/>
          <w:delText>OpenAPI specification</w:delText>
        </w:r>
        <w:r w:rsidDel="00A72D01">
          <w:rPr>
            <w:noProof/>
          </w:rPr>
          <w:tab/>
          <w:delText>90</w:delText>
        </w:r>
      </w:del>
    </w:p>
    <w:p w14:paraId="1741FD6C" w14:textId="6DE8681E" w:rsidR="004663D2" w:rsidDel="00A72D01" w:rsidRDefault="004663D2">
      <w:pPr>
        <w:pStyle w:val="TOC1"/>
        <w:rPr>
          <w:del w:id="562" w:author="Rapporteur" w:date="2025-09-03T18:15:00Z"/>
          <w:rFonts w:ascii="Aptos" w:eastAsia="Malgun Gothic" w:hAnsi="Aptos"/>
          <w:noProof/>
          <w:kern w:val="2"/>
          <w:sz w:val="24"/>
          <w:szCs w:val="24"/>
          <w:lang w:eastAsia="ko-KR"/>
        </w:rPr>
      </w:pPr>
      <w:del w:id="563" w:author="Rapporteur" w:date="2025-09-03T18:15:00Z">
        <w:r w:rsidDel="00A72D01">
          <w:rPr>
            <w:noProof/>
          </w:rPr>
          <w:delText>A.1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90</w:delText>
        </w:r>
      </w:del>
    </w:p>
    <w:p w14:paraId="59A3D29A" w14:textId="12E62BEA" w:rsidR="004663D2" w:rsidDel="00A72D01" w:rsidRDefault="004663D2">
      <w:pPr>
        <w:pStyle w:val="TOC1"/>
        <w:rPr>
          <w:del w:id="564" w:author="Rapporteur" w:date="2025-09-03T18:15:00Z"/>
          <w:rFonts w:ascii="Aptos" w:eastAsia="Malgun Gothic" w:hAnsi="Aptos"/>
          <w:noProof/>
          <w:kern w:val="2"/>
          <w:sz w:val="24"/>
          <w:szCs w:val="24"/>
          <w:lang w:eastAsia="ko-KR"/>
        </w:rPr>
      </w:pPr>
      <w:del w:id="565" w:author="Rapporteur" w:date="2025-09-03T18:15:00Z">
        <w:r w:rsidDel="00A72D01">
          <w:rPr>
            <w:noProof/>
          </w:rPr>
          <w:delText>A.2</w:delText>
        </w:r>
        <w:r w:rsidDel="00A72D01">
          <w:rPr>
            <w:rFonts w:ascii="Aptos" w:eastAsia="Malgun Gothic" w:hAnsi="Aptos"/>
            <w:noProof/>
            <w:kern w:val="2"/>
            <w:sz w:val="24"/>
            <w:szCs w:val="24"/>
            <w:lang w:eastAsia="ko-KR"/>
          </w:rPr>
          <w:tab/>
        </w:r>
        <w:r w:rsidDel="00A72D01">
          <w:rPr>
            <w:noProof/>
          </w:rPr>
          <w:delText>Npcf_UEPolicyControl</w:delText>
        </w:r>
        <w:r w:rsidDel="00A72D01">
          <w:rPr>
            <w:noProof/>
            <w:lang w:eastAsia="zh-CN"/>
          </w:rPr>
          <w:delText xml:space="preserve"> </w:delText>
        </w:r>
        <w:r w:rsidDel="00A72D01">
          <w:rPr>
            <w:noProof/>
          </w:rPr>
          <w:delText>API</w:delText>
        </w:r>
        <w:r w:rsidDel="00A72D01">
          <w:rPr>
            <w:noProof/>
          </w:rPr>
          <w:tab/>
          <w:delText>90</w:delText>
        </w:r>
      </w:del>
    </w:p>
    <w:p w14:paraId="7CD34AE3" w14:textId="43C67763" w:rsidR="004663D2" w:rsidDel="00A72D01" w:rsidRDefault="004663D2">
      <w:pPr>
        <w:pStyle w:val="TOC8"/>
        <w:rPr>
          <w:del w:id="566" w:author="Rapporteur" w:date="2025-09-03T18:15:00Z"/>
          <w:rFonts w:ascii="Aptos" w:eastAsia="Malgun Gothic" w:hAnsi="Aptos"/>
          <w:b w:val="0"/>
          <w:noProof/>
          <w:kern w:val="2"/>
          <w:sz w:val="24"/>
          <w:szCs w:val="24"/>
          <w:lang w:eastAsia="ko-KR"/>
        </w:rPr>
      </w:pPr>
      <w:del w:id="567" w:author="Rapporteur" w:date="2025-09-03T18:15:00Z">
        <w:r w:rsidDel="00A72D01">
          <w:rPr>
            <w:noProof/>
          </w:rPr>
          <w:delText>Annex B (normative):</w:delText>
        </w:r>
        <w:r w:rsidDel="00A72D01">
          <w:rPr>
            <w:noProof/>
          </w:rPr>
          <w:tab/>
          <w:delText>Wireless and wireline convergence access support</w:delText>
        </w:r>
        <w:r w:rsidDel="00A72D01">
          <w:rPr>
            <w:noProof/>
          </w:rPr>
          <w:tab/>
          <w:delText>105</w:delText>
        </w:r>
      </w:del>
    </w:p>
    <w:p w14:paraId="50ECEAB6" w14:textId="0EAC45A7" w:rsidR="004663D2" w:rsidDel="00A72D01" w:rsidRDefault="004663D2">
      <w:pPr>
        <w:pStyle w:val="TOC1"/>
        <w:rPr>
          <w:del w:id="568" w:author="Rapporteur" w:date="2025-09-03T18:15:00Z"/>
          <w:rFonts w:ascii="Aptos" w:eastAsia="Malgun Gothic" w:hAnsi="Aptos"/>
          <w:noProof/>
          <w:kern w:val="2"/>
          <w:sz w:val="24"/>
          <w:szCs w:val="24"/>
          <w:lang w:eastAsia="ko-KR"/>
        </w:rPr>
      </w:pPr>
      <w:del w:id="569" w:author="Rapporteur" w:date="2025-09-03T18:15:00Z">
        <w:r w:rsidDel="00A72D01">
          <w:rPr>
            <w:noProof/>
          </w:rPr>
          <w:delText>B.1</w:delText>
        </w:r>
        <w:r w:rsidDel="00A72D01">
          <w:rPr>
            <w:rFonts w:ascii="Aptos" w:eastAsia="Malgun Gothic" w:hAnsi="Aptos"/>
            <w:noProof/>
            <w:kern w:val="2"/>
            <w:sz w:val="24"/>
            <w:szCs w:val="24"/>
            <w:lang w:eastAsia="ko-KR"/>
          </w:rPr>
          <w:tab/>
        </w:r>
        <w:r w:rsidDel="00A72D01">
          <w:rPr>
            <w:noProof/>
          </w:rPr>
          <w:delText>Scope</w:delText>
        </w:r>
        <w:r w:rsidDel="00A72D01">
          <w:rPr>
            <w:noProof/>
          </w:rPr>
          <w:tab/>
          <w:delText>105</w:delText>
        </w:r>
      </w:del>
    </w:p>
    <w:p w14:paraId="2BF538E3" w14:textId="3D207358" w:rsidR="004663D2" w:rsidDel="00A72D01" w:rsidRDefault="004663D2">
      <w:pPr>
        <w:pStyle w:val="TOC1"/>
        <w:rPr>
          <w:del w:id="570" w:author="Rapporteur" w:date="2025-09-03T18:15:00Z"/>
          <w:rFonts w:ascii="Aptos" w:eastAsia="Malgun Gothic" w:hAnsi="Aptos"/>
          <w:noProof/>
          <w:kern w:val="2"/>
          <w:sz w:val="24"/>
          <w:szCs w:val="24"/>
          <w:lang w:eastAsia="ko-KR"/>
        </w:rPr>
      </w:pPr>
      <w:del w:id="571" w:author="Rapporteur" w:date="2025-09-03T18:15:00Z">
        <w:r w:rsidDel="00A72D01">
          <w:rPr>
            <w:noProof/>
          </w:rPr>
          <w:delText>B.2</w:delText>
        </w:r>
        <w:r w:rsidDel="00A72D01">
          <w:rPr>
            <w:rFonts w:ascii="Aptos" w:eastAsia="Malgun Gothic" w:hAnsi="Aptos"/>
            <w:noProof/>
            <w:kern w:val="2"/>
            <w:sz w:val="24"/>
            <w:szCs w:val="24"/>
            <w:lang w:eastAsia="ko-KR"/>
          </w:rPr>
          <w:tab/>
        </w:r>
        <w:r w:rsidDel="00A72D01">
          <w:rPr>
            <w:noProof/>
          </w:rPr>
          <w:delText>Npcf_UEPolicyControl Service</w:delText>
        </w:r>
        <w:r w:rsidDel="00A72D01">
          <w:rPr>
            <w:noProof/>
          </w:rPr>
          <w:tab/>
          <w:delText>106</w:delText>
        </w:r>
      </w:del>
    </w:p>
    <w:p w14:paraId="79941E19" w14:textId="133FB163" w:rsidR="004663D2" w:rsidDel="00A72D01" w:rsidRDefault="004663D2">
      <w:pPr>
        <w:pStyle w:val="TOC2"/>
        <w:rPr>
          <w:del w:id="572" w:author="Rapporteur" w:date="2025-09-03T18:15:00Z"/>
          <w:rFonts w:ascii="Aptos" w:eastAsia="Malgun Gothic" w:hAnsi="Aptos"/>
          <w:noProof/>
          <w:kern w:val="2"/>
          <w:sz w:val="24"/>
          <w:szCs w:val="24"/>
          <w:lang w:eastAsia="ko-KR"/>
        </w:rPr>
      </w:pPr>
      <w:del w:id="573" w:author="Rapporteur" w:date="2025-09-03T18:15:00Z">
        <w:r w:rsidDel="00A72D01">
          <w:rPr>
            <w:noProof/>
          </w:rPr>
          <w:delText>B.2.1</w:delText>
        </w:r>
        <w:r w:rsidDel="00A72D01">
          <w:rPr>
            <w:rFonts w:ascii="Aptos" w:eastAsia="Malgun Gothic" w:hAnsi="Aptos"/>
            <w:noProof/>
            <w:kern w:val="2"/>
            <w:sz w:val="24"/>
            <w:szCs w:val="24"/>
            <w:lang w:eastAsia="ko-KR"/>
          </w:rPr>
          <w:tab/>
        </w:r>
        <w:r w:rsidDel="00A72D01">
          <w:rPr>
            <w:noProof/>
          </w:rPr>
          <w:delText>Service Description</w:delText>
        </w:r>
        <w:r w:rsidDel="00A72D01">
          <w:rPr>
            <w:noProof/>
          </w:rPr>
          <w:tab/>
          <w:delText>106</w:delText>
        </w:r>
      </w:del>
    </w:p>
    <w:p w14:paraId="4253A9C8" w14:textId="36FF60AD" w:rsidR="004663D2" w:rsidDel="00A72D01" w:rsidRDefault="004663D2">
      <w:pPr>
        <w:pStyle w:val="TOC3"/>
        <w:rPr>
          <w:del w:id="574" w:author="Rapporteur" w:date="2025-09-03T18:15:00Z"/>
          <w:rFonts w:ascii="Aptos" w:eastAsia="Malgun Gothic" w:hAnsi="Aptos"/>
          <w:noProof/>
          <w:kern w:val="2"/>
          <w:sz w:val="24"/>
          <w:szCs w:val="24"/>
          <w:lang w:eastAsia="ko-KR"/>
        </w:rPr>
      </w:pPr>
      <w:del w:id="575" w:author="Rapporteur" w:date="2025-09-03T18:15:00Z">
        <w:r w:rsidDel="00A72D01">
          <w:rPr>
            <w:noProof/>
          </w:rPr>
          <w:delText>B.2.</w:delText>
        </w:r>
        <w:r w:rsidDel="00A72D01">
          <w:rPr>
            <w:noProof/>
            <w:lang w:eastAsia="zh-CN"/>
          </w:rPr>
          <w:delText>1.1</w:delText>
        </w:r>
        <w:r w:rsidDel="00A72D01">
          <w:rPr>
            <w:rFonts w:ascii="Aptos" w:eastAsia="Malgun Gothic" w:hAnsi="Aptos"/>
            <w:noProof/>
            <w:kern w:val="2"/>
            <w:sz w:val="24"/>
            <w:szCs w:val="24"/>
            <w:lang w:eastAsia="ko-KR"/>
          </w:rPr>
          <w:tab/>
        </w:r>
        <w:r w:rsidDel="00A72D01">
          <w:rPr>
            <w:noProof/>
            <w:lang w:eastAsia="zh-CN"/>
          </w:rPr>
          <w:delText>Overview</w:delText>
        </w:r>
        <w:r w:rsidDel="00A72D01">
          <w:rPr>
            <w:noProof/>
          </w:rPr>
          <w:tab/>
          <w:delText>106</w:delText>
        </w:r>
      </w:del>
    </w:p>
    <w:p w14:paraId="1EA52B82" w14:textId="055E874A" w:rsidR="004663D2" w:rsidDel="00A72D01" w:rsidRDefault="004663D2">
      <w:pPr>
        <w:pStyle w:val="TOC3"/>
        <w:rPr>
          <w:del w:id="576" w:author="Rapporteur" w:date="2025-09-03T18:15:00Z"/>
          <w:rFonts w:ascii="Aptos" w:eastAsia="Malgun Gothic" w:hAnsi="Aptos"/>
          <w:noProof/>
          <w:kern w:val="2"/>
          <w:sz w:val="24"/>
          <w:szCs w:val="24"/>
          <w:lang w:eastAsia="ko-KR"/>
        </w:rPr>
      </w:pPr>
      <w:del w:id="577" w:author="Rapporteur" w:date="2025-09-03T18:15:00Z">
        <w:r w:rsidDel="00A72D01">
          <w:rPr>
            <w:noProof/>
          </w:rPr>
          <w:delText>B.2.1.2</w:delText>
        </w:r>
        <w:r w:rsidDel="00A72D01">
          <w:rPr>
            <w:rFonts w:ascii="Aptos" w:eastAsia="Malgun Gothic" w:hAnsi="Aptos"/>
            <w:noProof/>
            <w:kern w:val="2"/>
            <w:sz w:val="24"/>
            <w:szCs w:val="24"/>
            <w:lang w:eastAsia="ko-KR"/>
          </w:rPr>
          <w:tab/>
        </w:r>
        <w:r w:rsidDel="00A72D01">
          <w:rPr>
            <w:noProof/>
          </w:rPr>
          <w:delText>Service Architecture</w:delText>
        </w:r>
        <w:r w:rsidDel="00A72D01">
          <w:rPr>
            <w:noProof/>
          </w:rPr>
          <w:tab/>
          <w:delText>106</w:delText>
        </w:r>
      </w:del>
    </w:p>
    <w:p w14:paraId="4182E980" w14:textId="2F71F422" w:rsidR="004663D2" w:rsidDel="00A72D01" w:rsidRDefault="004663D2">
      <w:pPr>
        <w:pStyle w:val="TOC3"/>
        <w:rPr>
          <w:del w:id="578" w:author="Rapporteur" w:date="2025-09-03T18:15:00Z"/>
          <w:rFonts w:ascii="Aptos" w:eastAsia="Malgun Gothic" w:hAnsi="Aptos"/>
          <w:noProof/>
          <w:kern w:val="2"/>
          <w:sz w:val="24"/>
          <w:szCs w:val="24"/>
          <w:lang w:eastAsia="ko-KR"/>
        </w:rPr>
      </w:pPr>
      <w:del w:id="579" w:author="Rapporteur" w:date="2025-09-03T18:15:00Z">
        <w:r w:rsidDel="00A72D01">
          <w:rPr>
            <w:noProof/>
          </w:rPr>
          <w:delText>B.2.1.3</w:delText>
        </w:r>
        <w:r w:rsidDel="00A72D01">
          <w:rPr>
            <w:rFonts w:ascii="Aptos" w:eastAsia="Malgun Gothic" w:hAnsi="Aptos"/>
            <w:noProof/>
            <w:kern w:val="2"/>
            <w:sz w:val="24"/>
            <w:szCs w:val="24"/>
            <w:lang w:eastAsia="ko-KR"/>
          </w:rPr>
          <w:tab/>
        </w:r>
        <w:r w:rsidDel="00A72D01">
          <w:rPr>
            <w:noProof/>
          </w:rPr>
          <w:delText>Network Functions</w:delText>
        </w:r>
        <w:r w:rsidDel="00A72D01">
          <w:rPr>
            <w:noProof/>
          </w:rPr>
          <w:tab/>
          <w:delText>106</w:delText>
        </w:r>
      </w:del>
    </w:p>
    <w:p w14:paraId="5644B415" w14:textId="15E75D2B" w:rsidR="004663D2" w:rsidDel="00A72D01" w:rsidRDefault="004663D2">
      <w:pPr>
        <w:pStyle w:val="TOC4"/>
        <w:rPr>
          <w:del w:id="580" w:author="Rapporteur" w:date="2025-09-03T18:15:00Z"/>
          <w:rFonts w:ascii="Aptos" w:eastAsia="Malgun Gothic" w:hAnsi="Aptos"/>
          <w:noProof/>
          <w:kern w:val="2"/>
          <w:sz w:val="24"/>
          <w:szCs w:val="24"/>
          <w:lang w:eastAsia="ko-KR"/>
        </w:rPr>
      </w:pPr>
      <w:del w:id="581" w:author="Rapporteur" w:date="2025-09-03T18:15:00Z">
        <w:r w:rsidDel="00A72D01">
          <w:rPr>
            <w:noProof/>
          </w:rPr>
          <w:delText>B.2.1.3.1</w:delText>
        </w:r>
        <w:r w:rsidDel="00A72D01">
          <w:rPr>
            <w:rFonts w:ascii="Aptos" w:eastAsia="Malgun Gothic" w:hAnsi="Aptos"/>
            <w:noProof/>
            <w:kern w:val="2"/>
            <w:sz w:val="24"/>
            <w:szCs w:val="24"/>
            <w:lang w:eastAsia="ko-KR"/>
          </w:rPr>
          <w:tab/>
        </w:r>
        <w:r w:rsidDel="00A72D01">
          <w:rPr>
            <w:noProof/>
          </w:rPr>
          <w:delText>Policy Control Function (PCF)</w:delText>
        </w:r>
        <w:r w:rsidDel="00A72D01">
          <w:rPr>
            <w:noProof/>
          </w:rPr>
          <w:tab/>
          <w:delText>106</w:delText>
        </w:r>
      </w:del>
    </w:p>
    <w:p w14:paraId="24BD68A4" w14:textId="4AB2E412" w:rsidR="004663D2" w:rsidDel="00A72D01" w:rsidRDefault="004663D2">
      <w:pPr>
        <w:pStyle w:val="TOC4"/>
        <w:rPr>
          <w:del w:id="582" w:author="Rapporteur" w:date="2025-09-03T18:15:00Z"/>
          <w:rFonts w:ascii="Aptos" w:eastAsia="Malgun Gothic" w:hAnsi="Aptos"/>
          <w:noProof/>
          <w:kern w:val="2"/>
          <w:sz w:val="24"/>
          <w:szCs w:val="24"/>
          <w:lang w:eastAsia="ko-KR"/>
        </w:rPr>
      </w:pPr>
      <w:del w:id="583" w:author="Rapporteur" w:date="2025-09-03T18:15:00Z">
        <w:r w:rsidRPr="006C51ED" w:rsidDel="00A72D01">
          <w:rPr>
            <w:noProof/>
            <w:lang w:val="en-US"/>
          </w:rPr>
          <w:delText>B.2.1.3.2</w:delText>
        </w:r>
        <w:r w:rsidDel="00A72D01">
          <w:rPr>
            <w:rFonts w:ascii="Aptos" w:eastAsia="Malgun Gothic" w:hAnsi="Aptos"/>
            <w:noProof/>
            <w:kern w:val="2"/>
            <w:sz w:val="24"/>
            <w:szCs w:val="24"/>
            <w:lang w:eastAsia="ko-KR"/>
          </w:rPr>
          <w:tab/>
        </w:r>
        <w:r w:rsidRPr="006C51ED" w:rsidDel="00A72D01">
          <w:rPr>
            <w:noProof/>
            <w:lang w:val="en-US"/>
          </w:rPr>
          <w:delText>NF Service Consumers</w:delText>
        </w:r>
        <w:r w:rsidDel="00A72D01">
          <w:rPr>
            <w:noProof/>
          </w:rPr>
          <w:tab/>
          <w:delText>106</w:delText>
        </w:r>
      </w:del>
    </w:p>
    <w:p w14:paraId="11641B58" w14:textId="03E17FFE" w:rsidR="004663D2" w:rsidDel="00A72D01" w:rsidRDefault="004663D2">
      <w:pPr>
        <w:pStyle w:val="TOC1"/>
        <w:rPr>
          <w:del w:id="584" w:author="Rapporteur" w:date="2025-09-03T18:15:00Z"/>
          <w:rFonts w:ascii="Aptos" w:eastAsia="Malgun Gothic" w:hAnsi="Aptos"/>
          <w:noProof/>
          <w:kern w:val="2"/>
          <w:sz w:val="24"/>
          <w:szCs w:val="24"/>
          <w:lang w:eastAsia="ko-KR"/>
        </w:rPr>
      </w:pPr>
      <w:del w:id="585" w:author="Rapporteur" w:date="2025-09-03T18:15:00Z">
        <w:r w:rsidDel="00A72D01">
          <w:rPr>
            <w:noProof/>
            <w:lang w:eastAsia="ko-KR"/>
          </w:rPr>
          <w:delText>B.3</w:delText>
        </w:r>
        <w:r w:rsidDel="00A72D01">
          <w:rPr>
            <w:rFonts w:ascii="Aptos" w:eastAsia="Malgun Gothic" w:hAnsi="Aptos"/>
            <w:noProof/>
            <w:kern w:val="2"/>
            <w:sz w:val="24"/>
            <w:szCs w:val="24"/>
            <w:lang w:eastAsia="ko-KR"/>
          </w:rPr>
          <w:tab/>
        </w:r>
        <w:r w:rsidDel="00A72D01">
          <w:rPr>
            <w:noProof/>
            <w:lang w:eastAsia="ko-KR"/>
          </w:rPr>
          <w:delText>Service Operations</w:delText>
        </w:r>
        <w:r w:rsidDel="00A72D01">
          <w:rPr>
            <w:noProof/>
          </w:rPr>
          <w:tab/>
          <w:delText>107</w:delText>
        </w:r>
      </w:del>
    </w:p>
    <w:p w14:paraId="4879C88C" w14:textId="7D2263E6" w:rsidR="004663D2" w:rsidDel="00A72D01" w:rsidRDefault="004663D2">
      <w:pPr>
        <w:pStyle w:val="TOC2"/>
        <w:rPr>
          <w:del w:id="586" w:author="Rapporteur" w:date="2025-09-03T18:15:00Z"/>
          <w:rFonts w:ascii="Aptos" w:eastAsia="Malgun Gothic" w:hAnsi="Aptos"/>
          <w:noProof/>
          <w:kern w:val="2"/>
          <w:sz w:val="24"/>
          <w:szCs w:val="24"/>
          <w:lang w:eastAsia="ko-KR"/>
        </w:rPr>
      </w:pPr>
      <w:del w:id="587" w:author="Rapporteur" w:date="2025-09-03T18:15:00Z">
        <w:r w:rsidDel="00A72D01">
          <w:rPr>
            <w:noProof/>
            <w:lang w:eastAsia="ko-KR"/>
          </w:rPr>
          <w:delText>B.3.1</w:delText>
        </w:r>
        <w:r w:rsidDel="00A72D01">
          <w:rPr>
            <w:rFonts w:ascii="Aptos" w:eastAsia="Malgun Gothic" w:hAnsi="Aptos"/>
            <w:noProof/>
            <w:kern w:val="2"/>
            <w:sz w:val="24"/>
            <w:szCs w:val="24"/>
            <w:lang w:eastAsia="ko-KR"/>
          </w:rPr>
          <w:tab/>
        </w:r>
        <w:r w:rsidDel="00A72D01">
          <w:rPr>
            <w:noProof/>
            <w:lang w:eastAsia="ko-KR"/>
          </w:rPr>
          <w:delText>Introduction</w:delText>
        </w:r>
        <w:r w:rsidDel="00A72D01">
          <w:rPr>
            <w:noProof/>
          </w:rPr>
          <w:tab/>
          <w:delText>107</w:delText>
        </w:r>
      </w:del>
    </w:p>
    <w:p w14:paraId="030F8AF0" w14:textId="10746209" w:rsidR="004663D2" w:rsidDel="00A72D01" w:rsidRDefault="004663D2">
      <w:pPr>
        <w:pStyle w:val="TOC2"/>
        <w:rPr>
          <w:del w:id="588" w:author="Rapporteur" w:date="2025-09-03T18:15:00Z"/>
          <w:rFonts w:ascii="Aptos" w:eastAsia="Malgun Gothic" w:hAnsi="Aptos"/>
          <w:noProof/>
          <w:kern w:val="2"/>
          <w:sz w:val="24"/>
          <w:szCs w:val="24"/>
          <w:lang w:eastAsia="ko-KR"/>
        </w:rPr>
      </w:pPr>
      <w:del w:id="589" w:author="Rapporteur" w:date="2025-09-03T18:15:00Z">
        <w:r w:rsidDel="00A72D01">
          <w:rPr>
            <w:noProof/>
            <w:lang w:eastAsia="ko-KR"/>
          </w:rPr>
          <w:delText>B.3.2</w:delText>
        </w:r>
        <w:r w:rsidDel="00A72D01">
          <w:rPr>
            <w:rFonts w:ascii="Aptos" w:eastAsia="Malgun Gothic" w:hAnsi="Aptos"/>
            <w:noProof/>
            <w:kern w:val="2"/>
            <w:sz w:val="24"/>
            <w:szCs w:val="24"/>
            <w:lang w:eastAsia="ko-KR"/>
          </w:rPr>
          <w:tab/>
        </w:r>
        <w:r w:rsidDel="00A72D01">
          <w:rPr>
            <w:noProof/>
            <w:lang w:eastAsia="ko-KR"/>
          </w:rPr>
          <w:delText>Npcf_UEPolicyControl_Create Service Operation</w:delText>
        </w:r>
        <w:r w:rsidDel="00A72D01">
          <w:rPr>
            <w:noProof/>
          </w:rPr>
          <w:tab/>
          <w:delText>107</w:delText>
        </w:r>
      </w:del>
    </w:p>
    <w:p w14:paraId="0651D822" w14:textId="120D517D" w:rsidR="004663D2" w:rsidDel="00A72D01" w:rsidRDefault="004663D2">
      <w:pPr>
        <w:pStyle w:val="TOC3"/>
        <w:rPr>
          <w:del w:id="590" w:author="Rapporteur" w:date="2025-09-03T18:15:00Z"/>
          <w:rFonts w:ascii="Aptos" w:eastAsia="Malgun Gothic" w:hAnsi="Aptos"/>
          <w:noProof/>
          <w:kern w:val="2"/>
          <w:sz w:val="24"/>
          <w:szCs w:val="24"/>
          <w:lang w:eastAsia="ko-KR"/>
        </w:rPr>
      </w:pPr>
      <w:del w:id="591" w:author="Rapporteur" w:date="2025-09-03T18:15:00Z">
        <w:r w:rsidDel="00A72D01">
          <w:rPr>
            <w:noProof/>
          </w:rPr>
          <w:delText>B.3.</w:delText>
        </w:r>
        <w:r w:rsidDel="00A72D01">
          <w:rPr>
            <w:noProof/>
            <w:lang w:eastAsia="zh-CN"/>
          </w:rPr>
          <w:delText>2.1</w:delText>
        </w:r>
        <w:r w:rsidDel="00A72D01">
          <w:rPr>
            <w:rFonts w:ascii="Aptos" w:eastAsia="Malgun Gothic" w:hAnsi="Aptos"/>
            <w:noProof/>
            <w:kern w:val="2"/>
            <w:sz w:val="24"/>
            <w:szCs w:val="24"/>
            <w:lang w:eastAsia="ko-KR"/>
          </w:rPr>
          <w:tab/>
        </w:r>
        <w:r w:rsidDel="00A72D01">
          <w:rPr>
            <w:noProof/>
            <w:lang w:eastAsia="zh-CN"/>
          </w:rPr>
          <w:delText>General</w:delText>
        </w:r>
        <w:r w:rsidDel="00A72D01">
          <w:rPr>
            <w:noProof/>
          </w:rPr>
          <w:tab/>
          <w:delText>107</w:delText>
        </w:r>
      </w:del>
    </w:p>
    <w:p w14:paraId="0CDD33A6" w14:textId="64C18C7B" w:rsidR="004663D2" w:rsidDel="00A72D01" w:rsidRDefault="004663D2">
      <w:pPr>
        <w:pStyle w:val="TOC2"/>
        <w:rPr>
          <w:del w:id="592" w:author="Rapporteur" w:date="2025-09-03T18:15:00Z"/>
          <w:rFonts w:ascii="Aptos" w:eastAsia="Malgun Gothic" w:hAnsi="Aptos"/>
          <w:noProof/>
          <w:kern w:val="2"/>
          <w:sz w:val="24"/>
          <w:szCs w:val="24"/>
          <w:lang w:eastAsia="ko-KR"/>
        </w:rPr>
      </w:pPr>
      <w:del w:id="593" w:author="Rapporteur" w:date="2025-09-03T18:15:00Z">
        <w:r w:rsidDel="00A72D01">
          <w:rPr>
            <w:noProof/>
            <w:lang w:eastAsia="ko-KR"/>
          </w:rPr>
          <w:delText>B.3.3</w:delText>
        </w:r>
        <w:r w:rsidDel="00A72D01">
          <w:rPr>
            <w:rFonts w:ascii="Aptos" w:eastAsia="Malgun Gothic" w:hAnsi="Aptos"/>
            <w:noProof/>
            <w:kern w:val="2"/>
            <w:sz w:val="24"/>
            <w:szCs w:val="24"/>
            <w:lang w:eastAsia="ko-KR"/>
          </w:rPr>
          <w:tab/>
        </w:r>
        <w:r w:rsidDel="00A72D01">
          <w:rPr>
            <w:noProof/>
            <w:lang w:eastAsia="ko-KR"/>
          </w:rPr>
          <w:delText>Npcf_UEPolicyControl_Update Service Operation</w:delText>
        </w:r>
        <w:r w:rsidDel="00A72D01">
          <w:rPr>
            <w:noProof/>
          </w:rPr>
          <w:tab/>
          <w:delText>107</w:delText>
        </w:r>
      </w:del>
    </w:p>
    <w:p w14:paraId="1D13209E" w14:textId="7CD78977" w:rsidR="004663D2" w:rsidDel="00A72D01" w:rsidRDefault="004663D2">
      <w:pPr>
        <w:pStyle w:val="TOC3"/>
        <w:rPr>
          <w:del w:id="594" w:author="Rapporteur" w:date="2025-09-03T18:15:00Z"/>
          <w:rFonts w:ascii="Aptos" w:eastAsia="Malgun Gothic" w:hAnsi="Aptos"/>
          <w:noProof/>
          <w:kern w:val="2"/>
          <w:sz w:val="24"/>
          <w:szCs w:val="24"/>
          <w:lang w:eastAsia="ko-KR"/>
        </w:rPr>
      </w:pPr>
      <w:del w:id="595" w:author="Rapporteur" w:date="2025-09-03T18:15:00Z">
        <w:r w:rsidDel="00A72D01">
          <w:rPr>
            <w:noProof/>
          </w:rPr>
          <w:delText>B.3.3.1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107</w:delText>
        </w:r>
      </w:del>
    </w:p>
    <w:p w14:paraId="01D71643" w14:textId="76C425DD" w:rsidR="004663D2" w:rsidDel="00A72D01" w:rsidRDefault="004663D2">
      <w:pPr>
        <w:pStyle w:val="TOC2"/>
        <w:rPr>
          <w:del w:id="596" w:author="Rapporteur" w:date="2025-09-03T18:15:00Z"/>
          <w:rFonts w:ascii="Aptos" w:eastAsia="Malgun Gothic" w:hAnsi="Aptos"/>
          <w:noProof/>
          <w:kern w:val="2"/>
          <w:sz w:val="24"/>
          <w:szCs w:val="24"/>
          <w:lang w:eastAsia="ko-KR"/>
        </w:rPr>
      </w:pPr>
      <w:del w:id="597" w:author="Rapporteur" w:date="2025-09-03T18:15:00Z">
        <w:r w:rsidDel="00A72D01">
          <w:rPr>
            <w:noProof/>
            <w:lang w:eastAsia="ko-KR"/>
          </w:rPr>
          <w:delText>B.3.4</w:delText>
        </w:r>
        <w:r w:rsidDel="00A72D01">
          <w:rPr>
            <w:rFonts w:ascii="Aptos" w:eastAsia="Malgun Gothic" w:hAnsi="Aptos"/>
            <w:noProof/>
            <w:kern w:val="2"/>
            <w:sz w:val="24"/>
            <w:szCs w:val="24"/>
            <w:lang w:eastAsia="ko-KR"/>
          </w:rPr>
          <w:tab/>
        </w:r>
        <w:r w:rsidDel="00A72D01">
          <w:rPr>
            <w:noProof/>
            <w:lang w:eastAsia="ko-KR"/>
          </w:rPr>
          <w:delText>Npcf_UEPolicyControl_UpdateNotify Service</w:delText>
        </w:r>
        <w:r w:rsidDel="00A72D01">
          <w:rPr>
            <w:noProof/>
          </w:rPr>
          <w:tab/>
          <w:delText>108</w:delText>
        </w:r>
      </w:del>
    </w:p>
    <w:p w14:paraId="337DB227" w14:textId="565C5563" w:rsidR="004663D2" w:rsidDel="00A72D01" w:rsidRDefault="004663D2">
      <w:pPr>
        <w:pStyle w:val="TOC3"/>
        <w:rPr>
          <w:del w:id="598" w:author="Rapporteur" w:date="2025-09-03T18:15:00Z"/>
          <w:rFonts w:ascii="Aptos" w:eastAsia="Malgun Gothic" w:hAnsi="Aptos"/>
          <w:noProof/>
          <w:kern w:val="2"/>
          <w:sz w:val="24"/>
          <w:szCs w:val="24"/>
          <w:lang w:eastAsia="ko-KR"/>
        </w:rPr>
      </w:pPr>
      <w:del w:id="599" w:author="Rapporteur" w:date="2025-09-03T18:15:00Z">
        <w:r w:rsidDel="00A72D01">
          <w:rPr>
            <w:noProof/>
          </w:rPr>
          <w:delText>B.3.4.1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108</w:delText>
        </w:r>
      </w:del>
    </w:p>
    <w:p w14:paraId="78284348" w14:textId="03B705A7" w:rsidR="004663D2" w:rsidDel="00A72D01" w:rsidRDefault="004663D2">
      <w:pPr>
        <w:pStyle w:val="TOC2"/>
        <w:rPr>
          <w:del w:id="600" w:author="Rapporteur" w:date="2025-09-03T18:15:00Z"/>
          <w:rFonts w:ascii="Aptos" w:eastAsia="Malgun Gothic" w:hAnsi="Aptos"/>
          <w:noProof/>
          <w:kern w:val="2"/>
          <w:sz w:val="24"/>
          <w:szCs w:val="24"/>
          <w:lang w:eastAsia="ko-KR"/>
        </w:rPr>
      </w:pPr>
      <w:del w:id="601" w:author="Rapporteur" w:date="2025-09-03T18:15:00Z">
        <w:r w:rsidDel="00A72D01">
          <w:rPr>
            <w:noProof/>
          </w:rPr>
          <w:delText>B.3.5</w:delText>
        </w:r>
        <w:r w:rsidDel="00A72D01">
          <w:rPr>
            <w:rFonts w:ascii="Aptos" w:eastAsia="Malgun Gothic" w:hAnsi="Aptos"/>
            <w:noProof/>
            <w:kern w:val="2"/>
            <w:sz w:val="24"/>
            <w:szCs w:val="24"/>
            <w:lang w:eastAsia="ko-KR"/>
          </w:rPr>
          <w:tab/>
        </w:r>
        <w:r w:rsidDel="00A72D01">
          <w:rPr>
            <w:noProof/>
          </w:rPr>
          <w:delText>Npcf_UEPolicyControl_Delete Service Operation</w:delText>
        </w:r>
        <w:r w:rsidDel="00A72D01">
          <w:rPr>
            <w:noProof/>
          </w:rPr>
          <w:tab/>
          <w:delText>108</w:delText>
        </w:r>
      </w:del>
    </w:p>
    <w:p w14:paraId="3BAA0C14" w14:textId="5DFD0030" w:rsidR="004663D2" w:rsidDel="00A72D01" w:rsidRDefault="004663D2">
      <w:pPr>
        <w:pStyle w:val="TOC3"/>
        <w:rPr>
          <w:del w:id="602" w:author="Rapporteur" w:date="2025-09-03T18:15:00Z"/>
          <w:rFonts w:ascii="Aptos" w:eastAsia="Malgun Gothic" w:hAnsi="Aptos"/>
          <w:noProof/>
          <w:kern w:val="2"/>
          <w:sz w:val="24"/>
          <w:szCs w:val="24"/>
          <w:lang w:eastAsia="ko-KR"/>
        </w:rPr>
      </w:pPr>
      <w:del w:id="603" w:author="Rapporteur" w:date="2025-09-03T18:15:00Z">
        <w:r w:rsidDel="00A72D01">
          <w:rPr>
            <w:noProof/>
          </w:rPr>
          <w:delText>B.3.5.1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108</w:delText>
        </w:r>
      </w:del>
    </w:p>
    <w:p w14:paraId="059E3CE7" w14:textId="34356322" w:rsidR="004663D2" w:rsidDel="00A72D01" w:rsidRDefault="004663D2">
      <w:pPr>
        <w:pStyle w:val="TOC8"/>
        <w:rPr>
          <w:del w:id="604" w:author="Rapporteur" w:date="2025-09-03T18:15:00Z"/>
          <w:rFonts w:ascii="Aptos" w:eastAsia="Malgun Gothic" w:hAnsi="Aptos"/>
          <w:b w:val="0"/>
          <w:noProof/>
          <w:kern w:val="2"/>
          <w:sz w:val="24"/>
          <w:szCs w:val="24"/>
          <w:lang w:eastAsia="ko-KR"/>
        </w:rPr>
      </w:pPr>
      <w:del w:id="605" w:author="Rapporteur" w:date="2025-09-03T18:15:00Z">
        <w:r w:rsidDel="00A72D01">
          <w:rPr>
            <w:noProof/>
          </w:rPr>
          <w:delText>Annex C (informative):</w:delText>
        </w:r>
        <w:r w:rsidDel="00A72D01">
          <w:rPr>
            <w:noProof/>
          </w:rPr>
          <w:tab/>
          <w:delText>Withdrawn API versions</w:delText>
        </w:r>
        <w:r w:rsidDel="00A72D01">
          <w:rPr>
            <w:noProof/>
          </w:rPr>
          <w:tab/>
          <w:delText>109</w:delText>
        </w:r>
      </w:del>
    </w:p>
    <w:p w14:paraId="22931108" w14:textId="28FE0F82" w:rsidR="004663D2" w:rsidDel="00A72D01" w:rsidRDefault="004663D2">
      <w:pPr>
        <w:pStyle w:val="TOC8"/>
        <w:rPr>
          <w:del w:id="606" w:author="Rapporteur" w:date="2025-09-03T18:15:00Z"/>
          <w:rFonts w:ascii="Aptos" w:eastAsia="Malgun Gothic" w:hAnsi="Aptos"/>
          <w:b w:val="0"/>
          <w:noProof/>
          <w:kern w:val="2"/>
          <w:sz w:val="24"/>
          <w:szCs w:val="24"/>
          <w:lang w:eastAsia="ko-KR"/>
        </w:rPr>
      </w:pPr>
      <w:del w:id="607" w:author="Rapporteur" w:date="2025-09-03T18:15:00Z">
        <w:r w:rsidDel="00A72D01">
          <w:rPr>
            <w:noProof/>
          </w:rPr>
          <w:delText>Annex D (informative):</w:delText>
        </w:r>
        <w:r w:rsidDel="00A72D01">
          <w:rPr>
            <w:noProof/>
          </w:rPr>
          <w:tab/>
          <w:delText>Change history</w:delText>
        </w:r>
        <w:r w:rsidDel="00A72D01">
          <w:rPr>
            <w:noProof/>
          </w:rPr>
          <w:tab/>
          <w:delText>110</w:delText>
        </w:r>
      </w:del>
    </w:p>
    <w:p w14:paraId="14F68883" w14:textId="7F0132B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608" w:name="_Toc28013364"/>
      <w:bookmarkStart w:id="609" w:name="_Toc34222272"/>
      <w:bookmarkStart w:id="610" w:name="_Toc36040455"/>
      <w:bookmarkStart w:id="611" w:name="_Toc39134384"/>
      <w:bookmarkStart w:id="612" w:name="_Toc43283331"/>
      <w:bookmarkStart w:id="613" w:name="_Toc45134371"/>
      <w:bookmarkStart w:id="614" w:name="_Toc49929971"/>
      <w:bookmarkStart w:id="615" w:name="_Toc50024091"/>
      <w:bookmarkStart w:id="616" w:name="_Toc51763579"/>
      <w:bookmarkStart w:id="617" w:name="_Toc56594443"/>
      <w:bookmarkStart w:id="618" w:name="_Toc67493785"/>
      <w:bookmarkStart w:id="619" w:name="_Toc68169689"/>
      <w:bookmarkStart w:id="620" w:name="_Toc73459294"/>
      <w:bookmarkStart w:id="621" w:name="_Toc73459417"/>
      <w:bookmarkStart w:id="622" w:name="_Toc74742954"/>
      <w:bookmarkStart w:id="623" w:name="_Toc112918239"/>
      <w:bookmarkStart w:id="624" w:name="_Toc120652740"/>
      <w:bookmarkStart w:id="625" w:name="_Toc129205525"/>
      <w:bookmarkStart w:id="626" w:name="_Toc129244344"/>
      <w:bookmarkStart w:id="627" w:name="_Toc136530113"/>
      <w:bookmarkStart w:id="628" w:name="_Toc136614710"/>
      <w:bookmarkStart w:id="629" w:name="_Toc148460830"/>
      <w:bookmarkStart w:id="630" w:name="_Toc151914827"/>
      <w:bookmarkStart w:id="631" w:name="_Toc175738945"/>
      <w:bookmarkStart w:id="632" w:name="_Toc183635258"/>
      <w:bookmarkStart w:id="633" w:name="_Toc207815720"/>
      <w:r>
        <w:rPr>
          <w:noProof/>
        </w:rPr>
        <w:lastRenderedPageBreak/>
        <w:t>Foreword</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634" w:name="_Toc28013365"/>
      <w:bookmarkStart w:id="635" w:name="_Toc34222273"/>
      <w:bookmarkStart w:id="636" w:name="_Toc36040456"/>
      <w:bookmarkStart w:id="637" w:name="_Toc39134385"/>
      <w:bookmarkStart w:id="638" w:name="_Toc43283332"/>
      <w:bookmarkStart w:id="639" w:name="_Toc45134372"/>
      <w:bookmarkStart w:id="640" w:name="_Toc49929972"/>
      <w:bookmarkStart w:id="641" w:name="_Toc50024092"/>
      <w:bookmarkStart w:id="642" w:name="_Toc51763580"/>
      <w:bookmarkStart w:id="643" w:name="_Toc56594444"/>
      <w:bookmarkStart w:id="644" w:name="_Toc67493786"/>
      <w:bookmarkStart w:id="645" w:name="_Toc68169690"/>
      <w:bookmarkStart w:id="646" w:name="_Toc73459295"/>
      <w:bookmarkStart w:id="647" w:name="_Toc73459418"/>
      <w:bookmarkStart w:id="648" w:name="_Toc74742955"/>
      <w:bookmarkStart w:id="649" w:name="_Toc112918240"/>
      <w:bookmarkStart w:id="650" w:name="_Toc120652741"/>
      <w:bookmarkStart w:id="651" w:name="_Toc129205526"/>
      <w:bookmarkStart w:id="652" w:name="_Toc129244345"/>
      <w:bookmarkStart w:id="653" w:name="_Toc136530114"/>
      <w:bookmarkStart w:id="654" w:name="_Toc136614711"/>
      <w:bookmarkStart w:id="655" w:name="_Toc148460831"/>
      <w:bookmarkStart w:id="656" w:name="_Toc151914828"/>
      <w:bookmarkStart w:id="657" w:name="_Toc175738946"/>
      <w:bookmarkStart w:id="658" w:name="_Toc183635259"/>
      <w:bookmarkStart w:id="659" w:name="_Toc207815721"/>
      <w:r>
        <w:rPr>
          <w:noProof/>
        </w:rPr>
        <w:lastRenderedPageBreak/>
        <w:t>1</w:t>
      </w:r>
      <w:r>
        <w:rPr>
          <w:noProof/>
        </w:rPr>
        <w:tab/>
        <w:t>Scope</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660" w:name="_Toc28013366"/>
      <w:bookmarkStart w:id="661" w:name="_Toc34222274"/>
      <w:bookmarkStart w:id="662" w:name="_Toc36040457"/>
      <w:bookmarkStart w:id="663" w:name="_Toc39134386"/>
      <w:bookmarkStart w:id="664" w:name="_Toc43283333"/>
      <w:bookmarkStart w:id="665" w:name="_Toc45134373"/>
      <w:bookmarkStart w:id="666" w:name="_Toc49929973"/>
      <w:bookmarkStart w:id="667" w:name="_Toc50024093"/>
      <w:bookmarkStart w:id="668" w:name="_Toc51763581"/>
      <w:bookmarkStart w:id="669" w:name="_Toc56594445"/>
      <w:bookmarkStart w:id="670" w:name="_Toc67493787"/>
      <w:bookmarkStart w:id="671" w:name="_Toc68169691"/>
      <w:bookmarkStart w:id="672" w:name="_Toc73459296"/>
      <w:bookmarkStart w:id="673" w:name="_Toc73459419"/>
      <w:bookmarkStart w:id="674" w:name="_Toc74742956"/>
      <w:bookmarkStart w:id="675" w:name="_Toc112918241"/>
      <w:bookmarkStart w:id="676" w:name="_Toc120652742"/>
      <w:bookmarkStart w:id="677" w:name="_Toc129205527"/>
      <w:bookmarkStart w:id="678" w:name="_Toc129244346"/>
      <w:bookmarkStart w:id="679" w:name="_Toc136530115"/>
      <w:bookmarkStart w:id="680" w:name="_Toc136614712"/>
      <w:bookmarkStart w:id="681" w:name="_Toc148460832"/>
      <w:bookmarkStart w:id="682" w:name="_Toc151914829"/>
      <w:bookmarkStart w:id="683" w:name="_Toc175738947"/>
      <w:bookmarkStart w:id="684" w:name="_Toc183635260"/>
      <w:bookmarkStart w:id="685" w:name="_Toc207815722"/>
      <w:r>
        <w:rPr>
          <w:noProof/>
        </w:rPr>
        <w:t>2</w:t>
      </w:r>
      <w:r>
        <w:rPr>
          <w:noProof/>
        </w:rPr>
        <w:tab/>
        <w:t>References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0E7607F1" w:rsidR="00551BD2" w:rsidRDefault="00551BD2" w:rsidP="00551BD2">
      <w:pPr>
        <w:pStyle w:val="EX"/>
        <w:rPr>
          <w:noProof/>
        </w:rPr>
      </w:pPr>
      <w:r>
        <w:rPr>
          <w:noProof/>
        </w:rPr>
        <w:t>[12]</w:t>
      </w:r>
      <w:r>
        <w:rPr>
          <w:noProof/>
        </w:rPr>
        <w:tab/>
      </w:r>
      <w:ins w:id="686" w:author="CR0401" w:date="2025-08-29T16:04:00Z">
        <w:r w:rsidR="00755657">
          <w:rPr>
            <w:noProof/>
          </w:rPr>
          <w:t>void</w:t>
        </w:r>
      </w:ins>
      <w:del w:id="687" w:author="CR0401" w:date="2025-08-29T16:04:00Z">
        <w:r w:rsidR="00755657" w:rsidDel="00327603">
          <w:rPr>
            <w:noProof/>
          </w:rPr>
          <w:delText>3GPP TS 23.402: "Architecture enhancements for non-3GPP accesses"</w:delText>
        </w:r>
      </w:del>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688"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688"/>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4825122F" w:rsidR="00551BD2" w:rsidRDefault="00551BD2" w:rsidP="00551BD2">
      <w:pPr>
        <w:pStyle w:val="EX"/>
      </w:pPr>
      <w:r>
        <w:t>[18]</w:t>
      </w:r>
      <w:r>
        <w:tab/>
      </w:r>
      <w:ins w:id="689" w:author="CR0401" w:date="2025-08-29T16:04:00Z">
        <w:r w:rsidR="003D3810">
          <w:t>void</w:t>
        </w:r>
      </w:ins>
      <w:del w:id="690" w:author="CR0401" w:date="2025-08-29T16:04:00Z">
        <w:r w:rsidR="003D3810" w:rsidDel="00327603">
          <w:delText>3GPP TS 32.422: "Telecommunication management; Subscriber and equipment trace; Trace control and configuration management"</w:delText>
        </w:r>
      </w:del>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691" w:name="_Toc28013367"/>
      <w:bookmarkStart w:id="692" w:name="_Toc34222275"/>
      <w:bookmarkStart w:id="693" w:name="_Toc36040458"/>
      <w:bookmarkStart w:id="694" w:name="_Toc39134387"/>
      <w:bookmarkStart w:id="695" w:name="_Toc43283334"/>
      <w:bookmarkStart w:id="696" w:name="_Toc45134374"/>
      <w:bookmarkStart w:id="697" w:name="_Toc49929974"/>
      <w:bookmarkStart w:id="698" w:name="_Toc50024094"/>
      <w:bookmarkStart w:id="699" w:name="_Toc51763582"/>
      <w:bookmarkStart w:id="700" w:name="_Toc56594446"/>
      <w:bookmarkStart w:id="701" w:name="_Toc67493788"/>
      <w:bookmarkStart w:id="702" w:name="_Toc68169692"/>
      <w:bookmarkStart w:id="703" w:name="_Toc73459297"/>
      <w:bookmarkStart w:id="704" w:name="_Toc73459420"/>
      <w:bookmarkStart w:id="705" w:name="_Toc74742957"/>
      <w:bookmarkStart w:id="706" w:name="_Toc112918242"/>
      <w:bookmarkStart w:id="707"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285D056C"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ins w:id="708" w:author="CR0401" w:date="2025-08-29T16:04:00Z">
        <w:r w:rsidR="002E6459">
          <w:rPr>
            <w:lang w:eastAsia="en-GB"/>
          </w:rPr>
          <w:t>7</w:t>
        </w:r>
      </w:ins>
      <w:del w:id="709" w:author="CR0401" w:date="2025-08-29T16:04:00Z">
        <w:r w:rsidR="002E6459" w:rsidDel="00327603">
          <w:rPr>
            <w:lang w:eastAsia="en-GB"/>
          </w:rPr>
          <w:delText>8</w:delText>
        </w:r>
      </w:del>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710" w:name="_Toc129205528"/>
      <w:bookmarkStart w:id="71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712" w:name="_Toc136530116"/>
      <w:bookmarkStart w:id="71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714" w:name="_Toc148460833"/>
      <w:bookmarkStart w:id="715" w:name="_Toc151914830"/>
      <w:bookmarkStart w:id="71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717" w:name="_Toc183635261"/>
      <w:bookmarkStart w:id="718" w:name="_Toc207815723"/>
      <w:r>
        <w:rPr>
          <w:noProof/>
        </w:rPr>
        <w:lastRenderedPageBreak/>
        <w:t>3</w:t>
      </w:r>
      <w:r>
        <w:rPr>
          <w:noProof/>
        </w:rPr>
        <w:tab/>
        <w:t>Definitions</w:t>
      </w:r>
      <w:r>
        <w:rPr>
          <w:noProof/>
          <w:lang w:eastAsia="zh-CN"/>
        </w:rPr>
        <w:t xml:space="preserve"> </w:t>
      </w:r>
      <w:r>
        <w:rPr>
          <w:noProof/>
        </w:rPr>
        <w:t>and abbreviations</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10"/>
      <w:bookmarkEnd w:id="711"/>
      <w:bookmarkEnd w:id="712"/>
      <w:bookmarkEnd w:id="713"/>
      <w:bookmarkEnd w:id="714"/>
      <w:bookmarkEnd w:id="715"/>
      <w:bookmarkEnd w:id="716"/>
      <w:bookmarkEnd w:id="717"/>
      <w:bookmarkEnd w:id="718"/>
    </w:p>
    <w:p w14:paraId="5B4270C4" w14:textId="77777777" w:rsidR="006C3F4E" w:rsidRDefault="006C3F4E">
      <w:pPr>
        <w:pStyle w:val="Heading2"/>
        <w:rPr>
          <w:noProof/>
        </w:rPr>
      </w:pPr>
      <w:bookmarkStart w:id="719" w:name="_Toc28013368"/>
      <w:bookmarkStart w:id="720" w:name="_Toc34222276"/>
      <w:bookmarkStart w:id="721" w:name="_Toc36040459"/>
      <w:bookmarkStart w:id="722" w:name="_Toc39134388"/>
      <w:bookmarkStart w:id="723" w:name="_Toc43283335"/>
      <w:bookmarkStart w:id="724" w:name="_Toc45134375"/>
      <w:bookmarkStart w:id="725" w:name="_Toc49929975"/>
      <w:bookmarkStart w:id="726" w:name="_Toc50024095"/>
      <w:bookmarkStart w:id="727" w:name="_Toc51763583"/>
      <w:bookmarkStart w:id="728" w:name="_Toc56594447"/>
      <w:bookmarkStart w:id="729" w:name="_Toc67493789"/>
      <w:bookmarkStart w:id="730" w:name="_Toc68169693"/>
      <w:bookmarkStart w:id="731" w:name="_Toc73459298"/>
      <w:bookmarkStart w:id="732" w:name="_Toc73459421"/>
      <w:bookmarkStart w:id="733" w:name="_Toc74742958"/>
      <w:bookmarkStart w:id="734" w:name="_Toc112918243"/>
      <w:bookmarkStart w:id="735" w:name="_Toc120652744"/>
      <w:bookmarkStart w:id="736" w:name="_Toc129205529"/>
      <w:bookmarkStart w:id="737" w:name="_Toc129244348"/>
      <w:bookmarkStart w:id="738" w:name="_Toc136530117"/>
      <w:bookmarkStart w:id="739" w:name="_Toc136614714"/>
      <w:bookmarkStart w:id="740" w:name="_Toc148460834"/>
      <w:bookmarkStart w:id="741" w:name="_Toc151914831"/>
      <w:bookmarkStart w:id="742" w:name="_Toc175738949"/>
      <w:bookmarkStart w:id="743" w:name="_Toc183635262"/>
      <w:bookmarkStart w:id="744" w:name="_Toc207815724"/>
      <w:r>
        <w:rPr>
          <w:noProof/>
        </w:rPr>
        <w:t>3.1</w:t>
      </w:r>
      <w:r>
        <w:rPr>
          <w:noProof/>
        </w:rPr>
        <w:tab/>
        <w:t>Definitions</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745" w:name="_Toc28013369"/>
      <w:bookmarkStart w:id="746" w:name="_Toc34222277"/>
      <w:bookmarkStart w:id="747" w:name="_Toc36040460"/>
      <w:bookmarkStart w:id="748" w:name="_Toc39134389"/>
      <w:bookmarkStart w:id="749" w:name="_Toc43283336"/>
      <w:bookmarkStart w:id="750" w:name="_Toc45134376"/>
      <w:bookmarkStart w:id="751" w:name="_Toc49929976"/>
      <w:bookmarkStart w:id="752" w:name="_Toc50024096"/>
      <w:bookmarkStart w:id="753" w:name="_Toc51763584"/>
      <w:bookmarkStart w:id="754" w:name="_Toc56594448"/>
      <w:bookmarkStart w:id="755" w:name="_Toc67493790"/>
      <w:bookmarkStart w:id="756" w:name="_Toc68169694"/>
      <w:bookmarkStart w:id="757" w:name="_Toc73459299"/>
      <w:bookmarkStart w:id="758" w:name="_Toc73459422"/>
      <w:bookmarkStart w:id="759" w:name="_Toc74742959"/>
      <w:bookmarkStart w:id="760" w:name="_Toc112918244"/>
      <w:bookmarkStart w:id="761" w:name="_Toc120652745"/>
      <w:bookmarkStart w:id="762" w:name="_Toc129205530"/>
      <w:bookmarkStart w:id="763" w:name="_Toc129244349"/>
      <w:bookmarkStart w:id="764" w:name="_Toc136530118"/>
      <w:bookmarkStart w:id="765" w:name="_Toc136614715"/>
      <w:bookmarkStart w:id="76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767" w:name="_Toc151914832"/>
      <w:bookmarkStart w:id="768" w:name="_Toc175738950"/>
      <w:bookmarkStart w:id="769" w:name="_Toc183635263"/>
      <w:bookmarkStart w:id="770" w:name="_Toc207815725"/>
      <w:r>
        <w:rPr>
          <w:noProof/>
        </w:rPr>
        <w:t>3.2</w:t>
      </w:r>
      <w:r>
        <w:rPr>
          <w:noProof/>
        </w:rPr>
        <w:tab/>
        <w:t>Abbreviations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771" w:name="_Hlk16691621"/>
      <w:r>
        <w:rPr>
          <w:noProof/>
          <w:lang w:eastAsia="zh-CN"/>
        </w:rPr>
        <w:t>NID</w:t>
      </w:r>
      <w:r>
        <w:rPr>
          <w:noProof/>
          <w:lang w:eastAsia="zh-CN"/>
        </w:rPr>
        <w:tab/>
        <w:t>Network Identifier</w:t>
      </w:r>
      <w:bookmarkEnd w:id="77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772" w:name="_Hlk16691672"/>
      <w:r>
        <w:t>SMF</w:t>
      </w:r>
      <w:r>
        <w:tab/>
        <w:t>Session Management Function</w:t>
      </w:r>
    </w:p>
    <w:p w14:paraId="32CD2C22" w14:textId="77777777" w:rsidR="006C3F4E" w:rsidRDefault="006C3F4E" w:rsidP="00AD3B8E">
      <w:pPr>
        <w:pStyle w:val="EW"/>
      </w:pPr>
      <w:r>
        <w:t>SNPN</w:t>
      </w:r>
      <w:r>
        <w:tab/>
        <w:t>Stand-alone Non-Public Network</w:t>
      </w:r>
      <w:bookmarkEnd w:id="77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773" w:name="_Toc28013370"/>
      <w:bookmarkStart w:id="774" w:name="_Toc34222278"/>
      <w:bookmarkStart w:id="775" w:name="_Toc36040461"/>
      <w:bookmarkStart w:id="776" w:name="_Toc39134390"/>
      <w:bookmarkStart w:id="777" w:name="_Toc43283337"/>
      <w:bookmarkStart w:id="778" w:name="_Toc45134377"/>
      <w:bookmarkStart w:id="779" w:name="_Toc49929977"/>
      <w:bookmarkStart w:id="780" w:name="_Toc50024097"/>
      <w:bookmarkStart w:id="781" w:name="_Toc51763585"/>
      <w:bookmarkStart w:id="782" w:name="_Toc56594449"/>
      <w:bookmarkStart w:id="783" w:name="_Toc67493791"/>
      <w:bookmarkStart w:id="784" w:name="_Toc68169695"/>
      <w:bookmarkStart w:id="785" w:name="_Toc73459300"/>
      <w:bookmarkStart w:id="786" w:name="_Toc73459423"/>
      <w:bookmarkStart w:id="787" w:name="_Toc74742960"/>
      <w:bookmarkStart w:id="788" w:name="_Toc112918245"/>
      <w:bookmarkStart w:id="789" w:name="_Toc120652746"/>
      <w:bookmarkStart w:id="790" w:name="_Toc129205531"/>
      <w:bookmarkStart w:id="791" w:name="_Toc129244350"/>
      <w:bookmarkStart w:id="792" w:name="_Toc136530119"/>
      <w:bookmarkStart w:id="793" w:name="_Toc136614716"/>
      <w:bookmarkStart w:id="794" w:name="_Toc148460836"/>
      <w:bookmarkStart w:id="795" w:name="_Toc151914833"/>
      <w:bookmarkStart w:id="796" w:name="_Toc175738951"/>
      <w:bookmarkStart w:id="797" w:name="_Toc183635264"/>
      <w:bookmarkStart w:id="798" w:name="_Toc207815726"/>
      <w:r>
        <w:rPr>
          <w:rFonts w:eastAsia="Times New Roman"/>
          <w:noProof/>
        </w:rPr>
        <w:t>4</w:t>
      </w:r>
      <w:r>
        <w:rPr>
          <w:rFonts w:eastAsia="Times New Roman"/>
          <w:noProof/>
        </w:rPr>
        <w:tab/>
        <w:t>UE Policy Control Service</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5BDBC263" w14:textId="77777777" w:rsidR="006C3F4E" w:rsidRDefault="006C3F4E">
      <w:pPr>
        <w:pStyle w:val="Heading2"/>
        <w:rPr>
          <w:noProof/>
        </w:rPr>
      </w:pPr>
      <w:bookmarkStart w:id="799" w:name="_Toc28013371"/>
      <w:bookmarkStart w:id="800" w:name="_Toc34222279"/>
      <w:bookmarkStart w:id="801" w:name="_Toc36040462"/>
      <w:bookmarkStart w:id="802" w:name="_Toc39134391"/>
      <w:bookmarkStart w:id="803" w:name="_Toc43283338"/>
      <w:bookmarkStart w:id="804" w:name="_Toc45134378"/>
      <w:bookmarkStart w:id="805" w:name="_Toc49929978"/>
      <w:bookmarkStart w:id="806" w:name="_Toc50024098"/>
      <w:bookmarkStart w:id="807" w:name="_Toc51763586"/>
      <w:bookmarkStart w:id="808" w:name="_Toc56594450"/>
      <w:bookmarkStart w:id="809" w:name="_Toc67493792"/>
      <w:bookmarkStart w:id="810" w:name="_Toc68169696"/>
      <w:bookmarkStart w:id="811" w:name="_Toc73459301"/>
      <w:bookmarkStart w:id="812" w:name="_Toc73459424"/>
      <w:bookmarkStart w:id="813" w:name="_Toc74742961"/>
      <w:bookmarkStart w:id="814" w:name="_Toc112918246"/>
      <w:bookmarkStart w:id="815" w:name="_Toc120652747"/>
      <w:bookmarkStart w:id="816" w:name="_Toc129205532"/>
      <w:bookmarkStart w:id="817" w:name="_Toc129244351"/>
      <w:bookmarkStart w:id="818" w:name="_Toc136530120"/>
      <w:bookmarkStart w:id="819" w:name="_Toc136614717"/>
      <w:bookmarkStart w:id="820" w:name="_Toc148460837"/>
      <w:bookmarkStart w:id="821" w:name="_Toc151914834"/>
      <w:bookmarkStart w:id="822" w:name="_Toc175738952"/>
      <w:bookmarkStart w:id="823" w:name="_Toc183635265"/>
      <w:bookmarkStart w:id="824" w:name="_Toc207815727"/>
      <w:r>
        <w:rPr>
          <w:noProof/>
        </w:rPr>
        <w:t>4.1</w:t>
      </w:r>
      <w:r>
        <w:rPr>
          <w:noProof/>
        </w:rPr>
        <w:tab/>
        <w:t>Service 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18BD4861" w14:textId="77777777" w:rsidR="006C3F4E" w:rsidRDefault="006C3F4E">
      <w:pPr>
        <w:pStyle w:val="Heading3"/>
        <w:rPr>
          <w:noProof/>
          <w:lang w:eastAsia="zh-CN"/>
        </w:rPr>
      </w:pPr>
      <w:bookmarkStart w:id="825" w:name="_Toc28013372"/>
      <w:bookmarkStart w:id="826" w:name="_Toc34222280"/>
      <w:bookmarkStart w:id="827" w:name="_Toc36040463"/>
      <w:bookmarkStart w:id="828" w:name="_Toc39134392"/>
      <w:bookmarkStart w:id="829" w:name="_Toc43283339"/>
      <w:bookmarkStart w:id="830" w:name="_Toc45134379"/>
      <w:bookmarkStart w:id="831" w:name="_Toc49929979"/>
      <w:bookmarkStart w:id="832" w:name="_Toc50024099"/>
      <w:bookmarkStart w:id="833" w:name="_Toc51763587"/>
      <w:bookmarkStart w:id="834" w:name="_Toc56594451"/>
      <w:bookmarkStart w:id="835" w:name="_Toc67493793"/>
      <w:bookmarkStart w:id="836" w:name="_Toc68169697"/>
      <w:bookmarkStart w:id="837" w:name="_Toc73459302"/>
      <w:bookmarkStart w:id="838" w:name="_Toc73459425"/>
      <w:bookmarkStart w:id="839" w:name="_Toc74742962"/>
      <w:bookmarkStart w:id="840" w:name="_Toc112918247"/>
      <w:bookmarkStart w:id="841" w:name="_Toc120652748"/>
      <w:bookmarkStart w:id="842" w:name="_Toc129205533"/>
      <w:bookmarkStart w:id="843" w:name="_Toc129244352"/>
      <w:bookmarkStart w:id="844" w:name="_Toc136530121"/>
      <w:bookmarkStart w:id="845" w:name="_Toc136614718"/>
      <w:bookmarkStart w:id="846" w:name="_Toc148460838"/>
      <w:bookmarkStart w:id="847" w:name="_Toc151914835"/>
      <w:bookmarkStart w:id="848" w:name="_Toc175738953"/>
      <w:bookmarkStart w:id="849" w:name="_Toc183635266"/>
      <w:bookmarkStart w:id="850" w:name="_Toc207815728"/>
      <w:r>
        <w:rPr>
          <w:noProof/>
        </w:rPr>
        <w:t>4.</w:t>
      </w:r>
      <w:r>
        <w:rPr>
          <w:noProof/>
          <w:lang w:eastAsia="zh-CN"/>
        </w:rPr>
        <w:t>1.1</w:t>
      </w:r>
      <w:r>
        <w:rPr>
          <w:noProof/>
        </w:rPr>
        <w:tab/>
      </w:r>
      <w:r>
        <w:rPr>
          <w:noProof/>
          <w:lang w:eastAsia="zh-CN"/>
        </w:rPr>
        <w:t>Overview</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851" w:name="_Toc28013373"/>
      <w:bookmarkStart w:id="852" w:name="_Toc34222281"/>
      <w:bookmarkStart w:id="853" w:name="_Toc36040464"/>
      <w:bookmarkStart w:id="854" w:name="_Toc39134393"/>
      <w:bookmarkStart w:id="855" w:name="_Toc43283340"/>
      <w:bookmarkStart w:id="856" w:name="_Toc45134380"/>
      <w:bookmarkStart w:id="857" w:name="_Toc49929980"/>
      <w:bookmarkStart w:id="858" w:name="_Toc50024100"/>
      <w:bookmarkStart w:id="859" w:name="_Toc51763588"/>
      <w:bookmarkStart w:id="860" w:name="_Toc56594452"/>
      <w:bookmarkStart w:id="861" w:name="_Toc67493794"/>
      <w:bookmarkStart w:id="862" w:name="_Toc68169698"/>
      <w:bookmarkStart w:id="863" w:name="_Toc73459303"/>
      <w:bookmarkStart w:id="864" w:name="_Toc73459426"/>
      <w:bookmarkStart w:id="865" w:name="_Toc74742963"/>
      <w:bookmarkStart w:id="866" w:name="_Toc112918248"/>
      <w:bookmarkStart w:id="867" w:name="_Toc120652749"/>
      <w:bookmarkStart w:id="868" w:name="_Toc129205534"/>
      <w:bookmarkStart w:id="869" w:name="_Toc129244353"/>
      <w:bookmarkStart w:id="870" w:name="_Toc136530122"/>
      <w:bookmarkStart w:id="871" w:name="_Toc136614719"/>
      <w:bookmarkStart w:id="872" w:name="_Toc148460839"/>
      <w:bookmarkStart w:id="87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874" w:name="_Toc175738954"/>
      <w:bookmarkStart w:id="875" w:name="_Toc183635267"/>
      <w:bookmarkStart w:id="876" w:name="_Toc207815729"/>
      <w:r>
        <w:rPr>
          <w:noProof/>
        </w:rPr>
        <w:lastRenderedPageBreak/>
        <w:t>4.1.2</w:t>
      </w:r>
      <w:r>
        <w:rPr>
          <w:noProof/>
        </w:rPr>
        <w:tab/>
        <w:t>Service Architecture</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2.4pt;height:180.3pt" o:ole="">
            <v:imagedata r:id="rId17" o:title=""/>
          </v:shape>
          <o:OLEObject Type="Embed" ProgID="Visio.Drawing.11" ShapeID="_x0000_i1027" DrawAspect="Content" ObjectID="_1818428898"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6.9pt;height:158.4pt" o:ole="">
            <v:imagedata r:id="rId19" o:title=""/>
          </v:shape>
          <o:OLEObject Type="Embed" ProgID="Visio.Drawing.11" ShapeID="_x0000_i1028" DrawAspect="Content" ObjectID="_1818428899"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877" w:name="_Hlk496757574"/>
      <w:r w:rsidR="006C3F4E">
        <w:rPr>
          <w:noProof/>
        </w:rPr>
        <w:t>reference point representation</w:t>
      </w:r>
      <w:bookmarkEnd w:id="87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6.9pt;height:266.7pt" o:ole="">
            <v:imagedata r:id="rId21" o:title=""/>
          </v:shape>
          <o:OLEObject Type="Embed" ProgID="Visio.Drawing.11" ShapeID="_x0000_i1029" DrawAspect="Content" ObjectID="_1818428900"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878" w:name="_Toc28013374"/>
      <w:bookmarkStart w:id="879" w:name="_Toc34222282"/>
      <w:bookmarkStart w:id="880" w:name="_Toc36040465"/>
      <w:bookmarkStart w:id="881" w:name="_Toc39134394"/>
      <w:bookmarkStart w:id="882" w:name="_Toc43283341"/>
      <w:bookmarkStart w:id="883" w:name="_Toc45134381"/>
      <w:bookmarkStart w:id="884" w:name="_Toc49929981"/>
      <w:bookmarkStart w:id="885" w:name="_Toc50024101"/>
      <w:bookmarkStart w:id="886" w:name="_Toc51763589"/>
      <w:bookmarkStart w:id="887" w:name="_Toc56594453"/>
      <w:bookmarkStart w:id="888" w:name="_Toc67493795"/>
      <w:bookmarkStart w:id="889" w:name="_Toc68169699"/>
      <w:bookmarkStart w:id="890" w:name="_Toc73459304"/>
      <w:bookmarkStart w:id="891" w:name="_Toc73459427"/>
      <w:bookmarkStart w:id="892" w:name="_Toc74742964"/>
      <w:bookmarkStart w:id="893" w:name="_Toc112918249"/>
      <w:bookmarkStart w:id="894" w:name="_Toc120652750"/>
      <w:bookmarkStart w:id="895" w:name="_Toc129205535"/>
      <w:bookmarkStart w:id="896" w:name="_Toc129244354"/>
      <w:bookmarkStart w:id="897" w:name="_Toc136530123"/>
      <w:bookmarkStart w:id="89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899" w:name="_Toc148460840"/>
      <w:bookmarkStart w:id="900" w:name="_Toc151914837"/>
      <w:bookmarkStart w:id="901" w:name="_Toc175738955"/>
      <w:bookmarkStart w:id="902" w:name="_Toc183635268"/>
      <w:bookmarkStart w:id="903" w:name="_Toc207815730"/>
      <w:r>
        <w:rPr>
          <w:noProof/>
        </w:rPr>
        <w:t>4.</w:t>
      </w:r>
      <w:r>
        <w:rPr>
          <w:noProof/>
          <w:lang w:eastAsia="zh-CN"/>
        </w:rPr>
        <w:t>1.3</w:t>
      </w:r>
      <w:r>
        <w:rPr>
          <w:noProof/>
        </w:rPr>
        <w:tab/>
        <w:t>Network Functions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03563779" w14:textId="77777777" w:rsidR="006C3F4E" w:rsidRDefault="006C3F4E">
      <w:pPr>
        <w:pStyle w:val="Heading4"/>
        <w:rPr>
          <w:noProof/>
          <w:lang w:eastAsia="zh-CN"/>
        </w:rPr>
      </w:pPr>
      <w:bookmarkStart w:id="904" w:name="_Toc28013375"/>
      <w:bookmarkStart w:id="905" w:name="_Toc34222283"/>
      <w:bookmarkStart w:id="906" w:name="_Toc36040466"/>
      <w:bookmarkStart w:id="907" w:name="_Toc39134395"/>
      <w:bookmarkStart w:id="908" w:name="_Toc43283342"/>
      <w:bookmarkStart w:id="909" w:name="_Toc45134382"/>
      <w:bookmarkStart w:id="910" w:name="_Toc49929982"/>
      <w:bookmarkStart w:id="911" w:name="_Toc50024102"/>
      <w:bookmarkStart w:id="912" w:name="_Toc51763590"/>
      <w:bookmarkStart w:id="913" w:name="_Toc56594454"/>
      <w:bookmarkStart w:id="914" w:name="_Toc67493796"/>
      <w:bookmarkStart w:id="915" w:name="_Toc68169700"/>
      <w:bookmarkStart w:id="916" w:name="_Toc73459305"/>
      <w:bookmarkStart w:id="917" w:name="_Toc73459428"/>
      <w:bookmarkStart w:id="918" w:name="_Toc74742965"/>
      <w:bookmarkStart w:id="919" w:name="_Toc112918250"/>
      <w:bookmarkStart w:id="920" w:name="_Toc120652751"/>
      <w:bookmarkStart w:id="921" w:name="_Toc129205536"/>
      <w:bookmarkStart w:id="922" w:name="_Toc129244355"/>
      <w:bookmarkStart w:id="923" w:name="_Toc136530124"/>
      <w:bookmarkStart w:id="924" w:name="_Toc136614721"/>
      <w:bookmarkStart w:id="925" w:name="_Toc148460841"/>
      <w:bookmarkStart w:id="926" w:name="_Toc151914838"/>
      <w:bookmarkStart w:id="927" w:name="_Toc175738956"/>
      <w:bookmarkStart w:id="928" w:name="_Toc183635269"/>
      <w:bookmarkStart w:id="929" w:name="_Toc207815731"/>
      <w:r>
        <w:rPr>
          <w:noProof/>
        </w:rPr>
        <w:t>4.</w:t>
      </w:r>
      <w:r>
        <w:rPr>
          <w:noProof/>
          <w:lang w:eastAsia="zh-CN"/>
        </w:rPr>
        <w:t>1.3.1</w:t>
      </w:r>
      <w:r>
        <w:rPr>
          <w:noProof/>
        </w:rPr>
        <w:tab/>
      </w:r>
      <w:r>
        <w:rPr>
          <w:noProof/>
          <w:lang w:eastAsia="zh-CN"/>
        </w:rPr>
        <w:t>Policy Control Function (PCF)</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93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93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931" w:name="_Toc28013376"/>
      <w:bookmarkStart w:id="932" w:name="_Toc34222284"/>
      <w:bookmarkStart w:id="933" w:name="_Toc36040467"/>
      <w:bookmarkStart w:id="934" w:name="_Toc39134396"/>
      <w:bookmarkStart w:id="935" w:name="_Toc43283343"/>
      <w:bookmarkStart w:id="936" w:name="_Toc45134383"/>
      <w:bookmarkStart w:id="937" w:name="_Toc49929983"/>
      <w:bookmarkStart w:id="938" w:name="_Toc50024103"/>
      <w:bookmarkStart w:id="939" w:name="_Toc51763591"/>
      <w:bookmarkStart w:id="940" w:name="_Toc56594455"/>
      <w:bookmarkStart w:id="941" w:name="_Toc67493797"/>
      <w:bookmarkStart w:id="942" w:name="_Toc68169701"/>
      <w:bookmarkStart w:id="943" w:name="_Toc73459306"/>
      <w:bookmarkStart w:id="944" w:name="_Toc73459429"/>
      <w:bookmarkStart w:id="945" w:name="_Toc74742966"/>
      <w:bookmarkStart w:id="946" w:name="_Toc112918251"/>
      <w:bookmarkStart w:id="947" w:name="_Toc120652752"/>
      <w:bookmarkStart w:id="948" w:name="_Toc129205537"/>
      <w:bookmarkStart w:id="949" w:name="_Toc129244356"/>
      <w:bookmarkStart w:id="950" w:name="_Toc136530125"/>
      <w:bookmarkStart w:id="95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952" w:name="_Toc148460842"/>
      <w:bookmarkStart w:id="953" w:name="_Toc151914839"/>
      <w:bookmarkStart w:id="954" w:name="_Toc175738957"/>
      <w:bookmarkStart w:id="955" w:name="_Toc183635270"/>
      <w:bookmarkStart w:id="956" w:name="_Toc207815732"/>
      <w:r>
        <w:rPr>
          <w:noProof/>
        </w:rPr>
        <w:t>4.</w:t>
      </w:r>
      <w:r>
        <w:rPr>
          <w:noProof/>
          <w:lang w:eastAsia="zh-CN"/>
        </w:rPr>
        <w:t>1.3.2</w:t>
      </w:r>
      <w:r>
        <w:rPr>
          <w:noProof/>
        </w:rPr>
        <w:tab/>
      </w:r>
      <w:r>
        <w:rPr>
          <w:noProof/>
          <w:lang w:eastAsia="zh-CN"/>
        </w:rPr>
        <w:t>NF Service Consumers</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95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95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958" w:name="_Toc28013377"/>
      <w:bookmarkStart w:id="959" w:name="_Toc34222285"/>
      <w:bookmarkStart w:id="960" w:name="_Toc36040468"/>
      <w:bookmarkStart w:id="961" w:name="_Toc39134397"/>
      <w:bookmarkStart w:id="962" w:name="_Toc43283344"/>
      <w:bookmarkStart w:id="963" w:name="_Toc45134384"/>
      <w:bookmarkStart w:id="964" w:name="_Toc49929984"/>
      <w:bookmarkStart w:id="965" w:name="_Toc50024104"/>
      <w:bookmarkStart w:id="966" w:name="_Toc51763592"/>
      <w:bookmarkStart w:id="967" w:name="_Toc56594456"/>
      <w:bookmarkStart w:id="968" w:name="_Toc67493798"/>
      <w:bookmarkStart w:id="969" w:name="_Toc68169702"/>
      <w:bookmarkStart w:id="970" w:name="_Toc73459307"/>
      <w:bookmarkStart w:id="971" w:name="_Toc73459430"/>
      <w:bookmarkStart w:id="972" w:name="_Toc74742967"/>
      <w:bookmarkStart w:id="973" w:name="_Toc112918252"/>
      <w:bookmarkStart w:id="97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975" w:name="_Toc129205538"/>
      <w:bookmarkStart w:id="976" w:name="_Toc129244357"/>
      <w:bookmarkStart w:id="977" w:name="_Toc136530126"/>
      <w:bookmarkStart w:id="978" w:name="_Toc136614723"/>
      <w:bookmarkStart w:id="979" w:name="_Toc148460843"/>
      <w:bookmarkStart w:id="98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981" w:name="_Toc175738958"/>
      <w:bookmarkStart w:id="982" w:name="_Toc183635271"/>
      <w:bookmarkStart w:id="983" w:name="_Toc207815733"/>
      <w:r>
        <w:rPr>
          <w:noProof/>
        </w:rPr>
        <w:lastRenderedPageBreak/>
        <w:t>4.</w:t>
      </w:r>
      <w:r>
        <w:rPr>
          <w:noProof/>
          <w:lang w:eastAsia="zh-CN"/>
        </w:rPr>
        <w:t>2</w:t>
      </w:r>
      <w:r>
        <w:rPr>
          <w:noProof/>
        </w:rPr>
        <w:tab/>
      </w:r>
      <w:r>
        <w:rPr>
          <w:noProof/>
          <w:lang w:eastAsia="zh-CN"/>
        </w:rPr>
        <w:t>Service Operations</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19C39D05" w14:textId="77777777" w:rsidR="006C3F4E" w:rsidRDefault="006C3F4E">
      <w:pPr>
        <w:pStyle w:val="Heading3"/>
        <w:rPr>
          <w:noProof/>
          <w:lang w:eastAsia="zh-CN"/>
        </w:rPr>
      </w:pPr>
      <w:bookmarkStart w:id="984" w:name="_Toc28013378"/>
      <w:bookmarkStart w:id="985" w:name="_Toc34222286"/>
      <w:bookmarkStart w:id="986" w:name="_Toc36040469"/>
      <w:bookmarkStart w:id="987" w:name="_Toc39134398"/>
      <w:bookmarkStart w:id="988" w:name="_Toc43283345"/>
      <w:bookmarkStart w:id="989" w:name="_Toc45134385"/>
      <w:bookmarkStart w:id="990" w:name="_Toc49929985"/>
      <w:bookmarkStart w:id="991" w:name="_Toc50024105"/>
      <w:bookmarkStart w:id="992" w:name="_Toc51763593"/>
      <w:bookmarkStart w:id="993" w:name="_Toc56594457"/>
      <w:bookmarkStart w:id="994" w:name="_Toc67493799"/>
      <w:bookmarkStart w:id="995" w:name="_Toc68169703"/>
      <w:bookmarkStart w:id="996" w:name="_Toc73459308"/>
      <w:bookmarkStart w:id="997" w:name="_Toc73459431"/>
      <w:bookmarkStart w:id="998" w:name="_Toc74742968"/>
      <w:bookmarkStart w:id="999" w:name="_Toc112918253"/>
      <w:bookmarkStart w:id="1000" w:name="_Toc120652754"/>
      <w:bookmarkStart w:id="1001" w:name="_Toc129205539"/>
      <w:bookmarkStart w:id="1002" w:name="_Toc129244358"/>
      <w:bookmarkStart w:id="1003" w:name="_Toc136530127"/>
      <w:bookmarkStart w:id="1004" w:name="_Toc136614724"/>
      <w:bookmarkStart w:id="1005" w:name="_Toc148460844"/>
      <w:bookmarkStart w:id="1006" w:name="_Toc151914841"/>
      <w:bookmarkStart w:id="1007" w:name="_Toc175738959"/>
      <w:bookmarkStart w:id="1008" w:name="_Toc183635272"/>
      <w:bookmarkStart w:id="1009" w:name="_Toc207815734"/>
      <w:r>
        <w:rPr>
          <w:noProof/>
        </w:rPr>
        <w:t>4.</w:t>
      </w:r>
      <w:r>
        <w:rPr>
          <w:noProof/>
          <w:lang w:eastAsia="zh-CN"/>
        </w:rPr>
        <w:t>2</w:t>
      </w:r>
      <w:r>
        <w:rPr>
          <w:noProof/>
        </w:rPr>
        <w:t>.1</w:t>
      </w:r>
      <w:r>
        <w:rPr>
          <w:noProof/>
        </w:rPr>
        <w:tab/>
        <w:t>Introduction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010" w:name="_Toc28013379"/>
      <w:bookmarkStart w:id="1011" w:name="_Toc34222287"/>
      <w:bookmarkStart w:id="1012" w:name="_Toc36040470"/>
      <w:bookmarkStart w:id="1013" w:name="_Toc39134399"/>
      <w:bookmarkStart w:id="1014" w:name="_Toc43283346"/>
      <w:bookmarkStart w:id="1015" w:name="_Toc45134386"/>
      <w:bookmarkStart w:id="1016" w:name="_Toc49929986"/>
      <w:bookmarkStart w:id="1017" w:name="_Toc50024106"/>
      <w:bookmarkStart w:id="1018" w:name="_Toc51763594"/>
      <w:bookmarkStart w:id="1019" w:name="_Toc56594458"/>
      <w:bookmarkStart w:id="1020" w:name="_Toc67493800"/>
      <w:bookmarkStart w:id="1021" w:name="_Toc68169704"/>
      <w:bookmarkStart w:id="1022" w:name="_Toc73459309"/>
      <w:bookmarkStart w:id="1023" w:name="_Toc73459432"/>
      <w:bookmarkStart w:id="1024" w:name="_Toc74742969"/>
      <w:bookmarkStart w:id="1025" w:name="_Toc112918254"/>
      <w:bookmarkStart w:id="1026" w:name="_Toc120652755"/>
      <w:bookmarkStart w:id="1027" w:name="_Toc129205540"/>
      <w:bookmarkStart w:id="1028" w:name="_Toc129244359"/>
      <w:bookmarkStart w:id="1029" w:name="_Toc136530128"/>
      <w:bookmarkStart w:id="1030" w:name="_Toc136614725"/>
      <w:bookmarkStart w:id="1031" w:name="_Toc148460845"/>
      <w:bookmarkStart w:id="1032" w:name="_Toc151914842"/>
      <w:bookmarkStart w:id="1033" w:name="_Toc175738960"/>
      <w:bookmarkStart w:id="1034" w:name="_Toc183635273"/>
      <w:bookmarkStart w:id="1035" w:name="_Toc207815735"/>
      <w:r>
        <w:rPr>
          <w:noProof/>
        </w:rPr>
        <w:t>4.2.2</w:t>
      </w:r>
      <w:r>
        <w:rPr>
          <w:noProof/>
        </w:rPr>
        <w:tab/>
        <w:t>Npcf_UEPolicyControl_Create Service Operation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013E986" w14:textId="77777777" w:rsidR="00BD1572" w:rsidRDefault="00BD1572" w:rsidP="00BD1572">
      <w:pPr>
        <w:pStyle w:val="Heading4"/>
        <w:rPr>
          <w:noProof/>
        </w:rPr>
      </w:pPr>
      <w:bookmarkStart w:id="1036" w:name="_Toc112918255"/>
      <w:bookmarkStart w:id="1037" w:name="_Toc120652756"/>
      <w:bookmarkStart w:id="1038" w:name="_Toc129205541"/>
      <w:bookmarkStart w:id="1039" w:name="_Toc129244360"/>
      <w:bookmarkStart w:id="1040" w:name="_Toc136530129"/>
      <w:bookmarkStart w:id="1041" w:name="_Toc136614726"/>
      <w:bookmarkStart w:id="1042" w:name="_Toc148460846"/>
      <w:bookmarkStart w:id="1043" w:name="_Toc151914843"/>
      <w:bookmarkStart w:id="1044" w:name="_Toc175738961"/>
      <w:bookmarkStart w:id="1045" w:name="_Toc183635274"/>
      <w:bookmarkStart w:id="1046" w:name="_Toc28013380"/>
      <w:bookmarkStart w:id="1047" w:name="_Toc34222288"/>
      <w:bookmarkStart w:id="1048" w:name="_Toc36040471"/>
      <w:bookmarkStart w:id="1049" w:name="_Toc39134400"/>
      <w:bookmarkStart w:id="1050" w:name="_Toc43283347"/>
      <w:bookmarkStart w:id="1051" w:name="_Toc45134387"/>
      <w:bookmarkStart w:id="1052" w:name="_Toc49929987"/>
      <w:bookmarkStart w:id="1053" w:name="_Toc50024107"/>
      <w:bookmarkStart w:id="1054" w:name="_Toc51763595"/>
      <w:bookmarkStart w:id="1055" w:name="_Toc56594459"/>
      <w:bookmarkStart w:id="1056" w:name="_Toc67493801"/>
      <w:bookmarkStart w:id="1057" w:name="_Toc68169705"/>
      <w:bookmarkStart w:id="1058" w:name="_Toc73459310"/>
      <w:bookmarkStart w:id="1059" w:name="_Toc73459433"/>
      <w:bookmarkStart w:id="1060" w:name="_Toc74742970"/>
      <w:bookmarkStart w:id="1061" w:name="_Toc105574881"/>
      <w:bookmarkStart w:id="1062" w:name="_Hlk526265712"/>
      <w:bookmarkStart w:id="1063" w:name="_Toc28013381"/>
      <w:bookmarkStart w:id="1064" w:name="_Toc34222289"/>
      <w:bookmarkStart w:id="1065" w:name="_Toc36040472"/>
      <w:bookmarkStart w:id="1066" w:name="_Toc39134401"/>
      <w:bookmarkStart w:id="1067" w:name="_Toc43283348"/>
      <w:bookmarkStart w:id="1068" w:name="_Toc45134388"/>
      <w:bookmarkStart w:id="1069" w:name="_Toc49929988"/>
      <w:bookmarkStart w:id="1070" w:name="_Toc50024108"/>
      <w:bookmarkStart w:id="1071" w:name="_Toc51763596"/>
      <w:bookmarkStart w:id="1072" w:name="_Toc56594460"/>
      <w:bookmarkStart w:id="1073" w:name="_Toc67493802"/>
      <w:bookmarkStart w:id="1074" w:name="_Toc68169706"/>
      <w:bookmarkStart w:id="1075" w:name="_Toc73459311"/>
      <w:bookmarkStart w:id="1076" w:name="_Toc73459434"/>
      <w:bookmarkStart w:id="1077" w:name="_Toc74742971"/>
      <w:bookmarkStart w:id="1078" w:name="_Toc112918256"/>
      <w:bookmarkStart w:id="1079" w:name="_Toc120652757"/>
      <w:bookmarkStart w:id="1080" w:name="_Toc129205542"/>
      <w:bookmarkStart w:id="1081" w:name="_Toc129244361"/>
      <w:bookmarkStart w:id="1082" w:name="_Toc136530130"/>
      <w:bookmarkStart w:id="1083" w:name="_Toc136614727"/>
      <w:bookmarkStart w:id="1084" w:name="_Toc148460847"/>
      <w:bookmarkStart w:id="1085" w:name="_Toc151914844"/>
      <w:bookmarkStart w:id="1086" w:name="_Toc207815736"/>
      <w:r>
        <w:rPr>
          <w:noProof/>
        </w:rPr>
        <w:t>4.2.2.1</w:t>
      </w:r>
      <w:r>
        <w:rPr>
          <w:noProof/>
        </w:rPr>
        <w:tab/>
        <w:t>General</w:t>
      </w:r>
      <w:bookmarkEnd w:id="1036"/>
      <w:bookmarkEnd w:id="1037"/>
      <w:bookmarkEnd w:id="1038"/>
      <w:bookmarkEnd w:id="1039"/>
      <w:bookmarkEnd w:id="1040"/>
      <w:bookmarkEnd w:id="1041"/>
      <w:bookmarkEnd w:id="1042"/>
      <w:bookmarkEnd w:id="1043"/>
      <w:bookmarkEnd w:id="1044"/>
      <w:bookmarkEnd w:id="1045"/>
      <w:bookmarkEnd w:id="108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95464EB"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ins w:id="1087" w:author="CR0401" w:date="2025-08-29T16:04:00Z">
        <w:r w:rsidR="00181BCE">
          <w:t>6</w:t>
        </w:r>
      </w:ins>
      <w:del w:id="1088" w:author="CR0401" w:date="2025-08-29T16:04:00Z">
        <w:r w:rsidR="00181BCE" w:rsidDel="00327603">
          <w:delText>3</w:delText>
        </w:r>
      </w:del>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4.55pt;height:158.4pt" o:ole="">
            <v:imagedata r:id="rId23" o:title=""/>
          </v:shape>
          <o:OLEObject Type="Embed" ProgID="Visio.Drawing.11" ShapeID="_x0000_i1030" DrawAspect="Content" ObjectID="_1818428901" r:id="rId24"/>
        </w:object>
      </w:r>
    </w:p>
    <w:p w14:paraId="7EF7A1B6" w14:textId="77777777" w:rsidR="00BD1572" w:rsidRDefault="00BD1572" w:rsidP="00BD1572">
      <w:pPr>
        <w:pStyle w:val="TF"/>
        <w:rPr>
          <w:noProof/>
        </w:rPr>
      </w:pPr>
      <w:r>
        <w:rPr>
          <w:noProof/>
        </w:rPr>
        <w:t>Figure 4.2.2.1-1: Creation of a UE policy association</w:t>
      </w:r>
    </w:p>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1089"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1090" w:name="_Hlk182219976"/>
      <w:r w:rsidR="000B45CF">
        <w:rPr>
          <w:noProof/>
        </w:rPr>
        <w:t>defined in 3GPP TS 29.512 [31]</w:t>
      </w:r>
      <w:bookmarkEnd w:id="1090"/>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089"/>
    <w:p w14:paraId="4A7A0391" w14:textId="41ED4750" w:rsidR="002C3181" w:rsidRDefault="002C3181" w:rsidP="002C3181">
      <w:pPr>
        <w:rPr>
          <w:noProof/>
        </w:rPr>
      </w:pPr>
      <w:r>
        <w:rPr>
          <w:noProof/>
        </w:rPr>
        <w:t xml:space="preserve">During 5GS to EPS mobility with N26, and if the </w:t>
      </w:r>
      <w:bookmarkStart w:id="109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091"/>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154D547C"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ins w:id="1092" w:author="CR0401" w:date="2025-08-29T16:04:00Z">
        <w:r w:rsidR="008A3F5C">
          <w:t>35</w:t>
        </w:r>
      </w:ins>
      <w:del w:id="1093" w:author="CR0401" w:date="2025-08-29T16:04:00Z">
        <w:r w:rsidR="008A3F5C" w:rsidDel="00327603">
          <w:delText>22</w:delText>
        </w:r>
      </w:del>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1094" w:name="_Hlk190100133"/>
      <w:r>
        <w:rPr>
          <w:rFonts w:eastAsia="SimSun" w:hint="eastAsia"/>
          <w:noProof/>
          <w:lang w:eastAsia="zh-CN"/>
        </w:rPr>
        <w:t>the interaction between the</w:t>
      </w:r>
      <w:bookmarkEnd w:id="1094"/>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095"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09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096"/>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095"/>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097" w:name="_Hlk39048739"/>
      <w:r>
        <w:rPr>
          <w:noProof/>
          <w:lang w:val="fr-FR"/>
        </w:rPr>
        <w:t xml:space="preserve"> </w:t>
      </w:r>
    </w:p>
    <w:bookmarkEnd w:id="1097"/>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ins w:id="1098" w:author="CR0403" w:date="2025-08-29T16:04:00Z">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ins>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099" w:name="_Toc175738962"/>
      <w:bookmarkStart w:id="1100" w:name="_Toc183635275"/>
      <w:bookmarkStart w:id="1101" w:name="_Toc207815737"/>
      <w:r>
        <w:rPr>
          <w:noProof/>
        </w:rPr>
        <w:lastRenderedPageBreak/>
        <w:t>4.2.2.2</w:t>
      </w:r>
      <w:r>
        <w:rPr>
          <w:noProof/>
        </w:rPr>
        <w:tab/>
        <w:t>UE Policy</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99"/>
      <w:bookmarkEnd w:id="1100"/>
      <w:bookmarkEnd w:id="1101"/>
    </w:p>
    <w:p w14:paraId="15049919" w14:textId="77777777" w:rsidR="00B14074" w:rsidRDefault="006C3F4E" w:rsidP="00B14074">
      <w:pPr>
        <w:pStyle w:val="Heading5"/>
        <w:rPr>
          <w:noProof/>
        </w:rPr>
      </w:pPr>
      <w:bookmarkStart w:id="1102" w:name="_Toc28013382"/>
      <w:bookmarkStart w:id="1103" w:name="_Toc34222290"/>
      <w:bookmarkStart w:id="1104" w:name="_Toc36040473"/>
      <w:bookmarkStart w:id="1105" w:name="_Toc39134402"/>
      <w:bookmarkStart w:id="1106" w:name="_Toc43283349"/>
      <w:bookmarkStart w:id="1107" w:name="_Toc45134389"/>
      <w:bookmarkStart w:id="1108" w:name="_Toc49929989"/>
      <w:bookmarkStart w:id="1109" w:name="_Toc50024109"/>
      <w:bookmarkStart w:id="1110" w:name="_Toc51763597"/>
      <w:bookmarkStart w:id="1111" w:name="_Toc56594461"/>
      <w:bookmarkStart w:id="1112" w:name="_Toc67493803"/>
      <w:bookmarkStart w:id="1113" w:name="_Toc68169707"/>
      <w:bookmarkStart w:id="1114" w:name="_Toc73459312"/>
      <w:bookmarkStart w:id="1115" w:name="_Toc73459435"/>
      <w:bookmarkStart w:id="1116" w:name="_Toc74742972"/>
      <w:bookmarkStart w:id="1117" w:name="_Toc112918257"/>
      <w:bookmarkStart w:id="1118" w:name="_Toc120652758"/>
      <w:bookmarkStart w:id="1119" w:name="_Toc129205543"/>
      <w:bookmarkStart w:id="1120" w:name="_Toc129244362"/>
      <w:bookmarkStart w:id="1121" w:name="_Toc136530131"/>
      <w:bookmarkStart w:id="1122" w:name="_Toc136614728"/>
      <w:bookmarkStart w:id="1123" w:name="_Toc148460848"/>
      <w:bookmarkStart w:id="1124" w:name="_Toc151914845"/>
      <w:bookmarkStart w:id="1125" w:name="_Toc175738963"/>
      <w:bookmarkStart w:id="1126" w:name="_Toc183635276"/>
      <w:bookmarkStart w:id="1127" w:name="_Toc207815738"/>
      <w:r>
        <w:rPr>
          <w:noProof/>
        </w:rPr>
        <w:t>4.2.2.2.1</w:t>
      </w:r>
      <w:r>
        <w:rPr>
          <w:noProof/>
        </w:rPr>
        <w:tab/>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sidR="00057041">
        <w:rPr>
          <w:noProof/>
        </w:rPr>
        <w:t>Overview</w:t>
      </w:r>
      <w:bookmarkEnd w:id="1117"/>
      <w:bookmarkEnd w:id="1118"/>
      <w:bookmarkEnd w:id="1119"/>
      <w:bookmarkEnd w:id="1120"/>
      <w:bookmarkEnd w:id="1121"/>
      <w:bookmarkEnd w:id="1122"/>
      <w:bookmarkEnd w:id="1123"/>
      <w:bookmarkEnd w:id="1124"/>
      <w:bookmarkEnd w:id="1125"/>
      <w:bookmarkEnd w:id="1126"/>
      <w:bookmarkEnd w:id="1127"/>
    </w:p>
    <w:p w14:paraId="6C722048" w14:textId="77777777" w:rsidR="00EC3462" w:rsidRPr="002C019A" w:rsidRDefault="00EC3462" w:rsidP="00EC3462">
      <w:pPr>
        <w:pStyle w:val="Heading6"/>
        <w:rPr>
          <w:rFonts w:eastAsia="SimSun"/>
          <w:lang w:eastAsia="x-none"/>
        </w:rPr>
      </w:pPr>
      <w:bookmarkStart w:id="1128" w:name="_Toc148460849"/>
      <w:bookmarkStart w:id="1129" w:name="_Toc151914846"/>
      <w:bookmarkStart w:id="1130" w:name="_Toc175738964"/>
      <w:bookmarkStart w:id="1131" w:name="_Toc183635277"/>
      <w:bookmarkStart w:id="1132" w:name="_Toc34222291"/>
      <w:bookmarkStart w:id="1133" w:name="_Toc36040474"/>
      <w:bookmarkStart w:id="1134" w:name="_Toc39134403"/>
      <w:bookmarkStart w:id="1135" w:name="_Toc43283350"/>
      <w:bookmarkStart w:id="1136" w:name="_Toc45134390"/>
      <w:bookmarkStart w:id="1137" w:name="_Toc49929990"/>
      <w:bookmarkStart w:id="1138" w:name="_Toc50024110"/>
      <w:bookmarkStart w:id="1139" w:name="_Toc51763598"/>
      <w:bookmarkStart w:id="1140" w:name="_Toc56594462"/>
      <w:bookmarkStart w:id="1141" w:name="_Toc67493804"/>
      <w:bookmarkStart w:id="1142" w:name="_Toc68169708"/>
      <w:bookmarkStart w:id="1143" w:name="_Toc73459313"/>
      <w:bookmarkStart w:id="1144" w:name="_Toc73459436"/>
      <w:bookmarkStart w:id="1145" w:name="_Toc74742973"/>
      <w:bookmarkStart w:id="1146" w:name="_Toc112918258"/>
      <w:bookmarkStart w:id="1147" w:name="_Toc120652759"/>
      <w:bookmarkStart w:id="1148" w:name="_Toc129205544"/>
      <w:bookmarkStart w:id="1149" w:name="_Toc129244363"/>
      <w:bookmarkStart w:id="1150" w:name="_Toc136530132"/>
      <w:bookmarkStart w:id="1151" w:name="_Toc136614729"/>
      <w:bookmarkStart w:id="1152" w:name="_Toc148460850"/>
      <w:bookmarkStart w:id="1153" w:name="_Toc151914847"/>
      <w:bookmarkStart w:id="1154" w:name="_Toc129205545"/>
      <w:bookmarkStart w:id="1155" w:name="_Toc129244364"/>
      <w:bookmarkStart w:id="1156" w:name="_Toc136530133"/>
      <w:bookmarkStart w:id="1157" w:name="_Toc136614730"/>
      <w:bookmarkStart w:id="1158" w:name="_Toc148460851"/>
      <w:bookmarkStart w:id="1159" w:name="_Toc151914848"/>
      <w:bookmarkStart w:id="1160" w:name="_Toc112918259"/>
      <w:bookmarkStart w:id="1161" w:name="_Toc120652760"/>
      <w:bookmarkStart w:id="1162" w:name="_Toc73459315"/>
      <w:bookmarkStart w:id="1163" w:name="_Toc73459438"/>
      <w:bookmarkStart w:id="1164" w:name="_Toc74742975"/>
      <w:bookmarkStart w:id="1165" w:name="_Toc112918260"/>
      <w:bookmarkStart w:id="1166" w:name="_Toc34222292"/>
      <w:bookmarkStart w:id="1167" w:name="_Toc36040475"/>
      <w:bookmarkStart w:id="1168" w:name="_Toc39134404"/>
      <w:bookmarkStart w:id="1169" w:name="_Toc43283351"/>
      <w:bookmarkStart w:id="1170" w:name="_Toc45134391"/>
      <w:bookmarkStart w:id="1171" w:name="_Toc49929991"/>
      <w:bookmarkStart w:id="1172" w:name="_Toc50024111"/>
      <w:bookmarkStart w:id="1173" w:name="_Toc51763599"/>
      <w:bookmarkStart w:id="1174" w:name="_Toc56594463"/>
      <w:bookmarkStart w:id="1175" w:name="_Toc67493805"/>
      <w:bookmarkStart w:id="1176" w:name="_Toc68169709"/>
      <w:bookmarkStart w:id="1177" w:name="_Toc73459314"/>
      <w:bookmarkStart w:id="1178" w:name="_Toc73459437"/>
      <w:bookmarkStart w:id="1179" w:name="_Toc74742974"/>
      <w:bookmarkStart w:id="1180" w:name="_Toc105574885"/>
      <w:bookmarkStart w:id="1181" w:name="_Toc207815739"/>
      <w:r>
        <w:rPr>
          <w:rFonts w:eastAsia="SimSun"/>
          <w:lang w:eastAsia="x-none"/>
        </w:rPr>
        <w:t>4.2.2.2.1.0</w:t>
      </w:r>
      <w:r>
        <w:rPr>
          <w:rFonts w:eastAsia="SimSun"/>
          <w:lang w:eastAsia="x-none"/>
        </w:rPr>
        <w:tab/>
        <w:t>General</w:t>
      </w:r>
      <w:bookmarkEnd w:id="1128"/>
      <w:bookmarkEnd w:id="1129"/>
      <w:bookmarkEnd w:id="1130"/>
      <w:bookmarkEnd w:id="1131"/>
      <w:bookmarkEnd w:id="1181"/>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1182"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1183" w:name="_Hlk191302502"/>
      <w:r w:rsidR="007117FD" w:rsidRPr="007117FD">
        <w:rPr>
          <w:lang w:eastAsia="zh-CN"/>
        </w:rPr>
        <w:t>5G ProSe Layer-3 m</w:t>
      </w:r>
      <w:r w:rsidR="007117FD" w:rsidRPr="007117FD">
        <w:rPr>
          <w:bCs/>
          <w:lang w:eastAsia="zh-CN"/>
        </w:rPr>
        <w:t xml:space="preserve">ulti-hop </w:t>
      </w:r>
      <w:bookmarkEnd w:id="1183"/>
      <w:r w:rsidR="00A0505F" w:rsidRPr="009E07DD">
        <w:rPr>
          <w:bCs/>
        </w:rPr>
        <w:t>UE-to-</w:t>
      </w:r>
      <w:r w:rsidR="00A0505F">
        <w:rPr>
          <w:bCs/>
        </w:rPr>
        <w:t>UE</w:t>
      </w:r>
      <w:r w:rsidR="00A0505F" w:rsidRPr="009E07DD">
        <w:rPr>
          <w:bCs/>
        </w:rPr>
        <w:t xml:space="preserve"> Relay</w:t>
      </w:r>
      <w:r>
        <w:t>;</w:t>
      </w:r>
    </w:p>
    <w:bookmarkEnd w:id="1182"/>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184" w:name="_Hlk2171004"/>
      <w:r>
        <w:t>provide the stored PTI received from the HPLMN in the corresponding "MANAGE UE POLICY COMMAND" within the "MANAGE UE POLICY COMPLETE" message or "MANAGE UE POLICY COMMAND REJECT" message towards the H-PCF.</w:t>
      </w:r>
      <w:bookmarkEnd w:id="1184"/>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185" w:name="_Hlk149655361"/>
      <w:r>
        <w:t>clause 5.2.2.3.2 of 3GPP TS 29.518 </w:t>
      </w:r>
      <w:bookmarkEnd w:id="1185"/>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186" w:name="_Hlk149655397"/>
      <w:r>
        <w:rPr>
          <w:lang w:eastAsia="zh-CN"/>
        </w:rPr>
        <w:t xml:space="preserve">N1N2MsgTxfrFailureNotification data structure </w:t>
      </w:r>
      <w:bookmarkEnd w:id="1186"/>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187" w:name="_Toc175738965"/>
      <w:bookmarkStart w:id="1188" w:name="_Toc183635278"/>
      <w:bookmarkStart w:id="1189" w:name="_Toc207815740"/>
      <w:r>
        <w:rPr>
          <w:rFonts w:eastAsia="SimSun"/>
          <w:lang w:eastAsia="x-none"/>
        </w:rPr>
        <w:t>4.2.2.2.1.1</w:t>
      </w:r>
      <w:r>
        <w:rPr>
          <w:rFonts w:eastAsia="SimSun"/>
          <w:lang w:eastAsia="x-none"/>
        </w:rPr>
        <w:tab/>
        <w:t>Provisioning of the UE Access Network discovery and selection policies and UE Route Selection Policy</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87"/>
      <w:bookmarkEnd w:id="1188"/>
      <w:bookmarkEnd w:id="1189"/>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190" w:name="_Toc175738966"/>
      <w:bookmarkStart w:id="1191" w:name="_Toc183635279"/>
      <w:bookmarkStart w:id="1192" w:name="_Toc207815741"/>
      <w:r>
        <w:rPr>
          <w:rFonts w:eastAsia="SimSun"/>
          <w:lang w:eastAsia="x-none"/>
        </w:rPr>
        <w:t>4.2.2.2.1.1a</w:t>
      </w:r>
      <w:r>
        <w:rPr>
          <w:rFonts w:eastAsia="SimSun"/>
          <w:lang w:eastAsia="x-none"/>
        </w:rPr>
        <w:tab/>
        <w:t>Provisioning of URSP in EPS</w:t>
      </w:r>
      <w:bookmarkEnd w:id="1154"/>
      <w:bookmarkEnd w:id="1155"/>
      <w:bookmarkEnd w:id="1156"/>
      <w:bookmarkEnd w:id="1157"/>
      <w:bookmarkEnd w:id="1158"/>
      <w:bookmarkEnd w:id="1159"/>
      <w:bookmarkEnd w:id="1190"/>
      <w:bookmarkEnd w:id="1191"/>
      <w:bookmarkEnd w:id="1192"/>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193" w:name="_Toc129205546"/>
      <w:bookmarkStart w:id="1194" w:name="_Toc129244365"/>
      <w:bookmarkStart w:id="1195" w:name="_Toc136530134"/>
      <w:bookmarkStart w:id="1196" w:name="_Toc136614731"/>
      <w:bookmarkStart w:id="1197" w:name="_Toc148460852"/>
      <w:bookmarkStart w:id="119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199" w:name="_Toc175738967"/>
      <w:bookmarkStart w:id="1200" w:name="_Toc183635280"/>
      <w:bookmarkStart w:id="1201" w:name="_Toc207815742"/>
      <w:r>
        <w:rPr>
          <w:rFonts w:eastAsia="SimSun"/>
          <w:lang w:eastAsia="x-none"/>
        </w:rPr>
        <w:t>4.2.2.2.1.2</w:t>
      </w:r>
      <w:r>
        <w:rPr>
          <w:rFonts w:eastAsia="SimSun"/>
          <w:lang w:eastAsia="x-none"/>
        </w:rPr>
        <w:tab/>
        <w:t>Provisioning of Vehicle-to-Everything Policy</w:t>
      </w:r>
      <w:bookmarkEnd w:id="1160"/>
      <w:bookmarkEnd w:id="1161"/>
      <w:bookmarkEnd w:id="1193"/>
      <w:bookmarkEnd w:id="1194"/>
      <w:bookmarkEnd w:id="1195"/>
      <w:bookmarkEnd w:id="1196"/>
      <w:bookmarkEnd w:id="1197"/>
      <w:bookmarkEnd w:id="1198"/>
      <w:bookmarkEnd w:id="1199"/>
      <w:bookmarkEnd w:id="1200"/>
      <w:bookmarkEnd w:id="1201"/>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202" w:name="_Toc120652761"/>
      <w:bookmarkStart w:id="1203" w:name="_Toc129205547"/>
      <w:bookmarkStart w:id="1204" w:name="_Toc129244366"/>
      <w:bookmarkStart w:id="1205" w:name="_Toc136530135"/>
      <w:bookmarkStart w:id="1206" w:name="_Toc136614732"/>
      <w:bookmarkStart w:id="1207" w:name="_Toc148460853"/>
      <w:bookmarkStart w:id="1208" w:name="_Toc151914850"/>
      <w:bookmarkStart w:id="1209" w:name="_Toc175738968"/>
      <w:bookmarkStart w:id="1210" w:name="_Toc183635281"/>
      <w:bookmarkStart w:id="1211" w:name="_Toc105574886"/>
      <w:bookmarkStart w:id="1212" w:name="_Toc28013383"/>
      <w:bookmarkStart w:id="1213" w:name="_Toc34222293"/>
      <w:bookmarkStart w:id="1214" w:name="_Toc36040476"/>
      <w:bookmarkStart w:id="1215" w:name="_Toc39134405"/>
      <w:bookmarkStart w:id="1216" w:name="_Toc43283352"/>
      <w:bookmarkStart w:id="1217" w:name="_Toc45134392"/>
      <w:bookmarkStart w:id="1218" w:name="_Toc49929992"/>
      <w:bookmarkStart w:id="1219" w:name="_Toc50024112"/>
      <w:bookmarkStart w:id="1220" w:name="_Toc51763600"/>
      <w:bookmarkStart w:id="1221" w:name="_Toc56594464"/>
      <w:bookmarkStart w:id="1222" w:name="_Toc67493806"/>
      <w:bookmarkStart w:id="1223" w:name="_Toc68169710"/>
      <w:bookmarkStart w:id="1224" w:name="_Toc73459316"/>
      <w:bookmarkStart w:id="1225" w:name="_Toc73459439"/>
      <w:bookmarkStart w:id="1226" w:name="_Toc74742976"/>
      <w:bookmarkStart w:id="1227" w:name="_Toc112918261"/>
      <w:bookmarkStart w:id="1228" w:name="_Toc207815743"/>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r>
        <w:rPr>
          <w:rFonts w:eastAsia="SimSun"/>
          <w:lang w:eastAsia="x-none"/>
        </w:rPr>
        <w:t>4.2.2.2.1.3</w:t>
      </w:r>
      <w:r>
        <w:rPr>
          <w:rFonts w:eastAsia="SimSun"/>
          <w:lang w:eastAsia="x-none"/>
        </w:rPr>
        <w:tab/>
        <w:t>Provisioning of ProSe Policy</w:t>
      </w:r>
      <w:bookmarkEnd w:id="1202"/>
      <w:bookmarkEnd w:id="1203"/>
      <w:bookmarkEnd w:id="1204"/>
      <w:bookmarkEnd w:id="1205"/>
      <w:bookmarkEnd w:id="1206"/>
      <w:bookmarkEnd w:id="1207"/>
      <w:bookmarkEnd w:id="1208"/>
      <w:bookmarkEnd w:id="1209"/>
      <w:bookmarkEnd w:id="1210"/>
      <w:bookmarkEnd w:id="1228"/>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1229" w:name="_Toc129268109"/>
      <w:bookmarkStart w:id="1230" w:name="_Toc136530136"/>
      <w:bookmarkStart w:id="1231" w:name="_Toc136614733"/>
      <w:bookmarkStart w:id="1232" w:name="_Toc148460854"/>
      <w:bookmarkStart w:id="1233" w:name="_Toc151914851"/>
      <w:bookmarkStart w:id="1234" w:name="_Toc175738969"/>
      <w:bookmarkStart w:id="1235" w:name="_Toc120652762"/>
      <w:bookmarkStart w:id="1236" w:name="_Toc129205548"/>
      <w:bookmarkStart w:id="1237" w:name="_Toc129244367"/>
      <w:bookmarkEnd w:id="1211"/>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1238" w:name="_Toc183635282"/>
      <w:bookmarkStart w:id="1239" w:name="_Toc207815744"/>
      <w:r>
        <w:rPr>
          <w:rFonts w:eastAsia="SimSun"/>
          <w:lang w:eastAsia="x-none"/>
        </w:rPr>
        <w:t>4.2.2.2.1.4</w:t>
      </w:r>
      <w:r>
        <w:rPr>
          <w:rFonts w:eastAsia="SimSun"/>
          <w:lang w:eastAsia="x-none"/>
        </w:rPr>
        <w:tab/>
        <w:t>Provisioning of Aircraft-to-Everything Policy</w:t>
      </w:r>
      <w:bookmarkEnd w:id="1229"/>
      <w:bookmarkEnd w:id="1230"/>
      <w:bookmarkEnd w:id="1231"/>
      <w:bookmarkEnd w:id="1232"/>
      <w:bookmarkEnd w:id="1233"/>
      <w:bookmarkEnd w:id="1234"/>
      <w:bookmarkEnd w:id="1238"/>
      <w:bookmarkEnd w:id="1239"/>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240" w:name="_Toc148460855"/>
      <w:bookmarkStart w:id="1241" w:name="_Toc151914852"/>
      <w:bookmarkStart w:id="1242" w:name="_Toc175738970"/>
      <w:bookmarkStart w:id="1243" w:name="_Toc183635283"/>
      <w:bookmarkStart w:id="1244" w:name="_Toc136530137"/>
      <w:bookmarkStart w:id="1245" w:name="_Toc136614734"/>
      <w:bookmarkStart w:id="1246" w:name="_Toc207815745"/>
      <w:r>
        <w:rPr>
          <w:lang w:eastAsia="x-none"/>
        </w:rPr>
        <w:t>4.2.2.2.1.5</w:t>
      </w:r>
      <w:r>
        <w:rPr>
          <w:lang w:eastAsia="x-none"/>
        </w:rPr>
        <w:tab/>
        <w:t>Provisioning of Ranging and Sidelink Positioning Policy</w:t>
      </w:r>
      <w:bookmarkEnd w:id="1240"/>
      <w:bookmarkEnd w:id="1241"/>
      <w:bookmarkEnd w:id="1242"/>
      <w:bookmarkEnd w:id="1243"/>
      <w:bookmarkEnd w:id="1246"/>
    </w:p>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35"/>
    <w:bookmarkEnd w:id="1236"/>
    <w:bookmarkEnd w:id="1237"/>
    <w:bookmarkEnd w:id="1244"/>
    <w:bookmarkEnd w:id="1245"/>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247" w:name="_Toc148460856"/>
      <w:bookmarkStart w:id="1248" w:name="_Toc151914853"/>
    </w:p>
    <w:p w14:paraId="3D8DAA71" w14:textId="77777777" w:rsidR="00492E07" w:rsidRDefault="00492E07" w:rsidP="00492E07">
      <w:pPr>
        <w:pStyle w:val="Heading5"/>
        <w:rPr>
          <w:noProof/>
        </w:rPr>
      </w:pPr>
      <w:bookmarkStart w:id="1249" w:name="_Toc175738971"/>
      <w:bookmarkStart w:id="1250" w:name="_Toc183635284"/>
      <w:bookmarkStart w:id="1251" w:name="_Toc207815746"/>
      <w:r>
        <w:rPr>
          <w:noProof/>
        </w:rPr>
        <w:t>4.2.2.2.2</w:t>
      </w:r>
      <w:r>
        <w:rPr>
          <w:noProof/>
        </w:rPr>
        <w:tab/>
        <w:t>UE Access Network discovery and selection policies (ANDSP)</w:t>
      </w:r>
      <w:bookmarkEnd w:id="1247"/>
      <w:bookmarkEnd w:id="1248"/>
      <w:bookmarkEnd w:id="1249"/>
      <w:bookmarkEnd w:id="1250"/>
      <w:bookmarkEnd w:id="1251"/>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252" w:name="_Toc28013384"/>
      <w:bookmarkStart w:id="1253" w:name="_Toc34222294"/>
      <w:bookmarkStart w:id="1254" w:name="_Toc36040477"/>
      <w:bookmarkStart w:id="1255" w:name="_Toc39134406"/>
      <w:bookmarkStart w:id="1256" w:name="_Toc43283353"/>
      <w:bookmarkStart w:id="1257" w:name="_Toc45134393"/>
      <w:bookmarkStart w:id="1258" w:name="_Toc49929993"/>
      <w:bookmarkStart w:id="1259" w:name="_Toc50024113"/>
      <w:bookmarkStart w:id="1260" w:name="_Toc51763601"/>
      <w:bookmarkStart w:id="1261" w:name="_Toc56594465"/>
      <w:bookmarkStart w:id="1262" w:name="_Toc67493807"/>
      <w:bookmarkStart w:id="1263" w:name="_Toc68169711"/>
      <w:bookmarkStart w:id="1264" w:name="_Toc73459317"/>
      <w:bookmarkStart w:id="1265" w:name="_Toc73459440"/>
      <w:bookmarkStart w:id="1266" w:name="_Toc74742977"/>
      <w:bookmarkStart w:id="1267" w:name="_Toc112918262"/>
      <w:bookmarkStart w:id="1268" w:name="_Toc120652763"/>
      <w:bookmarkStart w:id="1269" w:name="_Toc129205549"/>
      <w:bookmarkStart w:id="1270" w:name="_Toc129244368"/>
      <w:bookmarkStart w:id="1271" w:name="_Toc136530138"/>
      <w:bookmarkStart w:id="1272" w:name="_Toc136614735"/>
      <w:bookmarkStart w:id="1273" w:name="_Toc148460857"/>
      <w:bookmarkStart w:id="1274" w:name="_Toc151914854"/>
      <w:bookmarkStart w:id="1275" w:name="_Toc175738972"/>
      <w:bookmarkStart w:id="1276" w:name="_Toc183635285"/>
      <w:bookmarkStart w:id="1277" w:name="_Toc207815747"/>
      <w:r>
        <w:rPr>
          <w:noProof/>
        </w:rPr>
        <w:t>4.2.2.2.3</w:t>
      </w:r>
      <w:r>
        <w:rPr>
          <w:noProof/>
        </w:rPr>
        <w:tab/>
        <w:t>UE Route Selection Policy</w:t>
      </w:r>
      <w:r w:rsidR="00EC1275">
        <w:rPr>
          <w:noProof/>
        </w:rPr>
        <w:t xml:space="preserve"> </w:t>
      </w:r>
      <w:r>
        <w:rPr>
          <w:noProof/>
        </w:rPr>
        <w:t>(URSP)</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33993FF0" w14:textId="77777777" w:rsidR="00DA6D2A" w:rsidRDefault="00DA6D2A" w:rsidP="00DA6D2A">
      <w:pPr>
        <w:pStyle w:val="Heading6"/>
        <w:rPr>
          <w:noProof/>
        </w:rPr>
      </w:pPr>
      <w:bookmarkStart w:id="1278" w:name="_Toc148460858"/>
      <w:bookmarkStart w:id="1279" w:name="_Toc151914855"/>
      <w:bookmarkStart w:id="1280" w:name="_Toc175738973"/>
      <w:bookmarkStart w:id="1281" w:name="_Toc183635286"/>
      <w:bookmarkStart w:id="1282" w:name="_Toc207815748"/>
      <w:r>
        <w:rPr>
          <w:noProof/>
        </w:rPr>
        <w:t>4.2.2.2.3.1</w:t>
      </w:r>
      <w:r>
        <w:rPr>
          <w:noProof/>
        </w:rPr>
        <w:tab/>
        <w:t>General</w:t>
      </w:r>
      <w:bookmarkEnd w:id="1278"/>
      <w:bookmarkEnd w:id="1279"/>
      <w:bookmarkEnd w:id="1280"/>
      <w:bookmarkEnd w:id="1281"/>
      <w:bookmarkEnd w:id="1282"/>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1283" w:name="_Toc34222295"/>
      <w:bookmarkStart w:id="1284" w:name="_Toc36040478"/>
      <w:bookmarkStart w:id="1285" w:name="_Toc39134407"/>
      <w:bookmarkStart w:id="1286" w:name="_Toc43283354"/>
      <w:bookmarkStart w:id="1287" w:name="_Toc45134394"/>
      <w:bookmarkStart w:id="1288" w:name="_Toc49929994"/>
      <w:bookmarkStart w:id="1289" w:name="_Toc50024114"/>
      <w:bookmarkStart w:id="1290" w:name="_Toc51763602"/>
      <w:bookmarkStart w:id="1291" w:name="_Toc56594466"/>
      <w:bookmarkStart w:id="1292" w:name="_Toc67493808"/>
      <w:bookmarkStart w:id="1293" w:name="_Toc68169712"/>
      <w:bookmarkStart w:id="1294" w:name="_Toc73459318"/>
      <w:bookmarkStart w:id="1295" w:name="_Toc73459441"/>
      <w:bookmarkStart w:id="1296" w:name="_Toc74742978"/>
      <w:bookmarkStart w:id="1297" w:name="_Toc112918263"/>
      <w:bookmarkStart w:id="1298" w:name="_Toc120652764"/>
      <w:bookmarkStart w:id="1299" w:name="_Toc129205550"/>
      <w:bookmarkStart w:id="1300"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03DD0CF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ins w:id="1301" w:author="CR0401" w:date="2025-08-29T16:04:00Z">
        <w:r w:rsidR="00BF29C5">
          <w:t>35</w:t>
        </w:r>
      </w:ins>
      <w:del w:id="1302" w:author="CR0401" w:date="2025-08-29T16:04:00Z">
        <w:r w:rsidR="00BF29C5" w:rsidDel="00327603">
          <w:delText>22</w:delText>
        </w:r>
      </w:del>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5953F3D3" w:rsidR="00F14265" w:rsidRDefault="00F14265" w:rsidP="00F14265">
      <w:pPr>
        <w:pStyle w:val="NO"/>
      </w:pPr>
      <w:r>
        <w:lastRenderedPageBreak/>
        <w:t>NOTE </w:t>
      </w:r>
      <w:del w:id="1303" w:author="Rapporteur" w:date="2025-09-03T15:26:00Z">
        <w:r w:rsidDel="006D28E5">
          <w:delText>6</w:delText>
        </w:r>
      </w:del>
      <w:ins w:id="1304" w:author="Rapporteur" w:date="2025-09-03T15:26:00Z">
        <w:r w:rsidR="006D28E5">
          <w:t>7</w:t>
        </w:r>
      </w:ins>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3AA12C7B" w:rsidR="00F14265" w:rsidRDefault="00F14265" w:rsidP="00F14265">
      <w:pPr>
        <w:pStyle w:val="NO"/>
      </w:pPr>
      <w:r>
        <w:t>NOTE </w:t>
      </w:r>
      <w:del w:id="1305" w:author="Rapporteur" w:date="2025-09-03T15:26:00Z">
        <w:r w:rsidDel="006D28E5">
          <w:delText>7</w:delText>
        </w:r>
      </w:del>
      <w:ins w:id="1306" w:author="Rapporteur" w:date="2025-09-03T15:26:00Z">
        <w:r w:rsidR="006D28E5">
          <w:t>8</w:t>
        </w:r>
      </w:ins>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307" w:name="_Toc148460859"/>
      <w:bookmarkStart w:id="1308" w:name="_Toc151914856"/>
      <w:bookmarkStart w:id="1309" w:name="_Toc175738974"/>
      <w:bookmarkStart w:id="1310" w:name="_Toc183635287"/>
      <w:bookmarkStart w:id="1311" w:name="_Toc136530139"/>
      <w:bookmarkStart w:id="1312" w:name="_Toc136614736"/>
      <w:bookmarkStart w:id="1313" w:name="_Toc207815749"/>
      <w:r>
        <w:rPr>
          <w:noProof/>
        </w:rPr>
        <w:t>4.2.2.2.3.2</w:t>
      </w:r>
      <w:r>
        <w:rPr>
          <w:noProof/>
        </w:rPr>
        <w:tab/>
        <w:t>Provisioning of VPLMN-specific URSP Rules</w:t>
      </w:r>
      <w:bookmarkEnd w:id="1307"/>
      <w:bookmarkEnd w:id="1308"/>
      <w:bookmarkEnd w:id="1309"/>
      <w:bookmarkEnd w:id="1310"/>
      <w:bookmarkEnd w:id="1313"/>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04B23A9E"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ins w:id="1314" w:author="Rapporteur" w:date="2025-09-03T15:25:00Z">
        <w:r w:rsidR="00F87514">
          <w:rPr>
            <w:lang w:eastAsia="zh-CN"/>
          </w:rPr>
          <w:t> </w:t>
        </w:r>
      </w:ins>
      <w:r>
        <w:t>[</w:t>
      </w:r>
      <w:ins w:id="1315" w:author="CR0401" w:date="2025-08-29T16:04:00Z">
        <w:r w:rsidR="001F1A27">
          <w:t>41</w:t>
        </w:r>
      </w:ins>
      <w:del w:id="1316" w:author="CR0401" w:date="2025-08-29T16:04:00Z">
        <w:r w:rsidR="001F1A27" w:rsidDel="00327603">
          <w:delText>39</w:delText>
        </w:r>
      </w:del>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317" w:name="_Toc148460860"/>
      <w:bookmarkStart w:id="1318" w:name="_Toc151914857"/>
      <w:bookmarkStart w:id="1319" w:name="_Toc175738975"/>
      <w:bookmarkStart w:id="1320" w:name="_Toc183635288"/>
      <w:bookmarkStart w:id="1321" w:name="_Toc207815750"/>
      <w:r>
        <w:rPr>
          <w:noProof/>
        </w:rPr>
        <w:t>4.2.2.2.4</w:t>
      </w:r>
      <w:r>
        <w:rPr>
          <w:noProof/>
        </w:rPr>
        <w:tab/>
      </w:r>
      <w:r>
        <w:rPr>
          <w:rFonts w:eastAsia="SimSun"/>
          <w:sz w:val="20"/>
          <w:lang w:eastAsia="x-none"/>
        </w:rPr>
        <w:t>Vehicle-to-Everything Policy</w:t>
      </w:r>
      <w:r>
        <w:rPr>
          <w:lang w:eastAsia="zh-CN"/>
        </w:rPr>
        <w:t xml:space="preserve"> (V2XP)</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11"/>
      <w:bookmarkEnd w:id="1312"/>
      <w:bookmarkEnd w:id="1317"/>
      <w:bookmarkEnd w:id="1318"/>
      <w:bookmarkEnd w:id="1319"/>
      <w:bookmarkEnd w:id="1320"/>
      <w:bookmarkEnd w:id="1321"/>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322" w:name="_Toc73459319"/>
      <w:bookmarkStart w:id="1323" w:name="_Toc73459442"/>
      <w:bookmarkStart w:id="1324" w:name="_Toc74742979"/>
      <w:bookmarkStart w:id="1325" w:name="_Toc112918264"/>
      <w:bookmarkStart w:id="1326" w:name="_Toc120652765"/>
      <w:bookmarkStart w:id="1327" w:name="_Toc129205551"/>
      <w:bookmarkStart w:id="1328" w:name="_Toc129244370"/>
      <w:bookmarkStart w:id="1329" w:name="_Toc136530140"/>
      <w:bookmarkStart w:id="1330" w:name="_Toc136614737"/>
      <w:bookmarkStart w:id="1331" w:name="_Toc148460861"/>
      <w:bookmarkStart w:id="1332" w:name="_Toc151914858"/>
      <w:bookmarkStart w:id="1333" w:name="_Toc175738976"/>
      <w:bookmarkStart w:id="1334" w:name="_Toc183635289"/>
      <w:bookmarkStart w:id="1335" w:name="_Toc207815751"/>
      <w:r>
        <w:rPr>
          <w:noProof/>
        </w:rPr>
        <w:t>4.2.2.2.5</w:t>
      </w:r>
      <w:r>
        <w:rPr>
          <w:noProof/>
        </w:rPr>
        <w:tab/>
      </w:r>
      <w:r>
        <w:t>Proximity based Services Policy</w:t>
      </w:r>
      <w:r>
        <w:rPr>
          <w:lang w:eastAsia="zh-CN"/>
        </w:rPr>
        <w:t xml:space="preserve"> (ProSeP)</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1336" w:name="_Toc136614738"/>
      <w:bookmarkStart w:id="1337" w:name="_Toc148460862"/>
      <w:bookmarkStart w:id="1338" w:name="_Toc151914859"/>
      <w:bookmarkStart w:id="1339"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1340"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1341" w:name="_Toc207815752"/>
      <w:r>
        <w:rPr>
          <w:noProof/>
        </w:rPr>
        <w:t>4.2.2.2.6</w:t>
      </w:r>
      <w:r>
        <w:rPr>
          <w:noProof/>
        </w:rPr>
        <w:tab/>
      </w:r>
      <w:r>
        <w:rPr>
          <w:rFonts w:eastAsia="SimSun"/>
          <w:sz w:val="20"/>
          <w:lang w:eastAsia="x-none"/>
        </w:rPr>
        <w:t>Aircraft-to-Everything Policy</w:t>
      </w:r>
      <w:r>
        <w:rPr>
          <w:lang w:eastAsia="zh-CN"/>
        </w:rPr>
        <w:t xml:space="preserve"> (A2XP)</w:t>
      </w:r>
      <w:bookmarkEnd w:id="1336"/>
      <w:bookmarkEnd w:id="1337"/>
      <w:bookmarkEnd w:id="1338"/>
      <w:bookmarkEnd w:id="1339"/>
      <w:bookmarkEnd w:id="1340"/>
      <w:bookmarkEnd w:id="1341"/>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342" w:name="_Toc148460863"/>
      <w:bookmarkStart w:id="1343" w:name="_Toc151914860"/>
      <w:bookmarkStart w:id="1344" w:name="_Toc175738978"/>
      <w:bookmarkStart w:id="1345" w:name="_Toc183635291"/>
      <w:bookmarkStart w:id="1346" w:name="_Toc136530142"/>
      <w:bookmarkStart w:id="1347" w:name="_Toc136614739"/>
      <w:bookmarkStart w:id="1348" w:name="_Toc207815753"/>
      <w:r>
        <w:rPr>
          <w:noProof/>
        </w:rPr>
        <w:t>4.2.2.2.7</w:t>
      </w:r>
      <w:r>
        <w:rPr>
          <w:noProof/>
        </w:rPr>
        <w:tab/>
      </w:r>
      <w:r>
        <w:rPr>
          <w:sz w:val="20"/>
          <w:lang w:eastAsia="x-none"/>
        </w:rPr>
        <w:t>Ranging and Sidelink Positioning Policy</w:t>
      </w:r>
      <w:r>
        <w:rPr>
          <w:lang w:eastAsia="zh-CN"/>
        </w:rPr>
        <w:t xml:space="preserve"> (RSLPP)</w:t>
      </w:r>
      <w:bookmarkEnd w:id="1342"/>
      <w:bookmarkEnd w:id="1343"/>
      <w:bookmarkEnd w:id="1344"/>
      <w:bookmarkEnd w:id="1345"/>
      <w:bookmarkEnd w:id="1348"/>
    </w:p>
    <w:p w14:paraId="4B4E5538" w14:textId="77777777" w:rsidR="00492E07" w:rsidRPr="00670803" w:rsidRDefault="00492E07" w:rsidP="00492E07">
      <w:pPr>
        <w:rPr>
          <w:lang w:val="en-US" w:eastAsia="zh-CN"/>
        </w:rPr>
      </w:pPr>
      <w:bookmarkStart w:id="1349" w:name="_Toc148460864"/>
      <w:bookmarkStart w:id="1350"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351" w:name="_Toc175738979"/>
      <w:bookmarkStart w:id="1352" w:name="_Toc183635292"/>
      <w:bookmarkStart w:id="1353" w:name="_Toc207815754"/>
      <w:r>
        <w:rPr>
          <w:noProof/>
        </w:rPr>
        <w:t>4.2.2.3</w:t>
      </w:r>
      <w:r>
        <w:rPr>
          <w:noProof/>
        </w:rPr>
        <w:tab/>
        <w:t>V2X N2 PC5 Policy</w:t>
      </w:r>
      <w:bookmarkEnd w:id="1346"/>
      <w:bookmarkEnd w:id="1347"/>
      <w:bookmarkEnd w:id="1349"/>
      <w:bookmarkEnd w:id="1350"/>
      <w:bookmarkEnd w:id="1351"/>
      <w:bookmarkEnd w:id="1352"/>
      <w:bookmarkEnd w:id="1353"/>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354" w:name="_Toc73459321"/>
      <w:bookmarkStart w:id="1355" w:name="_Toc73459444"/>
      <w:bookmarkStart w:id="1356" w:name="_Toc74742981"/>
      <w:bookmarkStart w:id="1357" w:name="_Toc112918266"/>
      <w:bookmarkStart w:id="1358" w:name="_Toc120652767"/>
      <w:bookmarkStart w:id="1359" w:name="_Toc129205553"/>
      <w:bookmarkStart w:id="1360" w:name="_Toc129244372"/>
      <w:bookmarkStart w:id="1361" w:name="_Toc136530143"/>
      <w:bookmarkStart w:id="1362" w:name="_Toc136614740"/>
      <w:bookmarkStart w:id="1363" w:name="_Toc148460865"/>
      <w:bookmarkStart w:id="1364" w:name="_Toc151914862"/>
      <w:bookmarkStart w:id="1365" w:name="_Toc175738980"/>
      <w:bookmarkStart w:id="1366" w:name="_Toc183635293"/>
      <w:bookmarkStart w:id="1367" w:name="_Toc207815755"/>
      <w:r>
        <w:rPr>
          <w:noProof/>
        </w:rPr>
        <w:t>4.2.2.4</w:t>
      </w:r>
      <w:r>
        <w:rPr>
          <w:noProof/>
        </w:rPr>
        <w:tab/>
      </w:r>
      <w:r w:rsidR="0045596F">
        <w:rPr>
          <w:noProof/>
        </w:rPr>
        <w:t xml:space="preserve">5G </w:t>
      </w:r>
      <w:r>
        <w:rPr>
          <w:noProof/>
        </w:rPr>
        <w:t>ProSe N2 PC5 Policy</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368" w:name="_Toc129268115"/>
      <w:bookmarkStart w:id="1369" w:name="_Toc136530144"/>
      <w:bookmarkStart w:id="1370" w:name="_Toc136614741"/>
      <w:bookmarkStart w:id="1371" w:name="_Toc148460866"/>
      <w:bookmarkStart w:id="1372" w:name="_Toc151914863"/>
      <w:bookmarkStart w:id="1373" w:name="_Toc175738981"/>
      <w:bookmarkStart w:id="1374" w:name="_Toc183635294"/>
      <w:bookmarkStart w:id="1375" w:name="_Toc28013385"/>
      <w:bookmarkStart w:id="1376" w:name="_Toc34222297"/>
      <w:bookmarkStart w:id="1377" w:name="_Toc36040480"/>
      <w:bookmarkStart w:id="1378" w:name="_Toc39134409"/>
      <w:bookmarkStart w:id="1379" w:name="_Toc43283356"/>
      <w:bookmarkStart w:id="1380" w:name="_Toc45134396"/>
      <w:bookmarkStart w:id="1381" w:name="_Toc49929996"/>
      <w:bookmarkStart w:id="1382" w:name="_Toc50024116"/>
      <w:bookmarkStart w:id="1383" w:name="_Toc51763604"/>
      <w:bookmarkStart w:id="1384" w:name="_Toc56594468"/>
      <w:bookmarkStart w:id="1385" w:name="_Toc67493810"/>
      <w:bookmarkStart w:id="1386" w:name="_Toc68169714"/>
      <w:bookmarkStart w:id="1387" w:name="_Toc73459322"/>
      <w:bookmarkStart w:id="1388" w:name="_Toc73459445"/>
      <w:bookmarkStart w:id="1389" w:name="_Toc74742982"/>
      <w:bookmarkStart w:id="1390" w:name="_Toc112918267"/>
      <w:bookmarkStart w:id="1391" w:name="_Toc120652768"/>
      <w:bookmarkStart w:id="1392" w:name="_Toc129205554"/>
      <w:bookmarkStart w:id="1393" w:name="_Toc129244373"/>
      <w:bookmarkStart w:id="1394" w:name="_Toc207815756"/>
      <w:r>
        <w:rPr>
          <w:noProof/>
        </w:rPr>
        <w:t>4.2.2.5</w:t>
      </w:r>
      <w:r>
        <w:rPr>
          <w:noProof/>
        </w:rPr>
        <w:tab/>
        <w:t>A2X N2 PC5 Policy</w:t>
      </w:r>
      <w:bookmarkEnd w:id="1368"/>
      <w:bookmarkEnd w:id="1369"/>
      <w:bookmarkEnd w:id="1370"/>
      <w:bookmarkEnd w:id="1371"/>
      <w:bookmarkEnd w:id="1372"/>
      <w:bookmarkEnd w:id="1373"/>
      <w:bookmarkEnd w:id="1374"/>
      <w:bookmarkEnd w:id="1394"/>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395" w:name="_Toc148460867"/>
      <w:bookmarkStart w:id="1396" w:name="_Toc151914864"/>
      <w:bookmarkStart w:id="1397" w:name="_Toc175738982"/>
      <w:bookmarkStart w:id="1398" w:name="_Toc183635295"/>
      <w:bookmarkStart w:id="1399" w:name="_Hlk146723779"/>
      <w:bookmarkStart w:id="1400" w:name="_Toc136530145"/>
      <w:bookmarkStart w:id="1401" w:name="_Toc136614742"/>
      <w:bookmarkStart w:id="1402" w:name="_Toc207815757"/>
      <w:r>
        <w:rPr>
          <w:noProof/>
        </w:rPr>
        <w:t>4.2.2.6</w:t>
      </w:r>
      <w:r>
        <w:rPr>
          <w:noProof/>
        </w:rPr>
        <w:tab/>
        <w:t>Ranging/SL N2 PC5 Policy</w:t>
      </w:r>
      <w:bookmarkEnd w:id="1395"/>
      <w:bookmarkEnd w:id="1396"/>
      <w:bookmarkEnd w:id="1397"/>
      <w:bookmarkEnd w:id="1398"/>
      <w:bookmarkEnd w:id="1402"/>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403" w:name="_Toc183635296"/>
      <w:bookmarkStart w:id="1404" w:name="_Toc148460868"/>
      <w:bookmarkStart w:id="1405" w:name="_Toc151914865"/>
      <w:bookmarkStart w:id="1406" w:name="_Toc175738983"/>
      <w:bookmarkStart w:id="1407" w:name="_Toc207815758"/>
      <w:bookmarkEnd w:id="1399"/>
      <w:r>
        <w:t>4.2.2.7</w:t>
      </w:r>
      <w:r>
        <w:tab/>
        <w:t>Provisioning of charging related information</w:t>
      </w:r>
      <w:bookmarkEnd w:id="1403"/>
      <w:bookmarkEnd w:id="1407"/>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0D19A42" w14:textId="07C444E4" w:rsidR="00BA7BAF" w:rsidRDefault="00214F08" w:rsidP="00BA7BAF">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D6A1C79" w14:textId="7417A28D" w:rsidR="00214F08" w:rsidRDefault="00BA7BAF" w:rsidP="00BA7BAF">
      <w:r>
        <w:t xml:space="preserve">If the </w:t>
      </w:r>
      <w:r w:rsidRPr="00F45681">
        <w:t>"</w:t>
      </w:r>
      <w:r>
        <w:t>CHFGroup</w:t>
      </w:r>
      <w:r w:rsidRPr="00F45681">
        <w:t>" feature is supported</w:t>
      </w:r>
      <w:r>
        <w:t>, the PCF may provide the CHF group ID as part of the charging function information for the UE.</w:t>
      </w:r>
    </w:p>
    <w:p w14:paraId="253FBBB8" w14:textId="635052CF" w:rsidR="00BA7BAF" w:rsidRPr="00650613" w:rsidRDefault="00BA7BAF" w:rsidP="00BA7BAF">
      <w:r w:rsidRPr="00650613">
        <w:t xml:space="preserve">The (H-)PCF may retrieve the </w:t>
      </w:r>
      <w:r>
        <w:t>charging function information</w:t>
      </w:r>
      <w:r w:rsidRPr="00650613">
        <w:t xml:space="preserve"> as described in 3GPP TS 29.512 [</w:t>
      </w:r>
      <w:ins w:id="1408" w:author="CR0401" w:date="2025-08-29T16:04:00Z">
        <w:r w:rsidR="009C7724">
          <w:t>31</w:t>
        </w:r>
      </w:ins>
      <w:del w:id="1409" w:author="CR0401" w:date="2025-08-29T16:04:00Z">
        <w:r w:rsidR="009C7724" w:rsidRPr="00650613" w:rsidDel="00327603">
          <w:delText>27</w:delText>
        </w:r>
      </w:del>
      <w:r w:rsidRPr="00650613">
        <w:t>], clause 4.2.2.3.1.</w:t>
      </w:r>
    </w:p>
    <w:p w14:paraId="152E4798" w14:textId="46A40649" w:rsidR="00015202" w:rsidRDefault="006A35FC" w:rsidP="00015202">
      <w:r>
        <w:lastRenderedPageBreak/>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410" w:name="_Toc183635297"/>
      <w:bookmarkStart w:id="1411" w:name="_Toc207815759"/>
      <w:r>
        <w:rPr>
          <w:noProof/>
        </w:rPr>
        <w:t>4.2.3</w:t>
      </w:r>
      <w:r>
        <w:rPr>
          <w:noProof/>
        </w:rPr>
        <w:tab/>
        <w:t>Npcf_UEPolicyControl_Update Service Operation</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400"/>
      <w:bookmarkEnd w:id="1401"/>
      <w:bookmarkEnd w:id="1404"/>
      <w:bookmarkEnd w:id="1405"/>
      <w:bookmarkEnd w:id="1406"/>
      <w:bookmarkEnd w:id="1410"/>
      <w:bookmarkEnd w:id="1411"/>
    </w:p>
    <w:p w14:paraId="4081CCFF" w14:textId="77777777" w:rsidR="00A77C47" w:rsidRDefault="00A77C47" w:rsidP="00A77C47">
      <w:pPr>
        <w:pStyle w:val="Heading4"/>
        <w:rPr>
          <w:noProof/>
        </w:rPr>
      </w:pPr>
      <w:bookmarkStart w:id="1412" w:name="_Toc28013386"/>
      <w:bookmarkStart w:id="1413" w:name="_Toc34222298"/>
      <w:bookmarkStart w:id="1414" w:name="_Toc36040481"/>
      <w:bookmarkStart w:id="1415" w:name="_Toc39134410"/>
      <w:bookmarkStart w:id="1416" w:name="_Toc43283357"/>
      <w:bookmarkStart w:id="1417" w:name="_Toc45134397"/>
      <w:bookmarkStart w:id="1418" w:name="_Toc49929997"/>
      <w:bookmarkStart w:id="1419" w:name="_Toc50024117"/>
      <w:bookmarkStart w:id="1420" w:name="_Toc51763605"/>
      <w:bookmarkStart w:id="1421" w:name="_Toc56594469"/>
      <w:bookmarkStart w:id="1422" w:name="_Toc67493811"/>
      <w:bookmarkStart w:id="1423" w:name="_Toc68169715"/>
      <w:bookmarkStart w:id="1424" w:name="_Toc73459323"/>
      <w:bookmarkStart w:id="1425" w:name="_Toc73459446"/>
      <w:bookmarkStart w:id="1426" w:name="_Toc74742983"/>
      <w:bookmarkStart w:id="1427" w:name="_Toc112918268"/>
      <w:bookmarkStart w:id="1428" w:name="_Toc120652769"/>
      <w:bookmarkStart w:id="1429" w:name="_Toc129205555"/>
      <w:bookmarkStart w:id="1430" w:name="_Toc129244374"/>
      <w:bookmarkStart w:id="1431" w:name="_Toc136530146"/>
      <w:bookmarkStart w:id="1432" w:name="_Toc136614743"/>
      <w:bookmarkStart w:id="1433" w:name="_Toc148460869"/>
      <w:bookmarkStart w:id="1434" w:name="_Toc151914866"/>
      <w:bookmarkStart w:id="1435" w:name="_Toc175738984"/>
      <w:bookmarkStart w:id="1436" w:name="_Toc183635298"/>
      <w:bookmarkStart w:id="1437" w:name="_Toc28013387"/>
      <w:bookmarkStart w:id="1438" w:name="_Toc34222299"/>
      <w:bookmarkStart w:id="1439" w:name="_Toc36040482"/>
      <w:bookmarkStart w:id="1440" w:name="_Toc39134411"/>
      <w:bookmarkStart w:id="1441" w:name="_Toc43283358"/>
      <w:bookmarkStart w:id="1442" w:name="_Toc45134398"/>
      <w:bookmarkStart w:id="1443" w:name="_Toc49929998"/>
      <w:bookmarkStart w:id="1444" w:name="_Toc50024118"/>
      <w:bookmarkStart w:id="1445" w:name="_Toc51763606"/>
      <w:bookmarkStart w:id="1446" w:name="_Toc56594470"/>
      <w:bookmarkStart w:id="1447" w:name="_Toc67493812"/>
      <w:bookmarkStart w:id="1448" w:name="_Toc68169716"/>
      <w:bookmarkStart w:id="1449" w:name="_Toc73459324"/>
      <w:bookmarkStart w:id="1450" w:name="_Toc73459447"/>
      <w:bookmarkStart w:id="1451" w:name="_Toc74742984"/>
      <w:bookmarkStart w:id="1452" w:name="_Toc112918269"/>
      <w:bookmarkStart w:id="1453" w:name="_Toc207815760"/>
      <w:r>
        <w:rPr>
          <w:noProof/>
        </w:rPr>
        <w:t>4.2.3.1</w:t>
      </w:r>
      <w:r>
        <w:rPr>
          <w:noProof/>
        </w:rPr>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53"/>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5.85pt;height:158.4pt" o:ole="">
            <v:imagedata r:id="rId25" o:title=""/>
          </v:shape>
          <o:OLEObject Type="Embed" ProgID="Visio.Drawing.11" ShapeID="_x0000_i1031" DrawAspect="Content" ObjectID="_1818428902"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454"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454"/>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ins w:id="1455" w:author="CR0403" w:date="2025-08-29T16:04:00Z">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ins>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lastRenderedPageBreak/>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456" w:name="_Hlk72920186"/>
      <w:r>
        <w:t xml:space="preserve">(V-)(H-)PCF </w:t>
      </w:r>
      <w:bookmarkEnd w:id="1456"/>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lastRenderedPageBreak/>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C8AF7B6" w:rsidR="00D30924" w:rsidRDefault="00D30924" w:rsidP="00D30924">
      <w:pPr>
        <w:rPr>
          <w:noProof/>
        </w:rPr>
      </w:pPr>
      <w:bookmarkStart w:id="1457" w:name="_Toc120652770"/>
      <w:bookmarkStart w:id="1458" w:name="_Toc129205556"/>
      <w:bookmarkStart w:id="1459" w:name="_Toc129244375"/>
      <w:bookmarkStart w:id="1460" w:name="_Toc136530147"/>
      <w:bookmarkStart w:id="1461" w:name="_Toc136614744"/>
      <w:bookmarkStart w:id="1462" w:name="_Toc148460870"/>
      <w:bookmarkStart w:id="1463" w:name="_Toc151914867"/>
      <w:bookmarkStart w:id="1464" w:name="_Hlk120651442"/>
      <w:bookmarkStart w:id="1465" w:name="_Toc28013388"/>
      <w:bookmarkStart w:id="1466" w:name="_Toc34222300"/>
      <w:bookmarkStart w:id="1467" w:name="_Toc36040483"/>
      <w:bookmarkStart w:id="1468" w:name="_Toc39134412"/>
      <w:bookmarkStart w:id="1469" w:name="_Toc43283359"/>
      <w:bookmarkStart w:id="1470" w:name="_Toc45134399"/>
      <w:bookmarkStart w:id="1471" w:name="_Toc49929999"/>
      <w:bookmarkStart w:id="1472" w:name="_Toc50024119"/>
      <w:bookmarkStart w:id="1473" w:name="_Toc51763607"/>
      <w:bookmarkStart w:id="1474" w:name="_Toc56594471"/>
      <w:bookmarkStart w:id="1475" w:name="_Toc67493813"/>
      <w:bookmarkStart w:id="1476" w:name="_Toc68169717"/>
      <w:bookmarkStart w:id="1477" w:name="_Toc73459325"/>
      <w:bookmarkStart w:id="1478" w:name="_Toc73459448"/>
      <w:bookmarkStart w:id="1479" w:name="_Toc74742985"/>
      <w:bookmarkStart w:id="1480" w:name="_Toc112918270"/>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ins w:id="1481" w:author="CR0401" w:date="2025-08-29T16:04:00Z">
        <w:r w:rsidR="0053382B">
          <w:t>40</w:t>
        </w:r>
      </w:ins>
      <w:del w:id="1482" w:author="CR0401" w:date="2025-08-29T16:04:00Z">
        <w:r w:rsidR="0053382B" w:rsidDel="00327603">
          <w:delText>31</w:delText>
        </w:r>
      </w:del>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483" w:name="_Toc175738985"/>
      <w:bookmarkStart w:id="1484" w:name="_Toc183635299"/>
      <w:bookmarkStart w:id="1485" w:name="_Toc207815761"/>
      <w:r>
        <w:rPr>
          <w:noProof/>
        </w:rPr>
        <w:t>4.2.3.2</w:t>
      </w:r>
      <w:r>
        <w:rPr>
          <w:noProof/>
        </w:rPr>
        <w:tab/>
        <w:t>Policy Control Request Triggers</w:t>
      </w:r>
      <w:bookmarkEnd w:id="1457"/>
      <w:bookmarkEnd w:id="1458"/>
      <w:bookmarkEnd w:id="1459"/>
      <w:bookmarkEnd w:id="1460"/>
      <w:bookmarkEnd w:id="1461"/>
      <w:bookmarkEnd w:id="1462"/>
      <w:bookmarkEnd w:id="1463"/>
      <w:bookmarkEnd w:id="1483"/>
      <w:bookmarkEnd w:id="1484"/>
      <w:bookmarkEnd w:id="1485"/>
    </w:p>
    <w:p w14:paraId="7D3B6833" w14:textId="77777777" w:rsidR="00AE67D7" w:rsidRDefault="00AE67D7" w:rsidP="00AE67D7">
      <w:pPr>
        <w:rPr>
          <w:noProof/>
        </w:rPr>
      </w:pPr>
      <w:bookmarkStart w:id="1486" w:name="_Toc120652771"/>
      <w:bookmarkStart w:id="1487" w:name="_Toc129205557"/>
      <w:bookmarkStart w:id="1488" w:name="_Toc129244376"/>
      <w:bookmarkEnd w:id="1464"/>
      <w:r>
        <w:rPr>
          <w:noProof/>
        </w:rPr>
        <w:t xml:space="preserve">The following </w:t>
      </w:r>
      <w:bookmarkStart w:id="1489" w:name="_Hlk511045291"/>
      <w:r>
        <w:rPr>
          <w:noProof/>
        </w:rPr>
        <w:t>Policy Control Request Triggers</w:t>
      </w:r>
      <w:bookmarkEnd w:id="1489"/>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lastRenderedPageBreak/>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490" w:name="_Toc136530148"/>
      <w:bookmarkStart w:id="149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492" w:name="_Toc148460871"/>
      <w:bookmarkStart w:id="149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494" w:name="_Toc175738986"/>
      <w:bookmarkStart w:id="1495" w:name="_Toc183635300"/>
      <w:bookmarkStart w:id="1496" w:name="_Toc207815762"/>
      <w:r>
        <w:rPr>
          <w:noProof/>
        </w:rPr>
        <w:t>4.2.3.3</w:t>
      </w:r>
      <w:r>
        <w:rPr>
          <w:noProof/>
        </w:rPr>
        <w:tab/>
        <w:t>Encoding of updated policy</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6"/>
      <w:bookmarkEnd w:id="1487"/>
      <w:bookmarkEnd w:id="1488"/>
      <w:bookmarkEnd w:id="1490"/>
      <w:bookmarkEnd w:id="1491"/>
      <w:bookmarkEnd w:id="1492"/>
      <w:bookmarkEnd w:id="1493"/>
      <w:bookmarkEnd w:id="1494"/>
      <w:bookmarkEnd w:id="1495"/>
      <w:bookmarkEnd w:id="1496"/>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lastRenderedPageBreak/>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497" w:name="_Toc28011091"/>
      <w:bookmarkStart w:id="1498" w:name="_Toc34137954"/>
      <w:bookmarkStart w:id="1499" w:name="_Toc36037549"/>
      <w:bookmarkStart w:id="1500" w:name="_Toc39051651"/>
      <w:bookmarkStart w:id="1501" w:name="_Toc43363243"/>
      <w:bookmarkStart w:id="1502" w:name="_Toc45132850"/>
      <w:bookmarkStart w:id="1503" w:name="_Toc49871581"/>
      <w:bookmarkStart w:id="1504" w:name="_Toc50023471"/>
      <w:bookmarkStart w:id="1505" w:name="_Toc51761151"/>
      <w:bookmarkStart w:id="1506" w:name="_Toc67492634"/>
      <w:bookmarkStart w:id="1507" w:name="_Toc74838368"/>
      <w:bookmarkStart w:id="1508" w:name="_Toc104311191"/>
      <w:bookmarkStart w:id="1509" w:name="_Toc104385871"/>
      <w:bookmarkStart w:id="1510" w:name="_Toc104407065"/>
      <w:bookmarkStart w:id="1511" w:name="_Toc104408358"/>
      <w:bookmarkStart w:id="1512" w:name="_Toc104545952"/>
      <w:bookmarkStart w:id="1513" w:name="_Toc112838200"/>
      <w:bookmarkStart w:id="1514" w:name="_Toc129205558"/>
      <w:bookmarkStart w:id="1515" w:name="_Toc129244377"/>
      <w:bookmarkStart w:id="1516" w:name="_Toc136530149"/>
      <w:bookmarkStart w:id="1517" w:name="_Toc136614746"/>
      <w:bookmarkStart w:id="1518" w:name="_Toc28013389"/>
      <w:bookmarkStart w:id="1519" w:name="_Toc34222301"/>
      <w:bookmarkStart w:id="1520" w:name="_Toc36040484"/>
      <w:bookmarkStart w:id="1521" w:name="_Toc39134413"/>
      <w:bookmarkStart w:id="1522" w:name="_Toc43283360"/>
      <w:bookmarkStart w:id="1523" w:name="_Toc45134400"/>
      <w:bookmarkStart w:id="1524" w:name="_Toc49930000"/>
      <w:bookmarkStart w:id="1525" w:name="_Toc50024120"/>
      <w:bookmarkStart w:id="1526" w:name="_Toc51763608"/>
      <w:bookmarkStart w:id="1527" w:name="_Toc56594472"/>
      <w:bookmarkStart w:id="1528" w:name="_Toc67493814"/>
      <w:bookmarkStart w:id="1529" w:name="_Toc68169718"/>
      <w:bookmarkStart w:id="1530" w:name="_Toc73459326"/>
      <w:bookmarkStart w:id="1531" w:name="_Toc73459449"/>
      <w:bookmarkStart w:id="1532" w:name="_Toc74742986"/>
      <w:bookmarkStart w:id="1533" w:name="_Toc112918271"/>
      <w:bookmarkStart w:id="1534"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535" w:name="_Toc148460872"/>
      <w:bookmarkStart w:id="1536" w:name="_Toc151914869"/>
      <w:bookmarkStart w:id="1537" w:name="_Toc175738987"/>
      <w:bookmarkStart w:id="1538" w:name="_Toc183635301"/>
      <w:bookmarkStart w:id="1539" w:name="_Toc207815763"/>
      <w:r>
        <w:rPr>
          <w:noProof/>
        </w:rPr>
        <w:t>4.2.3.4</w:t>
      </w:r>
      <w:r>
        <w:rPr>
          <w:noProof/>
        </w:rPr>
        <w:tab/>
        <w:t>Feature renegotiation during AMF relocation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35"/>
      <w:bookmarkEnd w:id="1536"/>
      <w:bookmarkEnd w:id="1537"/>
      <w:bookmarkEnd w:id="1538"/>
      <w:bookmarkEnd w:id="1539"/>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540" w:name="_Toc129205559"/>
      <w:bookmarkStart w:id="1541" w:name="_Toc129244378"/>
      <w:bookmarkStart w:id="1542" w:name="_Toc136530150"/>
      <w:bookmarkStart w:id="1543" w:name="_Toc136614747"/>
      <w:bookmarkStart w:id="1544" w:name="_Toc148460873"/>
      <w:bookmarkStart w:id="1545" w:name="_Toc151914870"/>
      <w:bookmarkStart w:id="1546" w:name="_Toc175738988"/>
      <w:bookmarkStart w:id="1547" w:name="_Toc183635302"/>
      <w:bookmarkStart w:id="1548" w:name="_Toc207815764"/>
      <w:r>
        <w:rPr>
          <w:noProof/>
        </w:rPr>
        <w:t>4.2.4</w:t>
      </w:r>
      <w:r>
        <w:rPr>
          <w:noProof/>
        </w:rPr>
        <w:tab/>
        <w:t>Npcf_UEPolicyControl_UpdateNotify Service Operation</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40"/>
      <w:bookmarkEnd w:id="1541"/>
      <w:bookmarkEnd w:id="1542"/>
      <w:bookmarkEnd w:id="1543"/>
      <w:bookmarkEnd w:id="1544"/>
      <w:bookmarkEnd w:id="1545"/>
      <w:bookmarkEnd w:id="1546"/>
      <w:bookmarkEnd w:id="1547"/>
      <w:bookmarkEnd w:id="1548"/>
    </w:p>
    <w:p w14:paraId="1C18FA5B" w14:textId="77777777" w:rsidR="006C3F4E" w:rsidRDefault="006C3F4E">
      <w:pPr>
        <w:pStyle w:val="Heading4"/>
        <w:rPr>
          <w:noProof/>
        </w:rPr>
      </w:pPr>
      <w:bookmarkStart w:id="1549" w:name="_Toc28013390"/>
      <w:bookmarkStart w:id="1550" w:name="_Toc34222302"/>
      <w:bookmarkStart w:id="1551" w:name="_Toc36040485"/>
      <w:bookmarkStart w:id="1552" w:name="_Toc39134414"/>
      <w:bookmarkStart w:id="1553" w:name="_Toc43283361"/>
      <w:bookmarkStart w:id="1554" w:name="_Toc45134401"/>
      <w:bookmarkStart w:id="1555" w:name="_Toc49930001"/>
      <w:bookmarkStart w:id="1556" w:name="_Toc50024121"/>
      <w:bookmarkStart w:id="1557" w:name="_Toc51763609"/>
      <w:bookmarkStart w:id="1558" w:name="_Toc56594473"/>
      <w:bookmarkStart w:id="1559" w:name="_Toc67493815"/>
      <w:bookmarkStart w:id="1560" w:name="_Toc68169719"/>
      <w:bookmarkStart w:id="1561" w:name="_Toc73459327"/>
      <w:bookmarkStart w:id="1562" w:name="_Toc73459450"/>
      <w:bookmarkStart w:id="1563" w:name="_Toc74742987"/>
      <w:bookmarkStart w:id="1564" w:name="_Toc112918272"/>
      <w:bookmarkStart w:id="1565" w:name="_Toc120652773"/>
      <w:bookmarkStart w:id="1566" w:name="_Toc129205560"/>
      <w:bookmarkStart w:id="1567" w:name="_Toc129244379"/>
      <w:bookmarkStart w:id="1568" w:name="_Toc136530151"/>
      <w:bookmarkStart w:id="1569" w:name="_Toc136614748"/>
      <w:bookmarkStart w:id="1570" w:name="_Toc148460874"/>
      <w:bookmarkStart w:id="1571" w:name="_Toc151914871"/>
      <w:bookmarkStart w:id="1572" w:name="_Toc175738989"/>
      <w:bookmarkStart w:id="1573" w:name="_Toc183635303"/>
      <w:bookmarkStart w:id="1574" w:name="_Toc207815765"/>
      <w:r>
        <w:rPr>
          <w:noProof/>
        </w:rPr>
        <w:t>4.2.4.1</w:t>
      </w:r>
      <w:r>
        <w:rPr>
          <w:noProof/>
        </w:rPr>
        <w:tab/>
        <w:t>General</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w:t>
      </w:r>
      <w:r>
        <w:lastRenderedPageBreak/>
        <w:t xml:space="preserve">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57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576" w:name="_Toc28013391"/>
      <w:bookmarkStart w:id="1577" w:name="_Toc34222303"/>
      <w:bookmarkStart w:id="1578" w:name="_Toc36040486"/>
      <w:bookmarkStart w:id="1579" w:name="_Toc39134415"/>
      <w:bookmarkStart w:id="1580" w:name="_Toc43283362"/>
      <w:bookmarkStart w:id="1581" w:name="_Toc45134402"/>
      <w:bookmarkStart w:id="1582" w:name="_Toc49930002"/>
      <w:bookmarkStart w:id="1583" w:name="_Toc50024122"/>
      <w:bookmarkStart w:id="1584" w:name="_Toc51763610"/>
      <w:bookmarkStart w:id="1585" w:name="_Toc56594474"/>
      <w:bookmarkStart w:id="1586" w:name="_Toc67493816"/>
      <w:bookmarkStart w:id="1587" w:name="_Toc68169720"/>
      <w:bookmarkStart w:id="1588" w:name="_Toc73459328"/>
      <w:bookmarkStart w:id="1589" w:name="_Toc73459451"/>
      <w:bookmarkStart w:id="1590" w:name="_Toc74742988"/>
      <w:bookmarkStart w:id="1591" w:name="_Toc112918273"/>
      <w:bookmarkStart w:id="1592" w:name="_Toc120652774"/>
      <w:bookmarkStart w:id="1593" w:name="_Toc129205561"/>
      <w:bookmarkStart w:id="1594" w:name="_Toc129244380"/>
      <w:bookmarkStart w:id="1595" w:name="_Toc136530152"/>
      <w:bookmarkStart w:id="1596" w:name="_Toc136614749"/>
      <w:bookmarkStart w:id="1597" w:name="_Toc148460875"/>
      <w:bookmarkStart w:id="1598" w:name="_Toc151914872"/>
      <w:bookmarkStart w:id="1599" w:name="_Toc175738990"/>
      <w:bookmarkStart w:id="1600" w:name="_Toc183635304"/>
      <w:bookmarkStart w:id="1601" w:name="_Toc207815766"/>
      <w:bookmarkEnd w:id="1575"/>
      <w:r>
        <w:rPr>
          <w:noProof/>
        </w:rPr>
        <w:t>4.2.4.2</w:t>
      </w:r>
      <w:r>
        <w:rPr>
          <w:noProof/>
        </w:rPr>
        <w:tab/>
        <w:t>Policy update notification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2.1pt;height:158.4pt" o:ole="">
            <v:imagedata r:id="rId27" o:title=""/>
          </v:shape>
          <o:OLEObject Type="Embed" ProgID="Visio.Drawing.11" ShapeID="_x0000_i1032" DrawAspect="Content" ObjectID="_1818428903"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602" w:name="_Hlk6242437"/>
      <w:r>
        <w:t>NOTE:</w:t>
      </w:r>
      <w:r>
        <w:tab/>
        <w:t>For the roaming case, the PCF represents the V-PCF if the NF service consumer is an AMF and the PCF represents the H-PCF if the NF service consumer is a V-PCF.</w:t>
      </w:r>
    </w:p>
    <w:bookmarkEnd w:id="1602"/>
    <w:p w14:paraId="142D4B07" w14:textId="54D4229B"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ins w:id="1603" w:author="CR0401" w:date="2025-08-29T16:04:00Z">
        <w:r w:rsidR="002A78AA">
          <w:rPr>
            <w:noProof/>
          </w:rPr>
          <w:t>9</w:t>
        </w:r>
      </w:ins>
      <w:del w:id="1604" w:author="CR0401" w:date="2025-08-29T16:04:00Z">
        <w:r w:rsidR="002A78AA" w:rsidDel="00327603">
          <w:rPr>
            <w:noProof/>
          </w:rPr>
          <w:delText>3</w:delText>
        </w:r>
      </w:del>
      <w:r w:rsidR="00E9036F" w:rsidRPr="00F50B46">
        <w:rPr>
          <w:noProof/>
        </w:rPr>
        <w:t>]</w:t>
      </w:r>
      <w:r w:rsidR="00E9036F">
        <w:t>)</w:t>
      </w:r>
      <w:r w:rsidR="00E9036F">
        <w:rPr>
          <w:noProof/>
        </w:rPr>
        <w:t xml:space="preserve"> </w:t>
      </w:r>
      <w:r>
        <w:rPr>
          <w:noProof/>
        </w:rPr>
        <w:lastRenderedPageBreak/>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lastRenderedPageBreak/>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44E20F3E"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ins w:id="1605" w:author="CR0401" w:date="2025-08-29T16:04:00Z">
        <w:r w:rsidR="0069716A">
          <w:t>40</w:t>
        </w:r>
      </w:ins>
      <w:del w:id="1606" w:author="CR0401" w:date="2025-08-29T16:04:00Z">
        <w:r w:rsidR="0069716A" w:rsidDel="00327603">
          <w:delText>31</w:delText>
        </w:r>
      </w:del>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607" w:name="_Toc28013392"/>
      <w:bookmarkStart w:id="1608" w:name="_Toc34222304"/>
      <w:bookmarkStart w:id="1609" w:name="_Toc36040487"/>
      <w:bookmarkStart w:id="1610" w:name="_Toc39134416"/>
      <w:bookmarkStart w:id="1611" w:name="_Toc43283363"/>
      <w:bookmarkStart w:id="1612" w:name="_Toc45134403"/>
      <w:bookmarkStart w:id="1613" w:name="_Toc49930003"/>
      <w:bookmarkStart w:id="1614" w:name="_Toc50024123"/>
      <w:bookmarkStart w:id="1615" w:name="_Toc51763611"/>
      <w:bookmarkStart w:id="1616" w:name="_Toc56594475"/>
      <w:bookmarkStart w:id="1617" w:name="_Toc67493817"/>
      <w:bookmarkStart w:id="1618" w:name="_Toc68169721"/>
      <w:bookmarkStart w:id="1619" w:name="_Toc73459329"/>
      <w:bookmarkStart w:id="1620" w:name="_Toc73459452"/>
      <w:bookmarkStart w:id="1621" w:name="_Toc74742989"/>
      <w:bookmarkStart w:id="1622" w:name="_Toc112918274"/>
      <w:bookmarkStart w:id="1623" w:name="_Toc120652775"/>
      <w:bookmarkStart w:id="1624" w:name="_Toc129205562"/>
      <w:bookmarkStart w:id="1625" w:name="_Toc129244381"/>
      <w:bookmarkStart w:id="1626" w:name="_Toc136530153"/>
      <w:bookmarkStart w:id="1627" w:name="_Toc136614750"/>
      <w:bookmarkStart w:id="1628" w:name="_Toc148460876"/>
      <w:bookmarkStart w:id="1629" w:name="_Toc151914873"/>
      <w:bookmarkStart w:id="1630" w:name="_Toc175738991"/>
      <w:bookmarkStart w:id="1631" w:name="_Toc183635305"/>
      <w:bookmarkStart w:id="1632" w:name="_Toc207815767"/>
      <w:r>
        <w:rPr>
          <w:noProof/>
        </w:rPr>
        <w:t>4.2.4.3</w:t>
      </w:r>
      <w:r>
        <w:rPr>
          <w:noProof/>
        </w:rPr>
        <w:tab/>
        <w:t>Request for termination of the policy association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5.85pt;height:158.4pt" o:ole="">
            <v:imagedata r:id="rId29" o:title=""/>
          </v:shape>
          <o:OLEObject Type="Embed" ProgID="Visio.Drawing.11" ShapeID="_x0000_i1033" DrawAspect="Content" ObjectID="_1818428904"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633" w:name="_Hlk6242463"/>
      <w:r>
        <w:lastRenderedPageBreak/>
        <w:t>NOTE:</w:t>
      </w:r>
      <w:r>
        <w:tab/>
        <w:t>For the roaming case, the PCF represents the V-PCF if the NF service consumer is an AMF and the PCF represents the H-PCF if the NF service consumer is a V-PCF.</w:t>
      </w:r>
    </w:p>
    <w:bookmarkEnd w:id="1633"/>
    <w:p w14:paraId="4D7E9D40" w14:textId="77777777" w:rsidR="006C3F4E" w:rsidRDefault="006C3F4E">
      <w:pPr>
        <w:rPr>
          <w:noProof/>
        </w:rPr>
      </w:pPr>
      <w:r>
        <w:rPr>
          <w:noProof/>
        </w:rPr>
        <w:t xml:space="preserve">The </w:t>
      </w:r>
      <w:bookmarkStart w:id="1634" w:name="_Hlk6242480"/>
      <w:r>
        <w:rPr>
          <w:noProof/>
        </w:rPr>
        <w:t>(V-)(H-)</w:t>
      </w:r>
      <w:bookmarkEnd w:id="1634"/>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635" w:name="_Hlk6242521"/>
      <w:r>
        <w:rPr>
          <w:noProof/>
        </w:rPr>
        <w:t>(V-)</w:t>
      </w:r>
      <w:bookmarkEnd w:id="1635"/>
      <w:r>
        <w:rPr>
          <w:noProof/>
        </w:rPr>
        <w:t xml:space="preserve">PCF receives a </w:t>
      </w:r>
      <w:r>
        <w:t>"307 Temporary Redirect" response</w:t>
      </w:r>
      <w:r>
        <w:rPr>
          <w:noProof/>
        </w:rPr>
        <w:t xml:space="preserve">, the PCF shall </w:t>
      </w:r>
      <w:bookmarkStart w:id="1636" w:name="_Hlk23522188"/>
      <w:r>
        <w:rPr>
          <w:noProof/>
        </w:rPr>
        <w:t xml:space="preserve">resend the failed request for termination </w:t>
      </w:r>
      <w:bookmarkEnd w:id="1636"/>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637" w:name="_Hlk23526098"/>
      <w:r>
        <w:rPr>
          <w:noProof/>
        </w:rPr>
        <w:t>resend the failed request for termination of the policy association to</w:t>
      </w:r>
      <w:bookmarkEnd w:id="1637"/>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638" w:name="_Toc28013393"/>
      <w:bookmarkStart w:id="1639" w:name="_Toc34222305"/>
      <w:bookmarkStart w:id="1640" w:name="_Toc36040488"/>
      <w:bookmarkStart w:id="1641" w:name="_Toc39134417"/>
      <w:bookmarkStart w:id="1642" w:name="_Toc43283364"/>
      <w:bookmarkStart w:id="1643" w:name="_Toc45134404"/>
      <w:bookmarkStart w:id="1644" w:name="_Toc49930004"/>
      <w:bookmarkStart w:id="1645" w:name="_Toc50024124"/>
      <w:bookmarkStart w:id="1646" w:name="_Toc51763612"/>
      <w:bookmarkStart w:id="1647" w:name="_Toc56594476"/>
      <w:bookmarkStart w:id="1648" w:name="_Toc67493818"/>
      <w:bookmarkStart w:id="1649" w:name="_Toc68169722"/>
      <w:bookmarkStart w:id="1650" w:name="_Toc73459330"/>
      <w:bookmarkStart w:id="1651" w:name="_Toc73459453"/>
      <w:bookmarkStart w:id="1652" w:name="_Toc74742990"/>
      <w:bookmarkStart w:id="1653" w:name="_Toc112918275"/>
      <w:bookmarkStart w:id="1654" w:name="_Toc120652776"/>
      <w:bookmarkStart w:id="1655" w:name="_Toc129205563"/>
      <w:bookmarkStart w:id="1656" w:name="_Toc129244382"/>
      <w:bookmarkStart w:id="1657" w:name="_Toc136530154"/>
      <w:bookmarkStart w:id="1658" w:name="_Toc136614751"/>
      <w:bookmarkStart w:id="1659" w:name="_Toc148460877"/>
      <w:bookmarkStart w:id="1660" w:name="_Toc151914874"/>
      <w:bookmarkStart w:id="1661" w:name="_Toc175738992"/>
      <w:bookmarkStart w:id="1662" w:name="_Toc183635306"/>
      <w:bookmarkStart w:id="1663" w:name="_Toc207815768"/>
      <w:r>
        <w:rPr>
          <w:noProof/>
        </w:rPr>
        <w:t>4.2.4.4</w:t>
      </w:r>
      <w:r>
        <w:rPr>
          <w:noProof/>
        </w:rPr>
        <w:tab/>
        <w:t>URSP provisioning for Background Data Transfer policy</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664" w:name="_Toc34222306"/>
      <w:bookmarkStart w:id="1665" w:name="_Toc36040489"/>
      <w:bookmarkStart w:id="1666" w:name="_Toc39134418"/>
      <w:bookmarkStart w:id="1667" w:name="_Toc43283365"/>
      <w:bookmarkStart w:id="1668" w:name="_Toc45134405"/>
      <w:bookmarkStart w:id="1669" w:name="_Toc49930005"/>
      <w:bookmarkStart w:id="1670" w:name="_Toc50024125"/>
      <w:bookmarkStart w:id="1671" w:name="_Toc51763613"/>
      <w:bookmarkStart w:id="1672" w:name="_Toc56594477"/>
      <w:bookmarkStart w:id="1673" w:name="_Toc67493819"/>
      <w:bookmarkStart w:id="1674" w:name="_Toc68169723"/>
      <w:bookmarkStart w:id="1675" w:name="_Toc73459331"/>
      <w:bookmarkStart w:id="1676" w:name="_Toc73459454"/>
      <w:bookmarkStart w:id="1677" w:name="_Toc74742991"/>
      <w:bookmarkStart w:id="1678" w:name="_Toc112918276"/>
      <w:bookmarkStart w:id="1679" w:name="_Toc120652777"/>
      <w:bookmarkStart w:id="1680" w:name="_Toc129205564"/>
      <w:bookmarkStart w:id="1681" w:name="_Toc129244383"/>
      <w:bookmarkStart w:id="1682" w:name="_Toc136530155"/>
      <w:bookmarkStart w:id="1683" w:name="_Toc136614752"/>
      <w:bookmarkStart w:id="1684" w:name="_Toc148460878"/>
      <w:bookmarkStart w:id="1685" w:name="_Toc151914875"/>
      <w:bookmarkStart w:id="1686" w:name="_Toc175738993"/>
      <w:bookmarkStart w:id="1687" w:name="_Toc183635307"/>
      <w:bookmarkStart w:id="1688" w:name="_Toc207815769"/>
      <w:r>
        <w:rPr>
          <w:noProof/>
        </w:rPr>
        <w:t>4.2.4.5</w:t>
      </w:r>
      <w:r>
        <w:rPr>
          <w:noProof/>
        </w:rPr>
        <w:tab/>
        <w:t xml:space="preserve">UE policy provisioning for </w:t>
      </w:r>
      <w:r>
        <w:rPr>
          <w:rFonts w:eastAsia="SimSun"/>
          <w:lang w:eastAsia="x-none"/>
        </w:rPr>
        <w:t>V2X communication over PC5 and Uu reference points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689" w:name="_Toc73459332"/>
      <w:bookmarkStart w:id="1690" w:name="_Toc73459455"/>
      <w:bookmarkStart w:id="1691" w:name="_Toc74742992"/>
      <w:bookmarkStart w:id="1692" w:name="_Toc112918277"/>
      <w:bookmarkStart w:id="1693" w:name="_Toc120652778"/>
      <w:bookmarkStart w:id="1694" w:name="_Toc129205565"/>
      <w:bookmarkStart w:id="1695" w:name="_Toc129244384"/>
      <w:bookmarkStart w:id="1696" w:name="_Toc136530156"/>
      <w:bookmarkStart w:id="1697" w:name="_Toc136614753"/>
      <w:bookmarkStart w:id="1698" w:name="_Toc148460879"/>
      <w:bookmarkStart w:id="1699" w:name="_Toc151914876"/>
      <w:bookmarkStart w:id="1700" w:name="_Toc175738994"/>
      <w:bookmarkStart w:id="1701" w:name="_Toc183635308"/>
      <w:bookmarkStart w:id="1702" w:name="_Toc207815770"/>
      <w:r>
        <w:rPr>
          <w:noProof/>
        </w:rPr>
        <w:t>4.2.4.6</w:t>
      </w:r>
      <w:r>
        <w:rPr>
          <w:noProof/>
        </w:rPr>
        <w:tab/>
        <w:t xml:space="preserve">UE policy provisioning for 5G </w:t>
      </w:r>
      <w:r>
        <w:rPr>
          <w:rFonts w:eastAsia="SimSun"/>
          <w:lang w:eastAsia="x-none"/>
        </w:rPr>
        <w:t>ProSe</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703" w:name="_Toc112918278"/>
      <w:bookmarkStart w:id="1704" w:name="_Toc114078831"/>
      <w:bookmarkStart w:id="1705" w:name="_Toc129205566"/>
      <w:bookmarkStart w:id="1706" w:name="_Toc129244385"/>
      <w:bookmarkStart w:id="1707" w:name="_Toc136530157"/>
      <w:bookmarkStart w:id="1708" w:name="_Toc136614754"/>
      <w:bookmarkStart w:id="1709" w:name="_Toc148460880"/>
      <w:bookmarkStart w:id="1710" w:name="_Toc151914877"/>
      <w:bookmarkStart w:id="1711" w:name="_Toc175738995"/>
      <w:bookmarkStart w:id="1712" w:name="_Toc183635309"/>
      <w:bookmarkStart w:id="1713" w:name="_Toc73459333"/>
      <w:bookmarkStart w:id="1714" w:name="_Toc73459456"/>
      <w:bookmarkStart w:id="1715" w:name="_Toc74742993"/>
      <w:bookmarkStart w:id="1716" w:name="_Toc28013394"/>
      <w:bookmarkStart w:id="1717" w:name="_Toc34222307"/>
      <w:bookmarkStart w:id="1718" w:name="_Toc36040490"/>
      <w:bookmarkStart w:id="1719" w:name="_Toc39134419"/>
      <w:bookmarkStart w:id="1720" w:name="_Toc43283366"/>
      <w:bookmarkStart w:id="1721" w:name="_Toc45134406"/>
      <w:bookmarkStart w:id="1722" w:name="_Toc49930006"/>
      <w:bookmarkStart w:id="1723" w:name="_Toc50024126"/>
      <w:bookmarkStart w:id="1724" w:name="_Toc51763614"/>
      <w:bookmarkStart w:id="1725" w:name="_Toc56594478"/>
      <w:bookmarkStart w:id="1726" w:name="_Toc67493820"/>
      <w:bookmarkStart w:id="1727" w:name="_Toc68169724"/>
      <w:bookmarkStart w:id="1728" w:name="_Toc73459334"/>
      <w:bookmarkStart w:id="1729" w:name="_Toc73459457"/>
      <w:bookmarkStart w:id="1730" w:name="_Toc74742994"/>
      <w:bookmarkStart w:id="1731" w:name="_Toc112918279"/>
      <w:bookmarkStart w:id="1732" w:name="_Toc120652780"/>
      <w:bookmarkStart w:id="1733" w:name="_Toc207815771"/>
      <w:r>
        <w:rPr>
          <w:noProof/>
        </w:rPr>
        <w:t>4.2.4.7</w:t>
      </w:r>
      <w:r>
        <w:rPr>
          <w:noProof/>
        </w:rPr>
        <w:tab/>
        <w:t>UE policy provisioning for AF-influenced URSP</w:t>
      </w:r>
      <w:bookmarkEnd w:id="1703"/>
      <w:bookmarkEnd w:id="1704"/>
      <w:bookmarkEnd w:id="1705"/>
      <w:bookmarkEnd w:id="1706"/>
      <w:bookmarkEnd w:id="1707"/>
      <w:bookmarkEnd w:id="1708"/>
      <w:bookmarkEnd w:id="1709"/>
      <w:bookmarkEnd w:id="1710"/>
      <w:bookmarkEnd w:id="1711"/>
      <w:bookmarkEnd w:id="1712"/>
      <w:bookmarkEnd w:id="1733"/>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ins w:id="1734" w:author="CR0403" w:date="2025-08-29T16:04:00Z">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ins>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lastRenderedPageBreak/>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735" w:name="_Toc129268127"/>
      <w:bookmarkStart w:id="1736" w:name="_Toc136530158"/>
      <w:bookmarkStart w:id="1737" w:name="_Toc136614755"/>
      <w:bookmarkStart w:id="1738" w:name="_Toc148460881"/>
      <w:bookmarkStart w:id="1739" w:name="_Toc129205567"/>
      <w:bookmarkStart w:id="1740" w:name="_Toc129244386"/>
      <w:bookmarkEnd w:id="1713"/>
      <w:bookmarkEnd w:id="1714"/>
      <w:bookmarkEnd w:id="1715"/>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70EC204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ins w:id="1741" w:author="CR0403" w:date="2025-08-29T16:04:00Z">
        <w:r w:rsidR="00F539BE">
          <w:rPr>
            <w:noProof/>
          </w:rPr>
          <w:t>,</w:t>
        </w:r>
      </w:ins>
      <w:r w:rsidR="00F539BE">
        <w:rPr>
          <w:noProof/>
        </w:rPr>
        <w:t xml:space="preserve"> </w:t>
      </w:r>
      <w:del w:id="1742" w:author="CR0403" w:date="2025-08-29T16:04:00Z">
        <w:r w:rsidR="00F539BE" w:rsidDel="009076EE">
          <w:rPr>
            <w:noProof/>
          </w:rPr>
          <w:delText xml:space="preserve">or </w:delText>
        </w:r>
      </w:del>
      <w:r w:rsidR="00F539BE">
        <w:rPr>
          <w:noProof/>
        </w:rPr>
        <w:t>"UNSUCCESS_UE_POL_DEL_SP"</w:t>
      </w:r>
      <w:ins w:id="1743" w:author="CR0403" w:date="2025-08-29T16:04:00Z">
        <w:r w:rsidR="00F539BE">
          <w:rPr>
            <w:noProof/>
          </w:rPr>
          <w:t xml:space="preserve">,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ins>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744" w:name="_Toc151914878"/>
      <w:bookmarkStart w:id="1745" w:name="_Toc175738996"/>
      <w:bookmarkStart w:id="1746" w:name="_Toc183635310"/>
      <w:bookmarkStart w:id="1747" w:name="_Toc20781577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735"/>
      <w:bookmarkEnd w:id="1736"/>
      <w:bookmarkEnd w:id="1737"/>
      <w:bookmarkEnd w:id="1738"/>
      <w:bookmarkEnd w:id="1744"/>
      <w:bookmarkEnd w:id="1745"/>
      <w:bookmarkEnd w:id="1746"/>
      <w:bookmarkEnd w:id="1747"/>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748" w:name="_Toc148460882"/>
      <w:bookmarkStart w:id="1749" w:name="_Toc151914879"/>
      <w:bookmarkStart w:id="1750" w:name="_Toc160648849"/>
      <w:bookmarkStart w:id="1751" w:name="_Toc175738997"/>
      <w:bookmarkStart w:id="1752" w:name="_Toc183635311"/>
      <w:bookmarkStart w:id="1753" w:name="_Toc145707539"/>
      <w:bookmarkStart w:id="1754" w:name="_Toc136530159"/>
      <w:bookmarkStart w:id="1755" w:name="_Toc136614756"/>
      <w:bookmarkStart w:id="1756" w:name="_Toc144327299"/>
      <w:bookmarkStart w:id="1757" w:name="_Toc148460883"/>
      <w:bookmarkStart w:id="1758" w:name="_Toc151914880"/>
      <w:bookmarkStart w:id="1759" w:name="_Hlk146723914"/>
      <w:bookmarkStart w:id="1760" w:name="_Toc136530160"/>
      <w:bookmarkStart w:id="1761" w:name="_Toc136614757"/>
      <w:bookmarkStart w:id="1762" w:name="_Toc207815773"/>
      <w:r>
        <w:rPr>
          <w:noProof/>
        </w:rPr>
        <w:t>4.2.4.9</w:t>
      </w:r>
      <w:r>
        <w:rPr>
          <w:noProof/>
        </w:rPr>
        <w:tab/>
        <w:t xml:space="preserve">URSP </w:t>
      </w:r>
      <w:r>
        <w:t>provisioning in EPS</w:t>
      </w:r>
      <w:bookmarkEnd w:id="1748"/>
      <w:bookmarkEnd w:id="1749"/>
      <w:bookmarkEnd w:id="1750"/>
      <w:bookmarkEnd w:id="1751"/>
      <w:bookmarkEnd w:id="1752"/>
      <w:bookmarkEnd w:id="1762"/>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753"/>
    <w:bookmarkEnd w:id="1754"/>
    <w:bookmarkEnd w:id="1755"/>
    <w:bookmarkEnd w:id="1756"/>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763" w:name="_Toc175738998"/>
      <w:bookmarkStart w:id="1764" w:name="_Toc183635312"/>
      <w:bookmarkStart w:id="1765" w:name="_Toc207815774"/>
      <w:r>
        <w:rPr>
          <w:noProof/>
        </w:rPr>
        <w:t>4.2.4.10</w:t>
      </w:r>
      <w:r>
        <w:rPr>
          <w:noProof/>
        </w:rPr>
        <w:tab/>
        <w:t>UE policy provisioning for Ranging/SL</w:t>
      </w:r>
      <w:bookmarkEnd w:id="1757"/>
      <w:bookmarkEnd w:id="1758"/>
      <w:bookmarkEnd w:id="1763"/>
      <w:bookmarkEnd w:id="1764"/>
      <w:bookmarkEnd w:id="1765"/>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759"/>
    </w:p>
    <w:p w14:paraId="39A9E3A4" w14:textId="77777777" w:rsidR="006C3F4E" w:rsidRDefault="006C3F4E">
      <w:pPr>
        <w:pStyle w:val="Heading3"/>
        <w:rPr>
          <w:noProof/>
        </w:rPr>
      </w:pPr>
      <w:bookmarkStart w:id="1766" w:name="_Toc148460884"/>
      <w:bookmarkStart w:id="1767" w:name="_Toc151914881"/>
      <w:bookmarkStart w:id="1768" w:name="_Toc175738999"/>
      <w:bookmarkStart w:id="1769" w:name="_Toc183635313"/>
      <w:bookmarkStart w:id="1770" w:name="_Toc207815775"/>
      <w:r>
        <w:rPr>
          <w:noProof/>
        </w:rPr>
        <w:t>4.2.5</w:t>
      </w:r>
      <w:r>
        <w:rPr>
          <w:noProof/>
        </w:rPr>
        <w:tab/>
        <w:t>Npcf_UEPolicyControl_Delete Service Operation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9"/>
      <w:bookmarkEnd w:id="1740"/>
      <w:bookmarkEnd w:id="1760"/>
      <w:bookmarkEnd w:id="1761"/>
      <w:bookmarkEnd w:id="1766"/>
      <w:bookmarkEnd w:id="1767"/>
      <w:bookmarkEnd w:id="1768"/>
      <w:bookmarkEnd w:id="1769"/>
      <w:bookmarkEnd w:id="1770"/>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5.85pt;height:158.4pt" o:ole="">
            <v:imagedata r:id="rId31" o:title=""/>
          </v:shape>
          <o:OLEObject Type="Embed" ProgID="Visio.Drawing.11" ShapeID="_x0000_i1034" DrawAspect="Content" ObjectID="_1818428905"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771" w:name="_Hlk6242596"/>
      <w:r>
        <w:t>NOTE:</w:t>
      </w:r>
      <w:r>
        <w:tab/>
        <w:t>For the roaming case, the PCF represents the V-PCF if the NF service consumer is an AMF and the PCF represents the H-PCF if the NF service consumer is a V-PCF.</w:t>
      </w:r>
    </w:p>
    <w:bookmarkEnd w:id="1771"/>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772" w:name="_Hlk6242634"/>
      <w:r>
        <w:rPr>
          <w:noProof/>
        </w:rPr>
        <w:t>the (V-)(H-)PCF shall</w:t>
      </w:r>
      <w:bookmarkEnd w:id="1772"/>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773" w:name="_Hlk6242666"/>
      <w:r>
        <w:rPr>
          <w:noProof/>
        </w:rPr>
        <w:t xml:space="preserve">the V-PCF </w:t>
      </w:r>
      <w:bookmarkEnd w:id="1773"/>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774" w:name="_Hlk6242715"/>
      <w:r>
        <w:rPr>
          <w:noProof/>
        </w:rPr>
        <w:t>the (V-)(H-)PCF shall</w:t>
      </w:r>
      <w:bookmarkEnd w:id="1774"/>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lastRenderedPageBreak/>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775" w:name="_Toc28013395"/>
      <w:bookmarkStart w:id="1776" w:name="_Toc34222308"/>
      <w:bookmarkStart w:id="1777" w:name="_Toc36040491"/>
      <w:bookmarkStart w:id="1778" w:name="_Toc39134420"/>
      <w:bookmarkStart w:id="1779" w:name="_Toc43283367"/>
      <w:bookmarkStart w:id="1780" w:name="_Toc45134407"/>
      <w:bookmarkStart w:id="1781" w:name="_Toc49930007"/>
      <w:bookmarkStart w:id="1782" w:name="_Toc50024127"/>
      <w:bookmarkStart w:id="1783" w:name="_Toc51763615"/>
      <w:bookmarkStart w:id="1784" w:name="_Toc56594479"/>
      <w:bookmarkStart w:id="1785" w:name="_Toc67493821"/>
      <w:bookmarkStart w:id="1786" w:name="_Toc68169725"/>
      <w:bookmarkStart w:id="1787" w:name="_Toc73459335"/>
      <w:bookmarkStart w:id="1788" w:name="_Toc73459458"/>
      <w:bookmarkStart w:id="1789" w:name="_Toc74742995"/>
      <w:bookmarkStart w:id="1790" w:name="_Toc112918280"/>
      <w:bookmarkStart w:id="1791" w:name="_Toc120652781"/>
      <w:bookmarkStart w:id="1792" w:name="_Toc129205568"/>
      <w:bookmarkStart w:id="1793" w:name="_Toc129244387"/>
      <w:bookmarkStart w:id="1794" w:name="_Toc136530161"/>
      <w:bookmarkStart w:id="1795"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796" w:name="_Toc148460885"/>
      <w:bookmarkStart w:id="1797" w:name="_Toc151914882"/>
      <w:bookmarkStart w:id="1798" w:name="_Toc175739000"/>
      <w:bookmarkStart w:id="1799" w:name="_Toc183635314"/>
      <w:bookmarkStart w:id="1800" w:name="_Toc207815776"/>
      <w:r>
        <w:rPr>
          <w:noProof/>
          <w:lang w:eastAsia="zh-CN"/>
        </w:rPr>
        <w:t>5</w:t>
      </w:r>
      <w:r>
        <w:rPr>
          <w:noProof/>
        </w:rPr>
        <w:tab/>
        <w:t>Npcf_UEPolicyControl</w:t>
      </w:r>
      <w:r>
        <w:rPr>
          <w:noProof/>
          <w:lang w:eastAsia="zh-CN"/>
        </w:rPr>
        <w:t xml:space="preserve"> API</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446E305" w14:textId="77777777" w:rsidR="006C3F4E" w:rsidRDefault="006C3F4E">
      <w:pPr>
        <w:pStyle w:val="Heading2"/>
        <w:rPr>
          <w:noProof/>
        </w:rPr>
      </w:pPr>
      <w:bookmarkStart w:id="1801" w:name="_Toc28013396"/>
      <w:bookmarkStart w:id="1802" w:name="_Toc34222309"/>
      <w:bookmarkStart w:id="1803" w:name="_Toc36040492"/>
      <w:bookmarkStart w:id="1804" w:name="_Toc39134421"/>
      <w:bookmarkStart w:id="1805" w:name="_Toc43283368"/>
      <w:bookmarkStart w:id="1806" w:name="_Toc45134408"/>
      <w:bookmarkStart w:id="1807" w:name="_Toc49930008"/>
      <w:bookmarkStart w:id="1808" w:name="_Toc50024128"/>
      <w:bookmarkStart w:id="1809" w:name="_Toc51763616"/>
      <w:bookmarkStart w:id="1810" w:name="_Toc56594480"/>
      <w:bookmarkStart w:id="1811" w:name="_Toc67493822"/>
      <w:bookmarkStart w:id="1812" w:name="_Toc68169726"/>
      <w:bookmarkStart w:id="1813" w:name="_Toc73459336"/>
      <w:bookmarkStart w:id="1814" w:name="_Toc73459459"/>
      <w:bookmarkStart w:id="1815" w:name="_Toc74742996"/>
      <w:bookmarkStart w:id="1816" w:name="_Toc112918281"/>
      <w:bookmarkStart w:id="1817" w:name="_Toc120652782"/>
      <w:bookmarkStart w:id="1818" w:name="_Toc129205569"/>
      <w:bookmarkStart w:id="1819" w:name="_Toc129244388"/>
      <w:bookmarkStart w:id="1820" w:name="_Toc136530162"/>
      <w:bookmarkStart w:id="1821" w:name="_Toc136614759"/>
      <w:bookmarkStart w:id="1822" w:name="_Toc148460886"/>
      <w:bookmarkStart w:id="1823" w:name="_Toc151914883"/>
      <w:bookmarkStart w:id="1824" w:name="_Toc175739001"/>
      <w:bookmarkStart w:id="1825" w:name="_Toc183635315"/>
      <w:bookmarkStart w:id="1826" w:name="_Toc207815777"/>
      <w:r>
        <w:rPr>
          <w:noProof/>
          <w:lang w:eastAsia="zh-CN"/>
        </w:rPr>
        <w:t>5</w:t>
      </w:r>
      <w:r>
        <w:rPr>
          <w:noProof/>
        </w:rPr>
        <w:t>.1</w:t>
      </w:r>
      <w:r>
        <w:rPr>
          <w:noProof/>
        </w:rPr>
        <w:tab/>
        <w:t>Introduction</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827" w:name="_Toc28013397"/>
      <w:bookmarkStart w:id="1828" w:name="_Toc34222310"/>
      <w:bookmarkStart w:id="1829" w:name="_Toc36040493"/>
      <w:bookmarkStart w:id="1830" w:name="_Toc39134422"/>
      <w:bookmarkStart w:id="1831" w:name="_Toc43283369"/>
      <w:bookmarkStart w:id="1832" w:name="_Toc45134409"/>
      <w:bookmarkStart w:id="1833" w:name="_Toc49930009"/>
      <w:bookmarkStart w:id="1834" w:name="_Toc50024129"/>
      <w:bookmarkStart w:id="1835" w:name="_Toc51763617"/>
      <w:bookmarkStart w:id="1836" w:name="_Toc56594481"/>
      <w:bookmarkStart w:id="1837" w:name="_Toc67493823"/>
      <w:bookmarkStart w:id="1838" w:name="_Toc68169727"/>
      <w:bookmarkStart w:id="1839" w:name="_Toc73459337"/>
      <w:bookmarkStart w:id="1840" w:name="_Toc73459460"/>
      <w:bookmarkStart w:id="1841" w:name="_Toc74742997"/>
      <w:bookmarkStart w:id="1842" w:name="_Toc112918282"/>
      <w:bookmarkStart w:id="1843" w:name="_Toc120652783"/>
      <w:bookmarkStart w:id="1844" w:name="_Toc129205570"/>
      <w:bookmarkStart w:id="1845" w:name="_Toc129244389"/>
      <w:bookmarkStart w:id="1846" w:name="_Toc136530163"/>
      <w:bookmarkStart w:id="1847" w:name="_Toc136614760"/>
      <w:bookmarkStart w:id="1848" w:name="_Toc148460887"/>
      <w:bookmarkStart w:id="1849" w:name="_Toc151914884"/>
      <w:bookmarkStart w:id="1850" w:name="_Toc175739002"/>
      <w:bookmarkStart w:id="1851" w:name="_Toc183635316"/>
      <w:bookmarkStart w:id="1852" w:name="_Toc207815778"/>
      <w:r>
        <w:rPr>
          <w:noProof/>
        </w:rPr>
        <w:t>5.2</w:t>
      </w:r>
      <w:r>
        <w:rPr>
          <w:noProof/>
        </w:rPr>
        <w:tab/>
        <w:t>Usage of HTTP</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646B1969" w14:textId="77777777" w:rsidR="006C3F4E" w:rsidRDefault="006C3F4E">
      <w:pPr>
        <w:pStyle w:val="Heading3"/>
        <w:rPr>
          <w:noProof/>
        </w:rPr>
      </w:pPr>
      <w:bookmarkStart w:id="1853" w:name="_Toc28013398"/>
      <w:bookmarkStart w:id="1854" w:name="_Toc34222311"/>
      <w:bookmarkStart w:id="1855" w:name="_Toc36040494"/>
      <w:bookmarkStart w:id="1856" w:name="_Toc39134423"/>
      <w:bookmarkStart w:id="1857" w:name="_Toc43283370"/>
      <w:bookmarkStart w:id="1858" w:name="_Toc45134410"/>
      <w:bookmarkStart w:id="1859" w:name="_Toc49930010"/>
      <w:bookmarkStart w:id="1860" w:name="_Toc50024130"/>
      <w:bookmarkStart w:id="1861" w:name="_Toc51763618"/>
      <w:bookmarkStart w:id="1862" w:name="_Toc56594482"/>
      <w:bookmarkStart w:id="1863" w:name="_Toc67493824"/>
      <w:bookmarkStart w:id="1864" w:name="_Toc68169728"/>
      <w:bookmarkStart w:id="1865" w:name="_Toc73459338"/>
      <w:bookmarkStart w:id="1866" w:name="_Toc73459461"/>
      <w:bookmarkStart w:id="1867" w:name="_Toc74742998"/>
      <w:bookmarkStart w:id="1868" w:name="_Toc112918283"/>
      <w:bookmarkStart w:id="1869" w:name="_Toc120652784"/>
      <w:bookmarkStart w:id="1870" w:name="_Toc129205571"/>
      <w:bookmarkStart w:id="1871" w:name="_Toc129244390"/>
      <w:bookmarkStart w:id="1872" w:name="_Toc136530164"/>
      <w:bookmarkStart w:id="1873" w:name="_Toc136614761"/>
      <w:bookmarkStart w:id="1874" w:name="_Toc148460888"/>
      <w:bookmarkStart w:id="1875" w:name="_Toc151914885"/>
      <w:bookmarkStart w:id="1876" w:name="_Toc175739003"/>
      <w:bookmarkStart w:id="1877" w:name="_Toc183635317"/>
      <w:bookmarkStart w:id="1878" w:name="_Toc207815779"/>
      <w:r>
        <w:rPr>
          <w:noProof/>
        </w:rPr>
        <w:t>5.2.1</w:t>
      </w:r>
      <w:r>
        <w:rPr>
          <w:noProof/>
        </w:rPr>
        <w:tab/>
        <w:t>General</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879" w:name="_Toc28013399"/>
      <w:bookmarkStart w:id="1880" w:name="_Toc34222312"/>
      <w:bookmarkStart w:id="1881" w:name="_Toc36040495"/>
      <w:bookmarkStart w:id="1882" w:name="_Toc39134424"/>
      <w:bookmarkStart w:id="1883" w:name="_Toc43283371"/>
      <w:bookmarkStart w:id="1884" w:name="_Toc45134411"/>
      <w:bookmarkStart w:id="1885" w:name="_Toc49930011"/>
      <w:bookmarkStart w:id="1886" w:name="_Toc50024131"/>
      <w:bookmarkStart w:id="1887" w:name="_Toc51763619"/>
      <w:bookmarkStart w:id="1888" w:name="_Toc56594483"/>
      <w:bookmarkStart w:id="1889" w:name="_Toc67493825"/>
      <w:bookmarkStart w:id="1890" w:name="_Toc68169729"/>
      <w:bookmarkStart w:id="1891" w:name="_Toc73459339"/>
      <w:bookmarkStart w:id="1892" w:name="_Toc73459462"/>
      <w:bookmarkStart w:id="1893" w:name="_Toc74742999"/>
      <w:bookmarkStart w:id="1894" w:name="_Toc112918284"/>
      <w:bookmarkStart w:id="1895" w:name="_Toc120652785"/>
      <w:bookmarkStart w:id="1896" w:name="_Toc129205572"/>
      <w:bookmarkStart w:id="1897" w:name="_Toc129244391"/>
      <w:bookmarkStart w:id="1898" w:name="_Toc136530165"/>
      <w:bookmarkStart w:id="1899" w:name="_Toc136614762"/>
      <w:bookmarkStart w:id="1900" w:name="_Toc148460889"/>
      <w:bookmarkStart w:id="1901" w:name="_Toc151914886"/>
      <w:bookmarkStart w:id="1902" w:name="_Toc175739004"/>
      <w:bookmarkStart w:id="1903" w:name="_Toc183635318"/>
      <w:bookmarkStart w:id="1904" w:name="_Toc207815780"/>
      <w:r>
        <w:rPr>
          <w:noProof/>
        </w:rPr>
        <w:t>5.2.2</w:t>
      </w:r>
      <w:r>
        <w:rPr>
          <w:noProof/>
        </w:rPr>
        <w:tab/>
        <w:t>HTTP standard headers</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57A71FBD" w14:textId="77777777" w:rsidR="006C3F4E" w:rsidRDefault="006C3F4E">
      <w:pPr>
        <w:pStyle w:val="Heading4"/>
        <w:rPr>
          <w:noProof/>
          <w:lang w:eastAsia="zh-CN"/>
        </w:rPr>
      </w:pPr>
      <w:bookmarkStart w:id="1905" w:name="_Toc28013400"/>
      <w:bookmarkStart w:id="1906" w:name="_Toc34222313"/>
      <w:bookmarkStart w:id="1907" w:name="_Toc36040496"/>
      <w:bookmarkStart w:id="1908" w:name="_Toc39134425"/>
      <w:bookmarkStart w:id="1909" w:name="_Toc43283372"/>
      <w:bookmarkStart w:id="1910" w:name="_Toc45134412"/>
      <w:bookmarkStart w:id="1911" w:name="_Toc49930012"/>
      <w:bookmarkStart w:id="1912" w:name="_Toc50024132"/>
      <w:bookmarkStart w:id="1913" w:name="_Toc51763620"/>
      <w:bookmarkStart w:id="1914" w:name="_Toc56594484"/>
      <w:bookmarkStart w:id="1915" w:name="_Toc67493826"/>
      <w:bookmarkStart w:id="1916" w:name="_Toc68169730"/>
      <w:bookmarkStart w:id="1917" w:name="_Toc73459340"/>
      <w:bookmarkStart w:id="1918" w:name="_Toc73459463"/>
      <w:bookmarkStart w:id="1919" w:name="_Toc74743000"/>
      <w:bookmarkStart w:id="1920" w:name="_Toc112918285"/>
      <w:bookmarkStart w:id="1921" w:name="_Toc120652786"/>
      <w:bookmarkStart w:id="1922" w:name="_Toc129205573"/>
      <w:bookmarkStart w:id="1923" w:name="_Toc129244392"/>
      <w:bookmarkStart w:id="1924" w:name="_Toc136530166"/>
      <w:bookmarkStart w:id="1925" w:name="_Toc136614763"/>
      <w:bookmarkStart w:id="1926" w:name="_Toc148460890"/>
      <w:bookmarkStart w:id="1927" w:name="_Toc151914887"/>
      <w:bookmarkStart w:id="1928" w:name="_Toc175739005"/>
      <w:bookmarkStart w:id="1929" w:name="_Toc183635319"/>
      <w:bookmarkStart w:id="1930" w:name="_Toc207815781"/>
      <w:r>
        <w:rPr>
          <w:noProof/>
        </w:rPr>
        <w:t>5.2.2.1</w:t>
      </w:r>
      <w:r>
        <w:rPr>
          <w:noProof/>
          <w:lang w:eastAsia="zh-CN"/>
        </w:rPr>
        <w:tab/>
        <w:t>General</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931" w:name="_Toc28013401"/>
      <w:bookmarkStart w:id="1932" w:name="_Toc34222314"/>
      <w:bookmarkStart w:id="1933" w:name="_Toc36040497"/>
      <w:bookmarkStart w:id="1934" w:name="_Toc39134426"/>
      <w:bookmarkStart w:id="1935" w:name="_Toc43283373"/>
      <w:bookmarkStart w:id="1936" w:name="_Toc45134413"/>
      <w:bookmarkStart w:id="1937" w:name="_Toc49930013"/>
      <w:bookmarkStart w:id="1938" w:name="_Toc50024133"/>
      <w:bookmarkStart w:id="1939" w:name="_Toc51763621"/>
      <w:bookmarkStart w:id="1940" w:name="_Toc56594485"/>
      <w:bookmarkStart w:id="1941" w:name="_Toc67493827"/>
      <w:bookmarkStart w:id="1942" w:name="_Toc68169731"/>
      <w:bookmarkStart w:id="1943" w:name="_Toc73459341"/>
      <w:bookmarkStart w:id="1944" w:name="_Toc73459464"/>
      <w:bookmarkStart w:id="1945" w:name="_Toc74743001"/>
      <w:bookmarkStart w:id="1946" w:name="_Toc112918286"/>
      <w:bookmarkStart w:id="1947" w:name="_Toc120652787"/>
      <w:bookmarkStart w:id="1948" w:name="_Toc129205574"/>
      <w:bookmarkStart w:id="1949" w:name="_Toc129244393"/>
      <w:bookmarkStart w:id="1950" w:name="_Toc136530167"/>
      <w:bookmarkStart w:id="1951" w:name="_Toc136614764"/>
      <w:bookmarkStart w:id="1952" w:name="_Toc148460891"/>
      <w:bookmarkStart w:id="1953" w:name="_Toc151914888"/>
      <w:bookmarkStart w:id="1954" w:name="_Toc175739006"/>
      <w:bookmarkStart w:id="1955" w:name="_Toc183635320"/>
      <w:bookmarkStart w:id="1956" w:name="_Toc207815782"/>
      <w:r>
        <w:rPr>
          <w:noProof/>
        </w:rPr>
        <w:t>5.2.2.2</w:t>
      </w:r>
      <w:r>
        <w:rPr>
          <w:noProof/>
        </w:rPr>
        <w:tab/>
        <w:t>Content type</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957" w:name="_Hlk525213471"/>
      <w:bookmarkStart w:id="1958" w:name="_Hlk525213025"/>
      <w:bookmarkStart w:id="1959" w:name="_Toc28013402"/>
      <w:bookmarkStart w:id="1960" w:name="_Toc34222315"/>
      <w:bookmarkStart w:id="1961" w:name="_Toc36040498"/>
      <w:bookmarkStart w:id="1962" w:name="_Toc39134427"/>
      <w:bookmarkStart w:id="1963" w:name="_Toc43283374"/>
      <w:bookmarkStart w:id="1964" w:name="_Toc45134414"/>
      <w:bookmarkStart w:id="1965" w:name="_Toc49930014"/>
      <w:bookmarkStart w:id="1966" w:name="_Toc50024134"/>
      <w:bookmarkStart w:id="1967" w:name="_Toc51763622"/>
      <w:bookmarkStart w:id="1968" w:name="_Toc56594486"/>
      <w:bookmarkStart w:id="1969" w:name="_Toc67493828"/>
      <w:bookmarkStart w:id="1970" w:name="_Toc68169732"/>
      <w:bookmarkStart w:id="1971" w:name="_Toc73459342"/>
      <w:bookmarkStart w:id="1972" w:name="_Toc73459465"/>
      <w:bookmarkStart w:id="1973" w:name="_Toc74743002"/>
      <w:bookmarkStart w:id="1974" w:name="_Toc112918287"/>
      <w:bookmarkStart w:id="1975" w:name="_Toc120652788"/>
      <w:bookmarkStart w:id="1976" w:name="_Toc129205575"/>
      <w:bookmarkStart w:id="1977" w:name="_Toc129244394"/>
      <w:bookmarkStart w:id="1978" w:name="_Toc136530168"/>
      <w:bookmarkStart w:id="1979" w:name="_Toc136614765"/>
      <w:bookmarkStart w:id="1980" w:name="_Toc148460892"/>
      <w:r>
        <w:t xml:space="preserve">"Problem Details" JSON object shall be used to indicate </w:t>
      </w:r>
      <w:r>
        <w:rPr>
          <w:lang w:eastAsia="fr-FR"/>
        </w:rPr>
        <w:t xml:space="preserve">additional details of the error </w:t>
      </w:r>
      <w:r>
        <w:t xml:space="preserve">in a HTTP response body and </w:t>
      </w:r>
      <w:bookmarkEnd w:id="1957"/>
      <w:r>
        <w:t>shall be signalled by the content type "application/problem+json", as defined in IETF RFC 9457 [21].</w:t>
      </w:r>
      <w:bookmarkEnd w:id="1958"/>
    </w:p>
    <w:p w14:paraId="16E65922" w14:textId="77777777" w:rsidR="006C3F4E" w:rsidRDefault="006C3F4E">
      <w:pPr>
        <w:pStyle w:val="Heading3"/>
        <w:rPr>
          <w:noProof/>
        </w:rPr>
      </w:pPr>
      <w:bookmarkStart w:id="1981" w:name="_Toc151914889"/>
      <w:bookmarkStart w:id="1982" w:name="_Toc175739007"/>
      <w:bookmarkStart w:id="1983" w:name="_Toc183635321"/>
      <w:bookmarkStart w:id="1984" w:name="_Toc207815783"/>
      <w:r>
        <w:rPr>
          <w:noProof/>
        </w:rPr>
        <w:lastRenderedPageBreak/>
        <w:t>5.2.3</w:t>
      </w:r>
      <w:r>
        <w:rPr>
          <w:noProof/>
        </w:rPr>
        <w:tab/>
        <w:t>HTTP custom headers</w:t>
      </w:r>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985" w:name="_Toc28013403"/>
      <w:bookmarkStart w:id="1986" w:name="_Toc34222316"/>
      <w:bookmarkStart w:id="1987" w:name="_Toc36040499"/>
      <w:bookmarkStart w:id="1988" w:name="_Toc39134428"/>
      <w:bookmarkStart w:id="1989" w:name="_Toc43283375"/>
      <w:bookmarkStart w:id="1990" w:name="_Toc45134415"/>
      <w:bookmarkStart w:id="1991" w:name="_Toc49930015"/>
      <w:bookmarkStart w:id="1992" w:name="_Toc50024135"/>
      <w:bookmarkStart w:id="1993" w:name="_Toc51763623"/>
      <w:bookmarkStart w:id="1994" w:name="_Toc56594487"/>
      <w:bookmarkStart w:id="1995" w:name="_Toc67493829"/>
      <w:bookmarkStart w:id="1996" w:name="_Toc68169733"/>
      <w:bookmarkStart w:id="1997" w:name="_Toc73459343"/>
      <w:bookmarkStart w:id="1998" w:name="_Toc73459466"/>
      <w:bookmarkStart w:id="1999" w:name="_Toc74743003"/>
      <w:bookmarkStart w:id="2000" w:name="_Toc112918288"/>
      <w:bookmarkStart w:id="2001" w:name="_Toc120652789"/>
      <w:bookmarkStart w:id="2002" w:name="_Toc129205576"/>
      <w:bookmarkStart w:id="2003" w:name="_Toc129244395"/>
      <w:bookmarkStart w:id="2004" w:name="_Toc136530169"/>
      <w:bookmarkStart w:id="2005" w:name="_Toc136614766"/>
      <w:bookmarkStart w:id="2006" w:name="_Toc148460893"/>
      <w:bookmarkStart w:id="2007" w:name="_Toc151914890"/>
      <w:bookmarkStart w:id="2008" w:name="_Toc175739008"/>
      <w:bookmarkStart w:id="2009" w:name="_Toc183635322"/>
      <w:bookmarkStart w:id="2010" w:name="_Toc207815784"/>
      <w:r>
        <w:rPr>
          <w:noProof/>
        </w:rPr>
        <w:t>5.3</w:t>
      </w:r>
      <w:r>
        <w:rPr>
          <w:noProof/>
        </w:rPr>
        <w:tab/>
        <w:t>Resources</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p>
    <w:p w14:paraId="703022A2" w14:textId="77777777" w:rsidR="006C3F4E" w:rsidRDefault="006C3F4E">
      <w:pPr>
        <w:pStyle w:val="Heading3"/>
        <w:rPr>
          <w:noProof/>
        </w:rPr>
      </w:pPr>
      <w:bookmarkStart w:id="2011" w:name="_Toc28013404"/>
      <w:bookmarkStart w:id="2012" w:name="_Toc34222317"/>
      <w:bookmarkStart w:id="2013" w:name="_Toc36040500"/>
      <w:bookmarkStart w:id="2014" w:name="_Toc39134429"/>
      <w:bookmarkStart w:id="2015" w:name="_Toc43283376"/>
      <w:bookmarkStart w:id="2016" w:name="_Toc45134416"/>
      <w:bookmarkStart w:id="2017" w:name="_Toc49930016"/>
      <w:bookmarkStart w:id="2018" w:name="_Toc50024136"/>
      <w:bookmarkStart w:id="2019" w:name="_Toc51763624"/>
      <w:bookmarkStart w:id="2020" w:name="_Toc56594488"/>
      <w:bookmarkStart w:id="2021" w:name="_Toc67493830"/>
      <w:bookmarkStart w:id="2022" w:name="_Toc68169734"/>
      <w:bookmarkStart w:id="2023" w:name="_Toc73459344"/>
      <w:bookmarkStart w:id="2024" w:name="_Toc73459467"/>
      <w:bookmarkStart w:id="2025" w:name="_Toc74743004"/>
      <w:bookmarkStart w:id="2026" w:name="_Toc112918289"/>
      <w:bookmarkStart w:id="2027" w:name="_Toc120652790"/>
      <w:bookmarkStart w:id="2028" w:name="_Toc129205577"/>
      <w:bookmarkStart w:id="2029" w:name="_Toc129244396"/>
      <w:bookmarkStart w:id="2030" w:name="_Toc136530170"/>
      <w:bookmarkStart w:id="2031" w:name="_Toc136614767"/>
      <w:bookmarkStart w:id="2032" w:name="_Toc148460894"/>
      <w:bookmarkStart w:id="2033" w:name="_Toc151914891"/>
      <w:bookmarkStart w:id="2034" w:name="_Toc175739009"/>
      <w:bookmarkStart w:id="2035" w:name="_Toc183635323"/>
      <w:bookmarkStart w:id="2036" w:name="_Toc207815785"/>
      <w:r>
        <w:rPr>
          <w:noProof/>
        </w:rPr>
        <w:t>5.3.1</w:t>
      </w:r>
      <w:r>
        <w:rPr>
          <w:noProof/>
        </w:rPr>
        <w:tab/>
        <w:t>Resource Structure</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10.7pt;height:165.9pt" o:ole="">
            <v:imagedata r:id="rId33" o:title=""/>
          </v:shape>
          <o:OLEObject Type="Embed" ProgID="Visio.Drawing.11" ShapeID="_x0000_i1035" DrawAspect="Content" ObjectID="_1818428906"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037"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038" w:name="_Hlk511760776"/>
            <w:r>
              <w:rPr>
                <w:noProof/>
              </w:rPr>
              <w:t>/policies/{polAssoId}/update</w:t>
            </w:r>
            <w:bookmarkEnd w:id="2038"/>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037"/>
    </w:tbl>
    <w:p w14:paraId="3794AC76" w14:textId="77777777" w:rsidR="006C3F4E" w:rsidRDefault="006C3F4E">
      <w:pPr>
        <w:rPr>
          <w:noProof/>
        </w:rPr>
      </w:pPr>
    </w:p>
    <w:p w14:paraId="5DA8EE00" w14:textId="77777777" w:rsidR="006C3F4E" w:rsidRDefault="006C3F4E">
      <w:pPr>
        <w:pStyle w:val="Heading3"/>
        <w:rPr>
          <w:noProof/>
        </w:rPr>
      </w:pPr>
      <w:bookmarkStart w:id="2039" w:name="_Toc28013405"/>
      <w:bookmarkStart w:id="2040" w:name="_Toc34222318"/>
      <w:bookmarkStart w:id="2041" w:name="_Toc36040501"/>
      <w:bookmarkStart w:id="2042" w:name="_Toc39134430"/>
      <w:bookmarkStart w:id="2043" w:name="_Toc43283377"/>
      <w:bookmarkStart w:id="2044" w:name="_Toc45134417"/>
      <w:bookmarkStart w:id="2045" w:name="_Toc49930017"/>
      <w:bookmarkStart w:id="2046" w:name="_Toc50024137"/>
      <w:bookmarkStart w:id="2047" w:name="_Toc51763625"/>
      <w:bookmarkStart w:id="2048" w:name="_Toc56594489"/>
      <w:bookmarkStart w:id="2049" w:name="_Toc67493831"/>
      <w:bookmarkStart w:id="2050" w:name="_Toc68169735"/>
      <w:bookmarkStart w:id="2051" w:name="_Toc73459345"/>
      <w:bookmarkStart w:id="2052" w:name="_Toc73459468"/>
      <w:bookmarkStart w:id="2053" w:name="_Toc74743005"/>
      <w:bookmarkStart w:id="2054" w:name="_Toc112918290"/>
      <w:bookmarkStart w:id="2055" w:name="_Toc120652791"/>
      <w:bookmarkStart w:id="2056" w:name="_Toc129205578"/>
      <w:bookmarkStart w:id="2057" w:name="_Toc129244397"/>
      <w:bookmarkStart w:id="2058" w:name="_Toc136530171"/>
      <w:bookmarkStart w:id="2059" w:name="_Toc136614768"/>
      <w:bookmarkStart w:id="2060" w:name="_Toc148460895"/>
      <w:bookmarkStart w:id="2061" w:name="_Toc151914892"/>
      <w:bookmarkStart w:id="2062" w:name="_Toc175739010"/>
      <w:bookmarkStart w:id="2063" w:name="_Toc183635324"/>
      <w:bookmarkStart w:id="2064" w:name="_Toc207815786"/>
      <w:r>
        <w:rPr>
          <w:noProof/>
        </w:rPr>
        <w:t>5.3.2</w:t>
      </w:r>
      <w:r>
        <w:rPr>
          <w:noProof/>
        </w:rPr>
        <w:tab/>
        <w:t>Resource:</w:t>
      </w:r>
      <w:r w:rsidR="00F6237B">
        <w:rPr>
          <w:noProof/>
        </w:rPr>
        <w:t xml:space="preserve"> </w:t>
      </w:r>
      <w:r>
        <w:rPr>
          <w:noProof/>
        </w:rPr>
        <w:t>UE Policy Associations</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34BF6C9D" w14:textId="77777777" w:rsidR="006C3F4E" w:rsidRDefault="006C3F4E">
      <w:pPr>
        <w:pStyle w:val="Heading4"/>
        <w:rPr>
          <w:noProof/>
        </w:rPr>
      </w:pPr>
      <w:bookmarkStart w:id="2065" w:name="_Toc28013406"/>
      <w:bookmarkStart w:id="2066" w:name="_Toc34222319"/>
      <w:bookmarkStart w:id="2067" w:name="_Toc36040502"/>
      <w:bookmarkStart w:id="2068" w:name="_Toc39134431"/>
      <w:bookmarkStart w:id="2069" w:name="_Toc43283378"/>
      <w:bookmarkStart w:id="2070" w:name="_Toc45134418"/>
      <w:bookmarkStart w:id="2071" w:name="_Toc49930018"/>
      <w:bookmarkStart w:id="2072" w:name="_Toc50024138"/>
      <w:bookmarkStart w:id="2073" w:name="_Toc51763626"/>
      <w:bookmarkStart w:id="2074" w:name="_Toc56594490"/>
      <w:bookmarkStart w:id="2075" w:name="_Toc67493832"/>
      <w:bookmarkStart w:id="2076" w:name="_Toc68169736"/>
      <w:bookmarkStart w:id="2077" w:name="_Toc73459346"/>
      <w:bookmarkStart w:id="2078" w:name="_Toc73459469"/>
      <w:bookmarkStart w:id="2079" w:name="_Toc74743006"/>
      <w:bookmarkStart w:id="2080" w:name="_Toc112918291"/>
      <w:bookmarkStart w:id="2081" w:name="_Toc120652792"/>
      <w:bookmarkStart w:id="2082" w:name="_Toc129205579"/>
      <w:bookmarkStart w:id="2083" w:name="_Toc129244398"/>
      <w:bookmarkStart w:id="2084" w:name="_Toc136530172"/>
      <w:bookmarkStart w:id="2085" w:name="_Toc136614769"/>
      <w:bookmarkStart w:id="2086" w:name="_Toc148460896"/>
      <w:bookmarkStart w:id="2087" w:name="_Toc151914893"/>
      <w:bookmarkStart w:id="2088" w:name="_Toc175739011"/>
      <w:bookmarkStart w:id="2089" w:name="_Toc183635325"/>
      <w:bookmarkStart w:id="2090" w:name="_Toc207815787"/>
      <w:r>
        <w:rPr>
          <w:noProof/>
        </w:rPr>
        <w:t>5.3.2.1</w:t>
      </w:r>
      <w:r>
        <w:rPr>
          <w:noProof/>
        </w:rPr>
        <w:tab/>
        <w:t>Description</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091" w:name="_Toc28013407"/>
      <w:bookmarkStart w:id="2092" w:name="_Toc34222320"/>
      <w:bookmarkStart w:id="2093" w:name="_Toc36040503"/>
      <w:bookmarkStart w:id="2094" w:name="_Toc39134432"/>
      <w:bookmarkStart w:id="2095" w:name="_Toc43283379"/>
      <w:bookmarkStart w:id="2096" w:name="_Toc45134419"/>
      <w:bookmarkStart w:id="2097" w:name="_Toc49930019"/>
      <w:bookmarkStart w:id="2098" w:name="_Toc50024139"/>
      <w:bookmarkStart w:id="2099" w:name="_Toc51763627"/>
      <w:bookmarkStart w:id="2100" w:name="_Toc56594491"/>
      <w:bookmarkStart w:id="2101" w:name="_Toc67493833"/>
      <w:bookmarkStart w:id="2102" w:name="_Toc68169737"/>
      <w:bookmarkStart w:id="2103" w:name="_Toc73459347"/>
      <w:bookmarkStart w:id="2104" w:name="_Toc73459470"/>
      <w:bookmarkStart w:id="2105" w:name="_Toc74743007"/>
      <w:bookmarkStart w:id="2106" w:name="_Toc112918292"/>
      <w:bookmarkStart w:id="2107" w:name="_Toc120652793"/>
      <w:bookmarkStart w:id="2108" w:name="_Toc129205580"/>
      <w:bookmarkStart w:id="2109" w:name="_Toc129244399"/>
      <w:bookmarkStart w:id="2110" w:name="_Toc136530173"/>
      <w:bookmarkStart w:id="2111" w:name="_Toc136614770"/>
      <w:bookmarkStart w:id="2112" w:name="_Toc148460897"/>
      <w:bookmarkStart w:id="2113" w:name="_Toc151914894"/>
      <w:bookmarkStart w:id="2114" w:name="_Toc175739012"/>
      <w:bookmarkStart w:id="2115" w:name="_Toc183635326"/>
      <w:bookmarkStart w:id="2116" w:name="_Toc207815788"/>
      <w:r>
        <w:rPr>
          <w:noProof/>
        </w:rPr>
        <w:t>5.3.2.2</w:t>
      </w:r>
      <w:r>
        <w:rPr>
          <w:noProof/>
        </w:rPr>
        <w:tab/>
        <w:t>Resource definition</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117" w:name="_Toc28013408"/>
      <w:bookmarkStart w:id="2118" w:name="_Toc34222321"/>
      <w:bookmarkStart w:id="2119" w:name="_Toc36040504"/>
      <w:bookmarkStart w:id="2120" w:name="_Toc39134433"/>
      <w:bookmarkStart w:id="2121" w:name="_Toc43283380"/>
      <w:bookmarkStart w:id="2122" w:name="_Toc45134420"/>
      <w:bookmarkStart w:id="2123" w:name="_Toc49930020"/>
      <w:bookmarkStart w:id="2124" w:name="_Toc50024140"/>
      <w:bookmarkStart w:id="2125" w:name="_Toc51763628"/>
      <w:bookmarkStart w:id="2126" w:name="_Toc56594492"/>
      <w:bookmarkStart w:id="2127" w:name="_Toc67493834"/>
      <w:bookmarkStart w:id="2128" w:name="_Toc68169738"/>
      <w:bookmarkStart w:id="2129" w:name="_Toc73459348"/>
      <w:bookmarkStart w:id="2130" w:name="_Toc73459471"/>
      <w:bookmarkStart w:id="2131" w:name="_Toc74743008"/>
      <w:bookmarkStart w:id="2132" w:name="_Toc112918293"/>
      <w:bookmarkStart w:id="2133" w:name="_Toc120652794"/>
      <w:bookmarkStart w:id="2134" w:name="_Toc129205581"/>
      <w:bookmarkStart w:id="2135" w:name="_Toc129244400"/>
      <w:bookmarkStart w:id="2136" w:name="_Toc136530174"/>
      <w:bookmarkStart w:id="2137" w:name="_Toc136614771"/>
      <w:bookmarkStart w:id="2138" w:name="_Toc148460898"/>
      <w:bookmarkStart w:id="2139" w:name="_Toc151914895"/>
      <w:bookmarkStart w:id="2140" w:name="_Toc175739013"/>
      <w:bookmarkStart w:id="2141" w:name="_Toc183635327"/>
      <w:bookmarkStart w:id="2142" w:name="_Toc207815789"/>
      <w:r>
        <w:rPr>
          <w:noProof/>
        </w:rPr>
        <w:t>5.3.2.3</w:t>
      </w:r>
      <w:r>
        <w:rPr>
          <w:noProof/>
        </w:rPr>
        <w:tab/>
        <w:t>Resource Standard Methods</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1BC1DD92" w14:textId="77777777" w:rsidR="006C3F4E" w:rsidRDefault="006C3F4E">
      <w:pPr>
        <w:pStyle w:val="Heading5"/>
        <w:rPr>
          <w:noProof/>
        </w:rPr>
      </w:pPr>
      <w:bookmarkStart w:id="2143" w:name="_Toc28013409"/>
      <w:bookmarkStart w:id="2144" w:name="_Toc34222322"/>
      <w:bookmarkStart w:id="2145" w:name="_Toc36040505"/>
      <w:bookmarkStart w:id="2146" w:name="_Toc39134434"/>
      <w:bookmarkStart w:id="2147" w:name="_Toc43283381"/>
      <w:bookmarkStart w:id="2148" w:name="_Toc45134421"/>
      <w:bookmarkStart w:id="2149" w:name="_Toc49930021"/>
      <w:bookmarkStart w:id="2150" w:name="_Toc50024141"/>
      <w:bookmarkStart w:id="2151" w:name="_Toc51763629"/>
      <w:bookmarkStart w:id="2152" w:name="_Toc56594493"/>
      <w:bookmarkStart w:id="2153" w:name="_Toc67493835"/>
      <w:bookmarkStart w:id="2154" w:name="_Toc68169739"/>
      <w:bookmarkStart w:id="2155" w:name="_Toc73459349"/>
      <w:bookmarkStart w:id="2156" w:name="_Toc73459472"/>
      <w:bookmarkStart w:id="2157" w:name="_Toc74743009"/>
      <w:bookmarkStart w:id="2158" w:name="_Toc112918294"/>
      <w:bookmarkStart w:id="2159" w:name="_Toc120652795"/>
      <w:bookmarkStart w:id="2160" w:name="_Toc129205582"/>
      <w:bookmarkStart w:id="2161" w:name="_Toc129244401"/>
      <w:bookmarkStart w:id="2162" w:name="_Toc136530175"/>
      <w:bookmarkStart w:id="2163" w:name="_Toc136614772"/>
      <w:bookmarkStart w:id="2164" w:name="_Toc148460899"/>
      <w:bookmarkStart w:id="2165" w:name="_Toc151914896"/>
      <w:bookmarkStart w:id="2166" w:name="_Toc175739014"/>
      <w:bookmarkStart w:id="2167" w:name="_Toc183635328"/>
      <w:bookmarkStart w:id="2168" w:name="_Toc207815790"/>
      <w:r>
        <w:rPr>
          <w:noProof/>
        </w:rPr>
        <w:t>5.3.2.3.1</w:t>
      </w:r>
      <w:r>
        <w:rPr>
          <w:noProof/>
        </w:rPr>
        <w:tab/>
        <w:t>POST</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169" w:name="_Toc28013410"/>
      <w:bookmarkStart w:id="2170" w:name="_Toc34222323"/>
      <w:bookmarkStart w:id="2171" w:name="_Toc36040506"/>
      <w:bookmarkStart w:id="2172" w:name="_Toc39134435"/>
      <w:bookmarkStart w:id="2173" w:name="_Toc43283382"/>
      <w:bookmarkStart w:id="2174" w:name="_Toc45134422"/>
      <w:bookmarkStart w:id="2175" w:name="_Toc49930022"/>
      <w:bookmarkStart w:id="2176" w:name="_Toc50024142"/>
      <w:bookmarkStart w:id="2177" w:name="_Toc51763630"/>
      <w:bookmarkStart w:id="2178" w:name="_Toc56594494"/>
      <w:bookmarkStart w:id="2179" w:name="_Toc67493836"/>
      <w:bookmarkStart w:id="2180" w:name="_Toc68169740"/>
      <w:bookmarkStart w:id="2181" w:name="_Toc73459350"/>
      <w:bookmarkStart w:id="2182" w:name="_Toc73459473"/>
      <w:bookmarkStart w:id="2183" w:name="_Toc74743010"/>
      <w:bookmarkStart w:id="2184" w:name="_Toc112918295"/>
      <w:bookmarkStart w:id="2185" w:name="_Toc120652796"/>
      <w:bookmarkStart w:id="2186" w:name="_Toc129205583"/>
      <w:bookmarkStart w:id="2187" w:name="_Toc129244402"/>
      <w:bookmarkStart w:id="2188" w:name="_Toc136530176"/>
      <w:bookmarkStart w:id="2189" w:name="_Toc136614773"/>
      <w:bookmarkStart w:id="2190" w:name="_Toc148460900"/>
      <w:bookmarkStart w:id="2191" w:name="_Toc151914897"/>
      <w:bookmarkStart w:id="2192" w:name="_Toc175739015"/>
      <w:bookmarkStart w:id="2193" w:name="_Toc183635329"/>
      <w:bookmarkStart w:id="2194" w:name="_Toc207815791"/>
      <w:r>
        <w:rPr>
          <w:noProof/>
        </w:rPr>
        <w:t>5.3.3</w:t>
      </w:r>
      <w:r>
        <w:rPr>
          <w:noProof/>
        </w:rPr>
        <w:tab/>
        <w:t>Resource: Individual UE Policy Association</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335F18BB" w14:textId="77777777" w:rsidR="006C3F4E" w:rsidRDefault="006C3F4E">
      <w:pPr>
        <w:pStyle w:val="Heading4"/>
        <w:rPr>
          <w:noProof/>
        </w:rPr>
      </w:pPr>
      <w:bookmarkStart w:id="2195" w:name="_Toc28013411"/>
      <w:bookmarkStart w:id="2196" w:name="_Toc34222324"/>
      <w:bookmarkStart w:id="2197" w:name="_Toc36040507"/>
      <w:bookmarkStart w:id="2198" w:name="_Toc39134436"/>
      <w:bookmarkStart w:id="2199" w:name="_Toc43283383"/>
      <w:bookmarkStart w:id="2200" w:name="_Toc45134423"/>
      <w:bookmarkStart w:id="2201" w:name="_Toc49930023"/>
      <w:bookmarkStart w:id="2202" w:name="_Toc50024143"/>
      <w:bookmarkStart w:id="2203" w:name="_Toc51763631"/>
      <w:bookmarkStart w:id="2204" w:name="_Toc56594495"/>
      <w:bookmarkStart w:id="2205" w:name="_Toc67493837"/>
      <w:bookmarkStart w:id="2206" w:name="_Toc68169741"/>
      <w:bookmarkStart w:id="2207" w:name="_Toc73459351"/>
      <w:bookmarkStart w:id="2208" w:name="_Toc73459474"/>
      <w:bookmarkStart w:id="2209" w:name="_Toc74743011"/>
      <w:bookmarkStart w:id="2210" w:name="_Toc112918296"/>
      <w:bookmarkStart w:id="2211" w:name="_Toc120652797"/>
      <w:bookmarkStart w:id="2212" w:name="_Toc129205584"/>
      <w:bookmarkStart w:id="2213" w:name="_Toc129244403"/>
      <w:bookmarkStart w:id="2214" w:name="_Toc136530177"/>
      <w:bookmarkStart w:id="2215" w:name="_Toc136614774"/>
      <w:bookmarkStart w:id="2216" w:name="_Toc148460901"/>
      <w:bookmarkStart w:id="2217" w:name="_Toc151914898"/>
      <w:bookmarkStart w:id="2218" w:name="_Toc175739016"/>
      <w:bookmarkStart w:id="2219" w:name="_Toc183635330"/>
      <w:bookmarkStart w:id="2220" w:name="_Toc207815792"/>
      <w:r>
        <w:rPr>
          <w:noProof/>
        </w:rPr>
        <w:t>5.3.3.1</w:t>
      </w:r>
      <w:r>
        <w:rPr>
          <w:noProof/>
        </w:rPr>
        <w:tab/>
        <w:t>Description</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221" w:name="_Toc28013412"/>
      <w:bookmarkStart w:id="2222" w:name="_Toc34222325"/>
      <w:bookmarkStart w:id="2223" w:name="_Toc36040508"/>
      <w:bookmarkStart w:id="2224" w:name="_Toc39134437"/>
      <w:bookmarkStart w:id="2225" w:name="_Toc43283384"/>
      <w:bookmarkStart w:id="2226" w:name="_Toc45134424"/>
      <w:bookmarkStart w:id="2227" w:name="_Toc49930024"/>
      <w:bookmarkStart w:id="2228" w:name="_Toc50024144"/>
      <w:bookmarkStart w:id="2229" w:name="_Toc51763632"/>
      <w:bookmarkStart w:id="2230" w:name="_Toc56594496"/>
      <w:bookmarkStart w:id="2231" w:name="_Toc67493838"/>
      <w:bookmarkStart w:id="2232" w:name="_Toc68169742"/>
      <w:bookmarkStart w:id="2233" w:name="_Toc73459352"/>
      <w:bookmarkStart w:id="2234" w:name="_Toc73459475"/>
      <w:bookmarkStart w:id="2235" w:name="_Toc74743012"/>
      <w:bookmarkStart w:id="2236" w:name="_Toc112918297"/>
      <w:bookmarkStart w:id="2237" w:name="_Toc120652798"/>
      <w:bookmarkStart w:id="2238" w:name="_Toc129205585"/>
      <w:bookmarkStart w:id="2239" w:name="_Toc129244404"/>
      <w:bookmarkStart w:id="2240" w:name="_Toc136530178"/>
      <w:bookmarkStart w:id="2241" w:name="_Toc136614775"/>
      <w:bookmarkStart w:id="2242" w:name="_Toc148460902"/>
      <w:bookmarkStart w:id="2243" w:name="_Toc151914899"/>
      <w:bookmarkStart w:id="2244" w:name="_Toc175739017"/>
      <w:bookmarkStart w:id="2245" w:name="_Toc183635331"/>
      <w:bookmarkStart w:id="2246" w:name="_Toc207815793"/>
      <w:r>
        <w:rPr>
          <w:noProof/>
        </w:rPr>
        <w:t>5.3.3.2</w:t>
      </w:r>
      <w:r>
        <w:rPr>
          <w:noProof/>
        </w:rPr>
        <w:tab/>
        <w:t>Resource definition</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lastRenderedPageBreak/>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247" w:name="_Toc28013413"/>
      <w:bookmarkStart w:id="2248" w:name="_Toc34222326"/>
      <w:bookmarkStart w:id="2249" w:name="_Toc36040509"/>
      <w:bookmarkStart w:id="2250" w:name="_Toc39134438"/>
      <w:bookmarkStart w:id="2251" w:name="_Toc43283385"/>
      <w:bookmarkStart w:id="2252" w:name="_Toc45134425"/>
      <w:bookmarkStart w:id="2253" w:name="_Toc49930025"/>
      <w:bookmarkStart w:id="2254" w:name="_Toc50024145"/>
      <w:bookmarkStart w:id="2255" w:name="_Toc51763633"/>
      <w:bookmarkStart w:id="2256" w:name="_Toc56594497"/>
      <w:bookmarkStart w:id="2257" w:name="_Toc67493839"/>
      <w:bookmarkStart w:id="2258" w:name="_Toc68169743"/>
      <w:bookmarkStart w:id="2259" w:name="_Toc73459353"/>
      <w:bookmarkStart w:id="2260" w:name="_Toc73459476"/>
      <w:bookmarkStart w:id="2261" w:name="_Toc74743013"/>
      <w:bookmarkStart w:id="2262" w:name="_Toc112918298"/>
      <w:bookmarkStart w:id="2263" w:name="_Toc120652799"/>
      <w:bookmarkStart w:id="2264" w:name="_Toc129205586"/>
      <w:bookmarkStart w:id="2265" w:name="_Toc129244405"/>
      <w:bookmarkStart w:id="2266" w:name="_Toc136530179"/>
      <w:bookmarkStart w:id="2267" w:name="_Toc136614776"/>
      <w:bookmarkStart w:id="2268" w:name="_Toc148460903"/>
      <w:bookmarkStart w:id="2269" w:name="_Toc151914900"/>
      <w:bookmarkStart w:id="2270" w:name="_Toc175739018"/>
      <w:bookmarkStart w:id="2271" w:name="_Toc183635332"/>
      <w:bookmarkStart w:id="2272" w:name="_Toc207815794"/>
      <w:r>
        <w:rPr>
          <w:noProof/>
        </w:rPr>
        <w:t>5.3.3.3</w:t>
      </w:r>
      <w:r>
        <w:rPr>
          <w:noProof/>
        </w:rPr>
        <w:tab/>
        <w:t>Resource Standard Methods</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29E95C01" w14:textId="77777777" w:rsidR="006C3F4E" w:rsidRDefault="006C3F4E">
      <w:pPr>
        <w:pStyle w:val="Heading5"/>
        <w:rPr>
          <w:noProof/>
        </w:rPr>
      </w:pPr>
      <w:bookmarkStart w:id="2273" w:name="_Toc28013414"/>
      <w:bookmarkStart w:id="2274" w:name="_Toc34222327"/>
      <w:bookmarkStart w:id="2275" w:name="_Toc36040510"/>
      <w:bookmarkStart w:id="2276" w:name="_Toc39134439"/>
      <w:bookmarkStart w:id="2277" w:name="_Toc43283386"/>
      <w:bookmarkStart w:id="2278" w:name="_Toc45134426"/>
      <w:bookmarkStart w:id="2279" w:name="_Toc49930026"/>
      <w:bookmarkStart w:id="2280" w:name="_Toc50024146"/>
      <w:bookmarkStart w:id="2281" w:name="_Toc51763634"/>
      <w:bookmarkStart w:id="2282" w:name="_Toc56594498"/>
      <w:bookmarkStart w:id="2283" w:name="_Toc67493840"/>
      <w:bookmarkStart w:id="2284" w:name="_Toc68169744"/>
      <w:bookmarkStart w:id="2285" w:name="_Toc73459354"/>
      <w:bookmarkStart w:id="2286" w:name="_Toc73459477"/>
      <w:bookmarkStart w:id="2287" w:name="_Toc74743014"/>
      <w:bookmarkStart w:id="2288" w:name="_Toc112918299"/>
      <w:bookmarkStart w:id="2289" w:name="_Toc120652800"/>
      <w:bookmarkStart w:id="2290" w:name="_Toc129205587"/>
      <w:bookmarkStart w:id="2291" w:name="_Toc129244406"/>
      <w:bookmarkStart w:id="2292" w:name="_Toc136530180"/>
      <w:bookmarkStart w:id="2293" w:name="_Toc136614777"/>
      <w:bookmarkStart w:id="2294" w:name="_Toc148460904"/>
      <w:bookmarkStart w:id="2295" w:name="_Toc151914901"/>
      <w:bookmarkStart w:id="2296" w:name="_Toc175739019"/>
      <w:bookmarkStart w:id="2297" w:name="_Toc183635333"/>
      <w:bookmarkStart w:id="2298" w:name="_Toc207815795"/>
      <w:r>
        <w:rPr>
          <w:noProof/>
        </w:rPr>
        <w:t>5.3.3.3.1</w:t>
      </w:r>
      <w:r>
        <w:rPr>
          <w:noProof/>
        </w:rPr>
        <w:tab/>
        <w:t>GET</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299" w:name="_Toc28013415"/>
      <w:bookmarkStart w:id="2300" w:name="_Toc34222328"/>
      <w:bookmarkStart w:id="2301" w:name="_Toc36040511"/>
      <w:bookmarkStart w:id="2302" w:name="_Toc39134440"/>
      <w:bookmarkStart w:id="2303" w:name="_Toc43283387"/>
      <w:bookmarkStart w:id="2304" w:name="_Toc45134427"/>
      <w:bookmarkStart w:id="2305" w:name="_Toc49930027"/>
      <w:bookmarkStart w:id="2306" w:name="_Toc50024147"/>
      <w:bookmarkStart w:id="2307" w:name="_Toc51763635"/>
      <w:bookmarkStart w:id="2308" w:name="_Toc56594499"/>
      <w:bookmarkStart w:id="2309" w:name="_Toc67493841"/>
      <w:bookmarkStart w:id="2310" w:name="_Toc68169745"/>
      <w:bookmarkStart w:id="2311" w:name="_Toc73459355"/>
      <w:bookmarkStart w:id="2312" w:name="_Toc73459478"/>
      <w:bookmarkStart w:id="2313" w:name="_Toc74743015"/>
      <w:bookmarkStart w:id="2314" w:name="_Toc112918300"/>
      <w:bookmarkStart w:id="2315" w:name="_Toc120652801"/>
      <w:bookmarkStart w:id="2316" w:name="_Toc129205588"/>
      <w:bookmarkStart w:id="2317" w:name="_Toc129244407"/>
      <w:bookmarkStart w:id="2318" w:name="_Toc136530181"/>
      <w:bookmarkStart w:id="2319" w:name="_Toc136614778"/>
      <w:bookmarkStart w:id="2320" w:name="_Toc148460905"/>
      <w:bookmarkStart w:id="2321" w:name="_Toc151914902"/>
      <w:bookmarkStart w:id="2322" w:name="_Toc175739020"/>
      <w:bookmarkStart w:id="2323" w:name="_Toc183635334"/>
      <w:bookmarkStart w:id="2324" w:name="_Toc207815796"/>
      <w:r>
        <w:rPr>
          <w:noProof/>
        </w:rPr>
        <w:t>5.3.3.3.2</w:t>
      </w:r>
      <w:r>
        <w:rPr>
          <w:noProof/>
        </w:rPr>
        <w:tab/>
        <w:t>DELETE</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325" w:name="_Toc28013416"/>
      <w:bookmarkStart w:id="2326" w:name="_Toc34222329"/>
      <w:bookmarkStart w:id="2327" w:name="_Toc36040512"/>
      <w:bookmarkStart w:id="2328" w:name="_Toc39134441"/>
      <w:bookmarkStart w:id="2329" w:name="_Toc43283388"/>
      <w:bookmarkStart w:id="2330" w:name="_Toc45134428"/>
      <w:bookmarkStart w:id="2331" w:name="_Toc49930028"/>
      <w:bookmarkStart w:id="2332" w:name="_Toc50024148"/>
      <w:bookmarkStart w:id="2333" w:name="_Toc51763636"/>
      <w:bookmarkStart w:id="2334" w:name="_Toc56594500"/>
      <w:bookmarkStart w:id="2335" w:name="_Toc67493842"/>
      <w:bookmarkStart w:id="2336" w:name="_Toc68169746"/>
      <w:bookmarkStart w:id="2337" w:name="_Toc73459356"/>
      <w:bookmarkStart w:id="2338" w:name="_Toc73459479"/>
      <w:bookmarkStart w:id="2339" w:name="_Toc74743016"/>
      <w:bookmarkStart w:id="2340" w:name="_Toc112918301"/>
      <w:bookmarkStart w:id="2341" w:name="_Toc120652802"/>
      <w:bookmarkStart w:id="2342" w:name="_Toc129205589"/>
      <w:bookmarkStart w:id="2343" w:name="_Toc129244408"/>
      <w:bookmarkStart w:id="2344" w:name="_Toc136530182"/>
      <w:bookmarkStart w:id="2345" w:name="_Toc136614779"/>
      <w:bookmarkStart w:id="2346" w:name="_Toc148460906"/>
      <w:bookmarkStart w:id="2347" w:name="_Toc151914903"/>
      <w:bookmarkStart w:id="2348" w:name="_Toc175739021"/>
      <w:bookmarkStart w:id="2349" w:name="_Toc183635335"/>
      <w:bookmarkStart w:id="2350" w:name="_Toc207815797"/>
      <w:r>
        <w:rPr>
          <w:noProof/>
        </w:rPr>
        <w:t>5.3.3.4</w:t>
      </w:r>
      <w:r>
        <w:rPr>
          <w:noProof/>
        </w:rPr>
        <w:tab/>
        <w:t>Resource Custom Operations</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1CC6E537" w14:textId="77777777" w:rsidR="006C3F4E" w:rsidRDefault="006C3F4E">
      <w:pPr>
        <w:pStyle w:val="Heading5"/>
        <w:rPr>
          <w:noProof/>
        </w:rPr>
      </w:pPr>
      <w:bookmarkStart w:id="2351" w:name="_Toc28013417"/>
      <w:bookmarkStart w:id="2352" w:name="_Toc34222330"/>
      <w:bookmarkStart w:id="2353" w:name="_Toc36040513"/>
      <w:bookmarkStart w:id="2354" w:name="_Toc39134442"/>
      <w:bookmarkStart w:id="2355" w:name="_Toc43283389"/>
      <w:bookmarkStart w:id="2356" w:name="_Toc45134429"/>
      <w:bookmarkStart w:id="2357" w:name="_Toc49930029"/>
      <w:bookmarkStart w:id="2358" w:name="_Toc50024149"/>
      <w:bookmarkStart w:id="2359" w:name="_Toc51763637"/>
      <w:bookmarkStart w:id="2360" w:name="_Toc56594501"/>
      <w:bookmarkStart w:id="2361" w:name="_Toc67493843"/>
      <w:bookmarkStart w:id="2362" w:name="_Toc68169747"/>
      <w:bookmarkStart w:id="2363" w:name="_Toc73459357"/>
      <w:bookmarkStart w:id="2364" w:name="_Toc73459480"/>
      <w:bookmarkStart w:id="2365" w:name="_Toc74743017"/>
      <w:bookmarkStart w:id="2366" w:name="_Toc112918302"/>
      <w:bookmarkStart w:id="2367" w:name="_Toc120652803"/>
      <w:bookmarkStart w:id="2368" w:name="_Toc129205590"/>
      <w:bookmarkStart w:id="2369" w:name="_Toc129244409"/>
      <w:bookmarkStart w:id="2370" w:name="_Toc136530183"/>
      <w:bookmarkStart w:id="2371" w:name="_Toc136614780"/>
      <w:bookmarkStart w:id="2372" w:name="_Toc148460907"/>
      <w:bookmarkStart w:id="2373" w:name="_Toc151914904"/>
      <w:bookmarkStart w:id="2374" w:name="_Toc175739022"/>
      <w:bookmarkStart w:id="2375" w:name="_Toc183635336"/>
      <w:bookmarkStart w:id="2376" w:name="_Toc207815798"/>
      <w:r>
        <w:rPr>
          <w:noProof/>
        </w:rPr>
        <w:t>5.3.3.4.1</w:t>
      </w:r>
      <w:r>
        <w:rPr>
          <w:noProof/>
        </w:rPr>
        <w:tab/>
        <w:t>Overview</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377" w:name="_Toc28013418"/>
      <w:bookmarkStart w:id="2378" w:name="_Toc34222331"/>
      <w:bookmarkStart w:id="2379" w:name="_Toc36040514"/>
      <w:bookmarkStart w:id="2380" w:name="_Toc39134443"/>
      <w:bookmarkStart w:id="2381" w:name="_Toc43283390"/>
      <w:bookmarkStart w:id="2382" w:name="_Toc45134430"/>
      <w:bookmarkStart w:id="2383" w:name="_Toc49930030"/>
      <w:bookmarkStart w:id="2384" w:name="_Toc50024150"/>
      <w:bookmarkStart w:id="2385" w:name="_Toc51763638"/>
      <w:bookmarkStart w:id="2386" w:name="_Toc56594502"/>
      <w:bookmarkStart w:id="2387" w:name="_Toc67493844"/>
      <w:bookmarkStart w:id="2388" w:name="_Toc68169748"/>
      <w:bookmarkStart w:id="2389" w:name="_Toc73459358"/>
      <w:bookmarkStart w:id="2390" w:name="_Toc73459481"/>
      <w:bookmarkStart w:id="2391" w:name="_Toc74743018"/>
      <w:bookmarkStart w:id="2392" w:name="_Toc112918303"/>
      <w:bookmarkStart w:id="2393" w:name="_Toc120652804"/>
      <w:bookmarkStart w:id="2394" w:name="_Toc129205591"/>
      <w:bookmarkStart w:id="2395" w:name="_Toc129244410"/>
      <w:bookmarkStart w:id="2396" w:name="_Toc136530184"/>
      <w:bookmarkStart w:id="2397" w:name="_Toc136614781"/>
      <w:bookmarkStart w:id="2398" w:name="_Toc148460908"/>
      <w:bookmarkStart w:id="2399" w:name="_Toc151914905"/>
      <w:bookmarkStart w:id="2400" w:name="_Toc175739023"/>
      <w:bookmarkStart w:id="2401" w:name="_Toc183635337"/>
      <w:bookmarkStart w:id="2402" w:name="_Toc207815799"/>
      <w:r>
        <w:rPr>
          <w:noProof/>
        </w:rPr>
        <w:t>5.3.3.4.2</w:t>
      </w:r>
      <w:r>
        <w:rPr>
          <w:noProof/>
        </w:rPr>
        <w:tab/>
        <w:t>Operation: Update</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232F16C8" w14:textId="77777777" w:rsidR="006C3F4E" w:rsidRDefault="006C3F4E">
      <w:pPr>
        <w:pStyle w:val="Heading6"/>
        <w:rPr>
          <w:noProof/>
        </w:rPr>
      </w:pPr>
      <w:bookmarkStart w:id="2403" w:name="_Toc28013419"/>
      <w:bookmarkStart w:id="2404" w:name="_Toc34222332"/>
      <w:bookmarkStart w:id="2405" w:name="_Toc36040515"/>
      <w:bookmarkStart w:id="2406" w:name="_Toc39134444"/>
      <w:bookmarkStart w:id="2407" w:name="_Toc43283391"/>
      <w:bookmarkStart w:id="2408" w:name="_Toc45134431"/>
      <w:bookmarkStart w:id="2409" w:name="_Toc49930031"/>
      <w:bookmarkStart w:id="2410" w:name="_Toc50024151"/>
      <w:bookmarkStart w:id="2411" w:name="_Toc51763639"/>
      <w:bookmarkStart w:id="2412" w:name="_Toc56594503"/>
      <w:bookmarkStart w:id="2413" w:name="_Toc67493845"/>
      <w:bookmarkStart w:id="2414" w:name="_Toc68169749"/>
      <w:bookmarkStart w:id="2415" w:name="_Toc73459359"/>
      <w:bookmarkStart w:id="2416" w:name="_Toc73459482"/>
      <w:bookmarkStart w:id="2417" w:name="_Toc74743019"/>
      <w:bookmarkStart w:id="2418" w:name="_Toc112918304"/>
      <w:bookmarkStart w:id="2419" w:name="_Toc120652805"/>
      <w:bookmarkStart w:id="2420" w:name="_Toc129205592"/>
      <w:bookmarkStart w:id="2421" w:name="_Toc129244411"/>
      <w:bookmarkStart w:id="2422" w:name="_Toc136530185"/>
      <w:bookmarkStart w:id="2423" w:name="_Toc136614782"/>
      <w:bookmarkStart w:id="2424" w:name="_Toc148460909"/>
      <w:bookmarkStart w:id="2425" w:name="_Toc151914906"/>
      <w:bookmarkStart w:id="2426" w:name="_Toc175739024"/>
      <w:bookmarkStart w:id="2427" w:name="_Toc183635338"/>
      <w:bookmarkStart w:id="2428" w:name="_Toc207815800"/>
      <w:r>
        <w:rPr>
          <w:noProof/>
        </w:rPr>
        <w:t>5.3.3.4.2.1</w:t>
      </w:r>
      <w:r>
        <w:rPr>
          <w:noProof/>
        </w:rPr>
        <w:tab/>
        <w:t>Description</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429" w:name="_Toc28013420"/>
      <w:bookmarkStart w:id="2430" w:name="_Toc34222333"/>
      <w:bookmarkStart w:id="2431" w:name="_Toc36040516"/>
      <w:bookmarkStart w:id="2432" w:name="_Toc39134445"/>
      <w:bookmarkStart w:id="2433" w:name="_Toc43283392"/>
      <w:bookmarkStart w:id="2434" w:name="_Toc45134432"/>
      <w:bookmarkStart w:id="2435" w:name="_Toc49930032"/>
      <w:bookmarkStart w:id="2436" w:name="_Toc50024152"/>
      <w:bookmarkStart w:id="2437" w:name="_Toc51763640"/>
      <w:bookmarkStart w:id="2438" w:name="_Toc56594504"/>
      <w:bookmarkStart w:id="2439" w:name="_Toc67493846"/>
      <w:bookmarkStart w:id="2440" w:name="_Toc68169750"/>
      <w:bookmarkStart w:id="2441" w:name="_Toc73459360"/>
      <w:bookmarkStart w:id="2442" w:name="_Toc73459483"/>
      <w:bookmarkStart w:id="2443" w:name="_Toc74743020"/>
      <w:bookmarkStart w:id="2444" w:name="_Toc112918305"/>
      <w:bookmarkStart w:id="2445" w:name="_Toc120652806"/>
      <w:bookmarkStart w:id="2446" w:name="_Toc129205593"/>
      <w:bookmarkStart w:id="2447" w:name="_Toc129244412"/>
      <w:bookmarkStart w:id="2448" w:name="_Toc136530186"/>
      <w:bookmarkStart w:id="2449" w:name="_Toc136614783"/>
      <w:bookmarkStart w:id="2450" w:name="_Toc148460910"/>
      <w:bookmarkStart w:id="2451" w:name="_Toc151914907"/>
      <w:bookmarkStart w:id="2452" w:name="_Toc175739025"/>
      <w:bookmarkStart w:id="2453" w:name="_Toc183635339"/>
      <w:bookmarkStart w:id="2454" w:name="_Toc207815801"/>
      <w:r>
        <w:rPr>
          <w:noProof/>
        </w:rPr>
        <w:t>5.3.3.4.2.2</w:t>
      </w:r>
      <w:r>
        <w:rPr>
          <w:noProof/>
        </w:rPr>
        <w:tab/>
        <w:t>Operation Definition</w:t>
      </w:r>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455"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456" w:name="_Toc28013421"/>
      <w:bookmarkStart w:id="2457" w:name="_Toc34222334"/>
      <w:bookmarkStart w:id="2458" w:name="_Toc36040517"/>
      <w:bookmarkStart w:id="2459" w:name="_Toc39134446"/>
      <w:bookmarkStart w:id="2460" w:name="_Toc43283393"/>
      <w:bookmarkStart w:id="2461" w:name="_Toc45134433"/>
      <w:bookmarkStart w:id="2462" w:name="_Toc49930033"/>
      <w:bookmarkStart w:id="2463" w:name="_Toc50024153"/>
      <w:bookmarkStart w:id="2464" w:name="_Toc51763641"/>
      <w:bookmarkStart w:id="2465" w:name="_Toc56594505"/>
      <w:bookmarkStart w:id="2466" w:name="_Toc67493847"/>
      <w:bookmarkStart w:id="2467" w:name="_Toc68169751"/>
      <w:bookmarkStart w:id="2468" w:name="_Toc73459361"/>
      <w:bookmarkStart w:id="2469" w:name="_Toc73459484"/>
      <w:bookmarkStart w:id="2470" w:name="_Toc74743021"/>
      <w:bookmarkStart w:id="2471" w:name="_Toc112918306"/>
      <w:bookmarkStart w:id="2472" w:name="_Toc120652807"/>
      <w:bookmarkStart w:id="2473" w:name="_Toc129205594"/>
      <w:bookmarkStart w:id="2474" w:name="_Toc129244413"/>
      <w:bookmarkStart w:id="2475" w:name="_Toc136530187"/>
      <w:bookmarkStart w:id="2476" w:name="_Toc136614784"/>
      <w:bookmarkStart w:id="2477" w:name="_Toc148460911"/>
      <w:bookmarkStart w:id="2478" w:name="_Toc151914908"/>
      <w:bookmarkStart w:id="2479" w:name="_Toc175739026"/>
      <w:bookmarkStart w:id="2480" w:name="_Toc183635340"/>
      <w:bookmarkStart w:id="2481" w:name="_Toc207815802"/>
      <w:r>
        <w:rPr>
          <w:noProof/>
        </w:rPr>
        <w:t>5.4</w:t>
      </w:r>
      <w:r>
        <w:rPr>
          <w:noProof/>
        </w:rPr>
        <w:tab/>
        <w:t>Custom Operations without associated resources</w:t>
      </w:r>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482" w:name="_Toc28013422"/>
      <w:bookmarkStart w:id="2483" w:name="_Toc34222335"/>
      <w:bookmarkStart w:id="2484" w:name="_Toc36040518"/>
      <w:bookmarkStart w:id="2485" w:name="_Toc39134447"/>
      <w:bookmarkStart w:id="2486" w:name="_Toc43283394"/>
      <w:bookmarkStart w:id="2487" w:name="_Toc45134434"/>
      <w:bookmarkStart w:id="2488" w:name="_Toc49930034"/>
      <w:bookmarkStart w:id="2489" w:name="_Toc50024154"/>
      <w:bookmarkStart w:id="2490" w:name="_Toc51763642"/>
      <w:bookmarkStart w:id="2491" w:name="_Toc56594506"/>
      <w:bookmarkStart w:id="2492" w:name="_Toc67493848"/>
      <w:bookmarkStart w:id="2493" w:name="_Toc68169752"/>
      <w:bookmarkStart w:id="2494" w:name="_Toc73459362"/>
      <w:bookmarkStart w:id="2495" w:name="_Toc73459485"/>
      <w:bookmarkStart w:id="2496" w:name="_Toc74743022"/>
      <w:bookmarkStart w:id="2497" w:name="_Toc112918307"/>
      <w:bookmarkStart w:id="2498" w:name="_Toc120652808"/>
      <w:bookmarkStart w:id="2499" w:name="_Toc129205595"/>
      <w:bookmarkStart w:id="2500" w:name="_Toc129244414"/>
      <w:bookmarkStart w:id="2501" w:name="_Toc136530188"/>
      <w:bookmarkStart w:id="2502" w:name="_Toc136614785"/>
      <w:bookmarkStart w:id="2503" w:name="_Toc148460912"/>
      <w:bookmarkStart w:id="2504" w:name="_Toc151914909"/>
      <w:bookmarkStart w:id="2505" w:name="_Toc175739027"/>
      <w:bookmarkStart w:id="2506" w:name="_Toc183635341"/>
      <w:bookmarkStart w:id="2507" w:name="_Toc207815803"/>
      <w:r>
        <w:rPr>
          <w:noProof/>
        </w:rPr>
        <w:lastRenderedPageBreak/>
        <w:t>5.5</w:t>
      </w:r>
      <w:r>
        <w:rPr>
          <w:noProof/>
        </w:rPr>
        <w:tab/>
        <w:t>Notifications</w:t>
      </w:r>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01B3ABE3" w14:textId="77777777" w:rsidR="006C3F4E" w:rsidRDefault="006C3F4E">
      <w:pPr>
        <w:pStyle w:val="Heading3"/>
        <w:rPr>
          <w:noProof/>
        </w:rPr>
      </w:pPr>
      <w:bookmarkStart w:id="2508" w:name="_Toc28013423"/>
      <w:bookmarkStart w:id="2509" w:name="_Toc34222336"/>
      <w:bookmarkStart w:id="2510" w:name="_Toc36040519"/>
      <w:bookmarkStart w:id="2511" w:name="_Toc39134448"/>
      <w:bookmarkStart w:id="2512" w:name="_Toc43283395"/>
      <w:bookmarkStart w:id="2513" w:name="_Toc45134435"/>
      <w:bookmarkStart w:id="2514" w:name="_Toc49930035"/>
      <w:bookmarkStart w:id="2515" w:name="_Toc50024155"/>
      <w:bookmarkStart w:id="2516" w:name="_Toc51763643"/>
      <w:bookmarkStart w:id="2517" w:name="_Toc56594507"/>
      <w:bookmarkStart w:id="2518" w:name="_Toc67493849"/>
      <w:bookmarkStart w:id="2519" w:name="_Toc68169753"/>
      <w:bookmarkStart w:id="2520" w:name="_Toc73459363"/>
      <w:bookmarkStart w:id="2521" w:name="_Toc73459486"/>
      <w:bookmarkStart w:id="2522" w:name="_Toc74743023"/>
      <w:bookmarkStart w:id="2523" w:name="_Toc112918308"/>
      <w:bookmarkStart w:id="2524" w:name="_Toc120652809"/>
      <w:bookmarkStart w:id="2525" w:name="_Toc129205596"/>
      <w:bookmarkStart w:id="2526" w:name="_Toc129244415"/>
      <w:bookmarkStart w:id="2527" w:name="_Toc136530189"/>
      <w:bookmarkStart w:id="2528" w:name="_Toc136614786"/>
      <w:bookmarkStart w:id="2529" w:name="_Toc148460913"/>
      <w:bookmarkStart w:id="2530" w:name="_Toc151914910"/>
      <w:bookmarkStart w:id="2531" w:name="_Toc175739028"/>
      <w:bookmarkStart w:id="2532" w:name="_Toc183635342"/>
      <w:bookmarkStart w:id="2533" w:name="_Toc207815804"/>
      <w:bookmarkEnd w:id="2455"/>
      <w:r>
        <w:rPr>
          <w:noProof/>
        </w:rPr>
        <w:t>5.5.1</w:t>
      </w:r>
      <w:r>
        <w:rPr>
          <w:noProof/>
        </w:rPr>
        <w:tab/>
        <w:t>General</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534" w:name="_Toc28013424"/>
      <w:bookmarkStart w:id="2535" w:name="_Toc34222337"/>
      <w:bookmarkStart w:id="2536" w:name="_Toc36040520"/>
      <w:bookmarkStart w:id="2537" w:name="_Toc39134449"/>
      <w:bookmarkStart w:id="2538" w:name="_Toc43283396"/>
      <w:bookmarkStart w:id="2539" w:name="_Toc45134436"/>
      <w:bookmarkStart w:id="2540" w:name="_Toc49930036"/>
      <w:bookmarkStart w:id="2541" w:name="_Toc50024156"/>
      <w:bookmarkStart w:id="2542" w:name="_Toc51763644"/>
      <w:bookmarkStart w:id="2543" w:name="_Toc56594508"/>
      <w:bookmarkStart w:id="2544" w:name="_Toc67493850"/>
      <w:bookmarkStart w:id="2545" w:name="_Toc68169754"/>
      <w:bookmarkStart w:id="2546" w:name="_Toc73459364"/>
      <w:bookmarkStart w:id="2547" w:name="_Toc73459487"/>
      <w:bookmarkStart w:id="2548" w:name="_Toc74743024"/>
      <w:bookmarkStart w:id="2549" w:name="_Toc112918309"/>
      <w:bookmarkStart w:id="2550" w:name="_Toc120652810"/>
      <w:bookmarkStart w:id="2551" w:name="_Toc129205597"/>
      <w:bookmarkStart w:id="2552" w:name="_Toc129244416"/>
      <w:bookmarkStart w:id="2553" w:name="_Toc136530190"/>
      <w:bookmarkStart w:id="2554" w:name="_Toc136614787"/>
      <w:bookmarkStart w:id="2555" w:name="_Toc148460914"/>
      <w:bookmarkStart w:id="2556" w:name="_Toc151914911"/>
      <w:bookmarkStart w:id="2557" w:name="_Toc175739029"/>
      <w:bookmarkStart w:id="2558" w:name="_Toc183635343"/>
      <w:bookmarkStart w:id="2559" w:name="_Toc207815805"/>
      <w:r>
        <w:rPr>
          <w:noProof/>
        </w:rPr>
        <w:t>5.5.2</w:t>
      </w:r>
      <w:r>
        <w:rPr>
          <w:noProof/>
        </w:rPr>
        <w:tab/>
        <w:t>Policy Update Notification</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2DBA19F9" w14:textId="77777777" w:rsidR="006C3F4E" w:rsidRDefault="006C3F4E">
      <w:pPr>
        <w:pStyle w:val="Heading4"/>
        <w:rPr>
          <w:noProof/>
        </w:rPr>
      </w:pPr>
      <w:bookmarkStart w:id="2560" w:name="_Toc28013425"/>
      <w:bookmarkStart w:id="2561" w:name="_Toc34222338"/>
      <w:bookmarkStart w:id="2562" w:name="_Toc36040521"/>
      <w:bookmarkStart w:id="2563" w:name="_Toc39134450"/>
      <w:bookmarkStart w:id="2564" w:name="_Toc43283397"/>
      <w:bookmarkStart w:id="2565" w:name="_Toc45134437"/>
      <w:bookmarkStart w:id="2566" w:name="_Toc49930037"/>
      <w:bookmarkStart w:id="2567" w:name="_Toc50024157"/>
      <w:bookmarkStart w:id="2568" w:name="_Toc51763645"/>
      <w:bookmarkStart w:id="2569" w:name="_Toc56594509"/>
      <w:bookmarkStart w:id="2570" w:name="_Toc67493851"/>
      <w:bookmarkStart w:id="2571" w:name="_Toc68169755"/>
      <w:bookmarkStart w:id="2572" w:name="_Toc73459365"/>
      <w:bookmarkStart w:id="2573" w:name="_Toc73459488"/>
      <w:bookmarkStart w:id="2574" w:name="_Toc74743025"/>
      <w:bookmarkStart w:id="2575" w:name="_Toc112918310"/>
      <w:bookmarkStart w:id="2576" w:name="_Toc120652811"/>
      <w:bookmarkStart w:id="2577" w:name="_Toc129205598"/>
      <w:bookmarkStart w:id="2578" w:name="_Toc129244417"/>
      <w:bookmarkStart w:id="2579" w:name="_Toc136530191"/>
      <w:bookmarkStart w:id="2580" w:name="_Toc136614788"/>
      <w:bookmarkStart w:id="2581" w:name="_Toc148460915"/>
      <w:bookmarkStart w:id="2582" w:name="_Toc151914912"/>
      <w:bookmarkStart w:id="2583" w:name="_Toc175739030"/>
      <w:bookmarkStart w:id="2584" w:name="_Toc183635344"/>
      <w:bookmarkStart w:id="2585" w:name="_Toc207815806"/>
      <w:r>
        <w:rPr>
          <w:noProof/>
        </w:rPr>
        <w:t>5.5.2.1</w:t>
      </w:r>
      <w:r>
        <w:rPr>
          <w:noProof/>
        </w:rPr>
        <w:tab/>
        <w:t>Description</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586" w:name="_Toc28013426"/>
      <w:bookmarkStart w:id="2587" w:name="_Toc34222339"/>
      <w:bookmarkStart w:id="2588" w:name="_Toc36040522"/>
      <w:bookmarkStart w:id="2589" w:name="_Toc39134451"/>
      <w:bookmarkStart w:id="2590" w:name="_Toc43283398"/>
      <w:bookmarkStart w:id="2591" w:name="_Toc45134438"/>
      <w:bookmarkStart w:id="2592" w:name="_Toc49930038"/>
      <w:bookmarkStart w:id="2593" w:name="_Toc50024158"/>
      <w:bookmarkStart w:id="2594" w:name="_Toc51763646"/>
      <w:bookmarkStart w:id="2595" w:name="_Toc56594510"/>
      <w:bookmarkStart w:id="2596" w:name="_Toc67493852"/>
      <w:bookmarkStart w:id="2597" w:name="_Toc68169756"/>
      <w:bookmarkStart w:id="2598" w:name="_Toc73459366"/>
      <w:bookmarkStart w:id="2599" w:name="_Toc73459489"/>
      <w:bookmarkStart w:id="2600" w:name="_Toc74743026"/>
      <w:bookmarkStart w:id="2601" w:name="_Toc112918311"/>
      <w:bookmarkStart w:id="2602" w:name="_Toc120652812"/>
      <w:bookmarkStart w:id="2603" w:name="_Toc129205599"/>
      <w:bookmarkStart w:id="2604" w:name="_Toc129244418"/>
      <w:bookmarkStart w:id="2605" w:name="_Toc136530192"/>
      <w:bookmarkStart w:id="2606" w:name="_Toc136614789"/>
      <w:bookmarkStart w:id="2607" w:name="_Toc148460916"/>
      <w:bookmarkStart w:id="2608" w:name="_Toc151914913"/>
      <w:bookmarkStart w:id="2609" w:name="_Toc175739031"/>
      <w:bookmarkStart w:id="2610" w:name="_Toc183635345"/>
      <w:bookmarkStart w:id="2611" w:name="_Toc207815807"/>
      <w:r>
        <w:rPr>
          <w:noProof/>
        </w:rPr>
        <w:t>5.5.2.2</w:t>
      </w:r>
      <w:r>
        <w:rPr>
          <w:noProof/>
        </w:rPr>
        <w:tab/>
        <w:t>Operation Definition</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612"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612"/>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613" w:name="_Toc28013427"/>
      <w:bookmarkStart w:id="2614" w:name="_Toc34222340"/>
      <w:bookmarkStart w:id="2615" w:name="_Toc36040523"/>
      <w:bookmarkStart w:id="2616" w:name="_Toc39134452"/>
      <w:bookmarkStart w:id="2617" w:name="_Toc43283399"/>
      <w:bookmarkStart w:id="2618" w:name="_Toc45134439"/>
      <w:bookmarkStart w:id="2619" w:name="_Toc49930039"/>
      <w:bookmarkStart w:id="2620" w:name="_Toc50024159"/>
      <w:bookmarkStart w:id="2621" w:name="_Toc51763647"/>
      <w:bookmarkStart w:id="2622" w:name="_Toc56594511"/>
      <w:bookmarkStart w:id="2623" w:name="_Toc67493853"/>
      <w:bookmarkStart w:id="2624" w:name="_Toc68169757"/>
      <w:bookmarkStart w:id="2625" w:name="_Toc73459367"/>
      <w:bookmarkStart w:id="2626" w:name="_Toc73459490"/>
      <w:bookmarkStart w:id="2627" w:name="_Toc74743027"/>
      <w:bookmarkStart w:id="2628" w:name="_Toc112918312"/>
      <w:bookmarkStart w:id="2629" w:name="_Toc120652813"/>
      <w:bookmarkStart w:id="2630" w:name="_Toc129205600"/>
      <w:bookmarkStart w:id="2631" w:name="_Toc129244419"/>
      <w:bookmarkStart w:id="2632" w:name="_Toc136530193"/>
      <w:bookmarkStart w:id="2633" w:name="_Toc136614790"/>
      <w:bookmarkStart w:id="2634" w:name="_Toc148460917"/>
      <w:bookmarkStart w:id="2635" w:name="_Toc151914914"/>
      <w:bookmarkStart w:id="2636" w:name="_Toc175739032"/>
      <w:bookmarkStart w:id="2637" w:name="_Toc183635346"/>
      <w:bookmarkStart w:id="2638" w:name="_Toc207815808"/>
      <w:r>
        <w:rPr>
          <w:noProof/>
        </w:rPr>
        <w:t>5.5.3</w:t>
      </w:r>
      <w:r>
        <w:rPr>
          <w:noProof/>
        </w:rPr>
        <w:tab/>
        <w:t>Request for termination of the UE policy association</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A774C58" w14:textId="77777777" w:rsidR="006C3F4E" w:rsidRDefault="006C3F4E">
      <w:pPr>
        <w:pStyle w:val="Heading4"/>
        <w:rPr>
          <w:noProof/>
        </w:rPr>
      </w:pPr>
      <w:bookmarkStart w:id="2639" w:name="_Toc28013428"/>
      <w:bookmarkStart w:id="2640" w:name="_Toc34222341"/>
      <w:bookmarkStart w:id="2641" w:name="_Toc36040524"/>
      <w:bookmarkStart w:id="2642" w:name="_Toc39134453"/>
      <w:bookmarkStart w:id="2643" w:name="_Toc43283400"/>
      <w:bookmarkStart w:id="2644" w:name="_Toc45134440"/>
      <w:bookmarkStart w:id="2645" w:name="_Toc49930040"/>
      <w:bookmarkStart w:id="2646" w:name="_Toc50024160"/>
      <w:bookmarkStart w:id="2647" w:name="_Toc51763648"/>
      <w:bookmarkStart w:id="2648" w:name="_Toc56594512"/>
      <w:bookmarkStart w:id="2649" w:name="_Toc67493854"/>
      <w:bookmarkStart w:id="2650" w:name="_Toc68169758"/>
      <w:bookmarkStart w:id="2651" w:name="_Toc73459368"/>
      <w:bookmarkStart w:id="2652" w:name="_Toc73459491"/>
      <w:bookmarkStart w:id="2653" w:name="_Toc74743028"/>
      <w:bookmarkStart w:id="2654" w:name="_Toc112918313"/>
      <w:bookmarkStart w:id="2655" w:name="_Toc120652814"/>
      <w:bookmarkStart w:id="2656" w:name="_Toc129205601"/>
      <w:bookmarkStart w:id="2657" w:name="_Toc129244420"/>
      <w:bookmarkStart w:id="2658" w:name="_Toc136530194"/>
      <w:bookmarkStart w:id="2659" w:name="_Toc136614791"/>
      <w:bookmarkStart w:id="2660" w:name="_Toc148460918"/>
      <w:bookmarkStart w:id="2661" w:name="_Toc151914915"/>
      <w:bookmarkStart w:id="2662" w:name="_Toc175739033"/>
      <w:bookmarkStart w:id="2663" w:name="_Toc183635347"/>
      <w:bookmarkStart w:id="2664" w:name="_Toc207815809"/>
      <w:r>
        <w:rPr>
          <w:noProof/>
        </w:rPr>
        <w:t>5.5.3.1</w:t>
      </w:r>
      <w:r>
        <w:rPr>
          <w:noProof/>
        </w:rPr>
        <w:tab/>
        <w:t>Description</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665" w:name="_Toc28013429"/>
      <w:bookmarkStart w:id="2666" w:name="_Toc34222342"/>
      <w:bookmarkStart w:id="2667" w:name="_Toc36040525"/>
      <w:bookmarkStart w:id="2668" w:name="_Toc39134454"/>
      <w:bookmarkStart w:id="2669" w:name="_Toc43283401"/>
      <w:bookmarkStart w:id="2670" w:name="_Toc45134441"/>
      <w:bookmarkStart w:id="2671" w:name="_Toc49930041"/>
      <w:bookmarkStart w:id="2672" w:name="_Toc50024161"/>
      <w:bookmarkStart w:id="2673" w:name="_Toc51763649"/>
      <w:bookmarkStart w:id="2674" w:name="_Toc56594513"/>
      <w:bookmarkStart w:id="2675" w:name="_Toc67493855"/>
      <w:bookmarkStart w:id="2676" w:name="_Toc68169759"/>
      <w:bookmarkStart w:id="2677" w:name="_Toc73459369"/>
      <w:bookmarkStart w:id="2678" w:name="_Toc73459492"/>
      <w:bookmarkStart w:id="2679" w:name="_Toc74743029"/>
      <w:bookmarkStart w:id="2680" w:name="_Toc112918314"/>
      <w:bookmarkStart w:id="2681" w:name="_Toc120652815"/>
      <w:bookmarkStart w:id="2682" w:name="_Toc129205602"/>
      <w:bookmarkStart w:id="2683" w:name="_Toc129244421"/>
      <w:bookmarkStart w:id="2684" w:name="_Toc136530195"/>
      <w:bookmarkStart w:id="2685" w:name="_Toc136614792"/>
      <w:bookmarkStart w:id="2686" w:name="_Toc148460919"/>
      <w:bookmarkStart w:id="2687" w:name="_Toc151914916"/>
      <w:bookmarkStart w:id="2688" w:name="_Toc175739034"/>
      <w:bookmarkStart w:id="2689" w:name="_Toc183635348"/>
      <w:bookmarkStart w:id="2690" w:name="_Toc207815810"/>
      <w:r>
        <w:rPr>
          <w:noProof/>
        </w:rPr>
        <w:t>5.5.3.2</w:t>
      </w:r>
      <w:r>
        <w:rPr>
          <w:noProof/>
        </w:rPr>
        <w:tab/>
        <w:t>Operation Definition</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691"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692" w:name="_Toc28013430"/>
      <w:bookmarkStart w:id="2693" w:name="_Toc34222343"/>
      <w:bookmarkStart w:id="2694" w:name="_Toc36040526"/>
      <w:bookmarkStart w:id="2695" w:name="_Toc39134455"/>
      <w:bookmarkStart w:id="2696" w:name="_Toc43283402"/>
      <w:bookmarkStart w:id="2697" w:name="_Toc45134442"/>
      <w:bookmarkStart w:id="2698" w:name="_Toc49930042"/>
      <w:bookmarkStart w:id="2699" w:name="_Toc50024162"/>
      <w:bookmarkStart w:id="2700" w:name="_Toc51763650"/>
      <w:bookmarkStart w:id="2701" w:name="_Toc56594514"/>
      <w:bookmarkStart w:id="2702" w:name="_Toc67493856"/>
      <w:bookmarkStart w:id="2703" w:name="_Toc68169760"/>
      <w:bookmarkStart w:id="2704" w:name="_Toc73459370"/>
      <w:bookmarkStart w:id="2705" w:name="_Toc73459493"/>
      <w:bookmarkStart w:id="2706" w:name="_Toc74743030"/>
      <w:bookmarkStart w:id="2707" w:name="_Toc112918315"/>
      <w:bookmarkStart w:id="2708" w:name="_Toc120652816"/>
      <w:bookmarkStart w:id="2709" w:name="_Toc129205603"/>
      <w:bookmarkStart w:id="2710" w:name="_Toc129244422"/>
      <w:bookmarkStart w:id="2711" w:name="_Toc136530196"/>
      <w:bookmarkStart w:id="2712" w:name="_Toc136614793"/>
      <w:bookmarkStart w:id="2713" w:name="_Toc148460920"/>
      <w:bookmarkStart w:id="2714" w:name="_Toc151914917"/>
      <w:bookmarkStart w:id="2715" w:name="_Toc175739035"/>
      <w:bookmarkStart w:id="2716" w:name="_Toc183635349"/>
      <w:bookmarkStart w:id="2717" w:name="_Toc207815811"/>
      <w:bookmarkEnd w:id="2691"/>
      <w:r>
        <w:rPr>
          <w:noProof/>
        </w:rPr>
        <w:t>5.6</w:t>
      </w:r>
      <w:r>
        <w:rPr>
          <w:noProof/>
        </w:rPr>
        <w:tab/>
        <w:t>Data Model</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509CCBA3" w14:textId="77777777" w:rsidR="006C3F4E" w:rsidRDefault="006C3F4E">
      <w:pPr>
        <w:pStyle w:val="Heading3"/>
        <w:rPr>
          <w:noProof/>
        </w:rPr>
      </w:pPr>
      <w:bookmarkStart w:id="2718" w:name="_Toc28013431"/>
      <w:bookmarkStart w:id="2719" w:name="_Toc34222344"/>
      <w:bookmarkStart w:id="2720" w:name="_Toc36040527"/>
      <w:bookmarkStart w:id="2721" w:name="_Toc39134456"/>
      <w:bookmarkStart w:id="2722" w:name="_Toc43283403"/>
      <w:bookmarkStart w:id="2723" w:name="_Toc45134443"/>
      <w:bookmarkStart w:id="2724" w:name="_Toc49930043"/>
      <w:bookmarkStart w:id="2725" w:name="_Toc50024163"/>
      <w:bookmarkStart w:id="2726" w:name="_Toc51763651"/>
      <w:bookmarkStart w:id="2727" w:name="_Toc56594515"/>
      <w:bookmarkStart w:id="2728" w:name="_Toc67493857"/>
      <w:bookmarkStart w:id="2729" w:name="_Toc68169761"/>
      <w:bookmarkStart w:id="2730" w:name="_Toc73459371"/>
      <w:bookmarkStart w:id="2731" w:name="_Toc73459494"/>
      <w:bookmarkStart w:id="2732" w:name="_Toc74743031"/>
      <w:bookmarkStart w:id="2733" w:name="_Toc112918316"/>
      <w:bookmarkStart w:id="2734" w:name="_Toc120652817"/>
      <w:bookmarkStart w:id="2735" w:name="_Toc129205604"/>
      <w:bookmarkStart w:id="2736" w:name="_Toc129244423"/>
      <w:bookmarkStart w:id="2737" w:name="_Toc136530197"/>
      <w:bookmarkStart w:id="2738" w:name="_Toc136614794"/>
      <w:bookmarkStart w:id="2739" w:name="_Toc148460921"/>
      <w:bookmarkStart w:id="2740" w:name="_Toc151914918"/>
      <w:bookmarkStart w:id="2741" w:name="_Toc175739036"/>
      <w:bookmarkStart w:id="2742" w:name="_Toc183635350"/>
      <w:bookmarkStart w:id="2743" w:name="_Toc207815812"/>
      <w:r>
        <w:rPr>
          <w:noProof/>
        </w:rPr>
        <w:t>5.6.1</w:t>
      </w:r>
      <w:r>
        <w:rPr>
          <w:noProof/>
        </w:rPr>
        <w:tab/>
        <w:t>General</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4F411F7A" w:rsidR="00874A11" w:rsidRPr="001D2CEF" w:rsidRDefault="00B92476" w:rsidP="00874A11">
            <w:pPr>
              <w:pStyle w:val="TAL"/>
            </w:pPr>
            <w:r>
              <w:rPr>
                <w:lang w:eastAsia="ja-JP"/>
              </w:rPr>
              <w:t>Contains the charging information.</w:t>
            </w:r>
          </w:p>
        </w:tc>
        <w:tc>
          <w:tcPr>
            <w:tcW w:w="2412" w:type="dxa"/>
            <w:gridSpan w:val="2"/>
          </w:tcPr>
          <w:p w14:paraId="7DB04BF6" w14:textId="77777777" w:rsidR="008F136E" w:rsidRDefault="00874A11" w:rsidP="008F136E">
            <w:pPr>
              <w:pStyle w:val="TAL"/>
              <w:rPr>
                <w:rFonts w:cs="Arial"/>
                <w:noProof/>
                <w:szCs w:val="18"/>
                <w:lang w:eastAsia="ja-JP"/>
              </w:rPr>
            </w:pPr>
            <w:r>
              <w:rPr>
                <w:rFonts w:cs="Arial"/>
                <w:noProof/>
                <w:szCs w:val="18"/>
              </w:rPr>
              <w:t>SLAMUP</w:t>
            </w:r>
          </w:p>
          <w:p w14:paraId="5078B16E" w14:textId="6F5F0530" w:rsidR="00874A11" w:rsidRDefault="008F136E" w:rsidP="008F136E">
            <w:pPr>
              <w:pStyle w:val="TAL"/>
              <w:rPr>
                <w:rFonts w:cs="Arial"/>
                <w:noProof/>
                <w:szCs w:val="18"/>
              </w:rPr>
            </w:pPr>
            <w:r>
              <w:rPr>
                <w:rFonts w:cs="Arial"/>
                <w:noProof/>
                <w:szCs w:val="18"/>
                <w:lang w:eastAsia="ja-JP"/>
              </w:rPr>
              <w:t>CHFGroup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lastRenderedPageBreak/>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744" w:name="_Toc28013432"/>
      <w:bookmarkStart w:id="2745" w:name="_Toc34222345"/>
      <w:bookmarkStart w:id="2746" w:name="_Toc36040528"/>
      <w:bookmarkStart w:id="2747" w:name="_Toc39134457"/>
      <w:bookmarkStart w:id="2748" w:name="_Toc43283404"/>
      <w:bookmarkStart w:id="2749" w:name="_Toc45134444"/>
      <w:bookmarkStart w:id="2750" w:name="_Toc49930044"/>
      <w:bookmarkStart w:id="2751" w:name="_Toc50024164"/>
      <w:bookmarkStart w:id="2752" w:name="_Toc51763652"/>
      <w:bookmarkStart w:id="2753" w:name="_Toc56594516"/>
      <w:bookmarkStart w:id="2754" w:name="_Toc67493858"/>
      <w:bookmarkStart w:id="2755" w:name="_Toc68169762"/>
      <w:bookmarkStart w:id="2756" w:name="_Toc73459372"/>
      <w:bookmarkStart w:id="2757" w:name="_Toc73459495"/>
      <w:bookmarkStart w:id="2758" w:name="_Toc74743032"/>
      <w:bookmarkStart w:id="2759" w:name="_Toc112918317"/>
      <w:bookmarkStart w:id="2760" w:name="_Toc120652818"/>
      <w:bookmarkStart w:id="2761" w:name="_Toc129205605"/>
      <w:bookmarkStart w:id="2762" w:name="_Toc129244424"/>
      <w:bookmarkStart w:id="2763" w:name="_Toc136530198"/>
      <w:bookmarkStart w:id="2764" w:name="_Toc136614795"/>
      <w:bookmarkStart w:id="2765" w:name="_Toc148460922"/>
      <w:bookmarkStart w:id="2766" w:name="_Toc151914919"/>
      <w:bookmarkStart w:id="2767" w:name="_Toc175739037"/>
      <w:bookmarkStart w:id="2768" w:name="_Toc183635351"/>
      <w:bookmarkStart w:id="2769" w:name="_Toc207815813"/>
      <w:r>
        <w:rPr>
          <w:noProof/>
        </w:rPr>
        <w:t>5.6.2</w:t>
      </w:r>
      <w:r>
        <w:rPr>
          <w:noProof/>
        </w:rPr>
        <w:tab/>
        <w:t>Structured data types</w:t>
      </w:r>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35629BFC" w14:textId="77777777" w:rsidR="006C3F4E" w:rsidRDefault="006C3F4E">
      <w:pPr>
        <w:pStyle w:val="Heading4"/>
        <w:rPr>
          <w:noProof/>
        </w:rPr>
      </w:pPr>
      <w:bookmarkStart w:id="2770" w:name="_Toc28013433"/>
      <w:bookmarkStart w:id="2771" w:name="_Toc34222346"/>
      <w:bookmarkStart w:id="2772" w:name="_Toc36040529"/>
      <w:bookmarkStart w:id="2773" w:name="_Toc39134458"/>
      <w:bookmarkStart w:id="2774" w:name="_Toc43283405"/>
      <w:bookmarkStart w:id="2775" w:name="_Toc45134445"/>
      <w:bookmarkStart w:id="2776" w:name="_Toc49930045"/>
      <w:bookmarkStart w:id="2777" w:name="_Toc50024165"/>
      <w:bookmarkStart w:id="2778" w:name="_Toc51763653"/>
      <w:bookmarkStart w:id="2779" w:name="_Toc56594517"/>
      <w:bookmarkStart w:id="2780" w:name="_Toc67493859"/>
      <w:bookmarkStart w:id="2781" w:name="_Toc68169763"/>
      <w:bookmarkStart w:id="2782" w:name="_Toc73459373"/>
      <w:bookmarkStart w:id="2783" w:name="_Toc73459496"/>
      <w:bookmarkStart w:id="2784" w:name="_Toc74743033"/>
      <w:bookmarkStart w:id="2785" w:name="_Toc112918318"/>
      <w:bookmarkStart w:id="2786" w:name="_Toc120652819"/>
      <w:bookmarkStart w:id="2787" w:name="_Toc129205606"/>
      <w:bookmarkStart w:id="2788" w:name="_Toc129244425"/>
      <w:bookmarkStart w:id="2789" w:name="_Toc136530199"/>
      <w:bookmarkStart w:id="2790" w:name="_Toc136614796"/>
      <w:bookmarkStart w:id="2791" w:name="_Toc148460923"/>
      <w:bookmarkStart w:id="2792" w:name="_Toc151914920"/>
      <w:bookmarkStart w:id="2793" w:name="_Toc175739038"/>
      <w:bookmarkStart w:id="2794" w:name="_Toc183635352"/>
      <w:bookmarkStart w:id="2795" w:name="_Toc207815814"/>
      <w:r>
        <w:rPr>
          <w:noProof/>
        </w:rPr>
        <w:t>5.6.2.1</w:t>
      </w:r>
      <w:r>
        <w:rPr>
          <w:noProof/>
        </w:rPr>
        <w:tab/>
        <w:t>Introduction</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796" w:name="_Toc28013434"/>
      <w:bookmarkStart w:id="2797" w:name="_Toc34222347"/>
      <w:bookmarkStart w:id="2798" w:name="_Toc36040530"/>
      <w:bookmarkStart w:id="2799" w:name="_Toc39134459"/>
      <w:bookmarkStart w:id="2800" w:name="_Toc43283406"/>
      <w:bookmarkStart w:id="2801" w:name="_Toc45134446"/>
      <w:bookmarkStart w:id="2802" w:name="_Toc49930046"/>
      <w:bookmarkStart w:id="2803" w:name="_Toc50024166"/>
      <w:bookmarkStart w:id="2804" w:name="_Toc51763654"/>
      <w:bookmarkStart w:id="2805" w:name="_Toc56594518"/>
      <w:bookmarkStart w:id="2806" w:name="_Toc67493860"/>
      <w:bookmarkStart w:id="2807" w:name="_Toc68169764"/>
      <w:bookmarkStart w:id="2808" w:name="_Toc73459374"/>
      <w:bookmarkStart w:id="2809" w:name="_Toc73459497"/>
      <w:bookmarkStart w:id="2810" w:name="_Toc74743034"/>
      <w:bookmarkStart w:id="2811" w:name="_Toc112918319"/>
      <w:bookmarkStart w:id="2812" w:name="_Toc120652820"/>
      <w:bookmarkStart w:id="2813" w:name="_Toc129205607"/>
      <w:bookmarkStart w:id="2814" w:name="_Toc129244426"/>
      <w:bookmarkStart w:id="2815" w:name="_Toc136530200"/>
      <w:bookmarkStart w:id="2816" w:name="_Toc136614797"/>
      <w:bookmarkStart w:id="2817" w:name="_Toc148460924"/>
      <w:bookmarkStart w:id="2818" w:name="_Toc151914921"/>
      <w:bookmarkStart w:id="2819" w:name="_Toc175739039"/>
      <w:bookmarkStart w:id="2820" w:name="_Toc183635353"/>
      <w:bookmarkStart w:id="2821" w:name="_Hlk526271999"/>
      <w:bookmarkStart w:id="2822" w:name="_Toc207815815"/>
      <w:r>
        <w:rPr>
          <w:noProof/>
        </w:rPr>
        <w:lastRenderedPageBreak/>
        <w:t>5.6.2.2</w:t>
      </w:r>
      <w:r>
        <w:rPr>
          <w:noProof/>
        </w:rPr>
        <w:tab/>
        <w:t>Type PolicyAssociation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2"/>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5F126F" w14:paraId="31F342AB" w14:textId="77777777" w:rsidTr="00D30924">
        <w:trPr>
          <w:gridBefore w:val="1"/>
          <w:wBefore w:w="36" w:type="dxa"/>
          <w:jc w:val="center"/>
        </w:trPr>
        <w:tc>
          <w:tcPr>
            <w:tcW w:w="1553" w:type="dxa"/>
            <w:gridSpan w:val="2"/>
          </w:tcPr>
          <w:p w14:paraId="5BA809BC" w14:textId="77777777" w:rsidR="005F126F" w:rsidRPr="009A439C" w:rsidRDefault="005F126F" w:rsidP="005F126F">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5F126F" w:rsidRPr="009A439C" w:rsidRDefault="005F126F" w:rsidP="005F126F">
            <w:pPr>
              <w:pStyle w:val="TAL"/>
            </w:pPr>
            <w:r w:rsidRPr="003107D3">
              <w:rPr>
                <w:rFonts w:eastAsia="DengXian"/>
                <w:lang w:eastAsia="zh-CN"/>
              </w:rPr>
              <w:t>ChargingInformation</w:t>
            </w:r>
          </w:p>
        </w:tc>
        <w:tc>
          <w:tcPr>
            <w:tcW w:w="451" w:type="dxa"/>
            <w:gridSpan w:val="2"/>
          </w:tcPr>
          <w:p w14:paraId="512E58CF" w14:textId="77777777" w:rsidR="005F126F" w:rsidRPr="009A439C" w:rsidRDefault="005F126F" w:rsidP="005F126F">
            <w:pPr>
              <w:pStyle w:val="TAC"/>
              <w:rPr>
                <w:noProof/>
              </w:rPr>
            </w:pPr>
            <w:r>
              <w:rPr>
                <w:noProof/>
              </w:rPr>
              <w:t>O</w:t>
            </w:r>
          </w:p>
        </w:tc>
        <w:tc>
          <w:tcPr>
            <w:tcW w:w="1161" w:type="dxa"/>
            <w:gridSpan w:val="2"/>
          </w:tcPr>
          <w:p w14:paraId="7A11F036" w14:textId="77777777" w:rsidR="005F126F" w:rsidRPr="009A439C" w:rsidRDefault="005F126F" w:rsidP="005F126F">
            <w:pPr>
              <w:pStyle w:val="TAC"/>
              <w:rPr>
                <w:noProof/>
              </w:rPr>
            </w:pPr>
            <w:r>
              <w:rPr>
                <w:noProof/>
              </w:rPr>
              <w:t>0..1</w:t>
            </w:r>
          </w:p>
        </w:tc>
        <w:tc>
          <w:tcPr>
            <w:tcW w:w="3021" w:type="dxa"/>
            <w:gridSpan w:val="2"/>
          </w:tcPr>
          <w:p w14:paraId="1D3940DB" w14:textId="77E26442" w:rsidR="005F126F" w:rsidRPr="009A439C" w:rsidRDefault="005F126F" w:rsidP="005F126F">
            <w:pPr>
              <w:pStyle w:val="TAL"/>
              <w:rPr>
                <w:noProof/>
              </w:rPr>
            </w:pPr>
            <w:r w:rsidRPr="001C6167">
              <w:rPr>
                <w:rFonts w:cs="Arial"/>
                <w:szCs w:val="18"/>
                <w:lang w:val="fr-FR" w:eastAsia="zh-CN"/>
              </w:rPr>
              <w:t>Contains the</w:t>
            </w:r>
            <w:r>
              <w:rPr>
                <w:rFonts w:cs="Arial"/>
                <w:szCs w:val="18"/>
                <w:lang w:val="fr-FR" w:eastAsia="zh-CN"/>
              </w:rPr>
              <w:t xml:space="preserve"> charging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656AEF52" w14:textId="77777777" w:rsidR="005F126F" w:rsidRDefault="005F126F" w:rsidP="005F126F">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3879C124" w14:textId="526BF727" w:rsidR="005F126F" w:rsidRPr="009A439C" w:rsidRDefault="005F126F" w:rsidP="005F126F">
            <w:pPr>
              <w:pStyle w:val="TAL"/>
              <w:rPr>
                <w:rFonts w:cs="Arial"/>
                <w:noProof/>
                <w:szCs w:val="18"/>
              </w:rPr>
            </w:pPr>
            <w:r>
              <w:rPr>
                <w:rFonts w:cs="Arial"/>
                <w:noProof/>
                <w:szCs w:val="18"/>
                <w:lang w:val="fr-FR" w:eastAsia="ja-JP"/>
              </w:rPr>
              <w:t>CHFGroup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information in the "pcfUeInfo" attribute to the SMF. It shall be </w:t>
            </w:r>
            <w:r>
              <w:lastRenderedPageBreak/>
              <w:t>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823" w:name="_Toc112918320"/>
      <w:bookmarkStart w:id="2824" w:name="_Toc120652821"/>
      <w:bookmarkStart w:id="2825" w:name="_Toc129205608"/>
      <w:bookmarkStart w:id="2826" w:name="_Toc129244427"/>
      <w:bookmarkStart w:id="2827" w:name="_Toc136530201"/>
      <w:bookmarkStart w:id="2828" w:name="_Toc136614798"/>
      <w:bookmarkStart w:id="2829" w:name="_Toc148460925"/>
      <w:bookmarkStart w:id="2830" w:name="_Toc151914922"/>
      <w:bookmarkStart w:id="2831" w:name="_Toc175739040"/>
      <w:bookmarkStart w:id="2832" w:name="_Toc183635354"/>
      <w:bookmarkStart w:id="2833" w:name="_Toc28013436"/>
      <w:bookmarkStart w:id="2834" w:name="_Toc34222349"/>
      <w:bookmarkStart w:id="2835" w:name="_Toc36040532"/>
      <w:bookmarkStart w:id="2836" w:name="_Toc39134461"/>
      <w:bookmarkStart w:id="2837" w:name="_Toc43283408"/>
      <w:bookmarkStart w:id="2838" w:name="_Toc45134448"/>
      <w:bookmarkStart w:id="2839" w:name="_Toc49930048"/>
      <w:bookmarkStart w:id="2840" w:name="_Toc50024168"/>
      <w:bookmarkStart w:id="2841" w:name="_Toc51763656"/>
      <w:bookmarkStart w:id="2842" w:name="_Toc56594520"/>
      <w:bookmarkStart w:id="2843" w:name="_Toc67493862"/>
      <w:bookmarkStart w:id="2844" w:name="_Toc68169766"/>
      <w:bookmarkStart w:id="2845" w:name="_Toc73459376"/>
      <w:bookmarkStart w:id="2846" w:name="_Toc73459499"/>
      <w:bookmarkStart w:id="2847" w:name="_Toc74743036"/>
      <w:bookmarkStart w:id="2848" w:name="_Toc112918321"/>
      <w:bookmarkStart w:id="2849" w:name="_Toc28013435"/>
      <w:bookmarkStart w:id="2850" w:name="_Toc34222348"/>
      <w:bookmarkStart w:id="2851" w:name="_Toc36040531"/>
      <w:bookmarkStart w:id="2852" w:name="_Toc39134460"/>
      <w:bookmarkStart w:id="2853" w:name="_Toc43283407"/>
      <w:bookmarkStart w:id="2854" w:name="_Toc45134447"/>
      <w:bookmarkStart w:id="2855" w:name="_Toc49930047"/>
      <w:bookmarkStart w:id="2856" w:name="_Toc50024167"/>
      <w:bookmarkStart w:id="2857" w:name="_Toc51763655"/>
      <w:bookmarkStart w:id="2858" w:name="_Toc56594519"/>
      <w:bookmarkStart w:id="2859" w:name="_Toc67493861"/>
      <w:bookmarkStart w:id="2860" w:name="_Toc68169765"/>
      <w:bookmarkStart w:id="2861" w:name="_Toc73459375"/>
      <w:bookmarkStart w:id="2862" w:name="_Toc73459498"/>
      <w:bookmarkStart w:id="2863" w:name="_Toc74743035"/>
      <w:bookmarkStart w:id="2864" w:name="_Toc105574946"/>
      <w:bookmarkStart w:id="2865" w:name="_Toc120652822"/>
      <w:bookmarkStart w:id="2866" w:name="_Toc129205609"/>
      <w:bookmarkStart w:id="2867" w:name="_Toc129244428"/>
      <w:bookmarkStart w:id="2868" w:name="_Toc136530202"/>
      <w:bookmarkStart w:id="2869" w:name="_Toc136614799"/>
      <w:bookmarkStart w:id="2870" w:name="_Toc148460926"/>
      <w:bookmarkStart w:id="2871" w:name="_Toc151914923"/>
      <w:bookmarkStart w:id="2872" w:name="_Toc28013437"/>
      <w:bookmarkStart w:id="2873" w:name="_Toc34222350"/>
      <w:bookmarkStart w:id="2874" w:name="_Toc36040533"/>
      <w:bookmarkStart w:id="2875" w:name="_Toc39134462"/>
      <w:bookmarkStart w:id="2876" w:name="_Toc43283409"/>
      <w:bookmarkStart w:id="2877" w:name="_Toc45134449"/>
      <w:bookmarkStart w:id="2878" w:name="_Toc49930049"/>
      <w:bookmarkStart w:id="2879" w:name="_Toc50024169"/>
      <w:bookmarkStart w:id="2880" w:name="_Toc51763657"/>
      <w:bookmarkStart w:id="2881" w:name="_Toc56594521"/>
      <w:bookmarkStart w:id="2882" w:name="_Toc67493863"/>
      <w:bookmarkStart w:id="2883" w:name="_Toc68169767"/>
      <w:bookmarkStart w:id="2884" w:name="_Toc73459377"/>
      <w:bookmarkStart w:id="2885" w:name="_Toc73459500"/>
      <w:bookmarkStart w:id="2886" w:name="_Toc74743037"/>
      <w:bookmarkStart w:id="2887" w:name="_Toc112918322"/>
      <w:bookmarkStart w:id="2888" w:name="_Toc207815816"/>
      <w:bookmarkEnd w:id="2821"/>
      <w:r>
        <w:rPr>
          <w:noProof/>
        </w:rPr>
        <w:lastRenderedPageBreak/>
        <w:t>5.6.2.3</w:t>
      </w:r>
      <w:r>
        <w:rPr>
          <w:noProof/>
        </w:rPr>
        <w:tab/>
        <w:t>Type PolicyAssociationRequest</w:t>
      </w:r>
      <w:bookmarkEnd w:id="2823"/>
      <w:bookmarkEnd w:id="2824"/>
      <w:bookmarkEnd w:id="2825"/>
      <w:bookmarkEnd w:id="2826"/>
      <w:bookmarkEnd w:id="2827"/>
      <w:bookmarkEnd w:id="2828"/>
      <w:bookmarkEnd w:id="2829"/>
      <w:bookmarkEnd w:id="2830"/>
      <w:bookmarkEnd w:id="2831"/>
      <w:bookmarkEnd w:id="2832"/>
      <w:bookmarkEnd w:id="2888"/>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889" w:name="_Toc175739041"/>
      <w:bookmarkStart w:id="2890" w:name="_Toc183635355"/>
      <w:bookmarkStart w:id="2891" w:name="_Toc207815817"/>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r>
        <w:rPr>
          <w:noProof/>
        </w:rPr>
        <w:lastRenderedPageBreak/>
        <w:t>5.6.2.4</w:t>
      </w:r>
      <w:r>
        <w:rPr>
          <w:noProof/>
        </w:rPr>
        <w:tab/>
        <w:t>Type PolicyAssociationUpdateRequest</w:t>
      </w:r>
      <w:bookmarkEnd w:id="2865"/>
      <w:bookmarkEnd w:id="2866"/>
      <w:bookmarkEnd w:id="2867"/>
      <w:bookmarkEnd w:id="2868"/>
      <w:bookmarkEnd w:id="2869"/>
      <w:bookmarkEnd w:id="2870"/>
      <w:bookmarkEnd w:id="2871"/>
      <w:bookmarkEnd w:id="2889"/>
      <w:bookmarkEnd w:id="2890"/>
      <w:bookmarkEnd w:id="2891"/>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892" w:name="_Toc114078875"/>
      <w:bookmarkStart w:id="2893" w:name="_Toc129205610"/>
      <w:bookmarkStart w:id="2894" w:name="_Toc129244429"/>
      <w:bookmarkStart w:id="2895" w:name="_Toc136530203"/>
      <w:bookmarkStart w:id="2896" w:name="_Toc136614800"/>
      <w:bookmarkStart w:id="2897" w:name="_Toc148460927"/>
      <w:bookmarkStart w:id="2898" w:name="_Toc151914924"/>
      <w:bookmarkStart w:id="2899" w:name="_Toc175739042"/>
      <w:bookmarkStart w:id="2900" w:name="_Toc183635356"/>
      <w:bookmarkStart w:id="2901" w:name="_Toc28013438"/>
      <w:bookmarkStart w:id="2902" w:name="_Toc34222351"/>
      <w:bookmarkStart w:id="2903" w:name="_Toc36040534"/>
      <w:bookmarkStart w:id="2904" w:name="_Toc39134463"/>
      <w:bookmarkStart w:id="2905" w:name="_Toc43283410"/>
      <w:bookmarkStart w:id="2906" w:name="_Toc45134450"/>
      <w:bookmarkStart w:id="2907" w:name="_Toc49930050"/>
      <w:bookmarkStart w:id="2908" w:name="_Toc50024170"/>
      <w:bookmarkStart w:id="2909" w:name="_Toc51763658"/>
      <w:bookmarkStart w:id="2910" w:name="_Toc56594522"/>
      <w:bookmarkStart w:id="2911" w:name="_Toc67493864"/>
      <w:bookmarkStart w:id="2912" w:name="_Toc68169768"/>
      <w:bookmarkStart w:id="2913" w:name="_Toc73459378"/>
      <w:bookmarkStart w:id="2914" w:name="_Toc73459501"/>
      <w:bookmarkStart w:id="2915" w:name="_Toc74743038"/>
      <w:bookmarkStart w:id="2916" w:name="_Toc112918323"/>
      <w:bookmarkStart w:id="2917" w:name="_Toc120652824"/>
      <w:bookmarkStart w:id="2918" w:name="_Toc207815818"/>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r>
        <w:rPr>
          <w:noProof/>
        </w:rPr>
        <w:lastRenderedPageBreak/>
        <w:t>5.6.2.5</w:t>
      </w:r>
      <w:r>
        <w:rPr>
          <w:noProof/>
        </w:rPr>
        <w:tab/>
        <w:t>Type PolicyUpdate</w:t>
      </w:r>
      <w:bookmarkEnd w:id="2892"/>
      <w:bookmarkEnd w:id="2893"/>
      <w:bookmarkEnd w:id="2894"/>
      <w:bookmarkEnd w:id="2895"/>
      <w:bookmarkEnd w:id="2896"/>
      <w:bookmarkEnd w:id="2897"/>
      <w:bookmarkEnd w:id="2898"/>
      <w:bookmarkEnd w:id="2899"/>
      <w:bookmarkEnd w:id="2900"/>
      <w:bookmarkEnd w:id="2918"/>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919" w:name="_Toc129205611"/>
      <w:bookmarkStart w:id="2920" w:name="_Toc129244430"/>
      <w:bookmarkStart w:id="2921" w:name="_Toc136530204"/>
      <w:bookmarkStart w:id="2922" w:name="_Toc136614801"/>
      <w:bookmarkStart w:id="2923" w:name="_Toc148460928"/>
      <w:bookmarkStart w:id="2924" w:name="_Toc151914925"/>
      <w:bookmarkStart w:id="2925" w:name="_Toc175739043"/>
      <w:bookmarkStart w:id="2926" w:name="_Toc183635357"/>
      <w:bookmarkStart w:id="2927" w:name="_Toc207815819"/>
      <w:r>
        <w:rPr>
          <w:noProof/>
        </w:rPr>
        <w:t>5.6.2.6</w:t>
      </w:r>
      <w:r>
        <w:rPr>
          <w:noProof/>
        </w:rPr>
        <w:tab/>
        <w:t>Type TerminationNotification</w:t>
      </w:r>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9"/>
      <w:bookmarkEnd w:id="2920"/>
      <w:bookmarkEnd w:id="2921"/>
      <w:bookmarkEnd w:id="2922"/>
      <w:bookmarkEnd w:id="2923"/>
      <w:bookmarkEnd w:id="2924"/>
      <w:bookmarkEnd w:id="2925"/>
      <w:bookmarkEnd w:id="2926"/>
      <w:bookmarkEnd w:id="2927"/>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928" w:name="_Toc28013439"/>
      <w:bookmarkStart w:id="2929" w:name="_Toc34222352"/>
      <w:bookmarkStart w:id="2930" w:name="_Toc36040535"/>
      <w:bookmarkStart w:id="2931" w:name="_Toc39134464"/>
      <w:bookmarkStart w:id="2932" w:name="_Toc43283411"/>
      <w:bookmarkStart w:id="2933" w:name="_Toc45134451"/>
      <w:bookmarkStart w:id="2934" w:name="_Toc49930051"/>
      <w:bookmarkStart w:id="2935" w:name="_Toc50024171"/>
      <w:bookmarkStart w:id="2936" w:name="_Toc51763659"/>
      <w:bookmarkStart w:id="2937" w:name="_Toc56594523"/>
      <w:bookmarkStart w:id="2938" w:name="_Toc67493865"/>
      <w:bookmarkStart w:id="2939" w:name="_Toc68169769"/>
      <w:bookmarkStart w:id="2940" w:name="_Toc73459379"/>
      <w:bookmarkStart w:id="2941" w:name="_Toc73459502"/>
      <w:bookmarkStart w:id="2942" w:name="_Toc74743039"/>
      <w:bookmarkStart w:id="2943" w:name="_Toc112918324"/>
      <w:bookmarkStart w:id="2944" w:name="_Toc120652825"/>
      <w:bookmarkStart w:id="2945" w:name="_Toc129205612"/>
      <w:bookmarkStart w:id="2946" w:name="_Toc129244431"/>
      <w:bookmarkStart w:id="2947" w:name="_Toc136530205"/>
      <w:bookmarkStart w:id="2948" w:name="_Toc136614802"/>
      <w:bookmarkStart w:id="2949" w:name="_Toc148460929"/>
      <w:bookmarkStart w:id="2950" w:name="_Toc151914926"/>
      <w:bookmarkStart w:id="2951" w:name="_Toc175739044"/>
      <w:bookmarkStart w:id="2952" w:name="_Toc183635358"/>
      <w:bookmarkStart w:id="2953" w:name="_Toc207815820"/>
      <w:r>
        <w:rPr>
          <w:noProof/>
        </w:rPr>
        <w:lastRenderedPageBreak/>
        <w:t>5.6.2.7</w:t>
      </w:r>
      <w:r>
        <w:rPr>
          <w:noProof/>
        </w:rPr>
        <w:tab/>
      </w:r>
      <w:r>
        <w:t xml:space="preserve">Type </w:t>
      </w:r>
      <w:r>
        <w:rPr>
          <w:noProof/>
        </w:rPr>
        <w:t>UePolicyTransferFailureNotification</w:t>
      </w:r>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954" w:name="_Toc28012237"/>
      <w:bookmarkStart w:id="2955" w:name="_Toc34123090"/>
      <w:bookmarkStart w:id="2956" w:name="_Toc36038040"/>
      <w:bookmarkStart w:id="2957" w:name="_Toc38875422"/>
      <w:bookmarkStart w:id="2958" w:name="_Toc43191903"/>
      <w:bookmarkStart w:id="2959" w:name="_Toc45133298"/>
      <w:bookmarkStart w:id="2960" w:name="_Toc51316802"/>
      <w:bookmarkStart w:id="2961" w:name="_Toc51761982"/>
      <w:bookmarkStart w:id="2962" w:name="_Toc56594524"/>
      <w:bookmarkStart w:id="2963" w:name="_Toc67493866"/>
      <w:bookmarkStart w:id="2964" w:name="_Toc68169770"/>
      <w:bookmarkStart w:id="2965" w:name="_Toc73459380"/>
      <w:bookmarkStart w:id="2966" w:name="_Toc73459503"/>
      <w:bookmarkStart w:id="2967" w:name="_Toc74743040"/>
      <w:bookmarkStart w:id="2968" w:name="_Toc112918325"/>
      <w:bookmarkStart w:id="2969" w:name="_Toc120652826"/>
      <w:bookmarkStart w:id="2970" w:name="_Toc129205613"/>
      <w:bookmarkStart w:id="2971" w:name="_Toc129244432"/>
      <w:bookmarkStart w:id="2972" w:name="_Toc136530206"/>
      <w:bookmarkStart w:id="2973" w:name="_Toc136614803"/>
      <w:bookmarkStart w:id="2974" w:name="_Toc148460930"/>
      <w:bookmarkStart w:id="2975" w:name="_Toc151914927"/>
      <w:bookmarkStart w:id="2976" w:name="_Toc175739045"/>
      <w:bookmarkStart w:id="2977" w:name="_Toc183635359"/>
      <w:bookmarkStart w:id="2978" w:name="_Toc28013440"/>
      <w:bookmarkStart w:id="2979" w:name="_Toc34222353"/>
      <w:bookmarkStart w:id="2980" w:name="_Toc36040536"/>
      <w:bookmarkStart w:id="2981" w:name="_Toc39134465"/>
      <w:bookmarkStart w:id="2982" w:name="_Toc43283412"/>
      <w:bookmarkStart w:id="2983" w:name="_Toc45134452"/>
      <w:bookmarkStart w:id="2984" w:name="_Toc49930052"/>
      <w:bookmarkStart w:id="2985" w:name="_Toc50024172"/>
      <w:bookmarkStart w:id="2986" w:name="_Toc51763660"/>
      <w:bookmarkStart w:id="2987" w:name="_Toc56594525"/>
      <w:bookmarkStart w:id="2988" w:name="_Toc67493867"/>
      <w:bookmarkStart w:id="2989" w:name="_Toc68169771"/>
      <w:bookmarkStart w:id="2990" w:name="_Toc73459381"/>
      <w:bookmarkStart w:id="2991" w:name="_Toc73459504"/>
      <w:bookmarkStart w:id="2992" w:name="_Toc74743041"/>
      <w:bookmarkStart w:id="2993" w:name="_Toc112918326"/>
      <w:bookmarkStart w:id="2994" w:name="_Toc207815821"/>
      <w:r>
        <w:lastRenderedPageBreak/>
        <w:t>5.6.2.8</w:t>
      </w:r>
      <w:r>
        <w:tab/>
        <w:t xml:space="preserve">Type </w:t>
      </w:r>
      <w:bookmarkEnd w:id="2954"/>
      <w:bookmarkEnd w:id="2955"/>
      <w:bookmarkEnd w:id="2956"/>
      <w:bookmarkEnd w:id="2957"/>
      <w:bookmarkEnd w:id="2958"/>
      <w:bookmarkEnd w:id="2959"/>
      <w:bookmarkEnd w:id="2960"/>
      <w:bookmarkEnd w:id="2961"/>
      <w:r>
        <w:t>UeRequestedValueRep</w:t>
      </w:r>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94"/>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995"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995"/>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996" w:name="_Toc148460931"/>
      <w:bookmarkStart w:id="2997" w:name="_Toc151914928"/>
      <w:bookmarkStart w:id="2998" w:name="_Toc175739046"/>
      <w:bookmarkStart w:id="2999" w:name="_Toc183635360"/>
      <w:bookmarkStart w:id="3000" w:name="_Hlk140686510"/>
      <w:bookmarkStart w:id="3001" w:name="_Toc120652827"/>
      <w:bookmarkStart w:id="3002" w:name="_Toc129205614"/>
      <w:bookmarkStart w:id="3003" w:name="_Toc129244433"/>
      <w:bookmarkStart w:id="3004" w:name="_Toc136530207"/>
      <w:bookmarkStart w:id="3005" w:name="_Toc136614804"/>
      <w:bookmarkStart w:id="3006" w:name="_Toc207815822"/>
      <w:r>
        <w:lastRenderedPageBreak/>
        <w:t>5.6.2.9</w:t>
      </w:r>
      <w:r>
        <w:tab/>
        <w:t>Type UePolicyParameters</w:t>
      </w:r>
      <w:bookmarkEnd w:id="2996"/>
      <w:bookmarkEnd w:id="2997"/>
      <w:bookmarkEnd w:id="2998"/>
      <w:bookmarkEnd w:id="2999"/>
      <w:bookmarkEnd w:id="3006"/>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60113E6F"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ins w:id="3007" w:author="CR0403" w:date="2025-08-29T16:04:00Z">
              <w:r w:rsidR="00B62044">
                <w:rPr>
                  <w:noProof/>
                </w:rPr>
                <w:t>,</w:t>
              </w:r>
            </w:ins>
            <w:del w:id="3008" w:author="CR0403" w:date="2025-08-29T16:04:00Z">
              <w:r w:rsidR="00B62044" w:rsidDel="00966DEA">
                <w:rPr>
                  <w:noProof/>
                </w:rPr>
                <w:delText xml:space="preserve"> and </w:delText>
              </w:r>
            </w:del>
            <w:r w:rsidR="00B62044">
              <w:rPr>
                <w:noProof/>
              </w:rPr>
              <w:t xml:space="preserve">"UNSUCCESS_UE_POL_DEL_SP" </w:t>
            </w:r>
            <w:ins w:id="3009" w:author="CR0403" w:date="2025-08-29T16:04:00Z">
              <w:r w:rsidR="00B62044">
                <w:rPr>
                  <w:noProof/>
                </w:rPr>
                <w:t xml:space="preserve">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ins>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010" w:name="_Toc148460932"/>
      <w:bookmarkStart w:id="3011" w:name="_Toc151914929"/>
      <w:bookmarkStart w:id="3012" w:name="_Toc175739047"/>
      <w:bookmarkStart w:id="3013" w:name="_Toc183635361"/>
      <w:bookmarkStart w:id="3014" w:name="_Toc207815823"/>
      <w:r w:rsidRPr="009408F4">
        <w:t>5.6.2.1</w:t>
      </w:r>
      <w:r>
        <w:t>0</w:t>
      </w:r>
      <w:r w:rsidRPr="009408F4">
        <w:tab/>
        <w:t>Type LboRoamingInformation</w:t>
      </w:r>
      <w:bookmarkEnd w:id="3010"/>
      <w:bookmarkEnd w:id="3011"/>
      <w:bookmarkEnd w:id="3012"/>
      <w:bookmarkEnd w:id="3013"/>
      <w:bookmarkEnd w:id="301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015" w:name="_Toc148460933"/>
      <w:bookmarkStart w:id="3016" w:name="_Toc151914930"/>
      <w:bookmarkStart w:id="3017" w:name="_Toc175739048"/>
      <w:bookmarkStart w:id="3018" w:name="_Toc183635362"/>
      <w:bookmarkStart w:id="3019" w:name="_Toc207815824"/>
      <w:r>
        <w:lastRenderedPageBreak/>
        <w:t>5.6.2.</w:t>
      </w:r>
      <w:r w:rsidR="002C328E">
        <w:t>11</w:t>
      </w:r>
      <w:r>
        <w:tab/>
        <w:t>Type UrspEnforcementPduSession</w:t>
      </w:r>
      <w:bookmarkEnd w:id="3015"/>
      <w:bookmarkEnd w:id="3016"/>
      <w:bookmarkEnd w:id="3017"/>
      <w:bookmarkEnd w:id="3018"/>
      <w:bookmarkEnd w:id="301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020" w:name="_Toc151914931"/>
      <w:bookmarkStart w:id="3021" w:name="_Toc175739049"/>
      <w:bookmarkStart w:id="3022" w:name="_Toc183635363"/>
      <w:bookmarkStart w:id="3023" w:name="_Toc148460934"/>
      <w:bookmarkStart w:id="3024" w:name="_Toc207815825"/>
      <w:bookmarkEnd w:id="3000"/>
      <w:r w:rsidRPr="00946EB8">
        <w:t>5.6.2.1</w:t>
      </w:r>
      <w:r>
        <w:t>2</w:t>
      </w:r>
      <w:r w:rsidRPr="00946EB8">
        <w:tab/>
        <w:t>Type UePolicyNotification</w:t>
      </w:r>
      <w:bookmarkEnd w:id="3020"/>
      <w:bookmarkEnd w:id="3021"/>
      <w:bookmarkEnd w:id="3022"/>
      <w:bookmarkEnd w:id="3024"/>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192D6010"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ins w:id="3025" w:author="CR0403" w:date="2025-08-29T16:04:00Z">
              <w:r w:rsidR="00C63170">
                <w:rPr>
                  <w:noProof/>
                </w:rPr>
                <w:t>,</w:t>
              </w:r>
            </w:ins>
            <w:del w:id="3026" w:author="CR0403" w:date="2025-08-29T16:04:00Z">
              <w:r w:rsidR="00C63170" w:rsidDel="00966DEA">
                <w:rPr>
                  <w:noProof/>
                </w:rPr>
                <w:delText xml:space="preserve"> and</w:delText>
              </w:r>
            </w:del>
            <w:r w:rsidR="00C63170">
              <w:rPr>
                <w:noProof/>
              </w:rPr>
              <w:t xml:space="preserve"> "UNSUCCESS_UE_POL_DEL_SP" </w:t>
            </w:r>
            <w:ins w:id="3027" w:author="CR0403" w:date="2025-08-29T16:04:00Z">
              <w:r w:rsidR="00C63170">
                <w:rPr>
                  <w:noProof/>
                </w:rPr>
                <w:t xml:space="preserve">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ins>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028" w:name="_Toc151914932"/>
      <w:bookmarkStart w:id="3029" w:name="_Toc175739050"/>
      <w:bookmarkStart w:id="3030" w:name="_Toc183635364"/>
      <w:bookmarkStart w:id="3031" w:name="_Toc207815826"/>
      <w:r>
        <w:rPr>
          <w:noProof/>
        </w:rPr>
        <w:t>5.6.3</w:t>
      </w:r>
      <w:r>
        <w:rPr>
          <w:noProof/>
        </w:rPr>
        <w:tab/>
        <w:t>Simple data types and enumerations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3001"/>
      <w:bookmarkEnd w:id="3002"/>
      <w:bookmarkEnd w:id="3003"/>
      <w:bookmarkEnd w:id="3004"/>
      <w:bookmarkEnd w:id="3005"/>
      <w:bookmarkEnd w:id="3023"/>
      <w:bookmarkEnd w:id="3028"/>
      <w:bookmarkEnd w:id="3029"/>
      <w:bookmarkEnd w:id="3030"/>
      <w:bookmarkEnd w:id="3031"/>
    </w:p>
    <w:p w14:paraId="2EC943BE" w14:textId="77777777" w:rsidR="006C3F4E" w:rsidRDefault="006C3F4E">
      <w:pPr>
        <w:pStyle w:val="Heading4"/>
        <w:rPr>
          <w:noProof/>
        </w:rPr>
      </w:pPr>
      <w:bookmarkStart w:id="3032" w:name="_Toc28013441"/>
      <w:bookmarkStart w:id="3033" w:name="_Toc34222354"/>
      <w:bookmarkStart w:id="3034" w:name="_Toc36040537"/>
      <w:bookmarkStart w:id="3035" w:name="_Toc39134466"/>
      <w:bookmarkStart w:id="3036" w:name="_Toc43283413"/>
      <w:bookmarkStart w:id="3037" w:name="_Toc45134453"/>
      <w:bookmarkStart w:id="3038" w:name="_Toc49930053"/>
      <w:bookmarkStart w:id="3039" w:name="_Toc50024173"/>
      <w:bookmarkStart w:id="3040" w:name="_Toc51763661"/>
      <w:bookmarkStart w:id="3041" w:name="_Toc56594526"/>
      <w:bookmarkStart w:id="3042" w:name="_Toc67493868"/>
      <w:bookmarkStart w:id="3043" w:name="_Toc68169772"/>
      <w:bookmarkStart w:id="3044" w:name="_Toc73459382"/>
      <w:bookmarkStart w:id="3045" w:name="_Toc73459505"/>
      <w:bookmarkStart w:id="3046" w:name="_Toc74743042"/>
      <w:bookmarkStart w:id="3047" w:name="_Toc112918327"/>
      <w:bookmarkStart w:id="3048" w:name="_Toc120652828"/>
      <w:bookmarkStart w:id="3049" w:name="_Toc129205615"/>
      <w:bookmarkStart w:id="3050" w:name="_Toc129244434"/>
      <w:bookmarkStart w:id="3051" w:name="_Toc136530208"/>
      <w:bookmarkStart w:id="3052" w:name="_Toc136614805"/>
      <w:bookmarkStart w:id="3053" w:name="_Toc148460935"/>
      <w:bookmarkStart w:id="3054" w:name="_Toc151914933"/>
      <w:bookmarkStart w:id="3055" w:name="_Toc175739051"/>
      <w:bookmarkStart w:id="3056" w:name="_Toc183635365"/>
      <w:bookmarkStart w:id="3057" w:name="_Toc207815827"/>
      <w:r>
        <w:rPr>
          <w:noProof/>
        </w:rPr>
        <w:t>5.6.3.1</w:t>
      </w:r>
      <w:r>
        <w:rPr>
          <w:noProof/>
        </w:rPr>
        <w:tab/>
        <w:t>Introduction</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058" w:name="_Toc28013442"/>
      <w:bookmarkStart w:id="3059" w:name="_Toc34222355"/>
      <w:bookmarkStart w:id="3060" w:name="_Toc36040538"/>
      <w:bookmarkStart w:id="3061" w:name="_Toc39134467"/>
      <w:bookmarkStart w:id="3062" w:name="_Toc43283414"/>
      <w:bookmarkStart w:id="3063" w:name="_Toc45134454"/>
      <w:bookmarkStart w:id="3064" w:name="_Toc49930054"/>
      <w:bookmarkStart w:id="3065" w:name="_Toc50024174"/>
      <w:bookmarkStart w:id="3066" w:name="_Toc51763662"/>
      <w:bookmarkStart w:id="3067" w:name="_Toc56594527"/>
      <w:bookmarkStart w:id="3068" w:name="_Toc67493869"/>
      <w:bookmarkStart w:id="3069" w:name="_Toc68169773"/>
      <w:bookmarkStart w:id="3070" w:name="_Toc73459383"/>
      <w:bookmarkStart w:id="3071" w:name="_Toc73459506"/>
      <w:bookmarkStart w:id="3072" w:name="_Toc74743043"/>
      <w:bookmarkStart w:id="3073" w:name="_Toc112918328"/>
      <w:bookmarkStart w:id="3074" w:name="_Toc120652829"/>
      <w:bookmarkStart w:id="3075" w:name="_Toc129205616"/>
      <w:bookmarkStart w:id="3076" w:name="_Toc129244435"/>
      <w:bookmarkStart w:id="3077" w:name="_Toc136530209"/>
      <w:bookmarkStart w:id="3078" w:name="_Toc136614806"/>
      <w:bookmarkStart w:id="3079" w:name="_Toc148460936"/>
      <w:bookmarkStart w:id="3080" w:name="_Toc151914934"/>
      <w:bookmarkStart w:id="3081" w:name="_Toc175739052"/>
      <w:bookmarkStart w:id="3082" w:name="_Toc183635366"/>
      <w:bookmarkStart w:id="3083" w:name="_Toc207815828"/>
      <w:r>
        <w:rPr>
          <w:noProof/>
        </w:rPr>
        <w:lastRenderedPageBreak/>
        <w:t>5.6.3.2</w:t>
      </w:r>
      <w:r>
        <w:rPr>
          <w:noProof/>
        </w:rPr>
        <w:tab/>
        <w:t>Simple data types</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084" w:name="_Toc28013443"/>
      <w:bookmarkStart w:id="3085" w:name="_Toc34222356"/>
      <w:bookmarkStart w:id="3086" w:name="_Toc36040539"/>
      <w:bookmarkStart w:id="3087" w:name="_Toc39134468"/>
      <w:bookmarkStart w:id="3088" w:name="_Toc43283415"/>
      <w:bookmarkStart w:id="3089" w:name="_Toc45134455"/>
      <w:bookmarkStart w:id="3090" w:name="_Toc49930055"/>
      <w:bookmarkStart w:id="3091" w:name="_Toc50024175"/>
      <w:bookmarkStart w:id="3092" w:name="_Toc51763663"/>
      <w:bookmarkStart w:id="3093" w:name="_Toc56594528"/>
      <w:bookmarkStart w:id="3094" w:name="_Toc67493870"/>
      <w:bookmarkStart w:id="3095" w:name="_Toc68169774"/>
      <w:bookmarkStart w:id="3096" w:name="_Toc73459384"/>
      <w:bookmarkStart w:id="3097" w:name="_Toc73459507"/>
      <w:bookmarkStart w:id="3098" w:name="_Toc74743044"/>
      <w:bookmarkStart w:id="3099" w:name="_Toc112918329"/>
      <w:bookmarkStart w:id="3100" w:name="_Toc120652830"/>
      <w:bookmarkStart w:id="3101" w:name="_Toc129205617"/>
      <w:bookmarkStart w:id="3102" w:name="_Toc129244436"/>
      <w:bookmarkStart w:id="3103" w:name="_Toc136530210"/>
      <w:bookmarkStart w:id="3104" w:name="_Toc136614807"/>
      <w:bookmarkStart w:id="3105" w:name="_Toc148460937"/>
      <w:bookmarkStart w:id="3106" w:name="_Toc151914935"/>
      <w:bookmarkStart w:id="3107" w:name="_Toc175739053"/>
      <w:bookmarkStart w:id="3108" w:name="_Toc183635367"/>
      <w:bookmarkStart w:id="3109" w:name="_Toc207815829"/>
      <w:r>
        <w:rPr>
          <w:noProof/>
        </w:rPr>
        <w:t>5.6.3.3</w:t>
      </w:r>
      <w:r>
        <w:rPr>
          <w:noProof/>
        </w:rPr>
        <w:tab/>
        <w:t xml:space="preserve">Enumeration: </w:t>
      </w:r>
      <w:bookmarkStart w:id="3110" w:name="_Hlk511068497"/>
      <w:r>
        <w:rPr>
          <w:noProof/>
        </w:rPr>
        <w:t>RequestTrigger</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111"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111"/>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112"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3112"/>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113"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113"/>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114" w:name="_Toc28013444"/>
      <w:bookmarkStart w:id="3115" w:name="_Toc34222357"/>
      <w:bookmarkStart w:id="3116" w:name="_Toc36040540"/>
      <w:bookmarkStart w:id="3117" w:name="_Toc39134469"/>
      <w:bookmarkStart w:id="3118" w:name="_Toc43283416"/>
      <w:bookmarkStart w:id="3119" w:name="_Toc45134456"/>
      <w:bookmarkStart w:id="3120" w:name="_Toc49930056"/>
      <w:bookmarkStart w:id="3121" w:name="_Toc50024176"/>
      <w:bookmarkStart w:id="3122" w:name="_Toc51763664"/>
      <w:bookmarkStart w:id="3123" w:name="_Toc56594529"/>
      <w:bookmarkStart w:id="3124" w:name="_Toc67493871"/>
      <w:bookmarkStart w:id="3125" w:name="_Toc68169775"/>
      <w:bookmarkStart w:id="3126" w:name="_Toc73459385"/>
      <w:bookmarkStart w:id="3127" w:name="_Toc73459508"/>
      <w:bookmarkStart w:id="3128" w:name="_Toc74743045"/>
      <w:bookmarkStart w:id="3129" w:name="_Toc112918330"/>
      <w:bookmarkStart w:id="3130" w:name="_Toc120652831"/>
      <w:bookmarkStart w:id="3131" w:name="_Toc129205618"/>
      <w:bookmarkStart w:id="3132" w:name="_Toc129244437"/>
      <w:bookmarkStart w:id="3133" w:name="_Toc136530211"/>
      <w:bookmarkStart w:id="3134" w:name="_Toc136614808"/>
      <w:bookmarkStart w:id="3135" w:name="_Toc148460938"/>
      <w:bookmarkStart w:id="3136" w:name="_Toc151914936"/>
      <w:bookmarkStart w:id="3137" w:name="_Toc175739054"/>
      <w:bookmarkStart w:id="3138" w:name="_Toc183635368"/>
      <w:bookmarkStart w:id="3139" w:name="_Toc207815830"/>
      <w:r>
        <w:rPr>
          <w:noProof/>
        </w:rPr>
        <w:t>5.6.3.4</w:t>
      </w:r>
      <w:r>
        <w:rPr>
          <w:noProof/>
        </w:rPr>
        <w:tab/>
        <w:t>Enumeration: PolicyAssociationReleaseCause</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140" w:name="_Toc34222358"/>
      <w:bookmarkStart w:id="3141" w:name="_Toc36040541"/>
      <w:bookmarkStart w:id="3142" w:name="_Toc39134470"/>
      <w:bookmarkStart w:id="3143" w:name="_Toc43283417"/>
      <w:bookmarkStart w:id="3144" w:name="_Toc45134457"/>
      <w:bookmarkStart w:id="3145" w:name="_Toc49930057"/>
      <w:bookmarkStart w:id="3146" w:name="_Toc50024177"/>
      <w:bookmarkStart w:id="3147" w:name="_Toc51763665"/>
      <w:bookmarkStart w:id="3148" w:name="_Toc56594530"/>
      <w:bookmarkStart w:id="3149" w:name="_Toc67493872"/>
      <w:bookmarkStart w:id="3150" w:name="_Toc68169776"/>
      <w:bookmarkStart w:id="3151" w:name="_Toc73459386"/>
      <w:bookmarkStart w:id="3152" w:name="_Toc73459509"/>
      <w:bookmarkStart w:id="3153" w:name="_Toc74743046"/>
      <w:bookmarkStart w:id="3154" w:name="_Toc112918331"/>
      <w:bookmarkStart w:id="3155" w:name="_Toc120652832"/>
      <w:bookmarkStart w:id="3156" w:name="_Toc129205619"/>
      <w:bookmarkStart w:id="3157" w:name="_Toc129244438"/>
      <w:bookmarkStart w:id="3158" w:name="_Toc136530212"/>
      <w:bookmarkStart w:id="3159" w:name="_Toc136614809"/>
      <w:bookmarkStart w:id="3160" w:name="_Toc148460939"/>
      <w:bookmarkStart w:id="3161" w:name="_Toc151914937"/>
      <w:bookmarkStart w:id="3162" w:name="_Toc175739055"/>
      <w:bookmarkStart w:id="3163" w:name="_Toc183635369"/>
      <w:bookmarkStart w:id="3164" w:name="_Toc207815831"/>
      <w:r>
        <w:rPr>
          <w:noProof/>
        </w:rPr>
        <w:t>5.6.3.5</w:t>
      </w:r>
      <w:r>
        <w:rPr>
          <w:noProof/>
        </w:rPr>
        <w:tab/>
        <w:t>Enumeration: Pc5Capability</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165" w:name="_Toc73459510"/>
      <w:bookmarkStart w:id="3166" w:name="_Toc74743047"/>
      <w:bookmarkStart w:id="3167" w:name="_Toc112918332"/>
      <w:bookmarkStart w:id="3168" w:name="_Toc120652833"/>
      <w:bookmarkStart w:id="3169" w:name="_Toc129205620"/>
      <w:bookmarkStart w:id="3170" w:name="_Toc129244439"/>
      <w:bookmarkStart w:id="3171" w:name="_Toc136530213"/>
      <w:bookmarkStart w:id="3172" w:name="_Toc136614810"/>
      <w:bookmarkStart w:id="3173" w:name="_Toc148460940"/>
      <w:bookmarkStart w:id="3174" w:name="_Toc151914938"/>
      <w:bookmarkStart w:id="3175" w:name="_Toc175739056"/>
      <w:bookmarkStart w:id="3176" w:name="_Toc183635370"/>
      <w:bookmarkStart w:id="3177" w:name="_Toc207815832"/>
      <w:r>
        <w:rPr>
          <w:noProof/>
        </w:rPr>
        <w:t>5.6.3.6</w:t>
      </w:r>
      <w:r>
        <w:rPr>
          <w:noProof/>
        </w:rPr>
        <w:tab/>
        <w:t>Enumeration: ProSeCapability</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178" w:name="_Toc28013445"/>
      <w:bookmarkStart w:id="3179" w:name="_Toc34222359"/>
      <w:bookmarkStart w:id="3180" w:name="_Toc36040542"/>
      <w:bookmarkStart w:id="3181" w:name="_Toc39134471"/>
      <w:bookmarkStart w:id="3182" w:name="_Toc43283418"/>
      <w:bookmarkStart w:id="3183" w:name="_Toc45134458"/>
      <w:bookmarkStart w:id="3184" w:name="_Toc49930058"/>
      <w:bookmarkStart w:id="3185" w:name="_Toc50024178"/>
      <w:bookmarkStart w:id="3186" w:name="_Toc51763666"/>
      <w:bookmarkStart w:id="3187" w:name="_Toc56594531"/>
      <w:bookmarkStart w:id="3188" w:name="_Toc67493873"/>
      <w:bookmarkStart w:id="3189" w:name="_Toc68169777"/>
      <w:bookmarkStart w:id="3190" w:name="_Toc73459387"/>
      <w:bookmarkStart w:id="3191" w:name="_Toc73459511"/>
      <w:bookmarkStart w:id="3192" w:name="_Toc74743048"/>
      <w:bookmarkStart w:id="3193" w:name="_Toc112918333"/>
      <w:bookmarkStart w:id="3194" w:name="_Toc120652834"/>
      <w:bookmarkStart w:id="3195" w:name="_Toc129205621"/>
      <w:bookmarkStart w:id="319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197" w:name="_Toc175739057"/>
      <w:bookmarkStart w:id="3198" w:name="_Toc183635371"/>
      <w:bookmarkStart w:id="3199" w:name="_Toc136530214"/>
      <w:bookmarkStart w:id="3200" w:name="_Toc136614811"/>
      <w:bookmarkStart w:id="3201" w:name="_Toc148460941"/>
      <w:bookmarkStart w:id="3202" w:name="_Toc207815833"/>
      <w:r w:rsidRPr="004E0931">
        <w:rPr>
          <w:noProof/>
        </w:rPr>
        <w:lastRenderedPageBreak/>
        <w:t>5.6.3.</w:t>
      </w:r>
      <w:r>
        <w:rPr>
          <w:noProof/>
        </w:rPr>
        <w:t>8</w:t>
      </w:r>
      <w:r w:rsidRPr="004E0931">
        <w:rPr>
          <w:noProof/>
        </w:rPr>
        <w:tab/>
      </w:r>
      <w:r>
        <w:rPr>
          <w:noProof/>
        </w:rPr>
        <w:t>Void</w:t>
      </w:r>
      <w:bookmarkEnd w:id="3197"/>
      <w:bookmarkEnd w:id="3198"/>
      <w:bookmarkEnd w:id="3202"/>
    </w:p>
    <w:p w14:paraId="30638BD3" w14:textId="77777777" w:rsidR="00EB7A58" w:rsidRPr="004E0931" w:rsidRDefault="00EB7A58" w:rsidP="00CA66F1">
      <w:pPr>
        <w:pStyle w:val="Heading4"/>
        <w:rPr>
          <w:noProof/>
        </w:rPr>
      </w:pPr>
      <w:bookmarkStart w:id="3203" w:name="_Toc175739058"/>
      <w:bookmarkStart w:id="3204" w:name="_Toc183635372"/>
      <w:bookmarkStart w:id="3205" w:name="_Toc207815834"/>
      <w:r w:rsidRPr="004E0931">
        <w:rPr>
          <w:noProof/>
        </w:rPr>
        <w:t>5.6.3.</w:t>
      </w:r>
      <w:r>
        <w:rPr>
          <w:noProof/>
        </w:rPr>
        <w:t>9</w:t>
      </w:r>
      <w:r w:rsidRPr="004E0931">
        <w:rPr>
          <w:noProof/>
        </w:rPr>
        <w:tab/>
        <w:t xml:space="preserve">Enumeration: </w:t>
      </w:r>
      <w:r>
        <w:rPr>
          <w:noProof/>
        </w:rPr>
        <w:t>N1N2MessTransferErrorReply</w:t>
      </w:r>
      <w:bookmarkEnd w:id="3203"/>
      <w:bookmarkEnd w:id="3204"/>
      <w:bookmarkEnd w:id="3205"/>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206" w:name="_Toc175739059"/>
      <w:bookmarkStart w:id="3207" w:name="_Toc183635373"/>
      <w:bookmarkStart w:id="3208" w:name="_Toc151914939"/>
      <w:bookmarkStart w:id="3209" w:name="_Toc207815835"/>
      <w:r w:rsidRPr="004E0931">
        <w:rPr>
          <w:noProof/>
        </w:rPr>
        <w:t>5.6.3.</w:t>
      </w:r>
      <w:r>
        <w:rPr>
          <w:noProof/>
        </w:rPr>
        <w:t>10</w:t>
      </w:r>
      <w:r w:rsidRPr="004E0931">
        <w:rPr>
          <w:noProof/>
        </w:rPr>
        <w:tab/>
        <w:t xml:space="preserve">Enumeration: </w:t>
      </w:r>
      <w:r>
        <w:rPr>
          <w:noProof/>
        </w:rPr>
        <w:t>RangSLCapability</w:t>
      </w:r>
      <w:bookmarkEnd w:id="3206"/>
      <w:bookmarkEnd w:id="3207"/>
      <w:bookmarkEnd w:id="3209"/>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210" w:name="_Toc175739060"/>
      <w:bookmarkStart w:id="3211" w:name="_Toc183635374"/>
      <w:bookmarkStart w:id="3212" w:name="_Toc207815836"/>
      <w:r w:rsidRPr="004E0931">
        <w:rPr>
          <w:noProof/>
        </w:rPr>
        <w:t>5.6.3.</w:t>
      </w:r>
      <w:r>
        <w:rPr>
          <w:noProof/>
        </w:rPr>
        <w:t>11</w:t>
      </w:r>
      <w:r w:rsidRPr="004E0931">
        <w:rPr>
          <w:noProof/>
        </w:rPr>
        <w:tab/>
        <w:t xml:space="preserve">Enumeration: </w:t>
      </w:r>
      <w:r>
        <w:rPr>
          <w:noProof/>
        </w:rPr>
        <w:t>PolicyStatus</w:t>
      </w:r>
      <w:bookmarkEnd w:id="3210"/>
      <w:bookmarkEnd w:id="3211"/>
      <w:bookmarkEnd w:id="3212"/>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213" w:name="_Toc175739061"/>
      <w:bookmarkStart w:id="3214" w:name="_Toc183635375"/>
      <w:bookmarkStart w:id="3215" w:name="_Toc207815837"/>
      <w:r>
        <w:rPr>
          <w:noProof/>
        </w:rPr>
        <w:t>5.6.3.12</w:t>
      </w:r>
      <w:r>
        <w:rPr>
          <w:noProof/>
        </w:rPr>
        <w:tab/>
        <w:t>Enumeration: A2xCapability</w:t>
      </w:r>
      <w:bookmarkEnd w:id="3213"/>
      <w:bookmarkEnd w:id="3214"/>
      <w:bookmarkEnd w:id="3215"/>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216"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216"/>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217" w:name="_Toc175739062"/>
      <w:bookmarkStart w:id="3218" w:name="_Toc183635376"/>
      <w:bookmarkStart w:id="3219" w:name="_Toc207815838"/>
      <w:r>
        <w:rPr>
          <w:noProof/>
        </w:rPr>
        <w:t>5.6.4</w:t>
      </w:r>
      <w:r>
        <w:rPr>
          <w:noProof/>
        </w:rPr>
        <w:tab/>
        <w:t>Data types describing alternative data types or combinations of data types</w:t>
      </w:r>
      <w:bookmarkEnd w:id="3208"/>
      <w:bookmarkEnd w:id="3217"/>
      <w:bookmarkEnd w:id="3218"/>
      <w:bookmarkEnd w:id="3219"/>
    </w:p>
    <w:p w14:paraId="06EBA988" w14:textId="77777777" w:rsidR="00EB7A58" w:rsidRDefault="00EB7A58" w:rsidP="00EB7A58">
      <w:pPr>
        <w:pStyle w:val="Heading4"/>
        <w:rPr>
          <w:noProof/>
        </w:rPr>
      </w:pPr>
      <w:bookmarkStart w:id="3220" w:name="_Toc145707591"/>
      <w:bookmarkStart w:id="3221" w:name="_Toc151914940"/>
      <w:bookmarkStart w:id="3222" w:name="_Toc175739063"/>
      <w:bookmarkStart w:id="3223" w:name="_Toc183635377"/>
      <w:bookmarkStart w:id="3224" w:name="_Toc207815839"/>
      <w:r>
        <w:rPr>
          <w:noProof/>
        </w:rPr>
        <w:t>5.6.4.1</w:t>
      </w:r>
      <w:r>
        <w:rPr>
          <w:noProof/>
        </w:rPr>
        <w:tab/>
      </w:r>
      <w:bookmarkEnd w:id="3220"/>
      <w:r>
        <w:rPr>
          <w:noProof/>
        </w:rPr>
        <w:t>Type: UePolicyTransferFailureCause</w:t>
      </w:r>
      <w:bookmarkEnd w:id="3221"/>
      <w:bookmarkEnd w:id="3222"/>
      <w:bookmarkEnd w:id="3223"/>
      <w:bookmarkEnd w:id="3224"/>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225" w:name="_Toc151914941"/>
      <w:bookmarkStart w:id="3226" w:name="_Toc175739064"/>
      <w:bookmarkStart w:id="3227" w:name="_Toc183635378"/>
      <w:bookmarkStart w:id="3228" w:name="_Toc207815840"/>
      <w:r>
        <w:rPr>
          <w:noProof/>
        </w:rPr>
        <w:t>5.7</w:t>
      </w:r>
      <w:r>
        <w:rPr>
          <w:noProof/>
        </w:rPr>
        <w:tab/>
        <w:t>Error handling</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9"/>
      <w:bookmarkEnd w:id="3200"/>
      <w:bookmarkEnd w:id="3201"/>
      <w:bookmarkEnd w:id="3225"/>
      <w:bookmarkEnd w:id="3226"/>
      <w:bookmarkEnd w:id="3227"/>
      <w:bookmarkEnd w:id="3228"/>
    </w:p>
    <w:p w14:paraId="4C896C9C" w14:textId="77777777" w:rsidR="006C3F4E" w:rsidRDefault="006C3F4E">
      <w:pPr>
        <w:pStyle w:val="Heading3"/>
      </w:pPr>
      <w:bookmarkStart w:id="3229" w:name="_Toc28013446"/>
      <w:bookmarkStart w:id="3230" w:name="_Toc34222360"/>
      <w:bookmarkStart w:id="3231" w:name="_Toc36040543"/>
      <w:bookmarkStart w:id="3232" w:name="_Toc39134472"/>
      <w:bookmarkStart w:id="3233" w:name="_Toc43283419"/>
      <w:bookmarkStart w:id="3234" w:name="_Toc45134459"/>
      <w:bookmarkStart w:id="3235" w:name="_Toc49930059"/>
      <w:bookmarkStart w:id="3236" w:name="_Toc50024179"/>
      <w:bookmarkStart w:id="3237" w:name="_Toc51763667"/>
      <w:bookmarkStart w:id="3238" w:name="_Toc56594532"/>
      <w:bookmarkStart w:id="3239" w:name="_Toc67493874"/>
      <w:bookmarkStart w:id="3240" w:name="_Toc68169778"/>
      <w:bookmarkStart w:id="3241" w:name="_Toc73459388"/>
      <w:bookmarkStart w:id="3242" w:name="_Toc73459512"/>
      <w:bookmarkStart w:id="3243" w:name="_Toc74743049"/>
      <w:bookmarkStart w:id="3244" w:name="_Toc112918334"/>
      <w:bookmarkStart w:id="3245" w:name="_Toc120652835"/>
      <w:bookmarkStart w:id="3246" w:name="_Toc129205622"/>
      <w:bookmarkStart w:id="3247" w:name="_Toc129244441"/>
      <w:bookmarkStart w:id="3248" w:name="_Toc136530215"/>
      <w:bookmarkStart w:id="3249" w:name="_Toc136614812"/>
      <w:bookmarkStart w:id="3250" w:name="_Toc148460942"/>
      <w:bookmarkStart w:id="3251" w:name="_Toc151914942"/>
      <w:bookmarkStart w:id="3252" w:name="_Toc175739065"/>
      <w:bookmarkStart w:id="3253" w:name="_Toc183635379"/>
      <w:bookmarkStart w:id="3254" w:name="_Toc207815841"/>
      <w:r>
        <w:t>5.7.1</w:t>
      </w:r>
      <w:r>
        <w:tab/>
        <w:t>General</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255" w:name="_Toc28013447"/>
      <w:bookmarkStart w:id="3256" w:name="_Toc34222361"/>
      <w:bookmarkStart w:id="3257" w:name="_Toc36040544"/>
      <w:bookmarkStart w:id="3258" w:name="_Toc39134473"/>
      <w:bookmarkStart w:id="3259" w:name="_Toc43283420"/>
      <w:bookmarkStart w:id="3260" w:name="_Toc45134460"/>
      <w:bookmarkStart w:id="3261" w:name="_Toc49930060"/>
      <w:bookmarkStart w:id="3262" w:name="_Toc50024180"/>
      <w:bookmarkStart w:id="3263" w:name="_Toc51763668"/>
      <w:bookmarkStart w:id="3264" w:name="_Toc56594533"/>
      <w:bookmarkStart w:id="3265" w:name="_Toc67493875"/>
      <w:bookmarkStart w:id="3266" w:name="_Toc68169779"/>
      <w:bookmarkStart w:id="3267" w:name="_Toc73459389"/>
      <w:bookmarkStart w:id="3268" w:name="_Toc73459513"/>
      <w:bookmarkStart w:id="3269" w:name="_Toc74743050"/>
      <w:bookmarkStart w:id="3270" w:name="_Toc112918335"/>
      <w:bookmarkStart w:id="3271" w:name="_Toc120652836"/>
      <w:bookmarkStart w:id="3272" w:name="_Toc129205623"/>
      <w:bookmarkStart w:id="3273" w:name="_Toc129244442"/>
      <w:bookmarkStart w:id="3274" w:name="_Toc136530216"/>
      <w:bookmarkStart w:id="3275" w:name="_Toc136614813"/>
      <w:bookmarkStart w:id="3276" w:name="_Toc148460943"/>
      <w:bookmarkStart w:id="3277" w:name="_Toc151914943"/>
      <w:bookmarkStart w:id="3278" w:name="_Toc175739066"/>
      <w:bookmarkStart w:id="3279" w:name="_Toc183635380"/>
      <w:bookmarkStart w:id="3280" w:name="_Toc207815842"/>
      <w:r>
        <w:t>5.7.2</w:t>
      </w:r>
      <w:r>
        <w:tab/>
        <w:t>Protocol Errors</w:t>
      </w:r>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281" w:name="_Toc28013448"/>
      <w:bookmarkStart w:id="3282" w:name="_Toc34222362"/>
      <w:bookmarkStart w:id="3283" w:name="_Toc36040545"/>
      <w:bookmarkStart w:id="3284" w:name="_Toc39134474"/>
      <w:bookmarkStart w:id="3285" w:name="_Toc43283421"/>
      <w:bookmarkStart w:id="3286" w:name="_Toc45134461"/>
      <w:bookmarkStart w:id="3287" w:name="_Toc49930061"/>
      <w:bookmarkStart w:id="3288" w:name="_Toc50024181"/>
      <w:bookmarkStart w:id="3289" w:name="_Toc51763669"/>
      <w:bookmarkStart w:id="3290" w:name="_Toc56594534"/>
      <w:bookmarkStart w:id="3291" w:name="_Toc67493876"/>
      <w:bookmarkStart w:id="3292" w:name="_Toc68169780"/>
      <w:bookmarkStart w:id="3293" w:name="_Toc73459390"/>
      <w:bookmarkStart w:id="3294" w:name="_Toc73459514"/>
      <w:bookmarkStart w:id="3295" w:name="_Toc74743051"/>
      <w:bookmarkStart w:id="3296" w:name="_Toc112918336"/>
      <w:bookmarkStart w:id="3297" w:name="_Toc120652837"/>
      <w:bookmarkStart w:id="3298" w:name="_Toc129205624"/>
      <w:bookmarkStart w:id="3299" w:name="_Toc129244443"/>
      <w:bookmarkStart w:id="3300" w:name="_Toc136530217"/>
      <w:bookmarkStart w:id="3301" w:name="_Toc136614814"/>
      <w:bookmarkStart w:id="3302" w:name="_Toc148460944"/>
      <w:bookmarkStart w:id="3303" w:name="_Toc151914944"/>
      <w:bookmarkStart w:id="3304" w:name="_Toc175739067"/>
      <w:bookmarkStart w:id="3305" w:name="_Toc183635381"/>
      <w:bookmarkStart w:id="3306" w:name="_Toc207815843"/>
      <w:r>
        <w:t>5.7.3</w:t>
      </w:r>
      <w:r>
        <w:tab/>
        <w:t>Application Errors</w:t>
      </w:r>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307" w:name="_Toc28013449"/>
      <w:bookmarkStart w:id="3308" w:name="_Toc34222363"/>
      <w:bookmarkStart w:id="3309" w:name="_Toc36040546"/>
      <w:bookmarkStart w:id="3310" w:name="_Toc39134475"/>
      <w:bookmarkStart w:id="3311" w:name="_Toc43283422"/>
      <w:bookmarkStart w:id="3312" w:name="_Toc45134462"/>
      <w:bookmarkStart w:id="3313" w:name="_Toc49930062"/>
      <w:bookmarkStart w:id="3314" w:name="_Toc50024182"/>
      <w:bookmarkStart w:id="3315" w:name="_Toc51763670"/>
      <w:bookmarkStart w:id="3316" w:name="_Toc56594535"/>
      <w:bookmarkStart w:id="3317" w:name="_Toc67493877"/>
      <w:bookmarkStart w:id="3318" w:name="_Toc68169781"/>
      <w:bookmarkStart w:id="3319" w:name="_Toc73459391"/>
      <w:bookmarkStart w:id="3320" w:name="_Toc73459515"/>
      <w:bookmarkStart w:id="3321" w:name="_Toc74743052"/>
      <w:bookmarkStart w:id="3322" w:name="_Toc112918337"/>
      <w:bookmarkStart w:id="3323" w:name="_Toc120652838"/>
      <w:bookmarkStart w:id="3324" w:name="_Toc129205625"/>
      <w:bookmarkStart w:id="3325" w:name="_Toc129244444"/>
      <w:bookmarkStart w:id="3326" w:name="_Toc136530218"/>
      <w:bookmarkStart w:id="3327" w:name="_Toc136614815"/>
      <w:bookmarkStart w:id="3328" w:name="_Toc148460945"/>
      <w:bookmarkStart w:id="3329" w:name="_Toc151914945"/>
      <w:bookmarkStart w:id="3330" w:name="_Toc175739068"/>
      <w:bookmarkStart w:id="3331" w:name="_Toc183635382"/>
      <w:bookmarkStart w:id="3332" w:name="_Toc207815844"/>
      <w:r>
        <w:rPr>
          <w:noProof/>
        </w:rPr>
        <w:t>5.8</w:t>
      </w:r>
      <w:r>
        <w:rPr>
          <w:noProof/>
          <w:lang w:eastAsia="zh-CN"/>
        </w:rPr>
        <w:tab/>
        <w:t>Feature negotiation</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333" w:name="_Hlk129178538"/>
            <w:bookmarkStart w:id="3334"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333"/>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503991">
        <w:trPr>
          <w:gridBefore w:val="1"/>
          <w:gridAfter w:val="1"/>
          <w:wAfter w:w="70" w:type="dxa"/>
          <w:jc w:val="center"/>
          <w:ins w:id="3335" w:author="CR0403" w:date="2025-09-03T15:58:00Z"/>
        </w:trPr>
        <w:tc>
          <w:tcPr>
            <w:tcW w:w="1602" w:type="dxa"/>
            <w:gridSpan w:val="3"/>
          </w:tcPr>
          <w:p w14:paraId="6AC642FC" w14:textId="338F76E0" w:rsidR="003656D6" w:rsidRPr="00E45890" w:rsidRDefault="003656D6" w:rsidP="003656D6">
            <w:pPr>
              <w:pStyle w:val="TAL"/>
              <w:rPr>
                <w:ins w:id="3336" w:author="CR0403" w:date="2025-09-03T15:58:00Z"/>
                <w:rFonts w:cs="Arial"/>
                <w:bCs/>
                <w:lang w:val="fr-FR" w:eastAsia="ja-JP"/>
              </w:rPr>
            </w:pPr>
            <w:ins w:id="3337" w:author="CR0403" w:date="2025-09-03T15:59:00Z">
              <w:r>
                <w:rPr>
                  <w:rFonts w:cs="Arial"/>
                  <w:bCs/>
                  <w:lang w:eastAsia="ja-JP"/>
                </w:rPr>
                <w:t>28</w:t>
              </w:r>
            </w:ins>
          </w:p>
        </w:tc>
        <w:tc>
          <w:tcPr>
            <w:tcW w:w="2321" w:type="dxa"/>
            <w:gridSpan w:val="3"/>
          </w:tcPr>
          <w:p w14:paraId="5304A9BE" w14:textId="21D0440C" w:rsidR="003656D6" w:rsidRPr="00E45890" w:rsidRDefault="003656D6" w:rsidP="003656D6">
            <w:pPr>
              <w:pStyle w:val="TAL"/>
              <w:rPr>
                <w:ins w:id="3338" w:author="CR0403" w:date="2025-09-03T15:58:00Z"/>
                <w:rFonts w:cs="Arial"/>
                <w:bCs/>
                <w:lang w:val="fr-FR" w:eastAsia="ja-JP"/>
              </w:rPr>
            </w:pPr>
            <w:ins w:id="3339" w:author="CR0403" w:date="2025-09-03T15:59:00Z">
              <w:r w:rsidRPr="006F0765">
                <w:rPr>
                  <w:rFonts w:cs="Arial"/>
                  <w:bCs/>
                  <w:lang w:eastAsia="ja-JP"/>
                </w:rPr>
                <w:t>ExtDeliveryOutcome</w:t>
              </w:r>
            </w:ins>
          </w:p>
        </w:tc>
        <w:tc>
          <w:tcPr>
            <w:tcW w:w="5644" w:type="dxa"/>
            <w:gridSpan w:val="3"/>
          </w:tcPr>
          <w:p w14:paraId="4DCF3D93" w14:textId="77777777" w:rsidR="003656D6" w:rsidRPr="000005B9" w:rsidRDefault="003656D6" w:rsidP="003656D6">
            <w:pPr>
              <w:pStyle w:val="TAL"/>
              <w:rPr>
                <w:ins w:id="3340" w:author="CR0403" w:date="2025-09-03T15:59:00Z"/>
                <w:rFonts w:cs="Arial"/>
                <w:bCs/>
                <w:lang w:eastAsia="ja-JP"/>
              </w:rPr>
            </w:pPr>
            <w:ins w:id="3341" w:author="CR0403" w:date="2025-09-03T15:59:00Z">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ins>
          </w:p>
          <w:p w14:paraId="74F0C2F3" w14:textId="227A199B" w:rsidR="003656D6" w:rsidRPr="00E45890" w:rsidRDefault="003656D6" w:rsidP="003656D6">
            <w:pPr>
              <w:pStyle w:val="TAL"/>
              <w:rPr>
                <w:ins w:id="3342" w:author="CR0403" w:date="2025-09-03T15:58:00Z"/>
                <w:rFonts w:cs="Arial"/>
                <w:bCs/>
                <w:lang w:val="fr-FR" w:eastAsia="ja-JP"/>
              </w:rPr>
            </w:pPr>
            <w:ins w:id="3343" w:author="CR0403" w:date="2025-09-03T15:59:00Z">
              <w:r w:rsidRPr="00D13E02">
                <w:rPr>
                  <w:rFonts w:cs="Arial"/>
                  <w:bCs/>
                  <w:lang w:eastAsia="ja-JP"/>
                </w:rPr>
                <w:t xml:space="preserve">This feature requires the support of </w:t>
              </w:r>
              <w:r>
                <w:t>VPLMNSpecificURSP</w:t>
              </w:r>
              <w:r w:rsidRPr="00D13E02">
                <w:rPr>
                  <w:rFonts w:cs="Arial"/>
                  <w:bCs/>
                  <w:lang w:eastAsia="ja-JP"/>
                </w:rPr>
                <w:t xml:space="preserve"> feature.</w:t>
              </w:r>
            </w:ins>
          </w:p>
        </w:tc>
      </w:tr>
      <w:bookmarkEnd w:id="3334"/>
    </w:tbl>
    <w:p w14:paraId="7F71D4E5" w14:textId="77777777" w:rsidR="006C3F4E" w:rsidRDefault="006C3F4E">
      <w:pPr>
        <w:rPr>
          <w:noProof/>
        </w:rPr>
      </w:pPr>
    </w:p>
    <w:p w14:paraId="4D014E80" w14:textId="77777777" w:rsidR="006C3F4E" w:rsidRDefault="006C3F4E">
      <w:pPr>
        <w:pStyle w:val="Heading2"/>
      </w:pPr>
      <w:bookmarkStart w:id="3344" w:name="_Toc28013450"/>
      <w:bookmarkStart w:id="3345" w:name="_Toc34222364"/>
      <w:bookmarkStart w:id="3346" w:name="_Toc36040547"/>
      <w:bookmarkStart w:id="3347" w:name="_Toc39134476"/>
      <w:bookmarkStart w:id="3348" w:name="_Toc43283423"/>
      <w:bookmarkStart w:id="3349" w:name="_Toc45134463"/>
      <w:bookmarkStart w:id="3350" w:name="_Toc49930063"/>
      <w:bookmarkStart w:id="3351" w:name="_Toc50024183"/>
      <w:bookmarkStart w:id="3352" w:name="_Toc51763671"/>
      <w:bookmarkStart w:id="3353" w:name="_Toc56594536"/>
      <w:bookmarkStart w:id="3354" w:name="_Toc67493878"/>
      <w:bookmarkStart w:id="3355" w:name="_Toc68169782"/>
      <w:bookmarkStart w:id="3356" w:name="_Toc73459392"/>
      <w:bookmarkStart w:id="3357" w:name="_Toc73459516"/>
      <w:bookmarkStart w:id="3358" w:name="_Toc74743053"/>
      <w:bookmarkStart w:id="3359" w:name="_Toc112918338"/>
      <w:bookmarkStart w:id="3360" w:name="_Toc120652839"/>
      <w:bookmarkStart w:id="3361" w:name="_Toc129205626"/>
      <w:bookmarkStart w:id="3362" w:name="_Toc129244445"/>
      <w:bookmarkStart w:id="3363" w:name="_Toc136530219"/>
      <w:bookmarkStart w:id="3364" w:name="_Toc136614816"/>
      <w:bookmarkStart w:id="3365" w:name="_Toc148460946"/>
      <w:bookmarkStart w:id="3366" w:name="_Toc151914946"/>
      <w:bookmarkStart w:id="3367" w:name="_Toc175739069"/>
      <w:bookmarkStart w:id="3368" w:name="_Toc183635383"/>
      <w:bookmarkStart w:id="3369" w:name="_Toc207815845"/>
      <w:r>
        <w:t>5.9</w:t>
      </w:r>
      <w:r>
        <w:tab/>
        <w:t>Security</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370"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371" w:name="_Hlk530142087"/>
      <w:bookmarkEnd w:id="3370"/>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372" w:name="_Toc28013451"/>
      <w:bookmarkStart w:id="3373" w:name="_Toc34222365"/>
      <w:bookmarkStart w:id="3374" w:name="_Toc36040548"/>
      <w:bookmarkStart w:id="3375" w:name="_Toc39134477"/>
      <w:bookmarkStart w:id="3376" w:name="_Toc43283424"/>
      <w:bookmarkStart w:id="3377" w:name="_Toc45134464"/>
      <w:bookmarkStart w:id="3378" w:name="_Toc49930064"/>
      <w:bookmarkStart w:id="3379" w:name="_Toc50024184"/>
      <w:bookmarkStart w:id="3380" w:name="_Toc51763672"/>
      <w:bookmarkStart w:id="3381" w:name="_Toc56594537"/>
      <w:bookmarkStart w:id="3382" w:name="_Toc67493879"/>
      <w:bookmarkStart w:id="3383" w:name="_Toc68169783"/>
      <w:bookmarkStart w:id="3384" w:name="_Toc73459393"/>
      <w:bookmarkStart w:id="3385" w:name="_Toc73459517"/>
      <w:bookmarkStart w:id="3386" w:name="_Toc74743054"/>
      <w:bookmarkStart w:id="3387" w:name="_Toc112918339"/>
      <w:bookmarkStart w:id="3388" w:name="_Toc120652840"/>
      <w:bookmarkStart w:id="3389" w:name="_Toc129205627"/>
      <w:bookmarkStart w:id="3390" w:name="_Toc129244446"/>
      <w:bookmarkStart w:id="3391" w:name="_Toc136530220"/>
      <w:bookmarkStart w:id="3392" w:name="_Toc136614817"/>
      <w:bookmarkStart w:id="3393" w:name="_Toc148460947"/>
      <w:bookmarkStart w:id="3394" w:name="_Toc151914947"/>
      <w:bookmarkStart w:id="3395" w:name="_Toc175739070"/>
      <w:bookmarkStart w:id="3396" w:name="_Toc183635384"/>
      <w:bookmarkStart w:id="3397" w:name="_Toc207815846"/>
      <w:bookmarkEnd w:id="3371"/>
      <w:r>
        <w:rPr>
          <w:noProof/>
        </w:rPr>
        <w:lastRenderedPageBreak/>
        <w:t>Annex A (normative):</w:t>
      </w:r>
      <w:r>
        <w:rPr>
          <w:noProof/>
        </w:rPr>
        <w:br/>
        <w:t>OpenAPI specification</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2CC0A3CF" w14:textId="77777777" w:rsidR="006C3F4E" w:rsidRDefault="006C3F4E">
      <w:pPr>
        <w:pStyle w:val="Heading1"/>
        <w:rPr>
          <w:noProof/>
        </w:rPr>
      </w:pPr>
      <w:bookmarkStart w:id="3398" w:name="_Toc28013452"/>
      <w:bookmarkStart w:id="3399" w:name="_Toc34222366"/>
      <w:bookmarkStart w:id="3400" w:name="_Toc36040549"/>
      <w:bookmarkStart w:id="3401" w:name="_Toc39134478"/>
      <w:bookmarkStart w:id="3402" w:name="_Toc43283425"/>
      <w:bookmarkStart w:id="3403" w:name="_Toc45134465"/>
      <w:bookmarkStart w:id="3404" w:name="_Toc49930065"/>
      <w:bookmarkStart w:id="3405" w:name="_Toc50024185"/>
      <w:bookmarkStart w:id="3406" w:name="_Toc51763673"/>
      <w:bookmarkStart w:id="3407" w:name="_Toc56594538"/>
      <w:bookmarkStart w:id="3408" w:name="_Toc67493880"/>
      <w:bookmarkStart w:id="3409" w:name="_Toc68169784"/>
      <w:bookmarkStart w:id="3410" w:name="_Toc73459394"/>
      <w:bookmarkStart w:id="3411" w:name="_Toc73459518"/>
      <w:bookmarkStart w:id="3412" w:name="_Toc74743055"/>
      <w:bookmarkStart w:id="3413" w:name="_Toc112918340"/>
      <w:bookmarkStart w:id="3414" w:name="_Toc120652841"/>
      <w:bookmarkStart w:id="3415" w:name="_Toc129205628"/>
      <w:bookmarkStart w:id="3416" w:name="_Toc129244447"/>
      <w:bookmarkStart w:id="3417" w:name="_Toc136530221"/>
      <w:bookmarkStart w:id="3418" w:name="_Toc136614818"/>
      <w:bookmarkStart w:id="3419" w:name="_Toc148460948"/>
      <w:bookmarkStart w:id="3420" w:name="_Toc151914948"/>
      <w:bookmarkStart w:id="3421" w:name="_Toc175739071"/>
      <w:bookmarkStart w:id="3422" w:name="_Toc183635385"/>
      <w:bookmarkStart w:id="3423" w:name="_Toc207815847"/>
      <w:r>
        <w:rPr>
          <w:noProof/>
        </w:rPr>
        <w:t>A.1</w:t>
      </w:r>
      <w:r>
        <w:rPr>
          <w:noProof/>
        </w:rPr>
        <w:tab/>
        <w:t>General</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7559034E" w14:textId="77777777" w:rsidR="006C3F4E" w:rsidRDefault="006C3F4E">
      <w:pPr>
        <w:rPr>
          <w:noProof/>
        </w:rPr>
      </w:pPr>
      <w:r>
        <w:rPr>
          <w:noProof/>
        </w:rPr>
        <w:t xml:space="preserve">The present Annex contains an </w:t>
      </w:r>
      <w:bookmarkStart w:id="3424" w:name="_Hlk499778317"/>
      <w:r>
        <w:rPr>
          <w:noProof/>
        </w:rPr>
        <w:t xml:space="preserve">OpenAPI [10] specification of HTTP messages and content bodies </w:t>
      </w:r>
      <w:bookmarkEnd w:id="3424"/>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425" w:name="_Toc28013453"/>
      <w:bookmarkStart w:id="3426" w:name="_Toc34222367"/>
      <w:bookmarkStart w:id="3427" w:name="_Toc36040550"/>
      <w:bookmarkStart w:id="3428" w:name="_Toc39134479"/>
      <w:bookmarkStart w:id="3429" w:name="_Toc43283426"/>
      <w:bookmarkStart w:id="3430" w:name="_Toc45134466"/>
      <w:bookmarkStart w:id="3431" w:name="_Toc49930066"/>
      <w:bookmarkStart w:id="3432" w:name="_Toc50024186"/>
      <w:bookmarkStart w:id="3433" w:name="_Toc51763674"/>
      <w:bookmarkStart w:id="3434" w:name="_Toc56594539"/>
      <w:bookmarkStart w:id="3435" w:name="_Toc67493881"/>
      <w:bookmarkStart w:id="3436" w:name="_Toc68169785"/>
      <w:bookmarkStart w:id="3437" w:name="_Toc73459395"/>
      <w:bookmarkStart w:id="3438" w:name="_Toc73459519"/>
      <w:bookmarkStart w:id="3439" w:name="_Toc74743056"/>
      <w:bookmarkStart w:id="3440" w:name="_Toc112918341"/>
      <w:bookmarkStart w:id="3441" w:name="_Toc120652842"/>
      <w:bookmarkStart w:id="3442" w:name="_Toc129205629"/>
      <w:bookmarkStart w:id="3443" w:name="_Toc129244448"/>
      <w:bookmarkStart w:id="3444" w:name="_Toc136530222"/>
      <w:bookmarkStart w:id="3445" w:name="_Toc136614819"/>
      <w:bookmarkStart w:id="3446" w:name="_Toc148460949"/>
      <w:bookmarkStart w:id="3447" w:name="_Toc151914949"/>
      <w:bookmarkStart w:id="3448" w:name="_Toc175739072"/>
      <w:bookmarkStart w:id="3449" w:name="_Toc183635386"/>
      <w:bookmarkStart w:id="3450" w:name="_Toc28013455"/>
      <w:bookmarkStart w:id="3451" w:name="_Toc34222369"/>
      <w:bookmarkStart w:id="3452" w:name="_Toc36040552"/>
      <w:bookmarkStart w:id="3453" w:name="_Toc39134481"/>
      <w:bookmarkStart w:id="3454" w:name="_Toc43283428"/>
      <w:bookmarkStart w:id="3455" w:name="_Toc45134468"/>
      <w:bookmarkStart w:id="3456" w:name="_Toc49930068"/>
      <w:bookmarkStart w:id="3457" w:name="_Toc50024188"/>
      <w:bookmarkStart w:id="3458" w:name="_Toc51763676"/>
      <w:bookmarkStart w:id="3459" w:name="_Toc56594541"/>
      <w:bookmarkStart w:id="3460" w:name="_Toc67493883"/>
      <w:bookmarkStart w:id="3461" w:name="_Toc68169787"/>
      <w:bookmarkStart w:id="3462" w:name="_Toc73459397"/>
      <w:bookmarkStart w:id="3463" w:name="_Toc73459521"/>
      <w:bookmarkStart w:id="3464" w:name="_Toc74743058"/>
      <w:bookmarkStart w:id="3465" w:name="_Toc112918343"/>
      <w:bookmarkStart w:id="3466" w:name="_Toc120652844"/>
      <w:bookmarkStart w:id="3467" w:name="_Toc129205631"/>
      <w:bookmarkStart w:id="3468" w:name="_Toc129244450"/>
      <w:bookmarkStart w:id="3469" w:name="_Toc136530224"/>
      <w:bookmarkStart w:id="3470" w:name="_Toc136614821"/>
      <w:bookmarkStart w:id="3471" w:name="_Toc148460951"/>
      <w:bookmarkStart w:id="3472" w:name="_Toc151914951"/>
      <w:bookmarkStart w:id="3473" w:name="_Hlk522985079"/>
      <w:bookmarkStart w:id="3474" w:name="_Toc207815848"/>
      <w:r>
        <w:rPr>
          <w:noProof/>
        </w:rPr>
        <w:t>A.2</w:t>
      </w:r>
      <w:r>
        <w:rPr>
          <w:noProof/>
        </w:rPr>
        <w:tab/>
        <w:t>Npcf_UEPolicyControl</w:t>
      </w:r>
      <w:r>
        <w:rPr>
          <w:noProof/>
          <w:lang w:eastAsia="zh-CN"/>
        </w:rPr>
        <w:t xml:space="preserve"> </w:t>
      </w:r>
      <w:r>
        <w:rPr>
          <w:noProof/>
        </w:rPr>
        <w:t>API</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74"/>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0593D1C"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ins w:id="3475" w:author="CR0405" w:date="2025-09-03T16:03:00Z">
        <w:r w:rsidR="00131C42">
          <w:rPr>
            <w:rFonts w:cs="Courier New"/>
            <w:szCs w:val="16"/>
          </w:rPr>
          <w:t>4</w:t>
        </w:r>
      </w:ins>
      <w:del w:id="3476" w:author="CR0405" w:date="2025-09-03T16:03:00Z">
        <w:r w:rsidR="003D5A20" w:rsidDel="00131C42">
          <w:rPr>
            <w:rFonts w:cs="Courier New"/>
            <w:szCs w:val="16"/>
          </w:rPr>
          <w:delText>3</w:delText>
        </w:r>
      </w:del>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79ECEB23" w:rsidR="00AF0189" w:rsidRDefault="00AF0189" w:rsidP="00AF0189">
      <w:pPr>
        <w:pStyle w:val="PL"/>
      </w:pPr>
      <w:r>
        <w:t xml:space="preserve">  description: 3GPP TS 29.525 V1</w:t>
      </w:r>
      <w:r w:rsidR="006B5A8B">
        <w:t>9</w:t>
      </w:r>
      <w:r>
        <w:t>.</w:t>
      </w:r>
      <w:ins w:id="3477" w:author="CR0405" w:date="2025-09-03T16:03:00Z">
        <w:r w:rsidR="00131C42">
          <w:t>4</w:t>
        </w:r>
      </w:ins>
      <w:del w:id="3478" w:author="CR0405" w:date="2025-09-03T16:03:00Z">
        <w:r w:rsidR="003D5A20" w:rsidDel="00131C42">
          <w:delText>3</w:delText>
        </w:r>
      </w:del>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479"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479"/>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80"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480"/>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481"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481"/>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482" w:name="_Toc28013454"/>
      <w:bookmarkStart w:id="3483" w:name="_Toc34222368"/>
      <w:bookmarkStart w:id="3484" w:name="_Toc36040551"/>
      <w:bookmarkStart w:id="3485" w:name="_Toc39134480"/>
      <w:bookmarkStart w:id="3486" w:name="_Toc43283427"/>
      <w:bookmarkStart w:id="3487" w:name="_Toc45134467"/>
      <w:bookmarkStart w:id="3488" w:name="_Toc49930067"/>
      <w:bookmarkStart w:id="3489" w:name="_Toc50024187"/>
      <w:bookmarkStart w:id="3490" w:name="_Toc51763675"/>
      <w:bookmarkStart w:id="3491" w:name="_Toc56594540"/>
      <w:bookmarkStart w:id="3492" w:name="_Toc67493882"/>
      <w:bookmarkStart w:id="3493" w:name="_Toc68169786"/>
      <w:bookmarkStart w:id="3494" w:name="_Toc73459396"/>
      <w:bookmarkStart w:id="3495" w:name="_Toc73459520"/>
      <w:bookmarkStart w:id="3496" w:name="_Toc74743057"/>
      <w:bookmarkStart w:id="3497" w:name="_Toc112918342"/>
      <w:bookmarkStart w:id="3498" w:name="_Toc120652843"/>
      <w:bookmarkStart w:id="3499" w:name="_Toc129205630"/>
      <w:bookmarkStart w:id="3500" w:name="_Toc129244449"/>
      <w:bookmarkStart w:id="3501" w:name="_Toc136530223"/>
      <w:bookmarkStart w:id="3502" w:name="_Toc136614820"/>
      <w:bookmarkStart w:id="3503"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504" w:name="_Toc151914950"/>
      <w:bookmarkStart w:id="3505" w:name="_Toc175739073"/>
      <w:bookmarkStart w:id="3506" w:name="_Toc183635387"/>
      <w:bookmarkStart w:id="3507" w:name="_Toc207815849"/>
      <w:r>
        <w:t>Annex B (normative):</w:t>
      </w:r>
      <w:r>
        <w:br/>
        <w:t>Wireless and wireline convergence access support</w:t>
      </w:r>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460A43F7" w14:textId="77777777" w:rsidR="006C3F4E" w:rsidRDefault="006C3F4E">
      <w:pPr>
        <w:pStyle w:val="Heading1"/>
      </w:pPr>
      <w:bookmarkStart w:id="3508" w:name="_Toc175739074"/>
      <w:bookmarkStart w:id="3509" w:name="_Toc183635388"/>
      <w:bookmarkStart w:id="3510" w:name="_Toc207815850"/>
      <w:r>
        <w:t>B.1</w:t>
      </w:r>
      <w:r>
        <w:tab/>
        <w:t>Scope</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508"/>
      <w:bookmarkEnd w:id="3509"/>
      <w:bookmarkEnd w:id="3510"/>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511" w:name="_Toc28013456"/>
      <w:bookmarkStart w:id="3512" w:name="_Toc34222370"/>
      <w:bookmarkStart w:id="3513" w:name="_Toc36040553"/>
      <w:bookmarkStart w:id="3514" w:name="_Toc39134482"/>
      <w:bookmarkStart w:id="3515" w:name="_Toc43283429"/>
      <w:bookmarkStart w:id="3516" w:name="_Toc45134469"/>
      <w:bookmarkStart w:id="3517" w:name="_Toc49930069"/>
      <w:bookmarkStart w:id="3518" w:name="_Toc50024189"/>
      <w:bookmarkStart w:id="3519" w:name="_Toc51763677"/>
      <w:bookmarkStart w:id="3520" w:name="_Toc56594542"/>
      <w:bookmarkStart w:id="3521" w:name="_Toc67493884"/>
      <w:bookmarkStart w:id="3522" w:name="_Toc68169788"/>
      <w:bookmarkStart w:id="3523" w:name="_Toc73459398"/>
      <w:bookmarkStart w:id="3524" w:name="_Toc73459522"/>
      <w:bookmarkStart w:id="3525" w:name="_Toc74743059"/>
      <w:bookmarkStart w:id="3526" w:name="_Toc112918344"/>
      <w:bookmarkStart w:id="3527" w:name="_Toc120652845"/>
      <w:bookmarkStart w:id="3528" w:name="_Toc129205632"/>
      <w:bookmarkStart w:id="3529" w:name="_Toc129244451"/>
      <w:bookmarkStart w:id="3530" w:name="_Toc136530225"/>
      <w:bookmarkStart w:id="3531" w:name="_Toc136614822"/>
      <w:bookmarkStart w:id="3532" w:name="_Toc148460952"/>
      <w:bookmarkStart w:id="3533" w:name="_Toc151914952"/>
      <w:bookmarkStart w:id="3534" w:name="_Toc175739075"/>
      <w:bookmarkStart w:id="3535" w:name="_Toc183635389"/>
      <w:bookmarkStart w:id="3536" w:name="_Toc207815851"/>
      <w:r>
        <w:lastRenderedPageBreak/>
        <w:t>B.2</w:t>
      </w:r>
      <w:r>
        <w:tab/>
        <w:t>Npcf_UEPolicyControl Service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4FAC77CC" w14:textId="77777777" w:rsidR="006C3F4E" w:rsidRDefault="006C3F4E">
      <w:pPr>
        <w:pStyle w:val="Heading2"/>
      </w:pPr>
      <w:bookmarkStart w:id="3537" w:name="_Toc28013457"/>
      <w:bookmarkStart w:id="3538" w:name="_Toc34222371"/>
      <w:bookmarkStart w:id="3539" w:name="_Toc36040554"/>
      <w:bookmarkStart w:id="3540" w:name="_Toc39134483"/>
      <w:bookmarkStart w:id="3541" w:name="_Toc43283430"/>
      <w:bookmarkStart w:id="3542" w:name="_Toc45134470"/>
      <w:bookmarkStart w:id="3543" w:name="_Toc49930070"/>
      <w:bookmarkStart w:id="3544" w:name="_Toc50024190"/>
      <w:bookmarkStart w:id="3545" w:name="_Toc51763678"/>
      <w:bookmarkStart w:id="3546" w:name="_Toc56594543"/>
      <w:bookmarkStart w:id="3547" w:name="_Toc67493885"/>
      <w:bookmarkStart w:id="3548" w:name="_Toc68169789"/>
      <w:bookmarkStart w:id="3549" w:name="_Toc73459399"/>
      <w:bookmarkStart w:id="3550" w:name="_Toc73459523"/>
      <w:bookmarkStart w:id="3551" w:name="_Toc74743060"/>
      <w:bookmarkStart w:id="3552" w:name="_Toc112918345"/>
      <w:bookmarkStart w:id="3553" w:name="_Toc120652846"/>
      <w:bookmarkStart w:id="3554" w:name="_Toc129205633"/>
      <w:bookmarkStart w:id="3555" w:name="_Toc129244452"/>
      <w:bookmarkStart w:id="3556" w:name="_Toc136530226"/>
      <w:bookmarkStart w:id="3557" w:name="_Toc136614823"/>
      <w:bookmarkStart w:id="3558" w:name="_Toc148460953"/>
      <w:bookmarkStart w:id="3559" w:name="_Toc151914953"/>
      <w:bookmarkStart w:id="3560" w:name="_Toc175739076"/>
      <w:bookmarkStart w:id="3561" w:name="_Toc183635390"/>
      <w:bookmarkStart w:id="3562" w:name="_Toc207815852"/>
      <w:r>
        <w:t>B.2.1</w:t>
      </w:r>
      <w:r>
        <w:tab/>
        <w:t>Service Description</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267CB76F" w14:textId="77777777" w:rsidR="006C3F4E" w:rsidRDefault="006C3F4E">
      <w:pPr>
        <w:pStyle w:val="Heading3"/>
        <w:rPr>
          <w:lang w:eastAsia="zh-CN"/>
        </w:rPr>
      </w:pPr>
      <w:bookmarkStart w:id="3563" w:name="_Toc28013458"/>
      <w:bookmarkStart w:id="3564" w:name="_Toc34222372"/>
      <w:bookmarkStart w:id="3565" w:name="_Toc36040555"/>
      <w:bookmarkStart w:id="3566" w:name="_Toc39134484"/>
      <w:bookmarkStart w:id="3567" w:name="_Toc43283431"/>
      <w:bookmarkStart w:id="3568" w:name="_Toc45134471"/>
      <w:bookmarkStart w:id="3569" w:name="_Toc49930071"/>
      <w:bookmarkStart w:id="3570" w:name="_Toc50024191"/>
      <w:bookmarkStart w:id="3571" w:name="_Toc51763679"/>
      <w:bookmarkStart w:id="3572" w:name="_Toc56594544"/>
      <w:bookmarkStart w:id="3573" w:name="_Toc67493886"/>
      <w:bookmarkStart w:id="3574" w:name="_Toc68169790"/>
      <w:bookmarkStart w:id="3575" w:name="_Toc73459400"/>
      <w:bookmarkStart w:id="3576" w:name="_Toc73459524"/>
      <w:bookmarkStart w:id="3577" w:name="_Toc74743061"/>
      <w:bookmarkStart w:id="3578" w:name="_Toc112918346"/>
      <w:bookmarkStart w:id="3579" w:name="_Toc120652847"/>
      <w:bookmarkStart w:id="3580" w:name="_Toc129205634"/>
      <w:bookmarkStart w:id="3581" w:name="_Toc129244453"/>
      <w:bookmarkStart w:id="3582" w:name="_Toc136530227"/>
      <w:bookmarkStart w:id="3583" w:name="_Toc136614824"/>
      <w:bookmarkStart w:id="3584" w:name="_Toc148460954"/>
      <w:bookmarkStart w:id="3585" w:name="_Toc151914954"/>
      <w:bookmarkStart w:id="3586" w:name="_Toc175739077"/>
      <w:bookmarkStart w:id="3587" w:name="_Toc183635391"/>
      <w:bookmarkStart w:id="3588" w:name="_Toc207815853"/>
      <w:r>
        <w:t>B.2.</w:t>
      </w:r>
      <w:r>
        <w:rPr>
          <w:lang w:eastAsia="zh-CN"/>
        </w:rPr>
        <w:t>1.1</w:t>
      </w:r>
      <w:r>
        <w:tab/>
      </w:r>
      <w:r>
        <w:rPr>
          <w:lang w:eastAsia="zh-CN"/>
        </w:rPr>
        <w:t>Overview</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589" w:name="_Toc28013459"/>
      <w:bookmarkStart w:id="3590" w:name="_Toc34222373"/>
      <w:bookmarkStart w:id="3591" w:name="_Toc36040556"/>
      <w:bookmarkStart w:id="3592" w:name="_Toc39134485"/>
      <w:bookmarkStart w:id="3593" w:name="_Toc43283432"/>
      <w:bookmarkStart w:id="3594" w:name="_Toc45134472"/>
      <w:bookmarkStart w:id="3595" w:name="_Toc49930072"/>
      <w:bookmarkStart w:id="3596" w:name="_Toc50024192"/>
      <w:bookmarkStart w:id="3597" w:name="_Toc51763680"/>
      <w:bookmarkStart w:id="3598" w:name="_Toc56594545"/>
      <w:bookmarkStart w:id="3599" w:name="_Toc67493887"/>
      <w:bookmarkStart w:id="3600" w:name="_Toc68169791"/>
      <w:bookmarkStart w:id="3601" w:name="_Toc73459401"/>
      <w:bookmarkStart w:id="3602" w:name="_Toc73459525"/>
      <w:bookmarkStart w:id="3603" w:name="_Toc74743062"/>
      <w:bookmarkStart w:id="3604" w:name="_Toc112918347"/>
      <w:bookmarkStart w:id="3605" w:name="_Toc120652848"/>
      <w:bookmarkStart w:id="3606" w:name="_Toc129205635"/>
      <w:bookmarkStart w:id="3607" w:name="_Toc129244454"/>
      <w:bookmarkStart w:id="3608" w:name="_Toc136530228"/>
      <w:bookmarkStart w:id="3609" w:name="_Toc136614825"/>
      <w:bookmarkStart w:id="3610" w:name="_Toc148460955"/>
      <w:bookmarkStart w:id="3611" w:name="_Toc151914955"/>
      <w:bookmarkStart w:id="3612" w:name="_Toc175739078"/>
      <w:bookmarkStart w:id="3613" w:name="_Toc183635392"/>
      <w:bookmarkStart w:id="3614" w:name="_Toc207815854"/>
      <w:r>
        <w:t>B.2.1.2</w:t>
      </w:r>
      <w:r>
        <w:tab/>
        <w:t>Service Architecture</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615" w:name="_Hlk17964555"/>
      <w:bookmarkStart w:id="3616"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615"/>
      <w:bookmarkEnd w:id="3616"/>
    </w:p>
    <w:p w14:paraId="6D687762" w14:textId="77777777" w:rsidR="006C3F4E" w:rsidRDefault="006C3F4E">
      <w:pPr>
        <w:pStyle w:val="Heading3"/>
      </w:pPr>
      <w:bookmarkStart w:id="3617" w:name="_Toc28013460"/>
      <w:bookmarkStart w:id="3618" w:name="_Toc34222374"/>
      <w:bookmarkStart w:id="3619" w:name="_Toc36040557"/>
      <w:bookmarkStart w:id="3620" w:name="_Toc39134486"/>
      <w:bookmarkStart w:id="3621" w:name="_Toc43283433"/>
      <w:bookmarkStart w:id="3622" w:name="_Toc45134473"/>
      <w:bookmarkStart w:id="3623" w:name="_Toc49930073"/>
      <w:bookmarkStart w:id="3624" w:name="_Toc50024193"/>
      <w:bookmarkStart w:id="3625" w:name="_Toc51763681"/>
      <w:bookmarkStart w:id="3626" w:name="_Toc56594546"/>
      <w:bookmarkStart w:id="3627" w:name="_Toc67493888"/>
      <w:bookmarkStart w:id="3628" w:name="_Toc68169792"/>
      <w:bookmarkStart w:id="3629" w:name="_Toc73459402"/>
      <w:bookmarkStart w:id="3630" w:name="_Toc73459526"/>
      <w:bookmarkStart w:id="3631" w:name="_Toc74743063"/>
      <w:bookmarkStart w:id="3632" w:name="_Toc112918348"/>
      <w:bookmarkStart w:id="3633" w:name="_Toc120652849"/>
      <w:bookmarkStart w:id="3634" w:name="_Toc129205636"/>
      <w:bookmarkStart w:id="3635" w:name="_Toc129244455"/>
      <w:bookmarkStart w:id="3636" w:name="_Toc136530229"/>
      <w:bookmarkStart w:id="3637" w:name="_Toc136614826"/>
      <w:bookmarkStart w:id="3638" w:name="_Toc148460956"/>
      <w:bookmarkStart w:id="3639" w:name="_Toc151914956"/>
      <w:bookmarkStart w:id="3640" w:name="_Toc175739079"/>
      <w:bookmarkStart w:id="3641" w:name="_Toc183635393"/>
      <w:bookmarkStart w:id="3642" w:name="_Toc207815855"/>
      <w:r>
        <w:t>B.2.1.3</w:t>
      </w:r>
      <w:r>
        <w:tab/>
        <w:t>Network Functions</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5BB8E7F5" w14:textId="77777777" w:rsidR="006C3F4E" w:rsidRDefault="006C3F4E">
      <w:pPr>
        <w:pStyle w:val="Heading4"/>
      </w:pPr>
      <w:bookmarkStart w:id="3643" w:name="_Toc28013461"/>
      <w:bookmarkStart w:id="3644" w:name="_Toc34222375"/>
      <w:bookmarkStart w:id="3645" w:name="_Toc36040558"/>
      <w:bookmarkStart w:id="3646" w:name="_Toc39134487"/>
      <w:bookmarkStart w:id="3647" w:name="_Toc43283434"/>
      <w:bookmarkStart w:id="3648" w:name="_Toc45134474"/>
      <w:bookmarkStart w:id="3649" w:name="_Toc49930074"/>
      <w:bookmarkStart w:id="3650" w:name="_Toc50024194"/>
      <w:bookmarkStart w:id="3651" w:name="_Toc51763682"/>
      <w:bookmarkStart w:id="3652" w:name="_Toc56594547"/>
      <w:bookmarkStart w:id="3653" w:name="_Toc67493889"/>
      <w:bookmarkStart w:id="3654" w:name="_Toc68169793"/>
      <w:bookmarkStart w:id="3655" w:name="_Toc73459403"/>
      <w:bookmarkStart w:id="3656" w:name="_Toc73459527"/>
      <w:bookmarkStart w:id="3657" w:name="_Toc74743064"/>
      <w:bookmarkStart w:id="3658" w:name="_Toc112918349"/>
      <w:bookmarkStart w:id="3659" w:name="_Toc120652850"/>
      <w:bookmarkStart w:id="3660" w:name="_Toc129205637"/>
      <w:bookmarkStart w:id="3661" w:name="_Toc129244456"/>
      <w:bookmarkStart w:id="3662" w:name="_Toc136530230"/>
      <w:bookmarkStart w:id="3663" w:name="_Toc136614827"/>
      <w:bookmarkStart w:id="3664" w:name="_Toc148460957"/>
      <w:bookmarkStart w:id="3665" w:name="_Toc151914957"/>
      <w:bookmarkStart w:id="3666" w:name="_Toc175739080"/>
      <w:bookmarkStart w:id="3667" w:name="_Toc183635394"/>
      <w:bookmarkStart w:id="3668" w:name="_Toc207815856"/>
      <w:r>
        <w:t>B.2.1.3.1</w:t>
      </w:r>
      <w:r>
        <w:tab/>
        <w:t>Policy Control Function (PCF)</w:t>
      </w:r>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669" w:name="_Toc28013462"/>
      <w:bookmarkStart w:id="3670" w:name="_Toc34222376"/>
      <w:bookmarkStart w:id="3671" w:name="_Toc36040559"/>
      <w:bookmarkStart w:id="3672" w:name="_Toc39134488"/>
      <w:bookmarkStart w:id="3673" w:name="_Toc43283435"/>
      <w:bookmarkStart w:id="3674" w:name="_Toc45134475"/>
      <w:bookmarkStart w:id="3675" w:name="_Toc49930075"/>
      <w:bookmarkStart w:id="3676" w:name="_Toc50024195"/>
      <w:bookmarkStart w:id="3677" w:name="_Toc51763683"/>
      <w:bookmarkStart w:id="3678" w:name="_Toc56594548"/>
      <w:bookmarkStart w:id="3679" w:name="_Toc67493890"/>
      <w:bookmarkStart w:id="3680" w:name="_Toc68169794"/>
      <w:bookmarkStart w:id="3681" w:name="_Toc73459404"/>
      <w:bookmarkStart w:id="3682" w:name="_Toc73459528"/>
      <w:bookmarkStart w:id="3683" w:name="_Toc74743065"/>
      <w:bookmarkStart w:id="3684" w:name="_Toc112918350"/>
      <w:bookmarkStart w:id="3685" w:name="_Toc120652851"/>
      <w:bookmarkStart w:id="3686" w:name="_Toc129205638"/>
      <w:bookmarkStart w:id="3687" w:name="_Toc129244457"/>
      <w:bookmarkStart w:id="3688" w:name="_Toc136530231"/>
      <w:bookmarkStart w:id="3689" w:name="_Toc136614828"/>
      <w:bookmarkStart w:id="3690" w:name="_Toc148460958"/>
      <w:bookmarkStart w:id="3691" w:name="_Toc151914958"/>
      <w:bookmarkStart w:id="3692" w:name="_Toc175739081"/>
      <w:bookmarkStart w:id="3693" w:name="_Toc183635395"/>
      <w:bookmarkStart w:id="3694" w:name="_Toc207815857"/>
      <w:r>
        <w:rPr>
          <w:lang w:val="en-US"/>
        </w:rPr>
        <w:t>B.2.1.3.2</w:t>
      </w:r>
      <w:r>
        <w:rPr>
          <w:lang w:val="en-US"/>
        </w:rPr>
        <w:tab/>
        <w:t>NF Service Consumers</w:t>
      </w:r>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695" w:name="_Toc28013463"/>
      <w:bookmarkStart w:id="3696" w:name="_Toc34222377"/>
      <w:bookmarkStart w:id="3697" w:name="_Toc36040560"/>
      <w:bookmarkStart w:id="3698" w:name="_Toc39134489"/>
      <w:bookmarkStart w:id="3699" w:name="_Toc43283436"/>
      <w:bookmarkStart w:id="3700" w:name="_Toc45134476"/>
      <w:bookmarkStart w:id="3701" w:name="_Toc49930076"/>
      <w:bookmarkStart w:id="3702" w:name="_Toc50024196"/>
      <w:bookmarkStart w:id="3703" w:name="_Toc51763684"/>
      <w:bookmarkStart w:id="3704" w:name="_Toc56594549"/>
      <w:bookmarkStart w:id="3705" w:name="_Toc67493891"/>
      <w:bookmarkStart w:id="3706" w:name="_Toc68169795"/>
      <w:bookmarkStart w:id="3707" w:name="_Toc73459405"/>
      <w:bookmarkStart w:id="3708" w:name="_Toc73459529"/>
      <w:bookmarkStart w:id="3709" w:name="_Toc74743066"/>
      <w:bookmarkStart w:id="3710" w:name="_Toc112918351"/>
      <w:bookmarkStart w:id="3711" w:name="_Toc120652852"/>
      <w:bookmarkStart w:id="3712" w:name="_Toc129205639"/>
      <w:bookmarkStart w:id="3713" w:name="_Toc129244458"/>
      <w:bookmarkStart w:id="3714" w:name="_Toc136530232"/>
      <w:bookmarkStart w:id="3715" w:name="_Toc136614829"/>
      <w:bookmarkStart w:id="3716" w:name="_Toc148460959"/>
      <w:bookmarkStart w:id="3717" w:name="_Toc151914959"/>
      <w:bookmarkStart w:id="3718" w:name="_Toc175739082"/>
      <w:bookmarkStart w:id="3719" w:name="_Toc183635396"/>
      <w:bookmarkStart w:id="3720" w:name="_Toc207815858"/>
      <w:r>
        <w:rPr>
          <w:lang w:eastAsia="ko-KR"/>
        </w:rPr>
        <w:lastRenderedPageBreak/>
        <w:t>B.3</w:t>
      </w:r>
      <w:r>
        <w:rPr>
          <w:lang w:eastAsia="ko-KR"/>
        </w:rPr>
        <w:tab/>
        <w:t>Service Operations</w:t>
      </w:r>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022F51AF" w14:textId="77777777" w:rsidR="006C3F4E" w:rsidRDefault="006C3F4E">
      <w:pPr>
        <w:pStyle w:val="Heading2"/>
        <w:overflowPunct w:val="0"/>
        <w:autoSpaceDE w:val="0"/>
        <w:autoSpaceDN w:val="0"/>
        <w:adjustRightInd w:val="0"/>
        <w:textAlignment w:val="baseline"/>
        <w:rPr>
          <w:lang w:eastAsia="ko-KR"/>
        </w:rPr>
      </w:pPr>
      <w:bookmarkStart w:id="3721" w:name="_Toc28013464"/>
      <w:bookmarkStart w:id="3722" w:name="_Toc34222378"/>
      <w:bookmarkStart w:id="3723" w:name="_Toc36040561"/>
      <w:bookmarkStart w:id="3724" w:name="_Toc39134490"/>
      <w:bookmarkStart w:id="3725" w:name="_Toc43283437"/>
      <w:bookmarkStart w:id="3726" w:name="_Toc45134477"/>
      <w:bookmarkStart w:id="3727" w:name="_Toc49930077"/>
      <w:bookmarkStart w:id="3728" w:name="_Toc50024197"/>
      <w:bookmarkStart w:id="3729" w:name="_Toc51763685"/>
      <w:bookmarkStart w:id="3730" w:name="_Toc56594550"/>
      <w:bookmarkStart w:id="3731" w:name="_Toc67493892"/>
      <w:bookmarkStart w:id="3732" w:name="_Toc68169796"/>
      <w:bookmarkStart w:id="3733" w:name="_Toc73459406"/>
      <w:bookmarkStart w:id="3734" w:name="_Toc73459530"/>
      <w:bookmarkStart w:id="3735" w:name="_Toc74743067"/>
      <w:bookmarkStart w:id="3736" w:name="_Toc112918352"/>
      <w:bookmarkStart w:id="3737" w:name="_Toc120652853"/>
      <w:bookmarkStart w:id="3738" w:name="_Toc129205640"/>
      <w:bookmarkStart w:id="3739" w:name="_Toc129244459"/>
      <w:bookmarkStart w:id="3740" w:name="_Toc136530233"/>
      <w:bookmarkStart w:id="3741" w:name="_Toc136614830"/>
      <w:bookmarkStart w:id="3742" w:name="_Toc148460960"/>
      <w:bookmarkStart w:id="3743" w:name="_Toc151914960"/>
      <w:bookmarkStart w:id="3744" w:name="_Toc175739083"/>
      <w:bookmarkStart w:id="3745" w:name="_Toc183635397"/>
      <w:bookmarkStart w:id="3746" w:name="_Toc207815859"/>
      <w:r>
        <w:rPr>
          <w:lang w:eastAsia="ko-KR"/>
        </w:rPr>
        <w:t>B.3.1</w:t>
      </w:r>
      <w:r>
        <w:rPr>
          <w:lang w:eastAsia="ko-KR"/>
        </w:rPr>
        <w:tab/>
        <w:t>Introduction</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747" w:name="_Toc28013465"/>
      <w:bookmarkStart w:id="3748" w:name="_Toc34222379"/>
      <w:bookmarkStart w:id="3749" w:name="_Toc36040562"/>
      <w:bookmarkStart w:id="3750" w:name="_Toc39134491"/>
      <w:bookmarkStart w:id="3751" w:name="_Toc43283438"/>
      <w:bookmarkStart w:id="3752" w:name="_Toc45134478"/>
      <w:bookmarkStart w:id="3753" w:name="_Toc49930078"/>
      <w:bookmarkStart w:id="3754" w:name="_Toc50024198"/>
      <w:bookmarkStart w:id="3755" w:name="_Toc51763686"/>
      <w:bookmarkStart w:id="3756" w:name="_Toc56594551"/>
      <w:bookmarkStart w:id="3757" w:name="_Toc67493893"/>
      <w:bookmarkStart w:id="3758" w:name="_Toc68169797"/>
      <w:bookmarkStart w:id="3759" w:name="_Toc73459407"/>
      <w:bookmarkStart w:id="3760" w:name="_Toc73459531"/>
      <w:bookmarkStart w:id="3761" w:name="_Toc74743068"/>
      <w:bookmarkStart w:id="3762" w:name="_Toc112918353"/>
      <w:bookmarkStart w:id="3763" w:name="_Toc120652854"/>
      <w:bookmarkStart w:id="3764" w:name="_Toc129205641"/>
      <w:bookmarkStart w:id="3765" w:name="_Toc129244460"/>
      <w:bookmarkStart w:id="3766" w:name="_Toc136530234"/>
      <w:bookmarkStart w:id="3767" w:name="_Toc136614831"/>
      <w:bookmarkStart w:id="3768" w:name="_Toc148460961"/>
      <w:bookmarkStart w:id="3769" w:name="_Toc151914961"/>
      <w:bookmarkStart w:id="3770" w:name="_Toc175739084"/>
      <w:bookmarkStart w:id="3771" w:name="_Toc183635398"/>
      <w:bookmarkStart w:id="3772" w:name="_Toc207815860"/>
      <w:r>
        <w:rPr>
          <w:lang w:eastAsia="ko-KR"/>
        </w:rPr>
        <w:t>B.3.2</w:t>
      </w:r>
      <w:r>
        <w:rPr>
          <w:lang w:eastAsia="ko-KR"/>
        </w:rPr>
        <w:tab/>
        <w:t>Npcf_UEPolicyControl_Create Service Operation</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p>
    <w:p w14:paraId="6A660535" w14:textId="77777777" w:rsidR="006C3F4E" w:rsidRDefault="006C3F4E">
      <w:pPr>
        <w:pStyle w:val="Heading3"/>
        <w:rPr>
          <w:lang w:eastAsia="zh-CN"/>
        </w:rPr>
      </w:pPr>
      <w:bookmarkStart w:id="3773" w:name="_Toc28013466"/>
      <w:bookmarkStart w:id="3774" w:name="_Toc34222380"/>
      <w:bookmarkStart w:id="3775" w:name="_Toc36040563"/>
      <w:bookmarkStart w:id="3776" w:name="_Toc39134492"/>
      <w:bookmarkStart w:id="3777" w:name="_Toc43283439"/>
      <w:bookmarkStart w:id="3778" w:name="_Toc45134479"/>
      <w:bookmarkStart w:id="3779" w:name="_Toc49930079"/>
      <w:bookmarkStart w:id="3780" w:name="_Toc50024199"/>
      <w:bookmarkStart w:id="3781" w:name="_Toc51763687"/>
      <w:bookmarkStart w:id="3782" w:name="_Toc56594552"/>
      <w:bookmarkStart w:id="3783" w:name="_Toc67493894"/>
      <w:bookmarkStart w:id="3784" w:name="_Toc68169798"/>
      <w:bookmarkStart w:id="3785" w:name="_Toc73459408"/>
      <w:bookmarkStart w:id="3786" w:name="_Toc73459532"/>
      <w:bookmarkStart w:id="3787" w:name="_Toc74743069"/>
      <w:bookmarkStart w:id="3788" w:name="_Toc112918354"/>
      <w:bookmarkStart w:id="3789" w:name="_Toc120652855"/>
      <w:bookmarkStart w:id="3790" w:name="_Toc129205642"/>
      <w:bookmarkStart w:id="3791" w:name="_Toc129244461"/>
      <w:bookmarkStart w:id="3792" w:name="_Toc136530235"/>
      <w:bookmarkStart w:id="3793" w:name="_Toc136614832"/>
      <w:bookmarkStart w:id="3794" w:name="_Toc148460962"/>
      <w:bookmarkStart w:id="3795" w:name="_Toc151914962"/>
      <w:bookmarkStart w:id="3796" w:name="_Toc175739085"/>
      <w:bookmarkStart w:id="3797" w:name="_Toc183635399"/>
      <w:bookmarkStart w:id="3798" w:name="_Toc207815861"/>
      <w:r>
        <w:t>B.3.</w:t>
      </w:r>
      <w:r>
        <w:rPr>
          <w:lang w:eastAsia="zh-CN"/>
        </w:rPr>
        <w:t>2.1</w:t>
      </w:r>
      <w:r>
        <w:tab/>
      </w:r>
      <w:r>
        <w:rPr>
          <w:lang w:eastAsia="zh-CN"/>
        </w:rPr>
        <w:t>General</w:t>
      </w:r>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799" w:name="_Toc28013467"/>
      <w:bookmarkStart w:id="3800" w:name="_Toc34222381"/>
      <w:bookmarkStart w:id="3801" w:name="_Toc36040564"/>
      <w:bookmarkStart w:id="3802" w:name="_Toc39134493"/>
      <w:bookmarkStart w:id="3803" w:name="_Toc43283440"/>
      <w:bookmarkStart w:id="3804" w:name="_Toc45134480"/>
      <w:bookmarkStart w:id="3805" w:name="_Toc49930080"/>
      <w:bookmarkStart w:id="3806" w:name="_Toc50024200"/>
      <w:bookmarkStart w:id="3807" w:name="_Toc51763688"/>
      <w:bookmarkStart w:id="3808" w:name="_Toc56594553"/>
      <w:bookmarkStart w:id="3809" w:name="_Toc67493895"/>
      <w:bookmarkStart w:id="3810" w:name="_Toc68169799"/>
      <w:bookmarkStart w:id="3811" w:name="_Toc73459409"/>
      <w:bookmarkStart w:id="3812" w:name="_Toc73459533"/>
      <w:bookmarkStart w:id="3813" w:name="_Toc74743070"/>
      <w:bookmarkStart w:id="3814" w:name="_Toc112918355"/>
      <w:bookmarkStart w:id="3815" w:name="_Toc120652856"/>
      <w:bookmarkStart w:id="3816" w:name="_Toc129205643"/>
      <w:bookmarkStart w:id="3817" w:name="_Toc129244462"/>
      <w:bookmarkStart w:id="3818" w:name="_Toc136530236"/>
      <w:bookmarkStart w:id="3819" w:name="_Toc136614833"/>
      <w:bookmarkStart w:id="3820" w:name="_Toc148460963"/>
      <w:bookmarkStart w:id="3821"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822" w:name="_Toc175739086"/>
      <w:bookmarkStart w:id="3823" w:name="_Toc183635400"/>
      <w:bookmarkStart w:id="3824" w:name="_Toc207815862"/>
      <w:r>
        <w:rPr>
          <w:lang w:eastAsia="ko-KR"/>
        </w:rPr>
        <w:t>B.3.3</w:t>
      </w:r>
      <w:r>
        <w:rPr>
          <w:lang w:eastAsia="ko-KR"/>
        </w:rPr>
        <w:tab/>
        <w:t>Npcf_UEPolicyControl_Update Service Operation</w:t>
      </w:r>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p>
    <w:p w14:paraId="3ED6AFD5" w14:textId="77777777" w:rsidR="006C3F4E" w:rsidRDefault="006C3F4E">
      <w:pPr>
        <w:pStyle w:val="Heading3"/>
      </w:pPr>
      <w:bookmarkStart w:id="3825" w:name="_Toc34222382"/>
      <w:bookmarkStart w:id="3826" w:name="_Toc36040565"/>
      <w:bookmarkStart w:id="3827" w:name="_Toc39134494"/>
      <w:bookmarkStart w:id="3828" w:name="_Toc43283441"/>
      <w:bookmarkStart w:id="3829" w:name="_Toc45134481"/>
      <w:bookmarkStart w:id="3830" w:name="_Toc49930081"/>
      <w:bookmarkStart w:id="3831" w:name="_Toc50024201"/>
      <w:bookmarkStart w:id="3832" w:name="_Toc51763689"/>
      <w:bookmarkStart w:id="3833" w:name="_Toc56594554"/>
      <w:bookmarkStart w:id="3834" w:name="_Toc67493896"/>
      <w:bookmarkStart w:id="3835" w:name="_Toc68169800"/>
      <w:bookmarkStart w:id="3836" w:name="_Toc73459410"/>
      <w:bookmarkStart w:id="3837" w:name="_Toc73459534"/>
      <w:bookmarkStart w:id="3838" w:name="_Toc74743071"/>
      <w:bookmarkStart w:id="3839" w:name="_Toc112918356"/>
      <w:bookmarkStart w:id="3840" w:name="_Toc120652857"/>
      <w:bookmarkStart w:id="3841" w:name="_Toc129205644"/>
      <w:bookmarkStart w:id="3842" w:name="_Toc129244463"/>
      <w:bookmarkStart w:id="3843" w:name="_Toc136530237"/>
      <w:bookmarkStart w:id="3844" w:name="_Toc136614834"/>
      <w:bookmarkStart w:id="3845" w:name="_Toc148460964"/>
      <w:bookmarkStart w:id="3846" w:name="_Toc151914964"/>
      <w:bookmarkStart w:id="3847" w:name="_Toc175739087"/>
      <w:bookmarkStart w:id="3848" w:name="_Toc183635401"/>
      <w:bookmarkStart w:id="3849" w:name="_Toc207815863"/>
      <w:r>
        <w:rPr>
          <w:rFonts w:hint="eastAsia"/>
        </w:rPr>
        <w:t>B</w:t>
      </w:r>
      <w:r>
        <w:t>.3.3.1</w:t>
      </w:r>
      <w:r>
        <w:tab/>
        <w:t>General</w:t>
      </w:r>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850" w:name="_Toc28013468"/>
      <w:bookmarkStart w:id="3851" w:name="_Toc34222383"/>
      <w:bookmarkStart w:id="3852" w:name="_Toc36040566"/>
      <w:bookmarkStart w:id="3853" w:name="_Toc39134495"/>
      <w:bookmarkStart w:id="3854" w:name="_Toc43283442"/>
      <w:bookmarkStart w:id="3855" w:name="_Toc45134482"/>
      <w:bookmarkStart w:id="3856" w:name="_Toc49930082"/>
      <w:bookmarkStart w:id="3857" w:name="_Toc50024202"/>
      <w:bookmarkStart w:id="3858" w:name="_Toc51763690"/>
      <w:bookmarkStart w:id="3859" w:name="_Toc56594555"/>
      <w:bookmarkStart w:id="3860" w:name="_Toc67493897"/>
      <w:bookmarkStart w:id="3861" w:name="_Toc68169801"/>
      <w:bookmarkStart w:id="3862" w:name="_Toc73459411"/>
      <w:bookmarkStart w:id="3863" w:name="_Toc73459535"/>
      <w:bookmarkStart w:id="3864" w:name="_Toc74743072"/>
      <w:bookmarkStart w:id="3865" w:name="_Toc112918357"/>
      <w:bookmarkStart w:id="3866" w:name="_Toc120652858"/>
      <w:bookmarkStart w:id="3867" w:name="_Toc129205645"/>
      <w:bookmarkStart w:id="3868" w:name="_Toc129244464"/>
      <w:bookmarkStart w:id="3869" w:name="_Toc136530238"/>
      <w:bookmarkStart w:id="3870" w:name="_Toc136614835"/>
      <w:bookmarkStart w:id="3871" w:name="_Toc148460965"/>
      <w:bookmarkStart w:id="3872"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873" w:name="_Toc175739088"/>
      <w:bookmarkStart w:id="3874" w:name="_Toc183635402"/>
      <w:bookmarkStart w:id="3875" w:name="_Toc207815864"/>
      <w:r>
        <w:rPr>
          <w:lang w:eastAsia="ko-KR"/>
        </w:rPr>
        <w:t>B.3.4</w:t>
      </w:r>
      <w:r>
        <w:rPr>
          <w:lang w:eastAsia="ko-KR"/>
        </w:rPr>
        <w:tab/>
        <w:t>Npcf_UEPolicyControl_UpdateNotify Service</w:t>
      </w:r>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51F3E355" w14:textId="77777777" w:rsidR="006C3F4E" w:rsidRDefault="006C3F4E">
      <w:pPr>
        <w:pStyle w:val="Heading3"/>
      </w:pPr>
      <w:bookmarkStart w:id="3876" w:name="_Toc34222384"/>
      <w:bookmarkStart w:id="3877" w:name="_Toc36040567"/>
      <w:bookmarkStart w:id="3878" w:name="_Toc39134496"/>
      <w:bookmarkStart w:id="3879" w:name="_Toc43283443"/>
      <w:bookmarkStart w:id="3880" w:name="_Toc45134483"/>
      <w:bookmarkStart w:id="3881" w:name="_Toc49930083"/>
      <w:bookmarkStart w:id="3882" w:name="_Toc50024203"/>
      <w:bookmarkStart w:id="3883" w:name="_Toc51763691"/>
      <w:bookmarkStart w:id="3884" w:name="_Toc56594556"/>
      <w:bookmarkStart w:id="3885" w:name="_Toc67493898"/>
      <w:bookmarkStart w:id="3886" w:name="_Toc68169802"/>
      <w:bookmarkStart w:id="3887" w:name="_Toc73459412"/>
      <w:bookmarkStart w:id="3888" w:name="_Toc73459536"/>
      <w:bookmarkStart w:id="3889" w:name="_Toc74743073"/>
      <w:bookmarkStart w:id="3890" w:name="_Toc112918358"/>
      <w:bookmarkStart w:id="3891" w:name="_Toc120652859"/>
      <w:bookmarkStart w:id="3892" w:name="_Toc129205646"/>
      <w:bookmarkStart w:id="3893" w:name="_Toc129244465"/>
      <w:bookmarkStart w:id="3894" w:name="_Toc136530239"/>
      <w:bookmarkStart w:id="3895" w:name="_Toc136614836"/>
      <w:bookmarkStart w:id="3896" w:name="_Toc148460966"/>
      <w:bookmarkStart w:id="3897" w:name="_Toc151914966"/>
      <w:bookmarkStart w:id="3898" w:name="_Toc175739089"/>
      <w:bookmarkStart w:id="3899" w:name="_Toc183635403"/>
      <w:bookmarkStart w:id="3900" w:name="_Toc207815865"/>
      <w:r>
        <w:rPr>
          <w:rFonts w:hint="eastAsia"/>
        </w:rPr>
        <w:t>B</w:t>
      </w:r>
      <w:r>
        <w:t>.3.4.1</w:t>
      </w:r>
      <w:r>
        <w:tab/>
        <w:t>General</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901" w:name="_Toc28013469"/>
      <w:bookmarkStart w:id="3902" w:name="_Toc34222385"/>
      <w:bookmarkStart w:id="3903" w:name="_Toc36040568"/>
      <w:bookmarkStart w:id="3904" w:name="_Toc39134497"/>
      <w:bookmarkStart w:id="3905" w:name="_Toc43283444"/>
      <w:bookmarkStart w:id="3906" w:name="_Toc45134484"/>
      <w:bookmarkStart w:id="3907" w:name="_Toc49930084"/>
      <w:bookmarkStart w:id="3908" w:name="_Toc50024204"/>
      <w:bookmarkStart w:id="3909" w:name="_Toc51763692"/>
      <w:bookmarkStart w:id="3910" w:name="_Toc56594557"/>
      <w:bookmarkStart w:id="3911" w:name="_Toc67493899"/>
      <w:bookmarkStart w:id="3912" w:name="_Toc68169803"/>
      <w:bookmarkStart w:id="3913" w:name="_Toc73459413"/>
      <w:bookmarkStart w:id="3914" w:name="_Toc73459537"/>
      <w:bookmarkStart w:id="3915" w:name="_Toc74743074"/>
      <w:bookmarkStart w:id="3916" w:name="_Toc112918359"/>
      <w:bookmarkStart w:id="3917" w:name="_Toc120652860"/>
      <w:bookmarkStart w:id="3918" w:name="_Toc129205647"/>
      <w:bookmarkStart w:id="3919" w:name="_Toc129244466"/>
      <w:bookmarkStart w:id="3920" w:name="_Toc136530240"/>
      <w:bookmarkStart w:id="3921" w:name="_Toc136614837"/>
      <w:bookmarkStart w:id="3922" w:name="_Toc148460967"/>
      <w:bookmarkStart w:id="3923"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924" w:name="_Toc175739090"/>
      <w:bookmarkStart w:id="3925" w:name="_Toc183635404"/>
      <w:bookmarkStart w:id="3926" w:name="_Toc207815866"/>
      <w:r>
        <w:t>B.3.5</w:t>
      </w:r>
      <w:r>
        <w:tab/>
        <w:t>Npcf_UEPolicyControl_Delete Service Operation</w:t>
      </w:r>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2FE5F627" w14:textId="77777777" w:rsidR="006C3F4E" w:rsidRDefault="006C3F4E">
      <w:pPr>
        <w:pStyle w:val="Heading3"/>
      </w:pPr>
      <w:bookmarkStart w:id="3927" w:name="_Toc34222386"/>
      <w:bookmarkStart w:id="3928" w:name="_Toc36040569"/>
      <w:bookmarkStart w:id="3929" w:name="_Toc39134498"/>
      <w:bookmarkStart w:id="3930" w:name="_Toc43283445"/>
      <w:bookmarkStart w:id="3931" w:name="_Toc45134485"/>
      <w:bookmarkStart w:id="3932" w:name="_Toc49930085"/>
      <w:bookmarkStart w:id="3933" w:name="_Toc50024205"/>
      <w:bookmarkStart w:id="3934" w:name="_Toc51763693"/>
      <w:bookmarkStart w:id="3935" w:name="_Toc56594558"/>
      <w:bookmarkStart w:id="3936" w:name="_Toc67493900"/>
      <w:bookmarkStart w:id="3937" w:name="_Toc68169804"/>
      <w:bookmarkStart w:id="3938" w:name="_Toc73459414"/>
      <w:bookmarkStart w:id="3939" w:name="_Toc73459538"/>
      <w:bookmarkStart w:id="3940" w:name="_Toc74743075"/>
      <w:bookmarkStart w:id="3941" w:name="_Toc112918360"/>
      <w:bookmarkStart w:id="3942" w:name="_Toc120652861"/>
      <w:bookmarkStart w:id="3943" w:name="_Toc129205648"/>
      <w:bookmarkStart w:id="3944" w:name="_Toc129244467"/>
      <w:bookmarkStart w:id="3945" w:name="_Toc136530241"/>
      <w:bookmarkStart w:id="3946" w:name="_Toc136614838"/>
      <w:bookmarkStart w:id="3947" w:name="_Toc148460968"/>
      <w:bookmarkStart w:id="3948" w:name="_Toc151914968"/>
      <w:bookmarkStart w:id="3949" w:name="_Toc175739091"/>
      <w:bookmarkStart w:id="3950" w:name="_Toc183635405"/>
      <w:bookmarkStart w:id="3951" w:name="_Toc207815867"/>
      <w:r>
        <w:rPr>
          <w:rFonts w:hint="eastAsia"/>
        </w:rPr>
        <w:t>B</w:t>
      </w:r>
      <w:r>
        <w:t>.3.5.1</w:t>
      </w:r>
      <w:r>
        <w:tab/>
        <w:t>General</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952" w:name="_Toc28013470"/>
      <w:bookmarkStart w:id="3953" w:name="_Toc34222387"/>
      <w:bookmarkStart w:id="3954" w:name="_Toc36040570"/>
      <w:bookmarkStart w:id="3955" w:name="_Toc39134499"/>
      <w:bookmarkStart w:id="3956" w:name="_Toc43283446"/>
      <w:bookmarkStart w:id="3957" w:name="_Toc45134486"/>
      <w:bookmarkStart w:id="3958" w:name="_Toc49930086"/>
      <w:bookmarkStart w:id="3959" w:name="_Toc50024206"/>
      <w:bookmarkStart w:id="3960" w:name="_Toc51763694"/>
      <w:bookmarkStart w:id="3961" w:name="_Toc56594559"/>
      <w:bookmarkStart w:id="3962" w:name="_Toc67493901"/>
      <w:bookmarkStart w:id="3963" w:name="_Toc68169805"/>
      <w:bookmarkStart w:id="3964" w:name="_Toc73459415"/>
      <w:bookmarkStart w:id="3965" w:name="_Toc73459539"/>
      <w:bookmarkStart w:id="3966" w:name="_Toc74743076"/>
      <w:bookmarkStart w:id="3967" w:name="_Toc112918361"/>
      <w:bookmarkStart w:id="3968" w:name="_Toc120652862"/>
      <w:bookmarkStart w:id="3969" w:name="_Toc129205649"/>
      <w:bookmarkStart w:id="3970" w:name="_Toc129244468"/>
      <w:bookmarkStart w:id="3971" w:name="_Toc136530242"/>
      <w:bookmarkStart w:id="3972" w:name="_Toc136614839"/>
      <w:bookmarkEnd w:id="3473"/>
      <w:r>
        <w:rPr>
          <w:noProof/>
        </w:rPr>
        <w:br w:type="page"/>
      </w:r>
      <w:bookmarkStart w:id="3973" w:name="_Toc148460969"/>
      <w:bookmarkStart w:id="3974" w:name="_Toc151914969"/>
      <w:bookmarkStart w:id="3975" w:name="_Toc175739092"/>
      <w:bookmarkStart w:id="3976" w:name="_Toc183635406"/>
      <w:bookmarkStart w:id="3977" w:name="_Toc207815868"/>
      <w:r w:rsidR="006C3F4E">
        <w:rPr>
          <w:noProof/>
        </w:rPr>
        <w:lastRenderedPageBreak/>
        <w:t>Annex C (informative):</w:t>
      </w:r>
      <w:r w:rsidR="006C3F4E">
        <w:rPr>
          <w:noProof/>
        </w:rPr>
        <w:br/>
        <w:t>Withdrawn API versions</w:t>
      </w:r>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978" w:name="_Toc28013471"/>
      <w:bookmarkStart w:id="3979" w:name="_Toc34222388"/>
      <w:bookmarkStart w:id="3980" w:name="_Toc36040571"/>
      <w:bookmarkStart w:id="3981" w:name="_Toc39134500"/>
      <w:bookmarkStart w:id="3982" w:name="_Toc43283447"/>
      <w:bookmarkStart w:id="3983" w:name="_Toc45134487"/>
      <w:bookmarkStart w:id="3984" w:name="_Toc49930087"/>
      <w:bookmarkStart w:id="3985" w:name="_Toc50024207"/>
      <w:bookmarkStart w:id="3986" w:name="_Toc51763695"/>
      <w:bookmarkStart w:id="3987" w:name="_Toc56594560"/>
      <w:bookmarkStart w:id="3988" w:name="_Toc67493902"/>
      <w:bookmarkStart w:id="3989" w:name="_Toc68169806"/>
      <w:bookmarkStart w:id="3990" w:name="_Toc73459416"/>
      <w:bookmarkStart w:id="3991" w:name="_Toc73459540"/>
      <w:bookmarkStart w:id="3992" w:name="_Toc74743077"/>
      <w:bookmarkStart w:id="3993" w:name="_Toc112918362"/>
      <w:bookmarkStart w:id="3994" w:name="_Toc120652863"/>
      <w:bookmarkStart w:id="3995" w:name="_Toc129205650"/>
      <w:bookmarkStart w:id="3996" w:name="_Toc129244469"/>
      <w:bookmarkStart w:id="3997" w:name="_Toc136530243"/>
      <w:bookmarkStart w:id="3998" w:name="_Toc136614840"/>
    </w:p>
    <w:p w14:paraId="19D87BBA" w14:textId="77777777" w:rsidR="006C3F4E" w:rsidRDefault="00A95C76" w:rsidP="007D49F6">
      <w:pPr>
        <w:pStyle w:val="Heading8"/>
        <w:rPr>
          <w:noProof/>
        </w:rPr>
      </w:pPr>
      <w:r>
        <w:rPr>
          <w:noProof/>
        </w:rPr>
        <w:br w:type="page"/>
      </w:r>
      <w:bookmarkStart w:id="3999" w:name="_Toc148460970"/>
      <w:bookmarkStart w:id="4000" w:name="_Toc151914970"/>
      <w:bookmarkStart w:id="4001" w:name="_Toc175739093"/>
      <w:bookmarkStart w:id="4002" w:name="_Toc183635407"/>
      <w:bookmarkStart w:id="4003" w:name="_Toc207815869"/>
      <w:r w:rsidR="006C3F4E">
        <w:rPr>
          <w:noProof/>
        </w:rPr>
        <w:lastRenderedPageBreak/>
        <w:t>Annex D (informative):</w:t>
      </w:r>
      <w:r w:rsidR="006C3F4E">
        <w:rPr>
          <w:noProof/>
        </w:rPr>
        <w:br/>
        <w:t>Change history</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p>
    <w:p w14:paraId="210F615E" w14:textId="77777777" w:rsidR="006C3F4E" w:rsidRDefault="006C3F4E" w:rsidP="0006495E">
      <w:pPr>
        <w:pStyle w:val="TAL"/>
        <w:jc w:val="center"/>
        <w:rPr>
          <w:rFonts w:cs="Arial"/>
          <w:noProof/>
          <w:sz w:val="16"/>
          <w:szCs w:val="16"/>
          <w:lang w:eastAsia="ko-KR"/>
        </w:rPr>
      </w:pPr>
    </w:p>
    <w:tbl>
      <w:tblPr>
        <w:tblW w:w="95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7"/>
        <w:gridCol w:w="636"/>
        <w:gridCol w:w="98"/>
        <w:gridCol w:w="700"/>
        <w:gridCol w:w="105"/>
        <w:gridCol w:w="801"/>
        <w:gridCol w:w="116"/>
        <w:gridCol w:w="369"/>
        <w:gridCol w:w="120"/>
        <w:gridCol w:w="284"/>
        <w:gridCol w:w="123"/>
        <w:gridCol w:w="268"/>
        <w:gridCol w:w="125"/>
        <w:gridCol w:w="3910"/>
        <w:gridCol w:w="173"/>
        <w:gridCol w:w="1448"/>
        <w:gridCol w:w="191"/>
      </w:tblGrid>
      <w:tr w:rsidR="007C3F85" w:rsidRPr="00481D2D" w14:paraId="207F2A98" w14:textId="77777777" w:rsidTr="00833841">
        <w:trPr>
          <w:gridAfter w:val="1"/>
          <w:wAfter w:w="144" w:type="dxa"/>
          <w:cantSplit/>
        </w:trPr>
        <w:tc>
          <w:tcPr>
            <w:tcW w:w="9370" w:type="dxa"/>
            <w:gridSpan w:val="16"/>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833841">
        <w:trPr>
          <w:gridAfter w:val="1"/>
          <w:wAfter w:w="144" w:type="dxa"/>
        </w:trPr>
        <w:tc>
          <w:tcPr>
            <w:tcW w:w="688" w:type="dxa"/>
            <w:gridSpan w:val="2"/>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1" w:type="dxa"/>
            <w:gridSpan w:val="2"/>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1" w:type="dxa"/>
            <w:gridSpan w:val="2"/>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7" w:type="dxa"/>
            <w:gridSpan w:val="2"/>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5" w:type="dxa"/>
            <w:gridSpan w:val="2"/>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2" w:type="dxa"/>
            <w:gridSpan w:val="2"/>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57" w:type="dxa"/>
            <w:gridSpan w:val="2"/>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9"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w:t>
            </w:r>
            <w:r w:rsidRPr="006C3D4E">
              <w:rPr>
                <w:rFonts w:cs="Arial"/>
                <w:noProof/>
                <w:sz w:val="16"/>
                <w:szCs w:val="16"/>
                <w:lang w:eastAsia="ko-KR"/>
              </w:rPr>
              <w:t>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 xml:space="preserve">Removal of the request of V2XP and/or ProSeP during </w:t>
            </w:r>
            <w:r w:rsidRPr="0006495E">
              <w:rPr>
                <w:rFonts w:cs="Arial"/>
                <w:noProof/>
                <w:sz w:val="16"/>
                <w:szCs w:val="16"/>
                <w:lang w:eastAsia="ko-KR"/>
              </w:rPr>
              <w:lastRenderedPageBreak/>
              <w:t>registration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17.9.0</w:t>
            </w:r>
          </w:p>
        </w:tc>
      </w:tr>
      <w:tr w:rsidR="00042026" w:rsidRPr="00481D2D" w14:paraId="78ECB87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lastRenderedPageBreak/>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833841">
        <w:trPr>
          <w:gridAfter w:val="1"/>
          <w:wAfter w:w="144" w:type="dxa"/>
        </w:trPr>
        <w:tc>
          <w:tcPr>
            <w:tcW w:w="688" w:type="dxa"/>
            <w:gridSpan w:val="2"/>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801" w:type="dxa"/>
            <w:gridSpan w:val="2"/>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11" w:type="dxa"/>
            <w:gridSpan w:val="2"/>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7" w:type="dxa"/>
            <w:gridSpan w:val="2"/>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5" w:type="dxa"/>
            <w:gridSpan w:val="2"/>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2" w:type="dxa"/>
            <w:gridSpan w:val="2"/>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57" w:type="dxa"/>
            <w:gridSpan w:val="2"/>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9" w:type="dxa"/>
            <w:gridSpan w:val="2"/>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833841" w:rsidRPr="00C534AC" w14:paraId="6093A10A" w14:textId="77777777" w:rsidTr="00833841">
        <w:trPr>
          <w:gridBefore w:val="1"/>
          <w:wBefore w:w="48" w:type="dxa"/>
          <w:ins w:id="4004" w:author="Rapporteur" w:date="2025-09-01T21:36:00Z"/>
        </w:trPr>
        <w:tc>
          <w:tcPr>
            <w:tcW w:w="738" w:type="dxa"/>
            <w:gridSpan w:val="2"/>
            <w:tcBorders>
              <w:top w:val="single" w:sz="6" w:space="0" w:color="auto"/>
              <w:left w:val="single" w:sz="6" w:space="0" w:color="auto"/>
              <w:bottom w:val="single" w:sz="6" w:space="0" w:color="auto"/>
              <w:right w:val="single" w:sz="6" w:space="0" w:color="auto"/>
            </w:tcBorders>
            <w:shd w:val="solid" w:color="FFFFFF" w:fill="auto"/>
          </w:tcPr>
          <w:p w14:paraId="6C6D66FC" w14:textId="4967A768" w:rsidR="00A4096D" w:rsidRDefault="00A4096D" w:rsidP="00A4096D">
            <w:pPr>
              <w:pStyle w:val="TAC"/>
              <w:rPr>
                <w:ins w:id="4005" w:author="Rapporteur" w:date="2025-09-01T21:36:00Z"/>
                <w:rFonts w:cs="Arial"/>
                <w:sz w:val="16"/>
                <w:szCs w:val="16"/>
              </w:rPr>
            </w:pPr>
            <w:ins w:id="4006" w:author="Rapporteur" w:date="2025-09-01T21:36:00Z">
              <w:r>
                <w:rPr>
                  <w:rFonts w:cs="Arial"/>
                  <w:sz w:val="16"/>
                  <w:szCs w:val="16"/>
                </w:rPr>
                <w:t>2025-09</w:t>
              </w:r>
            </w:ins>
          </w:p>
        </w:tc>
        <w:tc>
          <w:tcPr>
            <w:tcW w:w="809" w:type="dxa"/>
            <w:gridSpan w:val="2"/>
            <w:tcBorders>
              <w:top w:val="single" w:sz="6" w:space="0" w:color="auto"/>
              <w:left w:val="single" w:sz="6" w:space="0" w:color="auto"/>
              <w:bottom w:val="single" w:sz="6" w:space="0" w:color="auto"/>
              <w:right w:val="single" w:sz="6" w:space="0" w:color="auto"/>
            </w:tcBorders>
            <w:shd w:val="solid" w:color="FFFFFF" w:fill="auto"/>
          </w:tcPr>
          <w:p w14:paraId="3C14D51F" w14:textId="288E226A" w:rsidR="00A4096D" w:rsidRDefault="00A4096D" w:rsidP="00A4096D">
            <w:pPr>
              <w:pStyle w:val="TAC"/>
              <w:rPr>
                <w:ins w:id="4007" w:author="Rapporteur" w:date="2025-09-01T21:36:00Z"/>
                <w:rFonts w:cs="Arial"/>
                <w:sz w:val="16"/>
                <w:szCs w:val="16"/>
              </w:rPr>
            </w:pPr>
            <w:ins w:id="4008" w:author="Rapporteur" w:date="2025-09-01T21:36:00Z">
              <w:r>
                <w:rPr>
                  <w:rFonts w:cs="Arial"/>
                  <w:sz w:val="16"/>
                  <w:szCs w:val="16"/>
                </w:rPr>
                <w:t>CT#109</w:t>
              </w:r>
            </w:ins>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0640DE9B" w14:textId="6FCB09FB" w:rsidR="00A4096D" w:rsidRPr="003D5A20" w:rsidRDefault="00A4096D" w:rsidP="00A4096D">
            <w:pPr>
              <w:pStyle w:val="TAC"/>
              <w:rPr>
                <w:ins w:id="4009" w:author="Rapporteur" w:date="2025-09-01T21:36:00Z"/>
                <w:rFonts w:cs="Arial"/>
                <w:sz w:val="16"/>
                <w:szCs w:val="16"/>
              </w:rPr>
            </w:pPr>
            <w:ins w:id="4010" w:author="Rapporteur" w:date="2025-09-01T21:36:00Z">
              <w:r>
                <w:rPr>
                  <w:rFonts w:cs="Arial"/>
                  <w:sz w:val="16"/>
                  <w:szCs w:val="16"/>
                </w:rPr>
                <w:t>C3-253148</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01A899B5" w14:textId="5B4ADB57" w:rsidR="00A4096D" w:rsidRDefault="00A4096D" w:rsidP="00A4096D">
            <w:pPr>
              <w:pStyle w:val="TAL"/>
              <w:rPr>
                <w:ins w:id="4011" w:author="Rapporteur" w:date="2025-09-01T21:36:00Z"/>
                <w:rFonts w:cs="Arial"/>
                <w:sz w:val="16"/>
                <w:szCs w:val="16"/>
              </w:rPr>
            </w:pPr>
            <w:ins w:id="4012" w:author="Rapporteur" w:date="2025-09-01T21:36:00Z">
              <w:r>
                <w:rPr>
                  <w:rFonts w:cs="Arial"/>
                  <w:sz w:val="16"/>
                  <w:szCs w:val="16"/>
                </w:rPr>
                <w:t>0401</w:t>
              </w:r>
            </w:ins>
          </w:p>
        </w:tc>
        <w:tc>
          <w:tcPr>
            <w:tcW w:w="408" w:type="dxa"/>
            <w:gridSpan w:val="2"/>
            <w:tcBorders>
              <w:top w:val="single" w:sz="6" w:space="0" w:color="auto"/>
              <w:left w:val="single" w:sz="6" w:space="0" w:color="auto"/>
              <w:bottom w:val="single" w:sz="6" w:space="0" w:color="auto"/>
              <w:right w:val="single" w:sz="6" w:space="0" w:color="auto"/>
            </w:tcBorders>
            <w:shd w:val="solid" w:color="FFFFFF" w:fill="auto"/>
          </w:tcPr>
          <w:p w14:paraId="3C1D6D7A" w14:textId="61CD8DDE" w:rsidR="00A4096D" w:rsidRPr="00401116" w:rsidRDefault="00A4096D" w:rsidP="00A4096D">
            <w:pPr>
              <w:pStyle w:val="TAR"/>
              <w:rPr>
                <w:ins w:id="4013" w:author="Rapporteur" w:date="2025-09-01T21:36:00Z"/>
                <w:rFonts w:cs="Arial"/>
                <w:sz w:val="16"/>
                <w:szCs w:val="16"/>
              </w:rPr>
            </w:pPr>
            <w:ins w:id="4014" w:author="Rapporteur" w:date="2025-09-01T21:36:00Z">
              <w:r>
                <w:rPr>
                  <w:rFonts w:cs="Arial"/>
                  <w:sz w:val="16"/>
                  <w:szCs w:val="16"/>
                </w:rPr>
                <w:t> </w:t>
              </w:r>
            </w:ins>
          </w:p>
        </w:tc>
        <w:tc>
          <w:tcPr>
            <w:tcW w:w="395" w:type="dxa"/>
            <w:gridSpan w:val="2"/>
            <w:tcBorders>
              <w:top w:val="single" w:sz="6" w:space="0" w:color="auto"/>
              <w:left w:val="single" w:sz="6" w:space="0" w:color="auto"/>
              <w:bottom w:val="single" w:sz="6" w:space="0" w:color="auto"/>
              <w:right w:val="single" w:sz="6" w:space="0" w:color="auto"/>
            </w:tcBorders>
            <w:shd w:val="solid" w:color="FFFFFF" w:fill="auto"/>
          </w:tcPr>
          <w:p w14:paraId="4FFDA80E" w14:textId="25C861C1" w:rsidR="00A4096D" w:rsidRDefault="00A4096D" w:rsidP="00A4096D">
            <w:pPr>
              <w:pStyle w:val="TAC"/>
              <w:rPr>
                <w:ins w:id="4015" w:author="Rapporteur" w:date="2025-09-01T21:36:00Z"/>
                <w:rFonts w:cs="Arial"/>
                <w:sz w:val="16"/>
                <w:szCs w:val="16"/>
              </w:rPr>
            </w:pPr>
            <w:ins w:id="4016" w:author="Rapporteur" w:date="2025-09-01T21:36:00Z">
              <w:r>
                <w:rPr>
                  <w:rFonts w:cs="Arial"/>
                  <w:sz w:val="16"/>
                  <w:szCs w:val="16"/>
                </w:rPr>
                <w:t>F</w:t>
              </w:r>
            </w:ins>
          </w:p>
        </w:tc>
        <w:tc>
          <w:tcPr>
            <w:tcW w:w="4105" w:type="dxa"/>
            <w:gridSpan w:val="2"/>
            <w:tcBorders>
              <w:top w:val="single" w:sz="6" w:space="0" w:color="auto"/>
              <w:left w:val="single" w:sz="6" w:space="0" w:color="auto"/>
              <w:bottom w:val="single" w:sz="6" w:space="0" w:color="auto"/>
              <w:right w:val="single" w:sz="6" w:space="0" w:color="auto"/>
            </w:tcBorders>
            <w:shd w:val="solid" w:color="FFFFFF" w:fill="auto"/>
          </w:tcPr>
          <w:p w14:paraId="5124F202" w14:textId="135AF65E" w:rsidR="00A4096D" w:rsidRPr="009D0FF6" w:rsidRDefault="00A4096D" w:rsidP="00A4096D">
            <w:pPr>
              <w:pStyle w:val="TAL"/>
              <w:rPr>
                <w:ins w:id="4017" w:author="Rapporteur" w:date="2025-09-01T21:36:00Z"/>
                <w:rFonts w:cs="Arial"/>
                <w:sz w:val="16"/>
                <w:szCs w:val="16"/>
              </w:rPr>
            </w:pPr>
            <w:ins w:id="4018" w:author="Rapporteur" w:date="2025-09-01T21:36:00Z">
              <w:r>
                <w:rPr>
                  <w:rFonts w:cs="Arial"/>
                  <w:sz w:val="16"/>
                  <w:szCs w:val="16"/>
                </w:rPr>
                <w:t>TS reference correction</w:t>
              </w:r>
            </w:ins>
          </w:p>
        </w:tc>
        <w:tc>
          <w:tcPr>
            <w:tcW w:w="1647" w:type="dxa"/>
            <w:gridSpan w:val="2"/>
            <w:tcBorders>
              <w:top w:val="single" w:sz="6" w:space="0" w:color="auto"/>
              <w:left w:val="single" w:sz="6" w:space="0" w:color="auto"/>
              <w:bottom w:val="single" w:sz="6" w:space="0" w:color="auto"/>
              <w:right w:val="single" w:sz="6" w:space="0" w:color="auto"/>
            </w:tcBorders>
            <w:shd w:val="solid" w:color="FFFFFF" w:fill="auto"/>
          </w:tcPr>
          <w:p w14:paraId="1165172A" w14:textId="23AA320B" w:rsidR="00A4096D" w:rsidRDefault="00A4096D" w:rsidP="00A4096D">
            <w:pPr>
              <w:pStyle w:val="TAC"/>
              <w:rPr>
                <w:ins w:id="4019" w:author="Rapporteur" w:date="2025-09-01T21:36:00Z"/>
                <w:rFonts w:cs="Arial"/>
                <w:sz w:val="16"/>
                <w:szCs w:val="16"/>
              </w:rPr>
            </w:pPr>
            <w:ins w:id="4020" w:author="Rapporteur" w:date="2025-09-01T21:36:00Z">
              <w:r>
                <w:rPr>
                  <w:rFonts w:cs="Arial"/>
                  <w:sz w:val="16"/>
                  <w:szCs w:val="16"/>
                </w:rPr>
                <w:t>19.4.0</w:t>
              </w:r>
            </w:ins>
          </w:p>
        </w:tc>
      </w:tr>
      <w:tr w:rsidR="00833841" w:rsidRPr="00C534AC" w14:paraId="49A66486" w14:textId="77777777" w:rsidTr="00833841">
        <w:trPr>
          <w:gridBefore w:val="1"/>
          <w:wBefore w:w="48" w:type="dxa"/>
          <w:ins w:id="4021" w:author="Rapporteur" w:date="2025-09-01T21:36:00Z"/>
        </w:trPr>
        <w:tc>
          <w:tcPr>
            <w:tcW w:w="738" w:type="dxa"/>
            <w:gridSpan w:val="2"/>
            <w:tcBorders>
              <w:top w:val="single" w:sz="6" w:space="0" w:color="auto"/>
              <w:left w:val="single" w:sz="6" w:space="0" w:color="auto"/>
              <w:bottom w:val="single" w:sz="6" w:space="0" w:color="auto"/>
              <w:right w:val="single" w:sz="6" w:space="0" w:color="auto"/>
            </w:tcBorders>
            <w:shd w:val="solid" w:color="FFFFFF" w:fill="auto"/>
          </w:tcPr>
          <w:p w14:paraId="4B6459EB" w14:textId="7DD29A33" w:rsidR="00616013" w:rsidRDefault="00616013" w:rsidP="00616013">
            <w:pPr>
              <w:pStyle w:val="TAC"/>
              <w:rPr>
                <w:ins w:id="4022" w:author="Rapporteur" w:date="2025-09-01T21:36:00Z"/>
                <w:rFonts w:cs="Arial"/>
                <w:sz w:val="16"/>
                <w:szCs w:val="16"/>
              </w:rPr>
            </w:pPr>
            <w:ins w:id="4023" w:author="Rapporteur" w:date="2025-09-01T21:36:00Z">
              <w:r>
                <w:rPr>
                  <w:rFonts w:cs="Arial"/>
                  <w:sz w:val="16"/>
                  <w:szCs w:val="16"/>
                </w:rPr>
                <w:t>2025-09</w:t>
              </w:r>
            </w:ins>
          </w:p>
        </w:tc>
        <w:tc>
          <w:tcPr>
            <w:tcW w:w="809" w:type="dxa"/>
            <w:gridSpan w:val="2"/>
            <w:tcBorders>
              <w:top w:val="single" w:sz="6" w:space="0" w:color="auto"/>
              <w:left w:val="single" w:sz="6" w:space="0" w:color="auto"/>
              <w:bottom w:val="single" w:sz="6" w:space="0" w:color="auto"/>
              <w:right w:val="single" w:sz="6" w:space="0" w:color="auto"/>
            </w:tcBorders>
            <w:shd w:val="solid" w:color="FFFFFF" w:fill="auto"/>
          </w:tcPr>
          <w:p w14:paraId="63DA66E2" w14:textId="1372A425" w:rsidR="00616013" w:rsidRDefault="00616013" w:rsidP="00616013">
            <w:pPr>
              <w:pStyle w:val="TAC"/>
              <w:rPr>
                <w:ins w:id="4024" w:author="Rapporteur" w:date="2025-09-01T21:36:00Z"/>
                <w:rFonts w:cs="Arial"/>
                <w:sz w:val="16"/>
                <w:szCs w:val="16"/>
              </w:rPr>
            </w:pPr>
            <w:ins w:id="4025" w:author="Rapporteur" w:date="2025-09-01T21:36:00Z">
              <w:r>
                <w:rPr>
                  <w:rFonts w:cs="Arial"/>
                  <w:sz w:val="16"/>
                  <w:szCs w:val="16"/>
                </w:rPr>
                <w:t>CT#109</w:t>
              </w:r>
            </w:ins>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4CA9D620" w14:textId="300FDE9B" w:rsidR="00616013" w:rsidRPr="003D5A20" w:rsidRDefault="00616013" w:rsidP="00616013">
            <w:pPr>
              <w:pStyle w:val="TAC"/>
              <w:rPr>
                <w:ins w:id="4026" w:author="Rapporteur" w:date="2025-09-01T21:36:00Z"/>
                <w:rFonts w:cs="Arial"/>
                <w:sz w:val="16"/>
                <w:szCs w:val="16"/>
              </w:rPr>
            </w:pPr>
            <w:ins w:id="4027" w:author="Rapporteur" w:date="2025-09-01T21:36:00Z">
              <w:r>
                <w:rPr>
                  <w:rFonts w:cs="Arial"/>
                  <w:sz w:val="16"/>
                  <w:szCs w:val="16"/>
                </w:rPr>
                <w:t>C3-253521</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2A88644A" w14:textId="6BDBBEDE" w:rsidR="00616013" w:rsidRDefault="00616013" w:rsidP="00616013">
            <w:pPr>
              <w:pStyle w:val="TAL"/>
              <w:rPr>
                <w:ins w:id="4028" w:author="Rapporteur" w:date="2025-09-01T21:36:00Z"/>
                <w:rFonts w:cs="Arial"/>
                <w:sz w:val="16"/>
                <w:szCs w:val="16"/>
              </w:rPr>
            </w:pPr>
            <w:ins w:id="4029" w:author="Rapporteur" w:date="2025-09-01T21:36:00Z">
              <w:r>
                <w:rPr>
                  <w:rFonts w:cs="Arial"/>
                  <w:sz w:val="16"/>
                  <w:szCs w:val="16"/>
                </w:rPr>
                <w:t>0403</w:t>
              </w:r>
            </w:ins>
          </w:p>
        </w:tc>
        <w:tc>
          <w:tcPr>
            <w:tcW w:w="408" w:type="dxa"/>
            <w:gridSpan w:val="2"/>
            <w:tcBorders>
              <w:top w:val="single" w:sz="6" w:space="0" w:color="auto"/>
              <w:left w:val="single" w:sz="6" w:space="0" w:color="auto"/>
              <w:bottom w:val="single" w:sz="6" w:space="0" w:color="auto"/>
              <w:right w:val="single" w:sz="6" w:space="0" w:color="auto"/>
            </w:tcBorders>
            <w:shd w:val="solid" w:color="FFFFFF" w:fill="auto"/>
          </w:tcPr>
          <w:p w14:paraId="4D7C3C7B" w14:textId="68362D54" w:rsidR="00616013" w:rsidRPr="00401116" w:rsidRDefault="00616013" w:rsidP="00616013">
            <w:pPr>
              <w:pStyle w:val="TAR"/>
              <w:rPr>
                <w:ins w:id="4030" w:author="Rapporteur" w:date="2025-09-01T21:36:00Z"/>
                <w:rFonts w:cs="Arial"/>
                <w:sz w:val="16"/>
                <w:szCs w:val="16"/>
              </w:rPr>
            </w:pPr>
            <w:ins w:id="4031" w:author="Rapporteur" w:date="2025-09-01T21:36:00Z">
              <w:r>
                <w:rPr>
                  <w:rFonts w:cs="Arial"/>
                  <w:sz w:val="16"/>
                  <w:szCs w:val="16"/>
                </w:rPr>
                <w:t>1</w:t>
              </w:r>
            </w:ins>
          </w:p>
        </w:tc>
        <w:tc>
          <w:tcPr>
            <w:tcW w:w="395" w:type="dxa"/>
            <w:gridSpan w:val="2"/>
            <w:tcBorders>
              <w:top w:val="single" w:sz="6" w:space="0" w:color="auto"/>
              <w:left w:val="single" w:sz="6" w:space="0" w:color="auto"/>
              <w:bottom w:val="single" w:sz="6" w:space="0" w:color="auto"/>
              <w:right w:val="single" w:sz="6" w:space="0" w:color="auto"/>
            </w:tcBorders>
            <w:shd w:val="solid" w:color="FFFFFF" w:fill="auto"/>
          </w:tcPr>
          <w:p w14:paraId="32290D1B" w14:textId="0175D1E7" w:rsidR="00616013" w:rsidRDefault="00616013" w:rsidP="00616013">
            <w:pPr>
              <w:pStyle w:val="TAC"/>
              <w:rPr>
                <w:ins w:id="4032" w:author="Rapporteur" w:date="2025-09-01T21:36:00Z"/>
                <w:rFonts w:cs="Arial"/>
                <w:sz w:val="16"/>
                <w:szCs w:val="16"/>
              </w:rPr>
            </w:pPr>
            <w:ins w:id="4033" w:author="Rapporteur" w:date="2025-09-01T21:36:00Z">
              <w:r>
                <w:rPr>
                  <w:rFonts w:cs="Arial"/>
                  <w:sz w:val="16"/>
                  <w:szCs w:val="16"/>
                </w:rPr>
                <w:t>B</w:t>
              </w:r>
            </w:ins>
          </w:p>
        </w:tc>
        <w:tc>
          <w:tcPr>
            <w:tcW w:w="4105" w:type="dxa"/>
            <w:gridSpan w:val="2"/>
            <w:tcBorders>
              <w:top w:val="single" w:sz="6" w:space="0" w:color="auto"/>
              <w:left w:val="single" w:sz="6" w:space="0" w:color="auto"/>
              <w:bottom w:val="single" w:sz="6" w:space="0" w:color="auto"/>
              <w:right w:val="single" w:sz="6" w:space="0" w:color="auto"/>
            </w:tcBorders>
            <w:shd w:val="solid" w:color="FFFFFF" w:fill="auto"/>
          </w:tcPr>
          <w:p w14:paraId="6BE89727" w14:textId="20022AFD" w:rsidR="00616013" w:rsidRPr="009D0FF6" w:rsidRDefault="00616013" w:rsidP="00616013">
            <w:pPr>
              <w:pStyle w:val="TAL"/>
              <w:rPr>
                <w:ins w:id="4034" w:author="Rapporteur" w:date="2025-09-01T21:36:00Z"/>
                <w:rFonts w:cs="Arial"/>
                <w:sz w:val="16"/>
                <w:szCs w:val="16"/>
              </w:rPr>
            </w:pPr>
            <w:ins w:id="4035" w:author="Rapporteur" w:date="2025-09-01T21:36:00Z">
              <w:r>
                <w:rPr>
                  <w:rFonts w:cs="Arial"/>
                  <w:sz w:val="16"/>
                  <w:szCs w:val="16"/>
                </w:rPr>
                <w:t>Complete the partially unsuccessful ursp rule delivery outcome</w:t>
              </w:r>
            </w:ins>
          </w:p>
        </w:tc>
        <w:tc>
          <w:tcPr>
            <w:tcW w:w="1647" w:type="dxa"/>
            <w:gridSpan w:val="2"/>
            <w:tcBorders>
              <w:top w:val="single" w:sz="6" w:space="0" w:color="auto"/>
              <w:left w:val="single" w:sz="6" w:space="0" w:color="auto"/>
              <w:bottom w:val="single" w:sz="6" w:space="0" w:color="auto"/>
              <w:right w:val="single" w:sz="6" w:space="0" w:color="auto"/>
            </w:tcBorders>
            <w:shd w:val="solid" w:color="FFFFFF" w:fill="auto"/>
          </w:tcPr>
          <w:p w14:paraId="54FBA4E8" w14:textId="0E37FBDD" w:rsidR="00616013" w:rsidRDefault="00616013" w:rsidP="00616013">
            <w:pPr>
              <w:pStyle w:val="TAC"/>
              <w:rPr>
                <w:ins w:id="4036" w:author="Rapporteur" w:date="2025-09-01T21:36:00Z"/>
                <w:rFonts w:cs="Arial"/>
                <w:sz w:val="16"/>
                <w:szCs w:val="16"/>
              </w:rPr>
            </w:pPr>
            <w:ins w:id="4037" w:author="Rapporteur" w:date="2025-09-01T21:36:00Z">
              <w:r>
                <w:rPr>
                  <w:rFonts w:cs="Arial"/>
                  <w:sz w:val="16"/>
                  <w:szCs w:val="16"/>
                </w:rPr>
                <w:t>19.4.0</w:t>
              </w:r>
            </w:ins>
          </w:p>
        </w:tc>
      </w:tr>
      <w:tr w:rsidR="00833841" w:rsidRPr="00C534AC" w14:paraId="35DCA95D" w14:textId="77777777" w:rsidTr="00833841">
        <w:trPr>
          <w:gridBefore w:val="1"/>
          <w:wBefore w:w="48" w:type="dxa"/>
          <w:ins w:id="4038" w:author="Rapporteur" w:date="2025-09-03T15:05:00Z"/>
        </w:trPr>
        <w:tc>
          <w:tcPr>
            <w:tcW w:w="738" w:type="dxa"/>
            <w:gridSpan w:val="2"/>
            <w:tcBorders>
              <w:top w:val="single" w:sz="6" w:space="0" w:color="auto"/>
              <w:left w:val="single" w:sz="6" w:space="0" w:color="auto"/>
              <w:bottom w:val="single" w:sz="6" w:space="0" w:color="auto"/>
              <w:right w:val="single" w:sz="6" w:space="0" w:color="auto"/>
            </w:tcBorders>
            <w:shd w:val="solid" w:color="FFFFFF" w:fill="auto"/>
          </w:tcPr>
          <w:p w14:paraId="10A1BF5B" w14:textId="2A8390E7" w:rsidR="001A5816" w:rsidRDefault="001A5816" w:rsidP="001A5816">
            <w:pPr>
              <w:pStyle w:val="TAC"/>
              <w:rPr>
                <w:ins w:id="4039" w:author="Rapporteur" w:date="2025-09-03T15:05:00Z"/>
                <w:rFonts w:cs="Arial"/>
                <w:sz w:val="16"/>
                <w:szCs w:val="16"/>
              </w:rPr>
            </w:pPr>
            <w:ins w:id="4040" w:author="Rapporteur" w:date="2025-09-03T15:06:00Z">
              <w:r>
                <w:rPr>
                  <w:rFonts w:cs="Arial"/>
                  <w:sz w:val="16"/>
                  <w:szCs w:val="16"/>
                </w:rPr>
                <w:t>2025-09</w:t>
              </w:r>
            </w:ins>
          </w:p>
        </w:tc>
        <w:tc>
          <w:tcPr>
            <w:tcW w:w="809" w:type="dxa"/>
            <w:gridSpan w:val="2"/>
            <w:tcBorders>
              <w:top w:val="single" w:sz="6" w:space="0" w:color="auto"/>
              <w:left w:val="single" w:sz="6" w:space="0" w:color="auto"/>
              <w:bottom w:val="single" w:sz="6" w:space="0" w:color="auto"/>
              <w:right w:val="single" w:sz="6" w:space="0" w:color="auto"/>
            </w:tcBorders>
            <w:shd w:val="solid" w:color="FFFFFF" w:fill="auto"/>
          </w:tcPr>
          <w:p w14:paraId="2836CAC5" w14:textId="145AA598" w:rsidR="001A5816" w:rsidRDefault="001A5816" w:rsidP="001A5816">
            <w:pPr>
              <w:pStyle w:val="TAC"/>
              <w:rPr>
                <w:ins w:id="4041" w:author="Rapporteur" w:date="2025-09-03T15:05:00Z"/>
                <w:rFonts w:cs="Arial"/>
                <w:sz w:val="16"/>
                <w:szCs w:val="16"/>
              </w:rPr>
            </w:pPr>
            <w:ins w:id="4042" w:author="Rapporteur" w:date="2025-09-03T15:06:00Z">
              <w:r>
                <w:rPr>
                  <w:rFonts w:cs="Arial"/>
                  <w:sz w:val="16"/>
                  <w:szCs w:val="16"/>
                </w:rPr>
                <w:t>CT#109</w:t>
              </w:r>
            </w:ins>
          </w:p>
        </w:tc>
        <w:tc>
          <w:tcPr>
            <w:tcW w:w="921" w:type="dxa"/>
            <w:gridSpan w:val="2"/>
            <w:tcBorders>
              <w:top w:val="single" w:sz="6" w:space="0" w:color="auto"/>
              <w:left w:val="single" w:sz="6" w:space="0" w:color="auto"/>
              <w:bottom w:val="single" w:sz="6" w:space="0" w:color="auto"/>
              <w:right w:val="single" w:sz="6" w:space="0" w:color="auto"/>
            </w:tcBorders>
            <w:shd w:val="solid" w:color="FFFFFF" w:fill="auto"/>
          </w:tcPr>
          <w:p w14:paraId="590DB0B2" w14:textId="14DF2E72" w:rsidR="001A5816" w:rsidRDefault="006B2F6E" w:rsidP="001A5816">
            <w:pPr>
              <w:pStyle w:val="TAC"/>
              <w:rPr>
                <w:ins w:id="4043" w:author="Rapporteur" w:date="2025-09-03T15:05:00Z"/>
                <w:rFonts w:cs="Arial"/>
                <w:sz w:val="16"/>
                <w:szCs w:val="16"/>
              </w:rPr>
            </w:pPr>
            <w:ins w:id="4044" w:author="Rapporteur" w:date="2025-09-03T15:06:00Z">
              <w:r w:rsidRPr="006B2F6E">
                <w:rPr>
                  <w:rFonts w:cs="Arial"/>
                  <w:sz w:val="16"/>
                  <w:szCs w:val="16"/>
                </w:rPr>
                <w:t>C3-253740</w:t>
              </w:r>
            </w:ins>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7D40814A" w14:textId="0285D6F0" w:rsidR="001A5816" w:rsidRDefault="006B2F6E" w:rsidP="001A5816">
            <w:pPr>
              <w:pStyle w:val="TAL"/>
              <w:rPr>
                <w:ins w:id="4045" w:author="Rapporteur" w:date="2025-09-03T15:05:00Z"/>
                <w:rFonts w:cs="Arial"/>
                <w:sz w:val="16"/>
                <w:szCs w:val="16"/>
              </w:rPr>
            </w:pPr>
            <w:ins w:id="4046" w:author="Rapporteur" w:date="2025-09-03T15:06:00Z">
              <w:r>
                <w:rPr>
                  <w:rFonts w:cs="Arial"/>
                  <w:sz w:val="16"/>
                  <w:szCs w:val="16"/>
                </w:rPr>
                <w:t>0405</w:t>
              </w:r>
            </w:ins>
          </w:p>
        </w:tc>
        <w:tc>
          <w:tcPr>
            <w:tcW w:w="408" w:type="dxa"/>
            <w:gridSpan w:val="2"/>
            <w:tcBorders>
              <w:top w:val="single" w:sz="6" w:space="0" w:color="auto"/>
              <w:left w:val="single" w:sz="6" w:space="0" w:color="auto"/>
              <w:bottom w:val="single" w:sz="6" w:space="0" w:color="auto"/>
              <w:right w:val="single" w:sz="6" w:space="0" w:color="auto"/>
            </w:tcBorders>
            <w:shd w:val="solid" w:color="FFFFFF" w:fill="auto"/>
          </w:tcPr>
          <w:p w14:paraId="2EACF1EA" w14:textId="77777777" w:rsidR="001A5816" w:rsidRDefault="001A5816" w:rsidP="001A5816">
            <w:pPr>
              <w:pStyle w:val="TAR"/>
              <w:rPr>
                <w:ins w:id="4047" w:author="Rapporteur" w:date="2025-09-03T15:05:00Z"/>
                <w:rFonts w:cs="Arial"/>
                <w:sz w:val="16"/>
                <w:szCs w:val="16"/>
              </w:rPr>
            </w:pPr>
          </w:p>
        </w:tc>
        <w:tc>
          <w:tcPr>
            <w:tcW w:w="395" w:type="dxa"/>
            <w:gridSpan w:val="2"/>
            <w:tcBorders>
              <w:top w:val="single" w:sz="6" w:space="0" w:color="auto"/>
              <w:left w:val="single" w:sz="6" w:space="0" w:color="auto"/>
              <w:bottom w:val="single" w:sz="6" w:space="0" w:color="auto"/>
              <w:right w:val="single" w:sz="6" w:space="0" w:color="auto"/>
            </w:tcBorders>
            <w:shd w:val="solid" w:color="FFFFFF" w:fill="auto"/>
          </w:tcPr>
          <w:p w14:paraId="3BC96591" w14:textId="2F10CCED" w:rsidR="001A5816" w:rsidRDefault="006B2F6E" w:rsidP="001A5816">
            <w:pPr>
              <w:pStyle w:val="TAC"/>
              <w:rPr>
                <w:ins w:id="4048" w:author="Rapporteur" w:date="2025-09-03T15:05:00Z"/>
                <w:rFonts w:cs="Arial"/>
                <w:sz w:val="16"/>
                <w:szCs w:val="16"/>
              </w:rPr>
            </w:pPr>
            <w:ins w:id="4049" w:author="Rapporteur" w:date="2025-09-03T15:06:00Z">
              <w:r>
                <w:rPr>
                  <w:rFonts w:cs="Arial"/>
                  <w:sz w:val="16"/>
                  <w:szCs w:val="16"/>
                </w:rPr>
                <w:t>F</w:t>
              </w:r>
            </w:ins>
          </w:p>
        </w:tc>
        <w:tc>
          <w:tcPr>
            <w:tcW w:w="4105" w:type="dxa"/>
            <w:gridSpan w:val="2"/>
            <w:tcBorders>
              <w:top w:val="single" w:sz="6" w:space="0" w:color="auto"/>
              <w:left w:val="single" w:sz="6" w:space="0" w:color="auto"/>
              <w:bottom w:val="single" w:sz="6" w:space="0" w:color="auto"/>
              <w:right w:val="single" w:sz="6" w:space="0" w:color="auto"/>
            </w:tcBorders>
            <w:shd w:val="solid" w:color="FFFFFF" w:fill="auto"/>
          </w:tcPr>
          <w:p w14:paraId="384A310F" w14:textId="2A175EA5" w:rsidR="001A5816" w:rsidRDefault="00870C80" w:rsidP="001A5816">
            <w:pPr>
              <w:pStyle w:val="TAL"/>
              <w:rPr>
                <w:ins w:id="4050" w:author="Rapporteur" w:date="2025-09-03T15:05:00Z"/>
                <w:rFonts w:cs="Arial"/>
                <w:sz w:val="16"/>
                <w:szCs w:val="16"/>
              </w:rPr>
            </w:pPr>
            <w:ins w:id="4051" w:author="Rapporteur" w:date="2025-09-03T15:07:00Z">
              <w:r w:rsidRPr="00870C80">
                <w:rPr>
                  <w:rFonts w:cs="Arial"/>
                  <w:sz w:val="16"/>
                  <w:szCs w:val="16"/>
                </w:rPr>
                <w:t>Update of info and externalDocs fields</w:t>
              </w:r>
            </w:ins>
          </w:p>
        </w:tc>
        <w:tc>
          <w:tcPr>
            <w:tcW w:w="1647" w:type="dxa"/>
            <w:gridSpan w:val="2"/>
            <w:tcBorders>
              <w:top w:val="single" w:sz="6" w:space="0" w:color="auto"/>
              <w:left w:val="single" w:sz="6" w:space="0" w:color="auto"/>
              <w:bottom w:val="single" w:sz="6" w:space="0" w:color="auto"/>
              <w:right w:val="single" w:sz="6" w:space="0" w:color="auto"/>
            </w:tcBorders>
            <w:shd w:val="solid" w:color="FFFFFF" w:fill="auto"/>
          </w:tcPr>
          <w:p w14:paraId="1148EDEF" w14:textId="145EEEDD" w:rsidR="001A5816" w:rsidRDefault="00870C80" w:rsidP="001A5816">
            <w:pPr>
              <w:pStyle w:val="TAC"/>
              <w:rPr>
                <w:ins w:id="4052" w:author="Rapporteur" w:date="2025-09-03T15:05:00Z"/>
                <w:rFonts w:cs="Arial"/>
                <w:sz w:val="16"/>
                <w:szCs w:val="16"/>
              </w:rPr>
            </w:pPr>
            <w:ins w:id="4053" w:author="Rapporteur" w:date="2025-09-03T15:07:00Z">
              <w:r>
                <w:rPr>
                  <w:rFonts w:cs="Arial"/>
                  <w:sz w:val="16"/>
                  <w:szCs w:val="16"/>
                </w:rPr>
                <w:t>19.4.0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74B28" w14:textId="77777777" w:rsidR="009F70C6" w:rsidRDefault="009F70C6">
      <w:r>
        <w:separator/>
      </w:r>
    </w:p>
  </w:endnote>
  <w:endnote w:type="continuationSeparator" w:id="0">
    <w:p w14:paraId="797565F7" w14:textId="77777777" w:rsidR="009F70C6" w:rsidRDefault="009F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1FEB3" w14:textId="77777777" w:rsidR="009F70C6" w:rsidRDefault="009F70C6">
      <w:r>
        <w:separator/>
      </w:r>
    </w:p>
  </w:footnote>
  <w:footnote w:type="continuationSeparator" w:id="0">
    <w:p w14:paraId="64D73F8B" w14:textId="77777777" w:rsidR="009F70C6" w:rsidRDefault="009F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645E7DA2"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2D01">
      <w:rPr>
        <w:rFonts w:ascii="Arial" w:hAnsi="Arial" w:cs="Arial"/>
        <w:b/>
        <w:noProof/>
        <w:sz w:val="18"/>
        <w:szCs w:val="18"/>
      </w:rPr>
      <w:t>3GPP TS 29.525 V19.43.0 (2025-096)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4F4D0C6B"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2D01">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01">
    <w15:presenceInfo w15:providerId="None" w15:userId="CR0401"/>
  </w15:person>
  <w15:person w15:author="CR0403">
    <w15:presenceInfo w15:providerId="None" w15:userId="CR0403"/>
  </w15:person>
  <w15:person w15:author="CR0405">
    <w15:presenceInfo w15:providerId="None" w15:userId="CR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202"/>
    <w:rsid w:val="00015B33"/>
    <w:rsid w:val="00025B65"/>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0FB2"/>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5563"/>
    <w:rsid w:val="000C5890"/>
    <w:rsid w:val="000C59AE"/>
    <w:rsid w:val="000C6420"/>
    <w:rsid w:val="000C69A4"/>
    <w:rsid w:val="000C6CD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3DCC"/>
    <w:rsid w:val="00174FE9"/>
    <w:rsid w:val="00176940"/>
    <w:rsid w:val="00176C73"/>
    <w:rsid w:val="00181BCE"/>
    <w:rsid w:val="0018286B"/>
    <w:rsid w:val="00183A87"/>
    <w:rsid w:val="00184390"/>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0300"/>
    <w:rsid w:val="001D24B3"/>
    <w:rsid w:val="001D2C23"/>
    <w:rsid w:val="001D3957"/>
    <w:rsid w:val="001D3E00"/>
    <w:rsid w:val="001D4BCD"/>
    <w:rsid w:val="001D5957"/>
    <w:rsid w:val="001D62A7"/>
    <w:rsid w:val="001D78EE"/>
    <w:rsid w:val="001E05C0"/>
    <w:rsid w:val="001E4017"/>
    <w:rsid w:val="001E4FB9"/>
    <w:rsid w:val="001E551B"/>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957"/>
    <w:rsid w:val="002E3AFE"/>
    <w:rsid w:val="002E4E14"/>
    <w:rsid w:val="002E5D1E"/>
    <w:rsid w:val="002E6459"/>
    <w:rsid w:val="002E6BA1"/>
    <w:rsid w:val="002E7E7C"/>
    <w:rsid w:val="002F1656"/>
    <w:rsid w:val="002F26D9"/>
    <w:rsid w:val="002F4FF1"/>
    <w:rsid w:val="002F6296"/>
    <w:rsid w:val="00301884"/>
    <w:rsid w:val="003019B4"/>
    <w:rsid w:val="00303442"/>
    <w:rsid w:val="00303B96"/>
    <w:rsid w:val="00303EFA"/>
    <w:rsid w:val="00305006"/>
    <w:rsid w:val="00306F76"/>
    <w:rsid w:val="0030754C"/>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45188"/>
    <w:rsid w:val="00350D69"/>
    <w:rsid w:val="0035493E"/>
    <w:rsid w:val="0035544B"/>
    <w:rsid w:val="00355D15"/>
    <w:rsid w:val="00356D13"/>
    <w:rsid w:val="00360A8E"/>
    <w:rsid w:val="00361A64"/>
    <w:rsid w:val="00362CDE"/>
    <w:rsid w:val="00363660"/>
    <w:rsid w:val="003640F1"/>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3810"/>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382B"/>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6013"/>
    <w:rsid w:val="00617909"/>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8116D"/>
    <w:rsid w:val="00782C99"/>
    <w:rsid w:val="007877B8"/>
    <w:rsid w:val="007902FC"/>
    <w:rsid w:val="0079049F"/>
    <w:rsid w:val="00792B3B"/>
    <w:rsid w:val="007949AB"/>
    <w:rsid w:val="00797DBC"/>
    <w:rsid w:val="007A2F0A"/>
    <w:rsid w:val="007B1233"/>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E15"/>
    <w:rsid w:val="008A0026"/>
    <w:rsid w:val="008A10D2"/>
    <w:rsid w:val="008A1BC9"/>
    <w:rsid w:val="008A33A3"/>
    <w:rsid w:val="008A357F"/>
    <w:rsid w:val="008A3F5C"/>
    <w:rsid w:val="008A4DDD"/>
    <w:rsid w:val="008A7EB8"/>
    <w:rsid w:val="008B35C9"/>
    <w:rsid w:val="008B58A0"/>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066F"/>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537B"/>
    <w:rsid w:val="00B70173"/>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5A3"/>
    <w:rsid w:val="00B92EDD"/>
    <w:rsid w:val="00B945F8"/>
    <w:rsid w:val="00BA1475"/>
    <w:rsid w:val="00BA2278"/>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2.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3.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4.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5.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266</TotalTime>
  <Pages>118</Pages>
  <Words>51813</Words>
  <Characters>295340</Characters>
  <Application>Microsoft Office Word</Application>
  <DocSecurity>0</DocSecurity>
  <Lines>2461</Lines>
  <Paragraphs>692</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346461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73</cp:revision>
  <cp:lastPrinted>2008-09-16T13:14:00Z</cp:lastPrinted>
  <dcterms:created xsi:type="dcterms:W3CDTF">2025-03-14T07:56:00Z</dcterms:created>
  <dcterms:modified xsi:type="dcterms:W3CDTF">2025-09-03T12:45:00Z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